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490" w:rsidRDefault="004B5490" w:rsidP="00BF2FC1">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#104</w:t>
      </w:r>
      <w:r>
        <w:rPr>
          <w:rFonts w:cs="Arial"/>
          <w:bCs/>
          <w:noProof w:val="0"/>
          <w:sz w:val="24"/>
        </w:rPr>
        <w:tab/>
      </w:r>
      <w:r>
        <w:rPr>
          <w:rFonts w:cs="Arial"/>
          <w:bCs/>
          <w:noProof w:val="0"/>
          <w:sz w:val="24"/>
          <w:lang w:eastAsia="ja-JP"/>
        </w:rPr>
        <w:t>R3-19</w:t>
      </w:r>
      <w:r w:rsidR="00BB14E9">
        <w:rPr>
          <w:rFonts w:cs="Arial"/>
          <w:bCs/>
          <w:noProof w:val="0"/>
          <w:sz w:val="24"/>
          <w:lang w:eastAsia="ja-JP"/>
        </w:rPr>
        <w:t>2833</w:t>
      </w:r>
    </w:p>
    <w:p w:rsidR="004B5490" w:rsidRDefault="004B5490" w:rsidP="004B5490">
      <w:pPr>
        <w:pStyle w:val="CRCoverPage"/>
        <w:outlineLvl w:val="0"/>
        <w:rPr>
          <w:b/>
          <w:noProof/>
          <w:sz w:val="24"/>
        </w:rPr>
      </w:pPr>
      <w:r>
        <w:rPr>
          <w:b/>
          <w:noProof/>
          <w:sz w:val="24"/>
        </w:rPr>
        <w:t>Reno, NV, U.S., 13</w:t>
      </w:r>
      <w:r w:rsidRPr="00ED5DF5">
        <w:rPr>
          <w:b/>
          <w:noProof/>
          <w:sz w:val="24"/>
          <w:vertAlign w:val="superscript"/>
        </w:rPr>
        <w:t>th</w:t>
      </w:r>
      <w:r>
        <w:rPr>
          <w:b/>
          <w:noProof/>
          <w:sz w:val="24"/>
        </w:rPr>
        <w:t xml:space="preserve"> – 17</w:t>
      </w:r>
      <w:r w:rsidRPr="00ED5DF5">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6BB6" w:rsidP="00E13F3D">
            <w:pPr>
              <w:pStyle w:val="CRCoverPage"/>
              <w:spacing w:after="0"/>
              <w:jc w:val="right"/>
              <w:rPr>
                <w:b/>
                <w:noProof/>
                <w:sz w:val="28"/>
              </w:rPr>
            </w:pPr>
            <w:r>
              <w:rPr>
                <w:b/>
                <w:noProof/>
                <w:sz w:val="28"/>
              </w:rPr>
              <w:t>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6BB6" w:rsidP="00547111">
            <w:pPr>
              <w:pStyle w:val="CRCoverPage"/>
              <w:spacing w:after="0"/>
              <w:rPr>
                <w:noProof/>
              </w:rPr>
            </w:pPr>
            <w:r>
              <w:rPr>
                <w:b/>
                <w:noProof/>
                <w:sz w:val="28"/>
              </w:rPr>
              <w:t>1314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14E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6BB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66BB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6BB6">
            <w:pPr>
              <w:pStyle w:val="CRCoverPage"/>
              <w:spacing w:after="0"/>
              <w:ind w:left="100"/>
              <w:rPr>
                <w:noProof/>
              </w:rPr>
            </w:pPr>
            <w:r w:rsidRPr="006013AE">
              <w:rPr>
                <w:bCs/>
              </w:rPr>
              <w:t>RAN sharing with multiple Cell ID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66BB6" w:rsidTr="00547111">
        <w:tc>
          <w:tcPr>
            <w:tcW w:w="2694" w:type="dxa"/>
            <w:gridSpan w:val="2"/>
            <w:tcBorders>
              <w:top w:val="single" w:sz="4" w:space="0" w:color="auto"/>
              <w:left w:val="single" w:sz="4" w:space="0" w:color="auto"/>
            </w:tcBorders>
          </w:tcPr>
          <w:p w:rsidR="00E66BB6" w:rsidRDefault="00E66BB6" w:rsidP="00E66B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6BB6" w:rsidRDefault="00E66BB6" w:rsidP="00E66BB6">
            <w:pPr>
              <w:pStyle w:val="CRCoverPage"/>
              <w:spacing w:after="0"/>
              <w:ind w:left="100"/>
              <w:rPr>
                <w:noProof/>
              </w:rPr>
            </w:pPr>
            <w:r>
              <w:rPr>
                <w:noProof/>
              </w:rPr>
              <w:t>RAN sharing with multiple Cell ID broadcast is not yet fully supported in Rel-15.</w:t>
            </w: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sz w:val="8"/>
                <w:szCs w:val="8"/>
              </w:rPr>
            </w:pPr>
          </w:p>
        </w:tc>
        <w:tc>
          <w:tcPr>
            <w:tcW w:w="6946" w:type="dxa"/>
            <w:gridSpan w:val="9"/>
            <w:tcBorders>
              <w:right w:val="single" w:sz="4" w:space="0" w:color="auto"/>
            </w:tcBorders>
          </w:tcPr>
          <w:p w:rsidR="00E66BB6" w:rsidRDefault="00E66BB6" w:rsidP="00E66BB6">
            <w:pPr>
              <w:pStyle w:val="CRCoverPage"/>
              <w:spacing w:after="0"/>
              <w:rPr>
                <w:noProof/>
                <w:sz w:val="8"/>
                <w:szCs w:val="8"/>
              </w:rPr>
            </w:pPr>
          </w:p>
        </w:tc>
      </w:tr>
      <w:tr w:rsidR="00E66BB6" w:rsidTr="00547111">
        <w:tc>
          <w:tcPr>
            <w:tcW w:w="2694" w:type="dxa"/>
            <w:gridSpan w:val="2"/>
            <w:tcBorders>
              <w:left w:val="single" w:sz="4" w:space="0" w:color="auto"/>
            </w:tcBorders>
          </w:tcPr>
          <w:p w:rsidR="00E66BB6" w:rsidRDefault="00E66BB6" w:rsidP="00E66B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6BB6" w:rsidRPr="0003458B" w:rsidRDefault="00E66BB6" w:rsidP="00E66BB6">
            <w:pPr>
              <w:pStyle w:val="CRCoverPage"/>
              <w:spacing w:after="0"/>
              <w:ind w:left="100"/>
              <w:rPr>
                <w:noProof/>
              </w:rPr>
            </w:pPr>
            <w:r>
              <w:rPr>
                <w:noProof/>
              </w:rPr>
              <w:t xml:space="preserve">The following Messages have been modified to support shared transport resources among mulitple X2-C interface instances by introducing </w:t>
            </w:r>
            <w:r w:rsidR="002735BB">
              <w:rPr>
                <w:noProof/>
              </w:rPr>
              <w:t>an approriate Node ID into message of following procedures, where missing:</w:t>
            </w:r>
          </w:p>
          <w:p w:rsidR="00E66BB6" w:rsidRDefault="00E66BB6" w:rsidP="00E66BB6">
            <w:pPr>
              <w:pStyle w:val="CRCoverPage"/>
              <w:numPr>
                <w:ilvl w:val="0"/>
                <w:numId w:val="1"/>
              </w:numPr>
              <w:spacing w:after="0"/>
              <w:rPr>
                <w:noProof/>
              </w:rPr>
            </w:pPr>
            <w:r>
              <w:rPr>
                <w:noProof/>
              </w:rPr>
              <w:t>R</w:t>
            </w:r>
            <w:r w:rsidR="002735BB">
              <w:rPr>
                <w:noProof/>
              </w:rPr>
              <w:t>eset</w:t>
            </w:r>
          </w:p>
          <w:p w:rsidR="00E66BB6" w:rsidRDefault="00E66BB6" w:rsidP="00E66BB6">
            <w:pPr>
              <w:pStyle w:val="CRCoverPage"/>
              <w:numPr>
                <w:ilvl w:val="0"/>
                <w:numId w:val="1"/>
              </w:numPr>
              <w:spacing w:after="0"/>
              <w:rPr>
                <w:noProof/>
              </w:rPr>
            </w:pPr>
            <w:r>
              <w:rPr>
                <w:noProof/>
              </w:rPr>
              <w:t>X2 S</w:t>
            </w:r>
            <w:r w:rsidR="002735BB">
              <w:rPr>
                <w:noProof/>
              </w:rPr>
              <w:t>etup</w:t>
            </w:r>
          </w:p>
          <w:p w:rsidR="00E66BB6" w:rsidRDefault="002735BB" w:rsidP="00E66BB6">
            <w:pPr>
              <w:pStyle w:val="CRCoverPage"/>
              <w:numPr>
                <w:ilvl w:val="0"/>
                <w:numId w:val="1"/>
              </w:numPr>
              <w:spacing w:after="0"/>
              <w:rPr>
                <w:noProof/>
              </w:rPr>
            </w:pPr>
            <w:r>
              <w:rPr>
                <w:noProof/>
              </w:rPr>
              <w:t>eNB Configuration  Update</w:t>
            </w:r>
          </w:p>
          <w:p w:rsidR="00E66BB6" w:rsidRDefault="002735BB" w:rsidP="00E66BB6">
            <w:pPr>
              <w:pStyle w:val="CRCoverPage"/>
              <w:numPr>
                <w:ilvl w:val="0"/>
                <w:numId w:val="1"/>
              </w:numPr>
              <w:spacing w:after="0"/>
              <w:rPr>
                <w:noProof/>
              </w:rPr>
            </w:pPr>
            <w:r>
              <w:rPr>
                <w:noProof/>
              </w:rPr>
              <w:t>Cell Activation</w:t>
            </w:r>
          </w:p>
          <w:p w:rsidR="00E66BB6" w:rsidRDefault="00E66BB6" w:rsidP="00E66BB6">
            <w:pPr>
              <w:pStyle w:val="CRCoverPage"/>
              <w:numPr>
                <w:ilvl w:val="0"/>
                <w:numId w:val="1"/>
              </w:numPr>
              <w:spacing w:after="0"/>
              <w:rPr>
                <w:noProof/>
              </w:rPr>
            </w:pPr>
            <w:r>
              <w:rPr>
                <w:noProof/>
              </w:rPr>
              <w:t xml:space="preserve">X2 </w:t>
            </w:r>
            <w:r w:rsidR="002735BB">
              <w:rPr>
                <w:noProof/>
              </w:rPr>
              <w:t>Removal</w:t>
            </w:r>
          </w:p>
          <w:p w:rsidR="00E66BB6" w:rsidRDefault="00E66BB6" w:rsidP="00E66BB6">
            <w:pPr>
              <w:pStyle w:val="CRCoverPage"/>
              <w:numPr>
                <w:ilvl w:val="0"/>
                <w:numId w:val="1"/>
              </w:numPr>
              <w:spacing w:after="0"/>
              <w:rPr>
                <w:noProof/>
              </w:rPr>
            </w:pPr>
            <w:r>
              <w:rPr>
                <w:noProof/>
              </w:rPr>
              <w:t>EN-DC X2 S</w:t>
            </w:r>
            <w:r w:rsidR="002735BB">
              <w:rPr>
                <w:noProof/>
              </w:rPr>
              <w:t>etup</w:t>
            </w:r>
          </w:p>
          <w:p w:rsidR="00E66BB6" w:rsidRDefault="00E66BB6" w:rsidP="00E66BB6">
            <w:pPr>
              <w:pStyle w:val="CRCoverPage"/>
              <w:numPr>
                <w:ilvl w:val="0"/>
                <w:numId w:val="1"/>
              </w:numPr>
              <w:spacing w:after="0"/>
              <w:rPr>
                <w:noProof/>
              </w:rPr>
            </w:pPr>
            <w:r>
              <w:rPr>
                <w:noProof/>
              </w:rPr>
              <w:t>EN-DC C</w:t>
            </w:r>
            <w:r w:rsidR="002735BB">
              <w:rPr>
                <w:noProof/>
              </w:rPr>
              <w:t>onfiguration Update</w:t>
            </w:r>
          </w:p>
          <w:p w:rsidR="00E66BB6" w:rsidRDefault="00E66BB6" w:rsidP="00E66BB6">
            <w:pPr>
              <w:pStyle w:val="CRCoverPage"/>
              <w:numPr>
                <w:ilvl w:val="0"/>
                <w:numId w:val="1"/>
              </w:numPr>
              <w:spacing w:after="0"/>
              <w:rPr>
                <w:noProof/>
              </w:rPr>
            </w:pPr>
            <w:r>
              <w:rPr>
                <w:noProof/>
              </w:rPr>
              <w:t>EN-DC C</w:t>
            </w:r>
            <w:r w:rsidR="002735BB">
              <w:rPr>
                <w:noProof/>
              </w:rPr>
              <w:t>ell Activation</w:t>
            </w:r>
          </w:p>
          <w:p w:rsidR="00E66BB6" w:rsidRDefault="00E66BB6" w:rsidP="00E66BB6">
            <w:pPr>
              <w:pStyle w:val="CRCoverPage"/>
              <w:numPr>
                <w:ilvl w:val="0"/>
                <w:numId w:val="1"/>
              </w:numPr>
              <w:spacing w:after="0"/>
              <w:rPr>
                <w:noProof/>
              </w:rPr>
            </w:pPr>
            <w:r>
              <w:rPr>
                <w:noProof/>
              </w:rPr>
              <w:t>EN-DC X2 R</w:t>
            </w:r>
            <w:r w:rsidR="002735BB">
              <w:rPr>
                <w:noProof/>
              </w:rPr>
              <w:t>emoval</w:t>
            </w:r>
          </w:p>
          <w:p w:rsidR="00E66BB6" w:rsidRDefault="00E66BB6" w:rsidP="00E66BB6">
            <w:pPr>
              <w:pStyle w:val="CRCoverPage"/>
              <w:numPr>
                <w:ilvl w:val="0"/>
                <w:numId w:val="1"/>
              </w:numPr>
              <w:spacing w:after="0"/>
              <w:rPr>
                <w:noProof/>
              </w:rPr>
            </w:pPr>
            <w:r>
              <w:rPr>
                <w:noProof/>
              </w:rPr>
              <w:t>EN-DC C</w:t>
            </w:r>
            <w:r w:rsidR="002735BB">
              <w:rPr>
                <w:noProof/>
              </w:rPr>
              <w:t>onfiguration Transfer</w:t>
            </w:r>
          </w:p>
          <w:p w:rsidR="002735BB" w:rsidRDefault="002735BB" w:rsidP="002735BB">
            <w:pPr>
              <w:pStyle w:val="CRCoverPage"/>
              <w:spacing w:after="0"/>
              <w:rPr>
                <w:noProof/>
              </w:rPr>
            </w:pPr>
          </w:p>
          <w:p w:rsidR="002735BB" w:rsidRDefault="002735BB" w:rsidP="002735BB">
            <w:pPr>
              <w:pStyle w:val="CRCoverPage"/>
              <w:spacing w:after="0"/>
              <w:rPr>
                <w:noProof/>
              </w:rPr>
            </w:pPr>
            <w:r>
              <w:rPr>
                <w:noProof/>
              </w:rPr>
              <w:t>Further in the NR and E-UTRA Serverd Cell Information related IEs complete SIB1 info is included to allow the receiving node to be aware of the network sharing configuration.</w:t>
            </w:r>
          </w:p>
          <w:p w:rsidR="002735BB" w:rsidRDefault="002735BB" w:rsidP="002735BB">
            <w:pPr>
              <w:pStyle w:val="CRCoverPage"/>
              <w:spacing w:after="0"/>
              <w:rPr>
                <w:noProof/>
              </w:rPr>
            </w:pPr>
            <w:r>
              <w:rPr>
                <w:noProof/>
              </w:rPr>
              <w:t xml:space="preserve">And Notes have been added to the UE X2AP IDs and eNB Measurement ID to describe how </w:t>
            </w:r>
            <w:r w:rsidR="005834A6">
              <w:rPr>
                <w:noProof/>
              </w:rPr>
              <w:t xml:space="preserve">allocating a proper </w:t>
            </w:r>
            <w:r>
              <w:rPr>
                <w:noProof/>
              </w:rPr>
              <w:t>value range can address the proper interface instance.</w:t>
            </w:r>
          </w:p>
          <w:p w:rsidR="00E66BB6" w:rsidRDefault="00E66BB6" w:rsidP="00E66BB6">
            <w:pPr>
              <w:pStyle w:val="CRCoverPage"/>
              <w:spacing w:after="0"/>
              <w:ind w:left="100"/>
              <w:rPr>
                <w:noProof/>
              </w:rPr>
            </w:pPr>
          </w:p>
          <w:p w:rsidR="00E66BB6" w:rsidRPr="00655451" w:rsidRDefault="00E66BB6" w:rsidP="00E66BB6">
            <w:pPr>
              <w:pStyle w:val="CRCoverPage"/>
              <w:spacing w:after="0"/>
              <w:ind w:left="100"/>
              <w:rPr>
                <w:noProof/>
                <w:u w:val="single"/>
              </w:rPr>
            </w:pPr>
            <w:r w:rsidRPr="00655451">
              <w:rPr>
                <w:noProof/>
                <w:u w:val="single"/>
              </w:rPr>
              <w:t>Impact Analysis:</w:t>
            </w:r>
          </w:p>
          <w:p w:rsidR="00E66BB6" w:rsidRDefault="00E66BB6" w:rsidP="00E66BB6">
            <w:pPr>
              <w:pStyle w:val="CRCoverPage"/>
              <w:spacing w:after="0"/>
              <w:ind w:left="100"/>
              <w:rPr>
                <w:noProof/>
              </w:rPr>
            </w:pPr>
            <w:r>
              <w:rPr>
                <w:noProof/>
              </w:rPr>
              <w:t xml:space="preserve">Impact assessment towards the previous version of the specification (same release): </w:t>
            </w:r>
          </w:p>
          <w:p w:rsidR="00E66BB6" w:rsidRDefault="00E66BB6" w:rsidP="00E66BB6">
            <w:pPr>
              <w:pStyle w:val="CRCoverPage"/>
              <w:spacing w:after="0"/>
              <w:ind w:left="100"/>
              <w:rPr>
                <w:noProof/>
              </w:rPr>
            </w:pPr>
            <w:r>
              <w:rPr>
                <w:noProof/>
              </w:rPr>
              <w:t>This CR has isolated impact with the previous version of the specification (same release) because it introduces full support of the RAN sharing function with multiple Cell ID broadcast.</w:t>
            </w:r>
          </w:p>
          <w:p w:rsidR="00E66BB6" w:rsidRDefault="00E66BB6" w:rsidP="00E66BB6">
            <w:pPr>
              <w:pStyle w:val="CRCoverPage"/>
              <w:spacing w:after="0"/>
              <w:ind w:left="100"/>
              <w:rPr>
                <w:noProof/>
              </w:rPr>
            </w:pPr>
            <w:r>
              <w:rPr>
                <w:noProof/>
              </w:rPr>
              <w:t>The impact can be considered isolated because the change affects only the RAN sharing function.</w:t>
            </w:r>
          </w:p>
          <w:p w:rsidR="00E66BB6" w:rsidRDefault="00E66BB6" w:rsidP="00E66BB6">
            <w:pPr>
              <w:pStyle w:val="CRCoverPage"/>
              <w:spacing w:after="0"/>
              <w:ind w:left="100"/>
              <w:rPr>
                <w:noProof/>
              </w:rPr>
            </w:pP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sz w:val="8"/>
                <w:szCs w:val="8"/>
              </w:rPr>
            </w:pPr>
          </w:p>
        </w:tc>
        <w:tc>
          <w:tcPr>
            <w:tcW w:w="6946" w:type="dxa"/>
            <w:gridSpan w:val="9"/>
            <w:tcBorders>
              <w:right w:val="single" w:sz="4" w:space="0" w:color="auto"/>
            </w:tcBorders>
          </w:tcPr>
          <w:p w:rsidR="00E66BB6" w:rsidRDefault="00E66BB6" w:rsidP="00E66BB6">
            <w:pPr>
              <w:pStyle w:val="CRCoverPage"/>
              <w:spacing w:after="0"/>
              <w:rPr>
                <w:noProof/>
                <w:sz w:val="8"/>
                <w:szCs w:val="8"/>
              </w:rPr>
            </w:pPr>
          </w:p>
        </w:tc>
      </w:tr>
      <w:tr w:rsidR="00E66BB6" w:rsidTr="00547111">
        <w:tc>
          <w:tcPr>
            <w:tcW w:w="2694" w:type="dxa"/>
            <w:gridSpan w:val="2"/>
            <w:tcBorders>
              <w:left w:val="single" w:sz="4" w:space="0" w:color="auto"/>
              <w:bottom w:val="single" w:sz="4" w:space="0" w:color="auto"/>
            </w:tcBorders>
          </w:tcPr>
          <w:p w:rsidR="00E66BB6" w:rsidRDefault="00E66BB6" w:rsidP="00E66B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66BB6" w:rsidRDefault="00E66BB6" w:rsidP="00E66BB6">
            <w:pPr>
              <w:pStyle w:val="CRCoverPage"/>
              <w:spacing w:after="0"/>
              <w:ind w:left="100"/>
              <w:rPr>
                <w:noProof/>
              </w:rPr>
            </w:pPr>
            <w:r>
              <w:rPr>
                <w:noProof/>
              </w:rPr>
              <w:t>RAN sharing with multiple Cell ID broadcast would not be fully supported in Rel-15.</w:t>
            </w:r>
          </w:p>
        </w:tc>
      </w:tr>
      <w:tr w:rsidR="00E66BB6" w:rsidTr="00547111">
        <w:tc>
          <w:tcPr>
            <w:tcW w:w="2694" w:type="dxa"/>
            <w:gridSpan w:val="2"/>
          </w:tcPr>
          <w:p w:rsidR="00E66BB6" w:rsidRDefault="00E66BB6" w:rsidP="00E66BB6">
            <w:pPr>
              <w:pStyle w:val="CRCoverPage"/>
              <w:spacing w:after="0"/>
              <w:rPr>
                <w:b/>
                <w:i/>
                <w:noProof/>
                <w:sz w:val="8"/>
                <w:szCs w:val="8"/>
              </w:rPr>
            </w:pPr>
          </w:p>
        </w:tc>
        <w:tc>
          <w:tcPr>
            <w:tcW w:w="6946" w:type="dxa"/>
            <w:gridSpan w:val="9"/>
          </w:tcPr>
          <w:p w:rsidR="00E66BB6" w:rsidRDefault="00E66BB6" w:rsidP="00E66BB6">
            <w:pPr>
              <w:pStyle w:val="CRCoverPage"/>
              <w:spacing w:after="0"/>
              <w:rPr>
                <w:noProof/>
                <w:sz w:val="8"/>
                <w:szCs w:val="8"/>
              </w:rPr>
            </w:pPr>
          </w:p>
        </w:tc>
      </w:tr>
      <w:tr w:rsidR="00E66BB6" w:rsidTr="00547111">
        <w:tc>
          <w:tcPr>
            <w:tcW w:w="2694" w:type="dxa"/>
            <w:gridSpan w:val="2"/>
            <w:tcBorders>
              <w:top w:val="single" w:sz="4" w:space="0" w:color="auto"/>
              <w:left w:val="single" w:sz="4" w:space="0" w:color="auto"/>
            </w:tcBorders>
          </w:tcPr>
          <w:p w:rsidR="00E66BB6" w:rsidRDefault="00E66BB6" w:rsidP="00E66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66BB6" w:rsidRDefault="00DD3B12" w:rsidP="00E66BB6">
            <w:pPr>
              <w:pStyle w:val="CRCoverPage"/>
              <w:spacing w:after="0"/>
              <w:ind w:left="100"/>
              <w:rPr>
                <w:noProof/>
              </w:rPr>
            </w:pPr>
            <w:r>
              <w:rPr>
                <w:noProof/>
              </w:rPr>
              <w:t xml:space="preserve">8.3.1, 8.3.2, </w:t>
            </w:r>
            <w:r w:rsidR="00E66BB6">
              <w:rPr>
                <w:noProof/>
              </w:rPr>
              <w:t>8.3.3, 8.3.4, 8.3.5, 8.3.11</w:t>
            </w:r>
            <w:r>
              <w:rPr>
                <w:noProof/>
              </w:rPr>
              <w:t>,</w:t>
            </w:r>
            <w:r w:rsidR="00E66BB6">
              <w:rPr>
                <w:noProof/>
              </w:rPr>
              <w:t xml:space="preserve"> 8.3.12, 8.3.14, 8.7.1, 8.7.2, 8.7.3, </w:t>
            </w:r>
            <w:r>
              <w:rPr>
                <w:noProof/>
              </w:rPr>
              <w:t xml:space="preserve">8.7.14, 8.7.15, </w:t>
            </w:r>
            <w:r w:rsidR="00E66BB6">
              <w:rPr>
                <w:noProof/>
              </w:rPr>
              <w:t>8.7.17, 8.7.18, 9.1.2.</w:t>
            </w:r>
            <w:r>
              <w:rPr>
                <w:noProof/>
              </w:rPr>
              <w:t>1, 9.1.2.2., 9.1.2.4, 9.1.2.</w:t>
            </w:r>
            <w:r w:rsidR="00E66BB6">
              <w:rPr>
                <w:noProof/>
              </w:rPr>
              <w:t xml:space="preserve">5, 9.1.2.6, 9.1.2.7, 9.1.2.8, 9.1.2.9, </w:t>
            </w:r>
            <w:r>
              <w:rPr>
                <w:noProof/>
              </w:rPr>
              <w:t xml:space="preserve">9.1.2.10, 9.1.2.11, 9.1.2.12, 9.1.2.13, 9.1.2.14, 9.1.2.20, 9.1.2.21, </w:t>
            </w:r>
            <w:r w:rsidR="00E66BB6">
              <w:rPr>
                <w:noProof/>
              </w:rPr>
              <w:t xml:space="preserve">9.1.2.22, 9.1.2.27, 9.1.2.33, 9.1.2.34, 9.1.2.35, 9.1.2.36, </w:t>
            </w:r>
            <w:r>
              <w:rPr>
                <w:noProof/>
              </w:rPr>
              <w:t xml:space="preserve">9.1.2.38, </w:t>
            </w:r>
            <w:r w:rsidR="00E66BB6">
              <w:rPr>
                <w:noProof/>
              </w:rPr>
              <w:t xml:space="preserve">9.1.2.39, 9.1.2.42, 9.1.2.44, </w:t>
            </w:r>
            <w:r>
              <w:rPr>
                <w:noProof/>
              </w:rPr>
              <w:t xml:space="preserve">9.1.4.22, 9.1.4.23, 9.1.4.24, 9.1.4.25, </w:t>
            </w:r>
            <w:r w:rsidR="00E66BB6">
              <w:rPr>
                <w:noProof/>
              </w:rPr>
              <w:t xml:space="preserve">9.1.4.27, </w:t>
            </w:r>
            <w:r>
              <w:rPr>
                <w:noProof/>
              </w:rPr>
              <w:t xml:space="preserve">9.2.8, 9.2.24, 9.2.86, 9.2.100, 9.2.110, </w:t>
            </w:r>
            <w:r w:rsidR="00E66BB6">
              <w:rPr>
                <w:noProof/>
              </w:rPr>
              <w:t>9.2.x (new)</w:t>
            </w:r>
            <w:r w:rsidR="00BB14E9">
              <w:rPr>
                <w:noProof/>
              </w:rPr>
              <w:t>, ASN.1</w:t>
            </w: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sz w:val="8"/>
                <w:szCs w:val="8"/>
              </w:rPr>
            </w:pPr>
          </w:p>
        </w:tc>
        <w:tc>
          <w:tcPr>
            <w:tcW w:w="6946" w:type="dxa"/>
            <w:gridSpan w:val="9"/>
            <w:tcBorders>
              <w:right w:val="single" w:sz="4" w:space="0" w:color="auto"/>
            </w:tcBorders>
          </w:tcPr>
          <w:p w:rsidR="00E66BB6" w:rsidRDefault="00E66BB6" w:rsidP="00E66BB6">
            <w:pPr>
              <w:pStyle w:val="CRCoverPage"/>
              <w:spacing w:after="0"/>
              <w:rPr>
                <w:noProof/>
                <w:sz w:val="8"/>
                <w:szCs w:val="8"/>
              </w:rPr>
            </w:pPr>
          </w:p>
        </w:tc>
      </w:tr>
      <w:tr w:rsidR="00E66BB6" w:rsidTr="00547111">
        <w:tc>
          <w:tcPr>
            <w:tcW w:w="2694" w:type="dxa"/>
            <w:gridSpan w:val="2"/>
            <w:tcBorders>
              <w:left w:val="single" w:sz="4" w:space="0" w:color="auto"/>
            </w:tcBorders>
          </w:tcPr>
          <w:p w:rsidR="00E66BB6" w:rsidRDefault="00E66BB6" w:rsidP="00E66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66BB6" w:rsidRDefault="00E66BB6" w:rsidP="00E66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6BB6" w:rsidRDefault="00E66BB6" w:rsidP="00E66BB6">
            <w:pPr>
              <w:pStyle w:val="CRCoverPage"/>
              <w:spacing w:after="0"/>
              <w:jc w:val="center"/>
              <w:rPr>
                <w:b/>
                <w:caps/>
                <w:noProof/>
              </w:rPr>
            </w:pPr>
            <w:r>
              <w:rPr>
                <w:b/>
                <w:caps/>
                <w:noProof/>
              </w:rPr>
              <w:t>N</w:t>
            </w:r>
          </w:p>
        </w:tc>
        <w:tc>
          <w:tcPr>
            <w:tcW w:w="2977" w:type="dxa"/>
            <w:gridSpan w:val="4"/>
          </w:tcPr>
          <w:p w:rsidR="00E66BB6" w:rsidRDefault="00E66BB6" w:rsidP="00E66B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66BB6" w:rsidRDefault="00E66BB6" w:rsidP="00E66BB6">
            <w:pPr>
              <w:pStyle w:val="CRCoverPage"/>
              <w:spacing w:after="0"/>
              <w:ind w:left="99"/>
              <w:rPr>
                <w:noProof/>
              </w:rPr>
            </w:pPr>
          </w:p>
        </w:tc>
      </w:tr>
      <w:tr w:rsidR="00E66BB6" w:rsidTr="00547111">
        <w:tc>
          <w:tcPr>
            <w:tcW w:w="2694" w:type="dxa"/>
            <w:gridSpan w:val="2"/>
            <w:tcBorders>
              <w:left w:val="single" w:sz="4" w:space="0" w:color="auto"/>
            </w:tcBorders>
          </w:tcPr>
          <w:p w:rsidR="00E66BB6" w:rsidRDefault="00E66BB6" w:rsidP="00E66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6BB6" w:rsidRDefault="00E66BB6" w:rsidP="00E66B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6BB6" w:rsidRDefault="00E66BB6" w:rsidP="00E66BB6">
            <w:pPr>
              <w:pStyle w:val="CRCoverPage"/>
              <w:spacing w:after="0"/>
              <w:jc w:val="center"/>
              <w:rPr>
                <w:b/>
                <w:caps/>
                <w:noProof/>
              </w:rPr>
            </w:pPr>
          </w:p>
        </w:tc>
        <w:tc>
          <w:tcPr>
            <w:tcW w:w="2977" w:type="dxa"/>
            <w:gridSpan w:val="4"/>
          </w:tcPr>
          <w:p w:rsidR="00E66BB6" w:rsidRDefault="00E66BB6" w:rsidP="00E66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6BB6" w:rsidRDefault="00E66BB6" w:rsidP="00E66BB6">
            <w:pPr>
              <w:pStyle w:val="CRCoverPage"/>
              <w:spacing w:after="0"/>
              <w:ind w:left="99"/>
              <w:rPr>
                <w:noProof/>
              </w:rPr>
            </w:pPr>
            <w:r>
              <w:rPr>
                <w:noProof/>
              </w:rPr>
              <w:t>TS 36.300, 36.422</w:t>
            </w: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6BB6" w:rsidRDefault="00E66BB6" w:rsidP="00E6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6BB6" w:rsidRDefault="00E66BB6" w:rsidP="00E66BB6">
            <w:pPr>
              <w:pStyle w:val="CRCoverPage"/>
              <w:spacing w:after="0"/>
              <w:jc w:val="center"/>
              <w:rPr>
                <w:b/>
                <w:caps/>
                <w:noProof/>
              </w:rPr>
            </w:pPr>
            <w:r>
              <w:rPr>
                <w:b/>
                <w:caps/>
                <w:noProof/>
              </w:rPr>
              <w:t>X</w:t>
            </w:r>
          </w:p>
        </w:tc>
        <w:tc>
          <w:tcPr>
            <w:tcW w:w="2977" w:type="dxa"/>
            <w:gridSpan w:val="4"/>
          </w:tcPr>
          <w:p w:rsidR="00E66BB6" w:rsidRDefault="00E66BB6" w:rsidP="00E66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6BB6" w:rsidRDefault="00E66BB6" w:rsidP="00E66BB6">
            <w:pPr>
              <w:pStyle w:val="CRCoverPage"/>
              <w:spacing w:after="0"/>
              <w:ind w:left="99"/>
              <w:rPr>
                <w:noProof/>
              </w:rPr>
            </w:pP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6BB6" w:rsidRDefault="00E66BB6" w:rsidP="00E6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6BB6" w:rsidRDefault="00E66BB6" w:rsidP="00E66BB6">
            <w:pPr>
              <w:pStyle w:val="CRCoverPage"/>
              <w:spacing w:after="0"/>
              <w:jc w:val="center"/>
              <w:rPr>
                <w:b/>
                <w:caps/>
                <w:noProof/>
              </w:rPr>
            </w:pPr>
            <w:r>
              <w:rPr>
                <w:b/>
                <w:caps/>
                <w:noProof/>
              </w:rPr>
              <w:t>X</w:t>
            </w:r>
          </w:p>
        </w:tc>
        <w:tc>
          <w:tcPr>
            <w:tcW w:w="2977" w:type="dxa"/>
            <w:gridSpan w:val="4"/>
          </w:tcPr>
          <w:p w:rsidR="00E66BB6" w:rsidRDefault="00E66BB6" w:rsidP="00E66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6BB6" w:rsidRDefault="00E66BB6" w:rsidP="00E66BB6">
            <w:pPr>
              <w:pStyle w:val="CRCoverPage"/>
              <w:spacing w:after="0"/>
              <w:ind w:left="99"/>
              <w:rPr>
                <w:noProof/>
              </w:rPr>
            </w:pPr>
          </w:p>
        </w:tc>
      </w:tr>
      <w:tr w:rsidR="00E66BB6" w:rsidTr="008863B9">
        <w:tc>
          <w:tcPr>
            <w:tcW w:w="2694" w:type="dxa"/>
            <w:gridSpan w:val="2"/>
            <w:tcBorders>
              <w:left w:val="single" w:sz="4" w:space="0" w:color="auto"/>
            </w:tcBorders>
          </w:tcPr>
          <w:p w:rsidR="00E66BB6" w:rsidRDefault="00E66BB6" w:rsidP="00E66BB6">
            <w:pPr>
              <w:pStyle w:val="CRCoverPage"/>
              <w:spacing w:after="0"/>
              <w:rPr>
                <w:b/>
                <w:i/>
                <w:noProof/>
              </w:rPr>
            </w:pPr>
          </w:p>
        </w:tc>
        <w:tc>
          <w:tcPr>
            <w:tcW w:w="6946" w:type="dxa"/>
            <w:gridSpan w:val="9"/>
            <w:tcBorders>
              <w:right w:val="single" w:sz="4" w:space="0" w:color="auto"/>
            </w:tcBorders>
          </w:tcPr>
          <w:p w:rsidR="00E66BB6" w:rsidRDefault="00E66BB6" w:rsidP="00E66BB6">
            <w:pPr>
              <w:pStyle w:val="CRCoverPage"/>
              <w:spacing w:after="0"/>
              <w:rPr>
                <w:noProof/>
              </w:rPr>
            </w:pPr>
          </w:p>
        </w:tc>
      </w:tr>
      <w:tr w:rsidR="00E66BB6" w:rsidTr="008863B9">
        <w:tc>
          <w:tcPr>
            <w:tcW w:w="2694" w:type="dxa"/>
            <w:gridSpan w:val="2"/>
            <w:tcBorders>
              <w:left w:val="single" w:sz="4" w:space="0" w:color="auto"/>
              <w:bottom w:val="single" w:sz="4" w:space="0" w:color="auto"/>
            </w:tcBorders>
          </w:tcPr>
          <w:p w:rsidR="00E66BB6" w:rsidRDefault="00E66BB6" w:rsidP="00E66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66BB6" w:rsidRDefault="00E66BB6" w:rsidP="00E66BB6">
            <w:pPr>
              <w:pStyle w:val="CRCoverPage"/>
              <w:spacing w:after="0"/>
              <w:ind w:left="100"/>
              <w:rPr>
                <w:noProof/>
              </w:rPr>
            </w:pPr>
          </w:p>
        </w:tc>
      </w:tr>
      <w:tr w:rsidR="00E66BB6" w:rsidRPr="008863B9" w:rsidTr="008863B9">
        <w:tc>
          <w:tcPr>
            <w:tcW w:w="2694" w:type="dxa"/>
            <w:gridSpan w:val="2"/>
            <w:tcBorders>
              <w:top w:val="single" w:sz="4" w:space="0" w:color="auto"/>
              <w:bottom w:val="single" w:sz="4" w:space="0" w:color="auto"/>
            </w:tcBorders>
          </w:tcPr>
          <w:p w:rsidR="00E66BB6" w:rsidRPr="008863B9" w:rsidRDefault="00E66BB6" w:rsidP="00E66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66BB6" w:rsidRPr="008863B9" w:rsidRDefault="00E66BB6" w:rsidP="00E66BB6">
            <w:pPr>
              <w:pStyle w:val="CRCoverPage"/>
              <w:spacing w:after="0"/>
              <w:ind w:left="100"/>
              <w:rPr>
                <w:noProof/>
                <w:sz w:val="8"/>
                <w:szCs w:val="8"/>
              </w:rPr>
            </w:pPr>
          </w:p>
        </w:tc>
      </w:tr>
      <w:tr w:rsidR="00E66BB6" w:rsidTr="008863B9">
        <w:tc>
          <w:tcPr>
            <w:tcW w:w="2694" w:type="dxa"/>
            <w:gridSpan w:val="2"/>
            <w:tcBorders>
              <w:top w:val="single" w:sz="4" w:space="0" w:color="auto"/>
              <w:left w:val="single" w:sz="4" w:space="0" w:color="auto"/>
              <w:bottom w:val="single" w:sz="4" w:space="0" w:color="auto"/>
            </w:tcBorders>
          </w:tcPr>
          <w:p w:rsidR="00E66BB6" w:rsidRDefault="00E66BB6" w:rsidP="00E66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6BB6" w:rsidRDefault="00E66BB6" w:rsidP="00E66B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3" w:name="_Toc367182965"/>
      <w:r w:rsidRPr="00CE63E2">
        <w:t>&lt;&lt;&lt;&lt;&lt;&lt;&lt;&lt;&lt;&lt;&lt;&lt;&lt;&lt;&lt;&lt;&lt;&lt;&lt;&lt; First Change</w:t>
      </w:r>
      <w:r>
        <w:t xml:space="preserve"> </w:t>
      </w:r>
      <w:r w:rsidRPr="00CE63E2">
        <w:t>&gt;&gt;&gt;&gt;&gt;&gt;&gt;&gt;&gt;&gt;&gt;&gt;&gt;&gt;&gt;&gt;&gt;&gt;&gt;&gt;</w:t>
      </w:r>
    </w:p>
    <w:p w:rsidR="00E66BB6" w:rsidRPr="00AA5DA2" w:rsidRDefault="00E66BB6" w:rsidP="00E66BB6">
      <w:pPr>
        <w:pStyle w:val="Heading2"/>
      </w:pPr>
      <w:bookmarkStart w:id="4" w:name="_Toc5690822"/>
      <w:bookmarkEnd w:id="3"/>
      <w:r w:rsidRPr="00AA5DA2">
        <w:t>8.3</w:t>
      </w:r>
      <w:r w:rsidRPr="00AA5DA2">
        <w:tab/>
        <w:t>Global Procedures</w:t>
      </w:r>
      <w:bookmarkEnd w:id="4"/>
    </w:p>
    <w:p w:rsidR="00E66BB6" w:rsidRPr="00AA5DA2" w:rsidRDefault="00E66BB6" w:rsidP="00E66BB6">
      <w:pPr>
        <w:pStyle w:val="Heading3"/>
      </w:pPr>
      <w:bookmarkStart w:id="5" w:name="_Toc5690823"/>
      <w:r w:rsidRPr="00AA5DA2">
        <w:t>8.3.1</w:t>
      </w:r>
      <w:r w:rsidRPr="00AA5DA2">
        <w:tab/>
        <w:t>Load Indication</w:t>
      </w:r>
      <w:bookmarkEnd w:id="5"/>
    </w:p>
    <w:p w:rsidR="00E66BB6" w:rsidRPr="00AA5DA2" w:rsidRDefault="00E66BB6" w:rsidP="00E66BB6">
      <w:pPr>
        <w:pStyle w:val="Heading4"/>
      </w:pPr>
      <w:bookmarkStart w:id="6" w:name="_Toc5690824"/>
      <w:r w:rsidRPr="00AA5DA2">
        <w:t>8.3.1.1</w:t>
      </w:r>
      <w:r w:rsidRPr="00AA5DA2">
        <w:tab/>
        <w:t>General</w:t>
      </w:r>
      <w:bookmarkEnd w:id="6"/>
    </w:p>
    <w:p w:rsidR="00E66BB6" w:rsidRPr="00AA5DA2" w:rsidRDefault="00E66BB6" w:rsidP="00E66BB6">
      <w:r w:rsidRPr="00AA5DA2">
        <w:t xml:space="preserve">The purpose of the Load Indication procedure is to transfer load and interference co-ordination information between </w:t>
      </w:r>
      <w:r w:rsidRPr="00AA5DA2">
        <w:rPr>
          <w:rFonts w:eastAsia="Malgun Gothic"/>
          <w:lang w:eastAsia="ko-KR"/>
        </w:rPr>
        <w:t xml:space="preserve">eNBs controlling </w:t>
      </w:r>
      <w:r w:rsidRPr="00AA5DA2">
        <w:t xml:space="preserve">intra-frequency neighboring </w:t>
      </w:r>
      <w:r w:rsidRPr="00AA5DA2">
        <w:rPr>
          <w:rFonts w:eastAsia="Malgun Gothic"/>
          <w:lang w:eastAsia="ko-KR"/>
        </w:rPr>
        <w:t>cells, and additionally between eNBs controlling inter-frequency neighboring cells for TDD</w:t>
      </w:r>
      <w:r w:rsidRPr="00AA5DA2">
        <w:t>.</w:t>
      </w:r>
    </w:p>
    <w:p w:rsidR="00E66BB6" w:rsidRPr="00AA5DA2" w:rsidRDefault="00E66BB6" w:rsidP="00E66BB6">
      <w:r w:rsidRPr="00AA5DA2">
        <w:t xml:space="preserve">The procedure uses </w:t>
      </w:r>
      <w:r w:rsidRPr="00AA5DA2">
        <w:rPr>
          <w:rFonts w:eastAsia="SimSun"/>
          <w:lang w:eastAsia="zh-CN"/>
        </w:rPr>
        <w:t>non UE-associated signalling</w:t>
      </w:r>
      <w:r w:rsidRPr="00AA5DA2">
        <w:t>.</w:t>
      </w:r>
    </w:p>
    <w:p w:rsidR="00E66BB6" w:rsidRPr="00AA5DA2" w:rsidRDefault="00E66BB6" w:rsidP="00E66BB6">
      <w:pPr>
        <w:pStyle w:val="Heading4"/>
      </w:pPr>
      <w:bookmarkStart w:id="7" w:name="_Toc5690825"/>
      <w:r w:rsidRPr="00AA5DA2">
        <w:t>8.3.1.2</w:t>
      </w:r>
      <w:r w:rsidRPr="00AA5DA2">
        <w:tab/>
        <w:t>Successful Operation</w:t>
      </w:r>
      <w:bookmarkEnd w:id="7"/>
    </w:p>
    <w:bookmarkStart w:id="8" w:name="_MON_1267524140"/>
    <w:bookmarkEnd w:id="8"/>
    <w:p w:rsidR="00E66BB6" w:rsidRPr="00AA5DA2" w:rsidRDefault="00E66BB6" w:rsidP="00E66BB6">
      <w:pPr>
        <w:pStyle w:val="TH"/>
      </w:pPr>
      <w:r w:rsidRPr="00AA5DA2">
        <w:rPr>
          <w:rFonts w:eastAsia="SimSun"/>
        </w:rPr>
        <w:object w:dxaOrig="5430"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126.55pt" o:ole="">
            <v:imagedata r:id="rId13" o:title=""/>
          </v:shape>
          <o:OLEObject Type="Embed" ProgID="Word.Picture.8" ShapeID="_x0000_i1025" DrawAspect="Content" ObjectID="_1618422862" r:id="rId14"/>
        </w:object>
      </w:r>
    </w:p>
    <w:p w:rsidR="00E66BB6" w:rsidRPr="00AA5DA2" w:rsidRDefault="00E66BB6" w:rsidP="00E66BB6">
      <w:pPr>
        <w:pStyle w:val="TF"/>
      </w:pPr>
      <w:r w:rsidRPr="00AA5DA2">
        <w:t>Figure 8.3.1.2-1: Load Indication, successful operation</w:t>
      </w:r>
    </w:p>
    <w:p w:rsidR="00E66BB6" w:rsidRPr="00AA5DA2" w:rsidRDefault="00E66BB6" w:rsidP="00E66BB6">
      <w:pPr>
        <w:rPr>
          <w:rFonts w:eastAsia="SimSun"/>
        </w:rPr>
      </w:pPr>
      <w:r w:rsidRPr="00AA5DA2">
        <w:t>An eNB</w:t>
      </w:r>
      <w:r w:rsidRPr="00AA5DA2">
        <w:rPr>
          <w:vertAlign w:val="subscript"/>
        </w:rPr>
        <w:t>1</w:t>
      </w:r>
      <w:r w:rsidRPr="00AA5DA2">
        <w:t xml:space="preserve"> initiates the procedure by sending LOAD INFORMATION message to a peer</w:t>
      </w:r>
      <w:r w:rsidRPr="00AA5DA2">
        <w:rPr>
          <w:rFonts w:eastAsia="Malgun Gothic"/>
        </w:rPr>
        <w:t xml:space="preserve"> </w:t>
      </w:r>
      <w:r w:rsidRPr="00AA5DA2">
        <w:rPr>
          <w:rFonts w:eastAsia="Malgun Gothic"/>
          <w:lang w:eastAsia="ko-KR"/>
        </w:rPr>
        <w:t>eNB</w:t>
      </w:r>
      <w:r w:rsidRPr="00AA5DA2">
        <w:rPr>
          <w:rFonts w:eastAsia="Malgun Gothic"/>
          <w:vertAlign w:val="subscript"/>
          <w:lang w:eastAsia="ko-KR"/>
        </w:rPr>
        <w:t>2</w:t>
      </w:r>
      <w:r w:rsidRPr="00AA5DA2">
        <w:t>.</w:t>
      </w:r>
    </w:p>
    <w:p w:rsidR="00E66BB6" w:rsidRPr="00AA5DA2" w:rsidRDefault="00E66BB6" w:rsidP="00E66BB6">
      <w:r w:rsidRPr="00AA5DA2">
        <w:rPr>
          <w:rFonts w:eastAsia="SimSun"/>
        </w:rPr>
        <w:t xml:space="preserve">If the </w:t>
      </w:r>
      <w:r w:rsidRPr="00AA5DA2">
        <w:rPr>
          <w:i/>
          <w:iCs/>
        </w:rPr>
        <w:t>UL Interference Overload Indication</w:t>
      </w:r>
      <w:r w:rsidRPr="00AA5DA2">
        <w:t xml:space="preserve"> IE is received in the LOAD INFORMATION message, it indicates the interference level experienced by the </w:t>
      </w:r>
      <w:r w:rsidRPr="00AA5DA2">
        <w:rPr>
          <w:rFonts w:eastAsia="Malgun Gothic"/>
          <w:lang w:eastAsia="ko-KR"/>
        </w:rPr>
        <w:t>indicated cell on</w:t>
      </w:r>
      <w:r w:rsidRPr="00AA5DA2">
        <w:t xml:space="preserve"> all resource blocks, per PRB. If the </w:t>
      </w:r>
      <w:r w:rsidRPr="00AA5DA2">
        <w:rPr>
          <w:i/>
        </w:rPr>
        <w:t>Extended UL Interference Overload Info</w:t>
      </w:r>
      <w:r w:rsidRPr="00AA5DA2">
        <w:t xml:space="preserve"> IE is received in the LOAD INFORMATION message, the </w:t>
      </w:r>
      <w:r w:rsidRPr="00AA5DA2">
        <w:rPr>
          <w:i/>
        </w:rPr>
        <w:t>UL Interference Overload Indication</w:t>
      </w:r>
      <w:r w:rsidRPr="00AA5DA2">
        <w:t xml:space="preserve"> IE indicates the interference level experienced by the indicated cell ignoring the UL subframe(s) represented as value "1" in the </w:t>
      </w:r>
      <w:r w:rsidRPr="00AA5DA2">
        <w:rPr>
          <w:i/>
        </w:rPr>
        <w:t>Associated Subframes</w:t>
      </w:r>
      <w:r w:rsidRPr="00AA5DA2">
        <w:t xml:space="preserve"> IE. The receiving eNB may take such information into account when setting its scheduling policy and shall consider the received </w:t>
      </w:r>
      <w:r w:rsidRPr="00AA5DA2">
        <w:rPr>
          <w:i/>
          <w:iCs/>
        </w:rPr>
        <w:t>UL Interference Overload Indication</w:t>
      </w:r>
      <w:r w:rsidRPr="00AA5DA2">
        <w:t xml:space="preserve"> IE value valid until reception of a new LOAD INFORMATION message carrying an update of the same IE.</w:t>
      </w:r>
    </w:p>
    <w:p w:rsidR="00E66BB6" w:rsidRPr="00AA5DA2" w:rsidRDefault="00E66BB6" w:rsidP="00E66BB6">
      <w:r w:rsidRPr="00AA5DA2">
        <w:rPr>
          <w:rFonts w:eastAsia="SimSun"/>
        </w:rPr>
        <w:t xml:space="preserve">If the </w:t>
      </w:r>
      <w:r w:rsidRPr="00AA5DA2">
        <w:rPr>
          <w:i/>
          <w:iCs/>
        </w:rPr>
        <w:t>UL High Interference Indication</w:t>
      </w:r>
      <w:r w:rsidRPr="00AA5DA2">
        <w:t xml:space="preserve"> IE is received in the LOAD INFORMATION message, it indicates, per PRB, the occurrence of high interference sensitivity, as seen from the sending eNB. The receiving eNB should try to avoid scheduling cell edge UEs in its cells for the concerned PRBs. </w:t>
      </w:r>
      <w:r w:rsidRPr="00AA5DA2">
        <w:rPr>
          <w:rFonts w:eastAsia="SimSun"/>
        </w:rPr>
        <w:t xml:space="preserve">The </w:t>
      </w:r>
      <w:r w:rsidRPr="00AA5DA2">
        <w:rPr>
          <w:i/>
          <w:iCs/>
        </w:rPr>
        <w:t xml:space="preserve">Target Cell ID </w:t>
      </w:r>
      <w:r w:rsidRPr="00AA5DA2">
        <w:t xml:space="preserve">IE received within </w:t>
      </w:r>
      <w:r w:rsidRPr="00AA5DA2">
        <w:rPr>
          <w:rFonts w:eastAsia="SimSun"/>
        </w:rPr>
        <w:t xml:space="preserve">the </w:t>
      </w:r>
      <w:r w:rsidRPr="00AA5DA2">
        <w:rPr>
          <w:i/>
          <w:iCs/>
        </w:rPr>
        <w:t>UL High Interference Information</w:t>
      </w:r>
      <w:r w:rsidRPr="00AA5DA2">
        <w:t xml:space="preserve"> IE group in the LOAD INFORMATION message indicates the cell for which the corresponding UL High Interference Indication is meant. The receiving eNB shall consider the value of the </w:t>
      </w:r>
      <w:r w:rsidRPr="00AA5DA2">
        <w:rPr>
          <w:i/>
          <w:iCs/>
        </w:rPr>
        <w:t>UL High Interference Information</w:t>
      </w:r>
      <w:r w:rsidRPr="00AA5DA2">
        <w:t xml:space="preserve"> IE group valid until reception of a new LOAD INFORMATION message carrying an update.</w:t>
      </w:r>
    </w:p>
    <w:p w:rsidR="00E66BB6" w:rsidRPr="00AA5DA2" w:rsidRDefault="00E66BB6" w:rsidP="00E66BB6">
      <w:r w:rsidRPr="00AA5DA2">
        <w:rPr>
          <w:rFonts w:eastAsia="SimSun"/>
        </w:rPr>
        <w:t xml:space="preserve">If the </w:t>
      </w:r>
      <w:r w:rsidRPr="00AA5DA2">
        <w:rPr>
          <w:i/>
        </w:rPr>
        <w:t xml:space="preserve">Relative Narrowband Tx Power (RNTP) </w:t>
      </w:r>
      <w:r w:rsidRPr="00AA5DA2">
        <w:t xml:space="preserve">IE is received in the LOAD INFORMATION message, it indicates, per PRB or per subframe per PRB (Enhanced RNTP), whether downlink transmission power is lower than the value indicated by the </w:t>
      </w:r>
      <w:r w:rsidRPr="00AA5DA2">
        <w:rPr>
          <w:i/>
        </w:rPr>
        <w:t>RNTP</w:t>
      </w:r>
      <w:r w:rsidRPr="00AA5DA2">
        <w:t xml:space="preserve"> </w:t>
      </w:r>
      <w:r w:rsidRPr="00AA5DA2">
        <w:rPr>
          <w:i/>
          <w:iCs/>
        </w:rPr>
        <w:t>Threshold</w:t>
      </w:r>
      <w:r w:rsidRPr="00AA5DA2">
        <w:t xml:space="preserve"> IE. If the </w:t>
      </w:r>
      <w:r w:rsidRPr="00AA5DA2">
        <w:rPr>
          <w:i/>
        </w:rPr>
        <w:t>Enhanced RNTP</w:t>
      </w:r>
      <w:r w:rsidRPr="00AA5DA2">
        <w:t xml:space="preserve"> IE is included in the </w:t>
      </w:r>
      <w:r w:rsidRPr="00AA5DA2">
        <w:rPr>
          <w:i/>
        </w:rPr>
        <w:t>Relative Narrowband Tx Power (RNTP)</w:t>
      </w:r>
      <w:r w:rsidRPr="00AA5DA2">
        <w:t xml:space="preserve"> IE, it additionally indicates whether the downlink transmission power is lower than the value specified by the </w:t>
      </w:r>
      <w:r w:rsidRPr="00AA5DA2">
        <w:rPr>
          <w:i/>
        </w:rPr>
        <w:t>RNTP High Power Threshold</w:t>
      </w:r>
      <w:r w:rsidRPr="00AA5DA2">
        <w:t xml:space="preserve"> IE. The receiving eNB may take such information into account when setting its scheduling policy and shall consider the received </w:t>
      </w:r>
      <w:r w:rsidRPr="00AA5DA2">
        <w:rPr>
          <w:i/>
        </w:rPr>
        <w:t xml:space="preserve">Relative Narrowband Tx Power (RNTP) </w:t>
      </w:r>
      <w:r w:rsidRPr="00AA5DA2">
        <w:t xml:space="preserve">IE value valid until reception of a new LOAD INFORMATION message carrying an update. If the </w:t>
      </w:r>
      <w:r w:rsidRPr="00AA5DA2">
        <w:rPr>
          <w:i/>
        </w:rPr>
        <w:t>Enhanced RNTP</w:t>
      </w:r>
      <w:r w:rsidRPr="00AA5DA2">
        <w:t xml:space="preserve"> IE included in the </w:t>
      </w:r>
      <w:r w:rsidRPr="00AA5DA2">
        <w:rPr>
          <w:i/>
        </w:rPr>
        <w:t>Relative Narrowband Tx Power (RNTP)</w:t>
      </w:r>
      <w:r w:rsidRPr="00AA5DA2">
        <w:t xml:space="preserve"> IE is present, the receiving eNB shall consider the received </w:t>
      </w:r>
      <w:r w:rsidRPr="00AA5DA2">
        <w:rPr>
          <w:i/>
        </w:rPr>
        <w:t>Enhanced RNTP</w:t>
      </w:r>
      <w:r w:rsidRPr="00AA5DA2">
        <w:t xml:space="preserve"> IE value valid starting from the subframe indicated by the </w:t>
      </w:r>
      <w:r w:rsidRPr="00AA5DA2">
        <w:rPr>
          <w:i/>
        </w:rPr>
        <w:t>Start SFN</w:t>
      </w:r>
      <w:r w:rsidRPr="00AA5DA2">
        <w:t xml:space="preserve"> IE and </w:t>
      </w:r>
      <w:r w:rsidRPr="00AA5DA2">
        <w:rPr>
          <w:i/>
        </w:rPr>
        <w:t>Start Subframe Number</w:t>
      </w:r>
      <w:r w:rsidRPr="00AA5DA2">
        <w:t xml:space="preserve"> IE, if present.</w:t>
      </w:r>
    </w:p>
    <w:p w:rsidR="00E66BB6" w:rsidRPr="00AA5DA2" w:rsidRDefault="00E66BB6" w:rsidP="00E66BB6">
      <w:pPr>
        <w:rPr>
          <w:rFonts w:eastAsia="SimSun"/>
        </w:rPr>
      </w:pPr>
      <w:r w:rsidRPr="00AA5DA2">
        <w:rPr>
          <w:rFonts w:eastAsia="SimSun"/>
        </w:rPr>
        <w:t xml:space="preserve">If the </w:t>
      </w:r>
      <w:r w:rsidRPr="00AA5DA2">
        <w:rPr>
          <w:rFonts w:eastAsia="SimSun"/>
          <w:i/>
        </w:rPr>
        <w:t>ABS Information</w:t>
      </w:r>
      <w:r w:rsidRPr="00AA5DA2">
        <w:rPr>
          <w:rFonts w:eastAsia="SimSun"/>
        </w:rPr>
        <w:t xml:space="preserve"> IE is included in the LOAD INFORMATION message, the </w:t>
      </w:r>
      <w:r w:rsidRPr="00AA5DA2">
        <w:rPr>
          <w:rFonts w:eastAsia="SimSun"/>
          <w:i/>
        </w:rPr>
        <w:t>ABS Pattern Info</w:t>
      </w:r>
      <w:r w:rsidRPr="00AA5DA2">
        <w:rPr>
          <w:rFonts w:eastAsia="SimSun"/>
        </w:rPr>
        <w:t xml:space="preserve"> IE indicates the subframes designated as almost blank subframes by the sending eNB for the purpose of interference coordination. The receiving eNB may take such information into consideration when scheduling UEs.</w:t>
      </w:r>
    </w:p>
    <w:p w:rsidR="00E66BB6" w:rsidRPr="00AA5DA2" w:rsidRDefault="00E66BB6" w:rsidP="00E66BB6">
      <w:pPr>
        <w:rPr>
          <w:rFonts w:eastAsia="SimSun"/>
        </w:rPr>
      </w:pPr>
      <w:r w:rsidRPr="00AA5DA2">
        <w:rPr>
          <w:rFonts w:eastAsia="SimSun"/>
        </w:rPr>
        <w:t xml:space="preserve">The receiving eNB may use the </w:t>
      </w:r>
      <w:r w:rsidRPr="00AA5DA2">
        <w:rPr>
          <w:rFonts w:eastAsia="SimSun"/>
          <w:i/>
        </w:rPr>
        <w:t>Measurement Subset</w:t>
      </w:r>
      <w:r w:rsidRPr="00AA5DA2">
        <w:rPr>
          <w:rFonts w:eastAsia="SimSun"/>
        </w:rPr>
        <w:t xml:space="preserve"> IE received in the LOAD INFORMATION message, for the configuration of specific measurements towards the UE.</w:t>
      </w:r>
    </w:p>
    <w:p w:rsidR="00E66BB6" w:rsidRPr="00AA5DA2" w:rsidRDefault="00E66BB6" w:rsidP="00E66BB6">
      <w:pPr>
        <w:rPr>
          <w:rFonts w:eastAsia="SimSun"/>
        </w:rPr>
      </w:pPr>
      <w:r w:rsidRPr="00AA5DA2">
        <w:rPr>
          <w:rFonts w:eastAsia="SimSun"/>
        </w:rPr>
        <w:t xml:space="preserve">The receiving eNB shall consider the received information as immediately applicable. The receiving eNB shall consider the value of the </w:t>
      </w:r>
      <w:r w:rsidRPr="00AA5DA2">
        <w:rPr>
          <w:rFonts w:eastAsia="SimSun"/>
          <w:i/>
        </w:rPr>
        <w:t>ABS Information</w:t>
      </w:r>
      <w:r w:rsidRPr="00AA5DA2">
        <w:rPr>
          <w:rFonts w:eastAsia="SimSun"/>
        </w:rPr>
        <w:t xml:space="preserve"> IE valid until reception of a new LOAD INFORMATION message carrying an update.</w:t>
      </w:r>
    </w:p>
    <w:p w:rsidR="00E66BB6" w:rsidRPr="00AA5DA2" w:rsidRDefault="00E66BB6" w:rsidP="00E66BB6">
      <w:pPr>
        <w:rPr>
          <w:rFonts w:eastAsia="SimSun"/>
        </w:rPr>
      </w:pPr>
      <w:r w:rsidRPr="00AA5DA2">
        <w:rPr>
          <w:rFonts w:eastAsia="SimSun"/>
        </w:rPr>
        <w:t xml:space="preserve">If an ABS indicated in the </w:t>
      </w:r>
      <w:r w:rsidRPr="00AA5DA2">
        <w:rPr>
          <w:rFonts w:eastAsia="SimSun"/>
          <w:i/>
        </w:rPr>
        <w:t>ABS pattern info</w:t>
      </w:r>
      <w:r w:rsidRPr="00AA5DA2">
        <w:rPr>
          <w:rFonts w:eastAsia="SimSun"/>
        </w:rPr>
        <w:t xml:space="preserve"> IE coincides with a MBSFN subframe, the receiving eNB shall consider that the subframe is designated as almost blank subframe by the sending eNB.</w:t>
      </w:r>
    </w:p>
    <w:p w:rsidR="00E66BB6" w:rsidRPr="00AA5DA2" w:rsidRDefault="00E66BB6" w:rsidP="00E66BB6">
      <w:pPr>
        <w:rPr>
          <w:rFonts w:eastAsia="SimSun"/>
        </w:rPr>
      </w:pPr>
      <w:r w:rsidRPr="00AA5DA2">
        <w:rPr>
          <w:rFonts w:eastAsia="SimSun"/>
        </w:rPr>
        <w:t xml:space="preserve">If the </w:t>
      </w:r>
      <w:r w:rsidRPr="00AA5DA2">
        <w:rPr>
          <w:rFonts w:eastAsia="SimSun"/>
          <w:i/>
        </w:rPr>
        <w:t>Invoke Indication</w:t>
      </w:r>
      <w:r w:rsidRPr="00AA5DA2">
        <w:rPr>
          <w:rFonts w:eastAsia="SimSun"/>
        </w:rPr>
        <w:t xml:space="preserve"> IE is included in the LOAD INFORMATION message, it indicates which type of information the sending eNB would like the receiving eNB to send back. The receiving eNB may take such request into account.</w:t>
      </w:r>
    </w:p>
    <w:p w:rsidR="00E66BB6" w:rsidRPr="00AA5DA2" w:rsidRDefault="00E66BB6" w:rsidP="00E66BB6">
      <w:pPr>
        <w:rPr>
          <w:rFonts w:eastAsia="SimSun"/>
        </w:rPr>
      </w:pPr>
      <w:r w:rsidRPr="00AA5DA2">
        <w:rPr>
          <w:rFonts w:eastAsia="SimSun"/>
        </w:rPr>
        <w:t xml:space="preserve">If the </w:t>
      </w:r>
      <w:r w:rsidRPr="00AA5DA2">
        <w:rPr>
          <w:rFonts w:eastAsia="SimSun"/>
          <w:i/>
        </w:rPr>
        <w:t>Invoke Indication</w:t>
      </w:r>
      <w:r w:rsidRPr="00AA5DA2">
        <w:rPr>
          <w:rFonts w:eastAsia="SimSun"/>
        </w:rPr>
        <w:t xml:space="preserve"> IE is set to "ABS Information", it indicates the sending eNB would like the receiving eNB to initiate the Load Indication procedure, with the LOAD INFORMATION message containing the </w:t>
      </w:r>
      <w:r w:rsidRPr="00AA5DA2">
        <w:rPr>
          <w:rFonts w:eastAsia="SimSun"/>
          <w:i/>
        </w:rPr>
        <w:t>ABS Information</w:t>
      </w:r>
      <w:r w:rsidRPr="00AA5DA2">
        <w:rPr>
          <w:rFonts w:eastAsia="SimSun"/>
        </w:rPr>
        <w:t xml:space="preserve"> IE indicating non-zero ABS patterns in the relevant cells. If the </w:t>
      </w:r>
      <w:r w:rsidRPr="00AA5DA2">
        <w:rPr>
          <w:rFonts w:eastAsia="SimSun"/>
          <w:i/>
        </w:rPr>
        <w:t>Invoke Indication</w:t>
      </w:r>
      <w:r w:rsidRPr="00AA5DA2">
        <w:rPr>
          <w:rFonts w:eastAsia="SimSun"/>
        </w:rPr>
        <w:t xml:space="preserve"> IE is set to "Start NAICS Information", it indicates the sending eNB would like the receiving eNB to initiate the Load Indication procedure with the LOAD INFORMATION message containing the </w:t>
      </w:r>
      <w:r w:rsidRPr="00AA5DA2">
        <w:rPr>
          <w:rFonts w:eastAsia="SimSun"/>
          <w:i/>
        </w:rPr>
        <w:t>Dynamic DL transmission information</w:t>
      </w:r>
      <w:r w:rsidRPr="00AA5DA2">
        <w:rPr>
          <w:rFonts w:eastAsia="SimSun"/>
        </w:rPr>
        <w:t xml:space="preserve"> IE. The first time the </w:t>
      </w:r>
      <w:r w:rsidRPr="00AA5DA2">
        <w:rPr>
          <w:rFonts w:eastAsia="SimSun"/>
          <w:i/>
        </w:rPr>
        <w:t>Dynamic DL transmission information</w:t>
      </w:r>
      <w:r w:rsidRPr="00AA5DA2">
        <w:rPr>
          <w:rFonts w:eastAsia="SimSun"/>
        </w:rPr>
        <w:t xml:space="preserve"> IE is signalled after receiving the </w:t>
      </w:r>
      <w:r w:rsidRPr="00AA5DA2">
        <w:rPr>
          <w:rFonts w:eastAsia="SimSun"/>
          <w:i/>
        </w:rPr>
        <w:t>Invoke Indication</w:t>
      </w:r>
      <w:r w:rsidRPr="00AA5DA2">
        <w:rPr>
          <w:rFonts w:eastAsia="SimSun"/>
        </w:rPr>
        <w:t xml:space="preserve"> IE set to "Start NAICS Information", all the NAICS parameters in the </w:t>
      </w:r>
      <w:r w:rsidRPr="00AA5DA2">
        <w:rPr>
          <w:rFonts w:eastAsia="SimSun"/>
          <w:i/>
        </w:rPr>
        <w:t>NAICS Information</w:t>
      </w:r>
      <w:r w:rsidRPr="00AA5DA2">
        <w:rPr>
          <w:rFonts w:eastAsia="SimSun"/>
        </w:rPr>
        <w:t xml:space="preserve"> IE shall be included. If the </w:t>
      </w:r>
      <w:r w:rsidRPr="00AA5DA2">
        <w:rPr>
          <w:rFonts w:eastAsia="SimSun"/>
          <w:i/>
        </w:rPr>
        <w:t>Invoke Indication</w:t>
      </w:r>
      <w:r w:rsidRPr="00AA5DA2">
        <w:rPr>
          <w:rFonts w:eastAsia="SimSun"/>
        </w:rPr>
        <w:t xml:space="preserve"> IE is set to "Stop NAICS Information", it indicates the sending eNB does not need NAICS information and therefore the receiving eNB should stop signalling NAICS parameters for the concerned cell.</w:t>
      </w:r>
    </w:p>
    <w:p w:rsidR="00E66BB6" w:rsidRPr="00AA5DA2" w:rsidRDefault="00E66BB6" w:rsidP="00E66BB6">
      <w:pPr>
        <w:rPr>
          <w:rFonts w:eastAsia="SimSun"/>
        </w:rPr>
      </w:pPr>
      <w:r w:rsidRPr="00AA5DA2">
        <w:rPr>
          <w:rFonts w:eastAsia="SimSun"/>
        </w:rPr>
        <w:t xml:space="preserve">If the </w:t>
      </w:r>
      <w:r w:rsidRPr="00AA5DA2">
        <w:rPr>
          <w:rFonts w:eastAsia="SimSun"/>
          <w:i/>
        </w:rPr>
        <w:t>NAICS Information</w:t>
      </w:r>
      <w:r w:rsidRPr="00AA5DA2">
        <w:rPr>
          <w:rFonts w:eastAsia="SimSun"/>
        </w:rPr>
        <w:t xml:space="preserve"> IE is set to "NAICS Active", the receiving eNB may use it for the configuration of DL interference mitigation assistance information towards the UE. Information included in the </w:t>
      </w:r>
      <w:r w:rsidRPr="00AA5DA2">
        <w:rPr>
          <w:rFonts w:eastAsia="SimSun"/>
          <w:i/>
        </w:rPr>
        <w:t>NAICS Information</w:t>
      </w:r>
      <w:r w:rsidRPr="00AA5DA2">
        <w:rPr>
          <w:rFonts w:eastAsia="SimSun"/>
        </w:rPr>
        <w:t xml:space="preserve"> IE shall replace corresponding NAICS information existing at the receiver. If the </w:t>
      </w:r>
      <w:r w:rsidRPr="00AA5DA2">
        <w:rPr>
          <w:rFonts w:eastAsia="SimSun"/>
          <w:i/>
        </w:rPr>
        <w:t>NAICS Information</w:t>
      </w:r>
      <w:r w:rsidRPr="00AA5DA2">
        <w:rPr>
          <w:rFonts w:eastAsia="SimSun"/>
        </w:rPr>
        <w:t xml:space="preserve"> IE is set to "NAICS Inactive", the receiving eNB shall consider the existing NAICS information as invalid.</w:t>
      </w:r>
    </w:p>
    <w:p w:rsidR="00E66BB6" w:rsidRPr="00AA5DA2" w:rsidRDefault="00E66BB6" w:rsidP="00E66BB6">
      <w:pPr>
        <w:rPr>
          <w:rFonts w:eastAsia="SimSun"/>
        </w:rPr>
      </w:pPr>
      <w:r w:rsidRPr="00AA5DA2">
        <w:rPr>
          <w:rFonts w:eastAsia="SimSun"/>
        </w:rPr>
        <w:t xml:space="preserve">If the </w:t>
      </w:r>
      <w:r w:rsidRPr="00AA5DA2">
        <w:rPr>
          <w:rFonts w:eastAsia="SimSun"/>
          <w:i/>
        </w:rPr>
        <w:t>Intended UL-DL Configuration</w:t>
      </w:r>
      <w:r w:rsidRPr="00AA5DA2">
        <w:rPr>
          <w:rFonts w:eastAsia="SimSun"/>
        </w:rPr>
        <w:t xml:space="preserve"> IE is included in the LOAD INFORMATION message, it indicates the UL-DL configuration intended to be used by the indicated cell. The receiving eNB may take such information into account when setting its scheduling policy and shall consider the received </w:t>
      </w:r>
      <w:r w:rsidRPr="00AA5DA2">
        <w:rPr>
          <w:rFonts w:eastAsia="SimSun"/>
          <w:i/>
        </w:rPr>
        <w:t>Intended UL-DL Configuration</w:t>
      </w:r>
      <w:r w:rsidRPr="00AA5DA2">
        <w:rPr>
          <w:rFonts w:eastAsia="SimSun"/>
        </w:rPr>
        <w:t xml:space="preserve"> IE value valid until reception of a new LOAD INFORMATION message carrying an update of the same IE.</w:t>
      </w:r>
    </w:p>
    <w:p w:rsidR="00E66BB6" w:rsidRPr="00AA5DA2" w:rsidRDefault="00E66BB6" w:rsidP="00E66BB6">
      <w:pPr>
        <w:rPr>
          <w:rFonts w:eastAsia="SimSun"/>
        </w:rPr>
      </w:pPr>
      <w:r w:rsidRPr="00AA5DA2">
        <w:rPr>
          <w:rFonts w:eastAsia="SimSun"/>
        </w:rPr>
        <w:t xml:space="preserve">If the </w:t>
      </w:r>
      <w:r w:rsidRPr="00AA5DA2">
        <w:rPr>
          <w:rFonts w:eastAsia="SimSun"/>
          <w:i/>
        </w:rPr>
        <w:t>Extended UL Interference Overload Info</w:t>
      </w:r>
      <w:r w:rsidRPr="00AA5DA2">
        <w:rPr>
          <w:rFonts w:eastAsia="SimSun"/>
        </w:rPr>
        <w:t xml:space="preserve"> IE is received in the LOAD INFORMATION message, the </w:t>
      </w:r>
      <w:r w:rsidRPr="00AA5DA2">
        <w:rPr>
          <w:rFonts w:eastAsia="SimSun"/>
          <w:i/>
        </w:rPr>
        <w:t>Extended UL Interference Overload Indication</w:t>
      </w:r>
      <w:r w:rsidRPr="00AA5DA2">
        <w:rPr>
          <w:rFonts w:eastAsia="SimSun"/>
        </w:rPr>
        <w:t xml:space="preserve"> IE indicates the interference level experienced by the indicated cell on all resource blocks, per PRB, in the UL subframe(s) which is represented as value "1" in the </w:t>
      </w:r>
      <w:r w:rsidRPr="00AA5DA2">
        <w:rPr>
          <w:rFonts w:eastAsia="SimSun"/>
          <w:i/>
        </w:rPr>
        <w:t>Associated Subframes</w:t>
      </w:r>
      <w:r w:rsidRPr="00AA5DA2">
        <w:rPr>
          <w:rFonts w:eastAsia="SimSun"/>
        </w:rPr>
        <w:t xml:space="preserve"> IE. The receiving eNB may take such information into account when setting its scheduling policy and shall consider the received </w:t>
      </w:r>
      <w:r w:rsidRPr="00AA5DA2">
        <w:rPr>
          <w:rFonts w:eastAsia="SimSun"/>
          <w:i/>
        </w:rPr>
        <w:t>Extended UL Interference Overload Info</w:t>
      </w:r>
      <w:r w:rsidRPr="00AA5DA2">
        <w:rPr>
          <w:rFonts w:eastAsia="SimSun"/>
        </w:rPr>
        <w:t xml:space="preserve"> IE value valid until reception of a new LOAD INFORMATION message carrying an update of the same IE.</w:t>
      </w:r>
    </w:p>
    <w:p w:rsidR="00E66BB6" w:rsidRPr="00AA5DA2" w:rsidRDefault="00E66BB6" w:rsidP="00E66BB6">
      <w:pPr>
        <w:rPr>
          <w:rFonts w:eastAsia="SimSun"/>
        </w:rPr>
      </w:pPr>
      <w:r w:rsidRPr="00AA5DA2">
        <w:rPr>
          <w:rFonts w:eastAsia="SimSun"/>
        </w:rPr>
        <w:t xml:space="preserve">If the </w:t>
      </w:r>
      <w:r w:rsidRPr="00AA5DA2">
        <w:rPr>
          <w:rFonts w:eastAsia="SimSun"/>
          <w:i/>
        </w:rPr>
        <w:t>CoMP Information</w:t>
      </w:r>
      <w:r w:rsidRPr="00AA5DA2">
        <w:rPr>
          <w:rFonts w:eastAsia="SimSun"/>
        </w:rPr>
        <w:t xml:space="preserve"> IE is received in the LOAD INFORMATION message, the receiving eNB may take the IE into account for RRM. The receiving eNB shall consider the </w:t>
      </w:r>
      <w:r w:rsidRPr="00AA5DA2">
        <w:rPr>
          <w:rFonts w:eastAsia="SimSun"/>
          <w:i/>
        </w:rPr>
        <w:t>CoMP Information</w:t>
      </w:r>
      <w:r w:rsidRPr="00AA5DA2">
        <w:rPr>
          <w:rFonts w:eastAsia="SimSun"/>
        </w:rPr>
        <w:t xml:space="preserve"> IE valid starting in the subframe indicated by the </w:t>
      </w:r>
      <w:r w:rsidRPr="00AA5DA2">
        <w:rPr>
          <w:rFonts w:eastAsia="SimSun"/>
          <w:i/>
        </w:rPr>
        <w:t>Start SFN</w:t>
      </w:r>
      <w:r w:rsidRPr="00AA5DA2">
        <w:rPr>
          <w:rFonts w:eastAsia="SimSun"/>
        </w:rPr>
        <w:t xml:space="preserve"> IE and </w:t>
      </w:r>
      <w:r w:rsidRPr="00AA5DA2">
        <w:rPr>
          <w:rFonts w:eastAsia="SimSun"/>
          <w:i/>
        </w:rPr>
        <w:t>Start Subframe Number</w:t>
      </w:r>
      <w:r w:rsidRPr="00AA5DA2">
        <w:rPr>
          <w:rFonts w:eastAsia="SimSun"/>
        </w:rPr>
        <w:t xml:space="preserve"> IE, if present. If the </w:t>
      </w:r>
      <w:r w:rsidRPr="00AA5DA2">
        <w:rPr>
          <w:rFonts w:eastAsia="SimSun"/>
          <w:i/>
        </w:rPr>
        <w:t>Start SFN</w:t>
      </w:r>
      <w:r w:rsidRPr="00AA5DA2">
        <w:rPr>
          <w:rFonts w:eastAsia="SimSun"/>
        </w:rPr>
        <w:t xml:space="preserve"> IE and </w:t>
      </w:r>
      <w:r w:rsidRPr="00AA5DA2">
        <w:rPr>
          <w:rFonts w:eastAsia="SimSun"/>
          <w:i/>
        </w:rPr>
        <w:t>Start Subframe Number</w:t>
      </w:r>
      <w:r w:rsidRPr="00AA5DA2">
        <w:rPr>
          <w:rFonts w:eastAsia="SimSun"/>
        </w:rPr>
        <w:t xml:space="preserve"> IE are not present, then the receiving eNB shall consider the </w:t>
      </w:r>
      <w:r w:rsidRPr="00AA5DA2">
        <w:rPr>
          <w:rFonts w:eastAsia="SimSun"/>
          <w:i/>
        </w:rPr>
        <w:t>CoMP Information</w:t>
      </w:r>
      <w:r w:rsidRPr="00AA5DA2">
        <w:rPr>
          <w:rFonts w:eastAsia="SimSun"/>
        </w:rPr>
        <w:t xml:space="preserve"> IE as immediately valid. The receiving eNB shall consider the </w:t>
      </w:r>
      <w:r w:rsidRPr="00AA5DA2">
        <w:rPr>
          <w:rFonts w:eastAsia="SimSun"/>
          <w:i/>
        </w:rPr>
        <w:t>CoMP Information</w:t>
      </w:r>
      <w:r w:rsidRPr="00AA5DA2">
        <w:rPr>
          <w:rFonts w:eastAsia="SimSun"/>
        </w:rPr>
        <w:t xml:space="preserve"> IE valid until an update of the same IE, received in a new LOAD INFORMATION message, is considered valid.</w:t>
      </w:r>
    </w:p>
    <w:p w:rsidR="00E66BB6" w:rsidRPr="00776B47" w:rsidRDefault="00E66BB6" w:rsidP="00E66BB6">
      <w:pPr>
        <w:rPr>
          <w:ins w:id="9" w:author="Ericsson User" w:date="2019-05-03T11:48:00Z"/>
          <w:rFonts w:eastAsia="SimSun"/>
        </w:rPr>
      </w:pPr>
      <w:bookmarkStart w:id="10" w:name="_Toc5690826"/>
      <w:ins w:id="11" w:author="Ericsson User" w:date="2019-05-03T11:48:00Z">
        <w:r w:rsidRPr="00776B47">
          <w:t xml:space="preserve">If </w:t>
        </w:r>
        <w:r>
          <w:t>case of network sharing with shared X</w:t>
        </w:r>
      </w:ins>
      <w:ins w:id="12" w:author="Ericsson User" w:date="2019-05-03T13:23:00Z">
        <w:r>
          <w:t>2</w:t>
        </w:r>
      </w:ins>
      <w:ins w:id="13" w:author="Ericsson User" w:date="2019-05-03T11:48:00Z">
        <w:r>
          <w:t>-C signalling transport, as specified in TS 3</w:t>
        </w:r>
      </w:ins>
      <w:ins w:id="14" w:author="Ericsson User" w:date="2019-05-03T13:06:00Z">
        <w:r>
          <w:t>6</w:t>
        </w:r>
      </w:ins>
      <w:ins w:id="15" w:author="Ericsson User" w:date="2019-05-03T11:48:00Z">
        <w:r>
          <w:t>.300 [</w:t>
        </w:r>
      </w:ins>
      <w:ins w:id="16" w:author="Ericsson User" w:date="2019-05-03T13:06:00Z">
        <w:r>
          <w:t>15</w:t>
        </w:r>
      </w:ins>
      <w:ins w:id="17" w:author="Ericsson User" w:date="2019-05-03T11:48:00Z">
        <w:r>
          <w:t xml:space="preserve">], </w:t>
        </w:r>
        <w:r w:rsidRPr="00776B47">
          <w:t xml:space="preserve">the </w:t>
        </w:r>
      </w:ins>
      <w:ins w:id="18" w:author="Ericsson User" w:date="2019-05-03T13:06:00Z">
        <w:r>
          <w:t>LOAD INFORMATION</w:t>
        </w:r>
      </w:ins>
      <w:ins w:id="19" w:author="Ericsson User" w:date="2019-05-03T12:19:00Z">
        <w:r>
          <w:t xml:space="preserve"> </w:t>
        </w:r>
        <w:r w:rsidRPr="00776B47">
          <w:t>message</w:t>
        </w:r>
        <w:r>
          <w:t xml:space="preserve"> </w:t>
        </w:r>
      </w:ins>
      <w:ins w:id="20" w:author="Ericsson User" w:date="2019-05-03T11:48:00Z">
        <w:r>
          <w:t xml:space="preserve">shall </w:t>
        </w:r>
        <w:r w:rsidRPr="00776B47">
          <w:t>include</w:t>
        </w:r>
        <w:r>
          <w:t xml:space="preserve"> the </w:t>
        </w:r>
      </w:ins>
      <w:ins w:id="21" w:author="Ericsson User" w:date="2019-05-03T13:25:00Z">
        <w:r w:rsidRPr="008944EA">
          <w:rPr>
            <w:i/>
            <w:rPrChange w:id="22" w:author="Ericsson User" w:date="2019-03-29T16:53:00Z">
              <w:rPr/>
            </w:rPrChange>
          </w:rPr>
          <w:t>Global eNB ID</w:t>
        </w:r>
        <w:r>
          <w:t xml:space="preserve"> IE</w:t>
        </w:r>
      </w:ins>
      <w:ins w:id="23" w:author="Ericsson User" w:date="2019-05-03T11:48:00Z">
        <w:r>
          <w:t xml:space="preserve"> identifying the sending node</w:t>
        </w:r>
        <w:r w:rsidRPr="00776B47">
          <w:t>.</w:t>
        </w:r>
      </w:ins>
    </w:p>
    <w:p w:rsidR="00E66BB6" w:rsidRPr="00AA5DA2" w:rsidRDefault="00E66BB6" w:rsidP="00E66BB6">
      <w:pPr>
        <w:pStyle w:val="Heading4"/>
      </w:pPr>
      <w:r w:rsidRPr="00AA5DA2">
        <w:t>8.3.1.3</w:t>
      </w:r>
      <w:r w:rsidRPr="00AA5DA2">
        <w:tab/>
        <w:t>Unsuccessful Operation</w:t>
      </w:r>
      <w:bookmarkEnd w:id="10"/>
    </w:p>
    <w:p w:rsidR="00E66BB6" w:rsidRPr="00AA5DA2" w:rsidRDefault="00E66BB6" w:rsidP="00E66BB6">
      <w:r w:rsidRPr="00AA5DA2">
        <w:t>Not applicable.</w:t>
      </w:r>
    </w:p>
    <w:p w:rsidR="00E66BB6" w:rsidRPr="00AA5DA2" w:rsidRDefault="00E66BB6" w:rsidP="00E66BB6">
      <w:pPr>
        <w:pStyle w:val="Heading4"/>
      </w:pPr>
      <w:bookmarkStart w:id="24" w:name="_Toc5690827"/>
      <w:r w:rsidRPr="00AA5DA2">
        <w:t>8.3.1.4</w:t>
      </w:r>
      <w:r w:rsidRPr="00AA5DA2">
        <w:tab/>
        <w:t>Abnormal Conditions</w:t>
      </w:r>
      <w:bookmarkEnd w:id="24"/>
    </w:p>
    <w:p w:rsidR="00E66BB6" w:rsidRPr="00AA5DA2" w:rsidRDefault="00E66BB6" w:rsidP="00E66BB6">
      <w:r w:rsidRPr="00AA5DA2">
        <w:t>Void.</w:t>
      </w:r>
    </w:p>
    <w:p w:rsidR="00E66BB6" w:rsidRPr="00AA5DA2" w:rsidRDefault="00E66BB6" w:rsidP="00E66BB6">
      <w:pPr>
        <w:pStyle w:val="Heading3"/>
      </w:pPr>
      <w:bookmarkStart w:id="25" w:name="_Toc5690828"/>
      <w:r w:rsidRPr="00AA5DA2">
        <w:t>8.3.2</w:t>
      </w:r>
      <w:r w:rsidRPr="00AA5DA2">
        <w:tab/>
        <w:t>Error Indication</w:t>
      </w:r>
      <w:bookmarkEnd w:id="25"/>
    </w:p>
    <w:p w:rsidR="00E66BB6" w:rsidRPr="00AA5DA2" w:rsidRDefault="00E66BB6" w:rsidP="00E66BB6">
      <w:pPr>
        <w:pStyle w:val="Heading4"/>
      </w:pPr>
      <w:bookmarkStart w:id="26" w:name="_Toc5690829"/>
      <w:r w:rsidRPr="00AA5DA2">
        <w:t>8.3.2.1</w:t>
      </w:r>
      <w:r w:rsidRPr="00AA5DA2">
        <w:tab/>
        <w:t>General</w:t>
      </w:r>
      <w:bookmarkEnd w:id="26"/>
    </w:p>
    <w:p w:rsidR="00E66BB6" w:rsidRPr="00AA5DA2" w:rsidRDefault="00E66BB6" w:rsidP="00E66BB6">
      <w:r w:rsidRPr="00AA5DA2">
        <w:t>The Error Indication procedure is initiated by an eNB to report detected errors in one incoming message, provided they cannot be reported by an appropriate failure message.</w:t>
      </w:r>
    </w:p>
    <w:p w:rsidR="00E66BB6" w:rsidRPr="00AA5DA2" w:rsidRDefault="00E66BB6" w:rsidP="00E66BB6">
      <w:r w:rsidRPr="00AA5DA2">
        <w:t>If the error situation arises due to reception of a message utilising UE associated signalling, then the Error Indication procedure uses UE-associated signalling. Otherwise the procedure uses non UE-associated signalling.</w:t>
      </w:r>
    </w:p>
    <w:p w:rsidR="00E66BB6" w:rsidRPr="00AA5DA2" w:rsidRDefault="00E66BB6" w:rsidP="00E66BB6">
      <w:pPr>
        <w:pStyle w:val="Heading4"/>
      </w:pPr>
      <w:bookmarkStart w:id="27" w:name="_Toc5690830"/>
      <w:r w:rsidRPr="00AA5DA2">
        <w:t>8.3.2.2</w:t>
      </w:r>
      <w:r w:rsidRPr="00AA5DA2">
        <w:tab/>
        <w:t>Successful Operation</w:t>
      </w:r>
      <w:bookmarkEnd w:id="27"/>
    </w:p>
    <w:bookmarkStart w:id="28" w:name="_MON_1473064592"/>
    <w:bookmarkEnd w:id="28"/>
    <w:p w:rsidR="00E66BB6" w:rsidRPr="00AA5DA2" w:rsidRDefault="00E66BB6" w:rsidP="00E66BB6">
      <w:pPr>
        <w:pStyle w:val="TH"/>
      </w:pPr>
      <w:r w:rsidRPr="00AA5DA2">
        <w:rPr>
          <w:rFonts w:eastAsia="SimSun"/>
        </w:rPr>
        <w:object w:dxaOrig="5673" w:dyaOrig="2355">
          <v:shape id="_x0000_i1026" type="#_x0000_t75" style="width:270.55pt;height:112.35pt" o:ole="">
            <v:imagedata r:id="rId15" o:title=""/>
          </v:shape>
          <o:OLEObject Type="Embed" ProgID="Word.Picture.8" ShapeID="_x0000_i1026" DrawAspect="Content" ObjectID="_1618422863" r:id="rId16"/>
        </w:object>
      </w:r>
    </w:p>
    <w:p w:rsidR="00E66BB6" w:rsidRPr="00AA5DA2" w:rsidRDefault="00E66BB6" w:rsidP="00E66BB6">
      <w:pPr>
        <w:pStyle w:val="TF"/>
      </w:pPr>
      <w:r w:rsidRPr="00AA5DA2">
        <w:t>Figure 8.3.2.2-1: Error Indication, successful operation.</w:t>
      </w:r>
    </w:p>
    <w:bookmarkStart w:id="29" w:name="_MON_1579867525"/>
    <w:bookmarkEnd w:id="29"/>
    <w:p w:rsidR="00E66BB6" w:rsidRPr="00AA5DA2" w:rsidRDefault="00E66BB6" w:rsidP="00E66BB6">
      <w:pPr>
        <w:pStyle w:val="TH"/>
      </w:pPr>
      <w:r w:rsidRPr="00AA5DA2">
        <w:object w:dxaOrig="5673" w:dyaOrig="2355">
          <v:shape id="_x0000_i1027" type="#_x0000_t75" style="width:270.55pt;height:112.35pt" o:ole="">
            <v:imagedata r:id="rId17" o:title=""/>
          </v:shape>
          <o:OLEObject Type="Embed" ProgID="Word.Picture.8" ShapeID="_x0000_i1027" DrawAspect="Content" ObjectID="_1618422864" r:id="rId18"/>
        </w:object>
      </w:r>
    </w:p>
    <w:p w:rsidR="00E66BB6" w:rsidRPr="00AA5DA2" w:rsidRDefault="00E66BB6" w:rsidP="00E66BB6">
      <w:pPr>
        <w:pStyle w:val="TF"/>
      </w:pPr>
      <w:r w:rsidRPr="00AA5DA2">
        <w:t>Figure 8.3.2.2-2: eNB initiated Error Indication for EN-DC, successful operation.</w:t>
      </w:r>
    </w:p>
    <w:bookmarkStart w:id="30" w:name="_MON_1579867545"/>
    <w:bookmarkEnd w:id="30"/>
    <w:p w:rsidR="00E66BB6" w:rsidRPr="00AA5DA2" w:rsidRDefault="00E66BB6" w:rsidP="00E66BB6">
      <w:pPr>
        <w:pStyle w:val="TH"/>
      </w:pPr>
      <w:r w:rsidRPr="00AA5DA2">
        <w:object w:dxaOrig="5673" w:dyaOrig="2355">
          <v:shape id="_x0000_i1028" type="#_x0000_t75" style="width:270.55pt;height:112.35pt" o:ole="">
            <v:imagedata r:id="rId19" o:title=""/>
          </v:shape>
          <o:OLEObject Type="Embed" ProgID="Word.Picture.8" ShapeID="_x0000_i1028" DrawAspect="Content" ObjectID="_1618422865" r:id="rId20"/>
        </w:object>
      </w:r>
    </w:p>
    <w:p w:rsidR="00E66BB6" w:rsidRPr="00AA5DA2" w:rsidRDefault="00E66BB6" w:rsidP="00E66BB6">
      <w:pPr>
        <w:pStyle w:val="TF"/>
      </w:pPr>
      <w:r w:rsidRPr="00AA5DA2">
        <w:t>Figure 8.3.2.2-3: en-gNB initiated Error Indication for EN-DC, successful operation.</w:t>
      </w:r>
    </w:p>
    <w:p w:rsidR="00E66BB6" w:rsidRPr="00AA5DA2" w:rsidRDefault="00E66BB6" w:rsidP="00E66BB6">
      <w:r w:rsidRPr="00AA5DA2">
        <w:t>When the conditions defined in clause 10 are fulfilled, the Error Indication procedure is initiated by an ERROR INDICATION message sent from the node detecting the error situation.</w:t>
      </w:r>
    </w:p>
    <w:p w:rsidR="00E66BB6" w:rsidRPr="00AA5DA2" w:rsidRDefault="00E66BB6" w:rsidP="00E66BB6">
      <w:r w:rsidRPr="00AA5DA2">
        <w:t xml:space="preserve">The ERROR INDICATION message shall contain at least either the </w:t>
      </w:r>
      <w:r w:rsidRPr="00AA5DA2">
        <w:rPr>
          <w:i/>
        </w:rPr>
        <w:t>Cause</w:t>
      </w:r>
      <w:r w:rsidRPr="00AA5DA2">
        <w:t xml:space="preserve"> IE or the </w:t>
      </w:r>
      <w:r w:rsidRPr="00AA5DA2">
        <w:rPr>
          <w:i/>
        </w:rPr>
        <w:t>Criticality Diagnostics</w:t>
      </w:r>
      <w:r w:rsidRPr="00AA5DA2">
        <w:t xml:space="preserve"> IE.</w:t>
      </w:r>
    </w:p>
    <w:p w:rsidR="00E66BB6" w:rsidRPr="00AA5DA2" w:rsidRDefault="00E66BB6" w:rsidP="00E66BB6">
      <w:pPr>
        <w:rPr>
          <w:rFonts w:eastAsia="SimSun"/>
          <w:lang w:eastAsia="zh-CN"/>
        </w:rPr>
      </w:pPr>
      <w:r w:rsidRPr="00AA5DA2">
        <w:t>In case the Error Indication procedure is triggered by UE associated signalling,</w:t>
      </w:r>
      <w:r w:rsidRPr="00AA5DA2" w:rsidDel="002C3F53">
        <w:t xml:space="preserve"> </w:t>
      </w:r>
      <w:r w:rsidRPr="00AA5DA2">
        <w:t>in the course of handover signalling and signalling for dual connectivity, the</w:t>
      </w:r>
      <w:r w:rsidRPr="00AA5DA2">
        <w:rPr>
          <w:i/>
        </w:rPr>
        <w:t xml:space="preserve"> Old eNB UE X2AP ID</w:t>
      </w:r>
      <w:r w:rsidRPr="00AA5DA2">
        <w:t xml:space="preserve"> IE and the </w:t>
      </w:r>
      <w:r w:rsidRPr="00AA5DA2">
        <w:rPr>
          <w:i/>
        </w:rPr>
        <w:t>New eNB UE X2AP ID</w:t>
      </w:r>
      <w:r w:rsidRPr="00AA5DA2">
        <w:t xml:space="preserve"> IE shall be included in the ERROR INDICATION message.</w:t>
      </w:r>
      <w:r w:rsidRPr="00AA5DA2">
        <w:rPr>
          <w:rFonts w:eastAsia="SimSun"/>
          <w:lang w:eastAsia="zh-CN"/>
        </w:rPr>
        <w:t xml:space="preserve"> </w:t>
      </w:r>
      <w:r w:rsidRPr="00AA5DA2">
        <w:t>In case the Error Indication procedure is triggered by UE associated signalling, in the course of signalling for EN-DC, the</w:t>
      </w:r>
      <w:r w:rsidRPr="00AA5DA2">
        <w:rPr>
          <w:i/>
        </w:rPr>
        <w:t xml:space="preserve"> Old en-gNB UE X2AP ID</w:t>
      </w:r>
      <w:r w:rsidRPr="00AA5DA2">
        <w:t xml:space="preserve"> IE and the </w:t>
      </w:r>
      <w:r w:rsidRPr="00AA5DA2">
        <w:rPr>
          <w:i/>
        </w:rPr>
        <w:t>New eNB UE X2AP ID</w:t>
      </w:r>
      <w:r w:rsidRPr="00AA5DA2">
        <w:t xml:space="preserve"> IE shall be included in the ERROR INDICATION message.</w:t>
      </w:r>
      <w:r w:rsidRPr="00AA5DA2">
        <w:rPr>
          <w:lang w:eastAsia="zh-CN"/>
        </w:rPr>
        <w:t xml:space="preserve"> </w:t>
      </w:r>
      <w:r w:rsidRPr="00AA5DA2">
        <w:rPr>
          <w:rFonts w:eastAsia="SimSun"/>
          <w:lang w:eastAsia="zh-CN"/>
        </w:rPr>
        <w:t xml:space="preserve">If </w:t>
      </w:r>
      <w:r w:rsidRPr="00AA5DA2">
        <w:rPr>
          <w:lang w:eastAsia="zh-CN"/>
        </w:rPr>
        <w:t xml:space="preserve">any </w:t>
      </w:r>
      <w:r w:rsidRPr="00AA5DA2">
        <w:rPr>
          <w:rFonts w:eastAsia="SimSun"/>
          <w:lang w:eastAsia="zh-CN"/>
        </w:rPr>
        <w:t xml:space="preserve">of </w:t>
      </w:r>
      <w:r w:rsidRPr="00AA5DA2">
        <w:rPr>
          <w:i/>
          <w:iCs/>
        </w:rPr>
        <w:t>Old eNB UE X2AP ID</w:t>
      </w:r>
      <w:r w:rsidRPr="00AA5DA2">
        <w:t xml:space="preserve"> IE, </w:t>
      </w:r>
      <w:r w:rsidRPr="00AA5DA2">
        <w:rPr>
          <w:i/>
          <w:iCs/>
        </w:rPr>
        <w:t>Old en-gNB UE X2AP ID</w:t>
      </w:r>
      <w:r w:rsidRPr="00AA5DA2">
        <w:t xml:space="preserve"> IE and </w:t>
      </w:r>
      <w:r w:rsidRPr="00AA5DA2">
        <w:rPr>
          <w:i/>
          <w:iCs/>
        </w:rPr>
        <w:t>New eNB UE X2AP ID</w:t>
      </w:r>
      <w:r w:rsidRPr="00AA5DA2">
        <w:t xml:space="preserve"> IE</w:t>
      </w:r>
      <w:r w:rsidRPr="00AA5DA2">
        <w:rPr>
          <w:rFonts w:eastAsia="SimSun"/>
          <w:lang w:eastAsia="zh-CN"/>
        </w:rPr>
        <w:t xml:space="preserve"> </w:t>
      </w:r>
      <w:r w:rsidRPr="00AA5DA2">
        <w:rPr>
          <w:lang w:eastAsia="zh-CN"/>
        </w:rPr>
        <w:t xml:space="preserve">is </w:t>
      </w:r>
      <w:r w:rsidRPr="00AA5DA2">
        <w:rPr>
          <w:rFonts w:eastAsia="SimSun"/>
          <w:lang w:eastAsia="zh-CN"/>
        </w:rPr>
        <w:t xml:space="preserve">not correct, the cause shall be set to appropriate value e.g. </w:t>
      </w:r>
      <w:r w:rsidRPr="00AA5DA2">
        <w:t>"</w:t>
      </w:r>
      <w:r w:rsidRPr="00AA5DA2">
        <w:rPr>
          <w:rFonts w:eastAsia="SimSun"/>
          <w:lang w:eastAsia="zh-CN"/>
        </w:rPr>
        <w:t>unknown Old eNB UE X2AP ID</w:t>
      </w:r>
      <w:r w:rsidRPr="00AA5DA2">
        <w:t>"</w:t>
      </w:r>
      <w:r w:rsidRPr="00AA5DA2">
        <w:rPr>
          <w:rFonts w:eastAsia="SimSun"/>
          <w:lang w:eastAsia="zh-CN"/>
        </w:rPr>
        <w:t xml:space="preserve">, </w:t>
      </w:r>
      <w:r w:rsidRPr="00AA5DA2">
        <w:t>"</w:t>
      </w:r>
      <w:r w:rsidRPr="00AA5DA2">
        <w:rPr>
          <w:lang w:eastAsia="zh-CN"/>
        </w:rPr>
        <w:t>unknown Old en-gNB UE X2AP ID</w:t>
      </w:r>
      <w:r w:rsidRPr="00AA5DA2">
        <w:t>"</w:t>
      </w:r>
      <w:r w:rsidRPr="00AA5DA2">
        <w:rPr>
          <w:lang w:eastAsia="zh-CN"/>
        </w:rPr>
        <w:t xml:space="preserve">, </w:t>
      </w:r>
      <w:r w:rsidRPr="00AA5DA2">
        <w:t>"</w:t>
      </w:r>
      <w:r w:rsidRPr="00AA5DA2">
        <w:rPr>
          <w:rFonts w:eastAsia="SimSun"/>
          <w:lang w:eastAsia="zh-CN"/>
        </w:rPr>
        <w:t>unknown New eNB UE X2AP ID</w:t>
      </w:r>
      <w:r w:rsidRPr="00AA5DA2">
        <w:t>"</w:t>
      </w:r>
      <w:r w:rsidRPr="00AA5DA2">
        <w:rPr>
          <w:rFonts w:eastAsia="SimSun"/>
          <w:lang w:eastAsia="zh-CN"/>
        </w:rPr>
        <w:t xml:space="preserve"> or </w:t>
      </w:r>
      <w:r w:rsidRPr="00AA5DA2">
        <w:t>"</w:t>
      </w:r>
      <w:r w:rsidRPr="00AA5DA2">
        <w:rPr>
          <w:rFonts w:eastAsia="SimSun"/>
          <w:lang w:eastAsia="zh-CN"/>
        </w:rPr>
        <w:t>unknown pair of UE X2AP ID</w:t>
      </w:r>
      <w:r w:rsidRPr="00AA5DA2">
        <w:t>"</w:t>
      </w:r>
      <w:r w:rsidRPr="00AA5DA2">
        <w:rPr>
          <w:rFonts w:eastAsia="SimSun"/>
          <w:lang w:eastAsia="zh-CN"/>
        </w:rPr>
        <w:t>.</w:t>
      </w:r>
    </w:p>
    <w:p w:rsidR="00E66BB6" w:rsidRPr="00AA5DA2" w:rsidRDefault="00E66BB6" w:rsidP="00E66BB6">
      <w:pPr>
        <w:rPr>
          <w:rFonts w:eastAsia="SimSun"/>
          <w:lang w:eastAsia="zh-CN"/>
        </w:rPr>
      </w:pPr>
      <w:r w:rsidRPr="00AA5DA2">
        <w:rPr>
          <w:rFonts w:eastAsia="SimSun"/>
          <w:lang w:eastAsia="zh-CN"/>
        </w:rPr>
        <w:t>If the UE-associated signalling connection is identified by extended eNB UE X2AP IDs the specification text above is applicable for the UE X2AP ID Extension accordingly.</w:t>
      </w:r>
    </w:p>
    <w:p w:rsidR="00E66BB6" w:rsidRPr="00776B47" w:rsidRDefault="00E66BB6" w:rsidP="00E66BB6">
      <w:pPr>
        <w:rPr>
          <w:ins w:id="31" w:author="Ericsson User" w:date="2019-05-03T13:24:00Z"/>
          <w:rFonts w:eastAsia="SimSun"/>
        </w:rPr>
      </w:pPr>
      <w:bookmarkStart w:id="32" w:name="_Toc5690831"/>
      <w:ins w:id="33" w:author="Ericsson User" w:date="2019-05-03T13:32:00Z">
        <w:r>
          <w:t>I</w:t>
        </w:r>
      </w:ins>
      <w:ins w:id="34" w:author="Ericsson User" w:date="2019-05-03T13:24:00Z">
        <w:r>
          <w:t>n case of network sharing with shared X</w:t>
        </w:r>
      </w:ins>
      <w:ins w:id="35" w:author="Ericsson User" w:date="2019-05-03T13:26:00Z">
        <w:r>
          <w:t>2</w:t>
        </w:r>
      </w:ins>
      <w:ins w:id="36" w:author="Ericsson User" w:date="2019-05-03T13:24:00Z">
        <w:r>
          <w:t>-C signalling transport, as specified in TS 3</w:t>
        </w:r>
      </w:ins>
      <w:ins w:id="37" w:author="Ericsson User" w:date="2019-05-03T13:26:00Z">
        <w:r>
          <w:t>6</w:t>
        </w:r>
      </w:ins>
      <w:ins w:id="38" w:author="Ericsson User" w:date="2019-05-03T13:24:00Z">
        <w:r>
          <w:t>.300 [</w:t>
        </w:r>
      </w:ins>
      <w:ins w:id="39" w:author="Ericsson User" w:date="2019-05-03T13:26:00Z">
        <w:r>
          <w:t>15</w:t>
        </w:r>
      </w:ins>
      <w:ins w:id="40" w:author="Ericsson User" w:date="2019-05-03T13:24:00Z">
        <w:r>
          <w:t xml:space="preserve">], </w:t>
        </w:r>
      </w:ins>
      <w:ins w:id="41" w:author="Ericsson User" w:date="2019-05-03T13:32:00Z">
        <w:r>
          <w:t>i</w:t>
        </w:r>
        <w:r w:rsidRPr="00776B47">
          <w:t xml:space="preserve">f </w:t>
        </w:r>
        <w:r>
          <w:t xml:space="preserve">the Error Indication procedure is triggered by non UE-associated signalling, </w:t>
        </w:r>
      </w:ins>
      <w:ins w:id="42" w:author="Ericsson User" w:date="2019-05-03T13:24:00Z">
        <w:r w:rsidRPr="00776B47">
          <w:t xml:space="preserve">the </w:t>
        </w:r>
        <w:r>
          <w:t xml:space="preserve">ERROR INDICATION </w:t>
        </w:r>
        <w:r w:rsidRPr="00776B47">
          <w:t xml:space="preserve">message </w:t>
        </w:r>
        <w:r>
          <w:t xml:space="preserve">shall </w:t>
        </w:r>
        <w:r w:rsidRPr="00776B47">
          <w:t>include</w:t>
        </w:r>
        <w:r>
          <w:t xml:space="preserve"> the </w:t>
        </w:r>
      </w:ins>
      <w:ins w:id="43" w:author="Ericsson User" w:date="2019-05-03T13:26:00Z">
        <w:r>
          <w:rPr>
            <w:i/>
          </w:rPr>
          <w:t>E-UTRAN Node ID</w:t>
        </w:r>
        <w:r>
          <w:t xml:space="preserve"> IE</w:t>
        </w:r>
      </w:ins>
      <w:ins w:id="44" w:author="Ericsson User" w:date="2019-05-03T13:24:00Z">
        <w:r>
          <w:t xml:space="preserve"> identifying the sending node</w:t>
        </w:r>
        <w:r w:rsidRPr="00776B47">
          <w:t>.</w:t>
        </w:r>
      </w:ins>
    </w:p>
    <w:p w:rsidR="00E66BB6" w:rsidRPr="00AA5DA2" w:rsidRDefault="00E66BB6" w:rsidP="00E66BB6">
      <w:pPr>
        <w:pStyle w:val="Heading4"/>
      </w:pPr>
      <w:r w:rsidRPr="00AA5DA2">
        <w:t>8.3.2.3</w:t>
      </w:r>
      <w:r w:rsidRPr="00AA5DA2">
        <w:tab/>
        <w:t>Unsuccessful Operation</w:t>
      </w:r>
      <w:bookmarkEnd w:id="32"/>
    </w:p>
    <w:p w:rsidR="00E66BB6" w:rsidRPr="00AA5DA2" w:rsidRDefault="00E66BB6" w:rsidP="00E66BB6">
      <w:r w:rsidRPr="00AA5DA2">
        <w:t>Not applicable.</w:t>
      </w:r>
    </w:p>
    <w:p w:rsidR="00E66BB6" w:rsidRPr="00AA5DA2" w:rsidRDefault="00E66BB6" w:rsidP="00E66BB6">
      <w:pPr>
        <w:pStyle w:val="Heading4"/>
      </w:pPr>
      <w:bookmarkStart w:id="45" w:name="_Toc5690832"/>
      <w:r w:rsidRPr="00AA5DA2">
        <w:t>8.3.2.4</w:t>
      </w:r>
      <w:r w:rsidRPr="00AA5DA2">
        <w:tab/>
        <w:t>Abnormal Conditions</w:t>
      </w:r>
      <w:bookmarkEnd w:id="45"/>
    </w:p>
    <w:p w:rsidR="00E66BB6" w:rsidRPr="00AA5DA2" w:rsidRDefault="00E66BB6" w:rsidP="00E66BB6">
      <w:r w:rsidRPr="00AA5DA2">
        <w:t>Not applicable.</w:t>
      </w:r>
    </w:p>
    <w:p w:rsidR="00E66BB6" w:rsidRPr="00AA5DA2" w:rsidRDefault="00E66BB6" w:rsidP="00E66BB6">
      <w:pPr>
        <w:pStyle w:val="Heading3"/>
      </w:pPr>
      <w:bookmarkStart w:id="46" w:name="_Toc5690833"/>
      <w:r w:rsidRPr="00AA5DA2">
        <w:t>8.3.3</w:t>
      </w:r>
      <w:r w:rsidRPr="00AA5DA2">
        <w:tab/>
        <w:t>X2 Setup</w:t>
      </w:r>
      <w:bookmarkEnd w:id="46"/>
    </w:p>
    <w:p w:rsidR="00E66BB6" w:rsidRPr="00AA5DA2" w:rsidRDefault="00E66BB6" w:rsidP="00E66BB6">
      <w:pPr>
        <w:pStyle w:val="Heading4"/>
      </w:pPr>
      <w:bookmarkStart w:id="47" w:name="_Toc5690834"/>
      <w:r w:rsidRPr="00AA5DA2">
        <w:t>8.3.3.1</w:t>
      </w:r>
      <w:r w:rsidRPr="00AA5DA2">
        <w:tab/>
        <w:t>General</w:t>
      </w:r>
      <w:bookmarkEnd w:id="47"/>
    </w:p>
    <w:p w:rsidR="00E66BB6" w:rsidRPr="00AA5DA2" w:rsidRDefault="00E66BB6" w:rsidP="00E66BB6">
      <w:pPr>
        <w:rPr>
          <w:rFonts w:cs="Arial"/>
        </w:rPr>
      </w:pPr>
      <w:r w:rsidRPr="00AA5DA2">
        <w:rPr>
          <w:rFonts w:cs="Arial"/>
        </w:rPr>
        <w:t>The purpose of the X2 Setup procedure is to exchange application level configuration data needed for two eNBs to interoperate correctly over the X2 interface.</w:t>
      </w:r>
      <w:r w:rsidRPr="00AA5DA2">
        <w:t xml:space="preserve"> This procedure erases any existing application level configuration data in the two nodes and replaces it by the one received. This procedure also resets the X2 interface like a Reset procedure would do.</w:t>
      </w:r>
    </w:p>
    <w:p w:rsidR="00E66BB6" w:rsidRPr="00AA5DA2" w:rsidRDefault="00E66BB6" w:rsidP="00E66BB6">
      <w:r w:rsidRPr="00AA5DA2">
        <w:t xml:space="preserve">The procedure uses </w:t>
      </w:r>
      <w:r w:rsidRPr="00AA5DA2">
        <w:rPr>
          <w:rFonts w:eastAsia="SimSun"/>
          <w:lang w:eastAsia="zh-CN"/>
        </w:rPr>
        <w:t>non UE-associated signalling</w:t>
      </w:r>
      <w:r w:rsidRPr="00AA5DA2">
        <w:t>.</w:t>
      </w:r>
    </w:p>
    <w:p w:rsidR="00E66BB6" w:rsidRPr="00AA5DA2" w:rsidRDefault="00E66BB6" w:rsidP="00E66BB6">
      <w:pPr>
        <w:pStyle w:val="Heading4"/>
      </w:pPr>
      <w:bookmarkStart w:id="48" w:name="_Toc5690835"/>
      <w:r w:rsidRPr="00AA5DA2">
        <w:t>8.3.3.2</w:t>
      </w:r>
      <w:r w:rsidRPr="00AA5DA2">
        <w:tab/>
        <w:t>Successful Operation</w:t>
      </w:r>
      <w:bookmarkEnd w:id="48"/>
    </w:p>
    <w:bookmarkStart w:id="49" w:name="_MON_1267524229"/>
    <w:bookmarkEnd w:id="49"/>
    <w:p w:rsidR="00E66BB6" w:rsidRPr="00AA5DA2" w:rsidRDefault="00E66BB6" w:rsidP="00E66BB6">
      <w:pPr>
        <w:pStyle w:val="TH"/>
        <w:rPr>
          <w:rFonts w:eastAsia="SimSun"/>
        </w:rPr>
      </w:pPr>
      <w:r w:rsidRPr="00AA5DA2">
        <w:rPr>
          <w:rFonts w:eastAsia="SimSun"/>
        </w:rPr>
        <w:object w:dxaOrig="5673" w:dyaOrig="2355">
          <v:shape id="_x0000_i1029" type="#_x0000_t75" style="width:270.55pt;height:112.35pt" o:ole="">
            <v:imagedata r:id="rId21" o:title=""/>
          </v:shape>
          <o:OLEObject Type="Embed" ProgID="Word.Picture.8" ShapeID="_x0000_i1029" DrawAspect="Content" ObjectID="_1618422866" r:id="rId22"/>
        </w:object>
      </w:r>
    </w:p>
    <w:p w:rsidR="00E66BB6" w:rsidRPr="00AA5DA2" w:rsidRDefault="00E66BB6" w:rsidP="00E66BB6">
      <w:pPr>
        <w:pStyle w:val="TF"/>
        <w:rPr>
          <w:rFonts w:eastAsia="SimSun"/>
        </w:rPr>
      </w:pPr>
      <w:r w:rsidRPr="00AA5DA2">
        <w:t>Figure 8.3.3.2-1: X2 Setup, successful operation</w:t>
      </w:r>
    </w:p>
    <w:p w:rsidR="00E66BB6" w:rsidRPr="00AA5DA2" w:rsidRDefault="00E66BB6" w:rsidP="00E66BB6">
      <w:r w:rsidRPr="00AA5DA2">
        <w:t>An eNB</w:t>
      </w:r>
      <w:r w:rsidRPr="00AA5DA2">
        <w:rPr>
          <w:vertAlign w:val="subscript"/>
        </w:rPr>
        <w:t>1</w:t>
      </w:r>
      <w:r w:rsidRPr="00AA5DA2">
        <w:t xml:space="preserve"> initiates the procedure by sending the X2 SETUP REQUEST message to a candidate eNB</w:t>
      </w:r>
      <w:r w:rsidRPr="00AA5DA2">
        <w:rPr>
          <w:vertAlign w:val="subscript"/>
        </w:rPr>
        <w:t>2</w:t>
      </w:r>
      <w:r w:rsidRPr="00AA5DA2">
        <w:t>. The candidate eNB</w:t>
      </w:r>
      <w:r w:rsidRPr="00AA5DA2">
        <w:rPr>
          <w:vertAlign w:val="subscript"/>
        </w:rPr>
        <w:t>2</w:t>
      </w:r>
      <w:r w:rsidRPr="00AA5DA2">
        <w:t xml:space="preserve"> replies with the X2 SETUP RESPONSE message. The initiating eNB</w:t>
      </w:r>
      <w:r w:rsidRPr="00AA5DA2">
        <w:rPr>
          <w:vertAlign w:val="subscript"/>
        </w:rPr>
        <w:t>1</w:t>
      </w:r>
      <w:r w:rsidRPr="00AA5DA2">
        <w:t xml:space="preserve"> shall transfer the complete list of its served cells and, if available, a list of supported GU Group Ids to the candidate eNB</w:t>
      </w:r>
      <w:r w:rsidRPr="00AA5DA2">
        <w:rPr>
          <w:vertAlign w:val="subscript"/>
        </w:rPr>
        <w:t>2</w:t>
      </w:r>
      <w:r w:rsidRPr="00AA5DA2">
        <w:t>. The candidate eNB</w:t>
      </w:r>
      <w:r w:rsidRPr="00AA5DA2">
        <w:rPr>
          <w:vertAlign w:val="subscript"/>
        </w:rPr>
        <w:t>2</w:t>
      </w:r>
      <w:r w:rsidRPr="00AA5DA2">
        <w:t xml:space="preserve"> shall reply with the complete list of its served cells and shall include, if available, a list of supported GU Group Ids in the reply.</w:t>
      </w:r>
    </w:p>
    <w:p w:rsidR="00E66BB6" w:rsidRPr="00AA5DA2" w:rsidRDefault="00E66BB6" w:rsidP="00E66BB6">
      <w:r w:rsidRPr="00AA5DA2">
        <w:t>If a cell is switched off for energy savings reasons, it should be activated before initiating or responding to the X2 Setup procedure and shall still be included in the list of served cells.</w:t>
      </w:r>
    </w:p>
    <w:p w:rsidR="00E66BB6" w:rsidRPr="00AA5DA2" w:rsidRDefault="00E66BB6" w:rsidP="00E66BB6">
      <w:r w:rsidRPr="00AA5DA2">
        <w:t>The initiating eNB</w:t>
      </w:r>
      <w:r w:rsidRPr="00AA5DA2">
        <w:rPr>
          <w:vertAlign w:val="subscript"/>
        </w:rPr>
        <w:t>1</w:t>
      </w:r>
      <w:r w:rsidRPr="00AA5DA2">
        <w:t xml:space="preserve"> may include the </w:t>
      </w:r>
      <w:r w:rsidRPr="00AA5DA2">
        <w:rPr>
          <w:i/>
        </w:rPr>
        <w:t>Neighbour Information</w:t>
      </w:r>
      <w:r w:rsidRPr="00AA5DA2">
        <w:t xml:space="preserve"> IE in the X2 SETUP REQUEST </w:t>
      </w:r>
      <w:smartTag w:uri="urn:schemas-microsoft-com:office:smarttags" w:element="PersonName">
        <w:r w:rsidRPr="00AA5DA2">
          <w:t>me</w:t>
        </w:r>
      </w:smartTag>
      <w:r w:rsidRPr="00AA5DA2">
        <w:t>ssage. The candidate eNB</w:t>
      </w:r>
      <w:r w:rsidRPr="00AA5DA2">
        <w:rPr>
          <w:vertAlign w:val="subscript"/>
        </w:rPr>
        <w:t>2</w:t>
      </w:r>
      <w:r w:rsidRPr="00AA5DA2">
        <w:t xml:space="preserve"> may also include the </w:t>
      </w:r>
      <w:r w:rsidRPr="00AA5DA2">
        <w:rPr>
          <w:i/>
        </w:rPr>
        <w:t xml:space="preserve">Neighbour Information </w:t>
      </w:r>
      <w:r w:rsidRPr="00AA5DA2">
        <w:t xml:space="preserve">IE in the X2 SETUP RESPONSE </w:t>
      </w:r>
      <w:smartTag w:uri="urn:schemas-microsoft-com:office:smarttags" w:element="PersonName">
        <w:r w:rsidRPr="00AA5DA2">
          <w:t>me</w:t>
        </w:r>
      </w:smartTag>
      <w:r w:rsidRPr="00AA5DA2">
        <w:t xml:space="preserve">ssage. The </w:t>
      </w:r>
      <w:r w:rsidRPr="00AA5DA2">
        <w:rPr>
          <w:i/>
        </w:rPr>
        <w:t>Neighbour Information</w:t>
      </w:r>
      <w:r w:rsidRPr="00AA5DA2">
        <w:t xml:space="preserve"> IE shall only include </w:t>
      </w:r>
      <w:r w:rsidRPr="00AA5DA2">
        <w:rPr>
          <w:lang w:eastAsia="zh-CN"/>
        </w:rPr>
        <w:t xml:space="preserve">E-UTRAN </w:t>
      </w:r>
      <w:r w:rsidRPr="00AA5DA2">
        <w:t>cells that are direct neighbours of cells in the reporting eNB. A direct neighbour of one cell of a given eNB may be any cell belonging to an eNB that is a neighbour of that given eNB cell e.g. even if the cell has not been reported by a UE. The initiating eNB</w:t>
      </w:r>
      <w:r w:rsidRPr="00AA5DA2">
        <w:rPr>
          <w:vertAlign w:val="subscript"/>
        </w:rPr>
        <w:t>1</w:t>
      </w:r>
      <w:r w:rsidRPr="00AA5DA2">
        <w:t xml:space="preserve"> may include the </w:t>
      </w:r>
      <w:r w:rsidRPr="00AA5DA2">
        <w:rPr>
          <w:i/>
        </w:rPr>
        <w:t>TAC</w:t>
      </w:r>
      <w:r w:rsidRPr="00AA5DA2">
        <w:t xml:space="preserve"> IE with the </w:t>
      </w:r>
      <w:r w:rsidRPr="00AA5DA2">
        <w:rPr>
          <w:i/>
        </w:rPr>
        <w:t>Neighbour Information</w:t>
      </w:r>
      <w:r w:rsidRPr="00AA5DA2">
        <w:t xml:space="preserve"> IE in the X2 SETUP REQUEST message. The candidate eNB</w:t>
      </w:r>
      <w:r w:rsidRPr="00AA5DA2">
        <w:rPr>
          <w:vertAlign w:val="subscript"/>
        </w:rPr>
        <w:t>2</w:t>
      </w:r>
      <w:r w:rsidRPr="00AA5DA2">
        <w:t xml:space="preserve"> may also include the </w:t>
      </w:r>
      <w:r w:rsidRPr="00AA5DA2">
        <w:rPr>
          <w:i/>
        </w:rPr>
        <w:t>TAC</w:t>
      </w:r>
      <w:r w:rsidRPr="00AA5DA2">
        <w:t xml:space="preserve"> IE with the </w:t>
      </w:r>
      <w:r w:rsidRPr="00AA5DA2">
        <w:rPr>
          <w:i/>
        </w:rPr>
        <w:t>Neighbour Information</w:t>
      </w:r>
      <w:r w:rsidRPr="00AA5DA2">
        <w:t xml:space="preserve"> IE in the X2 SETUP RESPONSE message. The eNB receiving the IE may use it according to TS 36.300 [15].</w:t>
      </w:r>
    </w:p>
    <w:p w:rsidR="00E66BB6" w:rsidRPr="00AA5DA2" w:rsidRDefault="00E66BB6" w:rsidP="00E66BB6">
      <w:r w:rsidRPr="00AA5DA2">
        <w:t>The initiating eNB</w:t>
      </w:r>
      <w:r w:rsidRPr="00AA5DA2">
        <w:rPr>
          <w:vertAlign w:val="subscript"/>
        </w:rPr>
        <w:t>1</w:t>
      </w:r>
      <w:r w:rsidRPr="00AA5DA2">
        <w:t xml:space="preserve"> may include the </w:t>
      </w:r>
      <w:r w:rsidRPr="00AA5DA2">
        <w:rPr>
          <w:i/>
        </w:rPr>
        <w:t>NR Neighbour Information</w:t>
      </w:r>
      <w:r w:rsidRPr="00AA5DA2">
        <w:t xml:space="preserve"> IE in the X2 SETUP REQUEST </w:t>
      </w:r>
      <w:smartTag w:uri="urn:schemas-microsoft-com:office:smarttags" w:element="PersonName">
        <w:r w:rsidRPr="00AA5DA2">
          <w:t>me</w:t>
        </w:r>
      </w:smartTag>
      <w:r w:rsidRPr="00AA5DA2">
        <w:t>ssage. The candidate eNB</w:t>
      </w:r>
      <w:r w:rsidRPr="00AA5DA2">
        <w:rPr>
          <w:vertAlign w:val="subscript"/>
        </w:rPr>
        <w:t>2</w:t>
      </w:r>
      <w:r w:rsidRPr="00AA5DA2">
        <w:t xml:space="preserve"> may also include the </w:t>
      </w:r>
      <w:r w:rsidRPr="00AA5DA2">
        <w:rPr>
          <w:i/>
        </w:rPr>
        <w:t xml:space="preserve">NR Neighbour Information </w:t>
      </w:r>
      <w:r w:rsidRPr="00AA5DA2">
        <w:t xml:space="preserve">IE in the X2 SETUP RESPONSE </w:t>
      </w:r>
      <w:smartTag w:uri="urn:schemas-microsoft-com:office:smarttags" w:element="PersonName">
        <w:r w:rsidRPr="00AA5DA2">
          <w:t>me</w:t>
        </w:r>
      </w:smartTag>
      <w:r w:rsidRPr="00AA5DA2">
        <w:t xml:space="preserve">ssage. The </w:t>
      </w:r>
      <w:r w:rsidRPr="00AA5DA2">
        <w:rPr>
          <w:i/>
        </w:rPr>
        <w:t>NR Neighbour Information</w:t>
      </w:r>
      <w:r w:rsidRPr="00AA5DA2">
        <w:t xml:space="preserve"> IE shall only include NR</w:t>
      </w:r>
      <w:r w:rsidRPr="00AA5DA2">
        <w:rPr>
          <w:lang w:eastAsia="zh-CN"/>
        </w:rPr>
        <w:t xml:space="preserve"> </w:t>
      </w:r>
      <w:r w:rsidRPr="00AA5DA2">
        <w:t xml:space="preserve">cells capable of performing EN-DC with the corresponding served E-UTRA cell. The eNB receiving the </w:t>
      </w:r>
      <w:r w:rsidRPr="00AA5DA2">
        <w:rPr>
          <w:i/>
        </w:rPr>
        <w:t xml:space="preserve">NR Neighbour Information </w:t>
      </w:r>
      <w:r w:rsidRPr="00AA5DA2">
        <w:t>IE may use it according to TS 36.300 [15].</w:t>
      </w:r>
    </w:p>
    <w:p w:rsidR="00E66BB6" w:rsidRPr="00AA5DA2" w:rsidRDefault="00E66BB6" w:rsidP="00E66BB6">
      <w:r w:rsidRPr="00AA5DA2">
        <w:t>The initiating eNB</w:t>
      </w:r>
      <w:r w:rsidRPr="00AA5DA2">
        <w:rPr>
          <w:vertAlign w:val="subscript"/>
        </w:rPr>
        <w:t>1</w:t>
      </w:r>
      <w:r w:rsidRPr="00AA5DA2">
        <w:t xml:space="preserve"> may include the </w:t>
      </w:r>
      <w:r w:rsidRPr="00AA5DA2">
        <w:rPr>
          <w:i/>
          <w:iCs/>
        </w:rPr>
        <w:t>Number of Antenna Ports</w:t>
      </w:r>
      <w:r w:rsidRPr="00AA5DA2">
        <w:t xml:space="preserve"> IE in the X2 SETUP REQUEST message. The candidate eNB</w:t>
      </w:r>
      <w:r w:rsidRPr="00AA5DA2">
        <w:rPr>
          <w:vertAlign w:val="subscript"/>
        </w:rPr>
        <w:t>2</w:t>
      </w:r>
      <w:r w:rsidRPr="00AA5DA2">
        <w:t xml:space="preserve"> may also include the </w:t>
      </w:r>
      <w:r w:rsidRPr="00AA5DA2">
        <w:rPr>
          <w:i/>
          <w:iCs/>
        </w:rPr>
        <w:t>Number of Antenna Ports</w:t>
      </w:r>
      <w:r w:rsidRPr="00AA5DA2">
        <w:t xml:space="preserve"> IE in the X2 SETUP RESPONSE message. The eNB receiving the IE may use it according to TS 36.331 [9].</w:t>
      </w:r>
    </w:p>
    <w:p w:rsidR="00E66BB6" w:rsidRPr="00AA5DA2" w:rsidRDefault="00E66BB6" w:rsidP="00E66BB6">
      <w:r w:rsidRPr="00AA5DA2">
        <w:t>The initiating eNB</w:t>
      </w:r>
      <w:r w:rsidRPr="00AA5DA2">
        <w:rPr>
          <w:vertAlign w:val="subscript"/>
        </w:rPr>
        <w:t>1</w:t>
      </w:r>
      <w:r w:rsidRPr="00AA5DA2">
        <w:t xml:space="preserve"> may include the </w:t>
      </w:r>
      <w:r w:rsidRPr="00AA5DA2">
        <w:rPr>
          <w:i/>
          <w:iCs/>
        </w:rPr>
        <w:t xml:space="preserve">PRACH Configuration </w:t>
      </w:r>
      <w:r w:rsidRPr="00AA5DA2">
        <w:t>IE in the X2 SETUP REQUEST message. The candidate eNB</w:t>
      </w:r>
      <w:r w:rsidRPr="00AA5DA2">
        <w:rPr>
          <w:vertAlign w:val="subscript"/>
        </w:rPr>
        <w:t>2</w:t>
      </w:r>
      <w:r w:rsidRPr="00AA5DA2">
        <w:t xml:space="preserve"> may also include the </w:t>
      </w:r>
      <w:r w:rsidRPr="00AA5DA2">
        <w:rPr>
          <w:i/>
          <w:iCs/>
        </w:rPr>
        <w:t xml:space="preserve">PRACH Configuration </w:t>
      </w:r>
      <w:r w:rsidRPr="00AA5DA2">
        <w:t xml:space="preserve">IE in the X2 SETUP RESPONSE message. The eNB receiving the IE may use this information for </w:t>
      </w:r>
      <w:r w:rsidRPr="00AA5DA2">
        <w:rPr>
          <w:rFonts w:eastAsia="SimSun"/>
          <w:lang w:eastAsia="zh-CN"/>
        </w:rPr>
        <w:t>RACH optimisation</w:t>
      </w:r>
      <w:r w:rsidRPr="00AA5DA2">
        <w:t>.</w:t>
      </w:r>
    </w:p>
    <w:p w:rsidR="00E66BB6" w:rsidRPr="00AA5DA2" w:rsidRDefault="00E66BB6" w:rsidP="00E66BB6">
      <w:pPr>
        <w:rPr>
          <w:lang w:eastAsia="zh-CN"/>
        </w:rPr>
      </w:pPr>
      <w:r w:rsidRPr="00AA5DA2">
        <w:t>The initiating eNB</w:t>
      </w:r>
      <w:r w:rsidRPr="00AA5DA2">
        <w:rPr>
          <w:vertAlign w:val="subscript"/>
        </w:rPr>
        <w:t>1</w:t>
      </w:r>
      <w:r w:rsidRPr="00AA5DA2">
        <w:t xml:space="preserve"> may include the </w:t>
      </w:r>
      <w:r w:rsidRPr="00AA5DA2">
        <w:rPr>
          <w:i/>
        </w:rPr>
        <w:t>MBSFN Subframe Info</w:t>
      </w:r>
      <w:r w:rsidRPr="00AA5DA2">
        <w:t xml:space="preserve"> IE in the X2 SETUP REQUEST message. The candidate eNB</w:t>
      </w:r>
      <w:r w:rsidRPr="00AA5DA2">
        <w:rPr>
          <w:vertAlign w:val="subscript"/>
        </w:rPr>
        <w:t>2</w:t>
      </w:r>
      <w:r w:rsidRPr="00AA5DA2">
        <w:t xml:space="preserve"> may also include the </w:t>
      </w:r>
      <w:r w:rsidRPr="00AA5DA2">
        <w:rPr>
          <w:i/>
        </w:rPr>
        <w:t>MBSFN Subframe Info</w:t>
      </w:r>
      <w:r w:rsidRPr="00AA5DA2">
        <w:t xml:space="preserve"> IE in the X2 SETUP RESPONSE message. The eNB receiving the IE may use it according to TS 36.331 [9]</w:t>
      </w:r>
      <w:r w:rsidRPr="00AA5DA2">
        <w:rPr>
          <w:lang w:eastAsia="zh-CN"/>
        </w:rPr>
        <w:t>.</w:t>
      </w:r>
    </w:p>
    <w:p w:rsidR="00E66BB6" w:rsidRPr="00AA5DA2" w:rsidRDefault="00E66BB6" w:rsidP="00E66BB6">
      <w:r w:rsidRPr="00AA5DA2">
        <w:t>For each CSG cell or hybrid cell served by the initiating eNB</w:t>
      </w:r>
      <w:r w:rsidRPr="00AA5DA2">
        <w:rPr>
          <w:vertAlign w:val="subscript"/>
        </w:rPr>
        <w:t>1</w:t>
      </w:r>
      <w:r w:rsidRPr="00AA5DA2">
        <w:t xml:space="preserve"> the X2 SETUP REQUEST message shall contain the </w:t>
      </w:r>
      <w:r w:rsidRPr="00AA5DA2">
        <w:rPr>
          <w:i/>
        </w:rPr>
        <w:t>CSG ID</w:t>
      </w:r>
      <w:r w:rsidRPr="00AA5DA2">
        <w:t xml:space="preserve"> IE. For each CSG cell or hybrid cell served by the candidate eNB</w:t>
      </w:r>
      <w:r w:rsidRPr="00AA5DA2">
        <w:rPr>
          <w:vertAlign w:val="subscript"/>
        </w:rPr>
        <w:t>2</w:t>
      </w:r>
      <w:r w:rsidRPr="00AA5DA2">
        <w:t xml:space="preserve"> the X2 SETUP RESPONSE message shall contain the </w:t>
      </w:r>
      <w:r w:rsidRPr="00AA5DA2">
        <w:rPr>
          <w:i/>
        </w:rPr>
        <w:t>CSG ID</w:t>
      </w:r>
      <w:r w:rsidRPr="00AA5DA2">
        <w:t xml:space="preserve"> IE. The eNB receiving the IE shall take this information into account when further deciding whether X2 handover between the source cell and the target cell may be performed.</w:t>
      </w:r>
    </w:p>
    <w:p w:rsidR="00E66BB6" w:rsidRPr="00AA5DA2" w:rsidRDefault="00E66BB6" w:rsidP="00E66BB6">
      <w:r w:rsidRPr="00AA5DA2">
        <w:t>The initiating eNB</w:t>
      </w:r>
      <w:r w:rsidRPr="00AA5DA2">
        <w:rPr>
          <w:vertAlign w:val="subscript"/>
        </w:rPr>
        <w:t>1</w:t>
      </w:r>
      <w:r w:rsidRPr="00AA5DA2">
        <w:t xml:space="preserve"> may include the </w:t>
      </w:r>
      <w:r w:rsidRPr="00AA5DA2">
        <w:rPr>
          <w:i/>
        </w:rPr>
        <w:t>MBMS Service Area Identity List</w:t>
      </w:r>
      <w:r w:rsidRPr="00AA5DA2">
        <w:t xml:space="preserve"> IE in the X2 SETUP REQUEST message. The candidate eNB</w:t>
      </w:r>
      <w:r w:rsidRPr="00AA5DA2">
        <w:rPr>
          <w:vertAlign w:val="subscript"/>
        </w:rPr>
        <w:t>2</w:t>
      </w:r>
      <w:r w:rsidRPr="00AA5DA2">
        <w:t xml:space="preserve"> may also include the</w:t>
      </w:r>
      <w:r w:rsidRPr="00AA5DA2">
        <w:rPr>
          <w:i/>
        </w:rPr>
        <w:t xml:space="preserve"> MBMS Service Area Identity List</w:t>
      </w:r>
      <w:r w:rsidRPr="00AA5DA2">
        <w:t xml:space="preserve"> IE in the X2 SETUP RESPONSE message. The eNB receiving the IE may use it according to TS 36.300 [15].</w:t>
      </w:r>
    </w:p>
    <w:p w:rsidR="00E66BB6" w:rsidRPr="00AA5DA2" w:rsidRDefault="00E66BB6" w:rsidP="00E66BB6">
      <w:r w:rsidRPr="00AA5DA2">
        <w:t>For each cell served by the initiating eNB</w:t>
      </w:r>
      <w:r w:rsidRPr="00AA5DA2">
        <w:rPr>
          <w:vertAlign w:val="subscript"/>
        </w:rPr>
        <w:t>1</w:t>
      </w:r>
      <w:r w:rsidRPr="00AA5DA2">
        <w:t xml:space="preserve"> the X2 SETUP REQUEST message may contain the </w:t>
      </w:r>
      <w:r w:rsidRPr="00AA5DA2">
        <w:rPr>
          <w:i/>
        </w:rPr>
        <w:t>MultibandInfoList</w:t>
      </w:r>
      <w:r w:rsidRPr="00AA5DA2">
        <w:t xml:space="preserve"> IE and may also contain the </w:t>
      </w:r>
      <w:r w:rsidRPr="00AA5DA2">
        <w:rPr>
          <w:i/>
        </w:rPr>
        <w:t>FreqBandIndicatorPriority</w:t>
      </w:r>
      <w:r w:rsidRPr="00AA5DA2">
        <w:t xml:space="preserve"> IE. For each cell served by the candidate eNB</w:t>
      </w:r>
      <w:r w:rsidRPr="00AA5DA2">
        <w:rPr>
          <w:vertAlign w:val="subscript"/>
        </w:rPr>
        <w:t>2</w:t>
      </w:r>
      <w:r w:rsidRPr="00AA5DA2">
        <w:t xml:space="preserve"> the X2 SETUP RESPONSE message may contain the </w:t>
      </w:r>
      <w:r w:rsidRPr="00AA5DA2">
        <w:rPr>
          <w:i/>
        </w:rPr>
        <w:t>MultibandInfoList</w:t>
      </w:r>
      <w:r w:rsidRPr="00AA5DA2">
        <w:t xml:space="preserve"> IE and may also contain the </w:t>
      </w:r>
      <w:r w:rsidRPr="00AA5DA2">
        <w:rPr>
          <w:i/>
        </w:rPr>
        <w:t>FreqBandIndicatorPriority</w:t>
      </w:r>
      <w:r w:rsidRPr="00AA5DA2">
        <w:t xml:space="preserve"> IE. The eNB receiving the </w:t>
      </w:r>
      <w:r w:rsidRPr="00AA5DA2">
        <w:rPr>
          <w:i/>
        </w:rPr>
        <w:t>MultibandInfoList</w:t>
      </w:r>
      <w:r w:rsidRPr="00AA5DA2">
        <w:t xml:space="preserve"> IE shall, if supported, take this information into account when further deciding whether subsequent mobility actions between the source cell and the target cell may be performed, and use this IE and the </w:t>
      </w:r>
      <w:r w:rsidRPr="00AA5DA2">
        <w:rPr>
          <w:i/>
        </w:rPr>
        <w:t>FreqBandIndicatorPriority</w:t>
      </w:r>
      <w:r w:rsidRPr="00AA5DA2">
        <w:t xml:space="preserve"> IE, if received, as specified in TS 36.331 [9].</w:t>
      </w:r>
    </w:p>
    <w:p w:rsidR="00E66BB6" w:rsidRPr="00AA5DA2" w:rsidRDefault="00E66BB6" w:rsidP="00E66BB6">
      <w:r w:rsidRPr="00AA5DA2">
        <w:t>The initiating eNB</w:t>
      </w:r>
      <w:r w:rsidRPr="00AA5DA2">
        <w:rPr>
          <w:vertAlign w:val="subscript"/>
        </w:rPr>
        <w:t>1</w:t>
      </w:r>
      <w:r w:rsidRPr="00AA5DA2">
        <w:t xml:space="preserve"> may include the </w:t>
      </w:r>
      <w:r w:rsidRPr="00AA5DA2">
        <w:rPr>
          <w:i/>
        </w:rPr>
        <w:t>LHN ID</w:t>
      </w:r>
      <w:r w:rsidRPr="00AA5DA2">
        <w:t xml:space="preserve"> IE in the X2 SETUP REQUEST message. The candidate eNB</w:t>
      </w:r>
      <w:r w:rsidRPr="00AA5DA2">
        <w:rPr>
          <w:vertAlign w:val="subscript"/>
        </w:rPr>
        <w:t>2</w:t>
      </w:r>
      <w:r w:rsidRPr="00AA5DA2">
        <w:t xml:space="preserve"> may also include </w:t>
      </w:r>
      <w:r w:rsidRPr="00AA5DA2">
        <w:rPr>
          <w:i/>
        </w:rPr>
        <w:t>LHN ID</w:t>
      </w:r>
      <w:r w:rsidRPr="00AA5DA2">
        <w:t xml:space="preserve"> IE in the X2 SETUP RESPONSE message. The eNB receiving the IE may use it according to TS 36.300 [15].</w:t>
      </w:r>
    </w:p>
    <w:p w:rsidR="00E66BB6" w:rsidRPr="00AA5DA2" w:rsidRDefault="00E66BB6" w:rsidP="00E66BB6">
      <w:r w:rsidRPr="00AA5DA2">
        <w:t>The initiating eNB</w:t>
      </w:r>
      <w:r w:rsidRPr="00AA5DA2">
        <w:rPr>
          <w:vertAlign w:val="subscript"/>
        </w:rPr>
        <w:t>1</w:t>
      </w:r>
      <w:r w:rsidRPr="00AA5DA2">
        <w:t xml:space="preserve"> may include the </w:t>
      </w:r>
      <w:r w:rsidRPr="00AA5DA2">
        <w:rPr>
          <w:i/>
        </w:rPr>
        <w:t xml:space="preserve">BandwidthReducedSI </w:t>
      </w:r>
      <w:r w:rsidRPr="00AA5DA2">
        <w:t>IE in the X2 SETUP REQUEST message. The candidate eNB</w:t>
      </w:r>
      <w:r w:rsidRPr="00AA5DA2">
        <w:rPr>
          <w:vertAlign w:val="subscript"/>
        </w:rPr>
        <w:t>2</w:t>
      </w:r>
      <w:r w:rsidRPr="00AA5DA2">
        <w:t xml:space="preserve"> may also include </w:t>
      </w:r>
      <w:r w:rsidRPr="00AA5DA2">
        <w:rPr>
          <w:i/>
        </w:rPr>
        <w:t xml:space="preserve">BandwidthReducedSI </w:t>
      </w:r>
      <w:r w:rsidRPr="00AA5DA2">
        <w:t>IE in the X2 SETUP RESPONSE message. The eNB receiving the IE may use it to determine a suitable target in case of subsequent outgoing mobility involving BL UEs or UEs requiring CE.</w:t>
      </w:r>
    </w:p>
    <w:p w:rsidR="00E66BB6" w:rsidRPr="00AA5DA2" w:rsidRDefault="00E66BB6" w:rsidP="00E66BB6">
      <w:pPr>
        <w:pStyle w:val="Heading4"/>
      </w:pPr>
      <w:bookmarkStart w:id="50" w:name="_Toc5690836"/>
      <w:r w:rsidRPr="00AA5DA2">
        <w:t>8.3.3.3</w:t>
      </w:r>
      <w:r w:rsidRPr="00AA5DA2">
        <w:tab/>
        <w:t>Unsuccessful Operation</w:t>
      </w:r>
      <w:bookmarkEnd w:id="50"/>
    </w:p>
    <w:bookmarkStart w:id="51" w:name="_MON_1267524311"/>
    <w:bookmarkEnd w:id="51"/>
    <w:p w:rsidR="00E66BB6" w:rsidRPr="00AA5DA2" w:rsidRDefault="00E66BB6" w:rsidP="00E66BB6">
      <w:pPr>
        <w:pStyle w:val="TH"/>
        <w:rPr>
          <w:rFonts w:eastAsia="SimSun"/>
        </w:rPr>
      </w:pPr>
      <w:r w:rsidRPr="00AA5DA2">
        <w:object w:dxaOrig="5580" w:dyaOrig="2355">
          <v:shape id="_x0000_i1030" type="#_x0000_t75" style="width:265.65pt;height:112.35pt" o:ole="">
            <v:imagedata r:id="rId23" o:title=""/>
          </v:shape>
          <o:OLEObject Type="Embed" ProgID="Word.Picture.8" ShapeID="_x0000_i1030" DrawAspect="Content" ObjectID="_1618422867" r:id="rId24"/>
        </w:object>
      </w:r>
    </w:p>
    <w:p w:rsidR="00E66BB6" w:rsidRPr="00AA5DA2" w:rsidRDefault="00E66BB6" w:rsidP="00E66BB6">
      <w:pPr>
        <w:pStyle w:val="TF"/>
        <w:rPr>
          <w:rFonts w:eastAsia="SimSun"/>
        </w:rPr>
      </w:pPr>
      <w:r w:rsidRPr="00AA5DA2">
        <w:t>Figure 8.3.3.3-1: X2 Setup, unsuccessful operation</w:t>
      </w:r>
    </w:p>
    <w:p w:rsidR="00E66BB6" w:rsidRPr="00AA5DA2" w:rsidRDefault="00E66BB6" w:rsidP="00E66BB6">
      <w:r w:rsidRPr="00AA5DA2">
        <w:t>If the candidate eNB</w:t>
      </w:r>
      <w:r w:rsidRPr="00AA5DA2">
        <w:rPr>
          <w:vertAlign w:val="subscript"/>
        </w:rPr>
        <w:t>2</w:t>
      </w:r>
      <w:r w:rsidRPr="00AA5DA2">
        <w:t xml:space="preserve"> cannot accept the setup it shall respond with an X2 SETUP FAILURE message with appropriate cause value.</w:t>
      </w:r>
    </w:p>
    <w:p w:rsidR="00E66BB6" w:rsidRPr="00AA5DA2" w:rsidRDefault="00E66BB6" w:rsidP="00E66BB6">
      <w:pPr>
        <w:rPr>
          <w:rFonts w:eastAsia="SimSun"/>
        </w:rPr>
      </w:pPr>
      <w:r w:rsidRPr="00AA5DA2">
        <w:t xml:space="preserve">If the X2 SETUP FAILURE message includes the </w:t>
      </w:r>
      <w:r w:rsidRPr="00AA5DA2">
        <w:rPr>
          <w:i/>
          <w:iCs/>
        </w:rPr>
        <w:t>Time To Wait</w:t>
      </w:r>
      <w:r w:rsidRPr="00AA5DA2">
        <w:t xml:space="preserve"> IE the initiating eNB</w:t>
      </w:r>
      <w:r w:rsidRPr="00AA5DA2">
        <w:rPr>
          <w:vertAlign w:val="subscript"/>
        </w:rPr>
        <w:t>1</w:t>
      </w:r>
      <w:r w:rsidRPr="00AA5DA2">
        <w:t xml:space="preserve"> shall wait at least for the indicated time before reinitiating the X2 Setup procedure towards the same eNB</w:t>
      </w:r>
      <w:r w:rsidRPr="00AA5DA2">
        <w:rPr>
          <w:vertAlign w:val="subscript"/>
        </w:rPr>
        <w:t>2</w:t>
      </w:r>
      <w:r w:rsidRPr="00AA5DA2">
        <w:t>.</w:t>
      </w:r>
    </w:p>
    <w:p w:rsidR="00E66BB6" w:rsidRPr="00776B47" w:rsidRDefault="00E66BB6" w:rsidP="00E66BB6">
      <w:pPr>
        <w:rPr>
          <w:ins w:id="52" w:author="Ericsson User" w:date="2019-05-03T13:27:00Z"/>
          <w:rFonts w:eastAsia="SimSun"/>
        </w:rPr>
      </w:pPr>
      <w:bookmarkStart w:id="53" w:name="_Toc535237405"/>
      <w:bookmarkStart w:id="54" w:name="_Toc5690837"/>
      <w:ins w:id="55" w:author="Ericsson User" w:date="2019-05-03T13:27:00Z">
        <w:r w:rsidRPr="00776B47">
          <w:t xml:space="preserve">If </w:t>
        </w:r>
        <w:r>
          <w:t xml:space="preserve">case of network sharing with shared X2-C signalling transport, as specified in TS 36.300 [15], </w:t>
        </w:r>
        <w:r w:rsidRPr="00776B47">
          <w:t xml:space="preserve">the X2 SETUP FAILURE message </w:t>
        </w:r>
        <w:r>
          <w:t xml:space="preserve">shall </w:t>
        </w:r>
        <w:r w:rsidRPr="00776B47">
          <w:t>include</w:t>
        </w:r>
        <w:r>
          <w:t xml:space="preserve"> the </w:t>
        </w:r>
        <w:r w:rsidRPr="008944EA">
          <w:rPr>
            <w:i/>
            <w:rPrChange w:id="56" w:author="Ericsson User" w:date="2019-03-29T16:53:00Z">
              <w:rPr/>
            </w:rPrChange>
          </w:rPr>
          <w:t>Global eNB ID</w:t>
        </w:r>
        <w:r>
          <w:t xml:space="preserve"> IE identifying the sending node</w:t>
        </w:r>
        <w:r w:rsidRPr="00776B47">
          <w:t>.</w:t>
        </w:r>
      </w:ins>
    </w:p>
    <w:bookmarkEnd w:id="53"/>
    <w:p w:rsidR="00E66BB6" w:rsidRPr="00AA5DA2" w:rsidRDefault="00E66BB6" w:rsidP="00E66BB6">
      <w:pPr>
        <w:pStyle w:val="Heading4"/>
      </w:pPr>
      <w:r w:rsidRPr="00AA5DA2">
        <w:t>8.3.3.4</w:t>
      </w:r>
      <w:r w:rsidRPr="00AA5DA2">
        <w:tab/>
        <w:t>Abnormal Conditions</w:t>
      </w:r>
      <w:bookmarkEnd w:id="54"/>
    </w:p>
    <w:p w:rsidR="00E66BB6" w:rsidRPr="00AA5DA2" w:rsidRDefault="00E66BB6" w:rsidP="00E66BB6">
      <w:r w:rsidRPr="00AA5DA2">
        <w:t xml:space="preserve">If the first message received </w:t>
      </w:r>
      <w:ins w:id="57" w:author="Ericsson User" w:date="2019-05-03T13:28:00Z">
        <w:r>
          <w:t>on</w:t>
        </w:r>
      </w:ins>
      <w:del w:id="58" w:author="Ericsson User" w:date="2019-05-03T13:28:00Z">
        <w:r w:rsidRPr="00AA5DA2" w:rsidDel="00E66BB6">
          <w:delText>for</w:delText>
        </w:r>
      </w:del>
      <w:r w:rsidRPr="00AA5DA2">
        <w:t xml:space="preserve"> a specific TNL association </w:t>
      </w:r>
      <w:ins w:id="59" w:author="Ericsson User" w:date="2019-05-03T13:28:00Z">
        <w:r>
          <w:t>for the X2-C interface</w:t>
        </w:r>
      </w:ins>
      <w:ins w:id="60" w:author="Ericsson User" w:date="2019-05-03T13:55:00Z">
        <w:r w:rsidR="0098415D">
          <w:t xml:space="preserve"> </w:t>
        </w:r>
      </w:ins>
      <w:ins w:id="61" w:author="Ericsson User" w:date="2019-05-03T13:28:00Z">
        <w:r>
          <w:t xml:space="preserve">instance </w:t>
        </w:r>
      </w:ins>
      <w:r w:rsidRPr="00AA5DA2">
        <w:t>is not an X2 SETUP REQUEST, X2 SETUP RESPONSE, or X2 SETUP FAILURE message then this shall be treated as a logical error.</w:t>
      </w:r>
    </w:p>
    <w:p w:rsidR="00E66BB6" w:rsidRPr="00E66BB6" w:rsidRDefault="00E66BB6">
      <w:pPr>
        <w:pStyle w:val="NO"/>
        <w:rPr>
          <w:ins w:id="62" w:author="Ericsson User" w:date="2019-05-03T13:28:00Z"/>
          <w:rFonts w:eastAsia="Yu Mincho"/>
        </w:rPr>
        <w:pPrChange w:id="63" w:author="Ericsson User" w:date="2019-05-03T13:28:00Z">
          <w:pPr>
            <w:pStyle w:val="NO"/>
            <w:ind w:left="1703"/>
          </w:pPr>
        </w:pPrChange>
      </w:pPr>
      <w:ins w:id="64" w:author="Ericsson User" w:date="2019-05-03T13:28:00Z">
        <w:r w:rsidRPr="00E66BB6">
          <w:t>NOTE:</w:t>
        </w:r>
        <w:r w:rsidRPr="00E66BB6">
          <w:tab/>
          <w:t xml:space="preserve">If X2-C signalling transport is shared among multiple X2-C interface instances, one X2 Setup procedure is issued per X2-C interface instance to be setup, i.e. several X2 Setup procedures may be issued via the same TNL association after that TNL association has become operational. </w:t>
        </w:r>
      </w:ins>
    </w:p>
    <w:p w:rsidR="00E66BB6" w:rsidRPr="00AA5DA2" w:rsidRDefault="00E66BB6" w:rsidP="00E66BB6">
      <w:r w:rsidRPr="00AA5DA2">
        <w:t>If the initiati</w:t>
      </w:r>
      <w:r w:rsidRPr="00AA5DA2">
        <w:rPr>
          <w:lang w:eastAsia="zh-CN"/>
        </w:rPr>
        <w:t>ng eNB</w:t>
      </w:r>
      <w:r w:rsidRPr="00AA5DA2">
        <w:rPr>
          <w:vertAlign w:val="subscript"/>
          <w:lang w:eastAsia="zh-CN"/>
        </w:rPr>
        <w:t>1</w:t>
      </w:r>
      <w:r w:rsidRPr="00AA5DA2">
        <w:rPr>
          <w:lang w:eastAsia="zh-CN"/>
        </w:rPr>
        <w:t xml:space="preserve"> does not receive either </w:t>
      </w:r>
      <w:r w:rsidRPr="00AA5DA2">
        <w:t xml:space="preserve">X2 SETUP RESPONSE </w:t>
      </w:r>
      <w:r w:rsidRPr="00AA5DA2">
        <w:rPr>
          <w:lang w:eastAsia="zh-CN"/>
        </w:rPr>
        <w:t xml:space="preserve">message or </w:t>
      </w:r>
      <w:r w:rsidRPr="00AA5DA2">
        <w:t>X2 SETUP FAILURE</w:t>
      </w:r>
      <w:r w:rsidRPr="00AA5DA2">
        <w:rPr>
          <w:lang w:eastAsia="zh-CN"/>
        </w:rPr>
        <w:t xml:space="preserve"> message, </w:t>
      </w:r>
      <w:r w:rsidRPr="00AA5DA2">
        <w:t>the eNB</w:t>
      </w:r>
      <w:r w:rsidRPr="00AA5DA2">
        <w:rPr>
          <w:vertAlign w:val="subscript"/>
          <w:lang w:eastAsia="zh-CN"/>
        </w:rPr>
        <w:t>1</w:t>
      </w:r>
      <w:r w:rsidRPr="00AA5DA2">
        <w:t xml:space="preserve"> </w:t>
      </w:r>
      <w:r w:rsidRPr="00AA5DA2">
        <w:rPr>
          <w:lang w:eastAsia="zh-CN"/>
        </w:rPr>
        <w:t>may</w:t>
      </w:r>
      <w:r w:rsidRPr="00AA5DA2">
        <w:t xml:space="preserve"> reinitiat</w:t>
      </w:r>
      <w:r w:rsidRPr="00AA5DA2">
        <w:rPr>
          <w:lang w:eastAsia="zh-CN"/>
        </w:rPr>
        <w:t>e</w:t>
      </w:r>
      <w:r w:rsidRPr="00AA5DA2">
        <w:t xml:space="preserve"> the X2 Setup procedure towards the same eNB, provided that the content of the new X2 SETUP REQUEST message is identical to the content of the previously unacknowledged X2 SETUP REQUEST message.</w:t>
      </w:r>
    </w:p>
    <w:p w:rsidR="00E66BB6" w:rsidRPr="00AA5DA2" w:rsidRDefault="00E66BB6" w:rsidP="00E66BB6">
      <w:pPr>
        <w:rPr>
          <w:rFonts w:cs="MS PGothic"/>
        </w:rPr>
      </w:pPr>
      <w:r w:rsidRPr="00AA5DA2">
        <w:rPr>
          <w:rFonts w:cs="MS PGothic"/>
        </w:rPr>
        <w:t>If the initiating eNB</w:t>
      </w:r>
      <w:r w:rsidRPr="00AA5DA2">
        <w:rPr>
          <w:rFonts w:cs="MS PGothic"/>
          <w:vertAlign w:val="subscript"/>
        </w:rPr>
        <w:t>1</w:t>
      </w:r>
      <w:r w:rsidRPr="00AA5DA2">
        <w:rPr>
          <w:rFonts w:cs="MS PGothic"/>
        </w:rPr>
        <w:t xml:space="preserve"> receives an X2 SETUP REQUEST message from the peer entity on the same X2 interface:</w:t>
      </w:r>
    </w:p>
    <w:p w:rsidR="00E66BB6" w:rsidRPr="00AA5DA2" w:rsidRDefault="00E66BB6" w:rsidP="00E66BB6">
      <w:pPr>
        <w:pStyle w:val="B1"/>
      </w:pPr>
      <w:r w:rsidRPr="00AA5DA2">
        <w:t>-</w:t>
      </w:r>
      <w:r w:rsidRPr="00AA5DA2">
        <w:tab/>
        <w:t>In case the eNB</w:t>
      </w:r>
      <w:r w:rsidRPr="00AA5DA2">
        <w:rPr>
          <w:vertAlign w:val="subscript"/>
        </w:rPr>
        <w:t>1</w:t>
      </w:r>
      <w:r w:rsidRPr="00AA5DA2">
        <w:t> answers with an X2 SETUP RESPONSE message and receives a subsequent X2 SETUP FAILURE message, the eNB</w:t>
      </w:r>
      <w:r w:rsidRPr="00AA5DA2">
        <w:rPr>
          <w:vertAlign w:val="subscript"/>
        </w:rPr>
        <w:t>1</w:t>
      </w:r>
      <w:r w:rsidRPr="00AA5DA2">
        <w:t> shall consider the X2 interface as non operational and the procedure as unsuccessfully terminated according to sub clause 8.3.3.3.</w:t>
      </w:r>
    </w:p>
    <w:p w:rsidR="00E66BB6" w:rsidRPr="00AA5DA2" w:rsidRDefault="00E66BB6" w:rsidP="00E66BB6">
      <w:pPr>
        <w:pStyle w:val="B1"/>
      </w:pPr>
      <w:r w:rsidRPr="00AA5DA2">
        <w:t>-</w:t>
      </w:r>
      <w:r w:rsidRPr="00AA5DA2">
        <w:tab/>
        <w:t>In case the eNB</w:t>
      </w:r>
      <w:r w:rsidRPr="00AA5DA2">
        <w:rPr>
          <w:vertAlign w:val="subscript"/>
        </w:rPr>
        <w:t>1</w:t>
      </w:r>
      <w:r w:rsidRPr="00AA5DA2">
        <w:t> answers with an X2 SETUP FAILURE message and receives a subsequent X2 SETUP RESPONSE message, the eNB</w:t>
      </w:r>
      <w:r w:rsidRPr="00AA5DA2">
        <w:rPr>
          <w:vertAlign w:val="subscript"/>
        </w:rPr>
        <w:t>1</w:t>
      </w:r>
      <w:r w:rsidRPr="00AA5DA2">
        <w:t> shall ignore the X2 SETUP RESPONSE message and consider the X2 interface as non operational.</w:t>
      </w:r>
    </w:p>
    <w:p w:rsidR="00E66BB6" w:rsidRPr="00AA5DA2" w:rsidRDefault="00E66BB6" w:rsidP="00E66BB6">
      <w:pPr>
        <w:pStyle w:val="Heading3"/>
        <w:rPr>
          <w:rFonts w:eastAsia="SimSun"/>
          <w:lang w:eastAsia="zh-CN"/>
        </w:rPr>
      </w:pPr>
      <w:bookmarkStart w:id="65" w:name="_Toc5690838"/>
      <w:r w:rsidRPr="00AA5DA2">
        <w:t>8.</w:t>
      </w:r>
      <w:r w:rsidRPr="00AA5DA2">
        <w:rPr>
          <w:rFonts w:eastAsia="SimSun"/>
          <w:lang w:eastAsia="zh-CN"/>
        </w:rPr>
        <w:t>3</w:t>
      </w:r>
      <w:r w:rsidRPr="00AA5DA2">
        <w:t>.</w:t>
      </w:r>
      <w:r w:rsidRPr="00AA5DA2">
        <w:rPr>
          <w:rFonts w:eastAsia="SimSun"/>
          <w:lang w:eastAsia="zh-CN"/>
        </w:rPr>
        <w:t>4</w:t>
      </w:r>
      <w:r w:rsidRPr="00AA5DA2">
        <w:tab/>
      </w:r>
      <w:r w:rsidRPr="00AA5DA2">
        <w:rPr>
          <w:rFonts w:eastAsia="SimSun"/>
          <w:lang w:eastAsia="zh-CN"/>
        </w:rPr>
        <w:t>Reset</w:t>
      </w:r>
      <w:bookmarkEnd w:id="65"/>
    </w:p>
    <w:p w:rsidR="00E66BB6" w:rsidRPr="00AA5DA2" w:rsidRDefault="00E66BB6" w:rsidP="00E66BB6">
      <w:pPr>
        <w:pStyle w:val="Heading4"/>
        <w:rPr>
          <w:lang w:eastAsia="zh-CN"/>
        </w:rPr>
      </w:pPr>
      <w:bookmarkStart w:id="66" w:name="_Toc5690839"/>
      <w:r w:rsidRPr="00AA5DA2">
        <w:t>8.</w:t>
      </w:r>
      <w:r w:rsidRPr="00AA5DA2">
        <w:rPr>
          <w:lang w:eastAsia="zh-CN"/>
        </w:rPr>
        <w:t>3</w:t>
      </w:r>
      <w:r w:rsidRPr="00AA5DA2">
        <w:t>.</w:t>
      </w:r>
      <w:r w:rsidRPr="00AA5DA2">
        <w:rPr>
          <w:lang w:eastAsia="zh-CN"/>
        </w:rPr>
        <w:t>4</w:t>
      </w:r>
      <w:r w:rsidRPr="00AA5DA2">
        <w:t>.1</w:t>
      </w:r>
      <w:r w:rsidRPr="00AA5DA2">
        <w:tab/>
        <w:t>General</w:t>
      </w:r>
      <w:bookmarkEnd w:id="66"/>
    </w:p>
    <w:p w:rsidR="00E66BB6" w:rsidRPr="00AA5DA2" w:rsidRDefault="00E66BB6" w:rsidP="00E66BB6">
      <w:r w:rsidRPr="00AA5DA2">
        <w:t xml:space="preserve">The purpose of the Reset procedure is to align the resources in </w:t>
      </w:r>
      <w:r w:rsidRPr="00AA5DA2">
        <w:rPr>
          <w:rFonts w:eastAsia="SimSun"/>
          <w:lang w:eastAsia="zh-CN"/>
        </w:rPr>
        <w:t>eNB</w:t>
      </w:r>
      <w:r w:rsidRPr="00AA5DA2">
        <w:rPr>
          <w:rFonts w:eastAsia="SimSun"/>
          <w:vertAlign w:val="subscript"/>
          <w:lang w:eastAsia="zh-CN"/>
        </w:rPr>
        <w:t>1</w:t>
      </w:r>
      <w:r w:rsidRPr="00AA5DA2">
        <w:t xml:space="preserve"> and </w:t>
      </w:r>
      <w:r w:rsidRPr="00AA5DA2">
        <w:rPr>
          <w:rFonts w:eastAsia="SimSun"/>
          <w:lang w:eastAsia="zh-CN"/>
        </w:rPr>
        <w:t>eNB</w:t>
      </w:r>
      <w:r w:rsidRPr="00AA5DA2">
        <w:rPr>
          <w:rFonts w:eastAsia="SimSun"/>
          <w:vertAlign w:val="subscript"/>
          <w:lang w:eastAsia="zh-CN"/>
        </w:rPr>
        <w:t>2</w:t>
      </w:r>
      <w:r w:rsidRPr="00AA5DA2">
        <w:rPr>
          <w:rFonts w:eastAsia="Calibri Light"/>
        </w:rPr>
        <w:t>, or the resources in eNB and en-gNB involved in the EN-DC</w:t>
      </w:r>
      <w:r w:rsidRPr="00AA5DA2">
        <w:t xml:space="preserve"> in the event of an abnormal failure. The procedure resets the X2 interface. This procedure doesn’t affect the application level configuration data exchanged during, e.g., the </w:t>
      </w:r>
      <w:r w:rsidRPr="00AA5DA2">
        <w:rPr>
          <w:lang w:eastAsia="zh-CN"/>
        </w:rPr>
        <w:t xml:space="preserve">X2 </w:t>
      </w:r>
      <w:r w:rsidRPr="00AA5DA2">
        <w:t>Setup procedure</w:t>
      </w:r>
      <w:r w:rsidRPr="00AA5DA2">
        <w:rPr>
          <w:rFonts w:eastAsia="Calibri Light"/>
        </w:rPr>
        <w:t>, EN-DC X2 Setup procedure</w:t>
      </w:r>
      <w:r w:rsidRPr="00AA5DA2">
        <w:t>.</w:t>
      </w:r>
    </w:p>
    <w:p w:rsidR="00E66BB6" w:rsidRPr="00AA5DA2" w:rsidRDefault="00E66BB6" w:rsidP="00E66BB6">
      <w:pPr>
        <w:rPr>
          <w:rFonts w:eastAsia="SimSun"/>
          <w:lang w:eastAsia="zh-CN"/>
        </w:rPr>
      </w:pPr>
      <w:r w:rsidRPr="00AA5DA2">
        <w:t xml:space="preserve">The procedure uses </w:t>
      </w:r>
      <w:r w:rsidRPr="00AA5DA2">
        <w:rPr>
          <w:rFonts w:eastAsia="SimSun"/>
          <w:lang w:eastAsia="zh-CN"/>
        </w:rPr>
        <w:t>non UE-associated signalling</w:t>
      </w:r>
      <w:r w:rsidRPr="00AA5DA2">
        <w:t>.</w:t>
      </w:r>
    </w:p>
    <w:p w:rsidR="00E66BB6" w:rsidRPr="00AA5DA2" w:rsidRDefault="00E66BB6" w:rsidP="00E66BB6">
      <w:pPr>
        <w:pStyle w:val="Heading4"/>
        <w:rPr>
          <w:lang w:eastAsia="zh-CN"/>
        </w:rPr>
      </w:pPr>
      <w:bookmarkStart w:id="67" w:name="_Toc5690840"/>
      <w:r w:rsidRPr="00AA5DA2">
        <w:t>8.</w:t>
      </w:r>
      <w:r w:rsidRPr="00AA5DA2">
        <w:rPr>
          <w:lang w:eastAsia="zh-CN"/>
        </w:rPr>
        <w:t>3</w:t>
      </w:r>
      <w:r w:rsidRPr="00AA5DA2">
        <w:t>.</w:t>
      </w:r>
      <w:r w:rsidRPr="00AA5DA2">
        <w:rPr>
          <w:lang w:eastAsia="zh-CN"/>
        </w:rPr>
        <w:t>4</w:t>
      </w:r>
      <w:r w:rsidRPr="00AA5DA2">
        <w:t>.2</w:t>
      </w:r>
      <w:r w:rsidRPr="00AA5DA2">
        <w:tab/>
        <w:t>Successful Operation</w:t>
      </w:r>
      <w:bookmarkEnd w:id="67"/>
    </w:p>
    <w:bookmarkStart w:id="68" w:name="_MON_1267524362"/>
    <w:bookmarkEnd w:id="68"/>
    <w:bookmarkStart w:id="69" w:name="_MON_1267524961"/>
    <w:bookmarkEnd w:id="69"/>
    <w:p w:rsidR="00E66BB6" w:rsidRPr="00AA5DA2" w:rsidRDefault="00E66BB6" w:rsidP="00E66BB6">
      <w:pPr>
        <w:pStyle w:val="TH"/>
      </w:pPr>
      <w:r w:rsidRPr="00AA5DA2">
        <w:object w:dxaOrig="5580" w:dyaOrig="2355">
          <v:shape id="_x0000_i1031" type="#_x0000_t75" style="width:265.65pt;height:112.35pt" o:ole="">
            <v:imagedata r:id="rId25" o:title=""/>
          </v:shape>
          <o:OLEObject Type="Embed" ProgID="Word.Picture.8" ShapeID="_x0000_i1031" DrawAspect="Content" ObjectID="_1618422868" r:id="rId26"/>
        </w:object>
      </w:r>
    </w:p>
    <w:p w:rsidR="00E66BB6" w:rsidRPr="00AA5DA2" w:rsidRDefault="00E66BB6" w:rsidP="00E66BB6">
      <w:pPr>
        <w:pStyle w:val="TF"/>
      </w:pPr>
      <w:r w:rsidRPr="00AA5DA2">
        <w:t>Figure 8.3.4.2-1: Reset, successful operation</w:t>
      </w:r>
    </w:p>
    <w:p w:rsidR="00E66BB6" w:rsidRPr="00AA5DA2" w:rsidRDefault="00E66BB6" w:rsidP="00E66BB6">
      <w:pPr>
        <w:rPr>
          <w:rFonts w:eastAsia="SimSun"/>
          <w:lang w:eastAsia="zh-CN"/>
        </w:rPr>
      </w:pPr>
      <w:r w:rsidRPr="00AA5DA2">
        <w:t xml:space="preserve">The procedure is initiated with a RESET REQUEST message sent from the </w:t>
      </w:r>
      <w:r w:rsidRPr="00AA5DA2">
        <w:rPr>
          <w:rFonts w:eastAsia="SimSun"/>
          <w:lang w:eastAsia="zh-CN"/>
        </w:rPr>
        <w:t>eNB</w:t>
      </w:r>
      <w:r w:rsidRPr="00AA5DA2">
        <w:rPr>
          <w:vertAlign w:val="subscript"/>
        </w:rPr>
        <w:t>1</w:t>
      </w:r>
      <w:r w:rsidRPr="00AA5DA2">
        <w:t xml:space="preserve"> to the </w:t>
      </w:r>
      <w:r w:rsidRPr="00AA5DA2">
        <w:rPr>
          <w:rFonts w:eastAsia="SimSun"/>
          <w:lang w:eastAsia="zh-CN"/>
        </w:rPr>
        <w:t>eNB</w:t>
      </w:r>
      <w:r w:rsidRPr="00AA5DA2">
        <w:rPr>
          <w:vertAlign w:val="subscript"/>
        </w:rPr>
        <w:t>2</w:t>
      </w:r>
      <w:r w:rsidRPr="00AA5DA2">
        <w:t>.</w:t>
      </w:r>
      <w:r w:rsidRPr="00AA5DA2">
        <w:rPr>
          <w:rFonts w:eastAsia="SimSun"/>
          <w:lang w:eastAsia="zh-CN"/>
        </w:rPr>
        <w:t xml:space="preserve"> Upon receipt of this message, eNB</w:t>
      </w:r>
      <w:r w:rsidRPr="00AA5DA2">
        <w:rPr>
          <w:vertAlign w:val="subscript"/>
        </w:rPr>
        <w:t>2</w:t>
      </w:r>
      <w:r w:rsidRPr="00AA5DA2">
        <w:rPr>
          <w:rFonts w:eastAsia="SimSun"/>
          <w:vertAlign w:val="subscript"/>
          <w:lang w:eastAsia="zh-CN"/>
        </w:rPr>
        <w:t xml:space="preserve"> </w:t>
      </w:r>
      <w:r w:rsidRPr="00AA5DA2">
        <w:rPr>
          <w:rFonts w:eastAsia="SimSun"/>
          <w:lang w:eastAsia="zh-CN"/>
        </w:rPr>
        <w:t>shall abort any other ongoing procedures over X2 between eNB</w:t>
      </w:r>
      <w:r w:rsidRPr="00AA5DA2">
        <w:rPr>
          <w:vertAlign w:val="subscript"/>
        </w:rPr>
        <w:t>1</w:t>
      </w:r>
      <w:r w:rsidRPr="00AA5DA2">
        <w:rPr>
          <w:rFonts w:eastAsia="SimSun"/>
          <w:vertAlign w:val="subscript"/>
          <w:lang w:eastAsia="zh-CN"/>
        </w:rPr>
        <w:t xml:space="preserve"> </w:t>
      </w:r>
      <w:r w:rsidRPr="00AA5DA2">
        <w:rPr>
          <w:rFonts w:eastAsia="SimSun"/>
          <w:lang w:eastAsia="zh-CN"/>
        </w:rPr>
        <w:t>and eNB</w:t>
      </w:r>
      <w:r w:rsidRPr="00AA5DA2">
        <w:rPr>
          <w:vertAlign w:val="subscript"/>
        </w:rPr>
        <w:t>2</w:t>
      </w:r>
      <w:r w:rsidRPr="00AA5DA2">
        <w:rPr>
          <w:rFonts w:eastAsia="SimSun"/>
          <w:vertAlign w:val="subscript"/>
          <w:lang w:eastAsia="zh-CN"/>
        </w:rPr>
        <w:t xml:space="preserve">. </w:t>
      </w:r>
      <w:r w:rsidRPr="00AA5DA2">
        <w:rPr>
          <w:rFonts w:eastAsia="SimSun"/>
          <w:lang w:eastAsia="zh-CN"/>
        </w:rPr>
        <w:t>The eNB</w:t>
      </w:r>
      <w:r w:rsidRPr="00AA5DA2">
        <w:rPr>
          <w:vertAlign w:val="subscript"/>
        </w:rPr>
        <w:t>2</w:t>
      </w:r>
      <w:r w:rsidRPr="00AA5DA2">
        <w:rPr>
          <w:rFonts w:eastAsia="SimSun"/>
          <w:vertAlign w:val="subscript"/>
          <w:lang w:eastAsia="zh-CN"/>
        </w:rPr>
        <w:t xml:space="preserve"> </w:t>
      </w:r>
      <w:r w:rsidRPr="00AA5DA2">
        <w:rPr>
          <w:rFonts w:eastAsia="SimSun"/>
          <w:lang w:eastAsia="zh-CN"/>
        </w:rPr>
        <w:t>shall delete all the context information related to the eNB</w:t>
      </w:r>
      <w:r w:rsidRPr="00AA5DA2">
        <w:rPr>
          <w:vertAlign w:val="subscript"/>
        </w:rPr>
        <w:t>1</w:t>
      </w:r>
      <w:r w:rsidRPr="00AA5DA2">
        <w:rPr>
          <w:rFonts w:eastAsia="SimSun"/>
          <w:lang w:eastAsia="zh-CN"/>
        </w:rPr>
        <w:t xml:space="preserve">, except the </w:t>
      </w:r>
      <w:r w:rsidRPr="00AA5DA2">
        <w:t xml:space="preserve">application level configuration data exchanged during the </w:t>
      </w:r>
      <w:r w:rsidRPr="00AA5DA2">
        <w:rPr>
          <w:lang w:eastAsia="zh-CN"/>
        </w:rPr>
        <w:t xml:space="preserve">X2 </w:t>
      </w:r>
      <w:r w:rsidRPr="00AA5DA2">
        <w:t>Setup or eNB Configuration Update procedures,</w:t>
      </w:r>
      <w:r w:rsidRPr="00AA5DA2">
        <w:rPr>
          <w:rFonts w:eastAsia="SimSun"/>
          <w:lang w:eastAsia="zh-CN"/>
        </w:rPr>
        <w:t xml:space="preserve"> and release</w:t>
      </w:r>
      <w:r w:rsidRPr="00AA5DA2">
        <w:t xml:space="preserve"> the corresponding resources. After completion of release of the resources, the </w:t>
      </w:r>
      <w:r w:rsidRPr="00AA5DA2">
        <w:rPr>
          <w:rFonts w:eastAsia="SimSun"/>
          <w:lang w:eastAsia="zh-CN"/>
        </w:rPr>
        <w:t>eNB</w:t>
      </w:r>
      <w:r w:rsidRPr="00AA5DA2">
        <w:rPr>
          <w:vertAlign w:val="subscript"/>
        </w:rPr>
        <w:t>2</w:t>
      </w:r>
      <w:r w:rsidRPr="00AA5DA2">
        <w:t xml:space="preserve"> shall respond with a RESET RESPONSE message</w:t>
      </w:r>
      <w:r w:rsidRPr="00AA5DA2">
        <w:rPr>
          <w:rFonts w:eastAsia="SimSun"/>
          <w:lang w:eastAsia="zh-CN"/>
        </w:rPr>
        <w:t>.</w:t>
      </w:r>
    </w:p>
    <w:p w:rsidR="00E66BB6" w:rsidRPr="00AA5DA2" w:rsidRDefault="00D330EF" w:rsidP="00E66BB6">
      <w:pPr>
        <w:pStyle w:val="TH"/>
        <w:rPr>
          <w:rFonts w:eastAsia="Calibri Light"/>
        </w:rPr>
      </w:pPr>
      <w:bookmarkStart w:id="70" w:name="_MON_1572780000"/>
      <w:bookmarkEnd w:id="70"/>
      <w:r>
        <w:rPr>
          <w:rFonts w:eastAsia="Calibri Light"/>
        </w:rPr>
        <w:pict>
          <v:shape id="_x0000_i1032" type="#_x0000_t75" style="width:266.2pt;height:112.35pt">
            <v:imagedata r:id="rId27" o:title=""/>
          </v:shape>
        </w:pict>
      </w:r>
    </w:p>
    <w:p w:rsidR="00E66BB6" w:rsidRPr="00AA5DA2" w:rsidRDefault="00E66BB6" w:rsidP="00E66BB6">
      <w:pPr>
        <w:pStyle w:val="TF"/>
        <w:rPr>
          <w:rFonts w:eastAsia="Calibri Light"/>
        </w:rPr>
      </w:pPr>
      <w:r w:rsidRPr="00AA5DA2">
        <w:rPr>
          <w:rFonts w:eastAsia="Calibri Light"/>
        </w:rPr>
        <w:t>Figure 8.3.4.2-2: Reset, successful operation for EN-DC.</w:t>
      </w:r>
    </w:p>
    <w:p w:rsidR="00E66BB6" w:rsidRPr="00AA5DA2" w:rsidRDefault="00E66BB6" w:rsidP="00E66BB6">
      <w:pPr>
        <w:rPr>
          <w:rFonts w:eastAsia="Geneva"/>
          <w:lang w:eastAsia="zh-CN"/>
        </w:rPr>
      </w:pPr>
      <w:r w:rsidRPr="00AA5DA2">
        <w:rPr>
          <w:rFonts w:eastAsia="Calibri Light"/>
        </w:rPr>
        <w:t>The procedure is initiated with a RESET REQUEST message sent from the eNB</w:t>
      </w:r>
      <w:r w:rsidRPr="00AA5DA2">
        <w:rPr>
          <w:rFonts w:eastAsia="Calibri Light"/>
          <w:vertAlign w:val="subscript"/>
        </w:rPr>
        <w:t>1</w:t>
      </w:r>
      <w:r w:rsidRPr="00AA5DA2">
        <w:rPr>
          <w:rFonts w:eastAsia="Calibri Light"/>
        </w:rPr>
        <w:t>/en-gNB</w:t>
      </w:r>
      <w:r w:rsidRPr="00AA5DA2">
        <w:rPr>
          <w:rFonts w:eastAsia="Calibri Light"/>
          <w:vertAlign w:val="subscript"/>
        </w:rPr>
        <w:t>1</w:t>
      </w:r>
      <w:r w:rsidRPr="00AA5DA2">
        <w:rPr>
          <w:rFonts w:eastAsia="Calibri Light"/>
        </w:rPr>
        <w:t xml:space="preserve"> to en-gNB</w:t>
      </w:r>
      <w:r w:rsidRPr="00AA5DA2">
        <w:rPr>
          <w:rFonts w:eastAsia="Calibri Light"/>
          <w:vertAlign w:val="subscript"/>
        </w:rPr>
        <w:t>2</w:t>
      </w:r>
      <w:r w:rsidRPr="00AA5DA2">
        <w:rPr>
          <w:rFonts w:eastAsia="Calibri Light"/>
        </w:rPr>
        <w:t>/eNB</w:t>
      </w:r>
      <w:r w:rsidRPr="00AA5DA2">
        <w:rPr>
          <w:rFonts w:eastAsia="Calibri Light"/>
          <w:vertAlign w:val="subscript"/>
        </w:rPr>
        <w:t>2</w:t>
      </w:r>
      <w:r w:rsidRPr="00AA5DA2">
        <w:rPr>
          <w:rFonts w:eastAsia="Calibri Light"/>
        </w:rPr>
        <w:t>.</w:t>
      </w:r>
      <w:r w:rsidRPr="00AA5DA2">
        <w:rPr>
          <w:rFonts w:eastAsia="Geneva"/>
          <w:lang w:eastAsia="zh-CN"/>
        </w:rPr>
        <w:t xml:space="preserve"> Upon receipt of this message, 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 xml:space="preserve">2 </w:t>
      </w:r>
      <w:r w:rsidRPr="00AA5DA2">
        <w:rPr>
          <w:rFonts w:eastAsia="Geneva"/>
          <w:lang w:eastAsia="zh-CN"/>
        </w:rPr>
        <w:t>shall abort any other ongoing procedures over X2 between both nodes. 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 xml:space="preserve">2 </w:t>
      </w:r>
      <w:r w:rsidRPr="00AA5DA2">
        <w:rPr>
          <w:rFonts w:eastAsia="Geneva"/>
          <w:lang w:eastAsia="zh-CN"/>
        </w:rPr>
        <w:t>shall delete all the context information related to eNB</w:t>
      </w:r>
      <w:r w:rsidRPr="00AA5DA2">
        <w:rPr>
          <w:rFonts w:eastAsia="Geneva"/>
          <w:vertAlign w:val="subscript"/>
          <w:lang w:eastAsia="zh-CN"/>
        </w:rPr>
        <w:t>1</w:t>
      </w:r>
      <w:r w:rsidRPr="00AA5DA2">
        <w:rPr>
          <w:rFonts w:eastAsia="Geneva"/>
          <w:lang w:eastAsia="zh-CN"/>
        </w:rPr>
        <w:t>/en-gNB</w:t>
      </w:r>
      <w:r w:rsidRPr="00AA5DA2">
        <w:rPr>
          <w:rFonts w:eastAsia="Geneva"/>
          <w:vertAlign w:val="subscript"/>
          <w:lang w:eastAsia="zh-CN"/>
        </w:rPr>
        <w:t>1</w:t>
      </w:r>
      <w:r w:rsidRPr="00AA5DA2">
        <w:rPr>
          <w:rFonts w:eastAsia="Geneva"/>
          <w:lang w:eastAsia="zh-CN"/>
        </w:rPr>
        <w:t xml:space="preserve">, except the </w:t>
      </w:r>
      <w:r w:rsidRPr="00AA5DA2">
        <w:rPr>
          <w:rFonts w:eastAsia="Calibri Light"/>
        </w:rPr>
        <w:t xml:space="preserve">application level configuration data exchanged during the EN-DC </w:t>
      </w:r>
      <w:r w:rsidRPr="00AA5DA2">
        <w:rPr>
          <w:rFonts w:eastAsia="Calibri Light"/>
          <w:lang w:eastAsia="zh-CN"/>
        </w:rPr>
        <w:t xml:space="preserve">X2 </w:t>
      </w:r>
      <w:r w:rsidRPr="00AA5DA2">
        <w:rPr>
          <w:rFonts w:eastAsia="Calibri Light"/>
        </w:rPr>
        <w:t>Setup or EN-DC Configuration Update procedures,</w:t>
      </w:r>
      <w:r w:rsidRPr="00AA5DA2">
        <w:rPr>
          <w:rFonts w:eastAsia="Geneva"/>
          <w:lang w:eastAsia="zh-CN"/>
        </w:rPr>
        <w:t xml:space="preserve"> and release</w:t>
      </w:r>
      <w:r w:rsidRPr="00AA5DA2">
        <w:rPr>
          <w:rFonts w:eastAsia="Calibri Light"/>
        </w:rPr>
        <w:t xml:space="preserve"> the corresponding resources. After completion of release of the resources, </w:t>
      </w:r>
      <w:r w:rsidRPr="00AA5DA2">
        <w:rPr>
          <w:rFonts w:eastAsia="Geneva"/>
          <w:lang w:eastAsia="zh-CN"/>
        </w:rPr>
        <w:t>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2</w:t>
      </w:r>
      <w:r w:rsidRPr="00AA5DA2">
        <w:rPr>
          <w:rFonts w:eastAsia="Calibri Light"/>
        </w:rPr>
        <w:t xml:space="preserve"> shall respond with a RESET RESPONSE message</w:t>
      </w:r>
      <w:r w:rsidRPr="00AA5DA2">
        <w:rPr>
          <w:rFonts w:eastAsia="Geneva"/>
          <w:lang w:eastAsia="zh-CN"/>
        </w:rPr>
        <w:t>.</w:t>
      </w:r>
    </w:p>
    <w:p w:rsidR="00E66BB6" w:rsidRPr="00776B47" w:rsidRDefault="00E66BB6" w:rsidP="00E66BB6">
      <w:pPr>
        <w:rPr>
          <w:ins w:id="71" w:author="Ericsson User" w:date="2019-05-03T13:27:00Z"/>
          <w:rFonts w:eastAsia="SimSun"/>
        </w:rPr>
      </w:pPr>
      <w:bookmarkStart w:id="72" w:name="_Toc5690841"/>
      <w:ins w:id="73" w:author="Ericsson User" w:date="2019-05-03T13:27:00Z">
        <w:r w:rsidRPr="00776B47">
          <w:t xml:space="preserve">If </w:t>
        </w:r>
        <w:r>
          <w:t xml:space="preserve">case of network sharing with shared X2-C signalling transport, as specified in TS 36.300 [15], </w:t>
        </w:r>
        <w:r w:rsidRPr="00776B47">
          <w:t xml:space="preserve">the </w:t>
        </w:r>
        <w:r>
          <w:t xml:space="preserve">RESET REQUEST and the RESET RESPONSE messages </w:t>
        </w:r>
        <w:r w:rsidRPr="00776B47">
          <w:t>include</w:t>
        </w:r>
        <w:r>
          <w:t xml:space="preserve"> the </w:t>
        </w:r>
        <w:r>
          <w:rPr>
            <w:i/>
          </w:rPr>
          <w:t>E-UTRAN Node ID</w:t>
        </w:r>
        <w:r>
          <w:t xml:space="preserve"> IE identifying the sending node</w:t>
        </w:r>
        <w:r w:rsidRPr="00776B47">
          <w:t>.</w:t>
        </w:r>
      </w:ins>
    </w:p>
    <w:p w:rsidR="00E66BB6" w:rsidRPr="00AA5DA2" w:rsidRDefault="00E66BB6" w:rsidP="00E66BB6">
      <w:pPr>
        <w:pStyle w:val="Heading4"/>
      </w:pPr>
      <w:r w:rsidRPr="00AA5DA2">
        <w:t>8.</w:t>
      </w:r>
      <w:r w:rsidRPr="00AA5DA2">
        <w:rPr>
          <w:lang w:eastAsia="zh-CN"/>
        </w:rPr>
        <w:t>3</w:t>
      </w:r>
      <w:r w:rsidRPr="00AA5DA2">
        <w:t>.</w:t>
      </w:r>
      <w:r w:rsidRPr="00AA5DA2">
        <w:rPr>
          <w:lang w:eastAsia="zh-CN"/>
        </w:rPr>
        <w:t>4</w:t>
      </w:r>
      <w:r w:rsidRPr="00AA5DA2">
        <w:t>.3</w:t>
      </w:r>
      <w:r w:rsidRPr="00AA5DA2">
        <w:tab/>
        <w:t>Unsuccessful Operation</w:t>
      </w:r>
      <w:bookmarkEnd w:id="72"/>
    </w:p>
    <w:p w:rsidR="00E66BB6" w:rsidRPr="00AA5DA2" w:rsidRDefault="00E66BB6" w:rsidP="00E66BB6">
      <w:r w:rsidRPr="00AA5DA2">
        <w:t>Void.</w:t>
      </w:r>
    </w:p>
    <w:p w:rsidR="00E66BB6" w:rsidRPr="00AA5DA2" w:rsidRDefault="00E66BB6" w:rsidP="00E66BB6">
      <w:pPr>
        <w:pStyle w:val="Heading4"/>
      </w:pPr>
      <w:bookmarkStart w:id="74" w:name="_Toc5690842"/>
      <w:r w:rsidRPr="00AA5DA2">
        <w:t>8.</w:t>
      </w:r>
      <w:r w:rsidRPr="00AA5DA2">
        <w:rPr>
          <w:lang w:eastAsia="zh-CN"/>
        </w:rPr>
        <w:t>3</w:t>
      </w:r>
      <w:r w:rsidRPr="00AA5DA2">
        <w:t>.</w:t>
      </w:r>
      <w:r w:rsidRPr="00AA5DA2">
        <w:rPr>
          <w:lang w:eastAsia="zh-CN"/>
        </w:rPr>
        <w:t>4</w:t>
      </w:r>
      <w:r w:rsidRPr="00AA5DA2">
        <w:t>.4</w:t>
      </w:r>
      <w:r w:rsidRPr="00AA5DA2">
        <w:tab/>
        <w:t>Abnormal Conditions</w:t>
      </w:r>
      <w:bookmarkEnd w:id="74"/>
    </w:p>
    <w:p w:rsidR="00E66BB6" w:rsidRPr="00AA5DA2" w:rsidRDefault="00E66BB6" w:rsidP="00E66BB6">
      <w:r w:rsidRPr="00AA5DA2">
        <w:t>If the RESET REQUEST message is received, any other ongoing procedure (except another Reset procedure) on the same X2 interface shall be aborted.</w:t>
      </w:r>
    </w:p>
    <w:p w:rsidR="00E66BB6" w:rsidRPr="00AA5DA2" w:rsidRDefault="00E66BB6" w:rsidP="00E66BB6">
      <w:r w:rsidRPr="00AA5DA2">
        <w:t>If Reset procedure is ongoing and the responding node receives the RESET REQUEST message from the peer entity on the same X2 interface, it shall respond with the RESET RESPONSE message as described in 8.3.4.2.</w:t>
      </w:r>
    </w:p>
    <w:p w:rsidR="00E66BB6" w:rsidRPr="00AA5DA2" w:rsidRDefault="00E66BB6" w:rsidP="00E66BB6">
      <w:r w:rsidRPr="00AA5DA2">
        <w:t>If the initiati</w:t>
      </w:r>
      <w:r w:rsidRPr="00AA5DA2">
        <w:rPr>
          <w:lang w:eastAsia="zh-CN"/>
        </w:rPr>
        <w:t xml:space="preserve">ng node does not receive </w:t>
      </w:r>
      <w:r w:rsidRPr="00AA5DA2">
        <w:t xml:space="preserve">RESET RESPONSE </w:t>
      </w:r>
      <w:r w:rsidRPr="00AA5DA2">
        <w:rPr>
          <w:lang w:eastAsia="zh-CN"/>
        </w:rPr>
        <w:t xml:space="preserve">message, </w:t>
      </w:r>
      <w:r w:rsidRPr="00AA5DA2">
        <w:t xml:space="preserve">the initiating node </w:t>
      </w:r>
      <w:r w:rsidRPr="00AA5DA2">
        <w:rPr>
          <w:lang w:eastAsia="zh-CN"/>
        </w:rPr>
        <w:t>may</w:t>
      </w:r>
      <w:r w:rsidRPr="00AA5DA2">
        <w:t xml:space="preserve"> reinitiat</w:t>
      </w:r>
      <w:r w:rsidRPr="00AA5DA2">
        <w:rPr>
          <w:lang w:eastAsia="zh-CN"/>
        </w:rPr>
        <w:t>e</w:t>
      </w:r>
      <w:r w:rsidRPr="00AA5DA2">
        <w:t xml:space="preserve"> the Reset procedure towards the same eNB/en-gNB, provided that the content of the new RESET REQUEST message is identical to the content of the previously unacknowledged RESET REQUEST message.</w:t>
      </w:r>
    </w:p>
    <w:p w:rsidR="00E66BB6" w:rsidRPr="00AA5DA2" w:rsidRDefault="00E66BB6" w:rsidP="00E66BB6">
      <w:pPr>
        <w:pStyle w:val="Heading3"/>
      </w:pPr>
      <w:bookmarkStart w:id="75" w:name="_Toc5690843"/>
      <w:r w:rsidRPr="00AA5DA2">
        <w:t>8.3.5</w:t>
      </w:r>
      <w:r w:rsidRPr="00AA5DA2">
        <w:tab/>
        <w:t>eNB Configuration Update</w:t>
      </w:r>
      <w:bookmarkEnd w:id="75"/>
    </w:p>
    <w:p w:rsidR="00E66BB6" w:rsidRPr="00AA5DA2" w:rsidRDefault="00E66BB6" w:rsidP="00E66BB6">
      <w:pPr>
        <w:pStyle w:val="Heading4"/>
      </w:pPr>
      <w:bookmarkStart w:id="76" w:name="_Toc5690844"/>
      <w:r w:rsidRPr="00AA5DA2">
        <w:t>8.3.5.1</w:t>
      </w:r>
      <w:r w:rsidRPr="00AA5DA2">
        <w:tab/>
        <w:t>General</w:t>
      </w:r>
      <w:bookmarkEnd w:id="76"/>
    </w:p>
    <w:p w:rsidR="00E66BB6" w:rsidRPr="00AA5DA2" w:rsidRDefault="00E66BB6" w:rsidP="00E66BB6">
      <w:pPr>
        <w:rPr>
          <w:rFonts w:cs="Arial"/>
        </w:rPr>
      </w:pPr>
      <w:r w:rsidRPr="00AA5DA2">
        <w:rPr>
          <w:rFonts w:cs="Arial"/>
        </w:rPr>
        <w:t>The purpose of the eNB Configuration Update procedure is to update application level configuration data needed for two eNBs to interoperate correctly over the X2 interface.</w:t>
      </w:r>
    </w:p>
    <w:p w:rsidR="00E66BB6" w:rsidRPr="00AA5DA2" w:rsidRDefault="00E66BB6" w:rsidP="00E66BB6">
      <w:r w:rsidRPr="00AA5DA2">
        <w:t xml:space="preserve">The procedure uses </w:t>
      </w:r>
      <w:r w:rsidRPr="00AA5DA2">
        <w:rPr>
          <w:rFonts w:eastAsia="SimSun"/>
          <w:lang w:eastAsia="zh-CN"/>
        </w:rPr>
        <w:t>non UE-associated signalling</w:t>
      </w:r>
      <w:r w:rsidRPr="00AA5DA2">
        <w:t>.</w:t>
      </w:r>
    </w:p>
    <w:p w:rsidR="00E66BB6" w:rsidRPr="00AA5DA2" w:rsidRDefault="00E66BB6" w:rsidP="00E66BB6">
      <w:pPr>
        <w:pStyle w:val="Heading4"/>
      </w:pPr>
      <w:bookmarkStart w:id="77" w:name="_Toc5690845"/>
      <w:r w:rsidRPr="00AA5DA2">
        <w:t>8.3.5.2</w:t>
      </w:r>
      <w:r w:rsidRPr="00AA5DA2">
        <w:tab/>
        <w:t>Successful Operation</w:t>
      </w:r>
      <w:bookmarkEnd w:id="77"/>
    </w:p>
    <w:bookmarkStart w:id="78" w:name="_MON_1271862923"/>
    <w:bookmarkStart w:id="79" w:name="_MON_1271863116"/>
    <w:bookmarkEnd w:id="78"/>
    <w:bookmarkEnd w:id="79"/>
    <w:bookmarkStart w:id="80" w:name="_MON_1272278900"/>
    <w:bookmarkEnd w:id="80"/>
    <w:p w:rsidR="00E66BB6" w:rsidRPr="00AA5DA2" w:rsidRDefault="00E66BB6" w:rsidP="00E66BB6">
      <w:pPr>
        <w:pStyle w:val="TH"/>
        <w:rPr>
          <w:rFonts w:eastAsia="SimSun"/>
        </w:rPr>
      </w:pPr>
      <w:r w:rsidRPr="00AA5DA2">
        <w:object w:dxaOrig="5673" w:dyaOrig="2354">
          <v:shape id="_x0000_i1033" type="#_x0000_t75" style="width:270.55pt;height:112.35pt" o:ole="">
            <v:imagedata r:id="rId28" o:title=""/>
          </v:shape>
          <o:OLEObject Type="Embed" ProgID="Word.Picture.8" ShapeID="_x0000_i1033" DrawAspect="Content" ObjectID="_1618422869" r:id="rId29"/>
        </w:object>
      </w:r>
    </w:p>
    <w:p w:rsidR="00E66BB6" w:rsidRPr="00AA5DA2" w:rsidRDefault="00E66BB6" w:rsidP="00E66BB6">
      <w:pPr>
        <w:pStyle w:val="TF"/>
        <w:rPr>
          <w:rFonts w:eastAsia="SimSun"/>
        </w:rPr>
      </w:pPr>
      <w:r w:rsidRPr="00AA5DA2">
        <w:t>Figure 8.3.5.2-1: eNB Configuration Update, successful operation</w:t>
      </w:r>
    </w:p>
    <w:p w:rsidR="00E66BB6" w:rsidRPr="00AA5DA2" w:rsidRDefault="00E66BB6" w:rsidP="00E66BB6">
      <w:r w:rsidRPr="00AA5DA2">
        <w:t>An eNB</w:t>
      </w:r>
      <w:r w:rsidRPr="00AA5DA2">
        <w:rPr>
          <w:vertAlign w:val="subscript"/>
        </w:rPr>
        <w:t>1</w:t>
      </w:r>
      <w:r w:rsidRPr="00AA5DA2">
        <w:t xml:space="preserve"> initiates the procedure by sending an ENB CONFIGURATION UPDATE message to a peer eNB</w:t>
      </w:r>
      <w:r w:rsidRPr="00AA5DA2">
        <w:rPr>
          <w:vertAlign w:val="subscript"/>
        </w:rPr>
        <w:t>2</w:t>
      </w:r>
      <w:r w:rsidRPr="00AA5DA2">
        <w:rPr>
          <w:vertAlign w:val="subscript"/>
          <w:lang w:eastAsia="zh-CN"/>
        </w:rPr>
        <w:t xml:space="preserve"> </w:t>
      </w:r>
      <w:r w:rsidRPr="00AA5DA2">
        <w:t>. Such message shall include</w:t>
      </w:r>
      <w:r w:rsidRPr="00AA5DA2" w:rsidDel="00331838">
        <w:t xml:space="preserve"> </w:t>
      </w:r>
      <w:r w:rsidRPr="00AA5DA2">
        <w:t>an appropriate set of up-to-date configuration data, including, but not limited to, the complete lists of added, modified and deleted served cells, that eNB</w:t>
      </w:r>
      <w:r w:rsidRPr="00AA5DA2">
        <w:rPr>
          <w:vertAlign w:val="subscript"/>
        </w:rPr>
        <w:t>1</w:t>
      </w:r>
      <w:r w:rsidRPr="00AA5DA2">
        <w:t xml:space="preserve"> has just taken into operational use.</w:t>
      </w:r>
    </w:p>
    <w:p w:rsidR="00E66BB6" w:rsidRPr="00776B47" w:rsidRDefault="00E66BB6" w:rsidP="00E66BB6">
      <w:pPr>
        <w:rPr>
          <w:ins w:id="81" w:author="Ericsson User" w:date="2019-05-03T13:27:00Z"/>
          <w:rFonts w:eastAsia="SimSun"/>
        </w:rPr>
      </w:pPr>
      <w:ins w:id="82" w:author="Ericsson User" w:date="2019-05-03T13:27:00Z">
        <w:r w:rsidRPr="00776B47">
          <w:t xml:space="preserve">If </w:t>
        </w:r>
        <w:r>
          <w:t xml:space="preserve">case of network sharing with shared X2-C signalling transport, as specified in TS 36.300 [15], </w:t>
        </w:r>
        <w:r w:rsidRPr="00776B47">
          <w:t xml:space="preserve">the </w:t>
        </w:r>
        <w:r>
          <w:t>ENB CONFIGURATION UPDATE and the ENB CONFIGURATION UPDAT</w:t>
        </w:r>
      </w:ins>
      <w:ins w:id="83" w:author="Ericsson User" w:date="2019-05-03T15:13:00Z">
        <w:r w:rsidR="008B3631">
          <w:t>E</w:t>
        </w:r>
      </w:ins>
      <w:ins w:id="84" w:author="Ericsson User" w:date="2019-05-03T13:27:00Z">
        <w:r>
          <w:t xml:space="preserve"> ACKNOWLEDGE messages shall contain the </w:t>
        </w:r>
        <w:r>
          <w:rPr>
            <w:i/>
          </w:rPr>
          <w:t xml:space="preserve">Global eNB ID </w:t>
        </w:r>
        <w:r>
          <w:t>IE identifying the sending node.</w:t>
        </w:r>
      </w:ins>
    </w:p>
    <w:p w:rsidR="00E66BB6" w:rsidRPr="00AA5DA2" w:rsidRDefault="00E66BB6" w:rsidP="00E66BB6">
      <w:r w:rsidRPr="00AA5DA2">
        <w:t>Upon reception of an ENB CONFIGURATION UPDATE message, eNB</w:t>
      </w:r>
      <w:r w:rsidRPr="00AA5DA2">
        <w:rPr>
          <w:vertAlign w:val="subscript"/>
        </w:rPr>
        <w:t>2</w:t>
      </w:r>
      <w:r w:rsidRPr="00AA5DA2">
        <w:t xml:space="preserve"> shall update the information for eNB</w:t>
      </w:r>
      <w:r w:rsidRPr="00AA5DA2">
        <w:rPr>
          <w:vertAlign w:val="subscript"/>
        </w:rPr>
        <w:t>1</w:t>
      </w:r>
      <w:r w:rsidRPr="00AA5DA2">
        <w:t xml:space="preserve"> as follows:</w:t>
      </w:r>
    </w:p>
    <w:p w:rsidR="00E66BB6" w:rsidRPr="00AA5DA2" w:rsidRDefault="00E66BB6" w:rsidP="00E66BB6">
      <w:pPr>
        <w:rPr>
          <w:b/>
        </w:rPr>
      </w:pPr>
      <w:r w:rsidRPr="00AA5DA2">
        <w:rPr>
          <w:b/>
        </w:rPr>
        <w:t>Update of Served Cell Information:</w:t>
      </w:r>
    </w:p>
    <w:p w:rsidR="00E66BB6" w:rsidRPr="00AA5DA2" w:rsidRDefault="00E66BB6" w:rsidP="00E66BB6">
      <w:pPr>
        <w:pStyle w:val="B1"/>
      </w:pPr>
      <w:r w:rsidRPr="00AA5DA2">
        <w:t>-</w:t>
      </w:r>
      <w:r w:rsidRPr="00AA5DA2">
        <w:tab/>
        <w:t xml:space="preserve">If </w:t>
      </w:r>
      <w:r w:rsidRPr="00AA5DA2">
        <w:rPr>
          <w:i/>
          <w:iCs/>
        </w:rPr>
        <w:t xml:space="preserve">Served Cells To Add </w:t>
      </w:r>
      <w:r w:rsidRPr="00AA5DA2">
        <w:t>IE is contained in the ENB CONFIGURATION UPDATE message, eNB</w:t>
      </w:r>
      <w:r w:rsidRPr="00AA5DA2">
        <w:rPr>
          <w:vertAlign w:val="subscript"/>
        </w:rPr>
        <w:t>2</w:t>
      </w:r>
      <w:r w:rsidRPr="00AA5DA2">
        <w:t xml:space="preserve"> shall add cell information according to the information in the </w:t>
      </w:r>
      <w:r w:rsidRPr="00AA5DA2">
        <w:rPr>
          <w:i/>
        </w:rPr>
        <w:t>Served Cell Information</w:t>
      </w:r>
      <w:r w:rsidRPr="00AA5DA2">
        <w:t xml:space="preserve"> IE.</w:t>
      </w:r>
    </w:p>
    <w:p w:rsidR="00E66BB6" w:rsidRPr="00AA5DA2" w:rsidRDefault="00E66BB6" w:rsidP="00E66BB6">
      <w:pPr>
        <w:pStyle w:val="B1"/>
      </w:pPr>
      <w:r w:rsidRPr="00AA5DA2">
        <w:t>-</w:t>
      </w:r>
      <w:r w:rsidRPr="00AA5DA2">
        <w:tab/>
        <w:t xml:space="preserve">If </w:t>
      </w:r>
      <w:r w:rsidRPr="00AA5DA2">
        <w:rPr>
          <w:i/>
          <w:iCs/>
        </w:rPr>
        <w:t xml:space="preserve">Number of Antenna Ports </w:t>
      </w:r>
      <w:r w:rsidRPr="00AA5DA2">
        <w:t xml:space="preserve">IE is contained in the </w:t>
      </w:r>
      <w:r w:rsidRPr="00AA5DA2">
        <w:rPr>
          <w:i/>
        </w:rPr>
        <w:t>Served Cell Information</w:t>
      </w:r>
      <w:r w:rsidRPr="00AA5DA2">
        <w:t xml:space="preserve"> IE in the ENB CONFIGURATION UPDATE message, eNB</w:t>
      </w:r>
      <w:r w:rsidRPr="00AA5DA2">
        <w:rPr>
          <w:vertAlign w:val="subscript"/>
        </w:rPr>
        <w:t>2</w:t>
      </w:r>
      <w:r w:rsidRPr="00AA5DA2">
        <w:t xml:space="preserve"> may use this information according to TS 36.331 [9].</w:t>
      </w:r>
    </w:p>
    <w:p w:rsidR="00E66BB6" w:rsidRPr="00AA5DA2" w:rsidRDefault="00E66BB6" w:rsidP="00E66BB6">
      <w:pPr>
        <w:pStyle w:val="B1"/>
      </w:pPr>
      <w:r w:rsidRPr="00AA5DA2">
        <w:t>-</w:t>
      </w:r>
      <w:r w:rsidRPr="00AA5DA2">
        <w:tab/>
        <w:t xml:space="preserve">If the </w:t>
      </w:r>
      <w:r w:rsidRPr="00AA5DA2">
        <w:rPr>
          <w:i/>
          <w:iCs/>
        </w:rPr>
        <w:t xml:space="preserve">PRACH Configuration </w:t>
      </w:r>
      <w:r w:rsidRPr="00AA5DA2">
        <w:t xml:space="preserve">IE is contained in the </w:t>
      </w:r>
      <w:r w:rsidRPr="00AA5DA2">
        <w:rPr>
          <w:i/>
        </w:rPr>
        <w:t>Served Cell Information</w:t>
      </w:r>
      <w:r w:rsidRPr="00AA5DA2">
        <w:t xml:space="preserve"> IE in the ENB CONFIGURATION UPDATE message, the eNB receiving the IE may use this information for </w:t>
      </w:r>
      <w:r w:rsidRPr="00AA5DA2">
        <w:rPr>
          <w:rFonts w:eastAsia="SimSun"/>
          <w:lang w:eastAsia="zh-CN"/>
        </w:rPr>
        <w:t>RACH optimisation</w:t>
      </w:r>
      <w:r w:rsidRPr="00AA5DA2">
        <w:t>.</w:t>
      </w:r>
    </w:p>
    <w:p w:rsidR="00E66BB6" w:rsidRPr="00AA5DA2" w:rsidRDefault="00E66BB6" w:rsidP="00E66BB6">
      <w:pPr>
        <w:pStyle w:val="B1"/>
        <w:rPr>
          <w:lang w:eastAsia="zh-CN"/>
        </w:rPr>
      </w:pPr>
      <w:r w:rsidRPr="00AA5DA2">
        <w:t>-</w:t>
      </w:r>
      <w:r w:rsidRPr="00AA5DA2">
        <w:tab/>
        <w:t xml:space="preserve">If </w:t>
      </w:r>
      <w:r w:rsidRPr="00AA5DA2">
        <w:rPr>
          <w:i/>
          <w:iCs/>
        </w:rPr>
        <w:t xml:space="preserve">Served Cells To Modify </w:t>
      </w:r>
      <w:r w:rsidRPr="00AA5DA2">
        <w:t>IE is contained in the ENB CONFIGURATION UPDATE message, eNB</w:t>
      </w:r>
      <w:r w:rsidRPr="00AA5DA2">
        <w:rPr>
          <w:vertAlign w:val="subscript"/>
        </w:rPr>
        <w:t>2</w:t>
      </w:r>
      <w:r w:rsidRPr="00AA5DA2">
        <w:t xml:space="preserve"> shall modify information of cell indicated by </w:t>
      </w:r>
      <w:r w:rsidRPr="00AA5DA2">
        <w:rPr>
          <w:i/>
        </w:rPr>
        <w:t>Old ECGI</w:t>
      </w:r>
      <w:r w:rsidRPr="00AA5DA2">
        <w:t xml:space="preserve"> IE according to the information in the </w:t>
      </w:r>
      <w:r w:rsidRPr="00AA5DA2">
        <w:rPr>
          <w:i/>
        </w:rPr>
        <w:t>Served Cell Information</w:t>
      </w:r>
      <w:r w:rsidRPr="00AA5DA2">
        <w:t xml:space="preserve"> IE.</w:t>
      </w:r>
    </w:p>
    <w:p w:rsidR="00E66BB6" w:rsidRPr="00AA5DA2" w:rsidRDefault="00E66BB6" w:rsidP="00E66BB6">
      <w:pPr>
        <w:pStyle w:val="B1"/>
      </w:pPr>
      <w:r w:rsidRPr="00AA5DA2">
        <w:t>-</w:t>
      </w:r>
      <w:r w:rsidRPr="00AA5DA2">
        <w:tab/>
        <w:t xml:space="preserve">If </w:t>
      </w:r>
      <w:r w:rsidRPr="00AA5DA2">
        <w:rPr>
          <w:i/>
        </w:rPr>
        <w:t>MBSFN Subframe Info</w:t>
      </w:r>
      <w:r w:rsidRPr="00AA5DA2">
        <w:rPr>
          <w:i/>
          <w:iCs/>
        </w:rPr>
        <w:t xml:space="preserve"> </w:t>
      </w:r>
      <w:r w:rsidRPr="00AA5DA2">
        <w:t xml:space="preserve">IE is contained in the </w:t>
      </w:r>
      <w:r w:rsidRPr="00AA5DA2">
        <w:rPr>
          <w:i/>
        </w:rPr>
        <w:t>Served Cell Information</w:t>
      </w:r>
      <w:r w:rsidRPr="00AA5DA2">
        <w:t xml:space="preserve"> IE in the ENB CONFIGURATION UPDATE message, eNB</w:t>
      </w:r>
      <w:r w:rsidRPr="00AA5DA2">
        <w:rPr>
          <w:vertAlign w:val="subscript"/>
        </w:rPr>
        <w:t>2</w:t>
      </w:r>
      <w:r w:rsidRPr="00AA5DA2">
        <w:t xml:space="preserve"> may use this information according to TS 36.331 [9]. If a MBSFN subframe indicated in the </w:t>
      </w:r>
      <w:r w:rsidRPr="00AA5DA2">
        <w:rPr>
          <w:i/>
        </w:rPr>
        <w:t>MBSFN Subframe Info</w:t>
      </w:r>
      <w:r w:rsidRPr="00AA5DA2">
        <w:t xml:space="preserve"> IE coincides with an ABS, the eNB</w:t>
      </w:r>
      <w:r w:rsidRPr="00AA5DA2">
        <w:rPr>
          <w:vertAlign w:val="subscript"/>
        </w:rPr>
        <w:t>2</w:t>
      </w:r>
      <w:r w:rsidRPr="00AA5DA2">
        <w:t xml:space="preserve"> shall consider that the subframe is designated as ABS by the sending eNB.</w:t>
      </w:r>
    </w:p>
    <w:p w:rsidR="00E66BB6" w:rsidRPr="00AA5DA2" w:rsidRDefault="00E66BB6" w:rsidP="00E66BB6">
      <w:pPr>
        <w:pStyle w:val="B1"/>
      </w:pPr>
      <w:r w:rsidRPr="00AA5DA2">
        <w:t>-</w:t>
      </w:r>
      <w:r w:rsidRPr="00AA5DA2">
        <w:tab/>
        <w:t xml:space="preserve">If </w:t>
      </w:r>
      <w:r w:rsidRPr="00AA5DA2">
        <w:rPr>
          <w:i/>
          <w:iCs/>
        </w:rPr>
        <w:t xml:space="preserve">BandwidthReducedSI </w:t>
      </w:r>
      <w:r w:rsidRPr="00AA5DA2">
        <w:t xml:space="preserve">IE is contained in the </w:t>
      </w:r>
      <w:r w:rsidRPr="00AA5DA2">
        <w:rPr>
          <w:i/>
        </w:rPr>
        <w:t>Served Cell Information</w:t>
      </w:r>
      <w:r w:rsidRPr="00AA5DA2">
        <w:t xml:space="preserve"> IE in the ENB CONFIGURATION UPDATE message, eNB</w:t>
      </w:r>
      <w:r w:rsidRPr="00AA5DA2">
        <w:rPr>
          <w:vertAlign w:val="subscript"/>
        </w:rPr>
        <w:t>2</w:t>
      </w:r>
      <w:r w:rsidRPr="00AA5DA2">
        <w:t xml:space="preserve"> may use this information to determine a suitable target in case of subsequent outgoing mobility involving BL UEs or UEs requiring CE.</w:t>
      </w:r>
    </w:p>
    <w:p w:rsidR="00E66BB6" w:rsidRPr="00AA5DA2" w:rsidRDefault="00E66BB6" w:rsidP="00E66BB6">
      <w:pPr>
        <w:pStyle w:val="B1"/>
        <w:rPr>
          <w:lang w:eastAsia="ja-JP"/>
        </w:rPr>
      </w:pPr>
      <w:r w:rsidRPr="00AA5DA2">
        <w:tab/>
        <w:t>When either served cell information or neighbour information of an existing served cell in eNB</w:t>
      </w:r>
      <w:r w:rsidRPr="00AA5DA2">
        <w:rPr>
          <w:vertAlign w:val="subscript"/>
        </w:rPr>
        <w:t>1</w:t>
      </w:r>
      <w:r w:rsidRPr="00AA5DA2">
        <w:t xml:space="preserve"> need to be updated, the whole list of neighbouring cells, if any, shall be contained in the </w:t>
      </w:r>
      <w:r w:rsidRPr="00AA5DA2">
        <w:rPr>
          <w:i/>
        </w:rPr>
        <w:t>Neighbour Information</w:t>
      </w:r>
      <w:r w:rsidRPr="00AA5DA2">
        <w:t xml:space="preserve"> IE.</w:t>
      </w:r>
    </w:p>
    <w:p w:rsidR="00E66BB6" w:rsidRPr="00AA5DA2" w:rsidRDefault="00E66BB6" w:rsidP="00E66BB6">
      <w:pPr>
        <w:pStyle w:val="B1"/>
      </w:pPr>
      <w:r w:rsidRPr="00AA5DA2">
        <w:rPr>
          <w:lang w:eastAsia="ja-JP"/>
        </w:rPr>
        <w:tab/>
        <w:t xml:space="preserve">If the </w:t>
      </w:r>
      <w:r w:rsidRPr="00AA5DA2">
        <w:rPr>
          <w:i/>
          <w:iCs/>
          <w:lang w:eastAsia="ja-JP"/>
        </w:rPr>
        <w:t xml:space="preserve">Deactivation Indication </w:t>
      </w:r>
      <w:r w:rsidRPr="00AA5DA2">
        <w:rPr>
          <w:lang w:eastAsia="ja-JP"/>
        </w:rPr>
        <w:t xml:space="preserve">IE is contained in </w:t>
      </w:r>
      <w:r w:rsidRPr="00AA5DA2">
        <w:rPr>
          <w:i/>
          <w:iCs/>
        </w:rPr>
        <w:t xml:space="preserve">Served Cells To </w:t>
      </w:r>
      <w:r w:rsidRPr="00AA5DA2">
        <w:rPr>
          <w:i/>
          <w:iCs/>
          <w:lang w:eastAsia="ja-JP"/>
        </w:rPr>
        <w:t>Modify</w:t>
      </w:r>
      <w:r w:rsidRPr="00AA5DA2">
        <w:rPr>
          <w:i/>
          <w:iCs/>
        </w:rPr>
        <w:t xml:space="preserve"> </w:t>
      </w:r>
      <w:r w:rsidRPr="00AA5DA2">
        <w:t xml:space="preserve">IE, </w:t>
      </w:r>
      <w:r w:rsidRPr="00AA5DA2">
        <w:rPr>
          <w:lang w:eastAsia="ja-JP"/>
        </w:rPr>
        <w:t>it indicates that the concerned cell was switched off to lower energy consumption.</w:t>
      </w:r>
    </w:p>
    <w:p w:rsidR="00E66BB6" w:rsidRPr="00AA5DA2" w:rsidRDefault="00E66BB6" w:rsidP="00E66BB6">
      <w:pPr>
        <w:pStyle w:val="B1"/>
      </w:pPr>
      <w:r w:rsidRPr="00AA5DA2">
        <w:tab/>
        <w:t>The eNB</w:t>
      </w:r>
      <w:r w:rsidRPr="00AA5DA2">
        <w:rPr>
          <w:vertAlign w:val="subscript"/>
        </w:rPr>
        <w:t>2</w:t>
      </w:r>
      <w:r w:rsidRPr="00AA5DA2">
        <w:t xml:space="preserve"> shall overwrite the served cell information and the whole list of neighbour cell information for the affected served cell.</w:t>
      </w:r>
    </w:p>
    <w:p w:rsidR="00E66BB6" w:rsidRPr="00AA5DA2" w:rsidRDefault="00E66BB6" w:rsidP="00E66BB6">
      <w:pPr>
        <w:pStyle w:val="B1"/>
      </w:pPr>
      <w:r w:rsidRPr="00AA5DA2">
        <w:t>-</w:t>
      </w:r>
      <w:r w:rsidRPr="00AA5DA2">
        <w:tab/>
        <w:t xml:space="preserve">If </w:t>
      </w:r>
      <w:r w:rsidRPr="00AA5DA2">
        <w:rPr>
          <w:i/>
          <w:iCs/>
        </w:rPr>
        <w:t xml:space="preserve">Served Cells To Delete </w:t>
      </w:r>
      <w:r w:rsidRPr="00AA5DA2">
        <w:t>IE is contained in the ENB CONFIGURATION UPDATE message, eNB</w:t>
      </w:r>
      <w:r w:rsidRPr="00AA5DA2">
        <w:rPr>
          <w:vertAlign w:val="subscript"/>
        </w:rPr>
        <w:t>2</w:t>
      </w:r>
      <w:r w:rsidRPr="00AA5DA2">
        <w:t xml:space="preserve"> shall delete information of cell indicated by </w:t>
      </w:r>
      <w:r w:rsidRPr="00AA5DA2">
        <w:rPr>
          <w:i/>
        </w:rPr>
        <w:t>Old ECGI</w:t>
      </w:r>
      <w:r w:rsidRPr="00AA5DA2">
        <w:t xml:space="preserve"> IE.</w:t>
      </w:r>
    </w:p>
    <w:p w:rsidR="00E66BB6" w:rsidRPr="00AA5DA2" w:rsidRDefault="00E66BB6" w:rsidP="00E66BB6">
      <w:pPr>
        <w:pStyle w:val="B1"/>
      </w:pPr>
      <w:r w:rsidRPr="00AA5DA2">
        <w:t>-</w:t>
      </w:r>
      <w:r w:rsidRPr="00AA5DA2">
        <w:tab/>
        <w:t xml:space="preserve">If </w:t>
      </w:r>
      <w:r w:rsidRPr="00AA5DA2">
        <w:rPr>
          <w:i/>
        </w:rPr>
        <w:t>MBMS Service Area Identity List</w:t>
      </w:r>
      <w:r w:rsidRPr="00AA5DA2">
        <w:t xml:space="preserve"> IE is contained in the </w:t>
      </w:r>
      <w:r w:rsidRPr="00AA5DA2">
        <w:rPr>
          <w:i/>
        </w:rPr>
        <w:t>Served Cell Information</w:t>
      </w:r>
      <w:r w:rsidRPr="00AA5DA2">
        <w:t xml:space="preserve"> IE in the ENB CONFIGURATION UPDATE message, the eNB receiving the IE may use it according to TS 36.300 [15].</w:t>
      </w:r>
    </w:p>
    <w:p w:rsidR="00E66BB6" w:rsidRPr="00AA5DA2" w:rsidRDefault="00E66BB6" w:rsidP="00E66BB6">
      <w:pPr>
        <w:pStyle w:val="B1"/>
      </w:pPr>
      <w:r w:rsidRPr="00AA5DA2">
        <w:tab/>
        <w:t>When the MBMS Service Area Identities of a cell in eNB</w:t>
      </w:r>
      <w:r w:rsidRPr="00AA5DA2">
        <w:rPr>
          <w:vertAlign w:val="subscript"/>
        </w:rPr>
        <w:t xml:space="preserve">1 </w:t>
      </w:r>
      <w:r w:rsidRPr="00AA5DA2">
        <w:t xml:space="preserve">need to be updated, the whole list of MBMS Service Area Identities of the affected cell shall be contained in the </w:t>
      </w:r>
      <w:r w:rsidRPr="00AA5DA2">
        <w:rPr>
          <w:i/>
        </w:rPr>
        <w:t>Served Cell Information</w:t>
      </w:r>
      <w:r w:rsidRPr="00AA5DA2">
        <w:t xml:space="preserve"> IE.</w:t>
      </w:r>
    </w:p>
    <w:p w:rsidR="00E66BB6" w:rsidRPr="00AA5DA2" w:rsidRDefault="00E66BB6" w:rsidP="00E66BB6">
      <w:pPr>
        <w:rPr>
          <w:b/>
        </w:rPr>
      </w:pPr>
      <w:r w:rsidRPr="00AA5DA2">
        <w:rPr>
          <w:b/>
        </w:rPr>
        <w:t>Update of GU Group Id List:</w:t>
      </w:r>
    </w:p>
    <w:p w:rsidR="00E66BB6" w:rsidRPr="00AA5DA2" w:rsidRDefault="00E66BB6" w:rsidP="00E66BB6">
      <w:pPr>
        <w:pStyle w:val="B1"/>
      </w:pPr>
      <w:r w:rsidRPr="00AA5DA2">
        <w:t>-</w:t>
      </w:r>
      <w:r w:rsidRPr="00AA5DA2">
        <w:tab/>
        <w:t xml:space="preserve">If </w:t>
      </w:r>
      <w:r w:rsidRPr="00AA5DA2">
        <w:rPr>
          <w:i/>
          <w:iCs/>
        </w:rPr>
        <w:t xml:space="preserve">GU Group Id To Add List </w:t>
      </w:r>
      <w:r w:rsidRPr="00AA5DA2">
        <w:t>IE is contained in the ENB CONFIGURATION UPDATE message, eNB</w:t>
      </w:r>
      <w:r w:rsidRPr="00AA5DA2">
        <w:rPr>
          <w:vertAlign w:val="subscript"/>
        </w:rPr>
        <w:t>2</w:t>
      </w:r>
      <w:r w:rsidRPr="00AA5DA2">
        <w:t xml:space="preserve"> shall add the GU Group Id to its GU Group Id List.</w:t>
      </w:r>
    </w:p>
    <w:p w:rsidR="00E66BB6" w:rsidRPr="00AA5DA2" w:rsidRDefault="00E66BB6" w:rsidP="00E66BB6">
      <w:pPr>
        <w:pStyle w:val="B1"/>
      </w:pPr>
      <w:r w:rsidRPr="00AA5DA2">
        <w:t>-</w:t>
      </w:r>
      <w:r w:rsidRPr="00AA5DA2">
        <w:tab/>
        <w:t xml:space="preserve">If </w:t>
      </w:r>
      <w:r w:rsidRPr="00AA5DA2">
        <w:rPr>
          <w:i/>
          <w:iCs/>
        </w:rPr>
        <w:t xml:space="preserve">GU Group Id To Delete List </w:t>
      </w:r>
      <w:r w:rsidRPr="00AA5DA2">
        <w:t>IE is contained in the ENB CONFIGURATION UPDATE message, eNB</w:t>
      </w:r>
      <w:r w:rsidRPr="00AA5DA2">
        <w:rPr>
          <w:vertAlign w:val="subscript"/>
        </w:rPr>
        <w:t>2</w:t>
      </w:r>
      <w:r w:rsidRPr="00AA5DA2">
        <w:t xml:space="preserve"> shall remove the GU Group Id from its GU Group Id List.</w:t>
      </w:r>
    </w:p>
    <w:p w:rsidR="00E66BB6" w:rsidRPr="00AA5DA2" w:rsidRDefault="00E66BB6" w:rsidP="00E66BB6">
      <w:r w:rsidRPr="00AA5DA2">
        <w:t xml:space="preserve">If </w:t>
      </w:r>
      <w:r w:rsidRPr="00AA5DA2">
        <w:rPr>
          <w:i/>
        </w:rPr>
        <w:t>Neighbour Information</w:t>
      </w:r>
      <w:r w:rsidRPr="00AA5DA2">
        <w:t xml:space="preserve"> IE is contained in the ENB CONFIGURATION UPDATE </w:t>
      </w:r>
      <w:smartTag w:uri="urn:schemas-microsoft-com:office:smarttags" w:element="PersonName">
        <w:r w:rsidRPr="00AA5DA2">
          <w:t>me</w:t>
        </w:r>
      </w:smartTag>
      <w:r w:rsidRPr="00AA5DA2">
        <w:t>ssage, eNB</w:t>
      </w:r>
      <w:r w:rsidRPr="00AA5DA2">
        <w:rPr>
          <w:vertAlign w:val="subscript"/>
        </w:rPr>
        <w:t>2</w:t>
      </w:r>
      <w:r w:rsidRPr="00AA5DA2">
        <w:t xml:space="preserve"> may use this information to update its neighbour cell relations, or use it for other functions, like PCI selection. The </w:t>
      </w:r>
      <w:r w:rsidRPr="00AA5DA2">
        <w:rPr>
          <w:i/>
        </w:rPr>
        <w:t>Neighbour Information</w:t>
      </w:r>
      <w:r w:rsidRPr="00AA5DA2">
        <w:t xml:space="preserve"> IE shall only include</w:t>
      </w:r>
      <w:r w:rsidRPr="00AA5DA2">
        <w:rPr>
          <w:lang w:eastAsia="zh-CN"/>
        </w:rPr>
        <w:t xml:space="preserve"> E-UTRAN</w:t>
      </w:r>
      <w:r w:rsidRPr="00AA5DA2">
        <w:t xml:space="preserve"> cells that are direct neighbours of cells in the reporting eNB. A direct neighbour of one cell of a given eNB may be any cell belonging to an eNB that is a neighbour of that given eNB cell e.g. even if that cell has not been reported by a UE. The </w:t>
      </w:r>
      <w:r w:rsidRPr="00AA5DA2">
        <w:rPr>
          <w:i/>
        </w:rPr>
        <w:t>Neighbour Information</w:t>
      </w:r>
      <w:r w:rsidRPr="00AA5DA2">
        <w:t xml:space="preserve"> IE may contain the </w:t>
      </w:r>
      <w:r w:rsidRPr="00AA5DA2">
        <w:rPr>
          <w:i/>
        </w:rPr>
        <w:t>TAC</w:t>
      </w:r>
      <w:r w:rsidRPr="00AA5DA2">
        <w:t xml:space="preserve"> IE of the included cells. The receiving eNB may use </w:t>
      </w:r>
      <w:r w:rsidRPr="00AA5DA2">
        <w:rPr>
          <w:i/>
        </w:rPr>
        <w:t>TAC</w:t>
      </w:r>
      <w:r w:rsidRPr="00AA5DA2">
        <w:t xml:space="preserve"> IE, as described in TS 36.300 [15].</w:t>
      </w:r>
    </w:p>
    <w:p w:rsidR="00E66BB6" w:rsidRPr="00AA5DA2" w:rsidRDefault="00E66BB6" w:rsidP="00E66BB6">
      <w:r w:rsidRPr="00AA5DA2">
        <w:t xml:space="preserve">If the </w:t>
      </w:r>
      <w:r w:rsidRPr="00AA5DA2">
        <w:rPr>
          <w:i/>
        </w:rPr>
        <w:t>NR Neighbour Information</w:t>
      </w:r>
      <w:r w:rsidRPr="00AA5DA2">
        <w:t xml:space="preserve"> IE is contained in the ENB CONFIGURATION UPDATE </w:t>
      </w:r>
      <w:smartTag w:uri="urn:schemas-microsoft-com:office:smarttags" w:element="PersonName">
        <w:r w:rsidRPr="00AA5DA2">
          <w:t>me</w:t>
        </w:r>
      </w:smartTag>
      <w:r w:rsidRPr="00AA5DA2">
        <w:t>ssage, eNB</w:t>
      </w:r>
      <w:r w:rsidRPr="00AA5DA2">
        <w:rPr>
          <w:vertAlign w:val="subscript"/>
        </w:rPr>
        <w:t>2</w:t>
      </w:r>
      <w:r w:rsidRPr="00AA5DA2">
        <w:t xml:space="preserve"> may use this information to update its neighbour cell relations or use it for other functions. The </w:t>
      </w:r>
      <w:r w:rsidRPr="00AA5DA2">
        <w:rPr>
          <w:i/>
        </w:rPr>
        <w:t>NR Neighbour Information</w:t>
      </w:r>
      <w:r w:rsidRPr="00AA5DA2">
        <w:t xml:space="preserve"> IE shall only include NR</w:t>
      </w:r>
      <w:r w:rsidRPr="00AA5DA2">
        <w:rPr>
          <w:lang w:eastAsia="zh-CN"/>
        </w:rPr>
        <w:t xml:space="preserve"> </w:t>
      </w:r>
      <w:r w:rsidRPr="00AA5DA2">
        <w:t xml:space="preserve">cells capable of performing EN-DC with the corresponding served E-UTRA cell. The eNB receiving the </w:t>
      </w:r>
      <w:r w:rsidRPr="00AA5DA2">
        <w:rPr>
          <w:i/>
        </w:rPr>
        <w:t xml:space="preserve">NR Neighbour Information </w:t>
      </w:r>
      <w:r w:rsidRPr="00AA5DA2">
        <w:t>IE may use it according to TS 36.300 [15].</w:t>
      </w:r>
    </w:p>
    <w:p w:rsidR="00E66BB6" w:rsidRPr="00AA5DA2" w:rsidRDefault="00E66BB6" w:rsidP="00E66BB6">
      <w:r w:rsidRPr="00AA5DA2">
        <w:t>After successful update of requested information, eNB</w:t>
      </w:r>
      <w:r w:rsidRPr="00AA5DA2">
        <w:rPr>
          <w:vertAlign w:val="subscript"/>
        </w:rPr>
        <w:t>2</w:t>
      </w:r>
      <w:r w:rsidRPr="00AA5DA2">
        <w:t xml:space="preserve"> shall reply with the ENB CONFIGURATION UPDATE ACKNOWLEDGE message to inform the initiating eNB</w:t>
      </w:r>
      <w:r w:rsidRPr="00AA5DA2">
        <w:rPr>
          <w:vertAlign w:val="subscript"/>
        </w:rPr>
        <w:t>1</w:t>
      </w:r>
      <w:r w:rsidRPr="00AA5DA2">
        <w:t xml:space="preserve"> that the requested update of application data was performed successfully. In case the peer eNB</w:t>
      </w:r>
      <w:r w:rsidRPr="00AA5DA2">
        <w:rPr>
          <w:vertAlign w:val="subscript"/>
        </w:rPr>
        <w:t>2</w:t>
      </w:r>
      <w:r w:rsidRPr="00AA5DA2">
        <w:t xml:space="preserve"> receives an ENB CONFIGURATION UPDATE without any IE except for </w:t>
      </w:r>
      <w:r w:rsidRPr="00AA5DA2">
        <w:rPr>
          <w:i/>
        </w:rPr>
        <w:t>Message Typ</w:t>
      </w:r>
      <w:r w:rsidRPr="00AA5DA2">
        <w:t>e</w:t>
      </w:r>
      <w:r w:rsidRPr="00AA5DA2">
        <w:rPr>
          <w:i/>
          <w:iCs/>
        </w:rPr>
        <w:t xml:space="preserve"> </w:t>
      </w:r>
      <w:r w:rsidRPr="00AA5DA2">
        <w:t>IE it shall reply with ENB CONFIGURATION UPDATE ACKNOWLEDGE message without performing any updates to the existing configuration.</w:t>
      </w:r>
    </w:p>
    <w:p w:rsidR="00E66BB6" w:rsidRPr="00AA5DA2" w:rsidRDefault="00E66BB6" w:rsidP="00E66BB6">
      <w:r w:rsidRPr="00AA5DA2">
        <w:rPr>
          <w:rFonts w:eastAsia="SimSun"/>
        </w:rPr>
        <w:t>The</w:t>
      </w:r>
      <w:r w:rsidRPr="00AA5DA2">
        <w:t xml:space="preserve"> eNB</w:t>
      </w:r>
      <w:r w:rsidRPr="00AA5DA2">
        <w:rPr>
          <w:vertAlign w:val="subscript"/>
        </w:rPr>
        <w:t>1</w:t>
      </w:r>
      <w:r w:rsidRPr="00AA5DA2">
        <w:rPr>
          <w:rFonts w:eastAsia="SimSun"/>
        </w:rPr>
        <w:t xml:space="preserve"> may initiate a further eNB Configuration Update procedure only after a previous eNB Configuration Update procedure has been completed.</w:t>
      </w:r>
    </w:p>
    <w:p w:rsidR="00E66BB6" w:rsidRPr="00AA5DA2" w:rsidRDefault="00E66BB6" w:rsidP="00E66BB6">
      <w:r w:rsidRPr="00AA5DA2">
        <w:t>For each cell served by the initiating eNB</w:t>
      </w:r>
      <w:r w:rsidRPr="00AA5DA2">
        <w:rPr>
          <w:vertAlign w:val="subscript"/>
        </w:rPr>
        <w:t>1</w:t>
      </w:r>
      <w:r w:rsidRPr="00AA5DA2">
        <w:t xml:space="preserve"> the ENB CONFIGURATION UPDATE message may contain the </w:t>
      </w:r>
      <w:r w:rsidRPr="00AA5DA2">
        <w:rPr>
          <w:i/>
        </w:rPr>
        <w:t>MultibandInfoList</w:t>
      </w:r>
      <w:r w:rsidRPr="00AA5DA2">
        <w:t xml:space="preserve"> IE and may also contain the </w:t>
      </w:r>
      <w:r w:rsidRPr="00AA5DA2">
        <w:rPr>
          <w:i/>
        </w:rPr>
        <w:t>FreqBandIndicatorPriority</w:t>
      </w:r>
      <w:r w:rsidRPr="00AA5DA2">
        <w:t xml:space="preserve"> IE. The eNB receiving the </w:t>
      </w:r>
      <w:r w:rsidRPr="00AA5DA2">
        <w:rPr>
          <w:i/>
        </w:rPr>
        <w:t>MultibandInfoList</w:t>
      </w:r>
      <w:r w:rsidRPr="00AA5DA2">
        <w:t xml:space="preserve"> IE shall, if supported, take this information into account when further deciding whether subsequent mobility actions between the source cell and the target cell may be performed, and use this IE and the </w:t>
      </w:r>
      <w:r w:rsidRPr="00AA5DA2">
        <w:rPr>
          <w:i/>
        </w:rPr>
        <w:t>FreqBandIndicatorPriority</w:t>
      </w:r>
      <w:r w:rsidRPr="00AA5DA2">
        <w:t xml:space="preserve"> IE, if received, as specified in TS 36.331 [9].</w:t>
      </w:r>
    </w:p>
    <w:p w:rsidR="00E66BB6" w:rsidRPr="00AA5DA2" w:rsidRDefault="00E66BB6" w:rsidP="00E66BB6">
      <w:pPr>
        <w:rPr>
          <w:rFonts w:eastAsia="MS Mincho"/>
        </w:rPr>
      </w:pPr>
      <w:r w:rsidRPr="00AA5DA2">
        <w:rPr>
          <w:rFonts w:eastAsia="MS Mincho"/>
        </w:rPr>
        <w:t xml:space="preserve">If the </w:t>
      </w:r>
      <w:r w:rsidRPr="00AA5DA2">
        <w:rPr>
          <w:rFonts w:eastAsia="MS Mincho"/>
          <w:i/>
        </w:rPr>
        <w:t>Coverage Modification List</w:t>
      </w:r>
      <w:r w:rsidRPr="00AA5DA2">
        <w:rPr>
          <w:rFonts w:eastAsia="MS Mincho"/>
        </w:rPr>
        <w:t xml:space="preserve"> IE is present, eNB</w:t>
      </w:r>
      <w:r w:rsidRPr="00AA5DA2">
        <w:rPr>
          <w:rFonts w:eastAsia="MS Mincho"/>
          <w:vertAlign w:val="subscript"/>
        </w:rPr>
        <w:t>2</w:t>
      </w:r>
      <w:r w:rsidRPr="00AA5DA2">
        <w:rPr>
          <w:rFonts w:eastAsia="MS Mincho"/>
        </w:rPr>
        <w:t xml:space="preserve"> may use the information in the </w:t>
      </w:r>
      <w:r w:rsidRPr="00AA5DA2">
        <w:rPr>
          <w:rFonts w:eastAsia="MS Mincho"/>
          <w:i/>
        </w:rPr>
        <w:t>Cell Coverage State</w:t>
      </w:r>
      <w:r w:rsidRPr="00AA5DA2">
        <w:rPr>
          <w:rFonts w:eastAsia="MS Mincho"/>
        </w:rPr>
        <w:t xml:space="preserve"> IE to identify the cell deployment configuration enabled by eNB</w:t>
      </w:r>
      <w:r w:rsidRPr="00AA5DA2">
        <w:rPr>
          <w:rFonts w:eastAsia="MS Mincho"/>
          <w:vertAlign w:val="subscript"/>
        </w:rPr>
        <w:t>1</w:t>
      </w:r>
      <w:r w:rsidRPr="00AA5DA2">
        <w:rPr>
          <w:rFonts w:eastAsia="MS Mincho"/>
        </w:rPr>
        <w:t xml:space="preserve"> and for configuring the mobility towards the cell(s) indicated by the </w:t>
      </w:r>
      <w:r w:rsidRPr="00AA5DA2">
        <w:rPr>
          <w:rFonts w:eastAsia="MS Mincho"/>
          <w:i/>
        </w:rPr>
        <w:t>ECGI</w:t>
      </w:r>
      <w:r w:rsidRPr="00AA5DA2">
        <w:rPr>
          <w:rFonts w:eastAsia="MS Mincho"/>
        </w:rPr>
        <w:t xml:space="preserve"> IE, as described in TS 36.300 [15]. If the </w:t>
      </w:r>
      <w:r w:rsidRPr="00AA5DA2">
        <w:rPr>
          <w:rFonts w:eastAsia="MS Mincho"/>
          <w:i/>
        </w:rPr>
        <w:t>Cell Deployment Status Indicator</w:t>
      </w:r>
      <w:r w:rsidRPr="00AA5DA2">
        <w:rPr>
          <w:rFonts w:eastAsia="MS Mincho"/>
        </w:rPr>
        <w:t xml:space="preserve"> IE is present in the </w:t>
      </w:r>
      <w:r w:rsidRPr="00AA5DA2">
        <w:rPr>
          <w:rFonts w:eastAsia="MS Mincho"/>
          <w:i/>
        </w:rPr>
        <w:t>Coverage Modification List</w:t>
      </w:r>
      <w:r w:rsidRPr="00AA5DA2">
        <w:rPr>
          <w:rFonts w:eastAsia="MS Mincho"/>
        </w:rPr>
        <w:t xml:space="preserve"> IE, the eNB</w:t>
      </w:r>
      <w:r w:rsidRPr="00AA5DA2">
        <w:rPr>
          <w:rFonts w:eastAsia="MS Mincho"/>
          <w:vertAlign w:val="subscript"/>
        </w:rPr>
        <w:t>2</w:t>
      </w:r>
      <w:r w:rsidRPr="00AA5DA2">
        <w:rPr>
          <w:rFonts w:eastAsia="MS Mincho"/>
        </w:rPr>
        <w:t xml:space="preserve"> shall consider the cell deployment configuration of the cell to be modified as the next planned configuration and shall remove any planned configuration stored for this cell. If the </w:t>
      </w:r>
      <w:r w:rsidRPr="00AA5DA2">
        <w:rPr>
          <w:rFonts w:eastAsia="MS Mincho"/>
          <w:i/>
        </w:rPr>
        <w:t>Cell Deployment Status Indicator</w:t>
      </w:r>
      <w:r w:rsidRPr="00AA5DA2">
        <w:rPr>
          <w:rFonts w:eastAsia="MS Mincho"/>
        </w:rPr>
        <w:t xml:space="preserve"> IE is present and the </w:t>
      </w:r>
      <w:r w:rsidRPr="00AA5DA2">
        <w:rPr>
          <w:rFonts w:eastAsia="MS Mincho"/>
          <w:i/>
        </w:rPr>
        <w:t>Cell Replacing Info</w:t>
      </w:r>
      <w:r w:rsidRPr="00AA5DA2">
        <w:rPr>
          <w:rFonts w:eastAsia="MS Mincho"/>
        </w:rPr>
        <w:t xml:space="preserve"> IE contains non-empty cell list, the eNB</w:t>
      </w:r>
      <w:r w:rsidRPr="00AA5DA2">
        <w:rPr>
          <w:rFonts w:eastAsia="MS Mincho"/>
          <w:vertAlign w:val="subscript"/>
        </w:rPr>
        <w:t>2</w:t>
      </w:r>
      <w:r w:rsidRPr="00AA5DA2">
        <w:rPr>
          <w:rFonts w:eastAsia="MS Mincho"/>
        </w:rPr>
        <w:t xml:space="preserve"> may use this list to avoid connection or re-establishment failures during the reconfiguration, e.g. consider the cells in the list as possible alternative handover targets. If the </w:t>
      </w:r>
      <w:r w:rsidRPr="00AA5DA2">
        <w:rPr>
          <w:rFonts w:eastAsia="MS Mincho"/>
          <w:i/>
        </w:rPr>
        <w:t>Cell Deployment Status Indicator</w:t>
      </w:r>
      <w:r w:rsidRPr="00AA5DA2">
        <w:rPr>
          <w:rFonts w:eastAsia="MS Mincho"/>
        </w:rPr>
        <w:t xml:space="preserve"> IE is not present, the eNB</w:t>
      </w:r>
      <w:r w:rsidRPr="00AA5DA2">
        <w:rPr>
          <w:rFonts w:eastAsia="MS Mincho"/>
          <w:vertAlign w:val="subscript"/>
        </w:rPr>
        <w:t>2</w:t>
      </w:r>
      <w:r w:rsidRPr="00AA5DA2">
        <w:rPr>
          <w:rFonts w:eastAsia="MS Mincho"/>
        </w:rPr>
        <w:t xml:space="preserve"> shall consider the cell deployment configuration of cell to be modified as activated and replace any previous configuration for the cells indicated in the </w:t>
      </w:r>
      <w:r w:rsidRPr="00AA5DA2">
        <w:rPr>
          <w:rFonts w:eastAsia="MS Mincho"/>
          <w:i/>
        </w:rPr>
        <w:t>Coverage Modification List</w:t>
      </w:r>
      <w:r w:rsidRPr="00AA5DA2">
        <w:rPr>
          <w:rFonts w:eastAsia="MS Mincho"/>
        </w:rPr>
        <w:t xml:space="preserve"> IE.</w:t>
      </w:r>
    </w:p>
    <w:p w:rsidR="00E66BB6" w:rsidRPr="00AA5DA2" w:rsidRDefault="00E66BB6" w:rsidP="00E66BB6">
      <w:pPr>
        <w:outlineLvl w:val="4"/>
        <w:rPr>
          <w:rFonts w:eastAsia="MS Mincho"/>
          <w:b/>
        </w:rPr>
      </w:pPr>
      <w:r w:rsidRPr="00AA5DA2">
        <w:rPr>
          <w:rFonts w:eastAsia="MS Mincho"/>
          <w:b/>
        </w:rPr>
        <w:t>Interaction with the eNB Configuration Update procedure:</w:t>
      </w:r>
    </w:p>
    <w:p w:rsidR="00E66BB6" w:rsidRPr="00AA5DA2" w:rsidRDefault="00E66BB6" w:rsidP="00E66BB6">
      <w:pPr>
        <w:rPr>
          <w:rFonts w:eastAsia="MS Mincho"/>
        </w:rPr>
      </w:pPr>
      <w:r w:rsidRPr="00AA5DA2">
        <w:rPr>
          <w:rFonts w:eastAsia="MS Mincho"/>
        </w:rPr>
        <w:t>If an eNB</w:t>
      </w:r>
      <w:r w:rsidRPr="00AA5DA2">
        <w:rPr>
          <w:rFonts w:eastAsia="MS Mincho"/>
          <w:vertAlign w:val="subscript"/>
        </w:rPr>
        <w:t>2</w:t>
      </w:r>
      <w:r w:rsidRPr="00AA5DA2">
        <w:rPr>
          <w:rFonts w:eastAsia="MS Mincho"/>
        </w:rPr>
        <w:t xml:space="preserve"> which has not stored a </w:t>
      </w:r>
      <w:r w:rsidRPr="00AA5DA2">
        <w:rPr>
          <w:rFonts w:eastAsia="MS Mincho"/>
          <w:i/>
        </w:rPr>
        <w:t>FreqBandIndicatorPriority</w:t>
      </w:r>
      <w:r w:rsidRPr="00AA5DA2">
        <w:rPr>
          <w:rFonts w:eastAsia="MS Mincho"/>
        </w:rPr>
        <w:t xml:space="preserve"> IE received from eNB</w:t>
      </w:r>
      <w:r w:rsidRPr="00AA5DA2">
        <w:rPr>
          <w:rFonts w:eastAsia="MS Mincho"/>
          <w:vertAlign w:val="subscript"/>
        </w:rPr>
        <w:t>1</w:t>
      </w:r>
      <w:r w:rsidRPr="00AA5DA2">
        <w:rPr>
          <w:rFonts w:eastAsia="MS Mincho"/>
        </w:rPr>
        <w:t xml:space="preserve">, but has signaled a </w:t>
      </w:r>
      <w:r w:rsidRPr="00AA5DA2">
        <w:rPr>
          <w:rFonts w:eastAsia="MS Mincho"/>
          <w:i/>
        </w:rPr>
        <w:t>FreqBandIndicatorPriority</w:t>
      </w:r>
      <w:r w:rsidRPr="00AA5DA2">
        <w:rPr>
          <w:rFonts w:eastAsia="MS Mincho"/>
        </w:rPr>
        <w:t xml:space="preserve"> IE to eNB</w:t>
      </w:r>
      <w:r w:rsidRPr="00AA5DA2">
        <w:rPr>
          <w:rFonts w:eastAsia="MS Mincho"/>
          <w:vertAlign w:val="subscript"/>
        </w:rPr>
        <w:t>1</w:t>
      </w:r>
      <w:r w:rsidRPr="00AA5DA2">
        <w:rPr>
          <w:rFonts w:eastAsia="MS Mincho"/>
        </w:rPr>
        <w:t xml:space="preserve"> after the TNL association has become available, receives an ENB CONFIGURATION UPDATE message from eNB</w:t>
      </w:r>
      <w:r w:rsidRPr="00AA5DA2">
        <w:rPr>
          <w:rFonts w:eastAsia="MS Mincho"/>
          <w:vertAlign w:val="subscript"/>
        </w:rPr>
        <w:t>1</w:t>
      </w:r>
      <w:r w:rsidRPr="00AA5DA2">
        <w:rPr>
          <w:rFonts w:eastAsia="MS Mincho"/>
        </w:rPr>
        <w:t xml:space="preserve"> containing the </w:t>
      </w:r>
      <w:r w:rsidRPr="00AA5DA2">
        <w:rPr>
          <w:rFonts w:eastAsia="MS Mincho"/>
          <w:i/>
        </w:rPr>
        <w:t>FreqBandIndicatorPriority</w:t>
      </w:r>
      <w:r w:rsidRPr="00AA5DA2">
        <w:rPr>
          <w:rFonts w:eastAsia="MS Mincho"/>
        </w:rPr>
        <w:t xml:space="preserve"> IE, the eNB</w:t>
      </w:r>
      <w:r w:rsidRPr="00AA5DA2">
        <w:rPr>
          <w:rFonts w:eastAsia="MS Mincho"/>
          <w:vertAlign w:val="subscript"/>
        </w:rPr>
        <w:t>2</w:t>
      </w:r>
      <w:r w:rsidRPr="00AA5DA2">
        <w:rPr>
          <w:rFonts w:eastAsia="MS Mincho"/>
        </w:rPr>
        <w:t xml:space="preserve"> shall initiate the eNB Configuration Update procedure towards eNB</w:t>
      </w:r>
      <w:r w:rsidRPr="00AA5DA2">
        <w:rPr>
          <w:rFonts w:eastAsia="MS Mincho"/>
          <w:vertAlign w:val="subscript"/>
        </w:rPr>
        <w:t>1</w:t>
      </w:r>
      <w:r w:rsidRPr="00AA5DA2">
        <w:rPr>
          <w:rFonts w:eastAsia="MS Mincho"/>
        </w:rPr>
        <w:t xml:space="preserve"> including the </w:t>
      </w:r>
      <w:r w:rsidRPr="00AA5DA2">
        <w:rPr>
          <w:rFonts w:eastAsia="MS Mincho"/>
          <w:i/>
        </w:rPr>
        <w:t>FreqBandIndicatorPriority</w:t>
      </w:r>
      <w:r w:rsidRPr="00AA5DA2">
        <w:rPr>
          <w:rFonts w:eastAsia="MS Mincho"/>
        </w:rPr>
        <w:t xml:space="preserve"> IE.</w:t>
      </w:r>
    </w:p>
    <w:p w:rsidR="00E66BB6" w:rsidRPr="00AA5DA2" w:rsidRDefault="00E66BB6" w:rsidP="00E66BB6">
      <w:pPr>
        <w:pStyle w:val="Heading4"/>
      </w:pPr>
      <w:bookmarkStart w:id="85" w:name="_Toc5690846"/>
      <w:r w:rsidRPr="00AA5DA2">
        <w:t>8.3.5.3</w:t>
      </w:r>
      <w:r w:rsidRPr="00AA5DA2">
        <w:tab/>
        <w:t>Unsuccessful Operation</w:t>
      </w:r>
      <w:bookmarkEnd w:id="85"/>
    </w:p>
    <w:bookmarkStart w:id="86" w:name="_MON_1271865537"/>
    <w:bookmarkEnd w:id="86"/>
    <w:bookmarkStart w:id="87" w:name="_MON_1272278935"/>
    <w:bookmarkEnd w:id="87"/>
    <w:p w:rsidR="00E66BB6" w:rsidRPr="00AA5DA2" w:rsidRDefault="00E66BB6" w:rsidP="00E66BB6">
      <w:pPr>
        <w:pStyle w:val="TH"/>
        <w:rPr>
          <w:rFonts w:eastAsia="SimSun"/>
        </w:rPr>
      </w:pPr>
      <w:r w:rsidRPr="00AA5DA2">
        <w:object w:dxaOrig="5673" w:dyaOrig="2354">
          <v:shape id="_x0000_i1034" type="#_x0000_t75" style="width:270.55pt;height:112.35pt" o:ole="">
            <v:imagedata r:id="rId30" o:title=""/>
          </v:shape>
          <o:OLEObject Type="Embed" ProgID="Word.Picture.8" ShapeID="_x0000_i1034" DrawAspect="Content" ObjectID="_1618422870" r:id="rId31"/>
        </w:object>
      </w:r>
    </w:p>
    <w:p w:rsidR="00E66BB6" w:rsidRPr="00AA5DA2" w:rsidRDefault="00E66BB6" w:rsidP="00E66BB6">
      <w:pPr>
        <w:pStyle w:val="TF"/>
        <w:rPr>
          <w:rFonts w:eastAsia="SimSun"/>
        </w:rPr>
      </w:pPr>
      <w:r w:rsidRPr="00AA5DA2">
        <w:t>Figure 8.3.5.3-1: eNB Configuration Update, unsuccessful operation</w:t>
      </w:r>
    </w:p>
    <w:p w:rsidR="00E66BB6" w:rsidRPr="00AA5DA2" w:rsidRDefault="00E66BB6" w:rsidP="00E66BB6">
      <w:r w:rsidRPr="00AA5DA2">
        <w:t>If the eNB</w:t>
      </w:r>
      <w:r w:rsidRPr="00AA5DA2">
        <w:rPr>
          <w:vertAlign w:val="subscript"/>
        </w:rPr>
        <w:t>2</w:t>
      </w:r>
      <w:r w:rsidRPr="00AA5DA2">
        <w:t xml:space="preserve"> can not accept the update it shall respond with an ENB CONFIGURATION UPDATE FAILURE message and appropriate cause value.</w:t>
      </w:r>
    </w:p>
    <w:p w:rsidR="00E66BB6" w:rsidRPr="00AA5DA2" w:rsidRDefault="00E66BB6" w:rsidP="00E66BB6">
      <w:r w:rsidRPr="00AA5DA2">
        <w:t xml:space="preserve">If the ENB CONFIGURATION UPDATE FAILURE message includes the </w:t>
      </w:r>
      <w:r w:rsidRPr="00AA5DA2">
        <w:rPr>
          <w:i/>
          <w:iCs/>
        </w:rPr>
        <w:t>Time To Wait</w:t>
      </w:r>
      <w:r w:rsidRPr="00AA5DA2">
        <w:t xml:space="preserve"> IE the eNB</w:t>
      </w:r>
      <w:r w:rsidRPr="00AA5DA2">
        <w:rPr>
          <w:vertAlign w:val="subscript"/>
        </w:rPr>
        <w:t>1</w:t>
      </w:r>
      <w:r w:rsidRPr="00AA5DA2">
        <w:t xml:space="preserve"> shall wait at least for the indicated time before reinitiating the eNB Configuration Update procedure towards the same eNB</w:t>
      </w:r>
      <w:r w:rsidRPr="00AA5DA2">
        <w:rPr>
          <w:vertAlign w:val="subscript"/>
        </w:rPr>
        <w:t>2</w:t>
      </w:r>
      <w:r w:rsidRPr="00AA5DA2">
        <w:t>. Both nodes shall continue to operate the X2 with their existing configuration data.</w:t>
      </w:r>
    </w:p>
    <w:p w:rsidR="008B3631" w:rsidRPr="00776B47" w:rsidRDefault="008B3631" w:rsidP="008B3631">
      <w:pPr>
        <w:rPr>
          <w:ins w:id="88" w:author="Ericsson User" w:date="2019-05-03T15:15:00Z"/>
          <w:rFonts w:eastAsia="SimSun"/>
        </w:rPr>
      </w:pPr>
      <w:bookmarkStart w:id="89" w:name="_Toc5690847"/>
      <w:ins w:id="90" w:author="Ericsson User" w:date="2019-05-03T15:15:00Z">
        <w:r w:rsidRPr="00776B47">
          <w:t xml:space="preserve">If </w:t>
        </w:r>
        <w:r>
          <w:t xml:space="preserve">case of network sharing with shared X2-C signalling transport, as specified in TS 36.300 [15], </w:t>
        </w:r>
        <w:r w:rsidRPr="00776B47">
          <w:t xml:space="preserve">the </w:t>
        </w:r>
        <w:r>
          <w:t xml:space="preserve">ENB CONFIGURATION UPDATE and the ENB CONFIGURATION UPDATE FAILURE messages shall contain the </w:t>
        </w:r>
        <w:r>
          <w:rPr>
            <w:i/>
          </w:rPr>
          <w:t xml:space="preserve">Global eNB ID </w:t>
        </w:r>
        <w:r>
          <w:t>IE identifying the sending node.</w:t>
        </w:r>
      </w:ins>
    </w:p>
    <w:p w:rsidR="00E66BB6" w:rsidRPr="00AA5DA2" w:rsidRDefault="00E66BB6" w:rsidP="00E66BB6">
      <w:pPr>
        <w:pStyle w:val="Heading4"/>
      </w:pPr>
      <w:smartTag w:uri="urn:schemas-microsoft-com:office:smarttags" w:element="chsdate">
        <w:smartTagPr>
          <w:attr w:name="Year" w:val="1899"/>
          <w:attr w:name="Month" w:val="12"/>
          <w:attr w:name="Day" w:val="30"/>
          <w:attr w:name="IsLunarDate" w:val="False"/>
          <w:attr w:name="IsROCDate" w:val="False"/>
        </w:smartTagPr>
        <w:r w:rsidRPr="00AA5DA2">
          <w:t>8.3.5</w:t>
        </w:r>
      </w:smartTag>
      <w:r w:rsidRPr="00AA5DA2">
        <w:t>.</w:t>
      </w:r>
      <w:r w:rsidRPr="00AA5DA2">
        <w:rPr>
          <w:lang w:eastAsia="zh-CN"/>
        </w:rPr>
        <w:t>4</w:t>
      </w:r>
      <w:r w:rsidRPr="00AA5DA2">
        <w:tab/>
        <w:t>Abnormal Conditions</w:t>
      </w:r>
      <w:bookmarkEnd w:id="89"/>
    </w:p>
    <w:p w:rsidR="00E66BB6" w:rsidRPr="00AA5DA2" w:rsidRDefault="00E66BB6" w:rsidP="00E66BB6">
      <w:r w:rsidRPr="00AA5DA2">
        <w:t xml:space="preserve">If the </w:t>
      </w:r>
      <w:r w:rsidRPr="00AA5DA2">
        <w:rPr>
          <w:lang w:eastAsia="zh-CN"/>
        </w:rPr>
        <w:t>eNB</w:t>
      </w:r>
      <w:r w:rsidRPr="00AA5DA2">
        <w:rPr>
          <w:vertAlign w:val="subscript"/>
          <w:lang w:eastAsia="zh-CN"/>
        </w:rPr>
        <w:t>1</w:t>
      </w:r>
      <w:r w:rsidRPr="00AA5DA2">
        <w:rPr>
          <w:lang w:eastAsia="zh-CN"/>
        </w:rPr>
        <w:t xml:space="preserve"> </w:t>
      </w:r>
      <w:r w:rsidRPr="00AA5DA2">
        <w:rPr>
          <w:rFonts w:eastAsia="MS Mincho"/>
        </w:rPr>
        <w:t xml:space="preserve">after initiating eNB Configuration Update procedure </w:t>
      </w:r>
      <w:r w:rsidRPr="00AA5DA2">
        <w:rPr>
          <w:lang w:eastAsia="zh-CN"/>
        </w:rPr>
        <w:t xml:space="preserve">receives neither ENB CONFIGURATION UPDATE ACKNOWLEDGE message nor ENB CONFIGURATION UPDATE FAILURE message, </w:t>
      </w:r>
      <w:r w:rsidRPr="00AA5DA2">
        <w:t>the eNB</w:t>
      </w:r>
      <w:r w:rsidRPr="00AA5DA2">
        <w:rPr>
          <w:vertAlign w:val="subscript"/>
          <w:lang w:eastAsia="zh-CN"/>
        </w:rPr>
        <w:t>1</w:t>
      </w:r>
      <w:r w:rsidRPr="00AA5DA2">
        <w:t xml:space="preserve"> </w:t>
      </w:r>
      <w:r w:rsidRPr="00AA5DA2">
        <w:rPr>
          <w:lang w:eastAsia="zh-CN"/>
        </w:rPr>
        <w:t>may</w:t>
      </w:r>
      <w:r w:rsidRPr="00AA5DA2">
        <w:t xml:space="preserve"> reinitiat</w:t>
      </w:r>
      <w:r w:rsidRPr="00AA5DA2">
        <w:rPr>
          <w:lang w:eastAsia="zh-CN"/>
        </w:rPr>
        <w:t>e</w:t>
      </w:r>
      <w:r w:rsidRPr="00AA5DA2">
        <w:t xml:space="preserve"> the eNB Configuration Update procedure towards the same eNB</w:t>
      </w:r>
      <w:r w:rsidRPr="00AA5DA2">
        <w:rPr>
          <w:vertAlign w:val="subscript"/>
        </w:rPr>
        <w:t>2</w:t>
      </w:r>
      <w:r w:rsidRPr="00AA5DA2">
        <w:t>, provided that the content of the new ENB CONFIGURATION UPDATE message is identical to the content of the previously unacknowledged ENB CONFIGURATION UPDATE message.</w:t>
      </w:r>
    </w:p>
    <w:p w:rsidR="0098415D" w:rsidRPr="00CE63E2" w:rsidRDefault="0098415D" w:rsidP="0098415D">
      <w:pPr>
        <w:pStyle w:val="FirstChange"/>
      </w:pPr>
      <w:bookmarkStart w:id="91" w:name="_Toc5690848"/>
      <w:r w:rsidRPr="00CE63E2">
        <w:t xml:space="preserve">&lt;&lt;&lt;&lt;&lt;&lt;&lt;&lt;&lt;&lt;&lt;&lt;&lt;&lt;&lt;&lt;&lt;&lt;&lt;&lt; </w:t>
      </w:r>
      <w:r w:rsidR="008B3631">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92" w:name="_Toc5690873"/>
      <w:bookmarkEnd w:id="91"/>
      <w:r w:rsidRPr="00AA5DA2">
        <w:t>8.3.11</w:t>
      </w:r>
      <w:r w:rsidRPr="00AA5DA2">
        <w:tab/>
        <w:t>Cell Activation</w:t>
      </w:r>
      <w:bookmarkEnd w:id="92"/>
    </w:p>
    <w:p w:rsidR="00E66BB6" w:rsidRPr="00AA5DA2" w:rsidRDefault="00E66BB6" w:rsidP="00E66BB6">
      <w:pPr>
        <w:pStyle w:val="Heading4"/>
      </w:pPr>
      <w:bookmarkStart w:id="93" w:name="_Toc5690874"/>
      <w:r w:rsidRPr="00AA5DA2">
        <w:t>8.3.11.1</w:t>
      </w:r>
      <w:r w:rsidRPr="00AA5DA2">
        <w:tab/>
        <w:t>General</w:t>
      </w:r>
      <w:bookmarkEnd w:id="93"/>
    </w:p>
    <w:p w:rsidR="00E66BB6" w:rsidRPr="00AA5DA2" w:rsidRDefault="00E66BB6" w:rsidP="00E66BB6">
      <w:pPr>
        <w:rPr>
          <w:rFonts w:cs="Arial"/>
        </w:rPr>
      </w:pPr>
      <w:r w:rsidRPr="00AA5DA2">
        <w:rPr>
          <w:rFonts w:cs="Arial"/>
        </w:rPr>
        <w:t>The purpose of the Cell Activation procedure is to request to a neighbouring eNB to switch on one or more cells, previously reported as inactive due to energy saving reasons.</w:t>
      </w:r>
    </w:p>
    <w:p w:rsidR="00E66BB6" w:rsidRPr="00AA5DA2" w:rsidRDefault="00E66BB6" w:rsidP="00E66BB6">
      <w:r w:rsidRPr="00AA5DA2">
        <w:t xml:space="preserve">The procedure uses </w:t>
      </w:r>
      <w:r w:rsidRPr="00AA5DA2">
        <w:rPr>
          <w:rFonts w:eastAsia="SimSun"/>
          <w:lang w:eastAsia="zh-CN"/>
        </w:rPr>
        <w:t>non UE-associated signalling</w:t>
      </w:r>
      <w:r w:rsidRPr="00AA5DA2">
        <w:t>.</w:t>
      </w:r>
    </w:p>
    <w:p w:rsidR="00E66BB6" w:rsidRPr="00AA5DA2" w:rsidRDefault="00E66BB6" w:rsidP="00E66BB6">
      <w:pPr>
        <w:pStyle w:val="Heading4"/>
      </w:pPr>
      <w:bookmarkStart w:id="94" w:name="_Toc5690875"/>
      <w:r w:rsidRPr="00AA5DA2">
        <w:t>8.3.11.2</w:t>
      </w:r>
      <w:r w:rsidRPr="00AA5DA2">
        <w:tab/>
        <w:t>Successful Operation</w:t>
      </w:r>
      <w:bookmarkEnd w:id="94"/>
    </w:p>
    <w:bookmarkStart w:id="95" w:name="_MON_1318155678"/>
    <w:bookmarkEnd w:id="95"/>
    <w:p w:rsidR="00E66BB6" w:rsidRPr="00AA5DA2" w:rsidRDefault="00E66BB6" w:rsidP="00E66BB6">
      <w:pPr>
        <w:pStyle w:val="TH"/>
        <w:rPr>
          <w:rFonts w:eastAsia="SimSun"/>
        </w:rPr>
      </w:pPr>
      <w:r w:rsidRPr="00AA5DA2">
        <w:object w:dxaOrig="5673" w:dyaOrig="2354">
          <v:shape id="_x0000_i1035" type="#_x0000_t75" style="width:270.55pt;height:112.35pt" o:ole="">
            <v:imagedata r:id="rId32" o:title=""/>
          </v:shape>
          <o:OLEObject Type="Embed" ProgID="Word.Picture.8" ShapeID="_x0000_i1035" DrawAspect="Content" ObjectID="_1618422871" r:id="rId33"/>
        </w:object>
      </w:r>
    </w:p>
    <w:p w:rsidR="00E66BB6" w:rsidRPr="00AA5DA2" w:rsidRDefault="00E66BB6" w:rsidP="00E66BB6">
      <w:pPr>
        <w:pStyle w:val="TF"/>
        <w:rPr>
          <w:rFonts w:eastAsia="SimSun"/>
        </w:rPr>
      </w:pPr>
      <w:r w:rsidRPr="00AA5DA2">
        <w:t>Figure 8.3.11.2-1: Cell Activation, successful operation</w:t>
      </w:r>
    </w:p>
    <w:p w:rsidR="00E66BB6" w:rsidRPr="00AA5DA2" w:rsidRDefault="00E66BB6" w:rsidP="00E66BB6">
      <w:r w:rsidRPr="00AA5DA2">
        <w:t>An eNB</w:t>
      </w:r>
      <w:r w:rsidRPr="00AA5DA2">
        <w:rPr>
          <w:vertAlign w:val="subscript"/>
        </w:rPr>
        <w:t>1</w:t>
      </w:r>
      <w:r w:rsidRPr="00AA5DA2">
        <w:t xml:space="preserve"> initiates the procedure by sending a CELL ACTIVATION REQUEST message to a peer eNB</w:t>
      </w:r>
      <w:r w:rsidRPr="00AA5DA2">
        <w:rPr>
          <w:vertAlign w:val="subscript"/>
        </w:rPr>
        <w:t>2</w:t>
      </w:r>
      <w:r w:rsidRPr="00AA5DA2">
        <w:t>.</w:t>
      </w:r>
    </w:p>
    <w:p w:rsidR="00E66BB6" w:rsidRPr="00AA5DA2" w:rsidRDefault="00E66BB6" w:rsidP="00E66BB6">
      <w:r w:rsidRPr="00AA5DA2">
        <w:rPr>
          <w:rFonts w:eastAsia="SimSun"/>
          <w:lang w:eastAsia="zh-CN"/>
        </w:rPr>
        <w:t>Upon receipt of this message, eNB</w:t>
      </w:r>
      <w:r w:rsidRPr="00AA5DA2">
        <w:rPr>
          <w:vertAlign w:val="subscript"/>
        </w:rPr>
        <w:t>2</w:t>
      </w:r>
      <w:r w:rsidRPr="00AA5DA2">
        <w:rPr>
          <w:rFonts w:eastAsia="SimSun"/>
          <w:vertAlign w:val="subscript"/>
          <w:lang w:eastAsia="zh-CN"/>
        </w:rPr>
        <w:t xml:space="preserve"> </w:t>
      </w:r>
      <w:r w:rsidRPr="00AA5DA2">
        <w:rPr>
          <w:rFonts w:eastAsia="SimSun"/>
          <w:lang w:eastAsia="zh-CN"/>
        </w:rPr>
        <w:t>should activate the cell</w:t>
      </w:r>
      <w:r w:rsidRPr="00AA5DA2">
        <w:rPr>
          <w:lang w:eastAsia="zh-CN"/>
        </w:rPr>
        <w:t>(</w:t>
      </w:r>
      <w:r w:rsidRPr="00AA5DA2">
        <w:rPr>
          <w:rFonts w:eastAsia="SimSun"/>
          <w:lang w:eastAsia="zh-CN"/>
        </w:rPr>
        <w:t>s</w:t>
      </w:r>
      <w:r w:rsidRPr="00AA5DA2">
        <w:rPr>
          <w:lang w:eastAsia="zh-CN"/>
        </w:rPr>
        <w:t>)</w:t>
      </w:r>
      <w:r w:rsidRPr="00AA5DA2">
        <w:rPr>
          <w:rFonts w:eastAsia="SimSun"/>
          <w:lang w:eastAsia="zh-CN"/>
        </w:rPr>
        <w:t xml:space="preserve"> indicated in the </w:t>
      </w:r>
      <w:r w:rsidRPr="00AA5DA2">
        <w:t>CELL ACTIVATION REQUEST message and shall indicate in the CELL ACTIVATION RESPONSE message for which cells the request was fulfilled.</w:t>
      </w:r>
    </w:p>
    <w:p w:rsidR="0098415D" w:rsidRPr="00776B47" w:rsidRDefault="0098415D" w:rsidP="0098415D">
      <w:pPr>
        <w:rPr>
          <w:ins w:id="96" w:author="Ericsson User" w:date="2019-05-03T13:57:00Z"/>
          <w:rFonts w:eastAsia="SimSun"/>
        </w:rPr>
      </w:pPr>
      <w:ins w:id="97" w:author="Ericsson User" w:date="2019-05-03T13:57:00Z">
        <w:r w:rsidRPr="00776B47">
          <w:t xml:space="preserve">If </w:t>
        </w:r>
        <w:r>
          <w:t xml:space="preserve">case of network sharing with shared X2-C signalling transport, as specified in TS 36.300 [15], </w:t>
        </w:r>
        <w:r w:rsidRPr="00776B47">
          <w:t xml:space="preserve">the </w:t>
        </w:r>
        <w:r>
          <w:t xml:space="preserve">CELL ACTIVATION REQUEST message and the CELL ACTIVATION RESPONSE message shall contain the </w:t>
        </w:r>
        <w:r>
          <w:rPr>
            <w:i/>
          </w:rPr>
          <w:t xml:space="preserve">Global eNB ID </w:t>
        </w:r>
        <w:r>
          <w:t>IE identifying the sending node.</w:t>
        </w:r>
      </w:ins>
    </w:p>
    <w:p w:rsidR="00E66BB6" w:rsidRPr="00AA5DA2" w:rsidRDefault="00E66BB6" w:rsidP="00E66BB6">
      <w:pPr>
        <w:outlineLvl w:val="4"/>
        <w:rPr>
          <w:b/>
          <w:bCs/>
        </w:rPr>
      </w:pPr>
      <w:r w:rsidRPr="00AA5DA2">
        <w:rPr>
          <w:b/>
          <w:bCs/>
        </w:rPr>
        <w:t>Interactions with eNB Configuration Update procedure:</w:t>
      </w:r>
    </w:p>
    <w:p w:rsidR="00E66BB6" w:rsidRPr="00AA5DA2" w:rsidRDefault="00E66BB6" w:rsidP="00E66BB6">
      <w:r w:rsidRPr="00AA5DA2">
        <w:t>eNB</w:t>
      </w:r>
      <w:r w:rsidRPr="00AA5DA2">
        <w:rPr>
          <w:vertAlign w:val="subscript"/>
        </w:rPr>
        <w:t>2</w:t>
      </w:r>
      <w:r w:rsidRPr="00AA5DA2">
        <w:t xml:space="preserve"> shall not send an ENB CONFIGURATION UPDATE message to eNB</w:t>
      </w:r>
      <w:r w:rsidRPr="00AA5DA2">
        <w:rPr>
          <w:vertAlign w:val="subscript"/>
        </w:rPr>
        <w:t>1</w:t>
      </w:r>
      <w:r w:rsidRPr="00AA5DA2">
        <w:t xml:space="preserve"> just for the reason of the cell(s) indicated in the CELL ACTIVATION REQUEST message changing state, as the receipt of the CELL ACTIVATION RESPONSE message by eNB</w:t>
      </w:r>
      <w:r w:rsidRPr="00AA5DA2">
        <w:rPr>
          <w:vertAlign w:val="subscript"/>
        </w:rPr>
        <w:t>1</w:t>
      </w:r>
      <w:r w:rsidRPr="00AA5DA2">
        <w:t xml:space="preserve"> is used to update the information about cell activation state of eNB</w:t>
      </w:r>
      <w:r w:rsidRPr="00AA5DA2">
        <w:rPr>
          <w:vertAlign w:val="subscript"/>
        </w:rPr>
        <w:t>2</w:t>
      </w:r>
      <w:r w:rsidRPr="00AA5DA2">
        <w:t xml:space="preserve"> cells in eNB</w:t>
      </w:r>
      <w:r w:rsidRPr="00AA5DA2">
        <w:rPr>
          <w:vertAlign w:val="subscript"/>
        </w:rPr>
        <w:t>1</w:t>
      </w:r>
      <w:r w:rsidRPr="00AA5DA2">
        <w:t>.</w:t>
      </w:r>
    </w:p>
    <w:p w:rsidR="00E66BB6" w:rsidRPr="00AA5DA2" w:rsidRDefault="00E66BB6" w:rsidP="00E66BB6">
      <w:pPr>
        <w:pStyle w:val="Heading4"/>
        <w:rPr>
          <w:rFonts w:eastAsia="SimSun"/>
          <w:lang w:eastAsia="zh-CN"/>
        </w:rPr>
      </w:pPr>
      <w:bookmarkStart w:id="98" w:name="_Toc5690876"/>
      <w:r w:rsidRPr="00AA5DA2">
        <w:t>8.3.11.3</w:t>
      </w:r>
      <w:r w:rsidRPr="00AA5DA2">
        <w:tab/>
        <w:t>Unsuccessful Operation</w:t>
      </w:r>
      <w:bookmarkEnd w:id="98"/>
    </w:p>
    <w:bookmarkStart w:id="99" w:name="_MON_1324475246"/>
    <w:bookmarkEnd w:id="99"/>
    <w:bookmarkStart w:id="100" w:name="_MON_1324481215"/>
    <w:bookmarkEnd w:id="100"/>
    <w:p w:rsidR="00E66BB6" w:rsidRPr="00AA5DA2" w:rsidRDefault="00E66BB6" w:rsidP="00E66BB6">
      <w:pPr>
        <w:pStyle w:val="TH"/>
        <w:rPr>
          <w:rFonts w:eastAsia="SimSun"/>
          <w:lang w:eastAsia="zh-CN"/>
        </w:rPr>
      </w:pPr>
      <w:r w:rsidRPr="00AA5DA2">
        <w:object w:dxaOrig="5673" w:dyaOrig="2354">
          <v:shape id="_x0000_i1036" type="#_x0000_t75" style="width:270.55pt;height:112.35pt" o:ole="">
            <v:imagedata r:id="rId34" o:title=""/>
          </v:shape>
          <o:OLEObject Type="Embed" ProgID="Word.Picture.8" ShapeID="_x0000_i1036" DrawAspect="Content" ObjectID="_1618422872" r:id="rId35"/>
        </w:object>
      </w:r>
    </w:p>
    <w:p w:rsidR="00E66BB6" w:rsidRPr="00AA5DA2" w:rsidRDefault="00E66BB6" w:rsidP="00E66BB6">
      <w:pPr>
        <w:pStyle w:val="TF"/>
        <w:rPr>
          <w:rFonts w:eastAsia="SimSun"/>
        </w:rPr>
      </w:pPr>
      <w:r w:rsidRPr="00AA5DA2">
        <w:t>Figure 8.3.11.</w:t>
      </w:r>
      <w:r w:rsidRPr="00AA5DA2">
        <w:rPr>
          <w:rFonts w:eastAsia="SimSun"/>
          <w:lang w:eastAsia="zh-CN"/>
        </w:rPr>
        <w:t>3</w:t>
      </w:r>
      <w:r w:rsidRPr="00AA5DA2">
        <w:t xml:space="preserve">-1: Cell Activation, </w:t>
      </w:r>
      <w:r w:rsidRPr="00AA5DA2">
        <w:rPr>
          <w:rFonts w:eastAsia="SimSun"/>
          <w:lang w:eastAsia="zh-CN"/>
        </w:rPr>
        <w:t>un</w:t>
      </w:r>
      <w:r w:rsidRPr="00AA5DA2">
        <w:t>successful operation</w:t>
      </w:r>
    </w:p>
    <w:p w:rsidR="00E66BB6" w:rsidRPr="00AA5DA2" w:rsidRDefault="00E66BB6" w:rsidP="00E66BB6">
      <w:r w:rsidRPr="00AA5DA2">
        <w:t>If the eNB</w:t>
      </w:r>
      <w:r w:rsidRPr="00AA5DA2">
        <w:rPr>
          <w:vertAlign w:val="subscript"/>
        </w:rPr>
        <w:t>2</w:t>
      </w:r>
      <w:r w:rsidRPr="00AA5DA2">
        <w:t xml:space="preserve"> cannot </w:t>
      </w:r>
      <w:r w:rsidRPr="00AA5DA2">
        <w:rPr>
          <w:rFonts w:eastAsia="SimSun"/>
          <w:lang w:eastAsia="zh-CN"/>
        </w:rPr>
        <w:t xml:space="preserve">activate any of the cells indicated in the </w:t>
      </w:r>
      <w:r w:rsidRPr="00AA5DA2">
        <w:t>CELL ACTIVATION REQUEST message</w:t>
      </w:r>
      <w:r w:rsidRPr="00AA5DA2">
        <w:rPr>
          <w:rFonts w:eastAsia="SimSun"/>
          <w:lang w:eastAsia="zh-CN"/>
        </w:rPr>
        <w:t>,</w:t>
      </w:r>
      <w:r w:rsidRPr="00AA5DA2">
        <w:t xml:space="preserve"> it shall respond with a </w:t>
      </w:r>
      <w:r w:rsidRPr="00AA5DA2">
        <w:rPr>
          <w:rFonts w:eastAsia="SimSun"/>
          <w:lang w:eastAsia="zh-CN"/>
        </w:rPr>
        <w:t>CELL ACTIVATION</w:t>
      </w:r>
      <w:r w:rsidRPr="00AA5DA2">
        <w:t xml:space="preserve"> FAILURE message with an appropriate cause value.</w:t>
      </w:r>
    </w:p>
    <w:p w:rsidR="0098415D" w:rsidRPr="00776B47" w:rsidRDefault="0098415D" w:rsidP="0098415D">
      <w:pPr>
        <w:rPr>
          <w:ins w:id="101" w:author="Ericsson User" w:date="2019-05-03T13:58:00Z"/>
          <w:rFonts w:eastAsia="SimSun"/>
        </w:rPr>
      </w:pPr>
      <w:bookmarkStart w:id="102" w:name="_Toc5690877"/>
      <w:ins w:id="103" w:author="Ericsson User" w:date="2019-05-03T13:58:00Z">
        <w:r w:rsidRPr="00776B47">
          <w:t xml:space="preserve">If </w:t>
        </w:r>
        <w:r>
          <w:t xml:space="preserve">case of network sharing with shared X2-C signalling transport, as specified in TS 36.300 [15], </w:t>
        </w:r>
        <w:r w:rsidRPr="00776B47">
          <w:t xml:space="preserve">the </w:t>
        </w:r>
        <w:r>
          <w:t xml:space="preserve">CELL ACTIVATION REQUEST message and the CELL ACTIVATION FAILURE message shall contain the </w:t>
        </w:r>
        <w:r>
          <w:rPr>
            <w:i/>
          </w:rPr>
          <w:t xml:space="preserve">Global eNB ID </w:t>
        </w:r>
        <w:r>
          <w:t>IE identifying the sending node.</w:t>
        </w:r>
      </w:ins>
    </w:p>
    <w:p w:rsidR="00E66BB6" w:rsidRPr="00AA5DA2" w:rsidRDefault="00E66BB6" w:rsidP="00E66BB6">
      <w:pPr>
        <w:pStyle w:val="Heading4"/>
      </w:pPr>
      <w:r w:rsidRPr="00AA5DA2">
        <w:t>8.3.11.4</w:t>
      </w:r>
      <w:r w:rsidRPr="00AA5DA2">
        <w:tab/>
        <w:t>Abnormal Conditions</w:t>
      </w:r>
      <w:bookmarkEnd w:id="102"/>
    </w:p>
    <w:p w:rsidR="00E66BB6" w:rsidRPr="00AA5DA2" w:rsidRDefault="00E66BB6" w:rsidP="00E66BB6">
      <w:r w:rsidRPr="00AA5DA2">
        <w:t>Not applicable.</w:t>
      </w:r>
    </w:p>
    <w:p w:rsidR="00E66BB6" w:rsidRPr="00AA5DA2" w:rsidRDefault="00E66BB6" w:rsidP="00E66BB6">
      <w:pPr>
        <w:pStyle w:val="Heading3"/>
      </w:pPr>
      <w:bookmarkStart w:id="104" w:name="_Toc5690878"/>
      <w:r w:rsidRPr="00AA5DA2">
        <w:t>8.3.12</w:t>
      </w:r>
      <w:r w:rsidRPr="00AA5DA2">
        <w:tab/>
        <w:t>X2 Removal</w:t>
      </w:r>
      <w:bookmarkEnd w:id="104"/>
    </w:p>
    <w:p w:rsidR="00E66BB6" w:rsidRPr="00AA5DA2" w:rsidRDefault="00E66BB6" w:rsidP="00E66BB6">
      <w:pPr>
        <w:pStyle w:val="Heading4"/>
      </w:pPr>
      <w:bookmarkStart w:id="105" w:name="_Toc5690879"/>
      <w:r w:rsidRPr="00AA5DA2">
        <w:t>8.3.12.1</w:t>
      </w:r>
      <w:r w:rsidRPr="00AA5DA2">
        <w:tab/>
        <w:t>General</w:t>
      </w:r>
      <w:bookmarkEnd w:id="105"/>
    </w:p>
    <w:p w:rsidR="00E66BB6" w:rsidRPr="00AA5DA2" w:rsidRDefault="00E66BB6" w:rsidP="00E66BB6">
      <w:r w:rsidRPr="00AA5DA2">
        <w:rPr>
          <w:rFonts w:cs="Arial"/>
        </w:rPr>
        <w:t>The purpose of the X2 Removal procedure is to remove the signaling connection between two eNBs in a controlled manner.</w:t>
      </w:r>
      <w:r w:rsidRPr="00AA5DA2">
        <w:t xml:space="preserve"> If successful, this procedure erases any existing application level configuration data in the two nodes.</w:t>
      </w:r>
    </w:p>
    <w:p w:rsidR="00E66BB6" w:rsidRPr="00AA5DA2" w:rsidRDefault="00E66BB6" w:rsidP="00E66BB6">
      <w:pPr>
        <w:rPr>
          <w:rFonts w:cs="Arial"/>
        </w:rPr>
      </w:pPr>
      <w:r w:rsidRPr="00AA5DA2">
        <w:t xml:space="preserve">The procedure uses </w:t>
      </w:r>
      <w:r w:rsidRPr="00AA5DA2">
        <w:rPr>
          <w:rFonts w:eastAsia="SimSun"/>
          <w:lang w:eastAsia="zh-CN"/>
        </w:rPr>
        <w:t>non UE-associated signaling</w:t>
      </w:r>
      <w:r w:rsidRPr="00AA5DA2">
        <w:t>.</w:t>
      </w:r>
    </w:p>
    <w:p w:rsidR="00E66BB6" w:rsidRPr="00AA5DA2" w:rsidRDefault="00E66BB6" w:rsidP="00E66BB6">
      <w:pPr>
        <w:pStyle w:val="Heading4"/>
      </w:pPr>
      <w:bookmarkStart w:id="106" w:name="_Toc5690880"/>
      <w:r w:rsidRPr="00AA5DA2">
        <w:t>8.3.12.2</w:t>
      </w:r>
      <w:r w:rsidRPr="00AA5DA2">
        <w:tab/>
        <w:t>Successful Operation</w:t>
      </w:r>
      <w:bookmarkEnd w:id="106"/>
    </w:p>
    <w:p w:rsidR="00E66BB6" w:rsidRPr="00AA5DA2" w:rsidRDefault="00E66BB6" w:rsidP="00E66BB6">
      <w:pPr>
        <w:pStyle w:val="TH"/>
        <w:rPr>
          <w:rFonts w:eastAsia="SimSun"/>
        </w:rPr>
      </w:pPr>
      <w:r w:rsidRPr="00AA5DA2">
        <w:rPr>
          <w:rFonts w:eastAsia="SimSun"/>
        </w:rPr>
        <w:object w:dxaOrig="5673" w:dyaOrig="2355">
          <v:shape id="_x0000_i1037" type="#_x0000_t75" style="width:270.55pt;height:112.35pt" o:ole="">
            <v:imagedata r:id="rId36" o:title=""/>
          </v:shape>
          <o:OLEObject Type="Embed" ProgID="Word.Picture.8" ShapeID="_x0000_i1037" DrawAspect="Content" ObjectID="_1618422873" r:id="rId37"/>
        </w:object>
      </w:r>
    </w:p>
    <w:p w:rsidR="00E66BB6" w:rsidRPr="00AA5DA2" w:rsidRDefault="00E66BB6" w:rsidP="00E66BB6">
      <w:pPr>
        <w:pStyle w:val="TF"/>
        <w:rPr>
          <w:rFonts w:eastAsia="SimSun"/>
        </w:rPr>
      </w:pPr>
      <w:r w:rsidRPr="00AA5DA2">
        <w:t>Figure 8.3.12.2-1: X2 Removal, successful operation</w:t>
      </w:r>
    </w:p>
    <w:p w:rsidR="00E66BB6" w:rsidRPr="00AA5DA2" w:rsidRDefault="00E66BB6" w:rsidP="00E66BB6">
      <w:r w:rsidRPr="00AA5DA2">
        <w:t>An eNB</w:t>
      </w:r>
      <w:r w:rsidRPr="00AA5DA2">
        <w:rPr>
          <w:vertAlign w:val="subscript"/>
        </w:rPr>
        <w:t>1</w:t>
      </w:r>
      <w:r w:rsidRPr="00AA5DA2">
        <w:t xml:space="preserve"> initiates the procedure by sending the X2 REMOVAL REQUEST message to a candidate eNB</w:t>
      </w:r>
      <w:r w:rsidRPr="00AA5DA2">
        <w:rPr>
          <w:vertAlign w:val="subscript"/>
        </w:rPr>
        <w:t>2</w:t>
      </w:r>
      <w:r w:rsidRPr="00AA5DA2">
        <w:t>. Upon reception of the X2 REMOVAL REQUEST message the candidate eNB</w:t>
      </w:r>
      <w:r w:rsidRPr="00AA5DA2">
        <w:rPr>
          <w:vertAlign w:val="subscript"/>
        </w:rPr>
        <w:t>2</w:t>
      </w:r>
      <w:r w:rsidRPr="00AA5DA2">
        <w:t xml:space="preserve"> shall reply with the X2 REMOVAL RESPONSE message. After receiving the X2 REMOVAL RESPONSE message, the initiating eNB</w:t>
      </w:r>
      <w:r w:rsidRPr="00AA5DA2">
        <w:rPr>
          <w:vertAlign w:val="subscript"/>
        </w:rPr>
        <w:t>1</w:t>
      </w:r>
      <w:r w:rsidRPr="00AA5DA2">
        <w:t xml:space="preserve"> shall initiate removal of the TNL association towards eNB</w:t>
      </w:r>
      <w:r w:rsidRPr="00AA5DA2">
        <w:rPr>
          <w:vertAlign w:val="subscript"/>
        </w:rPr>
        <w:t>2</w:t>
      </w:r>
      <w:r w:rsidRPr="00AA5DA2">
        <w:t xml:space="preserve"> and may remove all resources associated with that signaling connection. The candidate eNB</w:t>
      </w:r>
      <w:r w:rsidRPr="00AA5DA2">
        <w:rPr>
          <w:vertAlign w:val="subscript"/>
        </w:rPr>
        <w:t>2</w:t>
      </w:r>
      <w:r w:rsidRPr="00AA5DA2">
        <w:t xml:space="preserve"> may then remove all resources associated with that signaling connection.</w:t>
      </w:r>
    </w:p>
    <w:p w:rsidR="00E66BB6" w:rsidRPr="00AA5DA2" w:rsidRDefault="00E66BB6" w:rsidP="00E66BB6">
      <w:r w:rsidRPr="00AA5DA2">
        <w:t xml:space="preserve">If the </w:t>
      </w:r>
      <w:r w:rsidRPr="00AA5DA2">
        <w:rPr>
          <w:i/>
        </w:rPr>
        <w:t>X2 Removal Threshold</w:t>
      </w:r>
      <w:r w:rsidRPr="00AA5DA2">
        <w:t xml:space="preserve"> IE is included in the X2 REMOVAL REQUEST message, the candidate eNB</w:t>
      </w:r>
      <w:r w:rsidRPr="00AA5DA2">
        <w:rPr>
          <w:vertAlign w:val="subscript"/>
        </w:rPr>
        <w:t>2</w:t>
      </w:r>
      <w:r w:rsidRPr="00AA5DA2">
        <w:t xml:space="preserve"> shall, if supported, accept to remove the signalling connection with eNB</w:t>
      </w:r>
      <w:r w:rsidRPr="00AA5DA2">
        <w:rPr>
          <w:vertAlign w:val="subscript"/>
        </w:rPr>
        <w:t>1</w:t>
      </w:r>
      <w:r w:rsidRPr="00AA5DA2">
        <w:t xml:space="preserve"> if the X2 Benefit Value of the signalling connection determined at the candidate eNB</w:t>
      </w:r>
      <w:r w:rsidRPr="00AA5DA2">
        <w:rPr>
          <w:vertAlign w:val="subscript"/>
        </w:rPr>
        <w:t>2</w:t>
      </w:r>
      <w:r w:rsidRPr="00AA5DA2">
        <w:t xml:space="preserve"> is lower than the value of the </w:t>
      </w:r>
      <w:r w:rsidRPr="00AA5DA2">
        <w:rPr>
          <w:i/>
        </w:rPr>
        <w:t>X2 Removal Threshold</w:t>
      </w:r>
      <w:r w:rsidRPr="00AA5DA2">
        <w:t xml:space="preserve"> IE.</w:t>
      </w:r>
    </w:p>
    <w:p w:rsidR="00E66BB6" w:rsidRPr="00AA5DA2" w:rsidRDefault="00E66BB6" w:rsidP="00E66BB6">
      <w:pPr>
        <w:pStyle w:val="Heading4"/>
      </w:pPr>
      <w:bookmarkStart w:id="107" w:name="_Toc5690881"/>
      <w:r w:rsidRPr="00AA5DA2">
        <w:t>8.3.12.3</w:t>
      </w:r>
      <w:r w:rsidRPr="00AA5DA2">
        <w:tab/>
        <w:t>Unsuccessful Operation</w:t>
      </w:r>
      <w:bookmarkEnd w:id="107"/>
    </w:p>
    <w:p w:rsidR="00E66BB6" w:rsidRPr="00AA5DA2" w:rsidRDefault="00E66BB6" w:rsidP="00E66BB6">
      <w:pPr>
        <w:pStyle w:val="TH"/>
        <w:rPr>
          <w:rFonts w:eastAsia="SimSun"/>
        </w:rPr>
      </w:pPr>
      <w:r w:rsidRPr="00AA5DA2">
        <w:object w:dxaOrig="5580" w:dyaOrig="2355">
          <v:shape id="_x0000_i1038" type="#_x0000_t75" style="width:265.65pt;height:112.35pt" o:ole="">
            <v:imagedata r:id="rId38" o:title=""/>
          </v:shape>
          <o:OLEObject Type="Embed" ProgID="Word.Picture.8" ShapeID="_x0000_i1038" DrawAspect="Content" ObjectID="_1618422874" r:id="rId39"/>
        </w:object>
      </w:r>
    </w:p>
    <w:p w:rsidR="00E66BB6" w:rsidRPr="00AA5DA2" w:rsidRDefault="00E66BB6" w:rsidP="00E66BB6">
      <w:pPr>
        <w:pStyle w:val="TF"/>
        <w:rPr>
          <w:rFonts w:eastAsia="SimSun"/>
        </w:rPr>
      </w:pPr>
      <w:r w:rsidRPr="00AA5DA2">
        <w:t>Figure 8.3.12.3-1: X2 Removal, unsuccessful operation</w:t>
      </w:r>
    </w:p>
    <w:p w:rsidR="00E66BB6" w:rsidRPr="00AA5DA2" w:rsidRDefault="00E66BB6" w:rsidP="00E66BB6">
      <w:r w:rsidRPr="00AA5DA2">
        <w:t>If the candidate eNB</w:t>
      </w:r>
      <w:r w:rsidRPr="00AA5DA2">
        <w:rPr>
          <w:vertAlign w:val="subscript"/>
        </w:rPr>
        <w:t>2</w:t>
      </w:r>
      <w:r w:rsidRPr="00AA5DA2">
        <w:t xml:space="preserve"> cannot accept to remove the signaling connection with eNB</w:t>
      </w:r>
      <w:r w:rsidRPr="00AA5DA2">
        <w:rPr>
          <w:vertAlign w:val="subscript"/>
        </w:rPr>
        <w:t>1</w:t>
      </w:r>
      <w:r w:rsidRPr="00AA5DA2">
        <w:t xml:space="preserve"> it shall respond with an X2 REMOVAL FAILURE message with an appropriate cause value.</w:t>
      </w:r>
    </w:p>
    <w:p w:rsidR="0098415D" w:rsidRPr="00776B47" w:rsidRDefault="0098415D" w:rsidP="0098415D">
      <w:pPr>
        <w:rPr>
          <w:ins w:id="108" w:author="Ericsson User" w:date="2019-05-03T13:59:00Z"/>
          <w:rFonts w:eastAsia="SimSun"/>
        </w:rPr>
      </w:pPr>
      <w:bookmarkStart w:id="109" w:name="_Toc5690882"/>
      <w:ins w:id="110" w:author="Ericsson User" w:date="2019-05-03T13:59:00Z">
        <w:r w:rsidRPr="00776B47">
          <w:t xml:space="preserve">If </w:t>
        </w:r>
        <w:r>
          <w:t xml:space="preserve">case of network sharing with shared X2-C signalling transport, as specified in TS 36.300 [15], </w:t>
        </w:r>
        <w:r w:rsidRPr="00776B47">
          <w:t xml:space="preserve">the </w:t>
        </w:r>
        <w:r>
          <w:t xml:space="preserve">X2 REMOVAL FAILURE message shall contain the </w:t>
        </w:r>
        <w:r>
          <w:rPr>
            <w:i/>
          </w:rPr>
          <w:t xml:space="preserve">Global eNB ID </w:t>
        </w:r>
        <w:r>
          <w:t>IE identifying the sending node.</w:t>
        </w:r>
      </w:ins>
    </w:p>
    <w:p w:rsidR="00E66BB6" w:rsidRPr="00AA5DA2" w:rsidRDefault="00E66BB6" w:rsidP="00E66BB6">
      <w:pPr>
        <w:pStyle w:val="Heading4"/>
      </w:pPr>
      <w:r w:rsidRPr="00AA5DA2">
        <w:t>8.3.12.4</w:t>
      </w:r>
      <w:r w:rsidRPr="00AA5DA2">
        <w:tab/>
        <w:t>Abnormal Conditions</w:t>
      </w:r>
      <w:bookmarkEnd w:id="109"/>
    </w:p>
    <w:p w:rsidR="00E66BB6" w:rsidRPr="00AA5DA2" w:rsidRDefault="00E66BB6" w:rsidP="00E66BB6">
      <w:r w:rsidRPr="00AA5DA2">
        <w:t>Void.</w:t>
      </w:r>
    </w:p>
    <w:p w:rsidR="0098415D" w:rsidRPr="00CE63E2" w:rsidRDefault="0098415D" w:rsidP="0098415D">
      <w:pPr>
        <w:pStyle w:val="FirstChange"/>
      </w:pPr>
      <w:bookmarkStart w:id="111" w:name="_Toc5690883"/>
      <w:r w:rsidRPr="00CE63E2">
        <w:t>&lt;&lt;&lt;&lt;&lt;&lt;&lt;&lt;&lt;&lt;&lt;&lt;&lt;&lt;&lt;&lt;&lt;&lt;&lt;&lt; First Change</w:t>
      </w:r>
      <w:r>
        <w:t xml:space="preserve"> </w:t>
      </w:r>
      <w:r w:rsidRPr="00CE63E2">
        <w:t>&gt;&gt;&gt;&gt;&gt;&gt;&gt;&gt;&gt;&gt;&gt;&gt;&gt;&gt;&gt;&gt;&gt;&gt;&gt;&gt;</w:t>
      </w:r>
    </w:p>
    <w:p w:rsidR="00E66BB6" w:rsidRPr="00AA5DA2" w:rsidRDefault="00E66BB6" w:rsidP="00E66BB6">
      <w:pPr>
        <w:pStyle w:val="Heading3"/>
      </w:pPr>
      <w:bookmarkStart w:id="112" w:name="_Toc5690888"/>
      <w:bookmarkEnd w:id="111"/>
      <w:r w:rsidRPr="00AA5DA2">
        <w:t>8.3.14</w:t>
      </w:r>
      <w:r w:rsidRPr="00AA5DA2">
        <w:tab/>
        <w:t>EN-DC X2 Removal</w:t>
      </w:r>
      <w:bookmarkEnd w:id="112"/>
    </w:p>
    <w:p w:rsidR="00E66BB6" w:rsidRPr="00AA5DA2" w:rsidRDefault="00E66BB6" w:rsidP="00E66BB6">
      <w:pPr>
        <w:pStyle w:val="Heading4"/>
      </w:pPr>
      <w:bookmarkStart w:id="113" w:name="_Toc5690889"/>
      <w:r w:rsidRPr="00AA5DA2">
        <w:t>8.3.14.1</w:t>
      </w:r>
      <w:r w:rsidRPr="00AA5DA2">
        <w:tab/>
        <w:t>General</w:t>
      </w:r>
      <w:bookmarkEnd w:id="113"/>
    </w:p>
    <w:p w:rsidR="00E66BB6" w:rsidRPr="00AA5DA2" w:rsidRDefault="00E66BB6" w:rsidP="00E66BB6">
      <w:r w:rsidRPr="00AA5DA2">
        <w:rPr>
          <w:rFonts w:cs="Arial"/>
        </w:rPr>
        <w:t>The purpose of the EN-DC X2 Removal procedure is to remove the signaling connection between eNB and en-gNB in a controlled manner.</w:t>
      </w:r>
      <w:r w:rsidRPr="00AA5DA2">
        <w:t xml:space="preserve"> If successful, this procedure erases any existing application level configuration data in the two nodes.</w:t>
      </w:r>
    </w:p>
    <w:p w:rsidR="00E66BB6" w:rsidRPr="00AA5DA2" w:rsidRDefault="00E66BB6" w:rsidP="00E66BB6">
      <w:pPr>
        <w:rPr>
          <w:rFonts w:cs="Arial"/>
        </w:rPr>
      </w:pPr>
      <w:r w:rsidRPr="00AA5DA2">
        <w:t xml:space="preserve">The procedure uses </w:t>
      </w:r>
      <w:r w:rsidRPr="00AA5DA2">
        <w:rPr>
          <w:lang w:eastAsia="zh-CN"/>
        </w:rPr>
        <w:t>non UE-associated signaling</w:t>
      </w:r>
      <w:r w:rsidRPr="00AA5DA2">
        <w:t>.</w:t>
      </w:r>
    </w:p>
    <w:p w:rsidR="00E66BB6" w:rsidRPr="00AA5DA2" w:rsidRDefault="00E66BB6" w:rsidP="00E66BB6">
      <w:pPr>
        <w:pStyle w:val="Heading4"/>
      </w:pPr>
      <w:bookmarkStart w:id="114" w:name="_Toc5690890"/>
      <w:r w:rsidRPr="00AA5DA2">
        <w:t>8.3.14.2</w:t>
      </w:r>
      <w:r w:rsidRPr="00AA5DA2">
        <w:tab/>
        <w:t>Successful Operation</w:t>
      </w:r>
      <w:bookmarkEnd w:id="114"/>
    </w:p>
    <w:bookmarkStart w:id="115" w:name="_MON_1587467841"/>
    <w:bookmarkEnd w:id="115"/>
    <w:p w:rsidR="00E66BB6" w:rsidRPr="00AA5DA2" w:rsidRDefault="00E66BB6" w:rsidP="00E66BB6">
      <w:pPr>
        <w:pStyle w:val="TH"/>
      </w:pPr>
      <w:r w:rsidRPr="00AA5DA2">
        <w:object w:dxaOrig="5673" w:dyaOrig="2355">
          <v:shape id="_x0000_i1039" type="#_x0000_t75" style="width:270.55pt;height:112.35pt" o:ole="">
            <v:imagedata r:id="rId40" o:title=""/>
          </v:shape>
          <o:OLEObject Type="Embed" ProgID="Word.Picture.8" ShapeID="_x0000_i1039" DrawAspect="Content" ObjectID="_1618422875" r:id="rId41"/>
        </w:object>
      </w:r>
    </w:p>
    <w:p w:rsidR="00E66BB6" w:rsidRPr="00AA5DA2" w:rsidRDefault="00E66BB6" w:rsidP="00E66BB6">
      <w:pPr>
        <w:pStyle w:val="TF"/>
      </w:pPr>
      <w:r w:rsidRPr="00AA5DA2">
        <w:t>Figure 8.3.14.2-1: eNB Initiated EN-DC X2 Removal, successful operation</w:t>
      </w:r>
    </w:p>
    <w:bookmarkStart w:id="116" w:name="_MON_1587468063"/>
    <w:bookmarkEnd w:id="116"/>
    <w:p w:rsidR="00E66BB6" w:rsidRPr="00AA5DA2" w:rsidRDefault="00E66BB6" w:rsidP="00E66BB6">
      <w:pPr>
        <w:pStyle w:val="TH"/>
      </w:pPr>
      <w:r w:rsidRPr="00AA5DA2">
        <w:object w:dxaOrig="5673" w:dyaOrig="2355">
          <v:shape id="_x0000_i1040" type="#_x0000_t75" style="width:270.55pt;height:112.35pt" o:ole="">
            <v:imagedata r:id="rId42" o:title=""/>
          </v:shape>
          <o:OLEObject Type="Embed" ProgID="Word.Picture.8" ShapeID="_x0000_i1040" DrawAspect="Content" ObjectID="_1618422876" r:id="rId43"/>
        </w:object>
      </w:r>
    </w:p>
    <w:p w:rsidR="00E66BB6" w:rsidRPr="00AA5DA2" w:rsidRDefault="00E66BB6" w:rsidP="00E66BB6">
      <w:pPr>
        <w:pStyle w:val="TF"/>
      </w:pPr>
      <w:r w:rsidRPr="00AA5DA2">
        <w:t>Figure 8.3.14.2-2: en-gNB Initiated EN-DC X2 Removal, successful operation</w:t>
      </w:r>
    </w:p>
    <w:p w:rsidR="00E66BB6" w:rsidRPr="00AA5DA2" w:rsidRDefault="00E66BB6" w:rsidP="00E66BB6">
      <w:pPr>
        <w:rPr>
          <w:b/>
          <w:lang w:eastAsia="zh-CN"/>
        </w:rPr>
      </w:pPr>
      <w:r w:rsidRPr="00AA5DA2">
        <w:rPr>
          <w:b/>
          <w:lang w:eastAsia="zh-CN"/>
        </w:rPr>
        <w:t>eNB initiated EN-DC X2 Removal:</w:t>
      </w:r>
    </w:p>
    <w:p w:rsidR="00E66BB6" w:rsidRPr="00AA5DA2" w:rsidRDefault="00E66BB6" w:rsidP="00E66BB6">
      <w:r w:rsidRPr="00AA5DA2">
        <w:t>An eNB initiates the procedure by sending the EN-DC X2 REMOVAL REQUEST message to a candidate en-gNB. Upon reception of the EN-DC X2 REMOVAL REQUEST message the candidate en-gNB shall reply with the EN-DC X2 REMOVAL RESPONSE message. After receiving the EN-DC X2 REMOVAL RESPONSE message, the initiating eNB shall initiate removal of the TNL association towards en-gNB and may remove all resources associated with that signaling connection. The candidate eNB may then remove all resources associated with that signaling connection.</w:t>
      </w:r>
    </w:p>
    <w:p w:rsidR="00E66BB6" w:rsidRPr="00AA5DA2" w:rsidRDefault="00E66BB6" w:rsidP="00E66BB6">
      <w:r w:rsidRPr="00AA5DA2">
        <w:t xml:space="preserve">If the </w:t>
      </w:r>
      <w:r w:rsidRPr="00AA5DA2">
        <w:rPr>
          <w:i/>
        </w:rPr>
        <w:t>X2 Removal Threshold</w:t>
      </w:r>
      <w:r w:rsidRPr="00AA5DA2">
        <w:t xml:space="preserve"> IE is included in the EN-DC X2 REMOVAL REQUEST message, the candidate en-gNB shall, if supported, accept to remove the signalling connection with eNB if the X2 Benefit Value of the signalling connection determined at the candidate en-gNB is lower than the value of the </w:t>
      </w:r>
      <w:r w:rsidRPr="00AA5DA2">
        <w:rPr>
          <w:i/>
        </w:rPr>
        <w:t>X2 Removal Threshold</w:t>
      </w:r>
      <w:r w:rsidRPr="00AA5DA2">
        <w:t xml:space="preserve"> IE.</w:t>
      </w:r>
    </w:p>
    <w:p w:rsidR="00E66BB6" w:rsidRPr="00AA5DA2" w:rsidRDefault="00E66BB6" w:rsidP="00E66BB6">
      <w:pPr>
        <w:rPr>
          <w:b/>
          <w:lang w:eastAsia="zh-CN"/>
        </w:rPr>
      </w:pPr>
      <w:r w:rsidRPr="00AA5DA2">
        <w:rPr>
          <w:b/>
          <w:lang w:eastAsia="zh-CN"/>
        </w:rPr>
        <w:t>en-gNB initiated EN-DC X2 Removal:</w:t>
      </w:r>
    </w:p>
    <w:p w:rsidR="00E66BB6" w:rsidRPr="00AA5DA2" w:rsidRDefault="00E66BB6" w:rsidP="00E66BB6">
      <w:r w:rsidRPr="00AA5DA2">
        <w:t>An en-gNB initiates the procedure by sending the EN-DC X2 REMOVAL REQUEST message to a candidate eNB. Upon reception of the EN-DC X2 REMOVAL REQUEST message the candidate eNB shall reply with the EN-DC X2 REMOVAL RESPONSE message. After receiving the EN-DC X2 REMOVAL RESPONSE message, the initiating en-gNB shall initiate removal of the TNL association towards eNB and may remove all resources associated with that signaling connection. The candidate eNB may then remove all resources associated with that signaling connection.</w:t>
      </w:r>
    </w:p>
    <w:p w:rsidR="00E66BB6" w:rsidRPr="00AA5DA2" w:rsidRDefault="00E66BB6" w:rsidP="00E66BB6">
      <w:r w:rsidRPr="00AA5DA2">
        <w:t xml:space="preserve">If the </w:t>
      </w:r>
      <w:r w:rsidRPr="00AA5DA2">
        <w:rPr>
          <w:i/>
        </w:rPr>
        <w:t>X2 Removal Threshold</w:t>
      </w:r>
      <w:r w:rsidRPr="00AA5DA2">
        <w:t xml:space="preserve"> IE is included in the EN-DC X2 REMOVAL REQUEST message, the candidate eNB shall, if supported, accept to remove the signalling connection with en-gNB if the X2 Benefit Value of the signalling connection determined at the candidate eNB is lower than the value of the </w:t>
      </w:r>
      <w:r w:rsidRPr="00AA5DA2">
        <w:rPr>
          <w:i/>
        </w:rPr>
        <w:t>X2 Removal Threshold</w:t>
      </w:r>
      <w:r w:rsidRPr="00AA5DA2">
        <w:t xml:space="preserve"> IE.</w:t>
      </w:r>
    </w:p>
    <w:p w:rsidR="00E66BB6" w:rsidRPr="00AA5DA2" w:rsidRDefault="00E66BB6" w:rsidP="00E66BB6">
      <w:pPr>
        <w:pStyle w:val="Heading4"/>
      </w:pPr>
      <w:bookmarkStart w:id="117" w:name="_Toc5690891"/>
      <w:r w:rsidRPr="00AA5DA2">
        <w:t>8.3.14.3</w:t>
      </w:r>
      <w:r w:rsidRPr="00AA5DA2">
        <w:tab/>
        <w:t>Unsuccessful Operation</w:t>
      </w:r>
      <w:bookmarkEnd w:id="117"/>
    </w:p>
    <w:bookmarkStart w:id="118" w:name="_MON_1587468436"/>
    <w:bookmarkEnd w:id="118"/>
    <w:p w:rsidR="00E66BB6" w:rsidRPr="00AA5DA2" w:rsidRDefault="00E66BB6" w:rsidP="00E66BB6">
      <w:pPr>
        <w:pStyle w:val="TH"/>
      </w:pPr>
      <w:r w:rsidRPr="00AA5DA2">
        <w:object w:dxaOrig="5580" w:dyaOrig="2355">
          <v:shape id="_x0000_i1041" type="#_x0000_t75" style="width:265.65pt;height:112.35pt" o:ole="">
            <v:imagedata r:id="rId44" o:title=""/>
          </v:shape>
          <o:OLEObject Type="Embed" ProgID="Word.Picture.8" ShapeID="_x0000_i1041" DrawAspect="Content" ObjectID="_1618422877" r:id="rId45"/>
        </w:object>
      </w:r>
    </w:p>
    <w:p w:rsidR="00E66BB6" w:rsidRPr="00AA5DA2" w:rsidRDefault="00E66BB6" w:rsidP="00E66BB6">
      <w:pPr>
        <w:pStyle w:val="TF"/>
      </w:pPr>
      <w:r w:rsidRPr="00AA5DA2">
        <w:t>Figure 8.3.14.3-1: eNB Initiated EN-DC X2 Removal, unsuccessful operation</w:t>
      </w:r>
    </w:p>
    <w:bookmarkStart w:id="119" w:name="_MON_1588752213"/>
    <w:bookmarkEnd w:id="119"/>
    <w:p w:rsidR="00E66BB6" w:rsidRPr="00AA5DA2" w:rsidRDefault="00E66BB6" w:rsidP="00E66BB6">
      <w:pPr>
        <w:pStyle w:val="TH"/>
      </w:pPr>
      <w:r w:rsidRPr="00AA5DA2">
        <w:object w:dxaOrig="5580" w:dyaOrig="2355">
          <v:shape id="_x0000_i1042" type="#_x0000_t75" style="width:265.65pt;height:112.35pt" o:ole="">
            <v:imagedata r:id="rId46" o:title=""/>
          </v:shape>
          <o:OLEObject Type="Embed" ProgID="Word.Picture.8" ShapeID="_x0000_i1042" DrawAspect="Content" ObjectID="_1618422878" r:id="rId47"/>
        </w:object>
      </w:r>
    </w:p>
    <w:p w:rsidR="00E66BB6" w:rsidRPr="00AA5DA2" w:rsidRDefault="00E66BB6" w:rsidP="00E66BB6">
      <w:pPr>
        <w:pStyle w:val="TF"/>
      </w:pPr>
      <w:r w:rsidRPr="00AA5DA2">
        <w:t>Figure 8.3.14.3-2: en-gNB Initiated EN-DC X2 Removal, unsuccessful operation</w:t>
      </w:r>
    </w:p>
    <w:p w:rsidR="00E66BB6" w:rsidRPr="00AA5DA2" w:rsidRDefault="00E66BB6" w:rsidP="00E66BB6">
      <w:r w:rsidRPr="00AA5DA2">
        <w:t>If the candidate receiving node cannot accept to remove the signaling connection with initiating node it shall respond with an EN-DC X2 REMOVAL FAILURE message with an appropriate cause value.</w:t>
      </w:r>
    </w:p>
    <w:p w:rsidR="0098415D" w:rsidRPr="00776B47" w:rsidRDefault="0098415D" w:rsidP="0098415D">
      <w:pPr>
        <w:rPr>
          <w:ins w:id="120" w:author="Ericsson User" w:date="2019-05-03T14:03:00Z"/>
          <w:rFonts w:eastAsia="SimSun"/>
        </w:rPr>
      </w:pPr>
      <w:bookmarkStart w:id="121" w:name="_Toc5690892"/>
      <w:ins w:id="122" w:author="Ericsson User" w:date="2019-05-03T14:03:00Z">
        <w:r w:rsidRPr="00776B47">
          <w:t xml:space="preserve">If </w:t>
        </w:r>
        <w:r>
          <w:t xml:space="preserve">case of network sharing with shared X2-C signalling transport, as specified in TS 36.300 [15], </w:t>
        </w:r>
        <w:r w:rsidRPr="00776B47">
          <w:t xml:space="preserve">the </w:t>
        </w:r>
        <w:r>
          <w:t xml:space="preserve">EN-DC X2 REMOVAL FAILURE </w:t>
        </w:r>
      </w:ins>
      <w:ins w:id="123" w:author="Ericsson User" w:date="2019-05-03T14:11:00Z">
        <w:r>
          <w:t xml:space="preserve">message </w:t>
        </w:r>
      </w:ins>
      <w:ins w:id="124" w:author="Ericsson User" w:date="2019-05-03T14:03:00Z">
        <w:r>
          <w:t xml:space="preserve">shall contain the </w:t>
        </w:r>
        <w:r>
          <w:rPr>
            <w:i/>
          </w:rPr>
          <w:t>E-UTRAN Node ID</w:t>
        </w:r>
        <w:r>
          <w:t xml:space="preserve"> IE identifying the sending node.</w:t>
        </w:r>
      </w:ins>
    </w:p>
    <w:p w:rsidR="00E66BB6" w:rsidRPr="00AA5DA2" w:rsidRDefault="00E66BB6" w:rsidP="00E66BB6">
      <w:pPr>
        <w:pStyle w:val="Heading4"/>
      </w:pPr>
      <w:r w:rsidRPr="00AA5DA2">
        <w:t>8.3.14.4</w:t>
      </w:r>
      <w:r w:rsidRPr="00AA5DA2">
        <w:tab/>
        <w:t>Abnormal Conditions</w:t>
      </w:r>
      <w:bookmarkEnd w:id="121"/>
    </w:p>
    <w:p w:rsidR="00E66BB6" w:rsidRPr="00AA5DA2" w:rsidRDefault="00E66BB6" w:rsidP="00E66BB6">
      <w:r w:rsidRPr="00AA5DA2">
        <w:t>Void.</w:t>
      </w:r>
    </w:p>
    <w:p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2"/>
      </w:pPr>
      <w:bookmarkStart w:id="125" w:name="_Toc5690943"/>
      <w:bookmarkStart w:id="126" w:name="_Toc407158117"/>
      <w:r w:rsidRPr="00AA5DA2">
        <w:t>8.7</w:t>
      </w:r>
      <w:r w:rsidRPr="00AA5DA2">
        <w:tab/>
        <w:t>Procedures for E-UTRAN-NR Dual Connectivity</w:t>
      </w:r>
      <w:bookmarkEnd w:id="125"/>
    </w:p>
    <w:p w:rsidR="00E66BB6" w:rsidRPr="00AA5DA2" w:rsidRDefault="00E66BB6" w:rsidP="00E66BB6">
      <w:pPr>
        <w:pStyle w:val="Heading3"/>
      </w:pPr>
      <w:bookmarkStart w:id="127" w:name="_Toc5690944"/>
      <w:r w:rsidRPr="00AA5DA2">
        <w:t>8.7.1</w:t>
      </w:r>
      <w:r w:rsidRPr="00AA5DA2">
        <w:tab/>
        <w:t>EN-DC X2 Setup</w:t>
      </w:r>
      <w:bookmarkEnd w:id="127"/>
    </w:p>
    <w:p w:rsidR="00E66BB6" w:rsidRPr="00AA5DA2" w:rsidRDefault="00E66BB6" w:rsidP="00E66BB6">
      <w:pPr>
        <w:pStyle w:val="Heading4"/>
      </w:pPr>
      <w:bookmarkStart w:id="128" w:name="_Toc5690945"/>
      <w:r w:rsidRPr="00AA5DA2">
        <w:t>8.7.1.1</w:t>
      </w:r>
      <w:r w:rsidRPr="00AA5DA2">
        <w:tab/>
        <w:t>General</w:t>
      </w:r>
      <w:bookmarkEnd w:id="128"/>
    </w:p>
    <w:p w:rsidR="00E66BB6" w:rsidRPr="00AA5DA2" w:rsidRDefault="00E66BB6" w:rsidP="00E66BB6">
      <w:r w:rsidRPr="00AA5DA2">
        <w:t xml:space="preserve">The purpose of the </w:t>
      </w:r>
      <w:bookmarkStart w:id="129" w:name="OLE_LINK57"/>
      <w:r w:rsidRPr="00AA5DA2">
        <w:t xml:space="preserve">EN-DC </w:t>
      </w:r>
      <w:bookmarkEnd w:id="129"/>
      <w:r w:rsidRPr="00AA5DA2">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130" w:name="_Toc5690946"/>
      <w:r w:rsidRPr="00AA5DA2">
        <w:t>8.7.1.2</w:t>
      </w:r>
      <w:r w:rsidRPr="00AA5DA2">
        <w:tab/>
        <w:t>Successful Operation</w:t>
      </w:r>
      <w:bookmarkEnd w:id="130"/>
    </w:p>
    <w:bookmarkStart w:id="131" w:name="_MON_1599568731"/>
    <w:bookmarkEnd w:id="131"/>
    <w:p w:rsidR="00E66BB6" w:rsidRPr="00AA5DA2" w:rsidRDefault="00E66BB6" w:rsidP="00E66BB6">
      <w:pPr>
        <w:pStyle w:val="TH"/>
      </w:pPr>
      <w:r w:rsidRPr="00AA5DA2">
        <w:object w:dxaOrig="5673" w:dyaOrig="2355">
          <v:shape id="_x0000_i1043" type="#_x0000_t75" style="width:283.65pt;height:117.8pt" o:ole="">
            <v:imagedata r:id="rId48" o:title=""/>
          </v:shape>
          <o:OLEObject Type="Embed" ProgID="Word.Picture.8" ShapeID="_x0000_i1043" DrawAspect="Content" ObjectID="_1618422879" r:id="rId49"/>
        </w:object>
      </w:r>
    </w:p>
    <w:p w:rsidR="00E66BB6" w:rsidRPr="00AA5DA2" w:rsidRDefault="00E66BB6" w:rsidP="00E66BB6">
      <w:pPr>
        <w:pStyle w:val="TF"/>
      </w:pPr>
      <w:r w:rsidRPr="00AA5DA2">
        <w:t>Figure 8.7.1.2-1: eNB Initiated EN-DC X2 Setup, successful operation</w:t>
      </w:r>
    </w:p>
    <w:bookmarkStart w:id="132" w:name="_MON_1599544121"/>
    <w:bookmarkEnd w:id="132"/>
    <w:p w:rsidR="00E66BB6" w:rsidRPr="00AA5DA2" w:rsidRDefault="00E66BB6" w:rsidP="00E66BB6">
      <w:pPr>
        <w:pStyle w:val="TH"/>
      </w:pPr>
      <w:r w:rsidRPr="00AA5DA2">
        <w:object w:dxaOrig="5673" w:dyaOrig="2355">
          <v:shape id="_x0000_i1044" type="#_x0000_t75" style="width:283.65pt;height:117.8pt" o:ole="">
            <v:imagedata r:id="rId50" o:title=""/>
          </v:shape>
          <o:OLEObject Type="Embed" ProgID="Word.Picture.8" ShapeID="_x0000_i1044" DrawAspect="Content" ObjectID="_1618422880" r:id="rId51"/>
        </w:object>
      </w:r>
    </w:p>
    <w:p w:rsidR="00E66BB6" w:rsidRPr="00AA5DA2" w:rsidRDefault="00E66BB6" w:rsidP="00E66BB6">
      <w:pPr>
        <w:pStyle w:val="TF"/>
      </w:pPr>
      <w:r w:rsidRPr="00AA5DA2">
        <w:t>Figure 8.7.1.2-2: en-gNB Initiated EN-DC X2 Setup, successful operation</w:t>
      </w:r>
    </w:p>
    <w:p w:rsidR="00E66BB6" w:rsidRPr="00AA5DA2" w:rsidRDefault="00E66BB6" w:rsidP="00E66BB6">
      <w:pPr>
        <w:rPr>
          <w:b/>
          <w:lang w:eastAsia="zh-CN"/>
        </w:rPr>
      </w:pPr>
      <w:bookmarkStart w:id="133" w:name="OLE_LINK66"/>
      <w:r w:rsidRPr="00AA5DA2">
        <w:rPr>
          <w:b/>
          <w:lang w:eastAsia="zh-CN"/>
        </w:rPr>
        <w:t>eNB initiated EN-DC X2 Setup:</w:t>
      </w:r>
    </w:p>
    <w:p w:rsidR="00E66BB6" w:rsidRPr="00AA5DA2" w:rsidRDefault="00E66BB6" w:rsidP="00E66BB6">
      <w:r w:rsidRPr="00AA5DA2">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where supplementary uplink is configured.</w:t>
      </w:r>
    </w:p>
    <w:p w:rsidR="00E66BB6" w:rsidRPr="00AA5DA2" w:rsidRDefault="00E66BB6" w:rsidP="00E66BB6">
      <w:r w:rsidRPr="00AA5DA2">
        <w:rPr>
          <w:snapToGrid w:val="0"/>
        </w:rPr>
        <w:t xml:space="preserve">If the EN-DC X2 SETUP REQUEST message contains the </w:t>
      </w:r>
      <w:r w:rsidRPr="00AA5DA2">
        <w:rPr>
          <w:rFonts w:cs="Arial"/>
          <w:bCs/>
          <w:i/>
          <w:lang w:eastAsia="ja-JP"/>
        </w:rPr>
        <w:t xml:space="preserve">Protected E-UTRA Resource Indication </w:t>
      </w:r>
      <w:r w:rsidRPr="00AA5DA2">
        <w:rPr>
          <w:snapToGrid w:val="0"/>
        </w:rPr>
        <w:t xml:space="preserve">IE, the receiving en-gNB </w:t>
      </w:r>
      <w:r w:rsidRPr="00AA5DA2">
        <w:t xml:space="preserve">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rsidR="00E66BB6" w:rsidRPr="00AA5DA2" w:rsidRDefault="00E66BB6" w:rsidP="00E66BB6">
      <w:r w:rsidRPr="00AA5DA2">
        <w:t xml:space="preserve">The protected resource pattern indicated in the </w:t>
      </w:r>
      <w:r w:rsidRPr="00AA5DA2">
        <w:rPr>
          <w:rFonts w:cs="Arial"/>
          <w:bCs/>
          <w:i/>
          <w:lang w:eastAsia="ja-JP"/>
        </w:rPr>
        <w:t xml:space="preserve">Protected E-UTRA Resource Indication </w:t>
      </w:r>
      <w:r w:rsidRPr="00AA5DA2">
        <w:rPr>
          <w:snapToGrid w:val="0"/>
        </w:rPr>
        <w:t xml:space="preserve">IE is not valid in subframes indicated by the </w:t>
      </w:r>
      <w:r w:rsidRPr="00AA5DA2">
        <w:rPr>
          <w:i/>
          <w:snapToGrid w:val="0"/>
        </w:rPr>
        <w:t>Reserved Subframes</w:t>
      </w:r>
      <w:r w:rsidRPr="00AA5DA2">
        <w:rPr>
          <w:snapToGrid w:val="0"/>
        </w:rPr>
        <w:t xml:space="preserve"> IE, as well as in the non-control region of the MBSFN subframes i.e. it is valid only in the control region therein. The size of the control region of MBSFN subframes is indicated in the </w:t>
      </w:r>
      <w:r w:rsidRPr="00AA5DA2">
        <w:rPr>
          <w:rFonts w:cs="Arial"/>
          <w:bCs/>
          <w:i/>
          <w:lang w:eastAsia="ja-JP"/>
        </w:rPr>
        <w:t xml:space="preserve">Protected E-UTRA Resource Indication </w:t>
      </w:r>
      <w:r w:rsidRPr="00AA5DA2">
        <w:rPr>
          <w:snapToGrid w:val="0"/>
        </w:rPr>
        <w:t>IE.</w:t>
      </w:r>
    </w:p>
    <w:bookmarkEnd w:id="133"/>
    <w:p w:rsidR="00E66BB6" w:rsidRPr="00AA5DA2" w:rsidRDefault="00E66BB6" w:rsidP="00E66BB6">
      <w:r w:rsidRPr="00AA5DA2">
        <w:rPr>
          <w:b/>
          <w:lang w:eastAsia="zh-CN"/>
        </w:rPr>
        <w:t>en-gNB initiated EN-DC X2 Setup:</w:t>
      </w:r>
    </w:p>
    <w:p w:rsidR="00E66BB6" w:rsidRPr="00AA5DA2" w:rsidRDefault="00E66BB6" w:rsidP="00E66BB6">
      <w:r w:rsidRPr="00AA5DA2">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rsidR="00E66BB6" w:rsidRPr="00AA5DA2" w:rsidRDefault="00E66BB6" w:rsidP="00E66BB6">
      <w:r w:rsidRPr="00AA5DA2">
        <w:t xml:space="preserve">If Supplementary Uplink is configured at the en-gNB, the en-gNB shall include in the EN-DC X2 SETUP REQUEST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where supplementary uplink is configured.</w:t>
      </w:r>
    </w:p>
    <w:p w:rsidR="00E66BB6" w:rsidRPr="00AA5DA2" w:rsidRDefault="00E66BB6" w:rsidP="00E66BB6">
      <w:r w:rsidRPr="00AA5DA2">
        <w:rPr>
          <w:snapToGrid w:val="0"/>
        </w:rPr>
        <w:t xml:space="preserve">If the EN-DC X2 SETUP RESPONSE message contains the </w:t>
      </w:r>
      <w:r w:rsidRPr="00AA5DA2">
        <w:rPr>
          <w:rFonts w:cs="Arial"/>
          <w:bCs/>
          <w:i/>
          <w:lang w:eastAsia="ja-JP"/>
        </w:rPr>
        <w:t xml:space="preserve">Protected E-UTRA Resource Indication </w:t>
      </w:r>
      <w:r w:rsidRPr="00AA5DA2">
        <w:rPr>
          <w:snapToGrid w:val="0"/>
        </w:rPr>
        <w:t xml:space="preserve">IE, the receiving en-gNB </w:t>
      </w:r>
      <w:r w:rsidRPr="00AA5DA2">
        <w:t xml:space="preserve">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rsidR="00E66BB6" w:rsidRPr="00AA5DA2" w:rsidRDefault="00E66BB6" w:rsidP="00E66BB6">
      <w:pPr>
        <w:pStyle w:val="Heading4"/>
      </w:pPr>
      <w:bookmarkStart w:id="134" w:name="_Toc5690947"/>
      <w:r w:rsidRPr="00AA5DA2">
        <w:t>8.7.1.3</w:t>
      </w:r>
      <w:r w:rsidRPr="00AA5DA2">
        <w:tab/>
        <w:t>Unsuccessful Operation</w:t>
      </w:r>
      <w:bookmarkEnd w:id="134"/>
    </w:p>
    <w:bookmarkStart w:id="135" w:name="OLE_LINK65"/>
    <w:bookmarkStart w:id="136" w:name="_MON_1599544184"/>
    <w:bookmarkEnd w:id="136"/>
    <w:p w:rsidR="00E66BB6" w:rsidRPr="00AA5DA2" w:rsidRDefault="00E66BB6" w:rsidP="00E66BB6">
      <w:pPr>
        <w:pStyle w:val="TH"/>
      </w:pPr>
      <w:r w:rsidRPr="00AA5DA2">
        <w:object w:dxaOrig="5580" w:dyaOrig="2355">
          <v:shape id="_x0000_i1045" type="#_x0000_t75" style="width:279.25pt;height:117.8pt" o:ole="">
            <v:imagedata r:id="rId52" o:title=""/>
          </v:shape>
          <o:OLEObject Type="Embed" ProgID="Word.Picture.8" ShapeID="_x0000_i1045" DrawAspect="Content" ObjectID="_1618422881" r:id="rId53"/>
        </w:object>
      </w:r>
    </w:p>
    <w:p w:rsidR="00E66BB6" w:rsidRPr="00AA5DA2" w:rsidRDefault="00E66BB6" w:rsidP="00E66BB6">
      <w:pPr>
        <w:pStyle w:val="TF"/>
      </w:pPr>
      <w:r w:rsidRPr="00AA5DA2">
        <w:t>Figure 8.7.1.3-1: eNB Initiated EN-DC X2 Setup, unsuccessful operation</w:t>
      </w:r>
    </w:p>
    <w:bookmarkStart w:id="137" w:name="OLE_LINK30"/>
    <w:bookmarkStart w:id="138" w:name="_MON_1599544204"/>
    <w:bookmarkEnd w:id="138"/>
    <w:p w:rsidR="00E66BB6" w:rsidRPr="00AA5DA2" w:rsidRDefault="00E66BB6" w:rsidP="00E66BB6">
      <w:pPr>
        <w:pStyle w:val="TH"/>
      </w:pPr>
      <w:r w:rsidRPr="00AA5DA2">
        <w:object w:dxaOrig="5580" w:dyaOrig="2355">
          <v:shape id="_x0000_i1046" type="#_x0000_t75" style="width:279.25pt;height:117.8pt" o:ole="">
            <v:imagedata r:id="rId54" o:title=""/>
          </v:shape>
          <o:OLEObject Type="Embed" ProgID="Word.Picture.8" ShapeID="_x0000_i1046" DrawAspect="Content" ObjectID="_1618422882" r:id="rId55"/>
        </w:object>
      </w:r>
    </w:p>
    <w:p w:rsidR="00E66BB6" w:rsidRPr="00AA5DA2" w:rsidRDefault="00E66BB6" w:rsidP="00E66BB6">
      <w:pPr>
        <w:pStyle w:val="TF"/>
      </w:pPr>
      <w:r w:rsidRPr="00AA5DA2">
        <w:t>Figure 8.7.1.3-2: en-gNB Initiated EN-DC X2 Setup, unsuccessful operation</w:t>
      </w:r>
    </w:p>
    <w:bookmarkEnd w:id="135"/>
    <w:bookmarkEnd w:id="137"/>
    <w:p w:rsidR="00E66BB6" w:rsidRPr="00AA5DA2" w:rsidRDefault="00E66BB6" w:rsidP="00E66BB6">
      <w:r w:rsidRPr="00AA5DA2">
        <w:t>If the candidate receving node cannot accept the setup it shall respond with an EN-DC X2 SETUP FAILURE message with appropriate cause value.</w:t>
      </w:r>
    </w:p>
    <w:p w:rsidR="0098415D" w:rsidRPr="00776B47" w:rsidRDefault="0098415D" w:rsidP="0098415D">
      <w:pPr>
        <w:rPr>
          <w:ins w:id="139" w:author="Ericsson User" w:date="2019-05-03T14:03:00Z"/>
          <w:rFonts w:eastAsia="SimSun"/>
        </w:rPr>
      </w:pPr>
      <w:bookmarkStart w:id="140" w:name="_Toc5690948"/>
      <w:ins w:id="141" w:author="Ericsson User" w:date="2019-05-03T14:03:00Z">
        <w:r w:rsidRPr="00776B47">
          <w:t xml:space="preserve">If </w:t>
        </w:r>
        <w:r>
          <w:t xml:space="preserve">case of network sharing with shared X2-C signalling transport, as specified in TS 36.300 [15], </w:t>
        </w:r>
        <w:r w:rsidRPr="00776B47">
          <w:t xml:space="preserve">the </w:t>
        </w:r>
        <w:r>
          <w:t xml:space="preserve">EN-DC X2 </w:t>
        </w:r>
      </w:ins>
      <w:ins w:id="142" w:author="Ericsson User" w:date="2019-05-03T14:10:00Z">
        <w:r>
          <w:t>SETUP</w:t>
        </w:r>
      </w:ins>
      <w:ins w:id="143" w:author="Ericsson User" w:date="2019-05-03T14:03:00Z">
        <w:r>
          <w:t xml:space="preserve"> FAILURE </w:t>
        </w:r>
      </w:ins>
      <w:ins w:id="144" w:author="Ericsson User" w:date="2019-05-03T14:11:00Z">
        <w:r>
          <w:t xml:space="preserve">message </w:t>
        </w:r>
      </w:ins>
      <w:ins w:id="145" w:author="Ericsson User" w:date="2019-05-03T14:03:00Z">
        <w:r>
          <w:t xml:space="preserve">shall contain the </w:t>
        </w:r>
        <w:r>
          <w:rPr>
            <w:i/>
          </w:rPr>
          <w:t>E-UTRAN Node ID</w:t>
        </w:r>
        <w:r>
          <w:t xml:space="preserve"> IE identifying the sending node.</w:t>
        </w:r>
      </w:ins>
    </w:p>
    <w:p w:rsidR="00E66BB6" w:rsidRPr="00AA5DA2" w:rsidRDefault="00E66BB6" w:rsidP="00E66BB6">
      <w:pPr>
        <w:pStyle w:val="Heading4"/>
      </w:pPr>
      <w:r w:rsidRPr="00AA5DA2">
        <w:t>8.7.1.4</w:t>
      </w:r>
      <w:r w:rsidRPr="00AA5DA2">
        <w:tab/>
        <w:t>Abnormal Conditions</w:t>
      </w:r>
      <w:bookmarkEnd w:id="140"/>
    </w:p>
    <w:p w:rsidR="00E66BB6" w:rsidRPr="00AA5DA2" w:rsidRDefault="00E66BB6" w:rsidP="00E66BB6">
      <w:r w:rsidRPr="00AA5DA2">
        <w:t>If the first message received for a specific TNL association is not an EN-DC X2 SETUP REQUEST, EN-DC X2 SETUP RESPONSE, or EN-DC X2 SETUP FAILURE message then this shall be treated as a logical error.</w:t>
      </w:r>
    </w:p>
    <w:p w:rsidR="00E66BB6" w:rsidRPr="00AA5DA2" w:rsidRDefault="00E66BB6" w:rsidP="00E66BB6">
      <w:r w:rsidRPr="00AA5DA2">
        <w:t>If the initiati</w:t>
      </w:r>
      <w:r w:rsidRPr="00AA5DA2">
        <w:rPr>
          <w:lang w:eastAsia="zh-CN"/>
        </w:rPr>
        <w:t xml:space="preserve">ng node does not receive either EN-DC </w:t>
      </w:r>
      <w:r w:rsidRPr="00AA5DA2">
        <w:t xml:space="preserve">X2 SETUP RESPONSE </w:t>
      </w:r>
      <w:r w:rsidRPr="00AA5DA2">
        <w:rPr>
          <w:lang w:eastAsia="zh-CN"/>
        </w:rPr>
        <w:t xml:space="preserve">message or EN-DC </w:t>
      </w:r>
      <w:r w:rsidRPr="00AA5DA2">
        <w:t>X2 SETUP FAILURE</w:t>
      </w:r>
      <w:r w:rsidRPr="00AA5DA2">
        <w:rPr>
          <w:lang w:eastAsia="zh-CN"/>
        </w:rPr>
        <w:t xml:space="preserve"> message, </w:t>
      </w:r>
      <w:r w:rsidRPr="00AA5DA2">
        <w:t xml:space="preserve">the initiating node </w:t>
      </w:r>
      <w:r w:rsidRPr="00AA5DA2">
        <w:rPr>
          <w:lang w:eastAsia="zh-CN"/>
        </w:rPr>
        <w:t>may</w:t>
      </w:r>
      <w:r w:rsidRPr="00AA5DA2">
        <w:t xml:space="preserve"> reinitiat</w:t>
      </w:r>
      <w:r w:rsidRPr="00AA5DA2">
        <w:rPr>
          <w:lang w:eastAsia="zh-CN"/>
        </w:rPr>
        <w:t>e</w:t>
      </w:r>
      <w:r w:rsidRPr="00AA5DA2">
        <w:t xml:space="preserve"> the EN-DC X2 Setup procedure towards the same candidate node, provided that the content of the EN-DC X2 SETUP REQUEST message is identical to the content of the previously unacknowledged EN-DC X2 SETUP REQUEST message.</w:t>
      </w:r>
    </w:p>
    <w:p w:rsidR="00E66BB6" w:rsidRPr="00AA5DA2" w:rsidRDefault="00E66BB6" w:rsidP="00E66BB6">
      <w:r w:rsidRPr="00AA5DA2">
        <w:t xml:space="preserve">If the </w:t>
      </w:r>
      <w:r w:rsidRPr="00AA5DA2">
        <w:rPr>
          <w:rFonts w:hint="eastAsia"/>
          <w:lang w:eastAsia="zh-CN"/>
        </w:rPr>
        <w:t xml:space="preserve">EN-DC </w:t>
      </w:r>
      <w:r w:rsidRPr="00AA5DA2">
        <w:t xml:space="preserve">X2 SETUP FAILURE message includes the </w:t>
      </w:r>
      <w:r w:rsidRPr="00AA5DA2">
        <w:rPr>
          <w:i/>
          <w:iCs/>
        </w:rPr>
        <w:t>Time To Wait</w:t>
      </w:r>
      <w:r w:rsidRPr="00AA5DA2">
        <w:t xml:space="preserve"> IE the initiating </w:t>
      </w:r>
      <w:r w:rsidRPr="00AA5DA2">
        <w:rPr>
          <w:rFonts w:hint="eastAsia"/>
          <w:lang w:eastAsia="zh-CN"/>
        </w:rPr>
        <w:t>node</w:t>
      </w:r>
      <w:r w:rsidRPr="00AA5DA2">
        <w:t xml:space="preserve"> shall wait at least for the indicated time before reinitiating the </w:t>
      </w:r>
      <w:r w:rsidRPr="00AA5DA2">
        <w:rPr>
          <w:rFonts w:hint="eastAsia"/>
          <w:lang w:eastAsia="zh-CN"/>
        </w:rPr>
        <w:t xml:space="preserve">EN-DC </w:t>
      </w:r>
      <w:r w:rsidRPr="00AA5DA2">
        <w:t xml:space="preserve">X2 Setup procedure towards the same </w:t>
      </w:r>
      <w:r w:rsidRPr="00AA5DA2">
        <w:rPr>
          <w:rFonts w:hint="eastAsia"/>
          <w:lang w:eastAsia="zh-CN"/>
        </w:rPr>
        <w:t>peer node</w:t>
      </w:r>
      <w:r w:rsidRPr="00AA5DA2">
        <w:t>.</w:t>
      </w:r>
    </w:p>
    <w:p w:rsidR="00E66BB6" w:rsidRPr="00AA5DA2" w:rsidRDefault="00E66BB6" w:rsidP="00E66BB6">
      <w:pPr>
        <w:rPr>
          <w:rFonts w:cs="MS PGothic"/>
        </w:rPr>
      </w:pPr>
      <w:r w:rsidRPr="00AA5DA2">
        <w:rPr>
          <w:rFonts w:cs="MS PGothic"/>
        </w:rPr>
        <w:t>If the initiating node receives an EN-DC X2 SETUP REQUEST message from the peer entity on the same X2 interface:</w:t>
      </w:r>
    </w:p>
    <w:p w:rsidR="00E66BB6" w:rsidRPr="00AA5DA2" w:rsidRDefault="00E66BB6" w:rsidP="00E66BB6">
      <w:pPr>
        <w:pStyle w:val="B1"/>
      </w:pPr>
      <w:r w:rsidRPr="00AA5DA2">
        <w:t>-</w:t>
      </w:r>
      <w:r w:rsidRPr="00AA5DA2">
        <w:tab/>
        <w:t xml:space="preserve">In case the </w:t>
      </w:r>
      <w:r w:rsidRPr="00AA5DA2">
        <w:rPr>
          <w:rFonts w:cs="MS PGothic"/>
        </w:rPr>
        <w:t xml:space="preserve">initiating node </w:t>
      </w:r>
      <w:r w:rsidRPr="00AA5DA2">
        <w:t xml:space="preserve">answers with an </w:t>
      </w:r>
      <w:r w:rsidRPr="00AA5DA2">
        <w:rPr>
          <w:rFonts w:cs="MS PGothic"/>
        </w:rPr>
        <w:t xml:space="preserve">EN-DC </w:t>
      </w:r>
      <w:r w:rsidRPr="00AA5DA2">
        <w:t xml:space="preserve">X2 SETUP RESPONSE message and receives a subsequent </w:t>
      </w:r>
      <w:r w:rsidRPr="00AA5DA2">
        <w:rPr>
          <w:rFonts w:cs="MS PGothic"/>
        </w:rPr>
        <w:t xml:space="preserve">EN-DC </w:t>
      </w:r>
      <w:r w:rsidRPr="00AA5DA2">
        <w:t xml:space="preserve">X2 SETUP FAILURE message, the </w:t>
      </w:r>
      <w:r w:rsidRPr="00AA5DA2">
        <w:rPr>
          <w:rFonts w:cs="MS PGothic"/>
        </w:rPr>
        <w:t xml:space="preserve">initiating node </w:t>
      </w:r>
      <w:r w:rsidRPr="00AA5DA2">
        <w:t>shall consider the X2 interface as non operational and the procedure as unsuccessfully terminated according to sub clause 8.7.1.3.</w:t>
      </w:r>
    </w:p>
    <w:p w:rsidR="00E66BB6" w:rsidRPr="00AA5DA2" w:rsidRDefault="00E66BB6" w:rsidP="00E66BB6">
      <w:pPr>
        <w:pStyle w:val="B1"/>
      </w:pPr>
      <w:r w:rsidRPr="00AA5DA2">
        <w:t>-</w:t>
      </w:r>
      <w:r w:rsidRPr="00AA5DA2">
        <w:tab/>
        <w:t xml:space="preserve">In case the </w:t>
      </w:r>
      <w:r w:rsidRPr="00AA5DA2">
        <w:rPr>
          <w:rFonts w:cs="MS PGothic"/>
        </w:rPr>
        <w:t xml:space="preserve">initiating node </w:t>
      </w:r>
      <w:r w:rsidRPr="00AA5DA2">
        <w:t xml:space="preserve">answers with an </w:t>
      </w:r>
      <w:r w:rsidRPr="00AA5DA2">
        <w:rPr>
          <w:rFonts w:cs="MS PGothic"/>
        </w:rPr>
        <w:t xml:space="preserve">EN-DC </w:t>
      </w:r>
      <w:r w:rsidRPr="00AA5DA2">
        <w:t xml:space="preserve">X2 SETUP FAILURE message and receives a subsequent </w:t>
      </w:r>
      <w:r w:rsidRPr="00AA5DA2">
        <w:rPr>
          <w:rFonts w:cs="MS PGothic"/>
        </w:rPr>
        <w:t xml:space="preserve">EN-DC </w:t>
      </w:r>
      <w:r w:rsidRPr="00AA5DA2">
        <w:t xml:space="preserve">X2 SETUP RESPONSE message, the </w:t>
      </w:r>
      <w:r w:rsidRPr="00AA5DA2">
        <w:rPr>
          <w:rFonts w:cs="MS PGothic"/>
        </w:rPr>
        <w:t xml:space="preserve">initiating node </w:t>
      </w:r>
      <w:r w:rsidRPr="00AA5DA2">
        <w:t xml:space="preserve">shall ignore the </w:t>
      </w:r>
      <w:r w:rsidRPr="00AA5DA2">
        <w:rPr>
          <w:rFonts w:cs="MS PGothic"/>
        </w:rPr>
        <w:t xml:space="preserve">EN-DC </w:t>
      </w:r>
      <w:r w:rsidRPr="00AA5DA2">
        <w:t>X2 SETUP RESPONSE message and consider the X2 interface as non operational.</w:t>
      </w:r>
    </w:p>
    <w:p w:rsidR="00E66BB6" w:rsidRPr="00AA5DA2" w:rsidRDefault="00E66BB6" w:rsidP="00E66BB6">
      <w:pPr>
        <w:pStyle w:val="Heading3"/>
      </w:pPr>
      <w:bookmarkStart w:id="146" w:name="_Toc5690949"/>
      <w:r w:rsidRPr="00AA5DA2">
        <w:t>8.7.2</w:t>
      </w:r>
      <w:r w:rsidRPr="00AA5DA2">
        <w:tab/>
        <w:t>EN-DC Configuration Update</w:t>
      </w:r>
      <w:bookmarkEnd w:id="146"/>
    </w:p>
    <w:p w:rsidR="00E66BB6" w:rsidRPr="00AA5DA2" w:rsidRDefault="00E66BB6" w:rsidP="00E66BB6">
      <w:pPr>
        <w:pStyle w:val="Heading4"/>
      </w:pPr>
      <w:bookmarkStart w:id="147" w:name="_Toc5690950"/>
      <w:r w:rsidRPr="00AA5DA2">
        <w:t>8.7.2.1</w:t>
      </w:r>
      <w:r w:rsidRPr="00AA5DA2">
        <w:tab/>
        <w:t>General</w:t>
      </w:r>
      <w:bookmarkEnd w:id="147"/>
    </w:p>
    <w:p w:rsidR="00E66BB6" w:rsidRPr="00AA5DA2" w:rsidRDefault="00E66BB6" w:rsidP="00E66BB6">
      <w:r w:rsidRPr="00AA5DA2">
        <w:t>The purpose of the EN-DC Configuration Update procedure is to update application level configuration data needed for eNB and en-gNB to interoperate correctly over the X2 interface.</w:t>
      </w:r>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148" w:name="_Toc5690951"/>
      <w:r w:rsidRPr="00AA5DA2">
        <w:t>8.7.2.2</w:t>
      </w:r>
      <w:r w:rsidRPr="00AA5DA2">
        <w:tab/>
        <w:t>Successful Operation</w:t>
      </w:r>
      <w:bookmarkEnd w:id="148"/>
    </w:p>
    <w:bookmarkStart w:id="149" w:name="_MON_1599544244"/>
    <w:bookmarkEnd w:id="149"/>
    <w:p w:rsidR="00E66BB6" w:rsidRPr="00AA5DA2" w:rsidRDefault="00E66BB6" w:rsidP="00E66BB6">
      <w:pPr>
        <w:pStyle w:val="TH"/>
      </w:pPr>
      <w:r w:rsidRPr="00AA5DA2">
        <w:object w:dxaOrig="5673" w:dyaOrig="2355">
          <v:shape id="_x0000_i1047" type="#_x0000_t75" style="width:283.65pt;height:117.8pt" o:ole="">
            <v:imagedata r:id="rId56" o:title=""/>
          </v:shape>
          <o:OLEObject Type="Embed" ProgID="Word.Picture.8" ShapeID="_x0000_i1047" DrawAspect="Content" ObjectID="_1618422883" r:id="rId57"/>
        </w:object>
      </w:r>
    </w:p>
    <w:p w:rsidR="00E66BB6" w:rsidRPr="00AA5DA2" w:rsidRDefault="00E66BB6" w:rsidP="00E66BB6">
      <w:pPr>
        <w:pStyle w:val="TF"/>
      </w:pPr>
      <w:r w:rsidRPr="00AA5DA2">
        <w:t>Figure 8.7.2.2-1: eNB Initiated EN-DC Configuration Update, successful operation</w:t>
      </w:r>
    </w:p>
    <w:bookmarkStart w:id="150" w:name="_MON_1599544270"/>
    <w:bookmarkEnd w:id="150"/>
    <w:p w:rsidR="00E66BB6" w:rsidRPr="00AA5DA2" w:rsidRDefault="00E66BB6" w:rsidP="00E66BB6">
      <w:pPr>
        <w:pStyle w:val="TH"/>
      </w:pPr>
      <w:r w:rsidRPr="00AA5DA2">
        <w:object w:dxaOrig="5673" w:dyaOrig="2355">
          <v:shape id="_x0000_i1048" type="#_x0000_t75" style="width:283.65pt;height:117.8pt" o:ole="">
            <v:imagedata r:id="rId58" o:title=""/>
          </v:shape>
          <o:OLEObject Type="Embed" ProgID="Word.Picture.8" ShapeID="_x0000_i1048" DrawAspect="Content" ObjectID="_1618422884" r:id="rId59"/>
        </w:object>
      </w:r>
    </w:p>
    <w:p w:rsidR="00E66BB6" w:rsidRPr="00AA5DA2" w:rsidRDefault="00E66BB6" w:rsidP="00E66BB6">
      <w:pPr>
        <w:pStyle w:val="TF"/>
      </w:pPr>
      <w:r w:rsidRPr="00AA5DA2">
        <w:t>Figure 8.7.2.2-2: en-gNB Initiated EN-DC Configuration Update, successful operation</w:t>
      </w:r>
    </w:p>
    <w:p w:rsidR="0098415D" w:rsidRPr="00776B47" w:rsidRDefault="0098415D" w:rsidP="0098415D">
      <w:pPr>
        <w:rPr>
          <w:ins w:id="151" w:author="Ericsson User" w:date="2019-05-03T14:10:00Z"/>
          <w:rFonts w:eastAsia="SimSun"/>
        </w:rPr>
      </w:pPr>
      <w:ins w:id="152" w:author="Ericsson User" w:date="2019-05-03T14:10:00Z">
        <w:r w:rsidRPr="00776B47">
          <w:t xml:space="preserve">If </w:t>
        </w:r>
        <w:r>
          <w:t xml:space="preserve">case of network sharing with shared X2-C signalling transport, as specified in TS 36.300 [15], </w:t>
        </w:r>
        <w:r w:rsidRPr="00776B47">
          <w:t xml:space="preserve">the </w:t>
        </w:r>
        <w:r>
          <w:t xml:space="preserve">EN-DC </w:t>
        </w:r>
      </w:ins>
      <w:ins w:id="153" w:author="Ericsson User" w:date="2019-05-03T14:12:00Z">
        <w:r>
          <w:t>CONFIGURATION UPDATE</w:t>
        </w:r>
      </w:ins>
      <w:ins w:id="154" w:author="Ericsson User" w:date="2019-05-03T14:11:00Z">
        <w:r>
          <w:t xml:space="preserve"> message </w:t>
        </w:r>
      </w:ins>
      <w:ins w:id="155" w:author="Ericsson User" w:date="2019-05-03T14:13:00Z">
        <w:r>
          <w:t>and the</w:t>
        </w:r>
        <w:r w:rsidRPr="00776B47">
          <w:t xml:space="preserve"> </w:t>
        </w:r>
        <w:r>
          <w:t xml:space="preserve">EN-DC CONFIGURATION UPDATE ACKNOWLEDGE message </w:t>
        </w:r>
      </w:ins>
      <w:ins w:id="156" w:author="Ericsson User" w:date="2019-05-03T14:10:00Z">
        <w:r>
          <w:t xml:space="preserve">shall contain the </w:t>
        </w:r>
        <w:r>
          <w:rPr>
            <w:i/>
          </w:rPr>
          <w:t>E-UTRAN Node ID</w:t>
        </w:r>
        <w:r>
          <w:t xml:space="preserve"> IE identifying the sending node.</w:t>
        </w:r>
      </w:ins>
    </w:p>
    <w:p w:rsidR="00E66BB6" w:rsidRPr="00AA5DA2" w:rsidRDefault="00E66BB6" w:rsidP="00E66BB6">
      <w:r w:rsidRPr="00AA5DA2">
        <w:rPr>
          <w:b/>
          <w:lang w:eastAsia="zh-CN"/>
        </w:rPr>
        <w:t>eNB initiated EN-DC Configuration Update:</w:t>
      </w:r>
    </w:p>
    <w:p w:rsidR="00E66BB6" w:rsidRPr="00AA5DA2" w:rsidRDefault="00E66BB6" w:rsidP="00E66BB6">
      <w:r w:rsidRPr="00AA5DA2">
        <w:t>An eNB initiates the procedure by sending an EN-DC CONFIGURATION UPDATE message to a peer en-gNB.</w:t>
      </w:r>
    </w:p>
    <w:p w:rsidR="00E66BB6" w:rsidRPr="00AA5DA2" w:rsidRDefault="00E66BB6" w:rsidP="00E66BB6">
      <w:r w:rsidRPr="00AA5DA2">
        <w:t>After successful update of requested information, en-gNB shall reply with the EN-DC CONFIGURATION UPDATE ACKNOWLEDGE message to inform the initiating eNB that the requested update of application data was performed successfully.</w:t>
      </w:r>
    </w:p>
    <w:p w:rsidR="00E66BB6" w:rsidRPr="00AA5DA2" w:rsidRDefault="00E66BB6" w:rsidP="00E66BB6">
      <w:r w:rsidRPr="00AA5DA2">
        <w:rPr>
          <w:rFonts w:eastAsia="MS Mincho"/>
        </w:rPr>
        <w:t xml:space="preserve">If the </w:t>
      </w:r>
      <w:r w:rsidRPr="00AA5DA2">
        <w:rPr>
          <w:rFonts w:eastAsia="MS Mincho"/>
          <w:i/>
        </w:rPr>
        <w:t xml:space="preserve">Cell Assistance Information </w:t>
      </w:r>
      <w:r w:rsidRPr="00AA5DA2">
        <w:rPr>
          <w:rFonts w:eastAsia="MS Mincho"/>
        </w:rPr>
        <w:t xml:space="preserve">IE is present, the en-gNB may use it to generate the </w:t>
      </w:r>
      <w:r w:rsidRPr="00AA5DA2">
        <w:rPr>
          <w:rFonts w:eastAsia="MS Mincho"/>
          <w:i/>
        </w:rPr>
        <w:t>List of Served NR Cells</w:t>
      </w:r>
      <w:r w:rsidRPr="00AA5DA2">
        <w:rPr>
          <w:rFonts w:eastAsia="MS Mincho"/>
        </w:rPr>
        <w:t xml:space="preserve"> IE and include the list in the </w:t>
      </w:r>
      <w:r w:rsidRPr="00AA5DA2">
        <w:t>EN-DC CONFIGURATION UPDATE ACKNOWLEDGE message.</w:t>
      </w:r>
    </w:p>
    <w:p w:rsidR="00E66BB6" w:rsidRPr="00AA5DA2" w:rsidRDefault="00E66BB6" w:rsidP="00E66BB6">
      <w:r w:rsidRPr="00AA5DA2">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E66BB6" w:rsidRPr="00AA5DA2" w:rsidRDefault="00E66BB6" w:rsidP="00E66BB6">
      <w:r w:rsidRPr="00AA5DA2">
        <w:t>The eNB may initiate a further EN-DC Configuration Update procedure only after a previous EN-DC Configuration Update procedure has been completed.</w:t>
      </w:r>
    </w:p>
    <w:p w:rsidR="00E66BB6" w:rsidRPr="00AA5DA2" w:rsidRDefault="00E66BB6" w:rsidP="00E66BB6">
      <w:r w:rsidRPr="00AA5DA2">
        <w:t xml:space="preserve">If Supplementary Uplink is configured at the en-gNB, the en-gNB shall include in the EN-DC X2 CONFIGURATION UPDATE ACKNOWLEDGE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cell added in the </w:t>
      </w:r>
      <w:r w:rsidRPr="00AA5DA2">
        <w:rPr>
          <w:rFonts w:cs="Arial"/>
          <w:bCs/>
          <w:lang w:eastAsia="zh-CN"/>
        </w:rPr>
        <w:t>Served NR Cells To Add</w:t>
      </w:r>
      <w:r w:rsidRPr="00AA5DA2">
        <w:t xml:space="preserve"> IE and in the </w:t>
      </w:r>
      <w:r w:rsidRPr="00AA5DA2">
        <w:rPr>
          <w:rFonts w:cs="Arial"/>
          <w:bCs/>
          <w:lang w:eastAsia="zh-CN"/>
        </w:rPr>
        <w:t>Served NR Cells To Modify IE.</w:t>
      </w:r>
    </w:p>
    <w:p w:rsidR="00E66BB6" w:rsidRPr="00AA5DA2" w:rsidRDefault="00E66BB6" w:rsidP="00E66BB6">
      <w:r w:rsidRPr="00AA5DA2">
        <w:rPr>
          <w:b/>
        </w:rPr>
        <w:t>en-g</w:t>
      </w:r>
      <w:r w:rsidRPr="00AA5DA2">
        <w:rPr>
          <w:b/>
          <w:lang w:eastAsia="zh-CN"/>
        </w:rPr>
        <w:t>NB initiated EN-DC Configuration Update:</w:t>
      </w:r>
    </w:p>
    <w:p w:rsidR="00E66BB6" w:rsidRPr="00AA5DA2" w:rsidRDefault="00E66BB6" w:rsidP="00E66BB6">
      <w:r w:rsidRPr="00AA5DA2">
        <w:t>An en-gNB initiates the procedure by sending an EN-DC CONFIGURATION UPDATE message to an eNB.</w:t>
      </w:r>
    </w:p>
    <w:p w:rsidR="00E66BB6" w:rsidRPr="00AA5DA2" w:rsidRDefault="00E66BB6" w:rsidP="00E66BB6">
      <w:r w:rsidRPr="00AA5DA2">
        <w:t xml:space="preserve">If Supplementary Uplink is configured at the en-gNB, the en-gNB shall include in the EN-DC X2 CONFIGURATION UPDATE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added in the </w:t>
      </w:r>
      <w:r w:rsidRPr="00AA5DA2">
        <w:rPr>
          <w:rFonts w:cs="Arial"/>
          <w:bCs/>
          <w:lang w:eastAsia="zh-CN"/>
        </w:rPr>
        <w:t>Served NR Cells To Add</w:t>
      </w:r>
      <w:r w:rsidRPr="00AA5DA2">
        <w:t xml:space="preserve"> IE and in the </w:t>
      </w:r>
      <w:r w:rsidRPr="00AA5DA2">
        <w:rPr>
          <w:rFonts w:cs="Arial"/>
          <w:bCs/>
          <w:lang w:eastAsia="zh-CN"/>
        </w:rPr>
        <w:t>Served NR Cells To Modify IE.</w:t>
      </w:r>
    </w:p>
    <w:p w:rsidR="00E66BB6" w:rsidRPr="00AA5DA2" w:rsidRDefault="00E66BB6" w:rsidP="00E66BB6">
      <w:r w:rsidRPr="00AA5DA2">
        <w:t xml:space="preserve">If the Deactivation Indication IE is contained in the </w:t>
      </w:r>
      <w:r w:rsidRPr="00AA5DA2">
        <w:rPr>
          <w:i/>
        </w:rPr>
        <w:t>Served NR Cells To Modify</w:t>
      </w:r>
      <w:r w:rsidRPr="00AA5DA2">
        <w:t xml:space="preserve"> IE, it indicates that the concerned NR cell was switched off to lower energy consumption, and is available for activation on request from the eNB, as described in TS 36.300 [15].</w:t>
      </w:r>
    </w:p>
    <w:p w:rsidR="00E66BB6" w:rsidRPr="00AA5DA2" w:rsidRDefault="00E66BB6" w:rsidP="00E66BB6">
      <w:r w:rsidRPr="00AA5DA2">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AA5DA2">
        <w:rPr>
          <w:i/>
        </w:rPr>
        <w:t>Message Typ</w:t>
      </w:r>
      <w:r w:rsidRPr="00AA5DA2">
        <w:t>e</w:t>
      </w:r>
      <w:r w:rsidRPr="00AA5DA2">
        <w:rPr>
          <w:i/>
          <w:iCs/>
        </w:rPr>
        <w:t xml:space="preserve"> </w:t>
      </w:r>
      <w:r w:rsidRPr="00AA5DA2">
        <w:t>IE it shall reply with EN-DC CONFIGURATION UPDATE ACKNOWLEDGE message without performing any updates to the existing configuration.</w:t>
      </w:r>
    </w:p>
    <w:p w:rsidR="00E66BB6" w:rsidRPr="00AA5DA2" w:rsidRDefault="00E66BB6" w:rsidP="00E66BB6">
      <w:r w:rsidRPr="00AA5DA2">
        <w:t>Upon reception of an EN-DC CONFIGURATION UPDATE message, eNB shall update the information for en-gNB as follows:</w:t>
      </w:r>
    </w:p>
    <w:p w:rsidR="00E66BB6" w:rsidRPr="00AA5DA2" w:rsidRDefault="00E66BB6" w:rsidP="00E66BB6">
      <w:pPr>
        <w:rPr>
          <w:b/>
        </w:rPr>
      </w:pPr>
      <w:r w:rsidRPr="00AA5DA2">
        <w:rPr>
          <w:b/>
        </w:rPr>
        <w:t>Update of Served NR Cell Information:</w:t>
      </w:r>
    </w:p>
    <w:p w:rsidR="00E66BB6" w:rsidRPr="00AA5DA2" w:rsidRDefault="00E66BB6" w:rsidP="00E66BB6">
      <w:pPr>
        <w:pStyle w:val="B1"/>
      </w:pPr>
      <w:r w:rsidRPr="00AA5DA2">
        <w:t>-</w:t>
      </w:r>
      <w:r w:rsidRPr="00AA5DA2">
        <w:tab/>
        <w:t xml:space="preserve">If </w:t>
      </w:r>
      <w:r w:rsidRPr="00AA5DA2">
        <w:rPr>
          <w:i/>
          <w:iCs/>
        </w:rPr>
        <w:t xml:space="preserve">Served NR Cells To Add </w:t>
      </w:r>
      <w:r w:rsidRPr="00AA5DA2">
        <w:t xml:space="preserve">IE is contained in the EN-DC CONFIGURATION UPDATE message, eNB shall add cell information according to the information in the </w:t>
      </w:r>
      <w:r w:rsidRPr="00AA5DA2">
        <w:rPr>
          <w:i/>
        </w:rPr>
        <w:t>Served NR Cell Information</w:t>
      </w:r>
      <w:r w:rsidRPr="00AA5DA2">
        <w:t xml:space="preserve"> IE.</w:t>
      </w:r>
    </w:p>
    <w:p w:rsidR="00E66BB6" w:rsidRPr="00AA5DA2" w:rsidRDefault="00E66BB6" w:rsidP="00E66BB6">
      <w:pPr>
        <w:pStyle w:val="B1"/>
      </w:pPr>
      <w:r w:rsidRPr="00AA5DA2">
        <w:t>-</w:t>
      </w:r>
      <w:r w:rsidRPr="00AA5DA2">
        <w:tab/>
        <w:t xml:space="preserve">If </w:t>
      </w:r>
      <w:r w:rsidRPr="00AA5DA2">
        <w:rPr>
          <w:i/>
          <w:iCs/>
        </w:rPr>
        <w:t xml:space="preserve">Served NR Cells To Modify </w:t>
      </w:r>
      <w:r w:rsidRPr="00AA5DA2">
        <w:t xml:space="preserve">IE is contained in the EN-DC CONFIGURATION UPDATE message, eNB shall modify information of cell indicated by </w:t>
      </w:r>
      <w:r w:rsidRPr="00AA5DA2">
        <w:rPr>
          <w:i/>
        </w:rPr>
        <w:t>Old NR-CGI</w:t>
      </w:r>
      <w:r w:rsidRPr="00AA5DA2">
        <w:t xml:space="preserve"> IE according to the information in the </w:t>
      </w:r>
      <w:r w:rsidRPr="00AA5DA2">
        <w:rPr>
          <w:i/>
        </w:rPr>
        <w:t xml:space="preserve">Served </w:t>
      </w:r>
      <w:r w:rsidRPr="00AA5DA2">
        <w:rPr>
          <w:i/>
          <w:iCs/>
        </w:rPr>
        <w:t xml:space="preserve">NR </w:t>
      </w:r>
      <w:r w:rsidRPr="00AA5DA2">
        <w:rPr>
          <w:i/>
        </w:rPr>
        <w:t>Cell Information</w:t>
      </w:r>
      <w:r w:rsidRPr="00AA5DA2">
        <w:t xml:space="preserve"> IE.</w:t>
      </w:r>
    </w:p>
    <w:p w:rsidR="00E66BB6" w:rsidRPr="00AA5DA2" w:rsidRDefault="00E66BB6" w:rsidP="00E66BB6">
      <w:pPr>
        <w:pStyle w:val="B1"/>
      </w:pPr>
      <w:r w:rsidRPr="00AA5DA2">
        <w:t>-</w:t>
      </w:r>
      <w:r w:rsidRPr="00AA5DA2">
        <w:tab/>
        <w:t xml:space="preserve">If </w:t>
      </w:r>
      <w:r w:rsidRPr="00AA5DA2">
        <w:rPr>
          <w:i/>
          <w:iCs/>
        </w:rPr>
        <w:t xml:space="preserve">Served NR Cells To Delete </w:t>
      </w:r>
      <w:r w:rsidRPr="00AA5DA2">
        <w:t xml:space="preserve">IE is contained in the EN-DC CONFIGURATION UPDATE message, eNB shall delete information of cell indicated by </w:t>
      </w:r>
      <w:r w:rsidRPr="00AA5DA2">
        <w:rPr>
          <w:i/>
        </w:rPr>
        <w:t>Old NR-CGI</w:t>
      </w:r>
      <w:r w:rsidRPr="00AA5DA2">
        <w:t xml:space="preserve"> IE.</w:t>
      </w:r>
    </w:p>
    <w:p w:rsidR="00E66BB6" w:rsidRPr="00AA5DA2" w:rsidRDefault="00E66BB6" w:rsidP="00E66BB6">
      <w:r w:rsidRPr="00AA5DA2">
        <w:t xml:space="preserve">If the EN-DC CONFIGURATION UPDATE RESPONSE message contains the Protected E-UTRA Resource Indication IE, the receiving en-gNB 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rsidR="00E66BB6" w:rsidRPr="00AA5DA2" w:rsidRDefault="00E66BB6" w:rsidP="00E66BB6">
      <w:r w:rsidRPr="00AA5DA2">
        <w:t>The en-gNB may initiate a further EN-DC Configuration Update procedure only after a previous EN-DC Configuration Update procedure has been completed.</w:t>
      </w:r>
    </w:p>
    <w:p w:rsidR="00E66BB6" w:rsidRPr="00AA5DA2" w:rsidRDefault="00E66BB6" w:rsidP="00E66BB6">
      <w:pPr>
        <w:pStyle w:val="Heading4"/>
      </w:pPr>
      <w:bookmarkStart w:id="157" w:name="_Toc5690952"/>
      <w:r w:rsidRPr="00AA5DA2">
        <w:t>8.7.2.3</w:t>
      </w:r>
      <w:r w:rsidRPr="00AA5DA2">
        <w:tab/>
        <w:t>Unsuccessful Operation</w:t>
      </w:r>
      <w:bookmarkEnd w:id="157"/>
    </w:p>
    <w:bookmarkStart w:id="158" w:name="_MON_1599544314"/>
    <w:bookmarkEnd w:id="158"/>
    <w:p w:rsidR="00E66BB6" w:rsidRPr="00AA5DA2" w:rsidRDefault="00E66BB6" w:rsidP="00E66BB6">
      <w:pPr>
        <w:pStyle w:val="TH"/>
      </w:pPr>
      <w:r w:rsidRPr="00AA5DA2">
        <w:object w:dxaOrig="5673" w:dyaOrig="2355">
          <v:shape id="_x0000_i1049" type="#_x0000_t75" style="width:283.65pt;height:117.8pt" o:ole="">
            <v:imagedata r:id="rId60" o:title=""/>
          </v:shape>
          <o:OLEObject Type="Embed" ProgID="Word.Picture.8" ShapeID="_x0000_i1049" DrawAspect="Content" ObjectID="_1618422885" r:id="rId61"/>
        </w:object>
      </w:r>
    </w:p>
    <w:p w:rsidR="00E66BB6" w:rsidRPr="00AA5DA2" w:rsidRDefault="00E66BB6" w:rsidP="00E66BB6">
      <w:pPr>
        <w:pStyle w:val="TF"/>
      </w:pPr>
      <w:r w:rsidRPr="00AA5DA2">
        <w:t>Figure 8.7.2.3-1: eNB Initiated EN-DC Configuration Update, unsuccessful operation</w:t>
      </w:r>
    </w:p>
    <w:bookmarkStart w:id="159" w:name="_MON_1599544340"/>
    <w:bookmarkEnd w:id="159"/>
    <w:p w:rsidR="00E66BB6" w:rsidRPr="00AA5DA2" w:rsidRDefault="00E66BB6" w:rsidP="00E66BB6">
      <w:pPr>
        <w:pStyle w:val="TH"/>
      </w:pPr>
      <w:r w:rsidRPr="00AA5DA2">
        <w:object w:dxaOrig="5673" w:dyaOrig="2355">
          <v:shape id="_x0000_i1050" type="#_x0000_t75" style="width:283.65pt;height:117.8pt" o:ole="">
            <v:imagedata r:id="rId62" o:title=""/>
          </v:shape>
          <o:OLEObject Type="Embed" ProgID="Word.Picture.8" ShapeID="_x0000_i1050" DrawAspect="Content" ObjectID="_1618422886" r:id="rId63"/>
        </w:object>
      </w:r>
    </w:p>
    <w:p w:rsidR="00E66BB6" w:rsidRPr="00AA5DA2" w:rsidRDefault="00E66BB6" w:rsidP="00E66BB6">
      <w:pPr>
        <w:pStyle w:val="TF"/>
      </w:pPr>
      <w:r w:rsidRPr="00AA5DA2">
        <w:t>Figure 8.7.2.3-2: en-gNB Initiated EN-DC Configuration Update, unsuccessful operation</w:t>
      </w:r>
    </w:p>
    <w:p w:rsidR="00E66BB6" w:rsidRPr="00AA5DA2" w:rsidRDefault="00E66BB6" w:rsidP="00E66BB6">
      <w:r w:rsidRPr="00AA5DA2">
        <w:t xml:space="preserve">If the </w:t>
      </w:r>
      <w:bookmarkStart w:id="160" w:name="OLE_LINK9"/>
      <w:r w:rsidRPr="00AA5DA2">
        <w:t>candidate receving node</w:t>
      </w:r>
      <w:bookmarkEnd w:id="160"/>
      <w:r w:rsidRPr="00AA5DA2">
        <w:t xml:space="preserve"> can not accept the update it shall respond with an EN-DC CONFIGURATION UPDATE FAILURE message and appropriate cause value.</w:t>
      </w:r>
    </w:p>
    <w:p w:rsidR="00E66BB6" w:rsidRPr="00AA5DA2" w:rsidRDefault="00E66BB6" w:rsidP="00E66BB6">
      <w:r w:rsidRPr="00AA5DA2">
        <w:t>If the E</w:t>
      </w:r>
      <w:r w:rsidRPr="00AA5DA2">
        <w:rPr>
          <w:rFonts w:hint="eastAsia"/>
          <w:lang w:eastAsia="zh-CN"/>
        </w:rPr>
        <w:t>N-DC</w:t>
      </w:r>
      <w:r w:rsidRPr="00AA5DA2">
        <w:t xml:space="preserve"> CONFIGURATION UPDATE FAILURE message includes the </w:t>
      </w:r>
      <w:r w:rsidRPr="00AA5DA2">
        <w:rPr>
          <w:i/>
          <w:iCs/>
        </w:rPr>
        <w:t>Time To Wait</w:t>
      </w:r>
      <w:r w:rsidRPr="00AA5DA2">
        <w:t xml:space="preserve"> IE the </w:t>
      </w:r>
      <w:r w:rsidRPr="00AA5DA2">
        <w:rPr>
          <w:rFonts w:hint="eastAsia"/>
          <w:lang w:eastAsia="zh-CN"/>
        </w:rPr>
        <w:t>initiating node</w:t>
      </w:r>
      <w:r w:rsidRPr="00AA5DA2">
        <w:t xml:space="preserve"> shall wait at least for the indicated time before reinitiating the E</w:t>
      </w:r>
      <w:r w:rsidRPr="00AA5DA2">
        <w:rPr>
          <w:rFonts w:hint="eastAsia"/>
          <w:lang w:eastAsia="zh-CN"/>
        </w:rPr>
        <w:t>N-DC</w:t>
      </w:r>
      <w:r w:rsidRPr="00AA5DA2">
        <w:t xml:space="preserve"> Configuration Update procedure towards the same </w:t>
      </w:r>
      <w:r w:rsidRPr="00AA5DA2">
        <w:rPr>
          <w:rFonts w:hint="eastAsia"/>
          <w:lang w:eastAsia="zh-CN"/>
        </w:rPr>
        <w:t>peer node</w:t>
      </w:r>
      <w:r w:rsidRPr="00AA5DA2">
        <w:t>. Both nodes shall continue to operate the X2 with their existing configuration data.</w:t>
      </w:r>
    </w:p>
    <w:p w:rsidR="0098415D" w:rsidRPr="00776B47" w:rsidRDefault="0098415D" w:rsidP="0098415D">
      <w:pPr>
        <w:rPr>
          <w:ins w:id="161" w:author="Ericsson User" w:date="2019-05-03T14:13:00Z"/>
          <w:rFonts w:eastAsia="SimSun"/>
        </w:rPr>
      </w:pPr>
      <w:bookmarkStart w:id="162" w:name="_Toc5690953"/>
      <w:ins w:id="163" w:author="Ericsson User" w:date="2019-05-03T14:13:00Z">
        <w:r w:rsidRPr="00776B47">
          <w:t xml:space="preserve">If </w:t>
        </w:r>
        <w:r>
          <w:t xml:space="preserve">case of network sharing with shared X2-C signalling transport, as specified in TS 36.300 [15], </w:t>
        </w:r>
        <w:r w:rsidRPr="00776B47">
          <w:t xml:space="preserve">the </w:t>
        </w:r>
        <w:r>
          <w:t>EN-DC CONFIGURATION UPDATE message and the</w:t>
        </w:r>
        <w:r w:rsidRPr="00776B47">
          <w:t xml:space="preserve"> </w:t>
        </w:r>
        <w:r>
          <w:t xml:space="preserve">EN-DC CONFIGURATION UPDATE FAILURE message shall contain the </w:t>
        </w:r>
        <w:r>
          <w:rPr>
            <w:i/>
          </w:rPr>
          <w:t>E-UTRAN Node ID</w:t>
        </w:r>
        <w:r>
          <w:t xml:space="preserve"> IE identifying the sending node.</w:t>
        </w:r>
      </w:ins>
    </w:p>
    <w:p w:rsidR="00E66BB6" w:rsidRPr="00AA5DA2" w:rsidRDefault="00E66BB6" w:rsidP="00E66BB6">
      <w:pPr>
        <w:pStyle w:val="Heading4"/>
      </w:pPr>
      <w:r w:rsidRPr="00AA5DA2">
        <w:t>8.7.2.</w:t>
      </w:r>
      <w:r w:rsidRPr="00AA5DA2">
        <w:rPr>
          <w:lang w:eastAsia="zh-CN"/>
        </w:rPr>
        <w:t>4</w:t>
      </w:r>
      <w:r w:rsidRPr="00AA5DA2">
        <w:tab/>
        <w:t>Abnormal Conditions</w:t>
      </w:r>
      <w:bookmarkEnd w:id="162"/>
    </w:p>
    <w:p w:rsidR="00E66BB6" w:rsidRPr="00AA5DA2" w:rsidRDefault="00E66BB6" w:rsidP="00E66BB6">
      <w:r w:rsidRPr="00AA5DA2">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rsidR="00E66BB6" w:rsidRPr="00AA5DA2" w:rsidRDefault="00E66BB6" w:rsidP="00E66BB6">
      <w:pPr>
        <w:pStyle w:val="Heading3"/>
      </w:pPr>
      <w:bookmarkStart w:id="164" w:name="_Toc5690954"/>
      <w:r w:rsidRPr="00AA5DA2">
        <w:t>8.7.3</w:t>
      </w:r>
      <w:r w:rsidRPr="00AA5DA2">
        <w:tab/>
        <w:t>EN-DC Cell Activation</w:t>
      </w:r>
      <w:bookmarkEnd w:id="164"/>
    </w:p>
    <w:p w:rsidR="00E66BB6" w:rsidRPr="00AA5DA2" w:rsidRDefault="00E66BB6" w:rsidP="00E66BB6">
      <w:pPr>
        <w:pStyle w:val="Heading4"/>
      </w:pPr>
      <w:bookmarkStart w:id="165" w:name="_Toc5690955"/>
      <w:r w:rsidRPr="00AA5DA2">
        <w:t>8.7.3.1</w:t>
      </w:r>
      <w:r w:rsidRPr="00AA5DA2">
        <w:tab/>
        <w:t>General</w:t>
      </w:r>
      <w:bookmarkEnd w:id="165"/>
    </w:p>
    <w:p w:rsidR="00E66BB6" w:rsidRPr="00AA5DA2" w:rsidRDefault="00E66BB6" w:rsidP="00E66BB6">
      <w:r w:rsidRPr="00AA5DA2">
        <w:t>The purpose of the EN-DC Cell Activation procedure is to enable an eNB to request a neighbouring en-gNB to switch on one or more cells, previously reported as inactive due to energy saving reasons.</w:t>
      </w:r>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166" w:name="_Toc5690956"/>
      <w:r w:rsidRPr="00AA5DA2">
        <w:t>8.7.3.2</w:t>
      </w:r>
      <w:r w:rsidRPr="00AA5DA2">
        <w:tab/>
        <w:t>Successful Operation</w:t>
      </w:r>
      <w:bookmarkEnd w:id="166"/>
    </w:p>
    <w:bookmarkStart w:id="167" w:name="_MON_1599544377"/>
    <w:bookmarkEnd w:id="167"/>
    <w:p w:rsidR="00E66BB6" w:rsidRPr="00AA5DA2" w:rsidRDefault="00E66BB6" w:rsidP="00E66BB6">
      <w:pPr>
        <w:pStyle w:val="TH"/>
      </w:pPr>
      <w:r w:rsidRPr="00AA5DA2">
        <w:object w:dxaOrig="5673" w:dyaOrig="2355">
          <v:shape id="_x0000_i1051" type="#_x0000_t75" style="width:270.55pt;height:112.35pt" o:ole="">
            <v:imagedata r:id="rId64" o:title=""/>
          </v:shape>
          <o:OLEObject Type="Embed" ProgID="Word.Picture.8" ShapeID="_x0000_i1051" DrawAspect="Content" ObjectID="_1618422887" r:id="rId65"/>
        </w:object>
      </w:r>
    </w:p>
    <w:p w:rsidR="00E66BB6" w:rsidRPr="00AA5DA2" w:rsidRDefault="00E66BB6" w:rsidP="00E66BB6">
      <w:pPr>
        <w:pStyle w:val="TF"/>
      </w:pPr>
      <w:r w:rsidRPr="00AA5DA2">
        <w:t>Figure 8.7.3.2-1: EN-DC Cell Activation, successful operation</w:t>
      </w:r>
    </w:p>
    <w:p w:rsidR="00E66BB6" w:rsidRPr="00AA5DA2" w:rsidRDefault="00E66BB6" w:rsidP="00E66BB6">
      <w:r w:rsidRPr="00AA5DA2">
        <w:t>An eNB initiates the procedure by sending a EN-DC CELL ACTIVATION REQUEST message to a peer en-gNB.</w:t>
      </w:r>
    </w:p>
    <w:p w:rsidR="00E66BB6" w:rsidRPr="00AA5DA2" w:rsidRDefault="00E66BB6" w:rsidP="00E66BB6">
      <w:r w:rsidRPr="00AA5DA2">
        <w:rPr>
          <w:lang w:eastAsia="zh-CN"/>
        </w:rPr>
        <w:t>Upon receipt of this message, the en-gNB</w:t>
      </w:r>
      <w:r w:rsidRPr="00AA5DA2">
        <w:rPr>
          <w:vertAlign w:val="subscript"/>
          <w:lang w:eastAsia="zh-CN"/>
        </w:rPr>
        <w:t xml:space="preserve"> </w:t>
      </w:r>
      <w:r w:rsidRPr="00AA5DA2">
        <w:rPr>
          <w:lang w:eastAsia="zh-CN"/>
        </w:rPr>
        <w:t xml:space="preserve">should activate the cell(s) indicated in the EN-DC </w:t>
      </w:r>
      <w:r w:rsidRPr="00AA5DA2">
        <w:t>CELL ACTIVATION REQUEST message and shall indicate in the EN-DC CELL ACTIVATION RESPONSE message for which cells the request was fulfilled.</w:t>
      </w:r>
    </w:p>
    <w:p w:rsidR="0098415D" w:rsidRPr="00776B47" w:rsidRDefault="0098415D" w:rsidP="0098415D">
      <w:pPr>
        <w:rPr>
          <w:ins w:id="168" w:author="Ericsson User" w:date="2019-05-03T14:14:00Z"/>
          <w:rFonts w:eastAsia="SimSun"/>
        </w:rPr>
      </w:pPr>
      <w:ins w:id="169" w:author="Ericsson User" w:date="2019-05-03T14:14:00Z">
        <w:r w:rsidRPr="00776B47">
          <w:t xml:space="preserve">If </w:t>
        </w:r>
        <w:r>
          <w:t xml:space="preserve">case of network sharing with shared X2-C signalling transport, as specified in TS 36.300 [15], </w:t>
        </w:r>
        <w:r w:rsidRPr="00776B47">
          <w:t xml:space="preserve">the </w:t>
        </w:r>
        <w:r>
          <w:t>EN-DC CELL ACTIVATION REQUEST message and the</w:t>
        </w:r>
        <w:r w:rsidRPr="00776B47">
          <w:t xml:space="preserve"> </w:t>
        </w:r>
        <w:r>
          <w:t xml:space="preserve">EN-DC CELL ACTIVATION RESPONSE message shall contain the </w:t>
        </w:r>
        <w:r>
          <w:rPr>
            <w:i/>
          </w:rPr>
          <w:t>E-UTRAN Node ID</w:t>
        </w:r>
        <w:r>
          <w:t xml:space="preserve"> IE identifying the sending node.</w:t>
        </w:r>
      </w:ins>
    </w:p>
    <w:p w:rsidR="00E66BB6" w:rsidRPr="00AA5DA2" w:rsidRDefault="00E66BB6" w:rsidP="00E66BB6">
      <w:pPr>
        <w:outlineLvl w:val="4"/>
        <w:rPr>
          <w:b/>
          <w:bCs/>
        </w:rPr>
      </w:pPr>
      <w:r w:rsidRPr="00AA5DA2">
        <w:rPr>
          <w:b/>
          <w:bCs/>
        </w:rPr>
        <w:t>Interactions with EN-DC Configuration Update procedure:</w:t>
      </w:r>
    </w:p>
    <w:p w:rsidR="00E66BB6" w:rsidRPr="00AA5DA2" w:rsidRDefault="00E66BB6" w:rsidP="00E66BB6">
      <w:r w:rsidRPr="00AA5DA2">
        <w:t>The en-gNB shall not send an EN-DC CONFIGURATION UPDATE message to the eNB just for the reason of the cell(s) indicated in the EN-DC CELL ACTIVATION REQUEST message changing cell activation state, as the receipt of the EN-DC CELL ACTIVATION RESPONSE message by the eNB is used to update the information about the activation state of en-gNB cells in the eNB.</w:t>
      </w:r>
    </w:p>
    <w:p w:rsidR="00E66BB6" w:rsidRPr="00AA5DA2" w:rsidRDefault="00E66BB6" w:rsidP="00E66BB6">
      <w:pPr>
        <w:pStyle w:val="Heading4"/>
        <w:rPr>
          <w:lang w:eastAsia="zh-CN"/>
        </w:rPr>
      </w:pPr>
      <w:bookmarkStart w:id="170" w:name="_Toc5690957"/>
      <w:r w:rsidRPr="00AA5DA2">
        <w:t>8.7.3.3</w:t>
      </w:r>
      <w:r w:rsidRPr="00AA5DA2">
        <w:tab/>
        <w:t>Unsuccessful Operation</w:t>
      </w:r>
      <w:bookmarkEnd w:id="170"/>
    </w:p>
    <w:bookmarkStart w:id="171" w:name="_MON_1599544414"/>
    <w:bookmarkEnd w:id="171"/>
    <w:p w:rsidR="00E66BB6" w:rsidRPr="00AA5DA2" w:rsidRDefault="00E66BB6" w:rsidP="00E66BB6">
      <w:pPr>
        <w:pStyle w:val="TH"/>
        <w:rPr>
          <w:lang w:eastAsia="zh-CN"/>
        </w:rPr>
      </w:pPr>
      <w:r w:rsidRPr="00AA5DA2">
        <w:object w:dxaOrig="5673" w:dyaOrig="2355">
          <v:shape id="_x0000_i1052" type="#_x0000_t75" style="width:270.55pt;height:112.35pt" o:ole="">
            <v:imagedata r:id="rId66" o:title=""/>
          </v:shape>
          <o:OLEObject Type="Embed" ProgID="Word.Picture.8" ShapeID="_x0000_i1052" DrawAspect="Content" ObjectID="_1618422888" r:id="rId67"/>
        </w:object>
      </w:r>
    </w:p>
    <w:p w:rsidR="00E66BB6" w:rsidRPr="00AA5DA2" w:rsidRDefault="00E66BB6" w:rsidP="00E66BB6">
      <w:pPr>
        <w:pStyle w:val="TF"/>
      </w:pPr>
      <w:r w:rsidRPr="00AA5DA2">
        <w:t>Figure 8.7.3.</w:t>
      </w:r>
      <w:r w:rsidRPr="00AA5DA2">
        <w:rPr>
          <w:lang w:eastAsia="zh-CN"/>
        </w:rPr>
        <w:t>3</w:t>
      </w:r>
      <w:r w:rsidRPr="00AA5DA2">
        <w:t xml:space="preserve">-1: EN-DC Cell Activation, </w:t>
      </w:r>
      <w:r w:rsidRPr="00AA5DA2">
        <w:rPr>
          <w:lang w:eastAsia="zh-CN"/>
        </w:rPr>
        <w:t>un</w:t>
      </w:r>
      <w:r w:rsidRPr="00AA5DA2">
        <w:t>successful operation</w:t>
      </w:r>
    </w:p>
    <w:p w:rsidR="00E66BB6" w:rsidRPr="00AA5DA2" w:rsidRDefault="00E66BB6" w:rsidP="00E66BB6">
      <w:r w:rsidRPr="00AA5DA2">
        <w:t xml:space="preserve">If the en-gNB cannot </w:t>
      </w:r>
      <w:r w:rsidRPr="00AA5DA2">
        <w:rPr>
          <w:lang w:eastAsia="zh-CN"/>
        </w:rPr>
        <w:t xml:space="preserve">activate any of the cells indicated in the EN-DC </w:t>
      </w:r>
      <w:r w:rsidRPr="00AA5DA2">
        <w:t>CELL ACTIVATION REQUEST message</w:t>
      </w:r>
      <w:r w:rsidRPr="00AA5DA2">
        <w:rPr>
          <w:lang w:eastAsia="zh-CN"/>
        </w:rPr>
        <w:t>,</w:t>
      </w:r>
      <w:r w:rsidRPr="00AA5DA2">
        <w:t xml:space="preserve"> it shall respond with a EN-DC </w:t>
      </w:r>
      <w:r w:rsidRPr="00AA5DA2">
        <w:rPr>
          <w:lang w:eastAsia="zh-CN"/>
        </w:rPr>
        <w:t>CELL ACTIVATION</w:t>
      </w:r>
      <w:r w:rsidRPr="00AA5DA2">
        <w:t xml:space="preserve"> FAILURE message with an appropriate cause value.</w:t>
      </w:r>
    </w:p>
    <w:p w:rsidR="0098415D" w:rsidRPr="00776B47" w:rsidRDefault="0098415D" w:rsidP="0098415D">
      <w:pPr>
        <w:rPr>
          <w:ins w:id="172" w:author="Ericsson User" w:date="2019-05-03T14:14:00Z"/>
          <w:rFonts w:eastAsia="SimSun"/>
        </w:rPr>
      </w:pPr>
      <w:bookmarkStart w:id="173" w:name="_Toc5690958"/>
      <w:ins w:id="174" w:author="Ericsson User" w:date="2019-05-03T14:14:00Z">
        <w:r w:rsidRPr="00776B47">
          <w:t xml:space="preserve">If </w:t>
        </w:r>
        <w:r>
          <w:t xml:space="preserve">case of network sharing with shared X2-C signalling transport, as specified in TS 36.300 [15], </w:t>
        </w:r>
        <w:r w:rsidRPr="00776B47">
          <w:t xml:space="preserve">the </w:t>
        </w:r>
        <w:r>
          <w:t>EN-DC CELL ACTIVATION REQUEST message and the</w:t>
        </w:r>
        <w:r w:rsidRPr="00776B47">
          <w:t xml:space="preserve"> </w:t>
        </w:r>
        <w:r>
          <w:t xml:space="preserve">EN-DC CELL ACTIVATION </w:t>
        </w:r>
      </w:ins>
      <w:ins w:id="175" w:author="Ericsson User" w:date="2019-05-03T14:15:00Z">
        <w:r>
          <w:t>FAILURE</w:t>
        </w:r>
      </w:ins>
      <w:ins w:id="176" w:author="Ericsson User" w:date="2019-05-03T14:14:00Z">
        <w:r>
          <w:t xml:space="preserve"> message shall contain the </w:t>
        </w:r>
        <w:r>
          <w:rPr>
            <w:i/>
          </w:rPr>
          <w:t>E-UTRAN Node ID</w:t>
        </w:r>
        <w:r>
          <w:t xml:space="preserve"> IE identifying the sending node.</w:t>
        </w:r>
      </w:ins>
    </w:p>
    <w:p w:rsidR="00E66BB6" w:rsidRPr="00AA5DA2" w:rsidRDefault="00E66BB6" w:rsidP="00E66BB6">
      <w:pPr>
        <w:pStyle w:val="Heading4"/>
      </w:pPr>
      <w:r w:rsidRPr="00AA5DA2">
        <w:t>8.7.3.4</w:t>
      </w:r>
      <w:r w:rsidRPr="00AA5DA2">
        <w:tab/>
        <w:t>Abnormal Conditions</w:t>
      </w:r>
      <w:bookmarkEnd w:id="173"/>
    </w:p>
    <w:p w:rsidR="00E66BB6" w:rsidRPr="00AA5DA2" w:rsidRDefault="00E66BB6" w:rsidP="00E66BB6">
      <w:r w:rsidRPr="00AA5DA2">
        <w:t>Not applicable.</w:t>
      </w:r>
    </w:p>
    <w:p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177" w:name="_Toc5691007"/>
      <w:r w:rsidRPr="00AA5DA2">
        <w:t>8.7.14</w:t>
      </w:r>
      <w:r w:rsidRPr="00AA5DA2">
        <w:tab/>
        <w:t>Partial reset of EN-DC</w:t>
      </w:r>
      <w:bookmarkEnd w:id="177"/>
    </w:p>
    <w:p w:rsidR="00E66BB6" w:rsidRPr="00AA5DA2" w:rsidRDefault="00E66BB6" w:rsidP="00E66BB6">
      <w:pPr>
        <w:pStyle w:val="Heading4"/>
      </w:pPr>
      <w:bookmarkStart w:id="178" w:name="_Toc5691008"/>
      <w:r w:rsidRPr="00AA5DA2">
        <w:t>8.7.14.1</w:t>
      </w:r>
      <w:r w:rsidRPr="00AA5DA2">
        <w:tab/>
        <w:t>General</w:t>
      </w:r>
      <w:bookmarkEnd w:id="178"/>
    </w:p>
    <w:p w:rsidR="00E66BB6" w:rsidRPr="00AA5DA2" w:rsidRDefault="00E66BB6" w:rsidP="00E66BB6">
      <w:r w:rsidRPr="00AA5DA2">
        <w:t xml:space="preserve">This procedure is triggered by the </w:t>
      </w:r>
      <w:r w:rsidRPr="00AA5DA2">
        <w:rPr>
          <w:rFonts w:eastAsia="Geneva"/>
          <w:lang w:eastAsia="zh-CN"/>
        </w:rPr>
        <w:t>en-gNB or the MeNB</w:t>
      </w:r>
      <w:r w:rsidRPr="00AA5DA2">
        <w:t xml:space="preserve"> to initiate the reset of the resources for selected UEs.</w:t>
      </w:r>
    </w:p>
    <w:p w:rsidR="00E66BB6" w:rsidRPr="00AA5DA2" w:rsidRDefault="00E66BB6" w:rsidP="00E66BB6">
      <w:r w:rsidRPr="00AA5DA2">
        <w:t xml:space="preserve">The procedure uses non </w:t>
      </w:r>
      <w:r w:rsidRPr="00AA5DA2">
        <w:rPr>
          <w:lang w:eastAsia="zh-CN"/>
        </w:rPr>
        <w:t>UE-associated signalling</w:t>
      </w:r>
      <w:r w:rsidRPr="00AA5DA2">
        <w:t>.</w:t>
      </w:r>
    </w:p>
    <w:p w:rsidR="00E66BB6" w:rsidRPr="00AA5DA2" w:rsidRDefault="00E66BB6" w:rsidP="00E66BB6">
      <w:pPr>
        <w:pStyle w:val="Heading4"/>
      </w:pPr>
      <w:bookmarkStart w:id="179" w:name="_Toc5691009"/>
      <w:r w:rsidRPr="00AA5DA2">
        <w:t>8.7.14.2</w:t>
      </w:r>
      <w:r w:rsidRPr="00AA5DA2">
        <w:tab/>
        <w:t>Successful Operation</w:t>
      </w:r>
      <w:bookmarkEnd w:id="179"/>
    </w:p>
    <w:p w:rsidR="00E66BB6" w:rsidRPr="00AA5DA2" w:rsidRDefault="00E66BB6" w:rsidP="00E66BB6">
      <w:pPr>
        <w:pStyle w:val="TH"/>
      </w:pPr>
      <w:r w:rsidRPr="00AA5DA2">
        <w:object w:dxaOrig="6609" w:dyaOrig="3031">
          <v:shape id="_x0000_i1053" type="#_x0000_t75" style="width:330.55pt;height:152.2pt" o:ole="">
            <v:imagedata r:id="rId68" o:title=""/>
          </v:shape>
          <o:OLEObject Type="Embed" ProgID="Visio.Drawing.11" ShapeID="_x0000_i1053" DrawAspect="Content" ObjectID="_1618422889" r:id="rId69"/>
        </w:object>
      </w:r>
    </w:p>
    <w:p w:rsidR="00E66BB6" w:rsidRPr="00AA5DA2" w:rsidRDefault="00E66BB6" w:rsidP="00E66BB6">
      <w:pPr>
        <w:pStyle w:val="TF"/>
      </w:pPr>
      <w:r w:rsidRPr="00AA5DA2">
        <w:t>Figure 8.7.14.2-1: en-gNB initiated Partial Reset of EN-DC, successful operation.</w:t>
      </w:r>
    </w:p>
    <w:p w:rsidR="00E66BB6" w:rsidRPr="00AA5DA2" w:rsidRDefault="00E66BB6" w:rsidP="00E66BB6">
      <w:pPr>
        <w:pStyle w:val="TH"/>
      </w:pPr>
      <w:r w:rsidRPr="00AA5DA2">
        <w:object w:dxaOrig="6609" w:dyaOrig="3031">
          <v:shape id="_x0000_i1054" type="#_x0000_t75" style="width:330.55pt;height:152.2pt" o:ole="">
            <v:imagedata r:id="rId70" o:title=""/>
          </v:shape>
          <o:OLEObject Type="Embed" ProgID="Visio.Drawing.11" ShapeID="_x0000_i1054" DrawAspect="Content" ObjectID="_1618422890" r:id="rId71"/>
        </w:object>
      </w:r>
    </w:p>
    <w:p w:rsidR="00E66BB6" w:rsidRPr="00AA5DA2" w:rsidRDefault="00E66BB6" w:rsidP="00E66BB6">
      <w:pPr>
        <w:pStyle w:val="TF"/>
      </w:pPr>
      <w:r w:rsidRPr="00AA5DA2">
        <w:t>Figure 8.7.14.2-2: eNB initiated Partial Reset of EN-DC, successful operation.</w:t>
      </w:r>
    </w:p>
    <w:p w:rsidR="00E66BB6" w:rsidRPr="00AA5DA2" w:rsidRDefault="00E66BB6" w:rsidP="00E66BB6">
      <w:pPr>
        <w:rPr>
          <w:lang w:eastAsia="zh-CN"/>
        </w:rPr>
      </w:pPr>
      <w:r w:rsidRPr="00AA5DA2">
        <w:t xml:space="preserve">The </w:t>
      </w:r>
      <w:r w:rsidRPr="00AA5DA2">
        <w:rPr>
          <w:rFonts w:eastAsia="Geneva"/>
          <w:lang w:eastAsia="zh-CN"/>
        </w:rPr>
        <w:t>en-gNB</w:t>
      </w:r>
      <w:r w:rsidRPr="00AA5DA2">
        <w:t xml:space="preserve"> or MeNB initiates the procedure by sending the PARTIAL RESET REQUIRED message to the MeNB or the en-gNB.</w:t>
      </w:r>
    </w:p>
    <w:p w:rsidR="00E66BB6" w:rsidRPr="00AA5DA2" w:rsidRDefault="00E66BB6" w:rsidP="00E66BB6">
      <w:r w:rsidRPr="00AA5DA2">
        <w:t>In case of the eNB-initiated Partial Reset, at reception of the PARTIAL RESET REQUIRED message, the en-gNB node shall release all allocated resources on X2 and Uu related to the UE association(s) indicated in the PARTIAL RESET REQUIRED message and remove the indicated UE contexts including X2AP ID.</w:t>
      </w:r>
    </w:p>
    <w:p w:rsidR="00E66BB6" w:rsidRPr="00AA5DA2" w:rsidRDefault="00E66BB6" w:rsidP="00E66BB6">
      <w:r w:rsidRPr="00AA5DA2">
        <w:t xml:space="preserve">In case of the en-gNB-initiated Partial Reset, at reception of the PARTIAL RESET REQUIRED message, the </w:t>
      </w:r>
      <w:r w:rsidRPr="00AA5DA2">
        <w:rPr>
          <w:rFonts w:hint="eastAsia"/>
          <w:lang w:eastAsia="ja-JP"/>
        </w:rPr>
        <w:t>M</w:t>
      </w:r>
      <w:r w:rsidRPr="00AA5DA2">
        <w:t>eNB may decide to release all allocated resources on X2 and Uu related to the UE association(s) indicated in the PARTIAL RESET REQUIRED message and remove the indicated UE contexts including X2AP ID, or to reconfigure the UEs for MN-terminated MCG bearers.</w:t>
      </w:r>
    </w:p>
    <w:p w:rsidR="00E66BB6" w:rsidRPr="00AA5DA2" w:rsidRDefault="00E66BB6" w:rsidP="00E66BB6">
      <w:r w:rsidRPr="00AA5DA2">
        <w:t>After the receiving node has released or reconfigured all assigned X2 resources and the UE X2AP IDs for all indicated UE associations which can be used for new UE-associated logical X2-connections over the X2 interface, the receiving node shall respond with the PARTIAL RESET CONFIRM message. The node receiving the request does not need to wait for the release or reconfiguration of radio resources to be completed before returning the PARTIAL RESET CONFIRM message.</w:t>
      </w:r>
    </w:p>
    <w:p w:rsidR="00E66BB6" w:rsidRPr="00AA5DA2" w:rsidRDefault="00E66BB6" w:rsidP="00E66BB6">
      <w:r w:rsidRPr="00AA5DA2">
        <w:t xml:space="preserve">The node initiating the procedure shall include the </w:t>
      </w:r>
      <w:r w:rsidRPr="00AA5DA2">
        <w:rPr>
          <w:i/>
          <w:iCs/>
        </w:rPr>
        <w:t>SgNB UE X2AP ID</w:t>
      </w:r>
      <w:r w:rsidRPr="00AA5DA2">
        <w:t xml:space="preserve"> IE in the PARTIAL RESET REQUIRED message if it has already been allocated for the UE. The node receiving the request shall use the </w:t>
      </w:r>
      <w:r w:rsidRPr="00AA5DA2">
        <w:rPr>
          <w:i/>
          <w:iCs/>
        </w:rPr>
        <w:t>SgNB UE X2AP ID</w:t>
      </w:r>
      <w:r w:rsidRPr="00AA5DA2">
        <w:t xml:space="preserve"> IE (if included) and/or the </w:t>
      </w:r>
      <w:r w:rsidRPr="00AA5DA2">
        <w:rPr>
          <w:i/>
          <w:iCs/>
        </w:rPr>
        <w:t>MeNB UE S1AP ID</w:t>
      </w:r>
      <w:r w:rsidRPr="00AA5DA2">
        <w:t xml:space="preserve"> IE (and the </w:t>
      </w:r>
      <w:r w:rsidRPr="00AA5DA2">
        <w:rPr>
          <w:i/>
          <w:iCs/>
        </w:rPr>
        <w:t>MeNB UE S1AP ID Extension</w:t>
      </w:r>
      <w:r w:rsidRPr="00AA5DA2">
        <w:t xml:space="preserve"> IE, if included) to identify the UE association(s) to be released. If the </w:t>
      </w:r>
      <w:r w:rsidRPr="00AA5DA2">
        <w:rPr>
          <w:i/>
          <w:iCs/>
        </w:rPr>
        <w:t>SgNB UE X2AP ID</w:t>
      </w:r>
      <w:r w:rsidRPr="00AA5DA2">
        <w:t xml:space="preserve"> IE was included in the PARTIAL RESET REQUIRED message, the receiving node shall include it also in the PARTIAL RESET CONFIRM message.</w:t>
      </w:r>
    </w:p>
    <w:p w:rsidR="00E66BB6" w:rsidRPr="00AA5DA2" w:rsidRDefault="00E66BB6" w:rsidP="00E66BB6">
      <w:r w:rsidRPr="00AA5DA2">
        <w:t>The node receiving the request shall include in the PARTIAL RESET CONFIRM message, for each UE association to be released, the same list of UE-associated logical X2-connections over X2. The list shall be in the same order as received in the PARTIAL RESET REQUIRED message and shall include also unknown UE-associated logical X2-connections.</w:t>
      </w:r>
    </w:p>
    <w:p w:rsidR="008B3631" w:rsidRPr="00776B47" w:rsidRDefault="008B3631" w:rsidP="008B3631">
      <w:pPr>
        <w:rPr>
          <w:ins w:id="180" w:author="Ericsson User" w:date="2019-05-03T14:36:00Z"/>
          <w:rFonts w:eastAsia="SimSun"/>
        </w:rPr>
      </w:pPr>
      <w:ins w:id="181" w:author="Ericsson User" w:date="2019-05-03T14:36:00Z">
        <w:r w:rsidRPr="00776B47">
          <w:t xml:space="preserve">If </w:t>
        </w:r>
        <w:r>
          <w:t xml:space="preserve">case of network sharing with shared X2-C signalling transport, as specified in TS 36.300 [15], </w:t>
        </w:r>
        <w:r w:rsidRPr="00776B47">
          <w:t xml:space="preserve">the </w:t>
        </w:r>
        <w:r>
          <w:t>PARTIAL RESET REQUIRED message and the PARTIAL R</w:t>
        </w:r>
      </w:ins>
      <w:ins w:id="182" w:author="Ericsson User" w:date="2019-05-03T14:37:00Z">
        <w:r>
          <w:t xml:space="preserve">ESET CONFIRM message </w:t>
        </w:r>
      </w:ins>
      <w:ins w:id="183" w:author="Ericsson User" w:date="2019-05-03T14:36:00Z">
        <w:r>
          <w:t xml:space="preserve">shall contain the </w:t>
        </w:r>
        <w:r>
          <w:rPr>
            <w:i/>
          </w:rPr>
          <w:t>E-UTRAN Node ID</w:t>
        </w:r>
        <w:r>
          <w:t xml:space="preserve"> IE identifying the sending node.</w:t>
        </w:r>
      </w:ins>
    </w:p>
    <w:p w:rsidR="00E66BB6" w:rsidRPr="00AA5DA2" w:rsidRDefault="00E66BB6" w:rsidP="00E66BB6">
      <w:r w:rsidRPr="00AA5DA2">
        <w:rPr>
          <w:b/>
        </w:rPr>
        <w:t>Interactions with other procedures:</w:t>
      </w:r>
    </w:p>
    <w:p w:rsidR="00E66BB6" w:rsidRPr="00AA5DA2" w:rsidRDefault="00E66BB6" w:rsidP="00E66BB6">
      <w:pPr>
        <w:rPr>
          <w:lang w:eastAsia="zh-CN"/>
        </w:rPr>
      </w:pPr>
      <w:r w:rsidRPr="00AA5DA2">
        <w:t>If the PARTIAL RESET REQUIRED message is received, any other ongoing procedure (except for a Reset or another Partial Reset of EN-DC procedures) on the same X2 interface related to a UE association, indicated in the PARTIAL RESET REQUIRED message, shall be aborted.</w:t>
      </w:r>
    </w:p>
    <w:p w:rsidR="00E66BB6" w:rsidRPr="00AA5DA2" w:rsidRDefault="00E66BB6" w:rsidP="00E66BB6">
      <w:pPr>
        <w:pStyle w:val="Heading4"/>
      </w:pPr>
      <w:bookmarkStart w:id="184" w:name="_Toc5691010"/>
      <w:r w:rsidRPr="00AA5DA2">
        <w:t>8.7.14.3</w:t>
      </w:r>
      <w:r w:rsidRPr="00AA5DA2">
        <w:tab/>
        <w:t>Unsuccessful Operation</w:t>
      </w:r>
      <w:bookmarkEnd w:id="184"/>
    </w:p>
    <w:p w:rsidR="00E66BB6" w:rsidRPr="00AA5DA2" w:rsidRDefault="00E66BB6" w:rsidP="00E66BB6">
      <w:pPr>
        <w:rPr>
          <w:lang w:eastAsia="zh-CN"/>
        </w:rPr>
      </w:pPr>
      <w:r w:rsidRPr="00AA5DA2">
        <w:rPr>
          <w:lang w:eastAsia="zh-CN"/>
        </w:rPr>
        <w:t>Not applicable.</w:t>
      </w:r>
    </w:p>
    <w:p w:rsidR="00E66BB6" w:rsidRPr="00AA5DA2" w:rsidRDefault="00E66BB6" w:rsidP="00E66BB6">
      <w:pPr>
        <w:pStyle w:val="Heading4"/>
      </w:pPr>
      <w:bookmarkStart w:id="185" w:name="_Toc5691011"/>
      <w:r w:rsidRPr="00AA5DA2">
        <w:t>8.7.14.4</w:t>
      </w:r>
      <w:r w:rsidRPr="00AA5DA2">
        <w:tab/>
        <w:t>Abnormal Conditions</w:t>
      </w:r>
      <w:bookmarkEnd w:id="185"/>
    </w:p>
    <w:p w:rsidR="00E66BB6" w:rsidRPr="00AA5DA2" w:rsidRDefault="00E66BB6" w:rsidP="00E66BB6">
      <w:r w:rsidRPr="00AA5DA2">
        <w:t>Void.</w:t>
      </w:r>
    </w:p>
    <w:p w:rsidR="00E66BB6" w:rsidRPr="00AA5DA2" w:rsidRDefault="00E66BB6" w:rsidP="00E66BB6">
      <w:pPr>
        <w:pStyle w:val="Heading3"/>
      </w:pPr>
      <w:bookmarkStart w:id="186" w:name="_Toc5691012"/>
      <w:bookmarkStart w:id="187" w:name="_Hlk507760297"/>
      <w:r w:rsidRPr="00AA5DA2">
        <w:t>8.7.15</w:t>
      </w:r>
      <w:r w:rsidRPr="00AA5DA2">
        <w:tab/>
        <w:t>E-UTRA – NR Cell Resource Coordination</w:t>
      </w:r>
      <w:bookmarkEnd w:id="186"/>
    </w:p>
    <w:p w:rsidR="00E66BB6" w:rsidRPr="00AA5DA2" w:rsidRDefault="00E66BB6" w:rsidP="00E66BB6">
      <w:pPr>
        <w:pStyle w:val="Heading4"/>
        <w:rPr>
          <w:lang w:val="en-US"/>
        </w:rPr>
      </w:pPr>
      <w:bookmarkStart w:id="188" w:name="_Toc5691013"/>
      <w:r w:rsidRPr="00AA5DA2">
        <w:rPr>
          <w:lang w:val="en-US"/>
        </w:rPr>
        <w:t>8.7.15.1</w:t>
      </w:r>
      <w:r w:rsidRPr="00AA5DA2">
        <w:rPr>
          <w:lang w:val="en-US"/>
        </w:rPr>
        <w:tab/>
        <w:t>General</w:t>
      </w:r>
      <w:bookmarkEnd w:id="188"/>
    </w:p>
    <w:p w:rsidR="00E66BB6" w:rsidRPr="00AA5DA2" w:rsidRDefault="00E66BB6" w:rsidP="00E66BB6">
      <w:r w:rsidRPr="00AA5DA2">
        <w:t>The purpose of the E-UTRA – NR Cell Resource Coordination procedure is to enable coordination of radio resource allocation between an eNB and an en-gNB that are sharing spectrum and whose coverage areas are fully or partially overlapping. During the procedure, the eNB and en-gNB shall exchange their intended resource allocations for data traffic, and, if possible, converge to a shared resource. The procedure is only to be used for the purpose of E-UTRA – NR spectrum sharing.</w:t>
      </w:r>
    </w:p>
    <w:p w:rsidR="00E66BB6" w:rsidRPr="00AA5DA2" w:rsidRDefault="00E66BB6" w:rsidP="00E66BB6">
      <w:r w:rsidRPr="00AA5DA2">
        <w:t xml:space="preserve">The procedure uses </w:t>
      </w:r>
      <w:r w:rsidRPr="00AA5DA2">
        <w:rPr>
          <w:lang w:eastAsia="zh-CN"/>
        </w:rPr>
        <w:t>non-UE-associated signalling</w:t>
      </w:r>
      <w:r w:rsidRPr="00AA5DA2">
        <w:t>.</w:t>
      </w:r>
    </w:p>
    <w:p w:rsidR="00E66BB6" w:rsidRPr="00AA5DA2" w:rsidRDefault="00E66BB6" w:rsidP="00E66BB6">
      <w:pPr>
        <w:pStyle w:val="Heading4"/>
      </w:pPr>
      <w:bookmarkStart w:id="189" w:name="_Toc5691014"/>
      <w:r w:rsidRPr="00AA5DA2">
        <w:rPr>
          <w:lang w:val="en-US"/>
        </w:rPr>
        <w:t>8.7.15.2</w:t>
      </w:r>
      <w:r w:rsidRPr="00AA5DA2">
        <w:rPr>
          <w:lang w:val="en-US"/>
        </w:rPr>
        <w:tab/>
      </w:r>
      <w:r w:rsidRPr="00AA5DA2">
        <w:t>Successful Operation</w:t>
      </w:r>
      <w:bookmarkEnd w:id="189"/>
    </w:p>
    <w:bookmarkStart w:id="190" w:name="_MON_1590493368"/>
    <w:bookmarkEnd w:id="190"/>
    <w:p w:rsidR="00E66BB6" w:rsidRPr="00AA5DA2" w:rsidRDefault="00E66BB6" w:rsidP="00E66BB6">
      <w:pPr>
        <w:pStyle w:val="TH"/>
      </w:pPr>
      <w:r w:rsidRPr="00AA5DA2">
        <w:object w:dxaOrig="5673" w:dyaOrig="2355">
          <v:shape id="_x0000_i1055" type="#_x0000_t75" style="width:283.65pt;height:117.8pt" o:ole="">
            <v:imagedata r:id="rId72" o:title=""/>
          </v:shape>
          <o:OLEObject Type="Embed" ProgID="Word.Picture.8" ShapeID="_x0000_i1055" DrawAspect="Content" ObjectID="_1618422891" r:id="rId73"/>
        </w:object>
      </w:r>
    </w:p>
    <w:p w:rsidR="00E66BB6" w:rsidRPr="00AA5DA2" w:rsidRDefault="00E66BB6" w:rsidP="00E66BB6">
      <w:pPr>
        <w:pStyle w:val="TF"/>
      </w:pPr>
      <w:r w:rsidRPr="00AA5DA2">
        <w:t>Figure 8.7.15.2-1: eNB-initiated E-UTRA – NR Cell Resource Coordination request, successful operation</w:t>
      </w:r>
    </w:p>
    <w:bookmarkStart w:id="191" w:name="_MON_1579879034"/>
    <w:bookmarkEnd w:id="191"/>
    <w:p w:rsidR="00E66BB6" w:rsidRPr="00AA5DA2" w:rsidRDefault="00E66BB6" w:rsidP="00E66BB6">
      <w:pPr>
        <w:pStyle w:val="TH"/>
      </w:pPr>
      <w:r w:rsidRPr="00AA5DA2">
        <w:object w:dxaOrig="5673" w:dyaOrig="2355">
          <v:shape id="_x0000_i1056" type="#_x0000_t75" style="width:283.65pt;height:117.8pt" o:ole="">
            <v:imagedata r:id="rId74" o:title=""/>
          </v:shape>
          <o:OLEObject Type="Embed" ProgID="Word.Picture.8" ShapeID="_x0000_i1056" DrawAspect="Content" ObjectID="_1618422892" r:id="rId75"/>
        </w:object>
      </w:r>
    </w:p>
    <w:p w:rsidR="00E66BB6" w:rsidRPr="00AA5DA2" w:rsidRDefault="00E66BB6" w:rsidP="00E66BB6">
      <w:pPr>
        <w:pStyle w:val="TF"/>
      </w:pPr>
      <w:r w:rsidRPr="00AA5DA2">
        <w:t>Figure 8.7.15.2-2: en-gNB-initiated E-UTRA – NR Cell Resource Coordination request, successful operation</w:t>
      </w:r>
    </w:p>
    <w:bookmarkEnd w:id="187"/>
    <w:p w:rsidR="0098415D" w:rsidRPr="00776B47" w:rsidRDefault="0098415D" w:rsidP="0098415D">
      <w:pPr>
        <w:rPr>
          <w:ins w:id="192" w:author="Ericsson User" w:date="2019-05-03T14:16:00Z"/>
          <w:rFonts w:eastAsia="SimSun"/>
        </w:rPr>
      </w:pPr>
      <w:ins w:id="193" w:author="Ericsson User" w:date="2019-05-03T14:16:00Z">
        <w:r w:rsidRPr="00776B47">
          <w:t xml:space="preserve">If </w:t>
        </w:r>
        <w:r>
          <w:t xml:space="preserve">case of network sharing with shared X2-C signalling transport, as specified in TS 36.300 [15], </w:t>
        </w:r>
        <w:r w:rsidRPr="00776B47">
          <w:t xml:space="preserve">the </w:t>
        </w:r>
        <w:r>
          <w:t>E-UTRA – NR CELL RESOURCES COORDINATION REQUEST message and the</w:t>
        </w:r>
        <w:r w:rsidRPr="00776B47">
          <w:t xml:space="preserve"> </w:t>
        </w:r>
        <w:r>
          <w:t>E-UTRA – NR CELL RESOURCES COORDINATION R</w:t>
        </w:r>
      </w:ins>
      <w:ins w:id="194" w:author="Ericsson User" w:date="2019-05-03T14:17:00Z">
        <w:r>
          <w:t>ESPONSE</w:t>
        </w:r>
      </w:ins>
      <w:ins w:id="195" w:author="Ericsson User" w:date="2019-05-03T14:16:00Z">
        <w:r>
          <w:t xml:space="preserve"> message shall contain the </w:t>
        </w:r>
        <w:r>
          <w:rPr>
            <w:i/>
          </w:rPr>
          <w:t>E-UTRAN Node ID</w:t>
        </w:r>
        <w:r>
          <w:t xml:space="preserve"> IE identifying the sending node.</w:t>
        </w:r>
      </w:ins>
    </w:p>
    <w:p w:rsidR="00E66BB6" w:rsidRPr="00AA5DA2" w:rsidRDefault="00E66BB6" w:rsidP="00E66BB6">
      <w:pPr>
        <w:rPr>
          <w:b/>
          <w:lang w:eastAsia="zh-CN"/>
        </w:rPr>
      </w:pPr>
      <w:r w:rsidRPr="00AA5DA2">
        <w:rPr>
          <w:b/>
          <w:lang w:eastAsia="zh-CN"/>
        </w:rPr>
        <w:t>eNB initiated E-UTRA – NR Cell Resource Coordination:</w:t>
      </w:r>
    </w:p>
    <w:p w:rsidR="00E66BB6" w:rsidRPr="00AA5DA2" w:rsidRDefault="00E66BB6" w:rsidP="00E66BB6">
      <w:r w:rsidRPr="00AA5DA2">
        <w:t xml:space="preserve">An eNB initiates the procedure by sending the E-UTRA – NR CELL RESOURCE COORDINATION REQUEST message to an en-gNB over the X2 interface. The en-gNB extracts the </w:t>
      </w:r>
      <w:r w:rsidRPr="00AA5DA2">
        <w:rPr>
          <w:i/>
        </w:rPr>
        <w:t xml:space="preserve">Data Traffic Resource Indication </w:t>
      </w:r>
      <w:r w:rsidRPr="00AA5DA2">
        <w:t xml:space="preserve">IE and it replies by sending the E-UTRA – NR CELL RESOURCE COORDINATION RESPONSE message. The en-gNB shall calculate the full eNB resource allocation by combining the </w:t>
      </w:r>
      <w:r w:rsidRPr="00AA5DA2">
        <w:rPr>
          <w:i/>
        </w:rPr>
        <w:t xml:space="preserve">Data Traffic Resource Indication </w:t>
      </w:r>
      <w:r w:rsidRPr="00AA5DA2">
        <w:t xml:space="preserve">IE and the </w:t>
      </w:r>
      <w:r w:rsidRPr="00AA5DA2">
        <w:rPr>
          <w:rFonts w:cs="Arial"/>
          <w:bCs/>
          <w:i/>
          <w:lang w:eastAsia="ja-JP"/>
        </w:rPr>
        <w:t xml:space="preserve">Protected E-UTRA Resource Indication </w:t>
      </w:r>
      <w:r w:rsidRPr="00AA5DA2">
        <w:rPr>
          <w:snapToGrid w:val="0"/>
        </w:rPr>
        <w:t>IE that were most recently received from the eNB.</w:t>
      </w:r>
    </w:p>
    <w:p w:rsidR="00E66BB6" w:rsidRPr="00AA5DA2" w:rsidRDefault="00E66BB6" w:rsidP="00E66BB6">
      <w:pPr>
        <w:rPr>
          <w:snapToGrid w:val="0"/>
        </w:rPr>
      </w:pPr>
      <w:r w:rsidRPr="00AA5DA2">
        <w:t xml:space="preserve">In case of conflict between the most recently received </w:t>
      </w:r>
      <w:r w:rsidRPr="00AA5DA2">
        <w:rPr>
          <w:i/>
        </w:rPr>
        <w:t xml:space="preserve">Data Traffic Resource Indication </w:t>
      </w:r>
      <w:r w:rsidRPr="00AA5DA2">
        <w:t xml:space="preserve">IE and the most recently received </w:t>
      </w:r>
      <w:r w:rsidRPr="00AA5DA2">
        <w:rPr>
          <w:rFonts w:cs="Arial"/>
          <w:bCs/>
          <w:i/>
          <w:lang w:eastAsia="ja-JP"/>
        </w:rPr>
        <w:t xml:space="preserve">Protected E-UTRA Resource Indication </w:t>
      </w:r>
      <w:r w:rsidRPr="00AA5DA2">
        <w:rPr>
          <w:snapToGrid w:val="0"/>
        </w:rPr>
        <w:t>IE</w:t>
      </w:r>
      <w:r w:rsidRPr="00AA5DA2">
        <w:t xml:space="preserve">, the en-gNB shall give priority to the </w:t>
      </w:r>
      <w:r w:rsidRPr="00AA5DA2">
        <w:rPr>
          <w:rFonts w:cs="Arial"/>
          <w:bCs/>
          <w:i/>
          <w:lang w:eastAsia="ja-JP"/>
        </w:rPr>
        <w:t xml:space="preserve">Protected E-UTRA Resource Indication </w:t>
      </w:r>
      <w:r w:rsidRPr="00AA5DA2">
        <w:rPr>
          <w:snapToGrid w:val="0"/>
        </w:rPr>
        <w:t>IE.</w:t>
      </w:r>
    </w:p>
    <w:p w:rsidR="00E66BB6" w:rsidRPr="00AA5DA2" w:rsidRDefault="00E66BB6" w:rsidP="00E66BB6">
      <w:r w:rsidRPr="00AA5DA2">
        <w:t xml:space="preserve">If the </w:t>
      </w:r>
      <w:r w:rsidRPr="00AA5DA2">
        <w:rPr>
          <w:i/>
        </w:rPr>
        <w:t>Initiating Node Type</w:t>
      </w:r>
      <w:r w:rsidRPr="00AA5DA2">
        <w:t xml:space="preserve"> is eNB, then the E-UTRA – NR CELL RESOURCE COORDINATION REQUEST message shall contain at least one </w:t>
      </w:r>
      <w:r w:rsidRPr="00AA5DA2">
        <w:rPr>
          <w:rFonts w:cs="Arial"/>
          <w:bCs/>
          <w:i/>
          <w:szCs w:val="18"/>
          <w:lang w:eastAsia="zh-CN"/>
        </w:rPr>
        <w:t xml:space="preserve">EUTRA Cell ID </w:t>
      </w:r>
      <w:r w:rsidRPr="00AA5DA2">
        <w:t xml:space="preserve">in the List of E-UTRA Cells in NR Coordination Request. If the </w:t>
      </w:r>
      <w:r w:rsidRPr="00AA5DA2">
        <w:rPr>
          <w:i/>
        </w:rPr>
        <w:t>Initiating Node Type</w:t>
      </w:r>
      <w:r w:rsidRPr="00AA5DA2">
        <w:t xml:space="preserve"> is en-gNB, then the E-UTRA – NR CELL RESOURCE COORDINATION REQUEST message shall contain at least</w:t>
      </w:r>
      <w:r w:rsidRPr="00AA5DA2">
        <w:rPr>
          <w:rFonts w:cs="Arial"/>
          <w:bCs/>
          <w:szCs w:val="18"/>
          <w:lang w:eastAsia="zh-CN"/>
        </w:rPr>
        <w:t xml:space="preserve"> one</w:t>
      </w:r>
      <w:r w:rsidRPr="00AA5DA2">
        <w:rPr>
          <w:rFonts w:cs="Arial"/>
          <w:bCs/>
          <w:i/>
          <w:szCs w:val="18"/>
          <w:lang w:eastAsia="zh-CN"/>
        </w:rPr>
        <w:t xml:space="preserve"> </w:t>
      </w:r>
      <w:r w:rsidRPr="00AA5DA2">
        <w:t>NR-Cell ID in the List of NR Cells in NR Coordination Request.</w:t>
      </w:r>
    </w:p>
    <w:p w:rsidR="00E66BB6" w:rsidRPr="00AA5DA2" w:rsidRDefault="00E66BB6" w:rsidP="00E66BB6">
      <w:pPr>
        <w:rPr>
          <w:b/>
          <w:lang w:val="en-US"/>
        </w:rPr>
      </w:pPr>
      <w:r w:rsidRPr="00AA5DA2">
        <w:rPr>
          <w:b/>
          <w:lang w:val="en-US" w:eastAsia="zh-CN"/>
        </w:rPr>
        <w:t xml:space="preserve">en-gNB initiated E-UTRA – NR </w:t>
      </w:r>
      <w:r w:rsidRPr="00AA5DA2">
        <w:rPr>
          <w:b/>
          <w:lang w:eastAsia="zh-CN"/>
        </w:rPr>
        <w:t>Cell Resource Coordination</w:t>
      </w:r>
      <w:r w:rsidRPr="00AA5DA2">
        <w:rPr>
          <w:b/>
          <w:lang w:val="en-US" w:eastAsia="zh-CN"/>
        </w:rPr>
        <w:t>:</w:t>
      </w:r>
    </w:p>
    <w:p w:rsidR="00E66BB6" w:rsidRPr="00AA5DA2" w:rsidRDefault="00E66BB6" w:rsidP="00E66BB6">
      <w:r w:rsidRPr="00AA5DA2">
        <w:t xml:space="preserve">An en-gNB initiates the procedure by sending the E-UTRA – NR CELL RESOURCE COORDINATION REQUEST message to an eNB. The eNB replies with the E-UTRA – NR CELL RESOURCE COORDINATION RESPONSE message. The en-gNB shall calculate the full eNB resource allocation by combining the </w:t>
      </w:r>
      <w:r w:rsidRPr="00AA5DA2">
        <w:rPr>
          <w:i/>
        </w:rPr>
        <w:t xml:space="preserve">Data Traffic Resource Indication </w:t>
      </w:r>
      <w:r w:rsidRPr="00AA5DA2">
        <w:t xml:space="preserve">IE and the </w:t>
      </w:r>
      <w:r w:rsidRPr="00AA5DA2">
        <w:rPr>
          <w:rFonts w:cs="Arial"/>
          <w:bCs/>
          <w:i/>
          <w:lang w:eastAsia="ja-JP"/>
        </w:rPr>
        <w:t xml:space="preserve">Protected E-UTRA Resource Indication </w:t>
      </w:r>
      <w:r w:rsidRPr="00AA5DA2">
        <w:rPr>
          <w:snapToGrid w:val="0"/>
        </w:rPr>
        <w:t>IE that were most recently received from the eNB.</w:t>
      </w:r>
    </w:p>
    <w:p w:rsidR="00E66BB6" w:rsidRPr="00AA5DA2" w:rsidRDefault="00E66BB6" w:rsidP="00E66BB6">
      <w:pPr>
        <w:rPr>
          <w:snapToGrid w:val="0"/>
        </w:rPr>
      </w:pPr>
      <w:r w:rsidRPr="00AA5DA2">
        <w:t xml:space="preserve">In case of conflict between the most recently received </w:t>
      </w:r>
      <w:r w:rsidRPr="00AA5DA2">
        <w:rPr>
          <w:i/>
        </w:rPr>
        <w:t xml:space="preserve">Data Traffic Resource Indication </w:t>
      </w:r>
      <w:r w:rsidRPr="00AA5DA2">
        <w:t xml:space="preserve">IE and the most recently received </w:t>
      </w:r>
      <w:r w:rsidRPr="00AA5DA2">
        <w:rPr>
          <w:rFonts w:cs="Arial"/>
          <w:bCs/>
          <w:i/>
          <w:lang w:eastAsia="ja-JP"/>
        </w:rPr>
        <w:t xml:space="preserve">Protected E-UTRA Resource Indication </w:t>
      </w:r>
      <w:r w:rsidRPr="00AA5DA2">
        <w:rPr>
          <w:snapToGrid w:val="0"/>
        </w:rPr>
        <w:t>IE</w:t>
      </w:r>
      <w:r w:rsidRPr="00AA5DA2">
        <w:t xml:space="preserve">, the en-gNB shall give priority to the </w:t>
      </w:r>
      <w:r w:rsidRPr="00AA5DA2">
        <w:rPr>
          <w:rFonts w:cs="Arial"/>
          <w:bCs/>
          <w:i/>
          <w:lang w:eastAsia="ja-JP"/>
        </w:rPr>
        <w:t xml:space="preserve">Protected E-UTRA Resource Indication </w:t>
      </w:r>
      <w:r w:rsidRPr="00AA5DA2">
        <w:rPr>
          <w:snapToGrid w:val="0"/>
        </w:rPr>
        <w:t>IE.</w:t>
      </w:r>
    </w:p>
    <w:p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196" w:name="_Toc5691019"/>
      <w:r w:rsidRPr="00AA5DA2">
        <w:t>8.7.17</w:t>
      </w:r>
      <w:r w:rsidRPr="00AA5DA2">
        <w:tab/>
        <w:t>gNB Status Indication</w:t>
      </w:r>
      <w:bookmarkEnd w:id="196"/>
    </w:p>
    <w:p w:rsidR="00E66BB6" w:rsidRPr="00AA5DA2" w:rsidRDefault="00E66BB6" w:rsidP="00E66BB6">
      <w:pPr>
        <w:pStyle w:val="Heading4"/>
      </w:pPr>
      <w:bookmarkStart w:id="197" w:name="_Toc5691020"/>
      <w:r w:rsidRPr="00AA5DA2">
        <w:t>8.7.17.1</w:t>
      </w:r>
      <w:r w:rsidRPr="00AA5DA2">
        <w:tab/>
        <w:t>General</w:t>
      </w:r>
      <w:bookmarkEnd w:id="197"/>
    </w:p>
    <w:p w:rsidR="00E66BB6" w:rsidRPr="00AA5DA2" w:rsidRDefault="00E66BB6" w:rsidP="00E66BB6">
      <w:pPr>
        <w:rPr>
          <w:lang w:eastAsia="ja-JP"/>
        </w:rPr>
      </w:pPr>
      <w:r w:rsidRPr="00AA5DA2">
        <w:rPr>
          <w:lang w:eastAsia="ja-JP"/>
        </w:rPr>
        <w:t xml:space="preserve">The purpose of the gNB Status Indication procedure is to inform the </w:t>
      </w:r>
      <w:r w:rsidRPr="00AA5DA2">
        <w:rPr>
          <w:rFonts w:hint="eastAsia"/>
          <w:lang w:eastAsia="ja-JP"/>
        </w:rPr>
        <w:t>eNB</w:t>
      </w:r>
      <w:r w:rsidRPr="00AA5DA2">
        <w:rPr>
          <w:lang w:eastAsia="ja-JP"/>
        </w:rPr>
        <w:t xml:space="preserve"> that the </w:t>
      </w:r>
      <w:r w:rsidRPr="00AA5DA2">
        <w:rPr>
          <w:rFonts w:hint="eastAsia"/>
          <w:lang w:eastAsia="ja-JP"/>
        </w:rPr>
        <w:t>en-</w:t>
      </w:r>
      <w:r w:rsidRPr="00AA5DA2">
        <w:rPr>
          <w:lang w:eastAsia="ja-JP"/>
        </w:rPr>
        <w:t>gNB is overloaded so that overload reduction actions can be applied. The procedure uses non-UE associated signalling.</w:t>
      </w:r>
    </w:p>
    <w:p w:rsidR="00E66BB6" w:rsidRPr="00AA5DA2" w:rsidRDefault="00E66BB6" w:rsidP="00E66BB6">
      <w:pPr>
        <w:pStyle w:val="Heading4"/>
      </w:pPr>
      <w:bookmarkStart w:id="198" w:name="_Toc5691021"/>
      <w:r w:rsidRPr="00AA5DA2">
        <w:t>8.7.17.2</w:t>
      </w:r>
      <w:r w:rsidRPr="00AA5DA2">
        <w:tab/>
        <w:t>Successful Operation</w:t>
      </w:r>
      <w:bookmarkEnd w:id="198"/>
    </w:p>
    <w:p w:rsidR="00E66BB6" w:rsidRPr="00AA5DA2" w:rsidRDefault="00E66BB6" w:rsidP="00E66BB6">
      <w:pPr>
        <w:pStyle w:val="TH"/>
      </w:pPr>
      <w:r w:rsidRPr="00AA5DA2">
        <w:object w:dxaOrig="6270" w:dyaOrig="2100">
          <v:shape id="_x0000_i1057" type="#_x0000_t75" style="width:323.45pt;height:108pt" o:ole="">
            <v:imagedata r:id="rId76" o:title=""/>
          </v:shape>
          <o:OLEObject Type="Embed" ProgID="Visio.Drawing.11" ShapeID="_x0000_i1057" DrawAspect="Content" ObjectID="_1618422893" r:id="rId77"/>
        </w:object>
      </w:r>
    </w:p>
    <w:p w:rsidR="00E66BB6" w:rsidRPr="00AA5DA2" w:rsidRDefault="00E66BB6" w:rsidP="00E66BB6">
      <w:pPr>
        <w:pStyle w:val="TF"/>
      </w:pPr>
      <w:r w:rsidRPr="00AA5DA2">
        <w:t xml:space="preserve">Figure 8.7.17.2-1: </w:t>
      </w:r>
      <w:r w:rsidRPr="00AA5DA2">
        <w:rPr>
          <w:rFonts w:hint="eastAsia"/>
          <w:lang w:eastAsia="ja-JP"/>
        </w:rPr>
        <w:t>gNB</w:t>
      </w:r>
      <w:r w:rsidRPr="00AA5DA2">
        <w:t xml:space="preserve"> </w:t>
      </w:r>
      <w:r w:rsidRPr="00AA5DA2">
        <w:rPr>
          <w:rFonts w:hint="eastAsia"/>
          <w:lang w:eastAsia="ja-JP"/>
        </w:rPr>
        <w:t xml:space="preserve">Status Indiciation procedure, successful </w:t>
      </w:r>
      <w:r w:rsidRPr="00AA5DA2">
        <w:t>operation</w:t>
      </w:r>
    </w:p>
    <w:p w:rsidR="00E66BB6" w:rsidRPr="00AA5DA2" w:rsidRDefault="00E66BB6" w:rsidP="00E66BB6">
      <w:r w:rsidRPr="00AA5DA2">
        <w:t xml:space="preserve">If the </w:t>
      </w:r>
      <w:r w:rsidRPr="00AA5DA2">
        <w:rPr>
          <w:i/>
        </w:rPr>
        <w:t>gNB</w:t>
      </w:r>
      <w:r w:rsidRPr="00AA5DA2">
        <w:t xml:space="preserve"> </w:t>
      </w:r>
      <w:r w:rsidRPr="00AA5DA2">
        <w:rPr>
          <w:i/>
        </w:rPr>
        <w:t>Overload Information</w:t>
      </w:r>
      <w:r w:rsidRPr="00AA5DA2">
        <w:t xml:space="preserve"> IE in the GNB STATUS INDICATION message is set to "overloaded", the </w:t>
      </w:r>
      <w:r w:rsidRPr="00AA5DA2">
        <w:rPr>
          <w:rFonts w:hint="eastAsia"/>
          <w:lang w:eastAsia="ja-JP"/>
        </w:rPr>
        <w:t>eNB</w:t>
      </w:r>
      <w:r w:rsidRPr="00AA5DA2">
        <w:t xml:space="preserve"> shall apply overload reduction actions until it receives a subsequent GNB STATUS INDICATION message with </w:t>
      </w:r>
      <w:r w:rsidRPr="00AA5DA2">
        <w:rPr>
          <w:i/>
        </w:rPr>
        <w:t>gNB</w:t>
      </w:r>
      <w:r w:rsidRPr="00AA5DA2">
        <w:t xml:space="preserve"> </w:t>
      </w:r>
      <w:r w:rsidRPr="00AA5DA2">
        <w:rPr>
          <w:i/>
        </w:rPr>
        <w:t>Overload Information</w:t>
      </w:r>
      <w:r w:rsidRPr="00AA5DA2">
        <w:t xml:space="preserve"> IE set to "not-overloaded".</w:t>
      </w:r>
    </w:p>
    <w:p w:rsidR="00E66BB6" w:rsidRPr="00AA5DA2" w:rsidRDefault="00E66BB6" w:rsidP="00E66BB6">
      <w:r w:rsidRPr="00AA5DA2">
        <w:t xml:space="preserve">The detailed overload reduction policy is up to </w:t>
      </w:r>
      <w:r w:rsidRPr="00AA5DA2">
        <w:rPr>
          <w:rFonts w:hint="eastAsia"/>
          <w:lang w:eastAsia="ja-JP"/>
        </w:rPr>
        <w:t>eNB</w:t>
      </w:r>
      <w:r w:rsidRPr="00AA5DA2">
        <w:t xml:space="preserve"> implementation.</w:t>
      </w:r>
    </w:p>
    <w:p w:rsidR="0098415D" w:rsidRPr="00776B47" w:rsidRDefault="0098415D" w:rsidP="0098415D">
      <w:pPr>
        <w:rPr>
          <w:ins w:id="199" w:author="Ericsson User" w:date="2019-05-03T14:17:00Z"/>
          <w:rFonts w:eastAsia="SimSun"/>
        </w:rPr>
      </w:pPr>
      <w:bookmarkStart w:id="200" w:name="_Toc5691022"/>
      <w:ins w:id="201" w:author="Ericsson User" w:date="2019-05-03T14:17:00Z">
        <w:r w:rsidRPr="00776B47">
          <w:t xml:space="preserve">If </w:t>
        </w:r>
        <w:r>
          <w:t xml:space="preserve">case of network sharing with shared X2-C signalling transport, as specified in TS 36.300 [15], </w:t>
        </w:r>
        <w:r w:rsidRPr="00776B47">
          <w:t xml:space="preserve">the </w:t>
        </w:r>
        <w:r>
          <w:t xml:space="preserve">GNB STATUS INDICATION message shall contain the </w:t>
        </w:r>
        <w:r>
          <w:rPr>
            <w:i/>
          </w:rPr>
          <w:t>E-UTRAN Node ID</w:t>
        </w:r>
        <w:r>
          <w:t xml:space="preserve"> IE identifying the sending node.</w:t>
        </w:r>
      </w:ins>
    </w:p>
    <w:p w:rsidR="00E66BB6" w:rsidRPr="00AA5DA2" w:rsidRDefault="00E66BB6" w:rsidP="00E66BB6">
      <w:pPr>
        <w:pStyle w:val="Heading4"/>
      </w:pPr>
      <w:r w:rsidRPr="00AA5DA2">
        <w:t>8.7.17.3</w:t>
      </w:r>
      <w:r w:rsidRPr="00AA5DA2">
        <w:tab/>
        <w:t>Abnormal Conditions</w:t>
      </w:r>
      <w:bookmarkEnd w:id="200"/>
    </w:p>
    <w:p w:rsidR="00E66BB6" w:rsidRPr="00AA5DA2" w:rsidRDefault="00E66BB6" w:rsidP="00E66BB6">
      <w:r w:rsidRPr="00AA5DA2">
        <w:t>Void.</w:t>
      </w:r>
    </w:p>
    <w:p w:rsidR="00E66BB6" w:rsidRPr="00AA5DA2" w:rsidRDefault="00E66BB6" w:rsidP="00E66BB6">
      <w:pPr>
        <w:pStyle w:val="Heading3"/>
        <w:rPr>
          <w:lang w:val="fr-FR"/>
        </w:rPr>
      </w:pPr>
      <w:r w:rsidRPr="00AA5DA2">
        <w:fldChar w:fldCharType="begin"/>
      </w:r>
      <w:r w:rsidRPr="00AA5DA2">
        <w:fldChar w:fldCharType="end"/>
      </w:r>
      <w:r w:rsidRPr="00AA5DA2">
        <w:fldChar w:fldCharType="begin"/>
      </w:r>
      <w:r w:rsidRPr="00AA5DA2">
        <w:fldChar w:fldCharType="end"/>
      </w:r>
      <w:bookmarkStart w:id="202" w:name="_Toc5691023"/>
      <w:r w:rsidRPr="00AA5DA2">
        <w:rPr>
          <w:lang w:val="fr-FR"/>
        </w:rPr>
        <w:t>8.7.18</w:t>
      </w:r>
      <w:r w:rsidRPr="00AA5DA2">
        <w:rPr>
          <w:lang w:val="fr-FR"/>
        </w:rPr>
        <w:tab/>
        <w:t>EN-DC Configuration Transfer</w:t>
      </w:r>
      <w:bookmarkEnd w:id="202"/>
    </w:p>
    <w:p w:rsidR="00E66BB6" w:rsidRPr="00AA5DA2" w:rsidRDefault="00E66BB6" w:rsidP="00E66BB6">
      <w:pPr>
        <w:pStyle w:val="Heading4"/>
      </w:pPr>
      <w:bookmarkStart w:id="203" w:name="_Toc5691024"/>
      <w:r w:rsidRPr="00AA5DA2">
        <w:t>8.7.18.1</w:t>
      </w:r>
      <w:r w:rsidRPr="00AA5DA2">
        <w:tab/>
        <w:t>General</w:t>
      </w:r>
      <w:bookmarkEnd w:id="203"/>
    </w:p>
    <w:p w:rsidR="00E66BB6" w:rsidRPr="00AA5DA2" w:rsidRDefault="00E66BB6" w:rsidP="00E66BB6">
      <w:r w:rsidRPr="00AA5DA2">
        <w:t>The purpose of the EN-DC Configuration Transfer procedure is to transfer the EN-DC SON Configuration container, either from the eNB to the en-gNB or from the en-gNB to the eNB, in the context of en-gNB X2 TNL address discovery as described in TS 36.300 [15].</w:t>
      </w:r>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204" w:name="_Toc5691025"/>
      <w:r w:rsidRPr="00AA5DA2">
        <w:t>8.7.18.2</w:t>
      </w:r>
      <w:r w:rsidRPr="00AA5DA2">
        <w:tab/>
        <w:t>Successful Operation</w:t>
      </w:r>
      <w:bookmarkEnd w:id="204"/>
    </w:p>
    <w:p w:rsidR="00E66BB6" w:rsidRPr="00AA5DA2" w:rsidRDefault="00E66BB6" w:rsidP="00E66BB6"/>
    <w:bookmarkStart w:id="205" w:name="_MON_1612890240"/>
    <w:bookmarkEnd w:id="205"/>
    <w:p w:rsidR="00E66BB6" w:rsidRPr="00AA5DA2" w:rsidRDefault="00E66BB6" w:rsidP="00E66BB6">
      <w:pPr>
        <w:pStyle w:val="TH"/>
      </w:pPr>
      <w:r w:rsidRPr="00AA5DA2">
        <w:object w:dxaOrig="5673" w:dyaOrig="2355">
          <v:shape id="_x0000_i1058" type="#_x0000_t75" style="width:284.2pt;height:117.25pt" o:ole="">
            <v:imagedata r:id="rId78" o:title=""/>
          </v:shape>
          <o:OLEObject Type="Embed" ProgID="Word.Picture.8" ShapeID="_x0000_i1058" DrawAspect="Content" ObjectID="_1618422894" r:id="rId79"/>
        </w:object>
      </w:r>
    </w:p>
    <w:p w:rsidR="00E66BB6" w:rsidRPr="00AA5DA2" w:rsidRDefault="00E66BB6" w:rsidP="00E66BB6">
      <w:pPr>
        <w:pStyle w:val="TF"/>
      </w:pPr>
      <w:r w:rsidRPr="00AA5DA2">
        <w:t>Figure 8.7.18.2-1: eNB initiated EN-DC Configuration Transfer, successful operation</w:t>
      </w:r>
    </w:p>
    <w:p w:rsidR="00E66BB6" w:rsidRPr="00AA5DA2" w:rsidRDefault="00E66BB6" w:rsidP="00E66BB6"/>
    <w:bookmarkStart w:id="206" w:name="_MON_1612890574"/>
    <w:bookmarkEnd w:id="206"/>
    <w:p w:rsidR="00E66BB6" w:rsidRPr="00AA5DA2" w:rsidRDefault="00E66BB6" w:rsidP="00E66BB6">
      <w:pPr>
        <w:pStyle w:val="TH"/>
      </w:pPr>
      <w:r w:rsidRPr="00AA5DA2">
        <w:object w:dxaOrig="5673" w:dyaOrig="2355">
          <v:shape id="_x0000_i1059" type="#_x0000_t75" style="width:284.2pt;height:117.25pt" o:ole="">
            <v:imagedata r:id="rId80" o:title=""/>
          </v:shape>
          <o:OLEObject Type="Embed" ProgID="Word.Picture.8" ShapeID="_x0000_i1059" DrawAspect="Content" ObjectID="_1618422895" r:id="rId81"/>
        </w:object>
      </w:r>
    </w:p>
    <w:p w:rsidR="00E66BB6" w:rsidRPr="00AA5DA2" w:rsidRDefault="00E66BB6" w:rsidP="00E66BB6">
      <w:pPr>
        <w:pStyle w:val="TF"/>
      </w:pPr>
      <w:r w:rsidRPr="00AA5DA2">
        <w:t>Figure 8.7.18.2-2: en-gNB initiated EN-DC Configuration Transfer, successful operation</w:t>
      </w:r>
    </w:p>
    <w:p w:rsidR="00E66BB6" w:rsidRPr="00AA5DA2" w:rsidRDefault="00E66BB6" w:rsidP="00E66BB6">
      <w:r w:rsidRPr="00AA5DA2">
        <w:t xml:space="preserve">The eNB initiates the procedure by sending the EN-DC CONFIGURATION TRANSFER message to an en-gNB. </w:t>
      </w:r>
    </w:p>
    <w:p w:rsidR="00E66BB6" w:rsidRPr="00AA5DA2" w:rsidRDefault="00E66BB6" w:rsidP="00E66BB6">
      <w:r w:rsidRPr="00AA5DA2">
        <w:t xml:space="preserve">The en-gNB initiates the procedure by sending the EN-DC CONFIGURATION TRANSFER message to an eNB. </w:t>
      </w:r>
    </w:p>
    <w:p w:rsidR="0098415D" w:rsidRPr="00776B47" w:rsidRDefault="0098415D" w:rsidP="0098415D">
      <w:pPr>
        <w:rPr>
          <w:ins w:id="207" w:author="Ericsson User" w:date="2019-05-03T14:18:00Z"/>
          <w:rFonts w:eastAsia="SimSun"/>
        </w:rPr>
      </w:pPr>
      <w:bookmarkStart w:id="208" w:name="_Toc5691026"/>
      <w:ins w:id="209" w:author="Ericsson User" w:date="2019-05-03T14:18:00Z">
        <w:r w:rsidRPr="00776B47">
          <w:t xml:space="preserve">If </w:t>
        </w:r>
        <w:r>
          <w:t xml:space="preserve">case of network sharing with shared X2-C signalling transport, as specified in TS 36.300 [15], </w:t>
        </w:r>
        <w:r w:rsidRPr="00776B47">
          <w:t xml:space="preserve">the </w:t>
        </w:r>
        <w:r>
          <w:t>EN-DC CONFIGU</w:t>
        </w:r>
      </w:ins>
      <w:ins w:id="210" w:author="Ericsson User" w:date="2019-05-03T14:20:00Z">
        <w:r>
          <w:t xml:space="preserve">RATION TRANSFER </w:t>
        </w:r>
      </w:ins>
      <w:ins w:id="211" w:author="Ericsson User" w:date="2019-05-03T14:18:00Z">
        <w:r>
          <w:t xml:space="preserve">message shall contain the </w:t>
        </w:r>
        <w:r>
          <w:rPr>
            <w:i/>
          </w:rPr>
          <w:t>E-UTRAN Node ID</w:t>
        </w:r>
        <w:r>
          <w:t xml:space="preserve"> IE identifying the sending node.</w:t>
        </w:r>
      </w:ins>
    </w:p>
    <w:p w:rsidR="00E66BB6" w:rsidRPr="00AA5DA2" w:rsidRDefault="00E66BB6" w:rsidP="00E66BB6">
      <w:pPr>
        <w:pStyle w:val="Heading4"/>
        <w:rPr>
          <w:lang w:val="fr-FR"/>
        </w:rPr>
      </w:pPr>
      <w:r w:rsidRPr="00AA5DA2">
        <w:rPr>
          <w:lang w:val="fr-FR"/>
        </w:rPr>
        <w:t>8.7.18.3</w:t>
      </w:r>
      <w:r w:rsidRPr="00AA5DA2">
        <w:rPr>
          <w:lang w:val="fr-FR"/>
        </w:rPr>
        <w:tab/>
        <w:t>Abnormal Conditions</w:t>
      </w:r>
      <w:bookmarkEnd w:id="208"/>
    </w:p>
    <w:p w:rsidR="00E66BB6" w:rsidRPr="00AA5DA2" w:rsidRDefault="00E66BB6" w:rsidP="00E66BB6">
      <w:pPr>
        <w:rPr>
          <w:lang w:val="fr-FR"/>
        </w:rPr>
      </w:pPr>
      <w:r w:rsidRPr="00AA5DA2">
        <w:rPr>
          <w:lang w:val="fr-FR"/>
        </w:rPr>
        <w:t>Void.</w:t>
      </w:r>
    </w:p>
    <w:p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 w:rsidR="00E66BB6" w:rsidRPr="00AA5DA2" w:rsidRDefault="00E66BB6" w:rsidP="00E66BB6">
      <w:pPr>
        <w:pStyle w:val="Heading3"/>
      </w:pPr>
      <w:bookmarkStart w:id="212" w:name="_Toc5691045"/>
      <w:r w:rsidRPr="00AA5DA2">
        <w:t>9.1.2</w:t>
      </w:r>
      <w:r w:rsidRPr="00AA5DA2">
        <w:tab/>
        <w:t>Messages for global procedures</w:t>
      </w:r>
      <w:bookmarkEnd w:id="212"/>
    </w:p>
    <w:p w:rsidR="00E66BB6" w:rsidRPr="00AA5DA2" w:rsidRDefault="00E66BB6" w:rsidP="00E66BB6">
      <w:pPr>
        <w:pStyle w:val="Heading4"/>
      </w:pPr>
      <w:bookmarkStart w:id="213" w:name="_Toc5691046"/>
      <w:r w:rsidRPr="00AA5DA2">
        <w:t>9.1.2.1</w:t>
      </w:r>
      <w:r w:rsidRPr="00AA5DA2">
        <w:tab/>
        <w:t>LOAD INFORMATION</w:t>
      </w:r>
      <w:bookmarkEnd w:id="213"/>
    </w:p>
    <w:p w:rsidR="00E66BB6" w:rsidRPr="00AA5DA2" w:rsidRDefault="00E66BB6" w:rsidP="00E66BB6">
      <w:r w:rsidRPr="00AA5DA2">
        <w:t>This message is sent by an eNB to neighbouring eNBs to transfer load and interference co-ordination information.</w:t>
      </w:r>
    </w:p>
    <w:p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AA5DA2">
                <w:rPr>
                  <w:lang w:eastAsia="ja-JP"/>
                </w:rPr>
                <w:t>9.2.13</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
                <w:lang w:eastAsia="ja-JP"/>
              </w:rPr>
            </w:pPr>
            <w:r w:rsidRPr="00AA5DA2">
              <w:rPr>
                <w:b/>
                <w:lang w:eastAsia="ja-JP"/>
              </w:rPr>
              <w:t>&gt;Cell Information Item</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EACH</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bCs/>
                <w:lang w:eastAsia="ja-JP"/>
              </w:rPr>
              <w:t>&gt;&gt;Cell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AA5DA2">
                <w:rPr>
                  <w:lang w:eastAsia="ja-JP"/>
                </w:rPr>
                <w:t>9.2.14</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Id of the source cell</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bCs/>
                <w:lang w:eastAsia="ja-JP"/>
              </w:rPr>
              <w:t>&gt;&gt;UL Interference Overload Indication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AA5DA2">
                <w:rPr>
                  <w:snapToGrid w:val="0"/>
                  <w:lang w:eastAsia="ja-JP"/>
                </w:rPr>
                <w:t>9.2.17</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
                <w:bCs/>
                <w:lang w:eastAsia="ja-JP"/>
              </w:rPr>
            </w:pPr>
            <w:r w:rsidRPr="00AA5DA2">
              <w:rPr>
                <w:b/>
                <w:bCs/>
                <w:lang w:eastAsia="ja-JP"/>
              </w:rPr>
              <w:t>&gt;&gt;UL High Interference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&gt;&gt;&gt;Target Cell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 xml:space="preserve"> 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snapToGrid w:val="0"/>
                <w:lang w:eastAsia="ja-JP"/>
              </w:rPr>
            </w:pPr>
            <w:smartTag w:uri="urn:schemas-microsoft-com:office:smarttags" w:element="chsdate">
              <w:smartTagPr>
                <w:attr w:name="Year" w:val="1899"/>
                <w:attr w:name="Month" w:val="12"/>
                <w:attr w:name="Day" w:val="30"/>
                <w:attr w:name="IsLunarDate" w:val="False"/>
                <w:attr w:name="IsROCDate" w:val="False"/>
              </w:smartTagPr>
              <w:r w:rsidRPr="00AA5DA2">
                <w:rPr>
                  <w:lang w:eastAsia="ja-JP"/>
                </w:rPr>
                <w:t>9.2.14</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ja-JP"/>
              </w:rPr>
            </w:pPr>
            <w:r w:rsidRPr="00AA5DA2">
              <w:rPr>
                <w:lang w:eastAsia="ja-JP"/>
              </w:rPr>
              <w:t>Id of the cell for which the HII is meant</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&gt;&gt;&gt;UL High Interference Indication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smartTag w:uri="urn:schemas-microsoft-com:office:smarttags" w:element="chsdate">
              <w:smartTagPr>
                <w:attr w:name="Year" w:val="1899"/>
                <w:attr w:name="Month" w:val="12"/>
                <w:attr w:name="Day" w:val="30"/>
                <w:attr w:name="IsLunarDate" w:val="False"/>
                <w:attr w:name="IsROCDate" w:val="False"/>
              </w:smartTagPr>
              <w:r w:rsidRPr="00AA5DA2">
                <w:rPr>
                  <w:snapToGrid w:val="0"/>
                  <w:lang w:eastAsia="ja-JP"/>
                </w:rPr>
                <w:t>9.2.18</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&gt;&gt;Relative Narrowband Tx Power (RNTP)</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AA5DA2">
                <w:rPr>
                  <w:snapToGrid w:val="0"/>
                  <w:lang w:eastAsia="ja-JP"/>
                </w:rPr>
                <w:t>9.2.19</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&gt;&gt;ABS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9.2.54</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&gt;&gt;Invoke Indication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9.2.55</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&gt;&gt;Intended UL-DL Configuration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ENUMERATED(sa0, sa1, sa2, sa3, sa4, sa5, sa6,…)</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One of the UL-DL configurations defined in TS 36.211 [10]. The UL subframe(s) in the indicated configuration is subset of those in SIB1 UL-DL configuration.</w:t>
            </w:r>
          </w:p>
          <w:p w:rsidR="00E66BB6" w:rsidRPr="00AA5DA2" w:rsidRDefault="00E66BB6" w:rsidP="005B0161">
            <w:pPr>
              <w:pStyle w:val="TAL"/>
              <w:rPr>
                <w:lang w:eastAsia="ja-JP"/>
              </w:rPr>
            </w:pPr>
            <w:r w:rsidRPr="00AA5DA2">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&gt;&gt;Extended UL Interference Overload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9.2.67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&gt;&gt;CoMP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9.2.74</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&gt;&gt;Dynamic DL transmission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9.2.77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8B3631" w:rsidRPr="00AA5DA2" w:rsidTr="005B0161">
        <w:trPr>
          <w:ins w:id="214" w:author="Ericsson User" w:date="2019-05-03T15:10: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pPr>
              <w:pStyle w:val="TAL"/>
              <w:rPr>
                <w:ins w:id="215" w:author="Ericsson User" w:date="2019-05-03T15:10:00Z"/>
                <w:lang w:eastAsia="ja-JP"/>
              </w:rPr>
              <w:pPrChange w:id="216" w:author="Ericsson User" w:date="2019-05-03T15:10:00Z">
                <w:pPr>
                  <w:pStyle w:val="TAL"/>
                  <w:ind w:left="284"/>
                </w:pPr>
              </w:pPrChange>
            </w:pPr>
            <w:ins w:id="217" w:author="Ericsson User" w:date="2019-05-03T15:10:00Z">
              <w:r>
                <w:rPr>
                  <w:lang w:eastAsia="ja-JP"/>
                </w:rPr>
                <w:t>Global eNB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218" w:author="Ericsson User" w:date="2019-05-03T15:10:00Z"/>
                <w:lang w:eastAsia="ja-JP"/>
              </w:rPr>
            </w:pPr>
            <w:ins w:id="219" w:author="Ericsson User" w:date="2019-05-03T15:10: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220" w:author="Ericsson User" w:date="2019-05-03T15:10:00Z"/>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221" w:author="Ericsson User" w:date="2019-05-03T15:10:00Z"/>
                <w:snapToGrid w:val="0"/>
                <w:lang w:eastAsia="ja-JP"/>
              </w:rPr>
            </w:pPr>
            <w:ins w:id="222" w:author="Ericsson User" w:date="2019-05-03T15:10:00Z">
              <w:r>
                <w:rPr>
                  <w:snapToGrid w:val="0"/>
                  <w:lang w:eastAsia="ja-JP"/>
                </w:rPr>
                <w:t>9.2.22</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223" w:author="Ericsson User" w:date="2019-05-03T15:10:00Z"/>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C"/>
              <w:rPr>
                <w:ins w:id="224" w:author="Ericsson User" w:date="2019-05-03T15:10:00Z"/>
                <w:lang w:eastAsia="ja-JP"/>
              </w:rPr>
            </w:pPr>
            <w:ins w:id="225" w:author="Ericsson User" w:date="2019-05-03T15:10:00Z">
              <w:r>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C"/>
              <w:rPr>
                <w:ins w:id="226" w:author="Ericsson User" w:date="2019-05-03T15:10:00Z"/>
                <w:lang w:eastAsia="ja-JP"/>
              </w:rPr>
            </w:pPr>
            <w:ins w:id="227" w:author="Ericsson User" w:date="2019-05-03T15:10:00Z">
              <w:r>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maxCellineNB</w:t>
            </w:r>
          </w:p>
        </w:tc>
        <w:tc>
          <w:tcPr>
            <w:tcW w:w="5670" w:type="dxa"/>
          </w:tcPr>
          <w:p w:rsidR="00E66BB6" w:rsidRPr="00AA5DA2" w:rsidRDefault="00E66BB6" w:rsidP="005B0161">
            <w:pPr>
              <w:pStyle w:val="TAL"/>
              <w:rPr>
                <w:lang w:eastAsia="ja-JP"/>
              </w:rPr>
            </w:pPr>
            <w:r w:rsidRPr="00AA5DA2">
              <w:rPr>
                <w:lang w:eastAsia="ja-JP"/>
              </w:rPr>
              <w:t>Maximum no. cells that can be served by an eNB. Value is 256.</w:t>
            </w:r>
          </w:p>
        </w:tc>
      </w:tr>
    </w:tbl>
    <w:p w:rsidR="00E66BB6" w:rsidRPr="00AA5DA2" w:rsidRDefault="00E66BB6" w:rsidP="00E66BB6"/>
    <w:p w:rsidR="00E66BB6" w:rsidRPr="00AA5DA2" w:rsidRDefault="00E66BB6" w:rsidP="00E66BB6">
      <w:pPr>
        <w:pStyle w:val="Heading4"/>
      </w:pPr>
      <w:bookmarkStart w:id="228" w:name="_Toc5691047"/>
      <w:r w:rsidRPr="00AA5DA2">
        <w:t>9.1.2.2</w:t>
      </w:r>
      <w:r w:rsidRPr="00AA5DA2">
        <w:tab/>
        <w:t>ERROR INDICATION</w:t>
      </w:r>
      <w:bookmarkEnd w:id="228"/>
    </w:p>
    <w:p w:rsidR="00E66BB6" w:rsidRPr="00AA5DA2" w:rsidRDefault="00E66BB6" w:rsidP="00E66BB6">
      <w:r w:rsidRPr="00AA5DA2">
        <w:t>This message is used to indicate that some error has been detected in the eNB/en-gNB.</w:t>
      </w:r>
    </w:p>
    <w:p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 xml:space="preserve"> or eNB </w:t>
      </w:r>
      <w:r w:rsidRPr="00AA5DA2">
        <w:sym w:font="Symbol" w:char="F0AE"/>
      </w:r>
      <w:r w:rsidRPr="00AA5DA2">
        <w:t xml:space="preserve"> en-gNB or </w:t>
      </w:r>
      <w:r w:rsidRPr="00AA5DA2">
        <w:rPr>
          <w:lang w:eastAsia="zh-CN"/>
        </w:rPr>
        <w:t>en-</w:t>
      </w:r>
      <w:r w:rsidRPr="00AA5DA2">
        <w:t xml:space="preserve">gNB </w:t>
      </w:r>
      <w:r w:rsidRPr="00AA5DA2">
        <w:sym w:font="Symbol" w:char="F0AE"/>
      </w:r>
      <w:r w:rsidRPr="00AA5DA2">
        <w:t xml:space="preserve"> eNB</w:t>
      </w:r>
      <w:r w:rsidRPr="00AA5DA2">
        <w:rPr>
          <w:vertAlign w:val="subscript"/>
        </w:rPr>
        <w:t>.</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E66BB6" w:rsidRPr="00AA5DA2" w:rsidTr="005B0161">
        <w:tc>
          <w:tcPr>
            <w:tcW w:w="2410" w:type="dxa"/>
          </w:tcPr>
          <w:p w:rsidR="00E66BB6" w:rsidRPr="00AA5DA2" w:rsidRDefault="00E66BB6" w:rsidP="005B0161">
            <w:pPr>
              <w:pStyle w:val="TAH"/>
              <w:rPr>
                <w:lang w:eastAsia="ja-JP"/>
              </w:rPr>
            </w:pPr>
            <w:r w:rsidRPr="00AA5DA2">
              <w:rPr>
                <w:lang w:eastAsia="ja-JP"/>
              </w:rPr>
              <w:t>IE/Group Name</w:t>
            </w:r>
          </w:p>
        </w:tc>
        <w:tc>
          <w:tcPr>
            <w:tcW w:w="1134" w:type="dxa"/>
          </w:tcPr>
          <w:p w:rsidR="00E66BB6" w:rsidRPr="00AA5DA2" w:rsidRDefault="00E66BB6" w:rsidP="005B0161">
            <w:pPr>
              <w:pStyle w:val="TAH"/>
              <w:rPr>
                <w:lang w:eastAsia="ja-JP"/>
              </w:rPr>
            </w:pPr>
            <w:r w:rsidRPr="00AA5DA2">
              <w:rPr>
                <w:lang w:eastAsia="ja-JP"/>
              </w:rPr>
              <w:t>Presence</w:t>
            </w:r>
          </w:p>
        </w:tc>
        <w:tc>
          <w:tcPr>
            <w:tcW w:w="851" w:type="dxa"/>
          </w:tcPr>
          <w:p w:rsidR="00E66BB6" w:rsidRPr="00AA5DA2" w:rsidRDefault="00E66BB6" w:rsidP="005B0161">
            <w:pPr>
              <w:pStyle w:val="TAH"/>
              <w:rPr>
                <w:lang w:eastAsia="ja-JP"/>
              </w:rPr>
            </w:pPr>
            <w:r w:rsidRPr="00AA5DA2">
              <w:rPr>
                <w:lang w:eastAsia="ja-JP"/>
              </w:rPr>
              <w:t>Range</w:t>
            </w:r>
          </w:p>
        </w:tc>
        <w:tc>
          <w:tcPr>
            <w:tcW w:w="1701" w:type="dxa"/>
          </w:tcPr>
          <w:p w:rsidR="00E66BB6" w:rsidRPr="00AA5DA2" w:rsidRDefault="00E66BB6" w:rsidP="005B0161">
            <w:pPr>
              <w:pStyle w:val="TAH"/>
              <w:rPr>
                <w:lang w:eastAsia="ja-JP"/>
              </w:rPr>
            </w:pPr>
            <w:r w:rsidRPr="00AA5DA2">
              <w:rPr>
                <w:lang w:eastAsia="ja-JP"/>
              </w:rPr>
              <w:t>IE type and reference</w:t>
            </w:r>
          </w:p>
        </w:tc>
        <w:tc>
          <w:tcPr>
            <w:tcW w:w="1984" w:type="dxa"/>
          </w:tcPr>
          <w:p w:rsidR="00E66BB6" w:rsidRPr="00AA5DA2" w:rsidRDefault="00E66BB6" w:rsidP="005B0161">
            <w:pPr>
              <w:pStyle w:val="TAH"/>
              <w:rPr>
                <w:lang w:eastAsia="ja-JP"/>
              </w:rPr>
            </w:pPr>
            <w:r w:rsidRPr="00AA5DA2">
              <w:rPr>
                <w:lang w:eastAsia="ja-JP"/>
              </w:rPr>
              <w:t>Semantics description</w:t>
            </w:r>
          </w:p>
        </w:tc>
        <w:tc>
          <w:tcPr>
            <w:tcW w:w="1089" w:type="dxa"/>
          </w:tcPr>
          <w:p w:rsidR="00E66BB6" w:rsidRPr="00AA5DA2" w:rsidRDefault="00E66BB6" w:rsidP="005B0161">
            <w:pPr>
              <w:pStyle w:val="TAH"/>
              <w:rPr>
                <w:lang w:eastAsia="ja-JP"/>
              </w:rPr>
            </w:pPr>
            <w:r w:rsidRPr="00AA5DA2">
              <w:rPr>
                <w:lang w:eastAsia="ja-JP"/>
              </w:rPr>
              <w:t>Criticality</w:t>
            </w:r>
          </w:p>
        </w:tc>
        <w:tc>
          <w:tcPr>
            <w:tcW w:w="1104" w:type="dxa"/>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10" w:type="dxa"/>
          </w:tcPr>
          <w:p w:rsidR="00E66BB6" w:rsidRPr="00AA5DA2" w:rsidRDefault="00E66BB6" w:rsidP="005B0161">
            <w:pPr>
              <w:pStyle w:val="TAL"/>
              <w:rPr>
                <w:lang w:eastAsia="ja-JP"/>
              </w:rPr>
            </w:pPr>
            <w:r w:rsidRPr="00AA5DA2">
              <w:rPr>
                <w:lang w:eastAsia="ja-JP"/>
              </w:rPr>
              <w:t>Message Type</w:t>
            </w:r>
          </w:p>
        </w:tc>
        <w:tc>
          <w:tcPr>
            <w:tcW w:w="1134" w:type="dxa"/>
          </w:tcPr>
          <w:p w:rsidR="00E66BB6" w:rsidRPr="00AA5DA2" w:rsidRDefault="00E66BB6" w:rsidP="005B0161">
            <w:pPr>
              <w:pStyle w:val="TAL"/>
              <w:rPr>
                <w:lang w:eastAsia="ja-JP"/>
              </w:rPr>
            </w:pPr>
            <w:r w:rsidRPr="00AA5DA2">
              <w:rPr>
                <w:lang w:eastAsia="ja-JP"/>
              </w:rPr>
              <w:t>M</w:t>
            </w:r>
          </w:p>
        </w:tc>
        <w:tc>
          <w:tcPr>
            <w:tcW w:w="851" w:type="dxa"/>
          </w:tcPr>
          <w:p w:rsidR="00E66BB6" w:rsidRPr="00AA5DA2" w:rsidRDefault="00E66BB6" w:rsidP="005B0161">
            <w:pPr>
              <w:pStyle w:val="TAL"/>
              <w:rPr>
                <w:lang w:eastAsia="ja-JP"/>
              </w:rPr>
            </w:pPr>
          </w:p>
        </w:tc>
        <w:tc>
          <w:tcPr>
            <w:tcW w:w="1701" w:type="dxa"/>
          </w:tcPr>
          <w:p w:rsidR="00E66BB6" w:rsidRPr="00AA5DA2" w:rsidRDefault="00E66BB6" w:rsidP="005B0161">
            <w:pPr>
              <w:pStyle w:val="TAL"/>
              <w:rPr>
                <w:lang w:eastAsia="ja-JP"/>
              </w:rPr>
            </w:pPr>
            <w:r w:rsidRPr="00AA5DA2">
              <w:rPr>
                <w:lang w:eastAsia="ja-JP"/>
              </w:rPr>
              <w:t>9.2.13</w:t>
            </w:r>
          </w:p>
        </w:tc>
        <w:tc>
          <w:tcPr>
            <w:tcW w:w="1984" w:type="dxa"/>
          </w:tcPr>
          <w:p w:rsidR="00E66BB6" w:rsidRPr="00AA5DA2" w:rsidRDefault="00E66BB6" w:rsidP="005B0161">
            <w:pPr>
              <w:pStyle w:val="TAL"/>
              <w:rPr>
                <w:lang w:eastAsia="ja-JP"/>
              </w:rPr>
            </w:pPr>
          </w:p>
        </w:tc>
        <w:tc>
          <w:tcPr>
            <w:tcW w:w="1089" w:type="dxa"/>
          </w:tcPr>
          <w:p w:rsidR="00E66BB6" w:rsidRPr="00AA5DA2" w:rsidRDefault="00E66BB6" w:rsidP="005B0161">
            <w:pPr>
              <w:pStyle w:val="TAC"/>
              <w:rPr>
                <w:lang w:eastAsia="ja-JP"/>
              </w:rPr>
            </w:pPr>
            <w:r w:rsidRPr="00AA5DA2">
              <w:rPr>
                <w:lang w:eastAsia="ja-JP"/>
              </w:rPr>
              <w:t>YES</w:t>
            </w:r>
          </w:p>
        </w:tc>
        <w:tc>
          <w:tcPr>
            <w:tcW w:w="1104" w:type="dxa"/>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Pr>
          <w:p w:rsidR="00E66BB6" w:rsidRPr="00AA5DA2" w:rsidRDefault="00E66BB6" w:rsidP="005B0161">
            <w:pPr>
              <w:pStyle w:val="TAL"/>
              <w:rPr>
                <w:rFonts w:cs="Arial"/>
                <w:szCs w:val="18"/>
                <w:lang w:eastAsia="ja-JP"/>
              </w:rPr>
            </w:pPr>
            <w:r w:rsidRPr="00AA5DA2">
              <w:rPr>
                <w:rFonts w:cs="Arial"/>
                <w:szCs w:val="18"/>
                <w:lang w:eastAsia="ja-JP"/>
              </w:rPr>
              <w:t>Old eNB UE X2AP ID</w:t>
            </w:r>
          </w:p>
        </w:tc>
        <w:tc>
          <w:tcPr>
            <w:tcW w:w="1134" w:type="dxa"/>
          </w:tcPr>
          <w:p w:rsidR="00E66BB6" w:rsidRPr="00AA5DA2" w:rsidRDefault="00E66BB6" w:rsidP="005B0161">
            <w:pPr>
              <w:pStyle w:val="TAL"/>
              <w:rPr>
                <w:rFonts w:eastAsia="MS Mincho" w:cs="Arial"/>
                <w:szCs w:val="18"/>
                <w:lang w:eastAsia="ja-JP"/>
              </w:rPr>
            </w:pPr>
            <w:r w:rsidRPr="00AA5DA2">
              <w:rPr>
                <w:rFonts w:cs="Arial"/>
                <w:szCs w:val="18"/>
                <w:lang w:eastAsia="ja-JP"/>
              </w:rPr>
              <w:t>O</w:t>
            </w:r>
          </w:p>
        </w:tc>
        <w:tc>
          <w:tcPr>
            <w:tcW w:w="851" w:type="dxa"/>
          </w:tcPr>
          <w:p w:rsidR="00E66BB6" w:rsidRPr="00AA5DA2" w:rsidRDefault="00E66BB6" w:rsidP="005B0161">
            <w:pPr>
              <w:pStyle w:val="TAL"/>
              <w:rPr>
                <w:rFonts w:cs="Arial"/>
                <w:szCs w:val="18"/>
                <w:lang w:eastAsia="ja-JP"/>
              </w:rPr>
            </w:pPr>
          </w:p>
        </w:tc>
        <w:tc>
          <w:tcPr>
            <w:tcW w:w="1701" w:type="dxa"/>
          </w:tcPr>
          <w:p w:rsidR="00E66BB6" w:rsidRPr="00AA5DA2" w:rsidRDefault="00E66BB6" w:rsidP="005B0161">
            <w:pPr>
              <w:pStyle w:val="TAL"/>
              <w:rPr>
                <w:rFonts w:cs="Arial"/>
                <w:szCs w:val="18"/>
                <w:lang w:eastAsia="ja-JP"/>
              </w:rPr>
            </w:pPr>
            <w:r w:rsidRPr="00AA5DA2">
              <w:rPr>
                <w:rFonts w:cs="Arial"/>
                <w:szCs w:val="18"/>
                <w:lang w:eastAsia="ja-JP"/>
              </w:rPr>
              <w:t>eNB UE X2AP ID</w:t>
            </w:r>
          </w:p>
          <w:p w:rsidR="00E66BB6" w:rsidRPr="00AA5DA2" w:rsidRDefault="00E66BB6" w:rsidP="005B0161">
            <w:pPr>
              <w:pStyle w:val="TAL"/>
              <w:rPr>
                <w:rFonts w:cs="Arial"/>
                <w:szCs w:val="18"/>
                <w:lang w:eastAsia="ja-JP"/>
              </w:rPr>
            </w:pPr>
            <w:r w:rsidRPr="00AA5DA2">
              <w:rPr>
                <w:rFonts w:cs="Arial"/>
                <w:snapToGrid w:val="0"/>
                <w:szCs w:val="18"/>
                <w:lang w:eastAsia="ja-JP"/>
              </w:rPr>
              <w:t>9.2.24</w:t>
            </w:r>
          </w:p>
        </w:tc>
        <w:tc>
          <w:tcPr>
            <w:tcW w:w="1984" w:type="dxa"/>
          </w:tcPr>
          <w:p w:rsidR="00E66BB6" w:rsidRPr="00AA5DA2" w:rsidRDefault="00E66BB6" w:rsidP="005B0161">
            <w:pPr>
              <w:pStyle w:val="TAL"/>
              <w:rPr>
                <w:rFonts w:cs="Arial"/>
                <w:szCs w:val="18"/>
                <w:lang w:eastAsia="ja-JP"/>
              </w:rPr>
            </w:pPr>
            <w:bookmarkStart w:id="229" w:name="OLE_LINK3"/>
            <w:bookmarkStart w:id="230" w:name="OLE_LINK4"/>
            <w:r w:rsidRPr="00AA5DA2">
              <w:rPr>
                <w:rFonts w:cs="Arial"/>
                <w:szCs w:val="18"/>
                <w:lang w:eastAsia="ja-JP"/>
              </w:rPr>
              <w:t>Allocated</w:t>
            </w:r>
            <w:r w:rsidRPr="00AA5DA2">
              <w:rPr>
                <w:lang w:eastAsia="ja-JP"/>
              </w:rPr>
              <w:t xml:space="preserve"> </w:t>
            </w:r>
            <w:r w:rsidRPr="00AA5DA2">
              <w:rPr>
                <w:rFonts w:cs="Arial"/>
                <w:szCs w:val="18"/>
                <w:lang w:eastAsia="ja-JP"/>
              </w:rPr>
              <w:t>for handover at the source eNB</w:t>
            </w:r>
            <w:bookmarkEnd w:id="229"/>
            <w:bookmarkEnd w:id="230"/>
            <w:r w:rsidRPr="00AA5DA2">
              <w:rPr>
                <w:rFonts w:cs="Arial"/>
                <w:szCs w:val="18"/>
                <w:lang w:eastAsia="ja-JP"/>
              </w:rPr>
              <w:t xml:space="preserve"> and for dual connectivity at the SeNB or the eNB from which the E-RAB context is transferred.</w:t>
            </w:r>
          </w:p>
        </w:tc>
        <w:tc>
          <w:tcPr>
            <w:tcW w:w="1089" w:type="dxa"/>
          </w:tcPr>
          <w:p w:rsidR="00E66BB6" w:rsidRPr="00AA5DA2" w:rsidRDefault="00E66BB6" w:rsidP="005B0161">
            <w:pPr>
              <w:pStyle w:val="TAC"/>
              <w:rPr>
                <w:rFonts w:cs="Arial"/>
                <w:szCs w:val="18"/>
                <w:lang w:eastAsia="ja-JP"/>
              </w:rPr>
            </w:pPr>
            <w:r w:rsidRPr="00AA5DA2">
              <w:rPr>
                <w:rFonts w:cs="Arial"/>
                <w:szCs w:val="18"/>
                <w:lang w:eastAsia="ja-JP"/>
              </w:rPr>
              <w:t>YES</w:t>
            </w:r>
          </w:p>
        </w:tc>
        <w:tc>
          <w:tcPr>
            <w:tcW w:w="1104" w:type="dxa"/>
          </w:tcPr>
          <w:p w:rsidR="00E66BB6" w:rsidRPr="00AA5DA2" w:rsidRDefault="00E66BB6" w:rsidP="005B0161">
            <w:pPr>
              <w:pStyle w:val="TAC"/>
              <w:rPr>
                <w:rFonts w:cs="Arial"/>
                <w:szCs w:val="18"/>
                <w:lang w:eastAsia="ja-JP"/>
              </w:rPr>
            </w:pPr>
            <w:r w:rsidRPr="00AA5DA2">
              <w:rPr>
                <w:rFonts w:cs="Arial"/>
                <w:szCs w:val="18"/>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szCs w:val="18"/>
                <w:lang w:eastAsia="ja-JP"/>
              </w:rPr>
              <w:t>New eNB UE X2AP ID</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szCs w:val="18"/>
                <w:lang w:eastAsia="ja-JP"/>
              </w:rPr>
            </w:pPr>
            <w:r w:rsidRPr="00AA5DA2">
              <w:rPr>
                <w:rFonts w:cs="Arial"/>
                <w:szCs w:val="18"/>
                <w:lang w:eastAsia="ja-JP"/>
              </w:rPr>
              <w:t>eNB UE X2AP ID</w:t>
            </w:r>
          </w:p>
          <w:p w:rsidR="00E66BB6" w:rsidRPr="00AA5DA2" w:rsidRDefault="00E66BB6" w:rsidP="005B0161">
            <w:pPr>
              <w:pStyle w:val="TAL"/>
              <w:rPr>
                <w:lang w:eastAsia="ja-JP"/>
              </w:rPr>
            </w:pPr>
            <w:r w:rsidRPr="00AA5DA2">
              <w:rPr>
                <w:rFonts w:cs="Arial"/>
                <w:szCs w:val="18"/>
                <w:lang w:eastAsia="ja-JP"/>
              </w:rPr>
              <w:t>9.2.24</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Allocated for handover at the target eNB and for dual connectivity/EN-DC at the MeNB or 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9.2.6</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9.2.7</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szCs w:val="18"/>
                <w:lang w:eastAsia="ja-JP"/>
              </w:rPr>
            </w:pPr>
            <w:r w:rsidRPr="00AA5DA2">
              <w:rPr>
                <w:rFonts w:cs="Arial"/>
                <w:szCs w:val="18"/>
                <w:lang w:eastAsia="ja-JP"/>
              </w:rPr>
              <w:t>Old eNB UE X2AP ID Extension</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Extended eNB UE X2AP ID</w:t>
            </w:r>
          </w:p>
          <w:p w:rsidR="00E66BB6" w:rsidRPr="00AA5DA2" w:rsidRDefault="00E66BB6" w:rsidP="005B0161">
            <w:pPr>
              <w:pStyle w:val="TAL"/>
              <w:rPr>
                <w:lang w:eastAsia="ja-JP"/>
              </w:rPr>
            </w:pPr>
            <w:r w:rsidRPr="00AA5DA2">
              <w:rPr>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Allocated for handover at the source eNB and for dual connectivity at the SeNB or the eNB from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szCs w:val="18"/>
                <w:lang w:eastAsia="ja-JP"/>
              </w:rPr>
            </w:pPr>
            <w:r w:rsidRPr="00AA5DA2">
              <w:rPr>
                <w:rFonts w:cs="Arial"/>
                <w:szCs w:val="18"/>
                <w:lang w:eastAsia="ja-JP"/>
              </w:rPr>
              <w:t>New eNB UE X2AP ID Extension</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Extended eNB UE X2AP ID</w:t>
            </w:r>
          </w:p>
          <w:p w:rsidR="00E66BB6" w:rsidRPr="00AA5DA2" w:rsidRDefault="00E66BB6" w:rsidP="005B0161">
            <w:pPr>
              <w:pStyle w:val="TAL"/>
              <w:rPr>
                <w:lang w:eastAsia="ja-JP"/>
              </w:rPr>
            </w:pPr>
            <w:r w:rsidRPr="00AA5DA2">
              <w:rPr>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Allocated for handover at the target eNB and for dual connectivity at the MeNB or 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szCs w:val="18"/>
                <w:lang w:eastAsia="ja-JP"/>
              </w:rPr>
            </w:pPr>
            <w:r w:rsidRPr="00AA5DA2">
              <w:rPr>
                <w:rFonts w:cs="Arial"/>
                <w:lang w:eastAsia="zh-CN"/>
              </w:rPr>
              <w:t>Old en-gNB</w:t>
            </w:r>
            <w:r w:rsidRPr="00AA5DA2">
              <w:rPr>
                <w:rFonts w:cs="Arial"/>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eastAsia="Geneva"/>
                <w:lang w:eastAsia="zh-CN"/>
              </w:rPr>
              <w:t>en-</w:t>
            </w:r>
            <w:r w:rsidRPr="00AA5DA2">
              <w:rPr>
                <w:rFonts w:cs="Arial"/>
                <w:lang w:eastAsia="ja-JP"/>
              </w:rPr>
              <w:t>gNB UE X2AP ID</w:t>
            </w:r>
          </w:p>
          <w:p w:rsidR="00E66BB6" w:rsidRPr="00AA5DA2" w:rsidRDefault="00E66BB6" w:rsidP="005B0161">
            <w:pPr>
              <w:pStyle w:val="TAL"/>
              <w:rPr>
                <w:lang w:eastAsia="ja-JP"/>
              </w:rPr>
            </w:pPr>
            <w:r w:rsidRPr="00AA5DA2">
              <w:rPr>
                <w:rFonts w:cs="Arial"/>
                <w:snapToGrid w:val="0"/>
                <w:lang w:eastAsia="ja-JP"/>
              </w:rPr>
              <w:t>9.2.100</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szCs w:val="18"/>
                <w:lang w:eastAsia="ja-JP"/>
              </w:rPr>
              <w:t>Allocated</w:t>
            </w:r>
            <w:r w:rsidRPr="00AA5DA2">
              <w:rPr>
                <w:rFonts w:cs="Arial"/>
                <w:lang w:eastAsia="ja-JP"/>
              </w:rPr>
              <w:t xml:space="preserve"> </w:t>
            </w:r>
            <w:r w:rsidRPr="00AA5DA2">
              <w:rPr>
                <w:rFonts w:cs="Arial"/>
                <w:szCs w:val="18"/>
                <w:lang w:eastAsia="ja-JP"/>
              </w:rPr>
              <w:t>for EN-DC at the en-gNB.</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rFonts w:cs="Arial"/>
                <w:szCs w:val="18"/>
                <w:lang w:eastAsia="ja-JP"/>
              </w:rPr>
              <w:t>ignore</w:t>
            </w:r>
          </w:p>
        </w:tc>
      </w:tr>
      <w:tr w:rsidR="008B3631" w:rsidRPr="00AA5DA2" w:rsidTr="005B0161">
        <w:trPr>
          <w:ins w:id="231" w:author="Ericsson User" w:date="2019-05-03T15:10:00Z"/>
        </w:trPr>
        <w:tc>
          <w:tcPr>
            <w:tcW w:w="2410"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232" w:author="Ericsson User" w:date="2019-05-03T15:10:00Z"/>
                <w:rFonts w:cs="Arial"/>
                <w:lang w:eastAsia="zh-CN"/>
              </w:rPr>
            </w:pPr>
            <w:ins w:id="233" w:author="Ericsson User" w:date="2019-05-03T15:10:00Z">
              <w:r>
                <w:rPr>
                  <w:rFonts w:cs="Arial"/>
                  <w:lang w:eastAsia="zh-CN"/>
                </w:rPr>
                <w:t>E-UTRAN Node ID</w:t>
              </w:r>
            </w:ins>
          </w:p>
        </w:tc>
        <w:tc>
          <w:tcPr>
            <w:tcW w:w="1134"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234" w:author="Ericsson User" w:date="2019-05-03T15:10:00Z"/>
                <w:rFonts w:cs="Arial"/>
                <w:szCs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235" w:author="Ericsson User" w:date="2019-05-03T15:10:00Z"/>
                <w:lang w:eastAsia="ja-JP"/>
              </w:rPr>
            </w:pPr>
          </w:p>
        </w:tc>
        <w:tc>
          <w:tcPr>
            <w:tcW w:w="1701"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236" w:author="Ericsson User" w:date="2019-05-03T15:10:00Z"/>
                <w:rFonts w:eastAsia="Geneva"/>
                <w:lang w:eastAsia="zh-CN"/>
              </w:rPr>
            </w:pPr>
            <w:ins w:id="237" w:author="Ericsson User" w:date="2019-05-03T15:11:00Z">
              <w:r>
                <w:rPr>
                  <w:rFonts w:eastAsia="Geneva"/>
                  <w:lang w:eastAsia="zh-CN"/>
                </w:rPr>
                <w:t>9.2.x</w:t>
              </w:r>
            </w:ins>
          </w:p>
        </w:tc>
        <w:tc>
          <w:tcPr>
            <w:tcW w:w="1984"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L"/>
              <w:rPr>
                <w:ins w:id="238" w:author="Ericsson User" w:date="2019-05-03T15:10:00Z"/>
                <w:rFonts w:cs="Arial"/>
                <w:szCs w:val="18"/>
                <w:lang w:eastAsia="ja-JP"/>
              </w:rPr>
            </w:pPr>
          </w:p>
        </w:tc>
        <w:tc>
          <w:tcPr>
            <w:tcW w:w="1089"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C"/>
              <w:rPr>
                <w:ins w:id="239" w:author="Ericsson User" w:date="2019-05-03T15:10:00Z"/>
                <w:rFonts w:cs="Arial"/>
                <w:szCs w:val="18"/>
                <w:lang w:eastAsia="ja-JP"/>
              </w:rPr>
            </w:pPr>
            <w:ins w:id="240" w:author="Ericsson User" w:date="2019-05-03T15:11:00Z">
              <w:r>
                <w:rPr>
                  <w:rFonts w:cs="Arial"/>
                  <w:szCs w:val="18"/>
                  <w:lang w:eastAsia="ja-JP"/>
                </w:rPr>
                <w:t>YES</w:t>
              </w:r>
            </w:ins>
          </w:p>
        </w:tc>
        <w:tc>
          <w:tcPr>
            <w:tcW w:w="1104" w:type="dxa"/>
            <w:tcBorders>
              <w:top w:val="single" w:sz="4" w:space="0" w:color="auto"/>
              <w:left w:val="single" w:sz="4" w:space="0" w:color="auto"/>
              <w:bottom w:val="single" w:sz="4" w:space="0" w:color="auto"/>
              <w:right w:val="single" w:sz="4" w:space="0" w:color="auto"/>
            </w:tcBorders>
          </w:tcPr>
          <w:p w:rsidR="008B3631" w:rsidRPr="00AA5DA2" w:rsidRDefault="008B3631" w:rsidP="005B0161">
            <w:pPr>
              <w:pStyle w:val="TAC"/>
              <w:rPr>
                <w:ins w:id="241" w:author="Ericsson User" w:date="2019-05-03T15:10:00Z"/>
                <w:rFonts w:cs="Arial"/>
                <w:szCs w:val="18"/>
                <w:lang w:eastAsia="ja-JP"/>
              </w:rPr>
            </w:pPr>
            <w:ins w:id="242" w:author="Ericsson User" w:date="2019-05-03T15:11:00Z">
              <w:r>
                <w:rPr>
                  <w:rFonts w:cs="Arial"/>
                  <w:szCs w:val="18"/>
                  <w:lang w:eastAsia="ja-JP"/>
                </w:rPr>
                <w:t>reject</w:t>
              </w:r>
            </w:ins>
          </w:p>
        </w:tc>
      </w:tr>
    </w:tbl>
    <w:p w:rsidR="00E66BB6" w:rsidRPr="00AA5DA2" w:rsidRDefault="00E66BB6" w:rsidP="00E66BB6"/>
    <w:p w:rsidR="00E66BB6" w:rsidRPr="00AA5DA2" w:rsidRDefault="00E66BB6" w:rsidP="00E66BB6">
      <w:pPr>
        <w:pStyle w:val="Heading4"/>
      </w:pPr>
      <w:bookmarkStart w:id="243" w:name="_Toc5691048"/>
      <w:r w:rsidRPr="00AA5DA2">
        <w:t>9.1.2.3</w:t>
      </w:r>
      <w:r w:rsidRPr="00AA5DA2">
        <w:tab/>
        <w:t>X2 SETUP REQUEST</w:t>
      </w:r>
      <w:bookmarkEnd w:id="243"/>
    </w:p>
    <w:p w:rsidR="00E66BB6" w:rsidRPr="00AA5DA2" w:rsidRDefault="00E66BB6" w:rsidP="00E66BB6">
      <w:r w:rsidRPr="00AA5DA2">
        <w:t>This message is sent by an eNB to a neighbouring eNB to transfer the initialization information for a TNL association.</w:t>
      </w:r>
    </w:p>
    <w:p w:rsidR="00E66BB6" w:rsidRPr="00AA5DA2" w:rsidRDefault="00E66BB6" w:rsidP="00E66BB6">
      <w:r w:rsidRPr="00AA5DA2">
        <w:t>Direction: eNB</w:t>
      </w:r>
      <w:r w:rsidRPr="00AA5DA2">
        <w:rPr>
          <w:vertAlign w:val="subscript"/>
        </w:rPr>
        <w:t>1</w:t>
      </w:r>
      <w:r w:rsidRPr="00AA5DA2">
        <w:t xml:space="preserve"> </w:t>
      </w:r>
      <w:r w:rsidRPr="00AA5DA2">
        <w:sym w:font="Wingdings" w:char="F0E0"/>
      </w:r>
      <w:r w:rsidRPr="00AA5DA2">
        <w:t xml:space="preserve"> eNB</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SimSun"/>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Cs/>
                <w:lang w:eastAsia="ja-JP"/>
              </w:rPr>
            </w:pPr>
            <w:r w:rsidRPr="00AA5DA2">
              <w:rPr>
                <w:b/>
                <w:bCs/>
                <w:lang w:eastAsia="ja-JP"/>
              </w:rPr>
              <w:t>&gt;</w:t>
            </w:r>
            <w:r w:rsidRPr="00AA5DA2">
              <w:rPr>
                <w:bCs/>
                <w:lang w:eastAsia="ja-JP"/>
              </w:rPr>
              <w:t>Served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
                <w:bCs/>
                <w:lang w:eastAsia="ja-JP"/>
              </w:rPr>
            </w:pPr>
            <w:r w:rsidRPr="00AA5DA2">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bCs/>
                <w:lang w:eastAsia="ja-JP"/>
              </w:rPr>
              <w:t>&gt;&gt;ECGI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SimSun"/>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bCs/>
                <w:lang w:eastAsia="ja-JP"/>
              </w:rPr>
              <w:t>&gt;&gt;PCI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SimSun"/>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bCs/>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bCs/>
                <w:lang w:eastAsia="ja-JP"/>
              </w:rPr>
              <w:t>&gt;&gt;TAC</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Tracking Area Code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 xml:space="preserve">DL EARFCN for FDD or EARFCN for TDD. If this IE is present, the value signalled in the </w:t>
            </w:r>
            <w:r w:rsidRPr="00AA5DA2">
              <w:rPr>
                <w:rFonts w:eastAsia="SimSun"/>
                <w:b/>
                <w:i/>
                <w:lang w:eastAsia="zh-CN"/>
              </w:rPr>
              <w:t>EARFCN</w:t>
            </w:r>
            <w:r w:rsidRPr="00AA5DA2">
              <w:rPr>
                <w:rFonts w:eastAsia="SimSun"/>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Cs/>
                <w:lang w:eastAsia="ja-JP"/>
              </w:rPr>
            </w:pPr>
            <w:r w:rsidRPr="00AA5DA2">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&lt;maxfPools&gt;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SimSun"/>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Cs/>
                <w:lang w:eastAsia="ja-JP"/>
              </w:rPr>
            </w:pPr>
            <w:r w:rsidRPr="00AA5DA2">
              <w:rPr>
                <w:bCs/>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napToGrid w:val="0"/>
                <w:lang w:eastAsia="ja-JP"/>
              </w:rPr>
              <w:t xml:space="preserve">9.2.20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maxCellineNB</w:t>
            </w:r>
          </w:p>
        </w:tc>
        <w:tc>
          <w:tcPr>
            <w:tcW w:w="5670" w:type="dxa"/>
          </w:tcPr>
          <w:p w:rsidR="00E66BB6" w:rsidRPr="00AA5DA2" w:rsidRDefault="00E66BB6" w:rsidP="005B0161">
            <w:pPr>
              <w:pStyle w:val="TAL"/>
              <w:rPr>
                <w:lang w:eastAsia="ja-JP"/>
              </w:rPr>
            </w:pPr>
            <w:r w:rsidRPr="00AA5DA2">
              <w:rPr>
                <w:lang w:eastAsia="ja-JP"/>
              </w:rPr>
              <w:t>Maximum no. cells that can be served by an eNB. Value is 256.</w:t>
            </w:r>
          </w:p>
        </w:tc>
      </w:tr>
      <w:tr w:rsidR="00E66BB6" w:rsidRPr="00AA5DA2" w:rsidTr="005B0161">
        <w:tc>
          <w:tcPr>
            <w:tcW w:w="3686" w:type="dxa"/>
          </w:tcPr>
          <w:p w:rsidR="00E66BB6" w:rsidRPr="00AA5DA2" w:rsidRDefault="00E66BB6" w:rsidP="005B0161">
            <w:pPr>
              <w:pStyle w:val="TAL"/>
              <w:rPr>
                <w:lang w:eastAsia="ja-JP"/>
              </w:rPr>
            </w:pPr>
            <w:r w:rsidRPr="00AA5DA2">
              <w:rPr>
                <w:bCs/>
                <w:lang w:eastAsia="ja-JP"/>
              </w:rPr>
              <w:t>maxnoofNeighbours</w:t>
            </w:r>
          </w:p>
        </w:tc>
        <w:tc>
          <w:tcPr>
            <w:tcW w:w="5670" w:type="dxa"/>
          </w:tcPr>
          <w:p w:rsidR="00E66BB6" w:rsidRPr="00AA5DA2" w:rsidRDefault="00E66BB6" w:rsidP="005B0161">
            <w:pPr>
              <w:pStyle w:val="TAL"/>
              <w:rPr>
                <w:lang w:eastAsia="ja-JP"/>
              </w:rPr>
            </w:pPr>
            <w:r w:rsidRPr="00AA5DA2">
              <w:rPr>
                <w:lang w:eastAsia="ja-JP"/>
              </w:rPr>
              <w:t>Maximum no. of neighbour cells associated to a given served cell. Value is 512.</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maxPools</w:t>
            </w:r>
          </w:p>
        </w:tc>
        <w:tc>
          <w:tcPr>
            <w:tcW w:w="5670" w:type="dxa"/>
          </w:tcPr>
          <w:p w:rsidR="00E66BB6" w:rsidRPr="00AA5DA2" w:rsidRDefault="00E66BB6" w:rsidP="005B0161">
            <w:pPr>
              <w:pStyle w:val="TAL"/>
              <w:rPr>
                <w:lang w:eastAsia="ja-JP"/>
              </w:rPr>
            </w:pPr>
            <w:r w:rsidRPr="00AA5DA2">
              <w:rPr>
                <w:lang w:eastAsia="ja-JP"/>
              </w:rPr>
              <w:t>Maximum no. of pools an eNB can belong to. Value is 16.</w:t>
            </w:r>
          </w:p>
        </w:tc>
      </w:tr>
    </w:tbl>
    <w:p w:rsidR="00E66BB6" w:rsidRPr="00AA5DA2" w:rsidRDefault="00E66BB6" w:rsidP="00E66BB6"/>
    <w:p w:rsidR="00E66BB6" w:rsidRPr="00AA5DA2" w:rsidRDefault="00E66BB6" w:rsidP="00E66BB6">
      <w:pPr>
        <w:pStyle w:val="Heading4"/>
      </w:pPr>
      <w:bookmarkStart w:id="244" w:name="_Toc5691049"/>
      <w:r w:rsidRPr="00AA5DA2">
        <w:t>9.1.2.4</w:t>
      </w:r>
      <w:r w:rsidRPr="00AA5DA2">
        <w:tab/>
        <w:t>X2 SETUP RESPONSE</w:t>
      </w:r>
      <w:bookmarkEnd w:id="244"/>
    </w:p>
    <w:p w:rsidR="00E66BB6" w:rsidRPr="00AA5DA2" w:rsidRDefault="00E66BB6" w:rsidP="00E66BB6">
      <w:r w:rsidRPr="00AA5DA2">
        <w:t>This message is sent by an eNB to a neighbouring eNB to transfer the initialization information for a TNL association.</w:t>
      </w:r>
    </w:p>
    <w:p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
                <w:lang w:eastAsia="ja-JP"/>
              </w:rPr>
            </w:pPr>
            <w:r w:rsidRPr="00AA5DA2">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SimSun"/>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SimSun"/>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 xml:space="preserve">DL EARFCN for FDD or EARFCN for TDD. If this IE is present, the value signalled in the </w:t>
            </w:r>
            <w:r w:rsidRPr="00AA5DA2">
              <w:rPr>
                <w:rFonts w:eastAsia="SimSun"/>
                <w:b/>
                <w:bCs/>
                <w:i/>
                <w:lang w:eastAsia="zh-CN"/>
              </w:rPr>
              <w:t>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Cs/>
                <w:lang w:eastAsia="ja-JP"/>
              </w:rPr>
            </w:pPr>
            <w:r w:rsidRPr="00AA5DA2">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SimSun"/>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maxCellineNB</w:t>
            </w:r>
          </w:p>
        </w:tc>
        <w:tc>
          <w:tcPr>
            <w:tcW w:w="5670" w:type="dxa"/>
          </w:tcPr>
          <w:p w:rsidR="00E66BB6" w:rsidRPr="00AA5DA2" w:rsidRDefault="00E66BB6" w:rsidP="005B0161">
            <w:pPr>
              <w:pStyle w:val="TAL"/>
              <w:rPr>
                <w:lang w:eastAsia="ja-JP"/>
              </w:rPr>
            </w:pPr>
            <w:r w:rsidRPr="00AA5DA2">
              <w:rPr>
                <w:lang w:eastAsia="ja-JP"/>
              </w:rPr>
              <w:t>Maximum no. cells that can be served by an eNB. Value is 256.</w:t>
            </w:r>
          </w:p>
        </w:tc>
      </w:tr>
      <w:tr w:rsidR="00E66BB6" w:rsidRPr="00AA5DA2" w:rsidTr="005B0161">
        <w:tc>
          <w:tcPr>
            <w:tcW w:w="3686" w:type="dxa"/>
          </w:tcPr>
          <w:p w:rsidR="00E66BB6" w:rsidRPr="00AA5DA2" w:rsidRDefault="00E66BB6" w:rsidP="005B0161">
            <w:pPr>
              <w:pStyle w:val="TAL"/>
              <w:rPr>
                <w:lang w:eastAsia="ja-JP"/>
              </w:rPr>
            </w:pPr>
            <w:r w:rsidRPr="00AA5DA2">
              <w:rPr>
                <w:bCs/>
                <w:lang w:eastAsia="ja-JP"/>
              </w:rPr>
              <w:t>maxnoofNeighbours</w:t>
            </w:r>
          </w:p>
        </w:tc>
        <w:tc>
          <w:tcPr>
            <w:tcW w:w="5670" w:type="dxa"/>
          </w:tcPr>
          <w:p w:rsidR="00E66BB6" w:rsidRPr="00AA5DA2" w:rsidRDefault="00E66BB6" w:rsidP="005B0161">
            <w:pPr>
              <w:pStyle w:val="TAL"/>
              <w:rPr>
                <w:lang w:eastAsia="ja-JP"/>
              </w:rPr>
            </w:pPr>
            <w:r w:rsidRPr="00AA5DA2">
              <w:rPr>
                <w:lang w:eastAsia="ja-JP"/>
              </w:rPr>
              <w:t>Maximum no. of neighbour cells associated to a given served cell. Value is 512.</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maxPools</w:t>
            </w:r>
          </w:p>
        </w:tc>
        <w:tc>
          <w:tcPr>
            <w:tcW w:w="5670" w:type="dxa"/>
          </w:tcPr>
          <w:p w:rsidR="00E66BB6" w:rsidRPr="00AA5DA2" w:rsidRDefault="00E66BB6" w:rsidP="005B0161">
            <w:pPr>
              <w:pStyle w:val="TAL"/>
              <w:rPr>
                <w:lang w:eastAsia="ja-JP"/>
              </w:rPr>
            </w:pPr>
            <w:r w:rsidRPr="00AA5DA2">
              <w:rPr>
                <w:lang w:eastAsia="ja-JP"/>
              </w:rPr>
              <w:t>Maximum no. of pools an eNB can belong to. Value is 16.</w:t>
            </w:r>
          </w:p>
        </w:tc>
      </w:tr>
    </w:tbl>
    <w:p w:rsidR="00E66BB6" w:rsidRPr="00AA5DA2" w:rsidRDefault="00E66BB6" w:rsidP="00E66BB6"/>
    <w:p w:rsidR="00E66BB6" w:rsidRPr="00AA5DA2" w:rsidRDefault="00E66BB6" w:rsidP="00E66BB6">
      <w:pPr>
        <w:pStyle w:val="Heading4"/>
      </w:pPr>
      <w:bookmarkStart w:id="245" w:name="_Toc5691050"/>
      <w:r w:rsidRPr="00AA5DA2">
        <w:t>9.1.2.5</w:t>
      </w:r>
      <w:r w:rsidRPr="00AA5DA2">
        <w:tab/>
        <w:t>X2 SETUP FAILURE</w:t>
      </w:r>
      <w:bookmarkEnd w:id="245"/>
    </w:p>
    <w:p w:rsidR="00E66BB6" w:rsidRPr="00AA5DA2" w:rsidRDefault="00E66BB6" w:rsidP="00E66BB6">
      <w:r w:rsidRPr="00AA5DA2">
        <w:t>This message is sent by the eNB to indicate X2 Setup failure.</w:t>
      </w:r>
    </w:p>
    <w:p w:rsidR="00E66BB6" w:rsidRPr="00AA5DA2" w:rsidRDefault="00E66BB6" w:rsidP="00E66BB6">
      <w:pPr>
        <w:rPr>
          <w:rFonts w:eastAsia="Batang"/>
        </w:rPr>
      </w:pPr>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E66BB6" w:rsidRPr="00AA5DA2" w:rsidTr="005B0161">
        <w:tc>
          <w:tcPr>
            <w:tcW w:w="2564" w:type="dxa"/>
          </w:tcPr>
          <w:p w:rsidR="00E66BB6" w:rsidRPr="00AA5DA2" w:rsidRDefault="00E66BB6" w:rsidP="005B0161">
            <w:pPr>
              <w:pStyle w:val="TAH"/>
              <w:rPr>
                <w:lang w:eastAsia="ja-JP"/>
              </w:rPr>
            </w:pPr>
            <w:r w:rsidRPr="00AA5DA2">
              <w:rPr>
                <w:lang w:eastAsia="ja-JP"/>
              </w:rPr>
              <w:t>IE/Group Name</w:t>
            </w:r>
          </w:p>
        </w:tc>
        <w:tc>
          <w:tcPr>
            <w:tcW w:w="1080" w:type="dxa"/>
          </w:tcPr>
          <w:p w:rsidR="00E66BB6" w:rsidRPr="00AA5DA2" w:rsidRDefault="00E66BB6" w:rsidP="005B0161">
            <w:pPr>
              <w:pStyle w:val="TAH"/>
              <w:rPr>
                <w:lang w:eastAsia="ja-JP"/>
              </w:rPr>
            </w:pPr>
            <w:r w:rsidRPr="00AA5DA2">
              <w:rPr>
                <w:lang w:eastAsia="ja-JP"/>
              </w:rPr>
              <w:t>Presence</w:t>
            </w:r>
          </w:p>
        </w:tc>
        <w:tc>
          <w:tcPr>
            <w:tcW w:w="1620" w:type="dxa"/>
          </w:tcPr>
          <w:p w:rsidR="00E66BB6" w:rsidRPr="00AA5DA2" w:rsidRDefault="00E66BB6" w:rsidP="005B0161">
            <w:pPr>
              <w:pStyle w:val="TAH"/>
              <w:rPr>
                <w:lang w:eastAsia="ja-JP"/>
              </w:rPr>
            </w:pPr>
            <w:r w:rsidRPr="00AA5DA2">
              <w:rPr>
                <w:lang w:eastAsia="ja-JP"/>
              </w:rPr>
              <w:t>Range</w:t>
            </w:r>
          </w:p>
        </w:tc>
        <w:tc>
          <w:tcPr>
            <w:tcW w:w="1260" w:type="dxa"/>
          </w:tcPr>
          <w:p w:rsidR="00E66BB6" w:rsidRPr="00AA5DA2" w:rsidRDefault="00E66BB6" w:rsidP="005B0161">
            <w:pPr>
              <w:pStyle w:val="TAH"/>
              <w:rPr>
                <w:lang w:eastAsia="ja-JP"/>
              </w:rPr>
            </w:pPr>
            <w:r w:rsidRPr="00AA5DA2">
              <w:rPr>
                <w:lang w:eastAsia="ja-JP"/>
              </w:rPr>
              <w:t>IE type and reference</w:t>
            </w:r>
          </w:p>
        </w:tc>
        <w:tc>
          <w:tcPr>
            <w:tcW w:w="1260" w:type="dxa"/>
          </w:tcPr>
          <w:p w:rsidR="00E66BB6" w:rsidRPr="00AA5DA2" w:rsidRDefault="00E66BB6" w:rsidP="005B0161">
            <w:pPr>
              <w:pStyle w:val="TAH"/>
              <w:rPr>
                <w:lang w:eastAsia="ja-JP"/>
              </w:rPr>
            </w:pPr>
            <w:r w:rsidRPr="00AA5DA2">
              <w:rPr>
                <w:lang w:eastAsia="ja-JP"/>
              </w:rPr>
              <w:t>Semantics description</w:t>
            </w:r>
          </w:p>
        </w:tc>
        <w:tc>
          <w:tcPr>
            <w:tcW w:w="1080" w:type="dxa"/>
          </w:tcPr>
          <w:p w:rsidR="00E66BB6" w:rsidRPr="00AA5DA2" w:rsidRDefault="00E66BB6" w:rsidP="005B0161">
            <w:pPr>
              <w:pStyle w:val="TAH"/>
              <w:rPr>
                <w:lang w:eastAsia="ja-JP"/>
              </w:rPr>
            </w:pPr>
            <w:r w:rsidRPr="00AA5DA2">
              <w:rPr>
                <w:lang w:eastAsia="ja-JP"/>
              </w:rPr>
              <w:t>Criticality</w:t>
            </w:r>
          </w:p>
        </w:tc>
        <w:tc>
          <w:tcPr>
            <w:tcW w:w="1260" w:type="dxa"/>
          </w:tcPr>
          <w:p w:rsidR="00E66BB6" w:rsidRPr="00AA5DA2" w:rsidRDefault="00E66BB6" w:rsidP="005B0161">
            <w:pPr>
              <w:pStyle w:val="TAH"/>
              <w:rPr>
                <w:b w:val="0"/>
                <w:lang w:eastAsia="ja-JP"/>
              </w:rPr>
            </w:pPr>
            <w:r w:rsidRPr="00AA5DA2">
              <w:rPr>
                <w:lang w:eastAsia="ja-JP"/>
              </w:rPr>
              <w:t>Assigned Criticality</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Message Type</w:t>
            </w:r>
          </w:p>
        </w:tc>
        <w:tc>
          <w:tcPr>
            <w:tcW w:w="1080" w:type="dxa"/>
          </w:tcPr>
          <w:p w:rsidR="00E66BB6" w:rsidRPr="00AA5DA2" w:rsidRDefault="00E66BB6" w:rsidP="005B0161">
            <w:pPr>
              <w:pStyle w:val="TAL"/>
              <w:rPr>
                <w:lang w:eastAsia="ja-JP"/>
              </w:rPr>
            </w:pPr>
            <w:r w:rsidRPr="00AA5DA2">
              <w:rPr>
                <w:lang w:eastAsia="ja-JP"/>
              </w:rPr>
              <w:t>M</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9.2.13</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 xml:space="preserve">Cause </w:t>
            </w:r>
          </w:p>
        </w:tc>
        <w:tc>
          <w:tcPr>
            <w:tcW w:w="1080" w:type="dxa"/>
          </w:tcPr>
          <w:p w:rsidR="00E66BB6" w:rsidRPr="00AA5DA2" w:rsidRDefault="00E66BB6" w:rsidP="005B0161">
            <w:pPr>
              <w:pStyle w:val="TAL"/>
              <w:rPr>
                <w:lang w:eastAsia="ja-JP"/>
              </w:rPr>
            </w:pPr>
            <w:r w:rsidRPr="00AA5DA2">
              <w:rPr>
                <w:lang w:eastAsia="ja-JP"/>
              </w:rPr>
              <w:t>M</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9.2.6</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Time To Wait</w:t>
            </w:r>
          </w:p>
        </w:tc>
        <w:tc>
          <w:tcPr>
            <w:tcW w:w="1080" w:type="dxa"/>
          </w:tcPr>
          <w:p w:rsidR="00E66BB6" w:rsidRPr="00AA5DA2" w:rsidRDefault="00E66BB6" w:rsidP="005B0161">
            <w:pPr>
              <w:pStyle w:val="TAL"/>
              <w:rPr>
                <w:lang w:eastAsia="ja-JP"/>
              </w:rPr>
            </w:pPr>
            <w:r w:rsidRPr="00AA5DA2">
              <w:rPr>
                <w:lang w:eastAsia="ja-JP"/>
              </w:rPr>
              <w:t>O</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9.2.32</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Criticality Diagnostics</w:t>
            </w:r>
          </w:p>
        </w:tc>
        <w:tc>
          <w:tcPr>
            <w:tcW w:w="1080" w:type="dxa"/>
          </w:tcPr>
          <w:p w:rsidR="00E66BB6" w:rsidRPr="00AA5DA2" w:rsidRDefault="00E66BB6" w:rsidP="005B0161">
            <w:pPr>
              <w:pStyle w:val="TAL"/>
              <w:rPr>
                <w:lang w:eastAsia="ja-JP"/>
              </w:rPr>
            </w:pPr>
            <w:r w:rsidRPr="00AA5DA2">
              <w:rPr>
                <w:lang w:eastAsia="ja-JP"/>
              </w:rPr>
              <w:t>O</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9.2.7</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ignore</w:t>
            </w:r>
          </w:p>
        </w:tc>
      </w:tr>
      <w:tr w:rsidR="008B3631" w:rsidRPr="00AA5DA2" w:rsidTr="005B0161">
        <w:trPr>
          <w:ins w:id="246" w:author="Ericsson User" w:date="2019-05-03T15:12:00Z"/>
        </w:trPr>
        <w:tc>
          <w:tcPr>
            <w:tcW w:w="2564" w:type="dxa"/>
          </w:tcPr>
          <w:p w:rsidR="008B3631" w:rsidRPr="00AA5DA2" w:rsidRDefault="008B3631" w:rsidP="008B3631">
            <w:pPr>
              <w:pStyle w:val="TAL"/>
              <w:rPr>
                <w:ins w:id="247" w:author="Ericsson User" w:date="2019-05-03T15:12:00Z"/>
                <w:lang w:eastAsia="ja-JP"/>
              </w:rPr>
            </w:pPr>
            <w:ins w:id="248" w:author="Ericsson User" w:date="2019-05-03T15:12:00Z">
              <w:r w:rsidRPr="00776B47">
                <w:rPr>
                  <w:lang w:eastAsia="ja-JP"/>
                </w:rPr>
                <w:t>Global eNB ID</w:t>
              </w:r>
            </w:ins>
          </w:p>
        </w:tc>
        <w:tc>
          <w:tcPr>
            <w:tcW w:w="1080" w:type="dxa"/>
          </w:tcPr>
          <w:p w:rsidR="008B3631" w:rsidRPr="00AA5DA2" w:rsidRDefault="008B3631" w:rsidP="008B3631">
            <w:pPr>
              <w:pStyle w:val="TAL"/>
              <w:rPr>
                <w:ins w:id="249" w:author="Ericsson User" w:date="2019-05-03T15:12:00Z"/>
                <w:lang w:eastAsia="ja-JP"/>
              </w:rPr>
            </w:pPr>
            <w:ins w:id="250" w:author="Ericsson User" w:date="2019-05-03T15:12:00Z">
              <w:r>
                <w:rPr>
                  <w:lang w:eastAsia="ja-JP"/>
                </w:rPr>
                <w:t>O</w:t>
              </w:r>
            </w:ins>
          </w:p>
        </w:tc>
        <w:tc>
          <w:tcPr>
            <w:tcW w:w="1620" w:type="dxa"/>
          </w:tcPr>
          <w:p w:rsidR="008B3631" w:rsidRPr="00AA5DA2" w:rsidRDefault="008B3631" w:rsidP="008B3631">
            <w:pPr>
              <w:pStyle w:val="TAL"/>
              <w:rPr>
                <w:ins w:id="251" w:author="Ericsson User" w:date="2019-05-03T15:12:00Z"/>
                <w:lang w:eastAsia="ja-JP"/>
              </w:rPr>
            </w:pPr>
          </w:p>
        </w:tc>
        <w:tc>
          <w:tcPr>
            <w:tcW w:w="1260" w:type="dxa"/>
          </w:tcPr>
          <w:p w:rsidR="008B3631" w:rsidRPr="00AA5DA2" w:rsidRDefault="008B3631" w:rsidP="008B3631">
            <w:pPr>
              <w:pStyle w:val="TAL"/>
              <w:rPr>
                <w:ins w:id="252" w:author="Ericsson User" w:date="2019-05-03T15:12:00Z"/>
                <w:lang w:eastAsia="ja-JP"/>
              </w:rPr>
            </w:pPr>
            <w:ins w:id="253" w:author="Ericsson User" w:date="2019-05-03T15:12:00Z">
              <w:r w:rsidRPr="00776B47">
                <w:rPr>
                  <w:snapToGrid w:val="0"/>
                  <w:lang w:eastAsia="ja-JP"/>
                </w:rPr>
                <w:t>9.2.22</w:t>
              </w:r>
            </w:ins>
          </w:p>
        </w:tc>
        <w:tc>
          <w:tcPr>
            <w:tcW w:w="1260" w:type="dxa"/>
          </w:tcPr>
          <w:p w:rsidR="008B3631" w:rsidRPr="00AA5DA2" w:rsidRDefault="008B3631" w:rsidP="008B3631">
            <w:pPr>
              <w:pStyle w:val="TAL"/>
              <w:rPr>
                <w:ins w:id="254" w:author="Ericsson User" w:date="2019-05-03T15:12:00Z"/>
                <w:lang w:eastAsia="ja-JP"/>
              </w:rPr>
            </w:pPr>
          </w:p>
        </w:tc>
        <w:tc>
          <w:tcPr>
            <w:tcW w:w="1080" w:type="dxa"/>
          </w:tcPr>
          <w:p w:rsidR="008B3631" w:rsidRPr="00AA5DA2" w:rsidRDefault="008B3631" w:rsidP="008B3631">
            <w:pPr>
              <w:pStyle w:val="TAC"/>
              <w:rPr>
                <w:ins w:id="255" w:author="Ericsson User" w:date="2019-05-03T15:12:00Z"/>
                <w:lang w:eastAsia="ja-JP"/>
              </w:rPr>
            </w:pPr>
            <w:ins w:id="256" w:author="Ericsson User" w:date="2019-05-03T15:12:00Z">
              <w:r w:rsidRPr="00776B47">
                <w:rPr>
                  <w:lang w:eastAsia="ja-JP"/>
                </w:rPr>
                <w:t>YES</w:t>
              </w:r>
            </w:ins>
          </w:p>
        </w:tc>
        <w:tc>
          <w:tcPr>
            <w:tcW w:w="1260" w:type="dxa"/>
          </w:tcPr>
          <w:p w:rsidR="008B3631" w:rsidRPr="00AA5DA2" w:rsidRDefault="008B3631" w:rsidP="008B3631">
            <w:pPr>
              <w:pStyle w:val="TAC"/>
              <w:rPr>
                <w:ins w:id="257" w:author="Ericsson User" w:date="2019-05-03T15:12:00Z"/>
                <w:lang w:eastAsia="ja-JP"/>
              </w:rPr>
            </w:pPr>
            <w:ins w:id="258" w:author="Ericsson User" w:date="2019-05-03T15:12:00Z">
              <w:r w:rsidRPr="00776B47">
                <w:rPr>
                  <w:lang w:eastAsia="ja-JP"/>
                </w:rPr>
                <w:t>reject</w:t>
              </w:r>
            </w:ins>
          </w:p>
        </w:tc>
      </w:tr>
    </w:tbl>
    <w:p w:rsidR="00E66BB6" w:rsidRPr="00AA5DA2" w:rsidRDefault="00E66BB6" w:rsidP="00E66BB6"/>
    <w:p w:rsidR="00E66BB6" w:rsidRPr="00AA5DA2" w:rsidRDefault="00E66BB6" w:rsidP="00E66BB6">
      <w:pPr>
        <w:pStyle w:val="Heading4"/>
        <w:rPr>
          <w:rFonts w:eastAsia="Batang"/>
          <w:lang w:eastAsia="zh-CN"/>
        </w:rPr>
      </w:pPr>
      <w:bookmarkStart w:id="259" w:name="_Toc5691051"/>
      <w:r w:rsidRPr="00AA5DA2">
        <w:rPr>
          <w:rFonts w:eastAsia="Batang"/>
        </w:rPr>
        <w:t>9.1.2.6</w:t>
      </w:r>
      <w:r w:rsidRPr="00AA5DA2">
        <w:rPr>
          <w:rFonts w:eastAsia="Batang"/>
        </w:rPr>
        <w:tab/>
      </w:r>
      <w:r w:rsidRPr="00AA5DA2">
        <w:rPr>
          <w:rFonts w:eastAsia="Batang"/>
          <w:lang w:eastAsia="zh-CN"/>
        </w:rPr>
        <w:t>RESET REQUEST</w:t>
      </w:r>
      <w:bookmarkEnd w:id="259"/>
    </w:p>
    <w:p w:rsidR="00E66BB6" w:rsidRPr="00AA5DA2" w:rsidRDefault="00E66BB6" w:rsidP="00E66BB6">
      <w:r w:rsidRPr="00AA5DA2">
        <w:t>This message is sent from one eNB to another eNB/en-gNB or from en-gNB to an eNB and is used to request the X2 interface between the two eNB or between an eNB and an en-gNB to be reset.</w:t>
      </w:r>
    </w:p>
    <w:p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 xml:space="preserve">,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9.2.6</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ignore</w:t>
            </w:r>
          </w:p>
        </w:tc>
      </w:tr>
      <w:tr w:rsidR="008B3631" w:rsidRPr="00AA5DA2" w:rsidTr="005B0161">
        <w:trPr>
          <w:ins w:id="260" w:author="Ericsson User" w:date="2019-05-03T15:13: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61" w:author="Ericsson User" w:date="2019-05-03T15:13:00Z"/>
                <w:lang w:eastAsia="ja-JP"/>
              </w:rPr>
            </w:pPr>
            <w:ins w:id="262" w:author="Ericsson User" w:date="2019-05-03T15:13:00Z">
              <w:r>
                <w:rPr>
                  <w:lang w:eastAsia="ja-JP"/>
                </w:rPr>
                <w:t>E-UTRAN Node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63" w:author="Ericsson User" w:date="2019-05-03T15:13:00Z"/>
                <w:lang w:eastAsia="ja-JP"/>
              </w:rPr>
            </w:pPr>
            <w:ins w:id="264" w:author="Ericsson User" w:date="2019-05-03T15:13: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65" w:author="Ericsson User" w:date="2019-05-03T15:13:00Z"/>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66" w:author="Ericsson User" w:date="2019-05-03T15:13:00Z"/>
                <w:lang w:eastAsia="ja-JP"/>
              </w:rPr>
            </w:pPr>
            <w:ins w:id="267" w:author="Ericsson User" w:date="2019-05-03T15:13: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68" w:author="Ericsson User" w:date="2019-05-03T15:13:00Z"/>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69" w:author="Ericsson User" w:date="2019-05-03T15:13:00Z"/>
                <w:lang w:eastAsia="ja-JP"/>
              </w:rPr>
            </w:pPr>
            <w:ins w:id="270" w:author="Ericsson User" w:date="2019-05-03T15:13: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71" w:author="Ericsson User" w:date="2019-05-03T15:13:00Z"/>
                <w:lang w:eastAsia="ja-JP"/>
              </w:rPr>
            </w:pPr>
            <w:ins w:id="272" w:author="Ericsson User" w:date="2019-05-03T15:13:00Z">
              <w:r w:rsidRPr="00776B47">
                <w:rPr>
                  <w:lang w:eastAsia="ja-JP"/>
                </w:rPr>
                <w:t>reject</w:t>
              </w:r>
            </w:ins>
          </w:p>
        </w:tc>
      </w:tr>
    </w:tbl>
    <w:p w:rsidR="00E66BB6" w:rsidRPr="00AA5DA2" w:rsidRDefault="00E66BB6" w:rsidP="00E66BB6">
      <w:pPr>
        <w:rPr>
          <w:rFonts w:eastAsia="SimSun"/>
          <w:lang w:eastAsia="zh-CN"/>
        </w:rPr>
      </w:pPr>
    </w:p>
    <w:p w:rsidR="00E66BB6" w:rsidRPr="00AA5DA2" w:rsidRDefault="00E66BB6" w:rsidP="00E66BB6">
      <w:pPr>
        <w:pStyle w:val="Heading4"/>
        <w:rPr>
          <w:rFonts w:eastAsia="SimSun"/>
          <w:lang w:eastAsia="zh-CN"/>
        </w:rPr>
      </w:pPr>
      <w:bookmarkStart w:id="273" w:name="_Toc5691052"/>
      <w:r w:rsidRPr="00AA5DA2">
        <w:t>9.1.2.7</w:t>
      </w:r>
      <w:r w:rsidRPr="00AA5DA2">
        <w:tab/>
      </w:r>
      <w:r w:rsidRPr="00AA5DA2">
        <w:rPr>
          <w:rFonts w:eastAsia="SimSun"/>
          <w:lang w:eastAsia="zh-CN"/>
        </w:rPr>
        <w:t>RESET RESPONSE</w:t>
      </w:r>
      <w:bookmarkEnd w:id="273"/>
    </w:p>
    <w:p w:rsidR="00E66BB6" w:rsidRPr="00AA5DA2" w:rsidRDefault="00E66BB6" w:rsidP="00E66BB6">
      <w:r w:rsidRPr="00AA5DA2">
        <w:t>This message is sent by a eNB/en-gNB as a response to a RESET</w:t>
      </w:r>
      <w:r w:rsidRPr="00AA5DA2">
        <w:rPr>
          <w:rFonts w:eastAsia="MS Mincho"/>
        </w:rPr>
        <w:t xml:space="preserve"> REQUEST message</w:t>
      </w:r>
      <w:r w:rsidRPr="00AA5DA2">
        <w:t>.</w:t>
      </w:r>
    </w:p>
    <w:p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 xml:space="preserve">,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8B3631" w:rsidRPr="00AA5DA2" w:rsidTr="005B0161">
        <w:trPr>
          <w:ins w:id="274" w:author="Ericsson User" w:date="2019-05-03T15:13: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75" w:author="Ericsson User" w:date="2019-05-03T15:13:00Z"/>
                <w:lang w:eastAsia="ja-JP"/>
              </w:rPr>
            </w:pPr>
            <w:ins w:id="276" w:author="Ericsson User" w:date="2019-05-03T15:13:00Z">
              <w:r>
                <w:rPr>
                  <w:lang w:eastAsia="ja-JP"/>
                </w:rPr>
                <w:t>E-UTRAN Node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77" w:author="Ericsson User" w:date="2019-05-03T15:13:00Z"/>
                <w:lang w:eastAsia="ja-JP"/>
              </w:rPr>
            </w:pPr>
            <w:ins w:id="278" w:author="Ericsson User" w:date="2019-05-03T15:13: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79" w:author="Ericsson User" w:date="2019-05-03T15:13:00Z"/>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80" w:author="Ericsson User" w:date="2019-05-03T15:13:00Z"/>
                <w:lang w:eastAsia="ja-JP"/>
              </w:rPr>
            </w:pPr>
            <w:ins w:id="281" w:author="Ericsson User" w:date="2019-05-03T15:13: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82" w:author="Ericsson User" w:date="2019-05-03T15:13:00Z"/>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83" w:author="Ericsson User" w:date="2019-05-03T15:13:00Z"/>
                <w:lang w:eastAsia="ja-JP"/>
              </w:rPr>
            </w:pPr>
            <w:ins w:id="284" w:author="Ericsson User" w:date="2019-05-03T15:13: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85" w:author="Ericsson User" w:date="2019-05-03T15:13:00Z"/>
                <w:lang w:eastAsia="zh-CN"/>
              </w:rPr>
            </w:pPr>
            <w:ins w:id="286" w:author="Ericsson User" w:date="2019-05-03T15:13: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287" w:name="_Toc5691053"/>
      <w:r w:rsidRPr="00AA5DA2">
        <w:t>9.1.2.8</w:t>
      </w:r>
      <w:r w:rsidRPr="00AA5DA2">
        <w:tab/>
        <w:t>ENB CONFIGURATION UPDATE</w:t>
      </w:r>
      <w:bookmarkEnd w:id="287"/>
    </w:p>
    <w:p w:rsidR="00E66BB6" w:rsidRPr="00AA5DA2" w:rsidRDefault="00E66BB6" w:rsidP="00E66BB6">
      <w:r w:rsidRPr="00AA5DA2">
        <w:t>This message is sent by an eNB to a peer eNB to transfer updated information for a TNL association.</w:t>
      </w:r>
    </w:p>
    <w:p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Served Cells To Add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Complete list of added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
                <w:lang w:eastAsia="ja-JP"/>
              </w:rPr>
            </w:pPr>
            <w:r w:rsidRPr="00AA5DA2">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SimSun"/>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SimSun"/>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 xml:space="preserve">DL EARFCN for FDD or EARFCN for TDD. If this IE is present, the value signalled in the </w:t>
            </w:r>
            <w:r w:rsidRPr="00AA5DA2">
              <w:rPr>
                <w:rFonts w:eastAsia="SimSun"/>
                <w:b/>
                <w:bCs/>
                <w:i/>
                <w:lang w:eastAsia="zh-CN"/>
              </w:rPr>
              <w:t>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Cs/>
                <w:lang w:eastAsia="ja-JP"/>
              </w:rPr>
            </w:pPr>
            <w:r w:rsidRPr="00AA5DA2">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Served Cells To Modify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
                <w:lang w:eastAsia="ja-JP"/>
              </w:rPr>
            </w:pPr>
            <w:r w:rsidRPr="00AA5DA2">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 xml:space="preserve">DL EARFCN for FDD or EARFCN for TDD. If this IE is present, the value signalled in the </w:t>
            </w:r>
            <w:r w:rsidRPr="00AA5DA2">
              <w:rPr>
                <w:rFonts w:eastAsia="SimSun"/>
                <w:b/>
                <w:bCs/>
                <w:i/>
                <w:lang w:eastAsia="zh-CN"/>
              </w:rPr>
              <w:t>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Cs/>
                <w:lang w:eastAsia="ja-JP"/>
              </w:rPr>
            </w:pPr>
            <w:r w:rsidRPr="00AA5DA2">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&gt;Deactivation Indication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ENUMERATED(deactivated,</w:t>
            </w:r>
          </w:p>
          <w:p w:rsidR="00E66BB6" w:rsidRPr="00AA5DA2" w:rsidRDefault="00E66BB6" w:rsidP="005B0161">
            <w:pPr>
              <w:pStyle w:val="TAL"/>
              <w:rPr>
                <w:lang w:eastAsia="ja-JP"/>
              </w:rPr>
            </w:pP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Indicates that the concerned cell is switched off for energy saving reasons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Served Cells To Delete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lang w:eastAsia="ja-JP"/>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GU Group Id To Add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GU Group Id To Delete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Coverage Modification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ECGI</w:t>
            </w:r>
          </w:p>
          <w:p w:rsidR="00E66BB6" w:rsidRPr="00AA5DA2" w:rsidRDefault="00E66BB6" w:rsidP="005B0161">
            <w:pPr>
              <w:pStyle w:val="TAL"/>
              <w:rPr>
                <w:snapToGrid w:val="0"/>
                <w:lang w:eastAsia="ja-JP"/>
              </w:rPr>
            </w:pPr>
            <w:r w:rsidRPr="00AA5DA2">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E-UTRAN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&gt;Cell Coverage State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INTEGER (0..15,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&gt;Cell Deployment Status Indicator</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ENUMERATED(pre-change-notification,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&gt;Cell Replacing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C-ifCellDeploymentStatusIndicatorPresent</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lang w:eastAsia="ja-JP"/>
              </w:rPr>
            </w:pPr>
            <w:r w:rsidRPr="00AA5DA2">
              <w:rPr>
                <w:lang w:eastAsia="ja-JP"/>
              </w:rPr>
              <w:t>&gt;&gt;Replacing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ECGI</w:t>
            </w:r>
          </w:p>
          <w:p w:rsidR="00E66BB6" w:rsidRPr="00AA5DA2" w:rsidRDefault="00E66BB6" w:rsidP="005B0161">
            <w:pPr>
              <w:pStyle w:val="TAL"/>
              <w:rPr>
                <w:snapToGrid w:val="0"/>
                <w:lang w:eastAsia="ja-JP"/>
              </w:rPr>
            </w:pPr>
            <w:r w:rsidRPr="00AA5DA2">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E-UTRAN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8B3631" w:rsidRPr="00AA5DA2" w:rsidTr="005B0161">
        <w:trPr>
          <w:ins w:id="288" w:author="Ericsson User" w:date="2019-05-03T15:14: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pPr>
              <w:pStyle w:val="TAL"/>
              <w:rPr>
                <w:ins w:id="289" w:author="Ericsson User" w:date="2019-05-03T15:14:00Z"/>
                <w:lang w:eastAsia="ja-JP"/>
              </w:rPr>
              <w:pPrChange w:id="290" w:author="Ericsson User" w:date="2019-05-03T15:14:00Z">
                <w:pPr>
                  <w:pStyle w:val="TAL"/>
                  <w:ind w:left="425"/>
                </w:pPr>
              </w:pPrChange>
            </w:pPr>
            <w:ins w:id="291" w:author="Ericsson User" w:date="2019-05-03T15:14:00Z">
              <w:r>
                <w:rPr>
                  <w:lang w:eastAsia="ja-JP"/>
                </w:rPr>
                <w:t>Global eNB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92" w:author="Ericsson User" w:date="2019-05-03T15:14:00Z"/>
                <w:lang w:eastAsia="ja-JP"/>
              </w:rPr>
            </w:pPr>
            <w:ins w:id="293" w:author="Ericsson User" w:date="2019-05-03T15:14: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94" w:author="Ericsson User" w:date="2019-05-03T15:1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95" w:author="Ericsson User" w:date="2019-05-03T15:14:00Z"/>
                <w:snapToGrid w:val="0"/>
                <w:lang w:eastAsia="ja-JP"/>
              </w:rPr>
            </w:pPr>
            <w:ins w:id="296" w:author="Ericsson User" w:date="2019-05-03T15:14:00Z">
              <w:r>
                <w:rPr>
                  <w:lang w:eastAsia="ja-JP"/>
                </w:rPr>
                <w:t>9.2.22</w:t>
              </w:r>
            </w:ins>
          </w:p>
        </w:tc>
        <w:tc>
          <w:tcPr>
            <w:tcW w:w="1536"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97" w:author="Ericsson User" w:date="2019-05-03T15:14: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98" w:author="Ericsson User" w:date="2019-05-03T15:14:00Z"/>
                <w:lang w:eastAsia="ja-JP"/>
              </w:rPr>
            </w:pPr>
            <w:ins w:id="299" w:author="Ericsson User" w:date="2019-05-03T15:14: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300" w:author="Ericsson User" w:date="2019-05-03T15:14:00Z"/>
                <w:lang w:eastAsia="ja-JP"/>
              </w:rPr>
            </w:pPr>
            <w:ins w:id="301" w:author="Ericsson User" w:date="2019-05-03T15:14: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maxCellineNB</w:t>
            </w:r>
          </w:p>
        </w:tc>
        <w:tc>
          <w:tcPr>
            <w:tcW w:w="5670" w:type="dxa"/>
          </w:tcPr>
          <w:p w:rsidR="00E66BB6" w:rsidRPr="00AA5DA2" w:rsidRDefault="00E66BB6" w:rsidP="005B0161">
            <w:pPr>
              <w:pStyle w:val="TAL"/>
              <w:rPr>
                <w:lang w:eastAsia="ja-JP"/>
              </w:rPr>
            </w:pPr>
            <w:r w:rsidRPr="00AA5DA2">
              <w:rPr>
                <w:lang w:eastAsia="ja-JP"/>
              </w:rPr>
              <w:t>Maximum no. cells that can be served by an eNB. Value is 256.</w:t>
            </w:r>
          </w:p>
        </w:tc>
      </w:tr>
      <w:tr w:rsidR="00E66BB6" w:rsidRPr="00AA5DA2" w:rsidTr="005B0161">
        <w:tc>
          <w:tcPr>
            <w:tcW w:w="3686" w:type="dxa"/>
          </w:tcPr>
          <w:p w:rsidR="00E66BB6" w:rsidRPr="00AA5DA2" w:rsidRDefault="00E66BB6" w:rsidP="005B0161">
            <w:pPr>
              <w:pStyle w:val="TAL"/>
              <w:rPr>
                <w:lang w:eastAsia="ja-JP"/>
              </w:rPr>
            </w:pPr>
            <w:r w:rsidRPr="00AA5DA2">
              <w:rPr>
                <w:bCs/>
                <w:lang w:eastAsia="ja-JP"/>
              </w:rPr>
              <w:t>maxnoofNeighbours</w:t>
            </w:r>
          </w:p>
        </w:tc>
        <w:tc>
          <w:tcPr>
            <w:tcW w:w="5670" w:type="dxa"/>
          </w:tcPr>
          <w:p w:rsidR="00E66BB6" w:rsidRPr="00AA5DA2" w:rsidRDefault="00E66BB6" w:rsidP="005B0161">
            <w:pPr>
              <w:pStyle w:val="TAL"/>
              <w:rPr>
                <w:lang w:eastAsia="ja-JP"/>
              </w:rPr>
            </w:pPr>
            <w:r w:rsidRPr="00AA5DA2">
              <w:rPr>
                <w:lang w:eastAsia="ja-JP"/>
              </w:rPr>
              <w:t>Maximum no. of neighbour cells associated to a given served cell. Value is 512.</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maxPools</w:t>
            </w:r>
          </w:p>
        </w:tc>
        <w:tc>
          <w:tcPr>
            <w:tcW w:w="5670" w:type="dxa"/>
          </w:tcPr>
          <w:p w:rsidR="00E66BB6" w:rsidRPr="00AA5DA2" w:rsidRDefault="00E66BB6" w:rsidP="005B0161">
            <w:pPr>
              <w:pStyle w:val="TAL"/>
              <w:rPr>
                <w:lang w:eastAsia="ja-JP"/>
              </w:rPr>
            </w:pPr>
            <w:r w:rsidRPr="00AA5DA2">
              <w:rPr>
                <w:lang w:eastAsia="ja-JP"/>
              </w:rPr>
              <w:t>Maximum no. of pools an eNB can belong to. Value is 16.</w:t>
            </w:r>
          </w:p>
        </w:tc>
      </w:tr>
    </w:tbl>
    <w:p w:rsidR="00E66BB6" w:rsidRPr="00AA5DA2" w:rsidRDefault="00E66BB6" w:rsidP="00E66BB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Condition</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ifCellDeploymentStatusIndicatorPresent</w:t>
            </w:r>
          </w:p>
        </w:tc>
        <w:tc>
          <w:tcPr>
            <w:tcW w:w="5670" w:type="dxa"/>
          </w:tcPr>
          <w:p w:rsidR="00E66BB6" w:rsidRPr="00AA5DA2" w:rsidRDefault="00E66BB6" w:rsidP="005B0161">
            <w:pPr>
              <w:pStyle w:val="TAL"/>
              <w:rPr>
                <w:lang w:eastAsia="ja-JP"/>
              </w:rPr>
            </w:pPr>
            <w:r w:rsidRPr="00AA5DA2">
              <w:rPr>
                <w:lang w:eastAsia="ja-JP"/>
              </w:rPr>
              <w:t xml:space="preserve">This IE shall be present if the </w:t>
            </w:r>
            <w:r w:rsidRPr="00AA5DA2">
              <w:rPr>
                <w:i/>
                <w:iCs/>
                <w:lang w:eastAsia="ja-JP"/>
              </w:rPr>
              <w:t xml:space="preserve">Cell Deployment Status Indicator </w:t>
            </w:r>
            <w:r w:rsidRPr="00AA5DA2">
              <w:rPr>
                <w:lang w:eastAsia="ja-JP"/>
              </w:rPr>
              <w:t>IE is present.</w:t>
            </w:r>
          </w:p>
        </w:tc>
      </w:tr>
    </w:tbl>
    <w:p w:rsidR="00E66BB6" w:rsidRPr="00AA5DA2" w:rsidRDefault="00E66BB6" w:rsidP="00E66BB6"/>
    <w:p w:rsidR="00E66BB6" w:rsidRPr="00AA5DA2" w:rsidRDefault="00E66BB6" w:rsidP="00E66BB6">
      <w:pPr>
        <w:pStyle w:val="Heading4"/>
      </w:pPr>
      <w:bookmarkStart w:id="302" w:name="_Toc5691054"/>
      <w:r w:rsidRPr="00AA5DA2">
        <w:t>9.1.2.9</w:t>
      </w:r>
      <w:r w:rsidRPr="00AA5DA2">
        <w:tab/>
        <w:t>ENB CONFIGURATION UPDATE ACKNOWLEDGE</w:t>
      </w:r>
      <w:bookmarkEnd w:id="302"/>
    </w:p>
    <w:p w:rsidR="00E66BB6" w:rsidRPr="00AA5DA2" w:rsidRDefault="00E66BB6" w:rsidP="00E66BB6">
      <w:r w:rsidRPr="00AA5DA2">
        <w:t>This message is sent by an eNB to a peer eNB to acknowledge update of information for a TNL association.</w:t>
      </w:r>
    </w:p>
    <w:p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8B3631" w:rsidRPr="00AA5DA2" w:rsidTr="005B0161">
        <w:trPr>
          <w:ins w:id="303" w:author="Ericsson User" w:date="2019-05-03T15:14: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304" w:author="Ericsson User" w:date="2019-05-03T15:14:00Z"/>
                <w:lang w:eastAsia="ja-JP"/>
              </w:rPr>
            </w:pPr>
            <w:ins w:id="305" w:author="Ericsson User" w:date="2019-05-03T15:14:00Z">
              <w:r>
                <w:rPr>
                  <w:lang w:eastAsia="ja-JP"/>
                </w:rPr>
                <w:t>Global eNB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306" w:author="Ericsson User" w:date="2019-05-03T15:14:00Z"/>
                <w:lang w:eastAsia="ja-JP"/>
              </w:rPr>
            </w:pPr>
            <w:ins w:id="307" w:author="Ericsson User" w:date="2019-05-03T15:14: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308" w:author="Ericsson User" w:date="2019-05-03T15:14:00Z"/>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309" w:author="Ericsson User" w:date="2019-05-03T15:14:00Z"/>
                <w:lang w:eastAsia="ja-JP"/>
              </w:rPr>
            </w:pPr>
            <w:ins w:id="310" w:author="Ericsson User" w:date="2019-05-03T15:14:00Z">
              <w:r>
                <w:rPr>
                  <w:lang w:eastAsia="ja-JP"/>
                </w:rPr>
                <w:t>9.2.22</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311" w:author="Ericsson User" w:date="2019-05-03T15:14:00Z"/>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312" w:author="Ericsson User" w:date="2019-05-03T15:14:00Z"/>
                <w:lang w:eastAsia="ja-JP"/>
              </w:rPr>
            </w:pPr>
            <w:ins w:id="313" w:author="Ericsson User" w:date="2019-05-03T15:14: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314" w:author="Ericsson User" w:date="2019-05-03T15:14:00Z"/>
                <w:lang w:eastAsia="ja-JP"/>
              </w:rPr>
            </w:pPr>
            <w:ins w:id="315" w:author="Ericsson User" w:date="2019-05-03T15:14: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316" w:name="_Toc5691055"/>
      <w:r w:rsidRPr="00AA5DA2">
        <w:t>9.1.2.10</w:t>
      </w:r>
      <w:r w:rsidRPr="00AA5DA2">
        <w:tab/>
        <w:t>ENB CONFIGURATION UPDATE FAILURE</w:t>
      </w:r>
      <w:bookmarkEnd w:id="316"/>
    </w:p>
    <w:p w:rsidR="00E66BB6" w:rsidRPr="00AA5DA2" w:rsidRDefault="00E66BB6" w:rsidP="00E66BB6">
      <w:r w:rsidRPr="00AA5DA2">
        <w:t>This message is sent by an eNB to a peer eNB to indicate eNB Configuration Update Failure.</w:t>
      </w:r>
    </w:p>
    <w:p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Cause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9.2.6</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9.2.32</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8B3631" w:rsidRPr="00AA5DA2" w:rsidTr="005B0161">
        <w:trPr>
          <w:ins w:id="317" w:author="Ericsson User" w:date="2019-05-03T15:14: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318" w:author="Ericsson User" w:date="2019-05-03T15:14:00Z"/>
                <w:lang w:eastAsia="ja-JP"/>
              </w:rPr>
            </w:pPr>
            <w:ins w:id="319" w:author="Ericsson User" w:date="2019-05-03T15:14:00Z">
              <w:r>
                <w:rPr>
                  <w:lang w:eastAsia="ja-JP"/>
                </w:rPr>
                <w:t>Global eNB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320" w:author="Ericsson User" w:date="2019-05-03T15:14:00Z"/>
                <w:lang w:eastAsia="ja-JP"/>
              </w:rPr>
            </w:pPr>
            <w:ins w:id="321" w:author="Ericsson User" w:date="2019-05-03T15:14: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322" w:author="Ericsson User" w:date="2019-05-03T15:14:00Z"/>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323" w:author="Ericsson User" w:date="2019-05-03T15:14:00Z"/>
                <w:lang w:eastAsia="ja-JP"/>
              </w:rPr>
            </w:pPr>
            <w:ins w:id="324" w:author="Ericsson User" w:date="2019-05-03T15:14:00Z">
              <w:r>
                <w:rPr>
                  <w:lang w:eastAsia="ja-JP"/>
                </w:rPr>
                <w:t>9.2.22</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325" w:author="Ericsson User" w:date="2019-05-03T15:14:00Z"/>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326" w:author="Ericsson User" w:date="2019-05-03T15:14:00Z"/>
                <w:lang w:eastAsia="ja-JP"/>
              </w:rPr>
            </w:pPr>
            <w:ins w:id="327" w:author="Ericsson User" w:date="2019-05-03T15:14: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328" w:author="Ericsson User" w:date="2019-05-03T15:14:00Z"/>
                <w:lang w:eastAsia="ja-JP"/>
              </w:rPr>
            </w:pPr>
            <w:ins w:id="329" w:author="Ericsson User" w:date="2019-05-03T15:14: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330" w:name="_Toc5691056"/>
      <w:r w:rsidRPr="00AA5DA2">
        <w:t>9.1.2.11</w:t>
      </w:r>
      <w:r w:rsidRPr="00AA5DA2">
        <w:tab/>
      </w:r>
      <w:r w:rsidRPr="00AA5DA2">
        <w:rPr>
          <w:szCs w:val="24"/>
        </w:rPr>
        <w:t>RESOURCE STATUS REQUEST</w:t>
      </w:r>
      <w:bookmarkEnd w:id="330"/>
    </w:p>
    <w:p w:rsidR="00E66BB6" w:rsidRPr="00AA5DA2" w:rsidRDefault="00E66BB6" w:rsidP="00E66BB6">
      <w:r w:rsidRPr="00AA5DA2">
        <w:t>This message is sent by an eNB</w:t>
      </w:r>
      <w:r w:rsidRPr="00AA5DA2">
        <w:rPr>
          <w:vertAlign w:val="subscript"/>
        </w:rPr>
        <w:t>1</w:t>
      </w:r>
      <w:r w:rsidRPr="00AA5DA2">
        <w:t xml:space="preserve"> to neighbouring eNB</w:t>
      </w:r>
      <w:r w:rsidRPr="00AA5DA2">
        <w:rPr>
          <w:vertAlign w:val="subscript"/>
        </w:rPr>
        <w:t>2</w:t>
      </w:r>
      <w:r w:rsidRPr="00AA5DA2">
        <w:t xml:space="preserve"> to initiate the requested measurement according to the parameters given in the message.</w:t>
      </w:r>
    </w:p>
    <w:p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E66BB6" w:rsidRDefault="00E66BB6" w:rsidP="005B0161">
            <w:pPr>
              <w:pStyle w:val="TAL"/>
              <w:rPr>
                <w:ins w:id="331" w:author="Ericsson User" w:date="2019-05-03T13:30:00Z"/>
                <w:vertAlign w:val="subscript"/>
                <w:lang w:eastAsia="ja-JP"/>
              </w:rPr>
            </w:pPr>
            <w:r w:rsidRPr="00AA5DA2">
              <w:rPr>
                <w:lang w:eastAsia="ja-JP"/>
              </w:rPr>
              <w:t>Allocated by eNB</w:t>
            </w:r>
            <w:r w:rsidRPr="00AA5DA2">
              <w:rPr>
                <w:vertAlign w:val="subscript"/>
                <w:lang w:eastAsia="ja-JP"/>
              </w:rPr>
              <w:t>1</w:t>
            </w:r>
            <w:ins w:id="332" w:author="Ericsson User" w:date="2019-05-03T13:30:00Z">
              <w:r w:rsidRPr="00E66BB6">
                <w:rPr>
                  <w:lang w:eastAsia="ja-JP"/>
                  <w:rPrChange w:id="333" w:author="Ericsson User" w:date="2019-05-03T13:30:00Z">
                    <w:rPr>
                      <w:vertAlign w:val="subscript"/>
                      <w:lang w:eastAsia="ja-JP"/>
                    </w:rPr>
                  </w:rPrChange>
                </w:rPr>
                <w:t>.</w:t>
              </w:r>
            </w:ins>
          </w:p>
          <w:p w:rsidR="00E66BB6" w:rsidRPr="00AA5DA2" w:rsidRDefault="00E66BB6" w:rsidP="005B0161">
            <w:pPr>
              <w:pStyle w:val="TAL"/>
              <w:rPr>
                <w:lang w:eastAsia="ja-JP"/>
              </w:rPr>
            </w:pPr>
            <w:ins w:id="334" w:author="Ericsson User" w:date="2019-05-03T13:30:00Z">
              <w:r>
                <w:rPr>
                  <w:lang w:eastAsia="ja-JP"/>
                </w:rPr>
                <w:t>NOTE: In case of</w:t>
              </w:r>
            </w:ins>
            <w:ins w:id="335" w:author="Ericsson User" w:date="2019-05-03T13:32:00Z">
              <w:r w:rsidR="004F7F21">
                <w:rPr>
                  <w:lang w:eastAsia="ja-JP"/>
                </w:rPr>
                <w:t xml:space="preserve"> network sharing with shared X2-C signalling </w:t>
              </w:r>
            </w:ins>
            <w:ins w:id="336" w:author="Ericsson User" w:date="2019-05-03T13:33:00Z">
              <w:r w:rsidR="004F7F21">
                <w:rPr>
                  <w:lang w:eastAsia="ja-JP"/>
                </w:rPr>
                <w:t xml:space="preserve">transport, the </w:t>
              </w:r>
            </w:ins>
            <w:ins w:id="337" w:author="Ericsson User" w:date="2019-05-03T17:18:00Z">
              <w:r w:rsidR="005834A6">
                <w:rPr>
                  <w:lang w:eastAsia="ja-JP"/>
                </w:rPr>
                <w:t xml:space="preserve">value of the </w:t>
              </w:r>
            </w:ins>
            <w:ins w:id="338" w:author="Ericsson User" w:date="2019-05-03T13:33:00Z">
              <w:r w:rsidR="004F7F21">
                <w:rPr>
                  <w:lang w:eastAsia="ja-JP"/>
                </w:rPr>
                <w:t xml:space="preserve">Measurement ID is </w:t>
              </w:r>
            </w:ins>
            <w:ins w:id="339" w:author="Ericsson User" w:date="2019-05-03T17:18:00Z">
              <w:r w:rsidR="005834A6">
                <w:rPr>
                  <w:lang w:eastAsia="ja-JP"/>
                </w:rPr>
                <w:t xml:space="preserve">allocated so that </w:t>
              </w:r>
            </w:ins>
            <w:ins w:id="340" w:author="Ericsson User" w:date="2019-05-03T17:19:00Z">
              <w:r w:rsidR="005834A6">
                <w:rPr>
                  <w:lang w:eastAsia="ja-JP"/>
                </w:rPr>
                <w:t xml:space="preserve">it can be </w:t>
              </w:r>
            </w:ins>
            <w:ins w:id="341" w:author="Ericsson User" w:date="2019-05-03T13:33:00Z">
              <w:r w:rsidR="004F7F21">
                <w:rPr>
                  <w:lang w:eastAsia="ja-JP"/>
                </w:rPr>
                <w:t>associated with an X2-C interface instance.</w:t>
              </w:r>
            </w:ins>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C-ifRegistrationRequestStoporPartialStoporAdd</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5834A6" w:rsidRDefault="00E66BB6" w:rsidP="005834A6">
            <w:pPr>
              <w:pStyle w:val="TAL"/>
              <w:rPr>
                <w:ins w:id="342" w:author="Ericsson User" w:date="2019-05-03T17:19:00Z"/>
                <w:vertAlign w:val="subscript"/>
                <w:lang w:eastAsia="ja-JP"/>
              </w:rPr>
            </w:pPr>
            <w:r w:rsidRPr="00AA5DA2">
              <w:rPr>
                <w:lang w:eastAsia="ja-JP"/>
              </w:rPr>
              <w:t>Allocated by eNB</w:t>
            </w:r>
            <w:r w:rsidRPr="00AA5DA2">
              <w:rPr>
                <w:vertAlign w:val="subscript"/>
                <w:lang w:eastAsia="ja-JP"/>
              </w:rPr>
              <w:t>2</w:t>
            </w:r>
            <w:ins w:id="343" w:author="Ericsson User" w:date="2019-05-03T17:19:00Z">
              <w:r w:rsidR="005834A6" w:rsidRPr="009F42ED">
                <w:rPr>
                  <w:lang w:eastAsia="ja-JP"/>
                </w:rPr>
                <w:t>.</w:t>
              </w:r>
            </w:ins>
          </w:p>
          <w:p w:rsidR="00E66BB6" w:rsidRPr="00AA5DA2" w:rsidRDefault="005834A6" w:rsidP="005834A6">
            <w:pPr>
              <w:pStyle w:val="TAL"/>
              <w:rPr>
                <w:lang w:eastAsia="ja-JP"/>
              </w:rPr>
            </w:pPr>
            <w:ins w:id="344" w:author="Ericsson User" w:date="2019-05-03T17:19:00Z">
              <w:r>
                <w:rPr>
                  <w:lang w:eastAsia="ja-JP"/>
                </w:rPr>
                <w:t>NOTE: In case of network sharing with shared X2-C signalling transport, the value of the Measurement ID is allocated so that it can be associated with an X2-C interface instance.</w:t>
              </w:r>
            </w:ins>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ENUMERATED(start, stop,</w:t>
            </w:r>
          </w:p>
          <w:p w:rsidR="00E66BB6" w:rsidRPr="00AA5DA2" w:rsidRDefault="00E66BB6" w:rsidP="005B0161">
            <w:pPr>
              <w:pStyle w:val="TAL"/>
              <w:rPr>
                <w:lang w:eastAsia="ja-JP"/>
              </w:rPr>
            </w:pPr>
            <w:r w:rsidRPr="00AA5DA2">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BITSTRING</w:t>
            </w:r>
          </w:p>
          <w:p w:rsidR="00E66BB6" w:rsidRPr="00AA5DA2" w:rsidRDefault="00E66BB6" w:rsidP="005B0161">
            <w:pPr>
              <w:pStyle w:val="TAL"/>
              <w:rPr>
                <w:lang w:eastAsia="ja-JP"/>
              </w:rPr>
            </w:pPr>
            <w:r w:rsidRPr="00AA5DA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Each position in the bitmap indicates measurement object the eNB</w:t>
            </w:r>
            <w:r w:rsidRPr="00AA5DA2">
              <w:rPr>
                <w:vertAlign w:val="subscript"/>
                <w:lang w:eastAsia="ja-JP"/>
              </w:rPr>
              <w:t>2</w:t>
            </w:r>
            <w:r w:rsidRPr="00AA5DA2">
              <w:rPr>
                <w:lang w:eastAsia="ja-JP"/>
              </w:rPr>
              <w:t xml:space="preserve"> is requested to report.</w:t>
            </w:r>
          </w:p>
          <w:p w:rsidR="00E66BB6" w:rsidRPr="00AA5DA2" w:rsidRDefault="00E66BB6" w:rsidP="005B0161">
            <w:pPr>
              <w:pStyle w:val="TAL"/>
              <w:rPr>
                <w:lang w:eastAsia="ja-JP"/>
              </w:rPr>
            </w:pPr>
            <w:r w:rsidRPr="00AA5DA2">
              <w:rPr>
                <w:lang w:eastAsia="ja-JP"/>
              </w:rPr>
              <w:t>First Bit = PRB Periodic,</w:t>
            </w:r>
          </w:p>
          <w:p w:rsidR="00E66BB6" w:rsidRPr="00AA5DA2" w:rsidRDefault="00E66BB6" w:rsidP="005B0161">
            <w:pPr>
              <w:pStyle w:val="TAL"/>
              <w:rPr>
                <w:lang w:eastAsia="ja-JP"/>
              </w:rPr>
            </w:pPr>
            <w:r w:rsidRPr="00AA5DA2">
              <w:rPr>
                <w:lang w:eastAsia="ja-JP"/>
              </w:rPr>
              <w:t>Second Bit = TNL load Ind Periodic,</w:t>
            </w:r>
          </w:p>
          <w:p w:rsidR="00E66BB6" w:rsidRPr="00AA5DA2" w:rsidRDefault="00E66BB6" w:rsidP="005B0161">
            <w:pPr>
              <w:pStyle w:val="TAL"/>
              <w:rPr>
                <w:lang w:eastAsia="ja-JP"/>
              </w:rPr>
            </w:pPr>
            <w:r w:rsidRPr="00AA5DA2">
              <w:rPr>
                <w:lang w:eastAsia="ja-JP"/>
              </w:rPr>
              <w:t>Third Bit = HW Load Ind Periodic,</w:t>
            </w:r>
          </w:p>
          <w:p w:rsidR="00E66BB6" w:rsidRPr="00AA5DA2" w:rsidRDefault="00E66BB6" w:rsidP="005B0161">
            <w:pPr>
              <w:pStyle w:val="TAL"/>
              <w:rPr>
                <w:lang w:eastAsia="ja-JP"/>
              </w:rPr>
            </w:pPr>
            <w:r w:rsidRPr="00AA5DA2">
              <w:rPr>
                <w:lang w:eastAsia="ja-JP"/>
              </w:rPr>
              <w:t>Fourth Bit = Composite Available Capacity Periodic, this bit should be set to 1 if at least one of the First, Second or Third bits is set to 1,</w:t>
            </w:r>
          </w:p>
          <w:p w:rsidR="00E66BB6" w:rsidRPr="00AA5DA2" w:rsidRDefault="00E66BB6" w:rsidP="005B0161">
            <w:pPr>
              <w:pStyle w:val="TAL"/>
              <w:rPr>
                <w:lang w:eastAsia="ja-JP"/>
              </w:rPr>
            </w:pPr>
            <w:r w:rsidRPr="00AA5DA2">
              <w:rPr>
                <w:lang w:eastAsia="ja-JP"/>
              </w:rPr>
              <w:t>Fifth Bit = ABS Status Periodic,</w:t>
            </w:r>
          </w:p>
          <w:p w:rsidR="00E66BB6" w:rsidRPr="00AA5DA2" w:rsidRDefault="00E66BB6" w:rsidP="005B0161">
            <w:pPr>
              <w:pStyle w:val="TAL"/>
              <w:rPr>
                <w:lang w:eastAsia="ja-JP"/>
              </w:rPr>
            </w:pPr>
            <w:r w:rsidRPr="00AA5DA2">
              <w:rPr>
                <w:lang w:eastAsia="ja-JP"/>
              </w:rPr>
              <w:t>Sixth Bit = RSRP Measurement Report Periodic,</w:t>
            </w:r>
          </w:p>
          <w:p w:rsidR="00E66BB6" w:rsidRPr="00AA5DA2" w:rsidRDefault="00E66BB6" w:rsidP="005B0161">
            <w:pPr>
              <w:pStyle w:val="TAL"/>
              <w:rPr>
                <w:lang w:eastAsia="ja-JP"/>
              </w:rPr>
            </w:pPr>
            <w:r w:rsidRPr="00AA5DA2">
              <w:rPr>
                <w:lang w:eastAsia="ja-JP"/>
              </w:rPr>
              <w:t>Seventh Bit = CSI Report Periodic.</w:t>
            </w:r>
          </w:p>
          <w:p w:rsidR="00E66BB6" w:rsidRPr="00AA5DA2" w:rsidRDefault="00E66BB6" w:rsidP="005B0161">
            <w:pPr>
              <w:pStyle w:val="TAL"/>
              <w:rPr>
                <w:lang w:eastAsia="ja-JP"/>
              </w:rPr>
            </w:pPr>
            <w:r w:rsidRPr="00AA5DA2">
              <w:rPr>
                <w:lang w:eastAsia="ja-JP"/>
              </w:rPr>
              <w:t>Other bits shall be ignored by the eNB</w:t>
            </w:r>
            <w:r w:rsidRPr="00AA5DA2">
              <w:rPr>
                <w:vertAlign w:val="subscript"/>
                <w:lang w:eastAsia="ja-JP"/>
              </w:rPr>
              <w:t>2</w:t>
            </w:r>
            <w:r w:rsidRPr="00AA5DA2">
              <w:rPr>
                <w:lang w:eastAsia="ja-JP"/>
              </w:rPr>
              <w:t>.</w:t>
            </w: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
                <w:lang w:eastAsia="ja-JP"/>
              </w:rPr>
            </w:pPr>
            <w:r w:rsidRPr="00AA5DA2">
              <w:rPr>
                <w:b/>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EACH</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rPr>
          <w:trHeight w:val="350"/>
        </w:trPr>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3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bl>
    <w:p w:rsidR="00E66BB6" w:rsidRPr="00AA5DA2" w:rsidRDefault="00E66BB6" w:rsidP="00E66BB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maxCellineNB</w:t>
            </w:r>
          </w:p>
        </w:tc>
        <w:tc>
          <w:tcPr>
            <w:tcW w:w="5670" w:type="dxa"/>
          </w:tcPr>
          <w:p w:rsidR="00E66BB6" w:rsidRPr="00AA5DA2" w:rsidRDefault="00E66BB6" w:rsidP="005B0161">
            <w:pPr>
              <w:pStyle w:val="TAL"/>
              <w:rPr>
                <w:lang w:eastAsia="ja-JP"/>
              </w:rPr>
            </w:pPr>
            <w:r w:rsidRPr="00AA5DA2">
              <w:rPr>
                <w:lang w:eastAsia="ja-JP"/>
              </w:rPr>
              <w:t>Maximum no. cells that can be served by an eNB. Value is 256.</w:t>
            </w:r>
          </w:p>
        </w:tc>
      </w:tr>
    </w:tbl>
    <w:p w:rsidR="00E66BB6" w:rsidRPr="00AA5DA2" w:rsidRDefault="00E66BB6" w:rsidP="00E66BB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Condition</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ifRegistrationRequestStoporPartialStoporAdd</w:t>
            </w:r>
          </w:p>
        </w:tc>
        <w:tc>
          <w:tcPr>
            <w:tcW w:w="5670" w:type="dxa"/>
          </w:tcPr>
          <w:p w:rsidR="00E66BB6" w:rsidRPr="00AA5DA2" w:rsidRDefault="00E66BB6" w:rsidP="005B0161">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tc>
      </w:tr>
    </w:tbl>
    <w:p w:rsidR="00E66BB6" w:rsidRPr="00AA5DA2" w:rsidRDefault="00E66BB6" w:rsidP="00E66BB6"/>
    <w:p w:rsidR="00E66BB6" w:rsidRPr="00AA5DA2" w:rsidRDefault="00E66BB6" w:rsidP="00E66BB6">
      <w:pPr>
        <w:pStyle w:val="Heading4"/>
      </w:pPr>
      <w:bookmarkStart w:id="345" w:name="_Toc5691057"/>
      <w:r w:rsidRPr="00AA5DA2">
        <w:t>9.1.2.12</w:t>
      </w:r>
      <w:r w:rsidRPr="00AA5DA2">
        <w:tab/>
      </w:r>
      <w:r w:rsidRPr="00AA5DA2">
        <w:rPr>
          <w:szCs w:val="24"/>
        </w:rPr>
        <w:t>RESOURCE STATUS RESPONSE</w:t>
      </w:r>
      <w:bookmarkEnd w:id="345"/>
    </w:p>
    <w:p w:rsidR="00E66BB6" w:rsidRPr="00AA5DA2" w:rsidRDefault="00E66BB6" w:rsidP="00E66BB6">
      <w:r w:rsidRPr="00AA5DA2">
        <w:t>This message is sent by the eNB</w:t>
      </w:r>
      <w:r w:rsidRPr="00AA5DA2">
        <w:rPr>
          <w:vertAlign w:val="subscript"/>
        </w:rPr>
        <w:t>2</w:t>
      </w:r>
      <w:r w:rsidRPr="00AA5DA2">
        <w:t xml:space="preserve"> to indicate that the requested measurement, for all or for a subset of the measurement objects included in the measurement is successfully initiated.</w:t>
      </w:r>
    </w:p>
    <w:p w:rsidR="00E66BB6" w:rsidRPr="00AA5DA2" w:rsidRDefault="00E66BB6" w:rsidP="00E66BB6">
      <w:pPr>
        <w:rPr>
          <w:rFonts w:eastAsia="Batang"/>
        </w:rPr>
      </w:pPr>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eNB1 Measurement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5834A6" w:rsidRDefault="00E66BB6" w:rsidP="005834A6">
            <w:pPr>
              <w:pStyle w:val="TAL"/>
              <w:rPr>
                <w:ins w:id="346" w:author="Ericsson User" w:date="2019-05-03T17:19:00Z"/>
                <w:vertAlign w:val="subscript"/>
                <w:lang w:eastAsia="ja-JP"/>
              </w:rPr>
            </w:pPr>
            <w:r w:rsidRPr="00AA5DA2">
              <w:rPr>
                <w:lang w:eastAsia="ja-JP"/>
              </w:rPr>
              <w:t>Allocated by eNB</w:t>
            </w:r>
            <w:r w:rsidRPr="00AA5DA2">
              <w:rPr>
                <w:vertAlign w:val="subscript"/>
                <w:lang w:eastAsia="ja-JP"/>
              </w:rPr>
              <w:t>1</w:t>
            </w:r>
            <w:ins w:id="347" w:author="Ericsson User" w:date="2019-05-03T17:19:00Z">
              <w:r w:rsidR="005834A6" w:rsidRPr="009F42ED">
                <w:rPr>
                  <w:lang w:eastAsia="ja-JP"/>
                </w:rPr>
                <w:t>.</w:t>
              </w:r>
            </w:ins>
          </w:p>
          <w:p w:rsidR="00E66BB6" w:rsidRPr="00AA5DA2" w:rsidRDefault="005834A6" w:rsidP="005834A6">
            <w:pPr>
              <w:pStyle w:val="TAL"/>
              <w:rPr>
                <w:lang w:eastAsia="ja-JP"/>
              </w:rPr>
            </w:pPr>
            <w:ins w:id="348" w:author="Ericsson User" w:date="2019-05-03T17:19:00Z">
              <w:r>
                <w:rPr>
                  <w:lang w:eastAsia="ja-JP"/>
                </w:rPr>
                <w:t>NOTE: In case of network sharing with shared X2-C signalling transport, the value of the Measurement ID is allocated so that it can be associated with an X2-C interface instance.</w:t>
              </w:r>
            </w:ins>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eNB2 Measurement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5834A6" w:rsidRDefault="00E66BB6" w:rsidP="005834A6">
            <w:pPr>
              <w:pStyle w:val="TAL"/>
              <w:rPr>
                <w:ins w:id="349" w:author="Ericsson User" w:date="2019-05-03T17:19:00Z"/>
                <w:vertAlign w:val="subscript"/>
                <w:lang w:eastAsia="ja-JP"/>
              </w:rPr>
            </w:pPr>
            <w:r w:rsidRPr="00AA5DA2">
              <w:rPr>
                <w:lang w:eastAsia="ja-JP"/>
              </w:rPr>
              <w:t>Allocated by eNB</w:t>
            </w:r>
            <w:r w:rsidRPr="00AA5DA2">
              <w:rPr>
                <w:vertAlign w:val="subscript"/>
                <w:lang w:eastAsia="ja-JP"/>
              </w:rPr>
              <w:t>2</w:t>
            </w:r>
            <w:ins w:id="350" w:author="Ericsson User" w:date="2019-05-03T17:19:00Z">
              <w:r w:rsidR="005834A6" w:rsidRPr="009F42ED">
                <w:rPr>
                  <w:lang w:eastAsia="ja-JP"/>
                </w:rPr>
                <w:t>.</w:t>
              </w:r>
            </w:ins>
          </w:p>
          <w:p w:rsidR="00E66BB6" w:rsidRPr="00AA5DA2" w:rsidRDefault="005834A6" w:rsidP="005834A6">
            <w:pPr>
              <w:pStyle w:val="TAL"/>
              <w:rPr>
                <w:lang w:eastAsia="ja-JP"/>
              </w:rPr>
            </w:pPr>
            <w:ins w:id="351" w:author="Ericsson User" w:date="2019-05-03T17:19:00Z">
              <w:r>
                <w:rPr>
                  <w:lang w:eastAsia="ja-JP"/>
                </w:rPr>
                <w:t>NOTE: In case of network sharing with shared X2-C signalling transport, the value of the Measurement ID is allocated so that it can be associated with an X2-C interface instance.</w:t>
              </w:r>
            </w:ins>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9.2.7</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bCs/>
                <w:lang w:eastAsia="ja-JP"/>
              </w:rPr>
            </w:pPr>
            <w:r w:rsidRPr="00AA5DA2">
              <w:rPr>
                <w:b/>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bCs/>
                <w:lang w:eastAsia="ja-JP"/>
              </w:rPr>
            </w:pPr>
            <w:r w:rsidRPr="00AA5DA2">
              <w:rPr>
                <w:lang w:eastAsia="ja-JP"/>
              </w:rPr>
              <w:t>&gt;</w:t>
            </w:r>
            <w:r w:rsidRPr="00AA5DA2">
              <w:rPr>
                <w:b/>
                <w:lang w:eastAsia="ja-JP"/>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EACH</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Cs/>
                <w:lang w:eastAsia="ja-JP"/>
              </w:rPr>
            </w:pPr>
            <w:r w:rsidRPr="00AA5DA2">
              <w:rPr>
                <w:lang w:eastAsia="ja-JP"/>
              </w:rPr>
              <w:t>&gt;&gt;</w:t>
            </w:r>
            <w:r w:rsidRPr="00AA5DA2">
              <w:rPr>
                <w:b/>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Indicates that eNB</w:t>
            </w:r>
            <w:r w:rsidRPr="00AA5DA2">
              <w:rPr>
                <w:bCs/>
                <w:vertAlign w:val="subscript"/>
                <w:lang w:eastAsia="ja-JP"/>
              </w:rPr>
              <w:t xml:space="preserve">2 </w:t>
            </w:r>
            <w:r w:rsidRPr="00AA5DA2">
              <w:rPr>
                <w:bCs/>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w:t>
            </w:r>
            <w:r w:rsidRPr="00AA5DA2">
              <w:rPr>
                <w:b/>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EACH</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bCs/>
                <w:lang w:val="en-GB"/>
              </w:rPr>
            </w:pPr>
            <w:r w:rsidRPr="00AA5DA2">
              <w:rPr>
                <w:lang w:val="en-GB"/>
              </w:rPr>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BITSTRING</w:t>
            </w:r>
          </w:p>
          <w:p w:rsidR="00E66BB6" w:rsidRPr="00AA5DA2" w:rsidRDefault="00E66BB6" w:rsidP="005B0161">
            <w:pPr>
              <w:pStyle w:val="TAL"/>
              <w:rPr>
                <w:lang w:eastAsia="ja-JP"/>
              </w:rPr>
            </w:pPr>
            <w:r w:rsidRPr="00AA5DA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Each position in the bitmap indicates measurement object that failed to be initiated in the eNB</w:t>
            </w:r>
            <w:r w:rsidRPr="00AA5DA2">
              <w:rPr>
                <w:vertAlign w:val="subscript"/>
                <w:lang w:eastAsia="ja-JP"/>
              </w:rPr>
              <w:t>2</w:t>
            </w:r>
            <w:r w:rsidRPr="00AA5DA2">
              <w:rPr>
                <w:lang w:eastAsia="ja-JP"/>
              </w:rPr>
              <w:t>. First Bit = PRB Periodic,</w:t>
            </w:r>
          </w:p>
          <w:p w:rsidR="00E66BB6" w:rsidRPr="00AA5DA2" w:rsidRDefault="00E66BB6" w:rsidP="005B0161">
            <w:pPr>
              <w:pStyle w:val="TAL"/>
              <w:rPr>
                <w:lang w:eastAsia="ja-JP"/>
              </w:rPr>
            </w:pPr>
            <w:r w:rsidRPr="00AA5DA2">
              <w:rPr>
                <w:lang w:eastAsia="ja-JP"/>
              </w:rPr>
              <w:t>Second Bit = TNL load Ind Periodic,</w:t>
            </w:r>
          </w:p>
          <w:p w:rsidR="00E66BB6" w:rsidRPr="00AA5DA2" w:rsidRDefault="00E66BB6" w:rsidP="005B0161">
            <w:pPr>
              <w:pStyle w:val="TAL"/>
              <w:rPr>
                <w:lang w:eastAsia="ja-JP"/>
              </w:rPr>
            </w:pPr>
            <w:r w:rsidRPr="00AA5DA2">
              <w:rPr>
                <w:lang w:eastAsia="ja-JP"/>
              </w:rPr>
              <w:t>Third Bit = HW Load Ind Periodic,</w:t>
            </w:r>
          </w:p>
          <w:p w:rsidR="00E66BB6" w:rsidRPr="00AA5DA2" w:rsidRDefault="00E66BB6" w:rsidP="005B0161">
            <w:pPr>
              <w:pStyle w:val="TAL"/>
              <w:rPr>
                <w:lang w:eastAsia="ja-JP"/>
              </w:rPr>
            </w:pPr>
            <w:r w:rsidRPr="00AA5DA2">
              <w:rPr>
                <w:lang w:eastAsia="ja-JP"/>
              </w:rPr>
              <w:t>Fourth Bit = Composite Available Capacity Periodic,</w:t>
            </w:r>
          </w:p>
          <w:p w:rsidR="00E66BB6" w:rsidRPr="00AA5DA2" w:rsidRDefault="00E66BB6" w:rsidP="005B0161">
            <w:pPr>
              <w:pStyle w:val="TAL"/>
              <w:rPr>
                <w:lang w:eastAsia="ja-JP"/>
              </w:rPr>
            </w:pPr>
            <w:r w:rsidRPr="00AA5DA2">
              <w:rPr>
                <w:lang w:eastAsia="ja-JP"/>
              </w:rPr>
              <w:t>Fifth Bit = ABS Status Periodic,</w:t>
            </w:r>
          </w:p>
          <w:p w:rsidR="00E66BB6" w:rsidRPr="00AA5DA2" w:rsidRDefault="00E66BB6" w:rsidP="005B0161">
            <w:pPr>
              <w:pStyle w:val="TAL"/>
              <w:rPr>
                <w:lang w:eastAsia="ja-JP"/>
              </w:rPr>
            </w:pPr>
            <w:r w:rsidRPr="00AA5DA2">
              <w:rPr>
                <w:lang w:eastAsia="ja-JP"/>
              </w:rPr>
              <w:t>Sixth Bit = RSRP Measurement Report Periodic,</w:t>
            </w:r>
          </w:p>
          <w:p w:rsidR="00E66BB6" w:rsidRPr="00AA5DA2" w:rsidRDefault="00E66BB6" w:rsidP="005B0161">
            <w:pPr>
              <w:pStyle w:val="TAL"/>
              <w:rPr>
                <w:lang w:eastAsia="ja-JP"/>
              </w:rPr>
            </w:pPr>
            <w:r w:rsidRPr="00AA5DA2">
              <w:rPr>
                <w:lang w:eastAsia="ja-JP"/>
              </w:rPr>
              <w:t>Seventh Bit = CSI Report Periodic.</w:t>
            </w:r>
          </w:p>
          <w:p w:rsidR="00E66BB6" w:rsidRPr="00AA5DA2" w:rsidRDefault="00E66BB6" w:rsidP="005B0161">
            <w:pPr>
              <w:pStyle w:val="TAL"/>
              <w:rPr>
                <w:lang w:eastAsia="ja-JP"/>
              </w:rPr>
            </w:pPr>
            <w:r w:rsidRPr="00AA5DA2">
              <w:rPr>
                <w:lang w:eastAsia="ja-JP"/>
              </w:rPr>
              <w:t>Other bits shall be ignored by the eNB</w:t>
            </w:r>
            <w:r w:rsidRPr="00AA5DA2">
              <w:rPr>
                <w:vertAlign w:val="subscript"/>
                <w:lang w:eastAsia="ja-JP"/>
              </w:rPr>
              <w:t>1</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32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rPr>
            </w:pPr>
            <w:r w:rsidRPr="00AA5DA2">
              <w:rPr>
                <w:lang w:val="en-GB"/>
              </w:rPr>
              <w:t>&gt;&gt;&gt;&gt;Cause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9.2.6</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maxFailedMeasObjects</w:t>
            </w:r>
          </w:p>
        </w:tc>
        <w:tc>
          <w:tcPr>
            <w:tcW w:w="5670" w:type="dxa"/>
          </w:tcPr>
          <w:p w:rsidR="00E66BB6" w:rsidRPr="00AA5DA2" w:rsidRDefault="00E66BB6" w:rsidP="005B0161">
            <w:pPr>
              <w:pStyle w:val="TAL"/>
              <w:rPr>
                <w:lang w:eastAsia="ja-JP"/>
              </w:rPr>
            </w:pPr>
            <w:r w:rsidRPr="00AA5DA2">
              <w:rPr>
                <w:lang w:eastAsia="ja-JP"/>
              </w:rPr>
              <w:t>Maximum number of measurement objects that can fail per measurement. Value is 32.</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Maximum no. cells that can be served by an eNB. Value is 256.</w:t>
            </w:r>
          </w:p>
        </w:tc>
      </w:tr>
    </w:tbl>
    <w:p w:rsidR="00E66BB6" w:rsidRPr="00AA5DA2" w:rsidRDefault="00E66BB6" w:rsidP="00E66BB6"/>
    <w:p w:rsidR="00E66BB6" w:rsidRPr="00AA5DA2" w:rsidRDefault="00E66BB6" w:rsidP="00E66BB6">
      <w:pPr>
        <w:pStyle w:val="Heading4"/>
      </w:pPr>
      <w:bookmarkStart w:id="352" w:name="_Toc5691058"/>
      <w:r w:rsidRPr="00AA5DA2">
        <w:t>9.1.2.13</w:t>
      </w:r>
      <w:r w:rsidRPr="00AA5DA2">
        <w:tab/>
      </w:r>
      <w:r w:rsidRPr="00AA5DA2">
        <w:rPr>
          <w:szCs w:val="24"/>
        </w:rPr>
        <w:t>RESOURCE STATUS FAILURE</w:t>
      </w:r>
      <w:bookmarkEnd w:id="352"/>
    </w:p>
    <w:p w:rsidR="00E66BB6" w:rsidRPr="00AA5DA2" w:rsidRDefault="00E66BB6" w:rsidP="00E66BB6">
      <w:r w:rsidRPr="00AA5DA2">
        <w:t>This message is sent by the eNB</w:t>
      </w:r>
      <w:r w:rsidRPr="00AA5DA2">
        <w:rPr>
          <w:vertAlign w:val="subscript"/>
        </w:rPr>
        <w:t>2</w:t>
      </w:r>
      <w:r w:rsidRPr="00AA5DA2">
        <w:t xml:space="preserve"> to indicate that for none of the requested measurement objects the measurement can be initiated.</w:t>
      </w:r>
    </w:p>
    <w:p w:rsidR="00E66BB6" w:rsidRPr="00AA5DA2" w:rsidRDefault="00E66BB6" w:rsidP="00E66BB6">
      <w:pPr>
        <w:rPr>
          <w:rFonts w:eastAsia="Batang"/>
        </w:rPr>
      </w:pPr>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E66BB6" w:rsidRPr="00AA5DA2" w:rsidTr="005B0161">
        <w:tc>
          <w:tcPr>
            <w:tcW w:w="2302" w:type="dxa"/>
          </w:tcPr>
          <w:p w:rsidR="00E66BB6" w:rsidRPr="00AA5DA2" w:rsidRDefault="00E66BB6" w:rsidP="005B0161">
            <w:pPr>
              <w:pStyle w:val="TAH"/>
              <w:rPr>
                <w:lang w:eastAsia="ja-JP"/>
              </w:rPr>
            </w:pPr>
            <w:r w:rsidRPr="00AA5DA2">
              <w:rPr>
                <w:lang w:eastAsia="ja-JP"/>
              </w:rPr>
              <w:t>IE/Group Name</w:t>
            </w:r>
          </w:p>
        </w:tc>
        <w:tc>
          <w:tcPr>
            <w:tcW w:w="1080" w:type="dxa"/>
            <w:gridSpan w:val="2"/>
          </w:tcPr>
          <w:p w:rsidR="00E66BB6" w:rsidRPr="00AA5DA2" w:rsidRDefault="00E66BB6" w:rsidP="005B0161">
            <w:pPr>
              <w:pStyle w:val="TAH"/>
              <w:rPr>
                <w:lang w:eastAsia="ja-JP"/>
              </w:rPr>
            </w:pPr>
            <w:r w:rsidRPr="00AA5DA2">
              <w:rPr>
                <w:lang w:eastAsia="ja-JP"/>
              </w:rPr>
              <w:t>Presence</w:t>
            </w:r>
          </w:p>
        </w:tc>
        <w:tc>
          <w:tcPr>
            <w:tcW w:w="900" w:type="dxa"/>
          </w:tcPr>
          <w:p w:rsidR="00E66BB6" w:rsidRPr="00AA5DA2" w:rsidRDefault="00E66BB6" w:rsidP="005B0161">
            <w:pPr>
              <w:pStyle w:val="TAH"/>
              <w:rPr>
                <w:lang w:eastAsia="ja-JP"/>
              </w:rPr>
            </w:pPr>
            <w:r w:rsidRPr="00AA5DA2">
              <w:rPr>
                <w:lang w:eastAsia="ja-JP"/>
              </w:rPr>
              <w:t>Range</w:t>
            </w:r>
          </w:p>
        </w:tc>
        <w:tc>
          <w:tcPr>
            <w:tcW w:w="1260" w:type="dxa"/>
          </w:tcPr>
          <w:p w:rsidR="00E66BB6" w:rsidRPr="00AA5DA2" w:rsidRDefault="00E66BB6" w:rsidP="005B0161">
            <w:pPr>
              <w:pStyle w:val="TAH"/>
              <w:rPr>
                <w:lang w:eastAsia="ja-JP"/>
              </w:rPr>
            </w:pPr>
            <w:r w:rsidRPr="00AA5DA2">
              <w:rPr>
                <w:lang w:eastAsia="ja-JP"/>
              </w:rPr>
              <w:t>IE type and reference</w:t>
            </w:r>
          </w:p>
        </w:tc>
        <w:tc>
          <w:tcPr>
            <w:tcW w:w="2160" w:type="dxa"/>
          </w:tcPr>
          <w:p w:rsidR="00E66BB6" w:rsidRPr="00AA5DA2" w:rsidRDefault="00E66BB6" w:rsidP="005B0161">
            <w:pPr>
              <w:pStyle w:val="TAH"/>
              <w:rPr>
                <w:lang w:eastAsia="ja-JP"/>
              </w:rPr>
            </w:pPr>
            <w:r w:rsidRPr="00AA5DA2">
              <w:rPr>
                <w:lang w:eastAsia="ja-JP"/>
              </w:rPr>
              <w:t>Semantics description</w:t>
            </w:r>
          </w:p>
        </w:tc>
        <w:tc>
          <w:tcPr>
            <w:tcW w:w="1107" w:type="dxa"/>
          </w:tcPr>
          <w:p w:rsidR="00E66BB6" w:rsidRPr="00AA5DA2" w:rsidRDefault="00E66BB6" w:rsidP="005B0161">
            <w:pPr>
              <w:pStyle w:val="TAH"/>
              <w:rPr>
                <w:lang w:eastAsia="ja-JP"/>
              </w:rPr>
            </w:pPr>
            <w:r w:rsidRPr="00AA5DA2">
              <w:rPr>
                <w:lang w:eastAsia="ja-JP"/>
              </w:rPr>
              <w:t>Criticality</w:t>
            </w:r>
          </w:p>
        </w:tc>
        <w:tc>
          <w:tcPr>
            <w:tcW w:w="1080" w:type="dxa"/>
          </w:tcPr>
          <w:p w:rsidR="00E66BB6" w:rsidRPr="00AA5DA2" w:rsidRDefault="00E66BB6" w:rsidP="005B0161">
            <w:pPr>
              <w:pStyle w:val="TAH"/>
              <w:rPr>
                <w:b w:val="0"/>
                <w:lang w:eastAsia="ja-JP"/>
              </w:rPr>
            </w:pPr>
            <w:r w:rsidRPr="00AA5DA2">
              <w:rPr>
                <w:lang w:eastAsia="ja-JP"/>
              </w:rPr>
              <w:t>Assigned Criticality</w:t>
            </w:r>
          </w:p>
        </w:tc>
      </w:tr>
      <w:tr w:rsidR="00E66BB6" w:rsidRPr="00AA5DA2" w:rsidTr="005B0161">
        <w:tc>
          <w:tcPr>
            <w:tcW w:w="2302" w:type="dxa"/>
          </w:tcPr>
          <w:p w:rsidR="00E66BB6" w:rsidRPr="00AA5DA2" w:rsidRDefault="00E66BB6" w:rsidP="005B0161">
            <w:pPr>
              <w:pStyle w:val="TAL"/>
              <w:rPr>
                <w:lang w:eastAsia="ja-JP"/>
              </w:rPr>
            </w:pPr>
            <w:r w:rsidRPr="00AA5DA2">
              <w:rPr>
                <w:lang w:eastAsia="ja-JP"/>
              </w:rPr>
              <w:t>Message Type</w:t>
            </w:r>
          </w:p>
        </w:tc>
        <w:tc>
          <w:tcPr>
            <w:tcW w:w="1080" w:type="dxa"/>
            <w:gridSpan w:val="2"/>
          </w:tcPr>
          <w:p w:rsidR="00E66BB6" w:rsidRPr="00AA5DA2" w:rsidRDefault="00E66BB6" w:rsidP="005B0161">
            <w:pPr>
              <w:pStyle w:val="TAL"/>
              <w:rPr>
                <w:lang w:eastAsia="ja-JP"/>
              </w:rPr>
            </w:pPr>
            <w:r w:rsidRPr="00AA5DA2">
              <w:rPr>
                <w:lang w:eastAsia="ja-JP"/>
              </w:rPr>
              <w:t>M</w:t>
            </w:r>
          </w:p>
        </w:tc>
        <w:tc>
          <w:tcPr>
            <w:tcW w:w="90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9.2.13</w:t>
            </w:r>
          </w:p>
        </w:tc>
        <w:tc>
          <w:tcPr>
            <w:tcW w:w="2160" w:type="dxa"/>
          </w:tcPr>
          <w:p w:rsidR="00E66BB6" w:rsidRPr="00AA5DA2" w:rsidRDefault="00E66BB6" w:rsidP="005B0161">
            <w:pPr>
              <w:pStyle w:val="TAL"/>
              <w:rPr>
                <w:lang w:eastAsia="ja-JP"/>
              </w:rPr>
            </w:pPr>
          </w:p>
        </w:tc>
        <w:tc>
          <w:tcPr>
            <w:tcW w:w="1107" w:type="dxa"/>
          </w:tcPr>
          <w:p w:rsidR="00E66BB6" w:rsidRPr="00AA5DA2" w:rsidRDefault="00E66BB6" w:rsidP="005B0161">
            <w:pPr>
              <w:pStyle w:val="TAC"/>
              <w:rPr>
                <w:lang w:eastAsia="ja-JP"/>
              </w:rPr>
            </w:pPr>
            <w:r w:rsidRPr="00AA5DA2">
              <w:rPr>
                <w:lang w:eastAsia="ja-JP"/>
              </w:rPr>
              <w:t>YES</w:t>
            </w:r>
          </w:p>
        </w:tc>
        <w:tc>
          <w:tcPr>
            <w:tcW w:w="1080" w:type="dxa"/>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302" w:type="dxa"/>
          </w:tcPr>
          <w:p w:rsidR="00E66BB6" w:rsidRPr="00AA5DA2" w:rsidRDefault="00E66BB6" w:rsidP="005B0161">
            <w:pPr>
              <w:pStyle w:val="TAL"/>
              <w:rPr>
                <w:lang w:eastAsia="ja-JP"/>
              </w:rPr>
            </w:pPr>
            <w:r w:rsidRPr="00AA5DA2">
              <w:rPr>
                <w:lang w:eastAsia="ja-JP"/>
              </w:rPr>
              <w:t>eNB1 Measurement ID</w:t>
            </w:r>
          </w:p>
        </w:tc>
        <w:tc>
          <w:tcPr>
            <w:tcW w:w="1080" w:type="dxa"/>
            <w:gridSpan w:val="2"/>
          </w:tcPr>
          <w:p w:rsidR="00E66BB6" w:rsidRPr="00AA5DA2" w:rsidRDefault="00E66BB6" w:rsidP="005B0161">
            <w:pPr>
              <w:pStyle w:val="TAL"/>
              <w:rPr>
                <w:lang w:eastAsia="ja-JP"/>
              </w:rPr>
            </w:pPr>
            <w:r w:rsidRPr="00AA5DA2">
              <w:rPr>
                <w:lang w:eastAsia="ja-JP"/>
              </w:rPr>
              <w:t>M</w:t>
            </w:r>
          </w:p>
        </w:tc>
        <w:tc>
          <w:tcPr>
            <w:tcW w:w="90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INTEGER (1..4095,...)</w:t>
            </w:r>
          </w:p>
        </w:tc>
        <w:tc>
          <w:tcPr>
            <w:tcW w:w="2160" w:type="dxa"/>
          </w:tcPr>
          <w:p w:rsidR="005834A6" w:rsidRDefault="00E66BB6" w:rsidP="005834A6">
            <w:pPr>
              <w:pStyle w:val="TAL"/>
              <w:rPr>
                <w:ins w:id="353" w:author="Ericsson User" w:date="2019-05-03T17:19:00Z"/>
                <w:vertAlign w:val="subscript"/>
                <w:lang w:eastAsia="ja-JP"/>
              </w:rPr>
            </w:pPr>
            <w:r w:rsidRPr="00AA5DA2">
              <w:rPr>
                <w:lang w:eastAsia="ja-JP"/>
              </w:rPr>
              <w:t>Allocated by eNB</w:t>
            </w:r>
            <w:r w:rsidRPr="00AA5DA2">
              <w:rPr>
                <w:vertAlign w:val="subscript"/>
                <w:lang w:eastAsia="ja-JP"/>
              </w:rPr>
              <w:t>1</w:t>
            </w:r>
            <w:ins w:id="354" w:author="Ericsson User" w:date="2019-05-03T17:19:00Z">
              <w:r w:rsidR="005834A6" w:rsidRPr="009F42ED">
                <w:rPr>
                  <w:lang w:eastAsia="ja-JP"/>
                </w:rPr>
                <w:t>.</w:t>
              </w:r>
            </w:ins>
          </w:p>
          <w:p w:rsidR="00E66BB6" w:rsidRPr="00AA5DA2" w:rsidRDefault="005834A6" w:rsidP="005834A6">
            <w:pPr>
              <w:pStyle w:val="TAL"/>
              <w:rPr>
                <w:lang w:eastAsia="ja-JP"/>
              </w:rPr>
            </w:pPr>
            <w:ins w:id="355" w:author="Ericsson User" w:date="2019-05-03T17:19:00Z">
              <w:r>
                <w:rPr>
                  <w:lang w:eastAsia="ja-JP"/>
                </w:rPr>
                <w:t>NOTE: In case of network sharing with shared X2-C signalling transport, the value of the Measurement ID is allocated so that it can be associated with an X2-C interface instance.</w:t>
              </w:r>
            </w:ins>
          </w:p>
        </w:tc>
        <w:tc>
          <w:tcPr>
            <w:tcW w:w="1107" w:type="dxa"/>
          </w:tcPr>
          <w:p w:rsidR="00E66BB6" w:rsidRPr="00AA5DA2" w:rsidRDefault="00E66BB6" w:rsidP="005B0161">
            <w:pPr>
              <w:pStyle w:val="TAC"/>
              <w:rPr>
                <w:lang w:eastAsia="ja-JP"/>
              </w:rPr>
            </w:pPr>
            <w:r w:rsidRPr="00AA5DA2">
              <w:rPr>
                <w:lang w:eastAsia="ja-JP"/>
              </w:rPr>
              <w:t>YES</w:t>
            </w:r>
          </w:p>
        </w:tc>
        <w:tc>
          <w:tcPr>
            <w:tcW w:w="1080" w:type="dxa"/>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302" w:type="dxa"/>
          </w:tcPr>
          <w:p w:rsidR="00E66BB6" w:rsidRPr="00AA5DA2" w:rsidRDefault="00E66BB6" w:rsidP="005B0161">
            <w:pPr>
              <w:pStyle w:val="TAL"/>
              <w:rPr>
                <w:lang w:eastAsia="ja-JP"/>
              </w:rPr>
            </w:pPr>
            <w:r w:rsidRPr="00AA5DA2">
              <w:rPr>
                <w:lang w:eastAsia="ja-JP"/>
              </w:rPr>
              <w:t>eNB2 Measurement ID</w:t>
            </w:r>
          </w:p>
        </w:tc>
        <w:tc>
          <w:tcPr>
            <w:tcW w:w="1080" w:type="dxa"/>
            <w:gridSpan w:val="2"/>
          </w:tcPr>
          <w:p w:rsidR="00E66BB6" w:rsidRPr="00AA5DA2" w:rsidRDefault="00E66BB6" w:rsidP="005B0161">
            <w:pPr>
              <w:pStyle w:val="TAL"/>
              <w:rPr>
                <w:lang w:eastAsia="ja-JP"/>
              </w:rPr>
            </w:pPr>
            <w:r w:rsidRPr="00AA5DA2">
              <w:rPr>
                <w:lang w:eastAsia="ja-JP"/>
              </w:rPr>
              <w:t>M</w:t>
            </w:r>
          </w:p>
        </w:tc>
        <w:tc>
          <w:tcPr>
            <w:tcW w:w="90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INTEGER (1..4095,...)</w:t>
            </w:r>
          </w:p>
        </w:tc>
        <w:tc>
          <w:tcPr>
            <w:tcW w:w="2160" w:type="dxa"/>
          </w:tcPr>
          <w:p w:rsidR="005834A6" w:rsidRDefault="00E66BB6" w:rsidP="005834A6">
            <w:pPr>
              <w:pStyle w:val="TAL"/>
              <w:rPr>
                <w:ins w:id="356" w:author="Ericsson User" w:date="2019-05-03T17:20:00Z"/>
                <w:vertAlign w:val="subscript"/>
                <w:lang w:eastAsia="ja-JP"/>
              </w:rPr>
            </w:pPr>
            <w:r w:rsidRPr="00AA5DA2">
              <w:rPr>
                <w:lang w:eastAsia="ja-JP"/>
              </w:rPr>
              <w:t>Allocated by eNB</w:t>
            </w:r>
            <w:r w:rsidRPr="00AA5DA2">
              <w:rPr>
                <w:vertAlign w:val="subscript"/>
                <w:lang w:eastAsia="ja-JP"/>
              </w:rPr>
              <w:t>2</w:t>
            </w:r>
            <w:ins w:id="357" w:author="Ericsson User" w:date="2019-05-03T17:20:00Z">
              <w:r w:rsidR="005834A6" w:rsidRPr="009F42ED">
                <w:rPr>
                  <w:lang w:eastAsia="ja-JP"/>
                </w:rPr>
                <w:t>.</w:t>
              </w:r>
            </w:ins>
          </w:p>
          <w:p w:rsidR="00E66BB6" w:rsidRPr="00AA5DA2" w:rsidRDefault="005834A6" w:rsidP="005834A6">
            <w:pPr>
              <w:pStyle w:val="TAL"/>
              <w:rPr>
                <w:lang w:eastAsia="ja-JP"/>
              </w:rPr>
            </w:pPr>
            <w:ins w:id="358" w:author="Ericsson User" w:date="2019-05-03T17:20:00Z">
              <w:r>
                <w:rPr>
                  <w:lang w:eastAsia="ja-JP"/>
                </w:rPr>
                <w:t>NOTE: In case of network sharing with shared X2-C signalling transport, the value of the Measurement ID is allocated so that it can be associated with an X2-C interface instance.</w:t>
              </w:r>
            </w:ins>
          </w:p>
        </w:tc>
        <w:tc>
          <w:tcPr>
            <w:tcW w:w="1107" w:type="dxa"/>
          </w:tcPr>
          <w:p w:rsidR="00E66BB6" w:rsidRPr="00AA5DA2" w:rsidRDefault="00E66BB6" w:rsidP="005B0161">
            <w:pPr>
              <w:pStyle w:val="TAC"/>
              <w:rPr>
                <w:lang w:eastAsia="ja-JP"/>
              </w:rPr>
            </w:pPr>
            <w:r w:rsidRPr="00AA5DA2">
              <w:rPr>
                <w:lang w:eastAsia="ja-JP"/>
              </w:rPr>
              <w:t>YES</w:t>
            </w:r>
          </w:p>
        </w:tc>
        <w:tc>
          <w:tcPr>
            <w:tcW w:w="1080" w:type="dxa"/>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302" w:type="dxa"/>
          </w:tcPr>
          <w:p w:rsidR="00E66BB6" w:rsidRPr="00AA5DA2" w:rsidRDefault="00E66BB6" w:rsidP="005B0161">
            <w:pPr>
              <w:pStyle w:val="TAL"/>
              <w:rPr>
                <w:lang w:eastAsia="ja-JP"/>
              </w:rPr>
            </w:pPr>
            <w:r w:rsidRPr="00AA5DA2">
              <w:rPr>
                <w:lang w:eastAsia="ja-JP"/>
              </w:rPr>
              <w:t>Cause</w:t>
            </w:r>
          </w:p>
        </w:tc>
        <w:tc>
          <w:tcPr>
            <w:tcW w:w="1080" w:type="dxa"/>
            <w:gridSpan w:val="2"/>
          </w:tcPr>
          <w:p w:rsidR="00E66BB6" w:rsidRPr="00AA5DA2" w:rsidRDefault="00E66BB6" w:rsidP="005B0161">
            <w:pPr>
              <w:pStyle w:val="TAL"/>
              <w:rPr>
                <w:lang w:eastAsia="ja-JP"/>
              </w:rPr>
            </w:pPr>
            <w:r w:rsidRPr="00AA5DA2">
              <w:rPr>
                <w:lang w:eastAsia="ja-JP"/>
              </w:rPr>
              <w:t>M</w:t>
            </w:r>
          </w:p>
        </w:tc>
        <w:tc>
          <w:tcPr>
            <w:tcW w:w="90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9.2.6</w:t>
            </w:r>
          </w:p>
        </w:tc>
        <w:tc>
          <w:tcPr>
            <w:tcW w:w="2160" w:type="dxa"/>
          </w:tcPr>
          <w:p w:rsidR="00E66BB6" w:rsidRPr="00AA5DA2" w:rsidRDefault="00E66BB6" w:rsidP="005B0161">
            <w:pPr>
              <w:pStyle w:val="TAL"/>
              <w:rPr>
                <w:lang w:eastAsia="ja-JP"/>
              </w:rPr>
            </w:pPr>
            <w:r w:rsidRPr="00AA5DA2">
              <w:rPr>
                <w:lang w:eastAsia="ja-JP"/>
              </w:rPr>
              <w:t>Ignored by the receiver when the Complete Failure Cause Information IE is included</w:t>
            </w:r>
          </w:p>
        </w:tc>
        <w:tc>
          <w:tcPr>
            <w:tcW w:w="1107" w:type="dxa"/>
          </w:tcPr>
          <w:p w:rsidR="00E66BB6" w:rsidRPr="00AA5DA2" w:rsidRDefault="00E66BB6" w:rsidP="005B0161">
            <w:pPr>
              <w:pStyle w:val="TAC"/>
              <w:rPr>
                <w:lang w:eastAsia="ja-JP"/>
              </w:rPr>
            </w:pPr>
            <w:r w:rsidRPr="00AA5DA2">
              <w:rPr>
                <w:lang w:eastAsia="ja-JP"/>
              </w:rPr>
              <w:t>YES</w:t>
            </w:r>
          </w:p>
        </w:tc>
        <w:tc>
          <w:tcPr>
            <w:tcW w:w="1080" w:type="dxa"/>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312"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9.2.7</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30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Complete Failure Cause Information</w:t>
            </w:r>
          </w:p>
        </w:tc>
        <w:tc>
          <w:tcPr>
            <w:tcW w:w="1080"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Complete list of failure causes for all requested cells</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30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b/>
                <w:lang w:eastAsia="ja-JP"/>
              </w:rPr>
              <w:t>Complete Failure Cause Information Item</w:t>
            </w:r>
          </w:p>
        </w:tc>
        <w:tc>
          <w:tcPr>
            <w:tcW w:w="1080"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30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30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w:t>
            </w:r>
            <w:r w:rsidRPr="00AA5DA2">
              <w:rPr>
                <w:b/>
                <w:lang w:eastAsia="ja-JP"/>
              </w:rPr>
              <w:t>Measurement Failure Cause List</w:t>
            </w:r>
          </w:p>
        </w:tc>
        <w:tc>
          <w:tcPr>
            <w:tcW w:w="1080"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30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w:t>
            </w:r>
            <w:r w:rsidRPr="00AA5DA2">
              <w:rPr>
                <w:b/>
                <w:lang w:eastAsia="ja-JP"/>
              </w:rPr>
              <w:t>Measurement Failure Cause Item</w:t>
            </w:r>
          </w:p>
        </w:tc>
        <w:tc>
          <w:tcPr>
            <w:tcW w:w="1080"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30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rPr>
            </w:pPr>
            <w:r w:rsidRPr="00AA5DA2">
              <w:rPr>
                <w:lang w:val="en-GB"/>
              </w:rPr>
              <w:t>&gt;&gt;&gt;&gt;Measurement Failed 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BITSTRING</w:t>
            </w:r>
          </w:p>
          <w:p w:rsidR="00E66BB6" w:rsidRPr="00AA5DA2" w:rsidRDefault="00E66BB6" w:rsidP="005B0161">
            <w:pPr>
              <w:pStyle w:val="TAL"/>
              <w:rPr>
                <w:lang w:eastAsia="ja-JP"/>
              </w:rPr>
            </w:pPr>
            <w:r w:rsidRPr="00AA5DA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Each position in the bitmap indicates measurement object that failed to be initiated in the eNB</w:t>
            </w:r>
            <w:r w:rsidRPr="00AA5DA2">
              <w:rPr>
                <w:vertAlign w:val="subscript"/>
                <w:lang w:eastAsia="ja-JP"/>
              </w:rPr>
              <w:t>2</w:t>
            </w:r>
            <w:r w:rsidRPr="00AA5DA2">
              <w:rPr>
                <w:lang w:eastAsia="ja-JP"/>
              </w:rPr>
              <w:t>. First Bit = PRB Periodic,</w:t>
            </w:r>
          </w:p>
          <w:p w:rsidR="00E66BB6" w:rsidRPr="00AA5DA2" w:rsidRDefault="00E66BB6" w:rsidP="005B0161">
            <w:pPr>
              <w:pStyle w:val="TAL"/>
              <w:rPr>
                <w:lang w:eastAsia="ja-JP"/>
              </w:rPr>
            </w:pPr>
            <w:r w:rsidRPr="00AA5DA2">
              <w:rPr>
                <w:lang w:eastAsia="ja-JP"/>
              </w:rPr>
              <w:t>Second Bit = TNL load Ind Periodic,</w:t>
            </w:r>
          </w:p>
          <w:p w:rsidR="00E66BB6" w:rsidRPr="00AA5DA2" w:rsidRDefault="00E66BB6" w:rsidP="005B0161">
            <w:pPr>
              <w:pStyle w:val="TAL"/>
              <w:rPr>
                <w:lang w:eastAsia="ja-JP"/>
              </w:rPr>
            </w:pPr>
            <w:r w:rsidRPr="00AA5DA2">
              <w:rPr>
                <w:lang w:eastAsia="ja-JP"/>
              </w:rPr>
              <w:t>Third Bit = HW Load Ind Periodic,</w:t>
            </w:r>
          </w:p>
          <w:p w:rsidR="00E66BB6" w:rsidRPr="00AA5DA2" w:rsidRDefault="00E66BB6" w:rsidP="005B0161">
            <w:pPr>
              <w:pStyle w:val="TAL"/>
              <w:rPr>
                <w:lang w:eastAsia="ja-JP"/>
              </w:rPr>
            </w:pPr>
            <w:r w:rsidRPr="00AA5DA2">
              <w:rPr>
                <w:lang w:eastAsia="ja-JP"/>
              </w:rPr>
              <w:t>Fourth Bit = Composite Available Capacity Periodic,</w:t>
            </w:r>
          </w:p>
          <w:p w:rsidR="00E66BB6" w:rsidRPr="00AA5DA2" w:rsidRDefault="00E66BB6" w:rsidP="005B0161">
            <w:pPr>
              <w:pStyle w:val="TAL"/>
              <w:rPr>
                <w:lang w:eastAsia="ja-JP"/>
              </w:rPr>
            </w:pPr>
            <w:r w:rsidRPr="00AA5DA2">
              <w:rPr>
                <w:lang w:eastAsia="ja-JP"/>
              </w:rPr>
              <w:t>Fifth Bit = ABS Status Periodic,</w:t>
            </w:r>
          </w:p>
          <w:p w:rsidR="00E66BB6" w:rsidRPr="00AA5DA2" w:rsidRDefault="00E66BB6" w:rsidP="005B0161">
            <w:pPr>
              <w:pStyle w:val="TAL"/>
              <w:rPr>
                <w:lang w:eastAsia="ja-JP"/>
              </w:rPr>
            </w:pPr>
            <w:r w:rsidRPr="00AA5DA2">
              <w:rPr>
                <w:lang w:eastAsia="ja-JP"/>
              </w:rPr>
              <w:t>Sixth Bit = RSRP Measurement Report Periodic,</w:t>
            </w:r>
          </w:p>
          <w:p w:rsidR="00E66BB6" w:rsidRPr="00AA5DA2" w:rsidRDefault="00E66BB6" w:rsidP="005B0161">
            <w:pPr>
              <w:pStyle w:val="TAL"/>
              <w:rPr>
                <w:lang w:eastAsia="ja-JP"/>
              </w:rPr>
            </w:pPr>
            <w:r w:rsidRPr="00AA5DA2">
              <w:rPr>
                <w:lang w:eastAsia="ja-JP"/>
              </w:rPr>
              <w:t>Seventh Bit = CSI Report Periodic.</w:t>
            </w:r>
          </w:p>
          <w:p w:rsidR="00E66BB6" w:rsidRPr="00AA5DA2" w:rsidRDefault="00E66BB6" w:rsidP="005B0161">
            <w:pPr>
              <w:pStyle w:val="TAL"/>
              <w:rPr>
                <w:lang w:eastAsia="ja-JP"/>
              </w:rPr>
            </w:pPr>
            <w:r w:rsidRPr="00AA5DA2">
              <w:rPr>
                <w:lang w:eastAsia="ja-JP"/>
              </w:rPr>
              <w:t>Other bits shall be ignored by the eNB</w:t>
            </w:r>
            <w:r w:rsidRPr="00AA5DA2">
              <w:rPr>
                <w:vertAlign w:val="subscript"/>
                <w:lang w:eastAsia="ja-JP"/>
              </w:rPr>
              <w:t>1</w:t>
            </w:r>
            <w:r w:rsidRPr="00AA5DA2">
              <w:rPr>
                <w:lang w:eastAsia="ja-JP"/>
              </w:rPr>
              <w:t>.</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30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rPr>
            </w:pPr>
            <w:r w:rsidRPr="00AA5DA2">
              <w:rPr>
                <w:lang w:val="en-GB"/>
              </w:rPr>
              <w:t>&gt;&gt;&gt;&gt;Cause</w:t>
            </w:r>
          </w:p>
        </w:tc>
        <w:tc>
          <w:tcPr>
            <w:tcW w:w="1080"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9.2.6</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Failure cause for measurements that cannot be initiated</w:t>
            </w:r>
          </w:p>
        </w:tc>
        <w:tc>
          <w:tcPr>
            <w:tcW w:w="11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Maximum no. cells that can be served by an eNB. Value is 256.</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maxFailedMeasObjects</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Max number of measurement objects that can fail per measurement. Value is 32.</w:t>
            </w:r>
          </w:p>
        </w:tc>
      </w:tr>
    </w:tbl>
    <w:p w:rsidR="00E66BB6" w:rsidRPr="00AA5DA2" w:rsidRDefault="00E66BB6" w:rsidP="00E66BB6"/>
    <w:p w:rsidR="00E66BB6" w:rsidRPr="00AA5DA2" w:rsidRDefault="00E66BB6" w:rsidP="00E66BB6">
      <w:pPr>
        <w:pStyle w:val="Heading4"/>
      </w:pPr>
      <w:bookmarkStart w:id="359" w:name="_Toc5691059"/>
      <w:r w:rsidRPr="00AA5DA2">
        <w:t>9.1.2.14</w:t>
      </w:r>
      <w:r w:rsidRPr="00AA5DA2">
        <w:tab/>
        <w:t>RESOURCE STATUS UPDATE</w:t>
      </w:r>
      <w:bookmarkEnd w:id="359"/>
    </w:p>
    <w:p w:rsidR="00E66BB6" w:rsidRPr="00AA5DA2" w:rsidRDefault="00E66BB6" w:rsidP="00E66BB6">
      <w:r w:rsidRPr="00AA5DA2">
        <w:t>This message is sent by eNB</w:t>
      </w:r>
      <w:r w:rsidRPr="00AA5DA2">
        <w:rPr>
          <w:vertAlign w:val="subscript"/>
        </w:rPr>
        <w:t>2</w:t>
      </w:r>
      <w:r w:rsidRPr="00AA5DA2">
        <w:t xml:space="preserve"> to neighbouring eNB</w:t>
      </w:r>
      <w:r w:rsidRPr="00AA5DA2">
        <w:rPr>
          <w:vertAlign w:val="subscript"/>
        </w:rPr>
        <w:t>1</w:t>
      </w:r>
      <w:r w:rsidRPr="00AA5DA2">
        <w:t xml:space="preserve"> to report the results of the requested measurements.</w:t>
      </w:r>
    </w:p>
    <w:p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0" w:author="Ericsson User" w:date="2019-05-03T15:47:00Z">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37"/>
        <w:gridCol w:w="1094"/>
        <w:gridCol w:w="1060"/>
        <w:gridCol w:w="1276"/>
        <w:gridCol w:w="1985"/>
        <w:gridCol w:w="1134"/>
        <w:gridCol w:w="1146"/>
        <w:tblGridChange w:id="361">
          <w:tblGrid>
            <w:gridCol w:w="2437"/>
            <w:gridCol w:w="1094"/>
            <w:gridCol w:w="1583"/>
            <w:gridCol w:w="1247"/>
            <w:gridCol w:w="1262"/>
            <w:gridCol w:w="1253"/>
            <w:gridCol w:w="1256"/>
          </w:tblGrid>
        </w:tblGridChange>
      </w:tblGrid>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362"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Change w:id="363"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H"/>
              <w:rPr>
                <w:lang w:eastAsia="ja-JP"/>
              </w:rPr>
            </w:pPr>
            <w:r w:rsidRPr="00AA5DA2">
              <w:rPr>
                <w:lang w:eastAsia="ja-JP"/>
              </w:rPr>
              <w:t>Presence</w:t>
            </w:r>
          </w:p>
        </w:tc>
        <w:tc>
          <w:tcPr>
            <w:tcW w:w="1060" w:type="dxa"/>
            <w:tcBorders>
              <w:top w:val="single" w:sz="4" w:space="0" w:color="auto"/>
              <w:left w:val="single" w:sz="4" w:space="0" w:color="auto"/>
              <w:bottom w:val="single" w:sz="4" w:space="0" w:color="auto"/>
              <w:right w:val="single" w:sz="4" w:space="0" w:color="auto"/>
            </w:tcBorders>
            <w:tcPrChange w:id="364"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H"/>
              <w:rPr>
                <w:lang w:eastAsia="ja-JP"/>
              </w:rPr>
            </w:pPr>
            <w:r w:rsidRPr="00AA5DA2">
              <w:rPr>
                <w:lang w:eastAsia="ja-JP"/>
              </w:rPr>
              <w:t>Range</w:t>
            </w:r>
          </w:p>
        </w:tc>
        <w:tc>
          <w:tcPr>
            <w:tcW w:w="1276" w:type="dxa"/>
            <w:tcBorders>
              <w:top w:val="single" w:sz="4" w:space="0" w:color="auto"/>
              <w:left w:val="single" w:sz="4" w:space="0" w:color="auto"/>
              <w:bottom w:val="single" w:sz="4" w:space="0" w:color="auto"/>
              <w:right w:val="single" w:sz="4" w:space="0" w:color="auto"/>
            </w:tcBorders>
            <w:tcPrChange w:id="365"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H"/>
              <w:rPr>
                <w:lang w:eastAsia="ja-JP"/>
              </w:rPr>
            </w:pPr>
            <w:r w:rsidRPr="00AA5DA2">
              <w:rPr>
                <w:lang w:eastAsia="ja-JP"/>
              </w:rPr>
              <w:t>IE type and reference</w:t>
            </w:r>
          </w:p>
        </w:tc>
        <w:tc>
          <w:tcPr>
            <w:tcW w:w="1985" w:type="dxa"/>
            <w:tcBorders>
              <w:top w:val="single" w:sz="4" w:space="0" w:color="auto"/>
              <w:left w:val="single" w:sz="4" w:space="0" w:color="auto"/>
              <w:bottom w:val="single" w:sz="4" w:space="0" w:color="auto"/>
              <w:right w:val="single" w:sz="4" w:space="0" w:color="auto"/>
            </w:tcBorders>
            <w:tcPrChange w:id="366"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H"/>
              <w:rPr>
                <w:lang w:eastAsia="ja-JP"/>
              </w:rPr>
            </w:pPr>
            <w:r w:rsidRPr="00AA5DA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367"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H"/>
              <w:rPr>
                <w:lang w:eastAsia="ja-JP"/>
              </w:rPr>
            </w:pPr>
            <w:r w:rsidRPr="00AA5DA2">
              <w:rPr>
                <w:lang w:eastAsia="ja-JP"/>
              </w:rPr>
              <w:t>Criticality</w:t>
            </w:r>
          </w:p>
        </w:tc>
        <w:tc>
          <w:tcPr>
            <w:tcW w:w="1146" w:type="dxa"/>
            <w:tcBorders>
              <w:top w:val="single" w:sz="4" w:space="0" w:color="auto"/>
              <w:left w:val="single" w:sz="4" w:space="0" w:color="auto"/>
              <w:bottom w:val="single" w:sz="4" w:space="0" w:color="auto"/>
              <w:right w:val="single" w:sz="4" w:space="0" w:color="auto"/>
            </w:tcBorders>
            <w:tcPrChange w:id="368"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H"/>
              <w:rPr>
                <w:lang w:eastAsia="ja-JP"/>
              </w:rPr>
            </w:pPr>
            <w:r w:rsidRPr="00AA5DA2">
              <w:rPr>
                <w:lang w:eastAsia="ja-JP"/>
              </w:rPr>
              <w:t>Assigned Criticality</w:t>
            </w: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369"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Change w:id="370"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M</w:t>
            </w:r>
          </w:p>
        </w:tc>
        <w:tc>
          <w:tcPr>
            <w:tcW w:w="1060" w:type="dxa"/>
            <w:tcBorders>
              <w:top w:val="single" w:sz="4" w:space="0" w:color="auto"/>
              <w:left w:val="single" w:sz="4" w:space="0" w:color="auto"/>
              <w:bottom w:val="single" w:sz="4" w:space="0" w:color="auto"/>
              <w:right w:val="single" w:sz="4" w:space="0" w:color="auto"/>
            </w:tcBorders>
            <w:tcPrChange w:id="371"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Change w:id="372"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9.2.13</w:t>
            </w:r>
          </w:p>
        </w:tc>
        <w:tc>
          <w:tcPr>
            <w:tcW w:w="1985" w:type="dxa"/>
            <w:tcBorders>
              <w:top w:val="single" w:sz="4" w:space="0" w:color="auto"/>
              <w:left w:val="single" w:sz="4" w:space="0" w:color="auto"/>
              <w:bottom w:val="single" w:sz="4" w:space="0" w:color="auto"/>
              <w:right w:val="single" w:sz="4" w:space="0" w:color="auto"/>
            </w:tcBorders>
            <w:tcPrChange w:id="373"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74"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YES</w:t>
            </w:r>
          </w:p>
        </w:tc>
        <w:tc>
          <w:tcPr>
            <w:tcW w:w="1146" w:type="dxa"/>
            <w:tcBorders>
              <w:top w:val="single" w:sz="4" w:space="0" w:color="auto"/>
              <w:left w:val="single" w:sz="4" w:space="0" w:color="auto"/>
              <w:bottom w:val="single" w:sz="4" w:space="0" w:color="auto"/>
              <w:right w:val="single" w:sz="4" w:space="0" w:color="auto"/>
            </w:tcBorders>
            <w:tcPrChange w:id="375"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ignore</w:t>
            </w: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376"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snapToGrid w:val="0"/>
                <w:lang w:eastAsia="ja-JP"/>
              </w:rPr>
            </w:pPr>
            <w:r w:rsidRPr="00AA5DA2">
              <w:rPr>
                <w:lang w:eastAsia="ja-JP"/>
              </w:rPr>
              <w:t xml:space="preserve">eNB1 </w:t>
            </w:r>
            <w:r w:rsidRPr="00AA5DA2">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Change w:id="377"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M</w:t>
            </w:r>
          </w:p>
        </w:tc>
        <w:tc>
          <w:tcPr>
            <w:tcW w:w="1060" w:type="dxa"/>
            <w:tcBorders>
              <w:top w:val="single" w:sz="4" w:space="0" w:color="auto"/>
              <w:left w:val="single" w:sz="4" w:space="0" w:color="auto"/>
              <w:bottom w:val="single" w:sz="4" w:space="0" w:color="auto"/>
              <w:right w:val="single" w:sz="4" w:space="0" w:color="auto"/>
            </w:tcBorders>
            <w:tcPrChange w:id="378"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379"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INTEGER (1..4095,...)</w:t>
            </w:r>
          </w:p>
        </w:tc>
        <w:tc>
          <w:tcPr>
            <w:tcW w:w="1985" w:type="dxa"/>
            <w:tcBorders>
              <w:top w:val="single" w:sz="4" w:space="0" w:color="auto"/>
              <w:left w:val="single" w:sz="4" w:space="0" w:color="auto"/>
              <w:bottom w:val="single" w:sz="4" w:space="0" w:color="auto"/>
              <w:right w:val="single" w:sz="4" w:space="0" w:color="auto"/>
            </w:tcBorders>
            <w:tcPrChange w:id="380"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5834A6" w:rsidRDefault="00E66BB6" w:rsidP="005834A6">
            <w:pPr>
              <w:pStyle w:val="TAL"/>
              <w:rPr>
                <w:ins w:id="381" w:author="Ericsson User" w:date="2019-05-03T17:20:00Z"/>
                <w:vertAlign w:val="subscript"/>
                <w:lang w:eastAsia="ja-JP"/>
              </w:rPr>
            </w:pPr>
            <w:r w:rsidRPr="00AA5DA2">
              <w:rPr>
                <w:lang w:eastAsia="ja-JP"/>
              </w:rPr>
              <w:t>Allocated by eNB</w:t>
            </w:r>
            <w:r w:rsidRPr="00AA5DA2">
              <w:rPr>
                <w:vertAlign w:val="subscript"/>
                <w:lang w:eastAsia="ja-JP"/>
              </w:rPr>
              <w:t>1</w:t>
            </w:r>
            <w:ins w:id="382" w:author="Ericsson User" w:date="2019-05-03T17:20:00Z">
              <w:r w:rsidR="005834A6" w:rsidRPr="009F42ED">
                <w:rPr>
                  <w:lang w:eastAsia="ja-JP"/>
                </w:rPr>
                <w:t>.</w:t>
              </w:r>
            </w:ins>
          </w:p>
          <w:p w:rsidR="00E66BB6" w:rsidRPr="00AA5DA2" w:rsidRDefault="005834A6" w:rsidP="005834A6">
            <w:pPr>
              <w:pStyle w:val="TAL"/>
              <w:rPr>
                <w:lang w:eastAsia="ja-JP"/>
              </w:rPr>
            </w:pPr>
            <w:ins w:id="383" w:author="Ericsson User" w:date="2019-05-03T17:20:00Z">
              <w:r>
                <w:rPr>
                  <w:lang w:eastAsia="ja-JP"/>
                </w:rPr>
                <w:t>NOTE: In case of network sharing with shared X2-C signalling transport, the value of the Measurement ID is allocated so that it can be associated with an X2-C interface instance.</w:t>
              </w:r>
            </w:ins>
          </w:p>
        </w:tc>
        <w:tc>
          <w:tcPr>
            <w:tcW w:w="1134" w:type="dxa"/>
            <w:tcBorders>
              <w:top w:val="single" w:sz="4" w:space="0" w:color="auto"/>
              <w:left w:val="single" w:sz="4" w:space="0" w:color="auto"/>
              <w:bottom w:val="single" w:sz="4" w:space="0" w:color="auto"/>
              <w:right w:val="single" w:sz="4" w:space="0" w:color="auto"/>
            </w:tcBorders>
            <w:tcPrChange w:id="384"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YES</w:t>
            </w:r>
          </w:p>
        </w:tc>
        <w:tc>
          <w:tcPr>
            <w:tcW w:w="1146" w:type="dxa"/>
            <w:tcBorders>
              <w:top w:val="single" w:sz="4" w:space="0" w:color="auto"/>
              <w:left w:val="single" w:sz="4" w:space="0" w:color="auto"/>
              <w:bottom w:val="single" w:sz="4" w:space="0" w:color="auto"/>
              <w:right w:val="single" w:sz="4" w:space="0" w:color="auto"/>
            </w:tcBorders>
            <w:tcPrChange w:id="385"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reject</w:t>
            </w: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386"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snapToGrid w:val="0"/>
                <w:lang w:eastAsia="ja-JP"/>
              </w:rPr>
            </w:pPr>
            <w:r w:rsidRPr="00AA5DA2">
              <w:rPr>
                <w:lang w:eastAsia="ja-JP"/>
              </w:rPr>
              <w:t xml:space="preserve">eNB2 </w:t>
            </w:r>
            <w:r w:rsidRPr="00AA5DA2">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Change w:id="387"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M</w:t>
            </w:r>
          </w:p>
        </w:tc>
        <w:tc>
          <w:tcPr>
            <w:tcW w:w="1060" w:type="dxa"/>
            <w:tcBorders>
              <w:top w:val="single" w:sz="4" w:space="0" w:color="auto"/>
              <w:left w:val="single" w:sz="4" w:space="0" w:color="auto"/>
              <w:bottom w:val="single" w:sz="4" w:space="0" w:color="auto"/>
              <w:right w:val="single" w:sz="4" w:space="0" w:color="auto"/>
            </w:tcBorders>
            <w:tcPrChange w:id="388"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389"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INTEGER (1..4095,...)</w:t>
            </w:r>
          </w:p>
        </w:tc>
        <w:tc>
          <w:tcPr>
            <w:tcW w:w="1985" w:type="dxa"/>
            <w:tcBorders>
              <w:top w:val="single" w:sz="4" w:space="0" w:color="auto"/>
              <w:left w:val="single" w:sz="4" w:space="0" w:color="auto"/>
              <w:bottom w:val="single" w:sz="4" w:space="0" w:color="auto"/>
              <w:right w:val="single" w:sz="4" w:space="0" w:color="auto"/>
            </w:tcBorders>
            <w:tcPrChange w:id="390"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5834A6" w:rsidRDefault="00E66BB6" w:rsidP="005834A6">
            <w:pPr>
              <w:pStyle w:val="TAL"/>
              <w:rPr>
                <w:ins w:id="391" w:author="Ericsson User" w:date="2019-05-03T17:20:00Z"/>
                <w:vertAlign w:val="subscript"/>
                <w:lang w:eastAsia="ja-JP"/>
              </w:rPr>
            </w:pPr>
            <w:r w:rsidRPr="00AA5DA2">
              <w:rPr>
                <w:lang w:eastAsia="ja-JP"/>
              </w:rPr>
              <w:t>Allocated by eNB</w:t>
            </w:r>
            <w:r w:rsidRPr="00AA5DA2">
              <w:rPr>
                <w:vertAlign w:val="subscript"/>
                <w:lang w:eastAsia="ja-JP"/>
              </w:rPr>
              <w:t>2</w:t>
            </w:r>
            <w:ins w:id="392" w:author="Ericsson User" w:date="2019-05-03T17:20:00Z">
              <w:r w:rsidR="005834A6" w:rsidRPr="009F42ED">
                <w:rPr>
                  <w:lang w:eastAsia="ja-JP"/>
                </w:rPr>
                <w:t>.</w:t>
              </w:r>
            </w:ins>
          </w:p>
          <w:p w:rsidR="00E66BB6" w:rsidRPr="00AA5DA2" w:rsidRDefault="005834A6" w:rsidP="005834A6">
            <w:pPr>
              <w:pStyle w:val="TAL"/>
              <w:rPr>
                <w:lang w:eastAsia="ja-JP"/>
              </w:rPr>
            </w:pPr>
            <w:ins w:id="393" w:author="Ericsson User" w:date="2019-05-03T17:20:00Z">
              <w:r>
                <w:rPr>
                  <w:lang w:eastAsia="ja-JP"/>
                </w:rPr>
                <w:t>NOTE: In case of network sharing with shared X2-C signalling transport, the value of the Measurement ID is allocated so that it can be associated with an X2-C interface instance.</w:t>
              </w:r>
            </w:ins>
          </w:p>
        </w:tc>
        <w:tc>
          <w:tcPr>
            <w:tcW w:w="1134" w:type="dxa"/>
            <w:tcBorders>
              <w:top w:val="single" w:sz="4" w:space="0" w:color="auto"/>
              <w:left w:val="single" w:sz="4" w:space="0" w:color="auto"/>
              <w:bottom w:val="single" w:sz="4" w:space="0" w:color="auto"/>
              <w:right w:val="single" w:sz="4" w:space="0" w:color="auto"/>
            </w:tcBorders>
            <w:tcPrChange w:id="394"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YES</w:t>
            </w:r>
          </w:p>
        </w:tc>
        <w:tc>
          <w:tcPr>
            <w:tcW w:w="1146" w:type="dxa"/>
            <w:tcBorders>
              <w:top w:val="single" w:sz="4" w:space="0" w:color="auto"/>
              <w:left w:val="single" w:sz="4" w:space="0" w:color="auto"/>
              <w:bottom w:val="single" w:sz="4" w:space="0" w:color="auto"/>
              <w:right w:val="single" w:sz="4" w:space="0" w:color="auto"/>
            </w:tcBorders>
            <w:tcPrChange w:id="395"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reject</w:t>
            </w: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396"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b/>
                <w:lang w:eastAsia="ja-JP"/>
              </w:rPr>
            </w:pPr>
            <w:r w:rsidRPr="00AA5DA2">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Change w:id="397"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060" w:type="dxa"/>
            <w:tcBorders>
              <w:top w:val="single" w:sz="4" w:space="0" w:color="auto"/>
              <w:left w:val="single" w:sz="4" w:space="0" w:color="auto"/>
              <w:bottom w:val="single" w:sz="4" w:space="0" w:color="auto"/>
              <w:right w:val="single" w:sz="4" w:space="0" w:color="auto"/>
            </w:tcBorders>
            <w:tcPrChange w:id="398"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r w:rsidRPr="00AA5DA2">
              <w:rPr>
                <w:i/>
                <w:lang w:eastAsia="ja-JP"/>
              </w:rPr>
              <w:t>1</w:t>
            </w:r>
          </w:p>
        </w:tc>
        <w:tc>
          <w:tcPr>
            <w:tcW w:w="1276" w:type="dxa"/>
            <w:tcBorders>
              <w:top w:val="single" w:sz="4" w:space="0" w:color="auto"/>
              <w:left w:val="single" w:sz="4" w:space="0" w:color="auto"/>
              <w:bottom w:val="single" w:sz="4" w:space="0" w:color="auto"/>
              <w:right w:val="single" w:sz="4" w:space="0" w:color="auto"/>
            </w:tcBorders>
            <w:tcPrChange w:id="399"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985" w:type="dxa"/>
            <w:tcBorders>
              <w:top w:val="single" w:sz="4" w:space="0" w:color="auto"/>
              <w:left w:val="single" w:sz="4" w:space="0" w:color="auto"/>
              <w:bottom w:val="single" w:sz="4" w:space="0" w:color="auto"/>
              <w:right w:val="single" w:sz="4" w:space="0" w:color="auto"/>
            </w:tcBorders>
            <w:tcPrChange w:id="400"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01"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YES</w:t>
            </w:r>
          </w:p>
        </w:tc>
        <w:tc>
          <w:tcPr>
            <w:tcW w:w="1146" w:type="dxa"/>
            <w:tcBorders>
              <w:top w:val="single" w:sz="4" w:space="0" w:color="auto"/>
              <w:left w:val="single" w:sz="4" w:space="0" w:color="auto"/>
              <w:bottom w:val="single" w:sz="4" w:space="0" w:color="auto"/>
              <w:right w:val="single" w:sz="4" w:space="0" w:color="auto"/>
            </w:tcBorders>
            <w:tcPrChange w:id="402"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ignore</w:t>
            </w: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403"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ind w:left="142"/>
              <w:rPr>
                <w:b/>
                <w:lang w:eastAsia="ja-JP"/>
              </w:rPr>
            </w:pPr>
            <w:r w:rsidRPr="00AA5DA2">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Change w:id="404"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060" w:type="dxa"/>
            <w:tcBorders>
              <w:top w:val="single" w:sz="4" w:space="0" w:color="auto"/>
              <w:left w:val="single" w:sz="4" w:space="0" w:color="auto"/>
              <w:bottom w:val="single" w:sz="4" w:space="0" w:color="auto"/>
              <w:right w:val="single" w:sz="4" w:space="0" w:color="auto"/>
            </w:tcBorders>
            <w:tcPrChange w:id="405"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i/>
                <w:lang w:eastAsia="ja-JP"/>
              </w:rPr>
              <w:t>1 .. &lt;maxCellineNB&gt;</w:t>
            </w:r>
          </w:p>
        </w:tc>
        <w:tc>
          <w:tcPr>
            <w:tcW w:w="1276" w:type="dxa"/>
            <w:tcBorders>
              <w:top w:val="single" w:sz="4" w:space="0" w:color="auto"/>
              <w:left w:val="single" w:sz="4" w:space="0" w:color="auto"/>
              <w:bottom w:val="single" w:sz="4" w:space="0" w:color="auto"/>
              <w:right w:val="single" w:sz="4" w:space="0" w:color="auto"/>
            </w:tcBorders>
            <w:tcPrChange w:id="406"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985" w:type="dxa"/>
            <w:tcBorders>
              <w:top w:val="single" w:sz="4" w:space="0" w:color="auto"/>
              <w:left w:val="single" w:sz="4" w:space="0" w:color="auto"/>
              <w:bottom w:val="single" w:sz="4" w:space="0" w:color="auto"/>
              <w:right w:val="single" w:sz="4" w:space="0" w:color="auto"/>
            </w:tcBorders>
            <w:tcPrChange w:id="407"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08"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EACH</w:t>
            </w:r>
          </w:p>
        </w:tc>
        <w:tc>
          <w:tcPr>
            <w:tcW w:w="1146" w:type="dxa"/>
            <w:tcBorders>
              <w:top w:val="single" w:sz="4" w:space="0" w:color="auto"/>
              <w:left w:val="single" w:sz="4" w:space="0" w:color="auto"/>
              <w:bottom w:val="single" w:sz="4" w:space="0" w:color="auto"/>
              <w:right w:val="single" w:sz="4" w:space="0" w:color="auto"/>
            </w:tcBorders>
            <w:tcPrChange w:id="409"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ignore</w:t>
            </w: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410"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ind w:left="284"/>
              <w:rPr>
                <w:lang w:eastAsia="ja-JP"/>
              </w:rPr>
            </w:pPr>
            <w:r w:rsidRPr="00AA5DA2">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Change w:id="411"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M</w:t>
            </w:r>
          </w:p>
        </w:tc>
        <w:tc>
          <w:tcPr>
            <w:tcW w:w="1060" w:type="dxa"/>
            <w:tcBorders>
              <w:top w:val="single" w:sz="4" w:space="0" w:color="auto"/>
              <w:left w:val="single" w:sz="4" w:space="0" w:color="auto"/>
              <w:bottom w:val="single" w:sz="4" w:space="0" w:color="auto"/>
              <w:right w:val="single" w:sz="4" w:space="0" w:color="auto"/>
            </w:tcBorders>
            <w:tcPrChange w:id="412"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Change w:id="413"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1985" w:type="dxa"/>
            <w:tcBorders>
              <w:top w:val="single" w:sz="4" w:space="0" w:color="auto"/>
              <w:left w:val="single" w:sz="4" w:space="0" w:color="auto"/>
              <w:bottom w:val="single" w:sz="4" w:space="0" w:color="auto"/>
              <w:right w:val="single" w:sz="4" w:space="0" w:color="auto"/>
            </w:tcBorders>
            <w:tcPrChange w:id="414"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15"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Change w:id="416"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417"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ind w:left="284"/>
              <w:rPr>
                <w:lang w:eastAsia="ja-JP"/>
              </w:rPr>
            </w:pPr>
            <w:r w:rsidRPr="00AA5DA2">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Change w:id="418"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O</w:t>
            </w:r>
          </w:p>
        </w:tc>
        <w:tc>
          <w:tcPr>
            <w:tcW w:w="1060" w:type="dxa"/>
            <w:tcBorders>
              <w:top w:val="single" w:sz="4" w:space="0" w:color="auto"/>
              <w:left w:val="single" w:sz="4" w:space="0" w:color="auto"/>
              <w:bottom w:val="single" w:sz="4" w:space="0" w:color="auto"/>
              <w:right w:val="single" w:sz="4" w:space="0" w:color="auto"/>
            </w:tcBorders>
            <w:tcPrChange w:id="419"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20"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9.2.34</w:t>
            </w:r>
          </w:p>
        </w:tc>
        <w:tc>
          <w:tcPr>
            <w:tcW w:w="1985" w:type="dxa"/>
            <w:tcBorders>
              <w:top w:val="single" w:sz="4" w:space="0" w:color="auto"/>
              <w:left w:val="single" w:sz="4" w:space="0" w:color="auto"/>
              <w:bottom w:val="single" w:sz="4" w:space="0" w:color="auto"/>
              <w:right w:val="single" w:sz="4" w:space="0" w:color="auto"/>
            </w:tcBorders>
            <w:tcPrChange w:id="421"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22"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Change w:id="423"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424"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ind w:left="284"/>
              <w:rPr>
                <w:lang w:eastAsia="ja-JP"/>
              </w:rPr>
            </w:pPr>
            <w:r w:rsidRPr="00AA5DA2">
              <w:rPr>
                <w:lang w:eastAsia="ja-JP"/>
              </w:rPr>
              <w:t>&gt;&gt;</w:t>
            </w:r>
            <w:r w:rsidRPr="00AA5DA2">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Change w:id="425"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O</w:t>
            </w:r>
          </w:p>
        </w:tc>
        <w:tc>
          <w:tcPr>
            <w:tcW w:w="1060" w:type="dxa"/>
            <w:tcBorders>
              <w:top w:val="single" w:sz="4" w:space="0" w:color="auto"/>
              <w:left w:val="single" w:sz="4" w:space="0" w:color="auto"/>
              <w:bottom w:val="single" w:sz="4" w:space="0" w:color="auto"/>
              <w:right w:val="single" w:sz="4" w:space="0" w:color="auto"/>
            </w:tcBorders>
            <w:tcPrChange w:id="426"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27"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9.2.35</w:t>
            </w:r>
          </w:p>
        </w:tc>
        <w:tc>
          <w:tcPr>
            <w:tcW w:w="1985" w:type="dxa"/>
            <w:tcBorders>
              <w:top w:val="single" w:sz="4" w:space="0" w:color="auto"/>
              <w:left w:val="single" w:sz="4" w:space="0" w:color="auto"/>
              <w:bottom w:val="single" w:sz="4" w:space="0" w:color="auto"/>
              <w:right w:val="single" w:sz="4" w:space="0" w:color="auto"/>
            </w:tcBorders>
            <w:tcPrChange w:id="428"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29"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Change w:id="430"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431"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ind w:left="284"/>
              <w:rPr>
                <w:lang w:eastAsia="ja-JP"/>
              </w:rPr>
            </w:pPr>
            <w:r w:rsidRPr="00AA5DA2">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Change w:id="432"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O</w:t>
            </w:r>
          </w:p>
        </w:tc>
        <w:tc>
          <w:tcPr>
            <w:tcW w:w="1060" w:type="dxa"/>
            <w:tcBorders>
              <w:top w:val="single" w:sz="4" w:space="0" w:color="auto"/>
              <w:left w:val="single" w:sz="4" w:space="0" w:color="auto"/>
              <w:bottom w:val="single" w:sz="4" w:space="0" w:color="auto"/>
              <w:right w:val="single" w:sz="4" w:space="0" w:color="auto"/>
            </w:tcBorders>
            <w:tcPrChange w:id="433"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34"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9.2.37</w:t>
            </w:r>
          </w:p>
        </w:tc>
        <w:tc>
          <w:tcPr>
            <w:tcW w:w="1985" w:type="dxa"/>
            <w:tcBorders>
              <w:top w:val="single" w:sz="4" w:space="0" w:color="auto"/>
              <w:left w:val="single" w:sz="4" w:space="0" w:color="auto"/>
              <w:bottom w:val="single" w:sz="4" w:space="0" w:color="auto"/>
              <w:right w:val="single" w:sz="4" w:space="0" w:color="auto"/>
            </w:tcBorders>
            <w:tcPrChange w:id="435"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36"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Change w:id="437"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438"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ind w:left="284"/>
              <w:rPr>
                <w:lang w:eastAsia="ja-JP"/>
              </w:rPr>
            </w:pPr>
            <w:r w:rsidRPr="00AA5DA2">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Change w:id="439"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O</w:t>
            </w:r>
          </w:p>
        </w:tc>
        <w:tc>
          <w:tcPr>
            <w:tcW w:w="1060" w:type="dxa"/>
            <w:tcBorders>
              <w:top w:val="single" w:sz="4" w:space="0" w:color="auto"/>
              <w:left w:val="single" w:sz="4" w:space="0" w:color="auto"/>
              <w:bottom w:val="single" w:sz="4" w:space="0" w:color="auto"/>
              <w:right w:val="single" w:sz="4" w:space="0" w:color="auto"/>
            </w:tcBorders>
            <w:tcPrChange w:id="440"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41"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9.2.44</w:t>
            </w:r>
          </w:p>
        </w:tc>
        <w:tc>
          <w:tcPr>
            <w:tcW w:w="1985" w:type="dxa"/>
            <w:tcBorders>
              <w:top w:val="single" w:sz="4" w:space="0" w:color="auto"/>
              <w:left w:val="single" w:sz="4" w:space="0" w:color="auto"/>
              <w:bottom w:val="single" w:sz="4" w:space="0" w:color="auto"/>
              <w:right w:val="single" w:sz="4" w:space="0" w:color="auto"/>
            </w:tcBorders>
            <w:tcPrChange w:id="442"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43"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YES</w:t>
            </w:r>
          </w:p>
        </w:tc>
        <w:tc>
          <w:tcPr>
            <w:tcW w:w="1146" w:type="dxa"/>
            <w:tcBorders>
              <w:top w:val="single" w:sz="4" w:space="0" w:color="auto"/>
              <w:left w:val="single" w:sz="4" w:space="0" w:color="auto"/>
              <w:bottom w:val="single" w:sz="4" w:space="0" w:color="auto"/>
              <w:right w:val="single" w:sz="4" w:space="0" w:color="auto"/>
            </w:tcBorders>
            <w:tcPrChange w:id="444"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ignore</w:t>
            </w: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445"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ind w:left="284"/>
              <w:rPr>
                <w:lang w:eastAsia="ja-JP"/>
              </w:rPr>
            </w:pPr>
            <w:r w:rsidRPr="00AA5DA2">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Change w:id="446"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O</w:t>
            </w:r>
          </w:p>
        </w:tc>
        <w:tc>
          <w:tcPr>
            <w:tcW w:w="1060" w:type="dxa"/>
            <w:tcBorders>
              <w:top w:val="single" w:sz="4" w:space="0" w:color="auto"/>
              <w:left w:val="single" w:sz="4" w:space="0" w:color="auto"/>
              <w:bottom w:val="single" w:sz="4" w:space="0" w:color="auto"/>
              <w:right w:val="single" w:sz="4" w:space="0" w:color="auto"/>
            </w:tcBorders>
            <w:tcPrChange w:id="447"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48"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9.2.58</w:t>
            </w:r>
          </w:p>
        </w:tc>
        <w:tc>
          <w:tcPr>
            <w:tcW w:w="1985" w:type="dxa"/>
            <w:tcBorders>
              <w:top w:val="single" w:sz="4" w:space="0" w:color="auto"/>
              <w:left w:val="single" w:sz="4" w:space="0" w:color="auto"/>
              <w:bottom w:val="single" w:sz="4" w:space="0" w:color="auto"/>
              <w:right w:val="single" w:sz="4" w:space="0" w:color="auto"/>
            </w:tcBorders>
            <w:tcPrChange w:id="449"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50"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YES</w:t>
            </w:r>
          </w:p>
        </w:tc>
        <w:tc>
          <w:tcPr>
            <w:tcW w:w="1146" w:type="dxa"/>
            <w:tcBorders>
              <w:top w:val="single" w:sz="4" w:space="0" w:color="auto"/>
              <w:left w:val="single" w:sz="4" w:space="0" w:color="auto"/>
              <w:bottom w:val="single" w:sz="4" w:space="0" w:color="auto"/>
              <w:right w:val="single" w:sz="4" w:space="0" w:color="auto"/>
            </w:tcBorders>
            <w:tcPrChange w:id="451"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ignore</w:t>
            </w: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452"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ind w:left="284"/>
              <w:rPr>
                <w:lang w:eastAsia="ja-JP"/>
              </w:rPr>
            </w:pPr>
            <w:r w:rsidRPr="00AA5DA2">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Change w:id="453"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O</w:t>
            </w:r>
          </w:p>
        </w:tc>
        <w:tc>
          <w:tcPr>
            <w:tcW w:w="1060" w:type="dxa"/>
            <w:tcBorders>
              <w:top w:val="single" w:sz="4" w:space="0" w:color="auto"/>
              <w:left w:val="single" w:sz="4" w:space="0" w:color="auto"/>
              <w:bottom w:val="single" w:sz="4" w:space="0" w:color="auto"/>
              <w:right w:val="single" w:sz="4" w:space="0" w:color="auto"/>
            </w:tcBorders>
            <w:tcPrChange w:id="454"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55"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9.2.76</w:t>
            </w:r>
          </w:p>
        </w:tc>
        <w:tc>
          <w:tcPr>
            <w:tcW w:w="1985" w:type="dxa"/>
            <w:tcBorders>
              <w:top w:val="single" w:sz="4" w:space="0" w:color="auto"/>
              <w:left w:val="single" w:sz="4" w:space="0" w:color="auto"/>
              <w:bottom w:val="single" w:sz="4" w:space="0" w:color="auto"/>
              <w:right w:val="single" w:sz="4" w:space="0" w:color="auto"/>
            </w:tcBorders>
            <w:tcPrChange w:id="456"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57"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YES</w:t>
            </w:r>
          </w:p>
        </w:tc>
        <w:tc>
          <w:tcPr>
            <w:tcW w:w="1146" w:type="dxa"/>
            <w:tcBorders>
              <w:top w:val="single" w:sz="4" w:space="0" w:color="auto"/>
              <w:left w:val="single" w:sz="4" w:space="0" w:color="auto"/>
              <w:bottom w:val="single" w:sz="4" w:space="0" w:color="auto"/>
              <w:right w:val="single" w:sz="4" w:space="0" w:color="auto"/>
            </w:tcBorders>
            <w:tcPrChange w:id="458"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ignore</w:t>
            </w: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459"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ind w:left="284"/>
              <w:rPr>
                <w:lang w:eastAsia="ja-JP"/>
              </w:rPr>
            </w:pPr>
            <w:r w:rsidRPr="00AA5DA2">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Change w:id="460"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O</w:t>
            </w:r>
          </w:p>
        </w:tc>
        <w:tc>
          <w:tcPr>
            <w:tcW w:w="1060" w:type="dxa"/>
            <w:tcBorders>
              <w:top w:val="single" w:sz="4" w:space="0" w:color="auto"/>
              <w:left w:val="single" w:sz="4" w:space="0" w:color="auto"/>
              <w:bottom w:val="single" w:sz="4" w:space="0" w:color="auto"/>
              <w:right w:val="single" w:sz="4" w:space="0" w:color="auto"/>
            </w:tcBorders>
            <w:tcPrChange w:id="461"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62"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9.2.79</w:t>
            </w:r>
          </w:p>
        </w:tc>
        <w:tc>
          <w:tcPr>
            <w:tcW w:w="1985" w:type="dxa"/>
            <w:tcBorders>
              <w:top w:val="single" w:sz="4" w:space="0" w:color="auto"/>
              <w:left w:val="single" w:sz="4" w:space="0" w:color="auto"/>
              <w:bottom w:val="single" w:sz="4" w:space="0" w:color="auto"/>
              <w:right w:val="single" w:sz="4" w:space="0" w:color="auto"/>
            </w:tcBorders>
            <w:tcPrChange w:id="463"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64"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YES</w:t>
            </w:r>
          </w:p>
        </w:tc>
        <w:tc>
          <w:tcPr>
            <w:tcW w:w="1146" w:type="dxa"/>
            <w:tcBorders>
              <w:top w:val="single" w:sz="4" w:space="0" w:color="auto"/>
              <w:left w:val="single" w:sz="4" w:space="0" w:color="auto"/>
              <w:bottom w:val="single" w:sz="4" w:space="0" w:color="auto"/>
              <w:right w:val="single" w:sz="4" w:space="0" w:color="auto"/>
            </w:tcBorders>
            <w:tcPrChange w:id="465"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ignore</w:t>
            </w:r>
          </w:p>
        </w:tc>
      </w:tr>
      <w:tr w:rsidR="00E66BB6" w:rsidRPr="00AA5DA2" w:rsidTr="00D27062">
        <w:tc>
          <w:tcPr>
            <w:tcW w:w="2437" w:type="dxa"/>
            <w:tcBorders>
              <w:top w:val="single" w:sz="4" w:space="0" w:color="auto"/>
              <w:left w:val="single" w:sz="4" w:space="0" w:color="auto"/>
              <w:bottom w:val="single" w:sz="4" w:space="0" w:color="auto"/>
              <w:right w:val="single" w:sz="4" w:space="0" w:color="auto"/>
            </w:tcBorders>
            <w:tcPrChange w:id="466" w:author="Ericsson User" w:date="2019-05-03T15:47:00Z">
              <w:tcPr>
                <w:tcW w:w="243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ind w:left="284"/>
              <w:rPr>
                <w:lang w:eastAsia="ja-JP"/>
              </w:rPr>
            </w:pPr>
            <w:r w:rsidRPr="00AA5DA2">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Change w:id="467" w:author="Ericsson User" w:date="2019-05-03T15:47:00Z">
              <w:tcPr>
                <w:tcW w:w="1094"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O</w:t>
            </w:r>
          </w:p>
        </w:tc>
        <w:tc>
          <w:tcPr>
            <w:tcW w:w="1060" w:type="dxa"/>
            <w:tcBorders>
              <w:top w:val="single" w:sz="4" w:space="0" w:color="auto"/>
              <w:left w:val="single" w:sz="4" w:space="0" w:color="auto"/>
              <w:bottom w:val="single" w:sz="4" w:space="0" w:color="auto"/>
              <w:right w:val="single" w:sz="4" w:space="0" w:color="auto"/>
            </w:tcBorders>
            <w:tcPrChange w:id="468" w:author="Ericsson User" w:date="2019-05-03T15:47:00Z">
              <w:tcPr>
                <w:tcW w:w="158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69" w:author="Ericsson User" w:date="2019-05-03T15:47:00Z">
              <w:tcPr>
                <w:tcW w:w="1247"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r w:rsidRPr="00AA5DA2">
              <w:rPr>
                <w:lang w:eastAsia="ja-JP"/>
              </w:rPr>
              <w:t>ENUMERATED(stop request, ...)</w:t>
            </w:r>
          </w:p>
        </w:tc>
        <w:tc>
          <w:tcPr>
            <w:tcW w:w="1985" w:type="dxa"/>
            <w:tcBorders>
              <w:top w:val="single" w:sz="4" w:space="0" w:color="auto"/>
              <w:left w:val="single" w:sz="4" w:space="0" w:color="auto"/>
              <w:bottom w:val="single" w:sz="4" w:space="0" w:color="auto"/>
              <w:right w:val="single" w:sz="4" w:space="0" w:color="auto"/>
            </w:tcBorders>
            <w:tcPrChange w:id="470" w:author="Ericsson User" w:date="2019-05-03T15:47:00Z">
              <w:tcPr>
                <w:tcW w:w="1262"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71" w:author="Ericsson User" w:date="2019-05-03T15:47:00Z">
              <w:tcPr>
                <w:tcW w:w="1253"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YES</w:t>
            </w:r>
          </w:p>
        </w:tc>
        <w:tc>
          <w:tcPr>
            <w:tcW w:w="1146" w:type="dxa"/>
            <w:tcBorders>
              <w:top w:val="single" w:sz="4" w:space="0" w:color="auto"/>
              <w:left w:val="single" w:sz="4" w:space="0" w:color="auto"/>
              <w:bottom w:val="single" w:sz="4" w:space="0" w:color="auto"/>
              <w:right w:val="single" w:sz="4" w:space="0" w:color="auto"/>
            </w:tcBorders>
            <w:tcPrChange w:id="472" w:author="Ericsson User" w:date="2019-05-03T15:47:00Z">
              <w:tcPr>
                <w:tcW w:w="1256" w:type="dxa"/>
                <w:tcBorders>
                  <w:top w:val="single" w:sz="4" w:space="0" w:color="auto"/>
                  <w:left w:val="single" w:sz="4" w:space="0" w:color="auto"/>
                  <w:bottom w:val="single" w:sz="4" w:space="0" w:color="auto"/>
                  <w:right w:val="single" w:sz="4" w:space="0" w:color="auto"/>
                </w:tcBorders>
              </w:tcPr>
            </w:tcPrChange>
          </w:tcPr>
          <w:p w:rsidR="00E66BB6" w:rsidRPr="00AA5DA2" w:rsidRDefault="00E66BB6" w:rsidP="005B0161">
            <w:pPr>
              <w:pStyle w:val="TAC"/>
              <w:rPr>
                <w:lang w:eastAsia="ja-JP"/>
              </w:rPr>
            </w:pPr>
            <w:r w:rsidRPr="00AA5DA2">
              <w:rPr>
                <w:lang w:eastAsia="ja-JP"/>
              </w:rPr>
              <w:t>ignore</w:t>
            </w:r>
          </w:p>
        </w:tc>
      </w:tr>
    </w:tbl>
    <w:p w:rsidR="00E66BB6" w:rsidRPr="00AA5DA2" w:rsidRDefault="00E66BB6" w:rsidP="00E66BB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maxCellineNB</w:t>
            </w:r>
          </w:p>
        </w:tc>
        <w:tc>
          <w:tcPr>
            <w:tcW w:w="5670" w:type="dxa"/>
          </w:tcPr>
          <w:p w:rsidR="00E66BB6" w:rsidRPr="00AA5DA2" w:rsidRDefault="00E66BB6" w:rsidP="005B0161">
            <w:pPr>
              <w:pStyle w:val="TAL"/>
              <w:rPr>
                <w:lang w:eastAsia="ja-JP"/>
              </w:rPr>
            </w:pPr>
            <w:r w:rsidRPr="00AA5DA2">
              <w:rPr>
                <w:lang w:eastAsia="ja-JP"/>
              </w:rPr>
              <w:t>Maximum no. cells that can be served by an eNB. Value is 256.</w:t>
            </w:r>
          </w:p>
        </w:tc>
      </w:tr>
    </w:tbl>
    <w:p w:rsidR="00E66BB6" w:rsidRPr="00AA5DA2" w:rsidRDefault="00E66BB6" w:rsidP="00E66BB6"/>
    <w:p w:rsidR="008B3631" w:rsidRPr="00CE63E2" w:rsidRDefault="008B3631" w:rsidP="008B3631">
      <w:pPr>
        <w:pStyle w:val="FirstChange"/>
      </w:pPr>
      <w:bookmarkStart w:id="473" w:name="_Toc5691060"/>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474" w:name="_Toc5691065"/>
      <w:bookmarkEnd w:id="473"/>
      <w:r w:rsidRPr="00AA5DA2">
        <w:t>9.1.2.20</w:t>
      </w:r>
      <w:r w:rsidRPr="00AA5DA2">
        <w:tab/>
      </w:r>
      <w:r w:rsidRPr="00AA5DA2">
        <w:rPr>
          <w:lang w:eastAsia="ja-JP"/>
        </w:rPr>
        <w:t>CELL ACTIVATION REQUEST</w:t>
      </w:r>
      <w:bookmarkEnd w:id="474"/>
    </w:p>
    <w:p w:rsidR="00E66BB6" w:rsidRPr="00AA5DA2" w:rsidRDefault="00E66BB6" w:rsidP="00E66BB6">
      <w:r w:rsidRPr="00AA5DA2">
        <w:t>This message is sent by an eNB to a peer eNB to request a previously switched-off cell(s) to be re-activated.</w:t>
      </w:r>
    </w:p>
    <w:p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b/>
                <w:lang w:eastAsia="ja-JP"/>
              </w:rPr>
              <w:t>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9.2.14</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8B3631" w:rsidRPr="00AA5DA2" w:rsidTr="005B0161">
        <w:trPr>
          <w:ins w:id="475" w:author="Ericsson User" w:date="2019-05-03T15:16: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pPr>
              <w:pStyle w:val="TAL"/>
              <w:rPr>
                <w:ins w:id="476" w:author="Ericsson User" w:date="2019-05-03T15:16:00Z"/>
                <w:lang w:eastAsia="ja-JP"/>
              </w:rPr>
              <w:pPrChange w:id="477" w:author="Ericsson User" w:date="2019-05-03T15:17:00Z">
                <w:pPr>
                  <w:pStyle w:val="TAL"/>
                  <w:ind w:left="142"/>
                </w:pPr>
              </w:pPrChange>
            </w:pPr>
            <w:ins w:id="478" w:author="Ericsson User" w:date="2019-05-03T15:16:00Z">
              <w:r>
                <w:rPr>
                  <w:lang w:eastAsia="ja-JP"/>
                </w:rPr>
                <w:t>Global eNB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479" w:author="Ericsson User" w:date="2019-05-03T15:16:00Z"/>
                <w:lang w:eastAsia="ja-JP"/>
              </w:rPr>
            </w:pPr>
            <w:ins w:id="480" w:author="Ericsson User" w:date="2019-05-03T15:16:00Z">
              <w:r>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481" w:author="Ericsson User" w:date="2019-05-03T15:1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482" w:author="Ericsson User" w:date="2019-05-03T15:16:00Z"/>
                <w:lang w:eastAsia="ja-JP"/>
              </w:rPr>
            </w:pPr>
            <w:ins w:id="483" w:author="Ericsson User" w:date="2019-05-03T15:16:00Z">
              <w:r>
                <w:rPr>
                  <w:lang w:eastAsia="ja-JP"/>
                </w:rPr>
                <w:t>9.2.22</w:t>
              </w:r>
            </w:ins>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484" w:author="Ericsson User" w:date="2019-05-03T15:16: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485" w:author="Ericsson User" w:date="2019-05-03T15:16:00Z"/>
                <w:lang w:eastAsia="ja-JP"/>
              </w:rPr>
            </w:pPr>
            <w:ins w:id="486" w:author="Ericsson User" w:date="2019-05-03T15:1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487" w:author="Ericsson User" w:date="2019-05-03T15:16:00Z"/>
                <w:lang w:eastAsia="ja-JP"/>
              </w:rPr>
            </w:pPr>
            <w:ins w:id="488" w:author="Ericsson User" w:date="2019-05-03T15:16: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maxCellineNB</w:t>
            </w:r>
          </w:p>
        </w:tc>
        <w:tc>
          <w:tcPr>
            <w:tcW w:w="5670" w:type="dxa"/>
          </w:tcPr>
          <w:p w:rsidR="00E66BB6" w:rsidRPr="00AA5DA2" w:rsidRDefault="00E66BB6" w:rsidP="005B0161">
            <w:pPr>
              <w:pStyle w:val="TAL"/>
              <w:rPr>
                <w:lang w:eastAsia="ja-JP"/>
              </w:rPr>
            </w:pPr>
            <w:r w:rsidRPr="00AA5DA2">
              <w:rPr>
                <w:lang w:eastAsia="ja-JP"/>
              </w:rPr>
              <w:t>Maximum no. cells that can be served by an eNB. Value is 256.</w:t>
            </w:r>
          </w:p>
        </w:tc>
      </w:tr>
    </w:tbl>
    <w:p w:rsidR="00E66BB6" w:rsidRPr="00AA5DA2" w:rsidRDefault="00E66BB6" w:rsidP="00E66BB6"/>
    <w:p w:rsidR="00E66BB6" w:rsidRPr="00AA5DA2" w:rsidRDefault="00E66BB6" w:rsidP="00E66BB6">
      <w:pPr>
        <w:pStyle w:val="Heading4"/>
      </w:pPr>
      <w:bookmarkStart w:id="489" w:name="_Toc5691066"/>
      <w:r w:rsidRPr="00AA5DA2">
        <w:t>9.1.2.21</w:t>
      </w:r>
      <w:r w:rsidRPr="00AA5DA2">
        <w:tab/>
      </w:r>
      <w:r w:rsidRPr="00AA5DA2">
        <w:rPr>
          <w:lang w:eastAsia="ja-JP"/>
        </w:rPr>
        <w:t>CELL ACTIVATION RESPONSE</w:t>
      </w:r>
      <w:bookmarkEnd w:id="489"/>
    </w:p>
    <w:p w:rsidR="00E66BB6" w:rsidRPr="00AA5DA2" w:rsidRDefault="00E66BB6" w:rsidP="00E66BB6">
      <w:r w:rsidRPr="00AA5DA2">
        <w:t>This message is sent by an eNB to a peer eNB to indicate that one or more cell(s) previously switched-off has(have) been activated.</w:t>
      </w:r>
    </w:p>
    <w:p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Activated Cell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9.2.14</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9.2.7</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8B3631" w:rsidRPr="00AA5DA2" w:rsidTr="005B0161">
        <w:trPr>
          <w:ins w:id="490" w:author="Ericsson User" w:date="2019-05-03T15:17: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491" w:author="Ericsson User" w:date="2019-05-03T15:17:00Z"/>
                <w:lang w:eastAsia="ja-JP"/>
              </w:rPr>
            </w:pPr>
            <w:ins w:id="492" w:author="Ericsson User" w:date="2019-05-03T15:17:00Z">
              <w:r>
                <w:rPr>
                  <w:lang w:eastAsia="ja-JP"/>
                </w:rPr>
                <w:t>Global eNB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493" w:author="Ericsson User" w:date="2019-05-03T15:17:00Z"/>
                <w:lang w:eastAsia="ja-JP"/>
              </w:rPr>
            </w:pPr>
            <w:ins w:id="494" w:author="Ericsson User" w:date="2019-05-03T15:17:00Z">
              <w:r>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495" w:author="Ericsson User" w:date="2019-05-03T15:1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496" w:author="Ericsson User" w:date="2019-05-03T15:17:00Z"/>
                <w:lang w:eastAsia="ja-JP"/>
              </w:rPr>
            </w:pPr>
            <w:ins w:id="497" w:author="Ericsson User" w:date="2019-05-03T15:17:00Z">
              <w:r>
                <w:rPr>
                  <w:lang w:eastAsia="ja-JP"/>
                </w:rPr>
                <w:t>9.2.22</w:t>
              </w:r>
            </w:ins>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498" w:author="Ericsson User" w:date="2019-05-03T15:17: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499" w:author="Ericsson User" w:date="2019-05-03T15:17:00Z"/>
                <w:lang w:eastAsia="ja-JP"/>
              </w:rPr>
            </w:pPr>
            <w:ins w:id="500" w:author="Ericsson User" w:date="2019-05-03T15:17: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501" w:author="Ericsson User" w:date="2019-05-03T15:17:00Z"/>
                <w:lang w:eastAsia="ja-JP"/>
              </w:rPr>
            </w:pPr>
            <w:ins w:id="502" w:author="Ericsson User" w:date="2019-05-03T15:17: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maxCellineNB</w:t>
            </w:r>
          </w:p>
        </w:tc>
        <w:tc>
          <w:tcPr>
            <w:tcW w:w="5670" w:type="dxa"/>
          </w:tcPr>
          <w:p w:rsidR="00E66BB6" w:rsidRPr="00AA5DA2" w:rsidRDefault="00E66BB6" w:rsidP="005B0161">
            <w:pPr>
              <w:pStyle w:val="TAL"/>
              <w:rPr>
                <w:lang w:eastAsia="ja-JP"/>
              </w:rPr>
            </w:pPr>
            <w:r w:rsidRPr="00AA5DA2">
              <w:rPr>
                <w:lang w:eastAsia="ja-JP"/>
              </w:rPr>
              <w:t>Maximum no. cells that can be served by an eNB. Value is 256.</w:t>
            </w:r>
          </w:p>
        </w:tc>
      </w:tr>
    </w:tbl>
    <w:p w:rsidR="00E66BB6" w:rsidRPr="00AA5DA2" w:rsidRDefault="00E66BB6" w:rsidP="00E66BB6"/>
    <w:p w:rsidR="00E66BB6" w:rsidRPr="00AA5DA2" w:rsidRDefault="00E66BB6" w:rsidP="00E66BB6">
      <w:pPr>
        <w:pStyle w:val="Heading4"/>
        <w:rPr>
          <w:rFonts w:eastAsia="SimSun"/>
          <w:lang w:eastAsia="zh-CN"/>
        </w:rPr>
      </w:pPr>
      <w:bookmarkStart w:id="503" w:name="_Toc5691067"/>
      <w:r w:rsidRPr="00AA5DA2">
        <w:t>9.1.</w:t>
      </w:r>
      <w:r w:rsidRPr="00AA5DA2">
        <w:rPr>
          <w:rFonts w:eastAsia="SimSun"/>
          <w:lang w:eastAsia="zh-CN"/>
        </w:rPr>
        <w:t>2</w:t>
      </w:r>
      <w:r w:rsidRPr="00AA5DA2">
        <w:t>.</w:t>
      </w:r>
      <w:r w:rsidRPr="00AA5DA2">
        <w:rPr>
          <w:rFonts w:eastAsia="SimSun"/>
          <w:lang w:eastAsia="zh-CN"/>
        </w:rPr>
        <w:t>22</w:t>
      </w:r>
      <w:r w:rsidRPr="00AA5DA2">
        <w:tab/>
      </w:r>
      <w:r w:rsidRPr="00AA5DA2">
        <w:rPr>
          <w:lang w:eastAsia="ja-JP"/>
        </w:rPr>
        <w:t xml:space="preserve">CELL ACTIVATION </w:t>
      </w:r>
      <w:r w:rsidRPr="00AA5DA2">
        <w:rPr>
          <w:rFonts w:eastAsia="SimSun"/>
          <w:lang w:eastAsia="zh-CN"/>
        </w:rPr>
        <w:t>FAILURE</w:t>
      </w:r>
      <w:bookmarkEnd w:id="503"/>
    </w:p>
    <w:p w:rsidR="00E66BB6" w:rsidRPr="00AA5DA2" w:rsidRDefault="00E66BB6" w:rsidP="00E66BB6">
      <w:r w:rsidRPr="00AA5DA2">
        <w:t xml:space="preserve">This message is sent by an eNB to a peer eNB to </w:t>
      </w:r>
      <w:r w:rsidRPr="00AA5DA2">
        <w:rPr>
          <w:rFonts w:eastAsia="SimSun"/>
          <w:lang w:eastAsia="zh-CN"/>
        </w:rPr>
        <w:t>indicate cell activation failure</w:t>
      </w:r>
      <w:r w:rsidRPr="00AA5DA2">
        <w:t>.</w:t>
      </w:r>
    </w:p>
    <w:p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AA5DA2">
                <w:rPr>
                  <w:lang w:eastAsia="ja-JP"/>
                </w:rPr>
                <w:t>9.2.13</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Cause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r w:rsidRPr="00AA5DA2">
              <w:rPr>
                <w:rFonts w:eastAsia="SimSun"/>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smartTag w:uri="urn:schemas-microsoft-com:office:smarttags" w:element="chsdate">
              <w:smartTagPr>
                <w:attr w:name="Year" w:val="1899"/>
                <w:attr w:name="Month" w:val="12"/>
                <w:attr w:name="Day" w:val="30"/>
                <w:attr w:name="IsLunarDate" w:val="False"/>
                <w:attr w:name="IsROCDate" w:val="False"/>
              </w:smartTagPr>
              <w:r w:rsidRPr="00AA5DA2">
                <w:rPr>
                  <w:rFonts w:eastAsia="SimSun"/>
                  <w:lang w:eastAsia="zh-CN"/>
                </w:rPr>
                <w:t>9.2.6</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rFonts w:eastAsia="SimSun"/>
                <w:lang w:eastAsia="zh-CN"/>
              </w:rPr>
            </w:pPr>
            <w:r w:rsidRPr="00AA5DA2">
              <w:rPr>
                <w:rFonts w:eastAsia="SimSun"/>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rFonts w:eastAsia="SimSun"/>
                <w:lang w:eastAsia="zh-CN"/>
              </w:rPr>
            </w:pPr>
            <w:r w:rsidRPr="00AA5DA2">
              <w:rPr>
                <w:rFonts w:eastAsia="SimSun"/>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AA5DA2">
                <w:rPr>
                  <w:lang w:eastAsia="ja-JP"/>
                </w:rPr>
                <w:t>9.2.7</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8B3631" w:rsidRPr="00AA5DA2" w:rsidTr="005B0161">
        <w:trPr>
          <w:ins w:id="504" w:author="Ericsson User" w:date="2019-05-03T15:17: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05" w:author="Ericsson User" w:date="2019-05-03T15:17:00Z"/>
                <w:lang w:eastAsia="ja-JP"/>
              </w:rPr>
            </w:pPr>
            <w:ins w:id="506" w:author="Ericsson User" w:date="2019-05-03T15:17:00Z">
              <w:r>
                <w:rPr>
                  <w:lang w:eastAsia="ja-JP"/>
                </w:rPr>
                <w:t>Global eNB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07" w:author="Ericsson User" w:date="2019-05-03T15:17:00Z"/>
                <w:lang w:eastAsia="ja-JP"/>
              </w:rPr>
            </w:pPr>
            <w:ins w:id="508" w:author="Ericsson User" w:date="2019-05-03T15:17: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09" w:author="Ericsson User" w:date="2019-05-03T15:1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10" w:author="Ericsson User" w:date="2019-05-03T15:17:00Z"/>
                <w:lang w:eastAsia="ja-JP"/>
              </w:rPr>
            </w:pPr>
            <w:ins w:id="511" w:author="Ericsson User" w:date="2019-05-03T15:17:00Z">
              <w:r>
                <w:rPr>
                  <w:lang w:eastAsia="ja-JP"/>
                </w:rPr>
                <w:t>9.2.22</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12" w:author="Ericsson User" w:date="2019-05-03T15:17:00Z"/>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513" w:author="Ericsson User" w:date="2019-05-03T15:17:00Z"/>
                <w:lang w:eastAsia="ja-JP"/>
              </w:rPr>
            </w:pPr>
            <w:ins w:id="514" w:author="Ericsson User" w:date="2019-05-03T15:17: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515" w:author="Ericsson User" w:date="2019-05-03T15:17:00Z"/>
                <w:lang w:eastAsia="ja-JP"/>
              </w:rPr>
            </w:pPr>
            <w:ins w:id="516" w:author="Ericsson User" w:date="2019-05-03T15:17:00Z">
              <w:r w:rsidRPr="00776B47">
                <w:rPr>
                  <w:lang w:eastAsia="ja-JP"/>
                </w:rPr>
                <w:t>reject</w:t>
              </w:r>
            </w:ins>
          </w:p>
        </w:tc>
      </w:tr>
    </w:tbl>
    <w:p w:rsidR="00E66BB6" w:rsidRPr="00AA5DA2" w:rsidRDefault="00E66BB6" w:rsidP="00E66BB6"/>
    <w:p w:rsidR="008B3631" w:rsidRPr="00CE63E2" w:rsidRDefault="008B3631" w:rsidP="008B3631">
      <w:pPr>
        <w:pStyle w:val="FirstChange"/>
      </w:pPr>
      <w:bookmarkStart w:id="517" w:name="_Toc5691068"/>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518" w:name="_Toc5691070"/>
      <w:bookmarkEnd w:id="517"/>
      <w:r w:rsidRPr="00AA5DA2">
        <w:t>9.1.2.25</w:t>
      </w:r>
      <w:r w:rsidRPr="00AA5DA2">
        <w:tab/>
        <w:t>X2 REMOVAL REQUEST</w:t>
      </w:r>
      <w:bookmarkEnd w:id="518"/>
    </w:p>
    <w:p w:rsidR="00E66BB6" w:rsidRPr="00AA5DA2" w:rsidRDefault="00E66BB6" w:rsidP="00E66BB6">
      <w:r w:rsidRPr="00AA5DA2">
        <w:t>This message is sent by an eNB to a neighbouring eNB to initiate the removal of the signaling connection.</w:t>
      </w:r>
    </w:p>
    <w:p w:rsidR="00E66BB6" w:rsidRPr="00AA5DA2" w:rsidRDefault="00E66BB6" w:rsidP="00E66BB6">
      <w:r w:rsidRPr="00AA5DA2">
        <w:t>Direction: eNB</w:t>
      </w:r>
      <w:r w:rsidRPr="00AA5DA2">
        <w:rPr>
          <w:vertAlign w:val="subscript"/>
        </w:rPr>
        <w:t>1</w:t>
      </w:r>
      <w:r w:rsidRPr="00AA5DA2">
        <w:t xml:space="preserve"> </w:t>
      </w:r>
      <w:r w:rsidRPr="00AA5DA2">
        <w:sym w:font="Wingdings" w:char="F0E0"/>
      </w:r>
      <w:r w:rsidRPr="00AA5DA2">
        <w:t xml:space="preserve"> eNB</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bl>
    <w:p w:rsidR="00E66BB6" w:rsidRPr="00AA5DA2" w:rsidRDefault="00E66BB6" w:rsidP="00E66BB6"/>
    <w:p w:rsidR="00E66BB6" w:rsidRPr="00AA5DA2" w:rsidRDefault="00E66BB6" w:rsidP="00E66BB6">
      <w:pPr>
        <w:pStyle w:val="Heading4"/>
      </w:pPr>
      <w:bookmarkStart w:id="519" w:name="_Toc5691071"/>
      <w:r w:rsidRPr="00AA5DA2">
        <w:t>9.1.2.26</w:t>
      </w:r>
      <w:r w:rsidRPr="00AA5DA2">
        <w:tab/>
        <w:t>X2 REMOVAL RESPONSE</w:t>
      </w:r>
      <w:bookmarkEnd w:id="519"/>
    </w:p>
    <w:p w:rsidR="00E66BB6" w:rsidRPr="00AA5DA2" w:rsidRDefault="00E66BB6" w:rsidP="00E66BB6">
      <w:r w:rsidRPr="00AA5DA2">
        <w:t>This message is sent by an eNB to a neighbouring eNB to acknowledge the initiation of removal of the signaling connection.</w:t>
      </w:r>
    </w:p>
    <w:p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bl>
    <w:p w:rsidR="00E66BB6" w:rsidRPr="00AA5DA2" w:rsidRDefault="00E66BB6" w:rsidP="00E66BB6"/>
    <w:p w:rsidR="00E66BB6" w:rsidRPr="00AA5DA2" w:rsidRDefault="00E66BB6" w:rsidP="00E66BB6">
      <w:pPr>
        <w:pStyle w:val="Heading4"/>
      </w:pPr>
      <w:bookmarkStart w:id="520" w:name="_Toc5691072"/>
      <w:r w:rsidRPr="00AA5DA2">
        <w:t>9.1.2.27</w:t>
      </w:r>
      <w:r w:rsidRPr="00AA5DA2">
        <w:tab/>
        <w:t>X2 REMOVAL FAILURE</w:t>
      </w:r>
      <w:bookmarkEnd w:id="520"/>
    </w:p>
    <w:p w:rsidR="00E66BB6" w:rsidRPr="00AA5DA2" w:rsidRDefault="00E66BB6" w:rsidP="00E66BB6">
      <w:r w:rsidRPr="00AA5DA2">
        <w:t>This message is sent by the eNB to indicate that removing the signaling connection cannot be accepted.</w:t>
      </w:r>
    </w:p>
    <w:p w:rsidR="00E66BB6" w:rsidRPr="00AA5DA2" w:rsidRDefault="00E66BB6" w:rsidP="00E66BB6">
      <w:pPr>
        <w:rPr>
          <w:rFonts w:eastAsia="Batang"/>
        </w:rPr>
      </w:pPr>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E66BB6" w:rsidRPr="00AA5DA2" w:rsidTr="005B0161">
        <w:tc>
          <w:tcPr>
            <w:tcW w:w="2564" w:type="dxa"/>
          </w:tcPr>
          <w:p w:rsidR="00E66BB6" w:rsidRPr="00AA5DA2" w:rsidRDefault="00E66BB6" w:rsidP="005B0161">
            <w:pPr>
              <w:pStyle w:val="TAH"/>
              <w:rPr>
                <w:lang w:eastAsia="ja-JP"/>
              </w:rPr>
            </w:pPr>
            <w:r w:rsidRPr="00AA5DA2">
              <w:rPr>
                <w:lang w:eastAsia="ja-JP"/>
              </w:rPr>
              <w:t>IE/Group Name</w:t>
            </w:r>
          </w:p>
        </w:tc>
        <w:tc>
          <w:tcPr>
            <w:tcW w:w="1080" w:type="dxa"/>
          </w:tcPr>
          <w:p w:rsidR="00E66BB6" w:rsidRPr="00AA5DA2" w:rsidRDefault="00E66BB6" w:rsidP="005B0161">
            <w:pPr>
              <w:pStyle w:val="TAH"/>
              <w:rPr>
                <w:lang w:eastAsia="ja-JP"/>
              </w:rPr>
            </w:pPr>
            <w:r w:rsidRPr="00AA5DA2">
              <w:rPr>
                <w:lang w:eastAsia="ja-JP"/>
              </w:rPr>
              <w:t>Presence</w:t>
            </w:r>
          </w:p>
        </w:tc>
        <w:tc>
          <w:tcPr>
            <w:tcW w:w="1620" w:type="dxa"/>
          </w:tcPr>
          <w:p w:rsidR="00E66BB6" w:rsidRPr="00AA5DA2" w:rsidRDefault="00E66BB6" w:rsidP="005B0161">
            <w:pPr>
              <w:pStyle w:val="TAH"/>
              <w:rPr>
                <w:lang w:eastAsia="ja-JP"/>
              </w:rPr>
            </w:pPr>
            <w:r w:rsidRPr="00AA5DA2">
              <w:rPr>
                <w:lang w:eastAsia="ja-JP"/>
              </w:rPr>
              <w:t>Range</w:t>
            </w:r>
          </w:p>
        </w:tc>
        <w:tc>
          <w:tcPr>
            <w:tcW w:w="1260" w:type="dxa"/>
          </w:tcPr>
          <w:p w:rsidR="00E66BB6" w:rsidRPr="00AA5DA2" w:rsidRDefault="00E66BB6" w:rsidP="005B0161">
            <w:pPr>
              <w:pStyle w:val="TAH"/>
              <w:rPr>
                <w:lang w:eastAsia="ja-JP"/>
              </w:rPr>
            </w:pPr>
            <w:r w:rsidRPr="00AA5DA2">
              <w:rPr>
                <w:lang w:eastAsia="ja-JP"/>
              </w:rPr>
              <w:t>IE type and reference</w:t>
            </w:r>
          </w:p>
        </w:tc>
        <w:tc>
          <w:tcPr>
            <w:tcW w:w="1260" w:type="dxa"/>
          </w:tcPr>
          <w:p w:rsidR="00E66BB6" w:rsidRPr="00AA5DA2" w:rsidRDefault="00E66BB6" w:rsidP="005B0161">
            <w:pPr>
              <w:pStyle w:val="TAH"/>
              <w:rPr>
                <w:lang w:eastAsia="ja-JP"/>
              </w:rPr>
            </w:pPr>
            <w:r w:rsidRPr="00AA5DA2">
              <w:rPr>
                <w:lang w:eastAsia="ja-JP"/>
              </w:rPr>
              <w:t>Semantics description</w:t>
            </w:r>
          </w:p>
        </w:tc>
        <w:tc>
          <w:tcPr>
            <w:tcW w:w="1080" w:type="dxa"/>
          </w:tcPr>
          <w:p w:rsidR="00E66BB6" w:rsidRPr="00AA5DA2" w:rsidRDefault="00E66BB6" w:rsidP="005B0161">
            <w:pPr>
              <w:pStyle w:val="TAH"/>
              <w:rPr>
                <w:lang w:eastAsia="ja-JP"/>
              </w:rPr>
            </w:pPr>
            <w:r w:rsidRPr="00AA5DA2">
              <w:rPr>
                <w:lang w:eastAsia="ja-JP"/>
              </w:rPr>
              <w:t>Criticality</w:t>
            </w:r>
          </w:p>
        </w:tc>
        <w:tc>
          <w:tcPr>
            <w:tcW w:w="1260" w:type="dxa"/>
          </w:tcPr>
          <w:p w:rsidR="00E66BB6" w:rsidRPr="00AA5DA2" w:rsidRDefault="00E66BB6" w:rsidP="005B0161">
            <w:pPr>
              <w:pStyle w:val="TAH"/>
              <w:rPr>
                <w:b w:val="0"/>
                <w:lang w:eastAsia="ja-JP"/>
              </w:rPr>
            </w:pPr>
            <w:r w:rsidRPr="00AA5DA2">
              <w:rPr>
                <w:lang w:eastAsia="ja-JP"/>
              </w:rPr>
              <w:t>Assigned Criticality</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Message Type</w:t>
            </w:r>
          </w:p>
        </w:tc>
        <w:tc>
          <w:tcPr>
            <w:tcW w:w="1080" w:type="dxa"/>
          </w:tcPr>
          <w:p w:rsidR="00E66BB6" w:rsidRPr="00AA5DA2" w:rsidRDefault="00E66BB6" w:rsidP="005B0161">
            <w:pPr>
              <w:pStyle w:val="TAL"/>
              <w:rPr>
                <w:lang w:eastAsia="ja-JP"/>
              </w:rPr>
            </w:pPr>
            <w:r w:rsidRPr="00AA5DA2">
              <w:rPr>
                <w:lang w:eastAsia="ja-JP"/>
              </w:rPr>
              <w:t>M</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9.2.13</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 xml:space="preserve">Cause </w:t>
            </w:r>
          </w:p>
        </w:tc>
        <w:tc>
          <w:tcPr>
            <w:tcW w:w="1080" w:type="dxa"/>
          </w:tcPr>
          <w:p w:rsidR="00E66BB6" w:rsidRPr="00AA5DA2" w:rsidRDefault="00E66BB6" w:rsidP="005B0161">
            <w:pPr>
              <w:pStyle w:val="TAL"/>
              <w:rPr>
                <w:lang w:eastAsia="ja-JP"/>
              </w:rPr>
            </w:pPr>
            <w:r w:rsidRPr="00AA5DA2">
              <w:rPr>
                <w:lang w:eastAsia="ja-JP"/>
              </w:rPr>
              <w:t>M</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9.2.6</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Criticality Diagnostics</w:t>
            </w:r>
          </w:p>
        </w:tc>
        <w:tc>
          <w:tcPr>
            <w:tcW w:w="1080" w:type="dxa"/>
          </w:tcPr>
          <w:p w:rsidR="00E66BB6" w:rsidRPr="00AA5DA2" w:rsidRDefault="00E66BB6" w:rsidP="005B0161">
            <w:pPr>
              <w:pStyle w:val="TAL"/>
              <w:rPr>
                <w:lang w:eastAsia="ja-JP"/>
              </w:rPr>
            </w:pPr>
            <w:r w:rsidRPr="00AA5DA2">
              <w:rPr>
                <w:lang w:eastAsia="ja-JP"/>
              </w:rPr>
              <w:t>O</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9.2.7</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ignore</w:t>
            </w:r>
          </w:p>
        </w:tc>
      </w:tr>
      <w:tr w:rsidR="008B3631" w:rsidRPr="00AA5DA2" w:rsidTr="005B0161">
        <w:trPr>
          <w:ins w:id="521" w:author="Ericsson User" w:date="2019-05-03T15:17:00Z"/>
        </w:trPr>
        <w:tc>
          <w:tcPr>
            <w:tcW w:w="2564" w:type="dxa"/>
          </w:tcPr>
          <w:p w:rsidR="008B3631" w:rsidRPr="00AA5DA2" w:rsidRDefault="008B3631" w:rsidP="008B3631">
            <w:pPr>
              <w:pStyle w:val="TAL"/>
              <w:rPr>
                <w:ins w:id="522" w:author="Ericsson User" w:date="2019-05-03T15:17:00Z"/>
                <w:lang w:eastAsia="ja-JP"/>
              </w:rPr>
            </w:pPr>
            <w:ins w:id="523" w:author="Ericsson User" w:date="2019-05-03T15:18:00Z">
              <w:r>
                <w:rPr>
                  <w:lang w:eastAsia="ja-JP"/>
                </w:rPr>
                <w:t>Global eNB ID</w:t>
              </w:r>
            </w:ins>
          </w:p>
        </w:tc>
        <w:tc>
          <w:tcPr>
            <w:tcW w:w="1080" w:type="dxa"/>
          </w:tcPr>
          <w:p w:rsidR="008B3631" w:rsidRPr="00AA5DA2" w:rsidRDefault="008B3631" w:rsidP="008B3631">
            <w:pPr>
              <w:pStyle w:val="TAL"/>
              <w:rPr>
                <w:ins w:id="524" w:author="Ericsson User" w:date="2019-05-03T15:17:00Z"/>
                <w:lang w:eastAsia="ja-JP"/>
              </w:rPr>
            </w:pPr>
            <w:ins w:id="525" w:author="Ericsson User" w:date="2019-05-03T15:18:00Z">
              <w:r>
                <w:rPr>
                  <w:lang w:eastAsia="ja-JP"/>
                </w:rPr>
                <w:t>O</w:t>
              </w:r>
            </w:ins>
          </w:p>
        </w:tc>
        <w:tc>
          <w:tcPr>
            <w:tcW w:w="1620" w:type="dxa"/>
          </w:tcPr>
          <w:p w:rsidR="008B3631" w:rsidRPr="00AA5DA2" w:rsidRDefault="008B3631" w:rsidP="008B3631">
            <w:pPr>
              <w:pStyle w:val="TAL"/>
              <w:rPr>
                <w:ins w:id="526" w:author="Ericsson User" w:date="2019-05-03T15:17:00Z"/>
                <w:lang w:eastAsia="ja-JP"/>
              </w:rPr>
            </w:pPr>
          </w:p>
        </w:tc>
        <w:tc>
          <w:tcPr>
            <w:tcW w:w="1260" w:type="dxa"/>
          </w:tcPr>
          <w:p w:rsidR="008B3631" w:rsidRPr="00AA5DA2" w:rsidRDefault="008B3631" w:rsidP="008B3631">
            <w:pPr>
              <w:pStyle w:val="TAL"/>
              <w:rPr>
                <w:ins w:id="527" w:author="Ericsson User" w:date="2019-05-03T15:17:00Z"/>
                <w:lang w:eastAsia="ja-JP"/>
              </w:rPr>
            </w:pPr>
            <w:ins w:id="528" w:author="Ericsson User" w:date="2019-05-03T15:18:00Z">
              <w:r>
                <w:rPr>
                  <w:lang w:eastAsia="ja-JP"/>
                </w:rPr>
                <w:t>9.2.22</w:t>
              </w:r>
            </w:ins>
          </w:p>
        </w:tc>
        <w:tc>
          <w:tcPr>
            <w:tcW w:w="1260" w:type="dxa"/>
          </w:tcPr>
          <w:p w:rsidR="008B3631" w:rsidRPr="00AA5DA2" w:rsidRDefault="008B3631" w:rsidP="008B3631">
            <w:pPr>
              <w:pStyle w:val="TAL"/>
              <w:rPr>
                <w:ins w:id="529" w:author="Ericsson User" w:date="2019-05-03T15:17:00Z"/>
                <w:lang w:eastAsia="ja-JP"/>
              </w:rPr>
            </w:pPr>
          </w:p>
        </w:tc>
        <w:tc>
          <w:tcPr>
            <w:tcW w:w="1080" w:type="dxa"/>
          </w:tcPr>
          <w:p w:rsidR="008B3631" w:rsidRPr="00AA5DA2" w:rsidRDefault="008B3631" w:rsidP="008B3631">
            <w:pPr>
              <w:pStyle w:val="TAC"/>
              <w:rPr>
                <w:ins w:id="530" w:author="Ericsson User" w:date="2019-05-03T15:17:00Z"/>
                <w:lang w:eastAsia="ja-JP"/>
              </w:rPr>
            </w:pPr>
            <w:ins w:id="531" w:author="Ericsson User" w:date="2019-05-03T15:18:00Z">
              <w:r w:rsidRPr="00776B47">
                <w:rPr>
                  <w:lang w:eastAsia="ja-JP"/>
                </w:rPr>
                <w:t>YES</w:t>
              </w:r>
            </w:ins>
          </w:p>
        </w:tc>
        <w:tc>
          <w:tcPr>
            <w:tcW w:w="1260" w:type="dxa"/>
          </w:tcPr>
          <w:p w:rsidR="008B3631" w:rsidRPr="00AA5DA2" w:rsidRDefault="008B3631" w:rsidP="008B3631">
            <w:pPr>
              <w:pStyle w:val="TAC"/>
              <w:rPr>
                <w:ins w:id="532" w:author="Ericsson User" w:date="2019-05-03T15:17:00Z"/>
                <w:lang w:eastAsia="ja-JP"/>
              </w:rPr>
            </w:pPr>
            <w:ins w:id="533" w:author="Ericsson User" w:date="2019-05-03T15:18:00Z">
              <w:r w:rsidRPr="00776B47">
                <w:rPr>
                  <w:lang w:eastAsia="ja-JP"/>
                </w:rPr>
                <w:t>reject</w:t>
              </w:r>
            </w:ins>
          </w:p>
        </w:tc>
      </w:tr>
    </w:tbl>
    <w:p w:rsidR="00E66BB6" w:rsidRPr="00AA5DA2" w:rsidRDefault="00E66BB6" w:rsidP="00E66BB6"/>
    <w:p w:rsidR="008B3631" w:rsidRPr="00CE63E2" w:rsidRDefault="008B3631" w:rsidP="008B3631">
      <w:pPr>
        <w:pStyle w:val="FirstChange"/>
      </w:pPr>
      <w:bookmarkStart w:id="534" w:name="_Toc569107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535" w:name="_Toc5691076"/>
      <w:bookmarkEnd w:id="534"/>
      <w:r w:rsidRPr="00AA5DA2">
        <w:t>9.1.2.31</w:t>
      </w:r>
      <w:r w:rsidRPr="00AA5DA2">
        <w:tab/>
        <w:t>EN-DC X2 SETUP REQUEST</w:t>
      </w:r>
      <w:bookmarkEnd w:id="535"/>
    </w:p>
    <w:p w:rsidR="00E66BB6" w:rsidRPr="00AA5DA2" w:rsidRDefault="00E66BB6" w:rsidP="00E66BB6">
      <w:r w:rsidRPr="00AA5DA2">
        <w:t>This message is sent by an initiating node to a neighbouring node, both nodes able to interact for EN-DC, to transfer the initialization information for a TNL association.</w:t>
      </w:r>
    </w:p>
    <w:p w:rsidR="00E66BB6" w:rsidRPr="00AA5DA2" w:rsidRDefault="00E66BB6" w:rsidP="00E66BB6">
      <w:r w:rsidRPr="00AA5DA2">
        <w:t xml:space="preserve">Direction: </w:t>
      </w:r>
      <w:bookmarkStart w:id="536" w:name="OLE_LINK90"/>
      <w:r w:rsidRPr="00AA5DA2">
        <w:t xml:space="preserve">eNB </w:t>
      </w:r>
      <w:r w:rsidRPr="00AA5DA2">
        <w:sym w:font="Symbol" w:char="F0AE"/>
      </w:r>
      <w:r w:rsidRPr="00AA5DA2">
        <w:t xml:space="preserve"> en-gNB, en-gNB </w:t>
      </w:r>
      <w:r w:rsidRPr="00AA5DA2">
        <w:sym w:font="Symbol" w:char="F0AE"/>
      </w:r>
      <w:r w:rsidRPr="00AA5DA2">
        <w:t xml:space="preserve"> eNB.</w:t>
      </w:r>
      <w:bookmarkEnd w:id="536"/>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 xml:space="preserve">CHOICE </w:t>
            </w:r>
            <w:r w:rsidRPr="00AA5DA2">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lang w:eastAsia="zh-CN"/>
              </w:rPr>
            </w:pPr>
            <w:bookmarkStart w:id="537" w:name="_Hlk494379131"/>
            <w:r w:rsidRPr="00AA5DA2">
              <w:rPr>
                <w:rFonts w:cs="Arial"/>
                <w:bCs/>
                <w:lang w:eastAsia="zh-CN"/>
              </w:rPr>
              <w:t>&gt;</w:t>
            </w:r>
            <w:r w:rsidRPr="00AA5DA2">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Cs/>
                <w:lang w:eastAsia="ja-JP"/>
              </w:rPr>
            </w:pPr>
            <w:r w:rsidRPr="00AA5DA2">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lang w:eastAsia="ja-JP"/>
              </w:rPr>
            </w:pPr>
            <w:r w:rsidRPr="00AA5DA2">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lang w:eastAsia="ja-JP"/>
              </w:rPr>
            </w:pPr>
            <w:r w:rsidRPr="00AA5DA2">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bookmarkEnd w:id="537"/>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lang w:eastAsia="zh-CN"/>
              </w:rPr>
            </w:pPr>
            <w:r w:rsidRPr="00AA5DA2">
              <w:rPr>
                <w:rFonts w:cs="Arial"/>
                <w:bCs/>
                <w:lang w:eastAsia="zh-CN"/>
              </w:rPr>
              <w:t>&gt;</w:t>
            </w:r>
            <w:r w:rsidRPr="00AA5DA2">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Cs/>
                <w:lang w:eastAsia="ja-JP"/>
              </w:rPr>
            </w:pPr>
            <w:r w:rsidRPr="00AA5DA2">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
                <w:bCs/>
                <w:lang w:eastAsia="ja-JP"/>
              </w:rPr>
            </w:pPr>
            <w:r w:rsidRPr="00AA5DA2">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zh-CN"/>
              </w:rPr>
              <w:t>Complete list of cells served by the engNB.</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425"/>
              <w:rPr>
                <w:rFonts w:cs="Arial"/>
                <w:bCs/>
                <w:lang w:eastAsia="ja-JP"/>
              </w:rPr>
            </w:pPr>
            <w:r w:rsidRPr="00AA5DA2">
              <w:rPr>
                <w:rFonts w:cs="Arial"/>
                <w:bCs/>
                <w:lang w:eastAsia="ja-JP"/>
              </w:rPr>
              <w:t>&gt;&gt;&gt;</w:t>
            </w:r>
            <w:bookmarkStart w:id="538" w:name="OLE_LINK82"/>
            <w:r w:rsidRPr="00AA5DA2">
              <w:rPr>
                <w:rFonts w:cs="Arial"/>
                <w:bCs/>
                <w:lang w:eastAsia="ja-JP"/>
              </w:rPr>
              <w:t>Served NR Cell Information</w:t>
            </w:r>
            <w:bookmarkEnd w:id="538"/>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425"/>
              <w:rPr>
                <w:rFonts w:cs="Arial"/>
                <w:b/>
                <w:bCs/>
                <w:lang w:eastAsia="ja-JP"/>
              </w:rPr>
            </w:pPr>
            <w:r w:rsidRPr="00AA5DA2">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zh-CN"/>
              </w:rPr>
            </w:pPr>
            <w:r w:rsidRPr="00AA5DA2">
              <w:rPr>
                <w:lang w:eastAsia="zh-CN"/>
              </w:rPr>
              <w:t>ignore</w:t>
            </w:r>
          </w:p>
        </w:tc>
      </w:tr>
    </w:tbl>
    <w:p w:rsidR="00E66BB6" w:rsidRPr="00AA5DA2" w:rsidRDefault="00E66BB6" w:rsidP="00E66BB6">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rsidTr="005B0161">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bookmarkStart w:id="539" w:name="OLE_LINK85"/>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blPrEx>
          <w:tblLook w:val="0000" w:firstRow="0" w:lastRow="0" w:firstColumn="0" w:lastColumn="0" w:noHBand="0" w:noVBand="0"/>
        </w:tblPrEx>
        <w:tc>
          <w:tcPr>
            <w:tcW w:w="3686" w:type="dxa"/>
          </w:tcPr>
          <w:p w:rsidR="00E66BB6" w:rsidRPr="00AA5DA2" w:rsidRDefault="00E66BB6" w:rsidP="005B0161">
            <w:pPr>
              <w:pStyle w:val="TAL"/>
              <w:rPr>
                <w:rFonts w:cs="Arial"/>
                <w:lang w:eastAsia="ja-JP"/>
              </w:rPr>
            </w:pPr>
            <w:r w:rsidRPr="00AA5DA2">
              <w:rPr>
                <w:rFonts w:cs="Arial"/>
                <w:lang w:eastAsia="ja-JP"/>
              </w:rPr>
              <w:t>maxCellineNB</w:t>
            </w:r>
          </w:p>
        </w:tc>
        <w:tc>
          <w:tcPr>
            <w:tcW w:w="5670" w:type="dxa"/>
          </w:tcPr>
          <w:p w:rsidR="00E66BB6" w:rsidRPr="00AA5DA2" w:rsidRDefault="00E66BB6" w:rsidP="005B0161">
            <w:pPr>
              <w:pStyle w:val="TAL"/>
              <w:rPr>
                <w:rFonts w:cs="Arial"/>
                <w:lang w:eastAsia="ja-JP"/>
              </w:rPr>
            </w:pPr>
            <w:r w:rsidRPr="00AA5DA2">
              <w:rPr>
                <w:rFonts w:cs="Arial"/>
                <w:lang w:eastAsia="ja-JP"/>
              </w:rPr>
              <w:t>Maximum no. cells that can be served by an eNB. Value is 256.</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lang w:eastAsia="ja-JP"/>
              </w:rPr>
            </w:pPr>
            <w:r w:rsidRPr="00AA5DA2">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lang w:eastAsia="ja-JP"/>
              </w:rPr>
            </w:pPr>
            <w:r w:rsidRPr="00AA5DA2">
              <w:rPr>
                <w:rFonts w:cs="Arial"/>
                <w:bCs/>
                <w:lang w:eastAsia="ja-JP"/>
              </w:rPr>
              <w:t>Maximum no. cells that can be served by an en-gNB. Value is 16384.</w:t>
            </w:r>
          </w:p>
        </w:tc>
      </w:tr>
      <w:bookmarkEnd w:id="539"/>
    </w:tbl>
    <w:p w:rsidR="00E66BB6" w:rsidRPr="00AA5DA2" w:rsidRDefault="00E66BB6" w:rsidP="00E66BB6"/>
    <w:p w:rsidR="00E66BB6" w:rsidRPr="00AA5DA2" w:rsidRDefault="00E66BB6" w:rsidP="00E66BB6">
      <w:pPr>
        <w:pStyle w:val="Heading4"/>
      </w:pPr>
      <w:bookmarkStart w:id="540" w:name="_Toc5691077"/>
      <w:r w:rsidRPr="00AA5DA2">
        <w:t>9.1.2.32</w:t>
      </w:r>
      <w:r w:rsidRPr="00AA5DA2">
        <w:tab/>
        <w:t>EN-DC X2 SETUP RESPONSE</w:t>
      </w:r>
      <w:bookmarkEnd w:id="540"/>
    </w:p>
    <w:p w:rsidR="00E66BB6" w:rsidRPr="00AA5DA2" w:rsidRDefault="00E66BB6" w:rsidP="00E66BB6">
      <w:r w:rsidRPr="00AA5DA2">
        <w:t>This message is sent by a neighbouring node to an initiating node, both nodes able to interact for EN-DC, to transfer the initialization information for a TNL association.</w:t>
      </w:r>
    </w:p>
    <w:p w:rsidR="00E66BB6" w:rsidRPr="00AA5DA2" w:rsidRDefault="00E66BB6" w:rsidP="00E66BB6">
      <w:bookmarkStart w:id="541" w:name="OLE_LINK94"/>
      <w:r w:rsidRPr="00AA5DA2">
        <w:t>Direction:</w:t>
      </w:r>
      <w:bookmarkStart w:id="542" w:name="OLE_LINK93"/>
      <w:r w:rsidRPr="00AA5DA2">
        <w:t xml:space="preserve"> </w:t>
      </w:r>
      <w:bookmarkStart w:id="543" w:name="OLE_LINK91"/>
      <w:r w:rsidRPr="00AA5DA2">
        <w:t xml:space="preserve">eNB </w:t>
      </w:r>
      <w:r w:rsidRPr="00AA5DA2">
        <w:sym w:font="Symbol" w:char="F0AE"/>
      </w:r>
      <w:r w:rsidRPr="00AA5DA2">
        <w:t xml:space="preserve"> en-gNB, en-gNB </w:t>
      </w:r>
      <w:r w:rsidRPr="00AA5DA2">
        <w:sym w:font="Symbol" w:char="F0AE"/>
      </w:r>
      <w:r w:rsidRPr="00AA5DA2">
        <w:t xml:space="preserve"> eNB.</w:t>
      </w:r>
      <w:bookmarkEnd w:id="542"/>
      <w:bookmarkEnd w:id="543"/>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bookmarkEnd w:id="541"/>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bookmarkStart w:id="544" w:name="_Hlk495435295"/>
            <w:r w:rsidRPr="00AA5DA2">
              <w:rPr>
                <w:lang w:eastAsia="zh-CN"/>
              </w:rPr>
              <w:t xml:space="preserve">CHOICE </w:t>
            </w:r>
            <w:r w:rsidRPr="00AA5DA2">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lang w:eastAsia="zh-CN"/>
              </w:rPr>
            </w:pPr>
            <w:r w:rsidRPr="00AA5DA2">
              <w:rPr>
                <w:rFonts w:cs="Arial"/>
                <w:bCs/>
                <w:lang w:eastAsia="zh-CN"/>
              </w:rPr>
              <w:t>&gt;</w:t>
            </w:r>
            <w:r w:rsidRPr="00AA5DA2">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Cs/>
                <w:lang w:eastAsia="ja-JP"/>
              </w:rPr>
            </w:pPr>
            <w:bookmarkStart w:id="545" w:name="_Hlk495435653"/>
            <w:bookmarkEnd w:id="544"/>
            <w:r w:rsidRPr="00AA5DA2">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lang w:eastAsia="ja-JP"/>
              </w:rPr>
            </w:pPr>
            <w:r w:rsidRPr="00AA5DA2">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lang w:eastAsia="ja-JP"/>
              </w:rPr>
            </w:pPr>
            <w:r w:rsidRPr="00AA5DA2">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lang w:eastAsia="zh-CN"/>
              </w:rPr>
            </w:pPr>
            <w:bookmarkStart w:id="546" w:name="_Hlk495436429"/>
            <w:bookmarkEnd w:id="545"/>
            <w:r w:rsidRPr="00AA5DA2">
              <w:rPr>
                <w:rFonts w:cs="Arial"/>
                <w:bCs/>
                <w:lang w:eastAsia="zh-CN"/>
              </w:rPr>
              <w:t>&gt;</w:t>
            </w:r>
            <w:r w:rsidRPr="00AA5DA2">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Cs/>
                <w:lang w:eastAsia="ja-JP"/>
              </w:rPr>
            </w:pPr>
            <w:r w:rsidRPr="00AA5DA2">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bookmarkEnd w:id="546"/>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284"/>
              <w:rPr>
                <w:rFonts w:cs="Arial"/>
                <w:b/>
                <w:bCs/>
                <w:lang w:eastAsia="ja-JP"/>
              </w:rPr>
            </w:pPr>
            <w:r w:rsidRPr="00AA5DA2">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bookmarkStart w:id="547" w:name="OLE_LINK87"/>
            <w:r w:rsidRPr="00AA5DA2">
              <w:rPr>
                <w:i/>
                <w:lang w:eastAsia="ja-JP"/>
              </w:rPr>
              <w:t>1 .. &lt;maxCellinengNB&gt;</w:t>
            </w:r>
            <w:bookmarkEnd w:id="547"/>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bookmarkStart w:id="548" w:name="OLE_LINK88"/>
            <w:r w:rsidRPr="00AA5DA2">
              <w:rPr>
                <w:lang w:eastAsia="zh-CN"/>
              </w:rPr>
              <w:t>Complete list of cells served by the en-gNB</w:t>
            </w:r>
            <w:bookmarkEnd w:id="548"/>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425"/>
              <w:rPr>
                <w:rFonts w:cs="Arial"/>
                <w:bCs/>
                <w:lang w:eastAsia="ja-JP"/>
              </w:rPr>
            </w:pPr>
            <w:r w:rsidRPr="00AA5DA2">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ind w:left="425"/>
              <w:rPr>
                <w:lang w:eastAsia="ja-JP"/>
              </w:rPr>
            </w:pPr>
            <w:r w:rsidRPr="00AA5DA2">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zh-CN"/>
              </w:rPr>
            </w:pPr>
            <w:r w:rsidRPr="00AA5DA2">
              <w:rPr>
                <w:lang w:eastAsia="zh-CN"/>
              </w:rPr>
              <w:t>ignore</w:t>
            </w:r>
          </w:p>
        </w:tc>
      </w:tr>
    </w:tbl>
    <w:p w:rsidR="00E66BB6" w:rsidRPr="00AA5DA2" w:rsidRDefault="00E66BB6" w:rsidP="00E66BB6"/>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E66BB6" w:rsidRPr="00AA5DA2" w:rsidTr="005B0161">
        <w:trPr>
          <w:trHeight w:val="186"/>
        </w:trPr>
        <w:tc>
          <w:tcPr>
            <w:tcW w:w="2478"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rPr>
          <w:trHeight w:val="198"/>
        </w:trPr>
        <w:tc>
          <w:tcPr>
            <w:tcW w:w="24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Maximum no. cells that can be served by an eNB. Value is 256.</w:t>
            </w:r>
          </w:p>
        </w:tc>
      </w:tr>
      <w:tr w:rsidR="00E66BB6" w:rsidRPr="00AA5DA2" w:rsidTr="005B0161">
        <w:trPr>
          <w:trHeight w:val="198"/>
        </w:trPr>
        <w:tc>
          <w:tcPr>
            <w:tcW w:w="2478"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bookmarkStart w:id="549" w:name="OLE_LINK89"/>
            <w:bookmarkStart w:id="550" w:name="_Hlk485374464"/>
            <w:bookmarkStart w:id="551" w:name="_Hlk495678021"/>
            <w:r w:rsidRPr="00AA5DA2">
              <w:rPr>
                <w:rFonts w:cs="Arial"/>
                <w:lang w:eastAsia="ja-JP"/>
              </w:rPr>
              <w:t>maxCellin</w:t>
            </w:r>
            <w:bookmarkEnd w:id="549"/>
            <w:r w:rsidRPr="00AA5DA2">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Maximum no. cells that can be served by an en-gNB. Value is 16384.</w:t>
            </w:r>
          </w:p>
        </w:tc>
      </w:tr>
      <w:bookmarkEnd w:id="550"/>
      <w:bookmarkEnd w:id="551"/>
    </w:tbl>
    <w:p w:rsidR="00E66BB6" w:rsidRPr="00AA5DA2" w:rsidRDefault="00E66BB6" w:rsidP="00E66BB6">
      <w:pPr>
        <w:rPr>
          <w:lang w:eastAsia="ja-JP"/>
        </w:rPr>
      </w:pPr>
    </w:p>
    <w:p w:rsidR="00E66BB6" w:rsidRPr="00AA5DA2" w:rsidRDefault="00E66BB6" w:rsidP="00E66BB6">
      <w:pPr>
        <w:pStyle w:val="Heading4"/>
      </w:pPr>
      <w:bookmarkStart w:id="552" w:name="_Toc5691078"/>
      <w:r w:rsidRPr="00AA5DA2">
        <w:t>9.1.2.33</w:t>
      </w:r>
      <w:r w:rsidRPr="00AA5DA2">
        <w:tab/>
        <w:t>EN-DC X2 SETUP FAILURE</w:t>
      </w:r>
      <w:bookmarkEnd w:id="552"/>
    </w:p>
    <w:p w:rsidR="00E66BB6" w:rsidRPr="00AA5DA2" w:rsidRDefault="00E66BB6" w:rsidP="00E66BB6">
      <w:r w:rsidRPr="00AA5DA2">
        <w:t xml:space="preserve">This message is sent by the </w:t>
      </w:r>
      <w:bookmarkStart w:id="553" w:name="OLE_LINK29"/>
      <w:r w:rsidRPr="00AA5DA2">
        <w:t xml:space="preserve">neighbouring </w:t>
      </w:r>
      <w:bookmarkEnd w:id="553"/>
      <w:r w:rsidRPr="00AA5DA2">
        <w:t>node to indicate EN-DC X2 Setup failure.</w:t>
      </w:r>
    </w:p>
    <w:p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E66BB6" w:rsidRPr="00AA5DA2" w:rsidTr="005B0161">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b w:val="0"/>
                <w:lang w:eastAsia="ja-JP"/>
              </w:rPr>
            </w:pPr>
            <w:r w:rsidRPr="00AA5DA2">
              <w:rPr>
                <w:rFonts w:cs="Arial"/>
                <w:lang w:eastAsia="ja-JP"/>
              </w:rPr>
              <w:t>Assigned Criticality</w:t>
            </w:r>
          </w:p>
        </w:tc>
      </w:tr>
      <w:tr w:rsidR="00E66BB6" w:rsidRPr="00AA5DA2" w:rsidTr="005B0161">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9.2.6</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O</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9.2.32</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8B3631" w:rsidRPr="00AA5DA2" w:rsidTr="005B0161">
        <w:trPr>
          <w:ins w:id="554" w:author="Ericsson User" w:date="2019-05-03T15:19:00Z"/>
        </w:trPr>
        <w:tc>
          <w:tcPr>
            <w:tcW w:w="25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55" w:author="Ericsson User" w:date="2019-05-03T15:19:00Z"/>
                <w:lang w:eastAsia="ja-JP"/>
              </w:rPr>
            </w:pPr>
            <w:ins w:id="556" w:author="Ericsson User" w:date="2019-05-03T15:19:00Z">
              <w:r>
                <w:rPr>
                  <w:lang w:eastAsia="ja-JP"/>
                </w:rPr>
                <w:t>E-</w:t>
              </w:r>
            </w:ins>
            <w:ins w:id="557" w:author="Ericsson User" w:date="2019-05-03T20:29:00Z">
              <w:r w:rsidR="00146E97">
                <w:rPr>
                  <w:lang w:eastAsia="ja-JP"/>
                </w:rPr>
                <w:t>U</w:t>
              </w:r>
            </w:ins>
            <w:ins w:id="558" w:author="Ericsson User" w:date="2019-05-03T15:19:00Z">
              <w:r>
                <w:rPr>
                  <w:lang w:eastAsia="ja-JP"/>
                </w:rPr>
                <w:t>TRAN Node ID</w:t>
              </w:r>
            </w:ins>
          </w:p>
        </w:tc>
        <w:tc>
          <w:tcPr>
            <w:tcW w:w="1079"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59" w:author="Ericsson User" w:date="2019-05-03T15:19:00Z"/>
                <w:lang w:eastAsia="ja-JP"/>
              </w:rPr>
            </w:pPr>
            <w:ins w:id="560" w:author="Ericsson User" w:date="2019-05-03T15:19:00Z">
              <w:r>
                <w:rPr>
                  <w:lang w:eastAsia="ja-JP"/>
                </w:rPr>
                <w:t>O</w:t>
              </w:r>
            </w:ins>
          </w:p>
        </w:tc>
        <w:tc>
          <w:tcPr>
            <w:tcW w:w="1619"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61" w:author="Ericsson User" w:date="2019-05-03T15:1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62" w:author="Ericsson User" w:date="2019-05-03T15:19:00Z"/>
                <w:lang w:eastAsia="ja-JP"/>
              </w:rPr>
            </w:pPr>
            <w:ins w:id="563" w:author="Ericsson User" w:date="2019-05-03T15:19: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64" w:author="Ericsson User" w:date="2019-05-03T15: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565" w:author="Ericsson User" w:date="2019-05-03T15:19:00Z"/>
                <w:lang w:eastAsia="ja-JP"/>
              </w:rPr>
            </w:pPr>
            <w:ins w:id="566" w:author="Ericsson User" w:date="2019-05-03T15:19:00Z">
              <w:r w:rsidRPr="00776B47">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567" w:author="Ericsson User" w:date="2019-05-03T15:19:00Z"/>
                <w:lang w:eastAsia="ja-JP"/>
              </w:rPr>
            </w:pPr>
            <w:ins w:id="568" w:author="Ericsson User" w:date="2019-05-03T15:19:00Z">
              <w:r w:rsidRPr="00776B47">
                <w:rPr>
                  <w:lang w:eastAsia="ja-JP"/>
                </w:rPr>
                <w:t>reject</w:t>
              </w:r>
            </w:ins>
          </w:p>
        </w:tc>
      </w:tr>
    </w:tbl>
    <w:p w:rsidR="00E66BB6" w:rsidRPr="00AA5DA2" w:rsidRDefault="00E66BB6" w:rsidP="00E66BB6">
      <w:pPr>
        <w:rPr>
          <w:lang w:eastAsia="ja-JP"/>
        </w:rPr>
      </w:pPr>
    </w:p>
    <w:p w:rsidR="00E66BB6" w:rsidRPr="00AA5DA2" w:rsidRDefault="00E66BB6" w:rsidP="00E66BB6">
      <w:pPr>
        <w:pStyle w:val="Heading4"/>
      </w:pPr>
      <w:bookmarkStart w:id="569" w:name="_Toc5691079"/>
      <w:r w:rsidRPr="00AA5DA2">
        <w:t>9.1.2.34</w:t>
      </w:r>
      <w:r w:rsidRPr="00AA5DA2">
        <w:tab/>
        <w:t>EN-DC CONFIGURATION UPDATE</w:t>
      </w:r>
      <w:bookmarkEnd w:id="569"/>
    </w:p>
    <w:p w:rsidR="00E66BB6" w:rsidRPr="00AA5DA2" w:rsidRDefault="00E66BB6" w:rsidP="00E66BB6">
      <w:r w:rsidRPr="00AA5DA2">
        <w:t>This message is sent by an initiating node to a peer neighbouring node, both nodes able to interact for EN-DC, to transfer updated information for a TNL association.</w:t>
      </w:r>
    </w:p>
    <w:p w:rsidR="00E66BB6" w:rsidRPr="00AA5DA2" w:rsidRDefault="00E66BB6" w:rsidP="00E66BB6">
      <w:r w:rsidRPr="00AA5DA2">
        <w:t xml:space="preserve">Direction: </w:t>
      </w:r>
      <w:bookmarkStart w:id="570" w:name="OLE_LINK10"/>
      <w:r w:rsidRPr="00AA5DA2">
        <w:t xml:space="preserve">eNB </w:t>
      </w:r>
      <w:r w:rsidRPr="00AA5DA2">
        <w:sym w:font="Symbol" w:char="F0AE"/>
      </w:r>
      <w:r w:rsidRPr="00AA5DA2">
        <w:t xml:space="preserve"> en-gNB, </w:t>
      </w:r>
      <w:bookmarkStart w:id="571" w:name="OLE_LINK11"/>
      <w:r w:rsidRPr="00AA5DA2">
        <w:t xml:space="preserve">en-gNB </w:t>
      </w:r>
      <w:r w:rsidRPr="00AA5DA2">
        <w:sym w:font="Symbol" w:char="F0AE"/>
      </w:r>
      <w:r w:rsidRPr="00AA5DA2">
        <w:t xml:space="preserve"> eNB.</w:t>
      </w:r>
      <w:bookmarkEnd w:id="570"/>
      <w:bookmarkEnd w:id="571"/>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bookmarkStart w:id="572" w:name="_Hlk495436235"/>
            <w:r w:rsidRPr="00AA5DA2">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bookmarkEnd w:id="572"/>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lang w:eastAsia="ja-JP"/>
              </w:rPr>
            </w:pPr>
            <w:r w:rsidRPr="00AA5DA2">
              <w:rPr>
                <w:rFonts w:cs="Arial"/>
                <w:lang w:eastAsia="ja-JP"/>
              </w:rPr>
              <w:t>&gt;eNB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ja-JP"/>
              </w:rPr>
            </w:pPr>
            <w:r w:rsidRPr="00AA5DA2">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bCs/>
                <w:lang w:eastAsia="ja-JP"/>
              </w:rPr>
            </w:pPr>
            <w:r w:rsidRPr="00AA5DA2">
              <w:rPr>
                <w:b/>
                <w:bCs/>
                <w:lang w:eastAsia="ja-JP"/>
              </w:rPr>
              <w:t>9.2.115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bCs/>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bCs/>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r>
      <w:tr w:rsidR="00E66BB6" w:rsidRPr="00AA5DA2" w:rsidTr="005B0161">
        <w:trPr>
          <w:trHeight w:val="275"/>
        </w:trPr>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Cs/>
                <w:lang w:eastAsia="zh-CN"/>
              </w:rPr>
            </w:pPr>
            <w:r w:rsidRPr="00AA5DA2">
              <w:rPr>
                <w:rFonts w:cs="Arial"/>
                <w:bCs/>
                <w:lang w:eastAsia="zh-CN"/>
              </w:rPr>
              <w:t>&gt;</w:t>
            </w:r>
            <w:r w:rsidRPr="00AA5DA2">
              <w:rPr>
                <w:rFonts w:cs="Arial"/>
                <w:lang w:eastAsia="ja-JP"/>
              </w:rPr>
              <w:t>en</w:t>
            </w:r>
            <w:r w:rsidRPr="00AA5DA2">
              <w:rPr>
                <w:rFonts w:cs="Arial"/>
                <w:bCs/>
                <w:lang w:eastAsia="zh-CN"/>
              </w:rPr>
              <w:t>-gNB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NR CGI</w:t>
            </w:r>
          </w:p>
          <w:p w:rsidR="00E66BB6" w:rsidRPr="00AA5DA2" w:rsidRDefault="00E66BB6" w:rsidP="005B0161">
            <w:pPr>
              <w:pStyle w:val="TAL"/>
              <w:rPr>
                <w:bCs/>
                <w:lang w:eastAsia="ja-JP"/>
              </w:rPr>
            </w:pPr>
            <w:r w:rsidRPr="00AA5DA2">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ENUMERATED(deactivated,</w:t>
            </w:r>
          </w:p>
          <w:p w:rsidR="00E66BB6" w:rsidRPr="00AA5DA2" w:rsidRDefault="00E66BB6" w:rsidP="005B0161">
            <w:pPr>
              <w:pStyle w:val="TAL"/>
              <w:rPr>
                <w:lang w:eastAsia="ja-JP"/>
              </w:rPr>
            </w:pP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Indicates that the concerned NR cell is switched off for energy saving reasons.</w:t>
            </w:r>
          </w:p>
          <w:p w:rsidR="00E66BB6" w:rsidRPr="00AA5DA2" w:rsidRDefault="00E66BB6" w:rsidP="005B0161">
            <w:pPr>
              <w:pStyle w:val="TAL"/>
              <w:rPr>
                <w:lang w:eastAsia="zh-CN"/>
              </w:rPr>
            </w:pPr>
            <w:r w:rsidRPr="00AA5DA2">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NR neighbours</w:t>
            </w:r>
          </w:p>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b/>
                <w:bCs/>
                <w:lang w:eastAsia="zh-CN"/>
              </w:rPr>
            </w:pPr>
            <w:r w:rsidRPr="00AA5DA2">
              <w:rPr>
                <w:rFonts w:cs="Arial"/>
                <w:b/>
                <w:bCs/>
                <w:lang w:eastAsia="zh-CN"/>
              </w:rPr>
              <w:t>&gt;&gt;Served NR Cells To Delete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rFonts w:cs="Arial"/>
                <w:bCs/>
                <w:lang w:val="en-GB" w:eastAsia="zh-CN"/>
              </w:rPr>
            </w:pPr>
            <w:r w:rsidRPr="00AA5DA2">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NR CGI</w:t>
            </w:r>
          </w:p>
          <w:p w:rsidR="00E66BB6" w:rsidRPr="00AA5DA2" w:rsidRDefault="00E66BB6" w:rsidP="005B0161">
            <w:pPr>
              <w:pStyle w:val="TAL"/>
              <w:rPr>
                <w:bCs/>
                <w:lang w:eastAsia="ja-JP"/>
              </w:rPr>
            </w:pPr>
            <w:r w:rsidRPr="00AA5DA2">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8B3631" w:rsidRPr="00AA5DA2" w:rsidTr="005B0161">
        <w:trPr>
          <w:ins w:id="573" w:author="Ericsson User" w:date="2019-05-03T15:19: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pPr>
              <w:pStyle w:val="TALLeft1cm"/>
              <w:ind w:left="0"/>
              <w:rPr>
                <w:ins w:id="574" w:author="Ericsson User" w:date="2019-05-03T15:19:00Z"/>
                <w:rFonts w:cs="Arial"/>
                <w:bCs/>
                <w:lang w:val="en-GB" w:eastAsia="zh-CN"/>
              </w:rPr>
              <w:pPrChange w:id="575" w:author="Ericsson User" w:date="2019-05-03T15:19:00Z">
                <w:pPr>
                  <w:pStyle w:val="TALLeft1cm"/>
                </w:pPr>
              </w:pPrChange>
            </w:pPr>
            <w:ins w:id="576" w:author="Ericsson User" w:date="2019-05-03T15:19:00Z">
              <w:r>
                <w:rPr>
                  <w:lang w:eastAsia="ja-JP"/>
                </w:rPr>
                <w:t>E-</w:t>
              </w:r>
            </w:ins>
            <w:ins w:id="577" w:author="Ericsson User" w:date="2019-05-03T20:29:00Z">
              <w:r w:rsidR="00146E97">
                <w:rPr>
                  <w:lang w:val="en-GB" w:eastAsia="ja-JP"/>
                </w:rPr>
                <w:t>U</w:t>
              </w:r>
            </w:ins>
            <w:ins w:id="578" w:author="Ericsson User" w:date="2019-05-03T15:19:00Z">
              <w:r>
                <w:rPr>
                  <w:lang w:eastAsia="ja-JP"/>
                </w:rPr>
                <w:t>TRAN Node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79" w:author="Ericsson User" w:date="2019-05-03T15:19:00Z"/>
                <w:bCs/>
                <w:lang w:eastAsia="zh-CN"/>
              </w:rPr>
            </w:pPr>
            <w:ins w:id="580" w:author="Ericsson User" w:date="2019-05-03T15:19: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81" w:author="Ericsson User" w:date="2019-05-03T15:1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82" w:author="Ericsson User" w:date="2019-05-03T15:19:00Z"/>
                <w:bCs/>
                <w:lang w:eastAsia="ja-JP"/>
              </w:rPr>
            </w:pPr>
            <w:ins w:id="583" w:author="Ericsson User" w:date="2019-05-03T15:19: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84" w:author="Ericsson User" w:date="2019-05-03T15:19:00Z"/>
                <w:lang w:eastAsia="zh-CN"/>
              </w:rPr>
            </w:pPr>
          </w:p>
        </w:tc>
        <w:tc>
          <w:tcPr>
            <w:tcW w:w="108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585" w:author="Ericsson User" w:date="2019-05-03T15:19:00Z"/>
                <w:lang w:eastAsia="zh-CN"/>
              </w:rPr>
            </w:pPr>
            <w:ins w:id="586" w:author="Ericsson User" w:date="2019-05-03T15:19: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587" w:author="Ericsson User" w:date="2019-05-03T15:19:00Z"/>
                <w:lang w:eastAsia="zh-CN"/>
              </w:rPr>
            </w:pPr>
            <w:ins w:id="588" w:author="Ericsson User" w:date="2019-05-03T15:19: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rsidTr="005B0161">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bookmarkStart w:id="589" w:name="_Hlk495678171"/>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Maximum no. cells that can be served by an eNB. Value is 256.</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lang w:eastAsia="ja-JP"/>
              </w:rPr>
            </w:pPr>
            <w:r w:rsidRPr="00AA5DA2">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Maximum no. cells that can be served by an en-gNB. Value is 16384.</w:t>
            </w:r>
          </w:p>
        </w:tc>
      </w:tr>
      <w:bookmarkEnd w:id="589"/>
    </w:tbl>
    <w:p w:rsidR="00E66BB6" w:rsidRPr="00AA5DA2" w:rsidRDefault="00E66BB6" w:rsidP="00E66BB6">
      <w:pPr>
        <w:rPr>
          <w:rFonts w:eastAsia="Geneva"/>
          <w:lang w:eastAsia="ja-JP"/>
        </w:rPr>
      </w:pPr>
    </w:p>
    <w:p w:rsidR="00E66BB6" w:rsidRPr="00AA5DA2" w:rsidRDefault="00E66BB6" w:rsidP="00E66BB6">
      <w:pPr>
        <w:pStyle w:val="Heading4"/>
      </w:pPr>
      <w:bookmarkStart w:id="590" w:name="_Toc5691080"/>
      <w:r w:rsidRPr="00AA5DA2">
        <w:t>9.1.2.35</w:t>
      </w:r>
      <w:r w:rsidRPr="00AA5DA2">
        <w:tab/>
      </w:r>
      <w:bookmarkStart w:id="591" w:name="OLE_LINK6"/>
      <w:r w:rsidRPr="00AA5DA2">
        <w:t xml:space="preserve">EN-DC </w:t>
      </w:r>
      <w:bookmarkEnd w:id="591"/>
      <w:r w:rsidRPr="00AA5DA2">
        <w:t>CONFIGURATION UPDATE ACKNOWLEDGE</w:t>
      </w:r>
      <w:bookmarkEnd w:id="590"/>
    </w:p>
    <w:p w:rsidR="00E66BB6" w:rsidRPr="00AA5DA2" w:rsidRDefault="00E66BB6" w:rsidP="00E66BB6">
      <w:r w:rsidRPr="00AA5DA2">
        <w:t>This message is sent by a neighbouring node to a peer node, both nodes able to interact for EN-DC, to acknowledge update of information for a TNL association.</w:t>
      </w:r>
    </w:p>
    <w:p w:rsidR="00E66BB6" w:rsidRPr="00AA5DA2" w:rsidRDefault="00E66BB6" w:rsidP="00E66BB6">
      <w:r w:rsidRPr="00AA5DA2">
        <w:t xml:space="preserve">Direction: en-gNB </w:t>
      </w:r>
      <w:r w:rsidRPr="00AA5DA2">
        <w:sym w:font="Symbol" w:char="F0AE"/>
      </w:r>
      <w:r w:rsidRPr="00AA5DA2">
        <w:t xml:space="preserve"> eNB</w:t>
      </w:r>
      <w:bookmarkStart w:id="592" w:name="OLE_LINK12"/>
      <w:r w:rsidRPr="00AA5DA2">
        <w:t xml:space="preserve">, eNB </w:t>
      </w:r>
      <w:r w:rsidRPr="00AA5DA2">
        <w:sym w:font="Symbol" w:char="F0AE"/>
      </w:r>
      <w:r w:rsidRPr="00AA5DA2">
        <w:t xml:space="preserve"> en-gNB</w:t>
      </w:r>
      <w:bookmarkEnd w:id="592"/>
      <w:r w:rsidRPr="00AA5DA2">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27"/>
              <w:rPr>
                <w:rFonts w:cs="Arial"/>
                <w:b/>
                <w:lang w:eastAsia="ja-JP"/>
              </w:rPr>
            </w:pPr>
            <w:r w:rsidRPr="00AA5DA2">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lang w:eastAsia="ja-JP"/>
              </w:rPr>
            </w:pPr>
            <w:r w:rsidRPr="00AA5DA2">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ignore</w:t>
            </w:r>
          </w:p>
        </w:tc>
      </w:tr>
      <w:tr w:rsidR="008B3631" w:rsidRPr="00AA5DA2" w:rsidTr="005B0161">
        <w:trPr>
          <w:ins w:id="593" w:author="Ericsson User" w:date="2019-05-03T15:19:00Z"/>
        </w:trPr>
        <w:tc>
          <w:tcPr>
            <w:tcW w:w="244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94" w:author="Ericsson User" w:date="2019-05-03T15:19:00Z"/>
                <w:rFonts w:cs="Arial"/>
                <w:lang w:eastAsia="ja-JP"/>
              </w:rPr>
            </w:pPr>
            <w:ins w:id="595" w:author="Ericsson User" w:date="2019-05-03T15:19:00Z">
              <w:r>
                <w:rPr>
                  <w:lang w:eastAsia="ja-JP"/>
                </w:rPr>
                <w:t>E-</w:t>
              </w:r>
            </w:ins>
            <w:ins w:id="596" w:author="Ericsson User" w:date="2019-05-03T20:29:00Z">
              <w:r w:rsidR="00146E97">
                <w:rPr>
                  <w:lang w:eastAsia="ja-JP"/>
                </w:rPr>
                <w:t>U</w:t>
              </w:r>
            </w:ins>
            <w:ins w:id="597" w:author="Ericsson User" w:date="2019-05-03T15:19:00Z">
              <w:r>
                <w:rPr>
                  <w:lang w:eastAsia="ja-JP"/>
                </w:rPr>
                <w:t>TRAN Node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598" w:author="Ericsson User" w:date="2019-05-03T15:19:00Z"/>
                <w:lang w:eastAsia="ja-JP"/>
              </w:rPr>
            </w:pPr>
            <w:ins w:id="599" w:author="Ericsson User" w:date="2019-05-03T15:19: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00" w:author="Ericsson User" w:date="2019-05-03T15:19:00Z"/>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01" w:author="Ericsson User" w:date="2019-05-03T15:19:00Z"/>
                <w:lang w:eastAsia="ja-JP"/>
              </w:rPr>
            </w:pPr>
            <w:ins w:id="602" w:author="Ericsson User" w:date="2019-05-03T15:19: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03" w:author="Ericsson User" w:date="2019-05-03T15:19:00Z"/>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604" w:author="Ericsson User" w:date="2019-05-03T15:19:00Z"/>
                <w:lang w:eastAsia="ja-JP"/>
              </w:rPr>
            </w:pPr>
            <w:ins w:id="605" w:author="Ericsson User" w:date="2019-05-03T15:19: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606" w:author="Ericsson User" w:date="2019-05-03T15:19:00Z"/>
                <w:lang w:eastAsia="ja-JP"/>
              </w:rPr>
            </w:pPr>
            <w:ins w:id="607" w:author="Ericsson User" w:date="2019-05-03T15:19:00Z">
              <w:r w:rsidRPr="00776B47">
                <w:rPr>
                  <w:lang w:eastAsia="ja-JP"/>
                </w:rPr>
                <w:t>reject</w:t>
              </w:r>
            </w:ins>
          </w:p>
        </w:tc>
      </w:tr>
    </w:tbl>
    <w:p w:rsidR="00E66BB6" w:rsidRPr="00AA5DA2" w:rsidRDefault="00E66BB6" w:rsidP="00E66BB6">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rsidTr="005B0161">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bCs/>
                <w:lang w:eastAsia="ja-JP"/>
              </w:rPr>
            </w:pPr>
            <w:r w:rsidRPr="00AA5DA2">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Maximum no. cells that can be served by an en-gNB. Value is 16384.</w:t>
            </w:r>
          </w:p>
        </w:tc>
      </w:tr>
    </w:tbl>
    <w:p w:rsidR="00E66BB6" w:rsidRPr="00AA5DA2" w:rsidRDefault="00E66BB6" w:rsidP="00E66BB6">
      <w:pPr>
        <w:rPr>
          <w:rFonts w:eastAsia="Geneva"/>
          <w:lang w:eastAsia="ja-JP"/>
        </w:rPr>
      </w:pPr>
    </w:p>
    <w:p w:rsidR="00E66BB6" w:rsidRPr="00AA5DA2" w:rsidRDefault="00E66BB6" w:rsidP="00E66BB6">
      <w:pPr>
        <w:pStyle w:val="Heading4"/>
      </w:pPr>
      <w:bookmarkStart w:id="608" w:name="_Toc5691081"/>
      <w:r w:rsidRPr="00AA5DA2">
        <w:t>9.1.2.36</w:t>
      </w:r>
      <w:r w:rsidRPr="00AA5DA2">
        <w:tab/>
        <w:t>EN-DC CONFIGURATION UPDATE FAILURE</w:t>
      </w:r>
      <w:bookmarkEnd w:id="608"/>
    </w:p>
    <w:p w:rsidR="00E66BB6" w:rsidRPr="00AA5DA2" w:rsidRDefault="00E66BB6" w:rsidP="00E66BB6">
      <w:r w:rsidRPr="00AA5DA2">
        <w:t>This message is sent by a neighbouring node to a peer node to indicate EN-DC eNB Configuration Update Failure.</w:t>
      </w:r>
    </w:p>
    <w:p w:rsidR="00E66BB6" w:rsidRPr="00AA5DA2" w:rsidRDefault="00E66BB6" w:rsidP="00E66BB6">
      <w:r w:rsidRPr="00AA5DA2">
        <w:t xml:space="preserve">Direction: en-gNB </w:t>
      </w:r>
      <w:r w:rsidRPr="00AA5DA2">
        <w:sym w:font="Symbol" w:char="F0AE"/>
      </w:r>
      <w:r w:rsidRPr="00AA5DA2">
        <w:t xml:space="preserve"> eNB, eNB </w:t>
      </w:r>
      <w:r w:rsidRPr="00AA5DA2">
        <w:sym w:font="Symbol" w:char="F0AE"/>
      </w:r>
      <w:r w:rsidRPr="00AA5DA2">
        <w:t xml:space="preserve"> en-gNB.</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9.2.6</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L"/>
              <w:rPr>
                <w:rFonts w:cs="Arial"/>
                <w:lang w:eastAsia="ja-JP"/>
              </w:rPr>
            </w:pPr>
            <w:r w:rsidRPr="00AA5DA2">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lang w:eastAsia="ja-JP"/>
              </w:rPr>
              <w:t>9.2.32</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8B3631" w:rsidRPr="00AA5DA2" w:rsidTr="005B0161">
        <w:trPr>
          <w:ins w:id="609" w:author="Ericsson User" w:date="2019-05-03T15:19:00Z"/>
        </w:trPr>
        <w:tc>
          <w:tcPr>
            <w:tcW w:w="244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10" w:author="Ericsson User" w:date="2019-05-03T15:19:00Z"/>
                <w:lang w:eastAsia="ja-JP"/>
              </w:rPr>
            </w:pPr>
            <w:ins w:id="611" w:author="Ericsson User" w:date="2019-05-03T15:19:00Z">
              <w:r>
                <w:rPr>
                  <w:lang w:eastAsia="ja-JP"/>
                </w:rPr>
                <w:t>E-</w:t>
              </w:r>
            </w:ins>
            <w:ins w:id="612" w:author="Ericsson User" w:date="2019-05-03T20:31:00Z">
              <w:r w:rsidR="00146E97">
                <w:rPr>
                  <w:lang w:eastAsia="ja-JP"/>
                </w:rPr>
                <w:t>U</w:t>
              </w:r>
            </w:ins>
            <w:ins w:id="613" w:author="Ericsson User" w:date="2019-05-03T15:19:00Z">
              <w:r>
                <w:rPr>
                  <w:lang w:eastAsia="ja-JP"/>
                </w:rPr>
                <w:t>TRAN Node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14" w:author="Ericsson User" w:date="2019-05-03T15:19:00Z"/>
                <w:lang w:eastAsia="ja-JP"/>
              </w:rPr>
            </w:pPr>
            <w:ins w:id="615" w:author="Ericsson User" w:date="2019-05-03T15:19: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16" w:author="Ericsson User" w:date="2019-05-03T15:19: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17" w:author="Ericsson User" w:date="2019-05-03T15:19:00Z"/>
                <w:lang w:eastAsia="ja-JP"/>
              </w:rPr>
            </w:pPr>
            <w:ins w:id="618" w:author="Ericsson User" w:date="2019-05-03T15:19: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19" w:author="Ericsson User" w:date="2019-05-03T15:19:00Z"/>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620" w:author="Ericsson User" w:date="2019-05-03T15:19:00Z"/>
                <w:lang w:eastAsia="ja-JP"/>
              </w:rPr>
            </w:pPr>
            <w:ins w:id="621" w:author="Ericsson User" w:date="2019-05-03T15:19: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622" w:author="Ericsson User" w:date="2019-05-03T15:19:00Z"/>
                <w:lang w:eastAsia="ja-JP"/>
              </w:rPr>
            </w:pPr>
            <w:ins w:id="623" w:author="Ericsson User" w:date="2019-05-03T15:19:00Z">
              <w:r w:rsidRPr="00776B47">
                <w:rPr>
                  <w:lang w:eastAsia="ja-JP"/>
                </w:rPr>
                <w:t>reject</w:t>
              </w:r>
            </w:ins>
          </w:p>
        </w:tc>
      </w:tr>
    </w:tbl>
    <w:p w:rsidR="00E66BB6" w:rsidRPr="00AA5DA2" w:rsidRDefault="00E66BB6" w:rsidP="00E66BB6">
      <w:pPr>
        <w:rPr>
          <w:lang w:eastAsia="ja-JP"/>
        </w:rPr>
      </w:pPr>
    </w:p>
    <w:p w:rsidR="00E66BB6" w:rsidRPr="00AA5DA2" w:rsidRDefault="00E66BB6" w:rsidP="00E66BB6">
      <w:pPr>
        <w:pStyle w:val="Heading4"/>
      </w:pPr>
      <w:bookmarkStart w:id="624" w:name="_Toc5691082"/>
      <w:bookmarkStart w:id="625" w:name="_Hlk498525852"/>
      <w:r w:rsidRPr="00AA5DA2">
        <w:t>9.1.2.37</w:t>
      </w:r>
      <w:r w:rsidRPr="00AA5DA2">
        <w:tab/>
        <w:t xml:space="preserve">EN-DC </w:t>
      </w:r>
      <w:r w:rsidRPr="00AA5DA2">
        <w:rPr>
          <w:lang w:eastAsia="ja-JP"/>
        </w:rPr>
        <w:t>CELL ACTIVATION REQUEST</w:t>
      </w:r>
      <w:bookmarkEnd w:id="624"/>
    </w:p>
    <w:p w:rsidR="00E66BB6" w:rsidRPr="00AA5DA2" w:rsidRDefault="00E66BB6" w:rsidP="00E66BB6">
      <w:r w:rsidRPr="00AA5DA2">
        <w:t>This message is sent by an eNB to a peer en-gNB to request a previously switched-off cell(s) to be re-activated.</w:t>
      </w:r>
    </w:p>
    <w:p w:rsidR="00E66BB6" w:rsidRPr="00AA5DA2" w:rsidRDefault="00E66BB6" w:rsidP="00E66BB6">
      <w:r w:rsidRPr="00AA5DA2">
        <w:t xml:space="preserve">Direction: eNB </w:t>
      </w:r>
      <w:r w:rsidRPr="00AA5DA2">
        <w:sym w:font="Symbol" w:char="F0AE"/>
      </w:r>
      <w:r w:rsidRPr="00AA5DA2">
        <w:t xml:space="preserve"> en-gNB.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
                <w:lang w:eastAsia="ja-JP"/>
              </w:rPr>
            </w:pPr>
            <w:r w:rsidRPr="00AA5DA2">
              <w:rPr>
                <w:rFonts w:cs="Arial"/>
                <w:b/>
                <w:lang w:eastAsia="ja-JP"/>
              </w:rPr>
              <w:t>Served NR Cells To Activate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r w:rsidRPr="00AA5DA2">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lang w:eastAsia="ja-JP"/>
              </w:rPr>
            </w:pPr>
            <w:r w:rsidRPr="00AA5DA2">
              <w:rPr>
                <w:rFonts w:cs="Arial"/>
                <w:b/>
                <w:lang w:eastAsia="ja-JP"/>
              </w:rPr>
              <w:t>&gt;Served NR Cells To Activate Item</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r w:rsidRPr="00AA5DA2">
              <w:rPr>
                <w:rFonts w:cs="Arial"/>
                <w:i/>
                <w:lang w:eastAsia="ja-JP"/>
              </w:rPr>
              <w:t>1 .. &lt;</w:t>
            </w:r>
            <w:r w:rsidRPr="00AA5DA2">
              <w:rPr>
                <w:rFonts w:cs="Arial"/>
              </w:rPr>
              <w:t xml:space="preserve"> </w:t>
            </w:r>
            <w:r w:rsidRPr="00AA5DA2">
              <w:rPr>
                <w:rFonts w:cs="Arial"/>
                <w:i/>
                <w:lang w:eastAsia="ja-JP"/>
              </w:rPr>
              <w:t>maxCellinengNB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lang w:eastAsia="ja-JP"/>
              </w:rPr>
            </w:pPr>
            <w:r w:rsidRPr="00AA5DA2">
              <w:rPr>
                <w:rFonts w:cs="Arial"/>
                <w:lang w:eastAsia="ja-JP"/>
              </w:rPr>
              <w:t>&gt;&gt;</w:t>
            </w:r>
            <w:r w:rsidRPr="00AA5DA2">
              <w:rPr>
                <w:rFonts w:cs="Arial"/>
                <w:b/>
                <w:lang w:eastAsia="ja-JP"/>
              </w:rPr>
              <w:t>NR 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t>9.2.111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8B3631" w:rsidRPr="00AA5DA2" w:rsidTr="005B0161">
        <w:trPr>
          <w:ins w:id="626" w:author="Ericsson User" w:date="2019-05-03T15:20: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27" w:author="Ericsson User" w:date="2019-05-03T15:20:00Z"/>
                <w:rFonts w:cs="Arial"/>
                <w:lang w:eastAsia="ja-JP"/>
              </w:rPr>
            </w:pPr>
            <w:ins w:id="628" w:author="Ericsson User" w:date="2019-05-03T15:20:00Z">
              <w:r>
                <w:rPr>
                  <w:lang w:eastAsia="ja-JP"/>
                </w:rPr>
                <w:t>E-</w:t>
              </w:r>
            </w:ins>
            <w:ins w:id="629" w:author="Ericsson User" w:date="2019-05-03T20:31:00Z">
              <w:r w:rsidR="00146E97">
                <w:rPr>
                  <w:lang w:eastAsia="ja-JP"/>
                </w:rPr>
                <w:t>U</w:t>
              </w:r>
            </w:ins>
            <w:ins w:id="630" w:author="Ericsson User" w:date="2019-05-03T15:20:00Z">
              <w:r>
                <w:rPr>
                  <w:lang w:eastAsia="ja-JP"/>
                </w:rPr>
                <w:t>TRAN Node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31" w:author="Ericsson User" w:date="2019-05-03T15:20:00Z"/>
                <w:rFonts w:cs="Arial"/>
                <w:lang w:eastAsia="ja-JP"/>
              </w:rPr>
            </w:pPr>
            <w:ins w:id="632" w:author="Ericsson User" w:date="2019-05-03T15:20:00Z">
              <w:r>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33" w:author="Ericsson User" w:date="2019-05-03T15:2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34" w:author="Ericsson User" w:date="2019-05-03T15:20:00Z"/>
                <w:rFonts w:cs="Arial"/>
                <w:lang w:eastAsia="ja-JP"/>
              </w:rPr>
            </w:pPr>
            <w:ins w:id="635" w:author="Ericsson User" w:date="2019-05-03T15:20: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36" w:author="Ericsson User" w:date="2019-05-03T15: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637" w:author="Ericsson User" w:date="2019-05-03T15:20:00Z"/>
                <w:lang w:eastAsia="ja-JP"/>
              </w:rPr>
            </w:pPr>
            <w:ins w:id="638" w:author="Ericsson User" w:date="2019-05-03T15:20: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639" w:author="Ericsson User" w:date="2019-05-03T15:20:00Z"/>
                <w:lang w:eastAsia="ja-JP"/>
              </w:rPr>
            </w:pPr>
            <w:ins w:id="640" w:author="Ericsson User" w:date="2019-05-03T15:20: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rFonts w:cs="Arial"/>
                <w:lang w:eastAsia="ja-JP"/>
              </w:rPr>
            </w:pPr>
            <w:r w:rsidRPr="00AA5DA2">
              <w:rPr>
                <w:rFonts w:cs="Arial"/>
                <w:lang w:eastAsia="ja-JP"/>
              </w:rPr>
              <w:t>Range bound</w:t>
            </w:r>
          </w:p>
        </w:tc>
        <w:tc>
          <w:tcPr>
            <w:tcW w:w="5670"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Pr>
          <w:p w:rsidR="00E66BB6" w:rsidRPr="00AA5DA2" w:rsidRDefault="00E66BB6" w:rsidP="005B0161">
            <w:pPr>
              <w:pStyle w:val="TAL"/>
              <w:rPr>
                <w:rFonts w:cs="Arial"/>
                <w:lang w:eastAsia="ja-JP"/>
              </w:rPr>
            </w:pPr>
            <w:r w:rsidRPr="00AA5DA2">
              <w:rPr>
                <w:rFonts w:cs="Arial"/>
                <w:lang w:eastAsia="ja-JP"/>
              </w:rPr>
              <w:t>maxCellinengNB</w:t>
            </w:r>
          </w:p>
        </w:tc>
        <w:tc>
          <w:tcPr>
            <w:tcW w:w="5670" w:type="dxa"/>
          </w:tcPr>
          <w:p w:rsidR="00E66BB6" w:rsidRPr="00AA5DA2" w:rsidRDefault="00E66BB6" w:rsidP="005B0161">
            <w:pPr>
              <w:pStyle w:val="TAL"/>
              <w:rPr>
                <w:rFonts w:cs="Arial"/>
                <w:lang w:eastAsia="ja-JP"/>
              </w:rPr>
            </w:pPr>
            <w:r w:rsidRPr="00AA5DA2">
              <w:rPr>
                <w:rFonts w:cs="Arial"/>
                <w:lang w:eastAsia="ja-JP"/>
              </w:rPr>
              <w:t>Maximum no. cells that can be served by an en-gNB. Value is 16384.</w:t>
            </w:r>
          </w:p>
        </w:tc>
      </w:tr>
    </w:tbl>
    <w:p w:rsidR="00E66BB6" w:rsidRPr="00AA5DA2" w:rsidRDefault="00E66BB6" w:rsidP="00E66BB6"/>
    <w:p w:rsidR="00E66BB6" w:rsidRPr="00AA5DA2" w:rsidRDefault="00E66BB6" w:rsidP="00E66BB6">
      <w:pPr>
        <w:pStyle w:val="Heading4"/>
      </w:pPr>
      <w:bookmarkStart w:id="641" w:name="_Toc5691083"/>
      <w:r w:rsidRPr="00AA5DA2">
        <w:t>9.1.2.38</w:t>
      </w:r>
      <w:r w:rsidRPr="00AA5DA2">
        <w:tab/>
        <w:t xml:space="preserve">EN-DC </w:t>
      </w:r>
      <w:r w:rsidRPr="00AA5DA2">
        <w:rPr>
          <w:lang w:eastAsia="ja-JP"/>
        </w:rPr>
        <w:t>CELL ACTIVATION RESPONSE</w:t>
      </w:r>
      <w:bookmarkEnd w:id="641"/>
    </w:p>
    <w:p w:rsidR="00E66BB6" w:rsidRPr="00AA5DA2" w:rsidRDefault="00E66BB6" w:rsidP="00E66BB6">
      <w:r w:rsidRPr="00AA5DA2">
        <w:t>This message is sent by an en-gNB to a peer eNB to indicate that one or more cell(s) previously switched-off has (have) been activated.</w:t>
      </w:r>
    </w:p>
    <w:p w:rsidR="00E66BB6" w:rsidRPr="00AA5DA2" w:rsidRDefault="00E66BB6" w:rsidP="00E66BB6">
      <w:r w:rsidRPr="00AA5DA2">
        <w:t xml:space="preserve">Direction: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
                <w:lang w:eastAsia="ja-JP"/>
              </w:rPr>
            </w:pPr>
            <w:r w:rsidRPr="00AA5DA2">
              <w:rPr>
                <w:rFonts w:cs="Arial"/>
                <w:b/>
                <w:lang w:eastAsia="ja-JP"/>
              </w:rPr>
              <w:t>Activated NR Cell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r w:rsidRPr="00AA5DA2">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lang w:eastAsia="ja-JP"/>
              </w:rPr>
            </w:pPr>
            <w:r w:rsidRPr="00AA5DA2">
              <w:rPr>
                <w:rFonts w:cs="Arial"/>
                <w:b/>
                <w:lang w:eastAsia="ja-JP"/>
              </w:rPr>
              <w:t>&gt;Activated NR Cell Item</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r w:rsidRPr="00AA5DA2">
              <w:rPr>
                <w:rFonts w:cs="Arial"/>
                <w:i/>
                <w:lang w:eastAsia="ja-JP"/>
              </w:rPr>
              <w:t>1 .. &lt; maxCellinengNB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lang w:eastAsia="ja-JP"/>
              </w:rPr>
            </w:pPr>
            <w:r w:rsidRPr="00AA5DA2">
              <w:rPr>
                <w:rFonts w:cs="Arial"/>
                <w:lang w:eastAsia="ja-JP"/>
              </w:rPr>
              <w:t>&gt;&gt;NR 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t>9.2.111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O</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8B3631" w:rsidRPr="00AA5DA2" w:rsidTr="005B0161">
        <w:trPr>
          <w:ins w:id="642" w:author="Ericsson User" w:date="2019-05-03T15:20: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43" w:author="Ericsson User" w:date="2019-05-03T15:20:00Z"/>
                <w:rFonts w:cs="Arial"/>
                <w:lang w:eastAsia="ja-JP"/>
              </w:rPr>
            </w:pPr>
            <w:ins w:id="644" w:author="Ericsson User" w:date="2019-05-03T15:20:00Z">
              <w:r>
                <w:rPr>
                  <w:lang w:eastAsia="ja-JP"/>
                </w:rPr>
                <w:t>E-</w:t>
              </w:r>
            </w:ins>
            <w:ins w:id="645" w:author="Ericsson User" w:date="2019-05-03T20:32:00Z">
              <w:r w:rsidR="00146E97">
                <w:rPr>
                  <w:lang w:eastAsia="ja-JP"/>
                </w:rPr>
                <w:t>U</w:t>
              </w:r>
            </w:ins>
            <w:ins w:id="646" w:author="Ericsson User" w:date="2019-05-03T15:20:00Z">
              <w:r>
                <w:rPr>
                  <w:lang w:eastAsia="ja-JP"/>
                </w:rPr>
                <w:t>TRAN Node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47" w:author="Ericsson User" w:date="2019-05-03T15:20:00Z"/>
                <w:rFonts w:cs="Arial"/>
                <w:lang w:eastAsia="ja-JP"/>
              </w:rPr>
            </w:pPr>
            <w:ins w:id="648" w:author="Ericsson User" w:date="2019-05-03T15:20:00Z">
              <w:r>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49" w:author="Ericsson User" w:date="2019-05-03T15:2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50" w:author="Ericsson User" w:date="2019-05-03T15:20:00Z"/>
                <w:rFonts w:cs="Arial"/>
                <w:lang w:eastAsia="ja-JP"/>
              </w:rPr>
            </w:pPr>
            <w:ins w:id="651" w:author="Ericsson User" w:date="2019-05-03T15:20: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52" w:author="Ericsson User" w:date="2019-05-03T15: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653" w:author="Ericsson User" w:date="2019-05-03T15:20:00Z"/>
                <w:lang w:eastAsia="ja-JP"/>
              </w:rPr>
            </w:pPr>
            <w:ins w:id="654" w:author="Ericsson User" w:date="2019-05-03T15:20: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655" w:author="Ericsson User" w:date="2019-05-03T15:20:00Z"/>
                <w:lang w:eastAsia="ja-JP"/>
              </w:rPr>
            </w:pPr>
            <w:ins w:id="656" w:author="Ericsson User" w:date="2019-05-03T15:20: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rFonts w:cs="Arial"/>
                <w:lang w:eastAsia="ja-JP"/>
              </w:rPr>
            </w:pPr>
            <w:r w:rsidRPr="00AA5DA2">
              <w:rPr>
                <w:rFonts w:cs="Arial"/>
                <w:lang w:eastAsia="ja-JP"/>
              </w:rPr>
              <w:t>Range bound</w:t>
            </w:r>
          </w:p>
        </w:tc>
        <w:tc>
          <w:tcPr>
            <w:tcW w:w="5670"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Pr>
          <w:p w:rsidR="00E66BB6" w:rsidRPr="00AA5DA2" w:rsidRDefault="00E66BB6" w:rsidP="005B0161">
            <w:pPr>
              <w:pStyle w:val="TAL"/>
              <w:rPr>
                <w:rFonts w:cs="Arial"/>
                <w:lang w:eastAsia="ja-JP"/>
              </w:rPr>
            </w:pPr>
            <w:r w:rsidRPr="00AA5DA2">
              <w:rPr>
                <w:rFonts w:cs="Arial"/>
                <w:lang w:eastAsia="ja-JP"/>
              </w:rPr>
              <w:t>maxCellinengNB</w:t>
            </w:r>
          </w:p>
        </w:tc>
        <w:tc>
          <w:tcPr>
            <w:tcW w:w="5670" w:type="dxa"/>
          </w:tcPr>
          <w:p w:rsidR="00E66BB6" w:rsidRPr="00AA5DA2" w:rsidRDefault="00E66BB6" w:rsidP="005B0161">
            <w:pPr>
              <w:pStyle w:val="TAL"/>
              <w:rPr>
                <w:rFonts w:cs="Arial"/>
                <w:lang w:eastAsia="ja-JP"/>
              </w:rPr>
            </w:pPr>
            <w:r w:rsidRPr="00AA5DA2">
              <w:rPr>
                <w:rFonts w:cs="Arial"/>
                <w:lang w:eastAsia="ja-JP"/>
              </w:rPr>
              <w:t>Maximum no. cells that can be served by an en-gNB. Value is 16384.</w:t>
            </w:r>
          </w:p>
        </w:tc>
      </w:tr>
    </w:tbl>
    <w:p w:rsidR="00E66BB6" w:rsidRPr="00AA5DA2" w:rsidRDefault="00E66BB6" w:rsidP="00E66BB6"/>
    <w:p w:rsidR="00E66BB6" w:rsidRPr="00AA5DA2" w:rsidRDefault="00E66BB6" w:rsidP="00E66BB6">
      <w:pPr>
        <w:pStyle w:val="Heading4"/>
        <w:rPr>
          <w:lang w:eastAsia="zh-CN"/>
        </w:rPr>
      </w:pPr>
      <w:bookmarkStart w:id="657" w:name="_Toc5691084"/>
      <w:r w:rsidRPr="00AA5DA2">
        <w:t>9.1.2.39</w:t>
      </w:r>
      <w:r w:rsidRPr="00AA5DA2">
        <w:tab/>
        <w:t xml:space="preserve">EN-DC </w:t>
      </w:r>
      <w:r w:rsidRPr="00AA5DA2">
        <w:rPr>
          <w:lang w:eastAsia="ja-JP"/>
        </w:rPr>
        <w:t xml:space="preserve">CELL ACTIVATION </w:t>
      </w:r>
      <w:r w:rsidRPr="00AA5DA2">
        <w:rPr>
          <w:lang w:eastAsia="zh-CN"/>
        </w:rPr>
        <w:t>FAILURE</w:t>
      </w:r>
      <w:bookmarkEnd w:id="657"/>
    </w:p>
    <w:p w:rsidR="00E66BB6" w:rsidRPr="00AA5DA2" w:rsidRDefault="00E66BB6" w:rsidP="00E66BB6">
      <w:r w:rsidRPr="00AA5DA2">
        <w:t xml:space="preserve">This message is sent by an en-gNB to a peer eNB to </w:t>
      </w:r>
      <w:r w:rsidRPr="00AA5DA2">
        <w:rPr>
          <w:lang w:eastAsia="zh-CN"/>
        </w:rPr>
        <w:t>indicate cell activation failure</w:t>
      </w:r>
      <w:r w:rsidRPr="00AA5DA2">
        <w:t>.</w:t>
      </w:r>
    </w:p>
    <w:p w:rsidR="00E66BB6" w:rsidRPr="00AA5DA2" w:rsidRDefault="00E66BB6" w:rsidP="00E66BB6">
      <w:r w:rsidRPr="00AA5DA2">
        <w:t xml:space="preserve">Direction: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AA5DA2">
                <w:rPr>
                  <w:rFonts w:cs="Arial"/>
                  <w:lang w:eastAsia="ja-JP"/>
                </w:rPr>
                <w:t>9.2.13</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Allocated by the eNB</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Cause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r w:rsidRPr="00AA5DA2">
              <w:rPr>
                <w:rFonts w:cs="Arial"/>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AA5DA2">
                <w:rPr>
                  <w:rFonts w:cs="Arial"/>
                  <w:lang w:eastAsia="zh-CN"/>
                </w:rPr>
                <w:t>9.2.6</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AA5DA2">
                <w:rPr>
                  <w:rFonts w:cs="Arial"/>
                  <w:lang w:eastAsia="ja-JP"/>
                </w:rPr>
                <w:t>9.2.7</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8B3631" w:rsidRPr="00AA5DA2" w:rsidTr="005B0161">
        <w:trPr>
          <w:ins w:id="658" w:author="Ericsson User" w:date="2019-05-03T15:20: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59" w:author="Ericsson User" w:date="2019-05-03T15:20:00Z"/>
                <w:rFonts w:cs="Arial"/>
                <w:lang w:eastAsia="ja-JP"/>
              </w:rPr>
            </w:pPr>
            <w:ins w:id="660" w:author="Ericsson User" w:date="2019-05-03T15:20:00Z">
              <w:r>
                <w:rPr>
                  <w:lang w:eastAsia="ja-JP"/>
                </w:rPr>
                <w:t>E-</w:t>
              </w:r>
            </w:ins>
            <w:ins w:id="661" w:author="Ericsson User" w:date="2019-05-03T20:32:00Z">
              <w:r w:rsidR="00146E97">
                <w:rPr>
                  <w:lang w:eastAsia="ja-JP"/>
                </w:rPr>
                <w:t>U</w:t>
              </w:r>
            </w:ins>
            <w:ins w:id="662" w:author="Ericsson User" w:date="2019-05-03T15:20:00Z">
              <w:r>
                <w:rPr>
                  <w:lang w:eastAsia="ja-JP"/>
                </w:rPr>
                <w:t>TRAN Node ID</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63" w:author="Ericsson User" w:date="2019-05-03T15:20:00Z"/>
                <w:rFonts w:cs="Arial"/>
                <w:lang w:eastAsia="ja-JP"/>
              </w:rPr>
            </w:pPr>
            <w:ins w:id="664" w:author="Ericsson User" w:date="2019-05-03T15:20: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65" w:author="Ericsson User" w:date="2019-05-03T15:20:00Z"/>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66" w:author="Ericsson User" w:date="2019-05-03T15:20:00Z"/>
                <w:rFonts w:cs="Arial"/>
                <w:lang w:eastAsia="ja-JP"/>
              </w:rPr>
            </w:pPr>
            <w:ins w:id="667" w:author="Ericsson User" w:date="2019-05-03T15:20: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68" w:author="Ericsson User" w:date="2019-05-03T15:20:00Z"/>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669" w:author="Ericsson User" w:date="2019-05-03T15:20:00Z"/>
                <w:lang w:eastAsia="ja-JP"/>
              </w:rPr>
            </w:pPr>
            <w:ins w:id="670" w:author="Ericsson User" w:date="2019-05-03T15:20: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671" w:author="Ericsson User" w:date="2019-05-03T15:20:00Z"/>
                <w:lang w:eastAsia="ja-JP"/>
              </w:rPr>
            </w:pPr>
            <w:ins w:id="672" w:author="Ericsson User" w:date="2019-05-03T15:20: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673" w:name="_Toc5691085"/>
      <w:bookmarkEnd w:id="625"/>
      <w:r w:rsidRPr="00AA5DA2">
        <w:t>9.1.2.40</w:t>
      </w:r>
      <w:r w:rsidRPr="00AA5DA2">
        <w:tab/>
        <w:t>EN-DC X2 REMOVAL REQUEST</w:t>
      </w:r>
      <w:bookmarkEnd w:id="673"/>
    </w:p>
    <w:p w:rsidR="00E66BB6" w:rsidRPr="00AA5DA2" w:rsidRDefault="00E66BB6" w:rsidP="00E66BB6">
      <w:r w:rsidRPr="00AA5DA2">
        <w:t>This message is sent by an initiating node to a neighbouring node to initiate the removal of the signaling connection.</w:t>
      </w:r>
    </w:p>
    <w:p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 xml:space="preserve">CHOICE </w:t>
            </w:r>
            <w:r w:rsidRPr="00AA5DA2">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9.2.112</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bl>
    <w:p w:rsidR="00E66BB6" w:rsidRPr="00AA5DA2" w:rsidRDefault="00E66BB6" w:rsidP="00E66BB6"/>
    <w:p w:rsidR="00E66BB6" w:rsidRPr="00AA5DA2" w:rsidRDefault="00E66BB6" w:rsidP="00E66BB6">
      <w:pPr>
        <w:pStyle w:val="Heading4"/>
      </w:pPr>
      <w:bookmarkStart w:id="674" w:name="_Toc5691086"/>
      <w:r w:rsidRPr="00AA5DA2">
        <w:t>9.1.2.41</w:t>
      </w:r>
      <w:r w:rsidRPr="00AA5DA2">
        <w:tab/>
        <w:t>EN-DC X2 REMOVAL RESPONSE</w:t>
      </w:r>
      <w:bookmarkEnd w:id="674"/>
    </w:p>
    <w:p w:rsidR="00E66BB6" w:rsidRPr="00AA5DA2" w:rsidRDefault="00E66BB6" w:rsidP="00E66BB6">
      <w:r w:rsidRPr="00AA5DA2">
        <w:t>This message is sent by an initiating node to a neighbouring node to acknowledge the initiation of removal of the signaling connection.</w:t>
      </w:r>
    </w:p>
    <w:p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 xml:space="preserve">CHOICE </w:t>
            </w:r>
            <w:r w:rsidRPr="00AA5DA2">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lang w:eastAsia="ja-JP"/>
              </w:rPr>
              <w:t>&gt;</w:t>
            </w:r>
            <w:r w:rsidRPr="00AA5DA2">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bl>
    <w:p w:rsidR="00E66BB6" w:rsidRPr="00AA5DA2" w:rsidRDefault="00E66BB6" w:rsidP="00E66BB6"/>
    <w:p w:rsidR="00E66BB6" w:rsidRPr="00AA5DA2" w:rsidRDefault="00E66BB6" w:rsidP="00E66BB6">
      <w:pPr>
        <w:pStyle w:val="Heading4"/>
      </w:pPr>
      <w:bookmarkStart w:id="675" w:name="_Toc5691087"/>
      <w:r w:rsidRPr="00AA5DA2">
        <w:t>9.1.2.42</w:t>
      </w:r>
      <w:r w:rsidRPr="00AA5DA2">
        <w:tab/>
        <w:t>EN-DC X2 REMOVAL FAILURE</w:t>
      </w:r>
      <w:bookmarkEnd w:id="675"/>
    </w:p>
    <w:p w:rsidR="00E66BB6" w:rsidRPr="00AA5DA2" w:rsidRDefault="00E66BB6" w:rsidP="00E66BB6">
      <w:r w:rsidRPr="00AA5DA2">
        <w:t>This message is sent by the initiating node to indicate that removing the signaling connection cannot be accepted.</w:t>
      </w:r>
    </w:p>
    <w:p w:rsidR="00E66BB6" w:rsidRPr="00AA5DA2" w:rsidRDefault="00E66BB6" w:rsidP="00E66BB6">
      <w:pPr>
        <w:rPr>
          <w:rFonts w:eastAsia="Batang"/>
        </w:rPr>
      </w:pPr>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E66BB6" w:rsidRPr="00AA5DA2" w:rsidTr="005B0161">
        <w:tc>
          <w:tcPr>
            <w:tcW w:w="2564" w:type="dxa"/>
          </w:tcPr>
          <w:p w:rsidR="00E66BB6" w:rsidRPr="00AA5DA2" w:rsidRDefault="00E66BB6" w:rsidP="005B0161">
            <w:pPr>
              <w:pStyle w:val="TAH"/>
              <w:rPr>
                <w:lang w:eastAsia="ja-JP"/>
              </w:rPr>
            </w:pPr>
            <w:r w:rsidRPr="00AA5DA2">
              <w:rPr>
                <w:lang w:eastAsia="ja-JP"/>
              </w:rPr>
              <w:t>IE/Group Name</w:t>
            </w:r>
          </w:p>
        </w:tc>
        <w:tc>
          <w:tcPr>
            <w:tcW w:w="1080" w:type="dxa"/>
          </w:tcPr>
          <w:p w:rsidR="00E66BB6" w:rsidRPr="00AA5DA2" w:rsidRDefault="00E66BB6" w:rsidP="005B0161">
            <w:pPr>
              <w:pStyle w:val="TAH"/>
              <w:rPr>
                <w:lang w:eastAsia="ja-JP"/>
              </w:rPr>
            </w:pPr>
            <w:r w:rsidRPr="00AA5DA2">
              <w:rPr>
                <w:lang w:eastAsia="ja-JP"/>
              </w:rPr>
              <w:t>Presence</w:t>
            </w:r>
          </w:p>
        </w:tc>
        <w:tc>
          <w:tcPr>
            <w:tcW w:w="1620" w:type="dxa"/>
          </w:tcPr>
          <w:p w:rsidR="00E66BB6" w:rsidRPr="00AA5DA2" w:rsidRDefault="00E66BB6" w:rsidP="005B0161">
            <w:pPr>
              <w:pStyle w:val="TAH"/>
              <w:rPr>
                <w:lang w:eastAsia="ja-JP"/>
              </w:rPr>
            </w:pPr>
            <w:r w:rsidRPr="00AA5DA2">
              <w:rPr>
                <w:lang w:eastAsia="ja-JP"/>
              </w:rPr>
              <w:t>Range</w:t>
            </w:r>
          </w:p>
        </w:tc>
        <w:tc>
          <w:tcPr>
            <w:tcW w:w="1260" w:type="dxa"/>
          </w:tcPr>
          <w:p w:rsidR="00E66BB6" w:rsidRPr="00AA5DA2" w:rsidRDefault="00E66BB6" w:rsidP="005B0161">
            <w:pPr>
              <w:pStyle w:val="TAH"/>
              <w:rPr>
                <w:lang w:eastAsia="ja-JP"/>
              </w:rPr>
            </w:pPr>
            <w:r w:rsidRPr="00AA5DA2">
              <w:rPr>
                <w:lang w:eastAsia="ja-JP"/>
              </w:rPr>
              <w:t>IE type and reference</w:t>
            </w:r>
          </w:p>
        </w:tc>
        <w:tc>
          <w:tcPr>
            <w:tcW w:w="1260" w:type="dxa"/>
          </w:tcPr>
          <w:p w:rsidR="00E66BB6" w:rsidRPr="00AA5DA2" w:rsidRDefault="00E66BB6" w:rsidP="005B0161">
            <w:pPr>
              <w:pStyle w:val="TAH"/>
              <w:rPr>
                <w:lang w:eastAsia="ja-JP"/>
              </w:rPr>
            </w:pPr>
            <w:r w:rsidRPr="00AA5DA2">
              <w:rPr>
                <w:lang w:eastAsia="ja-JP"/>
              </w:rPr>
              <w:t>Semantics description</w:t>
            </w:r>
          </w:p>
        </w:tc>
        <w:tc>
          <w:tcPr>
            <w:tcW w:w="1080" w:type="dxa"/>
          </w:tcPr>
          <w:p w:rsidR="00E66BB6" w:rsidRPr="00AA5DA2" w:rsidRDefault="00E66BB6" w:rsidP="005B0161">
            <w:pPr>
              <w:pStyle w:val="TAH"/>
              <w:rPr>
                <w:lang w:eastAsia="ja-JP"/>
              </w:rPr>
            </w:pPr>
            <w:r w:rsidRPr="00AA5DA2">
              <w:rPr>
                <w:lang w:eastAsia="ja-JP"/>
              </w:rPr>
              <w:t>Criticality</w:t>
            </w:r>
          </w:p>
        </w:tc>
        <w:tc>
          <w:tcPr>
            <w:tcW w:w="1260" w:type="dxa"/>
          </w:tcPr>
          <w:p w:rsidR="00E66BB6" w:rsidRPr="00AA5DA2" w:rsidRDefault="00E66BB6" w:rsidP="005B0161">
            <w:pPr>
              <w:pStyle w:val="TAH"/>
              <w:rPr>
                <w:b w:val="0"/>
                <w:lang w:eastAsia="ja-JP"/>
              </w:rPr>
            </w:pPr>
            <w:r w:rsidRPr="00AA5DA2">
              <w:rPr>
                <w:lang w:eastAsia="ja-JP"/>
              </w:rPr>
              <w:t>Assigned Criticality</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Message Type</w:t>
            </w:r>
          </w:p>
        </w:tc>
        <w:tc>
          <w:tcPr>
            <w:tcW w:w="1080" w:type="dxa"/>
          </w:tcPr>
          <w:p w:rsidR="00E66BB6" w:rsidRPr="00AA5DA2" w:rsidRDefault="00E66BB6" w:rsidP="005B0161">
            <w:pPr>
              <w:pStyle w:val="TAL"/>
              <w:rPr>
                <w:lang w:eastAsia="ja-JP"/>
              </w:rPr>
            </w:pPr>
            <w:r w:rsidRPr="00AA5DA2">
              <w:rPr>
                <w:lang w:eastAsia="ja-JP"/>
              </w:rPr>
              <w:t>M</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9.2.13</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 xml:space="preserve">Cause </w:t>
            </w:r>
          </w:p>
        </w:tc>
        <w:tc>
          <w:tcPr>
            <w:tcW w:w="1080" w:type="dxa"/>
          </w:tcPr>
          <w:p w:rsidR="00E66BB6" w:rsidRPr="00AA5DA2" w:rsidRDefault="00E66BB6" w:rsidP="005B0161">
            <w:pPr>
              <w:pStyle w:val="TAL"/>
              <w:rPr>
                <w:lang w:eastAsia="ja-JP"/>
              </w:rPr>
            </w:pPr>
            <w:r w:rsidRPr="00AA5DA2">
              <w:rPr>
                <w:lang w:eastAsia="ja-JP"/>
              </w:rPr>
              <w:t>M</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9.2.6</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64" w:type="dxa"/>
          </w:tcPr>
          <w:p w:rsidR="00E66BB6" w:rsidRPr="00AA5DA2" w:rsidRDefault="00E66BB6" w:rsidP="005B0161">
            <w:pPr>
              <w:pStyle w:val="TAL"/>
              <w:rPr>
                <w:lang w:eastAsia="ja-JP"/>
              </w:rPr>
            </w:pPr>
            <w:r w:rsidRPr="00AA5DA2">
              <w:rPr>
                <w:lang w:eastAsia="ja-JP"/>
              </w:rPr>
              <w:t>Criticality Diagnostics</w:t>
            </w:r>
          </w:p>
        </w:tc>
        <w:tc>
          <w:tcPr>
            <w:tcW w:w="1080" w:type="dxa"/>
          </w:tcPr>
          <w:p w:rsidR="00E66BB6" w:rsidRPr="00AA5DA2" w:rsidRDefault="00E66BB6" w:rsidP="005B0161">
            <w:pPr>
              <w:pStyle w:val="TAL"/>
              <w:rPr>
                <w:lang w:eastAsia="ja-JP"/>
              </w:rPr>
            </w:pPr>
            <w:r w:rsidRPr="00AA5DA2">
              <w:rPr>
                <w:lang w:eastAsia="ja-JP"/>
              </w:rPr>
              <w:t>O</w:t>
            </w:r>
          </w:p>
        </w:tc>
        <w:tc>
          <w:tcPr>
            <w:tcW w:w="1620" w:type="dxa"/>
          </w:tcPr>
          <w:p w:rsidR="00E66BB6" w:rsidRPr="00AA5DA2" w:rsidRDefault="00E66BB6" w:rsidP="005B0161">
            <w:pPr>
              <w:pStyle w:val="TAL"/>
              <w:rPr>
                <w:lang w:eastAsia="ja-JP"/>
              </w:rPr>
            </w:pPr>
          </w:p>
        </w:tc>
        <w:tc>
          <w:tcPr>
            <w:tcW w:w="1260" w:type="dxa"/>
          </w:tcPr>
          <w:p w:rsidR="00E66BB6" w:rsidRPr="00AA5DA2" w:rsidRDefault="00E66BB6" w:rsidP="005B0161">
            <w:pPr>
              <w:pStyle w:val="TAL"/>
              <w:rPr>
                <w:lang w:eastAsia="ja-JP"/>
              </w:rPr>
            </w:pPr>
            <w:r w:rsidRPr="00AA5DA2">
              <w:rPr>
                <w:lang w:eastAsia="ja-JP"/>
              </w:rPr>
              <w:t>9.2.7</w:t>
            </w:r>
          </w:p>
        </w:tc>
        <w:tc>
          <w:tcPr>
            <w:tcW w:w="1260" w:type="dxa"/>
          </w:tcPr>
          <w:p w:rsidR="00E66BB6" w:rsidRPr="00AA5DA2" w:rsidRDefault="00E66BB6" w:rsidP="005B0161">
            <w:pPr>
              <w:pStyle w:val="TAL"/>
              <w:rPr>
                <w:lang w:eastAsia="ja-JP"/>
              </w:rPr>
            </w:pPr>
          </w:p>
        </w:tc>
        <w:tc>
          <w:tcPr>
            <w:tcW w:w="1080" w:type="dxa"/>
          </w:tcPr>
          <w:p w:rsidR="00E66BB6" w:rsidRPr="00AA5DA2" w:rsidRDefault="00E66BB6" w:rsidP="005B0161">
            <w:pPr>
              <w:pStyle w:val="TAC"/>
              <w:rPr>
                <w:lang w:eastAsia="ja-JP"/>
              </w:rPr>
            </w:pPr>
            <w:r w:rsidRPr="00AA5DA2">
              <w:rPr>
                <w:lang w:eastAsia="ja-JP"/>
              </w:rPr>
              <w:t>YES</w:t>
            </w:r>
          </w:p>
        </w:tc>
        <w:tc>
          <w:tcPr>
            <w:tcW w:w="1260" w:type="dxa"/>
          </w:tcPr>
          <w:p w:rsidR="00E66BB6" w:rsidRPr="00AA5DA2" w:rsidRDefault="00E66BB6" w:rsidP="005B0161">
            <w:pPr>
              <w:pStyle w:val="TAC"/>
              <w:rPr>
                <w:lang w:eastAsia="ja-JP"/>
              </w:rPr>
            </w:pPr>
            <w:r w:rsidRPr="00AA5DA2">
              <w:rPr>
                <w:lang w:eastAsia="ja-JP"/>
              </w:rPr>
              <w:t>ignore</w:t>
            </w:r>
          </w:p>
        </w:tc>
      </w:tr>
      <w:tr w:rsidR="008B3631" w:rsidRPr="00AA5DA2" w:rsidTr="005B0161">
        <w:trPr>
          <w:ins w:id="676" w:author="Ericsson User" w:date="2019-05-03T15:20:00Z"/>
        </w:trPr>
        <w:tc>
          <w:tcPr>
            <w:tcW w:w="2564" w:type="dxa"/>
          </w:tcPr>
          <w:p w:rsidR="008B3631" w:rsidRPr="00AA5DA2" w:rsidRDefault="008B3631" w:rsidP="008B3631">
            <w:pPr>
              <w:pStyle w:val="TAL"/>
              <w:rPr>
                <w:ins w:id="677" w:author="Ericsson User" w:date="2019-05-03T15:20:00Z"/>
                <w:lang w:eastAsia="ja-JP"/>
              </w:rPr>
            </w:pPr>
            <w:ins w:id="678" w:author="Ericsson User" w:date="2019-05-03T15:20:00Z">
              <w:r>
                <w:rPr>
                  <w:lang w:eastAsia="ja-JP"/>
                </w:rPr>
                <w:t>E-</w:t>
              </w:r>
            </w:ins>
            <w:ins w:id="679" w:author="Ericsson User" w:date="2019-05-03T20:33:00Z">
              <w:r w:rsidR="00D009B6">
                <w:rPr>
                  <w:lang w:eastAsia="ja-JP"/>
                </w:rPr>
                <w:t>U</w:t>
              </w:r>
            </w:ins>
            <w:ins w:id="680" w:author="Ericsson User" w:date="2019-05-03T15:20:00Z">
              <w:r>
                <w:rPr>
                  <w:lang w:eastAsia="ja-JP"/>
                </w:rPr>
                <w:t>TRAN Node ID</w:t>
              </w:r>
            </w:ins>
          </w:p>
        </w:tc>
        <w:tc>
          <w:tcPr>
            <w:tcW w:w="1080" w:type="dxa"/>
          </w:tcPr>
          <w:p w:rsidR="008B3631" w:rsidRPr="00AA5DA2" w:rsidRDefault="008B3631" w:rsidP="008B3631">
            <w:pPr>
              <w:pStyle w:val="TAL"/>
              <w:rPr>
                <w:ins w:id="681" w:author="Ericsson User" w:date="2019-05-03T15:20:00Z"/>
                <w:lang w:eastAsia="ja-JP"/>
              </w:rPr>
            </w:pPr>
            <w:ins w:id="682" w:author="Ericsson User" w:date="2019-05-03T15:20:00Z">
              <w:r>
                <w:rPr>
                  <w:lang w:eastAsia="ja-JP"/>
                </w:rPr>
                <w:t>O</w:t>
              </w:r>
            </w:ins>
          </w:p>
        </w:tc>
        <w:tc>
          <w:tcPr>
            <w:tcW w:w="1620" w:type="dxa"/>
          </w:tcPr>
          <w:p w:rsidR="008B3631" w:rsidRPr="00AA5DA2" w:rsidRDefault="008B3631" w:rsidP="008B3631">
            <w:pPr>
              <w:pStyle w:val="TAL"/>
              <w:rPr>
                <w:ins w:id="683" w:author="Ericsson User" w:date="2019-05-03T15:20:00Z"/>
                <w:lang w:eastAsia="ja-JP"/>
              </w:rPr>
            </w:pPr>
          </w:p>
        </w:tc>
        <w:tc>
          <w:tcPr>
            <w:tcW w:w="1260" w:type="dxa"/>
          </w:tcPr>
          <w:p w:rsidR="008B3631" w:rsidRPr="00AA5DA2" w:rsidRDefault="008B3631" w:rsidP="008B3631">
            <w:pPr>
              <w:pStyle w:val="TAL"/>
              <w:rPr>
                <w:ins w:id="684" w:author="Ericsson User" w:date="2019-05-03T15:20:00Z"/>
                <w:lang w:eastAsia="ja-JP"/>
              </w:rPr>
            </w:pPr>
            <w:ins w:id="685" w:author="Ericsson User" w:date="2019-05-03T15:20:00Z">
              <w:r>
                <w:rPr>
                  <w:lang w:eastAsia="ja-JP"/>
                </w:rPr>
                <w:t>9.2.x</w:t>
              </w:r>
            </w:ins>
          </w:p>
        </w:tc>
        <w:tc>
          <w:tcPr>
            <w:tcW w:w="1260" w:type="dxa"/>
          </w:tcPr>
          <w:p w:rsidR="008B3631" w:rsidRPr="00AA5DA2" w:rsidRDefault="008B3631" w:rsidP="008B3631">
            <w:pPr>
              <w:pStyle w:val="TAL"/>
              <w:rPr>
                <w:ins w:id="686" w:author="Ericsson User" w:date="2019-05-03T15:20:00Z"/>
                <w:lang w:eastAsia="ja-JP"/>
              </w:rPr>
            </w:pPr>
          </w:p>
        </w:tc>
        <w:tc>
          <w:tcPr>
            <w:tcW w:w="1080" w:type="dxa"/>
          </w:tcPr>
          <w:p w:rsidR="008B3631" w:rsidRPr="00AA5DA2" w:rsidRDefault="008B3631" w:rsidP="008B3631">
            <w:pPr>
              <w:pStyle w:val="TAC"/>
              <w:rPr>
                <w:ins w:id="687" w:author="Ericsson User" w:date="2019-05-03T15:20:00Z"/>
                <w:lang w:eastAsia="ja-JP"/>
              </w:rPr>
            </w:pPr>
            <w:ins w:id="688" w:author="Ericsson User" w:date="2019-05-03T15:20:00Z">
              <w:r w:rsidRPr="00776B47">
                <w:rPr>
                  <w:lang w:eastAsia="ja-JP"/>
                </w:rPr>
                <w:t>YES</w:t>
              </w:r>
            </w:ins>
          </w:p>
        </w:tc>
        <w:tc>
          <w:tcPr>
            <w:tcW w:w="1260" w:type="dxa"/>
          </w:tcPr>
          <w:p w:rsidR="008B3631" w:rsidRPr="00AA5DA2" w:rsidRDefault="008B3631" w:rsidP="008B3631">
            <w:pPr>
              <w:pStyle w:val="TAC"/>
              <w:rPr>
                <w:ins w:id="689" w:author="Ericsson User" w:date="2019-05-03T15:20:00Z"/>
                <w:lang w:eastAsia="ja-JP"/>
              </w:rPr>
            </w:pPr>
            <w:ins w:id="690" w:author="Ericsson User" w:date="2019-05-03T15:20: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691" w:name="_Toc5691088"/>
      <w:r w:rsidRPr="00AA5DA2">
        <w:t>9.1.2.43</w:t>
      </w:r>
      <w:r w:rsidRPr="00AA5DA2">
        <w:tab/>
        <w:t>DATA FORWARDING ADDRESS INDICATION</w:t>
      </w:r>
      <w:bookmarkEnd w:id="691"/>
    </w:p>
    <w:p w:rsidR="00E66BB6" w:rsidRPr="00AA5DA2" w:rsidRDefault="00E66BB6" w:rsidP="00E66BB6">
      <w:r w:rsidRPr="00AA5DA2">
        <w:t>This message is sent by the new eNB to indicate to the old eNB forwarding addresses for each E-RAB for which it admits data forwarding.</w:t>
      </w:r>
    </w:p>
    <w:p w:rsidR="00E66BB6" w:rsidRPr="00AA5DA2" w:rsidRDefault="00E66BB6" w:rsidP="00E66BB6">
      <w:r w:rsidRPr="00AA5DA2">
        <w:t xml:space="preserve">Direction: new eNB </w:t>
      </w:r>
      <w:r w:rsidRPr="00AA5DA2">
        <w:sym w:font="Symbol" w:char="F0AE"/>
      </w:r>
      <w:r w:rsidRPr="00AA5DA2">
        <w:t xml:space="preserve"> old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E66BB6" w:rsidRPr="00AA5DA2" w:rsidTr="005B0161">
        <w:tc>
          <w:tcPr>
            <w:tcW w:w="2578" w:type="dxa"/>
          </w:tcPr>
          <w:p w:rsidR="00E66BB6" w:rsidRPr="00AA5DA2" w:rsidRDefault="00E66BB6" w:rsidP="005B0161">
            <w:pPr>
              <w:pStyle w:val="TAH"/>
              <w:rPr>
                <w:lang w:eastAsia="ja-JP"/>
              </w:rPr>
            </w:pPr>
            <w:r w:rsidRPr="00AA5DA2">
              <w:rPr>
                <w:lang w:eastAsia="ja-JP"/>
              </w:rPr>
              <w:t>IE/Group Name</w:t>
            </w:r>
          </w:p>
        </w:tc>
        <w:tc>
          <w:tcPr>
            <w:tcW w:w="1104" w:type="dxa"/>
          </w:tcPr>
          <w:p w:rsidR="00E66BB6" w:rsidRPr="00AA5DA2" w:rsidRDefault="00E66BB6" w:rsidP="005B0161">
            <w:pPr>
              <w:pStyle w:val="TAH"/>
              <w:rPr>
                <w:lang w:eastAsia="ja-JP"/>
              </w:rPr>
            </w:pPr>
            <w:r w:rsidRPr="00AA5DA2">
              <w:rPr>
                <w:lang w:eastAsia="ja-JP"/>
              </w:rPr>
              <w:t>Presence</w:t>
            </w:r>
          </w:p>
        </w:tc>
        <w:tc>
          <w:tcPr>
            <w:tcW w:w="1694" w:type="dxa"/>
          </w:tcPr>
          <w:p w:rsidR="00E66BB6" w:rsidRPr="00AA5DA2" w:rsidRDefault="00E66BB6" w:rsidP="005B0161">
            <w:pPr>
              <w:pStyle w:val="TAH"/>
              <w:rPr>
                <w:lang w:eastAsia="ja-JP"/>
              </w:rPr>
            </w:pPr>
            <w:r w:rsidRPr="00AA5DA2">
              <w:rPr>
                <w:lang w:eastAsia="ja-JP"/>
              </w:rPr>
              <w:t>Range</w:t>
            </w:r>
          </w:p>
        </w:tc>
        <w:tc>
          <w:tcPr>
            <w:tcW w:w="1273" w:type="dxa"/>
          </w:tcPr>
          <w:p w:rsidR="00E66BB6" w:rsidRPr="00AA5DA2" w:rsidRDefault="00E66BB6" w:rsidP="005B0161">
            <w:pPr>
              <w:pStyle w:val="TAH"/>
              <w:rPr>
                <w:lang w:eastAsia="ja-JP"/>
              </w:rPr>
            </w:pPr>
            <w:r w:rsidRPr="00AA5DA2">
              <w:rPr>
                <w:lang w:eastAsia="ja-JP"/>
              </w:rPr>
              <w:t>IE type and reference</w:t>
            </w:r>
          </w:p>
        </w:tc>
        <w:tc>
          <w:tcPr>
            <w:tcW w:w="1274" w:type="dxa"/>
          </w:tcPr>
          <w:p w:rsidR="00E66BB6" w:rsidRPr="00AA5DA2" w:rsidRDefault="00E66BB6" w:rsidP="005B0161">
            <w:pPr>
              <w:pStyle w:val="TAH"/>
              <w:rPr>
                <w:lang w:eastAsia="ja-JP"/>
              </w:rPr>
            </w:pPr>
            <w:r w:rsidRPr="00AA5DA2">
              <w:rPr>
                <w:lang w:eastAsia="ja-JP"/>
              </w:rPr>
              <w:t>Semantics description</w:t>
            </w:r>
          </w:p>
        </w:tc>
        <w:tc>
          <w:tcPr>
            <w:tcW w:w="1288" w:type="dxa"/>
          </w:tcPr>
          <w:p w:rsidR="00E66BB6" w:rsidRPr="00AA5DA2" w:rsidRDefault="00E66BB6" w:rsidP="005B0161">
            <w:pPr>
              <w:pStyle w:val="TAH"/>
              <w:rPr>
                <w:b w:val="0"/>
                <w:lang w:eastAsia="ja-JP"/>
              </w:rPr>
            </w:pPr>
            <w:r w:rsidRPr="00AA5DA2">
              <w:rPr>
                <w:lang w:eastAsia="ja-JP"/>
              </w:rPr>
              <w:t>Criticality</w:t>
            </w:r>
          </w:p>
        </w:tc>
        <w:tc>
          <w:tcPr>
            <w:tcW w:w="1274" w:type="dxa"/>
          </w:tcPr>
          <w:p w:rsidR="00E66BB6" w:rsidRPr="00AA5DA2" w:rsidRDefault="00E66BB6" w:rsidP="005B0161">
            <w:pPr>
              <w:pStyle w:val="TAH"/>
              <w:rPr>
                <w:b w:val="0"/>
                <w:lang w:eastAsia="ja-JP"/>
              </w:rPr>
            </w:pPr>
            <w:r w:rsidRPr="00AA5DA2">
              <w:rPr>
                <w:lang w:eastAsia="ja-JP"/>
              </w:rPr>
              <w:t>Assigned Criticality</w:t>
            </w:r>
          </w:p>
        </w:tc>
      </w:tr>
      <w:tr w:rsidR="00E66BB6" w:rsidRPr="00AA5DA2" w:rsidTr="005B0161">
        <w:tc>
          <w:tcPr>
            <w:tcW w:w="2578" w:type="dxa"/>
          </w:tcPr>
          <w:p w:rsidR="00E66BB6" w:rsidRPr="00AA5DA2" w:rsidRDefault="00E66BB6" w:rsidP="005B0161">
            <w:pPr>
              <w:pStyle w:val="TAL"/>
              <w:rPr>
                <w:lang w:eastAsia="ja-JP"/>
              </w:rPr>
            </w:pPr>
            <w:r w:rsidRPr="00AA5DA2">
              <w:rPr>
                <w:lang w:eastAsia="ja-JP"/>
              </w:rPr>
              <w:t>Message Type</w:t>
            </w:r>
          </w:p>
        </w:tc>
        <w:tc>
          <w:tcPr>
            <w:tcW w:w="1104" w:type="dxa"/>
          </w:tcPr>
          <w:p w:rsidR="00E66BB6" w:rsidRPr="00AA5DA2" w:rsidRDefault="00E66BB6" w:rsidP="005B0161">
            <w:pPr>
              <w:pStyle w:val="TAL"/>
              <w:rPr>
                <w:lang w:eastAsia="ja-JP"/>
              </w:rPr>
            </w:pPr>
            <w:r w:rsidRPr="00AA5DA2">
              <w:rPr>
                <w:lang w:eastAsia="ja-JP"/>
              </w:rPr>
              <w:t>M</w:t>
            </w:r>
          </w:p>
        </w:tc>
        <w:tc>
          <w:tcPr>
            <w:tcW w:w="1694" w:type="dxa"/>
          </w:tcPr>
          <w:p w:rsidR="00E66BB6" w:rsidRPr="00AA5DA2" w:rsidRDefault="00E66BB6" w:rsidP="005B0161">
            <w:pPr>
              <w:pStyle w:val="TAL"/>
              <w:jc w:val="center"/>
              <w:rPr>
                <w:lang w:eastAsia="ja-JP"/>
              </w:rPr>
            </w:pPr>
          </w:p>
        </w:tc>
        <w:tc>
          <w:tcPr>
            <w:tcW w:w="1273" w:type="dxa"/>
          </w:tcPr>
          <w:p w:rsidR="00E66BB6" w:rsidRPr="00AA5DA2" w:rsidRDefault="00E66BB6" w:rsidP="005B0161">
            <w:pPr>
              <w:pStyle w:val="TAL"/>
              <w:rPr>
                <w:lang w:eastAsia="ja-JP"/>
              </w:rPr>
            </w:pPr>
            <w:r w:rsidRPr="00AA5DA2">
              <w:rPr>
                <w:lang w:eastAsia="ja-JP"/>
              </w:rPr>
              <w:t>9.2.13</w:t>
            </w:r>
          </w:p>
        </w:tc>
        <w:tc>
          <w:tcPr>
            <w:tcW w:w="1274" w:type="dxa"/>
          </w:tcPr>
          <w:p w:rsidR="00E66BB6" w:rsidRPr="00AA5DA2" w:rsidRDefault="00E66BB6" w:rsidP="005B0161">
            <w:pPr>
              <w:pStyle w:val="TAL"/>
              <w:rPr>
                <w:szCs w:val="18"/>
                <w:lang w:eastAsia="ja-JP"/>
              </w:rPr>
            </w:pPr>
          </w:p>
        </w:tc>
        <w:tc>
          <w:tcPr>
            <w:tcW w:w="1288" w:type="dxa"/>
          </w:tcPr>
          <w:p w:rsidR="00E66BB6" w:rsidRPr="00AA5DA2" w:rsidRDefault="00E66BB6" w:rsidP="005B0161">
            <w:pPr>
              <w:pStyle w:val="TAC"/>
              <w:rPr>
                <w:lang w:eastAsia="ja-JP"/>
              </w:rPr>
            </w:pPr>
            <w:r w:rsidRPr="00AA5DA2">
              <w:rPr>
                <w:lang w:eastAsia="ja-JP"/>
              </w:rPr>
              <w:t>YES</w:t>
            </w:r>
          </w:p>
        </w:tc>
        <w:tc>
          <w:tcPr>
            <w:tcW w:w="1274" w:type="dxa"/>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78" w:type="dxa"/>
          </w:tcPr>
          <w:p w:rsidR="00E66BB6" w:rsidRPr="00AA5DA2" w:rsidRDefault="00E66BB6" w:rsidP="005B0161">
            <w:pPr>
              <w:pStyle w:val="TAL"/>
              <w:rPr>
                <w:lang w:eastAsia="ja-JP"/>
              </w:rPr>
            </w:pPr>
            <w:r w:rsidRPr="00AA5DA2">
              <w:rPr>
                <w:lang w:eastAsia="ja-JP"/>
              </w:rPr>
              <w:t>New eNB UE X2AP ID</w:t>
            </w:r>
          </w:p>
        </w:tc>
        <w:tc>
          <w:tcPr>
            <w:tcW w:w="1104" w:type="dxa"/>
          </w:tcPr>
          <w:p w:rsidR="00E66BB6" w:rsidRPr="00AA5DA2" w:rsidRDefault="00E66BB6" w:rsidP="005B0161">
            <w:pPr>
              <w:pStyle w:val="TAL"/>
              <w:rPr>
                <w:lang w:eastAsia="ja-JP"/>
              </w:rPr>
            </w:pPr>
            <w:r w:rsidRPr="00AA5DA2">
              <w:rPr>
                <w:lang w:eastAsia="ja-JP"/>
              </w:rPr>
              <w:t>M</w:t>
            </w:r>
          </w:p>
        </w:tc>
        <w:tc>
          <w:tcPr>
            <w:tcW w:w="1694" w:type="dxa"/>
          </w:tcPr>
          <w:p w:rsidR="00E66BB6" w:rsidRPr="00AA5DA2" w:rsidRDefault="00E66BB6" w:rsidP="005B0161">
            <w:pPr>
              <w:pStyle w:val="TAL"/>
              <w:rPr>
                <w:lang w:eastAsia="ja-JP"/>
              </w:rPr>
            </w:pPr>
          </w:p>
        </w:tc>
        <w:tc>
          <w:tcPr>
            <w:tcW w:w="1273" w:type="dxa"/>
          </w:tcPr>
          <w:p w:rsidR="00E66BB6" w:rsidRPr="00AA5DA2" w:rsidRDefault="00E66BB6" w:rsidP="005B0161">
            <w:pPr>
              <w:pStyle w:val="TAL"/>
              <w:rPr>
                <w:snapToGrid w:val="0"/>
                <w:lang w:eastAsia="ja-JP"/>
              </w:rPr>
            </w:pPr>
            <w:r w:rsidRPr="00AA5DA2">
              <w:rPr>
                <w:snapToGrid w:val="0"/>
                <w:lang w:eastAsia="ja-JP"/>
              </w:rPr>
              <w:t>eNB UE X2AP ID</w:t>
            </w:r>
          </w:p>
          <w:p w:rsidR="00E66BB6" w:rsidRPr="00AA5DA2" w:rsidRDefault="00E66BB6" w:rsidP="005B0161">
            <w:pPr>
              <w:pStyle w:val="TAL"/>
              <w:rPr>
                <w:lang w:eastAsia="ja-JP"/>
              </w:rPr>
            </w:pPr>
            <w:r w:rsidRPr="00AA5DA2">
              <w:rPr>
                <w:snapToGrid w:val="0"/>
                <w:lang w:eastAsia="ja-JP"/>
              </w:rPr>
              <w:t>9.2.24</w:t>
            </w:r>
          </w:p>
        </w:tc>
        <w:tc>
          <w:tcPr>
            <w:tcW w:w="1274" w:type="dxa"/>
          </w:tcPr>
          <w:p w:rsidR="00E66BB6" w:rsidRPr="00AA5DA2" w:rsidRDefault="00E66BB6" w:rsidP="005B0161">
            <w:pPr>
              <w:pStyle w:val="TAL"/>
              <w:rPr>
                <w:szCs w:val="18"/>
                <w:lang w:eastAsia="ja-JP"/>
              </w:rPr>
            </w:pPr>
            <w:r w:rsidRPr="00AA5DA2">
              <w:rPr>
                <w:szCs w:val="18"/>
                <w:lang w:eastAsia="ja-JP"/>
              </w:rPr>
              <w:t>Allocated at the new eNB</w:t>
            </w:r>
          </w:p>
        </w:tc>
        <w:tc>
          <w:tcPr>
            <w:tcW w:w="1288" w:type="dxa"/>
          </w:tcPr>
          <w:p w:rsidR="00E66BB6" w:rsidRPr="00AA5DA2" w:rsidRDefault="00E66BB6" w:rsidP="005B0161">
            <w:pPr>
              <w:pStyle w:val="TAC"/>
              <w:rPr>
                <w:lang w:eastAsia="ja-JP"/>
              </w:rPr>
            </w:pPr>
            <w:r w:rsidRPr="00AA5DA2">
              <w:rPr>
                <w:lang w:eastAsia="ja-JP"/>
              </w:rPr>
              <w:t>YES</w:t>
            </w:r>
          </w:p>
        </w:tc>
        <w:tc>
          <w:tcPr>
            <w:tcW w:w="1274" w:type="dxa"/>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Extended eNB UE X2AP ID</w:t>
            </w:r>
          </w:p>
          <w:p w:rsidR="00E66BB6" w:rsidRPr="00AA5DA2" w:rsidRDefault="00E66BB6" w:rsidP="005B016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
                <w:bCs/>
                <w:lang w:eastAsia="ja-JP"/>
              </w:rPr>
            </w:pPr>
            <w:r w:rsidRPr="00AA5DA2">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
                <w:bCs/>
                <w:lang w:eastAsia="ja-JP"/>
              </w:rPr>
            </w:pPr>
            <w:r w:rsidRPr="00AA5DA2">
              <w:rPr>
                <w:bCs/>
                <w:lang w:eastAsia="ja-JP"/>
              </w:rPr>
              <w:t>ignore</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snapToGrid w:val="0"/>
                <w:lang w:eastAsia="ja-JP"/>
              </w:rPr>
              <w:t>eNB UE X2AP ID</w:t>
            </w:r>
          </w:p>
          <w:p w:rsidR="00E66BB6" w:rsidRPr="00AA5DA2" w:rsidRDefault="00E66BB6" w:rsidP="005B0161">
            <w:pPr>
              <w:pStyle w:val="TAL"/>
              <w:rPr>
                <w:snapToGrid w:val="0"/>
                <w:lang w:eastAsia="ja-JP"/>
              </w:rPr>
            </w:pPr>
            <w:r w:rsidRPr="00AA5DA2">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lang w:eastAsia="ja-JP"/>
              </w:rPr>
              <w:t>ignore</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O</w:t>
            </w:r>
          </w:p>
        </w:tc>
        <w:tc>
          <w:tcPr>
            <w:tcW w:w="169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Extended eNB UE X2AP ID</w:t>
            </w:r>
          </w:p>
          <w:p w:rsidR="00E66BB6" w:rsidRPr="00AA5DA2" w:rsidRDefault="00E66BB6" w:rsidP="005B0161">
            <w:pPr>
              <w:pStyle w:val="TAL"/>
              <w:rPr>
                <w:snapToGrid w:val="0"/>
                <w:lang w:eastAsia="ja-JP"/>
              </w:rPr>
            </w:pPr>
            <w:r w:rsidRPr="00AA5DA2">
              <w:rPr>
                <w:lang w:eastAsia="zh-CN"/>
              </w:rPr>
              <w:t>9.2.86</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lang w:eastAsia="ja-JP"/>
              </w:rPr>
              <w:t>ignore</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b/>
                <w:lang w:eastAsia="ja-JP"/>
              </w:rPr>
              <w:t>E-RABs Data Forwarding</w:t>
            </w:r>
            <w:r w:rsidRPr="00AA5DA2">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zh-CN"/>
              </w:rPr>
            </w:pPr>
            <w:r w:rsidRPr="00AA5DA2">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zh-CN"/>
              </w:rPr>
            </w:pPr>
            <w:r w:rsidRPr="00AA5DA2">
              <w:t>&gt;&gt;E-RAB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pPr>
            <w:r w:rsidRPr="00AA5DA2">
              <w:t>&gt;&gt;DL GTP Tunnel Endpoint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snapToGrid w:val="0"/>
                <w:lang w:eastAsia="ja-JP"/>
              </w:rPr>
            </w:pPr>
            <w:r w:rsidRPr="00AA5DA2">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bCs/>
                <w:lang w:eastAsia="ja-JP"/>
              </w:rPr>
            </w:pPr>
            <w:r w:rsidRPr="00AA5DA2">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maxnoofBearers</w:t>
            </w:r>
          </w:p>
        </w:tc>
        <w:tc>
          <w:tcPr>
            <w:tcW w:w="5670" w:type="dxa"/>
          </w:tcPr>
          <w:p w:rsidR="00E66BB6" w:rsidRPr="00AA5DA2" w:rsidRDefault="00E66BB6" w:rsidP="005B0161">
            <w:pPr>
              <w:pStyle w:val="TAL"/>
              <w:rPr>
                <w:lang w:eastAsia="ja-JP"/>
              </w:rPr>
            </w:pPr>
            <w:r w:rsidRPr="00AA5DA2">
              <w:rPr>
                <w:lang w:eastAsia="ja-JP"/>
              </w:rPr>
              <w:t>Maximum no. of E-RABs. Value is 256</w:t>
            </w:r>
          </w:p>
        </w:tc>
      </w:tr>
    </w:tbl>
    <w:p w:rsidR="00E66BB6" w:rsidRPr="00AA5DA2" w:rsidRDefault="00E66BB6" w:rsidP="00E66BB6"/>
    <w:p w:rsidR="00E66BB6" w:rsidRPr="00AA5DA2" w:rsidRDefault="00E66BB6" w:rsidP="00E66BB6">
      <w:pPr>
        <w:pStyle w:val="Heading4"/>
        <w:rPr>
          <w:lang w:val="fr-FR"/>
        </w:rPr>
      </w:pPr>
      <w:bookmarkStart w:id="692" w:name="_Toc5691089"/>
      <w:r w:rsidRPr="00AA5DA2">
        <w:rPr>
          <w:lang w:val="fr-FR"/>
        </w:rPr>
        <w:t>9.1.2.44</w:t>
      </w:r>
      <w:r w:rsidRPr="00AA5DA2">
        <w:rPr>
          <w:lang w:val="fr-FR"/>
        </w:rPr>
        <w:tab/>
        <w:t>EN-DC CONFIGURATION TRANSFER</w:t>
      </w:r>
      <w:bookmarkEnd w:id="692"/>
      <w:r w:rsidRPr="00AA5DA2">
        <w:rPr>
          <w:lang w:val="fr-FR"/>
        </w:rPr>
        <w:t xml:space="preserve"> </w:t>
      </w:r>
    </w:p>
    <w:p w:rsidR="00E66BB6" w:rsidRPr="00AA5DA2" w:rsidRDefault="00E66BB6" w:rsidP="00E66BB6">
      <w:r w:rsidRPr="00AA5DA2">
        <w:t>This message is sent by an eNB in order to transfer the EN-DC SON Configuration container to an en-gNB, or it is sent by an en-gNB in order to transfer the EN-DC SON Configuration container to an eNB.</w:t>
      </w:r>
    </w:p>
    <w:p w:rsidR="00E66BB6" w:rsidRPr="00AA5DA2" w:rsidRDefault="00E66BB6" w:rsidP="00E66BB6">
      <w:pPr>
        <w:rPr>
          <w:lang w:val="fr-FR"/>
        </w:rPr>
      </w:pPr>
      <w:bookmarkStart w:id="693" w:name="_Hlk2289956"/>
      <w:r w:rsidRPr="00AA5DA2">
        <w:rPr>
          <w:lang w:val="fr-FR"/>
        </w:rPr>
        <w:t xml:space="preserve">Direction: eNB </w:t>
      </w:r>
      <w:r w:rsidRPr="00AA5DA2">
        <w:sym w:font="Symbol" w:char="F0AE"/>
      </w:r>
      <w:r w:rsidRPr="00AA5DA2">
        <w:rPr>
          <w:lang w:val="fr-FR"/>
        </w:rPr>
        <w:t xml:space="preserve"> en-gNB or en-gNB </w:t>
      </w:r>
      <w:r w:rsidRPr="00AA5DA2">
        <w:sym w:font="Symbol" w:char="F0AE"/>
      </w:r>
      <w:r w:rsidRPr="00AA5DA2">
        <w:rPr>
          <w:lang w:val="fr-FR"/>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447"/>
        <w:gridCol w:w="1559"/>
        <w:gridCol w:w="1361"/>
        <w:gridCol w:w="1080"/>
        <w:gridCol w:w="1144"/>
      </w:tblGrid>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bookmarkEnd w:id="693"/>
          <w:p w:rsidR="00E66BB6" w:rsidRPr="00AA5DA2" w:rsidRDefault="00E66BB6" w:rsidP="005B0161">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Presence</w:t>
            </w:r>
          </w:p>
        </w:tc>
        <w:tc>
          <w:tcPr>
            <w:tcW w:w="14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IE type and reference</w:t>
            </w:r>
          </w:p>
        </w:tc>
        <w:tc>
          <w:tcPr>
            <w:tcW w:w="1361"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jc w:val="left"/>
              <w:rPr>
                <w:rFonts w:cs="Arial"/>
                <w:b w:val="0"/>
                <w:bCs/>
                <w:lang w:eastAsia="ja-JP"/>
              </w:rPr>
            </w:pPr>
            <w:r w:rsidRPr="00AA5DA2">
              <w:rPr>
                <w:rFonts w:cs="Arial"/>
                <w:b w:val="0"/>
                <w:bCs/>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rPr>
                <w:rFonts w:cs="Arial"/>
                <w:b w:val="0"/>
                <w:bCs/>
                <w:lang w:eastAsia="ja-JP"/>
              </w:rPr>
            </w:pPr>
            <w:r w:rsidRPr="00AA5DA2">
              <w:rPr>
                <w:rFonts w:cs="Arial"/>
                <w:b w:val="0"/>
                <w:bCs/>
                <w:lang w:eastAsia="ja-JP"/>
              </w:rPr>
              <w:t>M</w:t>
            </w:r>
          </w:p>
        </w:tc>
        <w:tc>
          <w:tcPr>
            <w:tcW w:w="14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jc w:val="left"/>
              <w:rPr>
                <w:rFonts w:cs="Arial"/>
                <w:b w:val="0"/>
                <w:bCs/>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H"/>
              <w:jc w:val="left"/>
              <w:rPr>
                <w:rFonts w:cs="Arial"/>
                <w:b w:val="0"/>
                <w:bCs/>
                <w:lang w:eastAsia="ja-JP"/>
              </w:rPr>
            </w:pPr>
            <w:r w:rsidRPr="00AA5DA2">
              <w:rPr>
                <w:rFonts w:cs="Arial"/>
                <w:b w:val="0"/>
                <w:bCs/>
                <w:lang w:eastAsia="ja-JP"/>
              </w:rPr>
              <w:t>9.2.13</w:t>
            </w:r>
          </w:p>
        </w:tc>
        <w:tc>
          <w:tcPr>
            <w:tcW w:w="136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jc w:val="left"/>
              <w:rPr>
                <w:rFonts w:cs="Arial"/>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rFonts w:cs="Arial"/>
                <w:lang w:eastAsia="ja-JP"/>
              </w:rPr>
            </w:pPr>
            <w:r w:rsidRPr="00AA5DA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5B0161">
            <w:pPr>
              <w:pStyle w:val="TAC"/>
              <w:rPr>
                <w:rFonts w:cs="Arial"/>
                <w:lang w:eastAsia="ja-JP"/>
              </w:rPr>
            </w:pPr>
            <w:r w:rsidRPr="00AA5DA2">
              <w:rPr>
                <w:rFonts w:cs="Arial"/>
                <w:lang w:eastAsia="ja-JP"/>
              </w:rPr>
              <w:t>ignore</w:t>
            </w:r>
          </w:p>
        </w:tc>
      </w:tr>
      <w:tr w:rsidR="00E66BB6" w:rsidRPr="00AA5DA2" w:rsidTr="005B0161">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lang w:val="fr-FR" w:eastAsia="ja-JP"/>
              </w:rPr>
            </w:pPr>
            <w:r w:rsidRPr="00AA5DA2">
              <w:rPr>
                <w:rFonts w:eastAsia="Batang" w:cs="Arial"/>
                <w:bCs/>
                <w:lang w:val="fr-FR" w:eastAsia="ja-JP"/>
              </w:rPr>
              <w:t xml:space="preserve">EN-DC SON Configuration Transfer </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b w:val="0"/>
                <w:bCs/>
                <w:lang w:eastAsia="ja-JP"/>
              </w:rPr>
            </w:pPr>
            <w:r w:rsidRPr="00AA5DA2">
              <w:rPr>
                <w:rFonts w:cs="Arial"/>
                <w:b w:val="0"/>
                <w:lang w:eastAsia="ja-JP"/>
              </w:rPr>
              <w:t>O</w:t>
            </w:r>
          </w:p>
        </w:tc>
        <w:tc>
          <w:tcPr>
            <w:tcW w:w="144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jc w:val="left"/>
              <w:rPr>
                <w:rFonts w:cs="Arial"/>
                <w:b w:val="0"/>
                <w:bCs/>
                <w:lang w:eastAsia="ja-JP"/>
              </w:rPr>
            </w:pPr>
          </w:p>
        </w:tc>
        <w:tc>
          <w:tcPr>
            <w:tcW w:w="155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jc w:val="left"/>
              <w:rPr>
                <w:rFonts w:cs="Arial"/>
                <w:b w:val="0"/>
                <w:bCs/>
                <w:snapToGrid w:val="0"/>
                <w:lang w:eastAsia="ja-JP"/>
              </w:rPr>
            </w:pPr>
            <w:r w:rsidRPr="00AA5DA2">
              <w:rPr>
                <w:rFonts w:cs="Arial"/>
                <w:b w:val="0"/>
                <w:lang w:eastAsia="ja-JP"/>
              </w:rPr>
              <w:t>OCTET STRING</w:t>
            </w:r>
          </w:p>
        </w:tc>
        <w:tc>
          <w:tcPr>
            <w:tcW w:w="1361"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jc w:val="left"/>
              <w:rPr>
                <w:rFonts w:cs="Arial"/>
                <w:b w:val="0"/>
                <w:bCs/>
                <w:lang w:eastAsia="ja-JP"/>
              </w:rPr>
            </w:pPr>
            <w:r w:rsidRPr="00AA5DA2">
              <w:rPr>
                <w:rFonts w:cs="Arial"/>
                <w:b w:val="0"/>
                <w:lang w:eastAsia="ja-JP"/>
              </w:rPr>
              <w:t xml:space="preserve">Contains the </w:t>
            </w:r>
            <w:r w:rsidRPr="00AA5DA2">
              <w:rPr>
                <w:rFonts w:cs="Arial"/>
                <w:b w:val="0"/>
                <w:i/>
                <w:lang w:eastAsia="ja-JP"/>
              </w:rPr>
              <w:t>EN-DC SON Configuration Transfer</w:t>
            </w:r>
            <w:r w:rsidRPr="00AA5DA2">
              <w:rPr>
                <w:rFonts w:cs="Arial"/>
                <w:b w:val="0"/>
                <w:lang w:eastAsia="ja-JP"/>
              </w:rPr>
              <w:t xml:space="preserve"> IE as defined in TS 36.413 [4].</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rFonts w:cs="Arial"/>
                <w:lang w:eastAsia="ja-JP"/>
              </w:rPr>
            </w:pPr>
            <w:r w:rsidRPr="00AA5DA2">
              <w:rPr>
                <w:rFonts w:eastAsia="MS Mincho"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rFonts w:cs="Arial"/>
                <w:lang w:eastAsia="ja-JP"/>
              </w:rPr>
            </w:pPr>
            <w:r w:rsidRPr="00AA5DA2">
              <w:rPr>
                <w:rFonts w:cs="Arial"/>
                <w:lang w:eastAsia="ja-JP"/>
              </w:rPr>
              <w:t>ignore</w:t>
            </w:r>
          </w:p>
        </w:tc>
      </w:tr>
      <w:tr w:rsidR="008B3631" w:rsidRPr="00AA5DA2" w:rsidTr="005B0161">
        <w:trPr>
          <w:ins w:id="694" w:author="Ericsson User" w:date="2019-05-03T15:21: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695" w:author="Ericsson User" w:date="2019-05-03T15:21:00Z"/>
                <w:rFonts w:eastAsia="Batang" w:cs="Arial"/>
                <w:bCs/>
                <w:lang w:val="fr-FR" w:eastAsia="ja-JP"/>
              </w:rPr>
            </w:pPr>
            <w:ins w:id="696" w:author="Ericsson User" w:date="2019-05-03T15:21:00Z">
              <w:r>
                <w:rPr>
                  <w:lang w:eastAsia="ja-JP"/>
                </w:rPr>
                <w:t>E-</w:t>
              </w:r>
            </w:ins>
            <w:ins w:id="697" w:author="Ericsson User" w:date="2019-05-03T20:33:00Z">
              <w:r w:rsidR="00D009B6">
                <w:rPr>
                  <w:lang w:eastAsia="ja-JP"/>
                </w:rPr>
                <w:t>U</w:t>
              </w:r>
            </w:ins>
            <w:ins w:id="698" w:author="Ericsson User" w:date="2019-05-03T15:21:00Z">
              <w:r>
                <w:rPr>
                  <w:lang w:eastAsia="ja-JP"/>
                </w:rPr>
                <w:t>TRAN Node ID</w:t>
              </w:r>
            </w:ins>
          </w:p>
        </w:tc>
        <w:tc>
          <w:tcPr>
            <w:tcW w:w="1097" w:type="dxa"/>
            <w:tcBorders>
              <w:top w:val="single" w:sz="4" w:space="0" w:color="auto"/>
              <w:left w:val="single" w:sz="4" w:space="0" w:color="auto"/>
              <w:bottom w:val="single" w:sz="4" w:space="0" w:color="auto"/>
              <w:right w:val="single" w:sz="4" w:space="0" w:color="auto"/>
            </w:tcBorders>
          </w:tcPr>
          <w:p w:rsidR="008B3631" w:rsidRPr="00D009B6" w:rsidRDefault="008B3631">
            <w:pPr>
              <w:pStyle w:val="TAL"/>
              <w:rPr>
                <w:ins w:id="699" w:author="Ericsson User" w:date="2019-05-03T15:21:00Z"/>
                <w:rFonts w:cs="Arial"/>
                <w:lang w:eastAsia="ja-JP"/>
              </w:rPr>
              <w:pPrChange w:id="700" w:author="Ericsson User" w:date="2019-05-03T20:34:00Z">
                <w:pPr>
                  <w:pStyle w:val="TAH"/>
                </w:pPr>
              </w:pPrChange>
            </w:pPr>
            <w:ins w:id="701" w:author="Ericsson User" w:date="2019-05-03T15:21:00Z">
              <w:r w:rsidRPr="00D009B6">
                <w:rPr>
                  <w:lang w:eastAsia="ja-JP"/>
                </w:rPr>
                <w:t>O</w:t>
              </w:r>
            </w:ins>
          </w:p>
        </w:tc>
        <w:tc>
          <w:tcPr>
            <w:tcW w:w="1447" w:type="dxa"/>
            <w:tcBorders>
              <w:top w:val="single" w:sz="4" w:space="0" w:color="auto"/>
              <w:left w:val="single" w:sz="4" w:space="0" w:color="auto"/>
              <w:bottom w:val="single" w:sz="4" w:space="0" w:color="auto"/>
              <w:right w:val="single" w:sz="4" w:space="0" w:color="auto"/>
            </w:tcBorders>
          </w:tcPr>
          <w:p w:rsidR="008B3631" w:rsidRPr="00D009B6" w:rsidRDefault="008B3631">
            <w:pPr>
              <w:pStyle w:val="TAL"/>
              <w:rPr>
                <w:ins w:id="702" w:author="Ericsson User" w:date="2019-05-03T15:21:00Z"/>
                <w:rFonts w:cs="Arial"/>
                <w:bCs/>
                <w:lang w:eastAsia="ja-JP"/>
              </w:rPr>
              <w:pPrChange w:id="703" w:author="Ericsson User" w:date="2019-05-03T20:34:00Z">
                <w:pPr>
                  <w:pStyle w:val="TAH"/>
                  <w:jc w:val="left"/>
                </w:pPr>
              </w:pPrChange>
            </w:pPr>
          </w:p>
        </w:tc>
        <w:tc>
          <w:tcPr>
            <w:tcW w:w="1559" w:type="dxa"/>
            <w:tcBorders>
              <w:top w:val="single" w:sz="4" w:space="0" w:color="auto"/>
              <w:left w:val="single" w:sz="4" w:space="0" w:color="auto"/>
              <w:bottom w:val="single" w:sz="4" w:space="0" w:color="auto"/>
              <w:right w:val="single" w:sz="4" w:space="0" w:color="auto"/>
            </w:tcBorders>
          </w:tcPr>
          <w:p w:rsidR="008B3631" w:rsidRPr="00D009B6" w:rsidRDefault="008B3631">
            <w:pPr>
              <w:pStyle w:val="TAL"/>
              <w:rPr>
                <w:ins w:id="704" w:author="Ericsson User" w:date="2019-05-03T15:21:00Z"/>
                <w:rFonts w:cs="Arial"/>
                <w:lang w:eastAsia="ja-JP"/>
              </w:rPr>
              <w:pPrChange w:id="705" w:author="Ericsson User" w:date="2019-05-03T20:34:00Z">
                <w:pPr>
                  <w:pStyle w:val="TAH"/>
                  <w:jc w:val="left"/>
                </w:pPr>
              </w:pPrChange>
            </w:pPr>
            <w:ins w:id="706" w:author="Ericsson User" w:date="2019-05-03T15:21:00Z">
              <w:r w:rsidRPr="00D009B6">
                <w:rPr>
                  <w:lang w:eastAsia="ja-JP"/>
                </w:rPr>
                <w:t>9.2.x</w:t>
              </w:r>
            </w:ins>
          </w:p>
        </w:tc>
        <w:tc>
          <w:tcPr>
            <w:tcW w:w="1361" w:type="dxa"/>
            <w:tcBorders>
              <w:top w:val="single" w:sz="4" w:space="0" w:color="auto"/>
              <w:left w:val="single" w:sz="4" w:space="0" w:color="auto"/>
              <w:bottom w:val="single" w:sz="4" w:space="0" w:color="auto"/>
              <w:right w:val="single" w:sz="4" w:space="0" w:color="auto"/>
            </w:tcBorders>
          </w:tcPr>
          <w:p w:rsidR="008B3631" w:rsidRPr="00AA5DA2" w:rsidRDefault="008B3631">
            <w:pPr>
              <w:pStyle w:val="TAL"/>
              <w:rPr>
                <w:ins w:id="707" w:author="Ericsson User" w:date="2019-05-03T15:21:00Z"/>
                <w:lang w:eastAsia="ja-JP"/>
              </w:rPr>
              <w:pPrChange w:id="708" w:author="Ericsson User" w:date="2019-05-03T20:34:00Z">
                <w:pPr>
                  <w:pStyle w:val="TAH"/>
                  <w:jc w:val="left"/>
                </w:pPr>
              </w:pPrChange>
            </w:pPr>
          </w:p>
        </w:tc>
        <w:tc>
          <w:tcPr>
            <w:tcW w:w="108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709" w:author="Ericsson User" w:date="2019-05-03T15:21:00Z"/>
                <w:rFonts w:eastAsia="MS Mincho" w:cs="Arial"/>
                <w:lang w:eastAsia="ja-JP"/>
              </w:rPr>
            </w:pPr>
            <w:ins w:id="710" w:author="Ericsson User" w:date="2019-05-03T15:21: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711" w:author="Ericsson User" w:date="2019-05-03T15:21:00Z"/>
                <w:rFonts w:cs="Arial"/>
                <w:lang w:eastAsia="ja-JP"/>
              </w:rPr>
            </w:pPr>
            <w:ins w:id="712" w:author="Ericsson User" w:date="2019-05-03T15:21:00Z">
              <w:r w:rsidRPr="00776B47">
                <w:rPr>
                  <w:lang w:eastAsia="ja-JP"/>
                </w:rPr>
                <w:t>reject</w:t>
              </w:r>
            </w:ins>
          </w:p>
        </w:tc>
      </w:tr>
    </w:tbl>
    <w:p w:rsidR="00E66BB6" w:rsidRPr="00AA5DA2" w:rsidRDefault="00E66BB6" w:rsidP="00E66BB6"/>
    <w:p w:rsidR="008B3631" w:rsidRPr="00CE63E2" w:rsidRDefault="008B3631" w:rsidP="008B3631">
      <w:pPr>
        <w:pStyle w:val="FirstChange"/>
      </w:pPr>
      <w:bookmarkStart w:id="713" w:name="_Toc5691090"/>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714" w:name="_Toc5691127"/>
      <w:bookmarkEnd w:id="713"/>
      <w:r w:rsidRPr="00AA5DA2">
        <w:t>9.1.4.22</w:t>
      </w:r>
      <w:r w:rsidRPr="00AA5DA2">
        <w:tab/>
        <w:t>PARTIAL RESET REQUIRED</w:t>
      </w:r>
      <w:bookmarkEnd w:id="714"/>
    </w:p>
    <w:p w:rsidR="00E66BB6" w:rsidRPr="00AA5DA2" w:rsidRDefault="00E66BB6" w:rsidP="00E66BB6">
      <w:r w:rsidRPr="00AA5DA2">
        <w:t>This message is sent by an initiating node to a neighbouring node, both nodes able to interact for EN-DC, to release all the resources for selected UEs.</w:t>
      </w:r>
    </w:p>
    <w:p w:rsidR="00E66BB6" w:rsidRPr="00AA5DA2" w:rsidRDefault="00E66BB6" w:rsidP="00E66BB6">
      <w:r w:rsidRPr="00AA5DA2">
        <w:t xml:space="preserve">Direction: en-gNB </w:t>
      </w:r>
      <w:r w:rsidRPr="00AA5DA2">
        <w:sym w:font="Symbol" w:char="F0AE"/>
      </w:r>
      <w:r w:rsidRPr="00AA5DA2">
        <w:t xml:space="preserve"> MeNB, MeNB </w:t>
      </w:r>
      <w:r w:rsidRPr="00AA5DA2">
        <w:sym w:font="Symbol" w:char="F0AE"/>
      </w:r>
      <w:r w:rsidRPr="00AA5DA2">
        <w:t xml:space="preserve"> en-gNB.</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E66BB6" w:rsidRPr="00AA5DA2" w:rsidTr="008B3631">
        <w:tc>
          <w:tcPr>
            <w:tcW w:w="2575" w:type="dxa"/>
          </w:tcPr>
          <w:p w:rsidR="00E66BB6" w:rsidRPr="00AA5DA2" w:rsidRDefault="00E66BB6" w:rsidP="005B0161">
            <w:pPr>
              <w:pStyle w:val="TAH"/>
              <w:rPr>
                <w:rFonts w:cs="Arial"/>
                <w:lang w:eastAsia="ja-JP"/>
              </w:rPr>
            </w:pPr>
            <w:r w:rsidRPr="00AA5DA2">
              <w:rPr>
                <w:rFonts w:cs="Arial"/>
                <w:lang w:eastAsia="ja-JP"/>
              </w:rPr>
              <w:t>IE/Group Name</w:t>
            </w:r>
          </w:p>
        </w:tc>
        <w:tc>
          <w:tcPr>
            <w:tcW w:w="1104" w:type="dxa"/>
          </w:tcPr>
          <w:p w:rsidR="00E66BB6" w:rsidRPr="00AA5DA2" w:rsidRDefault="00E66BB6" w:rsidP="005B0161">
            <w:pPr>
              <w:pStyle w:val="TAH"/>
              <w:rPr>
                <w:rFonts w:cs="Arial"/>
                <w:lang w:eastAsia="ja-JP"/>
              </w:rPr>
            </w:pPr>
            <w:r w:rsidRPr="00AA5DA2">
              <w:rPr>
                <w:rFonts w:cs="Arial"/>
                <w:lang w:eastAsia="ja-JP"/>
              </w:rPr>
              <w:t>Presence</w:t>
            </w:r>
          </w:p>
        </w:tc>
        <w:tc>
          <w:tcPr>
            <w:tcW w:w="1022" w:type="dxa"/>
          </w:tcPr>
          <w:p w:rsidR="00E66BB6" w:rsidRPr="00AA5DA2" w:rsidRDefault="00E66BB6" w:rsidP="005B0161">
            <w:pPr>
              <w:pStyle w:val="TAH"/>
              <w:rPr>
                <w:rFonts w:cs="Arial"/>
                <w:lang w:eastAsia="ja-JP"/>
              </w:rPr>
            </w:pPr>
            <w:r w:rsidRPr="00AA5DA2">
              <w:rPr>
                <w:rFonts w:cs="Arial"/>
                <w:lang w:eastAsia="ja-JP"/>
              </w:rPr>
              <w:t>Range</w:t>
            </w:r>
          </w:p>
        </w:tc>
        <w:tc>
          <w:tcPr>
            <w:tcW w:w="1763" w:type="dxa"/>
          </w:tcPr>
          <w:p w:rsidR="00E66BB6" w:rsidRPr="00AA5DA2" w:rsidRDefault="00E66BB6" w:rsidP="005B0161">
            <w:pPr>
              <w:pStyle w:val="TAH"/>
              <w:rPr>
                <w:rFonts w:cs="Arial"/>
                <w:lang w:eastAsia="ja-JP"/>
              </w:rPr>
            </w:pPr>
            <w:r w:rsidRPr="00AA5DA2">
              <w:rPr>
                <w:rFonts w:cs="Arial"/>
                <w:lang w:eastAsia="ja-JP"/>
              </w:rPr>
              <w:t>IE type and reference</w:t>
            </w:r>
          </w:p>
        </w:tc>
        <w:tc>
          <w:tcPr>
            <w:tcW w:w="2035" w:type="dxa"/>
          </w:tcPr>
          <w:p w:rsidR="00E66BB6" w:rsidRPr="00AA5DA2" w:rsidRDefault="00E66BB6" w:rsidP="005B0161">
            <w:pPr>
              <w:pStyle w:val="TAH"/>
              <w:rPr>
                <w:rFonts w:cs="Arial"/>
                <w:lang w:eastAsia="ja-JP"/>
              </w:rPr>
            </w:pPr>
            <w:r w:rsidRPr="00AA5DA2">
              <w:rPr>
                <w:rFonts w:cs="Arial"/>
                <w:lang w:eastAsia="ja-JP"/>
              </w:rPr>
              <w:t>Semantics description</w:t>
            </w:r>
          </w:p>
        </w:tc>
        <w:tc>
          <w:tcPr>
            <w:tcW w:w="1116" w:type="dxa"/>
          </w:tcPr>
          <w:p w:rsidR="00E66BB6" w:rsidRPr="00AA5DA2" w:rsidRDefault="00E66BB6" w:rsidP="005B0161">
            <w:pPr>
              <w:pStyle w:val="TAH"/>
              <w:rPr>
                <w:rFonts w:cs="Arial"/>
                <w:b w:val="0"/>
                <w:lang w:eastAsia="ja-JP"/>
              </w:rPr>
            </w:pPr>
            <w:r w:rsidRPr="00AA5DA2">
              <w:rPr>
                <w:rFonts w:cs="Arial"/>
                <w:lang w:eastAsia="ja-JP"/>
              </w:rPr>
              <w:t>Criticality</w:t>
            </w:r>
          </w:p>
        </w:tc>
        <w:tc>
          <w:tcPr>
            <w:tcW w:w="1138" w:type="dxa"/>
          </w:tcPr>
          <w:p w:rsidR="00E66BB6" w:rsidRPr="00AA5DA2" w:rsidRDefault="00E66BB6" w:rsidP="005B0161">
            <w:pPr>
              <w:pStyle w:val="TAH"/>
              <w:rPr>
                <w:rFonts w:cs="Arial"/>
                <w:b w:val="0"/>
                <w:lang w:eastAsia="ja-JP"/>
              </w:rPr>
            </w:pPr>
            <w:r w:rsidRPr="00AA5DA2">
              <w:rPr>
                <w:rFonts w:cs="Arial"/>
                <w:lang w:eastAsia="ja-JP"/>
              </w:rPr>
              <w:t>Assigned Criticality</w:t>
            </w:r>
          </w:p>
        </w:tc>
      </w:tr>
      <w:tr w:rsidR="00E66BB6" w:rsidRPr="00AA5DA2" w:rsidTr="008B3631">
        <w:tc>
          <w:tcPr>
            <w:tcW w:w="2575" w:type="dxa"/>
          </w:tcPr>
          <w:p w:rsidR="00E66BB6" w:rsidRPr="00AA5DA2" w:rsidRDefault="00E66BB6" w:rsidP="005B0161">
            <w:pPr>
              <w:pStyle w:val="TAL"/>
              <w:rPr>
                <w:rFonts w:cs="Arial"/>
                <w:lang w:eastAsia="ja-JP"/>
              </w:rPr>
            </w:pPr>
            <w:r w:rsidRPr="00AA5DA2">
              <w:rPr>
                <w:rFonts w:cs="Arial"/>
                <w:lang w:eastAsia="ja-JP"/>
              </w:rPr>
              <w:t>Message Type</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lang w:eastAsia="ja-JP"/>
              </w:rPr>
            </w:pPr>
            <w:r w:rsidRPr="00AA5DA2">
              <w:rPr>
                <w:rFonts w:cs="Arial"/>
                <w:lang w:eastAsia="ja-JP"/>
              </w:rPr>
              <w:t>9.2.13</w:t>
            </w:r>
          </w:p>
        </w:tc>
        <w:tc>
          <w:tcPr>
            <w:tcW w:w="2035" w:type="dxa"/>
          </w:tcPr>
          <w:p w:rsidR="00E66BB6" w:rsidRPr="00AA5DA2" w:rsidRDefault="00E66BB6" w:rsidP="005B0161">
            <w:pPr>
              <w:pStyle w:val="TAL"/>
              <w:rPr>
                <w:rFonts w:cs="Arial"/>
                <w:lang w:eastAsia="ja-JP"/>
              </w:rPr>
            </w:pPr>
          </w:p>
        </w:tc>
        <w:tc>
          <w:tcPr>
            <w:tcW w:w="1116" w:type="dxa"/>
          </w:tcPr>
          <w:p w:rsidR="00E66BB6" w:rsidRPr="00AA5DA2" w:rsidRDefault="00E66BB6" w:rsidP="005B0161">
            <w:pPr>
              <w:pStyle w:val="TAC"/>
              <w:rPr>
                <w:lang w:eastAsia="ja-JP"/>
              </w:rPr>
            </w:pPr>
            <w:r w:rsidRPr="00AA5DA2">
              <w:rPr>
                <w:lang w:eastAsia="ja-JP"/>
              </w:rPr>
              <w:t>YES</w:t>
            </w:r>
          </w:p>
        </w:tc>
        <w:tc>
          <w:tcPr>
            <w:tcW w:w="1138" w:type="dxa"/>
          </w:tcPr>
          <w:p w:rsidR="00E66BB6" w:rsidRPr="00AA5DA2" w:rsidRDefault="00E66BB6" w:rsidP="005B0161">
            <w:pPr>
              <w:pStyle w:val="TAC"/>
              <w:rPr>
                <w:lang w:eastAsia="zh-CN"/>
              </w:rPr>
            </w:pPr>
            <w:r w:rsidRPr="00AA5DA2">
              <w:rPr>
                <w:lang w:eastAsia="ja-JP"/>
              </w:rPr>
              <w:t>reject</w:t>
            </w:r>
          </w:p>
        </w:tc>
      </w:tr>
      <w:tr w:rsidR="00E66BB6" w:rsidRPr="00AA5DA2" w:rsidTr="008B3631">
        <w:tc>
          <w:tcPr>
            <w:tcW w:w="2575" w:type="dxa"/>
          </w:tcPr>
          <w:p w:rsidR="00E66BB6" w:rsidRPr="00AA5DA2" w:rsidRDefault="00E66BB6" w:rsidP="005B0161">
            <w:pPr>
              <w:pStyle w:val="TAL"/>
              <w:rPr>
                <w:rFonts w:eastAsia="Geneva" w:cs="Arial"/>
                <w:b/>
                <w:lang w:eastAsia="ja-JP"/>
              </w:rPr>
            </w:pPr>
            <w:r w:rsidRPr="00AA5DA2">
              <w:rPr>
                <w:rFonts w:cs="Arial"/>
                <w:b/>
                <w:lang w:eastAsia="ja-JP"/>
              </w:rPr>
              <w:t>UEs to be Reset List</w:t>
            </w:r>
          </w:p>
        </w:tc>
        <w:tc>
          <w:tcPr>
            <w:tcW w:w="1104" w:type="dxa"/>
          </w:tcPr>
          <w:p w:rsidR="00E66BB6" w:rsidRPr="00AA5DA2" w:rsidRDefault="00E66BB6" w:rsidP="005B0161">
            <w:pPr>
              <w:pStyle w:val="TAL"/>
              <w:rPr>
                <w:rFonts w:cs="Arial"/>
                <w:lang w:eastAsia="ja-JP"/>
              </w:rPr>
            </w:pPr>
          </w:p>
        </w:tc>
        <w:tc>
          <w:tcPr>
            <w:tcW w:w="1022" w:type="dxa"/>
          </w:tcPr>
          <w:p w:rsidR="00E66BB6" w:rsidRPr="00AA5DA2" w:rsidRDefault="00E66BB6" w:rsidP="005B0161">
            <w:pPr>
              <w:pStyle w:val="TAL"/>
              <w:rPr>
                <w:rFonts w:cs="Arial"/>
                <w:i/>
                <w:szCs w:val="18"/>
                <w:lang w:eastAsia="ja-JP"/>
              </w:rPr>
            </w:pPr>
            <w:r w:rsidRPr="00AA5DA2">
              <w:rPr>
                <w:rFonts w:cs="Arial"/>
                <w:i/>
                <w:szCs w:val="18"/>
                <w:lang w:eastAsia="ja-JP"/>
              </w:rPr>
              <w:t>1</w:t>
            </w:r>
          </w:p>
        </w:tc>
        <w:tc>
          <w:tcPr>
            <w:tcW w:w="1763" w:type="dxa"/>
          </w:tcPr>
          <w:p w:rsidR="00E66BB6" w:rsidRPr="00AA5DA2" w:rsidRDefault="00E66BB6" w:rsidP="005B0161">
            <w:pPr>
              <w:pStyle w:val="TAL"/>
              <w:rPr>
                <w:rFonts w:cs="Arial"/>
                <w:lang w:eastAsia="ja-JP"/>
              </w:rPr>
            </w:pPr>
          </w:p>
        </w:tc>
        <w:tc>
          <w:tcPr>
            <w:tcW w:w="2035" w:type="dxa"/>
          </w:tcPr>
          <w:p w:rsidR="00E66BB6" w:rsidRPr="00AA5DA2" w:rsidRDefault="00E66BB6" w:rsidP="005B0161">
            <w:pPr>
              <w:pStyle w:val="TAL"/>
              <w:rPr>
                <w:rFonts w:cs="Arial"/>
                <w:szCs w:val="18"/>
                <w:lang w:eastAsia="ja-JP"/>
              </w:rPr>
            </w:pPr>
          </w:p>
        </w:tc>
        <w:tc>
          <w:tcPr>
            <w:tcW w:w="1116" w:type="dxa"/>
          </w:tcPr>
          <w:p w:rsidR="00E66BB6" w:rsidRPr="00AA5DA2" w:rsidRDefault="00E66BB6" w:rsidP="005B0161">
            <w:pPr>
              <w:pStyle w:val="TAC"/>
              <w:rPr>
                <w:lang w:eastAsia="ja-JP"/>
              </w:rPr>
            </w:pPr>
            <w:r w:rsidRPr="00AA5DA2">
              <w:rPr>
                <w:lang w:eastAsia="ja-JP"/>
              </w:rPr>
              <w:t>YES</w:t>
            </w:r>
          </w:p>
        </w:tc>
        <w:tc>
          <w:tcPr>
            <w:tcW w:w="1138" w:type="dxa"/>
          </w:tcPr>
          <w:p w:rsidR="00E66BB6" w:rsidRPr="00AA5DA2" w:rsidRDefault="00E66BB6" w:rsidP="005B0161">
            <w:pPr>
              <w:pStyle w:val="TAC"/>
              <w:rPr>
                <w:lang w:eastAsia="ja-JP"/>
              </w:rPr>
            </w:pPr>
            <w:r w:rsidRPr="00AA5DA2">
              <w:rPr>
                <w:lang w:eastAsia="ja-JP"/>
              </w:rPr>
              <w:t>reject</w:t>
            </w:r>
          </w:p>
        </w:tc>
      </w:tr>
      <w:tr w:rsidR="00E66BB6" w:rsidRPr="00AA5DA2" w:rsidTr="008B3631">
        <w:tc>
          <w:tcPr>
            <w:tcW w:w="2575" w:type="dxa"/>
          </w:tcPr>
          <w:p w:rsidR="00E66BB6" w:rsidRPr="00AA5DA2" w:rsidRDefault="00E66BB6" w:rsidP="005B0161">
            <w:pPr>
              <w:pStyle w:val="TALLeft1cm"/>
              <w:ind w:left="142"/>
              <w:rPr>
                <w:rFonts w:cs="Arial"/>
                <w:lang w:val="en-GB"/>
              </w:rPr>
            </w:pPr>
            <w:r w:rsidRPr="00AA5DA2">
              <w:rPr>
                <w:rFonts w:cs="Arial"/>
                <w:b/>
                <w:lang w:val="en-GB"/>
              </w:rPr>
              <w:t xml:space="preserve">&gt;UEs </w:t>
            </w:r>
            <w:r w:rsidRPr="00AA5DA2">
              <w:rPr>
                <w:rFonts w:eastAsia="Geneva" w:cs="Arial"/>
                <w:b/>
                <w:lang w:val="en-GB"/>
              </w:rPr>
              <w:t>T</w:t>
            </w:r>
            <w:r w:rsidRPr="00AA5DA2">
              <w:rPr>
                <w:rFonts w:cs="Arial"/>
                <w:b/>
                <w:lang w:val="en-GB"/>
              </w:rPr>
              <w:t xml:space="preserve">o </w:t>
            </w:r>
            <w:r w:rsidRPr="00AA5DA2">
              <w:rPr>
                <w:rFonts w:eastAsia="Geneva" w:cs="Arial"/>
                <w:b/>
                <w:lang w:val="en-GB"/>
              </w:rPr>
              <w:t>B</w:t>
            </w:r>
            <w:r w:rsidRPr="00AA5DA2">
              <w:rPr>
                <w:rFonts w:cs="Arial"/>
                <w:b/>
                <w:lang w:val="en-GB"/>
              </w:rPr>
              <w:t>e Reset Item</w:t>
            </w:r>
          </w:p>
        </w:tc>
        <w:tc>
          <w:tcPr>
            <w:tcW w:w="1104" w:type="dxa"/>
          </w:tcPr>
          <w:p w:rsidR="00E66BB6" w:rsidRPr="00AA5DA2" w:rsidRDefault="00E66BB6" w:rsidP="005B0161">
            <w:pPr>
              <w:pStyle w:val="TAL"/>
              <w:rPr>
                <w:rFonts w:cs="Arial"/>
                <w:lang w:eastAsia="ja-JP"/>
              </w:rPr>
            </w:pPr>
          </w:p>
        </w:tc>
        <w:tc>
          <w:tcPr>
            <w:tcW w:w="1022" w:type="dxa"/>
          </w:tcPr>
          <w:p w:rsidR="00E66BB6" w:rsidRPr="00AA5DA2" w:rsidRDefault="00E66BB6" w:rsidP="005B0161">
            <w:pPr>
              <w:pStyle w:val="TAL"/>
              <w:rPr>
                <w:rFonts w:cs="Arial"/>
                <w:i/>
                <w:szCs w:val="18"/>
                <w:lang w:eastAsia="ja-JP"/>
              </w:rPr>
            </w:pPr>
            <w:r w:rsidRPr="00AA5DA2">
              <w:rPr>
                <w:rFonts w:cs="Arial"/>
                <w:i/>
                <w:lang w:eastAsia="ja-JP"/>
              </w:rPr>
              <w:t>1 .. &lt;maxnoof UEs&gt;</w:t>
            </w:r>
          </w:p>
        </w:tc>
        <w:tc>
          <w:tcPr>
            <w:tcW w:w="1763" w:type="dxa"/>
          </w:tcPr>
          <w:p w:rsidR="00E66BB6" w:rsidRPr="00AA5DA2" w:rsidRDefault="00E66BB6" w:rsidP="005B0161">
            <w:pPr>
              <w:pStyle w:val="TAL"/>
              <w:rPr>
                <w:rFonts w:cs="Arial"/>
                <w:lang w:eastAsia="ja-JP"/>
              </w:rPr>
            </w:pPr>
          </w:p>
        </w:tc>
        <w:tc>
          <w:tcPr>
            <w:tcW w:w="2035" w:type="dxa"/>
          </w:tcPr>
          <w:p w:rsidR="00E66BB6" w:rsidRPr="00AA5DA2" w:rsidRDefault="00E66BB6" w:rsidP="005B0161">
            <w:pPr>
              <w:pStyle w:val="TAL"/>
              <w:rPr>
                <w:rFonts w:cs="Arial"/>
                <w:lang w:eastAsia="ja-JP"/>
              </w:rPr>
            </w:pPr>
          </w:p>
        </w:tc>
        <w:tc>
          <w:tcPr>
            <w:tcW w:w="1116" w:type="dxa"/>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Pr>
          <w:p w:rsidR="00E66BB6" w:rsidRPr="00AA5DA2" w:rsidRDefault="00E66BB6" w:rsidP="005B0161">
            <w:pPr>
              <w:pStyle w:val="TAL"/>
              <w:ind w:left="284"/>
              <w:rPr>
                <w:lang w:eastAsia="ja-JP"/>
              </w:rPr>
            </w:pPr>
            <w:r w:rsidRPr="00AA5DA2">
              <w:rPr>
                <w:lang w:eastAsia="ja-JP"/>
              </w:rPr>
              <w:t>&gt;&gt;MeNB UE X2AP ID</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snapToGrid w:val="0"/>
                <w:lang w:eastAsia="ja-JP"/>
              </w:rPr>
            </w:pPr>
            <w:r w:rsidRPr="00AA5DA2">
              <w:rPr>
                <w:rFonts w:cs="Arial"/>
                <w:snapToGrid w:val="0"/>
                <w:lang w:eastAsia="ja-JP"/>
              </w:rPr>
              <w:t>eNB UE X2AP ID</w:t>
            </w:r>
          </w:p>
          <w:p w:rsidR="00E66BB6" w:rsidRPr="00AA5DA2" w:rsidRDefault="00E66BB6" w:rsidP="005B0161">
            <w:pPr>
              <w:pStyle w:val="TAL"/>
              <w:rPr>
                <w:rFonts w:cs="Arial"/>
                <w:lang w:eastAsia="ja-JP"/>
              </w:rPr>
            </w:pPr>
            <w:r w:rsidRPr="00AA5DA2">
              <w:rPr>
                <w:rFonts w:cs="Arial"/>
                <w:snapToGrid w:val="0"/>
                <w:lang w:eastAsia="ja-JP"/>
              </w:rPr>
              <w:t>9.2.24</w:t>
            </w:r>
          </w:p>
        </w:tc>
        <w:tc>
          <w:tcPr>
            <w:tcW w:w="2035" w:type="dxa"/>
          </w:tcPr>
          <w:p w:rsidR="00E66BB6" w:rsidRPr="00AA5DA2" w:rsidRDefault="00E66BB6" w:rsidP="005B0161">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M</w:t>
            </w:r>
            <w:r w:rsidRPr="00AA5DA2">
              <w:rPr>
                <w:rFonts w:cs="Geneva"/>
                <w:szCs w:val="18"/>
                <w:lang w:eastAsia="ja-JP"/>
              </w:rPr>
              <w:t>eNB.</w:t>
            </w:r>
          </w:p>
        </w:tc>
        <w:tc>
          <w:tcPr>
            <w:tcW w:w="1116" w:type="dxa"/>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Pr>
          <w:p w:rsidR="00E66BB6" w:rsidRPr="00AA5DA2" w:rsidRDefault="00E66BB6" w:rsidP="005B0161">
            <w:pPr>
              <w:pStyle w:val="TAL"/>
              <w:ind w:left="284"/>
              <w:rPr>
                <w:lang w:eastAsia="ja-JP"/>
              </w:rPr>
            </w:pPr>
            <w:r w:rsidRPr="00AA5DA2">
              <w:rPr>
                <w:lang w:eastAsia="ja-JP"/>
              </w:rPr>
              <w:t>&gt;&gt;SgNB UE X2AP ID</w:t>
            </w:r>
          </w:p>
        </w:tc>
        <w:tc>
          <w:tcPr>
            <w:tcW w:w="1104" w:type="dxa"/>
          </w:tcPr>
          <w:p w:rsidR="00E66BB6" w:rsidRPr="00AA5DA2" w:rsidRDefault="00E66BB6" w:rsidP="005B0161">
            <w:pPr>
              <w:pStyle w:val="TAL"/>
              <w:rPr>
                <w:rFonts w:cs="Arial"/>
                <w:lang w:eastAsia="ja-JP"/>
              </w:rPr>
            </w:pPr>
            <w:r w:rsidRPr="00AA5DA2">
              <w:rPr>
                <w:rFonts w:cs="Arial"/>
                <w:lang w:eastAsia="ja-JP"/>
              </w:rPr>
              <w:t>O</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snapToGrid w:val="0"/>
                <w:lang w:eastAsia="ja-JP"/>
              </w:rPr>
            </w:pPr>
            <w:r w:rsidRPr="00AA5DA2">
              <w:rPr>
                <w:rFonts w:cs="Arial"/>
                <w:snapToGrid w:val="0"/>
                <w:lang w:eastAsia="ja-JP"/>
              </w:rPr>
              <w:t>en-gNB UE X2AP ID</w:t>
            </w:r>
          </w:p>
          <w:p w:rsidR="00E66BB6" w:rsidRPr="00AA5DA2" w:rsidRDefault="00E66BB6" w:rsidP="005B0161">
            <w:pPr>
              <w:pStyle w:val="TAL"/>
              <w:rPr>
                <w:rFonts w:cs="Arial"/>
                <w:lang w:eastAsia="ja-JP"/>
              </w:rPr>
            </w:pPr>
            <w:r w:rsidRPr="00AA5DA2">
              <w:rPr>
                <w:rFonts w:cs="Arial"/>
                <w:snapToGrid w:val="0"/>
                <w:lang w:eastAsia="ja-JP"/>
              </w:rPr>
              <w:t>9.2.100</w:t>
            </w:r>
          </w:p>
        </w:tc>
        <w:tc>
          <w:tcPr>
            <w:tcW w:w="2035" w:type="dxa"/>
          </w:tcPr>
          <w:p w:rsidR="00E66BB6" w:rsidRPr="00AA5DA2" w:rsidRDefault="00E66BB6" w:rsidP="005B0161">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en-gNB.</w:t>
            </w:r>
          </w:p>
        </w:tc>
        <w:tc>
          <w:tcPr>
            <w:tcW w:w="1116" w:type="dxa"/>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lang w:eastAsia="ja-JP"/>
              </w:rPr>
            </w:pPr>
            <w:r w:rsidRPr="00AA5DA2">
              <w:rPr>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Extended eNB UE X2AP ID</w:t>
            </w:r>
          </w:p>
          <w:p w:rsidR="00E66BB6" w:rsidRPr="00AA5DA2" w:rsidRDefault="00E66BB6" w:rsidP="005B0161">
            <w:pPr>
              <w:pStyle w:val="TAL"/>
              <w:rPr>
                <w:rFonts w:cs="Arial"/>
                <w:lang w:eastAsia="ja-JP"/>
              </w:rPr>
            </w:pPr>
            <w:r w:rsidRPr="00AA5DA2">
              <w:rPr>
                <w:rFonts w:cs="Arial"/>
                <w:lang w:eastAsia="ja-JP"/>
              </w:rPr>
              <w:t>9.2.86</w:t>
            </w:r>
          </w:p>
        </w:tc>
        <w:tc>
          <w:tcPr>
            <w:tcW w:w="203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8B3631">
        <w:tc>
          <w:tcPr>
            <w:tcW w:w="2575" w:type="dxa"/>
          </w:tcPr>
          <w:p w:rsidR="00E66BB6" w:rsidRPr="00AA5DA2" w:rsidRDefault="00E66BB6" w:rsidP="005B0161">
            <w:pPr>
              <w:pStyle w:val="TAL"/>
              <w:rPr>
                <w:rFonts w:cs="Arial"/>
                <w:lang w:eastAsia="ja-JP"/>
              </w:rPr>
            </w:pPr>
            <w:r w:rsidRPr="00AA5DA2">
              <w:rPr>
                <w:rFonts w:cs="Arial"/>
                <w:lang w:eastAsia="ja-JP"/>
              </w:rPr>
              <w:t>Cause</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snapToGrid w:val="0"/>
                <w:lang w:eastAsia="ja-JP"/>
              </w:rPr>
            </w:pPr>
            <w:r w:rsidRPr="00AA5DA2">
              <w:rPr>
                <w:rFonts w:cs="Arial"/>
                <w:lang w:eastAsia="ja-JP"/>
              </w:rPr>
              <w:t>9.2.6</w:t>
            </w:r>
          </w:p>
        </w:tc>
        <w:tc>
          <w:tcPr>
            <w:tcW w:w="2035" w:type="dxa"/>
          </w:tcPr>
          <w:p w:rsidR="00E66BB6" w:rsidRPr="00AA5DA2" w:rsidRDefault="00E66BB6" w:rsidP="005B0161">
            <w:pPr>
              <w:pStyle w:val="TAL"/>
              <w:rPr>
                <w:rFonts w:cs="Arial"/>
                <w:lang w:eastAsia="ja-JP"/>
              </w:rPr>
            </w:pPr>
          </w:p>
        </w:tc>
        <w:tc>
          <w:tcPr>
            <w:tcW w:w="1116" w:type="dxa"/>
          </w:tcPr>
          <w:p w:rsidR="00E66BB6" w:rsidRPr="00AA5DA2" w:rsidRDefault="00E66BB6" w:rsidP="005B0161">
            <w:pPr>
              <w:pStyle w:val="TAC"/>
              <w:rPr>
                <w:lang w:eastAsia="ja-JP"/>
              </w:rPr>
            </w:pPr>
            <w:r w:rsidRPr="00AA5DA2">
              <w:rPr>
                <w:lang w:eastAsia="ja-JP"/>
              </w:rPr>
              <w:t>YES</w:t>
            </w:r>
          </w:p>
        </w:tc>
        <w:tc>
          <w:tcPr>
            <w:tcW w:w="1138" w:type="dxa"/>
          </w:tcPr>
          <w:p w:rsidR="00E66BB6" w:rsidRPr="00AA5DA2" w:rsidRDefault="00E66BB6" w:rsidP="005B0161">
            <w:pPr>
              <w:pStyle w:val="TAC"/>
              <w:rPr>
                <w:lang w:eastAsia="ja-JP"/>
              </w:rPr>
            </w:pPr>
            <w:r w:rsidRPr="00AA5DA2">
              <w:rPr>
                <w:lang w:eastAsia="ja-JP"/>
              </w:rPr>
              <w:t>ignore</w:t>
            </w:r>
          </w:p>
        </w:tc>
      </w:tr>
      <w:tr w:rsidR="008B3631" w:rsidRPr="00AA5DA2" w:rsidTr="008B3631">
        <w:trPr>
          <w:ins w:id="715" w:author="Ericsson User" w:date="2019-05-03T15:23:00Z"/>
        </w:trPr>
        <w:tc>
          <w:tcPr>
            <w:tcW w:w="2575" w:type="dxa"/>
          </w:tcPr>
          <w:p w:rsidR="008B3631" w:rsidRPr="00AA5DA2" w:rsidRDefault="008B3631" w:rsidP="008B3631">
            <w:pPr>
              <w:pStyle w:val="TAL"/>
              <w:rPr>
                <w:ins w:id="716" w:author="Ericsson User" w:date="2019-05-03T15:23:00Z"/>
                <w:rFonts w:cs="Arial"/>
                <w:lang w:eastAsia="ja-JP"/>
              </w:rPr>
            </w:pPr>
            <w:ins w:id="717" w:author="Ericsson User" w:date="2019-05-03T15:23:00Z">
              <w:r>
                <w:rPr>
                  <w:lang w:eastAsia="ja-JP"/>
                </w:rPr>
                <w:t>E-</w:t>
              </w:r>
            </w:ins>
            <w:ins w:id="718" w:author="Ericsson User" w:date="2019-05-03T20:34:00Z">
              <w:r w:rsidR="00D009B6">
                <w:rPr>
                  <w:lang w:eastAsia="ja-JP"/>
                </w:rPr>
                <w:t>U</w:t>
              </w:r>
            </w:ins>
            <w:ins w:id="719" w:author="Ericsson User" w:date="2019-05-03T15:23:00Z">
              <w:r>
                <w:rPr>
                  <w:lang w:eastAsia="ja-JP"/>
                </w:rPr>
                <w:t>TRAN Node ID</w:t>
              </w:r>
            </w:ins>
          </w:p>
        </w:tc>
        <w:tc>
          <w:tcPr>
            <w:tcW w:w="1104" w:type="dxa"/>
          </w:tcPr>
          <w:p w:rsidR="008B3631" w:rsidRPr="00AA5DA2" w:rsidRDefault="008B3631" w:rsidP="008B3631">
            <w:pPr>
              <w:pStyle w:val="TAL"/>
              <w:rPr>
                <w:ins w:id="720" w:author="Ericsson User" w:date="2019-05-03T15:23:00Z"/>
                <w:rFonts w:cs="Arial"/>
                <w:lang w:eastAsia="ja-JP"/>
              </w:rPr>
            </w:pPr>
            <w:ins w:id="721" w:author="Ericsson User" w:date="2019-05-03T15:23:00Z">
              <w:r>
                <w:rPr>
                  <w:lang w:eastAsia="ja-JP"/>
                </w:rPr>
                <w:t>O</w:t>
              </w:r>
            </w:ins>
          </w:p>
        </w:tc>
        <w:tc>
          <w:tcPr>
            <w:tcW w:w="1022" w:type="dxa"/>
          </w:tcPr>
          <w:p w:rsidR="008B3631" w:rsidRPr="00AA5DA2" w:rsidRDefault="008B3631" w:rsidP="008B3631">
            <w:pPr>
              <w:pStyle w:val="TAL"/>
              <w:rPr>
                <w:ins w:id="722" w:author="Ericsson User" w:date="2019-05-03T15:23:00Z"/>
                <w:rFonts w:cs="Arial"/>
                <w:lang w:eastAsia="ja-JP"/>
              </w:rPr>
            </w:pPr>
          </w:p>
        </w:tc>
        <w:tc>
          <w:tcPr>
            <w:tcW w:w="1763" w:type="dxa"/>
          </w:tcPr>
          <w:p w:rsidR="008B3631" w:rsidRPr="00AA5DA2" w:rsidRDefault="008B3631" w:rsidP="008B3631">
            <w:pPr>
              <w:pStyle w:val="TAL"/>
              <w:rPr>
                <w:ins w:id="723" w:author="Ericsson User" w:date="2019-05-03T15:23:00Z"/>
                <w:rFonts w:cs="Arial"/>
                <w:lang w:eastAsia="ja-JP"/>
              </w:rPr>
            </w:pPr>
            <w:ins w:id="724" w:author="Ericsson User" w:date="2019-05-03T15:23:00Z">
              <w:r>
                <w:rPr>
                  <w:lang w:eastAsia="ja-JP"/>
                </w:rPr>
                <w:t>9.2.x</w:t>
              </w:r>
            </w:ins>
          </w:p>
        </w:tc>
        <w:tc>
          <w:tcPr>
            <w:tcW w:w="2035" w:type="dxa"/>
          </w:tcPr>
          <w:p w:rsidR="008B3631" w:rsidRPr="00AA5DA2" w:rsidRDefault="008B3631" w:rsidP="008B3631">
            <w:pPr>
              <w:pStyle w:val="TAL"/>
              <w:rPr>
                <w:ins w:id="725" w:author="Ericsson User" w:date="2019-05-03T15:23:00Z"/>
                <w:rFonts w:cs="Arial"/>
                <w:lang w:eastAsia="ja-JP"/>
              </w:rPr>
            </w:pPr>
          </w:p>
        </w:tc>
        <w:tc>
          <w:tcPr>
            <w:tcW w:w="1116" w:type="dxa"/>
          </w:tcPr>
          <w:p w:rsidR="008B3631" w:rsidRPr="00AA5DA2" w:rsidRDefault="008B3631" w:rsidP="008B3631">
            <w:pPr>
              <w:pStyle w:val="TAC"/>
              <w:rPr>
                <w:ins w:id="726" w:author="Ericsson User" w:date="2019-05-03T15:23:00Z"/>
                <w:lang w:eastAsia="ja-JP"/>
              </w:rPr>
            </w:pPr>
            <w:ins w:id="727" w:author="Ericsson User" w:date="2019-05-03T15:23:00Z">
              <w:r w:rsidRPr="00776B47">
                <w:rPr>
                  <w:lang w:eastAsia="ja-JP"/>
                </w:rPr>
                <w:t>YES</w:t>
              </w:r>
            </w:ins>
          </w:p>
        </w:tc>
        <w:tc>
          <w:tcPr>
            <w:tcW w:w="1138" w:type="dxa"/>
          </w:tcPr>
          <w:p w:rsidR="008B3631" w:rsidRPr="00AA5DA2" w:rsidRDefault="008B3631" w:rsidP="008B3631">
            <w:pPr>
              <w:pStyle w:val="TAC"/>
              <w:rPr>
                <w:ins w:id="728" w:author="Ericsson User" w:date="2019-05-03T15:23:00Z"/>
                <w:lang w:eastAsia="ja-JP"/>
              </w:rPr>
            </w:pPr>
            <w:ins w:id="729" w:author="Ericsson User" w:date="2019-05-03T15:23:00Z">
              <w:r w:rsidRPr="00776B47">
                <w:rPr>
                  <w:lang w:eastAsia="ja-JP"/>
                </w:rPr>
                <w:t>reject</w:t>
              </w:r>
            </w:ins>
          </w:p>
        </w:tc>
      </w:tr>
    </w:tbl>
    <w:p w:rsidR="00E66BB6" w:rsidRPr="00AA5DA2" w:rsidRDefault="00E66BB6" w:rsidP="00E66BB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rFonts w:cs="Arial"/>
                <w:lang w:eastAsia="ja-JP"/>
              </w:rPr>
            </w:pPr>
            <w:r w:rsidRPr="00AA5DA2">
              <w:rPr>
                <w:rFonts w:cs="Arial"/>
                <w:lang w:eastAsia="ja-JP"/>
              </w:rPr>
              <w:t>Range bound</w:t>
            </w:r>
          </w:p>
        </w:tc>
        <w:tc>
          <w:tcPr>
            <w:tcW w:w="5670"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Pr>
          <w:p w:rsidR="00E66BB6" w:rsidRPr="00AA5DA2" w:rsidRDefault="00E66BB6" w:rsidP="005B0161">
            <w:pPr>
              <w:pStyle w:val="TAL"/>
              <w:rPr>
                <w:rFonts w:cs="Arial"/>
                <w:lang w:eastAsia="ja-JP"/>
              </w:rPr>
            </w:pPr>
            <w:r w:rsidRPr="00AA5DA2">
              <w:rPr>
                <w:rFonts w:cs="Arial"/>
                <w:lang w:eastAsia="ja-JP"/>
              </w:rPr>
              <w:t>maxnoofUEs</w:t>
            </w:r>
          </w:p>
        </w:tc>
        <w:tc>
          <w:tcPr>
            <w:tcW w:w="5670" w:type="dxa"/>
          </w:tcPr>
          <w:p w:rsidR="00E66BB6" w:rsidRPr="00AA5DA2" w:rsidRDefault="00E66BB6" w:rsidP="005B0161">
            <w:pPr>
              <w:pStyle w:val="TAL"/>
              <w:rPr>
                <w:rFonts w:cs="Arial"/>
                <w:lang w:eastAsia="ja-JP"/>
              </w:rPr>
            </w:pPr>
            <w:r w:rsidRPr="00AA5DA2">
              <w:rPr>
                <w:rFonts w:cs="Arial"/>
                <w:lang w:eastAsia="ja-JP"/>
              </w:rPr>
              <w:t>Maximum no. of UEs. Value is 8192.</w:t>
            </w:r>
          </w:p>
        </w:tc>
      </w:tr>
    </w:tbl>
    <w:p w:rsidR="00E66BB6" w:rsidRPr="00AA5DA2" w:rsidRDefault="00E66BB6" w:rsidP="00E66BB6">
      <w:pPr>
        <w:rPr>
          <w:lang w:eastAsia="zh-CN"/>
        </w:rPr>
      </w:pPr>
    </w:p>
    <w:p w:rsidR="00E66BB6" w:rsidRPr="00AA5DA2" w:rsidRDefault="00E66BB6" w:rsidP="00E66BB6">
      <w:pPr>
        <w:pStyle w:val="Heading4"/>
      </w:pPr>
      <w:bookmarkStart w:id="730" w:name="_Toc5691128"/>
      <w:r w:rsidRPr="00AA5DA2">
        <w:t>9.1.4.23</w:t>
      </w:r>
      <w:r w:rsidRPr="00AA5DA2">
        <w:tab/>
        <w:t>PARTIAL RESET CONFIRM</w:t>
      </w:r>
      <w:bookmarkEnd w:id="730"/>
    </w:p>
    <w:p w:rsidR="00E66BB6" w:rsidRPr="00AA5DA2" w:rsidRDefault="00E66BB6" w:rsidP="00E66BB6">
      <w:r w:rsidRPr="00AA5DA2">
        <w:t>This message is sent by an initiating node to a neighbouring node, both nodes able to interact for EN-DC, to confirm the release all the resources for selected UEs.</w:t>
      </w:r>
    </w:p>
    <w:p w:rsidR="00E66BB6" w:rsidRPr="00AA5DA2" w:rsidRDefault="00E66BB6" w:rsidP="00E66BB6">
      <w:r w:rsidRPr="00AA5DA2">
        <w:t xml:space="preserve">Direction: en-gNB </w:t>
      </w:r>
      <w:r w:rsidRPr="00AA5DA2">
        <w:sym w:font="Symbol" w:char="F0AE"/>
      </w:r>
      <w:r w:rsidRPr="00AA5DA2">
        <w:t xml:space="preserve"> MeNB, MeNB </w:t>
      </w:r>
      <w:r w:rsidRPr="00AA5DA2">
        <w:sym w:font="Symbol" w:char="F0AE"/>
      </w:r>
      <w:r w:rsidRPr="00AA5DA2">
        <w:t xml:space="preserve"> en-gNB.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E66BB6" w:rsidRPr="00AA5DA2" w:rsidTr="008B3631">
        <w:tc>
          <w:tcPr>
            <w:tcW w:w="2575" w:type="dxa"/>
          </w:tcPr>
          <w:p w:rsidR="00E66BB6" w:rsidRPr="00AA5DA2" w:rsidRDefault="00E66BB6" w:rsidP="005B0161">
            <w:pPr>
              <w:pStyle w:val="TAH"/>
              <w:rPr>
                <w:rFonts w:cs="Arial"/>
                <w:lang w:eastAsia="ja-JP"/>
              </w:rPr>
            </w:pPr>
            <w:r w:rsidRPr="00AA5DA2">
              <w:rPr>
                <w:rFonts w:cs="Arial"/>
                <w:lang w:eastAsia="ja-JP"/>
              </w:rPr>
              <w:t>IE/Group Name</w:t>
            </w:r>
          </w:p>
        </w:tc>
        <w:tc>
          <w:tcPr>
            <w:tcW w:w="1104" w:type="dxa"/>
          </w:tcPr>
          <w:p w:rsidR="00E66BB6" w:rsidRPr="00AA5DA2" w:rsidRDefault="00E66BB6" w:rsidP="005B0161">
            <w:pPr>
              <w:pStyle w:val="TAH"/>
              <w:rPr>
                <w:rFonts w:cs="Arial"/>
                <w:lang w:eastAsia="ja-JP"/>
              </w:rPr>
            </w:pPr>
            <w:r w:rsidRPr="00AA5DA2">
              <w:rPr>
                <w:rFonts w:cs="Arial"/>
                <w:lang w:eastAsia="ja-JP"/>
              </w:rPr>
              <w:t>Presence</w:t>
            </w:r>
          </w:p>
        </w:tc>
        <w:tc>
          <w:tcPr>
            <w:tcW w:w="1022" w:type="dxa"/>
          </w:tcPr>
          <w:p w:rsidR="00E66BB6" w:rsidRPr="00AA5DA2" w:rsidRDefault="00E66BB6" w:rsidP="005B0161">
            <w:pPr>
              <w:pStyle w:val="TAH"/>
              <w:rPr>
                <w:rFonts w:cs="Arial"/>
                <w:lang w:eastAsia="ja-JP"/>
              </w:rPr>
            </w:pPr>
            <w:r w:rsidRPr="00AA5DA2">
              <w:rPr>
                <w:rFonts w:cs="Arial"/>
                <w:lang w:eastAsia="ja-JP"/>
              </w:rPr>
              <w:t>Range</w:t>
            </w:r>
          </w:p>
        </w:tc>
        <w:tc>
          <w:tcPr>
            <w:tcW w:w="1763" w:type="dxa"/>
          </w:tcPr>
          <w:p w:rsidR="00E66BB6" w:rsidRPr="00AA5DA2" w:rsidRDefault="00E66BB6" w:rsidP="005B0161">
            <w:pPr>
              <w:pStyle w:val="TAH"/>
              <w:rPr>
                <w:rFonts w:cs="Arial"/>
                <w:lang w:eastAsia="ja-JP"/>
              </w:rPr>
            </w:pPr>
            <w:r w:rsidRPr="00AA5DA2">
              <w:rPr>
                <w:rFonts w:cs="Arial"/>
                <w:lang w:eastAsia="ja-JP"/>
              </w:rPr>
              <w:t>IE type and reference</w:t>
            </w:r>
          </w:p>
        </w:tc>
        <w:tc>
          <w:tcPr>
            <w:tcW w:w="1799" w:type="dxa"/>
          </w:tcPr>
          <w:p w:rsidR="00E66BB6" w:rsidRPr="00AA5DA2" w:rsidRDefault="00E66BB6" w:rsidP="005B0161">
            <w:pPr>
              <w:pStyle w:val="TAH"/>
              <w:rPr>
                <w:rFonts w:cs="Arial"/>
                <w:lang w:eastAsia="ja-JP"/>
              </w:rPr>
            </w:pPr>
            <w:r w:rsidRPr="00AA5DA2">
              <w:rPr>
                <w:rFonts w:cs="Arial"/>
                <w:lang w:eastAsia="ja-JP"/>
              </w:rPr>
              <w:t>Semantics description</w:t>
            </w:r>
          </w:p>
        </w:tc>
        <w:tc>
          <w:tcPr>
            <w:tcW w:w="1084" w:type="dxa"/>
            <w:gridSpan w:val="2"/>
          </w:tcPr>
          <w:p w:rsidR="00E66BB6" w:rsidRPr="00AA5DA2" w:rsidRDefault="00E66BB6" w:rsidP="005B0161">
            <w:pPr>
              <w:pStyle w:val="TAH"/>
              <w:rPr>
                <w:rFonts w:cs="Arial"/>
                <w:b w:val="0"/>
                <w:lang w:eastAsia="ja-JP"/>
              </w:rPr>
            </w:pPr>
            <w:r w:rsidRPr="00AA5DA2">
              <w:rPr>
                <w:rFonts w:cs="Arial"/>
                <w:lang w:eastAsia="ja-JP"/>
              </w:rPr>
              <w:t>Criticality</w:t>
            </w:r>
          </w:p>
        </w:tc>
        <w:tc>
          <w:tcPr>
            <w:tcW w:w="1138" w:type="dxa"/>
          </w:tcPr>
          <w:p w:rsidR="00E66BB6" w:rsidRPr="00AA5DA2" w:rsidRDefault="00E66BB6" w:rsidP="005B0161">
            <w:pPr>
              <w:pStyle w:val="TAH"/>
              <w:rPr>
                <w:rFonts w:cs="Arial"/>
                <w:b w:val="0"/>
                <w:lang w:eastAsia="ja-JP"/>
              </w:rPr>
            </w:pPr>
            <w:r w:rsidRPr="00AA5DA2">
              <w:rPr>
                <w:rFonts w:cs="Arial"/>
                <w:lang w:eastAsia="ja-JP"/>
              </w:rPr>
              <w:t>Assigned Criticality</w:t>
            </w:r>
          </w:p>
        </w:tc>
      </w:tr>
      <w:tr w:rsidR="00E66BB6" w:rsidRPr="00AA5DA2" w:rsidTr="008B3631">
        <w:tc>
          <w:tcPr>
            <w:tcW w:w="2575" w:type="dxa"/>
          </w:tcPr>
          <w:p w:rsidR="00E66BB6" w:rsidRPr="00AA5DA2" w:rsidRDefault="00E66BB6" w:rsidP="005B0161">
            <w:pPr>
              <w:pStyle w:val="TAL"/>
              <w:rPr>
                <w:rFonts w:cs="Arial"/>
                <w:lang w:eastAsia="ja-JP"/>
              </w:rPr>
            </w:pPr>
            <w:r w:rsidRPr="00AA5DA2">
              <w:rPr>
                <w:rFonts w:cs="Arial"/>
                <w:lang w:eastAsia="ja-JP"/>
              </w:rPr>
              <w:t>Message Type</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lang w:eastAsia="ja-JP"/>
              </w:rPr>
            </w:pPr>
            <w:r w:rsidRPr="00AA5DA2">
              <w:rPr>
                <w:rFonts w:cs="Arial"/>
                <w:lang w:eastAsia="ja-JP"/>
              </w:rPr>
              <w:t>9.2.13</w:t>
            </w:r>
          </w:p>
        </w:tc>
        <w:tc>
          <w:tcPr>
            <w:tcW w:w="1799" w:type="dxa"/>
          </w:tcPr>
          <w:p w:rsidR="00E66BB6" w:rsidRPr="00AA5DA2" w:rsidRDefault="00E66BB6" w:rsidP="005B0161">
            <w:pPr>
              <w:pStyle w:val="TAL"/>
              <w:rPr>
                <w:rFonts w:cs="Arial"/>
                <w:lang w:eastAsia="ja-JP"/>
              </w:rPr>
            </w:pPr>
          </w:p>
        </w:tc>
        <w:tc>
          <w:tcPr>
            <w:tcW w:w="1084" w:type="dxa"/>
            <w:gridSpan w:val="2"/>
          </w:tcPr>
          <w:p w:rsidR="00E66BB6" w:rsidRPr="00AA5DA2" w:rsidRDefault="00E66BB6" w:rsidP="005B0161">
            <w:pPr>
              <w:pStyle w:val="TAC"/>
              <w:rPr>
                <w:lang w:eastAsia="ja-JP"/>
              </w:rPr>
            </w:pPr>
            <w:r w:rsidRPr="00AA5DA2">
              <w:rPr>
                <w:lang w:eastAsia="ja-JP"/>
              </w:rPr>
              <w:t>YES</w:t>
            </w:r>
          </w:p>
        </w:tc>
        <w:tc>
          <w:tcPr>
            <w:tcW w:w="1138" w:type="dxa"/>
          </w:tcPr>
          <w:p w:rsidR="00E66BB6" w:rsidRPr="00AA5DA2" w:rsidRDefault="00E66BB6" w:rsidP="005B0161">
            <w:pPr>
              <w:pStyle w:val="TAC"/>
              <w:rPr>
                <w:lang w:eastAsia="zh-CN"/>
              </w:rPr>
            </w:pPr>
            <w:r w:rsidRPr="00AA5DA2">
              <w:rPr>
                <w:lang w:eastAsia="ja-JP"/>
              </w:rPr>
              <w:t>reject</w:t>
            </w:r>
          </w:p>
        </w:tc>
      </w:tr>
      <w:tr w:rsidR="00E66BB6" w:rsidRPr="00AA5DA2" w:rsidTr="008B3631">
        <w:tc>
          <w:tcPr>
            <w:tcW w:w="2575" w:type="dxa"/>
          </w:tcPr>
          <w:p w:rsidR="00E66BB6" w:rsidRPr="00AA5DA2" w:rsidRDefault="00E66BB6" w:rsidP="005B0161">
            <w:pPr>
              <w:pStyle w:val="TAL"/>
              <w:rPr>
                <w:rFonts w:eastAsia="Geneva" w:cs="Arial"/>
                <w:b/>
                <w:lang w:eastAsia="ja-JP"/>
              </w:rPr>
            </w:pPr>
            <w:r w:rsidRPr="00AA5DA2">
              <w:rPr>
                <w:rFonts w:cs="Arial"/>
                <w:b/>
                <w:lang w:eastAsia="ja-JP"/>
              </w:rPr>
              <w:t>UEs Admitted to be Reset List</w:t>
            </w:r>
          </w:p>
        </w:tc>
        <w:tc>
          <w:tcPr>
            <w:tcW w:w="1104" w:type="dxa"/>
          </w:tcPr>
          <w:p w:rsidR="00E66BB6" w:rsidRPr="00AA5DA2" w:rsidRDefault="00E66BB6" w:rsidP="005B0161">
            <w:pPr>
              <w:pStyle w:val="TAL"/>
              <w:rPr>
                <w:rFonts w:cs="Arial"/>
                <w:lang w:eastAsia="ja-JP"/>
              </w:rPr>
            </w:pPr>
          </w:p>
        </w:tc>
        <w:tc>
          <w:tcPr>
            <w:tcW w:w="1022" w:type="dxa"/>
          </w:tcPr>
          <w:p w:rsidR="00E66BB6" w:rsidRPr="00AA5DA2" w:rsidRDefault="00E66BB6" w:rsidP="005B0161">
            <w:pPr>
              <w:pStyle w:val="TAL"/>
              <w:rPr>
                <w:rFonts w:cs="Arial"/>
                <w:i/>
                <w:szCs w:val="18"/>
                <w:lang w:eastAsia="ja-JP"/>
              </w:rPr>
            </w:pPr>
            <w:r w:rsidRPr="00AA5DA2">
              <w:rPr>
                <w:rFonts w:cs="Arial"/>
                <w:i/>
                <w:szCs w:val="18"/>
                <w:lang w:eastAsia="ja-JP"/>
              </w:rPr>
              <w:t>1</w:t>
            </w:r>
          </w:p>
        </w:tc>
        <w:tc>
          <w:tcPr>
            <w:tcW w:w="1763" w:type="dxa"/>
          </w:tcPr>
          <w:p w:rsidR="00E66BB6" w:rsidRPr="00AA5DA2" w:rsidRDefault="00E66BB6" w:rsidP="005B0161">
            <w:pPr>
              <w:pStyle w:val="TAL"/>
              <w:rPr>
                <w:rFonts w:cs="Arial"/>
                <w:lang w:eastAsia="ja-JP"/>
              </w:rPr>
            </w:pPr>
          </w:p>
        </w:tc>
        <w:tc>
          <w:tcPr>
            <w:tcW w:w="1805" w:type="dxa"/>
            <w:gridSpan w:val="2"/>
          </w:tcPr>
          <w:p w:rsidR="00E66BB6" w:rsidRPr="00AA5DA2" w:rsidRDefault="00E66BB6" w:rsidP="005B0161">
            <w:pPr>
              <w:pStyle w:val="TAL"/>
              <w:rPr>
                <w:rFonts w:cs="Arial"/>
                <w:szCs w:val="18"/>
                <w:lang w:eastAsia="ja-JP"/>
              </w:rPr>
            </w:pPr>
          </w:p>
        </w:tc>
        <w:tc>
          <w:tcPr>
            <w:tcW w:w="1078" w:type="dxa"/>
          </w:tcPr>
          <w:p w:rsidR="00E66BB6" w:rsidRPr="00AA5DA2" w:rsidRDefault="00E66BB6" w:rsidP="005B0161">
            <w:pPr>
              <w:pStyle w:val="TAC"/>
              <w:rPr>
                <w:lang w:eastAsia="ja-JP"/>
              </w:rPr>
            </w:pPr>
            <w:r w:rsidRPr="00AA5DA2">
              <w:rPr>
                <w:lang w:eastAsia="ja-JP"/>
              </w:rPr>
              <w:t>YES</w:t>
            </w:r>
          </w:p>
        </w:tc>
        <w:tc>
          <w:tcPr>
            <w:tcW w:w="1138" w:type="dxa"/>
          </w:tcPr>
          <w:p w:rsidR="00E66BB6" w:rsidRPr="00AA5DA2" w:rsidRDefault="00E66BB6" w:rsidP="005B0161">
            <w:pPr>
              <w:pStyle w:val="TAC"/>
              <w:rPr>
                <w:lang w:eastAsia="ja-JP"/>
              </w:rPr>
            </w:pPr>
            <w:r w:rsidRPr="00AA5DA2">
              <w:rPr>
                <w:lang w:eastAsia="ja-JP"/>
              </w:rPr>
              <w:t>reject</w:t>
            </w:r>
          </w:p>
        </w:tc>
      </w:tr>
      <w:tr w:rsidR="00E66BB6" w:rsidRPr="00AA5DA2" w:rsidTr="008B3631">
        <w:tc>
          <w:tcPr>
            <w:tcW w:w="2575" w:type="dxa"/>
          </w:tcPr>
          <w:p w:rsidR="00E66BB6" w:rsidRPr="00AA5DA2" w:rsidRDefault="00E66BB6" w:rsidP="005B0161">
            <w:pPr>
              <w:pStyle w:val="TALLeft1cm"/>
              <w:ind w:left="142"/>
              <w:rPr>
                <w:rFonts w:cs="Arial"/>
                <w:lang w:val="en-GB"/>
              </w:rPr>
            </w:pPr>
            <w:r w:rsidRPr="00AA5DA2">
              <w:rPr>
                <w:rFonts w:cs="Arial"/>
                <w:b/>
                <w:lang w:val="en-GB"/>
              </w:rPr>
              <w:t xml:space="preserve">&gt;UEs Admitted </w:t>
            </w:r>
            <w:r w:rsidRPr="00AA5DA2">
              <w:rPr>
                <w:rFonts w:eastAsia="Geneva" w:cs="Arial"/>
                <w:b/>
                <w:lang w:val="en-GB"/>
              </w:rPr>
              <w:t>T</w:t>
            </w:r>
            <w:r w:rsidRPr="00AA5DA2">
              <w:rPr>
                <w:rFonts w:cs="Arial"/>
                <w:b/>
                <w:lang w:val="en-GB"/>
              </w:rPr>
              <w:t xml:space="preserve">o </w:t>
            </w:r>
            <w:r w:rsidRPr="00AA5DA2">
              <w:rPr>
                <w:rFonts w:eastAsia="Geneva" w:cs="Arial"/>
                <w:b/>
                <w:lang w:val="en-GB"/>
              </w:rPr>
              <w:t>B</w:t>
            </w:r>
            <w:r w:rsidRPr="00AA5DA2">
              <w:rPr>
                <w:rFonts w:cs="Arial"/>
                <w:b/>
                <w:lang w:val="en-GB"/>
              </w:rPr>
              <w:t>e Reset Item</w:t>
            </w:r>
          </w:p>
        </w:tc>
        <w:tc>
          <w:tcPr>
            <w:tcW w:w="1104" w:type="dxa"/>
          </w:tcPr>
          <w:p w:rsidR="00E66BB6" w:rsidRPr="00AA5DA2" w:rsidRDefault="00E66BB6" w:rsidP="005B0161">
            <w:pPr>
              <w:pStyle w:val="TAL"/>
              <w:rPr>
                <w:rFonts w:cs="Arial"/>
                <w:lang w:eastAsia="ja-JP"/>
              </w:rPr>
            </w:pPr>
          </w:p>
        </w:tc>
        <w:tc>
          <w:tcPr>
            <w:tcW w:w="1022" w:type="dxa"/>
          </w:tcPr>
          <w:p w:rsidR="00E66BB6" w:rsidRPr="00AA5DA2" w:rsidRDefault="00E66BB6" w:rsidP="005B0161">
            <w:pPr>
              <w:pStyle w:val="TAL"/>
              <w:rPr>
                <w:rFonts w:cs="Arial"/>
                <w:i/>
                <w:szCs w:val="18"/>
                <w:lang w:eastAsia="ja-JP"/>
              </w:rPr>
            </w:pPr>
            <w:r w:rsidRPr="00AA5DA2">
              <w:rPr>
                <w:rFonts w:cs="Arial"/>
                <w:i/>
                <w:lang w:eastAsia="ja-JP"/>
              </w:rPr>
              <w:t>1 .. &lt;maxnoof UEsinengNBDU&gt;</w:t>
            </w:r>
          </w:p>
        </w:tc>
        <w:tc>
          <w:tcPr>
            <w:tcW w:w="1763" w:type="dxa"/>
          </w:tcPr>
          <w:p w:rsidR="00E66BB6" w:rsidRPr="00AA5DA2" w:rsidRDefault="00E66BB6" w:rsidP="005B0161">
            <w:pPr>
              <w:pStyle w:val="TAL"/>
              <w:rPr>
                <w:rFonts w:cs="Arial"/>
                <w:lang w:eastAsia="ja-JP"/>
              </w:rPr>
            </w:pPr>
          </w:p>
        </w:tc>
        <w:tc>
          <w:tcPr>
            <w:tcW w:w="1805" w:type="dxa"/>
            <w:gridSpan w:val="2"/>
          </w:tcPr>
          <w:p w:rsidR="00E66BB6" w:rsidRPr="00AA5DA2" w:rsidRDefault="00E66BB6" w:rsidP="005B0161">
            <w:pPr>
              <w:pStyle w:val="TAL"/>
              <w:rPr>
                <w:rFonts w:cs="Arial"/>
                <w:lang w:eastAsia="ja-JP"/>
              </w:rPr>
            </w:pPr>
          </w:p>
        </w:tc>
        <w:tc>
          <w:tcPr>
            <w:tcW w:w="1078" w:type="dxa"/>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Pr>
          <w:p w:rsidR="00E66BB6" w:rsidRPr="00AA5DA2" w:rsidRDefault="00E66BB6" w:rsidP="005B0161">
            <w:pPr>
              <w:pStyle w:val="TAL"/>
              <w:ind w:left="284"/>
              <w:rPr>
                <w:rFonts w:cs="Arial"/>
                <w:lang w:eastAsia="ja-JP"/>
              </w:rPr>
            </w:pPr>
            <w:r w:rsidRPr="00AA5DA2">
              <w:rPr>
                <w:rFonts w:cs="Arial"/>
                <w:lang w:eastAsia="ja-JP"/>
              </w:rPr>
              <w:t>&gt;&gt;MeNB UE X2AP ID</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snapToGrid w:val="0"/>
                <w:lang w:eastAsia="ja-JP"/>
              </w:rPr>
            </w:pPr>
            <w:r w:rsidRPr="00AA5DA2">
              <w:rPr>
                <w:rFonts w:cs="Arial"/>
                <w:snapToGrid w:val="0"/>
                <w:lang w:eastAsia="ja-JP"/>
              </w:rPr>
              <w:t>eNB UE X2AP ID</w:t>
            </w:r>
          </w:p>
          <w:p w:rsidR="00E66BB6" w:rsidRPr="00AA5DA2" w:rsidRDefault="00E66BB6" w:rsidP="005B0161">
            <w:pPr>
              <w:pStyle w:val="TAL"/>
              <w:rPr>
                <w:rFonts w:cs="Arial"/>
                <w:lang w:eastAsia="ja-JP"/>
              </w:rPr>
            </w:pPr>
            <w:r w:rsidRPr="00AA5DA2">
              <w:rPr>
                <w:rFonts w:cs="Arial"/>
                <w:snapToGrid w:val="0"/>
                <w:lang w:eastAsia="ja-JP"/>
              </w:rPr>
              <w:t>9.2.24</w:t>
            </w:r>
          </w:p>
        </w:tc>
        <w:tc>
          <w:tcPr>
            <w:tcW w:w="1799" w:type="dxa"/>
          </w:tcPr>
          <w:p w:rsidR="00E66BB6" w:rsidRPr="00AA5DA2" w:rsidRDefault="00E66BB6" w:rsidP="005B0161">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M</w:t>
            </w:r>
            <w:r w:rsidRPr="00AA5DA2">
              <w:rPr>
                <w:rFonts w:cs="Geneva"/>
                <w:szCs w:val="18"/>
                <w:lang w:eastAsia="ja-JP"/>
              </w:rPr>
              <w:t>eNB.</w:t>
            </w:r>
          </w:p>
        </w:tc>
        <w:tc>
          <w:tcPr>
            <w:tcW w:w="1084" w:type="dxa"/>
            <w:gridSpan w:val="2"/>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Pr>
          <w:p w:rsidR="00E66BB6" w:rsidRPr="00AA5DA2" w:rsidRDefault="00E66BB6" w:rsidP="005B0161">
            <w:pPr>
              <w:pStyle w:val="TAL"/>
              <w:ind w:left="284"/>
              <w:rPr>
                <w:rFonts w:cs="Arial"/>
                <w:lang w:eastAsia="ja-JP"/>
              </w:rPr>
            </w:pPr>
            <w:r w:rsidRPr="00AA5DA2">
              <w:rPr>
                <w:rFonts w:cs="Arial"/>
                <w:lang w:eastAsia="ja-JP"/>
              </w:rPr>
              <w:t>&gt;&gt;SgNB UE X2AP ID</w:t>
            </w:r>
          </w:p>
        </w:tc>
        <w:tc>
          <w:tcPr>
            <w:tcW w:w="1104" w:type="dxa"/>
          </w:tcPr>
          <w:p w:rsidR="00E66BB6" w:rsidRPr="00AA5DA2" w:rsidRDefault="00E66BB6" w:rsidP="005B0161">
            <w:pPr>
              <w:pStyle w:val="TAL"/>
              <w:rPr>
                <w:rFonts w:cs="Arial"/>
                <w:lang w:eastAsia="ja-JP"/>
              </w:rPr>
            </w:pPr>
            <w:r w:rsidRPr="00AA5DA2">
              <w:rPr>
                <w:rFonts w:cs="Arial"/>
                <w:lang w:eastAsia="ja-JP"/>
              </w:rPr>
              <w:t>O</w:t>
            </w:r>
          </w:p>
        </w:tc>
        <w:tc>
          <w:tcPr>
            <w:tcW w:w="1022" w:type="dxa"/>
          </w:tcPr>
          <w:p w:rsidR="00E66BB6" w:rsidRPr="00AA5DA2" w:rsidRDefault="00E66BB6" w:rsidP="005B0161">
            <w:pPr>
              <w:pStyle w:val="TAL"/>
              <w:rPr>
                <w:rFonts w:cs="Arial"/>
                <w:lang w:eastAsia="ja-JP"/>
              </w:rPr>
            </w:pPr>
          </w:p>
        </w:tc>
        <w:tc>
          <w:tcPr>
            <w:tcW w:w="1763" w:type="dxa"/>
          </w:tcPr>
          <w:p w:rsidR="00E66BB6" w:rsidRPr="00AA5DA2" w:rsidRDefault="00E66BB6" w:rsidP="005B0161">
            <w:pPr>
              <w:pStyle w:val="TAL"/>
              <w:rPr>
                <w:rFonts w:cs="Arial"/>
                <w:snapToGrid w:val="0"/>
                <w:lang w:eastAsia="ja-JP"/>
              </w:rPr>
            </w:pPr>
            <w:r w:rsidRPr="00AA5DA2">
              <w:rPr>
                <w:rFonts w:cs="Arial"/>
                <w:snapToGrid w:val="0"/>
                <w:lang w:eastAsia="ja-JP"/>
              </w:rPr>
              <w:t>en-gNB UE X2AP ID</w:t>
            </w:r>
          </w:p>
          <w:p w:rsidR="00E66BB6" w:rsidRPr="00AA5DA2" w:rsidRDefault="00E66BB6" w:rsidP="005B0161">
            <w:pPr>
              <w:pStyle w:val="TAL"/>
              <w:rPr>
                <w:rFonts w:cs="Arial"/>
                <w:lang w:eastAsia="ja-JP"/>
              </w:rPr>
            </w:pPr>
            <w:r w:rsidRPr="00AA5DA2">
              <w:rPr>
                <w:rFonts w:cs="Arial"/>
                <w:snapToGrid w:val="0"/>
                <w:lang w:eastAsia="ja-JP"/>
              </w:rPr>
              <w:t>9.2.100</w:t>
            </w:r>
          </w:p>
        </w:tc>
        <w:tc>
          <w:tcPr>
            <w:tcW w:w="1799" w:type="dxa"/>
          </w:tcPr>
          <w:p w:rsidR="00E66BB6" w:rsidRPr="00AA5DA2" w:rsidRDefault="00E66BB6" w:rsidP="005B0161">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en-gNB.</w:t>
            </w:r>
          </w:p>
        </w:tc>
        <w:tc>
          <w:tcPr>
            <w:tcW w:w="1084" w:type="dxa"/>
            <w:gridSpan w:val="2"/>
          </w:tcPr>
          <w:p w:rsidR="00E66BB6" w:rsidRPr="00AA5DA2" w:rsidRDefault="00E66BB6" w:rsidP="005B0161">
            <w:pPr>
              <w:pStyle w:val="TAC"/>
              <w:rPr>
                <w:lang w:eastAsia="ja-JP"/>
              </w:rPr>
            </w:pPr>
          </w:p>
        </w:tc>
        <w:tc>
          <w:tcPr>
            <w:tcW w:w="1138" w:type="dxa"/>
          </w:tcPr>
          <w:p w:rsidR="00E66BB6" w:rsidRPr="00AA5DA2" w:rsidRDefault="00E66BB6" w:rsidP="005B0161">
            <w:pPr>
              <w:pStyle w:val="TAC"/>
              <w:rPr>
                <w:lang w:eastAsia="ja-JP"/>
              </w:rPr>
            </w:pPr>
          </w:p>
        </w:tc>
      </w:tr>
      <w:tr w:rsidR="00E66BB6" w:rsidRPr="00AA5DA2" w:rsidTr="008B3631">
        <w:tc>
          <w:tcPr>
            <w:tcW w:w="2575"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rFonts w:cs="Arial"/>
                <w:lang w:eastAsia="ja-JP"/>
              </w:rPr>
            </w:pPr>
            <w:r w:rsidRPr="00AA5DA2">
              <w:rPr>
                <w:rFonts w:cs="Arial"/>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Extended eNB UE X2AP ID</w:t>
            </w:r>
          </w:p>
          <w:p w:rsidR="00E66BB6" w:rsidRPr="00AA5DA2" w:rsidRDefault="00E66BB6" w:rsidP="005B0161">
            <w:pPr>
              <w:pStyle w:val="TAL"/>
              <w:rPr>
                <w:rFonts w:cs="Arial"/>
                <w:lang w:eastAsia="ja-JP"/>
              </w:rPr>
            </w:pPr>
            <w:r w:rsidRPr="00AA5DA2">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Allocated at the MeNB.</w:t>
            </w:r>
          </w:p>
        </w:tc>
        <w:tc>
          <w:tcPr>
            <w:tcW w:w="1084"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8B3631" w:rsidRPr="00AA5DA2" w:rsidTr="008B3631">
        <w:trPr>
          <w:ins w:id="731" w:author="Ericsson User" w:date="2019-05-03T15:23:00Z"/>
        </w:trPr>
        <w:tc>
          <w:tcPr>
            <w:tcW w:w="2575" w:type="dxa"/>
            <w:tcBorders>
              <w:top w:val="single" w:sz="4" w:space="0" w:color="auto"/>
              <w:left w:val="single" w:sz="4" w:space="0" w:color="auto"/>
              <w:bottom w:val="single" w:sz="4" w:space="0" w:color="auto"/>
              <w:right w:val="single" w:sz="4" w:space="0" w:color="auto"/>
            </w:tcBorders>
          </w:tcPr>
          <w:p w:rsidR="008B3631" w:rsidRPr="00AA5DA2" w:rsidRDefault="008B3631">
            <w:pPr>
              <w:pStyle w:val="TAL"/>
              <w:rPr>
                <w:ins w:id="732" w:author="Ericsson User" w:date="2019-05-03T15:23:00Z"/>
                <w:rFonts w:cs="Arial"/>
                <w:lang w:eastAsia="ja-JP"/>
              </w:rPr>
              <w:pPrChange w:id="733" w:author="Ericsson User" w:date="2019-05-03T15:23:00Z">
                <w:pPr>
                  <w:pStyle w:val="TAL"/>
                  <w:ind w:left="284"/>
                </w:pPr>
              </w:pPrChange>
            </w:pPr>
            <w:ins w:id="734" w:author="Ericsson User" w:date="2019-05-03T15:23:00Z">
              <w:r>
                <w:rPr>
                  <w:lang w:eastAsia="ja-JP"/>
                </w:rPr>
                <w:t>E-TRAN Node ID</w:t>
              </w:r>
            </w:ins>
          </w:p>
        </w:tc>
        <w:tc>
          <w:tcPr>
            <w:tcW w:w="110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35" w:author="Ericsson User" w:date="2019-05-03T15:23:00Z"/>
                <w:rFonts w:cs="Arial"/>
                <w:lang w:eastAsia="ja-JP"/>
              </w:rPr>
            </w:pPr>
            <w:ins w:id="736" w:author="Ericsson User" w:date="2019-05-03T15:23: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37" w:author="Ericsson User" w:date="2019-05-03T15:23:00Z"/>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38" w:author="Ericsson User" w:date="2019-05-03T15:23:00Z"/>
                <w:rFonts w:cs="Arial"/>
                <w:lang w:eastAsia="ja-JP"/>
              </w:rPr>
            </w:pPr>
            <w:ins w:id="739" w:author="Ericsson User" w:date="2019-05-03T15:23:00Z">
              <w:r>
                <w:rPr>
                  <w:lang w:eastAsia="ja-JP"/>
                </w:rPr>
                <w:t>9.2.x</w:t>
              </w:r>
            </w:ins>
          </w:p>
        </w:tc>
        <w:tc>
          <w:tcPr>
            <w:tcW w:w="1799"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40" w:author="Ericsson User" w:date="2019-05-03T15:23:00Z"/>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741" w:author="Ericsson User" w:date="2019-05-03T15:23:00Z"/>
                <w:lang w:eastAsia="ja-JP"/>
              </w:rPr>
            </w:pPr>
            <w:ins w:id="742" w:author="Ericsson User" w:date="2019-05-03T15:23:00Z">
              <w:r w:rsidRPr="00776B47">
                <w:rPr>
                  <w:lang w:eastAsia="ja-JP"/>
                </w:rPr>
                <w:t>YES</w:t>
              </w:r>
            </w:ins>
          </w:p>
        </w:tc>
        <w:tc>
          <w:tcPr>
            <w:tcW w:w="1138"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743" w:author="Ericsson User" w:date="2019-05-03T15:23:00Z"/>
                <w:lang w:eastAsia="ja-JP"/>
              </w:rPr>
            </w:pPr>
            <w:ins w:id="744" w:author="Ericsson User" w:date="2019-05-03T15:23:00Z">
              <w:r w:rsidRPr="00776B47">
                <w:rPr>
                  <w:lang w:eastAsia="ja-JP"/>
                </w:rPr>
                <w:t>reject</w:t>
              </w:r>
            </w:ins>
          </w:p>
        </w:tc>
      </w:tr>
    </w:tbl>
    <w:p w:rsidR="00E66BB6" w:rsidRPr="00AA5DA2" w:rsidRDefault="00E66BB6" w:rsidP="00E66BB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rFonts w:cs="Arial"/>
                <w:lang w:eastAsia="ja-JP"/>
              </w:rPr>
            </w:pPr>
            <w:r w:rsidRPr="00AA5DA2">
              <w:rPr>
                <w:rFonts w:cs="Arial"/>
                <w:lang w:eastAsia="ja-JP"/>
              </w:rPr>
              <w:t>Range bound</w:t>
            </w:r>
          </w:p>
        </w:tc>
        <w:tc>
          <w:tcPr>
            <w:tcW w:w="5670"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Pr>
          <w:p w:rsidR="00E66BB6" w:rsidRPr="00AA5DA2" w:rsidRDefault="00E66BB6" w:rsidP="005B0161">
            <w:pPr>
              <w:pStyle w:val="TAL"/>
              <w:rPr>
                <w:rFonts w:cs="Arial"/>
                <w:lang w:eastAsia="ja-JP"/>
              </w:rPr>
            </w:pPr>
            <w:r w:rsidRPr="00AA5DA2">
              <w:rPr>
                <w:rFonts w:cs="Arial"/>
                <w:lang w:eastAsia="ja-JP"/>
              </w:rPr>
              <w:t>maxnoofUEsinengNBDU</w:t>
            </w:r>
          </w:p>
        </w:tc>
        <w:tc>
          <w:tcPr>
            <w:tcW w:w="5670" w:type="dxa"/>
          </w:tcPr>
          <w:p w:rsidR="00E66BB6" w:rsidRPr="00AA5DA2" w:rsidRDefault="00E66BB6" w:rsidP="005B0161">
            <w:pPr>
              <w:pStyle w:val="TAL"/>
              <w:rPr>
                <w:rFonts w:cs="Arial"/>
                <w:lang w:eastAsia="ja-JP"/>
              </w:rPr>
            </w:pPr>
            <w:r w:rsidRPr="00AA5DA2">
              <w:rPr>
                <w:rFonts w:cs="Arial"/>
                <w:lang w:eastAsia="ja-JP"/>
              </w:rPr>
              <w:t>Maximum no. of UEs. Value is 8192.</w:t>
            </w:r>
          </w:p>
        </w:tc>
      </w:tr>
    </w:tbl>
    <w:p w:rsidR="00E66BB6" w:rsidRPr="00AA5DA2" w:rsidRDefault="00E66BB6" w:rsidP="00E66BB6"/>
    <w:p w:rsidR="00E66BB6" w:rsidRPr="00AA5DA2" w:rsidRDefault="00E66BB6" w:rsidP="00E66BB6">
      <w:pPr>
        <w:pStyle w:val="Heading4"/>
      </w:pPr>
      <w:bookmarkStart w:id="745" w:name="_Toc5691129"/>
      <w:r w:rsidRPr="00AA5DA2">
        <w:t>9.1.4.24</w:t>
      </w:r>
      <w:r w:rsidRPr="00AA5DA2">
        <w:tab/>
        <w:t>E-UTRA – NR CELL RESOURCE COORDINATION REQUEST</w:t>
      </w:r>
      <w:bookmarkEnd w:id="745"/>
    </w:p>
    <w:p w:rsidR="00E66BB6" w:rsidRPr="00AA5DA2" w:rsidRDefault="00E66BB6" w:rsidP="00E66BB6">
      <w:pPr>
        <w:rPr>
          <w:lang w:val="sv-SE"/>
        </w:rPr>
      </w:pPr>
      <w:r w:rsidRPr="00AA5DA2">
        <w:rPr>
          <w:lang w:val="sv-SE"/>
        </w:rPr>
        <w:t xml:space="preserve">Direction: eNB </w:t>
      </w:r>
      <w:r w:rsidRPr="00AA5DA2">
        <w:sym w:font="Symbol" w:char="F0AE"/>
      </w:r>
      <w:r w:rsidRPr="00AA5DA2">
        <w:rPr>
          <w:lang w:val="sv-SE"/>
        </w:rPr>
        <w:t xml:space="preserve"> en-gNB, en-gNB </w:t>
      </w:r>
      <w:r w:rsidRPr="00AA5DA2">
        <w:sym w:font="Symbol" w:char="F0AE"/>
      </w:r>
      <w:r w:rsidRPr="00AA5DA2">
        <w:rPr>
          <w:lang w:val="sv-SE"/>
        </w:rPr>
        <w:t xml:space="preserve"> eNB.</w:t>
      </w:r>
    </w:p>
    <w:p w:rsidR="00E66BB6" w:rsidRPr="00AA5DA2" w:rsidRDefault="00E66BB6" w:rsidP="00E66BB6">
      <w:r w:rsidRPr="00AA5DA2">
        <w:t>This message is sent by a neighbouring eNB to a peer en-gNB or by a neighbouring en-gNB to a peer eNB, both nodes able to interact for EN-DC, to express the desired resource allocation for data traffic, for the sake of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Assigned Criticality</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zh-CN"/>
              </w:rPr>
            </w:pPr>
            <w:r w:rsidRPr="00AA5DA2">
              <w:rPr>
                <w:lang w:eastAsia="zh-CN"/>
              </w:rPr>
              <w:t>CHOICE</w:t>
            </w:r>
            <w:r w:rsidRPr="00AA5DA2">
              <w:rPr>
                <w:b/>
                <w:lang w:eastAsia="zh-CN"/>
              </w:rPr>
              <w:t xml:space="preserve"> </w:t>
            </w:r>
            <w:r w:rsidRPr="00AA5DA2">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9.2.126</w:t>
            </w:r>
          </w:p>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szCs w:val="18"/>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Indicates the E-UTRA cells involved in resource coordination with the NR cells affiliated with the same </w:t>
            </w:r>
            <w:r w:rsidRPr="00AA5DA2">
              <w:rPr>
                <w:rFonts w:cs="Arial"/>
                <w:b/>
                <w:bCs/>
                <w:i/>
                <w:szCs w:val="18"/>
                <w:lang w:eastAsia="ja-JP"/>
              </w:rPr>
              <w:t>Spectrum Sharing Group ID</w:t>
            </w:r>
            <w:r w:rsidRPr="00AA5DA2">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szCs w:val="18"/>
              </w:rPr>
            </w:pPr>
            <w:r w:rsidRPr="00AA5DA2">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szCs w:val="18"/>
              </w:rPr>
            </w:pPr>
            <w:r w:rsidRPr="00AA5DA2">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lang w:eastAsia="ja-JP"/>
              </w:rPr>
              <w:t>ECGI 9.2.14</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rPr>
                <w:lang w:eastAsia="zh-CN"/>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Cs/>
                <w:szCs w:val="18"/>
                <w:lang w:eastAsia="zh-CN"/>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Indicates the NR cells involved in resource coordination with the E-UTRA cells affiliated with the same </w:t>
            </w:r>
            <w:r w:rsidRPr="00AA5DA2">
              <w:rPr>
                <w:rFonts w:cs="Arial"/>
                <w:b/>
                <w:bCs/>
                <w:i/>
                <w:szCs w:val="18"/>
                <w:lang w:eastAsia="ja-JP"/>
              </w:rPr>
              <w:t>Spectrum Sharing Group ID</w:t>
            </w:r>
            <w:r w:rsidRPr="00AA5DA2">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
                <w:bCs/>
                <w:szCs w:val="18"/>
                <w:lang w:eastAsia="zh-CN"/>
              </w:rPr>
            </w:pPr>
            <w:r w:rsidRPr="00AA5DA2">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i/>
                <w:lang w:eastAsia="ja-JP"/>
              </w:rPr>
              <w:t>0 .. &lt;</w:t>
            </w:r>
            <w:r w:rsidRPr="00AA5DA2">
              <w:rPr>
                <w:lang w:eastAsia="ja-JP"/>
              </w:rPr>
              <w:t xml:space="preserve"> maxnoNRcellsSpectrumSharingwithE-UTRA</w:t>
            </w:r>
            <w:r w:rsidRPr="00AA5DA2">
              <w:rPr>
                <w:rFonts w:cs="Arial"/>
                <w:bCs/>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szCs w:val="18"/>
                <w:lang w:eastAsia="zh-CN"/>
              </w:rPr>
            </w:pPr>
            <w:r w:rsidRPr="00AA5DA2">
              <w:rPr>
                <w:rFonts w:cs="Arial"/>
                <w:bCs/>
                <w:szCs w:val="18"/>
                <w:lang w:eastAsia="zh-CN"/>
              </w:rPr>
              <w:t>&gt;&gt;&gt;</w:t>
            </w:r>
            <w:r w:rsidRPr="00AA5DA2">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NR-CGI 9.2.105</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8B3631" w:rsidRPr="00AA5DA2" w:rsidTr="005B0161">
        <w:trPr>
          <w:ins w:id="746" w:author="Ericsson User" w:date="2019-05-03T15:24:00Z"/>
        </w:trPr>
        <w:tc>
          <w:tcPr>
            <w:tcW w:w="2578" w:type="dxa"/>
            <w:tcBorders>
              <w:top w:val="single" w:sz="4" w:space="0" w:color="auto"/>
              <w:left w:val="single" w:sz="4" w:space="0" w:color="auto"/>
              <w:bottom w:val="single" w:sz="4" w:space="0" w:color="auto"/>
              <w:right w:val="single" w:sz="4" w:space="0" w:color="auto"/>
            </w:tcBorders>
          </w:tcPr>
          <w:p w:rsidR="008B3631" w:rsidRPr="00AA5DA2" w:rsidRDefault="008B3631">
            <w:pPr>
              <w:pStyle w:val="TAL"/>
              <w:rPr>
                <w:ins w:id="747" w:author="Ericsson User" w:date="2019-05-03T15:24:00Z"/>
                <w:rFonts w:cs="Arial"/>
                <w:bCs/>
                <w:szCs w:val="18"/>
                <w:lang w:eastAsia="zh-CN"/>
              </w:rPr>
              <w:pPrChange w:id="748" w:author="Ericsson User" w:date="2019-05-03T15:24:00Z">
                <w:pPr>
                  <w:pStyle w:val="TAL"/>
                  <w:ind w:left="425"/>
                </w:pPr>
              </w:pPrChange>
            </w:pPr>
            <w:ins w:id="749" w:author="Ericsson User" w:date="2019-05-03T15:24:00Z">
              <w:r>
                <w:rPr>
                  <w:lang w:eastAsia="ja-JP"/>
                </w:rPr>
                <w:t>E-</w:t>
              </w:r>
            </w:ins>
            <w:ins w:id="750" w:author="Ericsson User" w:date="2019-05-03T20:35:00Z">
              <w:r w:rsidR="00D009B6">
                <w:rPr>
                  <w:lang w:eastAsia="ja-JP"/>
                </w:rPr>
                <w:t>U</w:t>
              </w:r>
            </w:ins>
            <w:ins w:id="751" w:author="Ericsson User" w:date="2019-05-03T15:24:00Z">
              <w:r>
                <w:rPr>
                  <w:lang w:eastAsia="ja-JP"/>
                </w:rPr>
                <w:t>TRAN Node ID</w:t>
              </w:r>
            </w:ins>
          </w:p>
        </w:tc>
        <w:tc>
          <w:tcPr>
            <w:tcW w:w="110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52" w:author="Ericsson User" w:date="2019-05-03T15:24:00Z"/>
                <w:lang w:eastAsia="zh-CN"/>
              </w:rPr>
            </w:pPr>
            <w:ins w:id="753" w:author="Ericsson User" w:date="2019-05-03T15:24: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54" w:author="Ericsson User" w:date="2019-05-03T15:24:00Z"/>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55" w:author="Ericsson User" w:date="2019-05-03T15:24:00Z"/>
                <w:rFonts w:cs="Arial"/>
                <w:bCs/>
                <w:szCs w:val="18"/>
                <w:lang w:eastAsia="ja-JP"/>
              </w:rPr>
            </w:pPr>
            <w:ins w:id="756" w:author="Ericsson User" w:date="2019-05-03T15:24:00Z">
              <w:r>
                <w:rPr>
                  <w:lang w:eastAsia="ja-JP"/>
                </w:rPr>
                <w:t>9.2.x</w:t>
              </w:r>
            </w:ins>
          </w:p>
        </w:tc>
        <w:tc>
          <w:tcPr>
            <w:tcW w:w="180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57" w:author="Ericsson User" w:date="2019-05-03T15:24:00Z"/>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758" w:author="Ericsson User" w:date="2019-05-03T15:24:00Z"/>
                <w:lang w:eastAsia="ja-JP"/>
              </w:rPr>
            </w:pPr>
            <w:ins w:id="759" w:author="Ericsson User" w:date="2019-05-03T15:24:00Z">
              <w:r w:rsidRPr="00776B47">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760" w:author="Ericsson User" w:date="2019-05-03T15:24:00Z"/>
                <w:lang w:eastAsia="ja-JP"/>
              </w:rPr>
            </w:pPr>
            <w:ins w:id="761" w:author="Ericsson User" w:date="2019-05-03T15:24:00Z">
              <w:r w:rsidRPr="00776B47">
                <w:rPr>
                  <w:lang w:eastAsia="ja-JP"/>
                </w:rPr>
                <w:t>reject</w:t>
              </w:r>
            </w:ins>
          </w:p>
        </w:tc>
      </w:tr>
    </w:tbl>
    <w:p w:rsidR="00E66BB6" w:rsidRPr="00AA5DA2" w:rsidRDefault="00E66BB6" w:rsidP="00E66BB6">
      <w:pPr>
        <w:rPr>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t>maxCellineNB</w:t>
            </w:r>
          </w:p>
        </w:tc>
        <w:tc>
          <w:tcPr>
            <w:tcW w:w="5670" w:type="dxa"/>
          </w:tcPr>
          <w:p w:rsidR="00E66BB6" w:rsidRPr="00AA5DA2" w:rsidRDefault="00E66BB6" w:rsidP="005B0161">
            <w:pPr>
              <w:pStyle w:val="TAL"/>
              <w:rPr>
                <w:lang w:eastAsia="ja-JP"/>
              </w:rPr>
            </w:pPr>
            <w:r w:rsidRPr="00AA5DA2">
              <w:t>Maximum no. of E-UTRA cells in eNB. Value is 256.</w:t>
            </w:r>
          </w:p>
        </w:tc>
      </w:tr>
      <w:tr w:rsidR="00E66BB6" w:rsidRPr="00AA5DA2" w:rsidTr="005B0161">
        <w:tc>
          <w:tcPr>
            <w:tcW w:w="3686" w:type="dxa"/>
          </w:tcPr>
          <w:p w:rsidR="00E66BB6" w:rsidRPr="00AA5DA2" w:rsidRDefault="00E66BB6" w:rsidP="005B0161">
            <w:pPr>
              <w:pStyle w:val="TAL"/>
              <w:rPr>
                <w:lang w:eastAsia="ja-JP"/>
              </w:rPr>
            </w:pPr>
            <w:r w:rsidRPr="00AA5DA2">
              <w:rPr>
                <w:lang w:eastAsia="ja-JP"/>
              </w:rPr>
              <w:t>maxnoNRcellsSpectrumSharingwithE-UTRA</w:t>
            </w:r>
          </w:p>
        </w:tc>
        <w:tc>
          <w:tcPr>
            <w:tcW w:w="5670" w:type="dxa"/>
          </w:tcPr>
          <w:p w:rsidR="00E66BB6" w:rsidRPr="00AA5DA2" w:rsidRDefault="00E66BB6" w:rsidP="005B0161">
            <w:pPr>
              <w:pStyle w:val="TAL"/>
              <w:rPr>
                <w:lang w:eastAsia="ja-JP"/>
              </w:rPr>
            </w:pPr>
            <w:r w:rsidRPr="00AA5DA2">
              <w:rPr>
                <w:lang w:eastAsia="ja-JP"/>
              </w:rPr>
              <w:t>Maximum no. of NR cells affiliated to a Spectrum Sharing Group ID involved in cell resource coordination with a number of E-UTRA cells affiliated with the same Spectrum Sharing Group ID. Value is 64.</w:t>
            </w:r>
          </w:p>
        </w:tc>
      </w:tr>
    </w:tbl>
    <w:p w:rsidR="00E66BB6" w:rsidRPr="00AA5DA2" w:rsidRDefault="00E66BB6" w:rsidP="00E66BB6"/>
    <w:p w:rsidR="00E66BB6" w:rsidRPr="00AA5DA2" w:rsidRDefault="00E66BB6" w:rsidP="00E66BB6">
      <w:pPr>
        <w:pStyle w:val="Heading4"/>
      </w:pPr>
      <w:bookmarkStart w:id="762" w:name="_Toc5691130"/>
      <w:r w:rsidRPr="00AA5DA2">
        <w:t>9.1.4.25</w:t>
      </w:r>
      <w:r w:rsidRPr="00AA5DA2">
        <w:tab/>
        <w:t>E-UTRA – NR CELL RESOURCE COORDINATION RESPONSE</w:t>
      </w:r>
      <w:bookmarkEnd w:id="762"/>
    </w:p>
    <w:p w:rsidR="00E66BB6" w:rsidRPr="00AA5DA2" w:rsidRDefault="00E66BB6" w:rsidP="00E66BB6">
      <w:r w:rsidRPr="00AA5DA2">
        <w:t>This message is sent by a neighbouring eNB to a peer en-gNB or by a neighbouring en-gNB to a peer eNB, both nodes able to interact for EN-DC, as a response to the E-UTRA – NR CELL RESOURCE COORDINATION REQUEST.</w:t>
      </w:r>
    </w:p>
    <w:p w:rsidR="00E66BB6" w:rsidRPr="00AA5DA2" w:rsidRDefault="00E66BB6" w:rsidP="00E66BB6">
      <w:pPr>
        <w:rPr>
          <w:lang w:val="sv-SE"/>
        </w:rPr>
      </w:pPr>
      <w:r w:rsidRPr="00AA5DA2">
        <w:rPr>
          <w:lang w:val="sv-SE"/>
        </w:rPr>
        <w:t xml:space="preserve">Direction: eNB </w:t>
      </w:r>
      <w:r w:rsidRPr="00AA5DA2">
        <w:sym w:font="Symbol" w:char="F0AE"/>
      </w:r>
      <w:r w:rsidRPr="00AA5DA2">
        <w:rPr>
          <w:lang w:val="sv-SE"/>
        </w:rPr>
        <w:t xml:space="preserve"> en-gNB, en-gNB </w:t>
      </w:r>
      <w:r w:rsidRPr="00AA5DA2">
        <w:sym w:font="Symbol" w:char="F0AE"/>
      </w:r>
      <w:r w:rsidRPr="00AA5DA2">
        <w:rPr>
          <w:lang w:val="sv-SE"/>
        </w:rPr>
        <w:t xml:space="preserve"> eNB.</w:t>
      </w:r>
    </w:p>
    <w:p w:rsidR="00E66BB6" w:rsidRPr="00AA5DA2" w:rsidRDefault="00E66BB6" w:rsidP="00E66BB6"/>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rFonts w:cs="Arial"/>
                <w:szCs w:val="18"/>
                <w:lang w:eastAsia="ja-JP"/>
              </w:rPr>
            </w:pPr>
            <w:r w:rsidRPr="00AA5DA2">
              <w:rPr>
                <w:rFonts w:cs="Arial"/>
                <w:szCs w:val="18"/>
                <w:lang w:eastAsia="ja-JP"/>
              </w:rPr>
              <w:t>Assigned Criticality</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zh-CN"/>
              </w:rPr>
            </w:pPr>
            <w:r w:rsidRPr="00AA5DA2">
              <w:t>CHOICE</w:t>
            </w:r>
            <w:r w:rsidRPr="00AA5DA2">
              <w:rPr>
                <w:b/>
                <w:lang w:eastAsia="zh-CN"/>
              </w:rPr>
              <w:t xml:space="preserve"> </w:t>
            </w:r>
            <w:r w:rsidRPr="00AA5DA2">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szCs w:val="18"/>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Indicates the E-UTRA cells involved in resource coordination with the NR cells affiliated with the same </w:t>
            </w:r>
            <w:r w:rsidRPr="00AA5DA2">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
                <w:bCs/>
                <w:szCs w:val="18"/>
                <w:lang w:eastAsia="zh-CN"/>
              </w:rPr>
            </w:pPr>
            <w:r w:rsidRPr="00AA5DA2">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5B0161">
            <w:pPr>
              <w:pStyle w:val="TAL"/>
              <w:ind w:left="283"/>
              <w:rPr>
                <w:rFonts w:cs="Arial"/>
                <w:bCs/>
                <w:lang w:eastAsia="zh-CN"/>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5B0161">
            <w:pPr>
              <w:pStyle w:val="TAL"/>
              <w:rPr>
                <w:rFonts w:cs="Arial"/>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Indicates the NR cells involved in resource coordination with the E-UTRA cells affiliated with the same </w:t>
            </w:r>
            <w:r w:rsidRPr="00AA5DA2">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5B0161">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5B0161">
            <w:pPr>
              <w:pStyle w:val="TAC"/>
              <w:rPr>
                <w:lang w:eastAsia="zh-CN"/>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3"/>
              <w:rPr>
                <w:rFonts w:cs="Arial"/>
                <w:szCs w:val="18"/>
              </w:rPr>
            </w:pPr>
            <w:r w:rsidRPr="00AA5DA2">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i/>
                <w:lang w:eastAsia="ja-JP"/>
              </w:rPr>
              <w:t>0 ..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5B0161">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bCs/>
                <w:szCs w:val="18"/>
                <w:lang w:eastAsia="zh-CN"/>
              </w:rPr>
            </w:pPr>
            <w:r w:rsidRPr="00AA5DA2">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r w:rsidRPr="00AA5DA2">
              <w:rPr>
                <w:rFonts w:cs="Arial"/>
                <w:bCs/>
                <w:szCs w:val="18"/>
                <w:lang w:eastAsia="ja-JP"/>
              </w:rPr>
              <w:t>NR-CGI 9.2.105</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8B3631" w:rsidRPr="00AA5DA2" w:rsidTr="005B0161">
        <w:trPr>
          <w:ins w:id="763" w:author="Ericsson User" w:date="2019-05-03T15:24:00Z"/>
        </w:trPr>
        <w:tc>
          <w:tcPr>
            <w:tcW w:w="2578" w:type="dxa"/>
            <w:tcBorders>
              <w:top w:val="single" w:sz="4" w:space="0" w:color="auto"/>
              <w:left w:val="single" w:sz="4" w:space="0" w:color="auto"/>
              <w:bottom w:val="single" w:sz="4" w:space="0" w:color="auto"/>
              <w:right w:val="single" w:sz="4" w:space="0" w:color="auto"/>
            </w:tcBorders>
          </w:tcPr>
          <w:p w:rsidR="008B3631" w:rsidRPr="00AA5DA2" w:rsidRDefault="008B3631">
            <w:pPr>
              <w:pStyle w:val="TAL"/>
              <w:rPr>
                <w:ins w:id="764" w:author="Ericsson User" w:date="2019-05-03T15:24:00Z"/>
                <w:rFonts w:cs="Arial"/>
                <w:bCs/>
                <w:szCs w:val="18"/>
                <w:lang w:eastAsia="zh-CN"/>
              </w:rPr>
              <w:pPrChange w:id="765" w:author="Ericsson User" w:date="2019-05-03T15:24:00Z">
                <w:pPr>
                  <w:pStyle w:val="TAL"/>
                  <w:ind w:left="425"/>
                </w:pPr>
              </w:pPrChange>
            </w:pPr>
            <w:ins w:id="766" w:author="Ericsson User" w:date="2019-05-03T15:24:00Z">
              <w:r>
                <w:rPr>
                  <w:lang w:eastAsia="ja-JP"/>
                </w:rPr>
                <w:t>E-TRAN Node ID</w:t>
              </w:r>
            </w:ins>
          </w:p>
        </w:tc>
        <w:tc>
          <w:tcPr>
            <w:tcW w:w="110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67" w:author="Ericsson User" w:date="2019-05-03T15:24:00Z"/>
                <w:lang w:eastAsia="zh-CN"/>
              </w:rPr>
            </w:pPr>
            <w:ins w:id="768" w:author="Ericsson User" w:date="2019-05-03T15:24: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69" w:author="Ericsson User" w:date="2019-05-03T15:24:00Z"/>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70" w:author="Ericsson User" w:date="2019-05-03T15:24:00Z"/>
                <w:rFonts w:cs="Arial"/>
                <w:bCs/>
                <w:szCs w:val="18"/>
                <w:lang w:eastAsia="ja-JP"/>
              </w:rPr>
            </w:pPr>
            <w:ins w:id="771" w:author="Ericsson User" w:date="2019-05-03T15:24:00Z">
              <w:r>
                <w:rPr>
                  <w:lang w:eastAsia="ja-JP"/>
                </w:rPr>
                <w:t>9.2.x</w:t>
              </w:r>
            </w:ins>
          </w:p>
        </w:tc>
        <w:tc>
          <w:tcPr>
            <w:tcW w:w="180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772" w:author="Ericsson User" w:date="2019-05-03T15:24:00Z"/>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773" w:author="Ericsson User" w:date="2019-05-03T15:24:00Z"/>
                <w:lang w:eastAsia="ja-JP"/>
              </w:rPr>
            </w:pPr>
            <w:ins w:id="774" w:author="Ericsson User" w:date="2019-05-03T15:24:00Z">
              <w:r w:rsidRPr="00776B47">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775" w:author="Ericsson User" w:date="2019-05-03T15:24:00Z"/>
                <w:lang w:eastAsia="ja-JP"/>
              </w:rPr>
            </w:pPr>
            <w:ins w:id="776" w:author="Ericsson User" w:date="2019-05-03T15:24:00Z">
              <w:r w:rsidRPr="00776B47">
                <w:rPr>
                  <w:lang w:eastAsia="ja-JP"/>
                </w:rPr>
                <w:t>reject</w:t>
              </w:r>
            </w:ins>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t>maxCellineNB</w:t>
            </w:r>
          </w:p>
        </w:tc>
        <w:tc>
          <w:tcPr>
            <w:tcW w:w="5670" w:type="dxa"/>
          </w:tcPr>
          <w:p w:rsidR="00E66BB6" w:rsidRPr="00AA5DA2" w:rsidRDefault="00E66BB6" w:rsidP="005B0161">
            <w:pPr>
              <w:pStyle w:val="TAL"/>
              <w:rPr>
                <w:lang w:eastAsia="ja-JP"/>
              </w:rPr>
            </w:pPr>
            <w:r w:rsidRPr="00AA5DA2">
              <w:t>Maximum no. of E-UTRA cells in eNB. Value is 256.</w:t>
            </w:r>
          </w:p>
        </w:tc>
      </w:tr>
      <w:tr w:rsidR="00E66BB6" w:rsidRPr="00AA5DA2" w:rsidTr="005B0161">
        <w:tc>
          <w:tcPr>
            <w:tcW w:w="3686" w:type="dxa"/>
          </w:tcPr>
          <w:p w:rsidR="00E66BB6" w:rsidRPr="00AA5DA2" w:rsidRDefault="00E66BB6" w:rsidP="005B0161">
            <w:pPr>
              <w:pStyle w:val="TAL"/>
              <w:rPr>
                <w:lang w:eastAsia="ja-JP"/>
              </w:rPr>
            </w:pPr>
            <w:r w:rsidRPr="00AA5DA2">
              <w:t>maxnoNRcellsSpectrumSharingwithE-UTRA</w:t>
            </w:r>
          </w:p>
        </w:tc>
        <w:tc>
          <w:tcPr>
            <w:tcW w:w="5670" w:type="dxa"/>
          </w:tcPr>
          <w:p w:rsidR="00E66BB6" w:rsidRPr="00AA5DA2" w:rsidRDefault="00E66BB6" w:rsidP="005B0161">
            <w:pPr>
              <w:pStyle w:val="TAL"/>
              <w:rPr>
                <w:lang w:eastAsia="ja-JP"/>
              </w:rPr>
            </w:pPr>
            <w:r w:rsidRPr="00AA5DA2">
              <w:t xml:space="preserve">Maximum no. of NR cells </w:t>
            </w:r>
            <w:r w:rsidRPr="00AA5DA2">
              <w:rPr>
                <w:lang w:eastAsia="ja-JP"/>
              </w:rPr>
              <w:t xml:space="preserve"> affiliated to a Spectrum Sharing Group ID </w:t>
            </w:r>
            <w:r w:rsidRPr="00AA5DA2">
              <w:t xml:space="preserve">involved in </w:t>
            </w:r>
            <w:r w:rsidRPr="00AA5DA2">
              <w:rPr>
                <w:lang w:eastAsia="ja-JP"/>
              </w:rPr>
              <w:t>cell resource coordination with a number of E-UTRA cells affiliated with the same Spectrum Sharing Group ID</w:t>
            </w:r>
            <w:r w:rsidRPr="00AA5DA2">
              <w:t>. Value is 64.</w:t>
            </w:r>
          </w:p>
        </w:tc>
      </w:tr>
    </w:tbl>
    <w:p w:rsidR="00E66BB6" w:rsidRPr="00AA5DA2" w:rsidRDefault="00E66BB6" w:rsidP="00E66BB6"/>
    <w:p w:rsidR="00E66BB6" w:rsidRPr="00AA5DA2" w:rsidRDefault="00E66BB6" w:rsidP="00E66BB6">
      <w:pPr>
        <w:pStyle w:val="Heading4"/>
      </w:pPr>
      <w:bookmarkStart w:id="777" w:name="_Toc5691131"/>
      <w:r w:rsidRPr="00AA5DA2">
        <w:t>9.1.4.26</w:t>
      </w:r>
      <w:r w:rsidRPr="00AA5DA2">
        <w:tab/>
        <w:t>SGNB ACTIVITY NOTIFICATION</w:t>
      </w:r>
      <w:bookmarkEnd w:id="777"/>
    </w:p>
    <w:p w:rsidR="00E66BB6" w:rsidRPr="00AA5DA2" w:rsidRDefault="00E66BB6" w:rsidP="00E66BB6">
      <w:r w:rsidRPr="00AA5DA2">
        <w:t>This message is sent by the en-gNB to inform the MeNB that resources for E-RABs controlled by the en-gNB have not been used or are in use again.</w:t>
      </w:r>
    </w:p>
    <w:p w:rsidR="00E66BB6" w:rsidRPr="00AA5DA2" w:rsidRDefault="00E66BB6" w:rsidP="00E66BB6">
      <w:r w:rsidRPr="00AA5DA2">
        <w:t xml:space="preserve">Direction: en-gNB </w:t>
      </w:r>
      <w:r w:rsidRPr="00AA5DA2">
        <w:sym w:font="Symbol" w:char="F0AE"/>
      </w:r>
      <w:r w:rsidRPr="00AA5DA2">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E66BB6" w:rsidRPr="00AA5DA2" w:rsidTr="005B0161">
        <w:tc>
          <w:tcPr>
            <w:tcW w:w="2578" w:type="dxa"/>
          </w:tcPr>
          <w:p w:rsidR="00E66BB6" w:rsidRPr="00AA5DA2" w:rsidRDefault="00E66BB6" w:rsidP="005B0161">
            <w:pPr>
              <w:pStyle w:val="TAH"/>
              <w:rPr>
                <w:rFonts w:cs="Arial"/>
                <w:lang w:eastAsia="ja-JP"/>
              </w:rPr>
            </w:pPr>
            <w:r w:rsidRPr="00AA5DA2">
              <w:rPr>
                <w:rFonts w:cs="Arial"/>
                <w:lang w:eastAsia="ja-JP"/>
              </w:rPr>
              <w:t>IE/Group Name</w:t>
            </w:r>
          </w:p>
        </w:tc>
        <w:tc>
          <w:tcPr>
            <w:tcW w:w="1104" w:type="dxa"/>
          </w:tcPr>
          <w:p w:rsidR="00E66BB6" w:rsidRPr="00AA5DA2" w:rsidRDefault="00E66BB6" w:rsidP="005B0161">
            <w:pPr>
              <w:pStyle w:val="TAH"/>
              <w:rPr>
                <w:rFonts w:cs="Arial"/>
                <w:lang w:eastAsia="ja-JP"/>
              </w:rPr>
            </w:pPr>
            <w:r w:rsidRPr="00AA5DA2">
              <w:rPr>
                <w:rFonts w:cs="Arial"/>
                <w:lang w:eastAsia="ja-JP"/>
              </w:rPr>
              <w:t>Presence</w:t>
            </w:r>
          </w:p>
        </w:tc>
        <w:tc>
          <w:tcPr>
            <w:tcW w:w="1694" w:type="dxa"/>
          </w:tcPr>
          <w:p w:rsidR="00E66BB6" w:rsidRPr="00AA5DA2" w:rsidRDefault="00E66BB6" w:rsidP="005B0161">
            <w:pPr>
              <w:pStyle w:val="TAH"/>
              <w:rPr>
                <w:rFonts w:cs="Arial"/>
                <w:lang w:eastAsia="ja-JP"/>
              </w:rPr>
            </w:pPr>
            <w:r w:rsidRPr="00AA5DA2">
              <w:rPr>
                <w:rFonts w:cs="Arial"/>
                <w:lang w:eastAsia="ja-JP"/>
              </w:rPr>
              <w:t>Range</w:t>
            </w:r>
          </w:p>
        </w:tc>
        <w:tc>
          <w:tcPr>
            <w:tcW w:w="1273" w:type="dxa"/>
          </w:tcPr>
          <w:p w:rsidR="00E66BB6" w:rsidRPr="00AA5DA2" w:rsidRDefault="00E66BB6" w:rsidP="005B0161">
            <w:pPr>
              <w:pStyle w:val="TAH"/>
              <w:rPr>
                <w:rFonts w:cs="Arial"/>
                <w:lang w:eastAsia="ja-JP"/>
              </w:rPr>
            </w:pPr>
            <w:r w:rsidRPr="00AA5DA2">
              <w:rPr>
                <w:rFonts w:cs="Arial"/>
                <w:lang w:eastAsia="ja-JP"/>
              </w:rPr>
              <w:t>IE type and reference</w:t>
            </w:r>
          </w:p>
        </w:tc>
        <w:tc>
          <w:tcPr>
            <w:tcW w:w="1274" w:type="dxa"/>
          </w:tcPr>
          <w:p w:rsidR="00E66BB6" w:rsidRPr="00AA5DA2" w:rsidRDefault="00E66BB6" w:rsidP="005B0161">
            <w:pPr>
              <w:pStyle w:val="TAH"/>
              <w:rPr>
                <w:rFonts w:cs="Arial"/>
                <w:lang w:eastAsia="ja-JP"/>
              </w:rPr>
            </w:pPr>
            <w:r w:rsidRPr="00AA5DA2">
              <w:rPr>
                <w:rFonts w:cs="Arial"/>
                <w:lang w:eastAsia="ja-JP"/>
              </w:rPr>
              <w:t>Semantics description</w:t>
            </w:r>
          </w:p>
        </w:tc>
        <w:tc>
          <w:tcPr>
            <w:tcW w:w="1288" w:type="dxa"/>
          </w:tcPr>
          <w:p w:rsidR="00E66BB6" w:rsidRPr="00AA5DA2" w:rsidRDefault="00E66BB6" w:rsidP="005B0161">
            <w:pPr>
              <w:pStyle w:val="TAH"/>
              <w:rPr>
                <w:rFonts w:cs="Arial"/>
                <w:b w:val="0"/>
                <w:lang w:eastAsia="ja-JP"/>
              </w:rPr>
            </w:pPr>
            <w:r w:rsidRPr="00AA5DA2">
              <w:rPr>
                <w:rFonts w:cs="Arial"/>
                <w:lang w:eastAsia="ja-JP"/>
              </w:rPr>
              <w:t>Criticality</w:t>
            </w:r>
          </w:p>
        </w:tc>
        <w:tc>
          <w:tcPr>
            <w:tcW w:w="1274" w:type="dxa"/>
          </w:tcPr>
          <w:p w:rsidR="00E66BB6" w:rsidRPr="00AA5DA2" w:rsidRDefault="00E66BB6" w:rsidP="005B0161">
            <w:pPr>
              <w:pStyle w:val="TAH"/>
              <w:rPr>
                <w:rFonts w:cs="Arial"/>
                <w:b w:val="0"/>
                <w:lang w:eastAsia="ja-JP"/>
              </w:rPr>
            </w:pPr>
            <w:r w:rsidRPr="00AA5DA2">
              <w:rPr>
                <w:rFonts w:cs="Arial"/>
                <w:lang w:eastAsia="ja-JP"/>
              </w:rPr>
              <w:t>Assigned Criticality</w:t>
            </w:r>
          </w:p>
        </w:tc>
      </w:tr>
      <w:tr w:rsidR="00E66BB6" w:rsidRPr="00AA5DA2" w:rsidTr="005B0161">
        <w:tc>
          <w:tcPr>
            <w:tcW w:w="2578" w:type="dxa"/>
          </w:tcPr>
          <w:p w:rsidR="00E66BB6" w:rsidRPr="00AA5DA2" w:rsidRDefault="00E66BB6" w:rsidP="005B0161">
            <w:pPr>
              <w:pStyle w:val="TAL"/>
              <w:rPr>
                <w:rFonts w:cs="Arial"/>
                <w:lang w:eastAsia="ja-JP"/>
              </w:rPr>
            </w:pPr>
            <w:r w:rsidRPr="00AA5DA2">
              <w:rPr>
                <w:rFonts w:cs="Arial"/>
                <w:lang w:eastAsia="ja-JP"/>
              </w:rPr>
              <w:t>Message Type</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694" w:type="dxa"/>
          </w:tcPr>
          <w:p w:rsidR="00E66BB6" w:rsidRPr="00AA5DA2" w:rsidRDefault="00E66BB6" w:rsidP="005B0161">
            <w:pPr>
              <w:pStyle w:val="TAL"/>
              <w:rPr>
                <w:lang w:eastAsia="ja-JP"/>
              </w:rPr>
            </w:pPr>
          </w:p>
        </w:tc>
        <w:tc>
          <w:tcPr>
            <w:tcW w:w="1273" w:type="dxa"/>
          </w:tcPr>
          <w:p w:rsidR="00E66BB6" w:rsidRPr="00AA5DA2" w:rsidRDefault="00E66BB6" w:rsidP="005B0161">
            <w:pPr>
              <w:pStyle w:val="TAL"/>
              <w:rPr>
                <w:rFonts w:cs="Arial"/>
                <w:lang w:eastAsia="ja-JP"/>
              </w:rPr>
            </w:pPr>
            <w:r w:rsidRPr="00AA5DA2">
              <w:rPr>
                <w:rFonts w:cs="Arial"/>
                <w:lang w:eastAsia="ja-JP"/>
              </w:rPr>
              <w:t>9.2.13</w:t>
            </w:r>
          </w:p>
        </w:tc>
        <w:tc>
          <w:tcPr>
            <w:tcW w:w="1274" w:type="dxa"/>
          </w:tcPr>
          <w:p w:rsidR="00E66BB6" w:rsidRPr="00AA5DA2" w:rsidRDefault="00E66BB6" w:rsidP="005B0161">
            <w:pPr>
              <w:pStyle w:val="TAL"/>
              <w:rPr>
                <w:rFonts w:cs="Arial"/>
                <w:szCs w:val="18"/>
                <w:lang w:eastAsia="ja-JP"/>
              </w:rPr>
            </w:pPr>
          </w:p>
        </w:tc>
        <w:tc>
          <w:tcPr>
            <w:tcW w:w="1288" w:type="dxa"/>
          </w:tcPr>
          <w:p w:rsidR="00E66BB6" w:rsidRPr="00AA5DA2" w:rsidRDefault="00E66BB6" w:rsidP="005B0161">
            <w:pPr>
              <w:pStyle w:val="TAC"/>
              <w:rPr>
                <w:rFonts w:cs="Arial"/>
                <w:lang w:eastAsia="ja-JP"/>
              </w:rPr>
            </w:pPr>
            <w:r w:rsidRPr="00AA5DA2">
              <w:rPr>
                <w:rFonts w:cs="Arial"/>
                <w:lang w:eastAsia="ja-JP"/>
              </w:rPr>
              <w:t>YES</w:t>
            </w:r>
          </w:p>
        </w:tc>
        <w:tc>
          <w:tcPr>
            <w:tcW w:w="1274" w:type="dxa"/>
          </w:tcPr>
          <w:p w:rsidR="00E66BB6" w:rsidRPr="00AA5DA2" w:rsidRDefault="00E66BB6" w:rsidP="005B0161">
            <w:pPr>
              <w:pStyle w:val="TAC"/>
              <w:rPr>
                <w:rFonts w:cs="Arial"/>
                <w:lang w:eastAsia="ja-JP"/>
              </w:rPr>
            </w:pPr>
            <w:r w:rsidRPr="00AA5DA2">
              <w:rPr>
                <w:rFonts w:cs="Arial"/>
                <w:lang w:eastAsia="ja-JP"/>
              </w:rPr>
              <w:t>reject</w:t>
            </w:r>
          </w:p>
        </w:tc>
      </w:tr>
      <w:tr w:rsidR="00E66BB6" w:rsidRPr="00AA5DA2" w:rsidTr="005B0161">
        <w:tc>
          <w:tcPr>
            <w:tcW w:w="2578" w:type="dxa"/>
          </w:tcPr>
          <w:p w:rsidR="00E66BB6" w:rsidRPr="00AA5DA2" w:rsidRDefault="00E66BB6" w:rsidP="005B0161">
            <w:pPr>
              <w:pStyle w:val="TAL"/>
              <w:rPr>
                <w:rFonts w:cs="Arial"/>
                <w:lang w:eastAsia="ja-JP"/>
              </w:rPr>
            </w:pPr>
            <w:r w:rsidRPr="00AA5DA2">
              <w:rPr>
                <w:rFonts w:cs="Arial"/>
                <w:lang w:eastAsia="ja-JP"/>
              </w:rPr>
              <w:t>M</w:t>
            </w:r>
            <w:r w:rsidRPr="00AA5DA2">
              <w:rPr>
                <w:rFonts w:cs="Arial"/>
                <w:lang w:eastAsia="zh-CN"/>
              </w:rPr>
              <w:t>e</w:t>
            </w:r>
            <w:r w:rsidRPr="00AA5DA2">
              <w:rPr>
                <w:rFonts w:cs="Arial"/>
                <w:lang w:eastAsia="ja-JP"/>
              </w:rPr>
              <w:t>N</w:t>
            </w:r>
            <w:r w:rsidRPr="00AA5DA2">
              <w:rPr>
                <w:rFonts w:cs="Arial"/>
                <w:lang w:eastAsia="zh-CN"/>
              </w:rPr>
              <w:t>B</w:t>
            </w:r>
            <w:r w:rsidRPr="00AA5DA2">
              <w:rPr>
                <w:rFonts w:cs="Arial"/>
                <w:lang w:eastAsia="ja-JP"/>
              </w:rPr>
              <w:t xml:space="preserve"> UE X2AP ID</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694" w:type="dxa"/>
          </w:tcPr>
          <w:p w:rsidR="00E66BB6" w:rsidRPr="00AA5DA2" w:rsidRDefault="00E66BB6" w:rsidP="005B0161">
            <w:pPr>
              <w:pStyle w:val="TAL"/>
              <w:rPr>
                <w:rFonts w:cs="Arial"/>
                <w:lang w:eastAsia="ja-JP"/>
              </w:rPr>
            </w:pPr>
          </w:p>
        </w:tc>
        <w:tc>
          <w:tcPr>
            <w:tcW w:w="1273" w:type="dxa"/>
          </w:tcPr>
          <w:p w:rsidR="00E66BB6" w:rsidRPr="00AA5DA2" w:rsidRDefault="00E66BB6" w:rsidP="005B0161">
            <w:pPr>
              <w:pStyle w:val="TAL"/>
              <w:rPr>
                <w:rFonts w:cs="Arial"/>
                <w:snapToGrid w:val="0"/>
                <w:lang w:eastAsia="ja-JP"/>
              </w:rPr>
            </w:pPr>
            <w:r w:rsidRPr="00AA5DA2">
              <w:rPr>
                <w:rFonts w:cs="Arial"/>
                <w:snapToGrid w:val="0"/>
                <w:lang w:eastAsia="ja-JP"/>
              </w:rPr>
              <w:t>eNB UE X2AP ID</w:t>
            </w:r>
          </w:p>
          <w:p w:rsidR="00E66BB6" w:rsidRPr="00AA5DA2" w:rsidRDefault="00E66BB6" w:rsidP="005B0161">
            <w:pPr>
              <w:pStyle w:val="TAL"/>
              <w:rPr>
                <w:rFonts w:cs="Arial"/>
                <w:lang w:eastAsia="ja-JP"/>
              </w:rPr>
            </w:pPr>
            <w:r w:rsidRPr="00AA5DA2">
              <w:rPr>
                <w:rFonts w:cs="Arial"/>
                <w:snapToGrid w:val="0"/>
                <w:lang w:eastAsia="ja-JP"/>
              </w:rPr>
              <w:t>9.2.24</w:t>
            </w:r>
          </w:p>
        </w:tc>
        <w:tc>
          <w:tcPr>
            <w:tcW w:w="1274" w:type="dxa"/>
          </w:tcPr>
          <w:p w:rsidR="00E66BB6" w:rsidRPr="00AA5DA2" w:rsidRDefault="00E66BB6" w:rsidP="005B0161">
            <w:pPr>
              <w:pStyle w:val="TAL"/>
              <w:rPr>
                <w:rFonts w:cs="Arial"/>
                <w:szCs w:val="18"/>
                <w:lang w:eastAsia="zh-CN"/>
              </w:rPr>
            </w:pPr>
            <w:r w:rsidRPr="00AA5DA2">
              <w:rPr>
                <w:rFonts w:cs="Arial"/>
                <w:szCs w:val="18"/>
                <w:lang w:eastAsia="ja-JP"/>
              </w:rPr>
              <w:t>Allocated at the M</w:t>
            </w:r>
            <w:r w:rsidRPr="00AA5DA2">
              <w:rPr>
                <w:rFonts w:cs="Arial"/>
                <w:szCs w:val="18"/>
                <w:lang w:eastAsia="zh-CN"/>
              </w:rPr>
              <w:t>e</w:t>
            </w:r>
            <w:r w:rsidRPr="00AA5DA2">
              <w:rPr>
                <w:rFonts w:cs="Arial"/>
                <w:szCs w:val="18"/>
                <w:lang w:eastAsia="ja-JP"/>
              </w:rPr>
              <w:t>N</w:t>
            </w:r>
            <w:r w:rsidRPr="00AA5DA2">
              <w:rPr>
                <w:rFonts w:cs="Arial"/>
                <w:szCs w:val="18"/>
                <w:lang w:eastAsia="zh-CN"/>
              </w:rPr>
              <w:t>B.</w:t>
            </w:r>
          </w:p>
        </w:tc>
        <w:tc>
          <w:tcPr>
            <w:tcW w:w="1288" w:type="dxa"/>
          </w:tcPr>
          <w:p w:rsidR="00E66BB6" w:rsidRPr="00AA5DA2" w:rsidRDefault="00E66BB6" w:rsidP="005B0161">
            <w:pPr>
              <w:pStyle w:val="TAC"/>
              <w:rPr>
                <w:rFonts w:cs="Arial"/>
                <w:lang w:eastAsia="ja-JP"/>
              </w:rPr>
            </w:pPr>
            <w:r w:rsidRPr="00AA5DA2">
              <w:rPr>
                <w:rFonts w:cs="Arial"/>
                <w:lang w:eastAsia="ja-JP"/>
              </w:rPr>
              <w:t>YES</w:t>
            </w:r>
          </w:p>
        </w:tc>
        <w:tc>
          <w:tcPr>
            <w:tcW w:w="1274" w:type="dxa"/>
          </w:tcPr>
          <w:p w:rsidR="00E66BB6" w:rsidRPr="00AA5DA2" w:rsidRDefault="00E66BB6" w:rsidP="005B0161">
            <w:pPr>
              <w:pStyle w:val="TAC"/>
              <w:rPr>
                <w:rFonts w:cs="Arial"/>
                <w:lang w:eastAsia="ja-JP"/>
              </w:rPr>
            </w:pPr>
            <w:r w:rsidRPr="00AA5DA2">
              <w:rPr>
                <w:rFonts w:cs="Arial"/>
                <w:lang w:eastAsia="ja-JP"/>
              </w:rPr>
              <w:t>reject</w:t>
            </w:r>
          </w:p>
        </w:tc>
      </w:tr>
      <w:tr w:rsidR="00E66BB6" w:rsidRPr="00AA5DA2" w:rsidTr="005B0161">
        <w:tc>
          <w:tcPr>
            <w:tcW w:w="2578" w:type="dxa"/>
          </w:tcPr>
          <w:p w:rsidR="00E66BB6" w:rsidRPr="00AA5DA2" w:rsidRDefault="00E66BB6" w:rsidP="005B0161">
            <w:pPr>
              <w:pStyle w:val="TAL"/>
              <w:rPr>
                <w:rFonts w:cs="Arial"/>
                <w:lang w:eastAsia="ja-JP"/>
              </w:rPr>
            </w:pPr>
            <w:r w:rsidRPr="00AA5DA2">
              <w:rPr>
                <w:rFonts w:cs="Arial"/>
                <w:lang w:eastAsia="ja-JP"/>
              </w:rPr>
              <w:t>S</w:t>
            </w:r>
            <w:r w:rsidRPr="00AA5DA2">
              <w:rPr>
                <w:rFonts w:cs="Arial"/>
                <w:lang w:eastAsia="zh-CN"/>
              </w:rPr>
              <w:t>g</w:t>
            </w:r>
            <w:r w:rsidRPr="00AA5DA2">
              <w:rPr>
                <w:rFonts w:cs="Arial"/>
                <w:lang w:eastAsia="ja-JP"/>
              </w:rPr>
              <w:t>N</w:t>
            </w:r>
            <w:r w:rsidRPr="00AA5DA2">
              <w:rPr>
                <w:rFonts w:cs="Arial"/>
                <w:lang w:eastAsia="zh-CN"/>
              </w:rPr>
              <w:t>B</w:t>
            </w:r>
            <w:r w:rsidRPr="00AA5DA2">
              <w:rPr>
                <w:rFonts w:cs="Arial"/>
                <w:lang w:eastAsia="ja-JP"/>
              </w:rPr>
              <w:t xml:space="preserve"> UE X2AP ID</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694" w:type="dxa"/>
          </w:tcPr>
          <w:p w:rsidR="00E66BB6" w:rsidRPr="00AA5DA2" w:rsidRDefault="00E66BB6" w:rsidP="005B0161">
            <w:pPr>
              <w:pStyle w:val="TAL"/>
              <w:rPr>
                <w:rFonts w:cs="Arial"/>
                <w:lang w:eastAsia="ja-JP"/>
              </w:rPr>
            </w:pPr>
          </w:p>
        </w:tc>
        <w:tc>
          <w:tcPr>
            <w:tcW w:w="1273" w:type="dxa"/>
          </w:tcPr>
          <w:p w:rsidR="00E66BB6" w:rsidRPr="00AA5DA2" w:rsidRDefault="00E66BB6" w:rsidP="005B0161">
            <w:pPr>
              <w:pStyle w:val="TAL"/>
              <w:rPr>
                <w:rFonts w:cs="Arial"/>
                <w:snapToGrid w:val="0"/>
                <w:lang w:eastAsia="ja-JP"/>
              </w:rPr>
            </w:pPr>
            <w:r w:rsidRPr="00AA5DA2">
              <w:rPr>
                <w:rFonts w:cs="Arial"/>
                <w:snapToGrid w:val="0"/>
                <w:lang w:eastAsia="ja-JP"/>
              </w:rPr>
              <w:t>en-gNB UE X2AP ID</w:t>
            </w:r>
          </w:p>
          <w:p w:rsidR="00E66BB6" w:rsidRPr="00AA5DA2" w:rsidRDefault="00E66BB6" w:rsidP="005B0161">
            <w:pPr>
              <w:pStyle w:val="TAL"/>
              <w:rPr>
                <w:rFonts w:cs="Arial"/>
                <w:lang w:eastAsia="ja-JP"/>
              </w:rPr>
            </w:pPr>
            <w:r w:rsidRPr="00AA5DA2">
              <w:rPr>
                <w:rFonts w:cs="Arial"/>
                <w:snapToGrid w:val="0"/>
                <w:lang w:eastAsia="ja-JP"/>
              </w:rPr>
              <w:t>9.2.100</w:t>
            </w:r>
          </w:p>
        </w:tc>
        <w:tc>
          <w:tcPr>
            <w:tcW w:w="1274" w:type="dxa"/>
          </w:tcPr>
          <w:p w:rsidR="00E66BB6" w:rsidRPr="00AA5DA2" w:rsidRDefault="00E66BB6" w:rsidP="005B0161">
            <w:pPr>
              <w:pStyle w:val="TAL"/>
              <w:rPr>
                <w:rFonts w:cs="Arial"/>
                <w:szCs w:val="18"/>
                <w:lang w:eastAsia="zh-CN"/>
              </w:rPr>
            </w:pPr>
            <w:r w:rsidRPr="00AA5DA2">
              <w:rPr>
                <w:rFonts w:cs="Arial"/>
                <w:szCs w:val="18"/>
                <w:lang w:eastAsia="ja-JP"/>
              </w:rPr>
              <w:t>Allocated at the en-gNB</w:t>
            </w:r>
            <w:r w:rsidRPr="00AA5DA2">
              <w:rPr>
                <w:rFonts w:cs="Arial"/>
                <w:szCs w:val="18"/>
                <w:lang w:eastAsia="zh-CN"/>
              </w:rPr>
              <w:t>.</w:t>
            </w:r>
          </w:p>
        </w:tc>
        <w:tc>
          <w:tcPr>
            <w:tcW w:w="1288" w:type="dxa"/>
          </w:tcPr>
          <w:p w:rsidR="00E66BB6" w:rsidRPr="00AA5DA2" w:rsidRDefault="00E66BB6" w:rsidP="005B0161">
            <w:pPr>
              <w:pStyle w:val="TAC"/>
              <w:rPr>
                <w:rFonts w:cs="Arial"/>
                <w:lang w:eastAsia="ja-JP"/>
              </w:rPr>
            </w:pPr>
            <w:r w:rsidRPr="00AA5DA2">
              <w:rPr>
                <w:rFonts w:cs="Arial"/>
                <w:lang w:eastAsia="ja-JP"/>
              </w:rPr>
              <w:t>YES</w:t>
            </w:r>
          </w:p>
        </w:tc>
        <w:tc>
          <w:tcPr>
            <w:tcW w:w="1274" w:type="dxa"/>
          </w:tcPr>
          <w:p w:rsidR="00E66BB6" w:rsidRPr="00AA5DA2" w:rsidRDefault="00E66BB6" w:rsidP="005B0161">
            <w:pPr>
              <w:pStyle w:val="TAC"/>
              <w:rPr>
                <w:rFonts w:cs="Arial"/>
                <w:lang w:eastAsia="ja-JP"/>
              </w:rPr>
            </w:pPr>
            <w:r w:rsidRPr="00AA5DA2">
              <w:rPr>
                <w:rFonts w:cs="Arial"/>
                <w:lang w:eastAsia="ja-JP"/>
              </w:rPr>
              <w:t>reject</w:t>
            </w:r>
          </w:p>
        </w:tc>
      </w:tr>
      <w:tr w:rsidR="00E66BB6" w:rsidRPr="00AA5DA2" w:rsidTr="005B0161">
        <w:tc>
          <w:tcPr>
            <w:tcW w:w="2578" w:type="dxa"/>
          </w:tcPr>
          <w:p w:rsidR="00E66BB6" w:rsidRPr="00AA5DA2" w:rsidRDefault="00E66BB6" w:rsidP="005B0161">
            <w:pPr>
              <w:pStyle w:val="TAL"/>
              <w:rPr>
                <w:rFonts w:cs="Arial"/>
                <w:lang w:eastAsia="ja-JP"/>
              </w:rPr>
            </w:pPr>
            <w:r w:rsidRPr="00AA5DA2">
              <w:rPr>
                <w:bCs/>
                <w:iCs/>
                <w:lang w:eastAsia="ja-JP"/>
              </w:rPr>
              <w:t>UE Context level user plane activity report</w:t>
            </w:r>
          </w:p>
        </w:tc>
        <w:tc>
          <w:tcPr>
            <w:tcW w:w="1104" w:type="dxa"/>
          </w:tcPr>
          <w:p w:rsidR="00E66BB6" w:rsidRPr="00AA5DA2" w:rsidRDefault="00E66BB6" w:rsidP="005B0161">
            <w:pPr>
              <w:pStyle w:val="TAL"/>
              <w:rPr>
                <w:rFonts w:cs="Arial"/>
                <w:lang w:eastAsia="ja-JP"/>
              </w:rPr>
            </w:pPr>
            <w:r w:rsidRPr="00AA5DA2">
              <w:rPr>
                <w:lang w:eastAsia="ja-JP"/>
              </w:rPr>
              <w:t>O</w:t>
            </w:r>
          </w:p>
        </w:tc>
        <w:tc>
          <w:tcPr>
            <w:tcW w:w="1694" w:type="dxa"/>
          </w:tcPr>
          <w:p w:rsidR="00E66BB6" w:rsidRPr="00AA5DA2" w:rsidRDefault="00E66BB6" w:rsidP="005B0161">
            <w:pPr>
              <w:pStyle w:val="TAL"/>
              <w:rPr>
                <w:rFonts w:cs="Arial"/>
                <w:lang w:eastAsia="ja-JP"/>
              </w:rPr>
            </w:pPr>
          </w:p>
        </w:tc>
        <w:tc>
          <w:tcPr>
            <w:tcW w:w="1273" w:type="dxa"/>
          </w:tcPr>
          <w:p w:rsidR="00E66BB6" w:rsidRPr="00AA5DA2" w:rsidRDefault="00E66BB6" w:rsidP="005B0161">
            <w:pPr>
              <w:pStyle w:val="TAL"/>
              <w:rPr>
                <w:lang w:eastAsia="ja-JP"/>
              </w:rPr>
            </w:pPr>
            <w:r w:rsidRPr="00AA5DA2">
              <w:rPr>
                <w:bCs/>
                <w:iCs/>
                <w:lang w:eastAsia="ja-JP"/>
              </w:rPr>
              <w:t>User plane traffic activity report</w:t>
            </w:r>
          </w:p>
          <w:p w:rsidR="00E66BB6" w:rsidRPr="00AA5DA2" w:rsidRDefault="00E66BB6" w:rsidP="005B0161">
            <w:pPr>
              <w:pStyle w:val="TAL"/>
              <w:rPr>
                <w:rFonts w:cs="Arial"/>
                <w:lang w:eastAsia="ja-JP"/>
              </w:rPr>
            </w:pPr>
            <w:r w:rsidRPr="00AA5DA2">
              <w:rPr>
                <w:lang w:eastAsia="ja-JP"/>
              </w:rPr>
              <w:t>9.2.130</w:t>
            </w:r>
          </w:p>
        </w:tc>
        <w:tc>
          <w:tcPr>
            <w:tcW w:w="1274" w:type="dxa"/>
          </w:tcPr>
          <w:p w:rsidR="00E66BB6" w:rsidRPr="00AA5DA2" w:rsidRDefault="00E66BB6" w:rsidP="005B0161">
            <w:pPr>
              <w:pStyle w:val="TAL"/>
              <w:rPr>
                <w:rFonts w:cs="Arial"/>
                <w:szCs w:val="18"/>
                <w:lang w:eastAsia="ja-JP"/>
              </w:rPr>
            </w:pPr>
          </w:p>
        </w:tc>
        <w:tc>
          <w:tcPr>
            <w:tcW w:w="1288" w:type="dxa"/>
          </w:tcPr>
          <w:p w:rsidR="00E66BB6" w:rsidRPr="00AA5DA2" w:rsidRDefault="00E66BB6" w:rsidP="005B0161">
            <w:pPr>
              <w:pStyle w:val="TAC"/>
              <w:rPr>
                <w:rFonts w:cs="Arial"/>
                <w:lang w:eastAsia="ja-JP"/>
              </w:rPr>
            </w:pPr>
            <w:r w:rsidRPr="00AA5DA2">
              <w:rPr>
                <w:rFonts w:cs="Arial"/>
                <w:lang w:eastAsia="ja-JP"/>
              </w:rPr>
              <w:t>YES</w:t>
            </w:r>
          </w:p>
        </w:tc>
        <w:tc>
          <w:tcPr>
            <w:tcW w:w="1274" w:type="dxa"/>
          </w:tcPr>
          <w:p w:rsidR="00E66BB6" w:rsidRPr="00AA5DA2" w:rsidRDefault="00E66BB6" w:rsidP="005B0161">
            <w:pPr>
              <w:pStyle w:val="TAC"/>
              <w:rPr>
                <w:rFonts w:cs="Arial"/>
                <w:lang w:eastAsia="ja-JP"/>
              </w:rPr>
            </w:pPr>
            <w:r w:rsidRPr="00AA5DA2">
              <w:rPr>
                <w:rFonts w:cs="Arial"/>
                <w:lang w:eastAsia="ja-JP"/>
              </w:rPr>
              <w:t>ignore</w:t>
            </w:r>
          </w:p>
        </w:tc>
      </w:tr>
      <w:tr w:rsidR="00E66BB6" w:rsidRPr="00AA5DA2" w:rsidTr="005B0161">
        <w:tc>
          <w:tcPr>
            <w:tcW w:w="2578" w:type="dxa"/>
          </w:tcPr>
          <w:p w:rsidR="00E66BB6" w:rsidRPr="00AA5DA2" w:rsidRDefault="00E66BB6" w:rsidP="005B0161">
            <w:pPr>
              <w:pStyle w:val="TAL"/>
              <w:rPr>
                <w:rFonts w:cs="Arial"/>
                <w:lang w:eastAsia="ja-JP"/>
              </w:rPr>
            </w:pPr>
            <w:r w:rsidRPr="00AA5DA2">
              <w:rPr>
                <w:b/>
                <w:lang w:eastAsia="ja-JP"/>
              </w:rPr>
              <w:t xml:space="preserve">E-RAB Activity Notify Item </w:t>
            </w:r>
            <w:r w:rsidRPr="00AA5DA2">
              <w:rPr>
                <w:rFonts w:eastAsia="MS Mincho"/>
                <w:b/>
                <w:lang w:eastAsia="ja-JP"/>
              </w:rPr>
              <w:t>List</w:t>
            </w:r>
          </w:p>
        </w:tc>
        <w:tc>
          <w:tcPr>
            <w:tcW w:w="1104" w:type="dxa"/>
          </w:tcPr>
          <w:p w:rsidR="00E66BB6" w:rsidRPr="00AA5DA2" w:rsidRDefault="00E66BB6" w:rsidP="005B0161">
            <w:pPr>
              <w:pStyle w:val="TAL"/>
              <w:rPr>
                <w:rFonts w:cs="Arial"/>
                <w:lang w:eastAsia="ja-JP"/>
              </w:rPr>
            </w:pPr>
          </w:p>
        </w:tc>
        <w:tc>
          <w:tcPr>
            <w:tcW w:w="1694" w:type="dxa"/>
          </w:tcPr>
          <w:p w:rsidR="00E66BB6" w:rsidRPr="00AA5DA2" w:rsidRDefault="00E66BB6" w:rsidP="005B0161">
            <w:pPr>
              <w:pStyle w:val="TAL"/>
              <w:rPr>
                <w:rFonts w:cs="Arial"/>
                <w:lang w:eastAsia="ja-JP"/>
              </w:rPr>
            </w:pPr>
            <w:r w:rsidRPr="00AA5DA2">
              <w:rPr>
                <w:bCs/>
                <w:i/>
                <w:szCs w:val="18"/>
                <w:lang w:eastAsia="ja-JP"/>
              </w:rPr>
              <w:t>0..&lt;maxnoofBearers&gt;</w:t>
            </w:r>
          </w:p>
        </w:tc>
        <w:tc>
          <w:tcPr>
            <w:tcW w:w="1273" w:type="dxa"/>
          </w:tcPr>
          <w:p w:rsidR="00E66BB6" w:rsidRPr="00AA5DA2" w:rsidRDefault="00E66BB6" w:rsidP="005B0161">
            <w:pPr>
              <w:pStyle w:val="TAL"/>
              <w:rPr>
                <w:rFonts w:cs="Arial"/>
                <w:lang w:eastAsia="ja-JP"/>
              </w:rPr>
            </w:pPr>
          </w:p>
        </w:tc>
        <w:tc>
          <w:tcPr>
            <w:tcW w:w="1274" w:type="dxa"/>
          </w:tcPr>
          <w:p w:rsidR="00E66BB6" w:rsidRPr="00AA5DA2" w:rsidRDefault="00E66BB6" w:rsidP="005B0161">
            <w:pPr>
              <w:pStyle w:val="TAL"/>
              <w:rPr>
                <w:rFonts w:cs="Arial"/>
                <w:szCs w:val="18"/>
                <w:lang w:eastAsia="ja-JP"/>
              </w:rPr>
            </w:pPr>
          </w:p>
        </w:tc>
        <w:tc>
          <w:tcPr>
            <w:tcW w:w="1288" w:type="dxa"/>
          </w:tcPr>
          <w:p w:rsidR="00E66BB6" w:rsidRPr="00AA5DA2" w:rsidRDefault="00E66BB6" w:rsidP="005B0161">
            <w:pPr>
              <w:pStyle w:val="TAC"/>
              <w:rPr>
                <w:rFonts w:cs="Arial"/>
                <w:lang w:eastAsia="ja-JP"/>
              </w:rPr>
            </w:pPr>
            <w:r w:rsidRPr="00AA5DA2">
              <w:rPr>
                <w:rFonts w:cs="Arial"/>
                <w:lang w:eastAsia="ja-JP"/>
              </w:rPr>
              <w:t>EACH</w:t>
            </w:r>
          </w:p>
        </w:tc>
        <w:tc>
          <w:tcPr>
            <w:tcW w:w="1274" w:type="dxa"/>
          </w:tcPr>
          <w:p w:rsidR="00E66BB6" w:rsidRPr="00AA5DA2" w:rsidRDefault="00E66BB6" w:rsidP="005B0161">
            <w:pPr>
              <w:pStyle w:val="TAC"/>
              <w:rPr>
                <w:rFonts w:cs="Arial"/>
                <w:lang w:eastAsia="ja-JP"/>
              </w:rPr>
            </w:pPr>
            <w:r w:rsidRPr="00AA5DA2">
              <w:rPr>
                <w:rFonts w:cs="Arial"/>
                <w:lang w:eastAsia="ja-JP"/>
              </w:rPr>
              <w:t>ignore</w:t>
            </w:r>
          </w:p>
        </w:tc>
      </w:tr>
      <w:tr w:rsidR="00E66BB6" w:rsidRPr="00AA5DA2" w:rsidTr="005B0161">
        <w:tc>
          <w:tcPr>
            <w:tcW w:w="2578" w:type="dxa"/>
          </w:tcPr>
          <w:p w:rsidR="00E66BB6" w:rsidRPr="00AA5DA2" w:rsidRDefault="00E66BB6" w:rsidP="005B0161">
            <w:pPr>
              <w:pStyle w:val="TAL"/>
              <w:ind w:left="142"/>
              <w:rPr>
                <w:rFonts w:cs="Arial"/>
                <w:lang w:eastAsia="ja-JP"/>
              </w:rPr>
            </w:pPr>
            <w:r w:rsidRPr="00AA5DA2">
              <w:rPr>
                <w:rFonts w:cs="Arial"/>
                <w:bCs/>
                <w:iCs/>
                <w:lang w:eastAsia="ja-JP"/>
              </w:rPr>
              <w:t>&gt;E-RAB ID</w:t>
            </w:r>
          </w:p>
        </w:tc>
        <w:tc>
          <w:tcPr>
            <w:tcW w:w="1104" w:type="dxa"/>
          </w:tcPr>
          <w:p w:rsidR="00E66BB6" w:rsidRPr="00AA5DA2" w:rsidRDefault="00E66BB6" w:rsidP="005B0161">
            <w:pPr>
              <w:pStyle w:val="TAL"/>
              <w:rPr>
                <w:rFonts w:cs="Arial"/>
                <w:lang w:eastAsia="ja-JP"/>
              </w:rPr>
            </w:pPr>
            <w:r w:rsidRPr="00AA5DA2">
              <w:rPr>
                <w:rFonts w:cs="Arial"/>
                <w:lang w:eastAsia="ja-JP"/>
              </w:rPr>
              <w:t>M</w:t>
            </w:r>
          </w:p>
        </w:tc>
        <w:tc>
          <w:tcPr>
            <w:tcW w:w="1694" w:type="dxa"/>
          </w:tcPr>
          <w:p w:rsidR="00E66BB6" w:rsidRPr="00AA5DA2" w:rsidRDefault="00E66BB6" w:rsidP="005B0161">
            <w:pPr>
              <w:pStyle w:val="TAL"/>
              <w:rPr>
                <w:rFonts w:cs="Arial"/>
                <w:lang w:eastAsia="ja-JP"/>
              </w:rPr>
            </w:pPr>
          </w:p>
        </w:tc>
        <w:tc>
          <w:tcPr>
            <w:tcW w:w="1273" w:type="dxa"/>
          </w:tcPr>
          <w:p w:rsidR="00E66BB6" w:rsidRPr="00AA5DA2" w:rsidRDefault="00E66BB6" w:rsidP="005B0161">
            <w:pPr>
              <w:pStyle w:val="TAL"/>
              <w:rPr>
                <w:rFonts w:cs="Arial"/>
                <w:lang w:eastAsia="ja-JP"/>
              </w:rPr>
            </w:pPr>
            <w:r w:rsidRPr="00AA5DA2">
              <w:rPr>
                <w:rFonts w:cs="Arial"/>
                <w:lang w:eastAsia="ja-JP"/>
              </w:rPr>
              <w:t>9.2.23</w:t>
            </w:r>
          </w:p>
        </w:tc>
        <w:tc>
          <w:tcPr>
            <w:tcW w:w="1274" w:type="dxa"/>
          </w:tcPr>
          <w:p w:rsidR="00E66BB6" w:rsidRPr="00AA5DA2" w:rsidRDefault="00E66BB6" w:rsidP="005B0161">
            <w:pPr>
              <w:pStyle w:val="TAL"/>
              <w:rPr>
                <w:rFonts w:cs="Arial"/>
                <w:szCs w:val="18"/>
                <w:lang w:eastAsia="ja-JP"/>
              </w:rPr>
            </w:pPr>
          </w:p>
        </w:tc>
        <w:tc>
          <w:tcPr>
            <w:tcW w:w="1288" w:type="dxa"/>
          </w:tcPr>
          <w:p w:rsidR="00E66BB6" w:rsidRPr="00AA5DA2" w:rsidRDefault="00E66BB6" w:rsidP="005B0161">
            <w:pPr>
              <w:pStyle w:val="TAC"/>
              <w:rPr>
                <w:rFonts w:cs="Arial"/>
                <w:lang w:eastAsia="ja-JP"/>
              </w:rPr>
            </w:pPr>
            <w:r w:rsidRPr="00AA5DA2">
              <w:rPr>
                <w:bCs/>
                <w:lang w:eastAsia="ja-JP"/>
              </w:rPr>
              <w:t>–</w:t>
            </w:r>
          </w:p>
        </w:tc>
        <w:tc>
          <w:tcPr>
            <w:tcW w:w="1274" w:type="dxa"/>
          </w:tcPr>
          <w:p w:rsidR="00E66BB6" w:rsidRPr="00AA5DA2" w:rsidRDefault="00E66BB6" w:rsidP="005B0161">
            <w:pPr>
              <w:pStyle w:val="TAC"/>
              <w:rPr>
                <w:rFonts w:cs="Arial"/>
                <w:lang w:eastAsia="ja-JP"/>
              </w:rPr>
            </w:pPr>
          </w:p>
        </w:tc>
      </w:tr>
      <w:tr w:rsidR="00E66BB6" w:rsidRPr="00AA5DA2" w:rsidTr="005B0161">
        <w:tc>
          <w:tcPr>
            <w:tcW w:w="2578" w:type="dxa"/>
          </w:tcPr>
          <w:p w:rsidR="00E66BB6" w:rsidRPr="00AA5DA2" w:rsidRDefault="00E66BB6" w:rsidP="005B0161">
            <w:pPr>
              <w:pStyle w:val="TAL"/>
              <w:ind w:left="142"/>
              <w:rPr>
                <w:rFonts w:cs="Arial"/>
                <w:lang w:eastAsia="ja-JP"/>
              </w:rPr>
            </w:pPr>
            <w:r w:rsidRPr="00AA5DA2">
              <w:rPr>
                <w:bCs/>
                <w:iCs/>
                <w:lang w:eastAsia="ja-JP"/>
              </w:rPr>
              <w:t>&gt;User plane traffic activity report</w:t>
            </w:r>
          </w:p>
        </w:tc>
        <w:tc>
          <w:tcPr>
            <w:tcW w:w="1104" w:type="dxa"/>
          </w:tcPr>
          <w:p w:rsidR="00E66BB6" w:rsidRPr="00AA5DA2" w:rsidRDefault="00E66BB6" w:rsidP="005B0161">
            <w:pPr>
              <w:pStyle w:val="TAL"/>
              <w:rPr>
                <w:rFonts w:cs="Arial"/>
                <w:lang w:eastAsia="ja-JP"/>
              </w:rPr>
            </w:pPr>
            <w:r w:rsidRPr="00AA5DA2">
              <w:rPr>
                <w:lang w:eastAsia="ja-JP"/>
              </w:rPr>
              <w:t>M</w:t>
            </w:r>
          </w:p>
        </w:tc>
        <w:tc>
          <w:tcPr>
            <w:tcW w:w="1694" w:type="dxa"/>
          </w:tcPr>
          <w:p w:rsidR="00E66BB6" w:rsidRPr="00AA5DA2" w:rsidRDefault="00E66BB6" w:rsidP="005B0161">
            <w:pPr>
              <w:pStyle w:val="TAL"/>
              <w:rPr>
                <w:rFonts w:cs="Arial"/>
                <w:lang w:eastAsia="ja-JP"/>
              </w:rPr>
            </w:pPr>
          </w:p>
        </w:tc>
        <w:tc>
          <w:tcPr>
            <w:tcW w:w="1273" w:type="dxa"/>
          </w:tcPr>
          <w:p w:rsidR="00E66BB6" w:rsidRPr="00AA5DA2" w:rsidRDefault="00E66BB6" w:rsidP="005B0161">
            <w:pPr>
              <w:pStyle w:val="TAL"/>
              <w:rPr>
                <w:rFonts w:cs="Arial"/>
                <w:lang w:eastAsia="ja-JP"/>
              </w:rPr>
            </w:pPr>
            <w:r w:rsidRPr="00AA5DA2">
              <w:rPr>
                <w:lang w:eastAsia="ja-JP"/>
              </w:rPr>
              <w:t>9.2.130</w:t>
            </w:r>
          </w:p>
        </w:tc>
        <w:tc>
          <w:tcPr>
            <w:tcW w:w="1274" w:type="dxa"/>
          </w:tcPr>
          <w:p w:rsidR="00E66BB6" w:rsidRPr="00AA5DA2" w:rsidRDefault="00E66BB6" w:rsidP="005B0161">
            <w:pPr>
              <w:pStyle w:val="TAL"/>
              <w:rPr>
                <w:rFonts w:cs="Arial"/>
                <w:szCs w:val="18"/>
                <w:lang w:eastAsia="ja-JP"/>
              </w:rPr>
            </w:pPr>
          </w:p>
        </w:tc>
        <w:tc>
          <w:tcPr>
            <w:tcW w:w="1288" w:type="dxa"/>
          </w:tcPr>
          <w:p w:rsidR="00E66BB6" w:rsidRPr="00AA5DA2" w:rsidRDefault="00E66BB6" w:rsidP="005B0161">
            <w:pPr>
              <w:pStyle w:val="TAC"/>
              <w:rPr>
                <w:rFonts w:cs="Arial"/>
                <w:lang w:eastAsia="ja-JP"/>
              </w:rPr>
            </w:pPr>
            <w:r w:rsidRPr="00AA5DA2">
              <w:rPr>
                <w:bCs/>
                <w:lang w:eastAsia="ja-JP"/>
              </w:rPr>
              <w:t>–</w:t>
            </w:r>
          </w:p>
        </w:tc>
        <w:tc>
          <w:tcPr>
            <w:tcW w:w="1274" w:type="dxa"/>
          </w:tcPr>
          <w:p w:rsidR="00E66BB6" w:rsidRPr="00AA5DA2" w:rsidRDefault="00E66BB6" w:rsidP="005B0161">
            <w:pPr>
              <w:pStyle w:val="TAC"/>
              <w:rPr>
                <w:rFonts w:cs="Arial"/>
                <w:lang w:eastAsia="ja-JP"/>
              </w:rPr>
            </w:pPr>
          </w:p>
        </w:tc>
      </w:tr>
      <w:tr w:rsidR="00E66BB6" w:rsidRPr="00AA5DA2" w:rsidTr="005B0161">
        <w:tc>
          <w:tcPr>
            <w:tcW w:w="2578" w:type="dxa"/>
          </w:tcPr>
          <w:p w:rsidR="00E66BB6" w:rsidRPr="00AA5DA2" w:rsidRDefault="00E66BB6" w:rsidP="005B0161">
            <w:pPr>
              <w:pStyle w:val="TAL"/>
              <w:rPr>
                <w:rFonts w:cs="Arial"/>
                <w:lang w:eastAsia="ja-JP"/>
              </w:rPr>
            </w:pPr>
            <w:r w:rsidRPr="00AA5DA2">
              <w:rPr>
                <w:lang w:eastAsia="ja-JP"/>
              </w:rPr>
              <w:t>MeNB UE X2AP ID Extension</w:t>
            </w:r>
          </w:p>
        </w:tc>
        <w:tc>
          <w:tcPr>
            <w:tcW w:w="1104" w:type="dxa"/>
          </w:tcPr>
          <w:p w:rsidR="00E66BB6" w:rsidRPr="00AA5DA2" w:rsidRDefault="00E66BB6" w:rsidP="005B0161">
            <w:pPr>
              <w:pStyle w:val="TAL"/>
              <w:rPr>
                <w:rFonts w:cs="Arial"/>
                <w:lang w:eastAsia="ja-JP"/>
              </w:rPr>
            </w:pPr>
            <w:r w:rsidRPr="00AA5DA2">
              <w:rPr>
                <w:lang w:eastAsia="ja-JP"/>
              </w:rPr>
              <w:t>O</w:t>
            </w:r>
          </w:p>
        </w:tc>
        <w:tc>
          <w:tcPr>
            <w:tcW w:w="1694" w:type="dxa"/>
          </w:tcPr>
          <w:p w:rsidR="00E66BB6" w:rsidRPr="00AA5DA2" w:rsidRDefault="00E66BB6" w:rsidP="005B0161">
            <w:pPr>
              <w:pStyle w:val="TAL"/>
              <w:rPr>
                <w:rFonts w:cs="Arial"/>
                <w:lang w:eastAsia="ja-JP"/>
              </w:rPr>
            </w:pPr>
          </w:p>
        </w:tc>
        <w:tc>
          <w:tcPr>
            <w:tcW w:w="1273" w:type="dxa"/>
          </w:tcPr>
          <w:p w:rsidR="00E66BB6" w:rsidRPr="00AA5DA2" w:rsidRDefault="00E66BB6" w:rsidP="005B0161">
            <w:pPr>
              <w:pStyle w:val="TAL"/>
              <w:rPr>
                <w:snapToGrid w:val="0"/>
                <w:lang w:eastAsia="ja-JP"/>
              </w:rPr>
            </w:pPr>
            <w:r w:rsidRPr="00AA5DA2">
              <w:rPr>
                <w:snapToGrid w:val="0"/>
                <w:lang w:eastAsia="ja-JP"/>
              </w:rPr>
              <w:t>Extended eNB UE X2AP ID</w:t>
            </w:r>
          </w:p>
          <w:p w:rsidR="00E66BB6" w:rsidRPr="00AA5DA2" w:rsidRDefault="00E66BB6" w:rsidP="005B0161">
            <w:pPr>
              <w:pStyle w:val="TAL"/>
              <w:rPr>
                <w:rFonts w:cs="Arial"/>
                <w:lang w:eastAsia="ja-JP"/>
              </w:rPr>
            </w:pPr>
            <w:r w:rsidRPr="00AA5DA2">
              <w:rPr>
                <w:snapToGrid w:val="0"/>
                <w:lang w:eastAsia="ja-JP"/>
              </w:rPr>
              <w:t>9.2.86</w:t>
            </w:r>
          </w:p>
        </w:tc>
        <w:tc>
          <w:tcPr>
            <w:tcW w:w="1274" w:type="dxa"/>
          </w:tcPr>
          <w:p w:rsidR="00E66BB6" w:rsidRPr="00AA5DA2" w:rsidRDefault="00E66BB6" w:rsidP="005B0161">
            <w:pPr>
              <w:pStyle w:val="TAL"/>
              <w:rPr>
                <w:rFonts w:cs="Arial"/>
                <w:lang w:eastAsia="ja-JP"/>
              </w:rPr>
            </w:pPr>
            <w:r w:rsidRPr="00AA5DA2">
              <w:rPr>
                <w:lang w:eastAsia="ja-JP"/>
              </w:rPr>
              <w:t>Allocated at the MeNB.</w:t>
            </w:r>
          </w:p>
        </w:tc>
        <w:tc>
          <w:tcPr>
            <w:tcW w:w="1288" w:type="dxa"/>
          </w:tcPr>
          <w:p w:rsidR="00E66BB6" w:rsidRPr="00AA5DA2" w:rsidRDefault="00E66BB6" w:rsidP="005B0161">
            <w:pPr>
              <w:pStyle w:val="TAC"/>
              <w:rPr>
                <w:rFonts w:cs="Arial"/>
                <w:lang w:eastAsia="ja-JP"/>
              </w:rPr>
            </w:pPr>
            <w:r w:rsidRPr="00AA5DA2">
              <w:rPr>
                <w:lang w:eastAsia="ja-JP"/>
              </w:rPr>
              <w:t>YES</w:t>
            </w:r>
          </w:p>
        </w:tc>
        <w:tc>
          <w:tcPr>
            <w:tcW w:w="1274" w:type="dxa"/>
          </w:tcPr>
          <w:p w:rsidR="00E66BB6" w:rsidRPr="00AA5DA2" w:rsidRDefault="00E66BB6" w:rsidP="005B0161">
            <w:pPr>
              <w:pStyle w:val="TAC"/>
              <w:rPr>
                <w:rFonts w:cs="Arial"/>
                <w:lang w:eastAsia="ja-JP"/>
              </w:rPr>
            </w:pPr>
            <w:r w:rsidRPr="00AA5DA2">
              <w:rPr>
                <w:lang w:eastAsia="ja-JP"/>
              </w:rPr>
              <w:t>reject</w:t>
            </w:r>
          </w:p>
        </w:tc>
      </w:tr>
    </w:tbl>
    <w:p w:rsidR="00E66BB6" w:rsidRPr="00AA5DA2" w:rsidRDefault="00E66BB6" w:rsidP="00E66BB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6BB6" w:rsidRPr="00AA5DA2" w:rsidTr="005B0161">
        <w:tc>
          <w:tcPr>
            <w:tcW w:w="3528" w:type="dxa"/>
          </w:tcPr>
          <w:p w:rsidR="00E66BB6" w:rsidRPr="00AA5DA2" w:rsidRDefault="00E66BB6" w:rsidP="005B0161">
            <w:pPr>
              <w:pStyle w:val="TAH"/>
              <w:rPr>
                <w:rFonts w:cs="Arial"/>
                <w:lang w:eastAsia="ja-JP"/>
              </w:rPr>
            </w:pPr>
            <w:r w:rsidRPr="00AA5DA2">
              <w:rPr>
                <w:rFonts w:cs="Arial"/>
                <w:lang w:eastAsia="ja-JP"/>
              </w:rPr>
              <w:t>Range bound</w:t>
            </w:r>
          </w:p>
        </w:tc>
        <w:tc>
          <w:tcPr>
            <w:tcW w:w="6192"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528" w:type="dxa"/>
          </w:tcPr>
          <w:p w:rsidR="00E66BB6" w:rsidRPr="00AA5DA2" w:rsidRDefault="00E66BB6" w:rsidP="005B0161">
            <w:pPr>
              <w:pStyle w:val="TAL"/>
              <w:rPr>
                <w:rFonts w:cs="Arial"/>
                <w:lang w:eastAsia="ja-JP"/>
              </w:rPr>
            </w:pPr>
            <w:r w:rsidRPr="00AA5DA2">
              <w:rPr>
                <w:lang w:eastAsia="ja-JP"/>
              </w:rPr>
              <w:t>maxnoofBearers</w:t>
            </w:r>
          </w:p>
        </w:tc>
        <w:tc>
          <w:tcPr>
            <w:tcW w:w="6192" w:type="dxa"/>
          </w:tcPr>
          <w:p w:rsidR="00E66BB6" w:rsidRPr="00AA5DA2" w:rsidRDefault="00E66BB6" w:rsidP="005B0161">
            <w:pPr>
              <w:pStyle w:val="TAL"/>
              <w:rPr>
                <w:rFonts w:cs="Arial"/>
                <w:lang w:eastAsia="ja-JP"/>
              </w:rPr>
            </w:pPr>
            <w:r w:rsidRPr="00AA5DA2">
              <w:rPr>
                <w:lang w:eastAsia="ja-JP"/>
              </w:rPr>
              <w:t>Maximum no. of E-RABs. Value is 256</w:t>
            </w:r>
          </w:p>
        </w:tc>
      </w:tr>
    </w:tbl>
    <w:p w:rsidR="00E66BB6" w:rsidRPr="00AA5DA2" w:rsidRDefault="00E66BB6" w:rsidP="00E66BB6"/>
    <w:p w:rsidR="00E66BB6" w:rsidRPr="00AA5DA2" w:rsidRDefault="00E66BB6" w:rsidP="00E66BB6">
      <w:pPr>
        <w:pStyle w:val="Heading4"/>
      </w:pPr>
      <w:bookmarkStart w:id="778" w:name="_Toc5691132"/>
      <w:r w:rsidRPr="00AA5DA2">
        <w:t>9.1.4.27</w:t>
      </w:r>
      <w:r w:rsidRPr="00AA5DA2">
        <w:tab/>
        <w:t>GNB STATUS INDICATION</w:t>
      </w:r>
      <w:bookmarkEnd w:id="778"/>
    </w:p>
    <w:p w:rsidR="00E66BB6" w:rsidRPr="00AA5DA2" w:rsidRDefault="00E66BB6" w:rsidP="00E66BB6">
      <w:pPr>
        <w:rPr>
          <w:lang w:eastAsia="ko-KR"/>
        </w:rPr>
      </w:pPr>
      <w:r w:rsidRPr="00AA5DA2">
        <w:rPr>
          <w:lang w:eastAsia="ko-KR"/>
        </w:rPr>
        <w:t xml:space="preserve">This message is sent by the </w:t>
      </w:r>
      <w:r w:rsidRPr="00AA5DA2">
        <w:rPr>
          <w:rFonts w:hint="eastAsia"/>
          <w:lang w:eastAsia="ja-JP"/>
        </w:rPr>
        <w:t>en-</w:t>
      </w:r>
      <w:r w:rsidRPr="00AA5DA2">
        <w:rPr>
          <w:lang w:eastAsia="ko-KR"/>
        </w:rPr>
        <w:t xml:space="preserve">gNB to indicate to the </w:t>
      </w:r>
      <w:r w:rsidRPr="00AA5DA2">
        <w:rPr>
          <w:rFonts w:hint="eastAsia"/>
          <w:lang w:eastAsia="ja-JP"/>
        </w:rPr>
        <w:t>eNB</w:t>
      </w:r>
      <w:r w:rsidRPr="00AA5DA2">
        <w:rPr>
          <w:lang w:eastAsia="ko-KR"/>
        </w:rPr>
        <w:t xml:space="preserve"> its status of overload.</w:t>
      </w:r>
    </w:p>
    <w:p w:rsidR="00E66BB6" w:rsidRPr="00AA5DA2" w:rsidRDefault="00E66BB6" w:rsidP="00E66BB6">
      <w:r w:rsidRPr="00AA5DA2">
        <w:t xml:space="preserve">Direction: en-gNB </w:t>
      </w:r>
      <w:r w:rsidRPr="00AA5DA2">
        <w:sym w:font="Symbol" w:char="F0AE"/>
      </w:r>
      <w:r w:rsidRPr="00AA5DA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448"/>
        <w:gridCol w:w="1519"/>
        <w:gridCol w:w="1274"/>
        <w:gridCol w:w="1288"/>
        <w:gridCol w:w="1274"/>
      </w:tblGrid>
      <w:tr w:rsidR="00E66BB6" w:rsidRPr="00AA5DA2" w:rsidTr="005B0161">
        <w:tc>
          <w:tcPr>
            <w:tcW w:w="2578" w:type="dxa"/>
          </w:tcPr>
          <w:p w:rsidR="00E66BB6" w:rsidRPr="00AA5DA2" w:rsidRDefault="00E66BB6" w:rsidP="005B0161">
            <w:pPr>
              <w:pStyle w:val="TAH"/>
              <w:rPr>
                <w:lang w:eastAsia="ja-JP"/>
              </w:rPr>
            </w:pPr>
            <w:r w:rsidRPr="00AA5DA2">
              <w:rPr>
                <w:lang w:eastAsia="ja-JP"/>
              </w:rPr>
              <w:t>IE/Group Name</w:t>
            </w:r>
          </w:p>
        </w:tc>
        <w:tc>
          <w:tcPr>
            <w:tcW w:w="1104" w:type="dxa"/>
          </w:tcPr>
          <w:p w:rsidR="00E66BB6" w:rsidRPr="00AA5DA2" w:rsidRDefault="00E66BB6" w:rsidP="005B0161">
            <w:pPr>
              <w:pStyle w:val="TAH"/>
              <w:rPr>
                <w:lang w:eastAsia="ja-JP"/>
              </w:rPr>
            </w:pPr>
            <w:r w:rsidRPr="00AA5DA2">
              <w:rPr>
                <w:lang w:eastAsia="ja-JP"/>
              </w:rPr>
              <w:t>Presence</w:t>
            </w:r>
          </w:p>
        </w:tc>
        <w:tc>
          <w:tcPr>
            <w:tcW w:w="1448" w:type="dxa"/>
          </w:tcPr>
          <w:p w:rsidR="00E66BB6" w:rsidRPr="00AA5DA2" w:rsidRDefault="00E66BB6" w:rsidP="005B0161">
            <w:pPr>
              <w:pStyle w:val="TAH"/>
              <w:rPr>
                <w:lang w:eastAsia="ja-JP"/>
              </w:rPr>
            </w:pPr>
            <w:r w:rsidRPr="00AA5DA2">
              <w:rPr>
                <w:lang w:eastAsia="ja-JP"/>
              </w:rPr>
              <w:t>Range</w:t>
            </w:r>
          </w:p>
        </w:tc>
        <w:tc>
          <w:tcPr>
            <w:tcW w:w="1519" w:type="dxa"/>
          </w:tcPr>
          <w:p w:rsidR="00E66BB6" w:rsidRPr="00AA5DA2" w:rsidRDefault="00E66BB6" w:rsidP="005B0161">
            <w:pPr>
              <w:pStyle w:val="TAH"/>
              <w:rPr>
                <w:lang w:eastAsia="ja-JP"/>
              </w:rPr>
            </w:pPr>
            <w:r w:rsidRPr="00AA5DA2">
              <w:rPr>
                <w:lang w:eastAsia="ja-JP"/>
              </w:rPr>
              <w:t>IE type and reference</w:t>
            </w:r>
          </w:p>
        </w:tc>
        <w:tc>
          <w:tcPr>
            <w:tcW w:w="1274" w:type="dxa"/>
          </w:tcPr>
          <w:p w:rsidR="00E66BB6" w:rsidRPr="00AA5DA2" w:rsidRDefault="00E66BB6" w:rsidP="005B0161">
            <w:pPr>
              <w:pStyle w:val="TAH"/>
              <w:rPr>
                <w:lang w:eastAsia="ja-JP"/>
              </w:rPr>
            </w:pPr>
            <w:r w:rsidRPr="00AA5DA2">
              <w:rPr>
                <w:lang w:eastAsia="ja-JP"/>
              </w:rPr>
              <w:t>Semantics description</w:t>
            </w:r>
          </w:p>
        </w:tc>
        <w:tc>
          <w:tcPr>
            <w:tcW w:w="1288" w:type="dxa"/>
          </w:tcPr>
          <w:p w:rsidR="00E66BB6" w:rsidRPr="00AA5DA2" w:rsidRDefault="00E66BB6" w:rsidP="005B0161">
            <w:pPr>
              <w:pStyle w:val="TAH"/>
              <w:rPr>
                <w:lang w:eastAsia="ja-JP"/>
              </w:rPr>
            </w:pPr>
            <w:r w:rsidRPr="00AA5DA2">
              <w:rPr>
                <w:lang w:eastAsia="ja-JP"/>
              </w:rPr>
              <w:t>Criticality</w:t>
            </w:r>
          </w:p>
        </w:tc>
        <w:tc>
          <w:tcPr>
            <w:tcW w:w="1274" w:type="dxa"/>
          </w:tcPr>
          <w:p w:rsidR="00E66BB6" w:rsidRPr="00AA5DA2" w:rsidRDefault="00E66BB6" w:rsidP="005B0161">
            <w:pPr>
              <w:pStyle w:val="TAH"/>
              <w:rPr>
                <w:lang w:eastAsia="ja-JP"/>
              </w:rPr>
            </w:pPr>
            <w:r w:rsidRPr="00AA5DA2">
              <w:rPr>
                <w:lang w:eastAsia="ja-JP"/>
              </w:rPr>
              <w:t>Assigned Criticality</w:t>
            </w:r>
          </w:p>
        </w:tc>
      </w:tr>
      <w:tr w:rsidR="00E66BB6" w:rsidRPr="00AA5DA2" w:rsidTr="005B0161">
        <w:tc>
          <w:tcPr>
            <w:tcW w:w="2578" w:type="dxa"/>
          </w:tcPr>
          <w:p w:rsidR="00E66BB6" w:rsidRPr="00AA5DA2" w:rsidRDefault="00E66BB6" w:rsidP="005B0161">
            <w:pPr>
              <w:pStyle w:val="TAL"/>
              <w:rPr>
                <w:lang w:eastAsia="ja-JP"/>
              </w:rPr>
            </w:pPr>
            <w:r w:rsidRPr="00AA5DA2">
              <w:rPr>
                <w:lang w:eastAsia="ja-JP"/>
              </w:rPr>
              <w:t>Message Type</w:t>
            </w:r>
          </w:p>
        </w:tc>
        <w:tc>
          <w:tcPr>
            <w:tcW w:w="1104" w:type="dxa"/>
          </w:tcPr>
          <w:p w:rsidR="00E66BB6" w:rsidRPr="00AA5DA2" w:rsidRDefault="00E66BB6" w:rsidP="005B0161">
            <w:pPr>
              <w:pStyle w:val="TAL"/>
              <w:rPr>
                <w:lang w:eastAsia="ja-JP"/>
              </w:rPr>
            </w:pPr>
            <w:r w:rsidRPr="00AA5DA2">
              <w:rPr>
                <w:lang w:eastAsia="ja-JP"/>
              </w:rPr>
              <w:t>M</w:t>
            </w:r>
          </w:p>
        </w:tc>
        <w:tc>
          <w:tcPr>
            <w:tcW w:w="1448" w:type="dxa"/>
          </w:tcPr>
          <w:p w:rsidR="00E66BB6" w:rsidRPr="00AA5DA2" w:rsidRDefault="00E66BB6" w:rsidP="005B0161">
            <w:pPr>
              <w:pStyle w:val="TAL"/>
              <w:rPr>
                <w:lang w:eastAsia="ja-JP"/>
              </w:rPr>
            </w:pPr>
          </w:p>
        </w:tc>
        <w:tc>
          <w:tcPr>
            <w:tcW w:w="1519" w:type="dxa"/>
          </w:tcPr>
          <w:p w:rsidR="00E66BB6" w:rsidRPr="00AA5DA2" w:rsidRDefault="00E66BB6" w:rsidP="005B0161">
            <w:pPr>
              <w:pStyle w:val="TAL"/>
              <w:rPr>
                <w:lang w:eastAsia="ja-JP"/>
              </w:rPr>
            </w:pPr>
            <w:r w:rsidRPr="00AA5DA2">
              <w:rPr>
                <w:lang w:eastAsia="ja-JP"/>
              </w:rPr>
              <w:t>9.2.13</w:t>
            </w:r>
          </w:p>
        </w:tc>
        <w:tc>
          <w:tcPr>
            <w:tcW w:w="1274" w:type="dxa"/>
          </w:tcPr>
          <w:p w:rsidR="00E66BB6" w:rsidRPr="00AA5DA2" w:rsidRDefault="00E66BB6" w:rsidP="005B0161">
            <w:pPr>
              <w:pStyle w:val="TAL"/>
              <w:rPr>
                <w:szCs w:val="18"/>
                <w:lang w:eastAsia="ja-JP"/>
              </w:rPr>
            </w:pPr>
          </w:p>
        </w:tc>
        <w:tc>
          <w:tcPr>
            <w:tcW w:w="1288" w:type="dxa"/>
          </w:tcPr>
          <w:p w:rsidR="00E66BB6" w:rsidRPr="00AA5DA2" w:rsidRDefault="00E66BB6" w:rsidP="005B0161">
            <w:pPr>
              <w:pStyle w:val="TAC"/>
              <w:rPr>
                <w:lang w:eastAsia="ja-JP"/>
              </w:rPr>
            </w:pPr>
            <w:r w:rsidRPr="00AA5DA2">
              <w:rPr>
                <w:lang w:eastAsia="ja-JP"/>
              </w:rPr>
              <w:t>YES</w:t>
            </w:r>
          </w:p>
        </w:tc>
        <w:tc>
          <w:tcPr>
            <w:tcW w:w="1274" w:type="dxa"/>
          </w:tcPr>
          <w:p w:rsidR="00E66BB6" w:rsidRPr="00AA5DA2" w:rsidRDefault="00E66BB6" w:rsidP="005B0161">
            <w:pPr>
              <w:pStyle w:val="TAC"/>
              <w:rPr>
                <w:highlight w:val="yellow"/>
                <w:lang w:eastAsia="ja-JP"/>
              </w:rPr>
            </w:pPr>
            <w:r w:rsidRPr="00AA5DA2">
              <w:rPr>
                <w:lang w:eastAsia="ja-JP"/>
              </w:rPr>
              <w:t>ignore</w:t>
            </w:r>
          </w:p>
        </w:tc>
      </w:tr>
      <w:tr w:rsidR="00E66BB6" w:rsidRPr="00AA5DA2" w:rsidTr="005B0161">
        <w:tc>
          <w:tcPr>
            <w:tcW w:w="2578" w:type="dxa"/>
          </w:tcPr>
          <w:p w:rsidR="00E66BB6" w:rsidRPr="00AA5DA2" w:rsidRDefault="00E66BB6" w:rsidP="005B0161">
            <w:pPr>
              <w:pStyle w:val="TAL"/>
              <w:rPr>
                <w:lang w:eastAsia="ja-JP"/>
              </w:rPr>
            </w:pPr>
            <w:r w:rsidRPr="00AA5DA2">
              <w:rPr>
                <w:lang w:eastAsia="ko-KR"/>
              </w:rPr>
              <w:t>gNB Overload Information</w:t>
            </w:r>
          </w:p>
        </w:tc>
        <w:tc>
          <w:tcPr>
            <w:tcW w:w="1104" w:type="dxa"/>
          </w:tcPr>
          <w:p w:rsidR="00E66BB6" w:rsidRPr="00AA5DA2" w:rsidRDefault="00E66BB6" w:rsidP="005B0161">
            <w:pPr>
              <w:pStyle w:val="TAL"/>
              <w:rPr>
                <w:lang w:eastAsia="ja-JP"/>
              </w:rPr>
            </w:pPr>
            <w:r w:rsidRPr="00AA5DA2">
              <w:t>M</w:t>
            </w:r>
          </w:p>
        </w:tc>
        <w:tc>
          <w:tcPr>
            <w:tcW w:w="1448" w:type="dxa"/>
          </w:tcPr>
          <w:p w:rsidR="00E66BB6" w:rsidRPr="00AA5DA2" w:rsidRDefault="00E66BB6" w:rsidP="005B0161">
            <w:pPr>
              <w:pStyle w:val="TAL"/>
              <w:rPr>
                <w:lang w:eastAsia="ja-JP"/>
              </w:rPr>
            </w:pPr>
          </w:p>
        </w:tc>
        <w:tc>
          <w:tcPr>
            <w:tcW w:w="1519" w:type="dxa"/>
          </w:tcPr>
          <w:p w:rsidR="00E66BB6" w:rsidRPr="00AA5DA2" w:rsidRDefault="00E66BB6" w:rsidP="005B0161">
            <w:pPr>
              <w:pStyle w:val="TAL"/>
              <w:rPr>
                <w:lang w:eastAsia="ja-JP"/>
              </w:rPr>
            </w:pPr>
            <w:r w:rsidRPr="00AA5DA2">
              <w:rPr>
                <w:szCs w:val="18"/>
                <w:lang w:eastAsia="zh-CN"/>
              </w:rPr>
              <w:t>ENUMERATED (overloaded, not-overloaded, ...)</w:t>
            </w:r>
          </w:p>
        </w:tc>
        <w:tc>
          <w:tcPr>
            <w:tcW w:w="1274" w:type="dxa"/>
          </w:tcPr>
          <w:p w:rsidR="00E66BB6" w:rsidRPr="00AA5DA2" w:rsidRDefault="00E66BB6" w:rsidP="005B0161">
            <w:pPr>
              <w:pStyle w:val="TAL"/>
              <w:rPr>
                <w:lang w:eastAsia="ja-JP"/>
              </w:rPr>
            </w:pPr>
          </w:p>
        </w:tc>
        <w:tc>
          <w:tcPr>
            <w:tcW w:w="1288" w:type="dxa"/>
          </w:tcPr>
          <w:p w:rsidR="00E66BB6" w:rsidRPr="00AA5DA2" w:rsidRDefault="00E66BB6" w:rsidP="005B0161">
            <w:pPr>
              <w:pStyle w:val="TAC"/>
              <w:rPr>
                <w:lang w:eastAsia="ja-JP"/>
              </w:rPr>
            </w:pPr>
            <w:r w:rsidRPr="00AA5DA2">
              <w:t>YES</w:t>
            </w:r>
          </w:p>
        </w:tc>
        <w:tc>
          <w:tcPr>
            <w:tcW w:w="1274" w:type="dxa"/>
          </w:tcPr>
          <w:p w:rsidR="00E66BB6" w:rsidRPr="00AA5DA2" w:rsidRDefault="00E66BB6" w:rsidP="005B0161">
            <w:pPr>
              <w:pStyle w:val="TAC"/>
              <w:rPr>
                <w:lang w:eastAsia="ja-JP"/>
              </w:rPr>
            </w:pPr>
            <w:r w:rsidRPr="00AA5DA2">
              <w:t>ignore</w:t>
            </w:r>
          </w:p>
        </w:tc>
      </w:tr>
      <w:tr w:rsidR="008B3631" w:rsidRPr="00AA5DA2" w:rsidTr="005B0161">
        <w:trPr>
          <w:ins w:id="779" w:author="Ericsson User" w:date="2019-05-03T15:24:00Z"/>
        </w:trPr>
        <w:tc>
          <w:tcPr>
            <w:tcW w:w="2578" w:type="dxa"/>
          </w:tcPr>
          <w:p w:rsidR="008B3631" w:rsidRPr="00AA5DA2" w:rsidRDefault="008B3631" w:rsidP="008B3631">
            <w:pPr>
              <w:pStyle w:val="TAL"/>
              <w:rPr>
                <w:ins w:id="780" w:author="Ericsson User" w:date="2019-05-03T15:24:00Z"/>
                <w:lang w:eastAsia="ko-KR"/>
              </w:rPr>
            </w:pPr>
            <w:ins w:id="781" w:author="Ericsson User" w:date="2019-05-03T15:25:00Z">
              <w:r>
                <w:rPr>
                  <w:lang w:eastAsia="ja-JP"/>
                </w:rPr>
                <w:t>E-TRAN Node ID</w:t>
              </w:r>
            </w:ins>
          </w:p>
        </w:tc>
        <w:tc>
          <w:tcPr>
            <w:tcW w:w="1104" w:type="dxa"/>
          </w:tcPr>
          <w:p w:rsidR="008B3631" w:rsidRPr="00AA5DA2" w:rsidRDefault="008B3631" w:rsidP="008B3631">
            <w:pPr>
              <w:pStyle w:val="TAL"/>
              <w:rPr>
                <w:ins w:id="782" w:author="Ericsson User" w:date="2019-05-03T15:24:00Z"/>
              </w:rPr>
            </w:pPr>
            <w:ins w:id="783" w:author="Ericsson User" w:date="2019-05-03T15:25:00Z">
              <w:r>
                <w:rPr>
                  <w:lang w:eastAsia="ja-JP"/>
                </w:rPr>
                <w:t>O</w:t>
              </w:r>
            </w:ins>
          </w:p>
        </w:tc>
        <w:tc>
          <w:tcPr>
            <w:tcW w:w="1448" w:type="dxa"/>
          </w:tcPr>
          <w:p w:rsidR="008B3631" w:rsidRPr="00AA5DA2" w:rsidRDefault="008B3631" w:rsidP="008B3631">
            <w:pPr>
              <w:pStyle w:val="TAL"/>
              <w:rPr>
                <w:ins w:id="784" w:author="Ericsson User" w:date="2019-05-03T15:24:00Z"/>
                <w:lang w:eastAsia="ja-JP"/>
              </w:rPr>
            </w:pPr>
          </w:p>
        </w:tc>
        <w:tc>
          <w:tcPr>
            <w:tcW w:w="1519" w:type="dxa"/>
          </w:tcPr>
          <w:p w:rsidR="008B3631" w:rsidRPr="00AA5DA2" w:rsidRDefault="008B3631" w:rsidP="008B3631">
            <w:pPr>
              <w:pStyle w:val="TAL"/>
              <w:rPr>
                <w:ins w:id="785" w:author="Ericsson User" w:date="2019-05-03T15:24:00Z"/>
                <w:szCs w:val="18"/>
                <w:lang w:eastAsia="zh-CN"/>
              </w:rPr>
            </w:pPr>
            <w:ins w:id="786" w:author="Ericsson User" w:date="2019-05-03T15:25:00Z">
              <w:r>
                <w:rPr>
                  <w:lang w:eastAsia="ja-JP"/>
                </w:rPr>
                <w:t>9.2.x</w:t>
              </w:r>
            </w:ins>
          </w:p>
        </w:tc>
        <w:tc>
          <w:tcPr>
            <w:tcW w:w="1274" w:type="dxa"/>
          </w:tcPr>
          <w:p w:rsidR="008B3631" w:rsidRPr="00AA5DA2" w:rsidRDefault="008B3631" w:rsidP="008B3631">
            <w:pPr>
              <w:pStyle w:val="TAL"/>
              <w:rPr>
                <w:ins w:id="787" w:author="Ericsson User" w:date="2019-05-03T15:24:00Z"/>
                <w:lang w:eastAsia="ja-JP"/>
              </w:rPr>
            </w:pPr>
          </w:p>
        </w:tc>
        <w:tc>
          <w:tcPr>
            <w:tcW w:w="1288" w:type="dxa"/>
          </w:tcPr>
          <w:p w:rsidR="008B3631" w:rsidRPr="00AA5DA2" w:rsidRDefault="008B3631" w:rsidP="008B3631">
            <w:pPr>
              <w:pStyle w:val="TAC"/>
              <w:rPr>
                <w:ins w:id="788" w:author="Ericsson User" w:date="2019-05-03T15:24:00Z"/>
              </w:rPr>
            </w:pPr>
            <w:ins w:id="789" w:author="Ericsson User" w:date="2019-05-03T15:25:00Z">
              <w:r w:rsidRPr="00776B47">
                <w:rPr>
                  <w:lang w:eastAsia="ja-JP"/>
                </w:rPr>
                <w:t>YES</w:t>
              </w:r>
            </w:ins>
          </w:p>
        </w:tc>
        <w:tc>
          <w:tcPr>
            <w:tcW w:w="1274" w:type="dxa"/>
          </w:tcPr>
          <w:p w:rsidR="008B3631" w:rsidRPr="00AA5DA2" w:rsidRDefault="008B3631" w:rsidP="008B3631">
            <w:pPr>
              <w:pStyle w:val="TAC"/>
              <w:rPr>
                <w:ins w:id="790" w:author="Ericsson User" w:date="2019-05-03T15:24:00Z"/>
              </w:rPr>
            </w:pPr>
            <w:ins w:id="791" w:author="Ericsson User" w:date="2019-05-03T15:25:00Z">
              <w:r w:rsidRPr="00776B47">
                <w:rPr>
                  <w:lang w:eastAsia="ja-JP"/>
                </w:rPr>
                <w:t>reject</w:t>
              </w:r>
            </w:ins>
          </w:p>
        </w:tc>
      </w:tr>
    </w:tbl>
    <w:p w:rsidR="00E66BB6" w:rsidRPr="00AA5DA2" w:rsidRDefault="00E66BB6" w:rsidP="00E66BB6"/>
    <w:p w:rsidR="008B3631" w:rsidRPr="00CE63E2" w:rsidRDefault="008B3631" w:rsidP="008B3631">
      <w:pPr>
        <w:pStyle w:val="FirstChange"/>
      </w:pPr>
      <w:bookmarkStart w:id="792" w:name="_Toc569113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793" w:name="_Toc5691144"/>
      <w:bookmarkEnd w:id="792"/>
      <w:r w:rsidRPr="00AA5DA2">
        <w:t>9.2.8</w:t>
      </w:r>
      <w:r w:rsidRPr="00AA5DA2">
        <w:tab/>
        <w:t>Served Cell Information</w:t>
      </w:r>
      <w:bookmarkEnd w:id="793"/>
    </w:p>
    <w:p w:rsidR="00E66BB6" w:rsidRPr="00AA5DA2" w:rsidRDefault="00E66BB6" w:rsidP="00E66BB6">
      <w:r w:rsidRPr="00AA5DA2">
        <w:t>This IE contains cell configuration information of a cell that a neighbour eNB may need for the X2 AP interface.</w:t>
      </w:r>
    </w:p>
    <w:tbl>
      <w:tblPr>
        <w:tblW w:w="10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H"/>
              <w:rPr>
                <w:lang w:eastAsia="ja-JP"/>
              </w:rPr>
            </w:pPr>
            <w:r w:rsidRPr="00AA5DA2">
              <w:rPr>
                <w:lang w:eastAsia="ja-JP"/>
              </w:rPr>
              <w:t>Assigned Criticality</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ECGI</w:t>
            </w:r>
          </w:p>
          <w:p w:rsidR="00E66BB6" w:rsidRPr="00AA5DA2" w:rsidRDefault="00E66BB6" w:rsidP="005B0161">
            <w:pPr>
              <w:pStyle w:val="TAL"/>
              <w:rPr>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eastAsia="MS Mincho"/>
                <w:lang w:eastAsia="ja-JP"/>
              </w:rPr>
              <w:t xml:space="preserve">CHOICE </w:t>
            </w:r>
            <w:r w:rsidRPr="00AA5DA2">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i/>
                <w:iCs/>
                <w:lang w:eastAsia="ja-JP"/>
              </w:rPr>
            </w:pPr>
            <w:r w:rsidRPr="00AA5DA2">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
                <w:lang w:eastAsia="ja-JP"/>
              </w:rPr>
            </w:pPr>
            <w:r w:rsidRPr="00AA5DA2">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EARFCN</w:t>
            </w:r>
          </w:p>
          <w:p w:rsidR="00E66BB6" w:rsidRPr="00AA5DA2" w:rsidRDefault="00E66BB6" w:rsidP="005B0161">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Corresponds to N</w:t>
            </w:r>
            <w:r w:rsidRPr="00AA5DA2">
              <w:rPr>
                <w:vertAlign w:val="subscript"/>
                <w:lang w:eastAsia="ja-JP"/>
              </w:rPr>
              <w:t>UL</w:t>
            </w:r>
            <w:r w:rsidRPr="00AA5DA2">
              <w:rPr>
                <w:lang w:eastAsia="ja-JP"/>
              </w:rPr>
              <w:t xml:space="preserve"> in TS 36.104 [16] for E-UTRA operating bands for which it is defined; ignored for E-UTRA operating bands for which N</w:t>
            </w:r>
            <w:r w:rsidRPr="00AA5DA2">
              <w:rPr>
                <w:vertAlign w:val="subscript"/>
                <w:lang w:eastAsia="ja-JP"/>
              </w:rPr>
              <w:t>UL</w:t>
            </w:r>
            <w:r w:rsidRPr="00AA5DA2">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EARFCN</w:t>
            </w:r>
          </w:p>
          <w:p w:rsidR="00E66BB6" w:rsidRPr="00AA5DA2" w:rsidRDefault="00E66BB6" w:rsidP="005B0161">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Corresponds to N</w:t>
            </w:r>
            <w:r w:rsidRPr="00AA5DA2">
              <w:rPr>
                <w:vertAlign w:val="subscript"/>
                <w:lang w:eastAsia="ja-JP"/>
              </w:rPr>
              <w:t>DL</w:t>
            </w:r>
            <w:r w:rsidRPr="00AA5DA2">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Transmission Bandwidth</w:t>
            </w:r>
          </w:p>
          <w:p w:rsidR="00E66BB6" w:rsidRPr="00AA5DA2" w:rsidRDefault="00E66BB6" w:rsidP="005B0161">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Transmission Bandwidth</w:t>
            </w:r>
          </w:p>
          <w:p w:rsidR="00E66BB6" w:rsidRPr="00AA5DA2" w:rsidRDefault="00E66BB6" w:rsidP="005B0161">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EARFCN Extension</w:t>
            </w:r>
            <w:r w:rsidRPr="00AA5DA2">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UL 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EARFCN Extension</w:t>
            </w:r>
            <w:r w:rsidRPr="00AA5DA2">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DL 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Offset of NB-IoT Channel Number to EARFCN</w:t>
            </w:r>
          </w:p>
          <w:p w:rsidR="00E66BB6" w:rsidRPr="00AA5DA2" w:rsidRDefault="00E66BB6" w:rsidP="005B0161">
            <w:pPr>
              <w:pStyle w:val="TAL"/>
              <w:rPr>
                <w:bCs/>
                <w:lang w:eastAsia="ja-JP"/>
              </w:rPr>
            </w:pPr>
            <w:r w:rsidRPr="00AA5DA2">
              <w:rPr>
                <w:bCs/>
              </w:rPr>
              <w:t>9.2.94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Corresponds to M</w:t>
            </w:r>
            <w:r w:rsidRPr="00AA5DA2">
              <w:rPr>
                <w:rFonts w:eastAsia="SimSun"/>
                <w:bCs/>
                <w:vertAlign w:val="subscript"/>
                <w:lang w:eastAsia="zh-CN"/>
              </w:rPr>
              <w:t>DL</w:t>
            </w:r>
            <w:r w:rsidRPr="00AA5DA2">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Offset of NB-IoT Channel Number to EARFCN</w:t>
            </w:r>
          </w:p>
          <w:p w:rsidR="00E66BB6" w:rsidRPr="00AA5DA2" w:rsidRDefault="00E66BB6" w:rsidP="005B0161">
            <w:pPr>
              <w:pStyle w:val="TAL"/>
              <w:rPr>
                <w:bCs/>
                <w:lang w:eastAsia="ja-JP"/>
              </w:rPr>
            </w:pPr>
            <w:r w:rsidRPr="00AA5DA2">
              <w:rPr>
                <w:bCs/>
              </w:rPr>
              <w:t>9.2.94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Corresponds to M</w:t>
            </w:r>
            <w:r w:rsidRPr="00AA5DA2">
              <w:rPr>
                <w:rFonts w:eastAsia="SimSun"/>
                <w:bCs/>
                <w:vertAlign w:val="subscript"/>
                <w:lang w:eastAsia="zh-CN"/>
              </w:rPr>
              <w:t>UL</w:t>
            </w:r>
            <w:r w:rsidRPr="00AA5DA2">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ENUMERATED (-3, 0, 3,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NRS to NSSS power ratio,</w:t>
            </w:r>
          </w:p>
          <w:p w:rsidR="00E66BB6" w:rsidRPr="00AA5DA2" w:rsidRDefault="00E66BB6" w:rsidP="005B0161">
            <w:pPr>
              <w:pStyle w:val="TAL"/>
              <w:rPr>
                <w:rFonts w:eastAsia="SimSun"/>
                <w:bCs/>
                <w:lang w:eastAsia="zh-CN"/>
              </w:rPr>
            </w:pPr>
            <w:r w:rsidRPr="00AA5DA2">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rPr>
            </w:pPr>
            <w:r w:rsidRPr="00AA5DA2">
              <w:rPr>
                <w:bCs/>
              </w:rPr>
              <w:t>ENUMERATED (2, 4, 8,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bCs/>
                <w:lang w:eastAsia="zh-CN"/>
              </w:rPr>
              <w:t xml:space="preserve">The number of consecutive NSSS occasions that use different precoders for NSSS transmission, as defined in </w:t>
            </w:r>
            <w:r w:rsidRPr="00AA5DA2">
              <w:rPr>
                <w:bCs/>
              </w:rPr>
              <w:t>TS6.213 [11].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pPr>
            <w:r w:rsidRPr="00AA5DA2">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284"/>
              <w:rPr>
                <w:b/>
                <w:lang w:eastAsia="ja-JP"/>
              </w:rPr>
            </w:pPr>
            <w:r w:rsidRPr="00AA5DA2">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i/>
                <w:iCs/>
                <w:lang w:eastAsia="ja-JP"/>
              </w:rPr>
            </w:pPr>
            <w:r w:rsidRPr="00AA5DA2">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Corresponds to N</w:t>
            </w:r>
            <w:r w:rsidRPr="00AA5DA2">
              <w:rPr>
                <w:vertAlign w:val="subscript"/>
                <w:lang w:eastAsia="ja-JP"/>
              </w:rPr>
              <w:t>DL</w:t>
            </w:r>
            <w:r w:rsidRPr="00AA5DA2">
              <w:rPr>
                <w:lang w:eastAsia="ja-JP"/>
              </w:rPr>
              <w:t>/N</w:t>
            </w:r>
            <w:r w:rsidRPr="00AA5DA2">
              <w:rPr>
                <w:vertAlign w:val="subscript"/>
                <w:lang w:eastAsia="ja-JP"/>
              </w:rPr>
              <w:t>UL</w:t>
            </w:r>
            <w:r w:rsidRPr="00AA5DA2">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Transmission Bandwidth</w:t>
            </w:r>
          </w:p>
          <w:p w:rsidR="00E66BB6" w:rsidRPr="00AA5DA2" w:rsidRDefault="00E66BB6" w:rsidP="005B0161">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lang w:eastAsia="ja-JP"/>
              </w:rPr>
            </w:pPr>
            <w:r w:rsidRPr="00AA5DA2">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Uplink-downlink subframe configuration information</w:t>
            </w:r>
            <w:r w:rsidRPr="00AA5DA2">
              <w:rPr>
                <w:lang w:eastAsia="zh-CN"/>
              </w:rPr>
              <w:t xml:space="preserve"> defined in TS 36.211 [10].</w:t>
            </w:r>
          </w:p>
          <w:p w:rsidR="00E66BB6" w:rsidRPr="00AA5DA2" w:rsidRDefault="00E66BB6" w:rsidP="005B0161">
            <w:pPr>
              <w:pStyle w:val="TAL"/>
              <w:rPr>
                <w:lang w:eastAsia="ja-JP"/>
              </w:rPr>
            </w:pPr>
            <w:r w:rsidRPr="00AA5DA2">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
                <w:lang w:eastAsia="zh-CN"/>
              </w:rPr>
            </w:pPr>
            <w:r w:rsidRPr="00AA5DA2">
              <w:rPr>
                <w:b/>
                <w:lang w:eastAsia="zh-CN"/>
              </w:rPr>
              <w:t xml:space="preserve">&gt;&gt;&gt;Special </w:t>
            </w:r>
            <w:r w:rsidRPr="00AA5DA2">
              <w:rPr>
                <w:b/>
                <w:lang w:eastAsia="ja-JP"/>
              </w:rPr>
              <w:t>Subframe</w:t>
            </w:r>
            <w:r w:rsidRPr="00AA5DA2">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Special</w:t>
            </w:r>
            <w:r w:rsidRPr="00AA5DA2">
              <w:rPr>
                <w:lang w:eastAsia="ja-JP"/>
              </w:rPr>
              <w:t xml:space="preserve"> subframe configuration information</w:t>
            </w:r>
            <w:r w:rsidRPr="00AA5DA2">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rPr>
            </w:pPr>
            <w:r w:rsidRPr="00AA5DA2">
              <w:rPr>
                <w:lang w:val="en-GB" w:eastAsia="zh-CN"/>
              </w:rPr>
              <w:t xml:space="preserve">&gt;&gt;&gt;&gt;Special </w:t>
            </w:r>
            <w:r w:rsidRPr="00AA5DA2">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w:t>
            </w:r>
            <w:r w:rsidRPr="00AA5DA2">
              <w:rPr>
                <w:lang w:eastAsia="zh-CN"/>
              </w:rPr>
              <w:t>(</w:t>
            </w:r>
            <w:r w:rsidRPr="00AA5DA2">
              <w:rPr>
                <w:lang w:eastAsia="ja-JP"/>
              </w:rPr>
              <w:t>s</w:t>
            </w:r>
            <w:r w:rsidRPr="00AA5DA2">
              <w:rPr>
                <w:lang w:eastAsia="zh-CN"/>
              </w:rPr>
              <w:t>sp</w:t>
            </w:r>
            <w:r w:rsidRPr="00AA5DA2">
              <w:rPr>
                <w:lang w:eastAsia="ja-JP"/>
              </w:rPr>
              <w:t>0, s</w:t>
            </w:r>
            <w:r w:rsidRPr="00AA5DA2">
              <w:rPr>
                <w:lang w:eastAsia="zh-CN"/>
              </w:rPr>
              <w:t>sp</w:t>
            </w:r>
            <w:r w:rsidRPr="00AA5DA2">
              <w:rPr>
                <w:lang w:eastAsia="ja-JP"/>
              </w:rPr>
              <w:t>1, s</w:t>
            </w:r>
            <w:r w:rsidRPr="00AA5DA2">
              <w:rPr>
                <w:lang w:eastAsia="zh-CN"/>
              </w:rPr>
              <w:t>sp</w:t>
            </w:r>
            <w:r w:rsidRPr="00AA5DA2">
              <w:rPr>
                <w:lang w:eastAsia="ja-JP"/>
              </w:rPr>
              <w:t>2, s</w:t>
            </w:r>
            <w:r w:rsidRPr="00AA5DA2">
              <w:rPr>
                <w:lang w:eastAsia="zh-CN"/>
              </w:rPr>
              <w:t>sp</w:t>
            </w:r>
            <w:r w:rsidRPr="00AA5DA2">
              <w:rPr>
                <w:lang w:eastAsia="ja-JP"/>
              </w:rPr>
              <w:t>3, s</w:t>
            </w:r>
            <w:r w:rsidRPr="00AA5DA2">
              <w:rPr>
                <w:lang w:eastAsia="zh-CN"/>
              </w:rPr>
              <w:t>sp</w:t>
            </w:r>
            <w:r w:rsidRPr="00AA5DA2">
              <w:rPr>
                <w:lang w:eastAsia="ja-JP"/>
              </w:rPr>
              <w:t>4, s</w:t>
            </w:r>
            <w:r w:rsidRPr="00AA5DA2">
              <w:rPr>
                <w:lang w:eastAsia="zh-CN"/>
              </w:rPr>
              <w:t>sp</w:t>
            </w:r>
            <w:r w:rsidRPr="00AA5DA2">
              <w:rPr>
                <w:lang w:eastAsia="ja-JP"/>
              </w:rPr>
              <w:t>5, s</w:t>
            </w:r>
            <w:r w:rsidRPr="00AA5DA2">
              <w:rPr>
                <w:lang w:eastAsia="zh-CN"/>
              </w:rPr>
              <w:t>sp</w:t>
            </w:r>
            <w:r w:rsidRPr="00AA5DA2">
              <w:rPr>
                <w:lang w:eastAsia="ja-JP"/>
              </w:rPr>
              <w:t>6,</w:t>
            </w:r>
            <w:r w:rsidRPr="00AA5DA2">
              <w:rPr>
                <w:lang w:eastAsia="zh-CN"/>
              </w:rPr>
              <w:t xml:space="preserve"> ssp7, ssp8,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eastAsia="zh-CN"/>
              </w:rPr>
            </w:pPr>
            <w:r w:rsidRPr="00AA5DA2">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eastAsia="zh-CN"/>
              </w:rPr>
            </w:pPr>
            <w:r w:rsidRPr="00AA5DA2">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
                <w:lang w:eastAsia="zh-CN"/>
              </w:rPr>
            </w:pPr>
            <w:r w:rsidRPr="00AA5DA2">
              <w:rPr>
                <w:b/>
                <w:lang w:eastAsia="zh-CN"/>
              </w:rPr>
              <w:t xml:space="preserve">&gt;&gt;&gt;Additional Special </w:t>
            </w:r>
            <w:r w:rsidRPr="00AA5DA2">
              <w:rPr>
                <w:b/>
                <w:lang w:eastAsia="ja-JP"/>
              </w:rPr>
              <w:t>Subframe</w:t>
            </w:r>
            <w:r w:rsidRPr="00AA5DA2">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Special</w:t>
            </w:r>
            <w:r w:rsidRPr="00AA5DA2">
              <w:rPr>
                <w:lang w:eastAsia="ja-JP"/>
              </w:rPr>
              <w:t xml:space="preserve"> subframe configuration</w:t>
            </w:r>
            <w:r w:rsidRPr="00AA5DA2">
              <w:rPr>
                <w:lang w:eastAsia="zh-CN"/>
              </w:rPr>
              <w:t xml:space="preserve"> </w:t>
            </w:r>
            <w:r w:rsidRPr="00AA5DA2">
              <w:rPr>
                <w:lang w:eastAsia="ja-JP"/>
              </w:rPr>
              <w:t>information</w:t>
            </w:r>
            <w:r w:rsidRPr="00AA5DA2">
              <w:rPr>
                <w:lang w:eastAsia="zh-CN"/>
              </w:rPr>
              <w:t xml:space="preserve"> defined in TS 36.211 [10]</w:t>
            </w:r>
            <w:r w:rsidRPr="00AA5DA2">
              <w:rPr>
                <w:lang w:eastAsia="ja-JP"/>
              </w:rPr>
              <w:t>.</w:t>
            </w:r>
            <w:r w:rsidRPr="00AA5DA2">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rPr>
            </w:pPr>
            <w:r w:rsidRPr="00AA5DA2">
              <w:rPr>
                <w:lang w:val="en-GB" w:eastAsia="zh-CN"/>
              </w:rPr>
              <w:t xml:space="preserve">&gt;&gt;&gt;&gt;Additional Special </w:t>
            </w:r>
            <w:r w:rsidRPr="00AA5DA2">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w:t>
            </w:r>
            <w:r w:rsidRPr="00AA5DA2">
              <w:rPr>
                <w:lang w:eastAsia="zh-CN"/>
              </w:rPr>
              <w:t>(</w:t>
            </w:r>
            <w:r w:rsidRPr="00AA5DA2">
              <w:rPr>
                <w:lang w:eastAsia="ja-JP"/>
              </w:rPr>
              <w:t>s</w:t>
            </w:r>
            <w:r w:rsidRPr="00AA5DA2">
              <w:rPr>
                <w:lang w:eastAsia="zh-CN"/>
              </w:rPr>
              <w:t>sp</w:t>
            </w:r>
            <w:r w:rsidRPr="00AA5DA2">
              <w:rPr>
                <w:lang w:eastAsia="ja-JP"/>
              </w:rPr>
              <w:t>0, s</w:t>
            </w:r>
            <w:r w:rsidRPr="00AA5DA2">
              <w:rPr>
                <w:lang w:eastAsia="zh-CN"/>
              </w:rPr>
              <w:t>sp</w:t>
            </w:r>
            <w:r w:rsidRPr="00AA5DA2">
              <w:rPr>
                <w:lang w:eastAsia="ja-JP"/>
              </w:rPr>
              <w:t>1, s</w:t>
            </w:r>
            <w:r w:rsidRPr="00AA5DA2">
              <w:rPr>
                <w:lang w:eastAsia="zh-CN"/>
              </w:rPr>
              <w:t>sp</w:t>
            </w:r>
            <w:r w:rsidRPr="00AA5DA2">
              <w:rPr>
                <w:lang w:eastAsia="ja-JP"/>
              </w:rPr>
              <w:t>2, s</w:t>
            </w:r>
            <w:r w:rsidRPr="00AA5DA2">
              <w:rPr>
                <w:lang w:eastAsia="zh-CN"/>
              </w:rPr>
              <w:t>sp</w:t>
            </w:r>
            <w:r w:rsidRPr="00AA5DA2">
              <w:rPr>
                <w:lang w:eastAsia="ja-JP"/>
              </w:rPr>
              <w:t>3, s</w:t>
            </w:r>
            <w:r w:rsidRPr="00AA5DA2">
              <w:rPr>
                <w:lang w:eastAsia="zh-CN"/>
              </w:rPr>
              <w:t>sp</w:t>
            </w:r>
            <w:r w:rsidRPr="00AA5DA2">
              <w:rPr>
                <w:lang w:eastAsia="ja-JP"/>
              </w:rPr>
              <w:t>4, s</w:t>
            </w:r>
            <w:r w:rsidRPr="00AA5DA2">
              <w:rPr>
                <w:lang w:eastAsia="zh-CN"/>
              </w:rPr>
              <w:t>sp</w:t>
            </w:r>
            <w:r w:rsidRPr="00AA5DA2">
              <w:rPr>
                <w:lang w:eastAsia="ja-JP"/>
              </w:rPr>
              <w:t>5, s</w:t>
            </w:r>
            <w:r w:rsidRPr="00AA5DA2">
              <w:rPr>
                <w:lang w:eastAsia="zh-CN"/>
              </w:rPr>
              <w:t>sp</w:t>
            </w:r>
            <w:r w:rsidRPr="00AA5DA2">
              <w:rPr>
                <w:lang w:eastAsia="ja-JP"/>
              </w:rPr>
              <w:t>6,</w:t>
            </w:r>
            <w:r w:rsidRPr="00AA5DA2">
              <w:rPr>
                <w:lang w:eastAsia="zh-CN"/>
              </w:rPr>
              <w:t xml:space="preserve"> ssp7, ssp8, </w:t>
            </w:r>
            <w:r w:rsidRPr="00AA5DA2">
              <w:rPr>
                <w:lang w:eastAsia="ja-JP"/>
              </w:rPr>
              <w:t>ssp9</w:t>
            </w:r>
            <w:r w:rsidRPr="00AA5DA2">
              <w:rPr>
                <w:lang w:eastAsia="zh-CN"/>
              </w:rPr>
              <w:t>,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eastAsia="zh-CN"/>
              </w:rPr>
            </w:pPr>
            <w:r w:rsidRPr="00AA5DA2">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Left1cm"/>
              <w:rPr>
                <w:lang w:val="en-GB" w:eastAsia="zh-CN"/>
              </w:rPr>
            </w:pPr>
            <w:r w:rsidRPr="00AA5DA2">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b/>
                <w:lang w:eastAsia="zh-CN"/>
              </w:rPr>
              <w:t xml:space="preserve">&gt;&gt;&gt;Additional Special </w:t>
            </w:r>
            <w:r w:rsidRPr="00AA5DA2">
              <w:rPr>
                <w:b/>
                <w:lang w:eastAsia="ja-JP"/>
              </w:rPr>
              <w:t>Subframe</w:t>
            </w:r>
            <w:r w:rsidRPr="00AA5DA2">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r w:rsidRPr="00AA5DA2">
              <w:rPr>
                <w:lang w:eastAsia="zh-CN"/>
              </w:rPr>
              <w:t>Special</w:t>
            </w:r>
            <w:r w:rsidRPr="00AA5DA2">
              <w:rPr>
                <w:lang w:eastAsia="ja-JP"/>
              </w:rPr>
              <w:t xml:space="preserve"> subframe configuration</w:t>
            </w:r>
            <w:r w:rsidRPr="00AA5DA2">
              <w:rPr>
                <w:lang w:eastAsia="zh-CN"/>
              </w:rPr>
              <w:t xml:space="preserve"> </w:t>
            </w:r>
            <w:r w:rsidRPr="00AA5DA2">
              <w:rPr>
                <w:lang w:eastAsia="ja-JP"/>
              </w:rPr>
              <w:t>information</w:t>
            </w:r>
            <w:r w:rsidRPr="00AA5DA2">
              <w:rPr>
                <w:lang w:eastAsia="zh-CN"/>
              </w:rPr>
              <w:t xml:space="preserve"> defined in TS 36.211 [10]</w:t>
            </w:r>
            <w:r w:rsidRPr="00AA5DA2">
              <w:rPr>
                <w:lang w:eastAsia="ja-JP"/>
              </w:rPr>
              <w:t>.</w:t>
            </w:r>
            <w:r w:rsidRPr="00AA5DA2">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lang w:eastAsia="zh-CN"/>
              </w:rPr>
              <w:t xml:space="preserve">&gt;&gt;&gt;&gt;Additional Special </w:t>
            </w:r>
            <w:r w:rsidRPr="00AA5DA2">
              <w:t>Subframe Patterns</w:t>
            </w:r>
            <w:r w:rsidRPr="00AA5DA2">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ENUMERATED</w:t>
            </w:r>
            <w:r w:rsidRPr="00AA5DA2">
              <w:rPr>
                <w:lang w:eastAsia="zh-CN"/>
              </w:rPr>
              <w:t>(ssp10,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bCs/>
                <w:lang w:eastAsia="ja-JP"/>
              </w:rPr>
            </w:pPr>
            <w:r w:rsidRPr="00AA5DA2">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Cs/>
                <w:lang w:eastAsia="ja-JP"/>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PRACH Configuration</w:t>
            </w:r>
          </w:p>
          <w:p w:rsidR="00E66BB6" w:rsidRPr="00AA5DA2" w:rsidRDefault="00E66BB6" w:rsidP="005B0161">
            <w:pPr>
              <w:pStyle w:val="TAL"/>
              <w:rPr>
                <w:lang w:eastAsia="ja-JP"/>
              </w:rPr>
            </w:pPr>
            <w:r w:rsidRPr="00AA5DA2">
              <w:rPr>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ja-JP"/>
              </w:rPr>
            </w:pPr>
            <w:r w:rsidRPr="00AA5DA2">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iCs/>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iCs/>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ja-JP"/>
              </w:rPr>
            </w:pPr>
            <w:r w:rsidRPr="00AA5DA2">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Cs/>
                <w:lang w:eastAsia="ja-JP"/>
              </w:rPr>
            </w:pPr>
            <w:r w:rsidRPr="00AA5DA2">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ja-JP"/>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b/>
                <w:lang w:eastAsia="zh-CN"/>
              </w:rPr>
            </w:pPr>
            <w:r w:rsidRPr="00AA5DA2">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r w:rsidRPr="00AA5DA2">
              <w:rPr>
                <w:i/>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142"/>
              <w:rPr>
                <w:lang w:eastAsia="zh-CN"/>
              </w:rPr>
            </w:pPr>
            <w:r w:rsidRPr="00AA5DA2">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 xml:space="preserve">This IE indicates that the eNodeB supports </w:t>
            </w:r>
            <w:r w:rsidRPr="00AA5DA2">
              <w:rPr>
                <w:i/>
                <w:lang w:eastAsia="zh-CN"/>
              </w:rPr>
              <w:t>FreqBandIndicationPriority</w:t>
            </w:r>
            <w:r w:rsidRPr="00AA5DA2">
              <w:rPr>
                <w:lang w:eastAsia="zh-CN"/>
              </w:rPr>
              <w:t>, and whether</w:t>
            </w:r>
          </w:p>
          <w:p w:rsidR="00E66BB6" w:rsidRPr="00AA5DA2" w:rsidRDefault="00E66BB6" w:rsidP="005B0161">
            <w:pPr>
              <w:pStyle w:val="TAL"/>
              <w:rPr>
                <w:lang w:eastAsia="zh-CN"/>
              </w:rPr>
            </w:pPr>
            <w:r w:rsidRPr="00AA5DA2">
              <w:rPr>
                <w:i/>
                <w:lang w:eastAsia="zh-CN"/>
              </w:rPr>
              <w:t>FreqBandIndicatorPriority</w:t>
            </w:r>
            <w:r w:rsidRPr="00AA5DA2">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lang w:eastAsia="zh-CN"/>
              </w:rPr>
              <w:t xml:space="preserve">This IE indicates that the </w:t>
            </w:r>
            <w:r w:rsidRPr="00AA5DA2">
              <w:t xml:space="preserve">SystemInformationBlockType1-BR is scheduled in the cell </w:t>
            </w:r>
            <w:r w:rsidRPr="00AA5DA2">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sidDel="00A0080F">
              <w:rPr>
                <w:rFonts w:cs="Arial"/>
                <w:bCs/>
                <w:lang w:eastAsia="ja-JP"/>
              </w:rPr>
              <w:t xml:space="preserve">Protected </w:t>
            </w:r>
            <w:r w:rsidRPr="00AA5DA2">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zh-CN"/>
              </w:rPr>
            </w:pPr>
            <w:r w:rsidRPr="00AA5DA2">
              <w:rPr>
                <w:rFonts w:cs="Arial"/>
                <w:bCs/>
                <w:lang w:eastAsia="zh-CN"/>
              </w:rPr>
              <w:t>This IE indicates which E-UTRA control/reference signal resources are protected and are not subject to E-UTRA - NR Cell Resource Coordination</w:t>
            </w:r>
            <w:r w:rsidRPr="00AA5DA2">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C"/>
              <w:rPr>
                <w:lang w:eastAsia="zh-CN"/>
              </w:rPr>
            </w:pPr>
            <w:r w:rsidRPr="00AA5DA2">
              <w:rPr>
                <w:rFonts w:cs="Arial"/>
                <w:lang w:eastAsia="zh-CN"/>
              </w:rPr>
              <w:t>ignore</w:t>
            </w:r>
          </w:p>
        </w:tc>
      </w:tr>
      <w:tr w:rsidR="00D330EF" w:rsidRPr="00AA5DA2" w:rsidTr="00D330EF">
        <w:trPr>
          <w:ins w:id="794"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rsidP="00D330EF">
            <w:pPr>
              <w:pStyle w:val="TAL"/>
              <w:rPr>
                <w:ins w:id="795" w:author="Ericsson User" w:date="2019-05-03T15:27:00Z"/>
                <w:rFonts w:cs="Arial"/>
                <w:bCs/>
                <w:lang w:eastAsia="ja-JP"/>
              </w:rPr>
            </w:pPr>
            <w:ins w:id="796" w:author="Ericsson User" w:date="2019-05-03T15:27:00Z">
              <w:r>
                <w:rPr>
                  <w:rFonts w:cs="Arial"/>
                  <w:b/>
                  <w:lang w:eastAsia="ja-JP"/>
                </w:rPr>
                <w:t>Broadcast</w:t>
              </w:r>
              <w:r w:rsidRPr="00776B47">
                <w:rPr>
                  <w:rFonts w:cs="Arial"/>
                  <w:b/>
                  <w:lang w:eastAsia="ja-JP"/>
                </w:rPr>
                <w:t xml:space="preserve"> PLMN</w:t>
              </w:r>
              <w:r>
                <w:rPr>
                  <w:rFonts w:cs="Arial"/>
                  <w:b/>
                  <w:lang w:eastAsia="ja-JP"/>
                </w:rPr>
                <w:t xml:space="preserve"> Identity Info List E-UTRA</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797" w:author="Ericsson User" w:date="2019-05-03T15:27: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798" w:author="Ericsson User" w:date="2019-05-03T15:27:00Z"/>
                <w:i/>
                <w:lang w:eastAsia="ja-JP"/>
              </w:rPr>
            </w:pPr>
            <w:ins w:id="799" w:author="Ericsson User" w:date="2019-05-03T15:27:00Z">
              <w:r>
                <w:rPr>
                  <w:rFonts w:cs="Arial"/>
                  <w:i/>
                  <w:lang w:eastAsia="ja-JP"/>
                </w:rPr>
                <w:t>0</w:t>
              </w:r>
              <w:r w:rsidRPr="00776B47">
                <w:rPr>
                  <w:rFonts w:cs="Arial"/>
                  <w:i/>
                  <w:lang w:eastAsia="ja-JP"/>
                </w:rPr>
                <w:t>..&lt;maxnoof</w:t>
              </w:r>
            </w:ins>
            <w:ins w:id="800" w:author="Ericsson User" w:date="2019-05-03T20:43:00Z">
              <w:r>
                <w:rPr>
                  <w:rFonts w:cs="Arial"/>
                  <w:i/>
                  <w:lang w:eastAsia="ja-JP"/>
                </w:rPr>
                <w:t>ext</w:t>
              </w:r>
            </w:ins>
            <w:ins w:id="801" w:author="Ericsson User" w:date="2019-05-03T15:27:00Z">
              <w:r w:rsidRPr="00776B47">
                <w:rPr>
                  <w:rFonts w:cs="Arial"/>
                  <w:i/>
                  <w:lang w:eastAsia="ja-JP"/>
                </w:rPr>
                <w:t>BPLMNs</w:t>
              </w:r>
              <w:r>
                <w:rPr>
                  <w:rFonts w:cs="Arial"/>
                  <w:i/>
                  <w:lang w:eastAsia="ja-JP"/>
                </w:rPr>
                <w:t>-1</w:t>
              </w:r>
              <w:r w:rsidRPr="00776B47">
                <w:rPr>
                  <w:rFonts w:cs="Arial"/>
                  <w:i/>
                  <w:lang w:eastAsia="ja-JP"/>
                </w:rPr>
                <w:t>&gt;</w:t>
              </w:r>
            </w:ins>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02" w:author="Ericsson User" w:date="2019-05-03T15:27: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03" w:author="Ericsson User" w:date="2019-05-03T15:27:00Z"/>
                <w:rFonts w:cs="Arial"/>
                <w:bCs/>
                <w:lang w:eastAsia="zh-CN"/>
              </w:rPr>
            </w:pPr>
            <w:ins w:id="804" w:author="Ericsson User" w:date="2019-05-03T15:27:00Z">
              <w:r>
                <w:rPr>
                  <w:rFonts w:cs="Arial"/>
                  <w:szCs w:val="18"/>
                  <w:lang w:eastAsia="ja-JP"/>
                </w:rPr>
                <w:t xml:space="preserve">This IE corresponds to the </w:t>
              </w:r>
              <w:r w:rsidRPr="00EB101F">
                <w:rPr>
                  <w:i/>
                </w:rPr>
                <w:t>cellAccessRelatedInfo</w:t>
              </w:r>
              <w:r>
                <w:rPr>
                  <w:rFonts w:eastAsia="SimSun"/>
                  <w:noProof/>
                </w:rPr>
                <w:t xml:space="preserve"> IE in </w:t>
              </w:r>
              <w:r w:rsidRPr="006C65C0">
                <w:rPr>
                  <w:rFonts w:eastAsia="SimSun"/>
                  <w:i/>
                  <w:noProof/>
                </w:rPr>
                <w:t>SIB1</w:t>
              </w:r>
              <w:r>
                <w:rPr>
                  <w:rFonts w:eastAsia="SimSun"/>
                  <w:noProof/>
                </w:rPr>
                <w:t xml:space="preserve"> as specified in TS 36.331 [</w:t>
              </w:r>
            </w:ins>
            <w:ins w:id="805" w:author="Ericsson User" w:date="2019-05-03T15:42:00Z">
              <w:r>
                <w:rPr>
                  <w:rFonts w:eastAsia="SimSun"/>
                  <w:noProof/>
                </w:rPr>
                <w:t>9</w:t>
              </w:r>
            </w:ins>
            <w:ins w:id="806" w:author="Ericsson User" w:date="2019-05-03T15:27: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807" w:author="Ericsson User" w:date="2019-05-03T15:27:00Z"/>
                <w:rFonts w:cs="Arial"/>
                <w:lang w:eastAsia="zh-CN"/>
              </w:rPr>
            </w:pPr>
            <w:ins w:id="808" w:author="Ericsson User" w:date="2019-05-03T15:27:00Z">
              <w:r>
                <w:rPr>
                  <w:rFonts w:cs="Arial"/>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809" w:author="Ericsson User" w:date="2019-05-03T15:27:00Z"/>
                <w:rFonts w:cs="Arial"/>
                <w:lang w:eastAsia="zh-CN"/>
              </w:rPr>
            </w:pPr>
            <w:ins w:id="810" w:author="Ericsson User" w:date="2019-05-03T15:27:00Z">
              <w:r>
                <w:rPr>
                  <w:rFonts w:cs="Arial"/>
                  <w:lang w:eastAsia="ja-JP"/>
                </w:rPr>
                <w:t>ignore</w:t>
              </w:r>
            </w:ins>
          </w:p>
        </w:tc>
      </w:tr>
      <w:tr w:rsidR="00D330EF" w:rsidRPr="00AA5DA2" w:rsidTr="00D330EF">
        <w:trPr>
          <w:ins w:id="811"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rsidP="00D330EF">
            <w:pPr>
              <w:pStyle w:val="TAL"/>
              <w:ind w:left="113"/>
              <w:rPr>
                <w:ins w:id="812" w:author="Ericsson User" w:date="2019-05-03T15:27:00Z"/>
                <w:rFonts w:cs="Arial"/>
                <w:bCs/>
                <w:lang w:eastAsia="ja-JP"/>
              </w:rPr>
              <w:pPrChange w:id="813" w:author="Ericsson User" w:date="2019-05-03T15:29:00Z">
                <w:pPr>
                  <w:pStyle w:val="TAL"/>
                </w:pPr>
              </w:pPrChange>
            </w:pPr>
            <w:ins w:id="814" w:author="Ericsson User" w:date="2019-05-03T15:27:00Z">
              <w:r>
                <w:rPr>
                  <w:b/>
                </w:rPr>
                <w:t>&gt;</w:t>
              </w:r>
              <w:r w:rsidRPr="0090263D">
                <w:rPr>
                  <w:b/>
                </w:rPr>
                <w:t>Broadcast PLMNs</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15" w:author="Ericsson User" w:date="2019-05-03T15:27: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16" w:author="Ericsson User" w:date="2019-05-03T15:27:00Z"/>
                <w:i/>
                <w:lang w:eastAsia="ja-JP"/>
              </w:rPr>
            </w:pPr>
            <w:ins w:id="817" w:author="Ericsson User" w:date="2019-05-03T15:27:00Z">
              <w:r w:rsidRPr="0090263D">
                <w:rPr>
                  <w:rFonts w:cs="Arial"/>
                  <w:i/>
                  <w:lang w:eastAsia="ja-JP"/>
                </w:rPr>
                <w:t>1..&lt;maxnoof</w:t>
              </w:r>
            </w:ins>
            <w:ins w:id="818" w:author="Ericsson User" w:date="2019-05-03T20:43:00Z">
              <w:r>
                <w:rPr>
                  <w:rFonts w:cs="Arial"/>
                  <w:i/>
                  <w:lang w:eastAsia="ja-JP"/>
                </w:rPr>
                <w:t xml:space="preserve">ext </w:t>
              </w:r>
            </w:ins>
            <w:ins w:id="819" w:author="Ericsson User" w:date="2019-05-03T15:27:00Z">
              <w:r w:rsidRPr="0090263D">
                <w:rPr>
                  <w:rFonts w:cs="Arial"/>
                  <w:i/>
                  <w:lang w:eastAsia="ja-JP"/>
                </w:rPr>
                <w:t>BPLMNs&gt;</w:t>
              </w:r>
            </w:ins>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20" w:author="Ericsson User" w:date="2019-05-03T15:27: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21"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822" w:author="Ericsson User" w:date="2019-05-03T15:27:00Z"/>
                <w:rFonts w:cs="Arial"/>
                <w:lang w:eastAsia="zh-CN"/>
              </w:rPr>
            </w:pPr>
            <w:ins w:id="823"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824" w:author="Ericsson User" w:date="2019-05-03T15:27:00Z"/>
                <w:rFonts w:cs="Arial"/>
                <w:lang w:eastAsia="zh-CN"/>
              </w:rPr>
            </w:pPr>
          </w:p>
        </w:tc>
      </w:tr>
      <w:tr w:rsidR="00D330EF" w:rsidRPr="00AA5DA2" w:rsidTr="00D330EF">
        <w:trPr>
          <w:ins w:id="825"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rsidP="00D330EF">
            <w:pPr>
              <w:pStyle w:val="TAL"/>
              <w:ind w:left="227"/>
              <w:rPr>
                <w:ins w:id="826" w:author="Ericsson User" w:date="2019-05-03T15:27:00Z"/>
                <w:rFonts w:cs="Arial"/>
                <w:bCs/>
                <w:lang w:eastAsia="ja-JP"/>
              </w:rPr>
              <w:pPrChange w:id="827" w:author="Ericsson User" w:date="2019-05-03T15:29:00Z">
                <w:pPr>
                  <w:pStyle w:val="TAL"/>
                </w:pPr>
              </w:pPrChange>
            </w:pPr>
            <w:ins w:id="828" w:author="Ericsson User" w:date="2019-05-03T15:27:00Z">
              <w:r>
                <w:t>&gt;&gt;</w:t>
              </w:r>
              <w:r w:rsidRPr="0090263D">
                <w:t>PLMN Identity</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29" w:author="Ericsson User" w:date="2019-05-03T15:27:00Z"/>
                <w:rFonts w:cs="Arial"/>
                <w:bCs/>
                <w:lang w:eastAsia="zh-CN"/>
              </w:rPr>
            </w:pPr>
            <w:ins w:id="830" w:author="Ericsson User" w:date="2019-05-03T15:27: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31"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32" w:author="Ericsson User" w:date="2019-05-03T15:27:00Z"/>
                <w:rFonts w:cs="Arial"/>
                <w:bCs/>
                <w:lang w:eastAsia="ja-JP"/>
              </w:rPr>
            </w:pPr>
            <w:ins w:id="833" w:author="Ericsson User" w:date="2019-05-03T15:27:00Z">
              <w:r w:rsidRPr="0090263D">
                <w:rPr>
                  <w:rFonts w:eastAsia="SimSun" w:cs="Arial"/>
                  <w:lang w:eastAsia="zh-CN"/>
                </w:rPr>
                <w:t>9.2.4</w:t>
              </w:r>
            </w:ins>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34"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835" w:author="Ericsson User" w:date="2019-05-03T15:27:00Z"/>
                <w:rFonts w:cs="Arial"/>
                <w:lang w:eastAsia="zh-CN"/>
              </w:rPr>
            </w:pPr>
            <w:ins w:id="836"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837" w:author="Ericsson User" w:date="2019-05-03T15:27:00Z"/>
                <w:rFonts w:cs="Arial"/>
                <w:lang w:eastAsia="zh-CN"/>
              </w:rPr>
            </w:pPr>
          </w:p>
        </w:tc>
      </w:tr>
      <w:tr w:rsidR="00D330EF" w:rsidRPr="00AA5DA2" w:rsidTr="00D330EF">
        <w:trPr>
          <w:ins w:id="838"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rsidP="00D330EF">
            <w:pPr>
              <w:pStyle w:val="TAL"/>
              <w:ind w:left="113"/>
              <w:rPr>
                <w:ins w:id="839" w:author="Ericsson User" w:date="2019-05-03T15:27:00Z"/>
                <w:rFonts w:cs="Arial"/>
                <w:bCs/>
                <w:lang w:eastAsia="ja-JP"/>
              </w:rPr>
              <w:pPrChange w:id="840" w:author="Ericsson User" w:date="2019-05-03T15:29:00Z">
                <w:pPr>
                  <w:pStyle w:val="TAL"/>
                </w:pPr>
              </w:pPrChange>
            </w:pPr>
            <w:ins w:id="841" w:author="Ericsson User" w:date="2019-05-03T15:27:00Z">
              <w:r>
                <w:rPr>
                  <w:rFonts w:cs="Arial"/>
                  <w:lang w:eastAsia="zh-CN"/>
                </w:rPr>
                <w:t>&gt;</w:t>
              </w:r>
              <w:r w:rsidRPr="00776B47">
                <w:rPr>
                  <w:rFonts w:cs="Arial"/>
                  <w:lang w:eastAsia="ja-JP"/>
                </w:rPr>
                <w:t>TAC</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42" w:author="Ericsson User" w:date="2019-05-03T15:27:00Z"/>
                <w:rFonts w:cs="Arial"/>
                <w:bCs/>
                <w:lang w:eastAsia="zh-CN"/>
              </w:rPr>
            </w:pPr>
            <w:ins w:id="843" w:author="Ericsson User" w:date="2019-05-03T15:27:00Z">
              <w:r>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44"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45" w:author="Ericsson User" w:date="2019-05-03T15:27:00Z"/>
                <w:rFonts w:cs="Arial"/>
                <w:bCs/>
                <w:lang w:eastAsia="ja-JP"/>
              </w:rPr>
            </w:pPr>
            <w:ins w:id="846" w:author="Ericsson User" w:date="2019-05-03T15:28:00Z">
              <w:r w:rsidRPr="00AA5DA2">
                <w:rPr>
                  <w:lang w:eastAsia="ja-JP"/>
                </w:rPr>
                <w:t>OCTET STRING(2)</w:t>
              </w:r>
            </w:ins>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47"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848" w:author="Ericsson User" w:date="2019-05-03T15:27:00Z"/>
                <w:rFonts w:cs="Arial"/>
                <w:lang w:eastAsia="zh-CN"/>
              </w:rPr>
            </w:pPr>
            <w:ins w:id="849"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850" w:author="Ericsson User" w:date="2019-05-03T15:27:00Z"/>
                <w:rFonts w:cs="Arial"/>
                <w:lang w:eastAsia="zh-CN"/>
              </w:rPr>
            </w:pPr>
          </w:p>
        </w:tc>
      </w:tr>
      <w:tr w:rsidR="00D330EF" w:rsidRPr="00AA5DA2" w:rsidTr="00D330EF">
        <w:trPr>
          <w:ins w:id="851"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rsidP="00D330EF">
            <w:pPr>
              <w:pStyle w:val="TAL"/>
              <w:ind w:left="113"/>
              <w:rPr>
                <w:ins w:id="852" w:author="Ericsson User" w:date="2019-05-03T15:27:00Z"/>
                <w:rFonts w:cs="Arial"/>
                <w:bCs/>
                <w:lang w:eastAsia="ja-JP"/>
              </w:rPr>
              <w:pPrChange w:id="853" w:author="Ericsson User" w:date="2019-05-03T15:29:00Z">
                <w:pPr>
                  <w:pStyle w:val="TAL"/>
                </w:pPr>
              </w:pPrChange>
            </w:pPr>
            <w:ins w:id="854" w:author="Ericsson User" w:date="2019-05-03T15:27:00Z">
              <w:r>
                <w:rPr>
                  <w:rFonts w:cs="Arial"/>
                  <w:lang w:eastAsia="ja-JP"/>
                </w:rPr>
                <w:t>&gt;</w:t>
              </w:r>
              <w:r w:rsidRPr="0090263D">
                <w:rPr>
                  <w:rFonts w:cs="Arial"/>
                  <w:lang w:eastAsia="ja-JP"/>
                </w:rPr>
                <w:t>E-UTRA Cell Identity</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55" w:author="Ericsson User" w:date="2019-05-03T15:27:00Z"/>
                <w:rFonts w:cs="Arial"/>
                <w:bCs/>
                <w:lang w:eastAsia="zh-CN"/>
              </w:rPr>
            </w:pPr>
            <w:ins w:id="856" w:author="Ericsson User" w:date="2019-05-03T15:27: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57"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58" w:author="Ericsson User" w:date="2019-05-03T15:27:00Z"/>
                <w:rFonts w:cs="Arial"/>
                <w:bCs/>
                <w:lang w:eastAsia="ja-JP"/>
              </w:rPr>
            </w:pPr>
            <w:ins w:id="859" w:author="Ericsson User" w:date="2019-05-03T15:29:00Z">
              <w:r w:rsidRPr="00AA5DA2">
                <w:rPr>
                  <w:lang w:eastAsia="ja-JP"/>
                </w:rPr>
                <w:t>BIT STRING (28)</w:t>
              </w:r>
            </w:ins>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860"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861" w:author="Ericsson User" w:date="2019-05-03T15:27:00Z"/>
                <w:rFonts w:cs="Arial"/>
                <w:lang w:eastAsia="zh-CN"/>
              </w:rPr>
            </w:pPr>
            <w:ins w:id="862"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863" w:author="Ericsson User" w:date="2019-05-03T15:27:00Z"/>
                <w:rFonts w:cs="Arial"/>
                <w:lang w:eastAsia="zh-CN"/>
              </w:rPr>
            </w:pPr>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lang w:eastAsia="ja-JP"/>
              </w:rPr>
            </w:pPr>
            <w:r w:rsidRPr="00AA5DA2">
              <w:rPr>
                <w:lang w:eastAsia="ja-JP"/>
              </w:rPr>
              <w:t>Range bound</w:t>
            </w:r>
          </w:p>
        </w:tc>
        <w:tc>
          <w:tcPr>
            <w:tcW w:w="5670" w:type="dxa"/>
          </w:tcPr>
          <w:p w:rsidR="00E66BB6" w:rsidRPr="00AA5DA2" w:rsidRDefault="00E66BB6" w:rsidP="005B0161">
            <w:pPr>
              <w:pStyle w:val="TAH"/>
              <w:rPr>
                <w:lang w:eastAsia="ja-JP"/>
              </w:rPr>
            </w:pPr>
            <w:r w:rsidRPr="00AA5DA2">
              <w:rPr>
                <w:lang w:eastAsia="ja-JP"/>
              </w:rPr>
              <w:t>Explanation</w:t>
            </w:r>
          </w:p>
        </w:tc>
      </w:tr>
      <w:tr w:rsidR="00E66BB6" w:rsidRPr="00AA5DA2" w:rsidTr="005B0161">
        <w:tc>
          <w:tcPr>
            <w:tcW w:w="3686" w:type="dxa"/>
          </w:tcPr>
          <w:p w:rsidR="00E66BB6" w:rsidRPr="00AA5DA2" w:rsidRDefault="00E66BB6" w:rsidP="005B0161">
            <w:pPr>
              <w:pStyle w:val="TAL"/>
              <w:rPr>
                <w:lang w:eastAsia="ja-JP"/>
              </w:rPr>
            </w:pPr>
            <w:r w:rsidRPr="00AA5DA2">
              <w:rPr>
                <w:bCs/>
                <w:lang w:eastAsia="ja-JP"/>
              </w:rPr>
              <w:t>maxnoofBPLMNs</w:t>
            </w:r>
          </w:p>
        </w:tc>
        <w:tc>
          <w:tcPr>
            <w:tcW w:w="5670" w:type="dxa"/>
          </w:tcPr>
          <w:p w:rsidR="00E66BB6" w:rsidRPr="00AA5DA2" w:rsidRDefault="00E66BB6" w:rsidP="005B0161">
            <w:pPr>
              <w:pStyle w:val="TAL"/>
              <w:rPr>
                <w:lang w:eastAsia="ja-JP"/>
              </w:rPr>
            </w:pPr>
            <w:r w:rsidRPr="00AA5DA2">
              <w:rPr>
                <w:lang w:eastAsia="ja-JP"/>
              </w:rPr>
              <w:t>Maximum no. of Broadcast PLMN Ids. Value is 6.</w:t>
            </w:r>
          </w:p>
        </w:tc>
      </w:tr>
      <w:tr w:rsidR="00E66BB6" w:rsidRPr="00AA5DA2" w:rsidTr="005B0161">
        <w:tc>
          <w:tcPr>
            <w:tcW w:w="3686" w:type="dxa"/>
          </w:tcPr>
          <w:p w:rsidR="00E66BB6" w:rsidRPr="00AA5DA2" w:rsidRDefault="00E66BB6" w:rsidP="005B0161">
            <w:pPr>
              <w:pStyle w:val="TAL"/>
              <w:rPr>
                <w:bCs/>
                <w:lang w:eastAsia="ja-JP"/>
              </w:rPr>
            </w:pPr>
            <w:r w:rsidRPr="00AA5DA2">
              <w:rPr>
                <w:bCs/>
                <w:lang w:eastAsia="zh-CN"/>
              </w:rPr>
              <w:t>maxnoofMBSFN</w:t>
            </w:r>
          </w:p>
        </w:tc>
        <w:tc>
          <w:tcPr>
            <w:tcW w:w="5670" w:type="dxa"/>
          </w:tcPr>
          <w:p w:rsidR="00E66BB6" w:rsidRPr="00AA5DA2" w:rsidRDefault="00E66BB6" w:rsidP="005B0161">
            <w:pPr>
              <w:pStyle w:val="TAL"/>
              <w:rPr>
                <w:lang w:eastAsia="ja-JP"/>
              </w:rPr>
            </w:pPr>
            <w:r w:rsidRPr="00AA5DA2">
              <w:rPr>
                <w:lang w:eastAsia="ja-JP"/>
              </w:rPr>
              <w:t xml:space="preserve">Maximum no. of </w:t>
            </w:r>
            <w:r w:rsidRPr="00AA5DA2">
              <w:rPr>
                <w:bCs/>
                <w:lang w:eastAsia="zh-CN"/>
              </w:rPr>
              <w:t>MBSFN frame allocation with different offset</w:t>
            </w:r>
            <w:r w:rsidRPr="00AA5DA2">
              <w:rPr>
                <w:lang w:eastAsia="ja-JP"/>
              </w:rPr>
              <w:t xml:space="preserve">. Value is </w:t>
            </w:r>
            <w:r w:rsidRPr="00AA5DA2">
              <w:rPr>
                <w:lang w:eastAsia="zh-CN"/>
              </w:rPr>
              <w:t>8</w:t>
            </w:r>
            <w:r w:rsidRPr="00AA5DA2">
              <w:rPr>
                <w:lang w:eastAsia="ja-JP"/>
              </w:rPr>
              <w:t>.</w:t>
            </w:r>
          </w:p>
        </w:tc>
      </w:tr>
      <w:tr w:rsidR="00E66BB6" w:rsidRPr="00AA5DA2" w:rsidTr="005B0161">
        <w:tc>
          <w:tcPr>
            <w:tcW w:w="3686" w:type="dxa"/>
          </w:tcPr>
          <w:p w:rsidR="00E66BB6" w:rsidRPr="00AA5DA2" w:rsidRDefault="00E66BB6" w:rsidP="005B0161">
            <w:pPr>
              <w:pStyle w:val="TAL"/>
              <w:rPr>
                <w:bCs/>
                <w:lang w:eastAsia="zh-CN"/>
              </w:rPr>
            </w:pPr>
            <w:r w:rsidRPr="00AA5DA2">
              <w:rPr>
                <w:bCs/>
                <w:lang w:eastAsia="zh-CN"/>
              </w:rPr>
              <w:t>maxnoofMBMSServiceAreaIdentities</w:t>
            </w:r>
          </w:p>
        </w:tc>
        <w:tc>
          <w:tcPr>
            <w:tcW w:w="5670" w:type="dxa"/>
          </w:tcPr>
          <w:p w:rsidR="00E66BB6" w:rsidRPr="00AA5DA2" w:rsidRDefault="00E66BB6" w:rsidP="005B0161">
            <w:pPr>
              <w:pStyle w:val="TAL"/>
              <w:rPr>
                <w:lang w:eastAsia="ja-JP"/>
              </w:rPr>
            </w:pPr>
            <w:r w:rsidRPr="00AA5DA2">
              <w:rPr>
                <w:lang w:eastAsia="ja-JP"/>
              </w:rPr>
              <w:t xml:space="preserve">Maximum no. of </w:t>
            </w:r>
            <w:r w:rsidRPr="00AA5DA2">
              <w:rPr>
                <w:lang w:eastAsia="zh-CN"/>
              </w:rPr>
              <w:t xml:space="preserve">MBMS </w:t>
            </w:r>
            <w:r w:rsidRPr="00AA5DA2">
              <w:rPr>
                <w:lang w:eastAsia="ja-JP"/>
              </w:rPr>
              <w:t xml:space="preserve">Service Area Identities. </w:t>
            </w:r>
            <w:r w:rsidRPr="00AA5DA2">
              <w:rPr>
                <w:lang w:eastAsia="zh-CN"/>
              </w:rPr>
              <w:t>V</w:t>
            </w:r>
            <w:r w:rsidRPr="00AA5DA2">
              <w:rPr>
                <w:lang w:eastAsia="ja-JP"/>
              </w:rPr>
              <w:t>alue is</w:t>
            </w:r>
            <w:r w:rsidRPr="00AA5DA2">
              <w:rPr>
                <w:lang w:eastAsia="zh-CN"/>
              </w:rPr>
              <w:t xml:space="preserve"> 256</w:t>
            </w:r>
            <w:r w:rsidRPr="00AA5DA2">
              <w:rPr>
                <w:lang w:eastAsia="ja-JP"/>
              </w:rPr>
              <w:t>.</w:t>
            </w:r>
          </w:p>
        </w:tc>
      </w:tr>
      <w:tr w:rsidR="00D009B6" w:rsidRPr="00AA5DA2" w:rsidTr="005B0161">
        <w:trPr>
          <w:ins w:id="864" w:author="Ericsson User" w:date="2019-05-03T15:30:00Z"/>
        </w:trPr>
        <w:tc>
          <w:tcPr>
            <w:tcW w:w="3686" w:type="dxa"/>
          </w:tcPr>
          <w:p w:rsidR="00D009B6" w:rsidRPr="00AA5DA2" w:rsidRDefault="00D009B6" w:rsidP="00D009B6">
            <w:pPr>
              <w:pStyle w:val="TAL"/>
              <w:rPr>
                <w:ins w:id="865" w:author="Ericsson User" w:date="2019-05-03T15:30:00Z"/>
                <w:bCs/>
                <w:lang w:eastAsia="zh-CN"/>
              </w:rPr>
            </w:pPr>
            <w:ins w:id="866" w:author="Ericsson User" w:date="2019-05-03T20:43:00Z">
              <w:r w:rsidRPr="00AA5DA2">
                <w:rPr>
                  <w:rFonts w:cs="Arial"/>
                  <w:bCs/>
                  <w:lang w:eastAsia="ja-JP"/>
                </w:rPr>
                <w:t>maxnoof</w:t>
              </w:r>
              <w:r>
                <w:rPr>
                  <w:rFonts w:cs="Arial"/>
                  <w:bCs/>
                  <w:lang w:eastAsia="ja-JP"/>
                </w:rPr>
                <w:t>ext</w:t>
              </w:r>
              <w:r w:rsidRPr="00AA5DA2">
                <w:rPr>
                  <w:rFonts w:cs="Arial"/>
                  <w:bCs/>
                  <w:lang w:eastAsia="ja-JP"/>
                </w:rPr>
                <w:t>BPLMNs</w:t>
              </w:r>
            </w:ins>
          </w:p>
        </w:tc>
        <w:tc>
          <w:tcPr>
            <w:tcW w:w="5670" w:type="dxa"/>
          </w:tcPr>
          <w:p w:rsidR="00D009B6" w:rsidRPr="00AA5DA2" w:rsidRDefault="00D009B6" w:rsidP="00D009B6">
            <w:pPr>
              <w:pStyle w:val="TAL"/>
              <w:rPr>
                <w:ins w:id="867" w:author="Ericsson User" w:date="2019-05-03T15:30:00Z"/>
                <w:lang w:eastAsia="ja-JP"/>
              </w:rPr>
            </w:pPr>
            <w:ins w:id="868" w:author="Ericsson User" w:date="2019-05-03T20:43:00Z">
              <w:r w:rsidRPr="00AA5DA2">
                <w:rPr>
                  <w:rFonts w:cs="Arial"/>
                  <w:lang w:eastAsia="ja-JP"/>
                </w:rPr>
                <w:t xml:space="preserve">Maximum no. of </w:t>
              </w:r>
              <w:r>
                <w:rPr>
                  <w:rFonts w:cs="Arial"/>
                  <w:lang w:eastAsia="ja-JP"/>
                </w:rPr>
                <w:t xml:space="preserve">extended </w:t>
              </w:r>
              <w:r w:rsidRPr="00AA5DA2">
                <w:rPr>
                  <w:rFonts w:cs="Arial"/>
                  <w:lang w:eastAsia="ja-JP"/>
                </w:rPr>
                <w:t xml:space="preserve">broadcast PLMN Ids. Value is </w:t>
              </w:r>
              <w:r>
                <w:rPr>
                  <w:rFonts w:cs="Arial"/>
                  <w:lang w:eastAsia="ja-JP"/>
                </w:rPr>
                <w:t>12</w:t>
              </w:r>
              <w:r w:rsidRPr="00AA5DA2">
                <w:rPr>
                  <w:rFonts w:cs="Arial"/>
                  <w:lang w:eastAsia="ja-JP"/>
                </w:rPr>
                <w:t>.</w:t>
              </w:r>
            </w:ins>
          </w:p>
        </w:tc>
      </w:tr>
      <w:tr w:rsidR="00D009B6" w:rsidRPr="00AA5DA2" w:rsidTr="005B0161">
        <w:trPr>
          <w:ins w:id="869" w:author="Ericsson User" w:date="2019-05-03T20:43:00Z"/>
        </w:trPr>
        <w:tc>
          <w:tcPr>
            <w:tcW w:w="3686" w:type="dxa"/>
          </w:tcPr>
          <w:p w:rsidR="00D009B6" w:rsidRPr="00AA5DA2" w:rsidRDefault="00D009B6" w:rsidP="00D009B6">
            <w:pPr>
              <w:pStyle w:val="TAL"/>
              <w:rPr>
                <w:ins w:id="870" w:author="Ericsson User" w:date="2019-05-03T20:43:00Z"/>
                <w:bCs/>
                <w:lang w:eastAsia="ja-JP"/>
              </w:rPr>
            </w:pPr>
            <w:ins w:id="871" w:author="Ericsson User" w:date="2019-05-03T20:43:00Z">
              <w:r w:rsidRPr="00AA5DA2">
                <w:rPr>
                  <w:rFonts w:cs="Arial"/>
                  <w:bCs/>
                  <w:lang w:eastAsia="ja-JP"/>
                </w:rPr>
                <w:t>maxnoof</w:t>
              </w:r>
              <w:r>
                <w:rPr>
                  <w:rFonts w:cs="Arial"/>
                  <w:bCs/>
                  <w:lang w:eastAsia="ja-JP"/>
                </w:rPr>
                <w:t>ext</w:t>
              </w:r>
              <w:r w:rsidRPr="00AA5DA2">
                <w:rPr>
                  <w:rFonts w:cs="Arial"/>
                  <w:bCs/>
                  <w:lang w:eastAsia="ja-JP"/>
                </w:rPr>
                <w:t>BPLMNs</w:t>
              </w:r>
              <w:r>
                <w:rPr>
                  <w:rFonts w:cs="Arial"/>
                  <w:bCs/>
                  <w:lang w:eastAsia="ja-JP"/>
                </w:rPr>
                <w:t>-1</w:t>
              </w:r>
            </w:ins>
          </w:p>
        </w:tc>
        <w:tc>
          <w:tcPr>
            <w:tcW w:w="5670" w:type="dxa"/>
          </w:tcPr>
          <w:p w:rsidR="00D009B6" w:rsidRPr="00AA5DA2" w:rsidRDefault="00D009B6" w:rsidP="00D009B6">
            <w:pPr>
              <w:pStyle w:val="TAL"/>
              <w:rPr>
                <w:ins w:id="872" w:author="Ericsson User" w:date="2019-05-03T20:43:00Z"/>
                <w:lang w:eastAsia="ja-JP"/>
              </w:rPr>
            </w:pPr>
            <w:ins w:id="873" w:author="Ericsson User" w:date="2019-05-03T20:43:00Z">
              <w:r w:rsidRPr="00AA5DA2">
                <w:rPr>
                  <w:rFonts w:cs="Arial"/>
                  <w:lang w:eastAsia="ja-JP"/>
                </w:rPr>
                <w:t xml:space="preserve">Maximum no. of </w:t>
              </w:r>
              <w:r>
                <w:rPr>
                  <w:rFonts w:cs="Arial"/>
                  <w:lang w:eastAsia="ja-JP"/>
                </w:rPr>
                <w:t xml:space="preserve">extended </w:t>
              </w:r>
              <w:r w:rsidRPr="00AA5DA2">
                <w:rPr>
                  <w:rFonts w:cs="Arial"/>
                  <w:lang w:eastAsia="ja-JP"/>
                </w:rPr>
                <w:t>broadcast PLMN Ids</w:t>
              </w:r>
              <w:r>
                <w:rPr>
                  <w:rFonts w:cs="Arial"/>
                  <w:lang w:eastAsia="ja-JP"/>
                </w:rPr>
                <w:t xml:space="preserve"> minus 1</w:t>
              </w:r>
              <w:r w:rsidRPr="00AA5DA2">
                <w:rPr>
                  <w:rFonts w:cs="Arial"/>
                  <w:lang w:eastAsia="ja-JP"/>
                </w:rPr>
                <w:t xml:space="preserve">. Value is </w:t>
              </w:r>
              <w:r>
                <w:rPr>
                  <w:rFonts w:cs="Arial"/>
                  <w:lang w:eastAsia="ja-JP"/>
                </w:rPr>
                <w:t>11</w:t>
              </w:r>
              <w:r w:rsidRPr="00AA5DA2">
                <w:rPr>
                  <w:rFonts w:cs="Arial"/>
                  <w:lang w:eastAsia="ja-JP"/>
                </w:rPr>
                <w:t>.</w:t>
              </w:r>
            </w:ins>
          </w:p>
        </w:tc>
      </w:tr>
    </w:tbl>
    <w:p w:rsidR="00E66BB6" w:rsidRPr="00AA5DA2" w:rsidRDefault="00E66BB6" w:rsidP="00E66BB6"/>
    <w:p w:rsidR="0007340D" w:rsidRPr="00CE63E2" w:rsidRDefault="0007340D" w:rsidP="0007340D">
      <w:pPr>
        <w:pStyle w:val="FirstChange"/>
      </w:pPr>
      <w:bookmarkStart w:id="874" w:name="_Toc5691145"/>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875" w:name="_Toc5691160"/>
      <w:bookmarkEnd w:id="874"/>
      <w:r w:rsidRPr="00AA5DA2">
        <w:t>9.2.24</w:t>
      </w:r>
      <w:r w:rsidRPr="00AA5DA2">
        <w:tab/>
        <w:t>eNB UE X2AP ID</w:t>
      </w:r>
      <w:bookmarkEnd w:id="875"/>
    </w:p>
    <w:p w:rsidR="00E66BB6" w:rsidRPr="00AA5DA2" w:rsidRDefault="00E66BB6" w:rsidP="00E66BB6">
      <w:r w:rsidRPr="00AA5DA2">
        <w:t>This information element, combined with the eNB UE X2AP ID Extension when present regardless its value, uniquely identifies an UE over the X2 interface within an eNB.</w:t>
      </w:r>
    </w:p>
    <w:p w:rsidR="00E66BB6" w:rsidRDefault="00E66BB6" w:rsidP="00E66BB6">
      <w:pPr>
        <w:rPr>
          <w:ins w:id="876" w:author="Ericsson User" w:date="2019-05-03T15:32:00Z"/>
        </w:rPr>
      </w:pPr>
      <w:r w:rsidRPr="00AA5DA2">
        <w:t>The usage of this IE is defined in TS 36.401 [2].</w:t>
      </w:r>
    </w:p>
    <w:p w:rsidR="0007340D" w:rsidRPr="0007340D" w:rsidRDefault="0007340D">
      <w:pPr>
        <w:pStyle w:val="NO"/>
        <w:rPr>
          <w:rFonts w:eastAsia="Yu Mincho"/>
          <w:rPrChange w:id="877" w:author="Ericsson User" w:date="2019-05-03T15:32:00Z">
            <w:rPr/>
          </w:rPrChange>
        </w:rPr>
        <w:pPrChange w:id="878" w:author="Ericsson User" w:date="2019-05-03T15:32:00Z">
          <w:pPr/>
        </w:pPrChange>
      </w:pPr>
      <w:ins w:id="879" w:author="Ericsson User" w:date="2019-05-03T15:32: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880" w:author="Ericsson User" w:date="2019-05-03T15:34:00Z">
              <w:rPr>
                <w:rFonts w:eastAsia="Batang"/>
                <w:i/>
              </w:rPr>
            </w:rPrChange>
          </w:rPr>
          <w:t>of the</w:t>
        </w:r>
      </w:ins>
      <w:ins w:id="881" w:author="Ericsson User" w:date="2019-05-03T17:23:00Z">
        <w:r w:rsidR="005834A6">
          <w:rPr>
            <w:rFonts w:eastAsia="Batang"/>
          </w:rPr>
          <w:t xml:space="preserve"> eNB UE X2AP ID</w:t>
        </w:r>
      </w:ins>
      <w:ins w:id="882" w:author="Ericsson User" w:date="2019-05-03T15:34:00Z">
        <w:r>
          <w:rPr>
            <w:rFonts w:eastAsia="Batang"/>
          </w:rPr>
          <w:t>,</w:t>
        </w:r>
      </w:ins>
      <w:ins w:id="883" w:author="Ericsson User" w:date="2019-05-03T15:33:00Z">
        <w:r>
          <w:rPr>
            <w:rFonts w:eastAsia="Batang"/>
            <w:i/>
          </w:rPr>
          <w:t xml:space="preserve"> </w:t>
        </w:r>
        <w:r w:rsidRPr="0007340D">
          <w:rPr>
            <w:rFonts w:eastAsia="Batang"/>
            <w:rPrChange w:id="884" w:author="Ericsson User" w:date="2019-05-03T15:34:00Z">
              <w:rPr>
                <w:rFonts w:eastAsia="Batang"/>
                <w:i/>
              </w:rPr>
            </w:rPrChange>
          </w:rPr>
          <w:t xml:space="preserve">combined with the </w:t>
        </w:r>
        <w:r w:rsidRPr="005834A6">
          <w:rPr>
            <w:rFonts w:eastAsia="Batang"/>
            <w:rPrChange w:id="885" w:author="Ericsson User" w:date="2019-05-03T17:23:00Z">
              <w:rPr>
                <w:rFonts w:eastAsia="Batang"/>
                <w:i/>
              </w:rPr>
            </w:rPrChange>
          </w:rPr>
          <w:t>eNB U</w:t>
        </w:r>
      </w:ins>
      <w:ins w:id="886" w:author="Ericsson User" w:date="2019-05-03T15:34:00Z">
        <w:r w:rsidRPr="005834A6">
          <w:rPr>
            <w:rFonts w:eastAsia="Batang"/>
            <w:rPrChange w:id="887" w:author="Ericsson User" w:date="2019-05-03T17:23:00Z">
              <w:rPr>
                <w:rFonts w:eastAsia="Batang"/>
                <w:i/>
              </w:rPr>
            </w:rPrChange>
          </w:rPr>
          <w:t>E</w:t>
        </w:r>
      </w:ins>
      <w:ins w:id="888" w:author="Ericsson User" w:date="2019-05-03T15:33:00Z">
        <w:r w:rsidRPr="005834A6">
          <w:rPr>
            <w:rFonts w:eastAsia="Batang"/>
            <w:rPrChange w:id="889" w:author="Ericsson User" w:date="2019-05-03T17:23:00Z">
              <w:rPr>
                <w:rFonts w:eastAsia="Batang"/>
                <w:i/>
              </w:rPr>
            </w:rPrChange>
          </w:rPr>
          <w:t xml:space="preserve"> X2AP ID Extension</w:t>
        </w:r>
      </w:ins>
      <w:ins w:id="890" w:author="Ericsson User" w:date="2019-05-03T15:34:00Z">
        <w:r>
          <w:rPr>
            <w:rFonts w:eastAsia="Batang"/>
          </w:rPr>
          <w:t>, if applicable,</w:t>
        </w:r>
      </w:ins>
      <w:ins w:id="891" w:author="Ericsson User" w:date="2019-05-03T15:32:00Z">
        <w:r>
          <w:rPr>
            <w:lang w:eastAsia="zh-CN"/>
          </w:rPr>
          <w:t xml:space="preserve"> </w:t>
        </w:r>
      </w:ins>
      <w:ins w:id="892" w:author="Ericsson User" w:date="2019-05-03T17:23:00Z">
        <w:r w:rsidR="005834A6">
          <w:rPr>
            <w:lang w:eastAsia="zh-CN"/>
          </w:rPr>
          <w:t xml:space="preserve">is allocated so that it can be </w:t>
        </w:r>
      </w:ins>
      <w:ins w:id="893" w:author="Ericsson User" w:date="2019-05-03T13:33:00Z">
        <w:r w:rsidR="00D27062">
          <w:rPr>
            <w:lang w:eastAsia="ja-JP"/>
          </w:rPr>
          <w:t>associated with an X2-C interface instance</w:t>
        </w:r>
      </w:ins>
      <w:ins w:id="894" w:author="Ericsson User" w:date="2019-05-03T15:32: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rsidTr="005B0161">
        <w:trPr>
          <w:jc w:val="center"/>
        </w:trPr>
        <w:tc>
          <w:tcPr>
            <w:tcW w:w="2552" w:type="dxa"/>
          </w:tcPr>
          <w:p w:rsidR="00E66BB6" w:rsidRPr="00AA5DA2" w:rsidRDefault="00E66BB6" w:rsidP="005B0161">
            <w:pPr>
              <w:pStyle w:val="TAH"/>
              <w:rPr>
                <w:lang w:eastAsia="ja-JP"/>
              </w:rPr>
            </w:pPr>
            <w:r w:rsidRPr="00AA5DA2">
              <w:rPr>
                <w:lang w:eastAsia="ja-JP"/>
              </w:rPr>
              <w:t>IE/Group Name</w:t>
            </w:r>
          </w:p>
        </w:tc>
        <w:tc>
          <w:tcPr>
            <w:tcW w:w="1134" w:type="dxa"/>
          </w:tcPr>
          <w:p w:rsidR="00E66BB6" w:rsidRPr="00AA5DA2" w:rsidRDefault="00E66BB6" w:rsidP="005B0161">
            <w:pPr>
              <w:pStyle w:val="TAH"/>
              <w:rPr>
                <w:lang w:eastAsia="ja-JP"/>
              </w:rPr>
            </w:pPr>
            <w:r w:rsidRPr="00AA5DA2">
              <w:rPr>
                <w:lang w:eastAsia="ja-JP"/>
              </w:rPr>
              <w:t>Presence</w:t>
            </w:r>
          </w:p>
        </w:tc>
        <w:tc>
          <w:tcPr>
            <w:tcW w:w="1701" w:type="dxa"/>
          </w:tcPr>
          <w:p w:rsidR="00E66BB6" w:rsidRPr="00AA5DA2" w:rsidRDefault="00E66BB6" w:rsidP="005B0161">
            <w:pPr>
              <w:pStyle w:val="TAH"/>
              <w:rPr>
                <w:lang w:eastAsia="ja-JP"/>
              </w:rPr>
            </w:pPr>
            <w:r w:rsidRPr="00AA5DA2">
              <w:rPr>
                <w:lang w:eastAsia="ja-JP"/>
              </w:rPr>
              <w:t>Range</w:t>
            </w:r>
          </w:p>
        </w:tc>
        <w:tc>
          <w:tcPr>
            <w:tcW w:w="1559" w:type="dxa"/>
          </w:tcPr>
          <w:p w:rsidR="00E66BB6" w:rsidRPr="00AA5DA2" w:rsidRDefault="00E66BB6" w:rsidP="005B0161">
            <w:pPr>
              <w:pStyle w:val="TAH"/>
              <w:rPr>
                <w:lang w:eastAsia="ja-JP"/>
              </w:rPr>
            </w:pPr>
            <w:r w:rsidRPr="00AA5DA2">
              <w:rPr>
                <w:lang w:eastAsia="ja-JP"/>
              </w:rPr>
              <w:t>IE type and reference</w:t>
            </w:r>
          </w:p>
        </w:tc>
        <w:tc>
          <w:tcPr>
            <w:tcW w:w="2410" w:type="dxa"/>
          </w:tcPr>
          <w:p w:rsidR="00E66BB6" w:rsidRPr="00AA5DA2" w:rsidRDefault="00E66BB6" w:rsidP="005B0161">
            <w:pPr>
              <w:pStyle w:val="TAH"/>
              <w:rPr>
                <w:lang w:eastAsia="ja-JP"/>
              </w:rPr>
            </w:pPr>
            <w:r w:rsidRPr="00AA5DA2">
              <w:rPr>
                <w:lang w:eastAsia="ja-JP"/>
              </w:rPr>
              <w:t>Semantics description</w:t>
            </w:r>
          </w:p>
        </w:tc>
      </w:tr>
      <w:tr w:rsidR="00E66BB6" w:rsidRPr="00AA5DA2" w:rsidTr="005B0161">
        <w:trPr>
          <w:jc w:val="center"/>
        </w:trPr>
        <w:tc>
          <w:tcPr>
            <w:tcW w:w="2552" w:type="dxa"/>
          </w:tcPr>
          <w:p w:rsidR="00E66BB6" w:rsidRPr="00AA5DA2" w:rsidRDefault="00E66BB6" w:rsidP="005B0161">
            <w:pPr>
              <w:pStyle w:val="TAL"/>
              <w:rPr>
                <w:lang w:eastAsia="ja-JP"/>
              </w:rPr>
            </w:pPr>
            <w:r w:rsidRPr="00AA5DA2">
              <w:rPr>
                <w:lang w:eastAsia="ja-JP"/>
              </w:rPr>
              <w:t>eNB UE X2AP ID</w:t>
            </w:r>
          </w:p>
        </w:tc>
        <w:tc>
          <w:tcPr>
            <w:tcW w:w="1134" w:type="dxa"/>
          </w:tcPr>
          <w:p w:rsidR="00E66BB6" w:rsidRPr="00AA5DA2" w:rsidRDefault="00E66BB6" w:rsidP="005B0161">
            <w:pPr>
              <w:pStyle w:val="TAL"/>
              <w:rPr>
                <w:lang w:eastAsia="ja-JP"/>
              </w:rPr>
            </w:pPr>
            <w:r w:rsidRPr="00AA5DA2">
              <w:rPr>
                <w:lang w:eastAsia="ja-JP"/>
              </w:rPr>
              <w:t>M</w:t>
            </w:r>
          </w:p>
        </w:tc>
        <w:tc>
          <w:tcPr>
            <w:tcW w:w="1701" w:type="dxa"/>
          </w:tcPr>
          <w:p w:rsidR="00E66BB6" w:rsidRPr="00AA5DA2" w:rsidRDefault="00E66BB6" w:rsidP="005B0161">
            <w:pPr>
              <w:pStyle w:val="TAL"/>
              <w:rPr>
                <w:lang w:eastAsia="ja-JP"/>
              </w:rPr>
            </w:pPr>
          </w:p>
        </w:tc>
        <w:tc>
          <w:tcPr>
            <w:tcW w:w="1559" w:type="dxa"/>
          </w:tcPr>
          <w:p w:rsidR="00E66BB6" w:rsidRPr="00AA5DA2" w:rsidRDefault="00E66BB6" w:rsidP="005B0161">
            <w:pPr>
              <w:pStyle w:val="TAL"/>
              <w:rPr>
                <w:lang w:eastAsia="ja-JP"/>
              </w:rPr>
            </w:pPr>
            <w:r w:rsidRPr="00AA5DA2">
              <w:rPr>
                <w:lang w:eastAsia="ja-JP"/>
              </w:rPr>
              <w:t>INTEGER (0..4095)</w:t>
            </w:r>
          </w:p>
        </w:tc>
        <w:tc>
          <w:tcPr>
            <w:tcW w:w="2410" w:type="dxa"/>
          </w:tcPr>
          <w:p w:rsidR="00E66BB6" w:rsidRPr="00AA5DA2" w:rsidRDefault="00E66BB6" w:rsidP="005B0161">
            <w:pPr>
              <w:pStyle w:val="TAL"/>
              <w:rPr>
                <w:lang w:eastAsia="ja-JP"/>
              </w:rPr>
            </w:pPr>
          </w:p>
        </w:tc>
      </w:tr>
    </w:tbl>
    <w:p w:rsidR="00E66BB6" w:rsidRPr="00AA5DA2" w:rsidRDefault="00E66BB6" w:rsidP="00E66BB6"/>
    <w:p w:rsidR="0007340D" w:rsidRPr="00CE63E2" w:rsidRDefault="0007340D" w:rsidP="0007340D">
      <w:pPr>
        <w:pStyle w:val="FirstChange"/>
      </w:pPr>
      <w:bookmarkStart w:id="895" w:name="_Toc5691161"/>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896" w:name="_Toc5691222"/>
      <w:bookmarkEnd w:id="895"/>
      <w:r w:rsidRPr="00AA5DA2">
        <w:t>9.2.86</w:t>
      </w:r>
      <w:r w:rsidRPr="00AA5DA2">
        <w:tab/>
        <w:t>eNB UE X2AP ID Extension</w:t>
      </w:r>
      <w:bookmarkEnd w:id="896"/>
    </w:p>
    <w:p w:rsidR="00E66BB6" w:rsidRPr="00AA5DA2" w:rsidRDefault="00E66BB6" w:rsidP="00E66BB6">
      <w:pPr>
        <w:jc w:val="both"/>
      </w:pPr>
      <w:r w:rsidRPr="00AA5DA2">
        <w:t>This information element combined with the eNB UE X2AP ID uniquely identifies an UE over the X2 interface within an eNB. If the setup of an UE associcated signalling connection was initiated including the eNB UE X2AP ID Extension, the eNB UE X2AP ID Extension shall be used by both peers for the life-time of the respective UE-associated signalling connection.</w:t>
      </w:r>
    </w:p>
    <w:p w:rsidR="00E66BB6" w:rsidRDefault="00E66BB6" w:rsidP="00E66BB6">
      <w:pPr>
        <w:jc w:val="both"/>
        <w:rPr>
          <w:ins w:id="897" w:author="Ericsson User" w:date="2019-05-03T15:36:00Z"/>
        </w:rPr>
      </w:pPr>
      <w:r w:rsidRPr="00AA5DA2">
        <w:t>The usage of this IE is defined in TS 36.401 [2].</w:t>
      </w:r>
    </w:p>
    <w:p w:rsidR="0007340D" w:rsidRPr="0007340D" w:rsidRDefault="0007340D">
      <w:pPr>
        <w:pStyle w:val="NO"/>
        <w:rPr>
          <w:rFonts w:eastAsia="Yu Mincho"/>
          <w:rPrChange w:id="898" w:author="Ericsson User" w:date="2019-05-03T15:36:00Z">
            <w:rPr/>
          </w:rPrChange>
        </w:rPr>
        <w:pPrChange w:id="899" w:author="Ericsson User" w:date="2019-05-03T15:36:00Z">
          <w:pPr>
            <w:jc w:val="both"/>
          </w:pPr>
        </w:pPrChange>
      </w:pPr>
      <w:ins w:id="900" w:author="Ericsson User" w:date="2019-05-03T15:36: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901" w:author="Ericsson User" w:date="2019-05-03T15:34:00Z">
              <w:rPr>
                <w:rFonts w:eastAsia="Batang"/>
                <w:i/>
              </w:rPr>
            </w:rPrChange>
          </w:rPr>
          <w:t xml:space="preserve">of the </w:t>
        </w:r>
        <w:r w:rsidRPr="005834A6">
          <w:rPr>
            <w:rFonts w:eastAsia="Batang"/>
            <w:rPrChange w:id="902" w:author="Ericsson User" w:date="2019-05-03T17:24:00Z">
              <w:rPr>
                <w:rFonts w:eastAsia="Batang"/>
                <w:i/>
              </w:rPr>
            </w:rPrChange>
          </w:rPr>
          <w:t>eNB UE X2AP ID</w:t>
        </w:r>
        <w:r>
          <w:rPr>
            <w:rFonts w:eastAsia="Batang"/>
          </w:rPr>
          <w:t>,</w:t>
        </w:r>
        <w:r>
          <w:rPr>
            <w:rFonts w:eastAsia="Batang"/>
            <w:i/>
          </w:rPr>
          <w:t xml:space="preserve"> </w:t>
        </w:r>
        <w:r w:rsidRPr="0007340D">
          <w:rPr>
            <w:rFonts w:eastAsia="Batang"/>
            <w:rPrChange w:id="903" w:author="Ericsson User" w:date="2019-05-03T15:34:00Z">
              <w:rPr>
                <w:rFonts w:eastAsia="Batang"/>
                <w:i/>
              </w:rPr>
            </w:rPrChange>
          </w:rPr>
          <w:t xml:space="preserve">combined with the </w:t>
        </w:r>
        <w:r w:rsidRPr="005834A6">
          <w:rPr>
            <w:rFonts w:eastAsia="Batang"/>
            <w:rPrChange w:id="904" w:author="Ericsson User" w:date="2019-05-03T17:24:00Z">
              <w:rPr>
                <w:rFonts w:eastAsia="Batang"/>
                <w:i/>
              </w:rPr>
            </w:rPrChange>
          </w:rPr>
          <w:t>eNB UE X2AP ID Extension</w:t>
        </w:r>
        <w:r>
          <w:rPr>
            <w:rFonts w:eastAsia="Batang"/>
          </w:rPr>
          <w:t>,</w:t>
        </w:r>
        <w:r>
          <w:rPr>
            <w:lang w:eastAsia="zh-CN"/>
          </w:rPr>
          <w:t xml:space="preserve"> </w:t>
        </w:r>
      </w:ins>
      <w:ins w:id="905" w:author="Ericsson User" w:date="2019-05-03T17:24:00Z">
        <w:r w:rsidR="005834A6">
          <w:rPr>
            <w:lang w:eastAsia="zh-CN"/>
          </w:rPr>
          <w:t>is allocated so that it can be</w:t>
        </w:r>
      </w:ins>
      <w:ins w:id="906" w:author="Ericsson User" w:date="2019-05-03T15:46:00Z">
        <w:r w:rsidR="00D27062">
          <w:rPr>
            <w:lang w:eastAsia="ja-JP"/>
          </w:rPr>
          <w:t xml:space="preserve"> associated with an X2-C interface instance</w:t>
        </w:r>
      </w:ins>
      <w:ins w:id="907" w:author="Ericsson User" w:date="2019-05-03T15:36: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rsidTr="005B0161">
        <w:trPr>
          <w:jc w:val="center"/>
        </w:trPr>
        <w:tc>
          <w:tcPr>
            <w:tcW w:w="2552" w:type="dxa"/>
          </w:tcPr>
          <w:p w:rsidR="00E66BB6" w:rsidRPr="00AA5DA2" w:rsidRDefault="00E66BB6" w:rsidP="005B0161">
            <w:pPr>
              <w:pStyle w:val="TAH"/>
              <w:rPr>
                <w:lang w:eastAsia="ja-JP"/>
              </w:rPr>
            </w:pPr>
            <w:r w:rsidRPr="00AA5DA2">
              <w:rPr>
                <w:lang w:eastAsia="ja-JP"/>
              </w:rPr>
              <w:t>IE/Group Name</w:t>
            </w:r>
          </w:p>
        </w:tc>
        <w:tc>
          <w:tcPr>
            <w:tcW w:w="1134" w:type="dxa"/>
          </w:tcPr>
          <w:p w:rsidR="00E66BB6" w:rsidRPr="00AA5DA2" w:rsidRDefault="00E66BB6" w:rsidP="005B0161">
            <w:pPr>
              <w:pStyle w:val="TAH"/>
              <w:rPr>
                <w:lang w:eastAsia="ja-JP"/>
              </w:rPr>
            </w:pPr>
            <w:r w:rsidRPr="00AA5DA2">
              <w:rPr>
                <w:lang w:eastAsia="ja-JP"/>
              </w:rPr>
              <w:t>Presence</w:t>
            </w:r>
          </w:p>
        </w:tc>
        <w:tc>
          <w:tcPr>
            <w:tcW w:w="1701" w:type="dxa"/>
          </w:tcPr>
          <w:p w:rsidR="00E66BB6" w:rsidRPr="00AA5DA2" w:rsidRDefault="00E66BB6" w:rsidP="005B0161">
            <w:pPr>
              <w:pStyle w:val="TAH"/>
              <w:rPr>
                <w:lang w:eastAsia="ja-JP"/>
              </w:rPr>
            </w:pPr>
            <w:r w:rsidRPr="00AA5DA2">
              <w:rPr>
                <w:lang w:eastAsia="ja-JP"/>
              </w:rPr>
              <w:t>Range</w:t>
            </w:r>
          </w:p>
        </w:tc>
        <w:tc>
          <w:tcPr>
            <w:tcW w:w="1559" w:type="dxa"/>
          </w:tcPr>
          <w:p w:rsidR="00E66BB6" w:rsidRPr="00AA5DA2" w:rsidRDefault="00E66BB6" w:rsidP="005B0161">
            <w:pPr>
              <w:pStyle w:val="TAH"/>
              <w:rPr>
                <w:lang w:eastAsia="ja-JP"/>
              </w:rPr>
            </w:pPr>
            <w:r w:rsidRPr="00AA5DA2">
              <w:rPr>
                <w:lang w:eastAsia="ja-JP"/>
              </w:rPr>
              <w:t>IE type and reference</w:t>
            </w:r>
          </w:p>
        </w:tc>
        <w:tc>
          <w:tcPr>
            <w:tcW w:w="2410" w:type="dxa"/>
          </w:tcPr>
          <w:p w:rsidR="00E66BB6" w:rsidRPr="00AA5DA2" w:rsidRDefault="00E66BB6" w:rsidP="005B0161">
            <w:pPr>
              <w:pStyle w:val="TAH"/>
              <w:rPr>
                <w:lang w:eastAsia="ja-JP"/>
              </w:rPr>
            </w:pPr>
            <w:r w:rsidRPr="00AA5DA2">
              <w:rPr>
                <w:lang w:eastAsia="ja-JP"/>
              </w:rPr>
              <w:t>Semantics description</w:t>
            </w:r>
          </w:p>
        </w:tc>
      </w:tr>
      <w:tr w:rsidR="00E66BB6" w:rsidRPr="00AA5DA2" w:rsidTr="005B0161">
        <w:trPr>
          <w:jc w:val="center"/>
        </w:trPr>
        <w:tc>
          <w:tcPr>
            <w:tcW w:w="2552" w:type="dxa"/>
          </w:tcPr>
          <w:p w:rsidR="00E66BB6" w:rsidRPr="00AA5DA2" w:rsidRDefault="00E66BB6" w:rsidP="005B0161">
            <w:pPr>
              <w:pStyle w:val="TAL"/>
              <w:rPr>
                <w:lang w:eastAsia="ja-JP"/>
              </w:rPr>
            </w:pPr>
            <w:r w:rsidRPr="00AA5DA2">
              <w:rPr>
                <w:lang w:eastAsia="ja-JP"/>
              </w:rPr>
              <w:t>eNB UE X2AP ID Extension</w:t>
            </w:r>
          </w:p>
        </w:tc>
        <w:tc>
          <w:tcPr>
            <w:tcW w:w="1134" w:type="dxa"/>
          </w:tcPr>
          <w:p w:rsidR="00E66BB6" w:rsidRPr="00AA5DA2" w:rsidRDefault="00E66BB6" w:rsidP="005B0161">
            <w:pPr>
              <w:pStyle w:val="TAL"/>
              <w:rPr>
                <w:lang w:eastAsia="ja-JP"/>
              </w:rPr>
            </w:pPr>
            <w:r w:rsidRPr="00AA5DA2">
              <w:rPr>
                <w:lang w:eastAsia="ja-JP"/>
              </w:rPr>
              <w:t>M</w:t>
            </w:r>
          </w:p>
        </w:tc>
        <w:tc>
          <w:tcPr>
            <w:tcW w:w="1701" w:type="dxa"/>
          </w:tcPr>
          <w:p w:rsidR="00E66BB6" w:rsidRPr="00AA5DA2" w:rsidRDefault="00E66BB6" w:rsidP="005B0161">
            <w:pPr>
              <w:pStyle w:val="TAL"/>
              <w:rPr>
                <w:lang w:eastAsia="ja-JP"/>
              </w:rPr>
            </w:pPr>
          </w:p>
        </w:tc>
        <w:tc>
          <w:tcPr>
            <w:tcW w:w="1559" w:type="dxa"/>
          </w:tcPr>
          <w:p w:rsidR="00E66BB6" w:rsidRPr="00AA5DA2" w:rsidRDefault="00E66BB6" w:rsidP="005B0161">
            <w:pPr>
              <w:pStyle w:val="TAL"/>
              <w:rPr>
                <w:lang w:eastAsia="ja-JP"/>
              </w:rPr>
            </w:pPr>
            <w:r w:rsidRPr="00AA5DA2">
              <w:rPr>
                <w:lang w:eastAsia="ja-JP"/>
              </w:rPr>
              <w:t>INTEGER (0..4095,…)</w:t>
            </w:r>
          </w:p>
        </w:tc>
        <w:tc>
          <w:tcPr>
            <w:tcW w:w="2410" w:type="dxa"/>
          </w:tcPr>
          <w:p w:rsidR="00E66BB6" w:rsidRPr="00AA5DA2" w:rsidRDefault="00E66BB6" w:rsidP="005B0161">
            <w:pPr>
              <w:pStyle w:val="TAL"/>
              <w:rPr>
                <w:lang w:eastAsia="ja-JP"/>
              </w:rPr>
            </w:pPr>
          </w:p>
        </w:tc>
      </w:tr>
    </w:tbl>
    <w:p w:rsidR="00E66BB6" w:rsidRPr="00AA5DA2" w:rsidRDefault="00E66BB6" w:rsidP="00E66BB6"/>
    <w:p w:rsidR="0007340D" w:rsidRPr="00CE63E2" w:rsidRDefault="0007340D" w:rsidP="0007340D">
      <w:pPr>
        <w:pStyle w:val="FirstChange"/>
      </w:pPr>
      <w:bookmarkStart w:id="908" w:name="_Toc569122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909" w:name="_Toc5691236"/>
      <w:bookmarkEnd w:id="908"/>
      <w:r w:rsidRPr="00AA5DA2">
        <w:t>9.2.100</w:t>
      </w:r>
      <w:r w:rsidRPr="00AA5DA2">
        <w:tab/>
        <w:t>en-gNB UE X2AP ID</w:t>
      </w:r>
      <w:bookmarkEnd w:id="909"/>
    </w:p>
    <w:p w:rsidR="00E66BB6" w:rsidRPr="00AA5DA2" w:rsidRDefault="00E66BB6" w:rsidP="00E66BB6">
      <w:pPr>
        <w:jc w:val="both"/>
      </w:pPr>
      <w:r w:rsidRPr="00AA5DA2">
        <w:t>This information element uniquely identifies an UE over the X2 interface within an en-gNB.</w:t>
      </w:r>
    </w:p>
    <w:p w:rsidR="00E66BB6" w:rsidRDefault="00E66BB6" w:rsidP="00E66BB6">
      <w:pPr>
        <w:jc w:val="both"/>
        <w:rPr>
          <w:ins w:id="910" w:author="Ericsson User" w:date="2019-05-03T15:40:00Z"/>
        </w:rPr>
      </w:pPr>
      <w:r w:rsidRPr="00AA5DA2">
        <w:t>The usage of this IE is defined in TS 36.401 [2].</w:t>
      </w:r>
    </w:p>
    <w:p w:rsidR="0007340D" w:rsidRPr="0007340D" w:rsidRDefault="0007340D">
      <w:pPr>
        <w:pStyle w:val="NO"/>
        <w:rPr>
          <w:rFonts w:eastAsia="Yu Mincho"/>
          <w:rPrChange w:id="911" w:author="Ericsson User" w:date="2019-05-03T15:40:00Z">
            <w:rPr/>
          </w:rPrChange>
        </w:rPr>
        <w:pPrChange w:id="912" w:author="Ericsson User" w:date="2019-05-03T15:40:00Z">
          <w:pPr>
            <w:jc w:val="both"/>
          </w:pPr>
        </w:pPrChange>
      </w:pPr>
      <w:ins w:id="913" w:author="Ericsson User" w:date="2019-05-03T15:40: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914" w:author="Ericsson User" w:date="2019-05-03T15:34:00Z">
              <w:rPr>
                <w:rFonts w:eastAsia="Batang"/>
                <w:i/>
              </w:rPr>
            </w:rPrChange>
          </w:rPr>
          <w:t xml:space="preserve">of the </w:t>
        </w:r>
        <w:r w:rsidRPr="005834A6">
          <w:rPr>
            <w:rFonts w:eastAsia="Batang"/>
            <w:rPrChange w:id="915" w:author="Ericsson User" w:date="2019-05-03T17:25:00Z">
              <w:rPr>
                <w:rFonts w:eastAsia="Batang"/>
                <w:i/>
              </w:rPr>
            </w:rPrChange>
          </w:rPr>
          <w:t>en-gNB UE X2AP ID</w:t>
        </w:r>
        <w:r>
          <w:rPr>
            <w:lang w:eastAsia="zh-CN"/>
          </w:rPr>
          <w:t xml:space="preserve"> </w:t>
        </w:r>
      </w:ins>
      <w:ins w:id="916" w:author="Ericsson User" w:date="2019-05-03T17:25:00Z">
        <w:r w:rsidR="005834A6">
          <w:rPr>
            <w:lang w:eastAsia="zh-CN"/>
          </w:rPr>
          <w:t xml:space="preserve">is allocated so that it can be </w:t>
        </w:r>
      </w:ins>
      <w:ins w:id="917" w:author="Ericsson User" w:date="2019-05-03T15:46:00Z">
        <w:r w:rsidR="00D27062">
          <w:rPr>
            <w:lang w:eastAsia="ja-JP"/>
          </w:rPr>
          <w:t>associated with an X2-C interface instance</w:t>
        </w:r>
      </w:ins>
      <w:ins w:id="918" w:author="Ericsson User" w:date="2019-05-03T15:40: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rsidTr="005B0161">
        <w:trPr>
          <w:jc w:val="center"/>
        </w:trPr>
        <w:tc>
          <w:tcPr>
            <w:tcW w:w="2552" w:type="dxa"/>
          </w:tcPr>
          <w:p w:rsidR="00E66BB6" w:rsidRPr="00AA5DA2" w:rsidRDefault="00E66BB6" w:rsidP="005B0161">
            <w:pPr>
              <w:pStyle w:val="TAH"/>
              <w:rPr>
                <w:rFonts w:cs="Arial"/>
              </w:rPr>
            </w:pPr>
            <w:r w:rsidRPr="00AA5DA2">
              <w:rPr>
                <w:rFonts w:cs="Arial"/>
              </w:rPr>
              <w:t>IE/Group Name</w:t>
            </w:r>
          </w:p>
        </w:tc>
        <w:tc>
          <w:tcPr>
            <w:tcW w:w="1134" w:type="dxa"/>
          </w:tcPr>
          <w:p w:rsidR="00E66BB6" w:rsidRPr="00AA5DA2" w:rsidRDefault="00E66BB6" w:rsidP="005B0161">
            <w:pPr>
              <w:pStyle w:val="TAH"/>
              <w:rPr>
                <w:rFonts w:cs="Arial"/>
              </w:rPr>
            </w:pPr>
            <w:r w:rsidRPr="00AA5DA2">
              <w:rPr>
                <w:rFonts w:cs="Arial"/>
              </w:rPr>
              <w:t>Presence</w:t>
            </w:r>
          </w:p>
        </w:tc>
        <w:tc>
          <w:tcPr>
            <w:tcW w:w="1701" w:type="dxa"/>
          </w:tcPr>
          <w:p w:rsidR="00E66BB6" w:rsidRPr="00AA5DA2" w:rsidRDefault="00E66BB6" w:rsidP="005B0161">
            <w:pPr>
              <w:pStyle w:val="TAH"/>
              <w:rPr>
                <w:rFonts w:cs="Arial"/>
              </w:rPr>
            </w:pPr>
            <w:r w:rsidRPr="00AA5DA2">
              <w:rPr>
                <w:rFonts w:cs="Arial"/>
              </w:rPr>
              <w:t>Range</w:t>
            </w:r>
          </w:p>
        </w:tc>
        <w:tc>
          <w:tcPr>
            <w:tcW w:w="1559" w:type="dxa"/>
          </w:tcPr>
          <w:p w:rsidR="00E66BB6" w:rsidRPr="00AA5DA2" w:rsidRDefault="00E66BB6" w:rsidP="005B0161">
            <w:pPr>
              <w:pStyle w:val="TAH"/>
              <w:rPr>
                <w:rFonts w:cs="Arial"/>
              </w:rPr>
            </w:pPr>
            <w:r w:rsidRPr="00AA5DA2">
              <w:rPr>
                <w:rFonts w:cs="Arial"/>
              </w:rPr>
              <w:t>IE type and reference</w:t>
            </w:r>
          </w:p>
        </w:tc>
        <w:tc>
          <w:tcPr>
            <w:tcW w:w="2410" w:type="dxa"/>
          </w:tcPr>
          <w:p w:rsidR="00E66BB6" w:rsidRPr="00AA5DA2" w:rsidRDefault="00E66BB6" w:rsidP="005B0161">
            <w:pPr>
              <w:pStyle w:val="TAH"/>
              <w:rPr>
                <w:rFonts w:cs="Arial"/>
              </w:rPr>
            </w:pPr>
            <w:r w:rsidRPr="00AA5DA2">
              <w:rPr>
                <w:rFonts w:cs="Arial"/>
              </w:rPr>
              <w:t>Semantics description</w:t>
            </w:r>
          </w:p>
        </w:tc>
      </w:tr>
      <w:tr w:rsidR="00E66BB6" w:rsidRPr="00AA5DA2" w:rsidTr="005B0161">
        <w:trPr>
          <w:jc w:val="center"/>
        </w:trPr>
        <w:tc>
          <w:tcPr>
            <w:tcW w:w="2552" w:type="dxa"/>
          </w:tcPr>
          <w:p w:rsidR="00E66BB6" w:rsidRPr="00AA5DA2" w:rsidRDefault="00E66BB6" w:rsidP="005B0161">
            <w:pPr>
              <w:pStyle w:val="TAL"/>
              <w:rPr>
                <w:rFonts w:cs="Arial"/>
              </w:rPr>
            </w:pPr>
            <w:r w:rsidRPr="00AA5DA2">
              <w:rPr>
                <w:rFonts w:cs="Arial"/>
              </w:rPr>
              <w:t>en-gNB UE X2AP ID</w:t>
            </w:r>
          </w:p>
        </w:tc>
        <w:tc>
          <w:tcPr>
            <w:tcW w:w="1134" w:type="dxa"/>
          </w:tcPr>
          <w:p w:rsidR="00E66BB6" w:rsidRPr="00AA5DA2" w:rsidRDefault="00E66BB6" w:rsidP="005B0161">
            <w:pPr>
              <w:pStyle w:val="TAL"/>
              <w:jc w:val="center"/>
              <w:rPr>
                <w:rFonts w:cs="Arial"/>
              </w:rPr>
            </w:pPr>
            <w:r w:rsidRPr="00AA5DA2">
              <w:rPr>
                <w:rFonts w:cs="Arial"/>
              </w:rPr>
              <w:t>M</w:t>
            </w:r>
          </w:p>
        </w:tc>
        <w:tc>
          <w:tcPr>
            <w:tcW w:w="1701" w:type="dxa"/>
          </w:tcPr>
          <w:p w:rsidR="00E66BB6" w:rsidRPr="00AA5DA2" w:rsidRDefault="00E66BB6" w:rsidP="005B0161">
            <w:pPr>
              <w:pStyle w:val="TAL"/>
              <w:rPr>
                <w:rFonts w:cs="Arial"/>
              </w:rPr>
            </w:pPr>
          </w:p>
        </w:tc>
        <w:tc>
          <w:tcPr>
            <w:tcW w:w="1559" w:type="dxa"/>
          </w:tcPr>
          <w:p w:rsidR="00E66BB6" w:rsidRPr="00AA5DA2" w:rsidRDefault="00E66BB6" w:rsidP="005B0161">
            <w:pPr>
              <w:pStyle w:val="TAL"/>
              <w:rPr>
                <w:rFonts w:cs="Arial"/>
              </w:rPr>
            </w:pPr>
            <w:r w:rsidRPr="00AA5DA2">
              <w:rPr>
                <w:rFonts w:cs="Arial"/>
              </w:rPr>
              <w:t>INTEGER (0..</w:t>
            </w:r>
            <w:r w:rsidRPr="00AA5DA2">
              <w:t xml:space="preserve"> </w:t>
            </w:r>
            <w:r w:rsidRPr="00AA5DA2">
              <w:rPr>
                <w:rFonts w:eastAsia="Yu Mincho"/>
                <w:lang w:eastAsia="ja-JP"/>
              </w:rPr>
              <w:t>2</w:t>
            </w:r>
            <w:r w:rsidRPr="00AA5DA2">
              <w:rPr>
                <w:rFonts w:eastAsia="Yu Mincho"/>
                <w:vertAlign w:val="superscript"/>
                <w:lang w:eastAsia="ja-JP"/>
              </w:rPr>
              <w:t xml:space="preserve">32 </w:t>
            </w:r>
            <w:r w:rsidRPr="00AA5DA2">
              <w:rPr>
                <w:rFonts w:eastAsia="Yu Mincho"/>
                <w:lang w:eastAsia="ja-JP"/>
              </w:rPr>
              <w:t>-1</w:t>
            </w:r>
            <w:r w:rsidRPr="00AA5DA2">
              <w:rPr>
                <w:rFonts w:cs="Arial"/>
              </w:rPr>
              <w:t>)</w:t>
            </w:r>
          </w:p>
        </w:tc>
        <w:tc>
          <w:tcPr>
            <w:tcW w:w="2410" w:type="dxa"/>
          </w:tcPr>
          <w:p w:rsidR="00E66BB6" w:rsidRPr="00AA5DA2" w:rsidRDefault="00E66BB6" w:rsidP="005B0161">
            <w:pPr>
              <w:pStyle w:val="TAL"/>
              <w:rPr>
                <w:rFonts w:cs="Arial"/>
              </w:rPr>
            </w:pPr>
          </w:p>
        </w:tc>
      </w:tr>
    </w:tbl>
    <w:p w:rsidR="00E66BB6" w:rsidRPr="00AA5DA2" w:rsidRDefault="00E66BB6" w:rsidP="00E66BB6">
      <w:pPr>
        <w:rPr>
          <w:lang w:eastAsia="ko-KR"/>
        </w:rPr>
      </w:pPr>
    </w:p>
    <w:p w:rsidR="0007340D" w:rsidRPr="00CE63E2" w:rsidRDefault="0007340D" w:rsidP="0007340D">
      <w:pPr>
        <w:pStyle w:val="FirstChange"/>
      </w:pPr>
      <w:bookmarkStart w:id="919" w:name="_Toc5691246"/>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r w:rsidRPr="00AA5DA2">
        <w:t>9.2.110</w:t>
      </w:r>
      <w:r w:rsidRPr="00AA5DA2">
        <w:tab/>
      </w:r>
      <w:r w:rsidRPr="00AA5DA2">
        <w:rPr>
          <w:lang w:eastAsia="ja-JP"/>
        </w:rPr>
        <w:t>Served NR Cell Information</w:t>
      </w:r>
      <w:bookmarkEnd w:id="919"/>
    </w:p>
    <w:p w:rsidR="00E66BB6" w:rsidRPr="00AA5DA2" w:rsidRDefault="00E66BB6" w:rsidP="00E66BB6">
      <w:r w:rsidRPr="00AA5DA2">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E66BB6" w:rsidRPr="00AA5DA2" w:rsidTr="005B0161">
        <w:tc>
          <w:tcPr>
            <w:tcW w:w="1908" w:type="dxa"/>
          </w:tcPr>
          <w:p w:rsidR="00E66BB6" w:rsidRPr="00AA5DA2" w:rsidRDefault="00E66BB6" w:rsidP="005B0161">
            <w:pPr>
              <w:pStyle w:val="TAH"/>
              <w:rPr>
                <w:rFonts w:cs="Arial"/>
                <w:lang w:eastAsia="ja-JP"/>
              </w:rPr>
            </w:pPr>
            <w:r w:rsidRPr="00AA5DA2">
              <w:rPr>
                <w:rFonts w:cs="Arial"/>
                <w:lang w:eastAsia="ja-JP"/>
              </w:rPr>
              <w:t>IE/Group Name</w:t>
            </w:r>
          </w:p>
        </w:tc>
        <w:tc>
          <w:tcPr>
            <w:tcW w:w="1080" w:type="dxa"/>
          </w:tcPr>
          <w:p w:rsidR="00E66BB6" w:rsidRPr="00AA5DA2" w:rsidRDefault="00E66BB6" w:rsidP="005B0161">
            <w:pPr>
              <w:pStyle w:val="TAH"/>
              <w:ind w:left="-108" w:right="-108"/>
              <w:rPr>
                <w:rFonts w:cs="Arial"/>
                <w:lang w:eastAsia="ja-JP"/>
              </w:rPr>
            </w:pPr>
            <w:r w:rsidRPr="00AA5DA2">
              <w:rPr>
                <w:rFonts w:cs="Arial"/>
                <w:lang w:eastAsia="ja-JP"/>
              </w:rPr>
              <w:t>Presence</w:t>
            </w:r>
          </w:p>
        </w:tc>
        <w:tc>
          <w:tcPr>
            <w:tcW w:w="900" w:type="dxa"/>
          </w:tcPr>
          <w:p w:rsidR="00E66BB6" w:rsidRPr="00AA5DA2" w:rsidRDefault="00E66BB6" w:rsidP="005B0161">
            <w:pPr>
              <w:pStyle w:val="TAH"/>
              <w:rPr>
                <w:rFonts w:cs="Arial"/>
                <w:lang w:eastAsia="ja-JP"/>
              </w:rPr>
            </w:pPr>
            <w:r w:rsidRPr="00AA5DA2">
              <w:rPr>
                <w:rFonts w:cs="Arial"/>
                <w:lang w:eastAsia="ja-JP"/>
              </w:rPr>
              <w:t>Range</w:t>
            </w:r>
          </w:p>
        </w:tc>
        <w:tc>
          <w:tcPr>
            <w:tcW w:w="1980" w:type="dxa"/>
          </w:tcPr>
          <w:p w:rsidR="00E66BB6" w:rsidRPr="00AA5DA2" w:rsidRDefault="00E66BB6" w:rsidP="005B0161">
            <w:pPr>
              <w:pStyle w:val="TAH"/>
              <w:rPr>
                <w:rFonts w:cs="Arial"/>
                <w:lang w:eastAsia="ja-JP"/>
              </w:rPr>
            </w:pPr>
            <w:r w:rsidRPr="00AA5DA2">
              <w:rPr>
                <w:rFonts w:cs="Arial"/>
                <w:lang w:eastAsia="ja-JP"/>
              </w:rPr>
              <w:t>IE type and reference</w:t>
            </w:r>
          </w:p>
        </w:tc>
        <w:tc>
          <w:tcPr>
            <w:tcW w:w="2160" w:type="dxa"/>
          </w:tcPr>
          <w:p w:rsidR="00E66BB6" w:rsidRPr="00AA5DA2" w:rsidRDefault="00E66BB6" w:rsidP="005B0161">
            <w:pPr>
              <w:pStyle w:val="TAH"/>
              <w:rPr>
                <w:rFonts w:cs="Arial"/>
                <w:lang w:eastAsia="ja-JP"/>
              </w:rPr>
            </w:pPr>
            <w:r w:rsidRPr="00AA5DA2">
              <w:rPr>
                <w:rFonts w:cs="Arial"/>
                <w:lang w:eastAsia="ja-JP"/>
              </w:rPr>
              <w:t>Semantics description</w:t>
            </w:r>
          </w:p>
        </w:tc>
        <w:tc>
          <w:tcPr>
            <w:tcW w:w="1080" w:type="dxa"/>
          </w:tcPr>
          <w:p w:rsidR="00E66BB6" w:rsidRPr="00AA5DA2" w:rsidRDefault="00E66BB6" w:rsidP="005B0161">
            <w:pPr>
              <w:pStyle w:val="TAH"/>
              <w:rPr>
                <w:rFonts w:cs="Arial"/>
                <w:lang w:eastAsia="ja-JP"/>
              </w:rPr>
            </w:pPr>
            <w:r w:rsidRPr="00AA5DA2">
              <w:rPr>
                <w:rFonts w:cs="Arial"/>
                <w:lang w:eastAsia="ja-JP"/>
              </w:rPr>
              <w:t>Criticality</w:t>
            </w:r>
          </w:p>
        </w:tc>
        <w:tc>
          <w:tcPr>
            <w:tcW w:w="1080" w:type="dxa"/>
          </w:tcPr>
          <w:p w:rsidR="00E66BB6" w:rsidRPr="00AA5DA2" w:rsidRDefault="00E66BB6" w:rsidP="005B0161">
            <w:pPr>
              <w:pStyle w:val="TAH"/>
              <w:rPr>
                <w:rFonts w:cs="Arial"/>
                <w:lang w:eastAsia="ja-JP"/>
              </w:rPr>
            </w:pPr>
            <w:r w:rsidRPr="00AA5DA2">
              <w:rPr>
                <w:rFonts w:cs="Arial"/>
                <w:lang w:eastAsia="ja-JP"/>
              </w:rPr>
              <w:t>Assigned Criticality</w:t>
            </w:r>
          </w:p>
        </w:tc>
      </w:tr>
      <w:tr w:rsidR="00E66BB6" w:rsidRPr="00AA5DA2" w:rsidTr="005B0161">
        <w:tc>
          <w:tcPr>
            <w:tcW w:w="1908" w:type="dxa"/>
          </w:tcPr>
          <w:p w:rsidR="00E66BB6" w:rsidRPr="00AA5DA2" w:rsidRDefault="00E66BB6" w:rsidP="005B0161">
            <w:pPr>
              <w:pStyle w:val="TAL"/>
              <w:rPr>
                <w:rFonts w:cs="Arial"/>
                <w:lang w:eastAsia="ja-JP"/>
              </w:rPr>
            </w:pPr>
            <w:r w:rsidRPr="00AA5DA2">
              <w:rPr>
                <w:rFonts w:cs="Arial"/>
                <w:lang w:eastAsia="ja-JP"/>
              </w:rPr>
              <w:t>NR-PCI</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INTEGER (0..1007)</w:t>
            </w:r>
          </w:p>
        </w:tc>
        <w:tc>
          <w:tcPr>
            <w:tcW w:w="2160" w:type="dxa"/>
          </w:tcPr>
          <w:p w:rsidR="00E66BB6" w:rsidRPr="00AA5DA2" w:rsidRDefault="00E66BB6" w:rsidP="005B0161">
            <w:pPr>
              <w:pStyle w:val="TAL"/>
              <w:rPr>
                <w:rFonts w:cs="Arial"/>
                <w:lang w:eastAsia="ja-JP"/>
              </w:rPr>
            </w:pPr>
            <w:r w:rsidRPr="00AA5DA2">
              <w:rPr>
                <w:rFonts w:cs="Arial"/>
                <w:lang w:eastAsia="ja-JP"/>
              </w:rPr>
              <w:t>NR Physical Cell ID</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rPr>
                <w:rFonts w:cs="Arial"/>
                <w:lang w:eastAsia="ja-JP"/>
              </w:rPr>
            </w:pPr>
            <w:r w:rsidRPr="00AA5DA2">
              <w:rPr>
                <w:rFonts w:cs="Arial"/>
                <w:lang w:eastAsia="ja-JP"/>
              </w:rPr>
              <w:t>Cell ID</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NR CGI 9.2.111</w:t>
            </w: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rPr>
                <w:rFonts w:cs="Arial"/>
                <w:b/>
                <w:lang w:eastAsia="ja-JP"/>
              </w:rPr>
            </w:pPr>
            <w:r w:rsidRPr="00AA5DA2">
              <w:rPr>
                <w:rFonts w:cs="Arial"/>
                <w:lang w:eastAsia="zh-CN"/>
              </w:rPr>
              <w:t>5GS</w:t>
            </w:r>
            <w:r w:rsidRPr="00AA5DA2">
              <w:rPr>
                <w:rFonts w:cs="Arial"/>
                <w:lang w:eastAsia="ja-JP"/>
              </w:rPr>
              <w:t>-TAC</w:t>
            </w:r>
          </w:p>
        </w:tc>
        <w:tc>
          <w:tcPr>
            <w:tcW w:w="1080" w:type="dxa"/>
          </w:tcPr>
          <w:p w:rsidR="00E66BB6" w:rsidRPr="00AA5DA2" w:rsidRDefault="00E66BB6" w:rsidP="005B0161">
            <w:pPr>
              <w:pStyle w:val="TAL"/>
              <w:rPr>
                <w:rFonts w:cs="Arial"/>
                <w:lang w:eastAsia="ja-JP"/>
              </w:rPr>
            </w:pPr>
            <w:r w:rsidRPr="00AA5DA2">
              <w:rPr>
                <w:rFonts w:cs="Arial"/>
                <w:lang w:eastAsia="ja-JP"/>
              </w:rPr>
              <w:t>O</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OCTET STRING (3)</w:t>
            </w:r>
          </w:p>
        </w:tc>
        <w:tc>
          <w:tcPr>
            <w:tcW w:w="2160" w:type="dxa"/>
          </w:tcPr>
          <w:p w:rsidR="00E66BB6" w:rsidRPr="00AA5DA2" w:rsidRDefault="00E66BB6" w:rsidP="005B0161">
            <w:pPr>
              <w:pStyle w:val="TAL"/>
              <w:rPr>
                <w:rFonts w:cs="Arial"/>
                <w:lang w:eastAsia="ja-JP"/>
              </w:rPr>
            </w:pPr>
            <w:r w:rsidRPr="00AA5DA2">
              <w:rPr>
                <w:rFonts w:cs="Arial"/>
                <w:lang w:eastAsia="ja-JP"/>
              </w:rPr>
              <w:t>Broadcast 5GS Tracking Area Code</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rPr>
                <w:rFonts w:cs="Arial"/>
                <w:lang w:eastAsia="zh-CN"/>
              </w:rPr>
            </w:pPr>
            <w:r w:rsidRPr="00AA5DA2">
              <w:rPr>
                <w:rFonts w:cs="Arial"/>
                <w:lang w:eastAsia="ja-JP"/>
              </w:rPr>
              <w:t>Configured TAC</w:t>
            </w:r>
          </w:p>
        </w:tc>
        <w:tc>
          <w:tcPr>
            <w:tcW w:w="1080" w:type="dxa"/>
          </w:tcPr>
          <w:p w:rsidR="00E66BB6" w:rsidRPr="00AA5DA2" w:rsidRDefault="00E66BB6" w:rsidP="005B0161">
            <w:pPr>
              <w:pStyle w:val="TAL"/>
              <w:rPr>
                <w:rFonts w:cs="Arial"/>
                <w:lang w:eastAsia="ja-JP"/>
              </w:rPr>
            </w:pPr>
            <w:r w:rsidRPr="00AA5DA2">
              <w:rPr>
                <w:lang w:eastAsia="ja-JP"/>
              </w:rPr>
              <w:t>O</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OCTET STRING (2)</w:t>
            </w:r>
          </w:p>
        </w:tc>
        <w:tc>
          <w:tcPr>
            <w:tcW w:w="2160" w:type="dxa"/>
          </w:tcPr>
          <w:p w:rsidR="00E66BB6" w:rsidRPr="00AA5DA2" w:rsidRDefault="00E66BB6" w:rsidP="005B0161">
            <w:pPr>
              <w:pStyle w:val="TAL"/>
              <w:rPr>
                <w:rFonts w:cs="Arial"/>
                <w:lang w:eastAsia="ja-JP"/>
              </w:rPr>
            </w:pPr>
            <w:r w:rsidRPr="00AA5DA2">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E66BB6" w:rsidRPr="00AA5DA2" w:rsidRDefault="00E66BB6" w:rsidP="005B0161">
            <w:pPr>
              <w:pStyle w:val="TAL"/>
              <w:jc w:val="center"/>
              <w:rPr>
                <w:rFonts w:cs="Arial"/>
                <w:lang w:eastAsia="ja-JP"/>
              </w:rPr>
            </w:pPr>
            <w:r w:rsidRPr="00AA5DA2">
              <w:rPr>
                <w:lang w:eastAsia="ja-JP"/>
              </w:rPr>
              <w:t>–</w:t>
            </w:r>
          </w:p>
        </w:tc>
        <w:tc>
          <w:tcPr>
            <w:tcW w:w="1080" w:type="dxa"/>
          </w:tcPr>
          <w:p w:rsidR="00E66BB6" w:rsidRPr="00AA5DA2" w:rsidRDefault="00E66BB6" w:rsidP="005B0161">
            <w:pPr>
              <w:pStyle w:val="TAL"/>
              <w:jc w:val="center"/>
              <w:rPr>
                <w:rFonts w:cs="Arial"/>
                <w:lang w:eastAsia="ja-JP"/>
              </w:rPr>
            </w:pPr>
          </w:p>
        </w:tc>
      </w:tr>
      <w:tr w:rsidR="00E66BB6" w:rsidRPr="00AA5DA2" w:rsidTr="005B0161">
        <w:tc>
          <w:tcPr>
            <w:tcW w:w="1908" w:type="dxa"/>
          </w:tcPr>
          <w:p w:rsidR="00E66BB6" w:rsidRPr="00AA5DA2" w:rsidRDefault="00E66BB6" w:rsidP="005B0161">
            <w:pPr>
              <w:pStyle w:val="TAL"/>
              <w:rPr>
                <w:rFonts w:cs="Arial"/>
                <w:b/>
                <w:lang w:eastAsia="ja-JP"/>
              </w:rPr>
            </w:pPr>
            <w:r w:rsidRPr="00AA5DA2">
              <w:rPr>
                <w:rFonts w:cs="Arial"/>
                <w:b/>
                <w:lang w:eastAsia="ja-JP"/>
              </w:rPr>
              <w:t>Served PLMNs</w:t>
            </w:r>
          </w:p>
        </w:tc>
        <w:tc>
          <w:tcPr>
            <w:tcW w:w="1080" w:type="dxa"/>
          </w:tcPr>
          <w:p w:rsidR="00E66BB6" w:rsidRPr="00AA5DA2" w:rsidRDefault="00E66BB6" w:rsidP="005B0161">
            <w:pPr>
              <w:pStyle w:val="TAL"/>
              <w:rPr>
                <w:rFonts w:cs="Arial"/>
                <w:lang w:eastAsia="ja-JP"/>
              </w:rPr>
            </w:pPr>
          </w:p>
        </w:tc>
        <w:tc>
          <w:tcPr>
            <w:tcW w:w="900" w:type="dxa"/>
          </w:tcPr>
          <w:p w:rsidR="00E66BB6" w:rsidRPr="00AA5DA2" w:rsidRDefault="00E66BB6" w:rsidP="005B0161">
            <w:pPr>
              <w:pStyle w:val="TAL"/>
              <w:rPr>
                <w:rFonts w:cs="Arial"/>
                <w:i/>
                <w:lang w:eastAsia="ja-JP"/>
              </w:rPr>
            </w:pPr>
            <w:r w:rsidRPr="00AA5DA2">
              <w:rPr>
                <w:rFonts w:cs="Arial"/>
                <w:i/>
                <w:lang w:eastAsia="ja-JP"/>
              </w:rPr>
              <w:t>1..&lt;maxnoofBPLMNs&gt;</w:t>
            </w: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r w:rsidRPr="00AA5DA2">
              <w:rPr>
                <w:rFonts w:cs="Arial"/>
                <w:lang w:eastAsia="ja-JP"/>
              </w:rPr>
              <w:t>Broadcast PLMNs</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142"/>
              <w:rPr>
                <w:rFonts w:cs="Arial"/>
                <w:lang w:eastAsia="ja-JP"/>
              </w:rPr>
            </w:pPr>
            <w:r w:rsidRPr="00AA5DA2">
              <w:rPr>
                <w:rFonts w:cs="Arial"/>
                <w:lang w:eastAsia="ja-JP"/>
              </w:rPr>
              <w:t>&gt;PLMN Identity</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9.2.4</w:t>
            </w: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rPr>
                <w:rFonts w:cs="Arial"/>
                <w:lang w:eastAsia="ja-JP"/>
              </w:rPr>
            </w:pPr>
            <w:r w:rsidRPr="00AA5DA2">
              <w:rPr>
                <w:rFonts w:eastAsia="Geneva" w:cs="Arial"/>
                <w:lang w:eastAsia="ja-JP"/>
              </w:rPr>
              <w:t xml:space="preserve">CHOICE </w:t>
            </w:r>
            <w:r w:rsidRPr="00AA5DA2">
              <w:rPr>
                <w:rFonts w:cs="Arial"/>
                <w:i/>
                <w:iCs/>
                <w:lang w:eastAsia="zh-CN"/>
              </w:rPr>
              <w:t>NR-Mode-Info</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142"/>
              <w:rPr>
                <w:rFonts w:cs="Arial"/>
                <w:i/>
                <w:iCs/>
                <w:lang w:eastAsia="ja-JP"/>
              </w:rPr>
            </w:pPr>
            <w:r w:rsidRPr="00AA5DA2">
              <w:rPr>
                <w:rFonts w:cs="Arial"/>
                <w:i/>
                <w:iCs/>
                <w:lang w:eastAsia="ja-JP"/>
              </w:rPr>
              <w:t>&gt;FDD</w:t>
            </w:r>
          </w:p>
        </w:tc>
        <w:tc>
          <w:tcPr>
            <w:tcW w:w="1080" w:type="dxa"/>
          </w:tcPr>
          <w:p w:rsidR="00E66BB6" w:rsidRPr="00AA5DA2" w:rsidRDefault="00E66BB6" w:rsidP="005B0161">
            <w:pPr>
              <w:pStyle w:val="TAL"/>
              <w:rPr>
                <w:rFonts w:cs="Arial"/>
                <w:lang w:eastAsia="ja-JP"/>
              </w:rPr>
            </w:pP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p>
        </w:tc>
        <w:tc>
          <w:tcPr>
            <w:tcW w:w="1080" w:type="dxa"/>
          </w:tcPr>
          <w:p w:rsidR="00E66BB6" w:rsidRPr="00AA5DA2" w:rsidRDefault="00E66BB6" w:rsidP="005B0161">
            <w:pPr>
              <w:pStyle w:val="TAL"/>
              <w:jc w:val="center"/>
              <w:rPr>
                <w:rFonts w:cs="Arial"/>
                <w:lang w:eastAsia="ja-JP"/>
              </w:rPr>
            </w:pPr>
          </w:p>
        </w:tc>
      </w:tr>
      <w:tr w:rsidR="00E66BB6" w:rsidRPr="00AA5DA2" w:rsidTr="005B0161">
        <w:tc>
          <w:tcPr>
            <w:tcW w:w="1908" w:type="dxa"/>
          </w:tcPr>
          <w:p w:rsidR="00E66BB6" w:rsidRPr="00AA5DA2" w:rsidRDefault="00E66BB6" w:rsidP="005B0161">
            <w:pPr>
              <w:pStyle w:val="TAL"/>
              <w:ind w:left="284"/>
              <w:rPr>
                <w:rFonts w:cs="Arial"/>
                <w:b/>
                <w:lang w:eastAsia="ja-JP"/>
              </w:rPr>
            </w:pPr>
            <w:r w:rsidRPr="00AA5DA2">
              <w:rPr>
                <w:rFonts w:cs="Arial"/>
                <w:b/>
                <w:lang w:eastAsia="zh-CN"/>
              </w:rPr>
              <w:t>&gt;&gt;FDD Info</w:t>
            </w:r>
          </w:p>
        </w:tc>
        <w:tc>
          <w:tcPr>
            <w:tcW w:w="1080" w:type="dxa"/>
          </w:tcPr>
          <w:p w:rsidR="00E66BB6" w:rsidRPr="00AA5DA2" w:rsidRDefault="00E66BB6" w:rsidP="005B0161">
            <w:pPr>
              <w:pStyle w:val="TAL"/>
              <w:rPr>
                <w:rFonts w:cs="Arial"/>
                <w:lang w:eastAsia="ja-JP"/>
              </w:rPr>
            </w:pPr>
          </w:p>
        </w:tc>
        <w:tc>
          <w:tcPr>
            <w:tcW w:w="900" w:type="dxa"/>
          </w:tcPr>
          <w:p w:rsidR="00E66BB6" w:rsidRPr="00AA5DA2" w:rsidRDefault="00E66BB6" w:rsidP="005B0161">
            <w:pPr>
              <w:pStyle w:val="TAL"/>
              <w:rPr>
                <w:rFonts w:cs="Arial"/>
                <w:i/>
                <w:lang w:eastAsia="ja-JP"/>
              </w:rPr>
            </w:pPr>
            <w:r w:rsidRPr="00AA5DA2">
              <w:rPr>
                <w:rFonts w:cs="Arial"/>
                <w:i/>
                <w:lang w:eastAsia="ja-JP"/>
              </w:rPr>
              <w:t>1</w:t>
            </w: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425"/>
              <w:rPr>
                <w:rFonts w:cs="Arial"/>
                <w:lang w:eastAsia="ja-JP"/>
              </w:rPr>
            </w:pPr>
            <w:r w:rsidRPr="00AA5DA2">
              <w:rPr>
                <w:rFonts w:cs="Arial"/>
                <w:lang w:eastAsia="ja-JP"/>
              </w:rPr>
              <w:t>&gt;&gt;&gt;UL FreqInfo</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NR Frequency Info</w:t>
            </w:r>
          </w:p>
          <w:p w:rsidR="00E66BB6" w:rsidRPr="00AA5DA2" w:rsidRDefault="00E66BB6" w:rsidP="005B0161">
            <w:pPr>
              <w:pStyle w:val="TAL"/>
              <w:rPr>
                <w:rFonts w:cs="Arial"/>
                <w:lang w:eastAsia="ja-JP"/>
              </w:rPr>
            </w:pPr>
            <w:r w:rsidRPr="00AA5DA2">
              <w:rPr>
                <w:rFonts w:cs="Arial"/>
                <w:lang w:eastAsia="ja-JP"/>
              </w:rPr>
              <w:t>9.2.106</w:t>
            </w: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425"/>
              <w:rPr>
                <w:rFonts w:cs="Arial"/>
                <w:lang w:eastAsia="ja-JP"/>
              </w:rPr>
            </w:pPr>
            <w:r w:rsidRPr="00AA5DA2">
              <w:rPr>
                <w:rFonts w:cs="Arial"/>
                <w:lang w:eastAsia="ja-JP"/>
              </w:rPr>
              <w:t>&gt;&gt;&gt;DL FreqInfo</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NR Frequency Info</w:t>
            </w:r>
          </w:p>
          <w:p w:rsidR="00E66BB6" w:rsidRPr="00AA5DA2" w:rsidRDefault="00E66BB6" w:rsidP="005B0161">
            <w:pPr>
              <w:pStyle w:val="TAL"/>
              <w:rPr>
                <w:rFonts w:cs="Arial"/>
                <w:lang w:eastAsia="ja-JP"/>
              </w:rPr>
            </w:pPr>
            <w:r w:rsidRPr="00AA5DA2">
              <w:rPr>
                <w:rFonts w:cs="Arial"/>
                <w:lang w:eastAsia="ja-JP"/>
              </w:rPr>
              <w:t>9.2.106</w:t>
            </w: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lang w:eastAsia="ja-JP"/>
              </w:rPr>
            </w:pPr>
            <w:r w:rsidRPr="00AA5DA2">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NR Transmission Bandwidth</w:t>
            </w:r>
          </w:p>
          <w:p w:rsidR="00E66BB6" w:rsidRPr="00AA5DA2" w:rsidRDefault="00E66BB6" w:rsidP="005B0161">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lang w:eastAsia="ja-JP"/>
              </w:rPr>
            </w:pPr>
            <w:r w:rsidRPr="00AA5DA2">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NR Transmission Bandwidth</w:t>
            </w:r>
          </w:p>
          <w:p w:rsidR="00E66BB6" w:rsidRPr="00AA5DA2" w:rsidRDefault="00E66BB6" w:rsidP="005B0161">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142"/>
              <w:rPr>
                <w:rFonts w:cs="Arial"/>
                <w:b/>
                <w:lang w:eastAsia="zh-CN"/>
              </w:rPr>
            </w:pPr>
            <w:r w:rsidRPr="00AA5DA2">
              <w:rPr>
                <w:rFonts w:cs="Arial"/>
                <w:i/>
                <w:iCs/>
                <w:lang w:eastAsia="ja-JP"/>
              </w:rPr>
              <w:t>&gt;TDD</w:t>
            </w:r>
          </w:p>
        </w:tc>
        <w:tc>
          <w:tcPr>
            <w:tcW w:w="1080" w:type="dxa"/>
          </w:tcPr>
          <w:p w:rsidR="00E66BB6" w:rsidRPr="00AA5DA2" w:rsidRDefault="00E66BB6" w:rsidP="005B0161">
            <w:pPr>
              <w:pStyle w:val="TAL"/>
              <w:rPr>
                <w:rFonts w:cs="Arial"/>
                <w:lang w:eastAsia="ja-JP"/>
              </w:rPr>
            </w:pP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p>
        </w:tc>
        <w:tc>
          <w:tcPr>
            <w:tcW w:w="1080" w:type="dxa"/>
          </w:tcPr>
          <w:p w:rsidR="00E66BB6" w:rsidRPr="00AA5DA2" w:rsidRDefault="00E66BB6" w:rsidP="005B0161">
            <w:pPr>
              <w:pStyle w:val="TAL"/>
              <w:jc w:val="center"/>
              <w:rPr>
                <w:rFonts w:cs="Arial"/>
                <w:lang w:eastAsia="ja-JP"/>
              </w:rPr>
            </w:pPr>
          </w:p>
        </w:tc>
      </w:tr>
      <w:tr w:rsidR="00E66BB6" w:rsidRPr="00AA5DA2" w:rsidTr="005B0161">
        <w:tc>
          <w:tcPr>
            <w:tcW w:w="1908" w:type="dxa"/>
          </w:tcPr>
          <w:p w:rsidR="00E66BB6" w:rsidRPr="00AA5DA2" w:rsidRDefault="00E66BB6" w:rsidP="005B0161">
            <w:pPr>
              <w:pStyle w:val="TAL"/>
              <w:ind w:left="284"/>
              <w:rPr>
                <w:rFonts w:cs="Arial"/>
                <w:b/>
                <w:lang w:eastAsia="ja-JP"/>
              </w:rPr>
            </w:pPr>
            <w:r w:rsidRPr="00AA5DA2">
              <w:rPr>
                <w:rFonts w:cs="Arial"/>
                <w:b/>
                <w:lang w:eastAsia="zh-CN"/>
              </w:rPr>
              <w:t>&gt;&gt;TDD Info</w:t>
            </w:r>
          </w:p>
        </w:tc>
        <w:tc>
          <w:tcPr>
            <w:tcW w:w="1080" w:type="dxa"/>
          </w:tcPr>
          <w:p w:rsidR="00E66BB6" w:rsidRPr="00AA5DA2" w:rsidRDefault="00E66BB6" w:rsidP="005B0161">
            <w:pPr>
              <w:pStyle w:val="TAL"/>
              <w:rPr>
                <w:rFonts w:cs="Arial"/>
                <w:lang w:eastAsia="ja-JP"/>
              </w:rPr>
            </w:pPr>
          </w:p>
        </w:tc>
        <w:tc>
          <w:tcPr>
            <w:tcW w:w="900" w:type="dxa"/>
          </w:tcPr>
          <w:p w:rsidR="00E66BB6" w:rsidRPr="00AA5DA2" w:rsidRDefault="00E66BB6" w:rsidP="005B0161">
            <w:pPr>
              <w:pStyle w:val="TAL"/>
              <w:rPr>
                <w:rFonts w:cs="Arial"/>
                <w:i/>
                <w:lang w:eastAsia="ja-JP"/>
              </w:rPr>
            </w:pPr>
            <w:r w:rsidRPr="00AA5DA2">
              <w:rPr>
                <w:rFonts w:cs="Arial"/>
                <w:i/>
                <w:lang w:eastAsia="ja-JP"/>
              </w:rPr>
              <w:t>1</w:t>
            </w:r>
          </w:p>
        </w:tc>
        <w:tc>
          <w:tcPr>
            <w:tcW w:w="1980" w:type="dxa"/>
          </w:tcPr>
          <w:p w:rsidR="00E66BB6" w:rsidRPr="00AA5DA2" w:rsidRDefault="00E66BB6" w:rsidP="005B0161">
            <w:pPr>
              <w:pStyle w:val="TAL"/>
              <w:rPr>
                <w:rFonts w:cs="Arial"/>
                <w:lang w:eastAsia="ja-JP"/>
              </w:rPr>
            </w:pP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Pr>
          <w:p w:rsidR="00E66BB6" w:rsidRPr="00AA5DA2" w:rsidRDefault="00E66BB6" w:rsidP="005B0161">
            <w:pPr>
              <w:pStyle w:val="TAL"/>
              <w:ind w:left="425"/>
              <w:rPr>
                <w:rFonts w:cs="Arial"/>
                <w:lang w:eastAsia="ja-JP"/>
              </w:rPr>
            </w:pPr>
            <w:r w:rsidRPr="00AA5DA2">
              <w:rPr>
                <w:rFonts w:cs="Arial"/>
                <w:lang w:eastAsia="ja-JP"/>
              </w:rPr>
              <w:t>&gt;&gt;&gt;NRFreqInfo</w:t>
            </w:r>
          </w:p>
        </w:tc>
        <w:tc>
          <w:tcPr>
            <w:tcW w:w="1080" w:type="dxa"/>
          </w:tcPr>
          <w:p w:rsidR="00E66BB6" w:rsidRPr="00AA5DA2" w:rsidRDefault="00E66BB6" w:rsidP="005B0161">
            <w:pPr>
              <w:pStyle w:val="TAL"/>
              <w:rPr>
                <w:rFonts w:cs="Arial"/>
                <w:lang w:eastAsia="ja-JP"/>
              </w:rPr>
            </w:pPr>
            <w:r w:rsidRPr="00AA5DA2">
              <w:rPr>
                <w:rFonts w:cs="Arial"/>
                <w:lang w:eastAsia="ja-JP"/>
              </w:rPr>
              <w:t>M</w:t>
            </w:r>
          </w:p>
        </w:tc>
        <w:tc>
          <w:tcPr>
            <w:tcW w:w="900" w:type="dxa"/>
          </w:tcPr>
          <w:p w:rsidR="00E66BB6" w:rsidRPr="00AA5DA2" w:rsidRDefault="00E66BB6" w:rsidP="005B0161">
            <w:pPr>
              <w:pStyle w:val="TAL"/>
              <w:rPr>
                <w:rFonts w:cs="Arial"/>
                <w:i/>
                <w:lang w:eastAsia="ja-JP"/>
              </w:rPr>
            </w:pPr>
          </w:p>
        </w:tc>
        <w:tc>
          <w:tcPr>
            <w:tcW w:w="1980" w:type="dxa"/>
          </w:tcPr>
          <w:p w:rsidR="00E66BB6" w:rsidRPr="00AA5DA2" w:rsidRDefault="00E66BB6" w:rsidP="005B0161">
            <w:pPr>
              <w:pStyle w:val="TAL"/>
              <w:rPr>
                <w:rFonts w:cs="Arial"/>
                <w:lang w:eastAsia="ja-JP"/>
              </w:rPr>
            </w:pPr>
            <w:r w:rsidRPr="00AA5DA2">
              <w:rPr>
                <w:rFonts w:cs="Arial"/>
                <w:lang w:eastAsia="ja-JP"/>
              </w:rPr>
              <w:t xml:space="preserve">NR </w:t>
            </w:r>
            <w:bookmarkStart w:id="920" w:name="OLE_LINK113"/>
            <w:r w:rsidRPr="00AA5DA2">
              <w:rPr>
                <w:rFonts w:cs="Arial"/>
                <w:lang w:eastAsia="ja-JP"/>
              </w:rPr>
              <w:t>Frequency Info</w:t>
            </w:r>
            <w:bookmarkEnd w:id="920"/>
          </w:p>
          <w:p w:rsidR="00E66BB6" w:rsidRPr="00AA5DA2" w:rsidRDefault="00E66BB6" w:rsidP="005B0161">
            <w:pPr>
              <w:pStyle w:val="TAL"/>
              <w:rPr>
                <w:rFonts w:cs="Arial"/>
                <w:lang w:eastAsia="ja-JP"/>
              </w:rPr>
            </w:pPr>
            <w:r w:rsidRPr="00AA5DA2">
              <w:rPr>
                <w:rFonts w:cs="Arial"/>
                <w:lang w:eastAsia="ja-JP"/>
              </w:rPr>
              <w:t>9.2.106</w:t>
            </w:r>
          </w:p>
        </w:tc>
        <w:tc>
          <w:tcPr>
            <w:tcW w:w="2160" w:type="dxa"/>
          </w:tcPr>
          <w:p w:rsidR="00E66BB6" w:rsidRPr="00AA5DA2" w:rsidRDefault="00E66BB6" w:rsidP="005B0161">
            <w:pPr>
              <w:pStyle w:val="TAL"/>
              <w:rPr>
                <w:rFonts w:cs="Arial"/>
                <w:lang w:eastAsia="ja-JP"/>
              </w:rPr>
            </w:pP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ind w:left="425"/>
              <w:rPr>
                <w:rFonts w:cs="Arial"/>
                <w:lang w:eastAsia="ja-JP"/>
              </w:rPr>
            </w:pPr>
            <w:r w:rsidRPr="00AA5DA2">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NR Transmission Bandwidth</w:t>
            </w:r>
          </w:p>
          <w:p w:rsidR="00E66BB6" w:rsidRPr="00AA5DA2" w:rsidRDefault="00E66BB6" w:rsidP="005B0161">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r>
      <w:tr w:rsidR="00E66BB6" w:rsidRPr="00AA5DA2" w:rsidTr="005B0161">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rFonts w:cs="Arial"/>
                <w:lang w:eastAsia="ja-JP"/>
              </w:rPr>
            </w:pPr>
            <w:r w:rsidRPr="00AA5DA2">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rPr>
                <w:lang w:eastAsia="ja-JP"/>
              </w:rPr>
            </w:pPr>
            <w:r w:rsidRPr="00AA5DA2">
              <w:rPr>
                <w:lang w:val="en-US"/>
              </w:rPr>
              <w:t xml:space="preserve">Contains the </w:t>
            </w:r>
            <w:r w:rsidRPr="00AA5DA2">
              <w:rPr>
                <w:i/>
                <w:lang w:val="en-US"/>
              </w:rPr>
              <w:t>MeasurementTimingConfiguration</w:t>
            </w:r>
            <w:r w:rsidRPr="00AA5DA2">
              <w:rPr>
                <w:lang w:val="en-US"/>
              </w:rPr>
              <w:t xml:space="preserve"> inter-node message</w:t>
            </w:r>
            <w:r w:rsidRPr="00AA5DA2">
              <w:rPr>
                <w:rFonts w:cs="Arial"/>
                <w:lang w:eastAsia="zh-CN"/>
              </w:rPr>
              <w:t xml:space="preserve"> for the served cell, as</w:t>
            </w:r>
            <w:r w:rsidRPr="00AA5DA2">
              <w:rPr>
                <w:lang w:val="en-US"/>
              </w:rPr>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5B0161">
            <w:pPr>
              <w:pStyle w:val="TAL"/>
              <w:jc w:val="center"/>
              <w:rPr>
                <w:rFonts w:cs="Arial"/>
                <w:lang w:eastAsia="ja-JP"/>
              </w:rPr>
            </w:pPr>
            <w:r w:rsidRPr="00AA5DA2">
              <w:rPr>
                <w:rFonts w:cs="Arial"/>
                <w:lang w:eastAsia="ja-JP"/>
              </w:rPr>
              <w:t>–</w:t>
            </w:r>
          </w:p>
        </w:tc>
      </w:tr>
      <w:tr w:rsidR="00D330EF" w:rsidRPr="00AA5DA2" w:rsidTr="005B0161">
        <w:trPr>
          <w:ins w:id="921"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22" w:author="Ericsson User" w:date="2019-05-03T15:42:00Z"/>
                <w:rFonts w:cs="Arial"/>
                <w:lang w:eastAsia="ja-JP"/>
              </w:rPr>
            </w:pPr>
            <w:ins w:id="923" w:author="Ericsson User" w:date="2019-05-03T15:42:00Z">
              <w:r>
                <w:rPr>
                  <w:rFonts w:cs="Arial"/>
                  <w:b/>
                  <w:lang w:eastAsia="ja-JP"/>
                </w:rPr>
                <w:t>Broadcast</w:t>
              </w:r>
              <w:r w:rsidRPr="00776B47">
                <w:rPr>
                  <w:rFonts w:cs="Arial"/>
                  <w:b/>
                  <w:lang w:eastAsia="ja-JP"/>
                </w:rPr>
                <w:t xml:space="preserve"> PLMN</w:t>
              </w:r>
              <w:r>
                <w:rPr>
                  <w:rFonts w:cs="Arial"/>
                  <w:b/>
                  <w:lang w:eastAsia="ja-JP"/>
                </w:rPr>
                <w:t xml:space="preserve"> Identity Info List NR</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24" w:author="Ericsson User" w:date="2019-05-03T15:4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25" w:author="Ericsson User" w:date="2019-05-03T15:42:00Z"/>
                <w:i/>
                <w:lang w:eastAsia="ja-JP"/>
              </w:rPr>
            </w:pPr>
            <w:ins w:id="926" w:author="Ericsson User" w:date="2019-05-03T15:42:00Z">
              <w:r>
                <w:rPr>
                  <w:rFonts w:cs="Arial"/>
                  <w:i/>
                  <w:lang w:eastAsia="ja-JP"/>
                </w:rPr>
                <w:t>0</w:t>
              </w:r>
              <w:r w:rsidRPr="00776B47">
                <w:rPr>
                  <w:rFonts w:cs="Arial"/>
                  <w:i/>
                  <w:lang w:eastAsia="ja-JP"/>
                </w:rPr>
                <w:t>..&lt;maxnoof</w:t>
              </w:r>
            </w:ins>
            <w:ins w:id="927" w:author="Ericsson User" w:date="2019-05-03T20:42:00Z">
              <w:r>
                <w:rPr>
                  <w:rFonts w:cs="Arial"/>
                  <w:i/>
                  <w:lang w:eastAsia="ja-JP"/>
                </w:rPr>
                <w:t>ext</w:t>
              </w:r>
            </w:ins>
            <w:ins w:id="928" w:author="Ericsson User" w:date="2019-05-03T15:42:00Z">
              <w:r w:rsidRPr="00776B47">
                <w:rPr>
                  <w:rFonts w:cs="Arial"/>
                  <w:i/>
                  <w:lang w:eastAsia="ja-JP"/>
                </w:rPr>
                <w:t>BPLMNs</w:t>
              </w:r>
              <w:r>
                <w:rPr>
                  <w:rFonts w:cs="Arial"/>
                  <w:i/>
                  <w:lang w:eastAsia="ja-JP"/>
                </w:rPr>
                <w:t>-1</w:t>
              </w:r>
              <w:r w:rsidRPr="00776B47">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29" w:author="Ericsson User" w:date="2019-05-03T15:4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30" w:author="Ericsson User" w:date="2019-05-03T15:42:00Z"/>
                <w:lang w:val="en-US"/>
              </w:rPr>
            </w:pPr>
            <w:ins w:id="931" w:author="Ericsson User" w:date="2019-05-03T15:42:00Z">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5B0161">
                <w:rPr>
                  <w:rFonts w:eastAsia="SimSun"/>
                  <w:i/>
                  <w:noProof/>
                </w:rPr>
                <w:t>SIB1</w:t>
              </w:r>
              <w:r>
                <w:rPr>
                  <w:rFonts w:eastAsia="SimSun"/>
                  <w:noProof/>
                </w:rPr>
                <w:t xml:space="preserve"> as specified in TS 38.331 [</w:t>
              </w:r>
            </w:ins>
            <w:ins w:id="932" w:author="Ericsson User" w:date="2019-05-03T15:43:00Z">
              <w:r>
                <w:rPr>
                  <w:rFonts w:eastAsia="SimSun"/>
                  <w:noProof/>
                </w:rPr>
                <w:t>31</w:t>
              </w:r>
            </w:ins>
            <w:ins w:id="933" w:author="Ericsson User" w:date="2019-05-03T15:42: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934" w:author="Ericsson User" w:date="2019-05-03T15:42:00Z"/>
                <w:rFonts w:cs="Arial"/>
                <w:lang w:eastAsia="ja-JP"/>
              </w:rPr>
            </w:pPr>
            <w:ins w:id="935" w:author="Ericsson User" w:date="2019-05-03T15:4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936" w:author="Ericsson User" w:date="2019-05-03T15:42:00Z"/>
                <w:rFonts w:cs="Arial"/>
                <w:lang w:eastAsia="ja-JP"/>
              </w:rPr>
            </w:pPr>
            <w:ins w:id="937" w:author="Ericsson User" w:date="2019-05-03T15:42:00Z">
              <w:r>
                <w:rPr>
                  <w:rFonts w:cs="Arial"/>
                  <w:lang w:eastAsia="ja-JP"/>
                </w:rPr>
                <w:t>ignore</w:t>
              </w:r>
            </w:ins>
          </w:p>
        </w:tc>
      </w:tr>
      <w:tr w:rsidR="00D330EF" w:rsidRPr="00AA5DA2" w:rsidTr="005B0161">
        <w:trPr>
          <w:ins w:id="938"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ind w:left="113"/>
              <w:rPr>
                <w:ins w:id="939" w:author="Ericsson User" w:date="2019-05-03T15:42:00Z"/>
                <w:rFonts w:cs="Arial"/>
                <w:lang w:eastAsia="ja-JP"/>
              </w:rPr>
              <w:pPrChange w:id="940" w:author="Ericsson User" w:date="2019-05-03T15:43:00Z">
                <w:pPr>
                  <w:pStyle w:val="TAL"/>
                </w:pPr>
              </w:pPrChange>
            </w:pPr>
            <w:ins w:id="941" w:author="Ericsson User" w:date="2019-05-03T15:42:00Z">
              <w:r>
                <w:rPr>
                  <w:b/>
                </w:rPr>
                <w:t>&gt;</w:t>
              </w:r>
              <w:r w:rsidRPr="0090263D">
                <w:rPr>
                  <w:b/>
                </w:rPr>
                <w:t>Broadcast PLMNs</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42" w:author="Ericsson User" w:date="2019-05-03T15:4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43" w:author="Ericsson User" w:date="2019-05-03T15:42:00Z"/>
                <w:i/>
                <w:lang w:eastAsia="ja-JP"/>
              </w:rPr>
            </w:pPr>
            <w:ins w:id="944" w:author="Ericsson User" w:date="2019-05-03T15:42:00Z">
              <w:r w:rsidRPr="0090263D">
                <w:rPr>
                  <w:rFonts w:cs="Arial"/>
                  <w:i/>
                  <w:lang w:eastAsia="ja-JP"/>
                </w:rPr>
                <w:t>1..&lt;maxnoof</w:t>
              </w:r>
            </w:ins>
            <w:ins w:id="945" w:author="Ericsson User" w:date="2019-05-03T20:42:00Z">
              <w:r>
                <w:rPr>
                  <w:rFonts w:cs="Arial"/>
                  <w:i/>
                  <w:lang w:eastAsia="ja-JP"/>
                </w:rPr>
                <w:t>ext</w:t>
              </w:r>
            </w:ins>
            <w:ins w:id="946" w:author="Ericsson User" w:date="2019-05-03T15:42:00Z">
              <w:r w:rsidRPr="0090263D">
                <w:rPr>
                  <w:rFonts w:cs="Arial"/>
                  <w:i/>
                  <w:lang w:eastAsia="ja-JP"/>
                </w:rPr>
                <w:t>BPLMNs&gt;</w:t>
              </w:r>
            </w:ins>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47" w:author="Ericsson User" w:date="2019-05-03T15:4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48"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949" w:author="Ericsson User" w:date="2019-05-03T15:42:00Z"/>
                <w:rFonts w:cs="Arial"/>
                <w:lang w:eastAsia="ja-JP"/>
              </w:rPr>
            </w:pPr>
            <w:ins w:id="950"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951" w:author="Ericsson User" w:date="2019-05-03T15:42:00Z"/>
                <w:rFonts w:cs="Arial"/>
                <w:lang w:eastAsia="ja-JP"/>
              </w:rPr>
            </w:pPr>
          </w:p>
        </w:tc>
      </w:tr>
      <w:tr w:rsidR="00D330EF" w:rsidRPr="00AA5DA2" w:rsidTr="005B0161">
        <w:trPr>
          <w:ins w:id="952"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ind w:left="227"/>
              <w:rPr>
                <w:ins w:id="953" w:author="Ericsson User" w:date="2019-05-03T15:42:00Z"/>
                <w:rFonts w:cs="Arial"/>
                <w:lang w:eastAsia="ja-JP"/>
              </w:rPr>
              <w:pPrChange w:id="954" w:author="Ericsson User" w:date="2019-05-03T15:43:00Z">
                <w:pPr>
                  <w:pStyle w:val="TAL"/>
                </w:pPr>
              </w:pPrChange>
            </w:pPr>
            <w:ins w:id="955" w:author="Ericsson User" w:date="2019-05-03T15:42:00Z">
              <w:r>
                <w:t>&gt;&gt;</w:t>
              </w:r>
              <w:r w:rsidRPr="0090263D">
                <w:t>PLMN</w:t>
              </w:r>
              <w:bookmarkStart w:id="956" w:name="_GoBack"/>
              <w:bookmarkEnd w:id="956"/>
              <w:r w:rsidRPr="0090263D">
                <w:t xml:space="preserve"> Identity</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57" w:author="Ericsson User" w:date="2019-05-03T15:42:00Z"/>
                <w:rFonts w:cs="Arial"/>
                <w:lang w:eastAsia="ja-JP"/>
              </w:rPr>
            </w:pPr>
            <w:ins w:id="958" w:author="Ericsson User" w:date="2019-05-03T15:42:00Z">
              <w:r w:rsidRPr="0090263D">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59"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60" w:author="Ericsson User" w:date="2019-05-03T15:42:00Z"/>
                <w:rFonts w:cs="Arial"/>
                <w:lang w:eastAsia="ja-JP"/>
              </w:rPr>
            </w:pPr>
            <w:ins w:id="961" w:author="Ericsson User" w:date="2019-05-03T15:42:00Z">
              <w:r w:rsidRPr="0090263D">
                <w:rPr>
                  <w:rFonts w:eastAsia="SimSun" w:cs="Arial"/>
                  <w:lang w:eastAsia="zh-CN"/>
                </w:rPr>
                <w:t>9.2.4</w:t>
              </w:r>
            </w:ins>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62"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963" w:author="Ericsson User" w:date="2019-05-03T15:42:00Z"/>
                <w:rFonts w:cs="Arial"/>
                <w:lang w:eastAsia="ja-JP"/>
              </w:rPr>
            </w:pPr>
            <w:ins w:id="964"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965" w:author="Ericsson User" w:date="2019-05-03T15:42:00Z"/>
                <w:rFonts w:cs="Arial"/>
                <w:lang w:eastAsia="ja-JP"/>
              </w:rPr>
            </w:pPr>
          </w:p>
        </w:tc>
      </w:tr>
      <w:tr w:rsidR="00D330EF" w:rsidRPr="00AA5DA2" w:rsidTr="005B0161">
        <w:trPr>
          <w:ins w:id="966"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ind w:left="113"/>
              <w:rPr>
                <w:ins w:id="967" w:author="Ericsson User" w:date="2019-05-03T15:42:00Z"/>
                <w:rFonts w:cs="Arial"/>
                <w:lang w:eastAsia="ja-JP"/>
              </w:rPr>
              <w:pPrChange w:id="968" w:author="Ericsson User" w:date="2019-05-03T15:43:00Z">
                <w:pPr>
                  <w:pStyle w:val="TAL"/>
                </w:pPr>
              </w:pPrChange>
            </w:pPr>
            <w:ins w:id="969" w:author="Ericsson User" w:date="2019-05-03T15:42:00Z">
              <w:r>
                <w:rPr>
                  <w:rFonts w:cs="Arial"/>
                  <w:lang w:eastAsia="zh-CN"/>
                </w:rPr>
                <w:t>&gt;</w:t>
              </w:r>
            </w:ins>
            <w:ins w:id="970" w:author="Ericsson User" w:date="2019-05-03T15:43:00Z">
              <w:r>
                <w:rPr>
                  <w:rFonts w:cs="Arial"/>
                  <w:lang w:eastAsia="zh-CN"/>
                </w:rPr>
                <w:t>5G</w:t>
              </w:r>
            </w:ins>
            <w:ins w:id="971" w:author="Ericsson User" w:date="2019-05-03T15:44:00Z">
              <w:r>
                <w:rPr>
                  <w:rFonts w:cs="Arial"/>
                  <w:lang w:eastAsia="zh-CN"/>
                </w:rPr>
                <w:t>S-</w:t>
              </w:r>
            </w:ins>
            <w:ins w:id="972" w:author="Ericsson User" w:date="2019-05-03T15:42:00Z">
              <w:r w:rsidRPr="00776B47">
                <w:rPr>
                  <w:rFonts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73" w:author="Ericsson User" w:date="2019-05-03T15:42:00Z"/>
                <w:rFonts w:cs="Arial"/>
                <w:lang w:eastAsia="ja-JP"/>
              </w:rPr>
            </w:pPr>
            <w:ins w:id="974" w:author="Ericsson User" w:date="2019-05-03T15:44: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75"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76" w:author="Ericsson User" w:date="2019-05-03T15:42:00Z"/>
                <w:rFonts w:cs="Arial"/>
                <w:lang w:eastAsia="ja-JP"/>
              </w:rPr>
            </w:pPr>
            <w:ins w:id="977" w:author="Ericsson User" w:date="2019-05-03T15:44:00Z">
              <w:r w:rsidRPr="00AA5DA2">
                <w:rPr>
                  <w:rFonts w:cs="Arial"/>
                  <w:lang w:eastAsia="ja-JP"/>
                </w:rPr>
                <w:t>OCTET STRING (3)</w:t>
              </w:r>
            </w:ins>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78"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979" w:author="Ericsson User" w:date="2019-05-03T15:42:00Z"/>
                <w:rFonts w:cs="Arial"/>
                <w:lang w:eastAsia="ja-JP"/>
              </w:rPr>
            </w:pPr>
            <w:ins w:id="980"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981" w:author="Ericsson User" w:date="2019-05-03T15:42:00Z"/>
                <w:rFonts w:cs="Arial"/>
                <w:lang w:eastAsia="ja-JP"/>
              </w:rPr>
            </w:pPr>
          </w:p>
        </w:tc>
      </w:tr>
      <w:tr w:rsidR="00D330EF" w:rsidRPr="00AA5DA2" w:rsidTr="005B0161">
        <w:trPr>
          <w:ins w:id="982"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ind w:left="113"/>
              <w:rPr>
                <w:ins w:id="983" w:author="Ericsson User" w:date="2019-05-03T15:42:00Z"/>
                <w:rFonts w:cs="Arial"/>
                <w:lang w:eastAsia="ja-JP"/>
              </w:rPr>
              <w:pPrChange w:id="984" w:author="Ericsson User" w:date="2019-05-03T15:43:00Z">
                <w:pPr>
                  <w:pStyle w:val="TAL"/>
                </w:pPr>
              </w:pPrChange>
            </w:pPr>
            <w:ins w:id="985" w:author="Ericsson User" w:date="2019-05-03T15:42:00Z">
              <w:r>
                <w:rPr>
                  <w:rFonts w:cs="Arial"/>
                  <w:lang w:eastAsia="ja-JP"/>
                </w:rPr>
                <w:t>&gt;</w:t>
              </w:r>
              <w:r w:rsidRPr="0090263D">
                <w:rPr>
                  <w:rFonts w:cs="Arial"/>
                  <w:lang w:eastAsia="ja-JP"/>
                </w:rPr>
                <w:t>NR Cell Identity</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86" w:author="Ericsson User" w:date="2019-05-03T15:42:00Z"/>
                <w:rFonts w:cs="Arial"/>
                <w:lang w:eastAsia="ja-JP"/>
              </w:rPr>
            </w:pPr>
            <w:ins w:id="987" w:author="Ericsson User" w:date="2019-05-03T15:42:00Z">
              <w:r w:rsidRPr="0090263D">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88"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89" w:author="Ericsson User" w:date="2019-05-03T15:42:00Z"/>
                <w:rFonts w:cs="Arial"/>
                <w:lang w:eastAsia="ja-JP"/>
              </w:rPr>
            </w:pPr>
            <w:ins w:id="990" w:author="Ericsson User" w:date="2019-05-03T15:42:00Z">
              <w:r w:rsidRPr="0090263D">
                <w:rPr>
                  <w:rFonts w:cs="Arial"/>
                  <w:lang w:eastAsia="ja-JP"/>
                </w:rPr>
                <w:t>BIT STRING (SIZE(36))</w:t>
              </w:r>
            </w:ins>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991"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992" w:author="Ericsson User" w:date="2019-05-03T15:42:00Z"/>
                <w:rFonts w:cs="Arial"/>
                <w:lang w:eastAsia="ja-JP"/>
              </w:rPr>
            </w:pPr>
            <w:ins w:id="993"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994" w:author="Ericsson User" w:date="2019-05-03T15:42:00Z"/>
                <w:rFonts w:cs="Arial"/>
                <w:lang w:eastAsia="ja-JP"/>
              </w:rPr>
            </w:pPr>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5B0161">
        <w:tc>
          <w:tcPr>
            <w:tcW w:w="3686" w:type="dxa"/>
          </w:tcPr>
          <w:p w:rsidR="00E66BB6" w:rsidRPr="00AA5DA2" w:rsidRDefault="00E66BB6" w:rsidP="005B0161">
            <w:pPr>
              <w:pStyle w:val="TAH"/>
              <w:rPr>
                <w:rFonts w:cs="Arial"/>
                <w:lang w:eastAsia="ja-JP"/>
              </w:rPr>
            </w:pPr>
            <w:r w:rsidRPr="00AA5DA2">
              <w:rPr>
                <w:rFonts w:cs="Arial"/>
                <w:lang w:eastAsia="ja-JP"/>
              </w:rPr>
              <w:t>Range bound</w:t>
            </w:r>
          </w:p>
        </w:tc>
        <w:tc>
          <w:tcPr>
            <w:tcW w:w="5670" w:type="dxa"/>
          </w:tcPr>
          <w:p w:rsidR="00E66BB6" w:rsidRPr="00AA5DA2" w:rsidRDefault="00E66BB6" w:rsidP="005B0161">
            <w:pPr>
              <w:pStyle w:val="TAH"/>
              <w:rPr>
                <w:rFonts w:cs="Arial"/>
                <w:lang w:eastAsia="ja-JP"/>
              </w:rPr>
            </w:pPr>
            <w:r w:rsidRPr="00AA5DA2">
              <w:rPr>
                <w:rFonts w:cs="Arial"/>
                <w:lang w:eastAsia="ja-JP"/>
              </w:rPr>
              <w:t>Explanation</w:t>
            </w:r>
          </w:p>
        </w:tc>
      </w:tr>
      <w:tr w:rsidR="00E66BB6" w:rsidRPr="00AA5DA2" w:rsidTr="005B0161">
        <w:tc>
          <w:tcPr>
            <w:tcW w:w="3686" w:type="dxa"/>
          </w:tcPr>
          <w:p w:rsidR="00E66BB6" w:rsidRPr="00AA5DA2" w:rsidRDefault="00E66BB6" w:rsidP="005B0161">
            <w:pPr>
              <w:pStyle w:val="TAL"/>
              <w:rPr>
                <w:rFonts w:cs="Arial"/>
                <w:lang w:eastAsia="ja-JP"/>
              </w:rPr>
            </w:pPr>
            <w:r w:rsidRPr="00AA5DA2">
              <w:rPr>
                <w:rFonts w:cs="Arial"/>
                <w:bCs/>
                <w:lang w:eastAsia="ja-JP"/>
              </w:rPr>
              <w:t>maxnoofBPLMNs</w:t>
            </w:r>
          </w:p>
        </w:tc>
        <w:tc>
          <w:tcPr>
            <w:tcW w:w="5670" w:type="dxa"/>
          </w:tcPr>
          <w:p w:rsidR="00E66BB6" w:rsidRPr="00AA5DA2" w:rsidRDefault="00E66BB6" w:rsidP="005B0161">
            <w:pPr>
              <w:pStyle w:val="TAL"/>
              <w:rPr>
                <w:rFonts w:cs="Arial"/>
                <w:lang w:eastAsia="ja-JP"/>
              </w:rPr>
            </w:pPr>
            <w:r w:rsidRPr="00AA5DA2">
              <w:rPr>
                <w:rFonts w:cs="Arial"/>
                <w:lang w:eastAsia="ja-JP"/>
              </w:rPr>
              <w:t>Maximum no. of broadcast PLMN Ids. Value is 6.</w:t>
            </w:r>
          </w:p>
        </w:tc>
      </w:tr>
      <w:tr w:rsidR="00D009B6" w:rsidRPr="00AA5DA2" w:rsidTr="005B0161">
        <w:trPr>
          <w:ins w:id="995" w:author="Ericsson User" w:date="2019-05-03T20:42:00Z"/>
        </w:trPr>
        <w:tc>
          <w:tcPr>
            <w:tcW w:w="3686" w:type="dxa"/>
          </w:tcPr>
          <w:p w:rsidR="00D009B6" w:rsidRPr="00AA5DA2" w:rsidRDefault="00D009B6" w:rsidP="00D009B6">
            <w:pPr>
              <w:pStyle w:val="TAL"/>
              <w:rPr>
                <w:ins w:id="996" w:author="Ericsson User" w:date="2019-05-03T20:42:00Z"/>
                <w:rFonts w:cs="Arial"/>
                <w:bCs/>
                <w:lang w:eastAsia="ja-JP"/>
              </w:rPr>
            </w:pPr>
            <w:ins w:id="997" w:author="Ericsson User" w:date="2019-05-03T20:42:00Z">
              <w:r w:rsidRPr="00AA5DA2">
                <w:rPr>
                  <w:rFonts w:cs="Arial"/>
                  <w:bCs/>
                  <w:lang w:eastAsia="ja-JP"/>
                </w:rPr>
                <w:t>maxnoof</w:t>
              </w:r>
              <w:r>
                <w:rPr>
                  <w:rFonts w:cs="Arial"/>
                  <w:bCs/>
                  <w:lang w:eastAsia="ja-JP"/>
                </w:rPr>
                <w:t>ext</w:t>
              </w:r>
              <w:r w:rsidRPr="00AA5DA2">
                <w:rPr>
                  <w:rFonts w:cs="Arial"/>
                  <w:bCs/>
                  <w:lang w:eastAsia="ja-JP"/>
                </w:rPr>
                <w:t>BPLMNs</w:t>
              </w:r>
            </w:ins>
          </w:p>
        </w:tc>
        <w:tc>
          <w:tcPr>
            <w:tcW w:w="5670" w:type="dxa"/>
          </w:tcPr>
          <w:p w:rsidR="00D009B6" w:rsidRPr="00AA5DA2" w:rsidRDefault="00D009B6" w:rsidP="00D009B6">
            <w:pPr>
              <w:pStyle w:val="TAL"/>
              <w:rPr>
                <w:ins w:id="998" w:author="Ericsson User" w:date="2019-05-03T20:42:00Z"/>
                <w:rFonts w:cs="Arial"/>
                <w:lang w:eastAsia="ja-JP"/>
              </w:rPr>
            </w:pPr>
            <w:ins w:id="999" w:author="Ericsson User" w:date="2019-05-03T20:42:00Z">
              <w:r w:rsidRPr="00AA5DA2">
                <w:rPr>
                  <w:rFonts w:cs="Arial"/>
                  <w:lang w:eastAsia="ja-JP"/>
                </w:rPr>
                <w:t xml:space="preserve">Maximum no. of </w:t>
              </w:r>
            </w:ins>
            <w:ins w:id="1000" w:author="Ericsson User" w:date="2019-05-03T20:43:00Z">
              <w:r>
                <w:rPr>
                  <w:rFonts w:cs="Arial"/>
                  <w:lang w:eastAsia="ja-JP"/>
                </w:rPr>
                <w:t xml:space="preserve">extended </w:t>
              </w:r>
            </w:ins>
            <w:ins w:id="1001" w:author="Ericsson User" w:date="2019-05-03T20:42:00Z">
              <w:r w:rsidRPr="00AA5DA2">
                <w:rPr>
                  <w:rFonts w:cs="Arial"/>
                  <w:lang w:eastAsia="ja-JP"/>
                </w:rPr>
                <w:t xml:space="preserve">broadcast PLMN Ids. Value is </w:t>
              </w:r>
              <w:r>
                <w:rPr>
                  <w:rFonts w:cs="Arial"/>
                  <w:lang w:eastAsia="ja-JP"/>
                </w:rPr>
                <w:t>1</w:t>
              </w:r>
            </w:ins>
            <w:ins w:id="1002" w:author="Ericsson User" w:date="2019-05-03T20:43:00Z">
              <w:r>
                <w:rPr>
                  <w:rFonts w:cs="Arial"/>
                  <w:lang w:eastAsia="ja-JP"/>
                </w:rPr>
                <w:t>2</w:t>
              </w:r>
            </w:ins>
            <w:ins w:id="1003" w:author="Ericsson User" w:date="2019-05-03T20:42:00Z">
              <w:r w:rsidRPr="00AA5DA2">
                <w:rPr>
                  <w:rFonts w:cs="Arial"/>
                  <w:lang w:eastAsia="ja-JP"/>
                </w:rPr>
                <w:t>.</w:t>
              </w:r>
            </w:ins>
          </w:p>
        </w:tc>
      </w:tr>
      <w:tr w:rsidR="0007340D" w:rsidRPr="00AA5DA2" w:rsidTr="005B0161">
        <w:trPr>
          <w:ins w:id="1004" w:author="Ericsson User" w:date="2019-05-03T15:44:00Z"/>
        </w:trPr>
        <w:tc>
          <w:tcPr>
            <w:tcW w:w="3686" w:type="dxa"/>
          </w:tcPr>
          <w:p w:rsidR="0007340D" w:rsidRPr="00AA5DA2" w:rsidRDefault="0007340D" w:rsidP="0007340D">
            <w:pPr>
              <w:pStyle w:val="TAL"/>
              <w:rPr>
                <w:ins w:id="1005" w:author="Ericsson User" w:date="2019-05-03T15:44:00Z"/>
                <w:rFonts w:cs="Arial"/>
                <w:bCs/>
                <w:lang w:eastAsia="ja-JP"/>
              </w:rPr>
            </w:pPr>
            <w:ins w:id="1006" w:author="Ericsson User" w:date="2019-05-03T15:44:00Z">
              <w:r w:rsidRPr="00AA5DA2">
                <w:rPr>
                  <w:rFonts w:cs="Arial"/>
                  <w:bCs/>
                  <w:lang w:eastAsia="ja-JP"/>
                </w:rPr>
                <w:t>maxnoof</w:t>
              </w:r>
            </w:ins>
            <w:ins w:id="1007" w:author="Ericsson User" w:date="2019-05-03T20:42:00Z">
              <w:r w:rsidR="00D009B6">
                <w:rPr>
                  <w:rFonts w:cs="Arial"/>
                  <w:bCs/>
                  <w:lang w:eastAsia="ja-JP"/>
                </w:rPr>
                <w:t>ext</w:t>
              </w:r>
            </w:ins>
            <w:ins w:id="1008" w:author="Ericsson User" w:date="2019-05-03T15:44:00Z">
              <w:r w:rsidRPr="00AA5DA2">
                <w:rPr>
                  <w:rFonts w:cs="Arial"/>
                  <w:bCs/>
                  <w:lang w:eastAsia="ja-JP"/>
                </w:rPr>
                <w:t>BPLMNs</w:t>
              </w:r>
              <w:r>
                <w:rPr>
                  <w:rFonts w:cs="Arial"/>
                  <w:bCs/>
                  <w:lang w:eastAsia="ja-JP"/>
                </w:rPr>
                <w:t>-1</w:t>
              </w:r>
            </w:ins>
          </w:p>
        </w:tc>
        <w:tc>
          <w:tcPr>
            <w:tcW w:w="5670" w:type="dxa"/>
          </w:tcPr>
          <w:p w:rsidR="0007340D" w:rsidRPr="00AA5DA2" w:rsidRDefault="0007340D" w:rsidP="0007340D">
            <w:pPr>
              <w:pStyle w:val="TAL"/>
              <w:rPr>
                <w:ins w:id="1009" w:author="Ericsson User" w:date="2019-05-03T15:44:00Z"/>
                <w:rFonts w:cs="Arial"/>
                <w:lang w:eastAsia="ja-JP"/>
              </w:rPr>
            </w:pPr>
            <w:ins w:id="1010" w:author="Ericsson User" w:date="2019-05-03T15:44:00Z">
              <w:r w:rsidRPr="00AA5DA2">
                <w:rPr>
                  <w:rFonts w:cs="Arial"/>
                  <w:lang w:eastAsia="ja-JP"/>
                </w:rPr>
                <w:t xml:space="preserve">Maximum no. of </w:t>
              </w:r>
            </w:ins>
            <w:ins w:id="1011" w:author="Ericsson User" w:date="2019-05-03T20:43:00Z">
              <w:r w:rsidR="00D009B6">
                <w:rPr>
                  <w:rFonts w:cs="Arial"/>
                  <w:lang w:eastAsia="ja-JP"/>
                </w:rPr>
                <w:t xml:space="preserve">extended </w:t>
              </w:r>
            </w:ins>
            <w:ins w:id="1012" w:author="Ericsson User" w:date="2019-05-03T15:44:00Z">
              <w:r w:rsidRPr="00AA5DA2">
                <w:rPr>
                  <w:rFonts w:cs="Arial"/>
                  <w:lang w:eastAsia="ja-JP"/>
                </w:rPr>
                <w:t>broadcast PLMN Ids</w:t>
              </w:r>
              <w:r>
                <w:rPr>
                  <w:rFonts w:cs="Arial"/>
                  <w:lang w:eastAsia="ja-JP"/>
                </w:rPr>
                <w:t xml:space="preserve"> minus 1</w:t>
              </w:r>
              <w:r w:rsidRPr="00AA5DA2">
                <w:rPr>
                  <w:rFonts w:cs="Arial"/>
                  <w:lang w:eastAsia="ja-JP"/>
                </w:rPr>
                <w:t xml:space="preserve">. Value is </w:t>
              </w:r>
              <w:r>
                <w:rPr>
                  <w:rFonts w:cs="Arial"/>
                  <w:lang w:eastAsia="ja-JP"/>
                </w:rPr>
                <w:t>11</w:t>
              </w:r>
              <w:r w:rsidRPr="00AA5DA2">
                <w:rPr>
                  <w:rFonts w:cs="Arial"/>
                  <w:lang w:eastAsia="ja-JP"/>
                </w:rPr>
                <w:t>.</w:t>
              </w:r>
            </w:ins>
          </w:p>
        </w:tc>
      </w:tr>
    </w:tbl>
    <w:p w:rsidR="00E66BB6" w:rsidRPr="00AA5DA2" w:rsidRDefault="00E66BB6" w:rsidP="00E66BB6">
      <w:pPr>
        <w:rPr>
          <w:noProof/>
        </w:rPr>
      </w:pPr>
    </w:p>
    <w:p w:rsidR="0007340D" w:rsidRPr="00CE63E2" w:rsidRDefault="0007340D" w:rsidP="0007340D">
      <w:pPr>
        <w:pStyle w:val="FirstChange"/>
      </w:pPr>
      <w:bookmarkStart w:id="1013" w:name="_Toc5691247"/>
      <w:bookmarkStart w:id="1014" w:name="_Hlk498282768"/>
      <w:r w:rsidRPr="00CE63E2">
        <w:t xml:space="preserve">&lt;&lt;&lt;&lt;&lt;&lt;&lt;&lt;&lt;&lt;&lt;&lt;&lt;&lt;&lt;&lt;&lt;&lt;&lt;&lt; </w:t>
      </w:r>
      <w:r>
        <w:t>Next</w:t>
      </w:r>
      <w:r w:rsidRPr="00CE63E2">
        <w:t xml:space="preserve"> Change</w:t>
      </w:r>
      <w:r>
        <w:t xml:space="preserve"> </w:t>
      </w:r>
      <w:r w:rsidRPr="00CE63E2">
        <w:t>&gt;&gt;&gt;&gt;&gt;&gt;&gt;&gt;&gt;&gt;&gt;&gt;&gt;&gt;&gt;&gt;&gt;&gt;&gt;&gt;</w:t>
      </w:r>
    </w:p>
    <w:p w:rsidR="008B3631" w:rsidRPr="00776B47" w:rsidRDefault="008B3631" w:rsidP="008B3631">
      <w:pPr>
        <w:pStyle w:val="Heading3"/>
        <w:rPr>
          <w:ins w:id="1015" w:author="Ericsson User" w:date="2019-05-03T15:11:00Z"/>
        </w:rPr>
      </w:pPr>
      <w:bookmarkStart w:id="1016" w:name="_Toc535237801"/>
      <w:bookmarkEnd w:id="1013"/>
      <w:bookmarkEnd w:id="1014"/>
      <w:ins w:id="1017" w:author="Ericsson User" w:date="2019-05-03T15:11:00Z">
        <w:r w:rsidRPr="00776B47">
          <w:t>9.2.</w:t>
        </w:r>
        <w:r>
          <w:t>x</w:t>
        </w:r>
        <w:r w:rsidRPr="00776B47">
          <w:tab/>
        </w:r>
        <w:r>
          <w:t xml:space="preserve">E-UTRAN Node </w:t>
        </w:r>
        <w:r w:rsidRPr="00776B47">
          <w:t>ID</w:t>
        </w:r>
        <w:bookmarkEnd w:id="1016"/>
      </w:ins>
    </w:p>
    <w:p w:rsidR="008B3631" w:rsidRPr="00776B47" w:rsidRDefault="008B3631" w:rsidP="008B3631">
      <w:pPr>
        <w:rPr>
          <w:ins w:id="1018" w:author="Ericsson User" w:date="2019-05-03T15:11:00Z"/>
        </w:rPr>
      </w:pPr>
      <w:ins w:id="1019" w:author="Ericsson User" w:date="2019-05-03T15:11:00Z">
        <w:r w:rsidRPr="00776B47">
          <w:t xml:space="preserve">This IE is used to globally identify </w:t>
        </w:r>
        <w:r>
          <w:t xml:space="preserve">either an eNB or an </w:t>
        </w:r>
        <w:r w:rsidRPr="00776B47">
          <w:t>en-gNB</w:t>
        </w:r>
        <w:r>
          <w:t>.</w:t>
        </w:r>
      </w:ins>
    </w:p>
    <w:tbl>
      <w:tblPr>
        <w:tblW w:w="9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080"/>
        <w:gridCol w:w="1080"/>
        <w:gridCol w:w="2592"/>
        <w:gridCol w:w="2520"/>
      </w:tblGrid>
      <w:tr w:rsidR="008B3631" w:rsidRPr="00776B47" w:rsidTr="005B0161">
        <w:trPr>
          <w:ins w:id="1020" w:author="Ericsson User" w:date="2019-05-03T15:11:00Z"/>
        </w:trPr>
        <w:tc>
          <w:tcPr>
            <w:tcW w:w="2034" w:type="dxa"/>
          </w:tcPr>
          <w:p w:rsidR="008B3631" w:rsidRPr="00776B47" w:rsidRDefault="008B3631" w:rsidP="005B0161">
            <w:pPr>
              <w:pStyle w:val="TAH"/>
              <w:rPr>
                <w:ins w:id="1021" w:author="Ericsson User" w:date="2019-05-03T15:11:00Z"/>
                <w:rFonts w:cs="Geneva"/>
                <w:lang w:eastAsia="ja-JP"/>
              </w:rPr>
            </w:pPr>
            <w:ins w:id="1022" w:author="Ericsson User" w:date="2019-05-03T15:11:00Z">
              <w:r w:rsidRPr="00776B47">
                <w:rPr>
                  <w:rFonts w:cs="Geneva"/>
                  <w:lang w:eastAsia="ja-JP"/>
                </w:rPr>
                <w:t>IE/Group Name</w:t>
              </w:r>
            </w:ins>
          </w:p>
        </w:tc>
        <w:tc>
          <w:tcPr>
            <w:tcW w:w="1080" w:type="dxa"/>
          </w:tcPr>
          <w:p w:rsidR="008B3631" w:rsidRPr="00776B47" w:rsidRDefault="008B3631" w:rsidP="005B0161">
            <w:pPr>
              <w:pStyle w:val="TAH"/>
              <w:rPr>
                <w:ins w:id="1023" w:author="Ericsson User" w:date="2019-05-03T15:11:00Z"/>
                <w:rFonts w:cs="Geneva"/>
                <w:lang w:eastAsia="ja-JP"/>
              </w:rPr>
            </w:pPr>
            <w:ins w:id="1024" w:author="Ericsson User" w:date="2019-05-03T15:11:00Z">
              <w:r w:rsidRPr="00776B47">
                <w:rPr>
                  <w:rFonts w:cs="Geneva"/>
                  <w:lang w:eastAsia="ja-JP"/>
                </w:rPr>
                <w:t>Presence</w:t>
              </w:r>
            </w:ins>
          </w:p>
        </w:tc>
        <w:tc>
          <w:tcPr>
            <w:tcW w:w="1080" w:type="dxa"/>
          </w:tcPr>
          <w:p w:rsidR="008B3631" w:rsidRPr="00776B47" w:rsidRDefault="008B3631" w:rsidP="005B0161">
            <w:pPr>
              <w:pStyle w:val="TAH"/>
              <w:rPr>
                <w:ins w:id="1025" w:author="Ericsson User" w:date="2019-05-03T15:11:00Z"/>
                <w:rFonts w:cs="Geneva"/>
                <w:lang w:eastAsia="ja-JP"/>
              </w:rPr>
            </w:pPr>
            <w:ins w:id="1026" w:author="Ericsson User" w:date="2019-05-03T15:11:00Z">
              <w:r w:rsidRPr="00776B47">
                <w:rPr>
                  <w:rFonts w:cs="Geneva"/>
                  <w:lang w:eastAsia="ja-JP"/>
                </w:rPr>
                <w:t>Range</w:t>
              </w:r>
            </w:ins>
          </w:p>
        </w:tc>
        <w:tc>
          <w:tcPr>
            <w:tcW w:w="2592" w:type="dxa"/>
          </w:tcPr>
          <w:p w:rsidR="008B3631" w:rsidRPr="00776B47" w:rsidRDefault="008B3631" w:rsidP="005B0161">
            <w:pPr>
              <w:pStyle w:val="TAH"/>
              <w:rPr>
                <w:ins w:id="1027" w:author="Ericsson User" w:date="2019-05-03T15:11:00Z"/>
                <w:rFonts w:cs="Geneva"/>
                <w:lang w:eastAsia="ja-JP"/>
              </w:rPr>
            </w:pPr>
            <w:ins w:id="1028" w:author="Ericsson User" w:date="2019-05-03T15:11:00Z">
              <w:r w:rsidRPr="00776B47">
                <w:rPr>
                  <w:rFonts w:cs="Geneva"/>
                  <w:lang w:eastAsia="ja-JP"/>
                </w:rPr>
                <w:t>IE type and reference</w:t>
              </w:r>
            </w:ins>
          </w:p>
        </w:tc>
        <w:tc>
          <w:tcPr>
            <w:tcW w:w="2520" w:type="dxa"/>
          </w:tcPr>
          <w:p w:rsidR="008B3631" w:rsidRPr="00776B47" w:rsidRDefault="008B3631" w:rsidP="005B0161">
            <w:pPr>
              <w:pStyle w:val="TAH"/>
              <w:rPr>
                <w:ins w:id="1029" w:author="Ericsson User" w:date="2019-05-03T15:11:00Z"/>
                <w:rFonts w:cs="Geneva"/>
                <w:lang w:eastAsia="ja-JP"/>
              </w:rPr>
            </w:pPr>
            <w:ins w:id="1030" w:author="Ericsson User" w:date="2019-05-03T15:11:00Z">
              <w:r w:rsidRPr="00776B47">
                <w:rPr>
                  <w:rFonts w:cs="Geneva"/>
                  <w:lang w:eastAsia="ja-JP"/>
                </w:rPr>
                <w:t>Semantics description</w:t>
              </w:r>
            </w:ins>
          </w:p>
        </w:tc>
      </w:tr>
      <w:tr w:rsidR="008B3631" w:rsidRPr="00776B47" w:rsidTr="005B0161">
        <w:trPr>
          <w:ins w:id="1031" w:author="Ericsson User" w:date="2019-05-03T15:11:00Z"/>
        </w:trPr>
        <w:tc>
          <w:tcPr>
            <w:tcW w:w="2034" w:type="dxa"/>
          </w:tcPr>
          <w:p w:rsidR="008B3631" w:rsidRPr="00776B47" w:rsidRDefault="008B3631" w:rsidP="005B0161">
            <w:pPr>
              <w:pStyle w:val="TAL"/>
              <w:rPr>
                <w:ins w:id="1032" w:author="Ericsson User" w:date="2019-05-03T15:11:00Z"/>
                <w:rFonts w:cs="Geneva"/>
                <w:lang w:eastAsia="ja-JP"/>
              </w:rPr>
            </w:pPr>
            <w:ins w:id="1033" w:author="Ericsson User" w:date="2019-05-03T15:11:00Z">
              <w:r w:rsidRPr="00776B47">
                <w:rPr>
                  <w:rFonts w:cs="Geneva"/>
                  <w:lang w:eastAsia="ja-JP"/>
                </w:rPr>
                <w:t xml:space="preserve">CHOICE </w:t>
              </w:r>
              <w:r>
                <w:rPr>
                  <w:rFonts w:cs="Geneva"/>
                  <w:i/>
                  <w:lang w:eastAsia="ja-JP"/>
                </w:rPr>
                <w:t>E-UTRAN Node ID</w:t>
              </w:r>
            </w:ins>
          </w:p>
        </w:tc>
        <w:tc>
          <w:tcPr>
            <w:tcW w:w="1080" w:type="dxa"/>
          </w:tcPr>
          <w:p w:rsidR="008B3631" w:rsidRPr="00776B47" w:rsidRDefault="008B3631" w:rsidP="005B0161">
            <w:pPr>
              <w:pStyle w:val="TAL"/>
              <w:rPr>
                <w:ins w:id="1034" w:author="Ericsson User" w:date="2019-05-03T15:11:00Z"/>
                <w:rFonts w:cs="Geneva"/>
                <w:lang w:eastAsia="ja-JP"/>
              </w:rPr>
            </w:pPr>
            <w:ins w:id="1035" w:author="Ericsson User" w:date="2019-05-03T15:11:00Z">
              <w:r w:rsidRPr="00776B47">
                <w:rPr>
                  <w:rFonts w:cs="Geneva"/>
                  <w:lang w:eastAsia="ja-JP"/>
                </w:rPr>
                <w:t>M</w:t>
              </w:r>
            </w:ins>
          </w:p>
        </w:tc>
        <w:tc>
          <w:tcPr>
            <w:tcW w:w="1080" w:type="dxa"/>
          </w:tcPr>
          <w:p w:rsidR="008B3631" w:rsidRPr="00776B47" w:rsidRDefault="008B3631" w:rsidP="005B0161">
            <w:pPr>
              <w:pStyle w:val="TAL"/>
              <w:rPr>
                <w:ins w:id="1036" w:author="Ericsson User" w:date="2019-05-03T15:11:00Z"/>
                <w:rFonts w:cs="Arial"/>
                <w:i/>
                <w:lang w:eastAsia="ja-JP"/>
              </w:rPr>
            </w:pPr>
          </w:p>
        </w:tc>
        <w:tc>
          <w:tcPr>
            <w:tcW w:w="2592" w:type="dxa"/>
          </w:tcPr>
          <w:p w:rsidR="008B3631" w:rsidRPr="00776B47" w:rsidRDefault="008B3631" w:rsidP="005B0161">
            <w:pPr>
              <w:pStyle w:val="TAL"/>
              <w:rPr>
                <w:ins w:id="1037" w:author="Ericsson User" w:date="2019-05-03T15:11:00Z"/>
                <w:rFonts w:cs="Arial"/>
                <w:lang w:eastAsia="ja-JP"/>
              </w:rPr>
            </w:pPr>
          </w:p>
        </w:tc>
        <w:tc>
          <w:tcPr>
            <w:tcW w:w="2520" w:type="dxa"/>
          </w:tcPr>
          <w:p w:rsidR="008B3631" w:rsidRPr="00776B47" w:rsidRDefault="008B3631" w:rsidP="005B0161">
            <w:pPr>
              <w:pStyle w:val="TAL"/>
              <w:rPr>
                <w:ins w:id="1038" w:author="Ericsson User" w:date="2019-05-03T15:11:00Z"/>
                <w:rFonts w:cs="Geneva"/>
                <w:szCs w:val="18"/>
                <w:lang w:eastAsia="ja-JP"/>
              </w:rPr>
            </w:pPr>
          </w:p>
        </w:tc>
      </w:tr>
      <w:tr w:rsidR="008B3631" w:rsidRPr="00776B47" w:rsidTr="005B0161">
        <w:trPr>
          <w:ins w:id="1039" w:author="Ericsson User" w:date="2019-05-03T15:11:00Z"/>
        </w:trPr>
        <w:tc>
          <w:tcPr>
            <w:tcW w:w="2034" w:type="dxa"/>
          </w:tcPr>
          <w:p w:rsidR="008B3631" w:rsidRPr="00776B47" w:rsidRDefault="008B3631" w:rsidP="005B0161">
            <w:pPr>
              <w:pStyle w:val="TAL"/>
              <w:ind w:left="75"/>
              <w:rPr>
                <w:ins w:id="1040" w:author="Ericsson User" w:date="2019-05-03T15:11:00Z"/>
                <w:rFonts w:cs="Geneva"/>
                <w:lang w:eastAsia="ja-JP"/>
              </w:rPr>
            </w:pPr>
            <w:ins w:id="1041" w:author="Ericsson User" w:date="2019-05-03T15:11:00Z">
              <w:r w:rsidRPr="00776B47">
                <w:rPr>
                  <w:rFonts w:cs="Geneva"/>
                  <w:i/>
                  <w:iCs/>
                  <w:lang w:eastAsia="ja-JP"/>
                </w:rPr>
                <w:t>&gt;eNB ID</w:t>
              </w:r>
            </w:ins>
          </w:p>
        </w:tc>
        <w:tc>
          <w:tcPr>
            <w:tcW w:w="1080" w:type="dxa"/>
          </w:tcPr>
          <w:p w:rsidR="008B3631" w:rsidRPr="00776B47" w:rsidRDefault="008B3631" w:rsidP="005B0161">
            <w:pPr>
              <w:pStyle w:val="TAL"/>
              <w:rPr>
                <w:ins w:id="1042" w:author="Ericsson User" w:date="2019-05-03T15:11:00Z"/>
                <w:rFonts w:cs="Geneva"/>
                <w:lang w:eastAsia="ja-JP"/>
              </w:rPr>
            </w:pPr>
          </w:p>
        </w:tc>
        <w:tc>
          <w:tcPr>
            <w:tcW w:w="1080" w:type="dxa"/>
          </w:tcPr>
          <w:p w:rsidR="008B3631" w:rsidRPr="00776B47" w:rsidRDefault="008B3631" w:rsidP="005B0161">
            <w:pPr>
              <w:pStyle w:val="TAL"/>
              <w:rPr>
                <w:ins w:id="1043" w:author="Ericsson User" w:date="2019-05-03T15:11:00Z"/>
                <w:rFonts w:cs="Arial"/>
                <w:i/>
                <w:lang w:eastAsia="ja-JP"/>
              </w:rPr>
            </w:pPr>
          </w:p>
        </w:tc>
        <w:tc>
          <w:tcPr>
            <w:tcW w:w="2592" w:type="dxa"/>
          </w:tcPr>
          <w:p w:rsidR="008B3631" w:rsidRPr="00776B47" w:rsidRDefault="008B3631" w:rsidP="005B0161">
            <w:pPr>
              <w:pStyle w:val="TAL"/>
              <w:rPr>
                <w:ins w:id="1044" w:author="Ericsson User" w:date="2019-05-03T15:11:00Z"/>
                <w:rFonts w:cs="Arial"/>
                <w:lang w:eastAsia="ja-JP"/>
              </w:rPr>
            </w:pPr>
          </w:p>
        </w:tc>
        <w:tc>
          <w:tcPr>
            <w:tcW w:w="2520" w:type="dxa"/>
          </w:tcPr>
          <w:p w:rsidR="008B3631" w:rsidRPr="00776B47" w:rsidRDefault="008B3631" w:rsidP="005B0161">
            <w:pPr>
              <w:pStyle w:val="TAL"/>
              <w:rPr>
                <w:ins w:id="1045" w:author="Ericsson User" w:date="2019-05-03T15:11:00Z"/>
                <w:rFonts w:cs="Geneva"/>
                <w:szCs w:val="18"/>
                <w:lang w:eastAsia="ja-JP"/>
              </w:rPr>
            </w:pPr>
          </w:p>
        </w:tc>
      </w:tr>
      <w:tr w:rsidR="008B3631" w:rsidRPr="00776B47" w:rsidTr="005B0161">
        <w:trPr>
          <w:ins w:id="1046" w:author="Ericsson User" w:date="2019-05-03T15:11:00Z"/>
        </w:trPr>
        <w:tc>
          <w:tcPr>
            <w:tcW w:w="2034" w:type="dxa"/>
          </w:tcPr>
          <w:p w:rsidR="008B3631" w:rsidRPr="00776B47" w:rsidRDefault="008B3631" w:rsidP="005B0161">
            <w:pPr>
              <w:pStyle w:val="TAL"/>
              <w:ind w:left="165"/>
              <w:rPr>
                <w:ins w:id="1047" w:author="Ericsson User" w:date="2019-05-03T15:11:00Z"/>
                <w:rFonts w:cs="Geneva"/>
                <w:lang w:eastAsia="ja-JP"/>
              </w:rPr>
            </w:pPr>
            <w:ins w:id="1048" w:author="Ericsson User" w:date="2019-05-03T15:11:00Z">
              <w:r w:rsidRPr="00776B47">
                <w:rPr>
                  <w:rFonts w:cs="Geneva"/>
                  <w:lang w:eastAsia="ja-JP"/>
                </w:rPr>
                <w:t>&gt;&gt;</w:t>
              </w:r>
              <w:r>
                <w:rPr>
                  <w:rFonts w:cs="Geneva"/>
                  <w:lang w:eastAsia="ja-JP"/>
                </w:rPr>
                <w:t xml:space="preserve">Global </w:t>
              </w:r>
              <w:r w:rsidRPr="00776B47">
                <w:rPr>
                  <w:rFonts w:cs="Geneva"/>
                  <w:lang w:eastAsia="ja-JP"/>
                </w:rPr>
                <w:t>eNB ID</w:t>
              </w:r>
            </w:ins>
          </w:p>
        </w:tc>
        <w:tc>
          <w:tcPr>
            <w:tcW w:w="1080" w:type="dxa"/>
          </w:tcPr>
          <w:p w:rsidR="008B3631" w:rsidRPr="00776B47" w:rsidRDefault="008B3631" w:rsidP="005B0161">
            <w:pPr>
              <w:pStyle w:val="TAL"/>
              <w:rPr>
                <w:ins w:id="1049" w:author="Ericsson User" w:date="2019-05-03T15:11:00Z"/>
                <w:rFonts w:cs="Geneva"/>
                <w:lang w:eastAsia="ja-JP"/>
              </w:rPr>
            </w:pPr>
            <w:ins w:id="1050" w:author="Ericsson User" w:date="2019-05-03T15:11:00Z">
              <w:r w:rsidRPr="00776B47">
                <w:rPr>
                  <w:rFonts w:cs="Geneva"/>
                  <w:lang w:eastAsia="ja-JP"/>
                </w:rPr>
                <w:t>M</w:t>
              </w:r>
            </w:ins>
          </w:p>
        </w:tc>
        <w:tc>
          <w:tcPr>
            <w:tcW w:w="1080" w:type="dxa"/>
          </w:tcPr>
          <w:p w:rsidR="008B3631" w:rsidRPr="00776B47" w:rsidRDefault="008B3631" w:rsidP="005B0161">
            <w:pPr>
              <w:pStyle w:val="TAL"/>
              <w:rPr>
                <w:ins w:id="1051" w:author="Ericsson User" w:date="2019-05-03T15:11:00Z"/>
                <w:rFonts w:cs="Arial"/>
                <w:i/>
                <w:lang w:eastAsia="ja-JP"/>
              </w:rPr>
            </w:pPr>
          </w:p>
        </w:tc>
        <w:tc>
          <w:tcPr>
            <w:tcW w:w="2592" w:type="dxa"/>
          </w:tcPr>
          <w:p w:rsidR="008B3631" w:rsidRPr="00776B47" w:rsidRDefault="008B3631" w:rsidP="005B0161">
            <w:pPr>
              <w:pStyle w:val="TAL"/>
              <w:rPr>
                <w:ins w:id="1052" w:author="Ericsson User" w:date="2019-05-03T15:11:00Z"/>
                <w:rFonts w:cs="Arial"/>
                <w:lang w:eastAsia="ja-JP"/>
              </w:rPr>
            </w:pPr>
            <w:ins w:id="1053" w:author="Ericsson User" w:date="2019-05-03T15:11:00Z">
              <w:r>
                <w:rPr>
                  <w:rFonts w:cs="Arial"/>
                  <w:lang w:eastAsia="ja-JP"/>
                </w:rPr>
                <w:t>9.2.22</w:t>
              </w:r>
            </w:ins>
          </w:p>
        </w:tc>
        <w:tc>
          <w:tcPr>
            <w:tcW w:w="2520" w:type="dxa"/>
          </w:tcPr>
          <w:p w:rsidR="008B3631" w:rsidRPr="00776B47" w:rsidRDefault="008B3631" w:rsidP="005B0161">
            <w:pPr>
              <w:pStyle w:val="TAL"/>
              <w:rPr>
                <w:ins w:id="1054" w:author="Ericsson User" w:date="2019-05-03T15:11:00Z"/>
                <w:rFonts w:cs="Geneva"/>
                <w:szCs w:val="18"/>
                <w:lang w:eastAsia="ja-JP"/>
              </w:rPr>
            </w:pPr>
          </w:p>
        </w:tc>
      </w:tr>
      <w:tr w:rsidR="008B3631" w:rsidRPr="00776B47" w:rsidTr="005B0161">
        <w:trPr>
          <w:ins w:id="1055" w:author="Ericsson User" w:date="2019-05-03T15:11:00Z"/>
        </w:trPr>
        <w:tc>
          <w:tcPr>
            <w:tcW w:w="2034" w:type="dxa"/>
          </w:tcPr>
          <w:p w:rsidR="008B3631" w:rsidRPr="00776B47" w:rsidRDefault="008B3631" w:rsidP="005B0161">
            <w:pPr>
              <w:pStyle w:val="TAL"/>
              <w:ind w:left="75"/>
              <w:rPr>
                <w:ins w:id="1056" w:author="Ericsson User" w:date="2019-05-03T15:11:00Z"/>
                <w:rFonts w:cs="Geneva"/>
                <w:lang w:eastAsia="ja-JP"/>
              </w:rPr>
            </w:pPr>
            <w:ins w:id="1057" w:author="Ericsson User" w:date="2019-05-03T15:11:00Z">
              <w:r w:rsidRPr="00776B47">
                <w:rPr>
                  <w:rFonts w:cs="Geneva"/>
                  <w:i/>
                  <w:iCs/>
                  <w:lang w:eastAsia="ja-JP"/>
                </w:rPr>
                <w:t>&gt;en-gNB ID</w:t>
              </w:r>
            </w:ins>
          </w:p>
        </w:tc>
        <w:tc>
          <w:tcPr>
            <w:tcW w:w="1080" w:type="dxa"/>
          </w:tcPr>
          <w:p w:rsidR="008B3631" w:rsidRPr="00776B47" w:rsidRDefault="008B3631" w:rsidP="005B0161">
            <w:pPr>
              <w:pStyle w:val="TAL"/>
              <w:rPr>
                <w:ins w:id="1058" w:author="Ericsson User" w:date="2019-05-03T15:11:00Z"/>
                <w:rFonts w:cs="Geneva"/>
                <w:lang w:eastAsia="ja-JP"/>
              </w:rPr>
            </w:pPr>
          </w:p>
        </w:tc>
        <w:tc>
          <w:tcPr>
            <w:tcW w:w="1080" w:type="dxa"/>
          </w:tcPr>
          <w:p w:rsidR="008B3631" w:rsidRPr="00776B47" w:rsidRDefault="008B3631" w:rsidP="005B0161">
            <w:pPr>
              <w:pStyle w:val="TAL"/>
              <w:rPr>
                <w:ins w:id="1059" w:author="Ericsson User" w:date="2019-05-03T15:11:00Z"/>
                <w:rFonts w:cs="Arial"/>
                <w:i/>
                <w:lang w:eastAsia="ja-JP"/>
              </w:rPr>
            </w:pPr>
          </w:p>
        </w:tc>
        <w:tc>
          <w:tcPr>
            <w:tcW w:w="2592" w:type="dxa"/>
          </w:tcPr>
          <w:p w:rsidR="008B3631" w:rsidRPr="00776B47" w:rsidRDefault="008B3631" w:rsidP="005B0161">
            <w:pPr>
              <w:pStyle w:val="TAL"/>
              <w:rPr>
                <w:ins w:id="1060" w:author="Ericsson User" w:date="2019-05-03T15:11:00Z"/>
                <w:rFonts w:cs="Arial"/>
                <w:lang w:eastAsia="ja-JP"/>
              </w:rPr>
            </w:pPr>
          </w:p>
        </w:tc>
        <w:tc>
          <w:tcPr>
            <w:tcW w:w="2520" w:type="dxa"/>
          </w:tcPr>
          <w:p w:rsidR="008B3631" w:rsidRPr="00776B47" w:rsidRDefault="008B3631" w:rsidP="005B0161">
            <w:pPr>
              <w:pStyle w:val="TAL"/>
              <w:rPr>
                <w:ins w:id="1061" w:author="Ericsson User" w:date="2019-05-03T15:11:00Z"/>
                <w:rFonts w:cs="Geneva"/>
                <w:szCs w:val="18"/>
                <w:lang w:eastAsia="ja-JP"/>
              </w:rPr>
            </w:pPr>
          </w:p>
        </w:tc>
      </w:tr>
      <w:tr w:rsidR="008B3631" w:rsidRPr="00776B47" w:rsidTr="005B0161">
        <w:trPr>
          <w:ins w:id="1062" w:author="Ericsson User" w:date="2019-05-03T15:11:00Z"/>
        </w:trPr>
        <w:tc>
          <w:tcPr>
            <w:tcW w:w="2034" w:type="dxa"/>
          </w:tcPr>
          <w:p w:rsidR="008B3631" w:rsidRPr="00776B47" w:rsidRDefault="008B3631" w:rsidP="005B0161">
            <w:pPr>
              <w:pStyle w:val="TAL"/>
              <w:ind w:left="165"/>
              <w:rPr>
                <w:ins w:id="1063" w:author="Ericsson User" w:date="2019-05-03T15:11:00Z"/>
                <w:rFonts w:cs="Geneva"/>
                <w:lang w:eastAsia="ja-JP"/>
              </w:rPr>
            </w:pPr>
            <w:ins w:id="1064" w:author="Ericsson User" w:date="2019-05-03T15:11:00Z">
              <w:r w:rsidRPr="00776B47">
                <w:rPr>
                  <w:rFonts w:cs="Geneva"/>
                  <w:lang w:eastAsia="ja-JP"/>
                </w:rPr>
                <w:t>&gt;&gt;</w:t>
              </w:r>
              <w:r>
                <w:rPr>
                  <w:rFonts w:cs="Geneva"/>
                  <w:lang w:eastAsia="ja-JP"/>
                </w:rPr>
                <w:t xml:space="preserve">Global </w:t>
              </w:r>
              <w:r w:rsidRPr="00776B47">
                <w:rPr>
                  <w:rFonts w:cs="Geneva"/>
                  <w:lang w:eastAsia="ja-JP"/>
                </w:rPr>
                <w:t>en-gNB ID</w:t>
              </w:r>
            </w:ins>
          </w:p>
        </w:tc>
        <w:tc>
          <w:tcPr>
            <w:tcW w:w="1080" w:type="dxa"/>
          </w:tcPr>
          <w:p w:rsidR="008B3631" w:rsidRPr="00776B47" w:rsidRDefault="008B3631" w:rsidP="005B0161">
            <w:pPr>
              <w:pStyle w:val="TAL"/>
              <w:rPr>
                <w:ins w:id="1065" w:author="Ericsson User" w:date="2019-05-03T15:11:00Z"/>
                <w:rFonts w:cs="Geneva"/>
                <w:lang w:eastAsia="ja-JP"/>
              </w:rPr>
            </w:pPr>
            <w:ins w:id="1066" w:author="Ericsson User" w:date="2019-05-03T15:11:00Z">
              <w:r w:rsidRPr="00776B47">
                <w:rPr>
                  <w:rFonts w:cs="Geneva"/>
                  <w:lang w:eastAsia="ja-JP"/>
                </w:rPr>
                <w:t>M</w:t>
              </w:r>
            </w:ins>
          </w:p>
        </w:tc>
        <w:tc>
          <w:tcPr>
            <w:tcW w:w="1080" w:type="dxa"/>
          </w:tcPr>
          <w:p w:rsidR="008B3631" w:rsidRPr="00776B47" w:rsidRDefault="008B3631" w:rsidP="005B0161">
            <w:pPr>
              <w:pStyle w:val="TAL"/>
              <w:rPr>
                <w:ins w:id="1067" w:author="Ericsson User" w:date="2019-05-03T15:11:00Z"/>
                <w:rFonts w:cs="Arial"/>
                <w:i/>
                <w:lang w:eastAsia="ja-JP"/>
              </w:rPr>
            </w:pPr>
          </w:p>
        </w:tc>
        <w:tc>
          <w:tcPr>
            <w:tcW w:w="2592" w:type="dxa"/>
          </w:tcPr>
          <w:p w:rsidR="008B3631" w:rsidRPr="00776B47" w:rsidRDefault="008B3631" w:rsidP="005B0161">
            <w:pPr>
              <w:pStyle w:val="TAL"/>
              <w:rPr>
                <w:ins w:id="1068" w:author="Ericsson User" w:date="2019-05-03T15:11:00Z"/>
                <w:rFonts w:cs="Arial"/>
                <w:lang w:eastAsia="ja-JP"/>
              </w:rPr>
            </w:pPr>
            <w:ins w:id="1069" w:author="Ericsson User" w:date="2019-05-03T15:11:00Z">
              <w:r>
                <w:rPr>
                  <w:rFonts w:cs="Arial"/>
                  <w:lang w:eastAsia="ja-JP"/>
                </w:rPr>
                <w:t>9.2.112</w:t>
              </w:r>
            </w:ins>
          </w:p>
        </w:tc>
        <w:tc>
          <w:tcPr>
            <w:tcW w:w="2520" w:type="dxa"/>
          </w:tcPr>
          <w:p w:rsidR="008B3631" w:rsidRPr="00776B47" w:rsidRDefault="008B3631" w:rsidP="005B0161">
            <w:pPr>
              <w:pStyle w:val="TAL"/>
              <w:rPr>
                <w:ins w:id="1070" w:author="Ericsson User" w:date="2019-05-03T15:11:00Z"/>
                <w:rFonts w:cs="Geneva"/>
                <w:szCs w:val="18"/>
                <w:lang w:eastAsia="ja-JP"/>
              </w:rPr>
            </w:pPr>
          </w:p>
        </w:tc>
      </w:tr>
    </w:tbl>
    <w:p w:rsidR="008B3631" w:rsidRPr="00AA5DA2" w:rsidRDefault="008B3631" w:rsidP="00E66BB6"/>
    <w:p w:rsidR="00E66BB6" w:rsidRPr="00AA5DA2" w:rsidRDefault="00E66BB6" w:rsidP="00E66BB6">
      <w:pPr>
        <w:sectPr w:rsidR="00E66BB6" w:rsidRPr="00AA5DA2">
          <w:headerReference w:type="default" r:id="rId82"/>
          <w:footerReference w:type="default" r:id="rId83"/>
          <w:footnotePr>
            <w:numRestart w:val="eachSect"/>
          </w:footnotePr>
          <w:pgSz w:w="11907" w:h="16840" w:code="9"/>
          <w:pgMar w:top="1416" w:right="1133" w:bottom="1133" w:left="1133" w:header="850" w:footer="340" w:gutter="0"/>
          <w:cols w:space="720"/>
          <w:formProt w:val="0"/>
        </w:sectPr>
      </w:pPr>
    </w:p>
    <w:p w:rsidR="00E66BB6" w:rsidRPr="00AA5DA2" w:rsidRDefault="00E66BB6" w:rsidP="00E66BB6">
      <w:pPr>
        <w:pStyle w:val="Heading2"/>
      </w:pPr>
      <w:bookmarkStart w:id="1071" w:name="_Toc5691279"/>
      <w:r w:rsidRPr="00AA5DA2">
        <w:t>9.3</w:t>
      </w:r>
      <w:r w:rsidRPr="00AA5DA2">
        <w:tab/>
        <w:t>Message and Information Element Abstract Syntax (with ASN.1)</w:t>
      </w:r>
      <w:bookmarkEnd w:id="1071"/>
    </w:p>
    <w:p w:rsidR="00E66BB6" w:rsidRPr="00AA5DA2" w:rsidRDefault="00E66BB6" w:rsidP="00E66BB6">
      <w:pPr>
        <w:pStyle w:val="Heading3"/>
      </w:pPr>
      <w:bookmarkStart w:id="1072" w:name="_Toc5691280"/>
      <w:r w:rsidRPr="00AA5DA2">
        <w:t>9.3.1</w:t>
      </w:r>
      <w:r w:rsidRPr="00AA5DA2">
        <w:tab/>
        <w:t>General</w:t>
      </w:r>
      <w:bookmarkEnd w:id="1072"/>
    </w:p>
    <w:p w:rsidR="00E66BB6" w:rsidRPr="00AA5DA2" w:rsidRDefault="00E66BB6" w:rsidP="00E66BB6">
      <w:r w:rsidRPr="00AA5DA2">
        <w:t>X2AP ASN.1 definition conforms to ITU-T Rec. X.680 [27] and ITU-T Rec. X.681 [28].</w:t>
      </w:r>
    </w:p>
    <w:p w:rsidR="00E66BB6" w:rsidRPr="00AA5DA2" w:rsidRDefault="00E66BB6" w:rsidP="00E66BB6">
      <w:pPr>
        <w:spacing w:line="0" w:lineRule="atLeast"/>
      </w:pPr>
      <w:r w:rsidRPr="00AA5DA2">
        <w:t>Sub clause 9.3 presents the Abstract Syntax of the X2AP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rsidR="00E66BB6" w:rsidRPr="00AA5DA2" w:rsidRDefault="00E66BB6" w:rsidP="00E66BB6">
      <w:pPr>
        <w:spacing w:line="0" w:lineRule="atLeast"/>
        <w:rPr>
          <w:snapToGrid w:val="0"/>
        </w:rPr>
      </w:pPr>
      <w:r w:rsidRPr="00AA5DA2">
        <w:t xml:space="preserve">The ASN.1 definition specifies the structure and content of X2AP messages. X2AP messages can contain any IEs specified in the object set definitions for that message without the order or number of occurrence being restricted by ASN.1. However, for this version of the standard, a sending </w:t>
      </w:r>
      <w:r w:rsidRPr="00AA5DA2">
        <w:rPr>
          <w:snapToGrid w:val="0"/>
        </w:rPr>
        <w:t>entity shall construct an X2AP message according to the PDU definitions module and with the following additional rules:</w:t>
      </w:r>
    </w:p>
    <w:p w:rsidR="00E66BB6" w:rsidRPr="00AA5DA2" w:rsidRDefault="00E66BB6" w:rsidP="00E66BB6">
      <w:pPr>
        <w:pStyle w:val="B1"/>
        <w:rPr>
          <w:snapToGrid w:val="0"/>
        </w:rPr>
      </w:pPr>
      <w:r w:rsidRPr="00AA5DA2">
        <w:rPr>
          <w:snapToGrid w:val="0"/>
        </w:rPr>
        <w:t>-</w:t>
      </w:r>
      <w:r w:rsidRPr="00AA5DA2">
        <w:rPr>
          <w:snapToGrid w:val="0"/>
        </w:rPr>
        <w:tab/>
        <w:t>IEs shall be ordered (in an IE container) in the order they appear in object set definitions.</w:t>
      </w:r>
    </w:p>
    <w:p w:rsidR="00E66BB6" w:rsidRPr="00AA5DA2" w:rsidRDefault="00E66BB6" w:rsidP="00E66BB6">
      <w:pPr>
        <w:pStyle w:val="B1"/>
        <w:rPr>
          <w:snapToGrid w:val="0"/>
        </w:rPr>
      </w:pPr>
      <w:r w:rsidRPr="00AA5DA2">
        <w:rPr>
          <w:snapToGrid w:val="0"/>
        </w:rPr>
        <w:t>-</w:t>
      </w:r>
      <w:r w:rsidRPr="00AA5DA2">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rsidR="00E66BB6" w:rsidRPr="00AA5DA2" w:rsidRDefault="00E66BB6" w:rsidP="00E66BB6">
      <w:pPr>
        <w:pStyle w:val="NO"/>
      </w:pPr>
      <w:r w:rsidRPr="00AA5DA2">
        <w:t>NOTE:</w:t>
      </w:r>
      <w:r w:rsidRPr="00AA5DA2">
        <w:tab/>
        <w:t>In the above, "IE" means an IE in the object set with an explicit ID. If one IE needs to appear more than once in one object set, then the different occurrences have different IE IDs.</w:t>
      </w:r>
    </w:p>
    <w:p w:rsidR="00E66BB6" w:rsidRPr="00AA5DA2" w:rsidRDefault="00E66BB6" w:rsidP="00E66BB6">
      <w:pPr>
        <w:spacing w:line="0" w:lineRule="atLeast"/>
      </w:pPr>
      <w:r w:rsidRPr="00AA5DA2">
        <w:t>If an X2AP message that is not constructed as defined above is received, this shall be considered as Abstract Syntax Error, and the message shall be handled as defined for Abstract Syntax Error in clause 10.</w:t>
      </w:r>
    </w:p>
    <w:p w:rsidR="00E66BB6" w:rsidRPr="00AA5DA2" w:rsidRDefault="00E66BB6" w:rsidP="00E66BB6">
      <w:pPr>
        <w:pStyle w:val="Heading3"/>
        <w:spacing w:line="0" w:lineRule="atLeast"/>
      </w:pPr>
      <w:bookmarkStart w:id="1073" w:name="_Toc5691281"/>
      <w:r w:rsidRPr="00AA5DA2">
        <w:t>9.3.2</w:t>
      </w:r>
      <w:r w:rsidRPr="00AA5DA2">
        <w:tab/>
        <w:t>Usage of Private Message Mechanism for Non-standard Use</w:t>
      </w:r>
      <w:bookmarkEnd w:id="1073"/>
    </w:p>
    <w:p w:rsidR="00E66BB6" w:rsidRPr="00AA5DA2" w:rsidRDefault="00E66BB6" w:rsidP="00E66BB6">
      <w:pPr>
        <w:spacing w:line="0" w:lineRule="atLeast"/>
      </w:pPr>
      <w:r w:rsidRPr="00AA5DA2">
        <w:t>The private message mechanism for non-standard use may be used:</w:t>
      </w:r>
    </w:p>
    <w:p w:rsidR="00E66BB6" w:rsidRPr="00AA5DA2" w:rsidRDefault="00E66BB6" w:rsidP="00E66BB6">
      <w:pPr>
        <w:pStyle w:val="B1"/>
        <w:spacing w:line="0" w:lineRule="atLeast"/>
      </w:pPr>
      <w:r w:rsidRPr="00AA5DA2">
        <w:t>-</w:t>
      </w:r>
      <w:r w:rsidRPr="00AA5DA2">
        <w:tab/>
        <w:t>for special operator (and/or vendor) specific features considered not to be part of the basic functionality, i.e. the functionality required for a complete and high-quality specification in order to guarantee multivendor inter-operability.</w:t>
      </w:r>
    </w:p>
    <w:p w:rsidR="00E66BB6" w:rsidRPr="00AA5DA2" w:rsidRDefault="00E66BB6" w:rsidP="00E66BB6">
      <w:pPr>
        <w:pStyle w:val="B1"/>
        <w:spacing w:line="0" w:lineRule="atLeast"/>
      </w:pPr>
      <w:r w:rsidRPr="00AA5DA2">
        <w:t>-</w:t>
      </w:r>
      <w:r w:rsidRPr="00AA5DA2">
        <w:tab/>
        <w:t>by vendors for research purposes, e.g. to implement and evaluate new algorithms/features before such features are proposed for standardisation.</w:t>
      </w:r>
    </w:p>
    <w:p w:rsidR="00E66BB6" w:rsidRPr="00AA5DA2" w:rsidRDefault="00E66BB6" w:rsidP="00E66BB6">
      <w:r w:rsidRPr="00AA5DA2">
        <w:t>The private message mechanism shall not be used for basic functionality. Such functionality shall be standardised.</w:t>
      </w:r>
    </w:p>
    <w:p w:rsidR="00E66BB6" w:rsidRPr="00AA5DA2" w:rsidRDefault="00E66BB6" w:rsidP="00E66BB6">
      <w:pPr>
        <w:pStyle w:val="Heading3"/>
      </w:pPr>
      <w:bookmarkStart w:id="1074" w:name="_Toc5691282"/>
      <w:r w:rsidRPr="00AA5DA2">
        <w:t>9.3.3</w:t>
      </w:r>
      <w:r w:rsidRPr="00AA5DA2">
        <w:tab/>
        <w:t>Elementary Procedure Definitions</w:t>
      </w:r>
      <w:bookmarkEnd w:id="1074"/>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Elementary Procedure definitions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X2AP-PDU-Descriptions {</w:t>
      </w:r>
    </w:p>
    <w:p w:rsidR="00E66BB6" w:rsidRPr="00AA5DA2" w:rsidRDefault="00E66BB6" w:rsidP="00E66BB6">
      <w:pPr>
        <w:pStyle w:val="PL"/>
        <w:spacing w:line="0" w:lineRule="atLeast"/>
        <w:rPr>
          <w:noProof w:val="0"/>
          <w:snapToGrid w:val="0"/>
        </w:rPr>
      </w:pPr>
      <w:r w:rsidRPr="00AA5DA2">
        <w:rPr>
          <w:noProof w:val="0"/>
          <w:snapToGrid w:val="0"/>
        </w:rPr>
        <w:t xml:space="preserve">itu-t (0) identified-organization (4) etsi (0) mobileDomain (0) </w:t>
      </w:r>
    </w:p>
    <w:p w:rsidR="00E66BB6" w:rsidRPr="00AA5DA2" w:rsidRDefault="00E66BB6" w:rsidP="00E66BB6">
      <w:pPr>
        <w:pStyle w:val="PL"/>
        <w:spacing w:line="0" w:lineRule="atLeast"/>
        <w:rPr>
          <w:noProof w:val="0"/>
          <w:snapToGrid w:val="0"/>
        </w:rPr>
      </w:pPr>
      <w:r w:rsidRPr="00AA5DA2">
        <w:rPr>
          <w:noProof w:val="0"/>
          <w:snapToGrid w:val="0"/>
        </w:rPr>
        <w:t>eps-Access (21) modules (3) x2ap (2) version1 (1) x2ap-PDU-Descriptions (0)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DEFINITIONS AUTOMATIC TAGS ::=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BEGIN</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IE parameter types from other modules.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IMPORTS</w:t>
      </w:r>
    </w:p>
    <w:p w:rsidR="00E66BB6" w:rsidRPr="00AA5DA2" w:rsidRDefault="00E66BB6" w:rsidP="00E66BB6">
      <w:pPr>
        <w:pStyle w:val="PL"/>
        <w:spacing w:line="0" w:lineRule="atLeast"/>
        <w:rPr>
          <w:noProof w:val="0"/>
          <w:snapToGrid w:val="0"/>
        </w:rPr>
      </w:pPr>
      <w:r w:rsidRPr="00AA5DA2">
        <w:rPr>
          <w:noProof w:val="0"/>
          <w:snapToGrid w:val="0"/>
        </w:rPr>
        <w:tab/>
        <w:t>Criticality,</w:t>
      </w:r>
    </w:p>
    <w:p w:rsidR="00E66BB6" w:rsidRPr="00AA5DA2" w:rsidRDefault="00E66BB6" w:rsidP="00E66BB6">
      <w:pPr>
        <w:pStyle w:val="PL"/>
        <w:spacing w:line="0" w:lineRule="atLeast"/>
        <w:rPr>
          <w:noProof w:val="0"/>
          <w:snapToGrid w:val="0"/>
        </w:rPr>
      </w:pPr>
      <w:r w:rsidRPr="00AA5DA2">
        <w:rPr>
          <w:noProof w:val="0"/>
          <w:snapToGrid w:val="0"/>
        </w:rPr>
        <w:tab/>
        <w:t>ProcedureCode</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FROM X2AP-CommonDataTypes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CellActivationRequest,</w:t>
      </w:r>
    </w:p>
    <w:p w:rsidR="00E66BB6" w:rsidRPr="00AA5DA2" w:rsidRDefault="00E66BB6" w:rsidP="00E66BB6">
      <w:pPr>
        <w:pStyle w:val="PL"/>
        <w:spacing w:line="0" w:lineRule="atLeast"/>
        <w:rPr>
          <w:noProof w:val="0"/>
          <w:snapToGrid w:val="0"/>
        </w:rPr>
      </w:pPr>
      <w:r w:rsidRPr="00AA5DA2">
        <w:rPr>
          <w:noProof w:val="0"/>
          <w:snapToGrid w:val="0"/>
        </w:rPr>
        <w:tab/>
        <w:t>CellActivationResponse,</w:t>
      </w:r>
    </w:p>
    <w:p w:rsidR="00E66BB6" w:rsidRPr="00AA5DA2" w:rsidRDefault="00E66BB6" w:rsidP="00E66BB6">
      <w:pPr>
        <w:pStyle w:val="PL"/>
        <w:spacing w:line="0" w:lineRule="atLeast"/>
        <w:rPr>
          <w:noProof w:val="0"/>
          <w:snapToGrid w:val="0"/>
        </w:rPr>
      </w:pPr>
      <w:r w:rsidRPr="00AA5DA2">
        <w:rPr>
          <w:noProof w:val="0"/>
          <w:snapToGrid w:val="0"/>
        </w:rPr>
        <w:tab/>
        <w:t>CellActivationFailure,</w:t>
      </w:r>
    </w:p>
    <w:p w:rsidR="00E66BB6" w:rsidRPr="00AA5DA2" w:rsidRDefault="00E66BB6" w:rsidP="00E66BB6">
      <w:pPr>
        <w:pStyle w:val="PL"/>
        <w:rPr>
          <w:snapToGrid w:val="0"/>
        </w:rPr>
      </w:pPr>
      <w:r w:rsidRPr="00AA5DA2">
        <w:rPr>
          <w:snapToGrid w:val="0"/>
        </w:rPr>
        <w:tab/>
        <w:t>ENBConfigurationUpdate,</w:t>
      </w:r>
    </w:p>
    <w:p w:rsidR="00E66BB6" w:rsidRPr="00AA5DA2" w:rsidRDefault="00E66BB6" w:rsidP="00E66BB6">
      <w:pPr>
        <w:pStyle w:val="PL"/>
        <w:rPr>
          <w:snapToGrid w:val="0"/>
        </w:rPr>
      </w:pPr>
      <w:r w:rsidRPr="00AA5DA2">
        <w:rPr>
          <w:snapToGrid w:val="0"/>
        </w:rPr>
        <w:tab/>
        <w:t>ENBConfigurationUpdateAcknowledge,</w:t>
      </w:r>
    </w:p>
    <w:p w:rsidR="00E66BB6" w:rsidRPr="00AA5DA2" w:rsidRDefault="00E66BB6" w:rsidP="00E66BB6">
      <w:pPr>
        <w:pStyle w:val="PL"/>
        <w:rPr>
          <w:snapToGrid w:val="0"/>
        </w:rPr>
      </w:pPr>
      <w:r w:rsidRPr="00AA5DA2">
        <w:rPr>
          <w:snapToGrid w:val="0"/>
        </w:rPr>
        <w:tab/>
        <w:t>ENBConfigurationUpdateFailure,</w:t>
      </w:r>
    </w:p>
    <w:p w:rsidR="00E66BB6" w:rsidRPr="00AA5DA2" w:rsidRDefault="00E66BB6" w:rsidP="00E66BB6">
      <w:pPr>
        <w:pStyle w:val="PL"/>
        <w:rPr>
          <w:snapToGrid w:val="0"/>
        </w:rPr>
      </w:pPr>
      <w:r w:rsidRPr="00AA5DA2">
        <w:rPr>
          <w:snapToGrid w:val="0"/>
        </w:rPr>
        <w:tab/>
        <w:t>ErrorIndication,</w:t>
      </w:r>
    </w:p>
    <w:p w:rsidR="00E66BB6" w:rsidRPr="00AA5DA2" w:rsidRDefault="00E66BB6" w:rsidP="00E66BB6">
      <w:pPr>
        <w:pStyle w:val="PL"/>
        <w:spacing w:line="0" w:lineRule="atLeast"/>
        <w:rPr>
          <w:noProof w:val="0"/>
          <w:snapToGrid w:val="0"/>
        </w:rPr>
      </w:pPr>
      <w:r w:rsidRPr="00AA5DA2">
        <w:rPr>
          <w:snapToGrid w:val="0"/>
        </w:rPr>
        <w:tab/>
        <w:t>HandoverCancel,</w:t>
      </w:r>
    </w:p>
    <w:p w:rsidR="00E66BB6" w:rsidRPr="00AA5DA2" w:rsidRDefault="00E66BB6" w:rsidP="00E66BB6">
      <w:pPr>
        <w:pStyle w:val="PL"/>
        <w:rPr>
          <w:snapToGrid w:val="0"/>
        </w:rPr>
      </w:pPr>
      <w:r w:rsidRPr="00AA5DA2">
        <w:rPr>
          <w:noProof w:val="0"/>
          <w:snapToGrid w:val="0"/>
        </w:rPr>
        <w:tab/>
        <w:t>HandoverReport,</w:t>
      </w:r>
    </w:p>
    <w:p w:rsidR="00E66BB6" w:rsidRPr="00AA5DA2" w:rsidRDefault="00E66BB6" w:rsidP="00E66BB6">
      <w:pPr>
        <w:pStyle w:val="PL"/>
        <w:rPr>
          <w:snapToGrid w:val="0"/>
        </w:rPr>
      </w:pPr>
      <w:r w:rsidRPr="00AA5DA2">
        <w:rPr>
          <w:snapToGrid w:val="0"/>
        </w:rPr>
        <w:tab/>
        <w:t>HandoverPreparationFailure,</w:t>
      </w:r>
    </w:p>
    <w:p w:rsidR="00E66BB6" w:rsidRPr="00AA5DA2" w:rsidRDefault="00E66BB6" w:rsidP="00E66BB6">
      <w:pPr>
        <w:pStyle w:val="PL"/>
        <w:rPr>
          <w:snapToGrid w:val="0"/>
        </w:rPr>
      </w:pPr>
      <w:r w:rsidRPr="00AA5DA2">
        <w:rPr>
          <w:snapToGrid w:val="0"/>
        </w:rPr>
        <w:tab/>
        <w:t>HandoverRequest,</w:t>
      </w:r>
    </w:p>
    <w:p w:rsidR="00E66BB6" w:rsidRPr="00AA5DA2" w:rsidRDefault="00E66BB6" w:rsidP="00E66BB6">
      <w:pPr>
        <w:pStyle w:val="PL"/>
        <w:rPr>
          <w:snapToGrid w:val="0"/>
        </w:rPr>
      </w:pPr>
      <w:r w:rsidRPr="00AA5DA2">
        <w:rPr>
          <w:snapToGrid w:val="0"/>
        </w:rPr>
        <w:tab/>
        <w:t>HandoverRequestAcknowledge,</w:t>
      </w:r>
    </w:p>
    <w:p w:rsidR="00E66BB6" w:rsidRPr="00AA5DA2" w:rsidRDefault="00E66BB6" w:rsidP="00E66BB6">
      <w:pPr>
        <w:pStyle w:val="PL"/>
        <w:rPr>
          <w:snapToGrid w:val="0"/>
        </w:rPr>
      </w:pPr>
      <w:r w:rsidRPr="00AA5DA2">
        <w:rPr>
          <w:snapToGrid w:val="0"/>
        </w:rPr>
        <w:tab/>
        <w:t>LoadInformation,</w:t>
      </w:r>
    </w:p>
    <w:p w:rsidR="00E66BB6" w:rsidRPr="00AA5DA2" w:rsidRDefault="00E66BB6" w:rsidP="00E66BB6">
      <w:pPr>
        <w:pStyle w:val="PL"/>
        <w:rPr>
          <w:snapToGrid w:val="0"/>
        </w:rPr>
      </w:pPr>
      <w:r w:rsidRPr="00AA5DA2">
        <w:rPr>
          <w:snapToGrid w:val="0"/>
        </w:rPr>
        <w:tab/>
        <w:t>PrivateMessage,</w:t>
      </w:r>
    </w:p>
    <w:p w:rsidR="00E66BB6" w:rsidRPr="00AA5DA2" w:rsidRDefault="00E66BB6" w:rsidP="00E66BB6">
      <w:pPr>
        <w:pStyle w:val="PL"/>
        <w:rPr>
          <w:snapToGrid w:val="0"/>
          <w:lang w:eastAsia="zh-CN"/>
        </w:rPr>
      </w:pPr>
      <w:r w:rsidRPr="00AA5DA2">
        <w:rPr>
          <w:snapToGrid w:val="0"/>
          <w:lang w:eastAsia="zh-CN"/>
        </w:rPr>
        <w:tab/>
        <w:t>ResetRequest,</w:t>
      </w:r>
    </w:p>
    <w:p w:rsidR="00E66BB6" w:rsidRPr="00AA5DA2" w:rsidRDefault="00E66BB6" w:rsidP="00E66BB6">
      <w:pPr>
        <w:pStyle w:val="PL"/>
        <w:rPr>
          <w:snapToGrid w:val="0"/>
          <w:lang w:eastAsia="zh-CN"/>
        </w:rPr>
      </w:pPr>
      <w:r w:rsidRPr="00AA5DA2">
        <w:rPr>
          <w:snapToGrid w:val="0"/>
          <w:lang w:eastAsia="zh-CN"/>
        </w:rPr>
        <w:tab/>
        <w:t>ResetResponse,</w:t>
      </w:r>
    </w:p>
    <w:p w:rsidR="00E66BB6" w:rsidRPr="00AA5DA2" w:rsidRDefault="00E66BB6" w:rsidP="00E66BB6">
      <w:pPr>
        <w:pStyle w:val="PL"/>
        <w:rPr>
          <w:snapToGrid w:val="0"/>
        </w:rPr>
      </w:pPr>
      <w:r w:rsidRPr="00AA5DA2">
        <w:rPr>
          <w:snapToGrid w:val="0"/>
        </w:rPr>
        <w:tab/>
        <w:t>ResourceStatusFailure,</w:t>
      </w:r>
    </w:p>
    <w:p w:rsidR="00E66BB6" w:rsidRPr="00AA5DA2" w:rsidRDefault="00E66BB6" w:rsidP="00E66BB6">
      <w:pPr>
        <w:pStyle w:val="PL"/>
        <w:rPr>
          <w:snapToGrid w:val="0"/>
        </w:rPr>
      </w:pPr>
      <w:r w:rsidRPr="00AA5DA2">
        <w:rPr>
          <w:snapToGrid w:val="0"/>
        </w:rPr>
        <w:tab/>
        <w:t>ResourceStatusRequest,</w:t>
      </w:r>
    </w:p>
    <w:p w:rsidR="00E66BB6" w:rsidRPr="00AA5DA2" w:rsidRDefault="00E66BB6" w:rsidP="00E66BB6">
      <w:pPr>
        <w:pStyle w:val="PL"/>
        <w:rPr>
          <w:snapToGrid w:val="0"/>
        </w:rPr>
      </w:pPr>
      <w:r w:rsidRPr="00AA5DA2">
        <w:rPr>
          <w:snapToGrid w:val="0"/>
        </w:rPr>
        <w:tab/>
        <w:t>ResourceStatusResponse,</w:t>
      </w:r>
    </w:p>
    <w:p w:rsidR="00E66BB6" w:rsidRPr="00AA5DA2" w:rsidRDefault="00E66BB6" w:rsidP="00E66BB6">
      <w:pPr>
        <w:pStyle w:val="PL"/>
        <w:spacing w:line="0" w:lineRule="atLeast"/>
        <w:rPr>
          <w:noProof w:val="0"/>
          <w:snapToGrid w:val="0"/>
        </w:rPr>
      </w:pPr>
      <w:r w:rsidRPr="00AA5DA2">
        <w:rPr>
          <w:snapToGrid w:val="0"/>
        </w:rPr>
        <w:tab/>
        <w:t>ResourceStatusUpdate,</w:t>
      </w:r>
      <w:r w:rsidRPr="00AA5DA2">
        <w:rPr>
          <w:noProof w:val="0"/>
          <w:snapToGrid w:val="0"/>
        </w:rPr>
        <w:t xml:space="preserve"> </w:t>
      </w:r>
    </w:p>
    <w:p w:rsidR="00E66BB6" w:rsidRPr="00AA5DA2" w:rsidRDefault="00E66BB6" w:rsidP="00E66BB6">
      <w:pPr>
        <w:pStyle w:val="PL"/>
        <w:rPr>
          <w:snapToGrid w:val="0"/>
        </w:rPr>
      </w:pPr>
      <w:r w:rsidRPr="00AA5DA2">
        <w:rPr>
          <w:noProof w:val="0"/>
          <w:snapToGrid w:val="0"/>
        </w:rPr>
        <w:tab/>
        <w:t>RLFIndication,</w:t>
      </w:r>
    </w:p>
    <w:p w:rsidR="00E66BB6" w:rsidRPr="00AA5DA2" w:rsidRDefault="00E66BB6" w:rsidP="00E66BB6">
      <w:pPr>
        <w:pStyle w:val="PL"/>
        <w:rPr>
          <w:snapToGrid w:val="0"/>
        </w:rPr>
      </w:pPr>
      <w:r w:rsidRPr="00AA5DA2">
        <w:rPr>
          <w:snapToGrid w:val="0"/>
        </w:rPr>
        <w:tab/>
        <w:t>SNStatusTransfer,</w:t>
      </w:r>
    </w:p>
    <w:p w:rsidR="00E66BB6" w:rsidRPr="00AA5DA2" w:rsidRDefault="00E66BB6" w:rsidP="00E66BB6">
      <w:pPr>
        <w:pStyle w:val="PL"/>
        <w:rPr>
          <w:snapToGrid w:val="0"/>
        </w:rPr>
      </w:pPr>
      <w:r w:rsidRPr="00AA5DA2">
        <w:rPr>
          <w:snapToGrid w:val="0"/>
        </w:rPr>
        <w:tab/>
        <w:t>UEContextRelease,</w:t>
      </w:r>
    </w:p>
    <w:p w:rsidR="00E66BB6" w:rsidRPr="00AA5DA2" w:rsidRDefault="00E66BB6" w:rsidP="00E66BB6">
      <w:pPr>
        <w:pStyle w:val="PL"/>
        <w:rPr>
          <w:snapToGrid w:val="0"/>
        </w:rPr>
      </w:pPr>
      <w:r w:rsidRPr="00AA5DA2">
        <w:rPr>
          <w:snapToGrid w:val="0"/>
        </w:rPr>
        <w:tab/>
        <w:t>X2SetupFailure,</w:t>
      </w:r>
    </w:p>
    <w:p w:rsidR="00E66BB6" w:rsidRPr="00AA5DA2" w:rsidRDefault="00E66BB6" w:rsidP="00E66BB6">
      <w:pPr>
        <w:pStyle w:val="PL"/>
        <w:rPr>
          <w:snapToGrid w:val="0"/>
        </w:rPr>
      </w:pPr>
      <w:r w:rsidRPr="00AA5DA2">
        <w:rPr>
          <w:snapToGrid w:val="0"/>
        </w:rPr>
        <w:tab/>
        <w:t>X2SetupRequest,</w:t>
      </w:r>
    </w:p>
    <w:p w:rsidR="00E66BB6" w:rsidRPr="00AA5DA2" w:rsidRDefault="00E66BB6" w:rsidP="00E66BB6">
      <w:pPr>
        <w:pStyle w:val="PL"/>
        <w:rPr>
          <w:snapToGrid w:val="0"/>
        </w:rPr>
      </w:pPr>
      <w:r w:rsidRPr="00AA5DA2">
        <w:rPr>
          <w:snapToGrid w:val="0"/>
        </w:rPr>
        <w:tab/>
        <w:t>X2SetupResponse,</w:t>
      </w:r>
    </w:p>
    <w:p w:rsidR="00E66BB6" w:rsidRPr="00AA5DA2" w:rsidRDefault="00E66BB6" w:rsidP="00E66BB6">
      <w:pPr>
        <w:pStyle w:val="PL"/>
        <w:rPr>
          <w:snapToGrid w:val="0"/>
        </w:rPr>
      </w:pPr>
      <w:r w:rsidRPr="00AA5DA2">
        <w:rPr>
          <w:snapToGrid w:val="0"/>
        </w:rPr>
        <w:tab/>
        <w:t>MobilityChangeRequest,</w:t>
      </w:r>
    </w:p>
    <w:p w:rsidR="00E66BB6" w:rsidRPr="00AA5DA2" w:rsidRDefault="00E66BB6" w:rsidP="00E66BB6">
      <w:pPr>
        <w:pStyle w:val="PL"/>
        <w:rPr>
          <w:snapToGrid w:val="0"/>
        </w:rPr>
      </w:pPr>
      <w:r w:rsidRPr="00AA5DA2">
        <w:rPr>
          <w:snapToGrid w:val="0"/>
        </w:rPr>
        <w:tab/>
        <w:t>MobilityChangeAcknowledge,</w:t>
      </w:r>
    </w:p>
    <w:p w:rsidR="00E66BB6" w:rsidRPr="00AA5DA2" w:rsidRDefault="00E66BB6" w:rsidP="00E66BB6">
      <w:pPr>
        <w:pStyle w:val="PL"/>
        <w:spacing w:line="0" w:lineRule="atLeast"/>
        <w:rPr>
          <w:snapToGrid w:val="0"/>
        </w:rPr>
      </w:pPr>
      <w:r w:rsidRPr="00AA5DA2">
        <w:rPr>
          <w:snapToGrid w:val="0"/>
        </w:rPr>
        <w:tab/>
        <w:t>MobilityChangeFailure,</w:t>
      </w:r>
    </w:p>
    <w:p w:rsidR="00E66BB6" w:rsidRPr="00AA5DA2" w:rsidRDefault="00E66BB6" w:rsidP="00E66BB6">
      <w:pPr>
        <w:pStyle w:val="PL"/>
        <w:spacing w:line="0" w:lineRule="atLeast"/>
        <w:rPr>
          <w:snapToGrid w:val="0"/>
        </w:rPr>
      </w:pPr>
      <w:r w:rsidRPr="00AA5DA2">
        <w:rPr>
          <w:snapToGrid w:val="0"/>
        </w:rPr>
        <w:tab/>
        <w:t>X2Release,</w:t>
      </w:r>
    </w:p>
    <w:p w:rsidR="00E66BB6" w:rsidRPr="00AA5DA2" w:rsidRDefault="00E66BB6" w:rsidP="00E66BB6">
      <w:pPr>
        <w:pStyle w:val="PL"/>
        <w:spacing w:line="0" w:lineRule="atLeast"/>
        <w:rPr>
          <w:snapToGrid w:val="0"/>
        </w:rPr>
      </w:pPr>
      <w:r w:rsidRPr="00AA5DA2">
        <w:rPr>
          <w:snapToGrid w:val="0"/>
        </w:rPr>
        <w:tab/>
        <w:t>X2APMessageTransfer,</w:t>
      </w:r>
    </w:p>
    <w:p w:rsidR="00E66BB6" w:rsidRPr="00AA5DA2" w:rsidRDefault="00E66BB6" w:rsidP="00E66BB6">
      <w:pPr>
        <w:pStyle w:val="PL"/>
        <w:spacing w:line="0" w:lineRule="atLeast"/>
        <w:rPr>
          <w:snapToGrid w:val="0"/>
        </w:rPr>
      </w:pPr>
      <w:r w:rsidRPr="00AA5DA2">
        <w:rPr>
          <w:snapToGrid w:val="0"/>
        </w:rPr>
        <w:tab/>
        <w:t>SeNBAdditionRequest,</w:t>
      </w:r>
    </w:p>
    <w:p w:rsidR="00E66BB6" w:rsidRPr="00AA5DA2" w:rsidRDefault="00E66BB6" w:rsidP="00E66BB6">
      <w:pPr>
        <w:pStyle w:val="PL"/>
        <w:spacing w:line="0" w:lineRule="atLeast"/>
        <w:rPr>
          <w:snapToGrid w:val="0"/>
        </w:rPr>
      </w:pPr>
      <w:r w:rsidRPr="00AA5DA2">
        <w:rPr>
          <w:snapToGrid w:val="0"/>
        </w:rPr>
        <w:tab/>
        <w:t>SeNBAdditionRequestAcknowledge,</w:t>
      </w:r>
    </w:p>
    <w:p w:rsidR="00E66BB6" w:rsidRPr="00AA5DA2" w:rsidRDefault="00E66BB6" w:rsidP="00E66BB6">
      <w:pPr>
        <w:pStyle w:val="PL"/>
        <w:spacing w:line="0" w:lineRule="atLeast"/>
        <w:rPr>
          <w:snapToGrid w:val="0"/>
        </w:rPr>
      </w:pPr>
      <w:r w:rsidRPr="00AA5DA2">
        <w:rPr>
          <w:snapToGrid w:val="0"/>
        </w:rPr>
        <w:tab/>
        <w:t>SeNBAdditionRequestReject,</w:t>
      </w:r>
    </w:p>
    <w:p w:rsidR="00E66BB6" w:rsidRPr="00AA5DA2" w:rsidRDefault="00E66BB6" w:rsidP="00E66BB6">
      <w:pPr>
        <w:pStyle w:val="PL"/>
        <w:spacing w:line="0" w:lineRule="atLeast"/>
        <w:rPr>
          <w:snapToGrid w:val="0"/>
        </w:rPr>
      </w:pPr>
      <w:r w:rsidRPr="00AA5DA2">
        <w:rPr>
          <w:snapToGrid w:val="0"/>
        </w:rPr>
        <w:tab/>
        <w:t>SeNBReconfigurationComplete,</w:t>
      </w:r>
    </w:p>
    <w:p w:rsidR="00E66BB6" w:rsidRPr="00AA5DA2" w:rsidRDefault="00E66BB6" w:rsidP="00E66BB6">
      <w:pPr>
        <w:pStyle w:val="PL"/>
        <w:spacing w:line="0" w:lineRule="atLeast"/>
        <w:rPr>
          <w:snapToGrid w:val="0"/>
        </w:rPr>
      </w:pPr>
      <w:r w:rsidRPr="00AA5DA2">
        <w:rPr>
          <w:snapToGrid w:val="0"/>
        </w:rPr>
        <w:tab/>
        <w:t>SeNBModificationRequest,</w:t>
      </w:r>
    </w:p>
    <w:p w:rsidR="00E66BB6" w:rsidRPr="00AA5DA2" w:rsidRDefault="00E66BB6" w:rsidP="00E66BB6">
      <w:pPr>
        <w:pStyle w:val="PL"/>
        <w:spacing w:line="0" w:lineRule="atLeast"/>
        <w:rPr>
          <w:snapToGrid w:val="0"/>
        </w:rPr>
      </w:pPr>
      <w:r w:rsidRPr="00AA5DA2">
        <w:rPr>
          <w:snapToGrid w:val="0"/>
        </w:rPr>
        <w:tab/>
        <w:t>SeNBModificationRequestAcknowledge,</w:t>
      </w:r>
    </w:p>
    <w:p w:rsidR="00E66BB6" w:rsidRPr="00AA5DA2" w:rsidRDefault="00E66BB6" w:rsidP="00E66BB6">
      <w:pPr>
        <w:pStyle w:val="PL"/>
        <w:spacing w:line="0" w:lineRule="atLeast"/>
        <w:rPr>
          <w:snapToGrid w:val="0"/>
        </w:rPr>
      </w:pPr>
      <w:r w:rsidRPr="00AA5DA2">
        <w:rPr>
          <w:snapToGrid w:val="0"/>
        </w:rPr>
        <w:tab/>
        <w:t>SeNBModificationRequestReject,</w:t>
      </w:r>
    </w:p>
    <w:p w:rsidR="00E66BB6" w:rsidRPr="00AA5DA2" w:rsidRDefault="00E66BB6" w:rsidP="00E66BB6">
      <w:pPr>
        <w:pStyle w:val="PL"/>
        <w:spacing w:line="0" w:lineRule="atLeast"/>
        <w:rPr>
          <w:snapToGrid w:val="0"/>
        </w:rPr>
      </w:pPr>
      <w:r w:rsidRPr="00AA5DA2">
        <w:rPr>
          <w:snapToGrid w:val="0"/>
        </w:rPr>
        <w:tab/>
        <w:t>SeNBModificationRequired,</w:t>
      </w:r>
    </w:p>
    <w:p w:rsidR="00E66BB6" w:rsidRPr="00AA5DA2" w:rsidRDefault="00E66BB6" w:rsidP="00E66BB6">
      <w:pPr>
        <w:pStyle w:val="PL"/>
        <w:spacing w:line="0" w:lineRule="atLeast"/>
        <w:rPr>
          <w:snapToGrid w:val="0"/>
        </w:rPr>
      </w:pPr>
      <w:r w:rsidRPr="00AA5DA2">
        <w:rPr>
          <w:snapToGrid w:val="0"/>
        </w:rPr>
        <w:tab/>
        <w:t>SeNBModificationConfirm,</w:t>
      </w:r>
    </w:p>
    <w:p w:rsidR="00E66BB6" w:rsidRPr="00AA5DA2" w:rsidRDefault="00E66BB6" w:rsidP="00E66BB6">
      <w:pPr>
        <w:pStyle w:val="PL"/>
        <w:spacing w:line="0" w:lineRule="atLeast"/>
        <w:rPr>
          <w:snapToGrid w:val="0"/>
        </w:rPr>
      </w:pPr>
      <w:r w:rsidRPr="00AA5DA2">
        <w:rPr>
          <w:snapToGrid w:val="0"/>
        </w:rPr>
        <w:tab/>
        <w:t>SeNBModificationRefuse,</w:t>
      </w:r>
    </w:p>
    <w:p w:rsidR="00E66BB6" w:rsidRPr="00AA5DA2" w:rsidRDefault="00E66BB6" w:rsidP="00E66BB6">
      <w:pPr>
        <w:pStyle w:val="PL"/>
        <w:spacing w:line="0" w:lineRule="atLeast"/>
        <w:rPr>
          <w:snapToGrid w:val="0"/>
        </w:rPr>
      </w:pPr>
      <w:r w:rsidRPr="00AA5DA2">
        <w:rPr>
          <w:snapToGrid w:val="0"/>
        </w:rPr>
        <w:tab/>
        <w:t>SeNBReleaseRequest,</w:t>
      </w:r>
    </w:p>
    <w:p w:rsidR="00E66BB6" w:rsidRPr="00AA5DA2" w:rsidRDefault="00E66BB6" w:rsidP="00E66BB6">
      <w:pPr>
        <w:pStyle w:val="PL"/>
        <w:spacing w:line="0" w:lineRule="atLeast"/>
        <w:rPr>
          <w:snapToGrid w:val="0"/>
        </w:rPr>
      </w:pPr>
      <w:r w:rsidRPr="00AA5DA2">
        <w:rPr>
          <w:snapToGrid w:val="0"/>
        </w:rPr>
        <w:tab/>
        <w:t>SeNBReleaseRequired,</w:t>
      </w:r>
    </w:p>
    <w:p w:rsidR="00E66BB6" w:rsidRPr="00AA5DA2" w:rsidRDefault="00E66BB6" w:rsidP="00E66BB6">
      <w:pPr>
        <w:pStyle w:val="PL"/>
        <w:spacing w:line="0" w:lineRule="atLeast"/>
        <w:rPr>
          <w:snapToGrid w:val="0"/>
        </w:rPr>
      </w:pPr>
      <w:r w:rsidRPr="00AA5DA2">
        <w:rPr>
          <w:snapToGrid w:val="0"/>
        </w:rPr>
        <w:tab/>
        <w:t>SeNBReleaseConfirm,</w:t>
      </w:r>
    </w:p>
    <w:p w:rsidR="00E66BB6" w:rsidRPr="00AA5DA2" w:rsidRDefault="00E66BB6" w:rsidP="00E66BB6">
      <w:pPr>
        <w:pStyle w:val="PL"/>
        <w:spacing w:line="0" w:lineRule="atLeast"/>
        <w:rPr>
          <w:snapToGrid w:val="0"/>
        </w:rPr>
      </w:pPr>
      <w:r w:rsidRPr="00AA5DA2">
        <w:rPr>
          <w:snapToGrid w:val="0"/>
        </w:rPr>
        <w:tab/>
        <w:t>SeNBCounterCheckRequest,</w:t>
      </w:r>
    </w:p>
    <w:p w:rsidR="00E66BB6" w:rsidRPr="00AA5DA2" w:rsidRDefault="00E66BB6" w:rsidP="00E66BB6">
      <w:pPr>
        <w:pStyle w:val="PL"/>
        <w:spacing w:line="0" w:lineRule="atLeast"/>
        <w:rPr>
          <w:snapToGrid w:val="0"/>
        </w:rPr>
      </w:pPr>
      <w:r w:rsidRPr="00AA5DA2">
        <w:rPr>
          <w:snapToGrid w:val="0"/>
        </w:rPr>
        <w:tab/>
        <w:t>X2RemovalFailure,</w:t>
      </w:r>
    </w:p>
    <w:p w:rsidR="00E66BB6" w:rsidRPr="00AA5DA2" w:rsidRDefault="00E66BB6" w:rsidP="00E66BB6">
      <w:pPr>
        <w:pStyle w:val="PL"/>
        <w:rPr>
          <w:snapToGrid w:val="0"/>
        </w:rPr>
      </w:pPr>
      <w:r w:rsidRPr="00AA5DA2">
        <w:rPr>
          <w:snapToGrid w:val="0"/>
        </w:rPr>
        <w:tab/>
        <w:t>X2RemovalRequest,</w:t>
      </w:r>
    </w:p>
    <w:p w:rsidR="00E66BB6" w:rsidRPr="00AA5DA2" w:rsidRDefault="00E66BB6" w:rsidP="00E66BB6">
      <w:pPr>
        <w:pStyle w:val="PL"/>
        <w:rPr>
          <w:snapToGrid w:val="0"/>
        </w:rPr>
      </w:pPr>
      <w:r w:rsidRPr="00AA5DA2">
        <w:rPr>
          <w:snapToGrid w:val="0"/>
        </w:rPr>
        <w:tab/>
        <w:t>X2RemovalResponse,</w:t>
      </w:r>
    </w:p>
    <w:p w:rsidR="00E66BB6" w:rsidRPr="00AA5DA2" w:rsidRDefault="00E66BB6" w:rsidP="00E66BB6">
      <w:pPr>
        <w:pStyle w:val="PL"/>
        <w:rPr>
          <w:snapToGrid w:val="0"/>
        </w:rPr>
      </w:pPr>
      <w:r w:rsidRPr="00AA5DA2">
        <w:rPr>
          <w:snapToGrid w:val="0"/>
        </w:rPr>
        <w:tab/>
        <w:t>RetrieveUEContextRequest,</w:t>
      </w:r>
    </w:p>
    <w:p w:rsidR="00E66BB6" w:rsidRPr="00AA5DA2" w:rsidRDefault="00E66BB6" w:rsidP="00E66BB6">
      <w:pPr>
        <w:pStyle w:val="PL"/>
        <w:rPr>
          <w:snapToGrid w:val="0"/>
        </w:rPr>
      </w:pPr>
      <w:r w:rsidRPr="00AA5DA2">
        <w:rPr>
          <w:snapToGrid w:val="0"/>
        </w:rPr>
        <w:tab/>
        <w:t>RetrieveUEContextResponse,</w:t>
      </w:r>
    </w:p>
    <w:p w:rsidR="00E66BB6" w:rsidRPr="00AA5DA2" w:rsidRDefault="00E66BB6" w:rsidP="00E66BB6">
      <w:pPr>
        <w:pStyle w:val="PL"/>
        <w:rPr>
          <w:snapToGrid w:val="0"/>
        </w:rPr>
      </w:pPr>
      <w:r w:rsidRPr="00AA5DA2">
        <w:rPr>
          <w:snapToGrid w:val="0"/>
        </w:rPr>
        <w:tab/>
        <w:t>RetrieveUEContextFailure,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SgNBReconfigurationComplete,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SgNBCounterCheckRequest,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SgNBActivityNotification,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ENDCX2RemovalFailure,</w:t>
      </w:r>
    </w:p>
    <w:p w:rsidR="00E66BB6" w:rsidRPr="00AA5DA2" w:rsidRDefault="00E66BB6" w:rsidP="00E66BB6">
      <w:pPr>
        <w:pStyle w:val="PL"/>
        <w:rPr>
          <w:snapToGrid w:val="0"/>
          <w:lang w:eastAsia="zh-CN"/>
        </w:rPr>
      </w:pPr>
      <w:r w:rsidRPr="00AA5DA2">
        <w:rPr>
          <w:rFonts w:eastAsia="DengXian"/>
          <w:snapToGrid w:val="0"/>
          <w:lang w:eastAsia="zh-CN"/>
        </w:rPr>
        <w:tab/>
        <w:t>DataForwardingAddressIndication</w:t>
      </w:r>
      <w:r w:rsidRPr="00AA5DA2">
        <w:rPr>
          <w:snapToGrid w:val="0"/>
          <w:lang w:eastAsia="zh-CN"/>
        </w:rPr>
        <w:t>,</w:t>
      </w:r>
    </w:p>
    <w:p w:rsidR="00E66BB6" w:rsidRPr="00AA5DA2" w:rsidRDefault="00E66BB6" w:rsidP="00E66BB6">
      <w:pPr>
        <w:pStyle w:val="PL"/>
        <w:rPr>
          <w:rFonts w:eastAsia="DengXian"/>
          <w:snapToGrid w:val="0"/>
          <w:lang w:eastAsia="zh-CN"/>
        </w:rPr>
      </w:pPr>
      <w:r w:rsidRPr="00AA5DA2">
        <w:rPr>
          <w:snapToGrid w:val="0"/>
          <w:lang w:eastAsia="zh-CN"/>
        </w:rPr>
        <w:tab/>
        <w:t>GNBStatusIndication</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DeactivateTrace,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TraceStart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FROM X2AP-PDU-Contents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id-cellActivation,</w:t>
      </w:r>
    </w:p>
    <w:p w:rsidR="00E66BB6" w:rsidRPr="00AA5DA2" w:rsidRDefault="00E66BB6" w:rsidP="00E66BB6">
      <w:pPr>
        <w:pStyle w:val="PL"/>
        <w:spacing w:line="0" w:lineRule="atLeast"/>
        <w:rPr>
          <w:noProof w:val="0"/>
          <w:snapToGrid w:val="0"/>
        </w:rPr>
      </w:pPr>
      <w:r w:rsidRPr="00AA5DA2">
        <w:rPr>
          <w:noProof w:val="0"/>
          <w:snapToGrid w:val="0"/>
        </w:rPr>
        <w:tab/>
        <w:t>id-eNBConfigurationUpdate,</w:t>
      </w:r>
    </w:p>
    <w:p w:rsidR="00E66BB6" w:rsidRPr="00AA5DA2" w:rsidRDefault="00E66BB6" w:rsidP="00E66BB6">
      <w:pPr>
        <w:pStyle w:val="PL"/>
        <w:spacing w:line="0" w:lineRule="atLeast"/>
        <w:rPr>
          <w:noProof w:val="0"/>
          <w:snapToGrid w:val="0"/>
        </w:rPr>
      </w:pPr>
      <w:r w:rsidRPr="00AA5DA2">
        <w:rPr>
          <w:noProof w:val="0"/>
          <w:snapToGrid w:val="0"/>
        </w:rPr>
        <w:tab/>
        <w:t>id-errorIndication,</w:t>
      </w:r>
    </w:p>
    <w:p w:rsidR="00E66BB6" w:rsidRPr="00AA5DA2" w:rsidRDefault="00E66BB6" w:rsidP="00E66BB6">
      <w:pPr>
        <w:pStyle w:val="PL"/>
        <w:spacing w:line="0" w:lineRule="atLeast"/>
        <w:rPr>
          <w:noProof w:val="0"/>
          <w:snapToGrid w:val="0"/>
        </w:rPr>
      </w:pPr>
      <w:r w:rsidRPr="00AA5DA2">
        <w:rPr>
          <w:noProof w:val="0"/>
          <w:snapToGrid w:val="0"/>
        </w:rPr>
        <w:tab/>
        <w:t xml:space="preserve">id-handoverCancel, </w:t>
      </w:r>
    </w:p>
    <w:p w:rsidR="00E66BB6" w:rsidRPr="00AA5DA2" w:rsidRDefault="00E66BB6" w:rsidP="00E66BB6">
      <w:pPr>
        <w:pStyle w:val="PL"/>
        <w:spacing w:line="0" w:lineRule="atLeast"/>
        <w:rPr>
          <w:noProof w:val="0"/>
          <w:snapToGrid w:val="0"/>
        </w:rPr>
      </w:pPr>
      <w:r w:rsidRPr="00AA5DA2">
        <w:rPr>
          <w:noProof w:val="0"/>
          <w:snapToGrid w:val="0"/>
        </w:rPr>
        <w:tab/>
        <w:t>id-handoverReport,</w:t>
      </w:r>
    </w:p>
    <w:p w:rsidR="00E66BB6" w:rsidRPr="00AA5DA2" w:rsidRDefault="00E66BB6" w:rsidP="00E66BB6">
      <w:pPr>
        <w:pStyle w:val="PL"/>
        <w:spacing w:line="0" w:lineRule="atLeast"/>
        <w:rPr>
          <w:noProof w:val="0"/>
          <w:snapToGrid w:val="0"/>
        </w:rPr>
      </w:pPr>
      <w:r w:rsidRPr="00AA5DA2">
        <w:rPr>
          <w:noProof w:val="0"/>
          <w:snapToGrid w:val="0"/>
        </w:rPr>
        <w:tab/>
        <w:t>id-handoverPreparation,</w:t>
      </w:r>
    </w:p>
    <w:p w:rsidR="00E66BB6" w:rsidRPr="00AA5DA2" w:rsidRDefault="00E66BB6" w:rsidP="00E66BB6">
      <w:pPr>
        <w:pStyle w:val="PL"/>
        <w:spacing w:line="0" w:lineRule="atLeast"/>
        <w:rPr>
          <w:noProof w:val="0"/>
          <w:snapToGrid w:val="0"/>
        </w:rPr>
      </w:pPr>
      <w:r w:rsidRPr="00AA5DA2">
        <w:rPr>
          <w:noProof w:val="0"/>
          <w:snapToGrid w:val="0"/>
        </w:rPr>
        <w:tab/>
      </w:r>
    </w:p>
    <w:p w:rsidR="00E66BB6" w:rsidRPr="00AA5DA2" w:rsidRDefault="00E66BB6" w:rsidP="00E66BB6">
      <w:pPr>
        <w:pStyle w:val="PL"/>
        <w:spacing w:line="0" w:lineRule="atLeast"/>
        <w:rPr>
          <w:noProof w:val="0"/>
          <w:snapToGrid w:val="0"/>
        </w:rPr>
      </w:pPr>
      <w:r w:rsidRPr="00AA5DA2">
        <w:rPr>
          <w:noProof w:val="0"/>
          <w:snapToGrid w:val="0"/>
        </w:rPr>
        <w:tab/>
        <w:t>id-loadIndication,</w:t>
      </w:r>
    </w:p>
    <w:p w:rsidR="00E66BB6" w:rsidRPr="00AA5DA2" w:rsidRDefault="00E66BB6" w:rsidP="00E66BB6">
      <w:pPr>
        <w:pStyle w:val="PL"/>
        <w:spacing w:line="0" w:lineRule="atLeast"/>
        <w:rPr>
          <w:noProof w:val="0"/>
          <w:snapToGrid w:val="0"/>
        </w:rPr>
      </w:pPr>
      <w:r w:rsidRPr="00AA5DA2">
        <w:rPr>
          <w:noProof w:val="0"/>
          <w:snapToGrid w:val="0"/>
        </w:rPr>
        <w:tab/>
        <w:t>id-privateMessage,</w:t>
      </w:r>
    </w:p>
    <w:p w:rsidR="00E66BB6" w:rsidRPr="00AA5DA2" w:rsidRDefault="00E66BB6" w:rsidP="00E66BB6">
      <w:pPr>
        <w:pStyle w:val="PL"/>
        <w:spacing w:line="0" w:lineRule="atLeast"/>
        <w:rPr>
          <w:noProof w:val="0"/>
          <w:snapToGrid w:val="0"/>
          <w:lang w:eastAsia="zh-CN"/>
        </w:rPr>
      </w:pPr>
      <w:r w:rsidRPr="00AA5DA2">
        <w:rPr>
          <w:noProof w:val="0"/>
          <w:snapToGrid w:val="0"/>
          <w:lang w:eastAsia="zh-CN"/>
        </w:rPr>
        <w:tab/>
        <w:t>id-reset,</w:t>
      </w:r>
    </w:p>
    <w:p w:rsidR="00E66BB6" w:rsidRPr="00AA5DA2" w:rsidRDefault="00E66BB6" w:rsidP="00E66BB6">
      <w:pPr>
        <w:pStyle w:val="PL"/>
        <w:spacing w:line="0" w:lineRule="atLeast"/>
        <w:rPr>
          <w:noProof w:val="0"/>
          <w:snapToGrid w:val="0"/>
        </w:rPr>
      </w:pPr>
      <w:r w:rsidRPr="00AA5DA2">
        <w:rPr>
          <w:noProof w:val="0"/>
          <w:snapToGrid w:val="0"/>
        </w:rPr>
        <w:tab/>
      </w:r>
    </w:p>
    <w:p w:rsidR="00E66BB6" w:rsidRPr="00AA5DA2" w:rsidRDefault="00E66BB6" w:rsidP="00E66BB6">
      <w:pPr>
        <w:pStyle w:val="PL"/>
        <w:spacing w:line="0" w:lineRule="atLeast"/>
        <w:rPr>
          <w:noProof w:val="0"/>
          <w:snapToGrid w:val="0"/>
        </w:rPr>
      </w:pPr>
      <w:r w:rsidRPr="00AA5DA2">
        <w:rPr>
          <w:noProof w:val="0"/>
          <w:snapToGrid w:val="0"/>
        </w:rPr>
        <w:tab/>
        <w:t>id-resourceStatusReporting,</w:t>
      </w:r>
    </w:p>
    <w:p w:rsidR="00E66BB6" w:rsidRPr="00AA5DA2" w:rsidRDefault="00E66BB6" w:rsidP="00E66BB6">
      <w:pPr>
        <w:pStyle w:val="PL"/>
        <w:spacing w:line="0" w:lineRule="atLeast"/>
        <w:rPr>
          <w:noProof w:val="0"/>
          <w:snapToGrid w:val="0"/>
        </w:rPr>
      </w:pPr>
      <w:r w:rsidRPr="00AA5DA2">
        <w:rPr>
          <w:noProof w:val="0"/>
          <w:snapToGrid w:val="0"/>
        </w:rPr>
        <w:tab/>
        <w:t xml:space="preserve">id-resourceStatusReportingInitiation, </w:t>
      </w:r>
    </w:p>
    <w:p w:rsidR="00E66BB6" w:rsidRPr="00AA5DA2" w:rsidRDefault="00E66BB6" w:rsidP="00E66BB6">
      <w:pPr>
        <w:pStyle w:val="PL"/>
        <w:spacing w:line="0" w:lineRule="atLeast"/>
        <w:rPr>
          <w:noProof w:val="0"/>
          <w:snapToGrid w:val="0"/>
        </w:rPr>
      </w:pPr>
      <w:r w:rsidRPr="00AA5DA2">
        <w:rPr>
          <w:noProof w:val="0"/>
          <w:snapToGrid w:val="0"/>
        </w:rPr>
        <w:tab/>
        <w:t>id-rLFIndication,</w:t>
      </w:r>
    </w:p>
    <w:p w:rsidR="00E66BB6" w:rsidRPr="00AA5DA2" w:rsidRDefault="00E66BB6" w:rsidP="00E66BB6">
      <w:pPr>
        <w:pStyle w:val="PL"/>
        <w:spacing w:line="0" w:lineRule="atLeast"/>
        <w:rPr>
          <w:noProof w:val="0"/>
          <w:snapToGrid w:val="0"/>
        </w:rPr>
      </w:pPr>
      <w:r w:rsidRPr="00AA5DA2">
        <w:rPr>
          <w:noProof w:val="0"/>
          <w:snapToGrid w:val="0"/>
        </w:rPr>
        <w:tab/>
        <w:t>id-snStatusTransfer,</w:t>
      </w:r>
    </w:p>
    <w:p w:rsidR="00E66BB6" w:rsidRPr="00AA5DA2" w:rsidRDefault="00E66BB6" w:rsidP="00E66BB6">
      <w:pPr>
        <w:pStyle w:val="PL"/>
        <w:spacing w:line="0" w:lineRule="atLeast"/>
        <w:rPr>
          <w:noProof w:val="0"/>
          <w:snapToGrid w:val="0"/>
        </w:rPr>
      </w:pPr>
      <w:r w:rsidRPr="00AA5DA2">
        <w:rPr>
          <w:noProof w:val="0"/>
          <w:snapToGrid w:val="0"/>
        </w:rPr>
        <w:tab/>
        <w:t>id-uEContextRelease,</w:t>
      </w:r>
    </w:p>
    <w:p w:rsidR="00E66BB6" w:rsidRPr="00AA5DA2" w:rsidRDefault="00E66BB6" w:rsidP="00E66BB6">
      <w:pPr>
        <w:pStyle w:val="PL"/>
        <w:rPr>
          <w:snapToGrid w:val="0"/>
        </w:rPr>
      </w:pPr>
      <w:r w:rsidRPr="00AA5DA2">
        <w:rPr>
          <w:snapToGrid w:val="0"/>
        </w:rPr>
        <w:tab/>
        <w:t>id-x2Setup,</w:t>
      </w:r>
    </w:p>
    <w:p w:rsidR="00E66BB6" w:rsidRPr="00AA5DA2" w:rsidRDefault="00E66BB6" w:rsidP="00E66BB6">
      <w:pPr>
        <w:pStyle w:val="PL"/>
        <w:rPr>
          <w:snapToGrid w:val="0"/>
        </w:rPr>
      </w:pPr>
      <w:r w:rsidRPr="00AA5DA2">
        <w:rPr>
          <w:snapToGrid w:val="0"/>
        </w:rPr>
        <w:tab/>
        <w:t>id-mobilitySettingsChange,</w:t>
      </w:r>
    </w:p>
    <w:p w:rsidR="00E66BB6" w:rsidRPr="00AA5DA2" w:rsidRDefault="00E66BB6" w:rsidP="00E66BB6">
      <w:pPr>
        <w:pStyle w:val="PL"/>
        <w:rPr>
          <w:snapToGrid w:val="0"/>
        </w:rPr>
      </w:pPr>
      <w:r w:rsidRPr="00AA5DA2">
        <w:rPr>
          <w:snapToGrid w:val="0"/>
        </w:rPr>
        <w:tab/>
        <w:t>id-x2Release,</w:t>
      </w:r>
    </w:p>
    <w:p w:rsidR="00E66BB6" w:rsidRPr="00AA5DA2" w:rsidRDefault="00E66BB6" w:rsidP="00E66BB6">
      <w:pPr>
        <w:pStyle w:val="PL"/>
        <w:rPr>
          <w:snapToGrid w:val="0"/>
        </w:rPr>
      </w:pPr>
      <w:r w:rsidRPr="00AA5DA2">
        <w:rPr>
          <w:snapToGrid w:val="0"/>
        </w:rPr>
        <w:tab/>
        <w:t>id-x2APMessageTransfer,</w:t>
      </w:r>
    </w:p>
    <w:p w:rsidR="00E66BB6" w:rsidRPr="00AA5DA2" w:rsidRDefault="00E66BB6" w:rsidP="00E66BB6">
      <w:pPr>
        <w:pStyle w:val="PL"/>
        <w:rPr>
          <w:snapToGrid w:val="0"/>
        </w:rPr>
      </w:pPr>
      <w:r w:rsidRPr="00AA5DA2">
        <w:rPr>
          <w:snapToGrid w:val="0"/>
        </w:rPr>
        <w:tab/>
        <w:t>id-seNBAdditionPreparation,</w:t>
      </w:r>
    </w:p>
    <w:p w:rsidR="00E66BB6" w:rsidRPr="00AA5DA2" w:rsidRDefault="00E66BB6" w:rsidP="00E66BB6">
      <w:pPr>
        <w:pStyle w:val="PL"/>
        <w:rPr>
          <w:snapToGrid w:val="0"/>
        </w:rPr>
      </w:pPr>
      <w:r w:rsidRPr="00AA5DA2">
        <w:rPr>
          <w:snapToGrid w:val="0"/>
        </w:rPr>
        <w:tab/>
        <w:t>id-seNBReconfigurationCompletion,</w:t>
      </w:r>
    </w:p>
    <w:p w:rsidR="00E66BB6" w:rsidRPr="00AA5DA2" w:rsidRDefault="00E66BB6" w:rsidP="00E66BB6">
      <w:pPr>
        <w:pStyle w:val="PL"/>
        <w:rPr>
          <w:snapToGrid w:val="0"/>
        </w:rPr>
      </w:pPr>
      <w:r w:rsidRPr="00AA5DA2">
        <w:rPr>
          <w:snapToGrid w:val="0"/>
        </w:rPr>
        <w:tab/>
        <w:t>id-meNBinitiatedSeNBModificationPreparation,</w:t>
      </w:r>
    </w:p>
    <w:p w:rsidR="00E66BB6" w:rsidRPr="00AA5DA2" w:rsidRDefault="00E66BB6" w:rsidP="00E66BB6">
      <w:pPr>
        <w:pStyle w:val="PL"/>
        <w:rPr>
          <w:snapToGrid w:val="0"/>
        </w:rPr>
      </w:pPr>
      <w:r w:rsidRPr="00AA5DA2">
        <w:rPr>
          <w:snapToGrid w:val="0"/>
        </w:rPr>
        <w:tab/>
        <w:t>id-seNBinitiatedSeNBModification,</w:t>
      </w:r>
    </w:p>
    <w:p w:rsidR="00E66BB6" w:rsidRPr="00AA5DA2" w:rsidRDefault="00E66BB6" w:rsidP="00E66BB6">
      <w:pPr>
        <w:pStyle w:val="PL"/>
        <w:rPr>
          <w:snapToGrid w:val="0"/>
        </w:rPr>
      </w:pPr>
      <w:r w:rsidRPr="00AA5DA2">
        <w:rPr>
          <w:snapToGrid w:val="0"/>
        </w:rPr>
        <w:tab/>
        <w:t>id-meNBinitiatedSeNBRelease,</w:t>
      </w:r>
    </w:p>
    <w:p w:rsidR="00E66BB6" w:rsidRPr="00AA5DA2" w:rsidRDefault="00E66BB6" w:rsidP="00E66BB6">
      <w:pPr>
        <w:pStyle w:val="PL"/>
        <w:rPr>
          <w:snapToGrid w:val="0"/>
        </w:rPr>
      </w:pPr>
      <w:r w:rsidRPr="00AA5DA2">
        <w:rPr>
          <w:snapToGrid w:val="0"/>
        </w:rPr>
        <w:tab/>
        <w:t>id-seNBinitiatedSeNBRelease,</w:t>
      </w:r>
    </w:p>
    <w:p w:rsidR="00E66BB6" w:rsidRPr="00AA5DA2" w:rsidRDefault="00E66BB6" w:rsidP="00E66BB6">
      <w:pPr>
        <w:pStyle w:val="PL"/>
        <w:rPr>
          <w:snapToGrid w:val="0"/>
        </w:rPr>
      </w:pPr>
      <w:r w:rsidRPr="00AA5DA2">
        <w:rPr>
          <w:snapToGrid w:val="0"/>
        </w:rPr>
        <w:tab/>
        <w:t>id-seNBCounterCheck,</w:t>
      </w:r>
    </w:p>
    <w:p w:rsidR="00E66BB6" w:rsidRPr="00AA5DA2" w:rsidRDefault="00E66BB6" w:rsidP="00E66BB6">
      <w:pPr>
        <w:pStyle w:val="PL"/>
        <w:rPr>
          <w:snapToGrid w:val="0"/>
        </w:rPr>
      </w:pPr>
      <w:r w:rsidRPr="00AA5DA2">
        <w:rPr>
          <w:snapToGrid w:val="0"/>
        </w:rPr>
        <w:tab/>
        <w:t>id-x2Removal,</w:t>
      </w:r>
    </w:p>
    <w:p w:rsidR="00E66BB6" w:rsidRPr="00AA5DA2" w:rsidRDefault="00E66BB6" w:rsidP="00E66BB6">
      <w:pPr>
        <w:pStyle w:val="PL"/>
        <w:rPr>
          <w:snapToGrid w:val="0"/>
        </w:rPr>
      </w:pPr>
      <w:r w:rsidRPr="00AA5DA2">
        <w:rPr>
          <w:snapToGrid w:val="0"/>
        </w:rPr>
        <w:tab/>
        <w:t>id-retrieveUEContext,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id-sgNBAdditionPreparation,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id-sgNBReconfigurationCompletion,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id-meNBinitiatedSgNBModificationPreparation,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id-sgNBinitiatedSgNBModification,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id-meNBinitiatedSgNBRelease,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id-sgNBChange,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id-sgNBCounterCheck,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id-endcX2Setup,</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id-endcCellActivation,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id-endcPartialReset,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id-eUTRANRCellResourceCoordination,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id-SgNBActivityNotification,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id-endcX2Removal,</w:t>
      </w:r>
    </w:p>
    <w:p w:rsidR="00E66BB6" w:rsidRPr="00AA5DA2" w:rsidRDefault="00E66BB6" w:rsidP="00E66BB6">
      <w:pPr>
        <w:pStyle w:val="PL"/>
        <w:rPr>
          <w:snapToGrid w:val="0"/>
          <w:lang w:eastAsia="zh-CN"/>
        </w:rPr>
      </w:pPr>
      <w:r w:rsidRPr="00AA5DA2">
        <w:rPr>
          <w:rFonts w:eastAsia="DengXian"/>
          <w:snapToGrid w:val="0"/>
          <w:lang w:eastAsia="zh-CN"/>
        </w:rPr>
        <w:tab/>
        <w:t>id-dataForwardingAddressIndication</w:t>
      </w:r>
      <w:r w:rsidRPr="00AA5DA2">
        <w:rPr>
          <w:snapToGrid w:val="0"/>
          <w:lang w:eastAsia="zh-CN"/>
        </w:rPr>
        <w:t>,</w:t>
      </w:r>
    </w:p>
    <w:p w:rsidR="00E66BB6" w:rsidRPr="00AA5DA2" w:rsidRDefault="00E66BB6" w:rsidP="00E66BB6">
      <w:pPr>
        <w:pStyle w:val="PL"/>
        <w:rPr>
          <w:snapToGrid w:val="0"/>
          <w:lang w:eastAsia="zh-CN"/>
        </w:rPr>
      </w:pPr>
      <w:r w:rsidRPr="00AA5DA2">
        <w:rPr>
          <w:snapToGrid w:val="0"/>
          <w:lang w:eastAsia="zh-CN"/>
        </w:rPr>
        <w:tab/>
        <w:t>id-gNBStatusIndication,</w:t>
      </w:r>
    </w:p>
    <w:p w:rsidR="00E66BB6" w:rsidRPr="00AA5DA2" w:rsidRDefault="00E66BB6" w:rsidP="00E66BB6">
      <w:pPr>
        <w:pStyle w:val="PL"/>
        <w:rPr>
          <w:snapToGrid w:val="0"/>
          <w:lang w:eastAsia="zh-CN"/>
        </w:rPr>
      </w:pPr>
      <w:r w:rsidRPr="00AA5DA2">
        <w:rPr>
          <w:snapToGrid w:val="0"/>
          <w:lang w:eastAsia="zh-CN"/>
        </w:rPr>
        <w:tab/>
        <w:t>id-endcConfigurationTransfer,</w:t>
      </w:r>
    </w:p>
    <w:p w:rsidR="00E66BB6" w:rsidRPr="00AA5DA2" w:rsidRDefault="00E66BB6" w:rsidP="00E66BB6">
      <w:pPr>
        <w:pStyle w:val="PL"/>
        <w:rPr>
          <w:snapToGrid w:val="0"/>
          <w:lang w:eastAsia="zh-CN"/>
        </w:rPr>
      </w:pPr>
      <w:r w:rsidRPr="00AA5DA2">
        <w:rPr>
          <w:snapToGrid w:val="0"/>
          <w:lang w:eastAsia="zh-CN"/>
        </w:rPr>
        <w:tab/>
        <w:t>id-deactivateTrace,</w:t>
      </w:r>
    </w:p>
    <w:p w:rsidR="00E66BB6" w:rsidRPr="00AA5DA2" w:rsidRDefault="00E66BB6" w:rsidP="00E66BB6">
      <w:pPr>
        <w:pStyle w:val="PL"/>
        <w:rPr>
          <w:snapToGrid w:val="0"/>
          <w:lang w:eastAsia="zh-CN"/>
        </w:rPr>
      </w:pPr>
      <w:r w:rsidRPr="00AA5DA2">
        <w:rPr>
          <w:snapToGrid w:val="0"/>
          <w:lang w:eastAsia="zh-CN"/>
        </w:rPr>
        <w:tab/>
        <w:t>id-traceStart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FROM X2AP-Constants;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 Class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X2AP-ELEMENTARY-PROCEDURE ::= CLASS {</w:t>
      </w:r>
    </w:p>
    <w:p w:rsidR="00E66BB6" w:rsidRPr="00AA5DA2" w:rsidRDefault="00E66BB6" w:rsidP="00E66BB6">
      <w:pPr>
        <w:pStyle w:val="PL"/>
        <w:spacing w:line="0" w:lineRule="atLeast"/>
        <w:rPr>
          <w:noProof w:val="0"/>
          <w:snapToGrid w:val="0"/>
        </w:rPr>
      </w:pPr>
      <w:r w:rsidRPr="00AA5DA2">
        <w:rPr>
          <w:noProof w:val="0"/>
          <w:snapToGrid w:val="0"/>
        </w:rPr>
        <w:tab/>
        <w:t>&amp;InitiatingMessage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ab/>
        <w:t>&amp;SuccessfulOutcome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&amp;UnsuccessfulOutcome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&amp;procedureCode</w:t>
      </w:r>
      <w:r w:rsidRPr="00AA5DA2">
        <w:rPr>
          <w:noProof w:val="0"/>
          <w:snapToGrid w:val="0"/>
        </w:rPr>
        <w:tab/>
      </w:r>
      <w:r w:rsidRPr="00AA5DA2">
        <w:rPr>
          <w:noProof w:val="0"/>
          <w:snapToGrid w:val="0"/>
        </w:rPr>
        <w:tab/>
      </w:r>
      <w:r w:rsidRPr="00AA5DA2">
        <w:rPr>
          <w:noProof w:val="0"/>
          <w:snapToGrid w:val="0"/>
        </w:rPr>
        <w:tab/>
        <w:t xml:space="preserve">ProcedureCode </w:t>
      </w:r>
      <w:r w:rsidRPr="00AA5DA2">
        <w:rPr>
          <w:noProof w:val="0"/>
          <w:snapToGrid w:val="0"/>
        </w:rPr>
        <w:tab/>
        <w:t>UNIQUE,</w:t>
      </w:r>
    </w:p>
    <w:p w:rsidR="00E66BB6" w:rsidRPr="00AA5DA2" w:rsidRDefault="00E66BB6" w:rsidP="00E66BB6">
      <w:pPr>
        <w:pStyle w:val="PL"/>
        <w:spacing w:line="0" w:lineRule="atLeast"/>
        <w:rPr>
          <w:noProof w:val="0"/>
          <w:snapToGrid w:val="0"/>
        </w:rPr>
      </w:pPr>
      <w:r w:rsidRPr="00AA5DA2">
        <w:rPr>
          <w:noProof w:val="0"/>
          <w:snapToGrid w:val="0"/>
        </w:rPr>
        <w:tab/>
        <w:t>&amp;criticality</w:t>
      </w:r>
      <w:r w:rsidRPr="00AA5DA2">
        <w:rPr>
          <w:noProof w:val="0"/>
          <w:snapToGrid w:val="0"/>
        </w:rPr>
        <w:tab/>
      </w:r>
      <w:r w:rsidRPr="00AA5DA2">
        <w:rPr>
          <w:noProof w:val="0"/>
          <w:snapToGrid w:val="0"/>
        </w:rPr>
        <w:tab/>
      </w:r>
      <w:r w:rsidRPr="00AA5DA2">
        <w:rPr>
          <w:noProof w:val="0"/>
          <w:snapToGrid w:val="0"/>
        </w:rPr>
        <w:tab/>
        <w:t xml:space="preserve">Criticality </w:t>
      </w:r>
      <w:r w:rsidRPr="00AA5DA2">
        <w:rPr>
          <w:noProof w:val="0"/>
          <w:snapToGrid w:val="0"/>
        </w:rPr>
        <w:tab/>
        <w:t>DEFAULT 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WITH SYNTAX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&amp;InitiatingMessage</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&amp;SuccessfulOutcome]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t>&amp;UnsuccessfulOutcome]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&amp;procedureCode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t>&amp;criticality]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PDU Definition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X2AP-PDU ::= CHOICE {</w:t>
      </w:r>
    </w:p>
    <w:p w:rsidR="00E66BB6" w:rsidRPr="00AA5DA2" w:rsidRDefault="00E66BB6" w:rsidP="00E66BB6">
      <w:pPr>
        <w:pStyle w:val="PL"/>
        <w:spacing w:line="0" w:lineRule="atLeast"/>
        <w:rPr>
          <w:noProof w:val="0"/>
          <w:snapToGrid w:val="0"/>
        </w:rPr>
      </w:pPr>
      <w:r w:rsidRPr="00AA5DA2">
        <w:rPr>
          <w:noProof w:val="0"/>
          <w:snapToGrid w:val="0"/>
        </w:rPr>
        <w:tab/>
        <w:t>initiatingMessage</w:t>
      </w:r>
      <w:r w:rsidRPr="00AA5DA2">
        <w:rPr>
          <w:noProof w:val="0"/>
          <w:snapToGrid w:val="0"/>
        </w:rPr>
        <w:tab/>
        <w:t>InitiatingMessage,</w:t>
      </w:r>
    </w:p>
    <w:p w:rsidR="00E66BB6" w:rsidRPr="00AA5DA2" w:rsidRDefault="00E66BB6" w:rsidP="00E66BB6">
      <w:pPr>
        <w:pStyle w:val="PL"/>
        <w:spacing w:line="0" w:lineRule="atLeast"/>
        <w:rPr>
          <w:noProof w:val="0"/>
          <w:snapToGrid w:val="0"/>
        </w:rPr>
      </w:pPr>
      <w:r w:rsidRPr="00AA5DA2">
        <w:rPr>
          <w:noProof w:val="0"/>
          <w:snapToGrid w:val="0"/>
        </w:rPr>
        <w:tab/>
        <w:t>successfulOutcome</w:t>
      </w:r>
      <w:r w:rsidRPr="00AA5DA2">
        <w:rPr>
          <w:noProof w:val="0"/>
          <w:snapToGrid w:val="0"/>
        </w:rPr>
        <w:tab/>
        <w:t>SuccessfulOutcome,</w:t>
      </w:r>
    </w:p>
    <w:p w:rsidR="00E66BB6" w:rsidRPr="00AA5DA2" w:rsidRDefault="00E66BB6" w:rsidP="00E66BB6">
      <w:pPr>
        <w:pStyle w:val="PL"/>
        <w:spacing w:line="0" w:lineRule="atLeast"/>
        <w:rPr>
          <w:noProof w:val="0"/>
          <w:snapToGrid w:val="0"/>
        </w:rPr>
      </w:pPr>
      <w:r w:rsidRPr="00AA5DA2">
        <w:rPr>
          <w:noProof w:val="0"/>
          <w:snapToGrid w:val="0"/>
        </w:rPr>
        <w:tab/>
        <w:t>unsuccessfulOutcome</w:t>
      </w:r>
      <w:r w:rsidRPr="00AA5DA2">
        <w:rPr>
          <w:noProof w:val="0"/>
          <w:snapToGrid w:val="0"/>
        </w:rPr>
        <w:tab/>
        <w:t>UnsuccessfulOutcome,</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InitiatingMessage ::= SEQUENCE {</w:t>
      </w:r>
    </w:p>
    <w:p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X2AP-ELEMENTARY-PROCEDURE.&amp;InitiatingMessage</w:t>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SuccessfulOutcome ::= SEQUENCE {</w:t>
      </w:r>
    </w:p>
    <w:p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X2AP-ELEMENTARY-PROCEDURE.&amp;SuccessfulOutcome</w:t>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UnsuccessfulOutcome ::= SEQUENCE {</w:t>
      </w:r>
    </w:p>
    <w:p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X2AP-ELEMENTARY-PROCEDURE.&amp;UnsuccessfulOutcome</w:t>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 List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X2AP-ELEMENTARY-PROCEDURES X2AP-ELEMENTARY-PROCEDURE ::= {</w:t>
      </w:r>
    </w:p>
    <w:p w:rsidR="00E66BB6" w:rsidRPr="00AA5DA2" w:rsidRDefault="00E66BB6" w:rsidP="00E66BB6">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X2AP-ELEMENTARY-PROCEDURES-CLASS-1 X2AP-ELEMENTARY-PROCEDURE ::= {</w:t>
      </w:r>
    </w:p>
    <w:p w:rsidR="00E66BB6" w:rsidRPr="00AA5DA2" w:rsidRDefault="00E66BB6" w:rsidP="00E66BB6">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rsidR="00E66BB6" w:rsidRPr="00AA5DA2" w:rsidRDefault="00E66BB6" w:rsidP="00E66BB6">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rsidR="00E66BB6" w:rsidRPr="00AA5DA2" w:rsidRDefault="00E66BB6" w:rsidP="00E66BB6">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rsidR="00E66BB6" w:rsidRPr="00AA5DA2" w:rsidRDefault="00E66BB6" w:rsidP="00E66BB6">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rFonts w:eastAsia="DengXian"/>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DengXian"/>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X2AP-ELEMENTARY-PROCEDURES-CLASS-2 X2AP-ELEMENTARY-PROCEDURE ::= {</w:t>
      </w:r>
    </w:p>
    <w:p w:rsidR="00E66BB6" w:rsidRPr="00AA5DA2" w:rsidRDefault="00E66BB6" w:rsidP="00E66BB6">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rsidR="00E66BB6" w:rsidRPr="00AA5DA2" w:rsidRDefault="00E66BB6" w:rsidP="00E66BB6">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rFonts w:eastAsia="DengXian"/>
          <w:snapToGrid w:val="0"/>
          <w:lang w:eastAsia="zh-CN"/>
        </w:rPr>
      </w:pPr>
      <w:r w:rsidRPr="00AA5DA2">
        <w:rPr>
          <w:snapToGrid w:val="0"/>
        </w:rPr>
        <w:tab/>
        <w:t>seNBCounterCheck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sgNBActivityNotification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tabs>
          <w:tab w:val="clear" w:pos="4608"/>
          <w:tab w:val="clear" w:pos="4992"/>
        </w:tabs>
        <w:rPr>
          <w:snapToGrid w:val="0"/>
          <w:lang w:eastAsia="zh-CN"/>
        </w:rPr>
      </w:pPr>
      <w:r w:rsidRPr="00AA5DA2">
        <w:rPr>
          <w:rFonts w:eastAsia="DengXian"/>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rFonts w:eastAsia="DengXian"/>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DengXian"/>
          <w:snapToGrid w:val="0"/>
          <w:lang w:eastAsia="zh-CN"/>
        </w:rPr>
        <w:t>|</w:t>
      </w:r>
    </w:p>
    <w:p w:rsidR="00E66BB6" w:rsidRPr="00AA5DA2" w:rsidRDefault="00E66BB6" w:rsidP="00E66BB6">
      <w:pPr>
        <w:pStyle w:val="PL"/>
        <w:rPr>
          <w:noProof w:val="0"/>
          <w:snapToGrid w:val="0"/>
        </w:rPr>
      </w:pPr>
      <w:r w:rsidRPr="00AA5DA2">
        <w:rPr>
          <w:rFonts w:eastAsia="DengXian"/>
          <w:snapToGrid w:val="0"/>
          <w:lang w:eastAsia="zh-CN"/>
        </w:rPr>
        <w:tab/>
        <w:t>endcConfigurationTransfer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rPr>
          <w:rFonts w:eastAsia="DengXian"/>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handoverPreparation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snStatusTransfer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uEContextRelease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handoverCancel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handoverReport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errorIndication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rsidR="00E66BB6" w:rsidRPr="00AA5DA2" w:rsidRDefault="00E66BB6" w:rsidP="00E66BB6">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rsidR="00E66BB6" w:rsidRPr="00AA5DA2" w:rsidRDefault="00E66BB6" w:rsidP="00E66BB6">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rsidR="00E66BB6" w:rsidRPr="00AA5DA2" w:rsidRDefault="00E66BB6" w:rsidP="00E66BB6">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loadIndication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rFonts w:eastAsia="Batang"/>
          <w:noProof w:val="0"/>
          <w:snapToGrid w:val="0"/>
          <w:lang w:eastAsia="ko-KR"/>
        </w:rPr>
      </w:pPr>
    </w:p>
    <w:p w:rsidR="00E66BB6" w:rsidRPr="00AA5DA2" w:rsidRDefault="00E66BB6" w:rsidP="00E66BB6">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rFonts w:eastAsia="Batang"/>
          <w:noProof w:val="0"/>
          <w:snapToGrid w:val="0"/>
          <w:lang w:eastAsia="ko-KR"/>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resourceStatusReporting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rLFIndication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rPr>
          <w:snapToGrid w:val="0"/>
        </w:rPr>
      </w:pPr>
      <w:r w:rsidRPr="00AA5DA2">
        <w:rPr>
          <w:snapToGrid w:val="0"/>
        </w:rPr>
        <w:t>mobilitySettingsChange</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MobilityChangeRequest</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rsidR="00E66BB6" w:rsidRPr="00AA5DA2" w:rsidRDefault="00E66BB6" w:rsidP="00E66BB6">
      <w:pPr>
        <w:pStyle w:val="PL"/>
        <w:rPr>
          <w:snapToGrid w:val="0"/>
        </w:rPr>
      </w:pPr>
      <w:r w:rsidRPr="00AA5DA2">
        <w:rPr>
          <w:snapToGrid w:val="0"/>
        </w:rPr>
        <w:tab/>
        <w:t>UNSUCCESSFUL OUTCOME</w:t>
      </w:r>
      <w:r w:rsidRPr="00AA5DA2">
        <w:rPr>
          <w:snapToGrid w:val="0"/>
        </w:rPr>
        <w:tab/>
        <w:t>MobilityChangeFailure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rsidR="00E66BB6" w:rsidRPr="00AA5DA2" w:rsidRDefault="00E66BB6" w:rsidP="00E66BB6">
      <w:pPr>
        <w:pStyle w:val="PL"/>
        <w:rPr>
          <w:snapToGrid w:val="0"/>
        </w:rPr>
      </w:pPr>
      <w:r w:rsidRPr="00AA5DA2">
        <w:rPr>
          <w:snapToGrid w:val="0"/>
        </w:rPr>
        <w:tab/>
        <w:t>UNSUCCESSFUL OUTCOME</w:t>
      </w:r>
      <w:r w:rsidRPr="00AA5DA2">
        <w:rPr>
          <w:snapToGrid w:val="0"/>
        </w:rPr>
        <w:tab/>
        <w:t>CellActivationFailure</w:t>
      </w:r>
    </w:p>
    <w:p w:rsidR="00E66BB6" w:rsidRPr="00AA5DA2" w:rsidRDefault="00E66BB6" w:rsidP="00E66BB6">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rsidR="00E66BB6" w:rsidRPr="00AA5DA2" w:rsidRDefault="00E66BB6" w:rsidP="00E66BB6">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x2Release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x2APMessageTransfer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sgNBAdditionPreparation</w:t>
      </w:r>
      <w:r w:rsidRPr="00AA5DA2">
        <w:rPr>
          <w:rFonts w:eastAsia="DengXian"/>
          <w:snapToGrid w:val="0"/>
          <w:lang w:eastAsia="zh-CN"/>
        </w:rPr>
        <w:tab/>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SgNBAdditionRequest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SgNBAdditionRequestAcknowledge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SgNBAdditionRequestReject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id-sgNBAdditionPreparation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sgNBReconfigurationCompletion</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SgNBReconfigurationComplete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id-sgNBReconfigurationCompletion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meNBinitiatedSgNBModificationPreparation</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id-meNBinitiatedSgNBModificationPreparation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sgNBinitiatedSgNBModification</w:t>
      </w:r>
      <w:r w:rsidRPr="00AA5DA2">
        <w:rPr>
          <w:rFonts w:eastAsia="DengXian"/>
          <w:snapToGrid w:val="0"/>
          <w:lang w:eastAsia="zh-CN"/>
        </w:rPr>
        <w:tab/>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id-sgNBinitiatedSgNBModification</w:t>
      </w:r>
      <w:r w:rsidRPr="00AA5DA2">
        <w:rPr>
          <w:rFonts w:eastAsia="DengXian"/>
          <w:snapToGrid w:val="0"/>
          <w:lang w:eastAsia="zh-CN"/>
        </w:rPr>
        <w:tab/>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meNBinitiatedSgNBRelease</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SgNBReleaseRequestReject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sgNBinitiatedSgNBRelease</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SgNBCounterCheckRequest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id-sgNBCounterCheck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sgNBChange</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SgNBChangeRequired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SgNBChangeConfirm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SgNBChangeRefuse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id-sgNBChange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rRCTransfer</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 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r>
      <w:bookmarkStart w:id="1075" w:name="OLE_LINK24"/>
      <w:r w:rsidRPr="00AA5DA2">
        <w:rPr>
          <w:rFonts w:eastAsia="DengXian"/>
          <w:snapToGrid w:val="0"/>
          <w:lang w:eastAsia="zh-CN"/>
        </w:rPr>
        <w:t>ENDC</w:t>
      </w:r>
      <w:bookmarkEnd w:id="1075"/>
      <w:r w:rsidRPr="00AA5DA2">
        <w:rPr>
          <w:rFonts w:eastAsia="DengXian"/>
          <w:snapToGrid w:val="0"/>
          <w:lang w:eastAsia="zh-CN"/>
        </w:rPr>
        <w:t>X2SetupRequest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ENDCX2SetupResponse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ENDCX2SetupFailure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id-endcX2Setup</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w:t>
      </w:r>
      <w:r w:rsidRPr="00AA5DA2">
        <w:rPr>
          <w:rFonts w:eastAsia="DengXian"/>
          <w:snapToGrid w:val="0"/>
          <w:lang w:eastAsia="zh-CN"/>
        </w:rPr>
        <w:tab/>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ENDCConfigurationUpdateAcknowledge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ENDCConfigurationUpdateFailure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secondaryRATDataUsageReport</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endcCellActivation</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ENDCCellActivationRequest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ENDCCellActivationResponse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ENDCCellActivationFailure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id-endcCellActivation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endcPartialReset</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eUTRANRCellResourceCoordination 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sgNBActivityNotification </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endcX2Removal</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ENDCX2RemovalRequest</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ENDCX2RemovalResponse</w:t>
      </w:r>
    </w:p>
    <w:p w:rsidR="00E66BB6" w:rsidRPr="00AA5DA2" w:rsidRDefault="00E66BB6" w:rsidP="00E66BB6">
      <w:pPr>
        <w:pStyle w:val="PL"/>
        <w:rPr>
          <w:snapToGrid w:val="0"/>
        </w:rPr>
      </w:pPr>
      <w:r w:rsidRPr="00AA5DA2">
        <w:rPr>
          <w:snapToGrid w:val="0"/>
        </w:rPr>
        <w:tab/>
        <w:t>UNSUCCESSFUL OUTCOME</w:t>
      </w:r>
      <w:r w:rsidRPr="00AA5DA2">
        <w:rPr>
          <w:snapToGrid w:val="0"/>
        </w:rPr>
        <w:tab/>
        <w:t>ENDCX2RemovalFailure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rFonts w:eastAsia="DengXian"/>
          <w:snapToGrid w:val="0"/>
          <w:lang w:eastAsia="zh-CN"/>
        </w:rPr>
        <w:t>dataForwardingAddressIndication</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DengXian"/>
          <w:snapToGrid w:val="0"/>
          <w:lang w:eastAsia="zh-CN"/>
        </w:rPr>
        <w:t>DataForwardingAddressIndication</w:t>
      </w:r>
    </w:p>
    <w:p w:rsidR="00E66BB6" w:rsidRPr="00AA5DA2" w:rsidRDefault="00E66BB6" w:rsidP="00E66BB6">
      <w:pPr>
        <w:pStyle w:val="PL"/>
        <w:rPr>
          <w:rFonts w:eastAsia="DengXian"/>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DengXian"/>
          <w:snapToGrid w:val="0"/>
          <w:lang w:eastAsia="zh-CN"/>
        </w:rPr>
        <w:t>id-dataForwardingAddressIndication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rFonts w:eastAsia="Yu Mincho"/>
          <w:noProof w:val="0"/>
        </w:rPr>
      </w:pPr>
    </w:p>
    <w:p w:rsidR="00E66BB6" w:rsidRPr="00AA5DA2" w:rsidRDefault="00E66BB6" w:rsidP="00E66BB6">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rsidR="00E66BB6" w:rsidRPr="00AA5DA2" w:rsidRDefault="00E66BB6" w:rsidP="00E66BB6">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endcConfigurationTransfer</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deactivateTrace 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DeactivateTrace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traceStart 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TraceStart</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pPr>
    </w:p>
    <w:p w:rsidR="00E66BB6" w:rsidRPr="00AA5DA2" w:rsidRDefault="00E66BB6" w:rsidP="00E66BB6">
      <w:pPr>
        <w:pStyle w:val="Heading3"/>
        <w:tabs>
          <w:tab w:val="left" w:pos="7797"/>
        </w:tabs>
        <w:spacing w:line="0" w:lineRule="atLeast"/>
      </w:pPr>
      <w:bookmarkStart w:id="1076" w:name="_Toc5691283"/>
      <w:r w:rsidRPr="00AA5DA2">
        <w:t>9.3.4</w:t>
      </w:r>
      <w:r w:rsidRPr="00AA5DA2">
        <w:tab/>
        <w:t>PDU Definitions</w:t>
      </w:r>
      <w:bookmarkEnd w:id="1076"/>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PDU definitions for X2AP.</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X2AP-PDU-Contents {</w:t>
      </w:r>
    </w:p>
    <w:p w:rsidR="00E66BB6" w:rsidRPr="00AA5DA2" w:rsidRDefault="00E66BB6" w:rsidP="00E66BB6">
      <w:pPr>
        <w:pStyle w:val="PL"/>
        <w:spacing w:line="0" w:lineRule="atLeast"/>
        <w:rPr>
          <w:noProof w:val="0"/>
          <w:snapToGrid w:val="0"/>
        </w:rPr>
      </w:pPr>
      <w:r w:rsidRPr="00AA5DA2">
        <w:rPr>
          <w:noProof w:val="0"/>
          <w:snapToGrid w:val="0"/>
        </w:rPr>
        <w:t xml:space="preserve">itu-t (0) identified-organization (4) etsi (0) mobileDomain (0) </w:t>
      </w:r>
    </w:p>
    <w:p w:rsidR="00E66BB6" w:rsidRPr="00AA5DA2" w:rsidRDefault="00E66BB6" w:rsidP="00E66BB6">
      <w:pPr>
        <w:pStyle w:val="PL"/>
        <w:spacing w:line="0" w:lineRule="atLeast"/>
        <w:rPr>
          <w:noProof w:val="0"/>
          <w:snapToGrid w:val="0"/>
        </w:rPr>
      </w:pPr>
      <w:r w:rsidRPr="00AA5DA2">
        <w:rPr>
          <w:noProof w:val="0"/>
          <w:snapToGrid w:val="0"/>
        </w:rPr>
        <w:t>eps-Access (21) modules (3) x2ap (2) version1 (1) x2ap-PDU-Contents (1)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DEFINITIONS AUTOMATIC TAGS ::=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BEGIN</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IE parameter types from other modules.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IMPORTS</w:t>
      </w:r>
    </w:p>
    <w:p w:rsidR="00E66BB6" w:rsidRPr="00AA5DA2" w:rsidRDefault="00E66BB6" w:rsidP="00E66BB6">
      <w:pPr>
        <w:pStyle w:val="PL"/>
        <w:rPr>
          <w:snapToGrid w:val="0"/>
        </w:rPr>
      </w:pPr>
      <w:r w:rsidRPr="00AA5DA2">
        <w:rPr>
          <w:snapToGrid w:val="0"/>
        </w:rPr>
        <w:tab/>
        <w:t>ABSInformation,</w:t>
      </w:r>
    </w:p>
    <w:p w:rsidR="00E66BB6" w:rsidRPr="00AA5DA2" w:rsidRDefault="00E66BB6" w:rsidP="00E66BB6">
      <w:pPr>
        <w:pStyle w:val="PL"/>
        <w:rPr>
          <w:snapToGrid w:val="0"/>
        </w:rPr>
      </w:pPr>
      <w:r w:rsidRPr="00AA5DA2">
        <w:rPr>
          <w:snapToGrid w:val="0"/>
        </w:rPr>
        <w:tab/>
        <w:t>ABS-Status,</w:t>
      </w:r>
    </w:p>
    <w:p w:rsidR="00E66BB6" w:rsidRPr="00AA5DA2" w:rsidRDefault="00E66BB6" w:rsidP="00E66BB6">
      <w:pPr>
        <w:pStyle w:val="PL"/>
        <w:rPr>
          <w:snapToGrid w:val="0"/>
        </w:rPr>
      </w:pPr>
      <w:r w:rsidRPr="00AA5DA2">
        <w:rPr>
          <w:snapToGrid w:val="0"/>
        </w:rPr>
        <w:tab/>
        <w:t>AS-SecurityInformation,</w:t>
      </w:r>
    </w:p>
    <w:p w:rsidR="00E66BB6" w:rsidRPr="00AA5DA2" w:rsidRDefault="00E66BB6" w:rsidP="00E66BB6">
      <w:pPr>
        <w:pStyle w:val="PL"/>
        <w:rPr>
          <w:snapToGrid w:val="0"/>
        </w:rPr>
      </w:pPr>
      <w:r w:rsidRPr="00AA5DA2">
        <w:rPr>
          <w:snapToGrid w:val="0"/>
        </w:rPr>
        <w:tab/>
        <w:t>BearerType,</w:t>
      </w:r>
    </w:p>
    <w:p w:rsidR="00E66BB6" w:rsidRPr="00AA5DA2" w:rsidRDefault="00E66BB6" w:rsidP="00E66BB6">
      <w:pPr>
        <w:pStyle w:val="PL"/>
        <w:rPr>
          <w:snapToGrid w:val="0"/>
        </w:rPr>
      </w:pPr>
      <w:r w:rsidRPr="00AA5DA2">
        <w:rPr>
          <w:snapToGrid w:val="0"/>
        </w:rPr>
        <w:tab/>
        <w:t>Cause,</w:t>
      </w:r>
    </w:p>
    <w:p w:rsidR="00E66BB6" w:rsidRPr="00AA5DA2" w:rsidRDefault="00E66BB6" w:rsidP="00E66BB6">
      <w:pPr>
        <w:pStyle w:val="PL"/>
        <w:rPr>
          <w:snapToGrid w:val="0"/>
        </w:rPr>
      </w:pPr>
      <w:r w:rsidRPr="00AA5DA2">
        <w:rPr>
          <w:snapToGrid w:val="0"/>
        </w:rPr>
        <w:tab/>
        <w:t>CompositeAvailableCapacityGroup,</w:t>
      </w:r>
    </w:p>
    <w:p w:rsidR="00E66BB6" w:rsidRPr="00AA5DA2" w:rsidRDefault="00E66BB6" w:rsidP="00E66BB6">
      <w:pPr>
        <w:pStyle w:val="PL"/>
        <w:rPr>
          <w:snapToGrid w:val="0"/>
        </w:rPr>
      </w:pPr>
      <w:r w:rsidRPr="00AA5DA2">
        <w:rPr>
          <w:snapToGrid w:val="0"/>
        </w:rPr>
        <w:tab/>
        <w:t>Correlation-ID,</w:t>
      </w:r>
    </w:p>
    <w:p w:rsidR="00E66BB6" w:rsidRPr="00AA5DA2" w:rsidRDefault="00E66BB6" w:rsidP="00E66BB6">
      <w:pPr>
        <w:pStyle w:val="PL"/>
        <w:rPr>
          <w:snapToGrid w:val="0"/>
        </w:rPr>
      </w:pPr>
      <w:r w:rsidRPr="00AA5DA2">
        <w:rPr>
          <w:snapToGrid w:val="0"/>
        </w:rPr>
        <w:tab/>
        <w:t>COUNTvalue,</w:t>
      </w:r>
    </w:p>
    <w:p w:rsidR="00E66BB6" w:rsidRPr="00AA5DA2" w:rsidRDefault="00E66BB6" w:rsidP="00E66BB6">
      <w:pPr>
        <w:pStyle w:val="PL"/>
      </w:pPr>
      <w:r w:rsidRPr="00AA5DA2">
        <w:tab/>
        <w:t>CellReportingIndicator,</w:t>
      </w:r>
    </w:p>
    <w:p w:rsidR="00E66BB6" w:rsidRPr="00AA5DA2" w:rsidRDefault="00E66BB6" w:rsidP="00E66BB6">
      <w:pPr>
        <w:pStyle w:val="PL"/>
      </w:pPr>
      <w:r w:rsidRPr="00AA5DA2">
        <w:tab/>
        <w:t>AerialUEsubscriptionInformation,</w:t>
      </w:r>
    </w:p>
    <w:p w:rsidR="00E66BB6" w:rsidRPr="00AA5DA2" w:rsidRDefault="00E66BB6" w:rsidP="00E66BB6">
      <w:pPr>
        <w:pStyle w:val="PL"/>
        <w:rPr>
          <w:snapToGrid w:val="0"/>
        </w:rPr>
      </w:pPr>
      <w:r w:rsidRPr="00AA5DA2">
        <w:tab/>
      </w:r>
      <w:r w:rsidRPr="00AA5DA2">
        <w:rPr>
          <w:snapToGrid w:val="0"/>
        </w:rPr>
        <w:t>CriticalityDiagnostics,</w:t>
      </w:r>
    </w:p>
    <w:p w:rsidR="00E66BB6" w:rsidRPr="00AA5DA2" w:rsidRDefault="00E66BB6" w:rsidP="00E66BB6">
      <w:pPr>
        <w:pStyle w:val="PL"/>
      </w:pPr>
      <w:r w:rsidRPr="00AA5DA2">
        <w:rPr>
          <w:snapToGrid w:val="0"/>
        </w:rPr>
        <w:tab/>
        <w:t>CRNTI,</w:t>
      </w:r>
    </w:p>
    <w:p w:rsidR="00E66BB6" w:rsidRPr="00AA5DA2" w:rsidRDefault="00E66BB6" w:rsidP="00E66BB6">
      <w:pPr>
        <w:pStyle w:val="PL"/>
        <w:rPr>
          <w:snapToGrid w:val="0"/>
        </w:rPr>
      </w:pPr>
      <w:r w:rsidRPr="00AA5DA2">
        <w:rPr>
          <w:snapToGrid w:val="0"/>
        </w:rPr>
        <w:tab/>
        <w:t>CSG</w:t>
      </w:r>
      <w:smartTag w:uri="urn:schemas-microsoft-com:office:smarttags" w:element="PersonName">
        <w:r w:rsidRPr="00AA5DA2">
          <w:rPr>
            <w:snapToGrid w:val="0"/>
          </w:rPr>
          <w:t>Membership</w:t>
        </w:r>
      </w:smartTag>
      <w:r w:rsidRPr="00AA5DA2">
        <w:rPr>
          <w:snapToGrid w:val="0"/>
        </w:rPr>
        <w:t>Status,</w:t>
      </w:r>
    </w:p>
    <w:p w:rsidR="00E66BB6" w:rsidRPr="00AA5DA2" w:rsidRDefault="00E66BB6" w:rsidP="00E66BB6">
      <w:pPr>
        <w:pStyle w:val="PL"/>
        <w:rPr>
          <w:snapToGrid w:val="0"/>
        </w:rPr>
      </w:pPr>
      <w:r w:rsidRPr="00AA5DA2">
        <w:rPr>
          <w:snapToGrid w:val="0"/>
        </w:rPr>
        <w:tab/>
        <w:t>CSG-Id,</w:t>
      </w:r>
    </w:p>
    <w:p w:rsidR="00E66BB6" w:rsidRPr="00AA5DA2" w:rsidRDefault="00E66BB6" w:rsidP="00E66BB6">
      <w:pPr>
        <w:pStyle w:val="PL"/>
        <w:rPr>
          <w:snapToGrid w:val="0"/>
        </w:rPr>
      </w:pPr>
      <w:r w:rsidRPr="00AA5DA2">
        <w:rPr>
          <w:snapToGrid w:val="0"/>
        </w:rPr>
        <w:tab/>
        <w:t>DeactivationIndication,</w:t>
      </w:r>
    </w:p>
    <w:p w:rsidR="00E66BB6" w:rsidRPr="00AA5DA2" w:rsidRDefault="00E66BB6" w:rsidP="00E66BB6">
      <w:pPr>
        <w:pStyle w:val="PL"/>
      </w:pPr>
      <w:r w:rsidRPr="00AA5DA2">
        <w:rPr>
          <w:snapToGrid w:val="0"/>
        </w:rPr>
        <w:tab/>
      </w:r>
      <w:r w:rsidRPr="00AA5DA2">
        <w:t>DL-Forwarding,</w:t>
      </w:r>
    </w:p>
    <w:p w:rsidR="00E66BB6" w:rsidRPr="00AA5DA2" w:rsidRDefault="00E66BB6" w:rsidP="00E66BB6">
      <w:pPr>
        <w:pStyle w:val="PL"/>
      </w:pPr>
      <w:r w:rsidRPr="00AA5DA2">
        <w:tab/>
        <w:t>DynamicDLTransmissionInformation,</w:t>
      </w:r>
    </w:p>
    <w:p w:rsidR="00E66BB6" w:rsidRPr="00AA5DA2" w:rsidRDefault="00E66BB6" w:rsidP="00E66BB6">
      <w:pPr>
        <w:pStyle w:val="PL"/>
      </w:pPr>
      <w:r w:rsidRPr="00AA5DA2">
        <w:tab/>
        <w:t>ECGI,</w:t>
      </w:r>
    </w:p>
    <w:p w:rsidR="00E66BB6" w:rsidRPr="00AA5DA2" w:rsidRDefault="00E66BB6" w:rsidP="00E66BB6">
      <w:pPr>
        <w:pStyle w:val="PL"/>
      </w:pPr>
      <w:r w:rsidRPr="00AA5DA2">
        <w:tab/>
        <w:t>E-RAB-ID,</w:t>
      </w:r>
    </w:p>
    <w:p w:rsidR="00E66BB6" w:rsidRPr="00AA5DA2" w:rsidRDefault="00E66BB6" w:rsidP="00E66BB6">
      <w:pPr>
        <w:pStyle w:val="PL"/>
      </w:pPr>
      <w:r w:rsidRPr="00AA5DA2">
        <w:tab/>
        <w:t>E-RAB-Level-QoS-Parameters,</w:t>
      </w:r>
    </w:p>
    <w:p w:rsidR="00E66BB6" w:rsidRPr="00AA5DA2" w:rsidRDefault="00E66BB6" w:rsidP="00E66BB6">
      <w:pPr>
        <w:pStyle w:val="PL"/>
      </w:pPr>
      <w:r w:rsidRPr="00AA5DA2">
        <w:tab/>
        <w:t>E-RAB-List,</w:t>
      </w:r>
    </w:p>
    <w:p w:rsidR="00E66BB6" w:rsidRPr="00AA5DA2" w:rsidRDefault="00E66BB6" w:rsidP="00E66BB6">
      <w:pPr>
        <w:pStyle w:val="PL"/>
        <w:rPr>
          <w:lang w:eastAsia="zh-CN"/>
        </w:rPr>
      </w:pPr>
      <w:r w:rsidRPr="00AA5DA2">
        <w:rPr>
          <w:lang w:eastAsia="zh-CN"/>
        </w:rPr>
        <w:tab/>
        <w:t>EUTRANTraceID,</w:t>
      </w:r>
    </w:p>
    <w:p w:rsidR="00E66BB6" w:rsidRPr="00AA5DA2" w:rsidRDefault="00E66BB6" w:rsidP="00E66BB6">
      <w:pPr>
        <w:pStyle w:val="PL"/>
        <w:rPr>
          <w:snapToGrid w:val="0"/>
        </w:rPr>
      </w:pPr>
      <w:r w:rsidRPr="00AA5DA2">
        <w:rPr>
          <w:snapToGrid w:val="0"/>
        </w:rPr>
        <w:tab/>
        <w:t>GlobalENB-ID,</w:t>
      </w:r>
    </w:p>
    <w:p w:rsidR="00E66BB6" w:rsidRPr="00AA5DA2" w:rsidRDefault="00E66BB6" w:rsidP="00E66BB6">
      <w:pPr>
        <w:pStyle w:val="PL"/>
        <w:rPr>
          <w:snapToGrid w:val="0"/>
        </w:rPr>
      </w:pPr>
      <w:r w:rsidRPr="00AA5DA2">
        <w:rPr>
          <w:snapToGrid w:val="0"/>
        </w:rPr>
        <w:tab/>
      </w:r>
      <w:r w:rsidRPr="00AA5DA2">
        <w:t>GTPtunnelEndpoint,</w:t>
      </w:r>
    </w:p>
    <w:p w:rsidR="00E66BB6" w:rsidRPr="00AA5DA2" w:rsidRDefault="00E66BB6" w:rsidP="00E66BB6">
      <w:pPr>
        <w:pStyle w:val="PL"/>
        <w:rPr>
          <w:snapToGrid w:val="0"/>
        </w:rPr>
      </w:pPr>
      <w:r w:rsidRPr="00AA5DA2">
        <w:rPr>
          <w:snapToGrid w:val="0"/>
        </w:rPr>
        <w:tab/>
        <w:t>GUGroupIDList,</w:t>
      </w:r>
    </w:p>
    <w:p w:rsidR="00E66BB6" w:rsidRPr="00AA5DA2" w:rsidRDefault="00E66BB6" w:rsidP="00E66BB6">
      <w:pPr>
        <w:pStyle w:val="PL"/>
        <w:rPr>
          <w:snapToGrid w:val="0"/>
        </w:rPr>
      </w:pPr>
      <w:r w:rsidRPr="00AA5DA2">
        <w:rPr>
          <w:snapToGrid w:val="0"/>
        </w:rPr>
        <w:tab/>
        <w:t>GUMMEI,</w:t>
      </w:r>
    </w:p>
    <w:p w:rsidR="00E66BB6" w:rsidRPr="00AA5DA2" w:rsidRDefault="00E66BB6" w:rsidP="00E66BB6">
      <w:pPr>
        <w:pStyle w:val="PL"/>
        <w:rPr>
          <w:snapToGrid w:val="0"/>
        </w:rPr>
      </w:pPr>
      <w:r w:rsidRPr="00AA5DA2">
        <w:rPr>
          <w:snapToGrid w:val="0"/>
        </w:rPr>
        <w:tab/>
        <w:t>HandoverReportType,</w:t>
      </w:r>
    </w:p>
    <w:p w:rsidR="00E66BB6" w:rsidRPr="00AA5DA2" w:rsidRDefault="00E66BB6" w:rsidP="00E66BB6">
      <w:pPr>
        <w:pStyle w:val="PL"/>
        <w:rPr>
          <w:snapToGrid w:val="0"/>
        </w:rPr>
      </w:pPr>
      <w:r w:rsidRPr="00AA5DA2">
        <w:rPr>
          <w:snapToGrid w:val="0"/>
        </w:rPr>
        <w:tab/>
        <w:t>HandoverRestrictionList,</w:t>
      </w:r>
    </w:p>
    <w:p w:rsidR="00E66BB6" w:rsidRPr="00AA5DA2" w:rsidRDefault="00E66BB6" w:rsidP="00E66BB6">
      <w:pPr>
        <w:pStyle w:val="PL"/>
        <w:rPr>
          <w:snapToGrid w:val="0"/>
        </w:rPr>
      </w:pPr>
      <w:r w:rsidRPr="00AA5DA2">
        <w:rPr>
          <w:snapToGrid w:val="0"/>
        </w:rPr>
        <w:tab/>
        <w:t>Masked-IMEISV,</w:t>
      </w:r>
    </w:p>
    <w:p w:rsidR="00E66BB6" w:rsidRPr="00AA5DA2" w:rsidRDefault="00E66BB6" w:rsidP="00E66BB6">
      <w:pPr>
        <w:pStyle w:val="PL"/>
        <w:rPr>
          <w:snapToGrid w:val="0"/>
        </w:rPr>
      </w:pPr>
      <w:r w:rsidRPr="00AA5DA2">
        <w:rPr>
          <w:snapToGrid w:val="0"/>
        </w:rPr>
        <w:tab/>
        <w:t>InvokeIndication,</w:t>
      </w:r>
    </w:p>
    <w:p w:rsidR="00E66BB6" w:rsidRPr="00AA5DA2" w:rsidRDefault="00E66BB6" w:rsidP="00E66BB6">
      <w:pPr>
        <w:pStyle w:val="PL"/>
        <w:rPr>
          <w:snapToGrid w:val="0"/>
        </w:rPr>
      </w:pPr>
      <w:r w:rsidRPr="00AA5DA2">
        <w:rPr>
          <w:snapToGrid w:val="0"/>
        </w:rPr>
        <w:tab/>
        <w:t>LocationReportingInformation,</w:t>
      </w:r>
    </w:p>
    <w:p w:rsidR="00E66BB6" w:rsidRPr="00AA5DA2" w:rsidRDefault="00E66BB6" w:rsidP="00E66BB6">
      <w:pPr>
        <w:pStyle w:val="PL"/>
        <w:rPr>
          <w:snapToGrid w:val="0"/>
        </w:rPr>
      </w:pPr>
      <w:r w:rsidRPr="00AA5DA2">
        <w:rPr>
          <w:snapToGrid w:val="0"/>
        </w:rPr>
        <w:tab/>
        <w:t>MDT-Configuration,</w:t>
      </w:r>
    </w:p>
    <w:p w:rsidR="00E66BB6" w:rsidRPr="00AA5DA2" w:rsidRDefault="00E66BB6" w:rsidP="00E66BB6">
      <w:pPr>
        <w:pStyle w:val="PL"/>
        <w:rPr>
          <w:snapToGrid w:val="0"/>
        </w:rPr>
      </w:pPr>
      <w:r w:rsidRPr="00AA5DA2">
        <w:rPr>
          <w:snapToGrid w:val="0"/>
        </w:rPr>
        <w:tab/>
        <w:t>ManagementBasedMDTallowed,</w:t>
      </w:r>
    </w:p>
    <w:p w:rsidR="00E66BB6" w:rsidRPr="00AA5DA2" w:rsidRDefault="00E66BB6" w:rsidP="00E66BB6">
      <w:pPr>
        <w:pStyle w:val="PL"/>
        <w:rPr>
          <w:snapToGrid w:val="0"/>
        </w:rPr>
      </w:pPr>
      <w:r w:rsidRPr="00AA5DA2">
        <w:rPr>
          <w:snapToGrid w:val="0"/>
        </w:rPr>
        <w:tab/>
        <w:t>MDTPLMNList,</w:t>
      </w:r>
    </w:p>
    <w:p w:rsidR="00E66BB6" w:rsidRPr="00AA5DA2" w:rsidRDefault="00E66BB6" w:rsidP="00E66BB6">
      <w:pPr>
        <w:pStyle w:val="PL"/>
        <w:rPr>
          <w:snapToGrid w:val="0"/>
        </w:rPr>
      </w:pPr>
      <w:r w:rsidRPr="00AA5DA2">
        <w:rPr>
          <w:snapToGrid w:val="0"/>
        </w:rPr>
        <w:tab/>
        <w:t>Neighbour-Information,</w:t>
      </w:r>
    </w:p>
    <w:p w:rsidR="00E66BB6" w:rsidRPr="00AA5DA2" w:rsidRDefault="00E66BB6" w:rsidP="00E66BB6">
      <w:pPr>
        <w:pStyle w:val="PL"/>
        <w:rPr>
          <w:snapToGrid w:val="0"/>
          <w:lang w:eastAsia="zh-CN"/>
        </w:rPr>
      </w:pPr>
      <w:r w:rsidRPr="00AA5DA2">
        <w:rPr>
          <w:snapToGrid w:val="0"/>
        </w:rPr>
        <w:tab/>
        <w:t>PCI,</w:t>
      </w:r>
    </w:p>
    <w:p w:rsidR="00E66BB6" w:rsidRPr="00AA5DA2" w:rsidRDefault="00E66BB6" w:rsidP="00E66BB6">
      <w:pPr>
        <w:pStyle w:val="PL"/>
        <w:rPr>
          <w:snapToGrid w:val="0"/>
        </w:rPr>
      </w:pPr>
      <w:r w:rsidRPr="00AA5DA2">
        <w:rPr>
          <w:snapToGrid w:val="0"/>
        </w:rPr>
        <w:tab/>
      </w:r>
      <w:r w:rsidRPr="00AA5DA2">
        <w:t>PDCP-SN</w:t>
      </w:r>
      <w:r w:rsidRPr="00AA5DA2">
        <w:rPr>
          <w:snapToGrid w:val="0"/>
        </w:rPr>
        <w:t>,</w:t>
      </w:r>
    </w:p>
    <w:p w:rsidR="00E66BB6" w:rsidRPr="00AA5DA2" w:rsidRDefault="00E66BB6" w:rsidP="00E66BB6">
      <w:pPr>
        <w:pStyle w:val="PL"/>
      </w:pPr>
      <w:r w:rsidRPr="00AA5DA2">
        <w:tab/>
        <w:t>PLMN-Identity,</w:t>
      </w:r>
    </w:p>
    <w:p w:rsidR="00E66BB6" w:rsidRPr="00AA5DA2" w:rsidRDefault="00E66BB6" w:rsidP="00E66BB6">
      <w:pPr>
        <w:pStyle w:val="PL"/>
        <w:rPr>
          <w:snapToGrid w:val="0"/>
        </w:rPr>
      </w:pPr>
      <w:r w:rsidRPr="00AA5DA2">
        <w:tab/>
      </w:r>
      <w:r w:rsidRPr="00AA5DA2">
        <w:rPr>
          <w:snapToGrid w:val="0"/>
        </w:rPr>
        <w:t>ReceiveStatusofULPDCPSDUs,</w:t>
      </w:r>
    </w:p>
    <w:p w:rsidR="00E66BB6" w:rsidRPr="00AA5DA2" w:rsidRDefault="00E66BB6" w:rsidP="00E66BB6">
      <w:pPr>
        <w:pStyle w:val="PL"/>
        <w:rPr>
          <w:bCs/>
        </w:rPr>
      </w:pPr>
      <w:r w:rsidRPr="00AA5DA2">
        <w:rPr>
          <w:snapToGrid w:val="0"/>
        </w:rPr>
        <w:tab/>
        <w:t>Registration-Request</w:t>
      </w:r>
      <w:r w:rsidRPr="00AA5DA2">
        <w:rPr>
          <w:bCs/>
        </w:rPr>
        <w:t>,</w:t>
      </w:r>
    </w:p>
    <w:p w:rsidR="00E66BB6" w:rsidRPr="00AA5DA2" w:rsidRDefault="00E66BB6" w:rsidP="00E66BB6">
      <w:pPr>
        <w:pStyle w:val="PL"/>
        <w:rPr>
          <w:snapToGrid w:val="0"/>
        </w:rPr>
      </w:pPr>
      <w:r w:rsidRPr="00AA5DA2">
        <w:rPr>
          <w:snapToGrid w:val="0"/>
        </w:rPr>
        <w:tab/>
        <w:t>RelativeNarrowbandTxPower,</w:t>
      </w:r>
    </w:p>
    <w:p w:rsidR="00E66BB6" w:rsidRPr="00AA5DA2" w:rsidRDefault="00E66BB6" w:rsidP="00E66BB6">
      <w:pPr>
        <w:pStyle w:val="PL"/>
        <w:rPr>
          <w:snapToGrid w:val="0"/>
        </w:rPr>
      </w:pPr>
      <w:r w:rsidRPr="00AA5DA2">
        <w:rPr>
          <w:snapToGrid w:val="0"/>
        </w:rPr>
        <w:tab/>
        <w:t>RadioResourceStatus,</w:t>
      </w:r>
    </w:p>
    <w:p w:rsidR="00E66BB6" w:rsidRPr="00AA5DA2" w:rsidRDefault="00E66BB6" w:rsidP="00E66BB6">
      <w:pPr>
        <w:pStyle w:val="PL"/>
        <w:rPr>
          <w:snapToGrid w:val="0"/>
        </w:rPr>
      </w:pPr>
      <w:r w:rsidRPr="00AA5DA2">
        <w:rPr>
          <w:snapToGrid w:val="0"/>
        </w:rPr>
        <w:tab/>
        <w:t>RLC-Status,</w:t>
      </w:r>
    </w:p>
    <w:p w:rsidR="00E66BB6" w:rsidRPr="00AA5DA2" w:rsidRDefault="00E66BB6" w:rsidP="00E66BB6">
      <w:pPr>
        <w:pStyle w:val="PL"/>
        <w:rPr>
          <w:snapToGrid w:val="0"/>
        </w:rPr>
      </w:pPr>
      <w:r w:rsidRPr="00AA5DA2">
        <w:rPr>
          <w:snapToGrid w:val="0"/>
        </w:rPr>
        <w:tab/>
        <w:t>RRCConnReestabIndicator,</w:t>
      </w:r>
    </w:p>
    <w:p w:rsidR="00E66BB6" w:rsidRPr="00AA5DA2" w:rsidRDefault="00E66BB6" w:rsidP="00E66BB6">
      <w:pPr>
        <w:pStyle w:val="PL"/>
        <w:rPr>
          <w:snapToGrid w:val="0"/>
        </w:rPr>
      </w:pPr>
      <w:r w:rsidRPr="00AA5DA2">
        <w:rPr>
          <w:snapToGrid w:val="0"/>
        </w:rPr>
        <w:tab/>
        <w:t>RRCConnSetupIndicator,</w:t>
      </w:r>
    </w:p>
    <w:p w:rsidR="00E66BB6" w:rsidRPr="00AA5DA2" w:rsidRDefault="00E66BB6" w:rsidP="00E66BB6">
      <w:pPr>
        <w:pStyle w:val="PL"/>
        <w:rPr>
          <w:snapToGrid w:val="0"/>
        </w:rPr>
      </w:pPr>
      <w:r w:rsidRPr="00AA5DA2">
        <w:rPr>
          <w:snapToGrid w:val="0"/>
        </w:rPr>
        <w:tab/>
        <w:t>UE-RLF-Report-Container,</w:t>
      </w:r>
    </w:p>
    <w:p w:rsidR="00E66BB6" w:rsidRPr="00AA5DA2" w:rsidRDefault="00E66BB6" w:rsidP="00E66BB6">
      <w:pPr>
        <w:pStyle w:val="PL"/>
        <w:rPr>
          <w:snapToGrid w:val="0"/>
        </w:rPr>
      </w:pPr>
      <w:r w:rsidRPr="00AA5DA2">
        <w:rPr>
          <w:snapToGrid w:val="0"/>
        </w:rPr>
        <w:tab/>
        <w:t>UEAppLayerMeasConfig,</w:t>
      </w:r>
    </w:p>
    <w:p w:rsidR="00E66BB6" w:rsidRPr="00AA5DA2" w:rsidRDefault="00E66BB6" w:rsidP="00E66BB6">
      <w:pPr>
        <w:pStyle w:val="PL"/>
      </w:pPr>
      <w:r w:rsidRPr="00AA5DA2">
        <w:tab/>
      </w:r>
      <w:r w:rsidRPr="00AA5DA2">
        <w:rPr>
          <w:bCs/>
        </w:rPr>
        <w:t>RRC-Context,</w:t>
      </w:r>
    </w:p>
    <w:p w:rsidR="00E66BB6" w:rsidRPr="00AA5DA2" w:rsidRDefault="00E66BB6" w:rsidP="00E66BB6">
      <w:pPr>
        <w:pStyle w:val="PL"/>
        <w:rPr>
          <w:snapToGrid w:val="0"/>
        </w:rPr>
      </w:pPr>
      <w:r w:rsidRPr="00AA5DA2">
        <w:tab/>
      </w:r>
      <w:r w:rsidRPr="00AA5DA2">
        <w:rPr>
          <w:snapToGrid w:val="0"/>
        </w:rPr>
        <w:t>ServedCell-Information,</w:t>
      </w:r>
    </w:p>
    <w:p w:rsidR="00E66BB6" w:rsidRPr="00AA5DA2" w:rsidRDefault="00E66BB6" w:rsidP="00E66BB6">
      <w:pPr>
        <w:pStyle w:val="PL"/>
        <w:rPr>
          <w:snapToGrid w:val="0"/>
        </w:rPr>
      </w:pPr>
      <w:r w:rsidRPr="00AA5DA2">
        <w:rPr>
          <w:snapToGrid w:val="0"/>
        </w:rPr>
        <w:tab/>
        <w:t>ServedCells,</w:t>
      </w:r>
    </w:p>
    <w:p w:rsidR="00E66BB6" w:rsidRPr="00AA5DA2" w:rsidRDefault="00E66BB6" w:rsidP="00E66BB6">
      <w:pPr>
        <w:pStyle w:val="PL"/>
        <w:rPr>
          <w:snapToGrid w:val="0"/>
        </w:rPr>
      </w:pPr>
      <w:r w:rsidRPr="00AA5DA2">
        <w:rPr>
          <w:snapToGrid w:val="0"/>
        </w:rPr>
        <w:tab/>
        <w:t>ShortMAC-I,</w:t>
      </w:r>
    </w:p>
    <w:p w:rsidR="00E66BB6" w:rsidRPr="00AA5DA2" w:rsidRDefault="00E66BB6" w:rsidP="00E66BB6">
      <w:pPr>
        <w:pStyle w:val="PL"/>
        <w:rPr>
          <w:snapToGrid w:val="0"/>
        </w:rPr>
      </w:pPr>
      <w:r w:rsidRPr="00AA5DA2">
        <w:rPr>
          <w:snapToGrid w:val="0"/>
        </w:rPr>
        <w:tab/>
        <w:t>SRVCCOperationPossible,</w:t>
      </w:r>
    </w:p>
    <w:p w:rsidR="00E66BB6" w:rsidRPr="00AA5DA2" w:rsidRDefault="00E66BB6" w:rsidP="00E66BB6">
      <w:pPr>
        <w:pStyle w:val="PL"/>
        <w:rPr>
          <w:snapToGrid w:val="0"/>
        </w:rPr>
      </w:pPr>
      <w:r w:rsidRPr="00AA5DA2">
        <w:rPr>
          <w:snapToGrid w:val="0"/>
        </w:rPr>
        <w:tab/>
        <w:t>SubscriberProfileIDforRFP,</w:t>
      </w:r>
    </w:p>
    <w:p w:rsidR="00E66BB6" w:rsidRPr="00AA5DA2" w:rsidRDefault="00E66BB6" w:rsidP="00E66BB6">
      <w:pPr>
        <w:pStyle w:val="PL"/>
        <w:rPr>
          <w:snapToGrid w:val="0"/>
        </w:rPr>
      </w:pPr>
      <w:r w:rsidRPr="00AA5DA2">
        <w:rPr>
          <w:snapToGrid w:val="0"/>
        </w:rPr>
        <w:tab/>
        <w:t>TargetCellInUTRAN,</w:t>
      </w:r>
    </w:p>
    <w:p w:rsidR="00E66BB6" w:rsidRPr="00AA5DA2" w:rsidRDefault="00E66BB6" w:rsidP="00E66BB6">
      <w:pPr>
        <w:pStyle w:val="PL"/>
        <w:rPr>
          <w:snapToGrid w:val="0"/>
        </w:rPr>
      </w:pPr>
      <w:r w:rsidRPr="00AA5DA2">
        <w:rPr>
          <w:snapToGrid w:val="0"/>
        </w:rPr>
        <w:tab/>
        <w:t>TargeteNBtoSource-eNBTransparentContainer,</w:t>
      </w:r>
    </w:p>
    <w:p w:rsidR="00E66BB6" w:rsidRPr="00AA5DA2" w:rsidRDefault="00E66BB6" w:rsidP="00E66BB6">
      <w:pPr>
        <w:pStyle w:val="PL"/>
        <w:rPr>
          <w:snapToGrid w:val="0"/>
        </w:rPr>
      </w:pPr>
      <w:r w:rsidRPr="00AA5DA2">
        <w:rPr>
          <w:snapToGrid w:val="0"/>
        </w:rPr>
        <w:tab/>
        <w:t>TimeToWait,</w:t>
      </w:r>
    </w:p>
    <w:p w:rsidR="00E66BB6" w:rsidRPr="00AA5DA2" w:rsidRDefault="00E66BB6" w:rsidP="00E66BB6">
      <w:pPr>
        <w:pStyle w:val="PL"/>
        <w:rPr>
          <w:snapToGrid w:val="0"/>
        </w:rPr>
      </w:pPr>
      <w:r w:rsidRPr="00AA5DA2">
        <w:rPr>
          <w:bCs/>
        </w:rPr>
        <w:tab/>
      </w:r>
      <w:r w:rsidRPr="00AA5DA2">
        <w:rPr>
          <w:snapToGrid w:val="0"/>
        </w:rPr>
        <w:t>TraceActivation,</w:t>
      </w:r>
    </w:p>
    <w:p w:rsidR="00E66BB6" w:rsidRPr="00AA5DA2" w:rsidRDefault="00E66BB6" w:rsidP="00E66BB6">
      <w:pPr>
        <w:pStyle w:val="PL"/>
        <w:rPr>
          <w:snapToGrid w:val="0"/>
        </w:rPr>
      </w:pPr>
      <w:r w:rsidRPr="00AA5DA2">
        <w:rPr>
          <w:snapToGrid w:val="0"/>
        </w:rPr>
        <w:tab/>
        <w:t>TraceDepth,</w:t>
      </w:r>
    </w:p>
    <w:p w:rsidR="00E66BB6" w:rsidRPr="00AA5DA2" w:rsidRDefault="00E66BB6" w:rsidP="00E66BB6">
      <w:pPr>
        <w:pStyle w:val="PL"/>
        <w:rPr>
          <w:snapToGrid w:val="0"/>
        </w:rPr>
      </w:pPr>
      <w:r w:rsidRPr="00AA5DA2">
        <w:rPr>
          <w:snapToGrid w:val="0"/>
        </w:rPr>
        <w:tab/>
        <w:t>TransportLayerAddress,</w:t>
      </w:r>
    </w:p>
    <w:p w:rsidR="00E66BB6" w:rsidRPr="00AA5DA2" w:rsidRDefault="00E66BB6" w:rsidP="00E66BB6">
      <w:pPr>
        <w:pStyle w:val="PL"/>
        <w:rPr>
          <w:snapToGrid w:val="0"/>
        </w:rPr>
      </w:pPr>
      <w:r w:rsidRPr="00AA5DA2">
        <w:rPr>
          <w:snapToGrid w:val="0"/>
        </w:rPr>
        <w:tab/>
        <w:t>UE</w:t>
      </w:r>
      <w:r w:rsidRPr="00AA5DA2">
        <w:t>AggregateMaximumBitRate,</w:t>
      </w:r>
    </w:p>
    <w:p w:rsidR="00E66BB6" w:rsidRPr="00AA5DA2" w:rsidRDefault="00E66BB6" w:rsidP="00E66BB6">
      <w:pPr>
        <w:pStyle w:val="PL"/>
        <w:rPr>
          <w:snapToGrid w:val="0"/>
        </w:rPr>
      </w:pPr>
      <w:r w:rsidRPr="00AA5DA2">
        <w:rPr>
          <w:snapToGrid w:val="0"/>
        </w:rPr>
        <w:tab/>
        <w:t>UE-HistoryInformation,</w:t>
      </w:r>
    </w:p>
    <w:p w:rsidR="00E66BB6" w:rsidRPr="00AA5DA2" w:rsidRDefault="00E66BB6" w:rsidP="00E66BB6">
      <w:pPr>
        <w:pStyle w:val="PL"/>
        <w:rPr>
          <w:snapToGrid w:val="0"/>
        </w:rPr>
      </w:pPr>
      <w:r w:rsidRPr="00AA5DA2">
        <w:rPr>
          <w:snapToGrid w:val="0"/>
        </w:rPr>
        <w:tab/>
        <w:t>UE-HistoryInformationFromTheUE,</w:t>
      </w:r>
    </w:p>
    <w:p w:rsidR="00E66BB6" w:rsidRPr="00AA5DA2" w:rsidRDefault="00E66BB6" w:rsidP="00E66BB6">
      <w:pPr>
        <w:pStyle w:val="PL"/>
      </w:pPr>
      <w:r w:rsidRPr="00AA5DA2">
        <w:rPr>
          <w:snapToGrid w:val="0"/>
        </w:rPr>
        <w:tab/>
      </w:r>
      <w:r w:rsidRPr="00AA5DA2">
        <w:t>UE-S1AP-ID,</w:t>
      </w:r>
    </w:p>
    <w:p w:rsidR="00E66BB6" w:rsidRPr="00AA5DA2" w:rsidRDefault="00E66BB6" w:rsidP="00E66BB6">
      <w:pPr>
        <w:pStyle w:val="PL"/>
      </w:pPr>
      <w:r w:rsidRPr="00AA5DA2">
        <w:rPr>
          <w:snapToGrid w:val="0"/>
        </w:rPr>
        <w:tab/>
        <w:t>UESecurityCapabilities,</w:t>
      </w:r>
    </w:p>
    <w:p w:rsidR="00E66BB6" w:rsidRPr="00AA5DA2" w:rsidRDefault="00E66BB6" w:rsidP="00E66BB6">
      <w:pPr>
        <w:pStyle w:val="PL"/>
        <w:rPr>
          <w:snapToGrid w:val="0"/>
        </w:rPr>
      </w:pPr>
      <w:r w:rsidRPr="00AA5DA2">
        <w:rPr>
          <w:snapToGrid w:val="0"/>
        </w:rPr>
        <w:tab/>
        <w:t>UEsToBeResetList,</w:t>
      </w:r>
    </w:p>
    <w:p w:rsidR="00E66BB6" w:rsidRPr="00AA5DA2" w:rsidRDefault="00E66BB6" w:rsidP="00E66BB6">
      <w:pPr>
        <w:pStyle w:val="PL"/>
      </w:pPr>
      <w:r w:rsidRPr="00AA5DA2">
        <w:rPr>
          <w:snapToGrid w:val="0"/>
        </w:rPr>
        <w:tab/>
        <w:t>UE-X2AP-ID,</w:t>
      </w:r>
    </w:p>
    <w:p w:rsidR="00E66BB6" w:rsidRPr="00AA5DA2" w:rsidRDefault="00E66BB6" w:rsidP="00E66BB6">
      <w:pPr>
        <w:pStyle w:val="PL"/>
        <w:rPr>
          <w:snapToGrid w:val="0"/>
        </w:rPr>
      </w:pPr>
      <w:r w:rsidRPr="00AA5DA2">
        <w:rPr>
          <w:snapToGrid w:val="0"/>
        </w:rPr>
        <w:tab/>
        <w:t>UL-HighInterferenceIndicationInfo,</w:t>
      </w:r>
    </w:p>
    <w:p w:rsidR="00E66BB6" w:rsidRPr="00AA5DA2" w:rsidRDefault="00E66BB6" w:rsidP="00E66BB6">
      <w:pPr>
        <w:pStyle w:val="PL"/>
      </w:pPr>
      <w:r w:rsidRPr="00AA5DA2">
        <w:rPr>
          <w:snapToGrid w:val="0"/>
        </w:rPr>
        <w:tab/>
        <w:t>UL-</w:t>
      </w:r>
      <w:r w:rsidRPr="00AA5DA2">
        <w:t>InterferenceOverloadIndication,</w:t>
      </w:r>
    </w:p>
    <w:p w:rsidR="00E66BB6" w:rsidRPr="00AA5DA2" w:rsidRDefault="00E66BB6" w:rsidP="00E66BB6">
      <w:pPr>
        <w:pStyle w:val="PL"/>
        <w:rPr>
          <w:snapToGrid w:val="0"/>
        </w:rPr>
      </w:pPr>
      <w:r w:rsidRPr="00AA5DA2">
        <w:rPr>
          <w:snapToGrid w:val="0"/>
        </w:rPr>
        <w:tab/>
        <w:t>HWLoadIndicator,</w:t>
      </w:r>
    </w:p>
    <w:p w:rsidR="00E66BB6" w:rsidRPr="00AA5DA2" w:rsidRDefault="00E66BB6" w:rsidP="00E66BB6">
      <w:pPr>
        <w:pStyle w:val="PL"/>
        <w:rPr>
          <w:snapToGrid w:val="0"/>
        </w:rPr>
      </w:pPr>
      <w:r w:rsidRPr="00AA5DA2">
        <w:rPr>
          <w:snapToGrid w:val="0"/>
        </w:rPr>
        <w:tab/>
        <w:t>S1TNLLoadIndicator,</w:t>
      </w:r>
    </w:p>
    <w:p w:rsidR="00E66BB6" w:rsidRPr="00AA5DA2" w:rsidRDefault="00E66BB6" w:rsidP="00E66BB6">
      <w:pPr>
        <w:pStyle w:val="PL"/>
        <w:rPr>
          <w:snapToGrid w:val="0"/>
        </w:rPr>
      </w:pPr>
      <w:r w:rsidRPr="00AA5DA2">
        <w:rPr>
          <w:snapToGrid w:val="0"/>
        </w:rPr>
        <w:tab/>
        <w:t>Measurement-ID,</w:t>
      </w:r>
    </w:p>
    <w:p w:rsidR="00E66BB6" w:rsidRPr="00AA5DA2" w:rsidRDefault="00E66BB6" w:rsidP="00E66BB6">
      <w:pPr>
        <w:pStyle w:val="PL"/>
        <w:rPr>
          <w:snapToGrid w:val="0"/>
        </w:rPr>
      </w:pPr>
      <w:r w:rsidRPr="00AA5DA2">
        <w:rPr>
          <w:snapToGrid w:val="0"/>
        </w:rPr>
        <w:tab/>
        <w:t>ReportCharacteristics,</w:t>
      </w:r>
    </w:p>
    <w:p w:rsidR="00E66BB6" w:rsidRPr="00AA5DA2" w:rsidRDefault="00E66BB6" w:rsidP="00E66BB6">
      <w:pPr>
        <w:pStyle w:val="PL"/>
        <w:rPr>
          <w:snapToGrid w:val="0"/>
        </w:rPr>
      </w:pPr>
      <w:r w:rsidRPr="00AA5DA2">
        <w:rPr>
          <w:snapToGrid w:val="0"/>
        </w:rPr>
        <w:tab/>
        <w:t>MobilityParametersInformation,</w:t>
      </w:r>
    </w:p>
    <w:p w:rsidR="00E66BB6" w:rsidRPr="00AA5DA2" w:rsidRDefault="00E66BB6" w:rsidP="00E66BB6">
      <w:pPr>
        <w:pStyle w:val="PL"/>
        <w:rPr>
          <w:snapToGrid w:val="0"/>
        </w:rPr>
      </w:pPr>
      <w:r w:rsidRPr="00AA5DA2">
        <w:rPr>
          <w:snapToGrid w:val="0"/>
        </w:rPr>
        <w:tab/>
        <w:t>MobilityParametersModificationRange,</w:t>
      </w:r>
    </w:p>
    <w:p w:rsidR="00E66BB6" w:rsidRPr="00AA5DA2" w:rsidRDefault="00E66BB6" w:rsidP="00E66BB6">
      <w:pPr>
        <w:pStyle w:val="PL"/>
        <w:rPr>
          <w:snapToGrid w:val="0"/>
        </w:rPr>
      </w:pPr>
      <w:r w:rsidRPr="00AA5DA2">
        <w:rPr>
          <w:snapToGrid w:val="0"/>
        </w:rPr>
        <w:tab/>
        <w:t>ReceiveStatusOfULPDCPSDUsExtended,</w:t>
      </w:r>
    </w:p>
    <w:p w:rsidR="00E66BB6" w:rsidRPr="00AA5DA2" w:rsidRDefault="00E66BB6" w:rsidP="00E66BB6">
      <w:pPr>
        <w:pStyle w:val="PL"/>
        <w:rPr>
          <w:snapToGrid w:val="0"/>
        </w:rPr>
      </w:pPr>
      <w:r w:rsidRPr="00AA5DA2">
        <w:rPr>
          <w:snapToGrid w:val="0"/>
        </w:rPr>
        <w:tab/>
        <w:t>COUNTValueExtended,</w:t>
      </w:r>
    </w:p>
    <w:p w:rsidR="00E66BB6" w:rsidRPr="00AA5DA2" w:rsidRDefault="00E66BB6" w:rsidP="00E66BB6">
      <w:pPr>
        <w:pStyle w:val="PL"/>
        <w:rPr>
          <w:snapToGrid w:val="0"/>
        </w:rPr>
      </w:pPr>
      <w:r w:rsidRPr="00AA5DA2">
        <w:rPr>
          <w:snapToGrid w:val="0"/>
        </w:rPr>
        <w:tab/>
        <w:t>SubframeAssignment,</w:t>
      </w:r>
    </w:p>
    <w:p w:rsidR="00E66BB6" w:rsidRPr="00AA5DA2" w:rsidRDefault="00E66BB6" w:rsidP="00E66BB6">
      <w:pPr>
        <w:pStyle w:val="PL"/>
        <w:rPr>
          <w:snapToGrid w:val="0"/>
        </w:rPr>
      </w:pPr>
      <w:r w:rsidRPr="00AA5DA2">
        <w:rPr>
          <w:snapToGrid w:val="0"/>
        </w:rPr>
        <w:tab/>
        <w:t>ExtendedULInterferenceOverloadInfo,</w:t>
      </w:r>
    </w:p>
    <w:p w:rsidR="00E66BB6" w:rsidRPr="00AA5DA2" w:rsidRDefault="00E66BB6" w:rsidP="00E66BB6">
      <w:pPr>
        <w:pStyle w:val="PL"/>
        <w:rPr>
          <w:snapToGrid w:val="0"/>
        </w:rPr>
      </w:pPr>
      <w:r w:rsidRPr="00AA5DA2">
        <w:rPr>
          <w:snapToGrid w:val="0"/>
        </w:rPr>
        <w:tab/>
        <w:t>ExpectedUEBehaviour,</w:t>
      </w:r>
    </w:p>
    <w:p w:rsidR="00E66BB6" w:rsidRPr="00AA5DA2" w:rsidRDefault="00E66BB6" w:rsidP="00E66BB6">
      <w:pPr>
        <w:pStyle w:val="PL"/>
        <w:rPr>
          <w:snapToGrid w:val="0"/>
        </w:rPr>
      </w:pPr>
      <w:r w:rsidRPr="00AA5DA2">
        <w:rPr>
          <w:snapToGrid w:val="0"/>
        </w:rPr>
        <w:tab/>
        <w:t>SeNBSecurityKey,</w:t>
      </w:r>
    </w:p>
    <w:p w:rsidR="00E66BB6" w:rsidRPr="00AA5DA2" w:rsidRDefault="00E66BB6" w:rsidP="00E66BB6">
      <w:pPr>
        <w:pStyle w:val="PL"/>
        <w:rPr>
          <w:snapToGrid w:val="0"/>
        </w:rPr>
      </w:pPr>
      <w:r w:rsidRPr="00AA5DA2">
        <w:rPr>
          <w:snapToGrid w:val="0"/>
        </w:rPr>
        <w:tab/>
        <w:t>MeNBtoSeNBContainer,</w:t>
      </w:r>
    </w:p>
    <w:p w:rsidR="00E66BB6" w:rsidRPr="00AA5DA2" w:rsidRDefault="00E66BB6" w:rsidP="00E66BB6">
      <w:pPr>
        <w:pStyle w:val="PL"/>
        <w:rPr>
          <w:snapToGrid w:val="0"/>
        </w:rPr>
      </w:pPr>
      <w:r w:rsidRPr="00AA5DA2">
        <w:rPr>
          <w:snapToGrid w:val="0"/>
        </w:rPr>
        <w:tab/>
        <w:t>SeNBtoMeNBContainer,</w:t>
      </w:r>
    </w:p>
    <w:p w:rsidR="00E66BB6" w:rsidRPr="00AA5DA2" w:rsidRDefault="00E66BB6" w:rsidP="00E66BB6">
      <w:pPr>
        <w:pStyle w:val="PL"/>
        <w:rPr>
          <w:snapToGrid w:val="0"/>
        </w:rPr>
      </w:pPr>
      <w:r w:rsidRPr="00AA5DA2">
        <w:rPr>
          <w:snapToGrid w:val="0"/>
        </w:rPr>
        <w:tab/>
        <w:t>SCGChangeIndication,</w:t>
      </w:r>
    </w:p>
    <w:p w:rsidR="00E66BB6" w:rsidRPr="00AA5DA2" w:rsidRDefault="00E66BB6" w:rsidP="00E66BB6">
      <w:pPr>
        <w:pStyle w:val="PL"/>
        <w:rPr>
          <w:snapToGrid w:val="0"/>
        </w:rPr>
      </w:pPr>
      <w:r w:rsidRPr="00AA5DA2">
        <w:rPr>
          <w:snapToGrid w:val="0"/>
        </w:rPr>
        <w:tab/>
        <w:t>CoMPInformation,</w:t>
      </w:r>
    </w:p>
    <w:p w:rsidR="00E66BB6" w:rsidRPr="00AA5DA2" w:rsidRDefault="00E66BB6" w:rsidP="00E66BB6">
      <w:pPr>
        <w:pStyle w:val="PL"/>
        <w:rPr>
          <w:snapToGrid w:val="0"/>
        </w:rPr>
      </w:pPr>
      <w:r w:rsidRPr="00AA5DA2">
        <w:rPr>
          <w:snapToGrid w:val="0"/>
        </w:rPr>
        <w:tab/>
        <w:t>ReportingPeriodicityRSRPMR,</w:t>
      </w:r>
    </w:p>
    <w:p w:rsidR="00E66BB6" w:rsidRPr="00AA5DA2" w:rsidRDefault="00E66BB6" w:rsidP="00E66BB6">
      <w:pPr>
        <w:pStyle w:val="PL"/>
        <w:rPr>
          <w:snapToGrid w:val="0"/>
        </w:rPr>
      </w:pPr>
      <w:r w:rsidRPr="00AA5DA2">
        <w:rPr>
          <w:snapToGrid w:val="0"/>
        </w:rPr>
        <w:tab/>
        <w:t>RSRPMRList,</w:t>
      </w:r>
    </w:p>
    <w:p w:rsidR="00E66BB6" w:rsidRPr="00AA5DA2" w:rsidRDefault="00E66BB6" w:rsidP="00E66BB6">
      <w:pPr>
        <w:pStyle w:val="PL"/>
      </w:pPr>
      <w:r w:rsidRPr="00AA5DA2">
        <w:tab/>
        <w:t>UE-RLF-Report-Container-for-extended-bands,</w:t>
      </w:r>
    </w:p>
    <w:p w:rsidR="00E66BB6" w:rsidRPr="00AA5DA2" w:rsidRDefault="00E66BB6" w:rsidP="00E66BB6">
      <w:pPr>
        <w:pStyle w:val="PL"/>
      </w:pPr>
      <w:r w:rsidRPr="00AA5DA2">
        <w:tab/>
        <w:t>ProSeAuthorized,</w:t>
      </w:r>
    </w:p>
    <w:p w:rsidR="00E66BB6" w:rsidRPr="00AA5DA2" w:rsidRDefault="00E66BB6" w:rsidP="00E66BB6">
      <w:pPr>
        <w:pStyle w:val="PL"/>
      </w:pPr>
      <w:r w:rsidRPr="00AA5DA2">
        <w:tab/>
        <w:t>CoverageModificationList,</w:t>
      </w:r>
    </w:p>
    <w:p w:rsidR="00E66BB6" w:rsidRPr="00AA5DA2" w:rsidRDefault="00E66BB6" w:rsidP="00E66BB6">
      <w:pPr>
        <w:pStyle w:val="PL"/>
      </w:pPr>
      <w:r w:rsidRPr="00AA5DA2">
        <w:tab/>
        <w:t>ReportingPeriodicityCSIR,</w:t>
      </w:r>
    </w:p>
    <w:p w:rsidR="00E66BB6" w:rsidRPr="00AA5DA2" w:rsidRDefault="00E66BB6" w:rsidP="00E66BB6">
      <w:pPr>
        <w:pStyle w:val="PL"/>
      </w:pPr>
      <w:r w:rsidRPr="00AA5DA2">
        <w:tab/>
        <w:t>CSIReportList,</w:t>
      </w:r>
    </w:p>
    <w:p w:rsidR="00E66BB6" w:rsidRPr="00AA5DA2" w:rsidRDefault="00E66BB6" w:rsidP="00E66BB6">
      <w:pPr>
        <w:pStyle w:val="PL"/>
      </w:pPr>
      <w:r w:rsidRPr="00AA5DA2">
        <w:tab/>
        <w:t>ReceiveStatusOfULPDCPSDUsPDCP-SNlength18,</w:t>
      </w:r>
    </w:p>
    <w:p w:rsidR="00E66BB6" w:rsidRPr="00AA5DA2" w:rsidRDefault="00E66BB6" w:rsidP="00E66BB6">
      <w:pPr>
        <w:pStyle w:val="PL"/>
      </w:pPr>
      <w:r w:rsidRPr="00AA5DA2">
        <w:tab/>
        <w:t>COUNTvaluePDCP-SNlength18,</w:t>
      </w:r>
    </w:p>
    <w:p w:rsidR="00E66BB6" w:rsidRPr="00AA5DA2" w:rsidRDefault="00E66BB6" w:rsidP="00E66BB6">
      <w:pPr>
        <w:pStyle w:val="PL"/>
      </w:pPr>
      <w:r w:rsidRPr="00AA5DA2">
        <w:tab/>
        <w:t>LHN-ID,</w:t>
      </w:r>
    </w:p>
    <w:p w:rsidR="00E66BB6" w:rsidRPr="00AA5DA2" w:rsidRDefault="00E66BB6" w:rsidP="00E66BB6">
      <w:pPr>
        <w:pStyle w:val="PL"/>
      </w:pPr>
      <w:r w:rsidRPr="00AA5DA2">
        <w:tab/>
        <w:t>UE-ContextKeptIndicator,</w:t>
      </w:r>
    </w:p>
    <w:p w:rsidR="00E66BB6" w:rsidRPr="00AA5DA2" w:rsidRDefault="00E66BB6" w:rsidP="00E66BB6">
      <w:pPr>
        <w:pStyle w:val="PL"/>
      </w:pPr>
      <w:r w:rsidRPr="00AA5DA2">
        <w:tab/>
        <w:t>UE-X2AP-ID-Extension,</w:t>
      </w:r>
    </w:p>
    <w:p w:rsidR="00E66BB6" w:rsidRPr="00AA5DA2" w:rsidRDefault="00E66BB6" w:rsidP="00E66BB6">
      <w:pPr>
        <w:pStyle w:val="PL"/>
      </w:pPr>
      <w:r w:rsidRPr="00AA5DA2">
        <w:tab/>
        <w:t>SIPTOBearerDeactivationIndication,</w:t>
      </w:r>
    </w:p>
    <w:p w:rsidR="00E66BB6" w:rsidRPr="00AA5DA2" w:rsidRDefault="00E66BB6" w:rsidP="00E66BB6">
      <w:pPr>
        <w:pStyle w:val="PL"/>
      </w:pPr>
      <w:r w:rsidRPr="00AA5DA2">
        <w:tab/>
        <w:t>TunnelInformation,</w:t>
      </w:r>
    </w:p>
    <w:p w:rsidR="00E66BB6" w:rsidRPr="00AA5DA2" w:rsidRDefault="00E66BB6" w:rsidP="00E66BB6">
      <w:pPr>
        <w:pStyle w:val="PL"/>
      </w:pPr>
      <w:r w:rsidRPr="00AA5DA2">
        <w:tab/>
        <w:t>V2XServicesAuthorized,</w:t>
      </w:r>
    </w:p>
    <w:p w:rsidR="00E66BB6" w:rsidRPr="00AA5DA2" w:rsidRDefault="00E66BB6" w:rsidP="00E66BB6">
      <w:pPr>
        <w:pStyle w:val="PL"/>
      </w:pPr>
      <w:r w:rsidRPr="00AA5DA2">
        <w:tab/>
        <w:t>X2BenefitValue,</w:t>
      </w:r>
    </w:p>
    <w:p w:rsidR="00E66BB6" w:rsidRPr="00AA5DA2" w:rsidRDefault="00E66BB6" w:rsidP="00E66BB6">
      <w:pPr>
        <w:pStyle w:val="PL"/>
      </w:pPr>
      <w:r w:rsidRPr="00AA5DA2">
        <w:tab/>
        <w:t>ResumeID,</w:t>
      </w:r>
    </w:p>
    <w:p w:rsidR="00E66BB6" w:rsidRPr="00AA5DA2" w:rsidRDefault="00E66BB6" w:rsidP="00E66BB6">
      <w:pPr>
        <w:pStyle w:val="PL"/>
        <w:rPr>
          <w:lang w:eastAsia="zh-CN"/>
        </w:rPr>
      </w:pPr>
      <w:r w:rsidRPr="00AA5DA2">
        <w:tab/>
        <w:t>EUTRANCellIdentifier,</w:t>
      </w:r>
    </w:p>
    <w:p w:rsidR="00E66BB6" w:rsidRPr="00AA5DA2" w:rsidRDefault="00E66BB6" w:rsidP="00E66BB6">
      <w:pPr>
        <w:pStyle w:val="PL"/>
      </w:pPr>
      <w:r w:rsidRPr="00AA5DA2">
        <w:rPr>
          <w:lang w:eastAsia="zh-CN"/>
        </w:rPr>
        <w:tab/>
        <w:t>M</w:t>
      </w:r>
      <w:r w:rsidRPr="00AA5DA2">
        <w:rPr>
          <w:lang w:eastAsia="ja-JP"/>
        </w:rPr>
        <w:t>akeBeforeBreak</w:t>
      </w:r>
      <w:r w:rsidRPr="00AA5DA2">
        <w:rPr>
          <w:lang w:eastAsia="zh-CN"/>
        </w:rPr>
        <w:t>I</w:t>
      </w:r>
      <w:r w:rsidRPr="00AA5DA2">
        <w:rPr>
          <w:lang w:eastAsia="ja-JP"/>
        </w:rPr>
        <w:t>ndicator</w:t>
      </w:r>
      <w:r w:rsidRPr="00AA5DA2">
        <w:t>,</w:t>
      </w:r>
    </w:p>
    <w:p w:rsidR="00E66BB6" w:rsidRPr="00AA5DA2" w:rsidRDefault="00E66BB6" w:rsidP="00E66BB6">
      <w:pPr>
        <w:pStyle w:val="PL"/>
      </w:pPr>
      <w:r w:rsidRPr="00AA5DA2">
        <w:tab/>
        <w:t>WTID,</w:t>
      </w:r>
    </w:p>
    <w:p w:rsidR="00E66BB6" w:rsidRPr="00AA5DA2" w:rsidRDefault="00E66BB6" w:rsidP="00E66BB6">
      <w:pPr>
        <w:pStyle w:val="PL"/>
        <w:rPr>
          <w:lang w:eastAsia="zh-CN"/>
        </w:rPr>
      </w:pPr>
      <w:r w:rsidRPr="00AA5DA2">
        <w:tab/>
        <w:t>WT-UE-XwAP-ID</w:t>
      </w:r>
      <w:r w:rsidRPr="00AA5DA2">
        <w:rPr>
          <w:lang w:eastAsia="zh-CN"/>
        </w:rPr>
        <w:t>,</w:t>
      </w:r>
    </w:p>
    <w:p w:rsidR="00E66BB6" w:rsidRPr="00AA5DA2" w:rsidRDefault="00E66BB6" w:rsidP="00E66BB6">
      <w:pPr>
        <w:pStyle w:val="PL"/>
        <w:rPr>
          <w:rFonts w:eastAsia="DengXian"/>
          <w:lang w:eastAsia="zh-CN"/>
        </w:rPr>
      </w:pPr>
      <w:r w:rsidRPr="00AA5DA2">
        <w:rPr>
          <w:lang w:eastAsia="zh-CN"/>
        </w:rPr>
        <w:tab/>
      </w:r>
      <w:r w:rsidRPr="00AA5DA2">
        <w:rPr>
          <w:lang w:eastAsia="ja-JP"/>
        </w:rPr>
        <w:t>UESidelinkAggregateMaximumBitRate,</w:t>
      </w:r>
    </w:p>
    <w:p w:rsidR="00E66BB6" w:rsidRPr="00AA5DA2" w:rsidRDefault="00E66BB6" w:rsidP="00E66BB6">
      <w:pPr>
        <w:pStyle w:val="PL"/>
        <w:rPr>
          <w:rFonts w:eastAsia="DengXian"/>
          <w:lang w:eastAsia="zh-CN"/>
        </w:rPr>
      </w:pPr>
      <w:r w:rsidRPr="00AA5DA2">
        <w:rPr>
          <w:rFonts w:eastAsia="DengXian"/>
          <w:lang w:eastAsia="zh-CN"/>
        </w:rPr>
        <w:tab/>
        <w:t>SgNBSecurityKey,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MeNBtoSgNBContainer,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SgNBtoMeNBContainer,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SplitSRBs,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RRCContainer,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SRBType,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GlobalGNB-ID,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SCGConfigurationQuery,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SplitSRB,</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t>NRUeReport</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TAC,</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NRUESecurityCapabilities,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PDCPChangeIndication,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SgNB-UE-X2AP-ID,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SecondaryRATUsageReportList,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ActivationID,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MeNBResourceCoordinationInformation,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SgNBResourceCoordinationInformation,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BroadcastPLMNs-Item,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RLCMode,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GBR-QosInformation,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DRB-ID,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Packet-LossRate,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ResourceType,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DataTrafficResourceIndication,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SpectrumSharingGroupID,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RRC-Config-Ind,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SGNB-Addition-Trigger-Ind,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UserPlaneTrafficActivityReport,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ERABActivityNotifyItemList,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PDCPSnLength,</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Subscription-Based-UE-DifferentiationInfo</w:t>
      </w:r>
      <w:r w:rsidRPr="00AA5DA2">
        <w:rPr>
          <w:rFonts w:eastAsia="DengXian" w:hint="eastAsia"/>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LCID,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DuplicationActivation</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GNBOverloadInformation,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NewDRBIDrequest,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DesiredActNotificationLevel,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LocationInformationSgNB,</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LocationInformationSgNBReporting,</w:t>
      </w:r>
    </w:p>
    <w:p w:rsidR="00E66BB6" w:rsidRDefault="00E66BB6" w:rsidP="00E66BB6">
      <w:pPr>
        <w:pStyle w:val="PL"/>
        <w:rPr>
          <w:ins w:id="1077" w:author="Ericsson User" w:date="2019-05-03T20:53:00Z"/>
          <w:rFonts w:eastAsia="DengXian"/>
          <w:snapToGrid w:val="0"/>
          <w:lang w:eastAsia="zh-CN"/>
        </w:rPr>
      </w:pPr>
      <w:r w:rsidRPr="00AA5DA2">
        <w:rPr>
          <w:rFonts w:eastAsia="DengXian"/>
          <w:snapToGrid w:val="0"/>
          <w:lang w:eastAsia="zh-CN"/>
        </w:rPr>
        <w:tab/>
        <w:t>EndcSONConfigurationTransfer</w:t>
      </w:r>
      <w:ins w:id="1078" w:author="Ericsson User" w:date="2019-05-03T20:50:00Z">
        <w:r w:rsidR="00D33CD2">
          <w:rPr>
            <w:rFonts w:eastAsia="DengXian"/>
            <w:snapToGrid w:val="0"/>
            <w:lang w:eastAsia="zh-CN"/>
          </w:rPr>
          <w:t>,</w:t>
        </w:r>
      </w:ins>
    </w:p>
    <w:p w:rsidR="00F24A4B" w:rsidRPr="00F24A4B" w:rsidRDefault="00F24A4B" w:rsidP="00F24A4B">
      <w:pPr>
        <w:pStyle w:val="PL"/>
        <w:rPr>
          <w:ins w:id="1079" w:author="Ericsson User" w:date="2019-05-03T20:50:00Z"/>
          <w:rFonts w:eastAsia="DengXian"/>
        </w:rPr>
      </w:pPr>
      <w:ins w:id="1080" w:author="Ericsson User" w:date="2019-05-03T20:53:00Z">
        <w:r w:rsidRPr="00F24A4B">
          <w:rPr>
            <w:rFonts w:eastAsia="DengXian"/>
          </w:rPr>
          <w:tab/>
        </w:r>
        <w:r w:rsidRPr="00F24A4B">
          <w:t>EUTRANNodeID,</w:t>
        </w:r>
      </w:ins>
    </w:p>
    <w:p w:rsidR="00D33CD2" w:rsidRPr="00AA5DA2" w:rsidRDefault="00D33CD2" w:rsidP="00E66BB6">
      <w:pPr>
        <w:pStyle w:val="PL"/>
        <w:rPr>
          <w:rFonts w:eastAsia="DengXian"/>
          <w:snapToGrid w:val="0"/>
          <w:lang w:eastAsia="zh-CN"/>
        </w:rPr>
      </w:pPr>
      <w:ins w:id="1081" w:author="Ericsson User" w:date="2019-05-03T20:50:00Z">
        <w:r>
          <w:rPr>
            <w:rFonts w:eastAsia="DengXian"/>
            <w:snapToGrid w:val="0"/>
            <w:lang w:eastAsia="zh-CN"/>
          </w:rPr>
          <w:tab/>
        </w:r>
        <w:r>
          <w:rPr>
            <w:noProof w:val="0"/>
            <w:snapToGrid w:val="0"/>
            <w:lang w:eastAsia="zh-CN"/>
          </w:rPr>
          <w:t>BPLMN-ID-Info-NR</w:t>
        </w:r>
      </w:ins>
    </w:p>
    <w:p w:rsidR="00E66BB6" w:rsidRPr="00AA5DA2" w:rsidRDefault="00E66BB6" w:rsidP="00E66BB6">
      <w:pPr>
        <w:pStyle w:val="PL"/>
        <w:rPr>
          <w:rFonts w:eastAsia="DengXian"/>
          <w:snapToGrid w:val="0"/>
          <w:lang w:eastAsia="zh-CN"/>
        </w:rPr>
      </w:pPr>
    </w:p>
    <w:p w:rsidR="00E66BB6" w:rsidRPr="00AA5DA2" w:rsidRDefault="00E66BB6" w:rsidP="00E66BB6">
      <w:pPr>
        <w:pStyle w:val="PL"/>
      </w:pPr>
    </w:p>
    <w:p w:rsidR="00E66BB6" w:rsidRPr="00AA5DA2" w:rsidRDefault="00E66BB6" w:rsidP="00E66BB6">
      <w:pPr>
        <w:pStyle w:val="PL"/>
        <w:rPr>
          <w:snapToGrid w:val="0"/>
        </w:rPr>
      </w:pPr>
      <w:r w:rsidRPr="00AA5DA2">
        <w:rPr>
          <w:snapToGrid w:val="0"/>
        </w:rPr>
        <w:t>FROM X2AP-IEs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
        <w:t>PrivateIE-Container{},</w:t>
      </w:r>
    </w:p>
    <w:p w:rsidR="00E66BB6" w:rsidRPr="00AA5DA2" w:rsidRDefault="00E66BB6" w:rsidP="00E66BB6">
      <w:pPr>
        <w:pStyle w:val="PL"/>
        <w:spacing w:line="0" w:lineRule="atLeast"/>
        <w:rPr>
          <w:noProof w:val="0"/>
          <w:snapToGrid w:val="0"/>
        </w:rPr>
      </w:pPr>
      <w:r w:rsidRPr="00AA5DA2">
        <w:rPr>
          <w:noProof w:val="0"/>
          <w:snapToGrid w:val="0"/>
        </w:rPr>
        <w:tab/>
        <w:t>ProtocolExtensionContainer{},</w:t>
      </w:r>
    </w:p>
    <w:p w:rsidR="00E66BB6" w:rsidRPr="00AA5DA2" w:rsidRDefault="00E66BB6" w:rsidP="00E66BB6">
      <w:pPr>
        <w:pStyle w:val="PL"/>
        <w:spacing w:line="0" w:lineRule="atLeast"/>
        <w:rPr>
          <w:noProof w:val="0"/>
          <w:snapToGrid w:val="0"/>
        </w:rPr>
      </w:pPr>
      <w:r w:rsidRPr="00AA5DA2">
        <w:rPr>
          <w:noProof w:val="0"/>
          <w:snapToGrid w:val="0"/>
        </w:rPr>
        <w:tab/>
        <w:t>ProtocolIE-Container{},</w:t>
      </w:r>
    </w:p>
    <w:p w:rsidR="00E66BB6" w:rsidRPr="00AA5DA2" w:rsidRDefault="00E66BB6" w:rsidP="00E66BB6">
      <w:pPr>
        <w:pStyle w:val="PL"/>
        <w:spacing w:line="0" w:lineRule="atLeast"/>
        <w:rPr>
          <w:noProof w:val="0"/>
          <w:snapToGrid w:val="0"/>
        </w:rPr>
      </w:pPr>
      <w:r w:rsidRPr="00AA5DA2">
        <w:rPr>
          <w:noProof w:val="0"/>
          <w:snapToGrid w:val="0"/>
        </w:rPr>
        <w:tab/>
        <w:t>ProtocolIE-ContainerList{},</w:t>
      </w:r>
    </w:p>
    <w:p w:rsidR="00E66BB6" w:rsidRPr="00AA5DA2" w:rsidRDefault="00E66BB6" w:rsidP="00E66BB6">
      <w:pPr>
        <w:pStyle w:val="PL"/>
        <w:spacing w:line="0" w:lineRule="atLeast"/>
        <w:rPr>
          <w:noProof w:val="0"/>
          <w:snapToGrid w:val="0"/>
        </w:rPr>
      </w:pPr>
      <w:r w:rsidRPr="00AA5DA2">
        <w:rPr>
          <w:noProof w:val="0"/>
          <w:snapToGrid w:val="0"/>
        </w:rPr>
        <w:tab/>
        <w:t>ProtocolIE-ContainerPair{},</w:t>
      </w:r>
    </w:p>
    <w:p w:rsidR="00E66BB6" w:rsidRPr="00AA5DA2" w:rsidRDefault="00E66BB6" w:rsidP="00E66BB6">
      <w:pPr>
        <w:pStyle w:val="PL"/>
        <w:spacing w:line="0" w:lineRule="atLeast"/>
        <w:rPr>
          <w:noProof w:val="0"/>
          <w:snapToGrid w:val="0"/>
        </w:rPr>
      </w:pPr>
      <w:r w:rsidRPr="00AA5DA2">
        <w:rPr>
          <w:noProof w:val="0"/>
          <w:snapToGrid w:val="0"/>
        </w:rPr>
        <w:tab/>
        <w:t>ProtocolIE-ContainerPairList{},</w:t>
      </w:r>
    </w:p>
    <w:p w:rsidR="00E66BB6" w:rsidRPr="00AA5DA2" w:rsidRDefault="00E66BB6" w:rsidP="00E66BB6">
      <w:pPr>
        <w:pStyle w:val="PL"/>
        <w:spacing w:line="0" w:lineRule="atLeast"/>
        <w:rPr>
          <w:noProof w:val="0"/>
          <w:snapToGrid w:val="0"/>
        </w:rPr>
      </w:pPr>
      <w:r w:rsidRPr="00AA5DA2">
        <w:rPr>
          <w:noProof w:val="0"/>
          <w:snapToGrid w:val="0"/>
        </w:rPr>
        <w:tab/>
        <w:t>ProtocolIE-Single-Container{},</w:t>
      </w:r>
    </w:p>
    <w:p w:rsidR="00E66BB6" w:rsidRPr="00AA5DA2" w:rsidRDefault="00E66BB6" w:rsidP="00E66BB6">
      <w:pPr>
        <w:pStyle w:val="PL"/>
        <w:spacing w:line="0" w:lineRule="atLeast"/>
        <w:rPr>
          <w:noProof w:val="0"/>
          <w:snapToGrid w:val="0"/>
        </w:rPr>
      </w:pPr>
      <w:r w:rsidRPr="00AA5DA2">
        <w:rPr>
          <w:noProof w:val="0"/>
          <w:snapToGrid w:val="0"/>
        </w:rPr>
        <w:tab/>
        <w:t>X2AP-PRIVATE-IES,</w:t>
      </w:r>
    </w:p>
    <w:p w:rsidR="00E66BB6" w:rsidRPr="00AA5DA2" w:rsidRDefault="00E66BB6" w:rsidP="00E66BB6">
      <w:pPr>
        <w:pStyle w:val="PL"/>
        <w:spacing w:line="0" w:lineRule="atLeast"/>
        <w:rPr>
          <w:noProof w:val="0"/>
          <w:snapToGrid w:val="0"/>
        </w:rPr>
      </w:pPr>
      <w:r w:rsidRPr="00AA5DA2">
        <w:rPr>
          <w:noProof w:val="0"/>
          <w:snapToGrid w:val="0"/>
        </w:rPr>
        <w:tab/>
        <w:t>X2AP-PROTOCOL-EXTENSION,</w:t>
      </w:r>
    </w:p>
    <w:p w:rsidR="00E66BB6" w:rsidRPr="00AA5DA2" w:rsidRDefault="00E66BB6" w:rsidP="00E66BB6">
      <w:pPr>
        <w:pStyle w:val="PL"/>
        <w:spacing w:line="0" w:lineRule="atLeast"/>
        <w:rPr>
          <w:noProof w:val="0"/>
          <w:snapToGrid w:val="0"/>
        </w:rPr>
      </w:pPr>
      <w:r w:rsidRPr="00AA5DA2">
        <w:rPr>
          <w:noProof w:val="0"/>
          <w:snapToGrid w:val="0"/>
        </w:rPr>
        <w:tab/>
        <w:t>X2AP-PROTOCOL-IES,</w:t>
      </w:r>
    </w:p>
    <w:p w:rsidR="00E66BB6" w:rsidRPr="00AA5DA2" w:rsidRDefault="00E66BB6" w:rsidP="00E66BB6">
      <w:pPr>
        <w:pStyle w:val="PL"/>
        <w:spacing w:line="0" w:lineRule="atLeast"/>
        <w:rPr>
          <w:noProof w:val="0"/>
          <w:snapToGrid w:val="0"/>
        </w:rPr>
      </w:pPr>
      <w:r w:rsidRPr="00AA5DA2">
        <w:rPr>
          <w:noProof w:val="0"/>
          <w:snapToGrid w:val="0"/>
        </w:rPr>
        <w:tab/>
        <w:t>X2AP-PROTOCOL-IES-PAIR</w:t>
      </w:r>
    </w:p>
    <w:p w:rsidR="00E66BB6" w:rsidRPr="00AA5DA2" w:rsidRDefault="00E66BB6" w:rsidP="00E66BB6">
      <w:pPr>
        <w:pStyle w:val="PL"/>
        <w:spacing w:line="0" w:lineRule="atLeast"/>
        <w:rPr>
          <w:noProof w:val="0"/>
          <w:snapToGrid w:val="0"/>
        </w:rPr>
      </w:pPr>
      <w:r w:rsidRPr="00AA5DA2">
        <w:rPr>
          <w:noProof w:val="0"/>
          <w:snapToGrid w:val="0"/>
        </w:rPr>
        <w:t>FROM X2AP-Containers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id-ABSInformation,</w:t>
      </w:r>
    </w:p>
    <w:p w:rsidR="00E66BB6" w:rsidRPr="00AA5DA2" w:rsidRDefault="00E66BB6" w:rsidP="00E66BB6">
      <w:pPr>
        <w:pStyle w:val="PL"/>
        <w:spacing w:line="0" w:lineRule="atLeast"/>
        <w:rPr>
          <w:noProof w:val="0"/>
          <w:snapToGrid w:val="0"/>
        </w:rPr>
      </w:pPr>
      <w:r w:rsidRPr="00AA5DA2">
        <w:rPr>
          <w:noProof w:val="0"/>
          <w:snapToGrid w:val="0"/>
        </w:rPr>
        <w:tab/>
        <w:t>id-ActivatedCellList,</w:t>
      </w:r>
    </w:p>
    <w:p w:rsidR="00E66BB6" w:rsidRPr="00AA5DA2" w:rsidRDefault="00E66BB6" w:rsidP="00E66BB6">
      <w:pPr>
        <w:pStyle w:val="PL"/>
        <w:spacing w:line="0" w:lineRule="atLeast"/>
        <w:rPr>
          <w:noProof w:val="0"/>
          <w:snapToGrid w:val="0"/>
        </w:rPr>
      </w:pPr>
      <w:r w:rsidRPr="00AA5DA2">
        <w:rPr>
          <w:noProof w:val="0"/>
          <w:snapToGrid w:val="0"/>
        </w:rPr>
        <w:tab/>
        <w:t>id-BearerType,</w:t>
      </w:r>
    </w:p>
    <w:p w:rsidR="00E66BB6" w:rsidRPr="00AA5DA2" w:rsidRDefault="00E66BB6" w:rsidP="00E66BB6">
      <w:pPr>
        <w:pStyle w:val="PL"/>
        <w:spacing w:line="0" w:lineRule="atLeast"/>
        <w:rPr>
          <w:noProof w:val="0"/>
          <w:snapToGrid w:val="0"/>
        </w:rPr>
      </w:pPr>
      <w:r w:rsidRPr="00AA5DA2">
        <w:rPr>
          <w:noProof w:val="0"/>
          <w:snapToGrid w:val="0"/>
        </w:rPr>
        <w:tab/>
        <w:t>id-Cause,</w:t>
      </w:r>
    </w:p>
    <w:p w:rsidR="00E66BB6" w:rsidRPr="00AA5DA2" w:rsidRDefault="00E66BB6" w:rsidP="00E66BB6">
      <w:pPr>
        <w:pStyle w:val="PL"/>
        <w:spacing w:line="0" w:lineRule="atLeast"/>
        <w:rPr>
          <w:noProof w:val="0"/>
          <w:snapToGrid w:val="0"/>
        </w:rPr>
      </w:pPr>
      <w:r w:rsidRPr="00AA5DA2">
        <w:rPr>
          <w:noProof w:val="0"/>
          <w:snapToGrid w:val="0"/>
        </w:rPr>
        <w:tab/>
        <w:t>id-CellInformation,</w:t>
      </w:r>
    </w:p>
    <w:p w:rsidR="00E66BB6" w:rsidRPr="00AA5DA2" w:rsidRDefault="00E66BB6" w:rsidP="00E66BB6">
      <w:pPr>
        <w:pStyle w:val="PL"/>
        <w:spacing w:line="0" w:lineRule="atLeast"/>
        <w:rPr>
          <w:noProof w:val="0"/>
          <w:snapToGrid w:val="0"/>
        </w:rPr>
      </w:pPr>
      <w:r w:rsidRPr="00AA5DA2">
        <w:rPr>
          <w:noProof w:val="0"/>
          <w:snapToGrid w:val="0"/>
        </w:rPr>
        <w:tab/>
        <w:t>id-CellInformation-Item,</w:t>
      </w:r>
    </w:p>
    <w:p w:rsidR="00E66BB6" w:rsidRPr="00AA5DA2" w:rsidRDefault="00E66BB6" w:rsidP="00E66BB6">
      <w:pPr>
        <w:pStyle w:val="PL"/>
        <w:spacing w:line="0" w:lineRule="atLeast"/>
        <w:rPr>
          <w:noProof w:val="0"/>
          <w:snapToGrid w:val="0"/>
        </w:rPr>
      </w:pPr>
      <w:r w:rsidRPr="00AA5DA2">
        <w:rPr>
          <w:noProof w:val="0"/>
          <w:snapToGrid w:val="0"/>
        </w:rPr>
        <w:tab/>
        <w:t>id-CellMeasurementResult,</w:t>
      </w:r>
    </w:p>
    <w:p w:rsidR="00E66BB6" w:rsidRPr="00AA5DA2" w:rsidRDefault="00E66BB6" w:rsidP="00E66BB6">
      <w:pPr>
        <w:pStyle w:val="PL"/>
        <w:spacing w:line="0" w:lineRule="atLeast"/>
        <w:rPr>
          <w:noProof w:val="0"/>
          <w:snapToGrid w:val="0"/>
        </w:rPr>
      </w:pPr>
      <w:r w:rsidRPr="00AA5DA2">
        <w:rPr>
          <w:noProof w:val="0"/>
          <w:snapToGrid w:val="0"/>
        </w:rPr>
        <w:tab/>
        <w:t>id-CellMeasurementResult-Item,</w:t>
      </w:r>
    </w:p>
    <w:p w:rsidR="00E66BB6" w:rsidRPr="00AA5DA2" w:rsidRDefault="00E66BB6" w:rsidP="00E66BB6">
      <w:pPr>
        <w:pStyle w:val="PL"/>
        <w:spacing w:line="0" w:lineRule="atLeast"/>
        <w:rPr>
          <w:noProof w:val="0"/>
          <w:snapToGrid w:val="0"/>
        </w:rPr>
      </w:pPr>
      <w:r w:rsidRPr="00AA5DA2">
        <w:rPr>
          <w:noProof w:val="0"/>
          <w:snapToGrid w:val="0"/>
        </w:rPr>
        <w:tab/>
        <w:t>id-CellToReport,</w:t>
      </w:r>
    </w:p>
    <w:p w:rsidR="00E66BB6" w:rsidRPr="00AA5DA2" w:rsidRDefault="00E66BB6" w:rsidP="00E66BB6">
      <w:pPr>
        <w:pStyle w:val="PL"/>
        <w:spacing w:line="0" w:lineRule="atLeast"/>
        <w:rPr>
          <w:noProof w:val="0"/>
          <w:snapToGrid w:val="0"/>
        </w:rPr>
      </w:pPr>
      <w:r w:rsidRPr="00AA5DA2">
        <w:rPr>
          <w:noProof w:val="0"/>
          <w:snapToGrid w:val="0"/>
        </w:rPr>
        <w:tab/>
        <w:t>id-CellToReport-Item,</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rsidR="00E66BB6" w:rsidRPr="00AA5DA2" w:rsidRDefault="00E66BB6" w:rsidP="00E66BB6">
      <w:pPr>
        <w:pStyle w:val="PL"/>
        <w:spacing w:line="0" w:lineRule="atLeast"/>
        <w:rPr>
          <w:noProof w:val="0"/>
          <w:snapToGrid w:val="0"/>
        </w:rPr>
      </w:pPr>
      <w:r w:rsidRPr="00AA5DA2">
        <w:rPr>
          <w:noProof w:val="0"/>
          <w:snapToGrid w:val="0"/>
        </w:rPr>
        <w:tab/>
        <w:t>id-AerialUEsubscriptionInformation,</w:t>
      </w:r>
    </w:p>
    <w:p w:rsidR="00E66BB6" w:rsidRPr="00AA5DA2" w:rsidRDefault="00E66BB6" w:rsidP="00E66BB6">
      <w:pPr>
        <w:pStyle w:val="PL"/>
        <w:spacing w:line="0" w:lineRule="atLeast"/>
        <w:rPr>
          <w:noProof w:val="0"/>
          <w:snapToGrid w:val="0"/>
        </w:rPr>
      </w:pPr>
      <w:r w:rsidRPr="00AA5DA2">
        <w:rPr>
          <w:noProof w:val="0"/>
          <w:snapToGrid w:val="0"/>
        </w:rPr>
        <w:tab/>
        <w:t>id-CriticalityDiagnostics,</w:t>
      </w:r>
    </w:p>
    <w:p w:rsidR="00E66BB6" w:rsidRPr="00AA5DA2" w:rsidRDefault="00E66BB6" w:rsidP="00E66BB6">
      <w:pPr>
        <w:pStyle w:val="PL"/>
        <w:spacing w:line="0" w:lineRule="atLeast"/>
        <w:rPr>
          <w:noProof w:val="0"/>
          <w:snapToGrid w:val="0"/>
        </w:rPr>
      </w:pPr>
      <w:r w:rsidRPr="00AA5DA2">
        <w:rPr>
          <w:noProof w:val="0"/>
          <w:snapToGrid w:val="0"/>
        </w:rPr>
        <w:tab/>
        <w:t>id-DeactivationIndication,</w:t>
      </w:r>
    </w:p>
    <w:p w:rsidR="00E66BB6" w:rsidRPr="00AA5DA2" w:rsidRDefault="00E66BB6" w:rsidP="00E66BB6">
      <w:pPr>
        <w:pStyle w:val="PL"/>
        <w:rPr>
          <w:noProof w:val="0"/>
        </w:rPr>
      </w:pPr>
      <w:r w:rsidRPr="00AA5DA2">
        <w:rPr>
          <w:noProof w:val="0"/>
        </w:rPr>
        <w:tab/>
        <w:t>id-DynamicDLTransmissionInformation,</w:t>
      </w:r>
    </w:p>
    <w:p w:rsidR="00E66BB6" w:rsidRPr="00AA5DA2" w:rsidRDefault="00E66BB6" w:rsidP="00E66BB6">
      <w:pPr>
        <w:pStyle w:val="PL"/>
        <w:spacing w:line="0" w:lineRule="atLeast"/>
        <w:rPr>
          <w:noProof w:val="0"/>
          <w:snapToGrid w:val="0"/>
        </w:rPr>
      </w:pPr>
      <w:r w:rsidRPr="00AA5DA2">
        <w:rPr>
          <w:noProof w:val="0"/>
          <w:snapToGrid w:val="0"/>
        </w:rPr>
        <w:tab/>
        <w:t>id-E-RABs-Admitted-Item,</w:t>
      </w:r>
    </w:p>
    <w:p w:rsidR="00E66BB6" w:rsidRPr="00AA5DA2" w:rsidRDefault="00E66BB6" w:rsidP="00E66BB6">
      <w:pPr>
        <w:pStyle w:val="PL"/>
        <w:spacing w:line="0" w:lineRule="atLeast"/>
        <w:rPr>
          <w:noProof w:val="0"/>
          <w:snapToGrid w:val="0"/>
        </w:rPr>
      </w:pPr>
      <w:r w:rsidRPr="00AA5DA2">
        <w:rPr>
          <w:noProof w:val="0"/>
          <w:snapToGrid w:val="0"/>
        </w:rPr>
        <w:tab/>
        <w:t>id-E-RABs-Admitted-List,</w:t>
      </w:r>
    </w:p>
    <w:p w:rsidR="00E66BB6" w:rsidRPr="00AA5DA2" w:rsidRDefault="00E66BB6" w:rsidP="00E66BB6">
      <w:pPr>
        <w:pStyle w:val="PL"/>
        <w:spacing w:line="0" w:lineRule="atLeast"/>
        <w:rPr>
          <w:noProof w:val="0"/>
          <w:snapToGrid w:val="0"/>
        </w:rPr>
      </w:pPr>
      <w:r w:rsidRPr="00AA5DA2">
        <w:rPr>
          <w:noProof w:val="0"/>
          <w:snapToGrid w:val="0"/>
        </w:rPr>
        <w:tab/>
        <w:t>id-E-RABs-NotAdmitted-List,</w:t>
      </w:r>
    </w:p>
    <w:p w:rsidR="00E66BB6" w:rsidRPr="00AA5DA2" w:rsidRDefault="00E66BB6" w:rsidP="00E66BB6">
      <w:pPr>
        <w:pStyle w:val="PL"/>
        <w:spacing w:line="0" w:lineRule="atLeast"/>
        <w:rPr>
          <w:noProof w:val="0"/>
          <w:snapToGrid w:val="0"/>
        </w:rPr>
      </w:pPr>
      <w:r w:rsidRPr="00AA5DA2">
        <w:rPr>
          <w:noProof w:val="0"/>
          <w:snapToGrid w:val="0"/>
        </w:rPr>
        <w:tab/>
        <w:t>id-E-RABs-SubjectToStatusTransfer-List,</w:t>
      </w:r>
    </w:p>
    <w:p w:rsidR="00E66BB6" w:rsidRPr="00AA5DA2" w:rsidRDefault="00E66BB6" w:rsidP="00E66BB6">
      <w:pPr>
        <w:pStyle w:val="PL"/>
        <w:spacing w:line="0" w:lineRule="atLeast"/>
        <w:rPr>
          <w:noProof w:val="0"/>
          <w:snapToGrid w:val="0"/>
        </w:rPr>
      </w:pPr>
      <w:r w:rsidRPr="00AA5DA2">
        <w:rPr>
          <w:noProof w:val="0"/>
          <w:snapToGrid w:val="0"/>
        </w:rPr>
        <w:tab/>
        <w:t>id-E-RABs-SubjectToStatusTransfer-Item,</w:t>
      </w:r>
    </w:p>
    <w:p w:rsidR="00E66BB6" w:rsidRPr="00AA5DA2" w:rsidRDefault="00E66BB6" w:rsidP="00E66BB6">
      <w:pPr>
        <w:pStyle w:val="PL"/>
        <w:spacing w:line="0" w:lineRule="atLeast"/>
        <w:rPr>
          <w:noProof w:val="0"/>
          <w:snapToGrid w:val="0"/>
        </w:rPr>
      </w:pPr>
      <w:r w:rsidRPr="00AA5DA2">
        <w:rPr>
          <w:noProof w:val="0"/>
          <w:snapToGrid w:val="0"/>
        </w:rPr>
        <w:tab/>
        <w:t>id-E-RABs-ToBeSetup-Item,</w:t>
      </w:r>
    </w:p>
    <w:p w:rsidR="00E66BB6" w:rsidRPr="00AA5DA2" w:rsidRDefault="00E66BB6" w:rsidP="00E66BB6">
      <w:pPr>
        <w:pStyle w:val="PL"/>
        <w:spacing w:line="0" w:lineRule="atLeast"/>
        <w:rPr>
          <w:noProof w:val="0"/>
          <w:snapToGrid w:val="0"/>
        </w:rPr>
      </w:pPr>
      <w:r w:rsidRPr="00AA5DA2">
        <w:rPr>
          <w:noProof w:val="0"/>
          <w:snapToGrid w:val="0"/>
        </w:rPr>
        <w:tab/>
        <w:t>id-GlobalENB-ID,</w:t>
      </w:r>
    </w:p>
    <w:p w:rsidR="00E66BB6" w:rsidRPr="00AA5DA2" w:rsidRDefault="00E66BB6" w:rsidP="00E66BB6">
      <w:pPr>
        <w:pStyle w:val="PL"/>
        <w:spacing w:line="0" w:lineRule="atLeast"/>
        <w:rPr>
          <w:noProof w:val="0"/>
          <w:snapToGrid w:val="0"/>
        </w:rPr>
      </w:pPr>
      <w:r w:rsidRPr="00AA5DA2">
        <w:rPr>
          <w:noProof w:val="0"/>
          <w:snapToGrid w:val="0"/>
        </w:rPr>
        <w:tab/>
        <w:t>id-GUGroupIDList,</w:t>
      </w:r>
    </w:p>
    <w:p w:rsidR="00E66BB6" w:rsidRPr="00AA5DA2" w:rsidRDefault="00E66BB6" w:rsidP="00E66BB6">
      <w:pPr>
        <w:pStyle w:val="PL"/>
        <w:spacing w:line="0" w:lineRule="atLeast"/>
        <w:rPr>
          <w:noProof w:val="0"/>
          <w:snapToGrid w:val="0"/>
        </w:rPr>
      </w:pPr>
      <w:r w:rsidRPr="00AA5DA2">
        <w:rPr>
          <w:noProof w:val="0"/>
          <w:snapToGrid w:val="0"/>
        </w:rPr>
        <w:tab/>
        <w:t>id-GUGroupIDToAddList,</w:t>
      </w:r>
    </w:p>
    <w:p w:rsidR="00E66BB6" w:rsidRPr="00AA5DA2" w:rsidRDefault="00E66BB6" w:rsidP="00E66BB6">
      <w:pPr>
        <w:pStyle w:val="PL"/>
        <w:spacing w:line="0" w:lineRule="atLeast"/>
        <w:rPr>
          <w:noProof w:val="0"/>
          <w:snapToGrid w:val="0"/>
        </w:rPr>
      </w:pPr>
      <w:r w:rsidRPr="00AA5DA2">
        <w:rPr>
          <w:noProof w:val="0"/>
          <w:snapToGrid w:val="0"/>
        </w:rPr>
        <w:tab/>
        <w:t>id-GUGroupIDToDeleteList,</w:t>
      </w:r>
    </w:p>
    <w:p w:rsidR="00E66BB6" w:rsidRPr="00AA5DA2" w:rsidRDefault="00E66BB6" w:rsidP="00E66BB6">
      <w:pPr>
        <w:pStyle w:val="PL"/>
        <w:spacing w:line="0" w:lineRule="atLeast"/>
        <w:rPr>
          <w:noProof w:val="0"/>
          <w:snapToGrid w:val="0"/>
        </w:rPr>
      </w:pPr>
      <w:r w:rsidRPr="00AA5DA2">
        <w:rPr>
          <w:noProof w:val="0"/>
          <w:snapToGrid w:val="0"/>
        </w:rPr>
        <w:tab/>
        <w:t>id-GUMMEI-ID,</w:t>
      </w:r>
    </w:p>
    <w:p w:rsidR="00E66BB6" w:rsidRPr="00AA5DA2" w:rsidRDefault="00E66BB6" w:rsidP="00E66BB6">
      <w:pPr>
        <w:pStyle w:val="PL"/>
        <w:spacing w:line="0" w:lineRule="atLeast"/>
        <w:rPr>
          <w:noProof w:val="0"/>
          <w:snapToGrid w:val="0"/>
        </w:rPr>
      </w:pPr>
      <w:r w:rsidRPr="00AA5DA2">
        <w:rPr>
          <w:noProof w:val="0"/>
          <w:snapToGrid w:val="0"/>
        </w:rPr>
        <w:tab/>
        <w:t>id-Masked-IMEISV,</w:t>
      </w:r>
    </w:p>
    <w:p w:rsidR="00E66BB6" w:rsidRPr="00AA5DA2" w:rsidRDefault="00E66BB6" w:rsidP="00E66BB6">
      <w:pPr>
        <w:pStyle w:val="PL"/>
        <w:spacing w:line="0" w:lineRule="atLeast"/>
        <w:rPr>
          <w:noProof w:val="0"/>
          <w:snapToGrid w:val="0"/>
        </w:rPr>
      </w:pPr>
      <w:r w:rsidRPr="00AA5DA2">
        <w:rPr>
          <w:noProof w:val="0"/>
          <w:snapToGrid w:val="0"/>
        </w:rPr>
        <w:tab/>
        <w:t>id-InvokeIndication,</w:t>
      </w:r>
    </w:p>
    <w:p w:rsidR="00E66BB6" w:rsidRPr="00AA5DA2" w:rsidRDefault="00E66BB6" w:rsidP="00E66BB6">
      <w:pPr>
        <w:pStyle w:val="PL"/>
        <w:spacing w:line="0" w:lineRule="atLeast"/>
        <w:rPr>
          <w:noProof w:val="0"/>
          <w:snapToGrid w:val="0"/>
        </w:rPr>
      </w:pPr>
      <w:r w:rsidRPr="00AA5DA2">
        <w:rPr>
          <w:noProof w:val="0"/>
          <w:snapToGrid w:val="0"/>
        </w:rPr>
        <w:tab/>
        <w:t>id-New-eNB-UE-X2AP-ID,</w:t>
      </w:r>
    </w:p>
    <w:p w:rsidR="00E66BB6" w:rsidRPr="00AA5DA2" w:rsidRDefault="00E66BB6" w:rsidP="00E66BB6">
      <w:pPr>
        <w:pStyle w:val="PL"/>
        <w:spacing w:line="0" w:lineRule="atLeast"/>
        <w:rPr>
          <w:noProof w:val="0"/>
          <w:snapToGrid w:val="0"/>
        </w:rPr>
      </w:pPr>
      <w:r w:rsidRPr="00AA5DA2">
        <w:rPr>
          <w:noProof w:val="0"/>
          <w:snapToGrid w:val="0"/>
        </w:rPr>
        <w:tab/>
        <w:t>id-Old-eNB-UE-X2AP-ID,</w:t>
      </w:r>
    </w:p>
    <w:p w:rsidR="00E66BB6" w:rsidRPr="00AA5DA2" w:rsidRDefault="00E66BB6" w:rsidP="00E66BB6">
      <w:pPr>
        <w:pStyle w:val="PL"/>
        <w:spacing w:line="0" w:lineRule="atLeast"/>
        <w:rPr>
          <w:noProof w:val="0"/>
          <w:snapToGrid w:val="0"/>
        </w:rPr>
      </w:pPr>
      <w:r w:rsidRPr="00AA5DA2">
        <w:rPr>
          <w:noProof w:val="0"/>
          <w:snapToGrid w:val="0"/>
        </w:rPr>
        <w:tab/>
        <w:t>id-Registration-Request,</w:t>
      </w:r>
    </w:p>
    <w:p w:rsidR="00E66BB6" w:rsidRPr="00AA5DA2" w:rsidRDefault="00E66BB6" w:rsidP="00E66BB6">
      <w:pPr>
        <w:pStyle w:val="PL"/>
        <w:spacing w:line="0" w:lineRule="atLeast"/>
        <w:rPr>
          <w:noProof w:val="0"/>
          <w:snapToGrid w:val="0"/>
        </w:rPr>
      </w:pPr>
      <w:r w:rsidRPr="00AA5DA2">
        <w:rPr>
          <w:noProof w:val="0"/>
          <w:snapToGrid w:val="0"/>
        </w:rPr>
        <w:tab/>
        <w:t>id-ReportingPeriodicity,</w:t>
      </w:r>
    </w:p>
    <w:p w:rsidR="00E66BB6" w:rsidRPr="00AA5DA2" w:rsidRDefault="00E66BB6" w:rsidP="00E66BB6">
      <w:pPr>
        <w:pStyle w:val="PL"/>
        <w:spacing w:line="0" w:lineRule="atLeast"/>
        <w:rPr>
          <w:snapToGrid w:val="0"/>
        </w:rPr>
      </w:pPr>
      <w:r w:rsidRPr="00AA5DA2">
        <w:rPr>
          <w:snapToGrid w:val="0"/>
        </w:rPr>
        <w:tab/>
        <w:t>id-RLC-Status,</w:t>
      </w:r>
    </w:p>
    <w:p w:rsidR="00E66BB6" w:rsidRPr="00AA5DA2" w:rsidRDefault="00E66BB6" w:rsidP="00E66BB6">
      <w:pPr>
        <w:pStyle w:val="PL"/>
        <w:spacing w:line="0" w:lineRule="atLeast"/>
        <w:rPr>
          <w:noProof w:val="0"/>
          <w:snapToGrid w:val="0"/>
        </w:rPr>
      </w:pPr>
      <w:r w:rsidRPr="00AA5DA2">
        <w:rPr>
          <w:noProof w:val="0"/>
          <w:snapToGrid w:val="0"/>
        </w:rPr>
        <w:tab/>
        <w:t>id-ServedCells,</w:t>
      </w:r>
    </w:p>
    <w:p w:rsidR="00E66BB6" w:rsidRPr="00AA5DA2" w:rsidRDefault="00E66BB6" w:rsidP="00E66BB6">
      <w:pPr>
        <w:pStyle w:val="PL"/>
        <w:spacing w:line="0" w:lineRule="atLeast"/>
        <w:rPr>
          <w:noProof w:val="0"/>
          <w:snapToGrid w:val="0"/>
        </w:rPr>
      </w:pPr>
      <w:r w:rsidRPr="00AA5DA2">
        <w:rPr>
          <w:noProof w:val="0"/>
          <w:snapToGrid w:val="0"/>
        </w:rPr>
        <w:tab/>
        <w:t>id-ServedCellsToActivate,</w:t>
      </w:r>
    </w:p>
    <w:p w:rsidR="00E66BB6" w:rsidRPr="00AA5DA2" w:rsidRDefault="00E66BB6" w:rsidP="00E66BB6">
      <w:pPr>
        <w:pStyle w:val="PL"/>
        <w:spacing w:line="0" w:lineRule="atLeast"/>
        <w:rPr>
          <w:noProof w:val="0"/>
          <w:snapToGrid w:val="0"/>
        </w:rPr>
      </w:pPr>
      <w:r w:rsidRPr="00AA5DA2">
        <w:rPr>
          <w:noProof w:val="0"/>
          <w:snapToGrid w:val="0"/>
        </w:rPr>
        <w:tab/>
        <w:t>id-ServedCellsToAdd,</w:t>
      </w:r>
    </w:p>
    <w:p w:rsidR="00E66BB6" w:rsidRPr="00AA5DA2" w:rsidRDefault="00E66BB6" w:rsidP="00E66BB6">
      <w:pPr>
        <w:pStyle w:val="PL"/>
        <w:spacing w:line="0" w:lineRule="atLeast"/>
        <w:rPr>
          <w:noProof w:val="0"/>
          <w:snapToGrid w:val="0"/>
        </w:rPr>
      </w:pPr>
      <w:r w:rsidRPr="00AA5DA2">
        <w:rPr>
          <w:noProof w:val="0"/>
          <w:snapToGrid w:val="0"/>
        </w:rPr>
        <w:tab/>
        <w:t>id-ServedCellsToModify,</w:t>
      </w:r>
    </w:p>
    <w:p w:rsidR="00E66BB6" w:rsidRPr="00AA5DA2" w:rsidRDefault="00E66BB6" w:rsidP="00E66BB6">
      <w:pPr>
        <w:pStyle w:val="PL"/>
        <w:spacing w:line="0" w:lineRule="atLeast"/>
        <w:rPr>
          <w:noProof w:val="0"/>
          <w:snapToGrid w:val="0"/>
        </w:rPr>
      </w:pPr>
      <w:r w:rsidRPr="00AA5DA2">
        <w:rPr>
          <w:noProof w:val="0"/>
          <w:snapToGrid w:val="0"/>
        </w:rPr>
        <w:tab/>
        <w:t>id-ServedCellsToDelete,</w:t>
      </w:r>
    </w:p>
    <w:p w:rsidR="00E66BB6" w:rsidRPr="00AA5DA2" w:rsidRDefault="00E66BB6" w:rsidP="00E66BB6">
      <w:pPr>
        <w:pStyle w:val="PL"/>
        <w:spacing w:line="0" w:lineRule="atLeast"/>
        <w:rPr>
          <w:noProof w:val="0"/>
          <w:snapToGrid w:val="0"/>
        </w:rPr>
      </w:pPr>
      <w:r w:rsidRPr="00AA5DA2">
        <w:rPr>
          <w:noProof w:val="0"/>
          <w:snapToGrid w:val="0"/>
        </w:rPr>
        <w:tab/>
        <w:t>id-SRVCCOperationPossible,</w:t>
      </w:r>
    </w:p>
    <w:p w:rsidR="00E66BB6" w:rsidRPr="00AA5DA2" w:rsidRDefault="00E66BB6" w:rsidP="00E66BB6">
      <w:pPr>
        <w:pStyle w:val="PL"/>
        <w:spacing w:line="0" w:lineRule="atLeast"/>
        <w:rPr>
          <w:noProof w:val="0"/>
          <w:snapToGrid w:val="0"/>
        </w:rPr>
      </w:pPr>
      <w:r w:rsidRPr="00AA5DA2">
        <w:rPr>
          <w:noProof w:val="0"/>
          <w:snapToGrid w:val="0"/>
        </w:rPr>
        <w:tab/>
        <w:t>id-TargetCell-ID,</w:t>
      </w:r>
    </w:p>
    <w:p w:rsidR="00E66BB6" w:rsidRPr="00AA5DA2" w:rsidRDefault="00E66BB6" w:rsidP="00E66BB6">
      <w:pPr>
        <w:pStyle w:val="PL"/>
        <w:spacing w:line="0" w:lineRule="atLeast"/>
        <w:rPr>
          <w:noProof w:val="0"/>
          <w:snapToGrid w:val="0"/>
        </w:rPr>
      </w:pPr>
      <w:r w:rsidRPr="00AA5DA2">
        <w:rPr>
          <w:noProof w:val="0"/>
          <w:snapToGrid w:val="0"/>
        </w:rPr>
        <w:tab/>
        <w:t>id-TargeteNBtoSource-eNBTransparentContainer,</w:t>
      </w:r>
    </w:p>
    <w:p w:rsidR="00E66BB6" w:rsidRPr="00AA5DA2" w:rsidRDefault="00E66BB6" w:rsidP="00E66BB6">
      <w:pPr>
        <w:pStyle w:val="PL"/>
        <w:spacing w:line="0" w:lineRule="atLeast"/>
        <w:rPr>
          <w:noProof w:val="0"/>
          <w:snapToGrid w:val="0"/>
        </w:rPr>
      </w:pPr>
      <w:r w:rsidRPr="00AA5DA2">
        <w:rPr>
          <w:noProof w:val="0"/>
          <w:snapToGrid w:val="0"/>
        </w:rPr>
        <w:tab/>
        <w:t>id-TimeToWait,</w:t>
      </w:r>
    </w:p>
    <w:p w:rsidR="00E66BB6" w:rsidRPr="00AA5DA2" w:rsidRDefault="00E66BB6" w:rsidP="00E66BB6">
      <w:pPr>
        <w:pStyle w:val="PL"/>
        <w:spacing w:line="0" w:lineRule="atLeast"/>
        <w:rPr>
          <w:noProof w:val="0"/>
          <w:snapToGrid w:val="0"/>
        </w:rPr>
      </w:pPr>
      <w:r w:rsidRPr="00AA5DA2">
        <w:rPr>
          <w:noProof w:val="0"/>
          <w:snapToGrid w:val="0"/>
        </w:rPr>
        <w:tab/>
        <w:t>id-TraceActivation,</w:t>
      </w:r>
    </w:p>
    <w:p w:rsidR="00E66BB6" w:rsidRPr="00AA5DA2" w:rsidRDefault="00E66BB6" w:rsidP="00E66BB6">
      <w:pPr>
        <w:pStyle w:val="PL"/>
        <w:spacing w:line="0" w:lineRule="atLeast"/>
        <w:rPr>
          <w:noProof w:val="0"/>
          <w:snapToGrid w:val="0"/>
        </w:rPr>
      </w:pPr>
      <w:r w:rsidRPr="00AA5DA2">
        <w:rPr>
          <w:noProof w:val="0"/>
          <w:snapToGrid w:val="0"/>
        </w:rPr>
        <w:tab/>
        <w:t>id-UE-ContextInformation,</w:t>
      </w:r>
    </w:p>
    <w:p w:rsidR="00E66BB6" w:rsidRPr="00AA5DA2" w:rsidRDefault="00E66BB6" w:rsidP="00E66BB6">
      <w:pPr>
        <w:pStyle w:val="PL"/>
        <w:spacing w:line="0" w:lineRule="atLeast"/>
        <w:rPr>
          <w:noProof w:val="0"/>
          <w:snapToGrid w:val="0"/>
        </w:rPr>
      </w:pPr>
      <w:r w:rsidRPr="00AA5DA2">
        <w:rPr>
          <w:noProof w:val="0"/>
          <w:snapToGrid w:val="0"/>
        </w:rPr>
        <w:tab/>
        <w:t>id-UE-HistoryInformation,</w:t>
      </w:r>
    </w:p>
    <w:p w:rsidR="00E66BB6" w:rsidRPr="00AA5DA2" w:rsidRDefault="00E66BB6" w:rsidP="00E66BB6">
      <w:pPr>
        <w:pStyle w:val="PL"/>
        <w:spacing w:line="0" w:lineRule="atLeast"/>
        <w:rPr>
          <w:noProof w:val="0"/>
          <w:snapToGrid w:val="0"/>
        </w:rPr>
      </w:pPr>
      <w:r w:rsidRPr="00AA5DA2">
        <w:rPr>
          <w:noProof w:val="0"/>
          <w:snapToGrid w:val="0"/>
        </w:rPr>
        <w:tab/>
        <w:t>id-UE-X2AP-ID,</w:t>
      </w:r>
    </w:p>
    <w:p w:rsidR="00E66BB6" w:rsidRPr="00AA5DA2" w:rsidRDefault="00E66BB6" w:rsidP="00E66BB6">
      <w:pPr>
        <w:pStyle w:val="PL"/>
        <w:tabs>
          <w:tab w:val="left" w:pos="11100"/>
        </w:tabs>
        <w:rPr>
          <w:noProof w:val="0"/>
        </w:rPr>
      </w:pPr>
      <w:r w:rsidRPr="00AA5DA2">
        <w:rPr>
          <w:noProof w:val="0"/>
        </w:rPr>
        <w:tab/>
        <w:t>id-Measurement-ID,</w:t>
      </w:r>
    </w:p>
    <w:p w:rsidR="00E66BB6" w:rsidRPr="00AA5DA2" w:rsidRDefault="00E66BB6" w:rsidP="00E66BB6">
      <w:pPr>
        <w:pStyle w:val="PL"/>
        <w:tabs>
          <w:tab w:val="left" w:pos="11100"/>
        </w:tabs>
        <w:rPr>
          <w:noProof w:val="0"/>
          <w:snapToGrid w:val="0"/>
        </w:rPr>
      </w:pPr>
      <w:r w:rsidRPr="00AA5DA2">
        <w:rPr>
          <w:noProof w:val="0"/>
          <w:snapToGrid w:val="0"/>
        </w:rPr>
        <w:tab/>
        <w:t>id-ReportCharacteristics,</w:t>
      </w:r>
    </w:p>
    <w:p w:rsidR="00E66BB6" w:rsidRPr="00AA5DA2" w:rsidRDefault="00E66BB6" w:rsidP="00E66BB6">
      <w:pPr>
        <w:pStyle w:val="PL"/>
        <w:spacing w:line="0" w:lineRule="atLeast"/>
        <w:rPr>
          <w:noProof w:val="0"/>
          <w:snapToGrid w:val="0"/>
        </w:rPr>
      </w:pPr>
      <w:r w:rsidRPr="00AA5DA2">
        <w:rPr>
          <w:noProof w:val="0"/>
          <w:snapToGrid w:val="0"/>
        </w:rPr>
        <w:tab/>
        <w:t>id-ENB1-Measurement-ID,</w:t>
      </w:r>
    </w:p>
    <w:p w:rsidR="00E66BB6" w:rsidRPr="00AA5DA2" w:rsidRDefault="00E66BB6" w:rsidP="00E66BB6">
      <w:pPr>
        <w:pStyle w:val="PL"/>
        <w:rPr>
          <w:snapToGrid w:val="0"/>
        </w:rPr>
      </w:pPr>
      <w:r w:rsidRPr="00AA5DA2">
        <w:rPr>
          <w:snapToGrid w:val="0"/>
        </w:rPr>
        <w:tab/>
        <w:t>id-ENB2-Measurement-ID,</w:t>
      </w:r>
    </w:p>
    <w:p w:rsidR="00E66BB6" w:rsidRPr="00AA5DA2" w:rsidRDefault="00E66BB6" w:rsidP="00E66BB6">
      <w:pPr>
        <w:pStyle w:val="PL"/>
        <w:rPr>
          <w:snapToGrid w:val="0"/>
        </w:rPr>
      </w:pPr>
      <w:r w:rsidRPr="00AA5DA2">
        <w:rPr>
          <w:snapToGrid w:val="0"/>
        </w:rPr>
        <w:tab/>
        <w:t>id-ENB1-Cell-ID,</w:t>
      </w:r>
    </w:p>
    <w:p w:rsidR="00E66BB6" w:rsidRPr="00AA5DA2" w:rsidRDefault="00E66BB6" w:rsidP="00E66BB6">
      <w:pPr>
        <w:pStyle w:val="PL"/>
        <w:rPr>
          <w:snapToGrid w:val="0"/>
        </w:rPr>
      </w:pPr>
      <w:r w:rsidRPr="00AA5DA2">
        <w:rPr>
          <w:snapToGrid w:val="0"/>
        </w:rPr>
        <w:tab/>
        <w:t>id-ENB2-Cell-ID,</w:t>
      </w:r>
    </w:p>
    <w:p w:rsidR="00E66BB6" w:rsidRPr="00AA5DA2" w:rsidRDefault="00E66BB6" w:rsidP="00E66BB6">
      <w:pPr>
        <w:pStyle w:val="PL"/>
        <w:rPr>
          <w:snapToGrid w:val="0"/>
        </w:rPr>
      </w:pPr>
      <w:r w:rsidRPr="00AA5DA2">
        <w:rPr>
          <w:snapToGrid w:val="0"/>
        </w:rPr>
        <w:tab/>
        <w:t>id-ENB2-Proposed-Mobility-Parameters,</w:t>
      </w:r>
    </w:p>
    <w:p w:rsidR="00E66BB6" w:rsidRPr="00AA5DA2" w:rsidRDefault="00E66BB6" w:rsidP="00E66BB6">
      <w:pPr>
        <w:pStyle w:val="PL"/>
        <w:rPr>
          <w:snapToGrid w:val="0"/>
        </w:rPr>
      </w:pPr>
      <w:r w:rsidRPr="00AA5DA2">
        <w:rPr>
          <w:snapToGrid w:val="0"/>
        </w:rPr>
        <w:tab/>
        <w:t>id-ENB1-Mobility-Parameters,</w:t>
      </w:r>
    </w:p>
    <w:p w:rsidR="00E66BB6" w:rsidRPr="00AA5DA2" w:rsidRDefault="00E66BB6" w:rsidP="00E66BB6">
      <w:pPr>
        <w:pStyle w:val="PL"/>
        <w:spacing w:line="0" w:lineRule="atLeast"/>
        <w:rPr>
          <w:noProof w:val="0"/>
          <w:snapToGrid w:val="0"/>
        </w:rPr>
      </w:pPr>
      <w:r w:rsidRPr="00AA5DA2">
        <w:rPr>
          <w:snapToGrid w:val="0"/>
        </w:rPr>
        <w:tab/>
        <w:t>id-ENB2-Mobility-Parameters-Modification-Range,</w:t>
      </w:r>
    </w:p>
    <w:p w:rsidR="00E66BB6" w:rsidRPr="00AA5DA2" w:rsidRDefault="00E66BB6" w:rsidP="00E66BB6">
      <w:pPr>
        <w:pStyle w:val="PL"/>
        <w:spacing w:line="0" w:lineRule="atLeast"/>
        <w:rPr>
          <w:noProof w:val="0"/>
          <w:snapToGrid w:val="0"/>
        </w:rPr>
      </w:pPr>
      <w:r w:rsidRPr="00AA5DA2">
        <w:rPr>
          <w:noProof w:val="0"/>
          <w:snapToGrid w:val="0"/>
        </w:rPr>
        <w:tab/>
        <w:t>id-FailureCellPCI,</w:t>
      </w:r>
    </w:p>
    <w:p w:rsidR="00E66BB6" w:rsidRPr="00AA5DA2" w:rsidRDefault="00E66BB6" w:rsidP="00E66BB6">
      <w:pPr>
        <w:pStyle w:val="PL"/>
        <w:spacing w:line="0" w:lineRule="atLeast"/>
        <w:rPr>
          <w:noProof w:val="0"/>
          <w:snapToGrid w:val="0"/>
        </w:rPr>
      </w:pPr>
      <w:r w:rsidRPr="00AA5DA2">
        <w:rPr>
          <w:noProof w:val="0"/>
          <w:snapToGrid w:val="0"/>
        </w:rPr>
        <w:tab/>
        <w:t>id-Re-establish</w:t>
      </w:r>
      <w:smartTag w:uri="urn:schemas-microsoft-com:office:smarttags" w:element="PersonName">
        <w:r w:rsidRPr="00AA5DA2">
          <w:rPr>
            <w:noProof w:val="0"/>
            <w:snapToGrid w:val="0"/>
          </w:rPr>
          <w:t>me</w:t>
        </w:r>
      </w:smartTag>
      <w:r w:rsidRPr="00AA5DA2">
        <w:rPr>
          <w:noProof w:val="0"/>
          <w:snapToGrid w:val="0"/>
        </w:rPr>
        <w:t>ntCellECGI,</w:t>
      </w:r>
    </w:p>
    <w:p w:rsidR="00E66BB6" w:rsidRPr="00AA5DA2" w:rsidRDefault="00E66BB6" w:rsidP="00E66BB6">
      <w:pPr>
        <w:pStyle w:val="PL"/>
        <w:spacing w:line="0" w:lineRule="atLeast"/>
        <w:rPr>
          <w:noProof w:val="0"/>
          <w:snapToGrid w:val="0"/>
        </w:rPr>
      </w:pPr>
      <w:r w:rsidRPr="00AA5DA2">
        <w:rPr>
          <w:noProof w:val="0"/>
          <w:snapToGrid w:val="0"/>
        </w:rPr>
        <w:tab/>
        <w:t>id-FailureCellCRNTI,</w:t>
      </w:r>
    </w:p>
    <w:p w:rsidR="00E66BB6" w:rsidRPr="00AA5DA2" w:rsidRDefault="00E66BB6" w:rsidP="00E66BB6">
      <w:pPr>
        <w:pStyle w:val="PL"/>
        <w:spacing w:line="0" w:lineRule="atLeast"/>
        <w:rPr>
          <w:noProof w:val="0"/>
          <w:snapToGrid w:val="0"/>
        </w:rPr>
      </w:pPr>
      <w:r w:rsidRPr="00AA5DA2">
        <w:rPr>
          <w:noProof w:val="0"/>
          <w:snapToGrid w:val="0"/>
        </w:rPr>
        <w:tab/>
        <w:t>id-ShortMAC-I,</w:t>
      </w:r>
    </w:p>
    <w:p w:rsidR="00E66BB6" w:rsidRPr="00AA5DA2" w:rsidRDefault="00E66BB6" w:rsidP="00E66BB6">
      <w:pPr>
        <w:pStyle w:val="PL"/>
        <w:spacing w:line="0" w:lineRule="atLeast"/>
        <w:rPr>
          <w:noProof w:val="0"/>
          <w:snapToGrid w:val="0"/>
        </w:rPr>
      </w:pPr>
      <w:r w:rsidRPr="00AA5DA2">
        <w:rPr>
          <w:noProof w:val="0"/>
          <w:snapToGrid w:val="0"/>
        </w:rPr>
        <w:tab/>
        <w:t>id-SourceCellECGI,</w:t>
      </w:r>
    </w:p>
    <w:p w:rsidR="00E66BB6" w:rsidRPr="00AA5DA2" w:rsidRDefault="00E66BB6" w:rsidP="00E66BB6">
      <w:pPr>
        <w:pStyle w:val="PL"/>
        <w:spacing w:line="0" w:lineRule="atLeast"/>
        <w:rPr>
          <w:noProof w:val="0"/>
          <w:snapToGrid w:val="0"/>
        </w:rPr>
      </w:pPr>
      <w:r w:rsidRPr="00AA5DA2">
        <w:rPr>
          <w:noProof w:val="0"/>
          <w:snapToGrid w:val="0"/>
        </w:rPr>
        <w:tab/>
        <w:t>id-FailureCellECGI,</w:t>
      </w:r>
    </w:p>
    <w:p w:rsidR="00E66BB6" w:rsidRPr="00AA5DA2" w:rsidRDefault="00E66BB6" w:rsidP="00E66BB6">
      <w:pPr>
        <w:pStyle w:val="PL"/>
        <w:tabs>
          <w:tab w:val="left" w:pos="11100"/>
        </w:tabs>
        <w:rPr>
          <w:noProof w:val="0"/>
          <w:snapToGrid w:val="0"/>
        </w:rPr>
      </w:pPr>
      <w:r w:rsidRPr="00AA5DA2">
        <w:rPr>
          <w:noProof w:val="0"/>
          <w:snapToGrid w:val="0"/>
        </w:rPr>
        <w:tab/>
        <w:t>id-HandoverReportType,</w:t>
      </w:r>
    </w:p>
    <w:p w:rsidR="00E66BB6" w:rsidRPr="00AA5DA2" w:rsidRDefault="00E66BB6" w:rsidP="00E66BB6">
      <w:pPr>
        <w:pStyle w:val="PL"/>
        <w:rPr>
          <w:noProof w:val="0"/>
          <w:snapToGrid w:val="0"/>
        </w:rPr>
      </w:pPr>
      <w:r w:rsidRPr="00AA5DA2">
        <w:rPr>
          <w:noProof w:val="0"/>
          <w:snapToGrid w:val="0"/>
        </w:rPr>
        <w:tab/>
        <w:t>id-UE-RLF-Report-Container,</w:t>
      </w:r>
    </w:p>
    <w:p w:rsidR="00E66BB6" w:rsidRPr="00AA5DA2" w:rsidRDefault="00E66BB6" w:rsidP="00E66BB6">
      <w:pPr>
        <w:pStyle w:val="PL"/>
        <w:spacing w:line="0" w:lineRule="atLeast"/>
        <w:rPr>
          <w:noProof w:val="0"/>
          <w:snapToGrid w:val="0"/>
        </w:rPr>
      </w:pPr>
      <w:r w:rsidRPr="00AA5DA2">
        <w:rPr>
          <w:noProof w:val="0"/>
          <w:snapToGrid w:val="0"/>
        </w:rPr>
        <w:tab/>
        <w:t>id-PartialSuccessIndicator,</w:t>
      </w:r>
    </w:p>
    <w:p w:rsidR="00E66BB6" w:rsidRPr="00AA5DA2" w:rsidRDefault="00E66BB6" w:rsidP="00E66BB6">
      <w:pPr>
        <w:pStyle w:val="PL"/>
        <w:spacing w:line="0" w:lineRule="atLeast"/>
        <w:rPr>
          <w:noProof w:val="0"/>
          <w:snapToGrid w:val="0"/>
        </w:rPr>
      </w:pPr>
      <w:r w:rsidRPr="00AA5DA2">
        <w:rPr>
          <w:noProof w:val="0"/>
          <w:snapToGrid w:val="0"/>
        </w:rPr>
        <w:tab/>
        <w:t>id-MeasurementInitiationResult-List,</w:t>
      </w:r>
    </w:p>
    <w:p w:rsidR="00E66BB6" w:rsidRPr="00AA5DA2" w:rsidRDefault="00E66BB6" w:rsidP="00E66BB6">
      <w:pPr>
        <w:pStyle w:val="PL"/>
        <w:spacing w:line="0" w:lineRule="atLeast"/>
        <w:rPr>
          <w:noProof w:val="0"/>
          <w:snapToGrid w:val="0"/>
        </w:rPr>
      </w:pPr>
      <w:r w:rsidRPr="00AA5DA2">
        <w:rPr>
          <w:noProof w:val="0"/>
          <w:snapToGrid w:val="0"/>
        </w:rPr>
        <w:tab/>
        <w:t>id-MeasurementInitiationResult-Item,</w:t>
      </w:r>
    </w:p>
    <w:p w:rsidR="00E66BB6" w:rsidRPr="00AA5DA2" w:rsidRDefault="00E66BB6" w:rsidP="00E66BB6">
      <w:pPr>
        <w:pStyle w:val="PL"/>
        <w:spacing w:line="0" w:lineRule="atLeast"/>
        <w:rPr>
          <w:noProof w:val="0"/>
          <w:snapToGrid w:val="0"/>
        </w:rPr>
      </w:pPr>
      <w:r w:rsidRPr="00AA5DA2">
        <w:rPr>
          <w:noProof w:val="0"/>
          <w:snapToGrid w:val="0"/>
        </w:rPr>
        <w:tab/>
        <w:t>id-MeasurementFailureCause-Item,</w:t>
      </w:r>
    </w:p>
    <w:p w:rsidR="00E66BB6" w:rsidRPr="00AA5DA2" w:rsidRDefault="00E66BB6" w:rsidP="00E66BB6">
      <w:pPr>
        <w:pStyle w:val="PL"/>
        <w:spacing w:line="0" w:lineRule="atLeast"/>
        <w:rPr>
          <w:noProof w:val="0"/>
          <w:snapToGrid w:val="0"/>
        </w:rPr>
      </w:pPr>
      <w:r w:rsidRPr="00AA5DA2">
        <w:rPr>
          <w:noProof w:val="0"/>
          <w:snapToGrid w:val="0"/>
        </w:rPr>
        <w:tab/>
        <w:t>id-CompleteFailureCauseInformation-List,</w:t>
      </w:r>
    </w:p>
    <w:p w:rsidR="00E66BB6" w:rsidRPr="00AA5DA2" w:rsidRDefault="00E66BB6" w:rsidP="00E66BB6">
      <w:pPr>
        <w:pStyle w:val="PL"/>
        <w:spacing w:line="0" w:lineRule="atLeast"/>
        <w:rPr>
          <w:noProof w:val="0"/>
          <w:snapToGrid w:val="0"/>
        </w:rPr>
      </w:pPr>
      <w:r w:rsidRPr="00AA5DA2">
        <w:rPr>
          <w:noProof w:val="0"/>
          <w:snapToGrid w:val="0"/>
        </w:rPr>
        <w:tab/>
        <w:t>id-CompleteFailureCauseInformation-Item,</w:t>
      </w:r>
    </w:p>
    <w:p w:rsidR="00E66BB6" w:rsidRPr="00AA5DA2" w:rsidRDefault="00E66BB6" w:rsidP="00E66BB6">
      <w:pPr>
        <w:pStyle w:val="PL"/>
        <w:tabs>
          <w:tab w:val="left" w:pos="11100"/>
        </w:tabs>
        <w:rPr>
          <w:noProof w:val="0"/>
          <w:snapToGrid w:val="0"/>
        </w:rPr>
      </w:pPr>
      <w:r w:rsidRPr="00AA5DA2">
        <w:rPr>
          <w:noProof w:val="0"/>
          <w:snapToGrid w:val="0"/>
        </w:rPr>
        <w:tab/>
        <w:t>id-CSG</w:t>
      </w:r>
      <w:smartTag w:uri="urn:schemas-microsoft-com:office:smarttags" w:element="PersonName">
        <w:r w:rsidRPr="00AA5DA2">
          <w:rPr>
            <w:noProof w:val="0"/>
            <w:snapToGrid w:val="0"/>
          </w:rPr>
          <w:t>Membership</w:t>
        </w:r>
      </w:smartTag>
      <w:r w:rsidRPr="00AA5DA2">
        <w:rPr>
          <w:noProof w:val="0"/>
          <w:snapToGrid w:val="0"/>
        </w:rPr>
        <w:t>Status,</w:t>
      </w:r>
    </w:p>
    <w:p w:rsidR="00E66BB6" w:rsidRPr="00AA5DA2" w:rsidRDefault="00E66BB6" w:rsidP="00E66BB6">
      <w:pPr>
        <w:pStyle w:val="PL"/>
        <w:tabs>
          <w:tab w:val="left" w:pos="11100"/>
        </w:tabs>
        <w:rPr>
          <w:noProof w:val="0"/>
          <w:snapToGrid w:val="0"/>
        </w:rPr>
      </w:pPr>
      <w:r w:rsidRPr="00AA5DA2">
        <w:rPr>
          <w:noProof w:val="0"/>
          <w:snapToGrid w:val="0"/>
        </w:rPr>
        <w:tab/>
        <w:t>id-CSG-Id,</w:t>
      </w:r>
    </w:p>
    <w:p w:rsidR="00E66BB6" w:rsidRPr="00AA5DA2" w:rsidRDefault="00E66BB6" w:rsidP="00E66BB6">
      <w:pPr>
        <w:pStyle w:val="PL"/>
        <w:tabs>
          <w:tab w:val="left" w:pos="11100"/>
        </w:tabs>
        <w:rPr>
          <w:noProof w:val="0"/>
          <w:snapToGrid w:val="0"/>
        </w:rPr>
      </w:pPr>
      <w:r w:rsidRPr="00AA5DA2">
        <w:rPr>
          <w:noProof w:val="0"/>
          <w:snapToGrid w:val="0"/>
        </w:rPr>
        <w:tab/>
        <w:t>id-MDTConfiguration,</w:t>
      </w:r>
    </w:p>
    <w:p w:rsidR="00E66BB6" w:rsidRPr="00AA5DA2" w:rsidRDefault="00E66BB6" w:rsidP="00E66BB6">
      <w:pPr>
        <w:pStyle w:val="PL"/>
        <w:tabs>
          <w:tab w:val="left" w:pos="11100"/>
        </w:tabs>
        <w:rPr>
          <w:noProof w:val="0"/>
          <w:snapToGrid w:val="0"/>
        </w:rPr>
      </w:pPr>
      <w:r w:rsidRPr="00AA5DA2">
        <w:rPr>
          <w:noProof w:val="0"/>
          <w:snapToGrid w:val="0"/>
        </w:rPr>
        <w:tab/>
        <w:t>id-ManagementBasedMDTallowed,</w:t>
      </w:r>
    </w:p>
    <w:p w:rsidR="00E66BB6" w:rsidRPr="00AA5DA2" w:rsidRDefault="00E66BB6" w:rsidP="00E66BB6">
      <w:pPr>
        <w:pStyle w:val="PL"/>
        <w:tabs>
          <w:tab w:val="left" w:pos="11100"/>
        </w:tabs>
        <w:rPr>
          <w:noProof w:val="0"/>
          <w:snapToGrid w:val="0"/>
          <w:lang w:eastAsia="zh-CN"/>
        </w:rPr>
      </w:pPr>
      <w:r w:rsidRPr="00AA5DA2">
        <w:rPr>
          <w:noProof w:val="0"/>
          <w:snapToGrid w:val="0"/>
        </w:rPr>
        <w:tab/>
        <w:t>id-ABS-Status,</w:t>
      </w:r>
    </w:p>
    <w:p w:rsidR="00E66BB6" w:rsidRPr="00AA5DA2" w:rsidRDefault="00E66BB6" w:rsidP="00E66BB6">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rsidR="00E66BB6" w:rsidRPr="00AA5DA2" w:rsidRDefault="00E66BB6" w:rsidP="00E66BB6">
      <w:pPr>
        <w:pStyle w:val="PL"/>
        <w:tabs>
          <w:tab w:val="left" w:pos="11100"/>
        </w:tabs>
        <w:rPr>
          <w:noProof w:val="0"/>
          <w:snapToGrid w:val="0"/>
        </w:rPr>
      </w:pPr>
      <w:r w:rsidRPr="00AA5DA2">
        <w:rPr>
          <w:noProof w:val="0"/>
          <w:snapToGrid w:val="0"/>
        </w:rPr>
        <w:tab/>
        <w:t>id-RRCConnReestabIndicator,</w:t>
      </w:r>
    </w:p>
    <w:p w:rsidR="00E66BB6" w:rsidRPr="00AA5DA2" w:rsidRDefault="00E66BB6" w:rsidP="00E66BB6">
      <w:pPr>
        <w:pStyle w:val="PL"/>
        <w:tabs>
          <w:tab w:val="left" w:pos="11100"/>
        </w:tabs>
      </w:pPr>
      <w:r w:rsidRPr="00AA5DA2">
        <w:rPr>
          <w:noProof w:val="0"/>
          <w:snapToGrid w:val="0"/>
        </w:rPr>
        <w:tab/>
        <w:t>id-TargetCellInUTRAN,</w:t>
      </w:r>
    </w:p>
    <w:p w:rsidR="00E66BB6" w:rsidRPr="00AA5DA2" w:rsidRDefault="00E66BB6" w:rsidP="00E66BB6">
      <w:pPr>
        <w:pStyle w:val="PL"/>
        <w:tabs>
          <w:tab w:val="left" w:pos="11100"/>
        </w:tabs>
        <w:rPr>
          <w:noProof w:val="0"/>
          <w:snapToGrid w:val="0"/>
        </w:rPr>
      </w:pPr>
      <w:r w:rsidRPr="00AA5DA2">
        <w:rPr>
          <w:noProof w:val="0"/>
          <w:snapToGrid w:val="0"/>
        </w:rPr>
        <w:tab/>
        <w:t>id-MobilityInformation,</w:t>
      </w:r>
    </w:p>
    <w:p w:rsidR="00E66BB6" w:rsidRPr="00AA5DA2" w:rsidRDefault="00E66BB6" w:rsidP="00E66BB6">
      <w:pPr>
        <w:pStyle w:val="PL"/>
        <w:tabs>
          <w:tab w:val="left" w:pos="11100"/>
        </w:tabs>
        <w:rPr>
          <w:noProof w:val="0"/>
          <w:snapToGrid w:val="0"/>
        </w:rPr>
      </w:pPr>
      <w:r w:rsidRPr="00AA5DA2">
        <w:rPr>
          <w:noProof w:val="0"/>
          <w:snapToGrid w:val="0"/>
        </w:rPr>
        <w:tab/>
        <w:t>id-SourceCellCRNTI,</w:t>
      </w:r>
    </w:p>
    <w:p w:rsidR="00E66BB6" w:rsidRPr="00AA5DA2" w:rsidRDefault="00E66BB6" w:rsidP="00E66BB6">
      <w:pPr>
        <w:pStyle w:val="PL"/>
        <w:tabs>
          <w:tab w:val="left" w:pos="11100"/>
        </w:tabs>
        <w:rPr>
          <w:noProof w:val="0"/>
          <w:snapToGrid w:val="0"/>
        </w:rPr>
      </w:pPr>
      <w:r w:rsidRPr="00AA5DA2">
        <w:rPr>
          <w:noProof w:val="0"/>
          <w:snapToGrid w:val="0"/>
        </w:rPr>
        <w:tab/>
        <w:t>id-ManagementBasedMDTPLMNList,</w:t>
      </w:r>
    </w:p>
    <w:p w:rsidR="00E66BB6" w:rsidRPr="00AA5DA2" w:rsidRDefault="00E66BB6" w:rsidP="00E66BB6">
      <w:pPr>
        <w:pStyle w:val="PL"/>
        <w:tabs>
          <w:tab w:val="left" w:pos="11100"/>
        </w:tabs>
        <w:rPr>
          <w:noProof w:val="0"/>
          <w:snapToGrid w:val="0"/>
        </w:rPr>
      </w:pPr>
      <w:r w:rsidRPr="00AA5DA2">
        <w:rPr>
          <w:noProof w:val="0"/>
          <w:snapToGrid w:val="0"/>
        </w:rPr>
        <w:tab/>
        <w:t>id-ReceiveStatusOfULPDCPSDUsExtended,</w:t>
      </w:r>
    </w:p>
    <w:p w:rsidR="00E66BB6" w:rsidRPr="00AA5DA2" w:rsidRDefault="00E66BB6" w:rsidP="00E66BB6">
      <w:pPr>
        <w:pStyle w:val="PL"/>
        <w:tabs>
          <w:tab w:val="left" w:pos="11100"/>
        </w:tabs>
        <w:rPr>
          <w:noProof w:val="0"/>
          <w:snapToGrid w:val="0"/>
        </w:rPr>
      </w:pPr>
      <w:r w:rsidRPr="00AA5DA2">
        <w:rPr>
          <w:noProof w:val="0"/>
          <w:snapToGrid w:val="0"/>
        </w:rPr>
        <w:tab/>
        <w:t>id-ULCOUNTValueExtended,</w:t>
      </w:r>
    </w:p>
    <w:p w:rsidR="00E66BB6" w:rsidRPr="00AA5DA2" w:rsidRDefault="00E66BB6" w:rsidP="00E66BB6">
      <w:pPr>
        <w:pStyle w:val="PL"/>
        <w:tabs>
          <w:tab w:val="left" w:pos="11100"/>
        </w:tabs>
        <w:rPr>
          <w:noProof w:val="0"/>
          <w:snapToGrid w:val="0"/>
        </w:rPr>
      </w:pPr>
      <w:r w:rsidRPr="00AA5DA2">
        <w:rPr>
          <w:noProof w:val="0"/>
          <w:snapToGrid w:val="0"/>
        </w:rPr>
        <w:tab/>
        <w:t>id-DLCOUNTValueExtended,</w:t>
      </w:r>
    </w:p>
    <w:p w:rsidR="00E66BB6" w:rsidRPr="00AA5DA2" w:rsidRDefault="00E66BB6" w:rsidP="00E66BB6">
      <w:pPr>
        <w:pStyle w:val="PL"/>
        <w:tabs>
          <w:tab w:val="left" w:pos="11100"/>
        </w:tabs>
        <w:rPr>
          <w:noProof w:val="0"/>
          <w:snapToGrid w:val="0"/>
        </w:rPr>
      </w:pPr>
      <w:r w:rsidRPr="00AA5DA2">
        <w:rPr>
          <w:noProof w:val="0"/>
          <w:snapToGrid w:val="0"/>
        </w:rPr>
        <w:tab/>
        <w:t>id-IntendedULDLConfiguration,</w:t>
      </w:r>
    </w:p>
    <w:p w:rsidR="00E66BB6" w:rsidRPr="00AA5DA2" w:rsidRDefault="00E66BB6" w:rsidP="00E66BB6">
      <w:pPr>
        <w:pStyle w:val="PL"/>
        <w:tabs>
          <w:tab w:val="left" w:pos="11100"/>
        </w:tabs>
        <w:rPr>
          <w:noProof w:val="0"/>
          <w:snapToGrid w:val="0"/>
        </w:rPr>
      </w:pPr>
      <w:r w:rsidRPr="00AA5DA2">
        <w:rPr>
          <w:noProof w:val="0"/>
          <w:snapToGrid w:val="0"/>
        </w:rPr>
        <w:tab/>
        <w:t>id-ExtendedULInterferenceOverloadInfo,</w:t>
      </w:r>
    </w:p>
    <w:p w:rsidR="00E66BB6" w:rsidRPr="00AA5DA2" w:rsidRDefault="00E66BB6" w:rsidP="00E66BB6">
      <w:pPr>
        <w:pStyle w:val="PL"/>
        <w:tabs>
          <w:tab w:val="left" w:pos="11100"/>
        </w:tabs>
        <w:rPr>
          <w:noProof w:val="0"/>
          <w:snapToGrid w:val="0"/>
        </w:rPr>
      </w:pPr>
      <w:r w:rsidRPr="00AA5DA2">
        <w:rPr>
          <w:noProof w:val="0"/>
          <w:snapToGrid w:val="0"/>
        </w:rPr>
        <w:tab/>
        <w:t>id-RNL-Header,</w:t>
      </w:r>
    </w:p>
    <w:p w:rsidR="00E66BB6" w:rsidRPr="00AA5DA2" w:rsidRDefault="00E66BB6" w:rsidP="00E66BB6">
      <w:pPr>
        <w:pStyle w:val="PL"/>
        <w:tabs>
          <w:tab w:val="left" w:pos="11100"/>
        </w:tabs>
        <w:rPr>
          <w:noProof w:val="0"/>
          <w:snapToGrid w:val="0"/>
        </w:rPr>
      </w:pPr>
      <w:r w:rsidRPr="00AA5DA2">
        <w:rPr>
          <w:noProof w:val="0"/>
          <w:snapToGrid w:val="0"/>
        </w:rPr>
        <w:tab/>
        <w:t>id-x2APMessage,</w:t>
      </w:r>
    </w:p>
    <w:p w:rsidR="00E66BB6" w:rsidRPr="00AA5DA2" w:rsidRDefault="00E66BB6" w:rsidP="00E66BB6">
      <w:pPr>
        <w:pStyle w:val="PL"/>
        <w:tabs>
          <w:tab w:val="left" w:pos="11100"/>
        </w:tabs>
        <w:rPr>
          <w:noProof w:val="0"/>
          <w:snapToGrid w:val="0"/>
        </w:rPr>
      </w:pPr>
      <w:r w:rsidRPr="00AA5DA2">
        <w:rPr>
          <w:noProof w:val="0"/>
          <w:snapToGrid w:val="0"/>
        </w:rPr>
        <w:tab/>
        <w:t>id-UE-HistoryInformationFromTheUE,</w:t>
      </w:r>
    </w:p>
    <w:p w:rsidR="00E66BB6" w:rsidRPr="00AA5DA2" w:rsidRDefault="00E66BB6" w:rsidP="00E66BB6">
      <w:pPr>
        <w:pStyle w:val="PL"/>
        <w:tabs>
          <w:tab w:val="left" w:pos="11100"/>
        </w:tabs>
        <w:rPr>
          <w:noProof w:val="0"/>
          <w:snapToGrid w:val="0"/>
        </w:rPr>
      </w:pPr>
      <w:r w:rsidRPr="00AA5DA2">
        <w:rPr>
          <w:noProof w:val="0"/>
          <w:snapToGrid w:val="0"/>
        </w:rPr>
        <w:tab/>
        <w:t>id-ExpectedUEBehaviour,</w:t>
      </w:r>
    </w:p>
    <w:p w:rsidR="00E66BB6" w:rsidRPr="00AA5DA2" w:rsidRDefault="00E66BB6" w:rsidP="00E66BB6">
      <w:pPr>
        <w:pStyle w:val="PL"/>
        <w:tabs>
          <w:tab w:val="left" w:pos="11100"/>
        </w:tabs>
        <w:rPr>
          <w:noProof w:val="0"/>
          <w:snapToGrid w:val="0"/>
        </w:rPr>
      </w:pPr>
      <w:r w:rsidRPr="00AA5DA2">
        <w:rPr>
          <w:noProof w:val="0"/>
          <w:snapToGrid w:val="0"/>
        </w:rPr>
        <w:tab/>
        <w:t>id-MeNB-UE-X2AP-ID,</w:t>
      </w:r>
    </w:p>
    <w:p w:rsidR="00E66BB6" w:rsidRPr="00AA5DA2" w:rsidRDefault="00E66BB6" w:rsidP="00E66BB6">
      <w:pPr>
        <w:pStyle w:val="PL"/>
        <w:tabs>
          <w:tab w:val="left" w:pos="11100"/>
        </w:tabs>
        <w:rPr>
          <w:noProof w:val="0"/>
          <w:snapToGrid w:val="0"/>
        </w:rPr>
      </w:pPr>
      <w:r w:rsidRPr="00AA5DA2">
        <w:rPr>
          <w:noProof w:val="0"/>
          <w:snapToGrid w:val="0"/>
        </w:rPr>
        <w:tab/>
        <w:t>id-SeNB-UE-X2AP-ID,</w:t>
      </w:r>
    </w:p>
    <w:p w:rsidR="00E66BB6" w:rsidRPr="00AA5DA2" w:rsidRDefault="00E66BB6" w:rsidP="00E66BB6">
      <w:pPr>
        <w:pStyle w:val="PL"/>
        <w:tabs>
          <w:tab w:val="left" w:pos="11100"/>
        </w:tabs>
        <w:rPr>
          <w:noProof w:val="0"/>
          <w:snapToGrid w:val="0"/>
        </w:rPr>
      </w:pPr>
      <w:r w:rsidRPr="00AA5DA2">
        <w:rPr>
          <w:noProof w:val="0"/>
          <w:snapToGrid w:val="0"/>
        </w:rPr>
        <w:tab/>
        <w:t>id-UE-SecurityCapabilities,</w:t>
      </w:r>
    </w:p>
    <w:p w:rsidR="00E66BB6" w:rsidRPr="00AA5DA2" w:rsidRDefault="00E66BB6" w:rsidP="00E66BB6">
      <w:pPr>
        <w:pStyle w:val="PL"/>
        <w:tabs>
          <w:tab w:val="left" w:pos="11100"/>
        </w:tabs>
        <w:rPr>
          <w:noProof w:val="0"/>
          <w:snapToGrid w:val="0"/>
        </w:rPr>
      </w:pPr>
      <w:r w:rsidRPr="00AA5DA2">
        <w:rPr>
          <w:noProof w:val="0"/>
          <w:snapToGrid w:val="0"/>
        </w:rPr>
        <w:tab/>
        <w:t>id-SeNBSecurityKey,</w:t>
      </w:r>
    </w:p>
    <w:p w:rsidR="00E66BB6" w:rsidRPr="00AA5DA2" w:rsidRDefault="00E66BB6" w:rsidP="00E66BB6">
      <w:pPr>
        <w:pStyle w:val="PL"/>
        <w:tabs>
          <w:tab w:val="left" w:pos="11100"/>
        </w:tabs>
        <w:rPr>
          <w:noProof w:val="0"/>
          <w:snapToGrid w:val="0"/>
        </w:rPr>
      </w:pPr>
      <w:r w:rsidRPr="00AA5DA2">
        <w:rPr>
          <w:noProof w:val="0"/>
          <w:snapToGrid w:val="0"/>
        </w:rPr>
        <w:tab/>
        <w:t>id-SeNBUEAggregateMaximumBitRate,</w:t>
      </w:r>
    </w:p>
    <w:p w:rsidR="00E66BB6" w:rsidRPr="00AA5DA2" w:rsidRDefault="00E66BB6" w:rsidP="00E66BB6">
      <w:pPr>
        <w:pStyle w:val="PL"/>
        <w:tabs>
          <w:tab w:val="left" w:pos="11100"/>
        </w:tabs>
        <w:rPr>
          <w:noProof w:val="0"/>
          <w:snapToGrid w:val="0"/>
        </w:rPr>
      </w:pPr>
      <w:r w:rsidRPr="00AA5DA2">
        <w:rPr>
          <w:noProof w:val="0"/>
          <w:snapToGrid w:val="0"/>
        </w:rPr>
        <w:tab/>
        <w:t>id-ServingPLMN,</w:t>
      </w:r>
    </w:p>
    <w:p w:rsidR="00E66BB6" w:rsidRPr="00AA5DA2" w:rsidRDefault="00E66BB6" w:rsidP="00E66BB6">
      <w:pPr>
        <w:pStyle w:val="PL"/>
        <w:tabs>
          <w:tab w:val="left" w:pos="11100"/>
        </w:tabs>
        <w:rPr>
          <w:noProof w:val="0"/>
          <w:snapToGrid w:val="0"/>
        </w:rPr>
      </w:pPr>
      <w:r w:rsidRPr="00AA5DA2">
        <w:rPr>
          <w:noProof w:val="0"/>
          <w:snapToGrid w:val="0"/>
        </w:rPr>
        <w:tab/>
        <w:t>id-E-RABs-ToBeAdded-List,</w:t>
      </w:r>
    </w:p>
    <w:p w:rsidR="00E66BB6" w:rsidRPr="00AA5DA2" w:rsidRDefault="00E66BB6" w:rsidP="00E66BB6">
      <w:pPr>
        <w:pStyle w:val="PL"/>
        <w:tabs>
          <w:tab w:val="left" w:pos="11100"/>
        </w:tabs>
        <w:rPr>
          <w:noProof w:val="0"/>
          <w:snapToGrid w:val="0"/>
        </w:rPr>
      </w:pPr>
      <w:r w:rsidRPr="00AA5DA2">
        <w:rPr>
          <w:noProof w:val="0"/>
          <w:snapToGrid w:val="0"/>
        </w:rPr>
        <w:tab/>
        <w:t>id-E-RABs-ToBeAdded-Item,</w:t>
      </w:r>
    </w:p>
    <w:p w:rsidR="00E66BB6" w:rsidRPr="00AA5DA2" w:rsidRDefault="00E66BB6" w:rsidP="00E66BB6">
      <w:pPr>
        <w:pStyle w:val="PL"/>
        <w:tabs>
          <w:tab w:val="left" w:pos="11100"/>
        </w:tabs>
        <w:rPr>
          <w:noProof w:val="0"/>
          <w:snapToGrid w:val="0"/>
        </w:rPr>
      </w:pPr>
      <w:r w:rsidRPr="00AA5DA2">
        <w:rPr>
          <w:noProof w:val="0"/>
          <w:snapToGrid w:val="0"/>
        </w:rPr>
        <w:tab/>
        <w:t>id-MeNBtoSeNBContainer,</w:t>
      </w:r>
    </w:p>
    <w:p w:rsidR="00E66BB6" w:rsidRPr="00AA5DA2" w:rsidRDefault="00E66BB6" w:rsidP="00E66BB6">
      <w:pPr>
        <w:pStyle w:val="PL"/>
        <w:tabs>
          <w:tab w:val="left" w:pos="11100"/>
        </w:tabs>
        <w:rPr>
          <w:noProof w:val="0"/>
          <w:snapToGrid w:val="0"/>
        </w:rPr>
      </w:pPr>
      <w:r w:rsidRPr="00AA5DA2">
        <w:rPr>
          <w:noProof w:val="0"/>
          <w:snapToGrid w:val="0"/>
        </w:rPr>
        <w:tab/>
        <w:t>id-E-RABs-Admitted-ToBeAdded-List,</w:t>
      </w:r>
    </w:p>
    <w:p w:rsidR="00E66BB6" w:rsidRPr="00AA5DA2" w:rsidRDefault="00E66BB6" w:rsidP="00E66BB6">
      <w:pPr>
        <w:pStyle w:val="PL"/>
        <w:tabs>
          <w:tab w:val="left" w:pos="11100"/>
        </w:tabs>
        <w:rPr>
          <w:noProof w:val="0"/>
          <w:snapToGrid w:val="0"/>
        </w:rPr>
      </w:pPr>
      <w:r w:rsidRPr="00AA5DA2">
        <w:rPr>
          <w:noProof w:val="0"/>
          <w:snapToGrid w:val="0"/>
        </w:rPr>
        <w:tab/>
        <w:t>id-E-RABs-Admitted-ToBeAdded-Item,</w:t>
      </w:r>
    </w:p>
    <w:p w:rsidR="00E66BB6" w:rsidRPr="00AA5DA2" w:rsidRDefault="00E66BB6" w:rsidP="00E66BB6">
      <w:pPr>
        <w:pStyle w:val="PL"/>
        <w:tabs>
          <w:tab w:val="left" w:pos="11100"/>
        </w:tabs>
        <w:rPr>
          <w:noProof w:val="0"/>
          <w:snapToGrid w:val="0"/>
        </w:rPr>
      </w:pPr>
      <w:r w:rsidRPr="00AA5DA2">
        <w:rPr>
          <w:noProof w:val="0"/>
          <w:snapToGrid w:val="0"/>
        </w:rPr>
        <w:tab/>
        <w:t>id-SeNBtoMeNBContainer,</w:t>
      </w:r>
    </w:p>
    <w:p w:rsidR="00E66BB6" w:rsidRPr="00AA5DA2" w:rsidRDefault="00E66BB6" w:rsidP="00E66BB6">
      <w:pPr>
        <w:pStyle w:val="PL"/>
        <w:tabs>
          <w:tab w:val="left" w:pos="11100"/>
        </w:tabs>
        <w:rPr>
          <w:noProof w:val="0"/>
          <w:snapToGrid w:val="0"/>
        </w:rPr>
      </w:pPr>
      <w:r w:rsidRPr="00AA5DA2">
        <w:rPr>
          <w:noProof w:val="0"/>
          <w:snapToGrid w:val="0"/>
        </w:rPr>
        <w:tab/>
        <w:t>id-ResponseInformationSeNBReconfComp,</w:t>
      </w:r>
    </w:p>
    <w:p w:rsidR="00E66BB6" w:rsidRPr="00AA5DA2" w:rsidRDefault="00E66BB6" w:rsidP="00E66BB6">
      <w:pPr>
        <w:pStyle w:val="PL"/>
        <w:tabs>
          <w:tab w:val="left" w:pos="11100"/>
        </w:tabs>
        <w:rPr>
          <w:noProof w:val="0"/>
          <w:snapToGrid w:val="0"/>
        </w:rPr>
      </w:pPr>
      <w:r w:rsidRPr="00AA5DA2">
        <w:rPr>
          <w:noProof w:val="0"/>
          <w:snapToGrid w:val="0"/>
        </w:rPr>
        <w:tab/>
        <w:t>id-UE-ContextInformationSeNBModReq,</w:t>
      </w:r>
    </w:p>
    <w:p w:rsidR="00E66BB6" w:rsidRPr="00AA5DA2" w:rsidRDefault="00E66BB6" w:rsidP="00E66BB6">
      <w:pPr>
        <w:pStyle w:val="PL"/>
        <w:tabs>
          <w:tab w:val="left" w:pos="11100"/>
        </w:tabs>
        <w:rPr>
          <w:noProof w:val="0"/>
          <w:snapToGrid w:val="0"/>
        </w:rPr>
      </w:pPr>
      <w:r w:rsidRPr="00AA5DA2">
        <w:rPr>
          <w:noProof w:val="0"/>
          <w:snapToGrid w:val="0"/>
        </w:rPr>
        <w:tab/>
        <w:t>id-E-RABs-ToBeAdded-ModReqItem,</w:t>
      </w:r>
    </w:p>
    <w:p w:rsidR="00E66BB6" w:rsidRPr="00AA5DA2" w:rsidRDefault="00E66BB6" w:rsidP="00E66BB6">
      <w:pPr>
        <w:pStyle w:val="PL"/>
        <w:tabs>
          <w:tab w:val="left" w:pos="11100"/>
        </w:tabs>
        <w:rPr>
          <w:noProof w:val="0"/>
          <w:snapToGrid w:val="0"/>
        </w:rPr>
      </w:pPr>
      <w:r w:rsidRPr="00AA5DA2">
        <w:rPr>
          <w:noProof w:val="0"/>
          <w:snapToGrid w:val="0"/>
        </w:rPr>
        <w:tab/>
        <w:t>id-E-RABs-ToBeModified-ModReqItem,</w:t>
      </w:r>
    </w:p>
    <w:p w:rsidR="00E66BB6" w:rsidRPr="00AA5DA2" w:rsidRDefault="00E66BB6" w:rsidP="00E66BB6">
      <w:pPr>
        <w:pStyle w:val="PL"/>
        <w:tabs>
          <w:tab w:val="left" w:pos="11100"/>
        </w:tabs>
        <w:rPr>
          <w:noProof w:val="0"/>
          <w:snapToGrid w:val="0"/>
        </w:rPr>
      </w:pPr>
      <w:r w:rsidRPr="00AA5DA2">
        <w:rPr>
          <w:noProof w:val="0"/>
          <w:snapToGrid w:val="0"/>
        </w:rPr>
        <w:tab/>
        <w:t>id-E-RABs-ToBeReleased-ModReqItem,</w:t>
      </w:r>
    </w:p>
    <w:p w:rsidR="00E66BB6" w:rsidRPr="00AA5DA2" w:rsidRDefault="00E66BB6" w:rsidP="00E66BB6">
      <w:pPr>
        <w:pStyle w:val="PL"/>
        <w:tabs>
          <w:tab w:val="left" w:pos="11100"/>
        </w:tabs>
        <w:rPr>
          <w:noProof w:val="0"/>
          <w:snapToGrid w:val="0"/>
        </w:rPr>
      </w:pPr>
      <w:r w:rsidRPr="00AA5DA2">
        <w:rPr>
          <w:noProof w:val="0"/>
          <w:snapToGrid w:val="0"/>
        </w:rPr>
        <w:tab/>
        <w:t>id-E-RABs-Admitted-ToBeAdded-ModAckList,</w:t>
      </w:r>
    </w:p>
    <w:p w:rsidR="00E66BB6" w:rsidRPr="00AA5DA2" w:rsidRDefault="00E66BB6" w:rsidP="00E66BB6">
      <w:pPr>
        <w:pStyle w:val="PL"/>
        <w:tabs>
          <w:tab w:val="left" w:pos="11100"/>
        </w:tabs>
        <w:rPr>
          <w:noProof w:val="0"/>
          <w:snapToGrid w:val="0"/>
        </w:rPr>
      </w:pPr>
      <w:r w:rsidRPr="00AA5DA2">
        <w:rPr>
          <w:noProof w:val="0"/>
          <w:snapToGrid w:val="0"/>
        </w:rPr>
        <w:tab/>
        <w:t>id-E-RABs-Admitted-ToBeModified-ModAckList,</w:t>
      </w:r>
    </w:p>
    <w:p w:rsidR="00E66BB6" w:rsidRPr="00AA5DA2" w:rsidRDefault="00E66BB6" w:rsidP="00E66BB6">
      <w:pPr>
        <w:pStyle w:val="PL"/>
        <w:tabs>
          <w:tab w:val="left" w:pos="11100"/>
        </w:tabs>
        <w:rPr>
          <w:noProof w:val="0"/>
          <w:snapToGrid w:val="0"/>
        </w:rPr>
      </w:pPr>
      <w:r w:rsidRPr="00AA5DA2">
        <w:rPr>
          <w:noProof w:val="0"/>
          <w:snapToGrid w:val="0"/>
        </w:rPr>
        <w:tab/>
        <w:t>id-E-RABs-Admitted-ToBeReleased-ModAckList,</w:t>
      </w:r>
    </w:p>
    <w:p w:rsidR="00E66BB6" w:rsidRPr="00AA5DA2" w:rsidRDefault="00E66BB6" w:rsidP="00E66BB6">
      <w:pPr>
        <w:pStyle w:val="PL"/>
        <w:tabs>
          <w:tab w:val="left" w:pos="11100"/>
        </w:tabs>
        <w:rPr>
          <w:noProof w:val="0"/>
          <w:snapToGrid w:val="0"/>
        </w:rPr>
      </w:pPr>
      <w:r w:rsidRPr="00AA5DA2">
        <w:rPr>
          <w:noProof w:val="0"/>
          <w:snapToGrid w:val="0"/>
        </w:rPr>
        <w:tab/>
        <w:t>id-E-RABs-Admitted-ToBeAdded-ModAckItem,</w:t>
      </w:r>
    </w:p>
    <w:p w:rsidR="00E66BB6" w:rsidRPr="00AA5DA2" w:rsidRDefault="00E66BB6" w:rsidP="00E66BB6">
      <w:pPr>
        <w:pStyle w:val="PL"/>
        <w:tabs>
          <w:tab w:val="left" w:pos="11100"/>
        </w:tabs>
        <w:rPr>
          <w:noProof w:val="0"/>
          <w:snapToGrid w:val="0"/>
        </w:rPr>
      </w:pPr>
      <w:r w:rsidRPr="00AA5DA2">
        <w:rPr>
          <w:noProof w:val="0"/>
          <w:snapToGrid w:val="0"/>
        </w:rPr>
        <w:tab/>
        <w:t>id-E-RABs-Admitted-ToBeModified-ModAckItem,</w:t>
      </w:r>
    </w:p>
    <w:p w:rsidR="00E66BB6" w:rsidRPr="00AA5DA2" w:rsidRDefault="00E66BB6" w:rsidP="00E66BB6">
      <w:pPr>
        <w:pStyle w:val="PL"/>
        <w:tabs>
          <w:tab w:val="left" w:pos="11100"/>
        </w:tabs>
        <w:rPr>
          <w:noProof w:val="0"/>
          <w:snapToGrid w:val="0"/>
        </w:rPr>
      </w:pPr>
      <w:r w:rsidRPr="00AA5DA2">
        <w:rPr>
          <w:noProof w:val="0"/>
          <w:snapToGrid w:val="0"/>
        </w:rPr>
        <w:tab/>
        <w:t>id-E-RABs-Admitted-ToBeReleased-ModAckItem,</w:t>
      </w:r>
    </w:p>
    <w:p w:rsidR="00E66BB6" w:rsidRPr="00AA5DA2" w:rsidRDefault="00E66BB6" w:rsidP="00E66BB6">
      <w:pPr>
        <w:pStyle w:val="PL"/>
        <w:tabs>
          <w:tab w:val="left" w:pos="11100"/>
        </w:tabs>
        <w:rPr>
          <w:noProof w:val="0"/>
          <w:snapToGrid w:val="0"/>
        </w:rPr>
      </w:pPr>
      <w:r w:rsidRPr="00AA5DA2">
        <w:rPr>
          <w:noProof w:val="0"/>
          <w:snapToGrid w:val="0"/>
        </w:rPr>
        <w:tab/>
        <w:t>id-SCGChangeIndication,</w:t>
      </w:r>
    </w:p>
    <w:p w:rsidR="00E66BB6" w:rsidRPr="00AA5DA2" w:rsidRDefault="00E66BB6" w:rsidP="00E66BB6">
      <w:pPr>
        <w:pStyle w:val="PL"/>
        <w:tabs>
          <w:tab w:val="left" w:pos="11100"/>
        </w:tabs>
        <w:rPr>
          <w:noProof w:val="0"/>
          <w:snapToGrid w:val="0"/>
        </w:rPr>
      </w:pPr>
      <w:r w:rsidRPr="00AA5DA2">
        <w:rPr>
          <w:noProof w:val="0"/>
          <w:snapToGrid w:val="0"/>
        </w:rPr>
        <w:tab/>
        <w:t>id-E-RABs-ToBeReleased-ModReqd,</w:t>
      </w:r>
    </w:p>
    <w:p w:rsidR="00E66BB6" w:rsidRPr="00AA5DA2" w:rsidRDefault="00E66BB6" w:rsidP="00E66BB6">
      <w:pPr>
        <w:pStyle w:val="PL"/>
        <w:tabs>
          <w:tab w:val="left" w:pos="11100"/>
        </w:tabs>
        <w:rPr>
          <w:noProof w:val="0"/>
          <w:snapToGrid w:val="0"/>
        </w:rPr>
      </w:pPr>
      <w:r w:rsidRPr="00AA5DA2">
        <w:rPr>
          <w:noProof w:val="0"/>
          <w:snapToGrid w:val="0"/>
        </w:rPr>
        <w:tab/>
        <w:t>id-E-RABs-ToBeReleased-ModReqdItem,</w:t>
      </w:r>
    </w:p>
    <w:p w:rsidR="00E66BB6" w:rsidRPr="00AA5DA2" w:rsidRDefault="00E66BB6" w:rsidP="00E66BB6">
      <w:pPr>
        <w:pStyle w:val="PL"/>
        <w:tabs>
          <w:tab w:val="left" w:pos="11100"/>
        </w:tabs>
        <w:rPr>
          <w:noProof w:val="0"/>
          <w:snapToGrid w:val="0"/>
        </w:rPr>
      </w:pPr>
      <w:r w:rsidRPr="00AA5DA2">
        <w:rPr>
          <w:noProof w:val="0"/>
          <w:snapToGrid w:val="0"/>
        </w:rPr>
        <w:tab/>
        <w:t>id-E-RABs-ToBeReleased-List-RelReq,</w:t>
      </w:r>
    </w:p>
    <w:p w:rsidR="00E66BB6" w:rsidRPr="00AA5DA2" w:rsidRDefault="00E66BB6" w:rsidP="00E66BB6">
      <w:pPr>
        <w:pStyle w:val="PL"/>
        <w:tabs>
          <w:tab w:val="left" w:pos="11100"/>
        </w:tabs>
        <w:rPr>
          <w:noProof w:val="0"/>
          <w:snapToGrid w:val="0"/>
        </w:rPr>
      </w:pPr>
      <w:r w:rsidRPr="00AA5DA2">
        <w:rPr>
          <w:noProof w:val="0"/>
          <w:snapToGrid w:val="0"/>
        </w:rPr>
        <w:tab/>
        <w:t>id-E-RABs-ToBeReleased-RelReqItem,</w:t>
      </w:r>
    </w:p>
    <w:p w:rsidR="00E66BB6" w:rsidRPr="00AA5DA2" w:rsidRDefault="00E66BB6" w:rsidP="00E66BB6">
      <w:pPr>
        <w:pStyle w:val="PL"/>
        <w:tabs>
          <w:tab w:val="left" w:pos="11100"/>
        </w:tabs>
        <w:rPr>
          <w:noProof w:val="0"/>
          <w:snapToGrid w:val="0"/>
        </w:rPr>
      </w:pPr>
      <w:r w:rsidRPr="00AA5DA2">
        <w:rPr>
          <w:noProof w:val="0"/>
          <w:snapToGrid w:val="0"/>
        </w:rPr>
        <w:tab/>
        <w:t>id-E-RABs-ToBeReleased-List-RelConf,</w:t>
      </w:r>
    </w:p>
    <w:p w:rsidR="00E66BB6" w:rsidRPr="00AA5DA2" w:rsidRDefault="00E66BB6" w:rsidP="00E66BB6">
      <w:pPr>
        <w:pStyle w:val="PL"/>
        <w:tabs>
          <w:tab w:val="left" w:pos="11100"/>
        </w:tabs>
        <w:rPr>
          <w:noProof w:val="0"/>
          <w:snapToGrid w:val="0"/>
        </w:rPr>
      </w:pPr>
      <w:r w:rsidRPr="00AA5DA2">
        <w:rPr>
          <w:noProof w:val="0"/>
          <w:snapToGrid w:val="0"/>
        </w:rPr>
        <w:tab/>
        <w:t>id-E-RABs-ToBeReleased-RelConfItem,</w:t>
      </w:r>
    </w:p>
    <w:p w:rsidR="00E66BB6" w:rsidRPr="00AA5DA2" w:rsidRDefault="00E66BB6" w:rsidP="00E66BB6">
      <w:pPr>
        <w:pStyle w:val="PL"/>
        <w:tabs>
          <w:tab w:val="left" w:pos="11100"/>
        </w:tabs>
        <w:rPr>
          <w:noProof w:val="0"/>
          <w:snapToGrid w:val="0"/>
        </w:rPr>
      </w:pPr>
      <w:r w:rsidRPr="00AA5DA2">
        <w:rPr>
          <w:noProof w:val="0"/>
          <w:snapToGrid w:val="0"/>
        </w:rPr>
        <w:tab/>
        <w:t>id-E-RABs-SubjectToCounterCheck-List,</w:t>
      </w:r>
    </w:p>
    <w:p w:rsidR="00E66BB6" w:rsidRPr="00AA5DA2" w:rsidRDefault="00E66BB6" w:rsidP="00E66BB6">
      <w:pPr>
        <w:pStyle w:val="PL"/>
        <w:tabs>
          <w:tab w:val="left" w:pos="11100"/>
        </w:tabs>
        <w:rPr>
          <w:noProof w:val="0"/>
          <w:snapToGrid w:val="0"/>
        </w:rPr>
      </w:pPr>
      <w:r w:rsidRPr="00AA5DA2">
        <w:rPr>
          <w:noProof w:val="0"/>
          <w:snapToGrid w:val="0"/>
        </w:rPr>
        <w:tab/>
        <w:t>id-E-RABs-SubjectToCounterCheckItem,</w:t>
      </w:r>
    </w:p>
    <w:p w:rsidR="00E66BB6" w:rsidRPr="00AA5DA2" w:rsidRDefault="00E66BB6" w:rsidP="00E66BB6">
      <w:pPr>
        <w:pStyle w:val="PL"/>
        <w:tabs>
          <w:tab w:val="left" w:pos="11100"/>
        </w:tabs>
        <w:rPr>
          <w:noProof w:val="0"/>
          <w:snapToGrid w:val="0"/>
        </w:rPr>
      </w:pPr>
      <w:r w:rsidRPr="00AA5DA2">
        <w:rPr>
          <w:noProof w:val="0"/>
          <w:snapToGrid w:val="0"/>
        </w:rPr>
        <w:tab/>
        <w:t>id-CoMPInformation,</w:t>
      </w:r>
    </w:p>
    <w:p w:rsidR="00E66BB6" w:rsidRPr="00AA5DA2" w:rsidRDefault="00E66BB6" w:rsidP="00E66BB6">
      <w:pPr>
        <w:pStyle w:val="PL"/>
        <w:tabs>
          <w:tab w:val="left" w:pos="11100"/>
        </w:tabs>
        <w:rPr>
          <w:noProof w:val="0"/>
          <w:snapToGrid w:val="0"/>
        </w:rPr>
      </w:pPr>
      <w:r w:rsidRPr="00AA5DA2">
        <w:rPr>
          <w:noProof w:val="0"/>
          <w:snapToGrid w:val="0"/>
        </w:rPr>
        <w:tab/>
        <w:t>id-ReportingPeriodicityRSRPMR,</w:t>
      </w:r>
    </w:p>
    <w:p w:rsidR="00E66BB6" w:rsidRPr="00AA5DA2" w:rsidRDefault="00E66BB6" w:rsidP="00E66BB6">
      <w:pPr>
        <w:pStyle w:val="PL"/>
        <w:tabs>
          <w:tab w:val="left" w:pos="11100"/>
        </w:tabs>
        <w:rPr>
          <w:noProof w:val="0"/>
          <w:snapToGrid w:val="0"/>
        </w:rPr>
      </w:pPr>
      <w:r w:rsidRPr="00AA5DA2">
        <w:rPr>
          <w:noProof w:val="0"/>
          <w:snapToGrid w:val="0"/>
        </w:rPr>
        <w:tab/>
        <w:t>id-RSRPMRList,</w:t>
      </w:r>
    </w:p>
    <w:p w:rsidR="00E66BB6" w:rsidRPr="00AA5DA2" w:rsidRDefault="00E66BB6" w:rsidP="00E66BB6">
      <w:pPr>
        <w:pStyle w:val="PL"/>
        <w:tabs>
          <w:tab w:val="left" w:pos="11100"/>
        </w:tabs>
        <w:rPr>
          <w:noProof w:val="0"/>
          <w:snapToGrid w:val="0"/>
        </w:rPr>
      </w:pPr>
      <w:r w:rsidRPr="00AA5DA2">
        <w:rPr>
          <w:noProof w:val="0"/>
          <w:snapToGrid w:val="0"/>
        </w:rPr>
        <w:tab/>
        <w:t>id-UE-RLF-Report-Container-for-extended-bands,</w:t>
      </w:r>
    </w:p>
    <w:p w:rsidR="00E66BB6" w:rsidRPr="00AA5DA2" w:rsidRDefault="00E66BB6" w:rsidP="00E66BB6">
      <w:pPr>
        <w:pStyle w:val="PL"/>
        <w:tabs>
          <w:tab w:val="left" w:pos="11100"/>
        </w:tabs>
        <w:rPr>
          <w:noProof w:val="0"/>
          <w:snapToGrid w:val="0"/>
        </w:rPr>
      </w:pPr>
      <w:r w:rsidRPr="00AA5DA2">
        <w:rPr>
          <w:noProof w:val="0"/>
          <w:snapToGrid w:val="0"/>
        </w:rPr>
        <w:tab/>
        <w:t>id-ProSeAuthorized,</w:t>
      </w:r>
    </w:p>
    <w:p w:rsidR="00E66BB6" w:rsidRPr="00AA5DA2" w:rsidRDefault="00E66BB6" w:rsidP="00E66BB6">
      <w:pPr>
        <w:pStyle w:val="PL"/>
        <w:tabs>
          <w:tab w:val="left" w:pos="11100"/>
        </w:tabs>
        <w:rPr>
          <w:noProof w:val="0"/>
          <w:snapToGrid w:val="0"/>
        </w:rPr>
      </w:pPr>
      <w:r w:rsidRPr="00AA5DA2">
        <w:rPr>
          <w:noProof w:val="0"/>
          <w:snapToGrid w:val="0"/>
        </w:rPr>
        <w:tab/>
        <w:t>id-CoverageModificationList,</w:t>
      </w:r>
    </w:p>
    <w:p w:rsidR="00E66BB6" w:rsidRPr="00AA5DA2" w:rsidRDefault="00E66BB6" w:rsidP="00E66BB6">
      <w:pPr>
        <w:pStyle w:val="PL"/>
        <w:tabs>
          <w:tab w:val="left" w:pos="11100"/>
        </w:tabs>
        <w:rPr>
          <w:noProof w:val="0"/>
          <w:snapToGrid w:val="0"/>
        </w:rPr>
      </w:pPr>
      <w:r w:rsidRPr="00AA5DA2">
        <w:rPr>
          <w:noProof w:val="0"/>
          <w:snapToGrid w:val="0"/>
        </w:rPr>
        <w:tab/>
        <w:t>id-ReportingPeriodicityCSIR,</w:t>
      </w:r>
    </w:p>
    <w:p w:rsidR="00E66BB6" w:rsidRPr="00AA5DA2" w:rsidRDefault="00E66BB6" w:rsidP="00E66BB6">
      <w:pPr>
        <w:pStyle w:val="PL"/>
        <w:tabs>
          <w:tab w:val="left" w:pos="11100"/>
        </w:tabs>
        <w:rPr>
          <w:noProof w:val="0"/>
          <w:snapToGrid w:val="0"/>
        </w:rPr>
      </w:pPr>
      <w:r w:rsidRPr="00AA5DA2">
        <w:rPr>
          <w:noProof w:val="0"/>
          <w:snapToGrid w:val="0"/>
        </w:rPr>
        <w:tab/>
        <w:t>id-CSIReportList,</w:t>
      </w:r>
    </w:p>
    <w:p w:rsidR="00E66BB6" w:rsidRPr="00AA5DA2" w:rsidRDefault="00E66BB6" w:rsidP="00E66BB6">
      <w:pPr>
        <w:pStyle w:val="PL"/>
        <w:tabs>
          <w:tab w:val="left" w:pos="11100"/>
        </w:tabs>
        <w:rPr>
          <w:noProof w:val="0"/>
          <w:snapToGrid w:val="0"/>
        </w:rPr>
      </w:pPr>
      <w:r w:rsidRPr="00AA5DA2">
        <w:rPr>
          <w:noProof w:val="0"/>
          <w:snapToGrid w:val="0"/>
        </w:rPr>
        <w:tab/>
        <w:t>id-ReceiveStatusOfULPDCPSDUsPDCP-SNlength18,</w:t>
      </w:r>
    </w:p>
    <w:p w:rsidR="00E66BB6" w:rsidRPr="00AA5DA2" w:rsidRDefault="00E66BB6" w:rsidP="00E66BB6">
      <w:pPr>
        <w:pStyle w:val="PL"/>
        <w:tabs>
          <w:tab w:val="left" w:pos="11100"/>
        </w:tabs>
        <w:rPr>
          <w:noProof w:val="0"/>
          <w:snapToGrid w:val="0"/>
        </w:rPr>
      </w:pPr>
      <w:r w:rsidRPr="00AA5DA2">
        <w:rPr>
          <w:noProof w:val="0"/>
          <w:snapToGrid w:val="0"/>
        </w:rPr>
        <w:tab/>
        <w:t>id-ULCOUNTValuePDCP-SNlength18,</w:t>
      </w:r>
    </w:p>
    <w:p w:rsidR="00E66BB6" w:rsidRPr="00AA5DA2" w:rsidRDefault="00E66BB6" w:rsidP="00E66BB6">
      <w:pPr>
        <w:pStyle w:val="PL"/>
        <w:tabs>
          <w:tab w:val="left" w:pos="11100"/>
        </w:tabs>
        <w:rPr>
          <w:noProof w:val="0"/>
          <w:snapToGrid w:val="0"/>
        </w:rPr>
      </w:pPr>
      <w:r w:rsidRPr="00AA5DA2">
        <w:rPr>
          <w:noProof w:val="0"/>
          <w:snapToGrid w:val="0"/>
        </w:rPr>
        <w:tab/>
        <w:t>id-DLCOUNTValuePDCP-SNlength18,</w:t>
      </w:r>
    </w:p>
    <w:p w:rsidR="00E66BB6" w:rsidRPr="00AA5DA2" w:rsidRDefault="00E66BB6" w:rsidP="00E66BB6">
      <w:pPr>
        <w:pStyle w:val="PL"/>
        <w:tabs>
          <w:tab w:val="left" w:pos="11100"/>
        </w:tabs>
        <w:rPr>
          <w:noProof w:val="0"/>
          <w:snapToGrid w:val="0"/>
        </w:rPr>
      </w:pPr>
      <w:r w:rsidRPr="00AA5DA2">
        <w:rPr>
          <w:noProof w:val="0"/>
          <w:snapToGrid w:val="0"/>
        </w:rPr>
        <w:tab/>
        <w:t>id-LHN-ID,</w:t>
      </w:r>
    </w:p>
    <w:p w:rsidR="00E66BB6" w:rsidRPr="00AA5DA2" w:rsidRDefault="00E66BB6" w:rsidP="00E66BB6">
      <w:pPr>
        <w:pStyle w:val="PL"/>
        <w:tabs>
          <w:tab w:val="left" w:pos="11100"/>
        </w:tabs>
        <w:rPr>
          <w:noProof w:val="0"/>
          <w:snapToGrid w:val="0"/>
        </w:rPr>
      </w:pPr>
      <w:r w:rsidRPr="00AA5DA2">
        <w:rPr>
          <w:noProof w:val="0"/>
          <w:snapToGrid w:val="0"/>
        </w:rPr>
        <w:tab/>
        <w:t>id-Correlation-ID,</w:t>
      </w:r>
    </w:p>
    <w:p w:rsidR="00E66BB6" w:rsidRPr="00AA5DA2" w:rsidRDefault="00E66BB6" w:rsidP="00E66BB6">
      <w:pPr>
        <w:pStyle w:val="PL"/>
        <w:tabs>
          <w:tab w:val="left" w:pos="11100"/>
        </w:tabs>
        <w:rPr>
          <w:noProof w:val="0"/>
          <w:snapToGrid w:val="0"/>
        </w:rPr>
      </w:pPr>
      <w:r w:rsidRPr="00AA5DA2">
        <w:rPr>
          <w:noProof w:val="0"/>
          <w:snapToGrid w:val="0"/>
        </w:rPr>
        <w:tab/>
        <w:t>id-SIPTO-Correlation-ID,</w:t>
      </w:r>
    </w:p>
    <w:p w:rsidR="00E66BB6" w:rsidRPr="00AA5DA2" w:rsidRDefault="00E66BB6" w:rsidP="00E66BB6">
      <w:pPr>
        <w:pStyle w:val="PL"/>
        <w:tabs>
          <w:tab w:val="left" w:pos="11100"/>
        </w:tabs>
        <w:rPr>
          <w:noProof w:val="0"/>
          <w:snapToGrid w:val="0"/>
        </w:rPr>
      </w:pPr>
      <w:r w:rsidRPr="00AA5DA2">
        <w:rPr>
          <w:noProof w:val="0"/>
          <w:snapToGrid w:val="0"/>
        </w:rPr>
        <w:tab/>
        <w:t>id-UE-ContextReferenceAtSeNB,</w:t>
      </w:r>
    </w:p>
    <w:p w:rsidR="00E66BB6" w:rsidRPr="00AA5DA2" w:rsidRDefault="00E66BB6" w:rsidP="00E66BB6">
      <w:pPr>
        <w:pStyle w:val="PL"/>
        <w:tabs>
          <w:tab w:val="left" w:pos="11100"/>
        </w:tabs>
        <w:rPr>
          <w:noProof w:val="0"/>
          <w:snapToGrid w:val="0"/>
        </w:rPr>
      </w:pPr>
      <w:r w:rsidRPr="00AA5DA2">
        <w:rPr>
          <w:noProof w:val="0"/>
          <w:snapToGrid w:val="0"/>
        </w:rPr>
        <w:tab/>
        <w:t>id-UE-ContextReferenceAtWT,</w:t>
      </w:r>
    </w:p>
    <w:p w:rsidR="00E66BB6" w:rsidRPr="00AA5DA2" w:rsidRDefault="00E66BB6" w:rsidP="00E66BB6">
      <w:pPr>
        <w:pStyle w:val="PL"/>
        <w:tabs>
          <w:tab w:val="left" w:pos="11100"/>
        </w:tabs>
        <w:rPr>
          <w:noProof w:val="0"/>
          <w:snapToGrid w:val="0"/>
        </w:rPr>
      </w:pPr>
      <w:r w:rsidRPr="00AA5DA2">
        <w:rPr>
          <w:noProof w:val="0"/>
          <w:snapToGrid w:val="0"/>
        </w:rPr>
        <w:tab/>
        <w:t>id-UE-ContextKeptIndicator,</w:t>
      </w:r>
    </w:p>
    <w:p w:rsidR="00E66BB6" w:rsidRPr="00AA5DA2" w:rsidRDefault="00E66BB6" w:rsidP="00E66BB6">
      <w:pPr>
        <w:pStyle w:val="PL"/>
        <w:tabs>
          <w:tab w:val="left" w:pos="11100"/>
        </w:tabs>
        <w:rPr>
          <w:noProof w:val="0"/>
          <w:snapToGrid w:val="0"/>
        </w:rPr>
      </w:pPr>
      <w:r w:rsidRPr="00AA5DA2">
        <w:rPr>
          <w:noProof w:val="0"/>
          <w:snapToGrid w:val="0"/>
        </w:rPr>
        <w:tab/>
        <w:t>id-UEs-ToBeReset,</w:t>
      </w:r>
    </w:p>
    <w:p w:rsidR="00E66BB6" w:rsidRPr="00AA5DA2" w:rsidRDefault="00E66BB6" w:rsidP="00E66BB6">
      <w:pPr>
        <w:pStyle w:val="PL"/>
        <w:tabs>
          <w:tab w:val="left" w:pos="11100"/>
        </w:tabs>
        <w:rPr>
          <w:noProof w:val="0"/>
          <w:snapToGrid w:val="0"/>
        </w:rPr>
      </w:pPr>
      <w:r w:rsidRPr="00AA5DA2">
        <w:rPr>
          <w:noProof w:val="0"/>
          <w:snapToGrid w:val="0"/>
        </w:rPr>
        <w:tab/>
        <w:t>id-UEs-Admitted-ToBeReset,</w:t>
      </w:r>
    </w:p>
    <w:p w:rsidR="00E66BB6" w:rsidRPr="00AA5DA2" w:rsidRDefault="00E66BB6" w:rsidP="00E66BB6">
      <w:pPr>
        <w:pStyle w:val="PL"/>
        <w:tabs>
          <w:tab w:val="left" w:pos="11100"/>
        </w:tabs>
        <w:rPr>
          <w:noProof w:val="0"/>
          <w:snapToGrid w:val="0"/>
        </w:rPr>
      </w:pPr>
      <w:r w:rsidRPr="00AA5DA2">
        <w:rPr>
          <w:noProof w:val="0"/>
          <w:snapToGrid w:val="0"/>
        </w:rPr>
        <w:tab/>
        <w:t>id-WT-UE-ContextKeptIndicator,</w:t>
      </w:r>
    </w:p>
    <w:p w:rsidR="00E66BB6" w:rsidRPr="00AA5DA2" w:rsidRDefault="00E66BB6" w:rsidP="00E66BB6">
      <w:pPr>
        <w:pStyle w:val="PL"/>
        <w:tabs>
          <w:tab w:val="left" w:pos="11100"/>
        </w:tabs>
        <w:rPr>
          <w:noProof w:val="0"/>
          <w:snapToGrid w:val="0"/>
        </w:rPr>
      </w:pPr>
      <w:r w:rsidRPr="00AA5DA2">
        <w:rPr>
          <w:noProof w:val="0"/>
          <w:snapToGrid w:val="0"/>
        </w:rPr>
        <w:tab/>
        <w:t>id-New-eNB-UE-X2AP-ID-Extension,</w:t>
      </w:r>
    </w:p>
    <w:p w:rsidR="00E66BB6" w:rsidRPr="00AA5DA2" w:rsidRDefault="00E66BB6" w:rsidP="00E66BB6">
      <w:pPr>
        <w:pStyle w:val="PL"/>
        <w:tabs>
          <w:tab w:val="left" w:pos="11100"/>
        </w:tabs>
        <w:rPr>
          <w:noProof w:val="0"/>
          <w:snapToGrid w:val="0"/>
        </w:rPr>
      </w:pPr>
      <w:r w:rsidRPr="00AA5DA2">
        <w:rPr>
          <w:noProof w:val="0"/>
          <w:snapToGrid w:val="0"/>
        </w:rPr>
        <w:tab/>
        <w:t>id-Old-eNB-UE-X2AP-ID-Extension,</w:t>
      </w:r>
    </w:p>
    <w:p w:rsidR="00E66BB6" w:rsidRPr="00AA5DA2" w:rsidRDefault="00E66BB6" w:rsidP="00E66BB6">
      <w:pPr>
        <w:pStyle w:val="PL"/>
        <w:tabs>
          <w:tab w:val="left" w:pos="11100"/>
        </w:tabs>
        <w:rPr>
          <w:noProof w:val="0"/>
          <w:snapToGrid w:val="0"/>
        </w:rPr>
      </w:pPr>
      <w:r w:rsidRPr="00AA5DA2">
        <w:rPr>
          <w:noProof w:val="0"/>
          <w:snapToGrid w:val="0"/>
        </w:rPr>
        <w:tab/>
        <w:t>id-MeNB-UE-X2AP-ID-Extension,</w:t>
      </w:r>
    </w:p>
    <w:p w:rsidR="00E66BB6" w:rsidRPr="00AA5DA2" w:rsidRDefault="00E66BB6" w:rsidP="00E66BB6">
      <w:pPr>
        <w:pStyle w:val="PL"/>
        <w:tabs>
          <w:tab w:val="left" w:pos="11100"/>
        </w:tabs>
        <w:rPr>
          <w:noProof w:val="0"/>
          <w:snapToGrid w:val="0"/>
        </w:rPr>
      </w:pPr>
      <w:r w:rsidRPr="00AA5DA2">
        <w:rPr>
          <w:noProof w:val="0"/>
          <w:snapToGrid w:val="0"/>
        </w:rPr>
        <w:tab/>
        <w:t>id-SeNB-UE-X2AP-ID-Extension,</w:t>
      </w:r>
    </w:p>
    <w:p w:rsidR="00E66BB6" w:rsidRPr="00AA5DA2" w:rsidRDefault="00E66BB6" w:rsidP="00E66BB6">
      <w:pPr>
        <w:pStyle w:val="PL"/>
        <w:tabs>
          <w:tab w:val="left" w:pos="11100"/>
        </w:tabs>
        <w:rPr>
          <w:noProof w:val="0"/>
          <w:snapToGrid w:val="0"/>
        </w:rPr>
      </w:pPr>
      <w:r w:rsidRPr="00AA5DA2">
        <w:rPr>
          <w:noProof w:val="0"/>
          <w:snapToGrid w:val="0"/>
        </w:rPr>
        <w:tab/>
        <w:t>id-SIPTO-BearerDeactivationIndication,</w:t>
      </w:r>
    </w:p>
    <w:p w:rsidR="00E66BB6" w:rsidRPr="00AA5DA2" w:rsidRDefault="00E66BB6" w:rsidP="00E66BB6">
      <w:pPr>
        <w:pStyle w:val="PL"/>
        <w:tabs>
          <w:tab w:val="left" w:pos="11100"/>
        </w:tabs>
        <w:rPr>
          <w:noProof w:val="0"/>
          <w:snapToGrid w:val="0"/>
        </w:rPr>
      </w:pPr>
      <w:r w:rsidRPr="00AA5DA2">
        <w:rPr>
          <w:noProof w:val="0"/>
          <w:snapToGrid w:val="0"/>
        </w:rPr>
        <w:tab/>
        <w:t>id-Tunnel-Information-for-BBF,</w:t>
      </w:r>
    </w:p>
    <w:p w:rsidR="00E66BB6" w:rsidRPr="00AA5DA2" w:rsidRDefault="00E66BB6" w:rsidP="00E66BB6">
      <w:pPr>
        <w:pStyle w:val="PL"/>
        <w:tabs>
          <w:tab w:val="left" w:pos="11100"/>
        </w:tabs>
      </w:pPr>
      <w:r w:rsidRPr="00AA5DA2">
        <w:tab/>
        <w:t>id-SIPTO-L-GW-TransportLayerAddress,</w:t>
      </w:r>
    </w:p>
    <w:p w:rsidR="00E66BB6" w:rsidRPr="00AA5DA2" w:rsidRDefault="00E66BB6" w:rsidP="00E66BB6">
      <w:pPr>
        <w:pStyle w:val="PL"/>
        <w:tabs>
          <w:tab w:val="left" w:pos="11100"/>
        </w:tabs>
      </w:pPr>
      <w:r w:rsidRPr="00AA5DA2">
        <w:tab/>
        <w:t>id-GW-TransportLayerAddress,</w:t>
      </w:r>
    </w:p>
    <w:p w:rsidR="00E66BB6" w:rsidRPr="00AA5DA2" w:rsidRDefault="00E66BB6" w:rsidP="00E66BB6">
      <w:pPr>
        <w:pStyle w:val="PL"/>
        <w:tabs>
          <w:tab w:val="left" w:pos="11100"/>
        </w:tabs>
      </w:pPr>
      <w:r w:rsidRPr="00AA5DA2">
        <w:tab/>
        <w:t>id-X2RemovalThreshold,</w:t>
      </w:r>
    </w:p>
    <w:p w:rsidR="00E66BB6" w:rsidRPr="00AA5DA2" w:rsidRDefault="00E66BB6" w:rsidP="00E66BB6">
      <w:pPr>
        <w:pStyle w:val="PL"/>
        <w:tabs>
          <w:tab w:val="left" w:pos="11100"/>
        </w:tabs>
      </w:pPr>
      <w:r w:rsidRPr="00AA5DA2">
        <w:tab/>
        <w:t>id-CellReportingIndicator,</w:t>
      </w:r>
    </w:p>
    <w:p w:rsidR="00E66BB6" w:rsidRPr="00AA5DA2" w:rsidRDefault="00E66BB6" w:rsidP="00E66BB6">
      <w:pPr>
        <w:pStyle w:val="PL"/>
        <w:tabs>
          <w:tab w:val="left" w:pos="11100"/>
        </w:tabs>
      </w:pPr>
      <w:r w:rsidRPr="00AA5DA2">
        <w:tab/>
        <w:t>id-V2XServicesAuthorized,</w:t>
      </w:r>
    </w:p>
    <w:p w:rsidR="00E66BB6" w:rsidRPr="00AA5DA2" w:rsidRDefault="00E66BB6" w:rsidP="00E66BB6">
      <w:pPr>
        <w:pStyle w:val="PL"/>
        <w:tabs>
          <w:tab w:val="left" w:pos="11100"/>
        </w:tabs>
      </w:pPr>
      <w:r w:rsidRPr="00AA5DA2">
        <w:tab/>
        <w:t>id-resumeID,</w:t>
      </w:r>
    </w:p>
    <w:p w:rsidR="00E66BB6" w:rsidRPr="00AA5DA2" w:rsidRDefault="00E66BB6" w:rsidP="00E66BB6">
      <w:pPr>
        <w:pStyle w:val="PL"/>
        <w:tabs>
          <w:tab w:val="left" w:pos="11100"/>
        </w:tabs>
      </w:pPr>
      <w:r w:rsidRPr="00AA5DA2">
        <w:tab/>
        <w:t>id-UE-ContextInformationRetrieve,</w:t>
      </w:r>
    </w:p>
    <w:p w:rsidR="00E66BB6" w:rsidRPr="00AA5DA2" w:rsidRDefault="00E66BB6" w:rsidP="00E66BB6">
      <w:pPr>
        <w:pStyle w:val="PL"/>
        <w:tabs>
          <w:tab w:val="left" w:pos="11100"/>
        </w:tabs>
      </w:pPr>
      <w:r w:rsidRPr="00AA5DA2">
        <w:tab/>
        <w:t>id-E-RABs-ToBeSetupRetrieve-Item,</w:t>
      </w:r>
    </w:p>
    <w:p w:rsidR="00E66BB6" w:rsidRPr="00AA5DA2" w:rsidRDefault="00E66BB6" w:rsidP="00E66BB6">
      <w:pPr>
        <w:pStyle w:val="PL"/>
        <w:tabs>
          <w:tab w:val="left" w:pos="11100"/>
        </w:tabs>
        <w:rPr>
          <w:lang w:eastAsia="zh-CN"/>
        </w:rPr>
      </w:pPr>
      <w:r w:rsidRPr="00AA5DA2">
        <w:tab/>
        <w:t>id-NewEUTRANCellIdentifier,</w:t>
      </w:r>
    </w:p>
    <w:p w:rsidR="00E66BB6" w:rsidRPr="00AA5DA2" w:rsidRDefault="00E66BB6" w:rsidP="00E66BB6">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rsidR="00E66BB6" w:rsidRPr="00AA5DA2" w:rsidRDefault="00E66BB6" w:rsidP="00E66BB6">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rsidR="00E66BB6" w:rsidRPr="00AA5DA2" w:rsidRDefault="00E66BB6" w:rsidP="00E66BB6">
      <w:pPr>
        <w:pStyle w:val="PL"/>
        <w:tabs>
          <w:tab w:val="left" w:pos="11100"/>
        </w:tabs>
        <w:rPr>
          <w:noProof w:val="0"/>
        </w:rPr>
      </w:pPr>
      <w:r w:rsidRPr="00AA5DA2">
        <w:rPr>
          <w:noProof w:val="0"/>
          <w:snapToGrid w:val="0"/>
        </w:rPr>
        <w:tab/>
        <w:t>id-</w:t>
      </w:r>
      <w:r w:rsidRPr="00AA5DA2">
        <w:rPr>
          <w:noProof w:val="0"/>
        </w:rPr>
        <w:t>uL-GTPtunnelEndpoint,</w:t>
      </w:r>
    </w:p>
    <w:p w:rsidR="00E66BB6" w:rsidRPr="00AA5DA2" w:rsidRDefault="00E66BB6" w:rsidP="00E66BB6">
      <w:pPr>
        <w:pStyle w:val="PL"/>
        <w:tabs>
          <w:tab w:val="left" w:pos="11100"/>
        </w:tabs>
      </w:pPr>
      <w:r w:rsidRPr="00AA5DA2">
        <w:tab/>
        <w:t>id-SgNBSecurityKey,</w:t>
      </w:r>
    </w:p>
    <w:p w:rsidR="00E66BB6" w:rsidRPr="00AA5DA2" w:rsidRDefault="00E66BB6" w:rsidP="00E66BB6">
      <w:pPr>
        <w:pStyle w:val="PL"/>
        <w:tabs>
          <w:tab w:val="left" w:pos="11100"/>
        </w:tabs>
      </w:pPr>
      <w:r w:rsidRPr="00AA5DA2">
        <w:tab/>
        <w:t>id-SgNBUEAggregateMaximumBitRate,</w:t>
      </w:r>
    </w:p>
    <w:p w:rsidR="00E66BB6" w:rsidRPr="00AA5DA2" w:rsidRDefault="00E66BB6" w:rsidP="00E66BB6">
      <w:pPr>
        <w:pStyle w:val="PL"/>
        <w:tabs>
          <w:tab w:val="left" w:pos="11100"/>
        </w:tabs>
      </w:pPr>
      <w:r w:rsidRPr="00AA5DA2">
        <w:tab/>
        <w:t>id-E-RABs-ToBeAdded-SgNBAddReqList,</w:t>
      </w:r>
    </w:p>
    <w:p w:rsidR="00E66BB6" w:rsidRPr="00AA5DA2" w:rsidRDefault="00E66BB6" w:rsidP="00E66BB6">
      <w:pPr>
        <w:pStyle w:val="PL"/>
        <w:tabs>
          <w:tab w:val="left" w:pos="11100"/>
        </w:tabs>
      </w:pPr>
      <w:r w:rsidRPr="00AA5DA2">
        <w:tab/>
        <w:t>id-MeNBtoSgNBContainer,</w:t>
      </w:r>
    </w:p>
    <w:p w:rsidR="00E66BB6" w:rsidRPr="00AA5DA2" w:rsidRDefault="00E66BB6" w:rsidP="00E66BB6">
      <w:pPr>
        <w:pStyle w:val="PL"/>
        <w:tabs>
          <w:tab w:val="left" w:pos="11100"/>
        </w:tabs>
      </w:pPr>
      <w:r w:rsidRPr="00AA5DA2">
        <w:tab/>
        <w:t>id-SgNB-UE-X2AP-ID,</w:t>
      </w:r>
    </w:p>
    <w:p w:rsidR="00E66BB6" w:rsidRPr="00AA5DA2" w:rsidRDefault="00E66BB6" w:rsidP="00E66BB6">
      <w:pPr>
        <w:pStyle w:val="PL"/>
        <w:tabs>
          <w:tab w:val="left" w:pos="11100"/>
        </w:tabs>
      </w:pPr>
      <w:r w:rsidRPr="00AA5DA2">
        <w:tab/>
        <w:t>id-RequestedSplitSRBs,</w:t>
      </w:r>
    </w:p>
    <w:p w:rsidR="00E66BB6" w:rsidRPr="00AA5DA2" w:rsidRDefault="00E66BB6" w:rsidP="00E66BB6">
      <w:pPr>
        <w:pStyle w:val="PL"/>
        <w:tabs>
          <w:tab w:val="left" w:pos="11100"/>
        </w:tabs>
      </w:pPr>
      <w:r w:rsidRPr="00AA5DA2">
        <w:tab/>
        <w:t>id-E-RABs-ToBeAdded-SgNBAddReq-Item,</w:t>
      </w:r>
    </w:p>
    <w:p w:rsidR="00E66BB6" w:rsidRPr="00AA5DA2" w:rsidRDefault="00E66BB6" w:rsidP="00E66BB6">
      <w:pPr>
        <w:pStyle w:val="PL"/>
        <w:tabs>
          <w:tab w:val="left" w:pos="11100"/>
        </w:tabs>
      </w:pPr>
      <w:r w:rsidRPr="00AA5DA2">
        <w:tab/>
        <w:t>id-E-RABs-Admitted-ToBeAdded-SgNBAddReqAckList,</w:t>
      </w:r>
    </w:p>
    <w:p w:rsidR="00E66BB6" w:rsidRPr="00AA5DA2" w:rsidRDefault="00E66BB6" w:rsidP="00E66BB6">
      <w:pPr>
        <w:pStyle w:val="PL"/>
        <w:tabs>
          <w:tab w:val="left" w:pos="11100"/>
        </w:tabs>
      </w:pPr>
      <w:r w:rsidRPr="00AA5DA2">
        <w:tab/>
        <w:t>id-SgNBtoMeNBContainer,</w:t>
      </w:r>
    </w:p>
    <w:p w:rsidR="00E66BB6" w:rsidRPr="00AA5DA2" w:rsidRDefault="00E66BB6" w:rsidP="00E66BB6">
      <w:pPr>
        <w:pStyle w:val="PL"/>
        <w:tabs>
          <w:tab w:val="left" w:pos="11100"/>
        </w:tabs>
      </w:pPr>
      <w:r w:rsidRPr="00AA5DA2">
        <w:tab/>
        <w:t>id-AdmittedSplitSRBs,</w:t>
      </w:r>
    </w:p>
    <w:p w:rsidR="00E66BB6" w:rsidRPr="00AA5DA2" w:rsidRDefault="00E66BB6" w:rsidP="00E66BB6">
      <w:pPr>
        <w:pStyle w:val="PL"/>
        <w:tabs>
          <w:tab w:val="left" w:pos="11100"/>
        </w:tabs>
      </w:pPr>
      <w:r w:rsidRPr="00AA5DA2">
        <w:tab/>
        <w:t>id-E-RABs-Admitted-ToBeAdded-SgNBAddReqAck-Item,</w:t>
      </w:r>
    </w:p>
    <w:p w:rsidR="00E66BB6" w:rsidRPr="00AA5DA2" w:rsidRDefault="00E66BB6" w:rsidP="00E66BB6">
      <w:pPr>
        <w:pStyle w:val="PL"/>
        <w:tabs>
          <w:tab w:val="left" w:pos="11100"/>
        </w:tabs>
      </w:pPr>
      <w:r w:rsidRPr="00AA5DA2">
        <w:tab/>
        <w:t>id-ResponseInformationSgNBReconfComp,</w:t>
      </w:r>
    </w:p>
    <w:p w:rsidR="00E66BB6" w:rsidRPr="00AA5DA2" w:rsidRDefault="00E66BB6" w:rsidP="00E66BB6">
      <w:pPr>
        <w:pStyle w:val="PL"/>
        <w:tabs>
          <w:tab w:val="left" w:pos="11100"/>
        </w:tabs>
      </w:pPr>
      <w:r w:rsidRPr="00AA5DA2">
        <w:tab/>
        <w:t>id-UE-ContextInformation-SgNBModReq,</w:t>
      </w:r>
    </w:p>
    <w:p w:rsidR="00E66BB6" w:rsidRPr="00AA5DA2" w:rsidRDefault="00E66BB6" w:rsidP="00E66BB6">
      <w:pPr>
        <w:pStyle w:val="PL"/>
        <w:tabs>
          <w:tab w:val="left" w:pos="11100"/>
        </w:tabs>
      </w:pPr>
      <w:r w:rsidRPr="00AA5DA2">
        <w:tab/>
        <w:t>id-E-RABs-ToBeAdded-SgNBModReq-Item,</w:t>
      </w:r>
    </w:p>
    <w:p w:rsidR="00E66BB6" w:rsidRPr="00AA5DA2" w:rsidRDefault="00E66BB6" w:rsidP="00E66BB6">
      <w:pPr>
        <w:pStyle w:val="PL"/>
        <w:tabs>
          <w:tab w:val="left" w:pos="11100"/>
        </w:tabs>
      </w:pPr>
      <w:r w:rsidRPr="00AA5DA2">
        <w:tab/>
        <w:t>id-E-RABs-ToBeModified-SgNBModReq-Item,</w:t>
      </w:r>
    </w:p>
    <w:p w:rsidR="00E66BB6" w:rsidRPr="00AA5DA2" w:rsidRDefault="00E66BB6" w:rsidP="00E66BB6">
      <w:pPr>
        <w:pStyle w:val="PL"/>
        <w:tabs>
          <w:tab w:val="left" w:pos="11100"/>
        </w:tabs>
      </w:pPr>
      <w:r w:rsidRPr="00AA5DA2">
        <w:tab/>
        <w:t>id-E-RABs-ToBeReleased-SgNBModReq-Item,</w:t>
      </w:r>
    </w:p>
    <w:p w:rsidR="00E66BB6" w:rsidRPr="00AA5DA2" w:rsidRDefault="00E66BB6" w:rsidP="00E66BB6">
      <w:pPr>
        <w:pStyle w:val="PL"/>
        <w:tabs>
          <w:tab w:val="left" w:pos="11100"/>
        </w:tabs>
      </w:pPr>
      <w:r w:rsidRPr="00AA5DA2">
        <w:tab/>
        <w:t>id-E-RABs-Admitted-ToBeAdded-SgNBModAckList,</w:t>
      </w:r>
    </w:p>
    <w:p w:rsidR="00E66BB6" w:rsidRPr="00AA5DA2" w:rsidRDefault="00E66BB6" w:rsidP="00E66BB6">
      <w:pPr>
        <w:pStyle w:val="PL"/>
        <w:tabs>
          <w:tab w:val="left" w:pos="11100"/>
        </w:tabs>
      </w:pPr>
      <w:r w:rsidRPr="00AA5DA2">
        <w:tab/>
        <w:t>id-E-RABs-Admitted-ToBeModified-SgNBModAckList,</w:t>
      </w:r>
    </w:p>
    <w:p w:rsidR="00E66BB6" w:rsidRPr="00AA5DA2" w:rsidRDefault="00E66BB6" w:rsidP="00E66BB6">
      <w:pPr>
        <w:pStyle w:val="PL"/>
        <w:tabs>
          <w:tab w:val="left" w:pos="11100"/>
        </w:tabs>
      </w:pPr>
      <w:r w:rsidRPr="00AA5DA2">
        <w:tab/>
        <w:t>id-E-RABs-Admitted-ToBeReleased-SgNBModAckList,</w:t>
      </w:r>
    </w:p>
    <w:p w:rsidR="00E66BB6" w:rsidRPr="00AA5DA2" w:rsidRDefault="00E66BB6" w:rsidP="00E66BB6">
      <w:pPr>
        <w:pStyle w:val="PL"/>
        <w:tabs>
          <w:tab w:val="left" w:pos="11100"/>
        </w:tabs>
      </w:pPr>
      <w:r w:rsidRPr="00AA5DA2">
        <w:tab/>
        <w:t>id-E-RABs-Admitted-ToBeAdded-SgNBModAck-Item,</w:t>
      </w:r>
    </w:p>
    <w:p w:rsidR="00E66BB6" w:rsidRPr="00AA5DA2" w:rsidRDefault="00E66BB6" w:rsidP="00E66BB6">
      <w:pPr>
        <w:pStyle w:val="PL"/>
        <w:tabs>
          <w:tab w:val="left" w:pos="11100"/>
        </w:tabs>
      </w:pPr>
      <w:r w:rsidRPr="00AA5DA2">
        <w:tab/>
        <w:t>id-E-RABs-Admitted-ToBeModified-SgNBModAck-Item,</w:t>
      </w:r>
    </w:p>
    <w:p w:rsidR="00E66BB6" w:rsidRPr="00AA5DA2" w:rsidRDefault="00E66BB6" w:rsidP="00E66BB6">
      <w:pPr>
        <w:pStyle w:val="PL"/>
        <w:tabs>
          <w:tab w:val="left" w:pos="11100"/>
        </w:tabs>
      </w:pPr>
      <w:r w:rsidRPr="00AA5DA2">
        <w:tab/>
        <w:t>id-E-RABs-Admitted-ToBeReleased-SgNBModAck-Item,</w:t>
      </w:r>
    </w:p>
    <w:p w:rsidR="00E66BB6" w:rsidRPr="00AA5DA2" w:rsidRDefault="00E66BB6" w:rsidP="00E66BB6">
      <w:pPr>
        <w:pStyle w:val="PL"/>
        <w:tabs>
          <w:tab w:val="left" w:pos="11100"/>
        </w:tabs>
      </w:pPr>
      <w:r w:rsidRPr="00AA5DA2">
        <w:tab/>
        <w:t>id-E-RABs-</w:t>
      </w:r>
      <w:r w:rsidRPr="00AA5DA2">
        <w:rPr>
          <w:rFonts w:eastAsia="DengXian"/>
          <w:snapToGrid w:val="0"/>
          <w:lang w:eastAsia="zh-CN"/>
        </w:rPr>
        <w:t>Admitted-</w:t>
      </w:r>
      <w:r w:rsidRPr="00AA5DA2">
        <w:t>ToBeReleased-SgNBRelReqAckList,</w:t>
      </w:r>
    </w:p>
    <w:p w:rsidR="00E66BB6" w:rsidRPr="00AA5DA2" w:rsidRDefault="00E66BB6" w:rsidP="00E66BB6">
      <w:pPr>
        <w:pStyle w:val="PL"/>
        <w:tabs>
          <w:tab w:val="left" w:pos="11100"/>
        </w:tabs>
      </w:pPr>
      <w:r w:rsidRPr="00AA5DA2">
        <w:tab/>
        <w:t>id-E-RABs-</w:t>
      </w:r>
      <w:r w:rsidRPr="00AA5DA2">
        <w:rPr>
          <w:rFonts w:eastAsia="DengXian"/>
          <w:snapToGrid w:val="0"/>
          <w:lang w:eastAsia="zh-CN"/>
        </w:rPr>
        <w:t>Admitted-</w:t>
      </w:r>
      <w:r w:rsidRPr="00AA5DA2">
        <w:t>ToBeReleased-SgNBRelReqAck-Item,</w:t>
      </w:r>
    </w:p>
    <w:p w:rsidR="00E66BB6" w:rsidRPr="00AA5DA2" w:rsidRDefault="00E66BB6" w:rsidP="00E66BB6">
      <w:pPr>
        <w:pStyle w:val="PL"/>
        <w:tabs>
          <w:tab w:val="left" w:pos="11100"/>
        </w:tabs>
      </w:pPr>
      <w:r w:rsidRPr="00AA5DA2">
        <w:tab/>
        <w:t>id-E-RABs-ToBeReleased-SgNBModReqdList,</w:t>
      </w:r>
    </w:p>
    <w:p w:rsidR="00E66BB6" w:rsidRPr="00AA5DA2" w:rsidRDefault="00E66BB6" w:rsidP="00E66BB6">
      <w:pPr>
        <w:pStyle w:val="PL"/>
        <w:tabs>
          <w:tab w:val="left" w:pos="11100"/>
        </w:tabs>
      </w:pPr>
      <w:r w:rsidRPr="00AA5DA2">
        <w:tab/>
        <w:t>id-E-RABs-ToBeModified-SgNBModReqdList,</w:t>
      </w:r>
    </w:p>
    <w:p w:rsidR="00E66BB6" w:rsidRPr="00AA5DA2" w:rsidRDefault="00E66BB6" w:rsidP="00E66BB6">
      <w:pPr>
        <w:pStyle w:val="PL"/>
        <w:tabs>
          <w:tab w:val="left" w:pos="11100"/>
        </w:tabs>
      </w:pPr>
      <w:r w:rsidRPr="00AA5DA2">
        <w:tab/>
        <w:t>id-E-RABs-ToBeReleased-SgNBModReqd-Item,</w:t>
      </w:r>
    </w:p>
    <w:p w:rsidR="00E66BB6" w:rsidRPr="00AA5DA2" w:rsidRDefault="00E66BB6" w:rsidP="00E66BB6">
      <w:pPr>
        <w:pStyle w:val="PL"/>
        <w:tabs>
          <w:tab w:val="left" w:pos="11100"/>
        </w:tabs>
      </w:pPr>
      <w:r w:rsidRPr="00AA5DA2">
        <w:tab/>
        <w:t>id-E-RABs-ToBeModified-SgNBModReqd-Item,</w:t>
      </w:r>
    </w:p>
    <w:p w:rsidR="00E66BB6" w:rsidRPr="00AA5DA2" w:rsidRDefault="00E66BB6" w:rsidP="00E66BB6">
      <w:pPr>
        <w:pStyle w:val="PL"/>
        <w:tabs>
          <w:tab w:val="left" w:pos="11100"/>
        </w:tabs>
      </w:pPr>
      <w:r w:rsidRPr="00AA5DA2">
        <w:tab/>
        <w:t>id-E-RABs-ToBeReleased-SgNBChaConfList,</w:t>
      </w:r>
    </w:p>
    <w:p w:rsidR="00E66BB6" w:rsidRPr="00AA5DA2" w:rsidRDefault="00E66BB6" w:rsidP="00E66BB6">
      <w:pPr>
        <w:pStyle w:val="PL"/>
        <w:tabs>
          <w:tab w:val="left" w:pos="11100"/>
        </w:tabs>
      </w:pPr>
      <w:r w:rsidRPr="00AA5DA2">
        <w:tab/>
        <w:t>id-E-RABs-ToBeReleased-SgNBChaConf-Item,</w:t>
      </w:r>
    </w:p>
    <w:p w:rsidR="00E66BB6" w:rsidRPr="00AA5DA2" w:rsidRDefault="00E66BB6" w:rsidP="00E66BB6">
      <w:pPr>
        <w:pStyle w:val="PL"/>
        <w:tabs>
          <w:tab w:val="left" w:pos="11100"/>
        </w:tabs>
      </w:pPr>
      <w:r w:rsidRPr="00AA5DA2">
        <w:tab/>
        <w:t>id-E-RABs-ToBeReleased-SgNBRelReqList,</w:t>
      </w:r>
    </w:p>
    <w:p w:rsidR="00E66BB6" w:rsidRPr="00AA5DA2" w:rsidRDefault="00E66BB6" w:rsidP="00E66BB6">
      <w:pPr>
        <w:pStyle w:val="PL"/>
        <w:tabs>
          <w:tab w:val="left" w:pos="11100"/>
        </w:tabs>
      </w:pPr>
      <w:r w:rsidRPr="00AA5DA2">
        <w:tab/>
        <w:t>id-E-RABs-ToBeReleased-SgNBRelReq-Item,</w:t>
      </w:r>
    </w:p>
    <w:p w:rsidR="00E66BB6" w:rsidRPr="00AA5DA2" w:rsidRDefault="00E66BB6" w:rsidP="00E66BB6">
      <w:pPr>
        <w:pStyle w:val="PL"/>
        <w:tabs>
          <w:tab w:val="left" w:pos="11100"/>
        </w:tabs>
      </w:pPr>
      <w:r w:rsidRPr="00AA5DA2">
        <w:tab/>
        <w:t>id-E-RABs-ToBeReleased-SgNBRelConfList,</w:t>
      </w:r>
    </w:p>
    <w:p w:rsidR="00E66BB6" w:rsidRPr="00AA5DA2" w:rsidRDefault="00E66BB6" w:rsidP="00E66BB6">
      <w:pPr>
        <w:pStyle w:val="PL"/>
        <w:tabs>
          <w:tab w:val="left" w:pos="11100"/>
        </w:tabs>
      </w:pPr>
      <w:r w:rsidRPr="00AA5DA2">
        <w:tab/>
        <w:t>id-E-RABs-ToBeReleased-SgNBRelConf-Item,</w:t>
      </w:r>
    </w:p>
    <w:p w:rsidR="00E66BB6" w:rsidRPr="00AA5DA2" w:rsidRDefault="00E66BB6" w:rsidP="00E66BB6">
      <w:pPr>
        <w:pStyle w:val="PL"/>
        <w:tabs>
          <w:tab w:val="left" w:pos="11100"/>
        </w:tabs>
      </w:pPr>
      <w:r w:rsidRPr="00AA5DA2">
        <w:tab/>
        <w:t>id-E-RABs-ToBeReleased-SgNBRelReqdList,</w:t>
      </w:r>
    </w:p>
    <w:p w:rsidR="00E66BB6" w:rsidRPr="00AA5DA2" w:rsidRDefault="00E66BB6" w:rsidP="00E66BB6">
      <w:pPr>
        <w:pStyle w:val="PL"/>
        <w:tabs>
          <w:tab w:val="left" w:pos="11100"/>
        </w:tabs>
      </w:pPr>
      <w:r w:rsidRPr="00AA5DA2">
        <w:tab/>
        <w:t>id-E-RABs-ToBeReleased-SgNBRelReqd-Item,</w:t>
      </w:r>
    </w:p>
    <w:p w:rsidR="00E66BB6" w:rsidRPr="00AA5DA2" w:rsidRDefault="00E66BB6" w:rsidP="00E66BB6">
      <w:pPr>
        <w:pStyle w:val="PL"/>
        <w:tabs>
          <w:tab w:val="left" w:pos="11100"/>
        </w:tabs>
      </w:pPr>
      <w:r w:rsidRPr="00AA5DA2">
        <w:tab/>
        <w:t>id-E-RABs-SubjectToSgNBCounterCheck-List,</w:t>
      </w:r>
    </w:p>
    <w:p w:rsidR="00E66BB6" w:rsidRPr="00AA5DA2" w:rsidRDefault="00E66BB6" w:rsidP="00E66BB6">
      <w:pPr>
        <w:pStyle w:val="PL"/>
        <w:tabs>
          <w:tab w:val="left" w:pos="11100"/>
        </w:tabs>
      </w:pPr>
      <w:r w:rsidRPr="00AA5DA2">
        <w:tab/>
        <w:t>id-E-RABs-SubjectToSgNBCounterCheck-Item,</w:t>
      </w:r>
    </w:p>
    <w:p w:rsidR="00E66BB6" w:rsidRPr="00AA5DA2" w:rsidRDefault="00E66BB6" w:rsidP="00E66BB6">
      <w:pPr>
        <w:pStyle w:val="PL"/>
        <w:tabs>
          <w:tab w:val="left" w:pos="11100"/>
        </w:tabs>
      </w:pPr>
      <w:r w:rsidRPr="00AA5DA2">
        <w:tab/>
        <w:t>id-Target-SgNB-ID,</w:t>
      </w:r>
    </w:p>
    <w:p w:rsidR="00E66BB6" w:rsidRPr="00AA5DA2" w:rsidRDefault="00E66BB6" w:rsidP="00E66BB6">
      <w:pPr>
        <w:pStyle w:val="PL"/>
        <w:tabs>
          <w:tab w:val="left" w:pos="11100"/>
        </w:tabs>
      </w:pPr>
      <w:r w:rsidRPr="00AA5DA2">
        <w:tab/>
        <w:t>id-RRCContainer,</w:t>
      </w:r>
    </w:p>
    <w:p w:rsidR="00E66BB6" w:rsidRPr="00AA5DA2" w:rsidRDefault="00E66BB6" w:rsidP="00E66BB6">
      <w:pPr>
        <w:pStyle w:val="PL"/>
        <w:tabs>
          <w:tab w:val="left" w:pos="11100"/>
        </w:tabs>
      </w:pPr>
      <w:r w:rsidRPr="00AA5DA2">
        <w:tab/>
        <w:t>id-SRBType,</w:t>
      </w:r>
    </w:p>
    <w:p w:rsidR="00E66BB6" w:rsidRPr="00AA5DA2" w:rsidRDefault="00E66BB6" w:rsidP="00E66BB6">
      <w:pPr>
        <w:pStyle w:val="PL"/>
        <w:tabs>
          <w:tab w:val="left" w:pos="11100"/>
        </w:tabs>
      </w:pPr>
      <w:r w:rsidRPr="00AA5DA2">
        <w:tab/>
        <w:t>id-HandoverRestrictionList,</w:t>
      </w:r>
    </w:p>
    <w:p w:rsidR="00E66BB6" w:rsidRPr="00AA5DA2" w:rsidRDefault="00E66BB6" w:rsidP="00E66BB6">
      <w:pPr>
        <w:pStyle w:val="PL"/>
        <w:tabs>
          <w:tab w:val="left" w:pos="11100"/>
        </w:tabs>
      </w:pPr>
      <w:r w:rsidRPr="00AA5DA2">
        <w:tab/>
        <w:t>id-SCGConfigurationQuery,</w:t>
      </w:r>
    </w:p>
    <w:p w:rsidR="00E66BB6" w:rsidRPr="00AA5DA2" w:rsidRDefault="00E66BB6" w:rsidP="00E66BB6">
      <w:pPr>
        <w:pStyle w:val="PL"/>
        <w:tabs>
          <w:tab w:val="left" w:pos="11100"/>
        </w:tabs>
      </w:pPr>
      <w:r w:rsidRPr="00AA5DA2">
        <w:tab/>
        <w:t>id-SplitSRB,</w:t>
      </w:r>
    </w:p>
    <w:p w:rsidR="00E66BB6" w:rsidRPr="00AA5DA2" w:rsidRDefault="00E66BB6" w:rsidP="00E66BB6">
      <w:pPr>
        <w:pStyle w:val="PL"/>
        <w:tabs>
          <w:tab w:val="left" w:pos="11100"/>
        </w:tabs>
      </w:pPr>
      <w:r w:rsidRPr="00AA5DA2">
        <w:tab/>
        <w:t>id-NRUeReport,</w:t>
      </w:r>
    </w:p>
    <w:p w:rsidR="00E66BB6" w:rsidRPr="00AA5DA2" w:rsidRDefault="00E66BB6" w:rsidP="00E66BB6">
      <w:pPr>
        <w:pStyle w:val="PL"/>
        <w:tabs>
          <w:tab w:val="left" w:pos="11100"/>
        </w:tabs>
      </w:pPr>
      <w:r w:rsidRPr="00AA5DA2">
        <w:tab/>
        <w:t>id-InitiatingNodeType-EndcX2Setup,</w:t>
      </w:r>
    </w:p>
    <w:p w:rsidR="00E66BB6" w:rsidRPr="00AA5DA2" w:rsidRDefault="00E66BB6" w:rsidP="00E66BB6">
      <w:pPr>
        <w:pStyle w:val="PL"/>
        <w:tabs>
          <w:tab w:val="left" w:pos="11100"/>
        </w:tabs>
      </w:pPr>
      <w:r w:rsidRPr="00AA5DA2">
        <w:tab/>
        <w:t>id-InitiatingNodeType-EndcConfigUpdate,</w:t>
      </w:r>
    </w:p>
    <w:p w:rsidR="00E66BB6" w:rsidRPr="00AA5DA2" w:rsidRDefault="00E66BB6" w:rsidP="00E66BB6">
      <w:pPr>
        <w:pStyle w:val="PL"/>
        <w:tabs>
          <w:tab w:val="left" w:pos="11100"/>
        </w:tabs>
      </w:pPr>
      <w:r w:rsidRPr="00AA5DA2">
        <w:tab/>
        <w:t>id-RespondingNodeType-EndcX2Setup,</w:t>
      </w:r>
    </w:p>
    <w:p w:rsidR="00E66BB6" w:rsidRPr="00AA5DA2" w:rsidRDefault="00E66BB6" w:rsidP="00E66BB6">
      <w:pPr>
        <w:pStyle w:val="PL"/>
        <w:tabs>
          <w:tab w:val="left" w:pos="11100"/>
        </w:tabs>
      </w:pPr>
      <w:r w:rsidRPr="00AA5DA2">
        <w:tab/>
        <w:t>id-RespondingNodeType-EndcConfigUpdate,</w:t>
      </w:r>
    </w:p>
    <w:p w:rsidR="00E66BB6" w:rsidRPr="00AA5DA2" w:rsidRDefault="00E66BB6" w:rsidP="00E66BB6">
      <w:pPr>
        <w:pStyle w:val="PL"/>
        <w:tabs>
          <w:tab w:val="left" w:pos="11100"/>
        </w:tabs>
      </w:pPr>
      <w:r w:rsidRPr="00AA5DA2">
        <w:tab/>
        <w:t>id-NRUESecurityCapabilities,</w:t>
      </w:r>
    </w:p>
    <w:p w:rsidR="00E66BB6" w:rsidRPr="00AA5DA2" w:rsidRDefault="00E66BB6" w:rsidP="00E66BB6">
      <w:pPr>
        <w:pStyle w:val="PL"/>
        <w:tabs>
          <w:tab w:val="left" w:pos="11100"/>
        </w:tabs>
      </w:pPr>
      <w:r w:rsidRPr="00AA5DA2">
        <w:tab/>
        <w:t>id-PDCPChangeIndication,</w:t>
      </w:r>
    </w:p>
    <w:p w:rsidR="00E66BB6" w:rsidRPr="00AA5DA2" w:rsidRDefault="00E66BB6" w:rsidP="00E66BB6">
      <w:pPr>
        <w:pStyle w:val="PL"/>
        <w:tabs>
          <w:tab w:val="left" w:pos="11100"/>
        </w:tabs>
      </w:pPr>
      <w:r w:rsidRPr="00AA5DA2">
        <w:tab/>
        <w:t>id-ServedEUTRAcellsENDCX2ManagementList,</w:t>
      </w:r>
    </w:p>
    <w:p w:rsidR="00E66BB6" w:rsidRPr="00AA5DA2" w:rsidRDefault="00E66BB6" w:rsidP="00E66BB6">
      <w:pPr>
        <w:pStyle w:val="PL"/>
        <w:tabs>
          <w:tab w:val="left" w:pos="11100"/>
        </w:tabs>
      </w:pPr>
      <w:r w:rsidRPr="00AA5DA2">
        <w:tab/>
        <w:t>id-ServedEUTRAcellsToModifyListENDCConfUpd,</w:t>
      </w:r>
    </w:p>
    <w:p w:rsidR="00E66BB6" w:rsidRPr="00AA5DA2" w:rsidRDefault="00E66BB6" w:rsidP="00E66BB6">
      <w:pPr>
        <w:pStyle w:val="PL"/>
        <w:tabs>
          <w:tab w:val="left" w:pos="11100"/>
        </w:tabs>
      </w:pPr>
      <w:r w:rsidRPr="00AA5DA2">
        <w:tab/>
        <w:t>id-ServedEUTRAcellsToDeleteListENDCConfUpd,</w:t>
      </w:r>
    </w:p>
    <w:p w:rsidR="00E66BB6" w:rsidRPr="00AA5DA2" w:rsidRDefault="00E66BB6" w:rsidP="00E66BB6">
      <w:pPr>
        <w:pStyle w:val="PL"/>
        <w:tabs>
          <w:tab w:val="left" w:pos="11100"/>
        </w:tabs>
      </w:pPr>
      <w:r w:rsidRPr="00AA5DA2">
        <w:tab/>
        <w:t>id-ServedNRcellsToModifyListENDCConfUpd,</w:t>
      </w:r>
    </w:p>
    <w:p w:rsidR="00E66BB6" w:rsidRPr="00AA5DA2" w:rsidRDefault="00E66BB6" w:rsidP="00E66BB6">
      <w:pPr>
        <w:pStyle w:val="PL"/>
        <w:tabs>
          <w:tab w:val="left" w:pos="11100"/>
        </w:tabs>
      </w:pPr>
      <w:r w:rsidRPr="00AA5DA2">
        <w:tab/>
        <w:t>id-ServedNRcellsToDeleteListENDCConfUpd,</w:t>
      </w:r>
    </w:p>
    <w:p w:rsidR="00E66BB6" w:rsidRPr="00AA5DA2" w:rsidRDefault="00E66BB6" w:rsidP="00E66BB6">
      <w:pPr>
        <w:pStyle w:val="PL"/>
        <w:tabs>
          <w:tab w:val="left" w:pos="11100"/>
        </w:tabs>
      </w:pPr>
      <w:r w:rsidRPr="00AA5DA2">
        <w:tab/>
        <w:t>id-CellAssistanceInformation,</w:t>
      </w:r>
    </w:p>
    <w:p w:rsidR="00E66BB6" w:rsidRPr="00AA5DA2" w:rsidRDefault="00E66BB6" w:rsidP="00E66BB6">
      <w:pPr>
        <w:pStyle w:val="PL"/>
        <w:tabs>
          <w:tab w:val="left" w:pos="11100"/>
        </w:tabs>
      </w:pPr>
      <w:r w:rsidRPr="00AA5DA2">
        <w:tab/>
        <w:t>id-Globalen-gNB-ID,</w:t>
      </w:r>
    </w:p>
    <w:p w:rsidR="00E66BB6" w:rsidRPr="00AA5DA2" w:rsidRDefault="00E66BB6" w:rsidP="00E66BB6">
      <w:pPr>
        <w:pStyle w:val="PL"/>
        <w:tabs>
          <w:tab w:val="left" w:pos="11100"/>
        </w:tabs>
      </w:pPr>
      <w:r w:rsidRPr="00AA5DA2">
        <w:tab/>
        <w:t>id-ServedNRcellsENDCX2ManagementList,</w:t>
      </w:r>
    </w:p>
    <w:p w:rsidR="00E66BB6" w:rsidRPr="00AA5DA2" w:rsidRDefault="00E66BB6" w:rsidP="00E66BB6">
      <w:pPr>
        <w:pStyle w:val="PL"/>
        <w:tabs>
          <w:tab w:val="left" w:pos="11100"/>
        </w:tabs>
      </w:pPr>
      <w:r w:rsidRPr="00AA5DA2">
        <w:tab/>
        <w:t>id-Old-SgNB-UE-X2AP-ID,</w:t>
      </w:r>
    </w:p>
    <w:p w:rsidR="00E66BB6" w:rsidRPr="00AA5DA2" w:rsidRDefault="00E66BB6" w:rsidP="00E66BB6">
      <w:pPr>
        <w:pStyle w:val="PL"/>
        <w:tabs>
          <w:tab w:val="left" w:pos="11100"/>
        </w:tabs>
      </w:pPr>
      <w:r w:rsidRPr="00AA5DA2">
        <w:tab/>
        <w:t>id-UE-ContextReferenceAtSgNB,</w:t>
      </w:r>
    </w:p>
    <w:p w:rsidR="00E66BB6" w:rsidRPr="00AA5DA2" w:rsidRDefault="00E66BB6" w:rsidP="00E66BB6">
      <w:pPr>
        <w:pStyle w:val="PL"/>
        <w:tabs>
          <w:tab w:val="left" w:pos="11100"/>
        </w:tabs>
      </w:pPr>
      <w:r w:rsidRPr="00AA5DA2">
        <w:tab/>
        <w:t>id-SecondaryRATUsageReportList,</w:t>
      </w:r>
    </w:p>
    <w:p w:rsidR="00E66BB6" w:rsidRPr="00AA5DA2" w:rsidRDefault="00E66BB6" w:rsidP="00E66BB6">
      <w:pPr>
        <w:pStyle w:val="PL"/>
        <w:tabs>
          <w:tab w:val="left" w:pos="11100"/>
        </w:tabs>
      </w:pPr>
      <w:r w:rsidRPr="00AA5DA2">
        <w:tab/>
        <w:t>id-ActivationID,</w:t>
      </w:r>
    </w:p>
    <w:p w:rsidR="00E66BB6" w:rsidRPr="00AA5DA2" w:rsidRDefault="00E66BB6" w:rsidP="00E66BB6">
      <w:pPr>
        <w:pStyle w:val="PL"/>
        <w:tabs>
          <w:tab w:val="left" w:pos="11100"/>
        </w:tabs>
      </w:pPr>
      <w:r w:rsidRPr="00AA5DA2">
        <w:tab/>
        <w:t>id-ServedNRCellsToActivate,</w:t>
      </w:r>
    </w:p>
    <w:p w:rsidR="00E66BB6" w:rsidRPr="00AA5DA2" w:rsidRDefault="00E66BB6" w:rsidP="00E66BB6">
      <w:pPr>
        <w:pStyle w:val="PL"/>
        <w:tabs>
          <w:tab w:val="left" w:pos="11100"/>
        </w:tabs>
      </w:pPr>
      <w:r w:rsidRPr="00AA5DA2">
        <w:tab/>
        <w:t>id-ActivatedNRCellList,</w:t>
      </w:r>
    </w:p>
    <w:p w:rsidR="00E66BB6" w:rsidRPr="00AA5DA2" w:rsidRDefault="00E66BB6" w:rsidP="00E66BB6">
      <w:pPr>
        <w:pStyle w:val="PL"/>
        <w:tabs>
          <w:tab w:val="left" w:pos="11100"/>
        </w:tabs>
      </w:pPr>
      <w:r w:rsidRPr="00AA5DA2">
        <w:tab/>
        <w:t>id-MeNBResourceCoordinationInformation,</w:t>
      </w:r>
    </w:p>
    <w:p w:rsidR="00E66BB6" w:rsidRPr="00AA5DA2" w:rsidRDefault="00E66BB6" w:rsidP="00E66BB6">
      <w:pPr>
        <w:pStyle w:val="PL"/>
        <w:tabs>
          <w:tab w:val="left" w:pos="11100"/>
        </w:tabs>
      </w:pPr>
      <w:r w:rsidRPr="00AA5DA2">
        <w:tab/>
        <w:t>id-SgNBResourceCoordinationInformation,</w:t>
      </w:r>
    </w:p>
    <w:p w:rsidR="00E66BB6" w:rsidRPr="00AA5DA2" w:rsidRDefault="00E66BB6" w:rsidP="00E66BB6">
      <w:pPr>
        <w:pStyle w:val="PL"/>
        <w:tabs>
          <w:tab w:val="left" w:pos="11100"/>
        </w:tabs>
        <w:rPr>
          <w:noProof w:val="0"/>
          <w:snapToGrid w:val="0"/>
        </w:rPr>
      </w:pPr>
      <w:r w:rsidRPr="00AA5DA2">
        <w:rPr>
          <w:noProof w:val="0"/>
        </w:rPr>
        <w:tab/>
      </w:r>
      <w:r w:rsidRPr="00AA5DA2">
        <w:rPr>
          <w:noProof w:val="0"/>
          <w:snapToGrid w:val="0"/>
        </w:rPr>
        <w:t>id-UEAppLayerMeasConfig,</w:t>
      </w:r>
    </w:p>
    <w:p w:rsidR="00E66BB6" w:rsidRPr="00AA5DA2" w:rsidRDefault="00E66BB6" w:rsidP="00E66BB6">
      <w:pPr>
        <w:pStyle w:val="PL"/>
        <w:rPr>
          <w:noProof w:val="0"/>
          <w:snapToGrid w:val="0"/>
        </w:rPr>
      </w:pPr>
      <w:r w:rsidRPr="00AA5DA2">
        <w:rPr>
          <w:noProof w:val="0"/>
          <w:snapToGrid w:val="0"/>
        </w:rPr>
        <w:tab/>
        <w:t>id-SelectedPLMN,</w:t>
      </w:r>
    </w:p>
    <w:p w:rsidR="00E66BB6" w:rsidRPr="00AA5DA2" w:rsidRDefault="00E66BB6" w:rsidP="00E66BB6">
      <w:pPr>
        <w:pStyle w:val="PL"/>
        <w:rPr>
          <w:snapToGrid w:val="0"/>
          <w:lang w:eastAsia="zh-CN"/>
        </w:rPr>
      </w:pPr>
      <w:r w:rsidRPr="00AA5DA2">
        <w:rPr>
          <w:snapToGrid w:val="0"/>
        </w:rPr>
        <w:tab/>
        <w:t>id-SubscriberProfileIDforRFP</w:t>
      </w:r>
      <w:r w:rsidRPr="00AA5DA2">
        <w:rPr>
          <w:snapToGrid w:val="0"/>
          <w:lang w:eastAsia="zh-CN"/>
        </w:rPr>
        <w:t>,</w:t>
      </w:r>
    </w:p>
    <w:p w:rsidR="00E66BB6" w:rsidRPr="00AA5DA2" w:rsidRDefault="00E66BB6" w:rsidP="00E66BB6">
      <w:pPr>
        <w:pStyle w:val="PL"/>
        <w:tabs>
          <w:tab w:val="left" w:pos="11100"/>
        </w:tabs>
      </w:pPr>
      <w:r w:rsidRPr="00AA5DA2">
        <w:tab/>
        <w:t>id-InitiatingNodeType-EutranrCellResourceCoordination,</w:t>
      </w:r>
    </w:p>
    <w:p w:rsidR="00E66BB6" w:rsidRPr="00AA5DA2" w:rsidRDefault="00E66BB6" w:rsidP="00E66BB6">
      <w:pPr>
        <w:pStyle w:val="PL"/>
        <w:tabs>
          <w:tab w:val="left" w:pos="11100"/>
        </w:tabs>
      </w:pPr>
      <w:r w:rsidRPr="00AA5DA2">
        <w:tab/>
        <w:t>id-RespondingNodeType-EutranrCellResourceCoordination,</w:t>
      </w:r>
    </w:p>
    <w:p w:rsidR="00E66BB6" w:rsidRPr="00AA5DA2" w:rsidRDefault="00E66BB6" w:rsidP="00E66BB6">
      <w:pPr>
        <w:pStyle w:val="PL"/>
        <w:tabs>
          <w:tab w:val="left" w:pos="11100"/>
        </w:tabs>
      </w:pPr>
      <w:r w:rsidRPr="00AA5DA2">
        <w:tab/>
        <w:t>id-DataTrafficResourceIndication,</w:t>
      </w:r>
    </w:p>
    <w:p w:rsidR="00E66BB6" w:rsidRPr="00AA5DA2" w:rsidRDefault="00E66BB6" w:rsidP="00E66BB6">
      <w:pPr>
        <w:pStyle w:val="PL"/>
        <w:tabs>
          <w:tab w:val="left" w:pos="11100"/>
        </w:tabs>
      </w:pPr>
      <w:r w:rsidRPr="00AA5DA2">
        <w:tab/>
        <w:t>id-SpectrumSharingGroupID,</w:t>
      </w:r>
    </w:p>
    <w:p w:rsidR="00E66BB6" w:rsidRPr="00AA5DA2" w:rsidRDefault="00E66BB6" w:rsidP="00E66BB6">
      <w:pPr>
        <w:pStyle w:val="PL"/>
        <w:tabs>
          <w:tab w:val="left" w:pos="11100"/>
        </w:tabs>
      </w:pPr>
      <w:r w:rsidRPr="00AA5DA2">
        <w:tab/>
        <w:t>id-ListofEUTRACellsinEUTRACoordinationReq,</w:t>
      </w:r>
    </w:p>
    <w:p w:rsidR="00E66BB6" w:rsidRPr="00AA5DA2" w:rsidRDefault="00E66BB6" w:rsidP="00E66BB6">
      <w:pPr>
        <w:pStyle w:val="PL"/>
        <w:tabs>
          <w:tab w:val="left" w:pos="11100"/>
        </w:tabs>
      </w:pPr>
      <w:r w:rsidRPr="00AA5DA2">
        <w:tab/>
        <w:t>id-ListofEUTRACellsinEUTRACoordinationResp,</w:t>
      </w:r>
    </w:p>
    <w:p w:rsidR="00E66BB6" w:rsidRPr="00AA5DA2" w:rsidRDefault="00E66BB6" w:rsidP="00E66BB6">
      <w:pPr>
        <w:pStyle w:val="PL"/>
        <w:tabs>
          <w:tab w:val="left" w:pos="11100"/>
        </w:tabs>
      </w:pPr>
      <w:r w:rsidRPr="00AA5DA2">
        <w:tab/>
        <w:t>id-ListofEUTRACellsinNRCoordinationReq,</w:t>
      </w:r>
    </w:p>
    <w:p w:rsidR="00E66BB6" w:rsidRPr="00AA5DA2" w:rsidRDefault="00E66BB6" w:rsidP="00E66BB6">
      <w:pPr>
        <w:pStyle w:val="PL"/>
        <w:tabs>
          <w:tab w:val="left" w:pos="11100"/>
        </w:tabs>
      </w:pPr>
      <w:r w:rsidRPr="00AA5DA2">
        <w:tab/>
        <w:t>id-ListofNRCellsinNRCoordinationReq,</w:t>
      </w:r>
    </w:p>
    <w:p w:rsidR="00E66BB6" w:rsidRPr="00AA5DA2" w:rsidRDefault="00E66BB6" w:rsidP="00E66BB6">
      <w:pPr>
        <w:pStyle w:val="PL"/>
      </w:pPr>
      <w:r w:rsidRPr="00AA5DA2">
        <w:tab/>
        <w:t>id-ListofNRCellsinNRCoordinationResp,</w:t>
      </w:r>
    </w:p>
    <w:p w:rsidR="00E66BB6" w:rsidRPr="00AA5DA2" w:rsidRDefault="00E66BB6" w:rsidP="00E66BB6">
      <w:pPr>
        <w:pStyle w:val="PL"/>
      </w:pPr>
      <w:r w:rsidRPr="00AA5DA2">
        <w:tab/>
        <w:t>id-RRCConfigIndication,</w:t>
      </w:r>
    </w:p>
    <w:p w:rsidR="00E66BB6" w:rsidRPr="00AA5DA2" w:rsidRDefault="00E66BB6" w:rsidP="00E66BB6">
      <w:pPr>
        <w:pStyle w:val="PL"/>
      </w:pPr>
      <w:r w:rsidRPr="00AA5DA2">
        <w:tab/>
        <w:t>id-SGNB-Addition-Trigger-Ind,</w:t>
      </w:r>
    </w:p>
    <w:p w:rsidR="00E66BB6" w:rsidRPr="00AA5DA2" w:rsidRDefault="00E66BB6" w:rsidP="00E66BB6">
      <w:pPr>
        <w:pStyle w:val="PL"/>
        <w:tabs>
          <w:tab w:val="left" w:pos="11100"/>
        </w:tabs>
        <w:rPr>
          <w:noProof w:val="0"/>
          <w:snapToGrid w:val="0"/>
        </w:rPr>
      </w:pPr>
      <w:r w:rsidRPr="00AA5DA2">
        <w:tab/>
        <w:t>id-RequestedSplitSRBsrelease,</w:t>
      </w:r>
    </w:p>
    <w:p w:rsidR="00E66BB6" w:rsidRPr="00AA5DA2" w:rsidRDefault="00E66BB6" w:rsidP="00E66BB6">
      <w:pPr>
        <w:pStyle w:val="PL"/>
      </w:pPr>
      <w:r w:rsidRPr="00AA5DA2">
        <w:tab/>
        <w:t>id-AdmittedSplitSRBsrelease,</w:t>
      </w:r>
    </w:p>
    <w:p w:rsidR="00E66BB6" w:rsidRPr="00AA5DA2" w:rsidRDefault="00E66BB6" w:rsidP="00E66BB6">
      <w:pPr>
        <w:pStyle w:val="PL"/>
        <w:rPr>
          <w:noProof w:val="0"/>
          <w:snapToGrid w:val="0"/>
          <w:lang w:eastAsia="zh-CN"/>
        </w:rPr>
      </w:pPr>
      <w:r w:rsidRPr="00AA5DA2">
        <w:rPr>
          <w:noProof w:val="0"/>
          <w:snapToGrid w:val="0"/>
          <w:lang w:eastAsia="zh-CN"/>
        </w:rPr>
        <w:tab/>
        <w:t>id-E-RABs-AdmittedToBeModified-SgNBModConfList,</w:t>
      </w:r>
    </w:p>
    <w:p w:rsidR="00E66BB6" w:rsidRPr="00AA5DA2" w:rsidRDefault="00E66BB6" w:rsidP="00E66BB6">
      <w:pPr>
        <w:pStyle w:val="PL"/>
        <w:rPr>
          <w:noProof w:val="0"/>
          <w:snapToGrid w:val="0"/>
          <w:lang w:eastAsia="zh-CN"/>
        </w:rPr>
      </w:pPr>
      <w:r w:rsidRPr="00AA5DA2">
        <w:rPr>
          <w:noProof w:val="0"/>
          <w:snapToGrid w:val="0"/>
          <w:lang w:eastAsia="zh-CN"/>
        </w:rPr>
        <w:tab/>
        <w:t>id-E-RABs-AdmittedToBeModified-SgNBModConf-Item,</w:t>
      </w:r>
    </w:p>
    <w:p w:rsidR="00E66BB6" w:rsidRPr="00AA5DA2" w:rsidRDefault="00E66BB6" w:rsidP="00E66BB6">
      <w:pPr>
        <w:pStyle w:val="PL"/>
        <w:rPr>
          <w:noProof w:val="0"/>
          <w:snapToGrid w:val="0"/>
          <w:lang w:eastAsia="zh-CN"/>
        </w:rPr>
      </w:pPr>
      <w:r w:rsidRPr="00AA5DA2">
        <w:rPr>
          <w:noProof w:val="0"/>
          <w:snapToGrid w:val="0"/>
          <w:lang w:eastAsia="zh-CN"/>
        </w:rPr>
        <w:tab/>
        <w:t>id-UEContextLevelUserPlaneActivity,</w:t>
      </w:r>
    </w:p>
    <w:p w:rsidR="00E66BB6" w:rsidRPr="00AA5DA2" w:rsidRDefault="00E66BB6" w:rsidP="00E66BB6">
      <w:pPr>
        <w:pStyle w:val="PL"/>
        <w:rPr>
          <w:noProof w:val="0"/>
          <w:snapToGrid w:val="0"/>
          <w:lang w:eastAsia="zh-CN"/>
        </w:rPr>
      </w:pPr>
      <w:r w:rsidRPr="00AA5DA2">
        <w:rPr>
          <w:noProof w:val="0"/>
          <w:snapToGrid w:val="0"/>
          <w:lang w:eastAsia="zh-CN"/>
        </w:rPr>
        <w:tab/>
        <w:t>id-ERABActivityNotifyItemList,</w:t>
      </w:r>
    </w:p>
    <w:p w:rsidR="00E66BB6" w:rsidRPr="00AA5DA2" w:rsidRDefault="00E66BB6" w:rsidP="00E66BB6">
      <w:pPr>
        <w:pStyle w:val="PL"/>
        <w:rPr>
          <w:noProof w:val="0"/>
          <w:snapToGrid w:val="0"/>
          <w:lang w:eastAsia="zh-CN"/>
        </w:rPr>
      </w:pPr>
      <w:r w:rsidRPr="00AA5DA2">
        <w:rPr>
          <w:noProof w:val="0"/>
          <w:snapToGrid w:val="0"/>
          <w:lang w:eastAsia="zh-CN"/>
        </w:rPr>
        <w:tab/>
        <w:t>id-MeNBCell-ID,</w:t>
      </w:r>
    </w:p>
    <w:p w:rsidR="00E66BB6" w:rsidRPr="00AA5DA2" w:rsidRDefault="00E66BB6" w:rsidP="00E66BB6">
      <w:pPr>
        <w:pStyle w:val="PL"/>
        <w:rPr>
          <w:noProof w:val="0"/>
          <w:snapToGrid w:val="0"/>
          <w:lang w:eastAsia="zh-CN"/>
        </w:rPr>
      </w:pPr>
      <w:r w:rsidRPr="00AA5DA2">
        <w:rPr>
          <w:noProof w:val="0"/>
          <w:snapToGrid w:val="0"/>
          <w:lang w:eastAsia="zh-CN"/>
        </w:rPr>
        <w:tab/>
        <w:t>id-InitiatingNodeType-EndcX2Removal,</w:t>
      </w:r>
    </w:p>
    <w:p w:rsidR="00E66BB6" w:rsidRPr="00AA5DA2" w:rsidRDefault="00E66BB6" w:rsidP="00E66BB6">
      <w:pPr>
        <w:pStyle w:val="PL"/>
        <w:rPr>
          <w:noProof w:val="0"/>
          <w:snapToGrid w:val="0"/>
          <w:lang w:eastAsia="zh-CN"/>
        </w:rPr>
      </w:pPr>
      <w:r w:rsidRPr="00AA5DA2">
        <w:rPr>
          <w:noProof w:val="0"/>
          <w:snapToGrid w:val="0"/>
          <w:lang w:eastAsia="zh-CN"/>
        </w:rPr>
        <w:tab/>
        <w:t>id-RespondingNodeType-EndcX2Removal,</w:t>
      </w:r>
    </w:p>
    <w:p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rsidR="00E66BB6" w:rsidRPr="00AA5DA2" w:rsidRDefault="00E66BB6" w:rsidP="00E66BB6">
      <w:pPr>
        <w:pStyle w:val="PL"/>
        <w:rPr>
          <w:noProof w:val="0"/>
          <w:snapToGrid w:val="0"/>
          <w:lang w:eastAsia="zh-CN"/>
        </w:rPr>
      </w:pPr>
      <w:r w:rsidRPr="00AA5DA2">
        <w:rPr>
          <w:noProof w:val="0"/>
          <w:snapToGrid w:val="0"/>
          <w:lang w:eastAsia="zh-CN"/>
        </w:rPr>
        <w:tab/>
        <w:t>id-dL-Forwarding,</w:t>
      </w:r>
    </w:p>
    <w:p w:rsidR="00E66BB6" w:rsidRPr="00AA5DA2" w:rsidRDefault="00E66BB6" w:rsidP="00E66BB6">
      <w:pPr>
        <w:pStyle w:val="PL"/>
        <w:rPr>
          <w:noProof w:val="0"/>
          <w:snapToGrid w:val="0"/>
          <w:lang w:eastAsia="zh-CN"/>
        </w:rPr>
      </w:pPr>
      <w:r w:rsidRPr="00AA5DA2">
        <w:rPr>
          <w:noProof w:val="0"/>
          <w:snapToGrid w:val="0"/>
          <w:lang w:eastAsia="zh-CN"/>
        </w:rPr>
        <w:tab/>
        <w:t>id-E-RABs-DataForwardingAddress-List,</w:t>
      </w:r>
    </w:p>
    <w:p w:rsidR="00E66BB6" w:rsidRPr="00AA5DA2" w:rsidRDefault="00E66BB6" w:rsidP="00E66BB6">
      <w:pPr>
        <w:pStyle w:val="PL"/>
        <w:rPr>
          <w:noProof w:val="0"/>
          <w:snapToGrid w:val="0"/>
          <w:lang w:eastAsia="zh-CN"/>
        </w:rPr>
      </w:pPr>
      <w:r w:rsidRPr="00AA5DA2">
        <w:rPr>
          <w:noProof w:val="0"/>
          <w:snapToGrid w:val="0"/>
          <w:lang w:eastAsia="zh-CN"/>
        </w:rPr>
        <w:tab/>
        <w:t>id-E-RABs-DataForwardingAddress-Item,</w:t>
      </w:r>
    </w:p>
    <w:p w:rsidR="00E66BB6" w:rsidRPr="00AA5DA2" w:rsidRDefault="00E66BB6" w:rsidP="00E66BB6">
      <w:pPr>
        <w:pStyle w:val="PL"/>
        <w:rPr>
          <w:noProof w:val="0"/>
          <w:snapToGrid w:val="0"/>
          <w:lang w:eastAsia="zh-CN"/>
        </w:rPr>
      </w:pPr>
      <w:r w:rsidRPr="00AA5DA2">
        <w:rPr>
          <w:noProof w:val="0"/>
          <w:snapToGrid w:val="0"/>
          <w:lang w:eastAsia="zh-CN"/>
        </w:rPr>
        <w:tab/>
        <w:t>id-Subscription-Based-UE-DifferentiationInfo,</w:t>
      </w:r>
    </w:p>
    <w:p w:rsidR="00E66BB6" w:rsidRPr="00AA5DA2" w:rsidRDefault="00E66BB6" w:rsidP="00E66BB6">
      <w:pPr>
        <w:pStyle w:val="PL"/>
        <w:rPr>
          <w:noProof w:val="0"/>
          <w:snapToGrid w:val="0"/>
          <w:lang w:eastAsia="zh-CN"/>
        </w:rPr>
      </w:pPr>
      <w:r w:rsidRPr="00AA5DA2">
        <w:rPr>
          <w:noProof w:val="0"/>
          <w:snapToGrid w:val="0"/>
          <w:lang w:eastAsia="zh-CN"/>
        </w:rPr>
        <w:tab/>
        <w:t>id-RLCMode-transferred,</w:t>
      </w:r>
    </w:p>
    <w:p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rsidR="00E66BB6" w:rsidRPr="00AA5DA2" w:rsidRDefault="00E66BB6" w:rsidP="00E66BB6">
      <w:pPr>
        <w:pStyle w:val="PL"/>
        <w:rPr>
          <w:noProof w:val="0"/>
          <w:snapToGrid w:val="0"/>
          <w:lang w:eastAsia="zh-CN"/>
        </w:rPr>
      </w:pPr>
      <w:r w:rsidRPr="00AA5DA2">
        <w:rPr>
          <w:noProof w:val="0"/>
          <w:snapToGrid w:val="0"/>
          <w:lang w:eastAsia="zh-CN"/>
        </w:rPr>
        <w:tab/>
        <w:t>id-GNBOverloadInformation,</w:t>
      </w:r>
    </w:p>
    <w:p w:rsidR="00E66BB6" w:rsidRPr="00AA5DA2" w:rsidRDefault="00E66BB6" w:rsidP="00E66BB6">
      <w:pPr>
        <w:pStyle w:val="PL"/>
        <w:rPr>
          <w:noProof w:val="0"/>
          <w:snapToGrid w:val="0"/>
          <w:lang w:eastAsia="zh-CN"/>
        </w:rPr>
      </w:pPr>
      <w:r w:rsidRPr="00AA5DA2">
        <w:rPr>
          <w:noProof w:val="0"/>
          <w:snapToGrid w:val="0"/>
          <w:lang w:eastAsia="zh-CN"/>
        </w:rPr>
        <w:tab/>
        <w:t>id-new-drb-ID-req,</w:t>
      </w:r>
    </w:p>
    <w:p w:rsidR="00E66BB6" w:rsidRPr="00AA5DA2" w:rsidRDefault="00E66BB6" w:rsidP="00E66BB6">
      <w:pPr>
        <w:pStyle w:val="PL"/>
        <w:rPr>
          <w:noProof w:val="0"/>
          <w:snapToGrid w:val="0"/>
          <w:lang w:eastAsia="zh-CN"/>
        </w:rPr>
      </w:pPr>
      <w:r w:rsidRPr="00AA5DA2">
        <w:rPr>
          <w:noProof w:val="0"/>
          <w:snapToGrid w:val="0"/>
          <w:lang w:eastAsia="zh-CN"/>
        </w:rPr>
        <w:tab/>
        <w:t>id-NRNeighbourInfoToModify,</w:t>
      </w:r>
    </w:p>
    <w:p w:rsidR="00E66BB6" w:rsidRPr="00AA5DA2" w:rsidRDefault="00E66BB6" w:rsidP="00E66BB6">
      <w:pPr>
        <w:pStyle w:val="PL"/>
        <w:tabs>
          <w:tab w:val="left" w:pos="11100"/>
        </w:tabs>
      </w:pPr>
      <w:r w:rsidRPr="00AA5DA2">
        <w:tab/>
        <w:t>id-DesiredActNotificationLevel,</w:t>
      </w:r>
    </w:p>
    <w:p w:rsidR="00E66BB6" w:rsidRPr="00AA5DA2" w:rsidRDefault="00E66BB6" w:rsidP="00E66BB6">
      <w:pPr>
        <w:pStyle w:val="PL"/>
        <w:tabs>
          <w:tab w:val="left" w:pos="11100"/>
        </w:tabs>
      </w:pPr>
      <w:r w:rsidRPr="00AA5DA2">
        <w:tab/>
        <w:t>id-LocationInformationSgNB,</w:t>
      </w:r>
    </w:p>
    <w:p w:rsidR="00E66BB6" w:rsidRPr="00AA5DA2" w:rsidRDefault="00E66BB6" w:rsidP="00E66BB6">
      <w:pPr>
        <w:pStyle w:val="PL"/>
        <w:tabs>
          <w:tab w:val="left" w:pos="11100"/>
        </w:tabs>
      </w:pPr>
      <w:r w:rsidRPr="00AA5DA2">
        <w:tab/>
        <w:t>id-LocationInformationSgNBReporting,</w:t>
      </w:r>
    </w:p>
    <w:p w:rsidR="00E66BB6" w:rsidRPr="00AA5DA2" w:rsidRDefault="00E66BB6" w:rsidP="00E66BB6">
      <w:pPr>
        <w:pStyle w:val="PL"/>
        <w:tabs>
          <w:tab w:val="left" w:pos="11100"/>
        </w:tabs>
      </w:pPr>
      <w:r w:rsidRPr="00AA5DA2">
        <w:tab/>
        <w:t>id-endcSONConfigurationTransfer,</w:t>
      </w:r>
    </w:p>
    <w:p w:rsidR="00E66BB6" w:rsidRDefault="00E66BB6" w:rsidP="00E66BB6">
      <w:pPr>
        <w:pStyle w:val="PL"/>
        <w:tabs>
          <w:tab w:val="left" w:pos="11100"/>
        </w:tabs>
        <w:rPr>
          <w:ins w:id="1082" w:author="Ericsson User" w:date="2019-05-03T20:22:00Z"/>
        </w:rPr>
      </w:pPr>
      <w:r w:rsidRPr="00AA5DA2">
        <w:tab/>
        <w:t>id-EUTRANTraceID,</w:t>
      </w:r>
    </w:p>
    <w:p w:rsidR="00146E97" w:rsidRPr="00F24A4B" w:rsidRDefault="00146E97" w:rsidP="00F24A4B">
      <w:pPr>
        <w:pStyle w:val="PL"/>
        <w:rPr>
          <w:ins w:id="1083" w:author="Ericsson User" w:date="2019-05-03T20:55:00Z"/>
        </w:rPr>
      </w:pPr>
      <w:ins w:id="1084" w:author="Ericsson User" w:date="2019-05-03T20:22:00Z">
        <w:r>
          <w:tab/>
        </w:r>
        <w:r>
          <w:rPr>
            <w:snapToGrid w:val="0"/>
          </w:rPr>
          <w:t>id-EUTRANNodeID,</w:t>
        </w:r>
      </w:ins>
    </w:p>
    <w:p w:rsidR="00F24A4B" w:rsidRPr="00F24A4B" w:rsidRDefault="00F24A4B" w:rsidP="00F24A4B">
      <w:pPr>
        <w:pStyle w:val="PL"/>
      </w:pPr>
      <w:ins w:id="1085" w:author="Ericsson User" w:date="2019-05-03T20:55:00Z">
        <w:r w:rsidRPr="00F24A4B">
          <w:tab/>
          <w:t>id-BPLMN-ID-Info-NR,</w:t>
        </w:r>
      </w:ins>
    </w:p>
    <w:p w:rsidR="00E66BB6" w:rsidRPr="00F24A4B" w:rsidRDefault="00E66BB6" w:rsidP="00F24A4B">
      <w:pPr>
        <w:pStyle w:val="PL"/>
      </w:pPr>
    </w:p>
    <w:p w:rsidR="00E66BB6" w:rsidRPr="00AA5DA2" w:rsidRDefault="00E66BB6" w:rsidP="00E66BB6">
      <w:pPr>
        <w:pStyle w:val="PL"/>
      </w:pPr>
    </w:p>
    <w:p w:rsidR="00E66BB6" w:rsidRPr="00AA5DA2" w:rsidRDefault="00E66BB6" w:rsidP="00E66BB6">
      <w:pPr>
        <w:pStyle w:val="PL"/>
        <w:rPr>
          <w:noProof w:val="0"/>
        </w:rPr>
      </w:pPr>
      <w:r w:rsidRPr="00AA5DA2">
        <w:rPr>
          <w:noProof w:val="0"/>
          <w:szCs w:val="16"/>
        </w:rPr>
        <w:tab/>
        <w:t>maxCellineNB,</w:t>
      </w:r>
    </w:p>
    <w:p w:rsidR="00E66BB6" w:rsidRPr="00AA5DA2" w:rsidRDefault="00E66BB6" w:rsidP="00E66BB6">
      <w:pPr>
        <w:pStyle w:val="PL"/>
        <w:rPr>
          <w:noProof w:val="0"/>
        </w:rPr>
      </w:pPr>
      <w:r w:rsidRPr="00AA5DA2">
        <w:rPr>
          <w:noProof w:val="0"/>
        </w:rPr>
        <w:tab/>
        <w:t>maxnoofBearers,</w:t>
      </w:r>
    </w:p>
    <w:p w:rsidR="00E66BB6" w:rsidRPr="00AA5DA2" w:rsidRDefault="00E66BB6" w:rsidP="00E66BB6">
      <w:pPr>
        <w:pStyle w:val="PL"/>
        <w:rPr>
          <w:noProof w:val="0"/>
        </w:rPr>
      </w:pPr>
      <w:r w:rsidRPr="00AA5DA2">
        <w:rPr>
          <w:noProof w:val="0"/>
        </w:rPr>
        <w:tab/>
      </w:r>
      <w:r w:rsidRPr="00AA5DA2">
        <w:rPr>
          <w:noProof w:val="0"/>
          <w:szCs w:val="16"/>
        </w:rPr>
        <w:t>maxnoofPDCP-SN,</w:t>
      </w:r>
    </w:p>
    <w:p w:rsidR="00E66BB6" w:rsidRPr="00AA5DA2" w:rsidRDefault="00E66BB6" w:rsidP="00E66BB6">
      <w:pPr>
        <w:pStyle w:val="PL"/>
        <w:rPr>
          <w:noProof w:val="0"/>
        </w:rPr>
      </w:pPr>
      <w:r w:rsidRPr="00AA5DA2">
        <w:rPr>
          <w:noProof w:val="0"/>
        </w:rPr>
        <w:tab/>
        <w:t>maxFailedMeasObjects,</w:t>
      </w:r>
    </w:p>
    <w:p w:rsidR="00E66BB6" w:rsidRPr="00AA5DA2" w:rsidRDefault="00E66BB6" w:rsidP="00E66BB6">
      <w:pPr>
        <w:pStyle w:val="PL"/>
        <w:rPr>
          <w:noProof w:val="0"/>
        </w:rPr>
      </w:pPr>
      <w:r w:rsidRPr="00AA5DA2">
        <w:rPr>
          <w:noProof w:val="0"/>
        </w:rPr>
        <w:tab/>
        <w:t>maxnoofCellIDforMDT,</w:t>
      </w:r>
    </w:p>
    <w:p w:rsidR="00E66BB6" w:rsidRPr="00AA5DA2" w:rsidRDefault="00E66BB6" w:rsidP="00E66BB6">
      <w:pPr>
        <w:pStyle w:val="PL"/>
        <w:rPr>
          <w:noProof w:val="0"/>
        </w:rPr>
      </w:pPr>
      <w:r w:rsidRPr="00AA5DA2">
        <w:rPr>
          <w:noProof w:val="0"/>
        </w:rPr>
        <w:tab/>
        <w:t>maxnoofTAforMDT,</w:t>
      </w:r>
    </w:p>
    <w:p w:rsidR="00E66BB6" w:rsidRPr="00AA5DA2" w:rsidRDefault="00E66BB6" w:rsidP="00E66BB6">
      <w:pPr>
        <w:pStyle w:val="PL"/>
        <w:rPr>
          <w:rFonts w:eastAsia="DengXian"/>
          <w:lang w:eastAsia="zh-CN"/>
        </w:rPr>
      </w:pPr>
      <w:r w:rsidRPr="00AA5DA2">
        <w:rPr>
          <w:rFonts w:eastAsia="DengXian"/>
          <w:lang w:eastAsia="zh-CN"/>
        </w:rPr>
        <w:tab/>
        <w:t>maxofNRNeighbours,</w:t>
      </w:r>
    </w:p>
    <w:p w:rsidR="00E66BB6" w:rsidRPr="00AA5DA2" w:rsidRDefault="00E66BB6" w:rsidP="00E66BB6">
      <w:pPr>
        <w:pStyle w:val="PL"/>
        <w:rPr>
          <w:rFonts w:eastAsia="DengXian"/>
          <w:lang w:eastAsia="zh-CN"/>
        </w:rPr>
      </w:pPr>
      <w:r w:rsidRPr="00AA5DA2">
        <w:rPr>
          <w:rFonts w:eastAsia="DengXian"/>
          <w:lang w:eastAsia="zh-CN"/>
        </w:rPr>
        <w:tab/>
        <w:t>maxCellinengNB,</w:t>
      </w:r>
    </w:p>
    <w:p w:rsidR="00E66BB6" w:rsidRPr="00AA5DA2" w:rsidRDefault="00E66BB6" w:rsidP="00E66BB6">
      <w:pPr>
        <w:pStyle w:val="PL"/>
        <w:rPr>
          <w:noProof w:val="0"/>
        </w:rPr>
      </w:pPr>
      <w:r w:rsidRPr="00AA5DA2">
        <w:rPr>
          <w:noProof w:val="0"/>
        </w:rPr>
        <w:tab/>
        <w:t>maxnoofCellIDforQMC,</w:t>
      </w:r>
    </w:p>
    <w:p w:rsidR="00E66BB6" w:rsidRPr="00AA5DA2" w:rsidRDefault="00E66BB6" w:rsidP="00E66BB6">
      <w:pPr>
        <w:pStyle w:val="PL"/>
        <w:rPr>
          <w:noProof w:val="0"/>
        </w:rPr>
      </w:pPr>
      <w:r w:rsidRPr="00AA5DA2">
        <w:rPr>
          <w:noProof w:val="0"/>
        </w:rPr>
        <w:tab/>
        <w:t>maxnoofTAforQMC,</w:t>
      </w:r>
    </w:p>
    <w:p w:rsidR="00E66BB6" w:rsidRPr="00AA5DA2" w:rsidRDefault="00E66BB6" w:rsidP="00E66BB6">
      <w:pPr>
        <w:pStyle w:val="PL"/>
        <w:tabs>
          <w:tab w:val="left" w:pos="11100"/>
        </w:tabs>
        <w:rPr>
          <w:noProof w:val="0"/>
        </w:rPr>
      </w:pPr>
      <w:r w:rsidRPr="00AA5DA2">
        <w:rPr>
          <w:noProof w:val="0"/>
        </w:rPr>
        <w:tab/>
        <w:t>maxnoofPLMNforQMC,</w:t>
      </w:r>
    </w:p>
    <w:p w:rsidR="00E66BB6" w:rsidRPr="00AA5DA2" w:rsidRDefault="00E66BB6" w:rsidP="00E66BB6">
      <w:pPr>
        <w:pStyle w:val="PL"/>
        <w:tabs>
          <w:tab w:val="left" w:pos="11100"/>
        </w:tabs>
        <w:rPr>
          <w:noProof w:val="0"/>
        </w:rPr>
      </w:pPr>
      <w:r w:rsidRPr="00AA5DA2">
        <w:rPr>
          <w:noProof w:val="0"/>
        </w:rPr>
        <w:tab/>
        <w:t>maxnoofProtectedResourcePatterns,</w:t>
      </w:r>
    </w:p>
    <w:p w:rsidR="00E66BB6" w:rsidRPr="00AA5DA2" w:rsidRDefault="00E66BB6" w:rsidP="00E66BB6">
      <w:pPr>
        <w:pStyle w:val="PL"/>
        <w:tabs>
          <w:tab w:val="left" w:pos="11100"/>
        </w:tabs>
        <w:rPr>
          <w:noProof w:val="0"/>
        </w:rPr>
      </w:pPr>
      <w:r w:rsidRPr="00AA5DA2">
        <w:rPr>
          <w:noProof w:val="0"/>
        </w:rPr>
        <w:tab/>
        <w:t>maxnoNRcellsSpectrumSharingWithE-UTRA,</w:t>
      </w:r>
    </w:p>
    <w:p w:rsidR="00E66BB6" w:rsidRPr="00AA5DA2" w:rsidRDefault="00E66BB6" w:rsidP="00E66BB6">
      <w:pPr>
        <w:pStyle w:val="PL"/>
        <w:tabs>
          <w:tab w:val="left" w:pos="11100"/>
        </w:tabs>
        <w:rPr>
          <w:noProof w:val="0"/>
        </w:rPr>
      </w:pPr>
      <w:r w:rsidRPr="00AA5DA2">
        <w:rPr>
          <w:noProof w:val="0"/>
        </w:rPr>
        <w:tab/>
        <w:t>maxnoofNrCellBands</w:t>
      </w:r>
    </w:p>
    <w:p w:rsidR="00E66BB6" w:rsidRPr="00AA5DA2" w:rsidRDefault="00E66BB6" w:rsidP="00E66BB6">
      <w:pPr>
        <w:pStyle w:val="PL"/>
        <w:tabs>
          <w:tab w:val="left" w:pos="11100"/>
        </w:tabs>
        <w:rPr>
          <w:noProof w:val="0"/>
        </w:rPr>
      </w:pPr>
    </w:p>
    <w:p w:rsidR="00E66BB6" w:rsidRPr="00AA5DA2" w:rsidRDefault="00E66BB6" w:rsidP="00E66BB6">
      <w:pPr>
        <w:pStyle w:val="PL"/>
        <w:spacing w:line="0" w:lineRule="atLeast"/>
        <w:rPr>
          <w:noProof w:val="0"/>
          <w:snapToGrid w:val="0"/>
        </w:rPr>
      </w:pPr>
      <w:r w:rsidRPr="00AA5DA2">
        <w:rPr>
          <w:noProof w:val="0"/>
          <w:snapToGrid w:val="0"/>
        </w:rPr>
        <w:t>FROM X2AP-Constants;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HandoverRequest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HandoverRequest-IEs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rFonts w:eastAsia="SimSun"/>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SimSun"/>
          <w:noProof w:val="0"/>
          <w:snapToGrid w:val="0"/>
          <w:lang w:eastAsia="zh-CN"/>
        </w:rPr>
        <w:t>|</w:t>
      </w:r>
    </w:p>
    <w:p w:rsidR="00E66BB6" w:rsidRPr="00AA5DA2" w:rsidRDefault="00E66BB6" w:rsidP="00E66BB6">
      <w:pPr>
        <w:pStyle w:val="PL"/>
        <w:spacing w:line="0" w:lineRule="atLeast"/>
        <w:ind w:left="384" w:hanging="384"/>
        <w:rPr>
          <w:noProof w:val="0"/>
          <w:snapToGrid w:val="0"/>
          <w:lang w:eastAsia="zh-CN"/>
        </w:rPr>
      </w:pPr>
      <w:r w:rsidRPr="00AA5DA2">
        <w:rPr>
          <w:rFonts w:eastAsia="SimSun"/>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rFonts w:eastAsia="SimSun"/>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rsidR="00E66BB6" w:rsidRPr="00AA5DA2" w:rsidRDefault="00E66BB6" w:rsidP="00E66BB6">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rsidR="00E66BB6" w:rsidRPr="00AA5DA2" w:rsidRDefault="00E66BB6" w:rsidP="00E66BB6">
      <w:pPr>
        <w:pStyle w:val="PL"/>
        <w:rPr>
          <w:rFonts w:eastAsia="DengXian"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086" w:name="_Hlk499782814"/>
      <w:r w:rsidRPr="00AA5DA2">
        <w:rPr>
          <w:rFonts w:eastAsia="DengXian" w:cs="Courier New"/>
          <w:snapToGrid w:val="0"/>
        </w:rPr>
        <w:t>|</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ab/>
      </w:r>
      <w:r w:rsidRPr="00AA5DA2">
        <w:rPr>
          <w:rFonts w:eastAsia="DengXian"/>
          <w:snapToGrid w:val="0"/>
          <w:lang w:eastAsia="zh-CN"/>
        </w:rPr>
        <w:t>{ ID 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bookmarkEnd w:id="1086"/>
      <w:r w:rsidRPr="00AA5DA2">
        <w:rPr>
          <w:rFonts w:eastAsia="DengXian"/>
          <w:snapToGrid w:val="0"/>
          <w:lang w:eastAsia="zh-CN"/>
        </w:rPr>
        <w:t>|</w:t>
      </w:r>
    </w:p>
    <w:p w:rsidR="00E66BB6" w:rsidRPr="00AA5DA2" w:rsidRDefault="00E66BB6" w:rsidP="00E66BB6">
      <w:pPr>
        <w:pStyle w:val="PL"/>
        <w:rPr>
          <w:snapToGrid w:val="0"/>
        </w:rPr>
      </w:pPr>
      <w:r w:rsidRPr="00AA5DA2">
        <w:rPr>
          <w:rFonts w:eastAsia="DengXian"/>
          <w:snapToGrid w:val="0"/>
          <w:lang w:eastAsia="zh-CN"/>
        </w:rPr>
        <w:tab/>
        <w:t>{ ID 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snapToGrid w:val="0"/>
        </w:rPr>
        <w:t>|</w:t>
      </w:r>
    </w:p>
    <w:p w:rsidR="00E66BB6" w:rsidRPr="00AA5DA2" w:rsidRDefault="00E66BB6" w:rsidP="00E66BB6">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rsidR="00E66BB6" w:rsidRPr="00AA5DA2" w:rsidRDefault="00E66BB6" w:rsidP="00E66BB6">
      <w:pPr>
        <w:pStyle w:val="PL"/>
        <w:rPr>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UE-ContextInformation ::= SEQUENCE {</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mME-UE-S1AP-ID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UE-S1AP-ID</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UESecurityCapabilities,</w:t>
      </w:r>
    </w:p>
    <w:p w:rsidR="00E66BB6" w:rsidRPr="00AA5DA2" w:rsidRDefault="00E66BB6" w:rsidP="00E66BB6">
      <w:pPr>
        <w:pStyle w:val="PL"/>
        <w:spacing w:line="0" w:lineRule="atLeast"/>
        <w:rPr>
          <w:noProof w:val="0"/>
          <w:snapToGrid w:val="0"/>
        </w:rPr>
      </w:pPr>
      <w:r w:rsidRPr="00AA5DA2">
        <w:rPr>
          <w:noProof w:val="0"/>
          <w:snapToGrid w:val="0"/>
        </w:rPr>
        <w:tab/>
        <w:t>aS-SecurityInformation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AS-SecurityInformation,</w:t>
      </w:r>
    </w:p>
    <w:p w:rsidR="00E66BB6" w:rsidRPr="00AA5DA2" w:rsidRDefault="00E66BB6" w:rsidP="00E66BB6">
      <w:pPr>
        <w:pStyle w:val="PL"/>
        <w:spacing w:line="0" w:lineRule="atLeast"/>
        <w:rPr>
          <w:noProof w:val="0"/>
          <w:snapToGrid w:val="0"/>
        </w:rPr>
      </w:pPr>
      <w:r w:rsidRPr="00AA5DA2">
        <w:rPr>
          <w:noProof w:val="0"/>
          <w:snapToGrid w:val="0"/>
        </w:rPr>
        <w:tab/>
        <w:t>uE</w:t>
      </w:r>
      <w:r w:rsidRPr="00AA5DA2">
        <w:rPr>
          <w:noProof w:val="0"/>
        </w:rPr>
        <w:t>aggregateMaximumBitRate</w:t>
      </w:r>
      <w:r w:rsidRPr="00AA5DA2">
        <w:rPr>
          <w:noProof w:val="0"/>
          <w:snapToGrid w:val="0"/>
        </w:rPr>
        <w:tab/>
      </w:r>
      <w:r w:rsidRPr="00AA5DA2">
        <w:rPr>
          <w:noProof w:val="0"/>
          <w:snapToGrid w:val="0"/>
        </w:rPr>
        <w:tab/>
      </w:r>
      <w:r w:rsidRPr="00AA5DA2">
        <w:rPr>
          <w:noProof w:val="0"/>
          <w:snapToGrid w:val="0"/>
        </w:rPr>
        <w:tab/>
        <w:t>UE</w:t>
      </w:r>
      <w:r w:rsidRPr="00AA5DA2">
        <w:rPr>
          <w:noProof w:val="0"/>
        </w:rPr>
        <w:t>AggregateMaximumBitRate</w:t>
      </w:r>
      <w:r w:rsidRPr="00AA5DA2">
        <w:rPr>
          <w:noProof w:val="0"/>
          <w:snapToGrid w:val="0"/>
        </w:rPr>
        <w:t>,</w:t>
      </w:r>
    </w:p>
    <w:p w:rsidR="00E66BB6" w:rsidRPr="00AA5DA2" w:rsidRDefault="00E66BB6" w:rsidP="00E66BB6">
      <w:pPr>
        <w:pStyle w:val="PL"/>
        <w:spacing w:line="0" w:lineRule="atLeast"/>
        <w:rPr>
          <w:snapToGrid w:val="0"/>
        </w:rPr>
      </w:pPr>
      <w:r w:rsidRPr="00AA5DA2">
        <w:rPr>
          <w:snapToGrid w:val="0"/>
        </w:rPr>
        <w:tab/>
        <w:t>subscriberProfileIDforRFP</w:t>
      </w:r>
      <w:r w:rsidRPr="00AA5DA2">
        <w:rPr>
          <w:snapToGrid w:val="0"/>
        </w:rPr>
        <w:tab/>
      </w:r>
      <w:r w:rsidRPr="00AA5DA2">
        <w:rPr>
          <w:snapToGrid w:val="0"/>
        </w:rPr>
        <w:tab/>
      </w:r>
      <w:r w:rsidRPr="00AA5DA2">
        <w:rPr>
          <w:snapToGrid w:val="0"/>
        </w:rPr>
        <w:tab/>
        <w:t>SubscriberProfileIDforRFP</w:t>
      </w:r>
      <w:r w:rsidRPr="00AA5DA2">
        <w:tab/>
      </w:r>
      <w:r w:rsidRPr="00AA5DA2">
        <w:tab/>
        <w:t>OPTIONAL</w:t>
      </w:r>
      <w:r w:rsidRPr="00AA5DA2">
        <w:rPr>
          <w:snapToGrid w:val="0"/>
        </w:rPr>
        <w:t>,</w:t>
      </w:r>
    </w:p>
    <w:p w:rsidR="00E66BB6" w:rsidRPr="00AA5DA2" w:rsidRDefault="00E66BB6" w:rsidP="00E66BB6">
      <w:pPr>
        <w:pStyle w:val="PL"/>
        <w:spacing w:line="0" w:lineRule="atLeast"/>
        <w:rPr>
          <w:noProof w:val="0"/>
          <w:snapToGrid w:val="0"/>
        </w:rPr>
      </w:pPr>
      <w:r w:rsidRPr="00AA5DA2">
        <w:rPr>
          <w:noProof w:val="0"/>
        </w:rPr>
        <w:tab/>
        <w:t>e-RABs-ToBeSetup-List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E-RABs-ToBeSetup-List</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rRC-Context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RRC-Context</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HandoverRestrictionList</w:t>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locationReportingInformation</w:t>
      </w:r>
      <w:r w:rsidRPr="00AA5DA2">
        <w:rPr>
          <w:noProof w:val="0"/>
          <w:snapToGrid w:val="0"/>
        </w:rPr>
        <w:tab/>
      </w:r>
      <w:r w:rsidRPr="00AA5DA2">
        <w:rPr>
          <w:noProof w:val="0"/>
          <w:snapToGrid w:val="0"/>
        </w:rPr>
        <w:tab/>
        <w:t>LocationReportingInformation</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UE-ContextInformation-ExtIEs X2AP-PROTOCOL-EXTENSION ::= {</w:t>
      </w:r>
    </w:p>
    <w:p w:rsidR="00E66BB6" w:rsidRPr="00AA5DA2" w:rsidRDefault="00E66BB6" w:rsidP="00E66BB6">
      <w:pPr>
        <w:pStyle w:val="PL"/>
        <w:rPr>
          <w:snapToGrid w:val="0"/>
        </w:rPr>
      </w:pPr>
      <w:r w:rsidRPr="00AA5DA2">
        <w:rPr>
          <w:snapToGrid w:val="0"/>
        </w:rPr>
        <w:t>{ ID id-ManagementBasedMDTallowed</w:t>
      </w:r>
      <w:r w:rsidRPr="00AA5DA2">
        <w:rPr>
          <w:snapToGrid w:val="0"/>
        </w:rPr>
        <w:tab/>
      </w:r>
      <w:r w:rsidRPr="00AA5DA2">
        <w:rPr>
          <w:snapToGrid w:val="0"/>
        </w:rPr>
        <w:tab/>
      </w:r>
      <w:r w:rsidRPr="00AA5DA2">
        <w:rPr>
          <w:snapToGrid w:val="0"/>
        </w:rPr>
        <w:tab/>
        <w:t>CRITICALITY ignore</w:t>
      </w:r>
      <w:r w:rsidRPr="00AA5DA2">
        <w:rPr>
          <w:snapToGrid w:val="0"/>
        </w:rPr>
        <w:tab/>
        <w:t>EXTENSION 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E66BB6" w:rsidRPr="00AA5DA2" w:rsidRDefault="00E66BB6" w:rsidP="00E66BB6">
      <w:pPr>
        <w:pStyle w:val="PL"/>
        <w:rPr>
          <w:snapToGrid w:val="0"/>
          <w:lang w:eastAsia="zh-CN"/>
        </w:rPr>
      </w:pPr>
      <w:r w:rsidRPr="00AA5DA2">
        <w:rPr>
          <w:snapToGrid w:val="0"/>
        </w:rPr>
        <w:t>{ ID id-ManagementBasedMDTPLMNList</w:t>
      </w:r>
      <w:r w:rsidRPr="00AA5DA2">
        <w:rPr>
          <w:snapToGrid w:val="0"/>
        </w:rPr>
        <w:tab/>
      </w:r>
      <w:r w:rsidRPr="00AA5DA2">
        <w:rPr>
          <w:snapToGrid w:val="0"/>
        </w:rPr>
        <w:tab/>
      </w:r>
      <w:r w:rsidRPr="00AA5DA2">
        <w:rPr>
          <w:snapToGrid w:val="0"/>
        </w:rPr>
        <w:tab/>
        <w:t>CRITICALITY ignore</w:t>
      </w:r>
      <w:r w:rsidRPr="00AA5DA2">
        <w:rPr>
          <w:snapToGrid w:val="0"/>
        </w:rPr>
        <w:tab/>
        <w:t>EXTENSION 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E66BB6" w:rsidRPr="00AA5DA2" w:rsidRDefault="00E66BB6" w:rsidP="00E66BB6">
      <w:pPr>
        <w:pStyle w:val="PL"/>
        <w:rPr>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rPr>
        <w:t>E-RABs-ToBeSetup-List</w:t>
      </w:r>
      <w:r w:rsidRPr="00AA5DA2">
        <w:rPr>
          <w:noProof w:val="0"/>
          <w:snapToGrid w:val="0"/>
        </w:rPr>
        <w:t xml:space="preserve"> ::= SEQUENCE (SIZE(1..</w:t>
      </w:r>
      <w:r w:rsidRPr="00AA5DA2">
        <w:rPr>
          <w:noProof w:val="0"/>
          <w:szCs w:val="16"/>
        </w:rPr>
        <w:t>maxnoofBearers</w:t>
      </w:r>
      <w:r w:rsidRPr="00AA5DA2">
        <w:rPr>
          <w:noProof w:val="0"/>
          <w:snapToGrid w:val="0"/>
        </w:rPr>
        <w:t xml:space="preserve">)) OF </w:t>
      </w:r>
      <w:r w:rsidRPr="00AA5DA2">
        <w:rPr>
          <w:noProof w:val="0"/>
        </w:rPr>
        <w:t xml:space="preserve">ProtocolIE-Single-Container </w:t>
      </w:r>
      <w:r w:rsidRPr="00AA5DA2">
        <w:rPr>
          <w:noProof w:val="0"/>
          <w:snapToGrid w:val="0"/>
        </w:rPr>
        <w:t>{ {</w:t>
      </w:r>
      <w:r w:rsidRPr="00AA5DA2">
        <w:rPr>
          <w:noProof w:val="0"/>
        </w:rPr>
        <w:t>E-RABs-ToBeSetup-ItemIEs</w:t>
      </w: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rPr>
        <w:t>E-RABs-ToBeSetup-ItemIEs</w:t>
      </w:r>
      <w:r w:rsidRPr="00AA5DA2">
        <w:rPr>
          <w:noProof w:val="0"/>
          <w:snapToGrid w:val="0"/>
        </w:rPr>
        <w:t xml:space="preserve"> </w:t>
      </w:r>
      <w:r w:rsidRPr="00AA5DA2">
        <w:rPr>
          <w:noProof w:val="0"/>
          <w:snapToGrid w:val="0"/>
        </w:rPr>
        <w:tab/>
        <w:t>X2AP-PROTOCOL-IES ::= {</w:t>
      </w:r>
    </w:p>
    <w:p w:rsidR="00E66BB6" w:rsidRPr="00AA5DA2" w:rsidRDefault="00E66BB6" w:rsidP="00E66BB6">
      <w:pPr>
        <w:pStyle w:val="PL"/>
        <w:spacing w:line="0" w:lineRule="atLeast"/>
        <w:rPr>
          <w:noProof w:val="0"/>
          <w:snapToGrid w:val="0"/>
        </w:rPr>
      </w:pPr>
      <w:r w:rsidRPr="00AA5DA2">
        <w:rPr>
          <w:noProof w:val="0"/>
          <w:snapToGrid w:val="0"/>
        </w:rPr>
        <w:tab/>
        <w:t>{ ID id-</w:t>
      </w:r>
      <w:r w:rsidRPr="00AA5DA2">
        <w:rPr>
          <w:noProof w:val="0"/>
        </w:rPr>
        <w:t>E-RABs</w:t>
      </w:r>
      <w:r w:rsidRPr="00AA5DA2">
        <w:rPr>
          <w:noProof w:val="0"/>
          <w:snapToGrid w:val="0"/>
        </w:rPr>
        <w:t>-ToBeSetup-Item</w:t>
      </w:r>
      <w:r w:rsidRPr="00AA5DA2">
        <w:rPr>
          <w:noProof w:val="0"/>
          <w:snapToGrid w:val="0"/>
        </w:rPr>
        <w:tab/>
        <w:t xml:space="preserve"> CRITICALITY ignore </w:t>
      </w:r>
      <w:r w:rsidRPr="00AA5DA2">
        <w:rPr>
          <w:noProof w:val="0"/>
          <w:snapToGrid w:val="0"/>
        </w:rPr>
        <w:tab/>
        <w:t xml:space="preserve">TYPE </w:t>
      </w:r>
      <w:r w:rsidRPr="00AA5DA2">
        <w:rPr>
          <w:noProof w:val="0"/>
        </w:rPr>
        <w:t>E-RABs-ToBeSetup-Item</w:t>
      </w:r>
      <w:r w:rsidRPr="00AA5DA2">
        <w:rPr>
          <w:noProof w:val="0"/>
          <w:snapToGrid w:val="0"/>
        </w:rPr>
        <w:t xml:space="preserve"> </w:t>
      </w:r>
      <w:r w:rsidRPr="00AA5DA2">
        <w:rPr>
          <w:noProof w:val="0"/>
          <w:snapToGrid w:val="0"/>
        </w:rPr>
        <w:tab/>
        <w:t>PRESENCE mandatory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rPr>
        <w:t>E-RABs-ToBeSetup-Item</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e-RAB-Level-QoS-Parameters</w:t>
      </w:r>
      <w:r w:rsidRPr="00AA5DA2">
        <w:rPr>
          <w:noProof w:val="0"/>
        </w:rPr>
        <w:tab/>
      </w:r>
      <w:r w:rsidRPr="00AA5DA2">
        <w:rPr>
          <w:noProof w:val="0"/>
        </w:rPr>
        <w:tab/>
        <w:t>E-RAB-Level-QoS-Parameters,</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bCs/>
          <w:noProof w:val="0"/>
        </w:rPr>
        <w:t>E-RABs-ToBeSetup-Item</w:t>
      </w:r>
      <w:r w:rsidRPr="00AA5DA2">
        <w:rPr>
          <w:noProof w:val="0"/>
          <w:snapToGrid w:val="0"/>
        </w:rPr>
        <w:t>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bCs/>
          <w:noProof w:val="0"/>
        </w:rPr>
        <w:t>E-RABs-ToBeSetup-Item</w:t>
      </w:r>
      <w:r w:rsidRPr="00AA5DA2">
        <w:rPr>
          <w:noProof w:val="0"/>
          <w:snapToGrid w:val="0"/>
        </w:rPr>
        <w:t>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 ID id-BearerType</w:t>
      </w:r>
      <w:r w:rsidRPr="00AA5DA2">
        <w:rPr>
          <w:noProof w:val="0"/>
          <w:snapToGrid w:val="0"/>
        </w:rPr>
        <w:tab/>
      </w:r>
      <w:r w:rsidRPr="00AA5DA2">
        <w:rPr>
          <w:noProof w:val="0"/>
          <w:snapToGrid w:val="0"/>
        </w:rPr>
        <w:tab/>
        <w:t>CRITICALITY reject</w:t>
      </w:r>
      <w:r w:rsidRPr="00AA5DA2">
        <w:rPr>
          <w:noProof w:val="0"/>
          <w:snapToGrid w:val="0"/>
        </w:rPr>
        <w:tab/>
        <w:t>EXTENSION BearerType</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MobilityInformation ::= BIT STRING (SIZE(32))</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UE-ContextReferenceAtSeNB ::= SEQUENCE {</w:t>
      </w:r>
    </w:p>
    <w:p w:rsidR="00E66BB6" w:rsidRPr="00AA5DA2" w:rsidRDefault="00E66BB6" w:rsidP="00E66BB6">
      <w:pPr>
        <w:pStyle w:val="PL"/>
        <w:spacing w:line="0" w:lineRule="atLeast"/>
        <w:rPr>
          <w:noProof w:val="0"/>
          <w:snapToGrid w:val="0"/>
        </w:rPr>
      </w:pPr>
      <w:r w:rsidRPr="00AA5DA2">
        <w:rPr>
          <w:noProof w:val="0"/>
          <w:snapToGrid w:val="0"/>
        </w:rPr>
        <w:tab/>
        <w:t>source-GlobalSeNB-ID</w:t>
      </w:r>
      <w:r w:rsidRPr="00AA5DA2">
        <w:rPr>
          <w:noProof w:val="0"/>
          <w:snapToGrid w:val="0"/>
        </w:rPr>
        <w:tab/>
      </w:r>
      <w:r w:rsidRPr="00AA5DA2">
        <w:rPr>
          <w:noProof w:val="0"/>
          <w:snapToGrid w:val="0"/>
        </w:rPr>
        <w:tab/>
        <w:t>GlobalENB-ID,</w:t>
      </w:r>
    </w:p>
    <w:p w:rsidR="00E66BB6" w:rsidRPr="00AA5DA2" w:rsidRDefault="00E66BB6" w:rsidP="00E66BB6">
      <w:pPr>
        <w:pStyle w:val="PL"/>
        <w:spacing w:line="0" w:lineRule="atLeast"/>
        <w:rPr>
          <w:noProof w:val="0"/>
          <w:snapToGrid w:val="0"/>
        </w:rPr>
      </w:pPr>
      <w:r w:rsidRPr="00AA5DA2">
        <w:rPr>
          <w:noProof w:val="0"/>
          <w:snapToGrid w:val="0"/>
        </w:rPr>
        <w:tab/>
        <w:t>seNB-UE-X2AP-ID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UE-X2AP-ID,</w:t>
      </w:r>
    </w:p>
    <w:p w:rsidR="00E66BB6" w:rsidRPr="00AA5DA2" w:rsidRDefault="00E66BB6" w:rsidP="00E66BB6">
      <w:pPr>
        <w:pStyle w:val="PL"/>
        <w:spacing w:line="0" w:lineRule="atLeast"/>
        <w:rPr>
          <w:noProof w:val="0"/>
          <w:snapToGrid w:val="0"/>
        </w:rPr>
      </w:pPr>
      <w:r w:rsidRPr="00AA5DA2">
        <w:rPr>
          <w:noProof w:val="0"/>
          <w:snapToGrid w:val="0"/>
        </w:rPr>
        <w:tab/>
        <w:t>seNB-UE-X2AP-ID-Extension</w:t>
      </w:r>
      <w:r w:rsidRPr="00AA5DA2">
        <w:rPr>
          <w:noProof w:val="0"/>
          <w:snapToGrid w:val="0"/>
        </w:rPr>
        <w:tab/>
        <w:t>UE-X2AP-ID-Extension,</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{UE-ContextReferenceAtSeNB-ItemExtIEs}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UE-ContextReferenceAtSeNB-ItemExtIEs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UE-ContextReferenceAtWT ::= SEQUENCE {</w:t>
      </w:r>
    </w:p>
    <w:p w:rsidR="00E66BB6" w:rsidRPr="00AA5DA2" w:rsidRDefault="00E66BB6" w:rsidP="00E66BB6">
      <w:pPr>
        <w:pStyle w:val="PL"/>
        <w:spacing w:line="0" w:lineRule="atLeast"/>
        <w:rPr>
          <w:noProof w:val="0"/>
          <w:snapToGrid w:val="0"/>
        </w:rPr>
      </w:pPr>
      <w:r w:rsidRPr="00AA5DA2">
        <w:rPr>
          <w:noProof w:val="0"/>
          <w:snapToGrid w:val="0"/>
        </w:rPr>
        <w:tab/>
        <w: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WTID,</w:t>
      </w:r>
    </w:p>
    <w:p w:rsidR="00E66BB6" w:rsidRPr="00AA5DA2" w:rsidRDefault="00E66BB6" w:rsidP="00E66BB6">
      <w:pPr>
        <w:pStyle w:val="PL"/>
        <w:spacing w:line="0" w:lineRule="atLeast"/>
        <w:rPr>
          <w:noProof w:val="0"/>
          <w:snapToGrid w:val="0"/>
        </w:rPr>
      </w:pPr>
      <w:r w:rsidRPr="00AA5DA2">
        <w:rPr>
          <w:noProof w:val="0"/>
          <w:snapToGrid w:val="0"/>
        </w:rPr>
        <w:tab/>
        <w:t>wT-UE-XwAP-ID</w:t>
      </w:r>
      <w:r w:rsidRPr="00AA5DA2">
        <w:rPr>
          <w:noProof w:val="0"/>
          <w:snapToGrid w:val="0"/>
        </w:rPr>
        <w:tab/>
      </w:r>
      <w:r w:rsidRPr="00AA5DA2">
        <w:rPr>
          <w:noProof w:val="0"/>
          <w:snapToGrid w:val="0"/>
        </w:rPr>
        <w:tab/>
      </w:r>
      <w:r w:rsidRPr="00AA5DA2">
        <w:rPr>
          <w:noProof w:val="0"/>
          <w:snapToGrid w:val="0"/>
        </w:rPr>
        <w:tab/>
        <w:t>WT-UE-XwAP-ID,</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{UE-ContextReferenceAtWT-ItemExtIEs}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UE-ContextReferenceAtWT-ItemExtIEs</w:t>
      </w:r>
      <w:r w:rsidRPr="00AA5DA2">
        <w:rPr>
          <w:noProof w:val="0"/>
          <w:snapToGrid w:val="0"/>
        </w:rPr>
        <w:tab/>
        <w:t>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UE-ContextReferenceAtSgNB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source-GlobalSgNB-ID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GlobalGNB-ID,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PMingLiU" w:cs="Courier New"/>
          <w:snapToGrid w:val="0"/>
          <w:lang w:eastAsia="zh-CN"/>
        </w:rPr>
        <w:t>SgNB-UE-X2AP-ID</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{UE-ContextReferenceAtSgNB-ItemExtIEs}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UE-ContextReferenceAtSgNB-ItemExtIEs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REQUEST ACKNOWLEDGE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HandoverRequestAcknowledge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id-TargeteNBtoSource-eNBTransparentContainer</w:t>
      </w:r>
      <w:r w:rsidRPr="00AA5DA2">
        <w:rPr>
          <w:noProof w:val="0"/>
          <w:snapToGrid w:val="0"/>
        </w:rPr>
        <w:tab/>
        <w:t>CRITICALITY ignore</w:t>
      </w:r>
      <w:r w:rsidRPr="00AA5DA2">
        <w:rPr>
          <w:noProof w:val="0"/>
          <w:snapToGrid w:val="0"/>
        </w:rPr>
        <w:tab/>
        <w:t>TYPE TargeteNBtoSource-eNBTransparentContainer</w:t>
      </w:r>
      <w:r w:rsidRPr="00AA5DA2">
        <w:rPr>
          <w:noProof w:val="0"/>
          <w:snapToGrid w:val="0"/>
        </w:rPr>
        <w:tab/>
        <w:t>PRESENCE mandatory}|</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id-WT-UE-ContextKeptIndicator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OF ProtocolIE-Single-Container { {</w:t>
      </w:r>
      <w:bookmarkStart w:id="1087" w:name="OLE_LINK2"/>
      <w:r w:rsidRPr="00AA5DA2">
        <w:rPr>
          <w:noProof w:val="0"/>
          <w:snapToGrid w:val="0"/>
        </w:rPr>
        <w:t>E-RABs-Admitted-Item</w:t>
      </w:r>
      <w:bookmarkEnd w:id="1087"/>
      <w:r w:rsidRPr="00AA5DA2">
        <w:rPr>
          <w:noProof w:val="0"/>
          <w:snapToGrid w:val="0"/>
        </w:rPr>
        <w:t>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E-RABs-Admitted-ItemIEs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w:t>
      </w:r>
      <w:r w:rsidRPr="00AA5DA2">
        <w:rPr>
          <w:noProof w:val="0"/>
        </w:rPr>
        <w:t>-ID</w:t>
      </w:r>
      <w:r w:rsidRPr="00AA5DA2">
        <w:rPr>
          <w:noProof w:val="0"/>
          <w:snapToGrid w:val="0"/>
        </w:rPr>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{E-RABs-Admitted-Item-ExtIEs} }</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E-RABs-Admitted-Item-ExtIEs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PREPARATION FAILURE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HandoverPreparationFailure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HandoverPreparationFailure-IEs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REPORT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HandoverReport ::= SEQUENCE {</w:t>
      </w:r>
    </w:p>
    <w:p w:rsidR="00E66BB6" w:rsidRPr="00AA5DA2" w:rsidRDefault="00E66BB6" w:rsidP="00E66BB6">
      <w:pPr>
        <w:pStyle w:val="PL"/>
      </w:pPr>
      <w:r w:rsidRPr="00AA5DA2">
        <w:tab/>
        <w:t>protocolIEs</w:t>
      </w:r>
      <w:r w:rsidRPr="00AA5DA2">
        <w:tab/>
      </w:r>
      <w:r w:rsidRPr="00AA5DA2">
        <w:tab/>
        <w:t>ProtocolIE-Container</w:t>
      </w:r>
      <w:r w:rsidRPr="00AA5DA2">
        <w:tab/>
        <w:t>{{HandoverReport-IEs}},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HandoverReport-IEs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id-HandoverReportType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HandoverReportType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id-SourceCellECGI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id-FailureCellECGI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rPr>
      </w:pPr>
      <w:r w:rsidRPr="00AA5DA2">
        <w:rPr>
          <w:noProof w:val="0"/>
          <w:snapToGrid w:val="0"/>
        </w:rPr>
        <w:tab/>
        <w:t>{ ID id-Re-establish</w:t>
      </w:r>
      <w:smartTag w:uri="urn:schemas-microsoft-com:office:smarttags" w:element="PersonName">
        <w:r w:rsidRPr="00AA5DA2">
          <w:rPr>
            <w:noProof w:val="0"/>
            <w:snapToGrid w:val="0"/>
          </w:rPr>
          <w:t>me</w:t>
        </w:r>
      </w:smartTag>
      <w:r w:rsidRPr="00AA5DA2">
        <w:rPr>
          <w:noProof w:val="0"/>
          <w:snapToGrid w:val="0"/>
        </w:rPr>
        <w:t>ntCellECGI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conditional} </w:t>
      </w:r>
      <w:r w:rsidRPr="00AA5DA2">
        <w:rPr>
          <w:noProof w:val="0"/>
        </w:rPr>
        <w:t xml:space="preserve">-- The IE shall be present if the </w:t>
      </w:r>
      <w:r w:rsidRPr="00AA5DA2">
        <w:rPr>
          <w:i/>
          <w:noProof w:val="0"/>
        </w:rPr>
        <w:t>Handover Report Type</w:t>
      </w:r>
      <w:r w:rsidRPr="00AA5DA2">
        <w:rPr>
          <w:noProof w:val="0"/>
        </w:rPr>
        <w:t xml:space="preserve"> IE is set to “HO to Wrong Cell” -- |</w:t>
      </w:r>
    </w:p>
    <w:p w:rsidR="00E66BB6" w:rsidRPr="00AA5DA2" w:rsidRDefault="00E66BB6" w:rsidP="00E66BB6">
      <w:pPr>
        <w:pStyle w:val="PL"/>
        <w:spacing w:line="0" w:lineRule="atLeast"/>
        <w:rPr>
          <w:noProof w:val="0"/>
        </w:rPr>
      </w:pPr>
      <w:r w:rsidRPr="00AA5DA2">
        <w:rPr>
          <w:noProof w:val="0"/>
        </w:rPr>
        <w:tab/>
        <w:t>{ ID id-TargetCellInUTRAN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TargetCellInUTRAN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conditional} -- The IE shall be present if the Handover Report Type IE is set to "InterRAT ping-pong" --|</w:t>
      </w:r>
    </w:p>
    <w:p w:rsidR="00E66BB6" w:rsidRPr="00AA5DA2" w:rsidRDefault="00E66BB6" w:rsidP="00E66BB6">
      <w:pPr>
        <w:pStyle w:val="PL"/>
        <w:spacing w:line="0" w:lineRule="atLeast"/>
        <w:rPr>
          <w:noProof w:val="0"/>
        </w:rPr>
      </w:pPr>
      <w:r w:rsidRPr="00AA5DA2">
        <w:rPr>
          <w:noProof w:val="0"/>
        </w:rPr>
        <w:tab/>
        <w:t>{ ID id-SourceCellCRNTI</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CRNTI</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E66BB6" w:rsidRPr="00AA5DA2" w:rsidRDefault="00E66BB6" w:rsidP="00E66BB6">
      <w:pPr>
        <w:pStyle w:val="PL"/>
        <w:spacing w:line="0" w:lineRule="atLeast"/>
        <w:rPr>
          <w:noProof w:val="0"/>
        </w:rPr>
      </w:pPr>
      <w:r w:rsidRPr="00AA5DA2">
        <w:rPr>
          <w:noProof w:val="0"/>
        </w:rPr>
        <w:tab/>
        <w:t>{ ID id-MobilityInformation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MobilityInformation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E66BB6" w:rsidRPr="00AA5DA2" w:rsidRDefault="00E66BB6" w:rsidP="00E66BB6">
      <w:pPr>
        <w:pStyle w:val="PL"/>
        <w:spacing w:line="0" w:lineRule="atLeast"/>
        <w:rPr>
          <w:noProof w:val="0"/>
        </w:rPr>
      </w:pPr>
      <w:r w:rsidRPr="00AA5DA2">
        <w:rPr>
          <w:noProof w:val="0"/>
        </w:rPr>
        <w:tab/>
        <w:t>{ ID id-UE-RLF-Report-Container</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UE-RLF-Report-Container</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E66BB6" w:rsidRPr="00AA5DA2" w:rsidRDefault="00E66BB6" w:rsidP="00E66BB6">
      <w:pPr>
        <w:pStyle w:val="PL"/>
        <w:spacing w:line="0" w:lineRule="atLeast"/>
        <w:rPr>
          <w:noProof w:val="0"/>
          <w:snapToGrid w:val="0"/>
        </w:rPr>
      </w:pPr>
      <w:r w:rsidRPr="00AA5DA2">
        <w:rPr>
          <w:noProof w:val="0"/>
        </w:rPr>
        <w:tab/>
        <w:t>{ ID id-UE-RLF-Report-Container-for-extended-bands</w:t>
      </w:r>
      <w:r w:rsidRPr="00AA5DA2">
        <w:rPr>
          <w:noProof w:val="0"/>
        </w:rPr>
        <w:tab/>
        <w:t>CRITICALITY ignore</w:t>
      </w:r>
      <w:r w:rsidRPr="00AA5DA2">
        <w:rPr>
          <w:noProof w:val="0"/>
        </w:rPr>
        <w:tab/>
        <w:t>TYPE UE-RLF-Report-Container-for-extended-bands</w:t>
      </w:r>
      <w:r w:rsidRPr="00AA5DA2">
        <w:rPr>
          <w:noProof w:val="0"/>
        </w:rPr>
        <w:tab/>
        <w:t>PRESENCE optional}</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SN STATUS TRANSFER</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SNStatusTransfer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{{SNStatusTransfer-IEs}},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SNStatusTransfer-IEs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id-E-RABs-SubjectToStatusTransfer-List</w:t>
      </w:r>
      <w:r w:rsidRPr="00AA5DA2">
        <w:rPr>
          <w:noProof w:val="0"/>
          <w:snapToGrid w:val="0"/>
        </w:rPr>
        <w:tab/>
      </w:r>
      <w:r w:rsidRPr="00AA5DA2">
        <w:rPr>
          <w:noProof w:val="0"/>
          <w:snapToGrid w:val="0"/>
        </w:rPr>
        <w:tab/>
        <w:t>CRITICALITY ignore</w:t>
      </w:r>
      <w:r w:rsidRPr="00AA5DA2">
        <w:rPr>
          <w:noProof w:val="0"/>
          <w:snapToGrid w:val="0"/>
        </w:rPr>
        <w:tab/>
        <w:t>TYPE E-RABs-SubjectToStatusTransfer-List</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cs="Courier New"/>
          <w:snapToGrid w:val="0"/>
          <w:lang w:eastAsia="zh-CN"/>
        </w:rPr>
      </w:pPr>
      <w:r w:rsidRPr="00AA5DA2">
        <w:rPr>
          <w:snapToGrid w:val="0"/>
        </w:rPr>
        <w:tab/>
        <w:t>{ ID id-New-eNB-UE-X2AP-ID-Extension</w:t>
      </w:r>
      <w:r w:rsidRPr="00AA5DA2">
        <w:rPr>
          <w:snapToGrid w:val="0"/>
        </w:rPr>
        <w:tab/>
      </w:r>
      <w:r w:rsidRPr="00AA5DA2">
        <w:rPr>
          <w:snapToGrid w:val="0"/>
        </w:rPr>
        <w:tab/>
      </w:r>
      <w:r w:rsidRPr="00AA5DA2">
        <w:rPr>
          <w:snapToGrid w:val="0"/>
        </w:rPr>
        <w:tab/>
        <w:t>CRITICALITY reject</w:t>
      </w:r>
      <w:r w:rsidRPr="00AA5DA2">
        <w:rPr>
          <w:snapToGrid w:val="0"/>
        </w:rPr>
        <w:tab/>
        <w:t>TYPE 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cs="Courier New"/>
          <w:snapToGrid w:val="0"/>
          <w:lang w:eastAsia="zh-CN"/>
        </w:rPr>
        <w:t>|</w:t>
      </w:r>
    </w:p>
    <w:p w:rsidR="00E66BB6" w:rsidRPr="00AA5DA2" w:rsidRDefault="00E66BB6" w:rsidP="00E66BB6">
      <w:pPr>
        <w:pStyle w:val="PL"/>
        <w:spacing w:line="0" w:lineRule="atLeast"/>
        <w:rPr>
          <w:noProof w:val="0"/>
          <w:snapToGrid w:val="0"/>
        </w:rPr>
      </w:pPr>
      <w:r w:rsidRPr="00AA5DA2">
        <w:rPr>
          <w:rFonts w:eastAsia="PMingLiU" w:cs="Courier New"/>
          <w:snapToGrid w:val="0"/>
          <w:lang w:eastAsia="zh-TW"/>
        </w:rPr>
        <w:tab/>
      </w:r>
      <w:r w:rsidRPr="00AA5DA2">
        <w:rPr>
          <w:rFonts w:eastAsia="PMingLiU" w:cs="Courier New"/>
          <w:snapToGrid w:val="0"/>
          <w:lang w:eastAsia="zh-CN"/>
        </w:rPr>
        <w:t>{ ID id-</w:t>
      </w:r>
      <w:r w:rsidRPr="00AA5DA2">
        <w:rPr>
          <w:rFonts w:eastAsia="PMingLiU" w:cs="Courier New"/>
          <w:snapToGrid w:val="0"/>
          <w:lang w:eastAsia="zh-TW"/>
        </w:rPr>
        <w:t>SgNB</w:t>
      </w:r>
      <w:r w:rsidRPr="00AA5DA2">
        <w:rPr>
          <w:rFonts w:eastAsia="PMingLiU" w:cs="Courier New"/>
          <w:snapToGrid w:val="0"/>
          <w:lang w:eastAsia="zh-CN"/>
        </w:rPr>
        <w:t>-UE-X2AP-ID</w:t>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t xml:space="preserve">CRITICALITY </w:t>
      </w:r>
      <w:r w:rsidRPr="00AA5DA2">
        <w:rPr>
          <w:rFonts w:eastAsia="PMingLiU" w:cs="Courier New"/>
          <w:snapToGrid w:val="0"/>
          <w:lang w:eastAsia="zh-TW"/>
        </w:rPr>
        <w:t>ignore</w:t>
      </w:r>
      <w:r w:rsidRPr="00AA5DA2">
        <w:rPr>
          <w:rFonts w:eastAsia="PMingLiU" w:cs="Courier New"/>
          <w:snapToGrid w:val="0"/>
          <w:lang w:eastAsia="zh-CN"/>
        </w:rPr>
        <w:tab/>
        <w:t>TYPE SgNB-UE-X2AP-ID</w:t>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t>PRESENCE optional}</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E-RABs-SubjectToStatusTransfer-List</w:t>
      </w:r>
      <w:r w:rsidRPr="00AA5DA2">
        <w:rPr>
          <w:noProof w:val="0"/>
          <w:snapToGrid w:val="0"/>
        </w:rPr>
        <w:tab/>
        <w:t>::= SEQUENCE (SIZE (1..</w:t>
      </w:r>
      <w:r w:rsidRPr="00AA5DA2">
        <w:rPr>
          <w:noProof w:val="0"/>
          <w:szCs w:val="16"/>
        </w:rPr>
        <w:t>maxnoofBearers</w:t>
      </w:r>
      <w:r w:rsidRPr="00AA5DA2">
        <w:rPr>
          <w:noProof w:val="0"/>
          <w:snapToGrid w:val="0"/>
        </w:rPr>
        <w:t>)) OF ProtocolIE-Single-Container { {E-RABs-SubjectToStatusTransfer-ItemIEs}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id-E-RABs-SubjectToStatusTransfer-Item</w:t>
      </w:r>
      <w:r w:rsidRPr="00AA5DA2">
        <w:rPr>
          <w:noProof w:val="0"/>
          <w:snapToGrid w:val="0"/>
        </w:rPr>
        <w:tab/>
        <w:t>CRITICALITY ignore</w:t>
      </w:r>
      <w:r w:rsidRPr="00AA5DA2">
        <w:rPr>
          <w:noProof w:val="0"/>
          <w:snapToGrid w:val="0"/>
        </w:rPr>
        <w:tab/>
        <w:t xml:space="preserve">TYPE E-RABs-SubjectToStatusTransfer-Item </w:t>
      </w:r>
      <w:r w:rsidRPr="00AA5DA2">
        <w:rPr>
          <w:noProof w:val="0"/>
          <w:snapToGrid w:val="0"/>
        </w:rPr>
        <w:tab/>
        <w:t>PRESENCE mandatory</w:t>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E-RABs-SubjectToStatusTransfer-Item ::= SEQUENCE {</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r>
    </w:p>
    <w:p w:rsidR="00E66BB6" w:rsidRPr="00AA5DA2" w:rsidRDefault="00E66BB6" w:rsidP="00E66BB6">
      <w:pPr>
        <w:pStyle w:val="PL"/>
        <w:spacing w:line="0" w:lineRule="atLeast"/>
        <w:rPr>
          <w:noProof w:val="0"/>
        </w:rPr>
      </w:pPr>
      <w:r w:rsidRPr="00AA5DA2">
        <w:rPr>
          <w:noProof w:val="0"/>
          <w:snapToGrid w:val="0"/>
        </w:rPr>
        <w:tab/>
        <w:t>receiveStatusofULPDCPSDUs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ReceiveStatusofULPDCPSDUs</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rPr>
      </w:pPr>
      <w:r w:rsidRPr="00AA5DA2">
        <w:rPr>
          <w:noProof w:val="0"/>
          <w:snapToGrid w:val="0"/>
        </w:rPr>
        <w:tab/>
        <w:t>uL-</w:t>
      </w:r>
      <w:r w:rsidRPr="00AA5DA2">
        <w:rPr>
          <w:noProof w:val="0"/>
        </w:rPr>
        <w:t>COUNTvalue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COUNTvalue</w:t>
      </w:r>
      <w:r w:rsidRPr="00AA5DA2">
        <w:rPr>
          <w:noProof w:val="0"/>
          <w:snapToGrid w:val="0"/>
        </w:rPr>
        <w:t>,</w:t>
      </w:r>
    </w:p>
    <w:p w:rsidR="00E66BB6" w:rsidRPr="00AA5DA2" w:rsidRDefault="00E66BB6" w:rsidP="00E66BB6">
      <w:pPr>
        <w:pStyle w:val="PL"/>
        <w:spacing w:line="0" w:lineRule="atLeast"/>
        <w:rPr>
          <w:noProof w:val="0"/>
        </w:rPr>
      </w:pPr>
      <w:r w:rsidRPr="00AA5DA2">
        <w:rPr>
          <w:noProof w:val="0"/>
          <w:snapToGrid w:val="0"/>
        </w:rPr>
        <w:tab/>
      </w:r>
      <w:r w:rsidRPr="00AA5DA2">
        <w:rPr>
          <w:noProof w:val="0"/>
        </w:rPr>
        <w:t>dL-COUNTvalue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COUNTvalue</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{E-RABs-SubjectToStatusTransfer-ItemExtIEs}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 ID id-ReceiveStatusOfULPDCPSDUsExtended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ReceiveStatusOfULPDCPSDUsExtended</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id-ULCOUNTValueExtended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id-DLCOUNTValueExtended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id-ReceiveStatusOfULPDCPSDUsPDCP-SNlength18</w:t>
      </w:r>
      <w:r w:rsidRPr="00AA5DA2">
        <w:rPr>
          <w:noProof w:val="0"/>
          <w:snapToGrid w:val="0"/>
        </w:rPr>
        <w:tab/>
        <w:t>CRITICALITY ignore</w:t>
      </w:r>
      <w:r w:rsidRPr="00AA5DA2">
        <w:rPr>
          <w:noProof w:val="0"/>
          <w:snapToGrid w:val="0"/>
        </w:rPr>
        <w:tab/>
        <w:t>EXTENSION ReceiveStatusOfULPDCPSDUsPDCP-SNlength18</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id-ULCOUNTValuePDCP-SNlength18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id-DLCOUNTValuePDCP-SNlength18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UE CONTEXT RELEASE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UEContextRelease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{{UEContextRelease-IEs}},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UEContextRelease-IEs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id-SIPTO-BearerDeactivationIndication</w:t>
      </w:r>
      <w:r w:rsidRPr="00AA5DA2">
        <w:rPr>
          <w:noProof w:val="0"/>
          <w:snapToGrid w:val="0"/>
        </w:rPr>
        <w:tab/>
        <w:t>CRITICALITY ignore</w:t>
      </w:r>
      <w:r w:rsidRPr="00AA5DA2">
        <w:rPr>
          <w:noProof w:val="0"/>
          <w:snapToGrid w:val="0"/>
        </w:rPr>
        <w:tab/>
        <w:t>TYPE SIPTOBearerDeactivationIndication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CANCEL</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HandoverCancel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{{HandoverCancel-IEs}},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HandoverCancel-IEs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ERROR INDICATION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ErrorIndication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{{ErrorIndication-IEs}},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ErrorIndication-IEs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146E97" w:rsidRDefault="00E66BB6" w:rsidP="00E66BB6">
      <w:pPr>
        <w:pStyle w:val="PL"/>
        <w:spacing w:line="0" w:lineRule="atLeast"/>
        <w:rPr>
          <w:ins w:id="1088" w:author="Ericsson User" w:date="2019-05-03T20:21:00Z"/>
          <w:noProof w:val="0"/>
          <w:snapToGrid w:val="0"/>
        </w:rPr>
      </w:pPr>
      <w:r w:rsidRPr="00AA5DA2">
        <w:rPr>
          <w:noProof w:val="0"/>
          <w:snapToGrid w:val="0"/>
        </w:rPr>
        <w:tab/>
        <w:t>{ ID id-Old-SgNB-UE-X2AP-ID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t>PRESENCE optional}</w:t>
      </w:r>
      <w:ins w:id="1089" w:author="Ericsson User" w:date="2019-05-03T20:21:00Z">
        <w:r w:rsidR="00146E97">
          <w:rPr>
            <w:noProof w:val="0"/>
            <w:snapToGrid w:val="0"/>
          </w:rPr>
          <w:t>|</w:t>
        </w:r>
      </w:ins>
    </w:p>
    <w:p w:rsidR="00E66BB6" w:rsidRPr="00AA5DA2" w:rsidRDefault="00146E97" w:rsidP="00E66BB6">
      <w:pPr>
        <w:pStyle w:val="PL"/>
        <w:spacing w:line="0" w:lineRule="atLeast"/>
        <w:rPr>
          <w:noProof w:val="0"/>
          <w:snapToGrid w:val="0"/>
        </w:rPr>
      </w:pPr>
      <w:ins w:id="1090" w:author="Ericsson User" w:date="2019-05-03T20:21: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ins>
      <w:ins w:id="1091" w:author="Ericsson User" w:date="2019-05-03T20:23:00Z">
        <w:r>
          <w:rPr>
            <w:noProof w:val="0"/>
            <w:snapToGrid w:val="0"/>
          </w:rPr>
          <w:tab/>
        </w:r>
      </w:ins>
      <w:ins w:id="1092" w:author="Ericsson User" w:date="2019-05-03T20:21:00Z">
        <w:r>
          <w:rPr>
            <w:noProof w:val="0"/>
            <w:snapToGrid w:val="0"/>
          </w:rPr>
          <w:t>TYPE</w:t>
        </w:r>
      </w:ins>
      <w:ins w:id="1093" w:author="Ericsson User" w:date="2019-05-03T20:22:00Z">
        <w:r>
          <w:rPr>
            <w:noProof w:val="0"/>
            <w:snapToGrid w:val="0"/>
          </w:rPr>
          <w:t xml:space="preserve"> EUTRANNodeID</w:t>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RESET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rPr>
          <w:rFonts w:eastAsia="SimSun"/>
          <w:noProof w:val="0"/>
          <w:lang w:eastAsia="zh-CN"/>
        </w:rPr>
      </w:pPr>
    </w:p>
    <w:p w:rsidR="00E66BB6" w:rsidRPr="00AA5DA2" w:rsidRDefault="00E66BB6" w:rsidP="00E66BB6">
      <w:pPr>
        <w:pStyle w:val="PL"/>
        <w:spacing w:line="0" w:lineRule="atLeast"/>
        <w:rPr>
          <w:noProof w:val="0"/>
          <w:snapToGrid w:val="0"/>
        </w:rPr>
      </w:pPr>
      <w:r w:rsidRPr="00AA5DA2">
        <w:rPr>
          <w:noProof w:val="0"/>
          <w:snapToGrid w:val="0"/>
          <w:lang w:eastAsia="zh-CN"/>
        </w:rPr>
        <w:t>ResetRequest</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ResetRequest</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ResetRequest</w:t>
      </w:r>
      <w:r w:rsidRPr="00AA5DA2">
        <w:rPr>
          <w:noProof w:val="0"/>
          <w:snapToGrid w:val="0"/>
        </w:rPr>
        <w:t>-IEs X2AP-PROTOCOL-IES ::= {</w:t>
      </w:r>
    </w:p>
    <w:p w:rsidR="00146E97" w:rsidRDefault="00E66BB6" w:rsidP="00146E97">
      <w:pPr>
        <w:pStyle w:val="PL"/>
        <w:spacing w:line="0" w:lineRule="atLeast"/>
        <w:rPr>
          <w:ins w:id="1094" w:author="Ericsson User" w:date="2019-05-03T20:25:00Z"/>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id="1095" w:author="Ericsson User" w:date="2019-05-03T20:25:00Z">
        <w:r w:rsidR="00146E97">
          <w:rPr>
            <w:noProof w:val="0"/>
            <w:snapToGrid w:val="0"/>
          </w:rPr>
          <w:t>|</w:t>
        </w:r>
      </w:ins>
    </w:p>
    <w:p w:rsidR="00E66BB6" w:rsidRPr="00AA5DA2" w:rsidRDefault="00146E97" w:rsidP="00146E97">
      <w:pPr>
        <w:pStyle w:val="PL"/>
        <w:rPr>
          <w:noProof w:val="0"/>
          <w:snapToGrid w:val="0"/>
        </w:rPr>
      </w:pPr>
      <w:ins w:id="1096" w:author="Ericsson User" w:date="2019-05-03T20:25:00Z">
        <w:r>
          <w:rPr>
            <w:noProof w:val="0"/>
            <w:snapToGrid w:val="0"/>
          </w:rPr>
          <w:tab/>
          <w:t>{ ID id-EUTRANNodeID</w:t>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t>PRESENCE optional}</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lang w:eastAsia="zh-CN"/>
        </w:rPr>
      </w:pPr>
      <w:r w:rsidRPr="00AA5DA2">
        <w:rPr>
          <w:noProof w:val="0"/>
          <w:snapToGrid w:val="0"/>
        </w:rPr>
        <w:t>}</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RESET RESPONSE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lang w:eastAsia="zh-CN"/>
        </w:rPr>
        <w:t>ResetResponse</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ResetResponse</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ResetResponse</w:t>
      </w:r>
      <w:r w:rsidRPr="00AA5DA2">
        <w:rPr>
          <w:noProof w:val="0"/>
          <w:snapToGrid w:val="0"/>
        </w:rPr>
        <w:t>-IEs X2AP-PROTOCOL-IES ::= {</w:t>
      </w:r>
    </w:p>
    <w:p w:rsidR="00146E97" w:rsidRDefault="00E66BB6" w:rsidP="00146E97">
      <w:pPr>
        <w:pStyle w:val="PL"/>
        <w:spacing w:line="0" w:lineRule="atLeast"/>
        <w:rPr>
          <w:ins w:id="1097" w:author="Ericsson User" w:date="2019-05-03T20:25:00Z"/>
          <w:noProof w:val="0"/>
          <w:snapToGrid w:val="0"/>
        </w:rPr>
      </w:pPr>
      <w:r w:rsidRPr="00AA5DA2">
        <w:rPr>
          <w:noProof w:val="0"/>
          <w:snapToGrid w:val="0"/>
        </w:rPr>
        <w:tab/>
        <w:t>{ ID id-CriticalityDiagnostics</w:t>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 }</w:t>
      </w:r>
      <w:ins w:id="1098" w:author="Ericsson User" w:date="2019-05-03T20:25:00Z">
        <w:r w:rsidR="00146E97">
          <w:rPr>
            <w:noProof w:val="0"/>
            <w:snapToGrid w:val="0"/>
          </w:rPr>
          <w:t>|</w:t>
        </w:r>
      </w:ins>
    </w:p>
    <w:p w:rsidR="00E66BB6" w:rsidRPr="00AA5DA2" w:rsidRDefault="00146E97" w:rsidP="00146E97">
      <w:pPr>
        <w:pStyle w:val="PL"/>
        <w:spacing w:line="0" w:lineRule="atLeast"/>
        <w:rPr>
          <w:noProof w:val="0"/>
          <w:snapToGrid w:val="0"/>
        </w:rPr>
      </w:pPr>
      <w:ins w:id="1099" w:author="Ericsson User" w:date="2019-05-03T20:25:00Z">
        <w:r>
          <w:rPr>
            <w:noProof w:val="0"/>
            <w:snapToGrid w:val="0"/>
          </w:rPr>
          <w:tab/>
          <w:t>{ ID id-EUTRANNodeID</w:t>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X2SetupRequest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{{X2SetupRequest-IEs}},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X2SetupRequest-IEs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id-GlobalENB-ID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GlobalENB-ID</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id-GUGroupIDList</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RESPONSE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X2SetupResponse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{{X2SetupResponse-IEs}},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X2SetupResponse-IEs X2AP-PROTOCOL-IES ::= {</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id-GlobalENB-ID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GlobalENB-ID</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tabs>
          <w:tab w:val="left" w:pos="9180"/>
          <w:tab w:val="left" w:pos="954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X2SetupFailure-IEs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 |</w:t>
      </w:r>
    </w:p>
    <w:p w:rsidR="00E66BB6" w:rsidRPr="00AA5DA2" w:rsidRDefault="00E66BB6" w:rsidP="00E66BB6">
      <w:pPr>
        <w:pStyle w:val="PL"/>
        <w:spacing w:line="0" w:lineRule="atLeast"/>
        <w:rPr>
          <w:noProof w:val="0"/>
          <w:snapToGrid w:val="0"/>
        </w:rPr>
      </w:pPr>
      <w:r w:rsidRPr="00AA5DA2">
        <w:rPr>
          <w:noProof w:val="0"/>
          <w:snapToGrid w:val="0"/>
        </w:rPr>
        <w:tab/>
        <w:t>{ ID id-TimeToWait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t>TYPE 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146E97" w:rsidRDefault="00E66BB6" w:rsidP="00E66BB6">
      <w:pPr>
        <w:pStyle w:val="PL"/>
        <w:spacing w:line="0" w:lineRule="atLeast"/>
        <w:rPr>
          <w:ins w:id="1100" w:author="Ericsson User" w:date="2019-05-03T20:23:00Z"/>
          <w:noProof w:val="0"/>
          <w:snapToGrid w:val="0"/>
        </w:rPr>
      </w:pPr>
      <w:r w:rsidRPr="00AA5DA2">
        <w:rPr>
          <w:noProof w:val="0"/>
          <w:snapToGrid w:val="0"/>
        </w:rPr>
        <w:tab/>
        <w:t>{ ID id-CriticalityDiagnostics</w:t>
      </w:r>
      <w:r w:rsidRPr="00AA5DA2">
        <w:rPr>
          <w:noProof w:val="0"/>
          <w:snapToGrid w:val="0"/>
        </w:rPr>
        <w:tab/>
        <w:t>CRITICALITY ignore</w:t>
      </w:r>
      <w:r w:rsidRPr="00AA5DA2">
        <w:rPr>
          <w:noProof w:val="0"/>
          <w:snapToGrid w:val="0"/>
        </w:rPr>
        <w:tab/>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ins w:id="1101" w:author="Ericsson User" w:date="2019-05-03T20:23:00Z">
        <w:r w:rsidR="00146E97">
          <w:rPr>
            <w:noProof w:val="0"/>
            <w:snapToGrid w:val="0"/>
          </w:rPr>
          <w:t>|</w:t>
        </w:r>
      </w:ins>
    </w:p>
    <w:p w:rsidR="00E66BB6" w:rsidRPr="00AA5DA2" w:rsidRDefault="00146E97" w:rsidP="00E66BB6">
      <w:pPr>
        <w:pStyle w:val="PL"/>
        <w:spacing w:line="0" w:lineRule="atLeast"/>
        <w:rPr>
          <w:noProof w:val="0"/>
          <w:snapToGrid w:val="0"/>
        </w:rPr>
      </w:pPr>
      <w:ins w:id="1102" w:author="Ericsson User" w:date="2019-05-03T20:23:00Z">
        <w:r>
          <w:rPr>
            <w:noProof w:val="0"/>
            <w:snapToGrid w:val="0"/>
          </w:rPr>
          <w:tab/>
        </w:r>
      </w:ins>
      <w:ins w:id="1103" w:author="Ericsson User" w:date="2019-05-03T20:24:00Z">
        <w:r w:rsidRPr="00AA5DA2">
          <w:rPr>
            <w:noProof w:val="0"/>
            <w:snapToGrid w:val="0"/>
          </w:rPr>
          <w:t xml:space="preserve">{ </w:t>
        </w:r>
        <w:r w:rsidRPr="00AA5DA2">
          <w:rPr>
            <w:rFonts w:cs="Courier New"/>
            <w:noProof w:val="0"/>
            <w:snapToGrid w:val="0"/>
          </w:rPr>
          <w:t>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r>
        <w:r>
          <w:rPr>
            <w:rFonts w:cs="Courier New"/>
            <w:noProof w:val="0"/>
            <w:snapToGrid w:val="0"/>
          </w:rPr>
          <w:tab/>
        </w:r>
        <w:r w:rsidRPr="00AA5DA2">
          <w:rPr>
            <w:rFonts w:cs="Courier New"/>
            <w:noProof w:val="0"/>
            <w:snapToGrid w:val="0"/>
          </w:rPr>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 xml:space="preserve">PRESENCE </w:t>
        </w:r>
        <w:r>
          <w:rPr>
            <w:rFonts w:cs="Courier New"/>
            <w:noProof w:val="0"/>
            <w:snapToGrid w:val="0"/>
          </w:rPr>
          <w:t xml:space="preserve">optional </w:t>
        </w:r>
        <w:r w:rsidRPr="00AA5DA2">
          <w:rPr>
            <w:noProof w:val="0"/>
            <w:snapToGrid w:val="0"/>
          </w:rPr>
          <w:t>}</w:t>
        </w:r>
      </w:ins>
      <w:r w:rsidR="00E66BB6"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LOAD INFORMATION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LoadInformation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{{LoadInformation-IEs}},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LoadInformation-IEs X2AP-PROTOCOL-IES ::= {</w:t>
      </w:r>
    </w:p>
    <w:p w:rsidR="00234C66" w:rsidRDefault="00E66BB6" w:rsidP="00E66BB6">
      <w:pPr>
        <w:pStyle w:val="PL"/>
        <w:spacing w:line="0" w:lineRule="atLeast"/>
        <w:rPr>
          <w:ins w:id="1104" w:author="Ericsson User" w:date="2019-05-03T20:14:00Z"/>
          <w:noProof w:val="0"/>
          <w:snapToGrid w:val="0"/>
        </w:rPr>
      </w:pPr>
      <w:r w:rsidRPr="00AA5DA2">
        <w:rPr>
          <w:noProof w:val="0"/>
          <w:snapToGrid w:val="0"/>
        </w:rPr>
        <w:tab/>
        <w:t>{ ID id-CellInformation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CellInformation-List</w:t>
      </w:r>
      <w:r w:rsidRPr="00AA5DA2">
        <w:rPr>
          <w:noProof w:val="0"/>
          <w:snapToGrid w:val="0"/>
        </w:rPr>
        <w:tab/>
      </w:r>
      <w:r w:rsidRPr="00AA5DA2">
        <w:rPr>
          <w:noProof w:val="0"/>
          <w:snapToGrid w:val="0"/>
        </w:rPr>
        <w:tab/>
        <w:t>PRESENCE mandatory}</w:t>
      </w:r>
      <w:ins w:id="1105" w:author="Ericsson User" w:date="2019-05-03T20:14:00Z">
        <w:r w:rsidR="00234C66">
          <w:rPr>
            <w:noProof w:val="0"/>
            <w:snapToGrid w:val="0"/>
          </w:rPr>
          <w:t>|</w:t>
        </w:r>
      </w:ins>
    </w:p>
    <w:p w:rsidR="00E66BB6" w:rsidRPr="00AA5DA2" w:rsidRDefault="00234C66" w:rsidP="00E66BB6">
      <w:pPr>
        <w:pStyle w:val="PL"/>
        <w:spacing w:line="0" w:lineRule="atLeast"/>
        <w:rPr>
          <w:noProof w:val="0"/>
          <w:snapToGrid w:val="0"/>
        </w:rPr>
      </w:pPr>
      <w:ins w:id="1106" w:author="Ericsson User" w:date="2019-05-03T20:14:00Z">
        <w:r>
          <w:rPr>
            <w:noProof w:val="0"/>
            <w:snapToGrid w:val="0"/>
          </w:rPr>
          <w:tab/>
        </w:r>
        <w:r w:rsidRPr="00AA5DA2">
          <w:rPr>
            <w:noProof w:val="0"/>
            <w:snapToGrid w:val="0"/>
          </w:rPr>
          <w:t xml:space="preserve">{ </w:t>
        </w:r>
        <w:r w:rsidRPr="00AA5DA2">
          <w:rPr>
            <w:rFonts w:cs="Courier New"/>
            <w:noProof w:val="0"/>
            <w:snapToGrid w:val="0"/>
          </w:rPr>
          <w:t>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 xml:space="preserve">PRESENCE </w:t>
        </w:r>
        <w:r>
          <w:rPr>
            <w:rFonts w:cs="Courier New"/>
            <w:noProof w:val="0"/>
            <w:snapToGrid w:val="0"/>
          </w:rPr>
          <w:t xml:space="preserve">optional </w:t>
        </w:r>
        <w:r w:rsidRPr="00AA5DA2">
          <w:rPr>
            <w:noProof w:val="0"/>
            <w:snapToGrid w:val="0"/>
          </w:rPr>
          <w:t>}</w:t>
        </w:r>
      </w:ins>
      <w:r w:rsidR="00E66BB6" w:rsidRPr="00AA5DA2">
        <w:rPr>
          <w:noProof w:val="0"/>
          <w:snapToGrid w:val="0"/>
        </w:rPr>
        <w:t xml:space="preserve">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CellInformation-List ::= SEQUENCE (SIZE (1..</w:t>
      </w:r>
      <w:r w:rsidRPr="00AA5DA2">
        <w:rPr>
          <w:noProof w:val="0"/>
          <w:szCs w:val="16"/>
        </w:rPr>
        <w:t>maxCellineNB</w:t>
      </w:r>
      <w:r w:rsidRPr="00AA5DA2">
        <w:rPr>
          <w:noProof w:val="0"/>
          <w:snapToGrid w:val="0"/>
        </w:rPr>
        <w:t>)) OF ProtocolIE-Single-Container { {CellInformation-ItemIEs}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CellInformation-ItemIEs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id-CellInformation-Item</w:t>
      </w:r>
      <w:r w:rsidRPr="00AA5DA2">
        <w:rPr>
          <w:noProof w:val="0"/>
          <w:snapToGrid w:val="0"/>
        </w:rPr>
        <w:tab/>
        <w:t>CRITICALITY ignore</w:t>
      </w:r>
      <w:r w:rsidRPr="00AA5DA2">
        <w:rPr>
          <w:noProof w:val="0"/>
          <w:snapToGrid w:val="0"/>
        </w:rPr>
        <w:tab/>
        <w:t xml:space="preserve">TYPE CellInformation-Item </w:t>
      </w:r>
      <w:r w:rsidRPr="00AA5DA2">
        <w:rPr>
          <w:noProof w:val="0"/>
          <w:snapToGrid w:val="0"/>
        </w:rPr>
        <w:tab/>
        <w:t>PRESENCE mandatory</w:t>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CellInformation-Item ::= SEQUENCE {</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r>
      <w:r w:rsidRPr="00AA5DA2">
        <w:rPr>
          <w:noProof w:val="0"/>
        </w:rPr>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ul-</w:t>
      </w:r>
      <w:r w:rsidRPr="00AA5DA2">
        <w:rPr>
          <w:noProof w:val="0"/>
        </w:rPr>
        <w:t>InterferenceOverloadIndication</w:t>
      </w:r>
      <w:r w:rsidRPr="00AA5DA2">
        <w:rPr>
          <w:noProof w:val="0"/>
          <w:snapToGrid w:val="0"/>
        </w:rPr>
        <w:tab/>
      </w:r>
      <w:r w:rsidRPr="00AA5DA2">
        <w:rPr>
          <w:noProof w:val="0"/>
          <w:snapToGrid w:val="0"/>
        </w:rPr>
        <w:tab/>
        <w:t>UL-</w:t>
      </w:r>
      <w:r w:rsidRPr="00AA5DA2">
        <w:rPr>
          <w:noProof w:val="0"/>
        </w:rPr>
        <w:t>InterferenceOverloadIndication</w:t>
      </w:r>
      <w:r w:rsidRPr="00AA5DA2">
        <w:rPr>
          <w:noProof w:val="0"/>
        </w:rPr>
        <w:tab/>
      </w:r>
      <w:r w:rsidRPr="00AA5DA2">
        <w:rPr>
          <w:noProof w:val="0"/>
        </w:rPr>
        <w:tab/>
      </w:r>
      <w:r w:rsidRPr="00AA5DA2">
        <w:rPr>
          <w:noProof w:val="0"/>
          <w:snapToGrid w:val="0"/>
        </w:rPr>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ul-HighInterferenceIndicationInfo</w:t>
      </w:r>
      <w:r w:rsidRPr="00AA5DA2">
        <w:rPr>
          <w:noProof w:val="0"/>
          <w:snapToGrid w:val="0"/>
        </w:rPr>
        <w:tab/>
      </w:r>
      <w:r w:rsidRPr="00AA5DA2">
        <w:rPr>
          <w:noProof w:val="0"/>
          <w:snapToGrid w:val="0"/>
        </w:rPr>
        <w:tab/>
        <w:t>UL-HighInterferenceIndicationInfo</w:t>
      </w:r>
      <w:r w:rsidRPr="00AA5DA2">
        <w:rPr>
          <w:noProof w:val="0"/>
          <w:snapToGrid w:val="0"/>
        </w:rPr>
        <w:tab/>
      </w:r>
      <w:r w:rsidRPr="00AA5DA2">
        <w:rPr>
          <w:noProof w:val="0"/>
          <w:snapToGrid w:val="0"/>
        </w:rPr>
        <w:tab/>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relativeNarrowbandTxPower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RelativeNarrowbandTxPower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{CellInformation-Item-ExtIEs} }</w:t>
      </w:r>
      <w:r w:rsidRPr="00AA5DA2">
        <w:rPr>
          <w:noProof w:val="0"/>
          <w:snapToGrid w:val="0"/>
        </w:rPr>
        <w:tab/>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CellInformation-Item-ExtIEs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 ID id-ABSInformation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ABSInformation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id-InvokeIndication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InvokeIndication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id-IntendedULDLConfiguration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SubframeAssignment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id-ExtendedULInterferenceOverloadInfo</w:t>
      </w:r>
      <w:r w:rsidRPr="00AA5DA2">
        <w:rPr>
          <w:noProof w:val="0"/>
          <w:snapToGrid w:val="0"/>
        </w:rPr>
        <w:tab/>
        <w:t>CRITICALITY ignore</w:t>
      </w:r>
      <w:r w:rsidRPr="00AA5DA2">
        <w:rPr>
          <w:noProof w:val="0"/>
          <w:snapToGrid w:val="0"/>
        </w:rPr>
        <w:tab/>
        <w:t>EXTENSION ExtendedULInterferenceOverloadInfo</w:t>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id-CoMPInformation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CoMPInformation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id-DynamicDLTransmissionInformation</w:t>
      </w:r>
      <w:r w:rsidRPr="00AA5DA2">
        <w:rPr>
          <w:noProof w:val="0"/>
          <w:snapToGrid w:val="0"/>
        </w:rPr>
        <w:tab/>
        <w:t>CRITICALITY ignore</w:t>
      </w:r>
      <w:r w:rsidRPr="00AA5DA2">
        <w:rPr>
          <w:noProof w:val="0"/>
          <w:snapToGrid w:val="0"/>
        </w:rPr>
        <w:tab/>
        <w:t>EXTENSION DynamicDLTransmissionInformation</w:t>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id-ServedCellsToAdd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id-ServedCellsToModify</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ServedCellsToModify</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id-ServedCellsToDelete</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Old-ECGIs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id-GUGroupIDToAddList</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id-GUGroupIDToDeleteList</w:t>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146E97" w:rsidRDefault="00E66BB6" w:rsidP="00146E97">
      <w:pPr>
        <w:pStyle w:val="PL"/>
        <w:spacing w:line="0" w:lineRule="atLeast"/>
        <w:rPr>
          <w:ins w:id="1107" w:author="Ericsson User" w:date="2019-05-03T20:26:00Z"/>
          <w:noProof w:val="0"/>
          <w:snapToGrid w:val="0"/>
        </w:rPr>
      </w:pPr>
      <w:r w:rsidRPr="00AA5DA2">
        <w:rPr>
          <w:noProof w:val="0"/>
          <w:snapToGrid w:val="0"/>
        </w:rPr>
        <w:tab/>
        <w:t>{ ID id-CoverageModificationList</w:t>
      </w:r>
      <w:r w:rsidRPr="00AA5DA2">
        <w:rPr>
          <w:noProof w:val="0"/>
          <w:snapToGrid w:val="0"/>
        </w:rPr>
        <w:tab/>
        <w:t>CRITICALITY reject</w:t>
      </w:r>
      <w:r w:rsidRPr="00AA5DA2">
        <w:rPr>
          <w:noProof w:val="0"/>
          <w:snapToGrid w:val="0"/>
        </w:rPr>
        <w:tab/>
        <w:t>TYPE CoverageModificationList</w:t>
      </w:r>
      <w:r w:rsidRPr="00AA5DA2">
        <w:rPr>
          <w:noProof w:val="0"/>
          <w:snapToGrid w:val="0"/>
        </w:rPr>
        <w:tab/>
      </w:r>
      <w:r w:rsidRPr="00AA5DA2">
        <w:rPr>
          <w:noProof w:val="0"/>
          <w:snapToGrid w:val="0"/>
        </w:rPr>
        <w:tab/>
        <w:t>PRESENCE optional}</w:t>
      </w:r>
      <w:ins w:id="1108" w:author="Ericsson User" w:date="2019-05-03T20:26:00Z">
        <w:r w:rsidR="00146E97">
          <w:rPr>
            <w:noProof w:val="0"/>
            <w:snapToGrid w:val="0"/>
          </w:rPr>
          <w:t>|</w:t>
        </w:r>
      </w:ins>
    </w:p>
    <w:p w:rsidR="00E66BB6" w:rsidRPr="00AA5DA2" w:rsidRDefault="00146E97" w:rsidP="00146E97">
      <w:pPr>
        <w:pStyle w:val="PL"/>
        <w:spacing w:line="0" w:lineRule="atLeast"/>
        <w:rPr>
          <w:noProof w:val="0"/>
          <w:snapToGrid w:val="0"/>
        </w:rPr>
      </w:pPr>
      <w:ins w:id="1109" w:author="Ericsson User" w:date="2019-05-03T20:26:00Z">
        <w:r>
          <w:rPr>
            <w:noProof w:val="0"/>
            <w:snapToGrid w:val="0"/>
          </w:rPr>
          <w:tab/>
        </w:r>
        <w:r w:rsidRPr="00AA5DA2">
          <w:rPr>
            <w:noProof w:val="0"/>
            <w:snapToGrid w:val="0"/>
          </w:rPr>
          <w:t xml:space="preserve">{ </w:t>
        </w:r>
        <w:r w:rsidRPr="00AA5DA2">
          <w:rPr>
            <w:rFonts w:cs="Courier New"/>
            <w:noProof w:val="0"/>
            <w:snapToGrid w:val="0"/>
          </w:rPr>
          <w:t>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 xml:space="preserve">PRESENCE </w:t>
        </w:r>
        <w:r>
          <w:rPr>
            <w:rFonts w:cs="Courier New"/>
            <w:noProof w:val="0"/>
            <w:snapToGrid w:val="0"/>
          </w:rPr>
          <w:t>optional</w:t>
        </w:r>
        <w:r w:rsidRPr="00AA5DA2">
          <w:rPr>
            <w:noProof w:val="0"/>
            <w:snapToGrid w:val="0"/>
          </w:rPr>
          <w:t>}</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ServedCellsToModify::= SEQUENCE (SIZE (1..</w:t>
      </w:r>
      <w:r w:rsidRPr="00AA5DA2">
        <w:rPr>
          <w:noProof w:val="0"/>
          <w:szCs w:val="16"/>
        </w:rPr>
        <w:t>maxCellineNB</w:t>
      </w:r>
      <w:r w:rsidRPr="00AA5DA2">
        <w:rPr>
          <w:noProof w:val="0"/>
          <w:snapToGrid w:val="0"/>
        </w:rPr>
        <w:t>)) OF ServedCellsToModify-Item</w:t>
      </w:r>
    </w:p>
    <w:p w:rsidR="00E66BB6" w:rsidRPr="00AA5DA2" w:rsidRDefault="00E66BB6" w:rsidP="00E66BB6">
      <w:pPr>
        <w:pStyle w:val="PL"/>
        <w:spacing w:line="0" w:lineRule="atLeast"/>
        <w:rPr>
          <w:noProof w:val="0"/>
          <w:snapToGrid w:val="0"/>
        </w:rPr>
      </w:pPr>
      <w:r w:rsidRPr="00AA5DA2">
        <w:rPr>
          <w:noProof w:val="0"/>
          <w:snapToGrid w:val="0"/>
        </w:rPr>
        <w:t xml:space="preserve"> </w:t>
      </w:r>
    </w:p>
    <w:p w:rsidR="00E66BB6" w:rsidRPr="00AA5DA2" w:rsidRDefault="00E66BB6" w:rsidP="00E66BB6">
      <w:pPr>
        <w:pStyle w:val="PL"/>
        <w:spacing w:line="0" w:lineRule="atLeast"/>
        <w:rPr>
          <w:noProof w:val="0"/>
          <w:snapToGrid w:val="0"/>
        </w:rPr>
      </w:pPr>
      <w:r w:rsidRPr="00AA5DA2">
        <w:rPr>
          <w:noProof w:val="0"/>
          <w:snapToGrid w:val="0"/>
        </w:rPr>
        <w:t>ServedCellsToModify-Item::= SEQUENCE {</w:t>
      </w:r>
    </w:p>
    <w:p w:rsidR="00E66BB6" w:rsidRPr="00AA5DA2" w:rsidRDefault="00E66BB6" w:rsidP="00E66BB6">
      <w:pPr>
        <w:pStyle w:val="PL"/>
        <w:spacing w:line="0" w:lineRule="atLeast"/>
        <w:rPr>
          <w:noProof w:val="0"/>
          <w:snapToGrid w:val="0"/>
        </w:rPr>
      </w:pPr>
      <w:r w:rsidRPr="00AA5DA2">
        <w:rPr>
          <w:noProof w:val="0"/>
          <w:snapToGrid w:val="0"/>
        </w:rPr>
        <w:tab/>
        <w:t>old-ecgi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snapToGrid w:val="0"/>
          <w:lang w:eastAsia="zh-CN"/>
        </w:rPr>
        <w:t>servedCellInfo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ServedCell-Information,</w:t>
      </w:r>
    </w:p>
    <w:p w:rsidR="00E66BB6" w:rsidRPr="00AA5DA2" w:rsidRDefault="00E66BB6" w:rsidP="00E66BB6">
      <w:pPr>
        <w:pStyle w:val="PL"/>
        <w:spacing w:line="0" w:lineRule="atLeast"/>
        <w:rPr>
          <w:noProof w:val="0"/>
          <w:snapToGrid w:val="0"/>
        </w:rPr>
      </w:pPr>
      <w:r w:rsidRPr="00AA5DA2">
        <w:rPr>
          <w:noProof w:val="0"/>
          <w:snapToGrid w:val="0"/>
        </w:rPr>
        <w:tab/>
        <w:t>neighbour-Info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Neighbour-Information</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{ServedCellsToModify-Item-ExtIEs}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ServedCellsToModify-Item-ExtIEs X2AP-PROTOCOL-EXTENSION ::= {</w:t>
      </w:r>
    </w:p>
    <w:p w:rsidR="00E66BB6" w:rsidRPr="00AA5DA2" w:rsidRDefault="00E66BB6" w:rsidP="00E66BB6">
      <w:pPr>
        <w:pStyle w:val="PL"/>
        <w:rPr>
          <w:noProof w:val="0"/>
          <w:snapToGrid w:val="0"/>
        </w:rPr>
      </w:pPr>
      <w:r w:rsidRPr="00AA5DA2">
        <w:rPr>
          <w:noProof w:val="0"/>
          <w:snapToGrid w:val="0"/>
        </w:rPr>
        <w:tab/>
        <w:t>{ ID id-DeactivationIndication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DeactivationIndication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rPr>
          <w:noProof w:val="0"/>
          <w:snapToGrid w:val="0"/>
        </w:rPr>
      </w:pPr>
      <w:r w:rsidRPr="00AA5DA2">
        <w:rPr>
          <w:noProof w:val="0"/>
          <w:snapToGrid w:val="0"/>
        </w:rPr>
        <w:tab/>
        <w:t>{ ID id-NRNeighbourInfoToModify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NRNeighbour-Information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Old-ECGIs::= SEQUENCE (SIZE (1..</w:t>
      </w:r>
      <w:r w:rsidRPr="00AA5DA2">
        <w:rPr>
          <w:noProof w:val="0"/>
          <w:szCs w:val="16"/>
        </w:rPr>
        <w:t>maxCellineNB</w:t>
      </w:r>
      <w:r w:rsidRPr="00AA5DA2">
        <w:rPr>
          <w:noProof w:val="0"/>
          <w:snapToGrid w:val="0"/>
        </w:rPr>
        <w:t>)) OF ECGI</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 ACKNOWLEDGE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ENBConfigurationUpdateAcknowledge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{{ENBConfigurationUpdateAcknowledge-IEs}},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ENBConfigurationUpdateAcknowledge-IEs X2AP-PROTOCOL-IES ::= {</w:t>
      </w:r>
    </w:p>
    <w:p w:rsidR="00146E97" w:rsidRDefault="00E66BB6" w:rsidP="00146E97">
      <w:pPr>
        <w:pStyle w:val="PL"/>
        <w:spacing w:line="0" w:lineRule="atLeast"/>
        <w:rPr>
          <w:ins w:id="1110" w:author="Ericsson User" w:date="2019-05-03T20:26:00Z"/>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w:t>
      </w:r>
      <w:ins w:id="1111" w:author="Ericsson User" w:date="2019-05-03T20:26:00Z">
        <w:r w:rsidR="00146E97">
          <w:rPr>
            <w:noProof w:val="0"/>
            <w:snapToGrid w:val="0"/>
          </w:rPr>
          <w:t>|</w:t>
        </w:r>
      </w:ins>
    </w:p>
    <w:p w:rsidR="00E66BB6" w:rsidRPr="00AA5DA2" w:rsidRDefault="00146E97" w:rsidP="00146E97">
      <w:pPr>
        <w:pStyle w:val="PL"/>
        <w:rPr>
          <w:noProof w:val="0"/>
          <w:snapToGrid w:val="0"/>
        </w:rPr>
      </w:pPr>
      <w:ins w:id="1112" w:author="Ericsson User" w:date="2019-05-03T20:26:00Z">
        <w:r>
          <w:rPr>
            <w:noProof w:val="0"/>
            <w:snapToGrid w:val="0"/>
          </w:rPr>
          <w:tab/>
        </w:r>
        <w:r w:rsidRPr="00AA5DA2">
          <w:rPr>
            <w:noProof w:val="0"/>
            <w:snapToGrid w:val="0"/>
          </w:rPr>
          <w:t xml:space="preserve">{ </w:t>
        </w:r>
        <w:r w:rsidRPr="00AA5DA2">
          <w:rPr>
            <w:rFonts w:cs="Courier New"/>
            <w:noProof w:val="0"/>
            <w:snapToGrid w:val="0"/>
          </w:rPr>
          <w:t>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 xml:space="preserve">PRESENCE </w:t>
        </w:r>
        <w:r>
          <w:rPr>
            <w:rFonts w:cs="Courier New"/>
            <w:noProof w:val="0"/>
            <w:snapToGrid w:val="0"/>
          </w:rPr>
          <w:t xml:space="preserve">optional </w:t>
        </w:r>
        <w:r w:rsidRPr="00AA5DA2">
          <w:rPr>
            <w:noProof w:val="0"/>
            <w:snapToGrid w:val="0"/>
          </w:rPr>
          <w:t>}</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 FAIURE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ENBConfigurationUpdateFailure-IEs X2AP-PROTOCOL-IES ::= {</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id="1113" w:author="Ericsson User" w:date="2019-05-03T20:27:00Z">
        <w:r w:rsidR="00146E97">
          <w:rPr>
            <w:noProof w:val="0"/>
            <w:snapToGrid w:val="0"/>
          </w:rPr>
          <w:t xml:space="preserve"> </w:t>
        </w:r>
      </w:ins>
      <w:r w:rsidRPr="00AA5DA2">
        <w:rPr>
          <w:noProof w:val="0"/>
          <w:snapToGrid w:val="0"/>
        </w:rPr>
        <w:t>}|</w:t>
      </w:r>
    </w:p>
    <w:p w:rsidR="00146E97" w:rsidRDefault="00E66BB6" w:rsidP="00146E97">
      <w:pPr>
        <w:pStyle w:val="PL"/>
        <w:spacing w:line="0" w:lineRule="atLeast"/>
        <w:rPr>
          <w:ins w:id="1114" w:author="Ericsson User" w:date="2019-05-03T20:27:00Z"/>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ins w:id="1115" w:author="Ericsson User" w:date="2019-05-03T20:27:00Z">
        <w:r w:rsidR="00146E97">
          <w:rPr>
            <w:noProof w:val="0"/>
            <w:snapToGrid w:val="0"/>
          </w:rPr>
          <w:t xml:space="preserve"> </w:t>
        </w:r>
      </w:ins>
      <w:r w:rsidRPr="00AA5DA2">
        <w:rPr>
          <w:noProof w:val="0"/>
          <w:snapToGrid w:val="0"/>
        </w:rPr>
        <w:t>}</w:t>
      </w:r>
      <w:ins w:id="1116" w:author="Ericsson User" w:date="2019-05-03T20:27:00Z">
        <w:r w:rsidR="00146E97">
          <w:rPr>
            <w:noProof w:val="0"/>
            <w:snapToGrid w:val="0"/>
          </w:rPr>
          <w:t>|</w:t>
        </w:r>
      </w:ins>
    </w:p>
    <w:p w:rsidR="00E66BB6" w:rsidRPr="00AA5DA2" w:rsidRDefault="00146E97" w:rsidP="00146E97">
      <w:pPr>
        <w:pStyle w:val="PL"/>
        <w:rPr>
          <w:noProof w:val="0"/>
          <w:snapToGrid w:val="0"/>
        </w:rPr>
      </w:pPr>
      <w:ins w:id="1117" w:author="Ericsson User" w:date="2019-05-03T20:27:00Z">
        <w:r>
          <w:rPr>
            <w:noProof w:val="0"/>
            <w:snapToGrid w:val="0"/>
          </w:rPr>
          <w:tab/>
        </w:r>
        <w:r w:rsidRPr="00AA5DA2">
          <w:rPr>
            <w:noProof w:val="0"/>
            <w:snapToGrid w:val="0"/>
          </w:rPr>
          <w:t xml:space="preserve">{ </w:t>
        </w:r>
        <w:r w:rsidRPr="00AA5DA2">
          <w:rPr>
            <w:rFonts w:cs="Courier New"/>
            <w:noProof w:val="0"/>
            <w:snapToGrid w:val="0"/>
          </w:rPr>
          <w:t>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 xml:space="preserve">PRESENCE </w:t>
        </w:r>
        <w:r>
          <w:rPr>
            <w:rFonts w:cs="Courier New"/>
            <w:noProof w:val="0"/>
            <w:snapToGrid w:val="0"/>
          </w:rPr>
          <w:t xml:space="preserve">optional </w:t>
        </w:r>
        <w:r w:rsidRPr="00AA5DA2">
          <w:rPr>
            <w:noProof w:val="0"/>
            <w:snapToGrid w:val="0"/>
          </w:rPr>
          <w:t>}</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RESOURCE STATUS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ResourceStatusRequest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{{ResourceStatusRequest-IEs}},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ResourceStatusRequest-IEs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tabs>
          <w:tab w:val="left" w:pos="11100"/>
        </w:tabs>
        <w:rPr>
          <w:noProof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r w:rsidRPr="00AA5DA2">
        <w:rPr>
          <w:noProof w:val="0"/>
        </w:rPr>
        <w:t xml:space="preserve">-- The IE shall be present if the </w:t>
      </w:r>
      <w:r w:rsidRPr="00AA5DA2">
        <w:rPr>
          <w:i/>
          <w:noProof w:val="0"/>
        </w:rPr>
        <w:t>Registration Request</w:t>
      </w:r>
      <w:r w:rsidRPr="00AA5DA2">
        <w:rPr>
          <w:noProof w:val="0"/>
        </w:rPr>
        <w:t xml:space="preserve"> IE is set to “Stop”, “Partial stop” or to “Add”--</w:t>
      </w:r>
    </w:p>
    <w:p w:rsidR="00E66BB6" w:rsidRPr="00AA5DA2" w:rsidRDefault="00E66BB6" w:rsidP="00E66BB6">
      <w:pPr>
        <w:pStyle w:val="PL"/>
        <w:spacing w:line="0" w:lineRule="atLeast"/>
        <w:rPr>
          <w:noProof w:val="0"/>
          <w:snapToGrid w:val="0"/>
        </w:rPr>
      </w:pPr>
      <w:r w:rsidRPr="00AA5DA2">
        <w:rPr>
          <w:noProof w:val="0"/>
          <w:snapToGrid w:val="0"/>
        </w:rPr>
        <w:tab/>
        <w:t>{ ID id-Registration-Request</w:t>
      </w:r>
      <w:r w:rsidRPr="00AA5DA2">
        <w:rPr>
          <w:noProof w:val="0"/>
          <w:snapToGrid w:val="0"/>
        </w:rPr>
        <w:tab/>
      </w:r>
      <w:r w:rsidRPr="00AA5DA2">
        <w:rPr>
          <w:noProof w:val="0"/>
          <w:snapToGrid w:val="0"/>
        </w:rPr>
        <w:tab/>
        <w:t>CRITICALITY reject</w:t>
      </w:r>
      <w:r w:rsidRPr="00AA5DA2">
        <w:rPr>
          <w:noProof w:val="0"/>
          <w:snapToGrid w:val="0"/>
        </w:rPr>
        <w:tab/>
        <w:t>TYPE Registration-Request</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id-ReportCharacteristics</w:t>
      </w:r>
      <w:r w:rsidRPr="00AA5DA2">
        <w:rPr>
          <w:noProof w:val="0"/>
          <w:snapToGrid w:val="0"/>
        </w:rPr>
        <w:tab/>
      </w:r>
      <w:r w:rsidRPr="00AA5DA2">
        <w:rPr>
          <w:noProof w:val="0"/>
          <w:snapToGrid w:val="0"/>
        </w:rPr>
        <w:tab/>
        <w:t>CRITICALITY reject</w:t>
      </w:r>
      <w:r w:rsidRPr="00AA5DA2">
        <w:rPr>
          <w:noProof w:val="0"/>
          <w:snapToGrid w:val="0"/>
        </w:rPr>
        <w:tab/>
        <w:t>TYPE ReportCharacteristics</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id-CellToReport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CellToReport-List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id-ReportingPeriodicity</w:t>
      </w:r>
      <w:r w:rsidRPr="00AA5DA2">
        <w:rPr>
          <w:noProof w:val="0"/>
          <w:snapToGrid w:val="0"/>
        </w:rPr>
        <w:tab/>
      </w:r>
      <w:r w:rsidRPr="00AA5DA2">
        <w:rPr>
          <w:noProof w:val="0"/>
          <w:snapToGrid w:val="0"/>
        </w:rPr>
        <w:tab/>
        <w:t>CRITICALITY ignore</w:t>
      </w:r>
      <w:r w:rsidRPr="00AA5DA2">
        <w:rPr>
          <w:noProof w:val="0"/>
          <w:snapToGrid w:val="0"/>
        </w:rPr>
        <w:tab/>
        <w:t>TYPE ReportingPeriodicity</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id-PartialSuccessIndicator</w:t>
      </w:r>
      <w:r w:rsidRPr="00AA5DA2">
        <w:rPr>
          <w:noProof w:val="0"/>
          <w:snapToGrid w:val="0"/>
        </w:rPr>
        <w:tab/>
      </w:r>
      <w:r w:rsidRPr="00AA5DA2">
        <w:rPr>
          <w:noProof w:val="0"/>
          <w:snapToGrid w:val="0"/>
        </w:rPr>
        <w:tab/>
        <w:t>CRITICALITY ignore</w:t>
      </w:r>
      <w:r w:rsidRPr="00AA5DA2">
        <w:rPr>
          <w:noProof w:val="0"/>
          <w:snapToGrid w:val="0"/>
        </w:rPr>
        <w:tab/>
        <w:t>TYPE PartialSuccessIndicator</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id-ReportingPeriodicityRSRPMR</w:t>
      </w:r>
      <w:r w:rsidRPr="00AA5DA2">
        <w:rPr>
          <w:noProof w:val="0"/>
          <w:snapToGrid w:val="0"/>
        </w:rPr>
        <w:tab/>
        <w:t>CRITICALITY ignore</w:t>
      </w:r>
      <w:r w:rsidRPr="00AA5DA2">
        <w:rPr>
          <w:noProof w:val="0"/>
          <w:snapToGrid w:val="0"/>
        </w:rPr>
        <w:tab/>
        <w:t>TYPE ReportingPeriodicityRSRPMR</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id-ReportingPeriodicityCSIR</w:t>
      </w:r>
      <w:r w:rsidRPr="00AA5DA2">
        <w:rPr>
          <w:noProof w:val="0"/>
          <w:snapToGrid w:val="0"/>
        </w:rPr>
        <w:tab/>
        <w:t>CRITICALITY ignore</w:t>
      </w:r>
      <w:r w:rsidRPr="00AA5DA2">
        <w:rPr>
          <w:noProof w:val="0"/>
          <w:snapToGrid w:val="0"/>
        </w:rPr>
        <w:tab/>
        <w:t>TYPE ReportingPeriodicityCSIR</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CellToReport-List </w:t>
      </w:r>
      <w:r w:rsidRPr="00AA5DA2">
        <w:rPr>
          <w:noProof w:val="0"/>
          <w:snapToGrid w:val="0"/>
        </w:rPr>
        <w:tab/>
      </w:r>
      <w:r w:rsidRPr="00AA5DA2">
        <w:rPr>
          <w:noProof w:val="0"/>
          <w:snapToGrid w:val="0"/>
        </w:rPr>
        <w:tab/>
        <w:t>::= SEQUENCE (SIZE (1..</w:t>
      </w:r>
      <w:r w:rsidRPr="00AA5DA2">
        <w:rPr>
          <w:noProof w:val="0"/>
          <w:szCs w:val="16"/>
        </w:rPr>
        <w:t>maxCellineNB</w:t>
      </w:r>
      <w:r w:rsidRPr="00AA5DA2">
        <w:rPr>
          <w:noProof w:val="0"/>
          <w:snapToGrid w:val="0"/>
        </w:rPr>
        <w:t>)) OF ProtocolIE-Single-Container { {CellToReport-ItemIEs}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CellToReport-ItemIEs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id-CellToReport-Item</w:t>
      </w:r>
      <w:r w:rsidRPr="00AA5DA2">
        <w:rPr>
          <w:noProof w:val="0"/>
          <w:snapToGrid w:val="0"/>
        </w:rPr>
        <w:tab/>
        <w:t>CRITICALITY ignore</w:t>
      </w:r>
      <w:r w:rsidRPr="00AA5DA2">
        <w:rPr>
          <w:noProof w:val="0"/>
          <w:snapToGrid w:val="0"/>
        </w:rPr>
        <w:tab/>
        <w:t xml:space="preserve">TYPE CellToReport-Item </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CellToReport-Item ::= SEQUENCE {</w:t>
      </w:r>
    </w:p>
    <w:p w:rsidR="00E66BB6" w:rsidRPr="00AA5DA2" w:rsidRDefault="00E66BB6" w:rsidP="00E66BB6">
      <w:pPr>
        <w:pStyle w:val="PL"/>
        <w:spacing w:line="0" w:lineRule="atLeast"/>
        <w:rPr>
          <w:noProof w:val="0"/>
          <w:snapToGrid w:val="0"/>
        </w:rPr>
      </w:pPr>
      <w:r w:rsidRPr="00AA5DA2">
        <w:rPr>
          <w:noProof w:val="0"/>
          <w:snapToGrid w:val="0"/>
        </w:rPr>
        <w:tab/>
        <w:t>c</w:t>
      </w:r>
      <w:r w:rsidRPr="00AA5DA2">
        <w:rPr>
          <w:noProof w:val="0"/>
        </w:rPr>
        <w:t>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{CellToReport-Item-ExtIEs}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CellToReport-Item-ExtIEs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ReportingPeriodicity ::= ENUMERATED {</w:t>
      </w:r>
    </w:p>
    <w:p w:rsidR="00E66BB6" w:rsidRPr="00AA5DA2" w:rsidRDefault="00E66BB6" w:rsidP="00E66BB6">
      <w:pPr>
        <w:pStyle w:val="PL"/>
        <w:spacing w:line="0" w:lineRule="atLeast"/>
        <w:rPr>
          <w:noProof w:val="0"/>
          <w:snapToGrid w:val="0"/>
        </w:rPr>
      </w:pPr>
      <w:r w:rsidRPr="00AA5DA2">
        <w:rPr>
          <w:noProof w:val="0"/>
          <w:snapToGrid w:val="0"/>
        </w:rPr>
        <w:tab/>
        <w:t>one-thousand-ms,</w:t>
      </w:r>
    </w:p>
    <w:p w:rsidR="00E66BB6" w:rsidRPr="00AA5DA2" w:rsidRDefault="00E66BB6" w:rsidP="00E66BB6">
      <w:pPr>
        <w:pStyle w:val="PL"/>
        <w:spacing w:line="0" w:lineRule="atLeast"/>
        <w:rPr>
          <w:noProof w:val="0"/>
          <w:snapToGrid w:val="0"/>
        </w:rPr>
      </w:pPr>
      <w:r w:rsidRPr="00AA5DA2">
        <w:rPr>
          <w:noProof w:val="0"/>
          <w:snapToGrid w:val="0"/>
        </w:rPr>
        <w:tab/>
        <w:t>two-thousand-ms,</w:t>
      </w:r>
    </w:p>
    <w:p w:rsidR="00E66BB6" w:rsidRPr="00AA5DA2" w:rsidRDefault="00E66BB6" w:rsidP="00E66BB6">
      <w:pPr>
        <w:pStyle w:val="PL"/>
        <w:spacing w:line="0" w:lineRule="atLeast"/>
        <w:rPr>
          <w:noProof w:val="0"/>
          <w:snapToGrid w:val="0"/>
        </w:rPr>
      </w:pPr>
      <w:r w:rsidRPr="00AA5DA2">
        <w:rPr>
          <w:noProof w:val="0"/>
          <w:snapToGrid w:val="0"/>
        </w:rPr>
        <w:tab/>
        <w:t>five-thousand-ms,</w:t>
      </w:r>
    </w:p>
    <w:p w:rsidR="00E66BB6" w:rsidRPr="00AA5DA2" w:rsidRDefault="00E66BB6" w:rsidP="00E66BB6">
      <w:pPr>
        <w:pStyle w:val="PL"/>
        <w:spacing w:line="0" w:lineRule="atLeast"/>
        <w:rPr>
          <w:noProof w:val="0"/>
          <w:snapToGrid w:val="0"/>
        </w:rPr>
      </w:pPr>
      <w:r w:rsidRPr="00AA5DA2">
        <w:rPr>
          <w:noProof w:val="0"/>
          <w:snapToGrid w:val="0"/>
        </w:rPr>
        <w:tab/>
        <w:t>ten-thousand-ms,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rPr>
      </w:pPr>
    </w:p>
    <w:p w:rsidR="00E66BB6" w:rsidRPr="00AA5DA2" w:rsidRDefault="00E66BB6" w:rsidP="00E66BB6">
      <w:pPr>
        <w:pStyle w:val="PL"/>
        <w:spacing w:line="0" w:lineRule="atLeast"/>
        <w:rPr>
          <w:noProof w:val="0"/>
          <w:snapToGrid w:val="0"/>
        </w:rPr>
      </w:pPr>
      <w:r w:rsidRPr="00AA5DA2">
        <w:rPr>
          <w:noProof w:val="0"/>
          <w:snapToGrid w:val="0"/>
        </w:rPr>
        <w:t>PartialSuccessIndicator ::= ENUMERATED {</w:t>
      </w:r>
    </w:p>
    <w:p w:rsidR="00E66BB6" w:rsidRPr="00AA5DA2" w:rsidRDefault="00E66BB6" w:rsidP="00E66BB6">
      <w:pPr>
        <w:pStyle w:val="PL"/>
        <w:spacing w:line="0" w:lineRule="atLeast"/>
        <w:rPr>
          <w:noProof w:val="0"/>
          <w:snapToGrid w:val="0"/>
        </w:rPr>
      </w:pPr>
      <w:r w:rsidRPr="00AA5DA2">
        <w:rPr>
          <w:noProof w:val="0"/>
          <w:snapToGrid w:val="0"/>
        </w:rPr>
        <w:tab/>
        <w:t>partial-success-allowed,</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RESOURCE STATUS </w:t>
      </w:r>
      <w:r w:rsidRPr="00AA5DA2">
        <w:rPr>
          <w:noProof w:val="0"/>
          <w:snapToGrid w:val="0"/>
          <w:lang w:eastAsia="zh-CN"/>
        </w:rPr>
        <w:t>RESPONSE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ResourceStatus</w:t>
      </w:r>
      <w:r w:rsidRPr="00AA5DA2">
        <w:rPr>
          <w:noProof w:val="0"/>
          <w:snapToGrid w:val="0"/>
          <w:lang w:eastAsia="zh-CN"/>
        </w:rPr>
        <w:t>Response</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w:t>
      </w:r>
      <w:r w:rsidRPr="00AA5DA2">
        <w:rPr>
          <w:noProof w:val="0"/>
          <w:snapToGrid w:val="0"/>
          <w:lang w:eastAsia="zh-CN"/>
        </w:rPr>
        <w:t>Response</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w:t>
      </w:r>
      <w:r w:rsidRPr="00AA5DA2">
        <w:rPr>
          <w:noProof w:val="0"/>
          <w:snapToGrid w:val="0"/>
          <w:lang w:eastAsia="zh-CN"/>
        </w:rPr>
        <w:t>Response</w:t>
      </w:r>
      <w:r w:rsidRPr="00AA5DA2">
        <w:rPr>
          <w:noProof w:val="0"/>
          <w:snapToGrid w:val="0"/>
        </w:rPr>
        <w: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id-MeasurementInitiationResult-List</w:t>
      </w:r>
      <w:r w:rsidRPr="00AA5DA2">
        <w:rPr>
          <w:noProof w:val="0"/>
          <w:snapToGrid w:val="0"/>
        </w:rPr>
        <w:tab/>
        <w:t>CRITICALITY ignore</w:t>
      </w:r>
      <w:r w:rsidRPr="00AA5DA2">
        <w:rPr>
          <w:noProof w:val="0"/>
          <w:snapToGrid w:val="0"/>
        </w:rPr>
        <w:tab/>
        <w:t>TYPE MeasurementInitiationResult-List</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MeasurementInitiationResult-List ::= SEQUENCE (SIZE (1..maxCellineNB)) OF ProtocolIE-Single-Container { {MeasurementInitiationResult-ItemIEs}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id-MeasurementInitiationResult-Item</w:t>
      </w:r>
      <w:r w:rsidRPr="00AA5DA2">
        <w:rPr>
          <w:noProof w:val="0"/>
          <w:snapToGrid w:val="0"/>
        </w:rPr>
        <w:tab/>
        <w:t>CRITICALITY ignore</w:t>
      </w:r>
      <w:r w:rsidRPr="00AA5DA2">
        <w:rPr>
          <w:noProof w:val="0"/>
          <w:snapToGrid w:val="0"/>
        </w:rPr>
        <w:tab/>
        <w:t>TYPE MeasurementInitiationResult-Item</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MeasurementInitiationResult-Item ::= SEQUENCE {</w:t>
      </w:r>
    </w:p>
    <w:p w:rsidR="00E66BB6" w:rsidRPr="00AA5DA2" w:rsidRDefault="00E66BB6" w:rsidP="00E66BB6">
      <w:pPr>
        <w:pStyle w:val="PL"/>
        <w:spacing w:line="0" w:lineRule="atLeast"/>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measurementFailureCause-List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MeasurementFailureCause-List</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{MeasurementInitiationResult-Item-ExtIEs} }</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MeasurementFailureCause-List ::= SEQUENCE (SIZE (1..maxFailedMeasObjects)) OF ProtocolIE-Single-Container { {MeasurementFailureCause-ItemIEs}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id-MeasurementFailureCause-Item</w:t>
      </w:r>
      <w:r w:rsidRPr="00AA5DA2">
        <w:rPr>
          <w:noProof w:val="0"/>
          <w:snapToGrid w:val="0"/>
        </w:rPr>
        <w:tab/>
        <w:t>CRITICALITY ignore</w:t>
      </w:r>
      <w:r w:rsidRPr="00AA5DA2">
        <w:rPr>
          <w:noProof w:val="0"/>
          <w:snapToGrid w:val="0"/>
        </w:rPr>
        <w:tab/>
        <w:t>TYPE MeasurementFailureCause-Item</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MeasurementFailureCause-Item ::= SEQUENCE {</w:t>
      </w:r>
    </w:p>
    <w:p w:rsidR="00E66BB6" w:rsidRPr="00AA5DA2" w:rsidRDefault="00E66BB6" w:rsidP="00E66BB6">
      <w:pPr>
        <w:pStyle w:val="PL"/>
        <w:spacing w:line="0" w:lineRule="atLeast"/>
        <w:rPr>
          <w:noProof w:val="0"/>
          <w:snapToGrid w:val="0"/>
        </w:rPr>
      </w:pPr>
      <w:r w:rsidRPr="00AA5DA2">
        <w:rPr>
          <w:noProof w:val="0"/>
          <w:snapToGrid w:val="0"/>
        </w:rPr>
        <w:tab/>
        <w:t>measurementFailedReportCharacteristics</w:t>
      </w:r>
      <w:r w:rsidRPr="00AA5DA2">
        <w:rPr>
          <w:noProof w:val="0"/>
          <w:snapToGrid w:val="0"/>
        </w:rPr>
        <w:tab/>
      </w:r>
      <w:r w:rsidRPr="00AA5DA2">
        <w:rPr>
          <w:noProof w:val="0"/>
          <w:snapToGrid w:val="0"/>
        </w:rPr>
        <w:tab/>
      </w:r>
      <w:r w:rsidRPr="00AA5DA2">
        <w:rPr>
          <w:noProof w:val="0"/>
          <w:snapToGrid w:val="0"/>
        </w:rPr>
        <w:tab/>
        <w:t>ReportCharacteristics,</w:t>
      </w:r>
    </w:p>
    <w:p w:rsidR="00E66BB6" w:rsidRPr="00AA5DA2" w:rsidRDefault="00E66BB6" w:rsidP="00E66BB6">
      <w:pPr>
        <w:pStyle w:val="PL"/>
        <w:spacing w:line="0" w:lineRule="atLeast"/>
        <w:rPr>
          <w:noProof w:val="0"/>
          <w:snapToGrid w:val="0"/>
        </w:rPr>
      </w:pPr>
      <w:r w:rsidRPr="00AA5DA2">
        <w:rPr>
          <w:noProof w:val="0"/>
          <w:snapToGrid w:val="0"/>
        </w:rPr>
        <w:tab/>
        <w:t>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Cause,</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{MeasurementFailureCause-Item-ExtIEs} }</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RESOURCE STATUS FAILURE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ResourceStatusFailure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ResourceStatusFailure-IEs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id-CompleteFailureCauseInformation-List</w:t>
      </w:r>
      <w:r w:rsidRPr="00AA5DA2">
        <w:rPr>
          <w:noProof w:val="0"/>
          <w:snapToGrid w:val="0"/>
        </w:rPr>
        <w:tab/>
        <w:t>CRITICALITY ignore</w:t>
      </w:r>
      <w:r w:rsidRPr="00AA5DA2">
        <w:rPr>
          <w:noProof w:val="0"/>
          <w:snapToGrid w:val="0"/>
        </w:rPr>
        <w:tab/>
        <w:t>TYPE CompleteFailureCauseInformation-List</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CompleteFailureCauseInformation-List ::= SEQUENCE (SIZE (1..maxCellineNB)) OF ProtocolIE-Single-Container { {CompleteFailureCauseInformation-ItemIEs}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id-CompleteFailureCauseInformation-Item</w:t>
      </w:r>
      <w:r w:rsidRPr="00AA5DA2">
        <w:rPr>
          <w:noProof w:val="0"/>
          <w:snapToGrid w:val="0"/>
        </w:rPr>
        <w:tab/>
        <w:t>CRITICALITY ignore</w:t>
      </w:r>
      <w:r w:rsidRPr="00AA5DA2">
        <w:rPr>
          <w:noProof w:val="0"/>
          <w:snapToGrid w:val="0"/>
        </w:rPr>
        <w:tab/>
        <w:t>TYPE CompleteFailureCauseInformation-Item</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CompleteFailureCauseInformation-Item ::= SEQUENCE {</w:t>
      </w:r>
    </w:p>
    <w:p w:rsidR="00E66BB6" w:rsidRPr="00AA5DA2" w:rsidRDefault="00E66BB6" w:rsidP="00E66BB6">
      <w:pPr>
        <w:pStyle w:val="PL"/>
        <w:spacing w:line="0" w:lineRule="atLeast"/>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measurementFailureCause-List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MeasurementFailureCause-List,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{CompleteFailureCauseInformation-Item-ExtIEs} }</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RESOURCE STATUS UPDATE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ResourceStatusUpdate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{{ResourceStatusUpdate-IEs}},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ResourceStatusUpdate-IEs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id-CellMeasurementResult</w:t>
      </w:r>
      <w:r w:rsidRPr="00AA5DA2">
        <w:rPr>
          <w:noProof w:val="0"/>
          <w:snapToGrid w:val="0"/>
        </w:rPr>
        <w:tab/>
        <w:t>CRITICALITY ignore</w:t>
      </w:r>
      <w:r w:rsidRPr="00AA5DA2">
        <w:rPr>
          <w:noProof w:val="0"/>
          <w:snapToGrid w:val="0"/>
        </w:rPr>
        <w:tab/>
        <w:t>TYPE CellMeasurementResult-List</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CellMeasurementResult-List ::= SEQUENCE (SIZE (1..</w:t>
      </w:r>
      <w:r w:rsidRPr="00AA5DA2">
        <w:rPr>
          <w:noProof w:val="0"/>
          <w:szCs w:val="16"/>
        </w:rPr>
        <w:t>maxCellineNB</w:t>
      </w:r>
      <w:r w:rsidRPr="00AA5DA2">
        <w:rPr>
          <w:noProof w:val="0"/>
          <w:snapToGrid w:val="0"/>
        </w:rPr>
        <w:t>)) OF ProtocolIE-Single-Container { {CellMeasurementResult-ItemIEs}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CellMeasurementResult-ItemIEs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id-CellMeasurementResult-Item</w:t>
      </w:r>
      <w:r w:rsidRPr="00AA5DA2">
        <w:rPr>
          <w:noProof w:val="0"/>
          <w:snapToGrid w:val="0"/>
        </w:rPr>
        <w:tab/>
        <w:t>CRITICALITY ignore</w:t>
      </w:r>
      <w:r w:rsidRPr="00AA5DA2">
        <w:rPr>
          <w:noProof w:val="0"/>
          <w:snapToGrid w:val="0"/>
        </w:rPr>
        <w:tab/>
        <w:t>TYPE CellMeasurementResult-Item</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CellMeasurementResult-Item ::= SEQUENCE {</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c</w:t>
      </w:r>
      <w:r w:rsidRPr="00AA5DA2">
        <w:rPr>
          <w:noProof w:val="0"/>
        </w:rPr>
        <w:t>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hWLoadIndicator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HWLoadIndicator</w:t>
      </w:r>
      <w:r w:rsidRPr="00AA5DA2">
        <w:rPr>
          <w:noProof w:val="0"/>
          <w:snapToGrid w:val="0"/>
        </w:rPr>
        <w:tab/>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s1TNLLoadIndicator</w:t>
      </w:r>
      <w:r w:rsidRPr="00AA5DA2">
        <w:rPr>
          <w:noProof w:val="0"/>
          <w:snapToGrid w:val="0"/>
        </w:rPr>
        <w:tab/>
      </w:r>
      <w:r w:rsidRPr="00AA5DA2">
        <w:rPr>
          <w:noProof w:val="0"/>
          <w:snapToGrid w:val="0"/>
        </w:rPr>
        <w:tab/>
      </w:r>
      <w:r w:rsidRPr="00AA5DA2">
        <w:rPr>
          <w:noProof w:val="0"/>
          <w:snapToGrid w:val="0"/>
        </w:rPr>
        <w:tab/>
        <w:t>S1TNLLoadIndicator</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radioResourceStatus</w:t>
      </w:r>
      <w:r w:rsidRPr="00AA5DA2">
        <w:rPr>
          <w:noProof w:val="0"/>
          <w:snapToGrid w:val="0"/>
        </w:rPr>
        <w:tab/>
      </w:r>
      <w:r w:rsidRPr="00AA5DA2">
        <w:rPr>
          <w:noProof w:val="0"/>
          <w:snapToGrid w:val="0"/>
        </w:rPr>
        <w:tab/>
      </w:r>
      <w:r w:rsidRPr="00AA5DA2">
        <w:rPr>
          <w:noProof w:val="0"/>
          <w:snapToGrid w:val="0"/>
        </w:rPr>
        <w:tab/>
        <w:t>RadioResourceStatus</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{CellMeasurementResult-Item-ExtIEs} }</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CellMeasurementResult-Item-ExtIEs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 xml:space="preserve">{ ID </w:t>
      </w:r>
      <w:r w:rsidRPr="00AA5DA2">
        <w:rPr>
          <w:noProof w:val="0"/>
        </w:rPr>
        <w:t>id-</w:t>
      </w:r>
      <w:r w:rsidRPr="00AA5DA2">
        <w:rPr>
          <w:noProof w:val="0"/>
          <w:snapToGrid w:val="0"/>
        </w:rPr>
        <w:t>CompositeAvailableCapacityGroup</w:t>
      </w:r>
      <w:r w:rsidRPr="00AA5DA2">
        <w:rPr>
          <w:noProof w:val="0"/>
          <w:snapToGrid w:val="0"/>
        </w:rPr>
        <w:tab/>
        <w:t>CRITICALITY ignore</w:t>
      </w:r>
      <w:r w:rsidRPr="00AA5DA2">
        <w:rPr>
          <w:noProof w:val="0"/>
          <w:snapToGrid w:val="0"/>
          <w:lang w:eastAsia="zh-CN"/>
        </w:rPr>
        <w:tab/>
      </w:r>
      <w:r w:rsidRPr="00AA5DA2">
        <w:rPr>
          <w:noProof w:val="0"/>
          <w:snapToGrid w:val="0"/>
        </w:rPr>
        <w:t>EXTENSION CompositeAvailableCapacityGroup</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id-ABS-Status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ABS-Status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id-RSRPMRList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RSRPMRList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id-CSIReportList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CSIReportList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id-CellReportingIndicator</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CellReportingIndicator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PRIVATE MESSAGE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PrivateMessage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privateIEs</w:t>
      </w:r>
      <w:r w:rsidRPr="00AA5DA2">
        <w:rPr>
          <w:rFonts w:cs="Courier New"/>
          <w:noProof w:val="0"/>
          <w:snapToGrid w:val="0"/>
        </w:rPr>
        <w:tab/>
      </w:r>
      <w:r w:rsidRPr="00AA5DA2">
        <w:rPr>
          <w:rFonts w:cs="Courier New"/>
          <w:noProof w:val="0"/>
          <w:snapToGrid w:val="0"/>
        </w:rPr>
        <w:tab/>
        <w:t>PrivateIE-Container</w:t>
      </w:r>
      <w:r w:rsidRPr="00AA5DA2">
        <w:rPr>
          <w:rFonts w:cs="Courier New"/>
          <w:noProof w:val="0"/>
          <w:snapToGrid w:val="0"/>
        </w:rPr>
        <w:tab/>
        <w:t>{{PrivateMessage-IEs}},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noProof w:val="0"/>
          <w:snapToGrid w:val="0"/>
        </w:rPr>
      </w:pPr>
      <w:r w:rsidRPr="00AA5DA2">
        <w:rPr>
          <w:rFonts w:cs="Courier New"/>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PrivateMessage-IEs X2AP-PRIVATE-IES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outlineLvl w:val="3"/>
        <w:rPr>
          <w:snapToGrid w:val="0"/>
        </w:rPr>
      </w:pPr>
      <w:r w:rsidRPr="00AA5DA2">
        <w:rPr>
          <w:snapToGrid w:val="0"/>
        </w:rPr>
        <w:t>-- MOBILITY CHANGE REQUEST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MobilityChangeRequest ::= SEQUENCE {</w:t>
      </w:r>
    </w:p>
    <w:p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{{MobilityChangeRequest-IEs}},</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MobilityChangeRequest-IEs X2AP-PROTOCOL-IES ::= {</w:t>
      </w:r>
    </w:p>
    <w:p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id-ENB1-Mobility-Parameters</w:t>
      </w:r>
      <w:r w:rsidRPr="00AA5DA2">
        <w:rPr>
          <w:snapToGrid w:val="0"/>
        </w:rPr>
        <w:tab/>
      </w:r>
      <w:r w:rsidRPr="00AA5DA2">
        <w:rPr>
          <w:snapToGrid w:val="0"/>
        </w:rPr>
        <w:tab/>
      </w:r>
      <w:r w:rsidRPr="00AA5DA2">
        <w:rPr>
          <w:snapToGrid w:val="0"/>
        </w:rPr>
        <w:tab/>
        <w:t>CRITICALITY ignore</w:t>
      </w:r>
      <w:r w:rsidRPr="00AA5DA2">
        <w:rPr>
          <w:snapToGrid w:val="0"/>
        </w:rPr>
        <w:tab/>
        <w:t>TYPE MobilityParametersInformation</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id-ENB2-Proposed-Mobility-Parameters</w:t>
      </w:r>
      <w:r w:rsidRPr="00AA5DA2">
        <w:rPr>
          <w:snapToGrid w:val="0"/>
        </w:rPr>
        <w:tab/>
        <w:t>CRITICALITY reject</w:t>
      </w:r>
      <w:r w:rsidRPr="00AA5DA2">
        <w:rPr>
          <w:snapToGrid w:val="0"/>
        </w:rPr>
        <w:tab/>
        <w:t>TYPE MobilityParametersInformation</w:t>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outlineLvl w:val="3"/>
        <w:rPr>
          <w:snapToGrid w:val="0"/>
        </w:rPr>
      </w:pPr>
      <w:r w:rsidRPr="00AA5DA2">
        <w:rPr>
          <w:snapToGrid w:val="0"/>
        </w:rPr>
        <w:t>-- MOBILITY CHANGE ACKNOWLEDGE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MobilityChangeAcknowledge ::= SEQUENCE {</w:t>
      </w:r>
    </w:p>
    <w:p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{{MobilityChangeAcknowledge-IEs}},</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MobilityChangeAcknowledge-IEs X2AP-PROTOCOL-IES ::= {</w:t>
      </w:r>
    </w:p>
    <w:p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id-CriticalityDiagnostics</w:t>
      </w:r>
      <w:r w:rsidRPr="00AA5DA2">
        <w:rPr>
          <w:snapToGrid w:val="0"/>
        </w:rPr>
        <w:tab/>
        <w:t>CRITICALITY ignore</w:t>
      </w:r>
      <w:r w:rsidRPr="00AA5DA2">
        <w:rPr>
          <w:snapToGrid w:val="0"/>
        </w:rPr>
        <w:tab/>
        <w:t>TYPE CriticalityDiagnostics</w:t>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outlineLvl w:val="3"/>
        <w:rPr>
          <w:snapToGrid w:val="0"/>
        </w:rPr>
      </w:pPr>
      <w:r w:rsidRPr="00AA5DA2">
        <w:rPr>
          <w:snapToGrid w:val="0"/>
        </w:rPr>
        <w:t>-- MOBILITY CHANGE FAILURE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MobilityChangeFailure ::= SEQUENCE {</w:t>
      </w:r>
    </w:p>
    <w:p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{{MobilityChangeFailure-IEs}},</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MobilityChangeFailure-IEs X2AP-PROTOCOL-IES ::= {</w:t>
      </w:r>
    </w:p>
    <w:p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rFonts w:eastAsia="SimSun"/>
          <w:snapToGrid w:val="0"/>
          <w:lang w:eastAsia="zh-CN"/>
        </w:rPr>
        <w:t>ignore</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rFonts w:eastAsia="SimSun"/>
          <w:snapToGrid w:val="0"/>
          <w:lang w:eastAsia="zh-CN"/>
        </w:rPr>
        <w:t>mandatory</w:t>
      </w:r>
      <w:r w:rsidRPr="00AA5DA2">
        <w:rPr>
          <w:snapToGrid w:val="0"/>
        </w:rPr>
        <w:t>}|</w:t>
      </w:r>
    </w:p>
    <w:p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rFonts w:eastAsia="SimSun"/>
          <w:snapToGrid w:val="0"/>
          <w:lang w:eastAsia="zh-CN"/>
        </w:rPr>
        <w:t>ignore</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rFonts w:eastAsia="SimSun"/>
          <w:snapToGrid w:val="0"/>
          <w:lang w:eastAsia="zh-CN"/>
        </w:rPr>
        <w:t>mandatory</w:t>
      </w:r>
      <w:r w:rsidRPr="00AA5DA2">
        <w:rPr>
          <w:snapToGrid w:val="0"/>
        </w:rPr>
        <w:t>}|</w:t>
      </w:r>
    </w:p>
    <w:p w:rsidR="00E66BB6" w:rsidRPr="00AA5DA2" w:rsidRDefault="00E66BB6" w:rsidP="00E66BB6">
      <w:pPr>
        <w:pStyle w:val="PL"/>
        <w:rPr>
          <w:snapToGrid w:val="0"/>
        </w:rPr>
      </w:pPr>
      <w:r w:rsidRPr="00AA5DA2">
        <w:rPr>
          <w:snapToGrid w:val="0"/>
        </w:rPr>
        <w:tab/>
        <w:t>{ ID 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id-ENB2-Mobility-Parameters-Modification-Range</w:t>
      </w:r>
      <w:r w:rsidRPr="00AA5DA2">
        <w:rPr>
          <w:snapToGrid w:val="0"/>
        </w:rPr>
        <w:tab/>
      </w:r>
      <w:r w:rsidRPr="00AA5DA2">
        <w:rPr>
          <w:snapToGrid w:val="0"/>
        </w:rPr>
        <w:tab/>
        <w:t>CRITICALITY ignore</w:t>
      </w:r>
      <w:r w:rsidRPr="00AA5DA2">
        <w:rPr>
          <w:snapToGrid w:val="0"/>
        </w:rPr>
        <w:tab/>
        <w:t>TYPE MobilityParametersModificationRange</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RADIO LINK FAILURE INDICATION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RLFIndication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{{RLFIndication-IEs}},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RLFIndication-IEs X2AP-PROTOCOL-IES ::= {</w:t>
      </w:r>
    </w:p>
    <w:p w:rsidR="00E66BB6" w:rsidRPr="00AA5DA2" w:rsidRDefault="00E66BB6" w:rsidP="00E66BB6">
      <w:pPr>
        <w:pStyle w:val="PL"/>
        <w:spacing w:line="0" w:lineRule="atLeast"/>
        <w:rPr>
          <w:noProof w:val="0"/>
          <w:snapToGrid w:val="0"/>
        </w:rPr>
      </w:pPr>
      <w:r w:rsidRPr="00AA5DA2">
        <w:rPr>
          <w:noProof w:val="0"/>
          <w:snapToGrid w:val="0"/>
        </w:rPr>
        <w:tab/>
        <w:t>{ ID id-FailureCellPCI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id-Re-establish</w:t>
      </w:r>
      <w:smartTag w:uri="urn:schemas-microsoft-com:office:smarttags" w:element="PersonName">
        <w:r w:rsidRPr="00AA5DA2">
          <w:rPr>
            <w:noProof w:val="0"/>
            <w:snapToGrid w:val="0"/>
          </w:rPr>
          <w:t>me</w:t>
        </w:r>
      </w:smartTag>
      <w:r w:rsidRPr="00AA5DA2">
        <w:rPr>
          <w:noProof w:val="0"/>
          <w:snapToGrid w:val="0"/>
        </w:rPr>
        <w:t>ntCellECGI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id-FailureCellCRNTI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CRNTI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id-ShortMAC-I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ShortMAC-I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lang w:eastAsia="zh-CN"/>
        </w:rPr>
      </w:pPr>
      <w:r w:rsidRPr="00AA5DA2">
        <w:rPr>
          <w:noProof w:val="0"/>
          <w:snapToGrid w:val="0"/>
        </w:rPr>
        <w:tab/>
        <w:t>{ ID id-UE-RLF-Report-Container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UE-RLF-Report-Container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spacing w:line="0" w:lineRule="atLeast"/>
        <w:rPr>
          <w:snapToGrid w:val="0"/>
        </w:rPr>
      </w:pPr>
      <w:r w:rsidRPr="00AA5DA2">
        <w:rPr>
          <w:snapToGrid w:val="0"/>
          <w:lang w:eastAsia="zh-CN"/>
        </w:rPr>
        <w:tab/>
      </w:r>
      <w:r w:rsidRPr="00AA5DA2">
        <w:rPr>
          <w:snapToGrid w:val="0"/>
        </w:rPr>
        <w:t>{</w:t>
      </w:r>
      <w:r w:rsidRPr="00AA5DA2">
        <w:rPr>
          <w:snapToGrid w:val="0"/>
          <w:lang w:eastAsia="zh-CN"/>
        </w:rPr>
        <w:t xml:space="preserve"> </w:t>
      </w:r>
      <w:r w:rsidRPr="00AA5DA2">
        <w:rPr>
          <w:snapToGrid w:val="0"/>
        </w:rPr>
        <w:t>ID 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snapToGrid w:val="0"/>
          <w:lang w:eastAsia="zh-CN"/>
        </w:rPr>
        <w:t>reject</w:t>
      </w:r>
      <w:r w:rsidRPr="00AA5DA2">
        <w:rPr>
          <w:snapToGrid w:val="0"/>
        </w:rPr>
        <w:tab/>
        <w:t xml:space="preserve">TYPE </w:t>
      </w:r>
      <w:r w:rsidRPr="00AA5DA2">
        <w:rPr>
          <w:snapToGrid w:val="0"/>
          <w:lang w:eastAsia="zh-CN"/>
        </w:rPr>
        <w:t>RRCConnSetup</w:t>
      </w:r>
      <w:r w:rsidRPr="00AA5DA2">
        <w:rPr>
          <w:snapToGrid w:val="0"/>
        </w:rPr>
        <w:t>Indicator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PRESENCE</w:t>
      </w:r>
      <w:r w:rsidRPr="00AA5DA2">
        <w:rPr>
          <w:snapToGrid w:val="0"/>
          <w:lang w:eastAsia="zh-CN"/>
        </w:rPr>
        <w:t xml:space="preserve"> </w:t>
      </w:r>
      <w:r w:rsidRPr="00AA5DA2">
        <w:rPr>
          <w:snapToGrid w:val="0"/>
        </w:rPr>
        <w:t>optional}|</w:t>
      </w:r>
    </w:p>
    <w:p w:rsidR="00E66BB6" w:rsidRPr="00AA5DA2" w:rsidRDefault="00E66BB6" w:rsidP="00E66BB6">
      <w:pPr>
        <w:pStyle w:val="PL"/>
        <w:spacing w:line="0" w:lineRule="atLeast"/>
        <w:rPr>
          <w:snapToGrid w:val="0"/>
        </w:rPr>
      </w:pPr>
      <w:r w:rsidRPr="00AA5DA2">
        <w:rPr>
          <w:snapToGrid w:val="0"/>
        </w:rPr>
        <w:tab/>
        <w:t>{ ID 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spacing w:line="0" w:lineRule="atLeast"/>
        <w:rPr>
          <w:noProof w:val="0"/>
          <w:snapToGrid w:val="0"/>
        </w:rPr>
      </w:pPr>
      <w:r w:rsidRPr="00AA5DA2">
        <w:rPr>
          <w:snapToGrid w:val="0"/>
        </w:rPr>
        <w:tab/>
        <w:t>{ ID id-UE-RLF-Report-Container-for-extended-bands</w:t>
      </w:r>
      <w:r w:rsidRPr="00AA5DA2">
        <w:rPr>
          <w:snapToGrid w:val="0"/>
        </w:rPr>
        <w:tab/>
        <w:t>CRITICALITY ignore</w:t>
      </w:r>
      <w:r w:rsidRPr="00AA5DA2">
        <w:rPr>
          <w:snapToGrid w:val="0"/>
        </w:rPr>
        <w:tab/>
        <w:t>TYPE UE-RLF-Report-Container-for-extended-bands</w:t>
      </w:r>
      <w:r w:rsidRPr="00AA5DA2">
        <w:rPr>
          <w:snapToGrid w:val="0"/>
        </w:rPr>
        <w:tab/>
      </w:r>
      <w:r w:rsidRPr="00AA5DA2">
        <w:rPr>
          <w:snapToGrid w:val="0"/>
        </w:rPr>
        <w:tab/>
        <w:t>PRESENCE optional}</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CELL ACTIVATION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rFonts w:eastAsia="SimSun"/>
          <w:noProof w:val="0"/>
          <w:lang w:eastAsia="zh-CN"/>
        </w:rPr>
      </w:pPr>
    </w:p>
    <w:p w:rsidR="00E66BB6" w:rsidRPr="00AA5DA2" w:rsidRDefault="00E66BB6" w:rsidP="00E66BB6">
      <w:pPr>
        <w:pStyle w:val="PL"/>
        <w:spacing w:line="0" w:lineRule="atLeast"/>
        <w:rPr>
          <w:noProof w:val="0"/>
          <w:snapToGrid w:val="0"/>
        </w:rPr>
      </w:pPr>
      <w:r w:rsidRPr="00AA5DA2">
        <w:rPr>
          <w:rFonts w:eastAsia="SimSun"/>
          <w:noProof w:val="0"/>
          <w:lang w:eastAsia="zh-CN"/>
        </w:rPr>
        <w:t>CellActivation</w:t>
      </w:r>
      <w:r w:rsidRPr="00AA5DA2">
        <w:rPr>
          <w:noProof w:val="0"/>
          <w:snapToGrid w:val="0"/>
          <w:lang w:eastAsia="zh-CN"/>
        </w:rPr>
        <w:t>Request</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CellActivationRequest</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CellActivationRequest</w:t>
      </w:r>
      <w:r w:rsidRPr="00AA5DA2">
        <w:rPr>
          <w:noProof w:val="0"/>
          <w:snapToGrid w:val="0"/>
        </w:rPr>
        <w:t>-IEs X2AP-PROTOCOL-IES ::= {</w:t>
      </w:r>
    </w:p>
    <w:p w:rsidR="00146E97" w:rsidRDefault="00E66BB6" w:rsidP="00146E97">
      <w:pPr>
        <w:pStyle w:val="PL"/>
        <w:spacing w:line="0" w:lineRule="atLeast"/>
        <w:rPr>
          <w:ins w:id="1118" w:author="Ericsson User" w:date="2019-05-03T20:27:00Z"/>
          <w:noProof w:val="0"/>
          <w:snapToGrid w:val="0"/>
        </w:rPr>
      </w:pPr>
      <w:r w:rsidRPr="00AA5DA2">
        <w:rPr>
          <w:noProof w:val="0"/>
          <w:snapToGrid w:val="0"/>
        </w:rPr>
        <w:tab/>
        <w:t xml:space="preserve">{ ID id-ServedCellsToActivate </w:t>
      </w:r>
      <w:r w:rsidRPr="00AA5DA2">
        <w:rPr>
          <w:noProof w:val="0"/>
          <w:snapToGrid w:val="0"/>
        </w:rPr>
        <w:tab/>
        <w:t>CRITICALITY reject</w:t>
      </w:r>
      <w:r w:rsidRPr="00AA5DA2">
        <w:rPr>
          <w:noProof w:val="0"/>
          <w:snapToGrid w:val="0"/>
        </w:rPr>
        <w:tab/>
        <w:t>TYPE ServedCellsToActivate</w:t>
      </w:r>
      <w:r w:rsidRPr="00AA5DA2">
        <w:rPr>
          <w:noProof w:val="0"/>
          <w:snapToGrid w:val="0"/>
        </w:rPr>
        <w:tab/>
      </w:r>
      <w:r w:rsidRPr="00AA5DA2">
        <w:rPr>
          <w:noProof w:val="0"/>
          <w:snapToGrid w:val="0"/>
        </w:rPr>
        <w:tab/>
        <w:t>PRESENCE mandatory}</w:t>
      </w:r>
      <w:ins w:id="1119" w:author="Ericsson User" w:date="2019-05-03T20:27:00Z">
        <w:r w:rsidR="00146E97">
          <w:rPr>
            <w:noProof w:val="0"/>
            <w:snapToGrid w:val="0"/>
          </w:rPr>
          <w:t>|</w:t>
        </w:r>
      </w:ins>
    </w:p>
    <w:p w:rsidR="00E66BB6" w:rsidRPr="00AA5DA2" w:rsidRDefault="00146E97" w:rsidP="00146E97">
      <w:pPr>
        <w:pStyle w:val="PL"/>
        <w:spacing w:line="0" w:lineRule="atLeast"/>
        <w:rPr>
          <w:noProof w:val="0"/>
          <w:snapToGrid w:val="0"/>
        </w:rPr>
      </w:pPr>
      <w:ins w:id="1120" w:author="Ericsson User" w:date="2019-05-03T20:27:00Z">
        <w:r>
          <w:rPr>
            <w:noProof w:val="0"/>
            <w:snapToGrid w:val="0"/>
          </w:rPr>
          <w:tab/>
        </w:r>
        <w:r w:rsidRPr="00AA5DA2">
          <w:rPr>
            <w:noProof w:val="0"/>
            <w:snapToGrid w:val="0"/>
          </w:rPr>
          <w:t xml:space="preserve">{ </w:t>
        </w:r>
        <w:r w:rsidRPr="00AA5DA2">
          <w:rPr>
            <w:rFonts w:cs="Courier New"/>
            <w:noProof w:val="0"/>
            <w:snapToGrid w:val="0"/>
          </w:rPr>
          <w:t>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 xml:space="preserve">PRESENCE </w:t>
        </w:r>
        <w:r>
          <w:rPr>
            <w:rFonts w:cs="Courier New"/>
            <w:noProof w:val="0"/>
            <w:snapToGrid w:val="0"/>
          </w:rPr>
          <w:t xml:space="preserve">optional </w:t>
        </w:r>
        <w:r w:rsidRPr="00AA5DA2">
          <w:rPr>
            <w:noProof w:val="0"/>
            <w:snapToGrid w:val="0"/>
          </w:rPr>
          <w:t>}</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lang w:eastAsia="zh-CN"/>
        </w:rPr>
      </w:pPr>
      <w:r w:rsidRPr="00AA5DA2">
        <w:rPr>
          <w:noProof w:val="0"/>
          <w:snapToGrid w:val="0"/>
        </w:rPr>
        <w:t>}</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ServedCellsToActivate::= SEQUENCE (SIZE (1..</w:t>
      </w:r>
      <w:r w:rsidRPr="00AA5DA2">
        <w:rPr>
          <w:noProof w:val="0"/>
          <w:szCs w:val="16"/>
        </w:rPr>
        <w:t>maxCellineNB</w:t>
      </w:r>
      <w:r w:rsidRPr="00AA5DA2">
        <w:rPr>
          <w:noProof w:val="0"/>
          <w:snapToGrid w:val="0"/>
        </w:rPr>
        <w:t>)) OF ServedCellsToActivate-Item</w:t>
      </w:r>
    </w:p>
    <w:p w:rsidR="00E66BB6" w:rsidRPr="00AA5DA2" w:rsidRDefault="00E66BB6" w:rsidP="00E66BB6">
      <w:pPr>
        <w:pStyle w:val="PL"/>
        <w:spacing w:line="0" w:lineRule="atLeast"/>
        <w:rPr>
          <w:noProof w:val="0"/>
          <w:snapToGrid w:val="0"/>
        </w:rPr>
      </w:pPr>
      <w:r w:rsidRPr="00AA5DA2">
        <w:rPr>
          <w:noProof w:val="0"/>
          <w:snapToGrid w:val="0"/>
        </w:rPr>
        <w:t xml:space="preserve"> </w:t>
      </w:r>
    </w:p>
    <w:p w:rsidR="00E66BB6" w:rsidRPr="00AA5DA2" w:rsidRDefault="00E66BB6" w:rsidP="00E66BB6">
      <w:pPr>
        <w:pStyle w:val="PL"/>
        <w:spacing w:line="0" w:lineRule="atLeast"/>
        <w:rPr>
          <w:noProof w:val="0"/>
          <w:snapToGrid w:val="0"/>
        </w:rPr>
      </w:pPr>
      <w:r w:rsidRPr="00AA5DA2">
        <w:rPr>
          <w:noProof w:val="0"/>
          <w:snapToGrid w:val="0"/>
        </w:rPr>
        <w:t>ServedCellsToActivate-Item::= SEQUENCE {</w:t>
      </w:r>
    </w:p>
    <w:p w:rsidR="00E66BB6" w:rsidRPr="00AA5DA2" w:rsidRDefault="00E66BB6" w:rsidP="00E66BB6">
      <w:pPr>
        <w:pStyle w:val="PL"/>
        <w:spacing w:line="0" w:lineRule="atLeast"/>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{ServedCellsToActivate-Item-ExtIEs}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ServedCellsToActivate-Item-ExtIEs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CELL ACTIVATION RESPONSE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CellActivationResponse</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CellActivationResponse</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CellActivationResponse</w:t>
      </w:r>
      <w:r w:rsidRPr="00AA5DA2">
        <w:rPr>
          <w:noProof w:val="0"/>
          <w:snapToGrid w:val="0"/>
        </w:rPr>
        <w: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id-ActivatedCellList</w:t>
      </w:r>
      <w:r w:rsidRPr="00AA5DA2">
        <w:rPr>
          <w:noProof w:val="0"/>
          <w:snapToGrid w:val="0"/>
        </w:rPr>
        <w:tab/>
      </w:r>
      <w:r w:rsidRPr="00AA5DA2">
        <w:rPr>
          <w:noProof w:val="0"/>
          <w:snapToGrid w:val="0"/>
        </w:rPr>
        <w:tab/>
        <w:t>CRITICALITY ignore</w:t>
      </w:r>
      <w:r w:rsidRPr="00AA5DA2">
        <w:rPr>
          <w:noProof w:val="0"/>
          <w:snapToGrid w:val="0"/>
        </w:rPr>
        <w:tab/>
        <w:t>TYPE ActivatedCellList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146E97" w:rsidRDefault="00E66BB6" w:rsidP="00146E97">
      <w:pPr>
        <w:pStyle w:val="PL"/>
        <w:spacing w:line="0" w:lineRule="atLeast"/>
        <w:rPr>
          <w:ins w:id="1121" w:author="Ericsson User" w:date="2019-05-03T20:28:00Z"/>
          <w:noProof w:val="0"/>
          <w:snapToGrid w:val="0"/>
        </w:rPr>
      </w:pPr>
      <w:r w:rsidRPr="00AA5DA2">
        <w:rPr>
          <w:noProof w:val="0"/>
          <w:snapToGrid w:val="0"/>
        </w:rPr>
        <w:tab/>
        <w:t>{ ID id-CriticalityDiagnostics</w:t>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w:t>
      </w:r>
      <w:ins w:id="1122" w:author="Ericsson User" w:date="2019-05-03T20:28:00Z">
        <w:r w:rsidR="00146E97">
          <w:rPr>
            <w:noProof w:val="0"/>
            <w:snapToGrid w:val="0"/>
          </w:rPr>
          <w:t xml:space="preserve"> </w:t>
        </w:r>
      </w:ins>
      <w:r w:rsidRPr="00AA5DA2">
        <w:rPr>
          <w:noProof w:val="0"/>
          <w:snapToGrid w:val="0"/>
        </w:rPr>
        <w:t>}</w:t>
      </w:r>
      <w:ins w:id="1123" w:author="Ericsson User" w:date="2019-05-03T20:28:00Z">
        <w:r w:rsidR="00146E97">
          <w:rPr>
            <w:noProof w:val="0"/>
            <w:snapToGrid w:val="0"/>
          </w:rPr>
          <w:t>|</w:t>
        </w:r>
      </w:ins>
    </w:p>
    <w:p w:rsidR="00E66BB6" w:rsidRPr="00AA5DA2" w:rsidRDefault="00146E97" w:rsidP="00146E97">
      <w:pPr>
        <w:pStyle w:val="PL"/>
        <w:spacing w:line="0" w:lineRule="atLeast"/>
        <w:rPr>
          <w:noProof w:val="0"/>
          <w:snapToGrid w:val="0"/>
        </w:rPr>
      </w:pPr>
      <w:ins w:id="1124" w:author="Ericsson User" w:date="2019-05-03T20:28:00Z">
        <w:r>
          <w:rPr>
            <w:noProof w:val="0"/>
            <w:snapToGrid w:val="0"/>
          </w:rPr>
          <w:tab/>
        </w:r>
        <w:r w:rsidRPr="00AA5DA2">
          <w:rPr>
            <w:noProof w:val="0"/>
            <w:snapToGrid w:val="0"/>
          </w:rPr>
          <w:t xml:space="preserve">{ </w:t>
        </w:r>
        <w:r w:rsidRPr="00AA5DA2">
          <w:rPr>
            <w:rFonts w:cs="Courier New"/>
            <w:noProof w:val="0"/>
            <w:snapToGrid w:val="0"/>
          </w:rPr>
          <w:t>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 xml:space="preserve">PRESENCE </w:t>
        </w:r>
        <w:r>
          <w:rPr>
            <w:rFonts w:cs="Courier New"/>
            <w:noProof w:val="0"/>
            <w:snapToGrid w:val="0"/>
          </w:rPr>
          <w:t xml:space="preserve">optional </w:t>
        </w:r>
        <w:r w:rsidRPr="00AA5DA2">
          <w:rPr>
            <w:noProof w:val="0"/>
            <w:snapToGrid w:val="0"/>
          </w:rPr>
          <w:t>}</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ActivatedCellList ::= SEQUENCE (SIZE (1..</w:t>
      </w:r>
      <w:r w:rsidRPr="00AA5DA2">
        <w:rPr>
          <w:noProof w:val="0"/>
          <w:szCs w:val="16"/>
        </w:rPr>
        <w:t>maxCellineNB</w:t>
      </w:r>
      <w:r w:rsidRPr="00AA5DA2">
        <w:rPr>
          <w:noProof w:val="0"/>
          <w:snapToGrid w:val="0"/>
        </w:rPr>
        <w:t>)) OF ActivatedCellList-Item</w:t>
      </w:r>
    </w:p>
    <w:p w:rsidR="00E66BB6" w:rsidRPr="00AA5DA2" w:rsidRDefault="00E66BB6" w:rsidP="00E66BB6">
      <w:pPr>
        <w:pStyle w:val="PL"/>
        <w:spacing w:line="0" w:lineRule="atLeast"/>
        <w:rPr>
          <w:noProof w:val="0"/>
          <w:snapToGrid w:val="0"/>
        </w:rPr>
      </w:pPr>
      <w:r w:rsidRPr="00AA5DA2">
        <w:rPr>
          <w:noProof w:val="0"/>
          <w:snapToGrid w:val="0"/>
        </w:rPr>
        <w:t xml:space="preserve"> </w:t>
      </w:r>
    </w:p>
    <w:p w:rsidR="00E66BB6" w:rsidRPr="00AA5DA2" w:rsidRDefault="00E66BB6" w:rsidP="00E66BB6">
      <w:pPr>
        <w:pStyle w:val="PL"/>
        <w:spacing w:line="0" w:lineRule="atLeast"/>
        <w:rPr>
          <w:noProof w:val="0"/>
          <w:snapToGrid w:val="0"/>
        </w:rPr>
      </w:pPr>
      <w:r w:rsidRPr="00AA5DA2">
        <w:rPr>
          <w:noProof w:val="0"/>
          <w:snapToGrid w:val="0"/>
        </w:rPr>
        <w:t>ActivatedCellList-Item::= SEQUENCE {</w:t>
      </w:r>
    </w:p>
    <w:p w:rsidR="00E66BB6" w:rsidRPr="00AA5DA2" w:rsidRDefault="00E66BB6" w:rsidP="00E66BB6">
      <w:pPr>
        <w:pStyle w:val="PL"/>
        <w:spacing w:line="0" w:lineRule="atLeast"/>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{ActivatedCellList-Item-ExtIEs}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ActivatedCellList-Item-ExtIEs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r w:rsidRPr="00AA5DA2">
        <w:rPr>
          <w:rFonts w:eastAsia="SimSun" w:cs="Courier New"/>
          <w:noProof w:val="0"/>
          <w:snapToGrid w:val="0"/>
          <w:lang w:eastAsia="zh-CN"/>
        </w:rPr>
        <w:t>CELL</w:t>
      </w:r>
      <w:r w:rsidRPr="00AA5DA2">
        <w:rPr>
          <w:rFonts w:cs="Courier New"/>
          <w:noProof w:val="0"/>
          <w:snapToGrid w:val="0"/>
        </w:rPr>
        <w:t xml:space="preserve"> </w:t>
      </w:r>
      <w:r w:rsidRPr="00AA5DA2">
        <w:rPr>
          <w:rFonts w:eastAsia="SimSun" w:cs="Courier New"/>
          <w:noProof w:val="0"/>
          <w:snapToGrid w:val="0"/>
          <w:lang w:eastAsia="zh-CN"/>
        </w:rPr>
        <w:t>ACTIVATION</w:t>
      </w:r>
      <w:r w:rsidRPr="00AA5DA2">
        <w:rPr>
          <w:rFonts w:cs="Courier New"/>
          <w:noProof w:val="0"/>
          <w:snapToGrid w:val="0"/>
        </w:rPr>
        <w:t xml:space="preserve">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rFonts w:eastAsia="SimSun"/>
          <w:noProof w:val="0"/>
          <w:snapToGrid w:val="0"/>
          <w:lang w:eastAsia="zh-CN"/>
        </w:rPr>
        <w:t>CellActivation</w:t>
      </w:r>
      <w:r w:rsidRPr="00AA5DA2">
        <w:rPr>
          <w:noProof w:val="0"/>
          <w:snapToGrid w:val="0"/>
        </w:rPr>
        <w:t>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rFonts w:eastAsia="SimSun"/>
          <w:noProof w:val="0"/>
          <w:snapToGrid w:val="0"/>
          <w:lang w:eastAsia="zh-CN"/>
        </w:rPr>
        <w:t>CellActivation</w:t>
      </w:r>
      <w:r w:rsidRPr="00AA5DA2">
        <w:rPr>
          <w:noProof w:val="0"/>
          <w:snapToGrid w:val="0"/>
        </w:rPr>
        <w:t>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rFonts w:eastAsia="SimSun"/>
          <w:noProof w:val="0"/>
          <w:snapToGrid w:val="0"/>
          <w:lang w:eastAsia="zh-CN"/>
        </w:rPr>
        <w:t>CellActivation</w:t>
      </w:r>
      <w:r w:rsidRPr="00AA5DA2">
        <w:rPr>
          <w:noProof w:val="0"/>
          <w:snapToGrid w:val="0"/>
        </w:rPr>
        <w:t>Failure-IEs X2AP-PROTOCOL-IES ::= {</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 }|</w:t>
      </w:r>
    </w:p>
    <w:p w:rsidR="00146E97" w:rsidRDefault="00E66BB6" w:rsidP="00146E97">
      <w:pPr>
        <w:pStyle w:val="PL"/>
        <w:spacing w:line="0" w:lineRule="atLeast"/>
        <w:rPr>
          <w:ins w:id="1125" w:author="Ericsson User" w:date="2019-05-03T20:28:00Z"/>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 }</w:t>
      </w:r>
      <w:ins w:id="1126" w:author="Ericsson User" w:date="2019-05-03T20:28:00Z">
        <w:r w:rsidR="00146E97">
          <w:rPr>
            <w:noProof w:val="0"/>
            <w:snapToGrid w:val="0"/>
          </w:rPr>
          <w:t>|</w:t>
        </w:r>
      </w:ins>
    </w:p>
    <w:p w:rsidR="00E66BB6" w:rsidRPr="00AA5DA2" w:rsidRDefault="00146E97" w:rsidP="00146E97">
      <w:pPr>
        <w:pStyle w:val="PL"/>
        <w:rPr>
          <w:noProof w:val="0"/>
          <w:snapToGrid w:val="0"/>
        </w:rPr>
      </w:pPr>
      <w:ins w:id="1127" w:author="Ericsson User" w:date="2019-05-03T20:28:00Z">
        <w:r>
          <w:rPr>
            <w:noProof w:val="0"/>
            <w:snapToGrid w:val="0"/>
          </w:rPr>
          <w:tab/>
        </w:r>
        <w:r w:rsidRPr="00AA5DA2">
          <w:rPr>
            <w:noProof w:val="0"/>
            <w:snapToGrid w:val="0"/>
          </w:rPr>
          <w:t xml:space="preserve">{ </w:t>
        </w:r>
        <w:r w:rsidRPr="00AA5DA2">
          <w:rPr>
            <w:rFonts w:cs="Courier New"/>
            <w:noProof w:val="0"/>
            <w:snapToGrid w:val="0"/>
          </w:rPr>
          <w:t>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 xml:space="preserve">PRESENCE </w:t>
        </w:r>
        <w:r>
          <w:rPr>
            <w:rFonts w:cs="Courier New"/>
            <w:noProof w:val="0"/>
            <w:snapToGrid w:val="0"/>
          </w:rPr>
          <w:t xml:space="preserve">optional </w:t>
        </w:r>
        <w:r w:rsidRPr="00AA5DA2">
          <w:rPr>
            <w:noProof w:val="0"/>
            <w:snapToGrid w:val="0"/>
          </w:rPr>
          <w:t>}</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RELEASE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X2Release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{{X2Release-IEs}},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X2Release-IEs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X2AP MESSAGE TRANSFER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X2APMessageTransfer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{{X2APMessageTransfer-IEs}},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X2APMessageTransfer-IEs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id-RNL-Header</w:t>
      </w:r>
      <w:r w:rsidRPr="00AA5DA2">
        <w:rPr>
          <w:rFonts w:cs="Courier New"/>
          <w:noProof w:val="0"/>
          <w:snapToGrid w:val="0"/>
        </w:rPr>
        <w:tab/>
        <w:t>CRITICALITY reject</w:t>
      </w:r>
      <w:r w:rsidRPr="00AA5DA2">
        <w:rPr>
          <w:rFonts w:cs="Courier New"/>
          <w:noProof w:val="0"/>
          <w:snapToGrid w:val="0"/>
        </w:rPr>
        <w:tab/>
        <w:t>TYPE RNL-Header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id-x2APMessage</w:t>
      </w:r>
      <w:r w:rsidRPr="00AA5DA2">
        <w:rPr>
          <w:rFonts w:cs="Courier New"/>
          <w:noProof w:val="0"/>
          <w:snapToGrid w:val="0"/>
        </w:rPr>
        <w:tab/>
        <w:t>CRITICALITY reject</w:t>
      </w:r>
      <w:r w:rsidRPr="00AA5DA2">
        <w:rPr>
          <w:rFonts w:cs="Courier New"/>
          <w:noProof w:val="0"/>
          <w:snapToGrid w:val="0"/>
        </w:rPr>
        <w:tab/>
        <w:t>TYPE X2AP-Message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RNL-Header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source-GlobalENB-ID</w:t>
      </w:r>
      <w:r w:rsidRPr="00AA5DA2">
        <w:rPr>
          <w:rFonts w:cs="Courier New"/>
          <w:noProof w:val="0"/>
          <w:snapToGrid w:val="0"/>
        </w:rPr>
        <w:tab/>
        <w:t>GlobalENB-ID,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target-GlobalENB-ID</w:t>
      </w:r>
      <w:r w:rsidRPr="00AA5DA2">
        <w:rPr>
          <w:rFonts w:cs="Courier New"/>
          <w:noProof w:val="0"/>
          <w:snapToGrid w:val="0"/>
        </w:rPr>
        <w:tab/>
        <w:t>GlobalENB-ID</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{RNL-Header-Item-ExtIEs}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RNL-Header-Item-ExtIEs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 ::= OCTET STRING</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id-SeNBUEAggregateMaximumBitRate</w:t>
      </w:r>
      <w:r w:rsidRPr="00AA5DA2">
        <w:rPr>
          <w:rFonts w:cs="Courier New"/>
          <w:noProof w:val="0"/>
          <w:snapToGrid w:val="0"/>
        </w:rPr>
        <w:tab/>
        <w:t>CRITICALITY reject</w:t>
      </w:r>
      <w:r w:rsidRPr="00AA5DA2">
        <w:rPr>
          <w:rFonts w:cs="Courier New"/>
          <w:noProof w:val="0"/>
          <w:snapToGrid w:val="0"/>
        </w:rPr>
        <w:tab/>
        <w:t>TYPE 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E-RABs-ToBeAdded-List ::= SEQUENCE (SIZE(1..maxnoofBearers)) OF ProtocolIE-Single-Container { {E-RABs-ToBeAdded-ItemIEs}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id-E-RABs-ToBeAdded-Item</w:t>
      </w:r>
      <w:r w:rsidRPr="00AA5DA2">
        <w:rPr>
          <w:rFonts w:cs="Courier New"/>
          <w:noProof w:val="0"/>
          <w:snapToGrid w:val="0"/>
        </w:rPr>
        <w:tab/>
        <w:t>CRITICALITY reject</w:t>
      </w:r>
      <w:r w:rsidRPr="00AA5DA2">
        <w:rPr>
          <w:rFonts w:cs="Courier New"/>
          <w:noProof w:val="0"/>
          <w:snapToGrid w:val="0"/>
        </w:rPr>
        <w:tab/>
        <w:t>TYPE E-RABs-ToBeAdded-Item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 ACKNOWLEDGE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SeNBAdditionRequestAcknowledge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{{SeNBAdditionRequestAcknowledge-IEs}},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SeNBAdditionRequestAcknowledge-IEs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E-RABs-Admitted-ToBeAdded-List</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id-E-RABs-NotAdmitted-List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id-GW-TransportLayerAddress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id-SIPTO-L-GW-TransportLayerAddress</w:t>
      </w:r>
      <w:r w:rsidRPr="00AA5DA2">
        <w:rPr>
          <w:rFonts w:cs="Courier New"/>
          <w:noProof w:val="0"/>
          <w:snapToGrid w:val="0"/>
        </w:rPr>
        <w:tab/>
        <w:t>CRITICALITY ignore</w:t>
      </w:r>
      <w:r w:rsidRPr="00AA5DA2">
        <w:rPr>
          <w:rFonts w:cs="Courier New"/>
          <w:noProof w:val="0"/>
          <w:snapToGrid w:val="0"/>
        </w:rPr>
        <w:tab/>
        <w:t>TYPE 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id-Tunnel-Information-for-BBF</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TunnelInformation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E-RABs-Admitted-ToBeAdded-List ::= SEQUENCE (SIZE (1..maxnoofBearers)) OF ProtocolIE-Single-Container { {E-RABs-Admitted-ToBeAdded-ItemIEs}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id-E-RABs-Admitted-ToBeAdded-Item</w:t>
      </w:r>
      <w:r w:rsidRPr="00AA5DA2">
        <w:rPr>
          <w:rFonts w:cs="Courier New"/>
          <w:noProof w:val="0"/>
          <w:snapToGrid w:val="0"/>
        </w:rPr>
        <w:tab/>
        <w:t>CRITICALITY ignore</w:t>
      </w:r>
      <w:r w:rsidRPr="00AA5DA2">
        <w:rPr>
          <w:rFonts w:cs="Courier New"/>
          <w:noProof w:val="0"/>
          <w:snapToGrid w:val="0"/>
        </w:rPr>
        <w:tab/>
        <w:t xml:space="preserve">TYPE E-RABs-Admitted-ToBeAdded-Item </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E-RABs-Admitted-ToBeAdded-Item-SCG-Bearer,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E-RABs-Admitted-ToBeAdded-Item-Split-Bearer,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 REJECT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SeNBAdditionRequestReject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{{SeNBAdditionRequestReject-IEs}},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SeNBAdditionRequestReject-IEs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RECONFIGURATION COMPLETE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SeNBReconfigurationComplete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{{SeNBReconfigurationComplete-IEs}},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SeNBReconfigurationComplete-IEs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id-ResponseInformationSeNBReconfComp</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ResponseInformationSeNBReconfComp</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success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ResponseInformationSeNBReconfComp-SuccessItem,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reject-by-MeNB</w:t>
      </w:r>
      <w:r w:rsidRPr="00AA5DA2">
        <w:rPr>
          <w:rFonts w:cs="Courier New"/>
          <w:noProof w:val="0"/>
          <w:snapToGrid w:val="0"/>
        </w:rPr>
        <w:tab/>
      </w:r>
      <w:r w:rsidRPr="00AA5DA2">
        <w:rPr>
          <w:rFonts w:cs="Courier New"/>
          <w:noProof w:val="0"/>
          <w:snapToGrid w:val="0"/>
        </w:rPr>
        <w:tab/>
        <w:t>ResponseInformationSeNBReconfComp-RejectByMeNBItem,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ResponseInformationSeNBReconfComp-SuccessItem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MeNBtoSeNBContainer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{ResponseInformationSeNBReconfComp-SuccessItemExtIEs}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ResponseInformationSeNBReconfComp-SuccessItemExtIEs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ResponseInformationSeNBReconfComp-RejectByMeNBItem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Cause,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{ResponseInformationSeNBReconfComp-RejectByMeNBItemExtIEs}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ResponseInformationSeNBReconfComp-RejectByMeNBItemExtIEs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SeNBModificationRequest-IEs}},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id-UE-ContextInformationSeNBModReq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UE-ContextInformationSeNBModReq</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UE-ContextInformationSeNBModReq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SeNBSecurityKey </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seNBUEAggregateMaximumBitRate</w:t>
      </w: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e-RABs-ToBeAdded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E-RABs-ToBeAdded-List-ModReq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e-RABs-ToBeModified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E-RABs-ToBeModified-List-ModReq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e-RABs-ToBeReleased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E-RABs-ToBeReleased-List-ModReq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{UE-ContextInformationSeNBModReqExtIEs} }</w:t>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UE-ContextInformationSeNBModReqExtIEs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E-RABs-ToBeAdded-List-ModReq ::= SEQUENCE (SIZE(1..maxnoofBearers)) OF ProtocolIE-Single-Container { {E-RABs-ToBeAdded-ModReqItemIEs}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id-E-RABs-ToBeAdded-ModReqItem</w:t>
      </w:r>
      <w:r w:rsidRPr="00AA5DA2">
        <w:rPr>
          <w:rFonts w:cs="Courier New"/>
          <w:noProof w:val="0"/>
          <w:snapToGrid w:val="0"/>
        </w:rPr>
        <w:tab/>
        <w:t>CRITICALITY ignore</w:t>
      </w:r>
      <w:r w:rsidRPr="00AA5DA2">
        <w:rPr>
          <w:rFonts w:cs="Courier New"/>
          <w:noProof w:val="0"/>
          <w:snapToGrid w:val="0"/>
        </w:rPr>
        <w:tab/>
        <w:t>TYPE E-RABs-ToBeAdded-ModReqItem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E-RABs-ToBeAdded-ModReqItem-SCG-Bearer,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E-RABs-ToBeAdded-ModReqItem-Split-Bearer,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E-RABs-ToBeModified-List-ModReq ::= SEQUENCE (SIZE(1..maxnoofBearers)) OF ProtocolIE-Single-Container { {E-RABs-ToBeModified-ModReqItemIEs}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id-E-RABs-ToBeModified-ModReqItem</w:t>
      </w:r>
      <w:r w:rsidRPr="00AA5DA2">
        <w:rPr>
          <w:rFonts w:cs="Courier New"/>
          <w:noProof w:val="0"/>
          <w:snapToGrid w:val="0"/>
        </w:rPr>
        <w:tab/>
        <w:t>CRITICALITY ignore</w:t>
      </w:r>
      <w:r w:rsidRPr="00AA5DA2">
        <w:rPr>
          <w:rFonts w:cs="Courier New"/>
          <w:noProof w:val="0"/>
          <w:snapToGrid w:val="0"/>
        </w:rPr>
        <w:tab/>
        <w:t>TYPE E-RABs-ToBeModified-ModReqItem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E-RABs-ToBeModified-ModReqItem-SCG-Bearer,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E-RABs-ToBeModified-ModReqItem-Split-Bearer,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E-RABs-ToBeReleased-List-ModReq ::= SEQUENCE (SIZE(1..maxnoofBearers)) OF ProtocolIE-Single-Container { {E-RABs-ToBeReleased-ModReqItemIEs}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id-E-RABs-ToBeReleased-ModReqItem</w:t>
      </w:r>
      <w:r w:rsidRPr="00AA5DA2">
        <w:rPr>
          <w:rFonts w:cs="Courier New"/>
          <w:noProof w:val="0"/>
          <w:snapToGrid w:val="0"/>
        </w:rPr>
        <w:tab/>
        <w:t>CRITICALITY ignore</w:t>
      </w:r>
      <w:r w:rsidRPr="00AA5DA2">
        <w:rPr>
          <w:rFonts w:cs="Courier New"/>
          <w:noProof w:val="0"/>
          <w:snapToGrid w:val="0"/>
        </w:rPr>
        <w:tab/>
        <w:t>TYPE E-RABs-ToBeReleased-ModReqItem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E-RABs-ToBeReleased-ModReqItem-SCG-Bearer,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E-RABs-ToBeReleased-ModReqItem-Split-Bearer,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E-RAB-ID,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 ACKNOWLEDGE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SeNBModificationRequestAcknowledge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{{SeNBModificationRequestAcknowledge-IEs}},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SeNBModificationRequestAcknowledge-IEs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E-RABs-Admitted-ToBeAdded-ModAckList</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id-E-RABs-Admitted-ToBeModified-ModAckList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E-RABs-Admitted-ToBeModified-ModAckList</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id-E-RABs-Admitted-ToBeReleased-ModAckList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E-RABs-Admitted-ToBeReleased-ModAckList</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id-E-RABs-NotAdmitted-List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E-RABs-Admitted-ToBeAdded-ModAckList ::= SEQUENCE (SIZE (1..maxnoofBearers)) OF ProtocolIE-Single-Container { {E-RABs-Admitted-ToBeAdded-ModAckItemIEs}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id-E-RABs-Admitted-ToBeAdded-ModAckItem</w:t>
      </w:r>
      <w:r w:rsidRPr="00AA5DA2">
        <w:rPr>
          <w:rFonts w:cs="Courier New"/>
          <w:noProof w:val="0"/>
          <w:snapToGrid w:val="0"/>
        </w:rPr>
        <w:tab/>
        <w:t>CRITICALITY ignore</w:t>
      </w:r>
      <w:r w:rsidRPr="00AA5DA2">
        <w:rPr>
          <w:rFonts w:cs="Courier New"/>
          <w:noProof w:val="0"/>
          <w:snapToGrid w:val="0"/>
        </w:rPr>
        <w:tab/>
        <w:t>TYPE E-RABs-Admitted-ToBeAdded-ModAckItem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E-RABs-Admitted-ToBeAdded-ModAckItem-SCG-Bearer,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E-RABs-Admitted-ToBeAdded-ModAckItem-Split-Bearer,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{E-RABs-Admitted-ToBeAdded-ModAckItem-SCG-BearerExtIEs}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{E-RABs-Admitted-ToBeAdded-ModAckItem-Split-BearerExtIEs}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E-RABs-Admitted-ToBeModified-ModAckList ::= SEQUENCE (SIZE (1..maxnoofBearers)) OF ProtocolIE-Single-Container { {E-RABs-Admitted-ToBeModified-ModAckItemIEs}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id-E-RABs-Admitted-ToBeModified-ModAckItem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E-RABs-Admitted-ToBeModified-ModAckItem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E-RABs-Admitted-ToBeModified-ModAckItem-SCG-Bearer,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E-RABs-Admitted-ToBeModified-ModAckItem-Split-Bearer,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{E-RABs-Admitted-ToBeModified-ModAckItem-SCG-BearerExtIEs}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{E-RABs-Admitted-ToBeModified-ModAckItem-Split-BearerExtIEs}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E-RABs-Admitted-ToBeReleased-ModAckList ::= SEQUENCE (SIZE (1..maxnoofBearers)) OF ProtocolIE-Single-Container { {E-RABs-Admitted-ToBeReleased-ModAckItemIEs}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id-E-RABs-Admitted-ToBeReleased-ModAckItem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E-RABs-Admitted-ToReleased-ModAckItem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E-RABs-Admitted-ToReleased-ModAckItem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E-RABs-Admitted-ToBeReleased-ModAckItem-SCG-Bearer,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E-RABs-Admitted-ToBeReleased-ModAckItem-Split-Bearer,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{E-RABs-Admitted-ToBeReleased-ModAckItem-SCG-BearerExtIEs}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{E-RABs-Admitted-ToBeReleased-ModAckItem-Split-BearerExtIEs}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 REJECT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SeNBModificationRequestReject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{{SeNBModificationRequestReject-IEs}},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SeNBModificationRequestReject-IEs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REQUIRED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SeNBModificationRequired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{{SeNBModificationRequired-IEs}},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SeNBModificationRequired-IEs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E-RABs-ToBeReleased-ModReqd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 ::= SEQUENCE (SIZE (1..maxnoofBearers)) OF ProtocolIE-Single-Container { {E-RABs-ToBeReleased-ModReqdItemIEs}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id-E-RABs-ToBeReleased-ModReqdItem</w:t>
      </w:r>
      <w:r w:rsidRPr="00AA5DA2">
        <w:rPr>
          <w:rFonts w:cs="Courier New"/>
          <w:noProof w:val="0"/>
          <w:snapToGrid w:val="0"/>
        </w:rPr>
        <w:tab/>
        <w:t xml:space="preserve"> CRITICALITY ignore</w:t>
      </w:r>
      <w:r w:rsidRPr="00AA5DA2">
        <w:rPr>
          <w:rFonts w:cs="Courier New"/>
          <w:noProof w:val="0"/>
          <w:snapToGrid w:val="0"/>
        </w:rPr>
        <w:tab/>
      </w:r>
      <w:r w:rsidRPr="00AA5DA2">
        <w:rPr>
          <w:rFonts w:cs="Courier New"/>
          <w:noProof w:val="0"/>
          <w:snapToGrid w:val="0"/>
        </w:rPr>
        <w:tab/>
        <w:t>TYPE E-RABs-ToBeReleased-ModReqdItem</w:t>
      </w:r>
      <w:r w:rsidRPr="00AA5DA2">
        <w:rPr>
          <w:rFonts w:cs="Courier New"/>
          <w:noProof w:val="0"/>
          <w:snapToGrid w:val="0"/>
        </w:rPr>
        <w:tab/>
        <w:t>PRESENCE mandatory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Cause,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{E-RABs-ToBeReleased-ModReqdItemExtIEs}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CONFIRM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SeNBModificationConfirm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{{SeNBModificationConfirm-IEs}},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SeNBModificationConfirm-IEs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REFUSE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SeNBModificationRefuse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{{SeNBModificationRefuse-IEs}},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SeNBModificationRefuse-IEs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{{SeNBReleaseRequest-IEs}},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id-E-RABs-ToBeReleased-List-RelReq</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E-RABs-ToBeReleased-List-RelReq</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id-UE-ContextKeptIndicator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UE-ContextKeptIndicator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E-RABs-ToBeReleased-List-RelReq ::= SEQUENCE (SIZE(1..maxnoofBearers)) OF ProtocolIE-Single-Container { {E-RABs-ToBeReleased-RelReqItemIEs}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id-E-RABs-ToBeReleased-RelReqItem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E-RABs-ToBeReleased-RelReqItem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E-RABs-ToBeReleased-RelReqItem-SCG-Bearer,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E-RABs-ToBeReleased-RelReqItem-Split-Bearer,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REQUIRED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SeNBReleaseRequired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{{SeNBReleaseRequired-IEs}},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SeNBReleaseRequired-IEs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CONFIRM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SeNBReleaseConfirm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{{SeNBReleaseConfirm-IEs}},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SeNBReleaseConfirm-IEs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id-E-RABs-ToBeReleased-List-RelConf</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E-RABs-ToBeReleased-List-RelConf</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E-RABs-ToBeReleased-List-RelConf ::= SEQUENCE (SIZE(1..maxnoofBearers)) OF ProtocolIE-Single-Container { {E-RABs-ToBeReleased-RelConfItemIEs}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id-E-RABs-ToBeReleased-RelConfItem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r>
      <w:r w:rsidRPr="00AA5DA2">
        <w:rPr>
          <w:rFonts w:cs="Courier New"/>
          <w:noProof w:val="0"/>
          <w:snapToGrid w:val="0"/>
        </w:rPr>
        <w:tab/>
        <w:t>TYPE E-RABs-ToBeReleased-RelConfItem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E-RABs-ToBeReleased-RelConfItem-SCG-Bearer,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E-RABs-ToBeReleased-RelConfItem-Split-Bearer,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{E-RABs-ToBeReleased-RelConfItem-SCG-BearerExtIEs}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{E-RABs-ToBeReleased-RelConfItem-Split-BearerExtIEs}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COUNTER CHECK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SeNBCounterCheckRequest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{{SeNBCounterCheckRequest-IEs}},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SeNBCounterCheckRequest-IEs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CRITICALITY </w:t>
      </w:r>
      <w:r w:rsidRPr="00AA5DA2">
        <w:rPr>
          <w:rFonts w:eastAsia="DengXian"/>
          <w:snapToGrid w:val="0"/>
          <w:lang w:eastAsia="zh-CN"/>
        </w:rPr>
        <w:t>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CRITICALITY </w:t>
      </w:r>
      <w:r w:rsidRPr="00AA5DA2">
        <w:rPr>
          <w:rFonts w:eastAsia="DengXian"/>
          <w:snapToGrid w:val="0"/>
          <w:lang w:eastAsia="zh-CN"/>
        </w:rPr>
        <w:t>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id-E-RABs-SubjectToCounterCheck-List</w:t>
      </w:r>
      <w:r w:rsidRPr="00AA5DA2">
        <w:rPr>
          <w:rFonts w:cs="Courier New"/>
          <w:noProof w:val="0"/>
          <w:snapToGrid w:val="0"/>
        </w:rPr>
        <w:tab/>
        <w:t>CRITICALITY ignore</w:t>
      </w:r>
      <w:r w:rsidRPr="00AA5DA2">
        <w:rPr>
          <w:rFonts w:cs="Courier New"/>
          <w:noProof w:val="0"/>
          <w:snapToGrid w:val="0"/>
        </w:rPr>
        <w:tab/>
        <w:t>TYPE E-RABs-SubjectToCounterCheck-List</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E-RABs-SubjectToCounterCheck-List ::= SEQUENCE (SIZE(1..maxnoofBearers)) OF ProtocolIE-Single-Container { {E-RABs-SubjectToCounterCheckItemIEs}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id-E-RABs-SubjectToCounterCheckItem</w:t>
      </w:r>
      <w:r w:rsidRPr="00AA5DA2">
        <w:rPr>
          <w:rFonts w:cs="Courier New"/>
          <w:noProof w:val="0"/>
          <w:snapToGrid w:val="0"/>
        </w:rPr>
        <w:tab/>
        <w:t>CRITICALITY ignore</w:t>
      </w:r>
      <w:r w:rsidRPr="00AA5DA2">
        <w:rPr>
          <w:rFonts w:cs="Courier New"/>
          <w:noProof w:val="0"/>
          <w:snapToGrid w:val="0"/>
        </w:rPr>
        <w:tab/>
        <w:t>TYPE E-RABs-SubjectToCounterCheckItem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uL-Count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INTEGER (0..4294967295),</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dL-Count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INTEGER (0..4294967295),</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{E-RABs-SubjectToCounterCheckItemExtIEs}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id-X2RemovalThreshold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X2BenefitValue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RESPONSE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X2RemovalResponse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{{X2RemovalResponse-IEs}},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X2RemovalResponse-IEs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X2RemovalFailure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{{X2RemovalFailure-IEs}},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X2RemovalFailure-IEs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146E97" w:rsidRDefault="00E66BB6" w:rsidP="00146E97">
      <w:pPr>
        <w:pStyle w:val="PL"/>
        <w:spacing w:line="0" w:lineRule="atLeast"/>
        <w:rPr>
          <w:ins w:id="1128" w:author="Ericsson User" w:date="2019-05-03T20:28:00Z"/>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ins w:id="1129" w:author="Ericsson User" w:date="2019-05-03T20:28:00Z">
        <w:r w:rsidR="00146E97">
          <w:rPr>
            <w:noProof w:val="0"/>
            <w:snapToGrid w:val="0"/>
          </w:rPr>
          <w:t>|</w:t>
        </w:r>
      </w:ins>
    </w:p>
    <w:p w:rsidR="00E66BB6" w:rsidRPr="00AA5DA2" w:rsidRDefault="00146E97" w:rsidP="00146E97">
      <w:pPr>
        <w:pStyle w:val="PL"/>
        <w:spacing w:line="0" w:lineRule="atLeast"/>
        <w:rPr>
          <w:rFonts w:cs="Courier New"/>
          <w:noProof w:val="0"/>
          <w:snapToGrid w:val="0"/>
        </w:rPr>
      </w:pPr>
      <w:ins w:id="1130" w:author="Ericsson User" w:date="2019-05-03T20:28:00Z">
        <w:r>
          <w:rPr>
            <w:noProof w:val="0"/>
            <w:snapToGrid w:val="0"/>
          </w:rPr>
          <w:tab/>
        </w:r>
        <w:r w:rsidRPr="00AA5DA2">
          <w:rPr>
            <w:noProof w:val="0"/>
            <w:snapToGrid w:val="0"/>
          </w:rPr>
          <w:t xml:space="preserve">{ </w:t>
        </w:r>
        <w:r w:rsidRPr="00AA5DA2">
          <w:rPr>
            <w:rFonts w:cs="Courier New"/>
            <w:noProof w:val="0"/>
            <w:snapToGrid w:val="0"/>
          </w:rPr>
          <w:t>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 xml:space="preserve">PRESENCE </w:t>
        </w:r>
        <w:r>
          <w:rPr>
            <w:rFonts w:cs="Courier New"/>
            <w:noProof w:val="0"/>
            <w:snapToGrid w:val="0"/>
          </w:rPr>
          <w:t xml:space="preserve">optional </w:t>
        </w:r>
        <w:r w:rsidRPr="00AA5DA2">
          <w:rPr>
            <w:noProof w:val="0"/>
            <w:snapToGrid w:val="0"/>
          </w:rPr>
          <w:t>}</w:t>
        </w:r>
      </w:ins>
      <w:r w:rsidR="00E66BB6"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id-resumeID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ResumeID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id-ShortMAC-I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ShortMAC-I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id-NewEUTRANCellIdentifier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EUTRANCellIdentifier</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{ID id-FailureCellCRNTI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CRNTI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{ID id-FailureCellPCI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PCI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RESPONSE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RetrieveUEContextResponse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RetrieveUEContextResponse-IEs}},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RetrieveUEContextResponse-IEs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id-GUMMEI-ID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GUMMEI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id-UE-ContextInformationRetrieve</w:t>
      </w:r>
      <w:r w:rsidRPr="00AA5DA2">
        <w:rPr>
          <w:rFonts w:cs="Courier New"/>
          <w:noProof w:val="0"/>
          <w:snapToGrid w:val="0"/>
        </w:rPr>
        <w:tab/>
        <w:t>CRITICALITY reject</w:t>
      </w:r>
      <w:r w:rsidRPr="00AA5DA2">
        <w:rPr>
          <w:rFonts w:cs="Courier New"/>
          <w:noProof w:val="0"/>
          <w:snapToGrid w:val="0"/>
        </w:rPr>
        <w:tab/>
        <w:t>TYPE UE-ContextInformationRetrieve</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id-SRVCCOperationPossible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SRVCCOperationPossible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id-ProSeAuthorized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ProSeAuthorized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eastAsia="SimSun"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r w:rsidRPr="00AA5DA2">
        <w:rPr>
          <w:rFonts w:eastAsia="SimSun" w:cs="Courier New"/>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 ID id-V2XServicesAuthorized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id-AerialUEsubscriptionInformation</w:t>
      </w:r>
      <w:r w:rsidRPr="00AA5DA2">
        <w:rPr>
          <w:noProof w:val="0"/>
          <w:snapToGrid w:val="0"/>
        </w:rPr>
        <w:tab/>
        <w:t>CRITICALITY ignore</w:t>
      </w:r>
      <w:r w:rsidRPr="00AA5DA2">
        <w:rPr>
          <w:noProof w:val="0"/>
          <w:snapToGrid w:val="0"/>
        </w:rPr>
        <w:tab/>
        <w:t>TYPE AerialUEsubscriptionInformation</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id-Subscription-Based-UE-DifferentiationInfo</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Subscription-Based-UE-DifferentiationInfo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UE-ContextInformationRetrieve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mME-UE-S1AP-ID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UE-S1AP-ID,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aS-SecurityInformation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AS-SecurityInformation,</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UEAggregateMaximumBitRate,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subscriberProfileIDforRFP</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SubscriberProfileIDforRFP</w:t>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e-RABs-ToBeSetup-ListRetrieve</w:t>
      </w:r>
      <w:r w:rsidRPr="00AA5DA2">
        <w:rPr>
          <w:rFonts w:cs="Courier New"/>
          <w:noProof w:val="0"/>
          <w:snapToGrid w:val="0"/>
        </w:rPr>
        <w:tab/>
      </w:r>
      <w:r w:rsidRPr="00AA5DA2">
        <w:rPr>
          <w:rFonts w:cs="Courier New"/>
          <w:noProof w:val="0"/>
          <w:snapToGrid w:val="0"/>
        </w:rPr>
        <w:tab/>
        <w:t>E-RABs-ToBeSetup-ListRetrieve,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rRC-Context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RRC-Context,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handoverRestrictionList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HandoverRestrictionList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locationReportingInformation</w:t>
      </w:r>
      <w:r w:rsidRPr="00AA5DA2">
        <w:rPr>
          <w:rFonts w:cs="Courier New"/>
          <w:noProof w:val="0"/>
          <w:snapToGrid w:val="0"/>
        </w:rPr>
        <w:tab/>
      </w:r>
      <w:r w:rsidRPr="00AA5DA2">
        <w:rPr>
          <w:rFonts w:cs="Courier New"/>
          <w:noProof w:val="0"/>
          <w:snapToGrid w:val="0"/>
        </w:rPr>
        <w:tab/>
        <w:t>LocationReportingInformation</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managBasedMDTallowed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ManagementBasedMDTallowed</w:t>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managBasedMDTPLMNList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MDTPLMNList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{UE-ContextInformationRetrieve-ExtIEs}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lang w:eastAsia="zh-CN"/>
        </w:rPr>
      </w:pPr>
      <w:r w:rsidRPr="00AA5DA2">
        <w:rPr>
          <w:rFonts w:cs="Courier New"/>
          <w:noProof w:val="0"/>
          <w:snapToGrid w:val="0"/>
        </w:rPr>
        <w:t>UE-ContextInformationRetrieve-ExtIEs X2AP-PROTOCOL-EXTENSION ::= {</w:t>
      </w:r>
    </w:p>
    <w:p w:rsidR="00E66BB6" w:rsidRPr="00AA5DA2" w:rsidRDefault="00E66BB6" w:rsidP="00E66BB6">
      <w:pPr>
        <w:pStyle w:val="PL"/>
        <w:spacing w:line="0" w:lineRule="atLeast"/>
        <w:rPr>
          <w:rFonts w:cs="Courier New"/>
          <w:noProof w:val="0"/>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E-RABs-ToBeSetup-ListRetrieve ::= SEQUENCE (SIZE(1..maxnoofBearers)) OF ProtocolIE-Single-Container { {E-RABs-ToBeSetupRetrieve-ItemIEs}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E-RABs-ToBeSetupRetrieve-ItemIEs</w:t>
      </w:r>
      <w:r w:rsidRPr="00AA5DA2">
        <w:rPr>
          <w:rFonts w:cs="Courier New"/>
          <w:noProof w:val="0"/>
          <w:snapToGrid w:val="0"/>
        </w:rPr>
        <w:tab/>
        <w:t>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id-E-RABs-ToBeSetupRetrieve-Item</w:t>
      </w:r>
      <w:r w:rsidRPr="00AA5DA2">
        <w:rPr>
          <w:rFonts w:cs="Courier New"/>
          <w:noProof w:val="0"/>
          <w:snapToGrid w:val="0"/>
        </w:rPr>
        <w:tab/>
        <w:t>CRITICALITY ignore</w:t>
      </w:r>
      <w:r w:rsidRPr="00AA5DA2">
        <w:rPr>
          <w:rFonts w:cs="Courier New"/>
          <w:noProof w:val="0"/>
          <w:snapToGrid w:val="0"/>
        </w:rPr>
        <w:tab/>
        <w:t>TYPE E-RABs-ToBeSetupRetrieve-Item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bearerType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BearerType</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{E-RABs-ToBeSetupRetrieve-ItemExtIEs}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E-RABs-ToBeSetupRetrieve-ItemExtIEs X2AP-PROTOCOL-EXTENSION ::= {</w:t>
      </w:r>
    </w:p>
    <w:p w:rsidR="00E66BB6" w:rsidRPr="00AA5DA2" w:rsidRDefault="00E66BB6" w:rsidP="00E66BB6">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w:t>
      </w:r>
      <w:r w:rsidRPr="00AA5DA2">
        <w:rPr>
          <w:noProof w:val="0"/>
        </w:rPr>
        <w:t>uL-GTPtunnelEndpoint</w:t>
      </w:r>
      <w:r w:rsidRPr="00AA5DA2">
        <w:rPr>
          <w:noProof w:val="0"/>
          <w:snapToGrid w:val="0"/>
        </w:rPr>
        <w:tab/>
      </w:r>
      <w:r w:rsidRPr="00AA5DA2">
        <w:rPr>
          <w:noProof w:val="0"/>
          <w:snapToGrid w:val="0"/>
        </w:rPr>
        <w:tab/>
        <w:t>CRITICALITY reject</w:t>
      </w:r>
      <w:r w:rsidRPr="00AA5DA2">
        <w:rPr>
          <w:noProof w:val="0"/>
          <w:snapToGrid w:val="0"/>
        </w:rPr>
        <w:tab/>
        <w:t xml:space="preserve">EXTENSION </w:t>
      </w:r>
      <w:r w:rsidRPr="00AA5DA2">
        <w:rPr>
          <w:noProof w:val="0"/>
        </w:rPr>
        <w:t>GTPtunnelEndpoint</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id-d</w:t>
      </w:r>
      <w:r w:rsidRPr="00AA5DA2">
        <w:rPr>
          <w:noProof w:val="0"/>
        </w:rPr>
        <w:t>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DL-Forwarding</w:t>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RetrieveUEContextFailure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RetrieveUEContextFailure-IEs}},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RetrieveUEContextFailure-IEs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snapToGrid w:val="0"/>
        </w:rPr>
      </w:pPr>
      <w:r w:rsidRPr="00AA5DA2">
        <w:rPr>
          <w:snapToGrid w:val="0"/>
        </w:rPr>
        <w:t>SgNBAdditionRequest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 {{SgNBAdditionRequest-IEs}},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noProof w:val="0"/>
          <w:snapToGrid w:val="0"/>
        </w:rPr>
      </w:pPr>
      <w:r w:rsidRPr="00AA5DA2">
        <w:rPr>
          <w:noProof w:val="0"/>
          <w:snapToGrid w:val="0"/>
        </w:rPr>
        <w:t>SgNBAdditionRequest-IEs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1131" w:name="_Hlk498464357"/>
      <w:r w:rsidRPr="00AA5DA2">
        <w:rPr>
          <w:rFonts w:eastAsia="DengXian"/>
          <w:snapToGrid w:val="0"/>
          <w:lang w:eastAsia="zh-CN"/>
        </w:rPr>
        <w:t>MeNB-UE-X2AP-ID</w:t>
      </w:r>
      <w:bookmarkEnd w:id="1131"/>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1132" w:name="_Hlk498464365"/>
      <w:r w:rsidRPr="00AA5DA2">
        <w:rPr>
          <w:rFonts w:eastAsia="DengXian"/>
          <w:snapToGrid w:val="0"/>
          <w:lang w:eastAsia="zh-CN"/>
        </w:rPr>
        <w:t>NRUESecurityCapabilities</w:t>
      </w:r>
      <w:bookmarkEnd w:id="1132"/>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1133" w:name="_Hlk498464376"/>
      <w:r w:rsidRPr="00AA5DA2">
        <w:rPr>
          <w:rFonts w:eastAsia="DengXian"/>
          <w:snapToGrid w:val="0"/>
          <w:lang w:eastAsia="zh-CN"/>
        </w:rPr>
        <w:t>SgNBSecurityKey</w:t>
      </w:r>
      <w:bookmarkEnd w:id="1133"/>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id-SelectedPLMN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snapToGrid w:val="0"/>
        </w:rPr>
      </w:pPr>
      <w:r w:rsidRPr="00AA5DA2">
        <w:rPr>
          <w:snapToGrid w:val="0"/>
        </w:rPr>
        <w:tab/>
        <w:t>{ ID id-DesiredActNotificationLevel</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DesiredActNotificationLevel</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rFonts w:eastAsia="DengXian"/>
          <w:snapToGrid w:val="0"/>
          <w:lang w:eastAsia="zh-CN"/>
        </w:rPr>
      </w:pPr>
      <w:r w:rsidRPr="00AA5DA2">
        <w:rPr>
          <w:snapToGrid w:val="0"/>
        </w:rPr>
        <w:tab/>
        <w:t>{ ID 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bookmarkStart w:id="1134" w:name="_Hlk498464592"/>
      <w:r w:rsidRPr="00AA5DA2">
        <w:rPr>
          <w:noProof w:val="0"/>
          <w:snapToGrid w:val="0"/>
        </w:rPr>
        <w:t>E-RABs-ToBeAdded-SgNBAddReqList ::= SEQUENCE (SIZE(1..maxnoofBearers)) OF ProtocolIE-Single-Container { {E-RABs-ToBeAdded-SgNBAddReq-ItemIEs}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E-RABs-ToBeAdded-SgNBAddReq-ItemIEs</w:t>
      </w:r>
      <w:r w:rsidRPr="00AA5DA2">
        <w:rPr>
          <w:noProof w:val="0"/>
          <w:snapToGrid w:val="0"/>
        </w:rPr>
        <w:tab/>
        <w:t>X2AP-PROTOCOL-IES ::= {</w:t>
      </w:r>
    </w:p>
    <w:p w:rsidR="00E66BB6" w:rsidRPr="00AA5DA2" w:rsidRDefault="00E66BB6" w:rsidP="00E66BB6">
      <w:pPr>
        <w:pStyle w:val="PL"/>
        <w:rPr>
          <w:noProof w:val="0"/>
          <w:snapToGrid w:val="0"/>
        </w:rPr>
      </w:pPr>
      <w:r w:rsidRPr="00AA5DA2">
        <w:rPr>
          <w:noProof w:val="0"/>
          <w:snapToGrid w:val="0"/>
        </w:rPr>
        <w:tab/>
        <w:t>{ ID id-E-RABs-ToBeAdded-SgNBAddReq-Item</w:t>
      </w:r>
      <w:r w:rsidRPr="00AA5DA2">
        <w:rPr>
          <w:noProof w:val="0"/>
          <w:snapToGrid w:val="0"/>
        </w:rPr>
        <w:tab/>
      </w:r>
      <w:r w:rsidRPr="00AA5DA2">
        <w:rPr>
          <w:noProof w:val="0"/>
          <w:snapToGrid w:val="0"/>
        </w:rPr>
        <w:tab/>
        <w:t>CRITICALITY reject</w:t>
      </w:r>
      <w:r w:rsidRPr="00AA5DA2">
        <w:rPr>
          <w:noProof w:val="0"/>
          <w:snapToGrid w:val="0"/>
        </w:rPr>
        <w:tab/>
        <w:t>TYPE E-RABs-ToBeAdded-SgNBAddReq-Item</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bookmarkEnd w:id="1134"/>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bookmarkStart w:id="1135" w:name="_Hlk498464540"/>
      <w:r w:rsidRPr="00AA5DA2">
        <w:rPr>
          <w:noProof w:val="0"/>
          <w:snapToGrid w:val="0"/>
        </w:rPr>
        <w:t>E-RABs-ToBeAdded-SgNBAddReq-Item ::= SEQUENCE {</w:t>
      </w:r>
    </w:p>
    <w:p w:rsidR="00E66BB6" w:rsidRPr="00AA5DA2" w:rsidRDefault="00E66BB6" w:rsidP="00E66BB6">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E66BB6" w:rsidRPr="00AA5DA2" w:rsidRDefault="00E66BB6" w:rsidP="00E66BB6">
      <w:pPr>
        <w:pStyle w:val="PL"/>
        <w:rPr>
          <w:snapToGrid w:val="0"/>
        </w:rPr>
      </w:pPr>
      <w:r w:rsidRPr="00AA5DA2">
        <w:rPr>
          <w:snapToGrid w:val="0"/>
        </w:rPr>
        <w:tab/>
        <w:t>drb-ID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DRB-ID,</w:t>
      </w:r>
    </w:p>
    <w:p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E-RABs-ToBeAdded-SgNBAddReq-Item-SgNBPDCPnotpresent,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E-RABs-ToBeAdded-SgNBAddReq-Item-SgNBPDCPpresent ::= SEQUENCE {</w:t>
      </w:r>
    </w:p>
    <w:p w:rsidR="00E66BB6" w:rsidRPr="00AA5DA2" w:rsidRDefault="00E66BB6" w:rsidP="00E66BB6">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max-MCG-admit-E-RAB-Level-QoS-Parameters</w:t>
      </w:r>
      <w:r w:rsidRPr="00AA5DA2">
        <w:rPr>
          <w:noProof w:val="0"/>
          <w:snapToGrid w:val="0"/>
        </w:rPr>
        <w:tab/>
      </w:r>
      <w:r w:rsidRPr="00AA5DA2">
        <w:rPr>
          <w:rFonts w:eastAsia="DengXian"/>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IE in the EN-DC Resource Configuration IE is set to “present” --</w:t>
      </w:r>
    </w:p>
    <w:p w:rsidR="00E66BB6" w:rsidRPr="00AA5DA2" w:rsidRDefault="00E66BB6" w:rsidP="00E66BB6">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{E-RABs-ToBeAdded-SgNBAddReq-Item-SgNBPDCPpresentExtIEs}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E-RABs-ToBeAdded-SgNBAddReq-Item-SgNBPDCPpresentExtIEs X2AP-PROTOCOL-EXTENSION ::= {</w:t>
      </w:r>
    </w:p>
    <w:p w:rsidR="00E66BB6" w:rsidRPr="00AA5DA2" w:rsidRDefault="00E66BB6" w:rsidP="00E66BB6">
      <w:pPr>
        <w:pStyle w:val="PL"/>
        <w:rPr>
          <w:noProof w:val="0"/>
          <w:snapToGrid w:val="0"/>
        </w:rPr>
      </w:pPr>
      <w:r w:rsidRPr="00AA5DA2">
        <w:rPr>
          <w:noProof w:val="0"/>
          <w:snapToGrid w:val="0"/>
        </w:rPr>
        <w:tab/>
        <w:t>{ ID id-RLCMode-transferred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E-RABs-ToBeAdded-SgNBAddReq-Item-SgNBPDCPnotpresent ::= SEQUENCE {</w:t>
      </w:r>
    </w:p>
    <w:p w:rsidR="00E66BB6" w:rsidRPr="00AA5DA2" w:rsidRDefault="00E66BB6" w:rsidP="00E66BB6">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{E-RABs-ToBeAdded-SgNBAddReq-Item-SgNBPDCPnotpresentExtIEs} }</w:t>
      </w:r>
      <w:r w:rsidRPr="00AA5DA2">
        <w:rPr>
          <w:noProof w:val="0"/>
          <w:snapToGrid w:val="0"/>
        </w:rPr>
        <w:tab/>
      </w:r>
      <w:r w:rsidRPr="00AA5DA2">
        <w:rPr>
          <w:noProof w:val="0"/>
          <w:snapToGrid w:val="0"/>
        </w:rPr>
        <w:tab/>
        <w:t xml:space="preserv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bookmarkEnd w:id="1135"/>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 ACKNOWLEDGE</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SgNBAdditionRequestAcknowledge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{{SgNBAdditionRequestAcknowledge-IEs}},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SgNBAdditionRequestAcknowledge-IEs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id-E-RABs-Admitted-ToBeAdded-</w:t>
      </w:r>
      <w:r w:rsidRPr="00AA5DA2">
        <w:rPr>
          <w:rFonts w:hint="eastAsia"/>
          <w:noProof w:val="0"/>
          <w:snapToGrid w:val="0"/>
        </w:rPr>
        <w:t>SgNBAdd</w:t>
      </w:r>
      <w:r w:rsidRPr="00AA5DA2">
        <w:rPr>
          <w:noProof w:val="0"/>
          <w:snapToGrid w:val="0"/>
        </w:rPr>
        <w:t>ReqAckList</w:t>
      </w:r>
      <w:r w:rsidRPr="00AA5DA2">
        <w:rPr>
          <w:noProof w:val="0"/>
          <w:snapToGrid w:val="0"/>
        </w:rPr>
        <w:tab/>
        <w:t>CRITICALITY ignore</w:t>
      </w:r>
      <w:r w:rsidRPr="00AA5DA2">
        <w:rPr>
          <w:noProof w:val="0"/>
          <w:snapToGrid w:val="0"/>
        </w:rPr>
        <w:tab/>
        <w:t>TYPE E-RABs-Admitted-ToBeAdded-SgNBAddReqAckList</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id-SgNBtoMeNBContainer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SgNBtoMeNBContainer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id-AdmittedSplitSRBs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id-SgNBResourceCoordinationInformation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SgNBResourceCoordinationInformation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id-RRCConfigIndication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RRC-Config-Ind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id-LocationInformationSgNB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LocationInformationSgNB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E-RABs-Admitted-ToBeAdded-SgNBAddReqAckList ::= SEQUENCE (SIZE (1..maxnoofBearers)) OF ProtocolIE-Single-Container { {E-RABs-Admitted-ToBeAdded-SgNBAddReqAck-ItemIEs}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E-RABs-Admitted-ToBeAdded-SgNBAddReqAck-ItemIEs X2AP-PROTOCOL-IES ::= {</w:t>
      </w:r>
    </w:p>
    <w:p w:rsidR="00E66BB6" w:rsidRPr="00AA5DA2" w:rsidRDefault="00E66BB6" w:rsidP="00E66BB6">
      <w:pPr>
        <w:pStyle w:val="PL"/>
        <w:rPr>
          <w:noProof w:val="0"/>
          <w:snapToGrid w:val="0"/>
        </w:rPr>
      </w:pPr>
      <w:r w:rsidRPr="00AA5DA2">
        <w:rPr>
          <w:noProof w:val="0"/>
          <w:snapToGrid w:val="0"/>
        </w:rPr>
        <w:tab/>
        <w:t>{ ID id-E-RABs-Admitted-ToBeAdded-SgNBAddReqAck-Item</w:t>
      </w:r>
      <w:r w:rsidRPr="00AA5DA2">
        <w:rPr>
          <w:noProof w:val="0"/>
          <w:snapToGrid w:val="0"/>
        </w:rPr>
        <w:tab/>
        <w:t>CRITICALITY ignore</w:t>
      </w:r>
      <w:r w:rsidRPr="00AA5DA2">
        <w:rPr>
          <w:noProof w:val="0"/>
          <w:snapToGrid w:val="0"/>
        </w:rPr>
        <w:tab/>
        <w:t xml:space="preserve">TYPE E-RABs-Admitted-ToBeAdded-SgNBAddReqAck-Item </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 ::= SEQUENCE {</w:t>
      </w:r>
    </w:p>
    <w:p w:rsidR="00E66BB6" w:rsidRPr="00AA5DA2" w:rsidRDefault="00E66BB6" w:rsidP="00E66BB6">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E-RABs-Admitted-ToBeAdded-SgNBAddReqAck-Item-SgNBPDCPnotpresent,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{E-RABs-ToBeAdded-SgNBAddReqAck-ItemExtIEs}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E-RABs-ToBeAdded-SgNBAddReqAck-ItemExtIEs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E-RABs-Admitted-ToBeAdded-SgNBAddReqAck-Item-SgNBPDCPpresent ::= SEQUENCE {</w:t>
      </w:r>
    </w:p>
    <w:p w:rsidR="00E66BB6" w:rsidRPr="00AA5DA2" w:rsidRDefault="00E66BB6" w:rsidP="00E66BB6">
      <w:pPr>
        <w:pStyle w:val="PL"/>
        <w:rPr>
          <w:noProof w:val="0"/>
          <w:snapToGrid w:val="0"/>
        </w:rPr>
      </w:pPr>
      <w:r w:rsidRPr="00AA5DA2">
        <w:rPr>
          <w:noProof w:val="0"/>
          <w:snapToGrid w:val="0"/>
        </w:rPr>
        <w:tab/>
        <w:t>s1-DL-GTPtunnelEndpoint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sgNB-UL-GTP-TEIDatPDCP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snapToGrid w:val="0"/>
        </w:rPr>
      </w:pPr>
      <w:r w:rsidRPr="00AA5DA2">
        <w:rPr>
          <w:snapToGrid w:val="0"/>
        </w:rPr>
        <w:t>-- This IE shall be present if MCG resource IE in the EN-DC Resource Configuration IE is set to “present” --</w:t>
      </w:r>
    </w:p>
    <w:p w:rsidR="00E66BB6" w:rsidRPr="00AA5DA2" w:rsidRDefault="00E66BB6" w:rsidP="00E66BB6">
      <w:pPr>
        <w:pStyle w:val="PL"/>
        <w:rPr>
          <w:rFonts w:eastAsia="DengXian"/>
          <w:snapToGrid w:val="0"/>
          <w:lang w:eastAsia="zh-CN"/>
        </w:rPr>
      </w:pPr>
      <w:r w:rsidRPr="00AA5DA2">
        <w:rPr>
          <w:snapToGrid w:val="0"/>
        </w:rPr>
        <w:tab/>
        <w:t>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RLCMode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snapToGrid w:val="0"/>
        </w:rPr>
        <w:t>,</w:t>
      </w:r>
      <w:r w:rsidRPr="00AA5DA2">
        <w:rPr>
          <w:rFonts w:eastAsia="DengXian"/>
          <w:snapToGrid w:val="0"/>
          <w:lang w:eastAsia="zh-CN"/>
        </w:rPr>
        <w:t xml:space="preserv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is set to “present” --</w:t>
      </w:r>
    </w:p>
    <w:p w:rsidR="00E66BB6" w:rsidRPr="00AA5DA2" w:rsidRDefault="00E66BB6" w:rsidP="00E66BB6">
      <w:pPr>
        <w:pStyle w:val="PL"/>
        <w:rPr>
          <w:snapToGrid w:val="0"/>
        </w:rPr>
      </w:pPr>
      <w:r w:rsidRPr="00AA5DA2">
        <w:rPr>
          <w:snapToGrid w:val="0"/>
        </w:rPr>
        <w:tab/>
        <w:t>dL-Forwarding-GTPtunnelEndpoint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uL-Forwarding-GTPtunnelEndpoint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noProof w:val="0"/>
          <w:snapToGrid w:val="0"/>
        </w:rPr>
      </w:pPr>
      <w:r w:rsidRPr="00AA5DA2">
        <w:rPr>
          <w:noProof w:val="0"/>
          <w:snapToGrid w:val="0"/>
        </w:rPr>
        <w:tab/>
        <w:t>mCG-E-RAB-Level-QoS-Parameters</w:t>
      </w:r>
      <w:r w:rsidRPr="00AA5DA2">
        <w:rPr>
          <w:noProof w:val="0"/>
          <w:snapToGrid w:val="0"/>
        </w:rPr>
        <w:tab/>
      </w:r>
      <w:r w:rsidRPr="00AA5DA2">
        <w:rPr>
          <w:noProof w:val="0"/>
          <w:snapToGrid w:val="0"/>
        </w:rPr>
        <w:tab/>
      </w:r>
      <w:r w:rsidRPr="00AA5DA2">
        <w:rPr>
          <w:noProof w:val="0"/>
          <w:snapToGrid w:val="0"/>
        </w:rPr>
        <w:tab/>
        <w:t>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xml:space="preserve">-- This IE shall be present if MCG resource and SCG resource IEs in the EN-DC Resource Configuration IE are set to “present” </w:t>
      </w:r>
      <w:r w:rsidRPr="00AA5DA2">
        <w:rPr>
          <w:lang w:eastAsia="zh-CN"/>
        </w:rPr>
        <w:t xml:space="preserve">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noProof w:val="0"/>
          <w:snapToGrid w:val="0"/>
        </w:rPr>
        <w:t xml:space="preserve"> --</w:t>
      </w:r>
    </w:p>
    <w:p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{E-RABs-Admitted-ToBeAdded-SgNBAddReqAck-Item-SgNBPDCPpresentExtIEs} }</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E-RABs-Admitted-ToBeAdded-SgNBAddReqAck-Item-SgNBPDCPpresentExtIEs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E-RABs-Admitted-ToBeAdded-SgNBAddReqAck-Item-SgNBPDCPnotpresent ::= SEQUENCE {</w:t>
      </w:r>
    </w:p>
    <w:p w:rsidR="00E66BB6" w:rsidRPr="00AA5DA2" w:rsidRDefault="00E66BB6" w:rsidP="00E66BB6">
      <w:pPr>
        <w:pStyle w:val="PL"/>
        <w:rPr>
          <w:noProof w:val="0"/>
          <w:snapToGrid w:val="0"/>
        </w:rPr>
      </w:pPr>
      <w:r w:rsidRPr="00AA5DA2">
        <w:rPr>
          <w:noProof w:val="0"/>
          <w:snapToGrid w:val="0"/>
        </w:rPr>
        <w:tab/>
        <w:t>sgNB-DL-GTP-TEIDatSCG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secondary-sgNB-DL-GTP-TEIDatSCG</w:t>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{E-RABs-Admitted-ToBeAdded-SgNBAddReqAck-Item-SgNBPDCPnotpresentExtIEs} }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E-RABs-Admitted-ToBeAdded-SgNBAddReqAck-Item-SgNBPDCPnotpresentExtIEs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 REJECT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SgNBAdditionRequestReject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{{SgNBAdditionRequestReject-IEs}},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SgNBAdditionRequestReject-IEs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RECONFIGURATION COMPLETE</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SgNBReconfigurationComplete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{{SgNBReconfigurationComplete-IEs}},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SgNBReconfigurationComplete-IEs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id-ResponseInformationSgNBReconfComp</w:t>
      </w:r>
      <w:r w:rsidRPr="00AA5DA2">
        <w:rPr>
          <w:noProof w:val="0"/>
          <w:snapToGrid w:val="0"/>
        </w:rPr>
        <w:tab/>
      </w:r>
      <w:r w:rsidRPr="00AA5DA2">
        <w:rPr>
          <w:noProof w:val="0"/>
          <w:snapToGrid w:val="0"/>
        </w:rPr>
        <w:tab/>
        <w:t>CRITICALITY ignore</w:t>
      </w:r>
      <w:r w:rsidRPr="00AA5DA2">
        <w:rPr>
          <w:noProof w:val="0"/>
          <w:snapToGrid w:val="0"/>
        </w:rPr>
        <w:tab/>
        <w:t>TYPE ResponseInformationSgNBReconfComp</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 ::= CHOICE {</w:t>
      </w:r>
    </w:p>
    <w:p w:rsidR="00E66BB6" w:rsidRPr="00AA5DA2" w:rsidRDefault="00E66BB6" w:rsidP="00E66BB6">
      <w:pPr>
        <w:pStyle w:val="PL"/>
        <w:rPr>
          <w:noProof w:val="0"/>
          <w:snapToGrid w:val="0"/>
        </w:rPr>
      </w:pPr>
      <w:r w:rsidRPr="00AA5DA2">
        <w:rPr>
          <w:noProof w:val="0"/>
          <w:snapToGrid w:val="0"/>
        </w:rPr>
        <w:tab/>
        <w:t>success-SgNBReconfComp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ResponseInformationSgNBReconfComp-SuccessItem,</w:t>
      </w:r>
    </w:p>
    <w:p w:rsidR="00E66BB6" w:rsidRPr="00AA5DA2" w:rsidRDefault="00E66BB6" w:rsidP="00E66BB6">
      <w:pPr>
        <w:pStyle w:val="PL"/>
        <w:rPr>
          <w:noProof w:val="0"/>
          <w:snapToGrid w:val="0"/>
        </w:rPr>
      </w:pPr>
      <w:r w:rsidRPr="00AA5DA2">
        <w:rPr>
          <w:noProof w:val="0"/>
          <w:snapToGrid w:val="0"/>
        </w:rPr>
        <w:tab/>
        <w:t>reject-by-MeNB-SgNBReconfComp</w:t>
      </w:r>
      <w:r w:rsidRPr="00AA5DA2">
        <w:rPr>
          <w:noProof w:val="0"/>
          <w:snapToGrid w:val="0"/>
        </w:rPr>
        <w:tab/>
      </w:r>
      <w:r w:rsidRPr="00AA5DA2">
        <w:rPr>
          <w:noProof w:val="0"/>
          <w:snapToGrid w:val="0"/>
        </w:rPr>
        <w:tab/>
        <w:t>ResponseInformationSgNBReconfComp-RejectByMeNBItem,</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ResponseInformationSgNBReconfComp-SuccessItem ::= SEQUENCE {</w:t>
      </w:r>
    </w:p>
    <w:p w:rsidR="00E66BB6" w:rsidRPr="00AA5DA2" w:rsidRDefault="00E66BB6" w:rsidP="00E66BB6">
      <w:pPr>
        <w:pStyle w:val="PL"/>
        <w:rPr>
          <w:noProof w:val="0"/>
          <w:snapToGrid w:val="0"/>
        </w:rPr>
      </w:pPr>
      <w:r w:rsidRPr="00AA5DA2">
        <w:rPr>
          <w:noProof w:val="0"/>
          <w:snapToGrid w:val="0"/>
        </w:rPr>
        <w:tab/>
        <w:t>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{ResponseInformationSgNBReconfComp-SuccessItemExtIEs}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ResponseInformationSgNBReconfComp-SuccessItemExtIEs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ResponseInformationSgNBReconfComp-RejectByMeNBItem ::= SEQUENCE {</w:t>
      </w:r>
    </w:p>
    <w:p w:rsidR="00E66BB6" w:rsidRPr="00AA5DA2" w:rsidRDefault="00E66BB6" w:rsidP="00E66BB6">
      <w:pPr>
        <w:pStyle w:val="PL"/>
        <w:rPr>
          <w:noProof w:val="0"/>
          <w:snapToGrid w:val="0"/>
        </w:rPr>
      </w:pPr>
      <w:r w:rsidRPr="00AA5DA2">
        <w:rPr>
          <w:noProof w:val="0"/>
          <w:snapToGrid w:val="0"/>
        </w:rPr>
        <w:tab/>
        <w:t>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Cause,</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{ResponseInformationSgNBReconfComp-RejectByMeNBItemExtIEs}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ResponseInformationSgNBReconfComp-RejectByMeNBItemExtIEs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SgNBModificationRequest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 SgNBModificationRequest-IEs}},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SgNBModificationRequest-IEs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id-SelectedPLMN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w:t>
      </w:r>
      <w:r w:rsidRPr="00AA5DA2">
        <w:rPr>
          <w:noProof w:val="0"/>
          <w:snapToGrid w:val="0"/>
        </w:rPr>
        <w:tab/>
        <w:t>id-SCGConfigurationQuery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SCGConfigurationQuery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id-UE-ContextInformation-SgNBModReq</w:t>
      </w:r>
      <w:r w:rsidRPr="00AA5DA2">
        <w:rPr>
          <w:noProof w:val="0"/>
          <w:snapToGrid w:val="0"/>
        </w:rPr>
        <w:tab/>
        <w:t>CRITICALITY reject</w:t>
      </w:r>
      <w:r w:rsidRPr="00AA5DA2">
        <w:rPr>
          <w:noProof w:val="0"/>
          <w:snapToGrid w:val="0"/>
        </w:rPr>
        <w:tab/>
        <w:t>TYPE UE-ContextInformation-SgNBModReq</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id-MeNBResourceCoordinationInformation</w:t>
      </w:r>
      <w:r w:rsidRPr="00AA5DA2">
        <w:rPr>
          <w:noProof w:val="0"/>
          <w:snapToGrid w:val="0"/>
        </w:rPr>
        <w:tab/>
        <w:t>CRITICALITY ignore</w:t>
      </w:r>
      <w:r w:rsidRPr="00AA5DA2">
        <w:rPr>
          <w:noProof w:val="0"/>
          <w:snapToGrid w:val="0"/>
        </w:rPr>
        <w:tab/>
        <w:t>TYPE MeNBResourceCoordinationInformation</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id-RequestedSplitSRBs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id-RequestedSplitSRBsrelease</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id-DesiredActNotificationLevel</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DesiredActNotificationLevel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id-LocationInformationSgNBReporting</w:t>
      </w:r>
      <w:r w:rsidRPr="00AA5DA2">
        <w:rPr>
          <w:noProof w:val="0"/>
          <w:snapToGrid w:val="0"/>
        </w:rPr>
        <w:tab/>
        <w:t>CRITICALITY ignore</w:t>
      </w:r>
      <w:r w:rsidRPr="00AA5DA2">
        <w:rPr>
          <w:noProof w:val="0"/>
          <w:snapToGrid w:val="0"/>
        </w:rPr>
        <w:tab/>
        <w:t>TYPE LocationInformationSgNBReporting</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UE-ContextInformation-SgNBModReq ::= SEQUENCE {</w:t>
      </w:r>
    </w:p>
    <w:p w:rsidR="00E66BB6" w:rsidRPr="00AA5DA2" w:rsidRDefault="00E66BB6" w:rsidP="00E66BB6">
      <w:pPr>
        <w:pStyle w:val="PL"/>
        <w:rPr>
          <w:noProof w:val="0"/>
          <w:snapToGrid w:val="0"/>
        </w:rPr>
      </w:pPr>
      <w:r w:rsidRPr="00AA5DA2">
        <w:rPr>
          <w:noProof w:val="0"/>
          <w:snapToGrid w:val="0"/>
        </w:rPr>
        <w:tab/>
        <w:t>nRUE-SecurityCapabilities</w:t>
      </w:r>
      <w:r w:rsidRPr="00AA5DA2">
        <w:rPr>
          <w:noProof w:val="0"/>
          <w:snapToGrid w:val="0"/>
        </w:rPr>
        <w:tab/>
      </w:r>
      <w:r w:rsidRPr="00AA5DA2">
        <w:rPr>
          <w:noProof w:val="0"/>
          <w:snapToGrid w:val="0"/>
        </w:rPr>
        <w:tab/>
        <w:t>NRUESecurityCapabilities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sgNB-SecurityKey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SgNBSecurityKey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sgNBUEAggregateMaximumBitRate</w:t>
      </w:r>
      <w:r w:rsidRPr="00AA5DA2">
        <w:rPr>
          <w:noProof w:val="0"/>
          <w:snapToGrid w:val="0"/>
        </w:rPr>
        <w:tab/>
        <w:t>UEAggregateMaximumBitRate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e-RABs-ToBeAdded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e-RABs-ToBeModified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E-RABs-ToBeModified-SgNBModReq-List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e-RABs-ToBeReleased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E-RABs-ToBeReleased-SgNBModReq-List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{UE-ContextInformationSgNBModReqExtIEs} }</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UE-ContextInformationSgNBModReqExtIEs X2AP-PROTOCOL-EXTENSION ::= {</w:t>
      </w:r>
    </w:p>
    <w:p w:rsidR="00E66BB6" w:rsidRPr="00AA5DA2" w:rsidRDefault="00E66BB6" w:rsidP="00E66BB6">
      <w:pPr>
        <w:pStyle w:val="PL"/>
        <w:rPr>
          <w:noProof w:val="0"/>
          <w:snapToGrid w:val="0"/>
        </w:rPr>
      </w:pPr>
      <w:r w:rsidRPr="00AA5DA2">
        <w:rPr>
          <w:noProof w:val="0"/>
          <w:snapToGrid w:val="0"/>
        </w:rPr>
        <w:tab/>
        <w:t>{</w:t>
      </w:r>
      <w:r w:rsidRPr="00AA5DA2">
        <w:rPr>
          <w:noProof w:val="0"/>
          <w:snapToGrid w:val="0"/>
        </w:rPr>
        <w:tab/>
        <w:t>ID id-SubscriberProfileIDforRFP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E-RABs-ToBeAdded-SgNBModReq-List ::= SEQUENCE (SIZE(1..maxnoofBearers)) OF ProtocolIE-Single-Container { {E-RABs-ToBeAdded-SgNBModReq-ItemIEs}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E-RABs-ToBeAdded-SgNBModReq-ItemIEs X2AP-PROTOCOL-IES ::= {</w:t>
      </w:r>
    </w:p>
    <w:p w:rsidR="00E66BB6" w:rsidRPr="00AA5DA2" w:rsidRDefault="00E66BB6" w:rsidP="00E66BB6">
      <w:pPr>
        <w:pStyle w:val="PL"/>
        <w:rPr>
          <w:noProof w:val="0"/>
          <w:snapToGrid w:val="0"/>
        </w:rPr>
      </w:pPr>
      <w:r w:rsidRPr="00AA5DA2">
        <w:rPr>
          <w:noProof w:val="0"/>
          <w:snapToGrid w:val="0"/>
        </w:rPr>
        <w:tab/>
        <w:t>{ ID id-E-RABs-ToBeAdded-SgNBModReq-Item</w:t>
      </w:r>
      <w:r w:rsidRPr="00AA5DA2">
        <w:rPr>
          <w:noProof w:val="0"/>
          <w:snapToGrid w:val="0"/>
        </w:rPr>
        <w:tab/>
      </w:r>
      <w:r w:rsidRPr="00AA5DA2">
        <w:rPr>
          <w:noProof w:val="0"/>
          <w:snapToGrid w:val="0"/>
        </w:rPr>
        <w:tab/>
        <w:t>CRITICALITY ignore</w:t>
      </w:r>
      <w:r w:rsidRPr="00AA5DA2">
        <w:rPr>
          <w:noProof w:val="0"/>
          <w:snapToGrid w:val="0"/>
        </w:rPr>
        <w:tab/>
        <w:t>TYPE E-RABs-ToBeAdded-SgNBModReq-Item</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 ::= SEQUENCE {</w:t>
      </w:r>
    </w:p>
    <w:p w:rsidR="00E66BB6" w:rsidRPr="00AA5DA2" w:rsidRDefault="00E66BB6" w:rsidP="00E66BB6">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E66BB6" w:rsidRPr="00AA5DA2" w:rsidRDefault="00E66BB6" w:rsidP="00E66BB6">
      <w:pPr>
        <w:pStyle w:val="PL"/>
        <w:rPr>
          <w:noProof w:val="0"/>
          <w:snapToGrid w:val="0"/>
        </w:rPr>
      </w:pPr>
      <w:r w:rsidRPr="00AA5DA2">
        <w:rPr>
          <w:noProof w:val="0"/>
          <w:snapToGrid w:val="0"/>
        </w:rPr>
        <w:tab/>
        <w:t>drb-ID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EN-DC-ResourceConfiguration,</w:t>
      </w:r>
    </w:p>
    <w:p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E-RABs-ToBeAdded-SgNBModReq-Item-SgNBPDCPnotpresent,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E-RABs-ToBeAdded-SgNBModReq-Item-SgNBPDCPpresent ::= SEQUENCE {</w:t>
      </w:r>
    </w:p>
    <w:p w:rsidR="00E66BB6" w:rsidRPr="00AA5DA2" w:rsidRDefault="00E66BB6" w:rsidP="00E66BB6">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DengXian"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IE in the EN-DC Resource Configuration IE is set to “present” --</w:t>
      </w:r>
    </w:p>
    <w:p w:rsidR="00E66BB6" w:rsidRPr="00AA5DA2" w:rsidRDefault="00E66BB6" w:rsidP="00E66BB6">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{E-RABs-ToBeAdded-SgNBModReq-Item-SgNBPDCPpresentExtIEs}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E-RABs-ToBeAdded-SgNBModReq-Item-SgNBPDCPpresentExtIEs X2AP-PROTOCOL-EXTENSION ::= {</w:t>
      </w:r>
    </w:p>
    <w:p w:rsidR="00E66BB6" w:rsidRPr="00AA5DA2" w:rsidRDefault="00E66BB6" w:rsidP="00E66BB6">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E-RABs-ToBeAdded-SgNBModReq-Item-SgNBPDCPnotpresent ::= SEQUENCE {</w:t>
      </w:r>
    </w:p>
    <w:p w:rsidR="00E66BB6" w:rsidRPr="00AA5DA2" w:rsidRDefault="00E66BB6" w:rsidP="00E66BB6">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{E-RABs-ToBeAdded-SgNBModReq-Item-SgNBPDCPnotpresentExtIEs} }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E-RABs-ToBeModified-SgNBModReq-List ::= SEQUENCE (SIZE(1..maxnoofBearers)) OF ProtocolIE-Single-Container { {E-RABs-ToBeModified-SgNBModReq-ItemIEs}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E-RABs-ToBeModified-SgNBModReq-ItemIEs X2AP-PROTOCOL-IES ::= {</w:t>
      </w:r>
    </w:p>
    <w:p w:rsidR="00E66BB6" w:rsidRPr="00AA5DA2" w:rsidRDefault="00E66BB6" w:rsidP="00E66BB6">
      <w:pPr>
        <w:pStyle w:val="PL"/>
        <w:rPr>
          <w:noProof w:val="0"/>
          <w:snapToGrid w:val="0"/>
        </w:rPr>
      </w:pPr>
      <w:r w:rsidRPr="00AA5DA2">
        <w:rPr>
          <w:noProof w:val="0"/>
          <w:snapToGrid w:val="0"/>
        </w:rPr>
        <w:tab/>
        <w:t>{ ID id-E-RABs-ToBeModified-SgNBModReq-Item</w:t>
      </w:r>
      <w:r w:rsidRPr="00AA5DA2">
        <w:rPr>
          <w:noProof w:val="0"/>
          <w:snapToGrid w:val="0"/>
        </w:rPr>
        <w:tab/>
        <w:t>CRITICALITY ignore</w:t>
      </w:r>
      <w:r w:rsidRPr="00AA5DA2">
        <w:rPr>
          <w:noProof w:val="0"/>
          <w:snapToGrid w:val="0"/>
        </w:rPr>
        <w:tab/>
        <w:t>TYPE E-RABs-ToBeModified-SgNBModReq-Item</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{E-RABs-ToBeModified-SgNBModReq-ItemExtIEs}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full-E-RAB-Level-QoS-Parameters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max-MN-admit-E-RAB-Level-QoS-Parameters</w:t>
      </w:r>
      <w:r w:rsidRPr="00AA5DA2">
        <w:rPr>
          <w:rFonts w:eastAsia="DengXian"/>
          <w:snapToGrid w:val="0"/>
          <w:lang w:eastAsia="zh-CN"/>
        </w:rPr>
        <w:tab/>
        <w:t>GBR-QosInformation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meNB-DL-GTP-TEIDatMCG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s1-UL-GTPtunnelEndpoint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E-RABs-ToBeModified-SgNBModReq-Item-SgNBPDCPpresentExtIEs X2AP-PROTOCOL-EXTENSION ::= {</w:t>
      </w:r>
    </w:p>
    <w:p w:rsidR="00E66BB6" w:rsidRPr="00AA5DA2" w:rsidRDefault="00E66BB6" w:rsidP="00E66BB6">
      <w:pPr>
        <w:pStyle w:val="PL"/>
        <w:rPr>
          <w:noProof w:val="0"/>
          <w:snapToGrid w:val="0"/>
        </w:rPr>
      </w:pPr>
      <w:r w:rsidRPr="00AA5DA2">
        <w:rPr>
          <w:noProof w:val="0"/>
          <w:snapToGrid w:val="0"/>
        </w:rPr>
        <w:tab/>
        <w:t>{ ID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DengXian"/>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requested-SCG-E-RAB-Level-QoS-Parameters</w:t>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snapToGrid w:val="0"/>
          <w:lang w:eastAsia="zh-CN"/>
        </w:rPr>
        <w:t>|</w:t>
      </w:r>
    </w:p>
    <w:p w:rsidR="00E66BB6" w:rsidRPr="00AA5DA2" w:rsidRDefault="00E66BB6" w:rsidP="00E66BB6">
      <w:pPr>
        <w:pStyle w:val="PL"/>
        <w:rPr>
          <w:noProof w:val="0"/>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noProof w:val="0"/>
          <w:snapToGrid w:val="0"/>
        </w:rPr>
        <w:t>secondarymeNBULGTPTEIDatPDCP</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E-RABs-ToBeReleased-SgNBModReq-List ::= SEQUENCE (SIZE(1..maxnoofBearers)) OF ProtocolIE-Single-Container { {E-RABs-ToBeReleased-SgNBModReq-ItemIEs}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id-E-RABs-ToBeReleased-SgNBModReq-Item</w:t>
      </w:r>
      <w:r w:rsidRPr="00AA5DA2">
        <w:rPr>
          <w:rFonts w:eastAsia="DengXian"/>
          <w:snapToGrid w:val="0"/>
          <w:lang w:eastAsia="zh-CN"/>
        </w:rPr>
        <w:tab/>
        <w:t>CRITICALITY ignore</w:t>
      </w:r>
      <w:r w:rsidRPr="00AA5DA2">
        <w:rPr>
          <w:rFonts w:eastAsia="DengXian"/>
          <w:snapToGrid w:val="0"/>
          <w:lang w:eastAsia="zh-CN"/>
        </w:rPr>
        <w:tab/>
        <w:t>TYPE E-RABs-ToBeReleased-SgNBModReq-Item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{E-RABs-ToBeReleased-SgNBModReq-ItemExtIEs}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 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SgNBModificationRequestAcknowledge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{{SgNBModificationRequestAcknowledge-IEs}},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SgNBModificationRequestAcknowledge-IEs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id-E-RABs-Admitted-ToBeAdded-SgNBModAckList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id-E-RABs-Admitted-ToBeModified-SgNBModAckList</w:t>
      </w:r>
      <w:r w:rsidRPr="00AA5DA2">
        <w:rPr>
          <w:rFonts w:eastAsia="DengXian"/>
          <w:snapToGrid w:val="0"/>
          <w:lang w:eastAsia="zh-CN"/>
        </w:rPr>
        <w:tab/>
        <w:t>CRITICALITY ignore</w:t>
      </w:r>
      <w:r w:rsidRPr="00AA5DA2">
        <w:rPr>
          <w:rFonts w:eastAsia="DengXian"/>
          <w:snapToGrid w:val="0"/>
          <w:lang w:eastAsia="zh-CN"/>
        </w:rPr>
        <w:tab/>
        <w:t>TYPE E-RABs-Admitted-ToBeModified-SgNBModAckList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id-E-RABs-Admitted-ToBeReleased-SgNBModAckList</w:t>
      </w:r>
      <w:r w:rsidRPr="00AA5DA2">
        <w:rPr>
          <w:rFonts w:eastAsia="DengXian"/>
          <w:snapToGrid w:val="0"/>
          <w:lang w:eastAsia="zh-CN"/>
        </w:rPr>
        <w:tab/>
        <w:t>CRITICALITY ignore</w:t>
      </w:r>
      <w:r w:rsidRPr="00AA5DA2">
        <w:rPr>
          <w:rFonts w:eastAsia="DengXian"/>
          <w:snapToGrid w:val="0"/>
          <w:lang w:eastAsia="zh-CN"/>
        </w:rPr>
        <w:tab/>
        <w:t>TYPE E-RABs-Admitted-ToBeReleased-SgNBModAckList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id-E-RABs-NotAdmitted-List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id-AdmittedSplitSRBsrelease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id-RRCConfigIndication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RRC-Config-Ind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E-RABs-Admitted-ToBeAdded-SgNBModAckList ::= SEQUENCE (SIZE (1..maxnoofBearers)) OF ProtocolIE-Single-Container { {E-RABs-Admitted-ToBeAdded-SgNBModAck-ItemIEs}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xml:space="preserve">{ ID id-E-RABs-Admitted-ToBeAdded-SgNBModAck-Item </w:t>
      </w:r>
      <w:r w:rsidRPr="00AA5DA2">
        <w:rPr>
          <w:rFonts w:eastAsia="DengXian"/>
          <w:snapToGrid w:val="0"/>
          <w:lang w:eastAsia="zh-CN"/>
        </w:rPr>
        <w:tab/>
        <w:t>CRITICALITY ignore</w:t>
      </w:r>
      <w:r w:rsidRPr="00AA5DA2">
        <w:rPr>
          <w:rFonts w:eastAsia="DengXian"/>
          <w:snapToGrid w:val="0"/>
          <w:lang w:eastAsia="zh-CN"/>
        </w:rPr>
        <w:tab/>
        <w:t>TYPE E-RABs-Admitted-ToBeAdded-SgNBModAck-Item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bookmarkStart w:id="1136" w:name="OLE_LINK7"/>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E-RABs-Admitted-ToBeAdded-SgNBModAck-Item-SgNBPDCPpresent,</w:t>
      </w:r>
    </w:p>
    <w:bookmarkEnd w:id="1136"/>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IE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OPTIONAL, </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are set to “present”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MCG resource</w:t>
      </w:r>
      <w:r w:rsidRPr="00AA5DA2">
        <w:rPr>
          <w:rFonts w:eastAsia="DengXian"/>
          <w:snapToGrid w:val="0"/>
          <w:lang w:eastAsia="zh-CN"/>
        </w:rPr>
        <w:t xml:space="preserve"> and </w:t>
      </w:r>
      <w:r w:rsidRPr="00AA5DA2">
        <w:rPr>
          <w:rFonts w:eastAsia="DengXian"/>
          <w:i/>
          <w:snapToGrid w:val="0"/>
          <w:lang w:eastAsia="zh-CN"/>
        </w:rPr>
        <w:t>SCG resource</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w:t>
      </w:r>
      <w:r w:rsidRPr="00AA5DA2">
        <w:rPr>
          <w:lang w:eastAsia="zh-CN"/>
        </w:rPr>
        <w:t xml:space="preserve"> 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rFonts w:eastAsia="DengXian"/>
          <w:snapToGrid w:val="0"/>
          <w:lang w:eastAsia="zh-CN"/>
        </w:rPr>
        <w:t xml:space="preserv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and </w:t>
      </w:r>
      <w:r w:rsidRPr="00AA5DA2">
        <w:rPr>
          <w:rFonts w:eastAsia="DengXian"/>
          <w:i/>
          <w:snapToGrid w:val="0"/>
          <w:lang w:eastAsia="zh-CN"/>
        </w:rPr>
        <w:t>SCG resources</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{E-RABs-Admitted-ToBeAdded-SgNBModAck-Item-SgNBPDCPpresentExtIEs} }</w:t>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{E-RABs-Admitted-ToBeAdded-SgNBModAck-Item-SgNBPDCPnotpresentExtIEs}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E-RABs-Admitted-ToBeModified-SgNBModAckList ::= SEQUENCE (SIZE (1..maxnoofBearers)) OF ProtocolIE-Single-Container { {E-RABs-Admitted-ToBeModified-SgNBModAck-ItemIEs}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id-E-RABs-Admitted-ToBeModified-SgNBModAck-Item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E-RABs-Admitted-ToBeModified-SgNBModAck-Item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{E-RABs-ToBeAdded-SgNBModAck-ItemExtIEs}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E-RABs-ToBeAdded-SgNBModAck-ItemExtIEs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noProof w:val="0"/>
          <w:snapToGrid w:val="0"/>
        </w:rPr>
        <w:t>secondary</w:t>
      </w:r>
      <w:r w:rsidRPr="00AA5DA2">
        <w:rPr>
          <w:rFonts w:hint="eastAsia"/>
          <w:noProof w:val="0"/>
          <w:snapToGrid w:val="0"/>
          <w:lang w:eastAsia="zh-CN"/>
        </w:rPr>
        <w:t>sg</w:t>
      </w:r>
      <w:r w:rsidRPr="00AA5DA2">
        <w:rPr>
          <w:noProof w:val="0"/>
          <w:snapToGrid w:val="0"/>
        </w:rPr>
        <w:t>NB</w:t>
      </w:r>
      <w:r w:rsidRPr="00AA5DA2">
        <w:rPr>
          <w:rFonts w:hint="eastAsia"/>
          <w:noProof w:val="0"/>
          <w:snapToGrid w:val="0"/>
          <w:lang w:eastAsia="zh-CN"/>
        </w:rPr>
        <w:t>D</w:t>
      </w:r>
      <w:r w:rsidRPr="00AA5DA2">
        <w:rPr>
          <w:noProof w:val="0"/>
          <w:snapToGrid w:val="0"/>
        </w:rPr>
        <w:t>LGTPTEIDatPDCP</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E-RABs-Admitted-ToBeReleased-SgNBModAckList ::= SEQUENCE (SIZE (1..maxnoofBearers)) OF ProtocolIE-Single-Container { {E-RABs-Admitted-ToBeReleased-SgNBModAck-ItemIEs}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id-E-RABs-Admitted-ToBeReleased-SgNBModAck-Item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E-RABs-Admitted-ToReleased-SgNBModAck-Item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E-RABs-Admitted-ToReleased-SgNBModAck-Item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{E-RABs-ToBeReleased-SgNBModAck-ItemExtIEs}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E-RABs-ToBeReleased-SgNBModAck-ItemExtIEs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{E-RABs-Admitted-ToBeReleased-SgNBModAck-Item-SgNBPDCPpresentExtIEs} }</w:t>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{E-RABs-Admitted-ToBeReleased-SgNBModAck-Item-SgNBPDCPnotpresentExtIEs}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 REJECT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SgNBModificationRequestReject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{{SgNBModificationRequestReject-IEs}},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SgNBModificationRequestReject-IEs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REQUIRED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SgNBModificationRequired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{{SgNBModificationRequired-IEs}},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SgNBModificationRequired-IEs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id-PDCPChangeIndication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PDCPChangeIndication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id-E-RABs-ToBeReleased-SgNBModReqdList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E-RABs-ToBeReleased-SgNBModReqdList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id-SgNBtoMeNBContainer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SgNBtoMeNBContainer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id-E-RABs-ToBeModified-SgNBModReqdList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E-RABs-ToBeModified-SgNBModReqdList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lang w:eastAsia="ja-JP"/>
        </w:rPr>
        <w:t>SgNBResourceCoordinationInformation</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 xml:space="preserve">TYPE </w:t>
      </w:r>
      <w:r w:rsidRPr="00AA5DA2">
        <w:rPr>
          <w:rFonts w:eastAsia="DengXian"/>
          <w:lang w:eastAsia="ja-JP"/>
        </w:rPr>
        <w:t>SgNBResourceCoordinationInformation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id-RRCConfigIndication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RRC-Config-Ind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id-LocationInformationSgNB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LocationInformationSgNB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E-RABs-ToBeReleased-SgNBModReqdList ::= SEQUENCE (SIZE (1..maxnoofBearers)) OF ProtocolIE-Single-Container { {E-RABs-ToBeReleased-SgNBModReqd-ItemIEs}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id-E-RABs-ToBeReleased-SgNBModReqd-Item</w:t>
      </w:r>
      <w:r w:rsidRPr="00AA5DA2">
        <w:rPr>
          <w:rFonts w:eastAsia="DengXian" w:cs="Courier New"/>
          <w:snapToGrid w:val="0"/>
          <w:lang w:eastAsia="zh-CN"/>
        </w:rPr>
        <w:tab/>
        <w:t xml:space="preserve"> CRITICALITY ignore</w:t>
      </w:r>
      <w:r w:rsidRPr="00AA5DA2">
        <w:rPr>
          <w:rFonts w:eastAsia="DengXian" w:cs="Courier New"/>
          <w:snapToGrid w:val="0"/>
          <w:lang w:eastAsia="zh-CN"/>
        </w:rPr>
        <w:tab/>
      </w:r>
      <w:r w:rsidRPr="00AA5DA2">
        <w:rPr>
          <w:rFonts w:eastAsia="DengXian" w:cs="Courier New"/>
          <w:snapToGrid w:val="0"/>
          <w:lang w:eastAsia="zh-CN"/>
        </w:rPr>
        <w:tab/>
        <w:t>TYPE E-RABs-ToBeReleased-SgNBModReqd-Item</w:t>
      </w:r>
      <w:r w:rsidRPr="00AA5DA2">
        <w:rPr>
          <w:rFonts w:eastAsia="DengXian" w:cs="Courier New"/>
          <w:snapToGrid w:val="0"/>
          <w:lang w:eastAsia="zh-CN"/>
        </w:rPr>
        <w:tab/>
      </w:r>
      <w:r w:rsidRPr="00AA5DA2">
        <w:rPr>
          <w:rFonts w:eastAsia="DengXian" w:cs="Courier New"/>
          <w:snapToGrid w:val="0"/>
          <w:lang w:eastAsia="zh-CN"/>
        </w:rPr>
        <w:tab/>
        <w:t>PRESENCE mandatory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Cause,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{E-RABs-ToBeReleased-SgNBModReqd-ItemExtIEs}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E-RABs-ToBeReleased-SgNBModReqd-ItemExtIEs X2AP-PROTOCOL-EXTENSION ::= {</w:t>
      </w:r>
    </w:p>
    <w:p w:rsidR="00E66BB6" w:rsidRPr="00AA5DA2" w:rsidRDefault="00E66BB6" w:rsidP="00E66BB6">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E-RABs-ToBeModified-SgNBModReqdList ::= SEQUENCE (SIZE (1..maxnoofBearers)) OF ProtocolIE-Single-Container { {E-RABs-ToBeModified-SgNBModReqd-ItemIEs}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id-E-RABs-ToBeModified-SgNBModReqd-Item</w:t>
      </w:r>
      <w:r w:rsidRPr="00AA5DA2">
        <w:rPr>
          <w:rFonts w:eastAsia="DengXian" w:cs="Courier New"/>
          <w:snapToGrid w:val="0"/>
          <w:lang w:eastAsia="zh-CN"/>
        </w:rPr>
        <w:tab/>
        <w:t xml:space="preserve"> CRITICALITY ignore</w:t>
      </w:r>
      <w:r w:rsidRPr="00AA5DA2">
        <w:rPr>
          <w:rFonts w:eastAsia="DengXian" w:cs="Courier New"/>
          <w:snapToGrid w:val="0"/>
          <w:lang w:eastAsia="zh-CN"/>
        </w:rPr>
        <w:tab/>
      </w:r>
      <w:r w:rsidRPr="00AA5DA2">
        <w:rPr>
          <w:rFonts w:eastAsia="DengXian" w:cs="Courier New"/>
          <w:snapToGrid w:val="0"/>
          <w:lang w:eastAsia="zh-CN"/>
        </w:rPr>
        <w:tab/>
        <w:t>TYPE E-RABs-ToBeModified-SgNBModReqd-Item</w:t>
      </w:r>
      <w:r w:rsidRPr="00AA5DA2">
        <w:rPr>
          <w:rFonts w:eastAsia="DengXian" w:cs="Courier New"/>
          <w:snapToGrid w:val="0"/>
          <w:lang w:eastAsia="zh-CN"/>
        </w:rPr>
        <w:tab/>
      </w:r>
      <w:r w:rsidRPr="00AA5DA2">
        <w:rPr>
          <w:rFonts w:eastAsia="DengXian" w:cs="Courier New"/>
          <w:snapToGrid w:val="0"/>
          <w:lang w:eastAsia="zh-CN"/>
        </w:rPr>
        <w:tab/>
        <w:t>PRESENCE mandatory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E-RABs-ToBeModified-SgNBModReqd-Item-SgNBPDCPpresent,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E-RABs-ToBeModified-SgNBModReqd-Item-SgNBPDCPnotpresent,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requested-MCG-E-RAB-Level-QoS-Parameters</w:t>
      </w:r>
      <w:r w:rsidRPr="00AA5DA2">
        <w:rPr>
          <w:rFonts w:eastAsia="DengXian" w:cs="Courier New"/>
          <w:snapToGrid w:val="0"/>
          <w:lang w:eastAsia="zh-CN"/>
        </w:rPr>
        <w:tab/>
      </w:r>
      <w:r w:rsidRPr="00AA5DA2">
        <w:rPr>
          <w:rFonts w:eastAsia="DengXian" w:cs="Courier New"/>
          <w:snapToGrid w:val="0"/>
          <w:lang w:eastAsia="zh-CN"/>
        </w:rPr>
        <w:tab/>
        <w:t>E-RAB-Level-QoS-Parameters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ULConfiguration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sgNB-UL-GTP-TEIDatPDCP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s1-DL-GTP-TEIDatSgNB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{E-RABs-ToBeModified-SgNBModReqd-Item-SgNBPDCPpresentExtIEs} }</w:t>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cs="Courier New" w:hint="eastAsia"/>
          <w:snapToGrid w:val="0"/>
          <w:lang w:eastAsia="zh-CN"/>
        </w:rPr>
        <w:t>uL</w:t>
      </w:r>
      <w:r w:rsidRPr="00AA5DA2">
        <w:rPr>
          <w:rFonts w:eastAsia="DengXian" w:cs="Courier New"/>
          <w:snapToGrid w:val="0"/>
          <w:lang w:eastAsia="zh-CN"/>
        </w:rPr>
        <w:t>pDCPSnLength</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EXTENSION PDCPSnLength</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cs="Courier New"/>
          <w:snapToGrid w:val="0"/>
          <w:lang w:eastAsia="zh-CN"/>
        </w:rPr>
        <w:t>|</w:t>
      </w:r>
    </w:p>
    <w:p w:rsidR="00E66BB6" w:rsidRPr="00AA5DA2" w:rsidRDefault="00E66BB6" w:rsidP="00E66BB6">
      <w:pPr>
        <w:pStyle w:val="PL"/>
        <w:rPr>
          <w:noProof w:val="0"/>
          <w:snapToGrid w:val="0"/>
          <w:lang w:eastAsia="zh-CN"/>
        </w:rPr>
      </w:pPr>
      <w:r w:rsidRPr="00AA5DA2">
        <w:rPr>
          <w:rFonts w:eastAsia="DengXian" w:cs="Courier New"/>
          <w:snapToGrid w:val="0"/>
          <w:lang w:eastAsia="zh-CN"/>
        </w:rPr>
        <w:tab/>
        <w:t>{ ID id-new-drb-ID-req</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EXTENSION NewDRBIDrequest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E-RABs-ToBeModified-SgNBModReqd-Item-SgNBPDCPnotpresent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sgNB-DL-GTP-TEIDatSCG</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secondary-sgNB-DL-GTP-TEIDatSCG</w:t>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{E-RABs-ToBeModified-SgNBModReqd-Item-SgNBPDCPnotpresentExtIEs} }</w:t>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E-RABs-ToBeModified-SgNBModReqd-Item-SgNBPDCPnotpresentExtIEs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w:t>
      </w:r>
      <w:r w:rsidRPr="00AA5DA2">
        <w:rPr>
          <w:rFonts w:eastAsia="DengXian" w:hint="eastAsia"/>
          <w:snapToGrid w:val="0"/>
          <w:lang w:eastAsia="zh-CN"/>
        </w:rPr>
        <w:t xml:space="preserve"> </w:t>
      </w:r>
      <w:r w:rsidRPr="00AA5DA2">
        <w:rPr>
          <w:rFonts w:eastAsia="DengXian"/>
          <w:snapToGrid w:val="0"/>
          <w:lang w:eastAsia="zh-CN"/>
        </w:rPr>
        <w:t>optional</w:t>
      </w:r>
      <w:r w:rsidRPr="00AA5DA2">
        <w:rPr>
          <w:rFonts w:eastAsia="DengXian" w:hint="eastAsia"/>
          <w:snapToGrid w:val="0"/>
          <w:lang w:eastAsia="zh-CN"/>
        </w:rPr>
        <w:t>}</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CONFIRM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SgNBModificationConfirm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{{SgNBModificationConfirm-IEs}},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SgNBModificationConfirm-IEs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id-E-RABs-AdmittedToBeModified-SgNBModConfList</w:t>
      </w:r>
      <w:r w:rsidRPr="00AA5DA2">
        <w:rPr>
          <w:rFonts w:eastAsia="DengXian" w:cs="Courier New"/>
          <w:snapToGrid w:val="0"/>
          <w:lang w:eastAsia="zh-CN"/>
        </w:rPr>
        <w:tab/>
        <w:t>CRITICALITY ignore</w:t>
      </w:r>
      <w:r w:rsidRPr="00AA5DA2">
        <w:rPr>
          <w:rFonts w:eastAsia="DengXian" w:cs="Courier New"/>
          <w:snapToGrid w:val="0"/>
          <w:lang w:eastAsia="zh-CN"/>
        </w:rPr>
        <w:tab/>
        <w:t>TYPE E-RABs-AdmittedToBeModified-SgNBModConfList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id-MeNBResourceCoordinationInformation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MeNBResourceCoordinationInformation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 xml:space="preserve">E-RABs-AdmittedToBeModified-SgNBModConfList ::= SEQUENCE (SIZE (1..maxnoofBearers)) OF ProtocolIE-Single-Container </w:t>
      </w:r>
    </w:p>
    <w:p w:rsidR="00E66BB6" w:rsidRPr="00AA5DA2" w:rsidRDefault="00E66BB6" w:rsidP="00E66BB6">
      <w:pPr>
        <w:pStyle w:val="PL"/>
        <w:rPr>
          <w:rFonts w:eastAsia="DengXian"/>
          <w:lang w:eastAsia="zh-CN"/>
        </w:rPr>
      </w:pPr>
      <w:r w:rsidRPr="00AA5DA2">
        <w:rPr>
          <w:rFonts w:eastAsia="DengXian"/>
          <w:lang w:eastAsia="zh-CN"/>
        </w:rPr>
        <w:tab/>
        <w:t>{ {E-RABs-AdmittedToBeModified-SgNBModConf-ItemIEs} }</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E-RABs-AdmittedToBeModified-SgNBModConf-ItemIEs X2AP-PROTOCOL-IES ::= {</w:t>
      </w:r>
    </w:p>
    <w:p w:rsidR="00E66BB6" w:rsidRPr="00AA5DA2" w:rsidRDefault="00E66BB6" w:rsidP="00E66BB6">
      <w:pPr>
        <w:pStyle w:val="PL"/>
        <w:rPr>
          <w:rFonts w:eastAsia="DengXian"/>
          <w:lang w:eastAsia="zh-CN"/>
        </w:rPr>
      </w:pPr>
      <w:r w:rsidRPr="00AA5DA2">
        <w:rPr>
          <w:rFonts w:eastAsia="DengXian"/>
          <w:lang w:eastAsia="zh-CN"/>
        </w:rPr>
        <w:t>{ ID id-E-RABs-AdmittedToBeModified-SgNBModConf-Item</w:t>
      </w:r>
      <w:r w:rsidRPr="00AA5DA2">
        <w:rPr>
          <w:rFonts w:eastAsia="DengXian"/>
          <w:lang w:eastAsia="zh-CN"/>
        </w:rPr>
        <w:tab/>
        <w:t xml:space="preserve"> CRITICALITY ignore</w:t>
      </w:r>
      <w:r w:rsidRPr="00AA5DA2">
        <w:rPr>
          <w:rFonts w:eastAsia="DengXian"/>
          <w:lang w:eastAsia="zh-CN"/>
        </w:rPr>
        <w:tab/>
        <w:t>TYPE E-RABs-AdmittedToBeModified-SgNBModConf-Item</w:t>
      </w:r>
      <w:r w:rsidRPr="00AA5DA2">
        <w:rPr>
          <w:rFonts w:eastAsia="DengXian"/>
          <w:lang w:eastAsia="zh-CN"/>
        </w:rPr>
        <w:tab/>
        <w:t xml:space="preserve"> PRESENCE mandatory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 ::= SEQUENCE {</w:t>
      </w:r>
    </w:p>
    <w:p w:rsidR="00E66BB6" w:rsidRPr="00AA5DA2" w:rsidRDefault="00E66BB6" w:rsidP="00E66BB6">
      <w:pPr>
        <w:pStyle w:val="PL"/>
        <w:rPr>
          <w:rFonts w:eastAsia="DengXian"/>
          <w:lang w:eastAsia="zh-CN"/>
        </w:rPr>
      </w:pPr>
      <w:r w:rsidRPr="00AA5DA2">
        <w:rPr>
          <w:rFonts w:eastAsia="DengXian"/>
          <w:lang w:eastAsia="zh-CN"/>
        </w:rPr>
        <w:tab/>
        <w:t>e-RAB-ID</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E-RAB-ID,</w:t>
      </w:r>
    </w:p>
    <w:p w:rsidR="00E66BB6" w:rsidRPr="00AA5DA2" w:rsidRDefault="00E66BB6" w:rsidP="00E66BB6">
      <w:pPr>
        <w:pStyle w:val="PL"/>
        <w:rPr>
          <w:rFonts w:eastAsia="DengXian"/>
          <w:lang w:eastAsia="zh-CN"/>
        </w:rPr>
      </w:pPr>
      <w:r w:rsidRPr="00AA5DA2">
        <w:rPr>
          <w:rFonts w:eastAsia="DengXian"/>
          <w:lang w:eastAsia="zh-CN"/>
        </w:rPr>
        <w:tab/>
        <w:t>en-DC-ResourceConfiguration</w:t>
      </w:r>
      <w:r w:rsidRPr="00AA5DA2">
        <w:rPr>
          <w:rFonts w:eastAsia="DengXian"/>
          <w:lang w:eastAsia="zh-CN"/>
        </w:rPr>
        <w:tab/>
      </w:r>
      <w:r w:rsidRPr="00AA5DA2">
        <w:rPr>
          <w:rFonts w:eastAsia="DengXian"/>
          <w:lang w:eastAsia="zh-CN"/>
        </w:rPr>
        <w:tab/>
      </w:r>
      <w:r w:rsidRPr="00AA5DA2">
        <w:rPr>
          <w:rFonts w:eastAsia="DengXian"/>
          <w:lang w:eastAsia="zh-CN"/>
        </w:rPr>
        <w:tab/>
        <w:t>EN-DC-ResourceConfiguration,</w:t>
      </w:r>
    </w:p>
    <w:p w:rsidR="00E66BB6" w:rsidRPr="00AA5DA2" w:rsidRDefault="00E66BB6" w:rsidP="00E66BB6">
      <w:pPr>
        <w:pStyle w:val="PL"/>
        <w:rPr>
          <w:rFonts w:eastAsia="DengXian"/>
          <w:lang w:eastAsia="zh-CN"/>
        </w:rPr>
      </w:pPr>
      <w:r w:rsidRPr="00AA5DA2">
        <w:rPr>
          <w:rFonts w:eastAsia="DengXian"/>
          <w:lang w:eastAsia="zh-CN"/>
        </w:rPr>
        <w:tab/>
        <w:t>resource-configuration</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CHOICE {</w:t>
      </w:r>
    </w:p>
    <w:p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sgNBPDCPpresent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E-RABs-AdmittedToBeModified-SgNBModConf-Item-SgNBPDCPpresent,</w:t>
      </w:r>
    </w:p>
    <w:p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sgNBPDCPnotpresent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E-RABs-AdmittedToBeModified-SgNBModConf-Item-SgNBPDCPnotpresent,</w:t>
      </w:r>
    </w:p>
    <w:p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{E-RABs-AdmittedToBeModified-SgNBModConf-ItemExtIEs} }</w:t>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E-RABs-AdmittedToBeModified-SgNBModConf-ItemExtIEs X2AP-PROTOCOL-EXTENSION ::=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E-RABs-AdmittedToBeModified-SgNBModConf-Item-SgNBPDCPpresent ::= SEQUENCE {</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{E-RABs-AdmittedToBeModified-SgNBModConf-Item-SgNBPDCPpresentExtIEs} }</w:t>
      </w:r>
      <w:r w:rsidRPr="00AA5DA2">
        <w:rPr>
          <w:rFonts w:eastAsia="DengXian"/>
          <w:lang w:eastAsia="zh-CN"/>
        </w:rPr>
        <w:tab/>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E-RABs-AdmittedToBeModified-SgNBModConf-Item-SgNBPDCPpresentExtIEs X2AP-PROTOCOL-EXTENSION ::=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E-RABs-AdmittedToBeModified-SgNBModConf-Item-SgNBPDCPnotpresent ::= SEQUENCE {</w:t>
      </w:r>
    </w:p>
    <w:p w:rsidR="00E66BB6" w:rsidRPr="00AA5DA2" w:rsidRDefault="00E66BB6" w:rsidP="00E66BB6">
      <w:pPr>
        <w:pStyle w:val="PL"/>
        <w:rPr>
          <w:rFonts w:eastAsia="DengXian"/>
          <w:lang w:eastAsia="zh-CN"/>
        </w:rPr>
      </w:pPr>
      <w:r w:rsidRPr="00AA5DA2">
        <w:rPr>
          <w:rFonts w:eastAsia="DengXian"/>
          <w:lang w:eastAsia="zh-CN"/>
        </w:rPr>
        <w:tab/>
        <w:t>secondary-meNB-UL-GTP-TEIDatPDCP</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GTPtunnelEndpoint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{E-RABs-AdmittedToBeModified-SgNBModConf-Item-SgNBPDCPnotpresentExtIEs} }</w:t>
      </w:r>
      <w:r w:rsidRPr="00AA5DA2">
        <w:rPr>
          <w:rFonts w:eastAsia="DengXian"/>
          <w:lang w:eastAsia="zh-CN"/>
        </w:rPr>
        <w:tab/>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r>
      <w:r w:rsidRPr="00AA5DA2">
        <w:rPr>
          <w:rFonts w:eastAsia="DengXian"/>
          <w:snapToGrid w:val="0"/>
          <w:lang w:eastAsia="zh-CN"/>
        </w:rPr>
        <w:t xml:space="preserve">{ </w:t>
      </w:r>
      <w:r w:rsidRPr="00AA5DA2">
        <w:rPr>
          <w:noProof w:val="0"/>
          <w:snapToGrid w:val="0"/>
        </w:rPr>
        <w:t>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lang w:eastAsia="zh-CN"/>
        </w:rPr>
      </w:pPr>
      <w:r w:rsidRPr="00AA5DA2">
        <w:rPr>
          <w:noProof w:val="0"/>
          <w:snapToGrid w:val="0"/>
        </w:rPr>
        <w:tab/>
      </w:r>
      <w:r w:rsidRPr="00AA5DA2">
        <w:rPr>
          <w:rFonts w:eastAsia="DengXian"/>
          <w:snapToGrid w:val="0"/>
          <w:lang w:eastAsia="zh-CN"/>
        </w:rPr>
        <w:t xml:space="preserve">{ </w:t>
      </w:r>
      <w:r w:rsidRPr="00AA5DA2">
        <w:rPr>
          <w:noProof w:val="0"/>
          <w:snapToGrid w:val="0"/>
        </w:rPr>
        <w:t>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REFUSE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SgNBModificationRefuse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{{SgNBModificationRefuse-IEs}},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SgNBModificationRefuse-IEs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SgNBReleaseRequest-IEs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id-E-RABs-ToBeReleased-SgNBRelReqList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E-RABs-ToBeReleased-SgNBRelReqList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id-UE-ContextKeptIndicator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UE-ContextKeptIndicator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E-RABs-ToBeReleased-SgNBRelReqList ::= SEQUENCE (SIZE(1..maxnoofBearers)) OF ProtocolIE-Single-Container { {E-RABs-ToBeReleased-SgNBRelReq-ItemIEs}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id-E-RABs-ToBeReleased-SgNBRelReq-Item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E-RABs-ToBeReleased-SgNBRelReq-Item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E-RABs-ToBeReleased-SgNBRelReq-Item-SgNBPDCPpresent,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E-RABs-ToBeReleased-SgNBRelReq-Item-SgNBPDCPnotpresent,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{E-RABs-ToBeReleased-SgNBRelReq-ItemExtIEs}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{E-RABs-ToBeReleased-SgNBRelReq-Item-SgNBPDCPpresentExtIEs} }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E-RABs-ToBeReleased-SgNBRelReq-Item-SgNBPDCPnotpresent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{E-RABs-ToBeReleased-SgNBRelReq-Item-SgNBPDCPnotpresentExtIEs} }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E-RABs-ToBeReleased-SgNBRelReq-Item-SgNBPDCPnotpresentExtIEs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 ACKNOWLEDGE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SgNBReleaseRequestAcknowledge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{{SgNBReleaseRequestAcknowledge-IEs}},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SgNBReleaseRequestAcknowledge-IEs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ja-JP"/>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 ID id-E-RABs-Admitted-ToBeReleased-SgNBRelReqAckList</w:t>
      </w:r>
      <w:r w:rsidRPr="00AA5DA2">
        <w:rPr>
          <w:rFonts w:eastAsia="DengXian"/>
          <w:snapToGrid w:val="0"/>
          <w:lang w:eastAsia="zh-CN"/>
        </w:rPr>
        <w:tab/>
        <w:t>CRITICALITY ignore</w:t>
      </w:r>
      <w:r w:rsidRPr="00AA5DA2">
        <w:rPr>
          <w:rFonts w:eastAsia="DengXian"/>
          <w:snapToGrid w:val="0"/>
          <w:lang w:eastAsia="zh-CN"/>
        </w:rPr>
        <w:tab/>
        <w:t>TYPE E-RABs-Admitted-ToBeReleased-SgNBRelReqAckList</w:t>
      </w:r>
      <w:r w:rsidRPr="00AA5DA2">
        <w:rPr>
          <w:rFonts w:eastAsia="DengXian"/>
          <w:snapToGrid w:val="0"/>
          <w:lang w:eastAsia="zh-CN"/>
        </w:rPr>
        <w:tab/>
        <w:t>PRESENCE optional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 xml:space="preserve">ToBeReleased-SgNBRelReqAckList ::= SEQUENCE (SIZE(1..maxnoofBearers)) OF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ProtocolIE-Single-Container { {E-RABs-</w:t>
      </w:r>
      <w:r w:rsidRPr="00AA5DA2">
        <w:rPr>
          <w:rFonts w:eastAsia="DengXian"/>
          <w:snapToGrid w:val="0"/>
          <w:lang w:eastAsia="zh-CN"/>
        </w:rPr>
        <w:t>Admitted-</w:t>
      </w:r>
      <w:r w:rsidRPr="00AA5DA2">
        <w:rPr>
          <w:rFonts w:eastAsia="DengXian" w:cs="Courier New"/>
          <w:snapToGrid w:val="0"/>
          <w:lang w:eastAsia="zh-CN"/>
        </w:rPr>
        <w:t>ToBeReleased-SgNBRelReqAck-ItemIEs}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id-E-RABs-Admitted-ToBeReleased-SgNBRelReqAck-Item</w:t>
      </w:r>
      <w:r w:rsidRPr="00AA5DA2">
        <w:rPr>
          <w:rFonts w:eastAsia="DengXian" w:cs="Courier New"/>
          <w:snapToGrid w:val="0"/>
          <w:lang w:eastAsia="zh-CN"/>
        </w:rPr>
        <w:tab/>
        <w:t>CRITICALITY ignore</w:t>
      </w:r>
      <w:r w:rsidRPr="00AA5DA2">
        <w:rPr>
          <w:rFonts w:eastAsia="DengXian" w:cs="Courier New"/>
          <w:snapToGrid w:val="0"/>
          <w:lang w:eastAsia="zh-CN"/>
        </w:rPr>
        <w:tab/>
        <w:t>TYPE E-RABs-</w:t>
      </w:r>
      <w:r w:rsidRPr="00AA5DA2">
        <w:rPr>
          <w:rFonts w:eastAsia="DengXian"/>
          <w:snapToGrid w:val="0"/>
          <w:lang w:eastAsia="zh-CN"/>
        </w:rPr>
        <w:t>Admitted-</w:t>
      </w:r>
      <w:r w:rsidRPr="00AA5DA2">
        <w:rPr>
          <w:rFonts w:eastAsia="DengXian" w:cs="Courier New"/>
          <w:snapToGrid w:val="0"/>
          <w:lang w:eastAsia="zh-CN"/>
        </w:rPr>
        <w:t>ToBeReleased-SgNBRelReqAck-Item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w:t>
      </w:r>
      <w:r w:rsidRPr="00AA5DA2">
        <w:rPr>
          <w:rFonts w:eastAsia="DengXian"/>
          <w:snapToGrid w:val="0"/>
          <w:lang w:eastAsia="zh-CN"/>
        </w:rPr>
        <w:t>Admitted-</w:t>
      </w:r>
      <w:r w:rsidRPr="00AA5DA2">
        <w:rPr>
          <w:rFonts w:eastAsia="DengXian" w:cs="Courier New"/>
          <w:snapToGrid w:val="0"/>
          <w:lang w:eastAsia="zh-CN"/>
        </w:rPr>
        <w:t>ToBeReleased-SgNBRelReqAck-ItemExtIEs}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 REJECT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SgNBReleaseRequestReject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{{SgNBReleaseRequestReject-IEs}},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SgNBReleaseRequestReject-IEs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ja-JP"/>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REQUIRED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SgNBReleaseRequired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{{SgNBReleaseRequired-IEs}},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SgNBReleaseRequired-IEs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 ID id-E-RABs-ToBeReleased-SgNBRelReqdList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E-RABs-ToBeReleased-SgNBRelReqdList ::= SEQUENCE (SIZE(1..maxnoofBearers)) OF ProtocolIE-Single-Container { {E-RABs-ToBeReleased-SgNBRelReqd-ItemIEs}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id-E-RABs-ToBeReleased-SgNBRelReqd-Item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E-RABs-ToBeReleased-SgNBRelReqd-Item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{E-RABs-ToBeReleased-SgNBRelReqd-ItemExtIEs}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SgNBReleaseConfirm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{{SgNBReleaseConfirm-IEs}},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SgNBReleaseConfirm-IEs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id-E-RABs-ToBeReleased-SgNBRelConfList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E-RABs-ToBeReleased-SgNBRelConfList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E-RABs-ToBeReleased-SgNBRelConfList ::= SEQUENCE (SIZE(1..maxnoofBearers)) OF ProtocolIE-Single-Container { {E-RABs-ToBeReleased-SgNBRelConf-ItemIEs}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id-E-RABs-ToBeReleased-SgNBRelConf-Item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t>TYPE E-RABs-ToBeReleased-SgNBRelConf-Item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E-RABs-ToBeReleased-SgNBRelConf-Item-SgNBPDCPpresent,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E-RABs-ToBeReleased-SgNBRelConf-Item-SgNBPDCPnotpresent,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{E-RABs-ToBeReleased-SgNBRelConf-ItemExtIEs}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{E-RABs-ToBeReleased-SgNBRelConf-Item-SgNBPDCPpresentExtIEs}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{E-RABs-ToBeReleased-SgNBRelConf-Item-SgNBPDCPnotpresentExtIEs}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COUNTER CHECK 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SgNBCounterCheckRequest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{{SgNBCounterCheckRequest-IEs}},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id-E-RABs-SubjectToSgNBCounterCheck-List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E-RABs-SubjectToSgNBCounterCheck-List</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E-RABs-SubjectToSgNBCounterCheck-List ::= SEQUENCE (SIZE(1..maxnoofBearers)) OF ProtocolIE-Single-Container { {E-RABs-SubjectToSgNBCounterCheck-ItemIEs}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id-E-RABs-SubjectToSgNBCounterCheck-Item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E-RABs-SubjectToSgNBCounterCheck-Item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uL-Count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(0..4294967295),</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dL-Count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(0..4294967295),</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{E-RABs-SubjectToSgNBCounterCheck-ItemExtIEs}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SgNBChangeRequired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r>
      <w:r w:rsidRPr="00AA5DA2">
        <w:rPr>
          <w:rFonts w:eastAsia="DengXian"/>
          <w:snapToGrid w:val="0"/>
          <w:lang w:eastAsia="zh-CN"/>
        </w:rPr>
        <w:tab/>
        <w:t>{{SgNBChangeRequired-IEs}},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SgNBChangeRequired-IEs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hint="eastAsia"/>
          <w:snapToGrid w:val="0"/>
          <w:lang w:eastAsia="zh-CN"/>
        </w:rPr>
        <w:tab/>
      </w:r>
      <w:r w:rsidRPr="00AA5DA2">
        <w:rPr>
          <w:rFonts w:eastAsia="DengXian"/>
          <w:snapToGrid w:val="0"/>
          <w:lang w:eastAsia="zh-CN"/>
        </w:rPr>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CONFIRM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SgNBChangeConfirm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{{SgNBChangeConfirm-IEs}},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SgNBChangeConfirm-IEs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id-E-RABs-ToBeReleased-SgNBChaConfList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E-RABs-ToBeReleased-SgNBChaConfList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E-RABs-ToBeReleased-SgNBChaConfList ::= SEQUENCE (SIZE(1..maxnoofBearers)) OF ProtocolIE-Single-Container { {E-RABs-ToBeReleased-SgNBChaConf-ItemIEs}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id-E-RABs-ToBeReleased-SgNBChaConf-Item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r>
      <w:r w:rsidRPr="00AA5DA2">
        <w:rPr>
          <w:rFonts w:eastAsia="DengXian" w:cs="Courier New"/>
          <w:snapToGrid w:val="0"/>
          <w:lang w:eastAsia="zh-CN"/>
        </w:rPr>
        <w:tab/>
        <w:t>TYPE E-RABs-ToBeReleased-SgNBChaConf-Item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E-RABs-ToBeReleased-SgNBChaConf-Item-SgNBPDCPpresent,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E-RABs-ToBeReleased-SgNBChaConf-Item-SgNBPDCPnotpresent,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{E-RABs-ToBeReleased-SgNBChaConf-ItemExtIEs}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{E-RABs-ToBeReleased-SgNBChaConf-Item-SgNBPDCPpresentExtIEs}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E-RABs-ToBeReleased-SgNBChaConf-Item-SgNBPDCPnotpresent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{E-RABs-ToBeReleased-SgNBChaConf-Item-SgNBPDCPnotpresentExtIEs} }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E-RABs-ToBeReleased-SgNBChaConf-Item-SgNBPDCPnotpresentExtIEs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RRC TRANSFER</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RRCTransfer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{{RRCTransfer-IEs}},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RRCTransfer-IEs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id-SplitSRB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SplitSRB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id-NRUeReport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 xml:space="preserve">TYPE </w:t>
      </w:r>
      <w:r w:rsidRPr="00AA5DA2">
        <w:t>NRUeReport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hint="eastAsia"/>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REFUSE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SgNBChangeRefuse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{{SgNBChangeRefuse-IEs}},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SgNBChangeRefuse-IEs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bookmarkStart w:id="1137" w:name="OLE_LINK36"/>
      <w:r w:rsidRPr="00AA5DA2">
        <w:rPr>
          <w:rFonts w:cs="Courier New"/>
          <w:noProof w:val="0"/>
          <w:snapToGrid w:val="0"/>
        </w:rPr>
        <w:t xml:space="preserve">EN-DC </w:t>
      </w:r>
      <w:bookmarkEnd w:id="1137"/>
      <w:r w:rsidRPr="00AA5DA2">
        <w:rPr>
          <w:rFonts w:cs="Courier New"/>
          <w:noProof w:val="0"/>
          <w:snapToGrid w:val="0"/>
        </w:rPr>
        <w:t>X2 SETUP REQUEST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ENDCX2SetupRequest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{{ENDCX2SetupRequest-IEs}},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xml:space="preserve">{ ID </w:t>
      </w:r>
      <w:bookmarkStart w:id="1138" w:name="OLE_LINK45"/>
      <w:r w:rsidRPr="00AA5DA2">
        <w:rPr>
          <w:rFonts w:eastAsia="DengXian"/>
          <w:snapToGrid w:val="0"/>
          <w:lang w:eastAsia="zh-CN"/>
        </w:rPr>
        <w:t>id-</w:t>
      </w:r>
      <w:bookmarkStart w:id="1139" w:name="OLE_LINK41"/>
      <w:r w:rsidRPr="00AA5DA2">
        <w:rPr>
          <w:rFonts w:eastAsia="DengXian"/>
          <w:snapToGrid w:val="0"/>
          <w:lang w:eastAsia="zh-CN"/>
        </w:rPr>
        <w:t>InitiatingNodeType</w:t>
      </w:r>
      <w:bookmarkEnd w:id="1138"/>
      <w:bookmarkEnd w:id="1139"/>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1140" w:name="OLE_LINK55"/>
      <w:r w:rsidRPr="00AA5DA2">
        <w:rPr>
          <w:rFonts w:eastAsia="DengXian"/>
          <w:snapToGrid w:val="0"/>
          <w:lang w:eastAsia="zh-CN"/>
        </w:rPr>
        <w:t>InitiatingNodeType-EndcX2Setup</w:t>
      </w:r>
      <w:bookmarkEnd w:id="1140"/>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InitiatingNodeType-EndcX2Setup </w:t>
      </w:r>
      <w:bookmarkStart w:id="1141" w:name="OLE_LINK71"/>
      <w:r w:rsidRPr="00AA5DA2">
        <w:rPr>
          <w:rFonts w:eastAsia="DengXian"/>
          <w:snapToGrid w:val="0"/>
          <w:lang w:eastAsia="zh-CN"/>
        </w:rPr>
        <w:t>::=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1142" w:name="OLE_LINK58"/>
      <w:r w:rsidRPr="00AA5DA2">
        <w:rPr>
          <w:rFonts w:eastAsia="DengXian"/>
          <w:snapToGrid w:val="0"/>
          <w:lang w:eastAsia="zh-CN"/>
        </w:rPr>
        <w:tab/>
        <w:t>ProtocolIE-Container</w:t>
      </w:r>
      <w:r w:rsidRPr="00AA5DA2">
        <w:rPr>
          <w:rFonts w:eastAsia="DengXian"/>
          <w:snapToGrid w:val="0"/>
          <w:lang w:eastAsia="zh-CN"/>
        </w:rPr>
        <w:tab/>
        <w:t>{{En-gNB-ENDCX2SetupReq</w:t>
      </w:r>
      <w:bookmarkEnd w:id="1142"/>
      <w:r w:rsidRPr="00AA5DA2">
        <w:rPr>
          <w:rFonts w:eastAsia="DengXian"/>
          <w:snapToGrid w:val="0"/>
          <w:lang w:eastAsia="zh-CN"/>
        </w:rPr>
        <w: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bookmarkEnd w:id="1141"/>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ENB-ENDCX2SetupReqIEs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id-ServedEUTRAcellsENDCX2ManagementList</w:t>
      </w:r>
      <w:r w:rsidRPr="00AA5DA2">
        <w:rPr>
          <w:rFonts w:eastAsia="DengXian" w:cs="Courier New"/>
          <w:snapToGrid w:val="0"/>
          <w:szCs w:val="16"/>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zCs w:val="16"/>
          <w:lang w:eastAsia="zh-CN"/>
        </w:rPr>
      </w:pPr>
      <w:r w:rsidRPr="00AA5DA2">
        <w:rPr>
          <w:rFonts w:eastAsia="DengXian"/>
          <w:snapToGrid w:val="0"/>
          <w:lang w:eastAsia="zh-CN"/>
        </w:rPr>
        <w:t xml:space="preserve">ServedEUTRAcellsENDCX2ManagementList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ServedEUTRAcellsENDCX2Management</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w:t>
      </w:r>
    </w:p>
    <w:p w:rsidR="00E66BB6" w:rsidRPr="00AA5DA2" w:rsidRDefault="00E66BB6" w:rsidP="00E66BB6">
      <w:pPr>
        <w:pStyle w:val="PL"/>
        <w:rPr>
          <w:rFonts w:eastAsia="DengXian"/>
          <w:snapToGrid w:val="0"/>
          <w:szCs w:val="16"/>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ServedEUTRAcellsENDCX2Management</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En-gNB-ENDCX2SetupReqIEs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zCs w:val="16"/>
          <w:lang w:eastAsia="zh-CN"/>
        </w:rPr>
      </w:pPr>
      <w:r w:rsidRPr="00AA5DA2">
        <w:rPr>
          <w:rFonts w:eastAsia="DengXian"/>
          <w:snapToGrid w:val="0"/>
          <w:lang w:eastAsia="zh-CN"/>
        </w:rPr>
        <w:t>ServedNRcells</w:t>
      </w:r>
      <w:bookmarkStart w:id="1143" w:name="OLE_LINK67"/>
      <w:r w:rsidRPr="00AA5DA2">
        <w:rPr>
          <w:rFonts w:eastAsia="DengXian"/>
          <w:snapToGrid w:val="0"/>
          <w:lang w:eastAsia="zh-CN"/>
        </w:rPr>
        <w:t xml:space="preserve">ENDCX2ManagementList </w:t>
      </w:r>
      <w:r w:rsidRPr="00AA5DA2">
        <w:rPr>
          <w:rFonts w:eastAsia="DengXian" w:cs="Courier New"/>
          <w:szCs w:val="16"/>
          <w:lang w:eastAsia="zh-CN"/>
        </w:rPr>
        <w:t>::= SEQUENCE (SIZE (1..</w:t>
      </w:r>
      <w:r w:rsidRPr="00AA5DA2">
        <w:rPr>
          <w:rFonts w:eastAsia="DengXian"/>
          <w:szCs w:val="16"/>
          <w:lang w:eastAsia="zh-CN"/>
        </w:rPr>
        <w:t xml:space="preserve"> </w:t>
      </w:r>
      <w:r w:rsidRPr="00AA5DA2">
        <w:rPr>
          <w:rFonts w:eastAsia="DengXian" w:cs="Courier New"/>
          <w:szCs w:val="16"/>
          <w:lang w:eastAsia="zh-CN"/>
        </w:rPr>
        <w:t>maxCellinengNB))</w:t>
      </w:r>
      <w:bookmarkEnd w:id="1143"/>
      <w:r w:rsidRPr="00AA5DA2">
        <w:rPr>
          <w:rFonts w:eastAsia="DengXian" w:cs="Courier New"/>
          <w:szCs w:val="16"/>
          <w:lang w:eastAsia="zh-CN"/>
        </w:rPr>
        <w:t xml:space="preserve"> OF SEQUENCE {</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servedNRCellInfo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1144" w:name="OLE_LINK62"/>
      <w:r w:rsidRPr="00AA5DA2">
        <w:rPr>
          <w:rFonts w:eastAsia="DengXian" w:cs="Courier New"/>
          <w:snapToGrid w:val="0"/>
          <w:szCs w:val="16"/>
          <w:lang w:eastAsia="zh-CN"/>
        </w:rPr>
        <w:t>ServedNRCell</w:t>
      </w:r>
      <w:bookmarkEnd w:id="1144"/>
      <w:r w:rsidRPr="00AA5DA2">
        <w:rPr>
          <w:rFonts w:eastAsia="DengXian" w:cs="Courier New"/>
          <w:snapToGrid w:val="0"/>
          <w:szCs w:val="16"/>
          <w:lang w:eastAsia="zh-CN"/>
        </w:rPr>
        <w:t>-Information,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1145" w:name="OLE_LINK63"/>
      <w:r w:rsidRPr="00AA5DA2">
        <w:rPr>
          <w:rFonts w:eastAsia="DengXian" w:cs="Courier New"/>
          <w:snapToGrid w:val="0"/>
          <w:szCs w:val="16"/>
          <w:lang w:eastAsia="zh-CN"/>
        </w:rPr>
        <w:t>NRNeighbour</w:t>
      </w:r>
      <w:bookmarkEnd w:id="1145"/>
      <w:r w:rsidRPr="00AA5DA2">
        <w:rPr>
          <w:rFonts w:eastAsia="DengXian" w:cs="Courier New"/>
          <w:snapToGrid w:val="0"/>
          <w:szCs w:val="16"/>
          <w:lang w:eastAsia="zh-CN"/>
        </w:rPr>
        <w:t>-Information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En-gNBServedCells</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En-gNBServedCells</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NRPCI,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FiveGS-TAC</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configured-TAC</w:t>
      </w:r>
      <w:r w:rsidRPr="00AA5DA2">
        <w:rPr>
          <w:rFonts w:eastAsia="DengXian"/>
          <w:snapToGrid w:val="0"/>
          <w:lang w:eastAsia="zh-CN"/>
        </w:rPr>
        <w:tab/>
      </w:r>
      <w:r w:rsidRPr="00AA5DA2">
        <w:rPr>
          <w:rFonts w:eastAsia="DengXian"/>
          <w:snapToGrid w:val="0"/>
          <w:lang w:eastAsia="zh-CN"/>
        </w:rPr>
        <w:tab/>
        <w:t>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broadcastPLMNs</w:t>
      </w:r>
      <w:r w:rsidRPr="00AA5DA2">
        <w:rPr>
          <w:rFonts w:eastAsia="DengXian"/>
          <w:snapToGrid w:val="0"/>
          <w:lang w:eastAsia="zh-CN"/>
        </w:rPr>
        <w:tab/>
      </w:r>
      <w:r w:rsidRPr="00AA5DA2">
        <w:rPr>
          <w:rFonts w:eastAsia="DengXian"/>
          <w:snapToGrid w:val="0"/>
          <w:lang w:eastAsia="zh-CN"/>
        </w:rPr>
        <w:tab/>
        <w:t>BroadcastPLMNs-Item,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nrModeInfo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fdd</w:t>
      </w:r>
      <w:r w:rsidRPr="00AA5DA2">
        <w:rPr>
          <w:rFonts w:eastAsia="DengXian"/>
          <w:snapToGrid w:val="0"/>
          <w:lang w:eastAsia="zh-CN"/>
        </w:rPr>
        <w:tab/>
      </w:r>
      <w:r w:rsidRPr="00AA5DA2">
        <w:rPr>
          <w:rFonts w:eastAsia="DengXian"/>
          <w:snapToGrid w:val="0"/>
          <w:lang w:eastAsia="zh-CN"/>
        </w:rPr>
        <w:tab/>
        <w:t>FDD-InfoServedNRCell-Information,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tdd</w:t>
      </w:r>
      <w:r w:rsidRPr="00AA5DA2">
        <w:rPr>
          <w:rFonts w:eastAsia="DengXian"/>
          <w:snapToGrid w:val="0"/>
          <w:lang w:eastAsia="zh-CN"/>
        </w:rPr>
        <w:tab/>
      </w:r>
      <w:r w:rsidRPr="00AA5DA2">
        <w:rPr>
          <w:rFonts w:eastAsia="DengXian"/>
          <w:snapToGrid w:val="0"/>
          <w:lang w:eastAsia="zh-CN"/>
        </w:rPr>
        <w:tab/>
        <w:t>TDD-InfoServedNRCell-Information,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measurementTimingConfiguration</w:t>
      </w:r>
      <w:r w:rsidRPr="00AA5DA2">
        <w:rPr>
          <w:rFonts w:eastAsia="DengXian"/>
          <w:snapToGrid w:val="0"/>
          <w:lang w:eastAsia="zh-CN"/>
        </w:rPr>
        <w:tab/>
        <w:t>OCTET STRING,</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{ServedNRCell-Information-ExtIEs}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szCs w:val="16"/>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ServedNRCell-Information-ExtIEs X2AP-PROTOCOL-EXTENSION ::= {</w:t>
      </w:r>
    </w:p>
    <w:p w:rsidR="00D33CD2" w:rsidRDefault="00D33CD2" w:rsidP="00D33CD2">
      <w:pPr>
        <w:pStyle w:val="PL"/>
        <w:rPr>
          <w:ins w:id="1146" w:author="Ericsson User" w:date="2019-05-03T20:49:00Z"/>
          <w:noProof w:val="0"/>
          <w:snapToGrid w:val="0"/>
          <w:lang w:eastAsia="zh-CN"/>
        </w:rPr>
      </w:pPr>
      <w:ins w:id="1147" w:author="Ericsson User" w:date="2019-05-03T20:49:00Z">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w:t>
        </w:r>
      </w:ins>
      <w:ins w:id="1148" w:author="Ericsson User" w:date="2019-05-03T20:56:00Z">
        <w:r w:rsidR="00F24A4B">
          <w:rPr>
            <w:noProof w:val="0"/>
            <w:snapToGrid w:val="0"/>
            <w:lang w:eastAsia="zh-CN"/>
          </w:rPr>
          <w:t>g</w:t>
        </w:r>
      </w:ins>
      <w:ins w:id="1149" w:author="Ericsson User" w:date="2019-05-03T20:49:00Z">
        <w:r>
          <w:rPr>
            <w:noProof w:val="0"/>
            <w:snapToGrid w:val="0"/>
            <w:lang w:eastAsia="zh-CN"/>
          </w:rPr>
          <w:t xml:space="preserve">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ins>
    </w:p>
    <w:p w:rsidR="00E66BB6" w:rsidRPr="00AA5DA2" w:rsidRDefault="00E66BB6" w:rsidP="00D33CD2">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FDD-InfoServedNRCell-Information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FDD-InfoServedNRCell-Information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FDD-InfoServedNRCell-Information</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FDD-InfoNeighbourServedNRCell-Information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{FDD-InfoNeighbourServedNRCell-Information-ExtIEs} }</w:t>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FDD-InfoNeighbourServedNRCell-Information-ExtIEs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TDD-InfoServedNRCell-Information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TDD-InfoServedNRCell-Information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TDD-InfoServedNRCell-Information</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cs="Courier New"/>
          <w:szCs w:val="16"/>
          <w:lang w:eastAsia="zh-CN"/>
        </w:rPr>
      </w:pP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TDD-InfoNeighbourServedNRCell-Information ::= SEQUENCE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nRFreqInfo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NRFreqInfo,</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iE-Extensions</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ProtocolExtensionContainer { {TDD-InfoNeighbourServedNRCell-Information-ExtIEs} }</w:t>
      </w:r>
      <w:r w:rsidRPr="00AA5DA2">
        <w:rPr>
          <w:rFonts w:eastAsia="DengXian" w:cs="Courier New"/>
          <w:szCs w:val="16"/>
          <w:lang w:eastAsia="zh-CN"/>
        </w:rPr>
        <w:tab/>
      </w:r>
      <w:r w:rsidRPr="00AA5DA2">
        <w:rPr>
          <w:rFonts w:eastAsia="DengXian" w:cs="Courier New"/>
          <w:szCs w:val="16"/>
          <w:lang w:eastAsia="zh-CN"/>
        </w:rPr>
        <w:tab/>
        <w:t>OPTIONAL,</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cs="Courier New"/>
          <w:szCs w:val="16"/>
          <w:lang w:eastAsia="zh-CN"/>
        </w:rPr>
      </w:pP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TDD-InfoNeighbourServedNRCell-Information-ExtIEs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cs="Courier New"/>
          <w:snapToGrid w:val="0"/>
          <w:szCs w:val="16"/>
          <w:lang w:eastAsia="zh-CN"/>
        </w:rPr>
        <w:t>NRNeighbour</w:t>
      </w:r>
      <w:r w:rsidRPr="00AA5DA2">
        <w:rPr>
          <w:rFonts w:eastAsia="DengXian"/>
          <w:snapToGrid w:val="0"/>
          <w:lang w:eastAsia="zh-CN"/>
        </w:rPr>
        <w:t xml:space="preserve">-Information </w:t>
      </w:r>
      <w:r w:rsidRPr="00AA5DA2">
        <w:rPr>
          <w:rFonts w:eastAsia="DengXian" w:cs="Courier New"/>
          <w:szCs w:val="16"/>
          <w:lang w:eastAsia="zh-CN"/>
        </w:rPr>
        <w:t>::= SEQUENCE (SIZE (1..</w:t>
      </w:r>
      <w:r w:rsidRPr="00AA5DA2">
        <w:rPr>
          <w:rFonts w:eastAsia="DengXian"/>
          <w:szCs w:val="16"/>
          <w:lang w:eastAsia="zh-CN"/>
        </w:rPr>
        <w:t xml:space="preserve"> </w:t>
      </w:r>
      <w:r w:rsidRPr="00AA5DA2">
        <w:rPr>
          <w:rFonts w:eastAsia="DengXian" w:cs="Courier New"/>
          <w:szCs w:val="16"/>
          <w:lang w:eastAsia="zh-CN"/>
        </w:rPr>
        <w:t xml:space="preserve">maxofNRNeighbours))OF </w:t>
      </w:r>
      <w:r w:rsidRPr="00AA5DA2">
        <w:rPr>
          <w:rFonts w:eastAsia="DengXian"/>
          <w:snapToGrid w:val="0"/>
          <w:lang w:eastAsia="zh-CN"/>
        </w:rPr>
        <w:t>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NRPCI,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FiveGS-TAC</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configured-TAC</w:t>
      </w:r>
      <w:r w:rsidRPr="00AA5DA2">
        <w:rPr>
          <w:rFonts w:eastAsia="DengXian"/>
          <w:snapToGrid w:val="0"/>
          <w:lang w:eastAsia="zh-CN"/>
        </w:rPr>
        <w:tab/>
      </w:r>
      <w:r w:rsidRPr="00AA5DA2">
        <w:rPr>
          <w:rFonts w:eastAsia="DengXian"/>
          <w:snapToGrid w:val="0"/>
          <w:lang w:eastAsia="zh-CN"/>
        </w:rPr>
        <w:tab/>
        <w:t>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measurementTimingConfiguration</w:t>
      </w:r>
      <w:r w:rsidRPr="00AA5DA2">
        <w:rPr>
          <w:rFonts w:eastAsia="DengXian" w:cs="Courier New"/>
          <w:snapToGrid w:val="0"/>
          <w:szCs w:val="16"/>
          <w:lang w:eastAsia="zh-CN"/>
        </w:rPr>
        <w:tab/>
        <w:t>OCTET STRING,</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nRNeighbourModeInfo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CHOICE {</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fdd</w:t>
      </w:r>
      <w:r w:rsidRPr="00AA5DA2">
        <w:rPr>
          <w:rFonts w:eastAsia="DengXian" w:cs="Courier New"/>
          <w:snapToGrid w:val="0"/>
          <w:szCs w:val="16"/>
          <w:lang w:eastAsia="zh-CN"/>
        </w:rPr>
        <w:tab/>
      </w:r>
      <w:r w:rsidRPr="00AA5DA2">
        <w:rPr>
          <w:rFonts w:eastAsia="DengXian" w:cs="Courier New"/>
          <w:snapToGrid w:val="0"/>
          <w:szCs w:val="16"/>
          <w:lang w:eastAsia="zh-CN"/>
        </w:rPr>
        <w:tab/>
        <w:t>FDD-InfoNeighbourServedNRCell-Information,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tdd</w:t>
      </w:r>
      <w:r w:rsidRPr="00AA5DA2">
        <w:rPr>
          <w:rFonts w:eastAsia="DengXian" w:cs="Courier New"/>
          <w:snapToGrid w:val="0"/>
          <w:szCs w:val="16"/>
          <w:lang w:eastAsia="zh-CN"/>
        </w:rPr>
        <w:tab/>
      </w:r>
      <w:r w:rsidRPr="00AA5DA2">
        <w:rPr>
          <w:rFonts w:eastAsia="DengXian" w:cs="Courier New"/>
          <w:snapToGrid w:val="0"/>
          <w:szCs w:val="16"/>
          <w:lang w:eastAsia="zh-CN"/>
        </w:rPr>
        <w:tab/>
        <w:t>TDD-InfoNeighbourServedNRCell-Information,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{NRNeighbour</w:t>
      </w:r>
      <w:r w:rsidRPr="00AA5DA2">
        <w:rPr>
          <w:rFonts w:eastAsia="DengXian"/>
          <w:snapToGrid w:val="0"/>
          <w:lang w:eastAsia="zh-CN"/>
        </w:rPr>
        <w:t>-Information</w:t>
      </w:r>
      <w:r w:rsidRPr="00AA5DA2">
        <w:rPr>
          <w:rFonts w:eastAsia="DengXian" w:cs="Courier New"/>
          <w:snapToGrid w:val="0"/>
          <w:szCs w:val="16"/>
          <w:lang w:eastAsia="zh-CN"/>
        </w:rPr>
        <w: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NRNeighbour</w:t>
      </w:r>
      <w:r w:rsidRPr="00AA5DA2">
        <w:rPr>
          <w:rFonts w:eastAsia="DengXian"/>
          <w:snapToGrid w:val="0"/>
          <w:lang w:eastAsia="zh-CN"/>
        </w:rPr>
        <w:t>-Information</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CellAssistanceInformation ::= CHOICE {</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p>
    <w:p w:rsidR="00E66BB6" w:rsidRPr="00AA5DA2" w:rsidRDefault="00E66BB6" w:rsidP="00E66BB6">
      <w:pPr>
        <w:pStyle w:val="PL"/>
        <w:rPr>
          <w:snapToGrid w:val="0"/>
          <w:lang w:eastAsia="zh-CN"/>
        </w:rPr>
      </w:pPr>
      <w:r w:rsidRPr="00AA5DA2">
        <w:rPr>
          <w:rFonts w:eastAsia="DengXian"/>
          <w:snapToGrid w:val="0"/>
          <w:lang w:eastAsia="zh-CN"/>
        </w:rPr>
        <w:tab/>
        <w:t>limited-list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Limited-list,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full-list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{allServedNRcells,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Limited-list </w:t>
      </w:r>
      <w:r w:rsidRPr="00AA5DA2">
        <w:rPr>
          <w:rFonts w:eastAsia="DengXian"/>
          <w:snapToGrid w:val="0"/>
          <w:lang w:eastAsia="zh-CN"/>
        </w:rPr>
        <w:tab/>
        <w:t>::= SEQUENCE (SIZE (1..</w:t>
      </w:r>
      <w:r w:rsidRPr="00AA5DA2">
        <w:rPr>
          <w:rFonts w:eastAsia="DengXian"/>
          <w:lang w:eastAsia="zh-CN"/>
        </w:rPr>
        <w:t>maxCellinengNB</w:t>
      </w:r>
      <w:r w:rsidRPr="00AA5DA2">
        <w:rPr>
          <w:rFonts w:eastAsia="DengXian"/>
          <w:snapToGrid w:val="0"/>
          <w:lang w:eastAsia="zh-CN"/>
        </w:rPr>
        <w:t>)) OF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{Limited-list-ExtIEs}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Limited-list-ExtIEs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SETUP RESPONSE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1150" w:name="OLE_LINK47"/>
      <w:r w:rsidRPr="00AA5DA2">
        <w:rPr>
          <w:rFonts w:eastAsia="DengXian"/>
          <w:snapToGrid w:val="0"/>
          <w:lang w:eastAsia="zh-CN"/>
        </w:rPr>
        <w:t>ENDC</w:t>
      </w:r>
      <w:bookmarkEnd w:id="1150"/>
      <w:r w:rsidRPr="00AA5DA2">
        <w:rPr>
          <w:rFonts w:eastAsia="DengXian"/>
          <w:snapToGrid w:val="0"/>
          <w:lang w:eastAsia="zh-CN"/>
        </w:rPr>
        <w:t>X2SetupResponse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{{ENDCX2SetupResponse-IEs}},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ENDCX2SetupResponse-IEs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id-RespondingNodeType-EndcX2Setup</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1151" w:name="OLE_LINK68"/>
      <w:r w:rsidRPr="00AA5DA2">
        <w:rPr>
          <w:rFonts w:eastAsia="DengXian"/>
          <w:snapToGrid w:val="0"/>
          <w:lang w:eastAsia="zh-CN"/>
        </w:rPr>
        <w:t>RespondingNodeType</w:t>
      </w:r>
      <w:bookmarkEnd w:id="1151"/>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RespondingNodeType-EndcX2Setup ::=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{{ENB-ENDCX2SetupReqAckIEs}},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r>
      <w:bookmarkStart w:id="1152" w:name="OLE_LINK37"/>
      <w:r w:rsidRPr="00AA5DA2">
        <w:rPr>
          <w:rFonts w:eastAsia="DengXian"/>
          <w:snapToGrid w:val="0"/>
          <w:lang w:eastAsia="zh-CN"/>
        </w:rPr>
        <w:t>ProtocolIE-Container</w:t>
      </w:r>
      <w:r w:rsidRPr="00AA5DA2">
        <w:rPr>
          <w:rFonts w:eastAsia="DengXian"/>
          <w:snapToGrid w:val="0"/>
          <w:lang w:eastAsia="zh-CN"/>
        </w:rPr>
        <w:tab/>
        <w:t>{{En-gNB-ENDCX2SetupReqAck</w:t>
      </w:r>
      <w:bookmarkEnd w:id="1152"/>
      <w:r w:rsidRPr="00AA5DA2">
        <w:rPr>
          <w:rFonts w:eastAsia="DengXian"/>
          <w:snapToGrid w:val="0"/>
          <w:lang w:eastAsia="zh-CN"/>
        </w:rPr>
        <w: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ENB-ENDCX2SetupReqAckIEs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En-gNB-ENDCX2SetupReqAckIEs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SETUP FAILURE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snapToGrid w:val="0"/>
          <w:lang w:eastAsia="zh-CN"/>
        </w:rPr>
      </w:pPr>
      <w:bookmarkStart w:id="1153" w:name="OLE_LINK50"/>
    </w:p>
    <w:p w:rsidR="00E66BB6" w:rsidRPr="00AA5DA2" w:rsidRDefault="00E66BB6" w:rsidP="00E66BB6">
      <w:pPr>
        <w:pStyle w:val="PL"/>
        <w:rPr>
          <w:rFonts w:eastAsia="DengXian"/>
          <w:snapToGrid w:val="0"/>
          <w:lang w:eastAsia="zh-CN"/>
        </w:rPr>
      </w:pPr>
      <w:r w:rsidRPr="00AA5DA2">
        <w:rPr>
          <w:rFonts w:eastAsia="DengXian"/>
          <w:snapToGrid w:val="0"/>
          <w:lang w:eastAsia="zh-CN"/>
        </w:rPr>
        <w:t>ENDC</w:t>
      </w:r>
      <w:bookmarkEnd w:id="1153"/>
      <w:r w:rsidRPr="00AA5DA2">
        <w:rPr>
          <w:rFonts w:eastAsia="DengXian"/>
          <w:snapToGrid w:val="0"/>
          <w:lang w:eastAsia="zh-CN"/>
        </w:rPr>
        <w:t>X2SetupFailure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{{ENDCX2SetupFailure-IEs}},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ENDCX2SetupFailure-IEs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 |</w:t>
      </w:r>
    </w:p>
    <w:p w:rsidR="00146E97" w:rsidRDefault="00E66BB6" w:rsidP="00146E97">
      <w:pPr>
        <w:pStyle w:val="PL"/>
        <w:spacing w:line="0" w:lineRule="atLeast"/>
        <w:rPr>
          <w:ins w:id="1154" w:author="Ericsson User" w:date="2019-05-03T20:30:00Z"/>
          <w:noProof w:val="0"/>
          <w:snapToGrid w:val="0"/>
        </w:rPr>
      </w:pPr>
      <w:r w:rsidRPr="00AA5DA2">
        <w:rPr>
          <w:rFonts w:eastAsia="DengXian"/>
          <w:snapToGrid w:val="0"/>
          <w:lang w:eastAsia="zh-CN"/>
        </w:rPr>
        <w:tab/>
        <w:t>{ ID id-</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t xml:space="preserve">TYPE </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rFonts w:eastAsia="DengXian"/>
          <w:snapToGrid w:val="0"/>
          <w:lang w:eastAsia="zh-CN"/>
        </w:rPr>
        <w:tab/>
        <w:t>}</w:t>
      </w:r>
      <w:ins w:id="1155" w:author="Ericsson User" w:date="2019-05-03T20:30:00Z">
        <w:r w:rsidR="00146E97">
          <w:rPr>
            <w:noProof w:val="0"/>
            <w:snapToGrid w:val="0"/>
          </w:rPr>
          <w:t>|</w:t>
        </w:r>
      </w:ins>
    </w:p>
    <w:p w:rsidR="00E66BB6" w:rsidRPr="00AA5DA2" w:rsidRDefault="00146E97" w:rsidP="00146E97">
      <w:pPr>
        <w:pStyle w:val="PL"/>
        <w:rPr>
          <w:rFonts w:eastAsia="DengXian"/>
          <w:snapToGrid w:val="0"/>
          <w:lang w:eastAsia="zh-CN"/>
        </w:rPr>
      </w:pPr>
      <w:ins w:id="1156" w:author="Ericsson User" w:date="2019-05-03T20:30:00Z">
        <w:r>
          <w:rPr>
            <w:noProof w:val="0"/>
            <w:snapToGrid w:val="0"/>
          </w:rPr>
          <w:tab/>
          <w:t>{ ID id-EUTRANNodeID</w:t>
        </w:r>
        <w:r>
          <w:rPr>
            <w:noProof w:val="0"/>
            <w:snapToGrid w:val="0"/>
          </w:rPr>
          <w:tab/>
        </w:r>
        <w:r>
          <w:rPr>
            <w:noProof w:val="0"/>
            <w:snapToGrid w:val="0"/>
          </w:rPr>
          <w:tab/>
        </w:r>
        <w:r>
          <w:rPr>
            <w:noProof w:val="0"/>
            <w:snapToGrid w:val="0"/>
          </w:rPr>
          <w:tab/>
          <w:t xml:space="preserve">CRITICALITY reject </w:t>
        </w:r>
        <w:r>
          <w:rPr>
            <w:noProof w:val="0"/>
            <w:snapToGrid w:val="0"/>
          </w:rPr>
          <w:tab/>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CONFIGURATION UPDATE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1157" w:name="OLE_LINK51"/>
      <w:r w:rsidRPr="00AA5DA2">
        <w:rPr>
          <w:rFonts w:eastAsia="DengXian"/>
          <w:snapToGrid w:val="0"/>
          <w:lang w:eastAsia="zh-CN"/>
        </w:rPr>
        <w:t>ENDC</w:t>
      </w:r>
      <w:bookmarkEnd w:id="1157"/>
      <w:r w:rsidRPr="00AA5DA2">
        <w:rPr>
          <w:rFonts w:eastAsia="DengXian"/>
          <w:snapToGrid w:val="0"/>
          <w:lang w:eastAsia="zh-CN"/>
        </w:rPr>
        <w:t>ConfigurationUpdate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bookmarkStart w:id="1158" w:name="OLE_LINK69"/>
      <w:r w:rsidRPr="00AA5DA2">
        <w:rPr>
          <w:rFonts w:eastAsia="DengXian"/>
          <w:snapToGrid w:val="0"/>
          <w:lang w:eastAsia="zh-CN"/>
        </w:rPr>
        <w:t>ENDCConfigurationUpdate</w:t>
      </w:r>
      <w:bookmarkEnd w:id="1158"/>
      <w:r w:rsidRPr="00AA5DA2">
        <w:rPr>
          <w:rFonts w:eastAsia="DengXian"/>
          <w:snapToGrid w:val="0"/>
          <w:lang w:eastAsia="zh-CN"/>
        </w:rPr>
        <w:t>-IEs X2AP-PROTOCOL-IES ::= {</w:t>
      </w:r>
    </w:p>
    <w:p w:rsidR="00146E97" w:rsidRDefault="00E66BB6" w:rsidP="00146E97">
      <w:pPr>
        <w:pStyle w:val="PL"/>
        <w:spacing w:line="0" w:lineRule="atLeast"/>
        <w:rPr>
          <w:ins w:id="1159" w:author="Ericsson User" w:date="2019-05-03T20:30:00Z"/>
          <w:noProof w:val="0"/>
          <w:snapToGrid w:val="0"/>
        </w:rPr>
      </w:pPr>
      <w:bookmarkStart w:id="1160" w:name="OLE_LINK35"/>
      <w:r w:rsidRPr="00AA5DA2">
        <w:rPr>
          <w:rFonts w:eastAsia="DengXian"/>
          <w:snapToGrid w:val="0"/>
          <w:lang w:eastAsia="zh-CN"/>
        </w:rPr>
        <w:tab/>
        <w:t>{ ID 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1161" w:name="OLE_LINK52"/>
      <w:bookmarkStart w:id="1162" w:name="OLE_LINK70"/>
      <w:r w:rsidRPr="00AA5DA2">
        <w:rPr>
          <w:rFonts w:eastAsia="DengXian"/>
          <w:snapToGrid w:val="0"/>
          <w:lang w:eastAsia="zh-CN"/>
        </w:rPr>
        <w:t>InitiatingNodeType</w:t>
      </w:r>
      <w:bookmarkEnd w:id="1161"/>
      <w:r w:rsidRPr="00AA5DA2">
        <w:rPr>
          <w:rFonts w:eastAsia="DengXian"/>
          <w:snapToGrid w:val="0"/>
          <w:lang w:eastAsia="zh-CN"/>
        </w:rPr>
        <w:t>-EndcConfigUpdate</w:t>
      </w:r>
      <w:bookmarkEnd w:id="1162"/>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ins w:id="1163" w:author="Ericsson User" w:date="2019-05-03T20:30:00Z">
        <w:r w:rsidR="00146E97">
          <w:rPr>
            <w:noProof w:val="0"/>
            <w:snapToGrid w:val="0"/>
          </w:rPr>
          <w:t>|</w:t>
        </w:r>
      </w:ins>
    </w:p>
    <w:p w:rsidR="00E66BB6" w:rsidRPr="00AA5DA2" w:rsidRDefault="00146E97" w:rsidP="00146E97">
      <w:pPr>
        <w:pStyle w:val="PL"/>
        <w:rPr>
          <w:rFonts w:eastAsia="DengXian"/>
          <w:snapToGrid w:val="0"/>
          <w:lang w:eastAsia="zh-CN"/>
        </w:rPr>
      </w:pPr>
      <w:ins w:id="1164" w:author="Ericsson User" w:date="2019-05-03T20:30: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snapToGrid w:val="0"/>
          <w:lang w:eastAsia="zh-CN"/>
        </w:rPr>
        <w:t>,</w:t>
      </w:r>
    </w:p>
    <w:bookmarkEnd w:id="1160"/>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InitiatingNodeType-EndcConfigUpdate::=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1165" w:name="OLE_LINK72"/>
      <w:r w:rsidRPr="00AA5DA2">
        <w:rPr>
          <w:rFonts w:eastAsia="DengXian"/>
          <w:snapToGrid w:val="0"/>
          <w:lang w:eastAsia="zh-CN"/>
        </w:rPr>
        <w:tab/>
        <w:t>ProtocolIE-Container</w:t>
      </w:r>
      <w:r w:rsidRPr="00AA5DA2">
        <w:rPr>
          <w:rFonts w:eastAsia="DengXian"/>
          <w:snapToGrid w:val="0"/>
          <w:lang w:eastAsia="zh-CN"/>
        </w:rPr>
        <w:tab/>
        <w:t>{{En-</w:t>
      </w:r>
      <w:bookmarkStart w:id="1166" w:name="OLE_LINK73"/>
      <w:r w:rsidRPr="00AA5DA2">
        <w:rPr>
          <w:rFonts w:eastAsia="DengXian"/>
          <w:snapToGrid w:val="0"/>
          <w:lang w:eastAsia="zh-CN"/>
        </w:rPr>
        <w:t>gNB-ENDCConfigUpdate</w:t>
      </w:r>
      <w:bookmarkEnd w:id="1165"/>
      <w:bookmarkEnd w:id="1166"/>
      <w:r w:rsidRPr="00AA5DA2">
        <w:rPr>
          <w:rFonts w:eastAsia="DengXian"/>
          <w:snapToGrid w:val="0"/>
          <w:lang w:eastAsia="zh-CN"/>
        </w:rPr>
        <w: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ENB-ENDCConfigUpdateIEs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id-ServedEUTRAcellsToModifyListENDCConfUpd</w:t>
      </w:r>
      <w:r w:rsidRPr="00AA5DA2">
        <w:rPr>
          <w:rFonts w:eastAsia="DengXian"/>
          <w:snapToGrid w:val="0"/>
          <w:lang w:eastAsia="zh-CN"/>
        </w:rPr>
        <w:tab/>
        <w:t>CRITICALITY reject</w:t>
      </w:r>
      <w:r w:rsidRPr="00AA5DA2">
        <w:rPr>
          <w:rFonts w:eastAsia="DengXian"/>
          <w:snapToGrid w:val="0"/>
          <w:lang w:eastAsia="zh-CN"/>
        </w:rPr>
        <w:tab/>
        <w:t>TYPE ServedEUTRAcellsToModifyListENDCConfUpd</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id-ServedEUTRAcellsToDeleteListENDCConfUpd</w:t>
      </w:r>
      <w:r w:rsidRPr="00AA5DA2">
        <w:rPr>
          <w:rFonts w:eastAsia="DengXian"/>
          <w:snapToGrid w:val="0"/>
          <w:lang w:eastAsia="zh-CN"/>
        </w:rPr>
        <w:tab/>
        <w:t>CRITICALITY reject</w:t>
      </w:r>
      <w:r w:rsidRPr="00AA5DA2">
        <w:rPr>
          <w:rFonts w:eastAsia="DengXian"/>
          <w:snapToGrid w:val="0"/>
          <w:lang w:eastAsia="zh-CN"/>
        </w:rPr>
        <w:tab/>
        <w:t>TYPE ServedEUTRAcellsToDeleteListENDCConfUpd</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zCs w:val="16"/>
          <w:lang w:eastAsia="zh-CN"/>
        </w:rPr>
      </w:pPr>
      <w:r w:rsidRPr="00AA5DA2">
        <w:rPr>
          <w:rFonts w:eastAsia="DengXian"/>
          <w:snapToGrid w:val="0"/>
          <w:lang w:eastAsia="zh-CN"/>
        </w:rPr>
        <w:t xml:space="preserve">ServedEUTRAcellsToModifyListENDCConfUpd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old-ECGI</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ECGI,</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ServedEUTRAcellsToModifyListENDCConfUpd</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w:t>
      </w:r>
    </w:p>
    <w:p w:rsidR="00E66BB6" w:rsidRPr="00AA5DA2" w:rsidRDefault="00E66BB6" w:rsidP="00E66BB6">
      <w:pPr>
        <w:pStyle w:val="PL"/>
        <w:rPr>
          <w:rFonts w:eastAsia="DengXian"/>
          <w:snapToGrid w:val="0"/>
          <w:szCs w:val="16"/>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ServedEUTRAcellsToModifyListENDCConfUpd</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ServedEUTRAcellsToDeleteListENDCConfUpd ::= SEQUENCE (SIZE (1..</w:t>
      </w:r>
      <w:r w:rsidRPr="00AA5DA2">
        <w:rPr>
          <w:rFonts w:eastAsia="DengXian"/>
          <w:szCs w:val="16"/>
          <w:lang w:eastAsia="zh-CN"/>
        </w:rPr>
        <w:t>maxCellineNB</w:t>
      </w:r>
      <w:r w:rsidRPr="00AA5DA2">
        <w:rPr>
          <w:rFonts w:eastAsia="DengXian"/>
          <w:snapToGrid w:val="0"/>
          <w:lang w:eastAsia="zh-CN"/>
        </w:rPr>
        <w:t>)) OF ECGI</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En-gNB-ENDCConfigUpdateIEs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id-ServedNRcellsToModifyListENDCConfUpd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ServedNRcellsToModifyENDCConfUpdList</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id-ServedNRcellsToDeleteListENDCConfUpd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ServedNRcellsToDeleteENDCConfUpdList</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ServedNRcellsToModifyENDCConfUpdList ::= SEQUENCE (SIZE (1..</w:t>
      </w:r>
      <w:r w:rsidRPr="00AA5DA2">
        <w:rPr>
          <w:rFonts w:eastAsia="DengXian"/>
          <w:szCs w:val="16"/>
          <w:lang w:eastAsia="zh-CN"/>
        </w:rPr>
        <w:t>maxCellinengNB</w:t>
      </w:r>
      <w:r w:rsidRPr="00AA5DA2">
        <w:rPr>
          <w:rFonts w:eastAsia="DengXian"/>
          <w:snapToGrid w:val="0"/>
          <w:lang w:eastAsia="zh-CN"/>
        </w:rPr>
        <w:t>)) OF ServedNRCellsToModify-Item</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ServedNRCellsToModify-Item::=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old-nrcgi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servedNRCellInformation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ServedNRCell-Information,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nrD</w:t>
      </w:r>
      <w:r w:rsidRPr="00AA5DA2">
        <w:rPr>
          <w:rFonts w:eastAsia="DengXian" w:cs="Courier New"/>
          <w:snapToGrid w:val="0"/>
          <w:lang w:eastAsia="zh-CN"/>
        </w:rPr>
        <w:t>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ServedNRCellsToModify-Item</w:t>
      </w:r>
      <w:r w:rsidRPr="00AA5DA2">
        <w:rPr>
          <w:rFonts w:eastAsia="DengXian" w:cs="Courier New"/>
          <w:snapToGrid w:val="0"/>
          <w:szCs w:val="16"/>
          <w:lang w:eastAsia="zh-CN"/>
        </w:rPr>
        <w: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ServedNRCellsToModify-Item-ExtIEs</w:t>
      </w:r>
      <w:r w:rsidRPr="00AA5DA2">
        <w:rPr>
          <w:rFonts w:eastAsia="DengXian" w:cs="Courier New"/>
          <w:snapToGrid w:val="0"/>
          <w:szCs w:val="16"/>
          <w:lang w:eastAsia="zh-CN"/>
        </w:rPr>
        <w:t xml:space="preserve">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cs="Courier New"/>
          <w:szCs w:val="16"/>
          <w:lang w:eastAsia="zh-CN"/>
        </w:rPr>
      </w:pP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ServedNRcellsToDeleteENDCConfUpdList</w:t>
      </w:r>
      <w:r w:rsidRPr="00AA5DA2">
        <w:rPr>
          <w:rFonts w:eastAsia="DengXian" w:cs="Courier New"/>
          <w:szCs w:val="16"/>
          <w:lang w:eastAsia="zh-CN"/>
        </w:rPr>
        <w:t xml:space="preserve"> </w:t>
      </w:r>
      <w:r w:rsidRPr="00AA5DA2">
        <w:rPr>
          <w:rFonts w:eastAsia="DengXian"/>
          <w:snapToGrid w:val="0"/>
          <w:lang w:eastAsia="zh-CN"/>
        </w:rPr>
        <w:t>::= SEQUENCE (SIZE (1..</w:t>
      </w:r>
      <w:r w:rsidRPr="00AA5DA2">
        <w:rPr>
          <w:rFonts w:eastAsia="DengXian"/>
          <w:szCs w:val="16"/>
          <w:lang w:eastAsia="zh-CN"/>
        </w:rPr>
        <w:t>maxCellinengNB</w:t>
      </w:r>
      <w:r w:rsidRPr="00AA5DA2">
        <w:rPr>
          <w:rFonts w:eastAsia="DengXian"/>
          <w:snapToGrid w:val="0"/>
          <w:lang w:eastAsia="zh-CN"/>
        </w:rPr>
        <w:t>)) OF NRCGI</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CONFIGURATION UPDATE ACKNOWLEDGE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1167" w:name="OLE_LINK27"/>
      <w:r w:rsidRPr="00AA5DA2">
        <w:rPr>
          <w:rFonts w:eastAsia="DengXian"/>
          <w:snapToGrid w:val="0"/>
          <w:lang w:eastAsia="zh-CN"/>
        </w:rPr>
        <w:t xml:space="preserve">ENDCConfigurationUpdateAcknowledge </w:t>
      </w:r>
      <w:bookmarkEnd w:id="1167"/>
      <w:r w:rsidRPr="00AA5DA2">
        <w:rPr>
          <w:rFonts w:eastAsia="DengXian"/>
          <w:snapToGrid w:val="0"/>
          <w:lang w:eastAsia="zh-CN"/>
        </w:rPr>
        <w:t>::=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{{ENDCConfigurationUpdateAcknowledge-IEs}},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ENDCConfigurationUpdateAcknowledge-IEs X2AP-PROTOCOL-IES ::= {</w:t>
      </w:r>
    </w:p>
    <w:p w:rsidR="00146E97" w:rsidRDefault="00E66BB6" w:rsidP="00146E97">
      <w:pPr>
        <w:pStyle w:val="PL"/>
        <w:spacing w:line="0" w:lineRule="atLeast"/>
        <w:rPr>
          <w:ins w:id="1168" w:author="Ericsson User" w:date="2019-05-03T20:30:00Z"/>
          <w:noProof w:val="0"/>
          <w:snapToGrid w:val="0"/>
        </w:rPr>
      </w:pPr>
      <w:r w:rsidRPr="00AA5DA2">
        <w:rPr>
          <w:rFonts w:eastAsia="DengXian"/>
          <w:snapToGrid w:val="0"/>
          <w:lang w:eastAsia="zh-CN"/>
        </w:rPr>
        <w:tab/>
        <w:t>{ ID 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ins w:id="1169" w:author="Ericsson User" w:date="2019-05-03T20:30:00Z">
        <w:r w:rsidR="00146E97">
          <w:rPr>
            <w:noProof w:val="0"/>
            <w:snapToGrid w:val="0"/>
          </w:rPr>
          <w:t>|</w:t>
        </w:r>
      </w:ins>
    </w:p>
    <w:p w:rsidR="00E66BB6" w:rsidRPr="00AA5DA2" w:rsidRDefault="00146E97" w:rsidP="00146E97">
      <w:pPr>
        <w:pStyle w:val="PL"/>
        <w:rPr>
          <w:rFonts w:eastAsia="DengXian"/>
          <w:snapToGrid w:val="0"/>
          <w:lang w:eastAsia="zh-CN"/>
        </w:rPr>
      </w:pPr>
      <w:ins w:id="1170" w:author="Ericsson User" w:date="2019-05-03T20:30: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171" w:author="Ericsson User" w:date="2019-05-03T20:31:00Z">
        <w:r>
          <w:rPr>
            <w:noProof w:val="0"/>
            <w:snapToGrid w:val="0"/>
          </w:rPr>
          <w:tab/>
        </w:r>
        <w:r>
          <w:rPr>
            <w:noProof w:val="0"/>
            <w:snapToGrid w:val="0"/>
          </w:rPr>
          <w:tab/>
        </w:r>
        <w:r>
          <w:rPr>
            <w:noProof w:val="0"/>
            <w:snapToGrid w:val="0"/>
          </w:rPr>
          <w:tab/>
        </w:r>
      </w:ins>
      <w:ins w:id="1172" w:author="Ericsson User" w:date="2019-05-03T20:30:00Z">
        <w:r>
          <w:rPr>
            <w:noProof w:val="0"/>
            <w:snapToGrid w:val="0"/>
          </w:rPr>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r>
      </w:ins>
      <w:ins w:id="1173" w:author="Ericsson User" w:date="2019-05-03T20: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174" w:author="Ericsson User" w:date="2019-05-03T20:30:00Z">
        <w:r>
          <w:rPr>
            <w:noProof w:val="0"/>
            <w:snapToGrid w:val="0"/>
          </w:rPr>
          <w:t>PRESENCE optional}</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RespondingNodeType-EndcConfigUpdate::=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{{ENB-ENDCConfigUpdateAckIEs}},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{{En-gNB-ENDCConfigUpdateAckIEs}},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ENB-ENDCConfigUpdateAckIEs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En-gNB-ENDCConfigUpdateAckIEs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t xml:space="preserve">PRESENCE </w:t>
      </w:r>
      <w:r w:rsidRPr="00AA5DA2">
        <w:rPr>
          <w:rFonts w:eastAsia="Malgun Gothic" w:hint="eastAsia"/>
          <w:snapToGrid w:val="0"/>
          <w:lang w:eastAsia="ko-KR"/>
        </w:rPr>
        <w:t>optional</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bookmarkStart w:id="1175" w:name="OLE_LINK33"/>
      <w:r w:rsidRPr="00AA5DA2">
        <w:rPr>
          <w:rFonts w:cs="Courier New"/>
          <w:noProof w:val="0"/>
          <w:snapToGrid w:val="0"/>
        </w:rPr>
        <w:t xml:space="preserve">EN-DC </w:t>
      </w:r>
      <w:bookmarkEnd w:id="1175"/>
      <w:r w:rsidRPr="00AA5DA2">
        <w:rPr>
          <w:rFonts w:cs="Courier New"/>
          <w:noProof w:val="0"/>
          <w:snapToGrid w:val="0"/>
        </w:rPr>
        <w:t>CONFIGURATION UPDATE FAILURE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1176" w:name="OLE_LINK34"/>
      <w:r w:rsidRPr="00AA5DA2">
        <w:rPr>
          <w:rFonts w:eastAsia="DengXian"/>
          <w:snapToGrid w:val="0"/>
          <w:lang w:eastAsia="zh-CN"/>
        </w:rPr>
        <w:t>ENDC</w:t>
      </w:r>
      <w:bookmarkEnd w:id="1176"/>
      <w:r w:rsidRPr="00AA5DA2">
        <w:rPr>
          <w:rFonts w:eastAsia="DengXian"/>
          <w:snapToGrid w:val="0"/>
          <w:lang w:eastAsia="zh-CN"/>
        </w:rPr>
        <w:t>ConfigurationUpdateFailure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{{ENDCConfigurationUpdateFailure-IEs}},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ENDCConfigurationUpdateFailure-IEs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t>PRESENCE optional }|</w:t>
      </w:r>
    </w:p>
    <w:p w:rsidR="00146E97" w:rsidRDefault="00E66BB6" w:rsidP="00146E97">
      <w:pPr>
        <w:pStyle w:val="PL"/>
        <w:spacing w:line="0" w:lineRule="atLeast"/>
        <w:rPr>
          <w:ins w:id="1177" w:author="Ericsson User" w:date="2019-05-03T20:31:00Z"/>
          <w:noProof w:val="0"/>
          <w:snapToGrid w:val="0"/>
        </w:rPr>
      </w:pPr>
      <w:r w:rsidRPr="00AA5DA2">
        <w:rPr>
          <w:rFonts w:eastAsia="DengXian"/>
          <w:snapToGrid w:val="0"/>
          <w:lang w:eastAsia="zh-CN"/>
        </w:rPr>
        <w:tab/>
        <w:t>{ ID id-</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ins w:id="1178" w:author="Ericsson User" w:date="2019-05-03T20:31:00Z">
        <w:r w:rsidR="00146E97">
          <w:rPr>
            <w:noProof w:val="0"/>
            <w:snapToGrid w:val="0"/>
          </w:rPr>
          <w:t>|</w:t>
        </w:r>
      </w:ins>
    </w:p>
    <w:p w:rsidR="00E66BB6" w:rsidRPr="00AA5DA2" w:rsidRDefault="00146E97" w:rsidP="00146E97">
      <w:pPr>
        <w:pStyle w:val="PL"/>
        <w:rPr>
          <w:rFonts w:eastAsia="DengXian"/>
          <w:snapToGrid w:val="0"/>
          <w:lang w:eastAsia="zh-CN"/>
        </w:rPr>
      </w:pPr>
      <w:ins w:id="1179" w:author="Ericsson User" w:date="2019-05-03T20:31: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REQUEST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ENDCCellActivationRequest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{{ENDCCellActivationRequest-IEs}},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ENDCCellActivationRequest-IEs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xml:space="preserve">{ ID id-ServedNRCellsToActivate </w:t>
      </w:r>
      <w:r w:rsidRPr="00AA5DA2">
        <w:rPr>
          <w:rFonts w:eastAsia="DengXian" w:cs="Courier New"/>
          <w:snapToGrid w:val="0"/>
          <w:lang w:eastAsia="zh-CN"/>
        </w:rPr>
        <w:tab/>
        <w:t>CRITICALITY reject</w:t>
      </w:r>
      <w:r w:rsidRPr="00AA5DA2">
        <w:rPr>
          <w:rFonts w:eastAsia="DengXian" w:cs="Courier New"/>
          <w:snapToGrid w:val="0"/>
          <w:lang w:eastAsia="zh-CN"/>
        </w:rPr>
        <w:tab/>
        <w:t>TYPE ServedNRCellsToActivate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r w:rsidRPr="00AA5DA2">
        <w:rPr>
          <w:rFonts w:eastAsia="DengXian"/>
          <w:snapToGrid w:val="0"/>
          <w:lang w:eastAsia="zh-CN"/>
        </w:rPr>
        <w:t>|</w:t>
      </w:r>
    </w:p>
    <w:p w:rsidR="00146E97" w:rsidRDefault="00E66BB6" w:rsidP="00146E97">
      <w:pPr>
        <w:pStyle w:val="PL"/>
        <w:spacing w:line="0" w:lineRule="atLeast"/>
        <w:rPr>
          <w:ins w:id="1180" w:author="Ericsson User" w:date="2019-05-03T20:31:00Z"/>
          <w:noProof w:val="0"/>
          <w:snapToGrid w:val="0"/>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 </w:t>
      </w:r>
      <w:r w:rsidRPr="00AA5DA2">
        <w:rPr>
          <w:rFonts w:eastAsia="DengXian" w:cs="Courier New"/>
          <w:snapToGrid w:val="0"/>
          <w:lang w:eastAsia="zh-CN"/>
        </w:rPr>
        <w:tab/>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ins w:id="1181" w:author="Ericsson User" w:date="2019-05-03T20:31:00Z">
        <w:r w:rsidR="00146E97">
          <w:rPr>
            <w:noProof w:val="0"/>
            <w:snapToGrid w:val="0"/>
          </w:rPr>
          <w:t>|</w:t>
        </w:r>
      </w:ins>
    </w:p>
    <w:p w:rsidR="00E66BB6" w:rsidRPr="00AA5DA2" w:rsidRDefault="00146E97" w:rsidP="00146E97">
      <w:pPr>
        <w:pStyle w:val="PL"/>
        <w:rPr>
          <w:rFonts w:eastAsia="DengXian" w:cs="Courier New"/>
          <w:snapToGrid w:val="0"/>
          <w:lang w:eastAsia="zh-CN"/>
        </w:rPr>
      </w:pPr>
      <w:ins w:id="1182" w:author="Ericsson User" w:date="2019-05-03T20:31: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 SEQUENCE (SIZE (1..</w:t>
      </w:r>
      <w:r w:rsidRPr="00AA5DA2">
        <w:rPr>
          <w:rFonts w:eastAsia="DengXian"/>
          <w:lang w:eastAsia="zh-CN"/>
        </w:rPr>
        <w:t xml:space="preserve"> </w:t>
      </w:r>
      <w:r w:rsidRPr="00AA5DA2">
        <w:rPr>
          <w:rFonts w:eastAsia="DengXian" w:cs="Courier New"/>
          <w:snapToGrid w:val="0"/>
          <w:lang w:eastAsia="zh-CN"/>
        </w:rPr>
        <w:t>maxCellinengNB)) OF ServedNRCellsToActivate-Item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ServedNRCellsToActivate-Item::=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{ServedNRCellsToActivate-Item-ExtIEs}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RESPONSE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ENDCCellActivationResponse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{{ENDCCellActivationResponse-IEs}},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ENDCCellActivationResponse-IEs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id-ActivatedNRCellList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ActivatedNRCellList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146E97" w:rsidRDefault="00E66BB6" w:rsidP="00146E97">
      <w:pPr>
        <w:pStyle w:val="PL"/>
        <w:spacing w:line="0" w:lineRule="atLeast"/>
        <w:rPr>
          <w:ins w:id="1183" w:author="Ericsson User" w:date="2019-05-03T20:31:00Z"/>
          <w:noProof w:val="0"/>
          <w:snapToGrid w:val="0"/>
        </w:rPr>
      </w:pPr>
      <w:r w:rsidRPr="00AA5DA2">
        <w:rPr>
          <w:rFonts w:eastAsia="DengXian" w:cs="Courier New"/>
          <w:snapToGrid w:val="0"/>
          <w:lang w:eastAsia="zh-CN"/>
        </w:rPr>
        <w:tab/>
        <w:t>{ ID id-CriticalityDiagnostics</w:t>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ins w:id="1184" w:author="Ericsson User" w:date="2019-05-03T20:31:00Z">
        <w:r w:rsidR="00146E97">
          <w:rPr>
            <w:noProof w:val="0"/>
            <w:snapToGrid w:val="0"/>
          </w:rPr>
          <w:t>|</w:t>
        </w:r>
      </w:ins>
    </w:p>
    <w:p w:rsidR="00E66BB6" w:rsidRPr="00AA5DA2" w:rsidRDefault="00146E97" w:rsidP="00146E97">
      <w:pPr>
        <w:pStyle w:val="PL"/>
        <w:rPr>
          <w:rFonts w:eastAsia="DengXian" w:cs="Courier New"/>
          <w:snapToGrid w:val="0"/>
          <w:lang w:eastAsia="zh-CN"/>
        </w:rPr>
      </w:pPr>
      <w:ins w:id="1185" w:author="Ericsson User" w:date="2019-05-03T20:31:00Z">
        <w:r>
          <w:rPr>
            <w:noProof w:val="0"/>
            <w:snapToGrid w:val="0"/>
          </w:rPr>
          <w:tab/>
          <w:t>{ ID id-EUTRANNodeID</w:t>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 ::= SEQUENCE (SIZE (1..</w:t>
      </w:r>
      <w:r w:rsidRPr="00AA5DA2">
        <w:rPr>
          <w:rFonts w:eastAsia="DengXian"/>
          <w:lang w:eastAsia="zh-CN"/>
        </w:rPr>
        <w:t xml:space="preserve"> </w:t>
      </w:r>
      <w:r w:rsidRPr="00AA5DA2">
        <w:rPr>
          <w:rFonts w:eastAsia="DengXian" w:cs="Courier New"/>
          <w:snapToGrid w:val="0"/>
          <w:lang w:eastAsia="zh-CN"/>
        </w:rPr>
        <w:t>maxCellinengNB)) OF ActivatedNRCellList-Item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ActivatedNRCellList-Item::=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{ActivatedNRCellList-Item-ExtIEs}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FAILURE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ENDCCellActivationFailure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{{ENDCCellActivationFailure-IEs}},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ENDCCellActivationFailure-IEs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 }|</w:t>
      </w:r>
    </w:p>
    <w:p w:rsidR="00146E97" w:rsidRDefault="00E66BB6" w:rsidP="00146E97">
      <w:pPr>
        <w:pStyle w:val="PL"/>
        <w:spacing w:line="0" w:lineRule="atLeast"/>
        <w:rPr>
          <w:ins w:id="1186" w:author="Ericsson User" w:date="2019-05-03T20:31:00Z"/>
          <w:noProof w:val="0"/>
          <w:snapToGrid w:val="0"/>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 }</w:t>
      </w:r>
      <w:ins w:id="1187" w:author="Ericsson User" w:date="2019-05-03T20:31:00Z">
        <w:r w:rsidR="00146E97">
          <w:rPr>
            <w:noProof w:val="0"/>
            <w:snapToGrid w:val="0"/>
          </w:rPr>
          <w:t>|</w:t>
        </w:r>
      </w:ins>
    </w:p>
    <w:p w:rsidR="00E66BB6" w:rsidRPr="00AA5DA2" w:rsidRDefault="00146E97" w:rsidP="00146E97">
      <w:pPr>
        <w:pStyle w:val="PL"/>
        <w:rPr>
          <w:rFonts w:eastAsia="DengXian" w:cs="Courier New"/>
          <w:snapToGrid w:val="0"/>
          <w:lang w:eastAsia="zh-CN"/>
        </w:rPr>
      </w:pPr>
      <w:ins w:id="1188" w:author="Ericsson User" w:date="2019-05-03T20:31: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SECONDARY RAT DATA USAGE REPORT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SecondaryRATDataUsageReport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{{SecondaryRATDataUsageReport-IEs}},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SecondaryRATDataUsageReport-IEs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id-SecondaryRATUsageReportList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SecondaryRATUsageReportList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hint="eastAsia"/>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outlineLvl w:val="3"/>
        <w:rPr>
          <w:rFonts w:eastAsia="DengXian" w:cs="Courier New"/>
          <w:snapToGrid w:val="0"/>
          <w:lang w:eastAsia="zh-CN"/>
        </w:rPr>
      </w:pPr>
      <w:r w:rsidRPr="00AA5DA2">
        <w:rPr>
          <w:rFonts w:eastAsia="DengXian" w:cs="Courier New"/>
          <w:snapToGrid w:val="0"/>
          <w:lang w:eastAsia="zh-CN"/>
        </w:rPr>
        <w:t>-- SGNB ACTIVITY NOTIFICATION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SgNBActivityNotification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r>
      <w:r w:rsidRPr="00AA5DA2">
        <w:rPr>
          <w:rFonts w:eastAsia="DengXian"/>
          <w:snapToGrid w:val="0"/>
          <w:lang w:eastAsia="zh-CN"/>
        </w:rPr>
        <w:tab/>
        <w:t>{{SgNBActivityNotification-IEs}},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SgNBActivityNotification-IEs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id-UEContextLevelUserPlaneActivity</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UserPlaneTrafficActivityReport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id-ERABActivityNotifyItemList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ERABActivityNotifyItemList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PARTIAL RESET REQUIRED</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ENDCPartialResetRequired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{{ENDCPartialResetRequired-IEs}},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ENDCPartialResetRequired-IEs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id-UEs-ToBeReset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UEsToBeResetList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D009B6" w:rsidRDefault="00E66BB6" w:rsidP="00D009B6">
      <w:pPr>
        <w:pStyle w:val="PL"/>
        <w:spacing w:line="0" w:lineRule="atLeast"/>
        <w:rPr>
          <w:ins w:id="1189" w:author="Ericsson User" w:date="2019-05-03T20:34:00Z"/>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 }</w:t>
      </w:r>
      <w:ins w:id="1190" w:author="Ericsson User" w:date="2019-05-03T20:34:00Z">
        <w:r w:rsidR="00D009B6">
          <w:rPr>
            <w:noProof w:val="0"/>
            <w:snapToGrid w:val="0"/>
          </w:rPr>
          <w:t>|</w:t>
        </w:r>
      </w:ins>
    </w:p>
    <w:p w:rsidR="00E66BB6" w:rsidRPr="00AA5DA2" w:rsidRDefault="00D009B6" w:rsidP="00D009B6">
      <w:pPr>
        <w:pStyle w:val="PL"/>
        <w:rPr>
          <w:rFonts w:cs="Courier New"/>
          <w:noProof w:val="0"/>
          <w:snapToGrid w:val="0"/>
        </w:rPr>
      </w:pPr>
      <w:ins w:id="1191" w:author="Ericsson User" w:date="2019-05-03T20:34: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PARTIAL RESET CONFIRM</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ENDCPartialResetConfirm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{{ENDCPartialResetConfirm-IEs}},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ENDCPartialResetConfirm-IEs X2AP-PROTOCOL-IES ::= {</w:t>
      </w:r>
    </w:p>
    <w:p w:rsidR="00D009B6" w:rsidRDefault="00E66BB6" w:rsidP="00D009B6">
      <w:pPr>
        <w:pStyle w:val="PL"/>
        <w:spacing w:line="0" w:lineRule="atLeast"/>
        <w:rPr>
          <w:ins w:id="1192" w:author="Ericsson User" w:date="2019-05-03T20:35:00Z"/>
          <w:noProof w:val="0"/>
          <w:snapToGrid w:val="0"/>
        </w:rPr>
      </w:pPr>
      <w:r w:rsidRPr="00AA5DA2">
        <w:rPr>
          <w:rFonts w:cs="Courier New"/>
          <w:noProof w:val="0"/>
          <w:snapToGrid w:val="0"/>
        </w:rPr>
        <w:tab/>
        <w:t>{ ID id-UEs-Admitted-ToBeReset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UEsToBeResetList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ins w:id="1193" w:author="Ericsson User" w:date="2019-05-03T20:35:00Z">
        <w:r w:rsidR="00D009B6">
          <w:rPr>
            <w:noProof w:val="0"/>
            <w:snapToGrid w:val="0"/>
          </w:rPr>
          <w:t>|</w:t>
        </w:r>
      </w:ins>
    </w:p>
    <w:p w:rsidR="00E66BB6" w:rsidRPr="00AA5DA2" w:rsidRDefault="00D009B6" w:rsidP="00D009B6">
      <w:pPr>
        <w:pStyle w:val="PL"/>
        <w:rPr>
          <w:rFonts w:cs="Courier New"/>
          <w:noProof w:val="0"/>
          <w:snapToGrid w:val="0"/>
        </w:rPr>
      </w:pPr>
      <w:ins w:id="1194" w:author="Ericsson User" w:date="2019-05-03T20:35: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E-UTRA - NR CELL RESOURCE COORDINATION REQUEST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EUTRANRCellResourceCoordinationRequest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{{EUTRANRCellResourceCoordinationRequest-IEs}},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EUTRANRCellResourceCoordinationRequest-IEs X2AP-PROTOCOL-IES ::= {</w:t>
      </w:r>
    </w:p>
    <w:p w:rsidR="00D009B6" w:rsidRDefault="00E66BB6" w:rsidP="00D009B6">
      <w:pPr>
        <w:pStyle w:val="PL"/>
        <w:spacing w:line="0" w:lineRule="atLeast"/>
        <w:rPr>
          <w:ins w:id="1195" w:author="Ericsson User" w:date="2019-05-03T20:35:00Z"/>
          <w:noProof w:val="0"/>
          <w:snapToGrid w:val="0"/>
        </w:rPr>
      </w:pPr>
      <w:r w:rsidRPr="00AA5DA2">
        <w:rPr>
          <w:rFonts w:cs="Courier New"/>
          <w:noProof w:val="0"/>
          <w:snapToGrid w:val="0"/>
        </w:rPr>
        <w:tab/>
        <w:t>{ ID id-InitiatingNodeType-EutranrCellResourceCoordination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InitiatingNodeType-EutranrCellResourceCoordination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ins w:id="1196" w:author="Ericsson User" w:date="2019-05-03T20:35:00Z">
        <w:r w:rsidR="00D009B6">
          <w:rPr>
            <w:noProof w:val="0"/>
            <w:snapToGrid w:val="0"/>
          </w:rPr>
          <w:t>|</w:t>
        </w:r>
      </w:ins>
    </w:p>
    <w:p w:rsidR="00E66BB6" w:rsidRPr="00AA5DA2" w:rsidRDefault="00D009B6" w:rsidP="00D009B6">
      <w:pPr>
        <w:pStyle w:val="PL"/>
        <w:rPr>
          <w:rFonts w:cs="Courier New"/>
          <w:noProof w:val="0"/>
          <w:snapToGrid w:val="0"/>
        </w:rPr>
      </w:pPr>
      <w:ins w:id="1197" w:author="Ericsson User" w:date="2019-05-03T20:35: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InitiatingNodeType-EutranrCellResourceCoordination ::= CHOICE {</w:t>
      </w:r>
    </w:p>
    <w:p w:rsidR="00E66BB6" w:rsidRPr="00AA5DA2" w:rsidRDefault="00E66BB6" w:rsidP="00E66BB6">
      <w:pPr>
        <w:pStyle w:val="PL"/>
        <w:rPr>
          <w:rFonts w:cs="Courier New"/>
          <w:noProof w:val="0"/>
          <w:snapToGrid w:val="0"/>
        </w:rPr>
      </w:pPr>
      <w:r w:rsidRPr="00AA5DA2">
        <w:rPr>
          <w:rFonts w:cs="Courier New"/>
          <w:noProof w:val="0"/>
          <w:snapToGrid w:val="0"/>
        </w:rPr>
        <w:tab/>
        <w:t>initiate-eNB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{{ENB-EUTRA-NRCellResourceCoordinationReqIEs}},</w:t>
      </w:r>
    </w:p>
    <w:p w:rsidR="00E66BB6" w:rsidRPr="00AA5DA2" w:rsidRDefault="00E66BB6" w:rsidP="00E66BB6">
      <w:pPr>
        <w:pStyle w:val="PL"/>
        <w:rPr>
          <w:rFonts w:cs="Courier New"/>
          <w:noProof w:val="0"/>
          <w:snapToGrid w:val="0"/>
        </w:rPr>
      </w:pPr>
      <w:r w:rsidRPr="00AA5DA2">
        <w:rPr>
          <w:rFonts w:cs="Courier New"/>
          <w:noProof w:val="0"/>
          <w:snapToGrid w:val="0"/>
        </w:rPr>
        <w:tab/>
        <w:t>initiate-en-gNB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{{En-gNB-EUTRA-NRCellResourceCoordinationReqIEs}},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ENB-EUTRA-NRCellResourceCoordinationReqIEs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id-ListofEUTRACellsinEUTRACoordinationReq</w:t>
      </w:r>
      <w:r w:rsidRPr="00AA5DA2">
        <w:rPr>
          <w:rFonts w:cs="Courier New"/>
          <w:noProof w:val="0"/>
          <w:snapToGrid w:val="0"/>
        </w:rPr>
        <w:tab/>
        <w:t>CRITICALITY reject</w:t>
      </w:r>
      <w:r w:rsidRPr="00AA5DA2">
        <w:rPr>
          <w:rFonts w:cs="Courier New"/>
          <w:noProof w:val="0"/>
          <w:snapToGrid w:val="0"/>
        </w:rPr>
        <w:tab/>
        <w:t>TYPE ListofEUTRACellsinEUTRACoordinationReq</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En-gNB-EUTRA-NRCellResourceCoordinationReqIEs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id-ListofEUTRACellsinNRCoordinationReq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ListofEUTRACellsinNRCoordinationReq</w:t>
      </w:r>
      <w:r w:rsidRPr="00AA5DA2">
        <w:rPr>
          <w:rFonts w:cs="Courier New"/>
          <w:noProof w:val="0"/>
          <w:snapToGrid w:val="0"/>
        </w:rPr>
        <w:tab/>
      </w:r>
      <w:r w:rsidRPr="00AA5DA2">
        <w:rPr>
          <w:rFonts w:cs="Courier New"/>
          <w:noProof w:val="0"/>
          <w:snapToGrid w:val="0"/>
        </w:rPr>
        <w:tab/>
        <w:t>PRESENCE mandatory }|</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id-ListofNRCellsinNRCoordinationReq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ListofNRCellsinNRCoordinationReq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ListofEUTRACellsinEUTRACoordinationReq ::= SEQUENCE (SIZE (0..maxCellineNB)) OF ECGI</w:t>
      </w:r>
    </w:p>
    <w:p w:rsidR="00E66BB6" w:rsidRPr="00AA5DA2" w:rsidRDefault="00E66BB6" w:rsidP="00E66BB6">
      <w:pPr>
        <w:pStyle w:val="PL"/>
        <w:rPr>
          <w:rFonts w:cs="Courier New"/>
          <w:noProof w:val="0"/>
          <w:snapToGrid w:val="0"/>
        </w:rPr>
      </w:pPr>
      <w:r w:rsidRPr="00AA5DA2">
        <w:rPr>
          <w:rFonts w:cs="Courier New"/>
          <w:noProof w:val="0"/>
          <w:snapToGrid w:val="0"/>
        </w:rPr>
        <w:t>ListofEUTRACellsinNRCoordinationReq ::= SEQUENCE (SIZE (1..maxCellineNB)) OF ECGI</w:t>
      </w:r>
    </w:p>
    <w:p w:rsidR="00E66BB6" w:rsidRPr="00AA5DA2" w:rsidRDefault="00E66BB6" w:rsidP="00E66BB6">
      <w:pPr>
        <w:pStyle w:val="PL"/>
        <w:rPr>
          <w:rFonts w:cs="Courier New"/>
          <w:noProof w:val="0"/>
          <w:snapToGrid w:val="0"/>
        </w:rPr>
      </w:pPr>
      <w:r w:rsidRPr="00AA5DA2">
        <w:rPr>
          <w:rFonts w:cs="Courier New"/>
          <w:noProof w:val="0"/>
          <w:snapToGrid w:val="0"/>
        </w:rPr>
        <w:t>ListofNRCellsinNRCoordinationReq ::= SEQUENCE (SIZE (0..maxnoNRcellsSpectrumSharingWithE-UTRA)) OF NRCGI</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E-UTRA - NR CELL RESOURCE COORDINATION RESPONSE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EUTRANRCellResourceCoordinationResponse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{{EUTRANRCellResourceCoordinationResponse-IEs}},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EUTRANRCellResourceCoordinationResponse-IEs X2AP-PROTOCOL-IES ::= {</w:t>
      </w:r>
    </w:p>
    <w:p w:rsidR="00D009B6" w:rsidRDefault="00E66BB6" w:rsidP="00D009B6">
      <w:pPr>
        <w:pStyle w:val="PL"/>
        <w:spacing w:line="0" w:lineRule="atLeast"/>
        <w:rPr>
          <w:ins w:id="1198" w:author="Ericsson User" w:date="2019-05-03T20:35:00Z"/>
          <w:noProof w:val="0"/>
          <w:snapToGrid w:val="0"/>
        </w:rPr>
      </w:pPr>
      <w:r w:rsidRPr="00AA5DA2">
        <w:rPr>
          <w:rFonts w:cs="Courier New"/>
          <w:noProof w:val="0"/>
          <w:snapToGrid w:val="0"/>
        </w:rPr>
        <w:tab/>
        <w:t>{ ID id-RespondingNodeType-EutranrCellResourceCoordination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RespondingNodeType-EutranrCellResourceCoordination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ins w:id="1199" w:author="Ericsson User" w:date="2019-05-03T20:35:00Z">
        <w:r w:rsidR="00D009B6">
          <w:rPr>
            <w:noProof w:val="0"/>
            <w:snapToGrid w:val="0"/>
          </w:rPr>
          <w:t>|</w:t>
        </w:r>
      </w:ins>
    </w:p>
    <w:p w:rsidR="00E66BB6" w:rsidRPr="00AA5DA2" w:rsidRDefault="00D009B6" w:rsidP="00D009B6">
      <w:pPr>
        <w:pStyle w:val="PL"/>
        <w:rPr>
          <w:rFonts w:cs="Courier New"/>
          <w:noProof w:val="0"/>
          <w:snapToGrid w:val="0"/>
        </w:rPr>
      </w:pPr>
      <w:ins w:id="1200" w:author="Ericsson User" w:date="2019-05-03T20:35: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RespondingNodeType-EutranrCellResourceCoordination ::= CHOICE {</w:t>
      </w:r>
    </w:p>
    <w:p w:rsidR="00E66BB6" w:rsidRPr="00AA5DA2" w:rsidRDefault="00E66BB6" w:rsidP="00E66BB6">
      <w:pPr>
        <w:pStyle w:val="PL"/>
        <w:rPr>
          <w:rFonts w:cs="Courier New"/>
          <w:noProof w:val="0"/>
          <w:snapToGrid w:val="0"/>
        </w:rPr>
      </w:pPr>
      <w:r w:rsidRPr="00AA5DA2">
        <w:rPr>
          <w:rFonts w:cs="Courier New"/>
          <w:noProof w:val="0"/>
          <w:snapToGrid w:val="0"/>
        </w:rPr>
        <w:tab/>
        <w:t>respond-eNB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{{ENB-EUTRA-NRCellResourceCoordinationReqAckIEs}},</w:t>
      </w:r>
    </w:p>
    <w:p w:rsidR="00E66BB6" w:rsidRPr="00AA5DA2" w:rsidRDefault="00E66BB6" w:rsidP="00E66BB6">
      <w:pPr>
        <w:pStyle w:val="PL"/>
        <w:rPr>
          <w:rFonts w:cs="Courier New"/>
          <w:noProof w:val="0"/>
          <w:snapToGrid w:val="0"/>
        </w:rPr>
      </w:pPr>
      <w:r w:rsidRPr="00AA5DA2">
        <w:rPr>
          <w:rFonts w:cs="Courier New"/>
          <w:noProof w:val="0"/>
          <w:snapToGrid w:val="0"/>
        </w:rPr>
        <w:tab/>
        <w:t>respond-en-gNB</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{{En-gNB-EUTRA-NRCellResourceCoordinationReqAckIEs}},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ENB-EUTRA-NRCellResourceCoordinationReqAckIEs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id-ListofEUTRACellsinEUTRACoordinationResp</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ListofEUTRACellsinEUTRACoordinationResp</w:t>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En-gNB-EUTRA-NRCellResourceCoordinationReqAckIEs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id-ListofNRCellsinNRCoordinationResp</w:t>
      </w:r>
      <w:r w:rsidRPr="00AA5DA2">
        <w:rPr>
          <w:rFonts w:cs="Courier New"/>
          <w:noProof w:val="0"/>
          <w:snapToGrid w:val="0"/>
        </w:rPr>
        <w:tab/>
        <w:t>CRITICALITY reject</w:t>
      </w:r>
      <w:r w:rsidRPr="00AA5DA2">
        <w:rPr>
          <w:rFonts w:cs="Courier New"/>
          <w:noProof w:val="0"/>
          <w:snapToGrid w:val="0"/>
        </w:rPr>
        <w:tab/>
        <w:t>TYPE ListofNRCellsinNRCoordinationResp</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ListofEUTRACellsinEUTRACoordinationResp ::= SEQUENCE (SIZE (</w:t>
      </w:r>
      <w:r w:rsidRPr="00AA5DA2">
        <w:rPr>
          <w:rFonts w:cs="Courier New"/>
          <w:snapToGrid w:val="0"/>
        </w:rPr>
        <w:t>0</w:t>
      </w:r>
      <w:r w:rsidRPr="00AA5DA2">
        <w:rPr>
          <w:rFonts w:cs="Courier New"/>
          <w:noProof w:val="0"/>
          <w:snapToGrid w:val="0"/>
        </w:rPr>
        <w:t>..maxCellineNB)) OF ECGI</w:t>
      </w:r>
    </w:p>
    <w:p w:rsidR="00E66BB6" w:rsidRPr="00AA5DA2" w:rsidRDefault="00E66BB6" w:rsidP="00E66BB6">
      <w:pPr>
        <w:pStyle w:val="PL"/>
        <w:rPr>
          <w:rFonts w:cs="Courier New"/>
          <w:noProof w:val="0"/>
          <w:snapToGrid w:val="0"/>
        </w:rPr>
      </w:pPr>
      <w:r w:rsidRPr="00AA5DA2">
        <w:rPr>
          <w:rFonts w:cs="Courier New"/>
          <w:noProof w:val="0"/>
          <w:snapToGrid w:val="0"/>
        </w:rPr>
        <w:t>ListofNRCellsinNRCoordinationResp ::= SEQUENCE (SIZE (</w:t>
      </w:r>
      <w:r w:rsidRPr="00AA5DA2">
        <w:rPr>
          <w:rFonts w:cs="Courier New"/>
          <w:snapToGrid w:val="0"/>
        </w:rPr>
        <w:t>0</w:t>
      </w:r>
      <w:r w:rsidRPr="00AA5DA2">
        <w:rPr>
          <w:rFonts w:cs="Courier New"/>
          <w:noProof w:val="0"/>
          <w:snapToGrid w:val="0"/>
        </w:rPr>
        <w:t>..maxnoNRcellsSpectrumSharingWithE-UTRA)) OF NRCGI</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REQUEST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ENDCX2RemovalRequest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{{ENDCX2RemovalRequest-IEs}},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ENDCX2RemovalRequest-IEs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id-InitiatingNodeType-EndcX2Removal</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InitiatingNodeType-EndcX2Removal</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InitiatingNodeType-EndcX2Removal ::= CHOICE {</w:t>
      </w:r>
    </w:p>
    <w:p w:rsidR="00E66BB6" w:rsidRPr="00AA5DA2" w:rsidRDefault="00E66BB6" w:rsidP="00E66BB6">
      <w:pPr>
        <w:pStyle w:val="PL"/>
        <w:rPr>
          <w:rFonts w:cs="Courier New"/>
          <w:noProof w:val="0"/>
          <w:snapToGrid w:val="0"/>
        </w:rPr>
      </w:pPr>
      <w:r w:rsidRPr="00AA5DA2">
        <w:rPr>
          <w:rFonts w:cs="Courier New"/>
          <w:noProof w:val="0"/>
          <w:snapToGrid w:val="0"/>
        </w:rPr>
        <w:tab/>
        <w:t>init-eNB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{{ENB-ENDCX2RemovalReqIEs}},</w:t>
      </w:r>
    </w:p>
    <w:p w:rsidR="00E66BB6" w:rsidRPr="00AA5DA2" w:rsidRDefault="00E66BB6" w:rsidP="00E66BB6">
      <w:pPr>
        <w:pStyle w:val="PL"/>
        <w:rPr>
          <w:rFonts w:cs="Courier New"/>
          <w:noProof w:val="0"/>
          <w:snapToGrid w:val="0"/>
        </w:rPr>
      </w:pPr>
      <w:r w:rsidRPr="00AA5DA2">
        <w:rPr>
          <w:rFonts w:cs="Courier New"/>
          <w:noProof w:val="0"/>
          <w:snapToGrid w:val="0"/>
        </w:rPr>
        <w:tab/>
        <w:t>init-en-gNB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{{En-gNB-ENDCX2RemovalReqIEs}},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ENB-ENDCX2RemovalReqIEs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En-gNB-ENDCX2RemovalReqIEs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RESPONSE</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ENDCX2RemovalResponse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{{ENDCX2RemovalResponse-IEs}},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ENDCX2RemovalResponse-IEs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id-RespondingNodeType-EndcX2Removal</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RespondingNodeType-EndcX2Removal</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RespondingNodeType-EndcX2Removal ::= CHOICE {</w:t>
      </w:r>
    </w:p>
    <w:p w:rsidR="00E66BB6" w:rsidRPr="00AA5DA2" w:rsidRDefault="00E66BB6" w:rsidP="00E66BB6">
      <w:pPr>
        <w:pStyle w:val="PL"/>
        <w:rPr>
          <w:rFonts w:cs="Courier New"/>
          <w:noProof w:val="0"/>
          <w:snapToGrid w:val="0"/>
        </w:rPr>
      </w:pPr>
      <w:r w:rsidRPr="00AA5DA2">
        <w:rPr>
          <w:rFonts w:cs="Courier New"/>
          <w:noProof w:val="0"/>
          <w:snapToGrid w:val="0"/>
        </w:rPr>
        <w:tab/>
        <w:t>respond-eNB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{{ENB-ENDCX2RemovalReqAckIEs}},</w:t>
      </w:r>
    </w:p>
    <w:p w:rsidR="00E66BB6" w:rsidRPr="00AA5DA2" w:rsidRDefault="00E66BB6" w:rsidP="00E66BB6">
      <w:pPr>
        <w:pStyle w:val="PL"/>
        <w:rPr>
          <w:rFonts w:cs="Courier New"/>
          <w:noProof w:val="0"/>
          <w:snapToGrid w:val="0"/>
        </w:rPr>
      </w:pPr>
      <w:r w:rsidRPr="00AA5DA2">
        <w:rPr>
          <w:rFonts w:cs="Courier New"/>
          <w:noProof w:val="0"/>
          <w:snapToGrid w:val="0"/>
        </w:rPr>
        <w:tab/>
        <w:t>respond-en-gNB</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{{En-gNB-ENDCX2RemovalReqAckIEs}},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ENB-ENDCX2RemovalReqAckIEs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En-gNB-ENDCX2RemovalReqAckIEs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FAILURE</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ENDCX2RemovalFailure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{{ENDCX2RemovalFailure-IEs}},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ENDCX2RemovalFailure-IEs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 |</w:t>
      </w:r>
    </w:p>
    <w:p w:rsidR="00D009B6" w:rsidRDefault="00E66BB6" w:rsidP="00D009B6">
      <w:pPr>
        <w:pStyle w:val="PL"/>
        <w:spacing w:line="0" w:lineRule="atLeast"/>
        <w:rPr>
          <w:ins w:id="1201" w:author="Ericsson User" w:date="2019-05-03T20:33:00Z"/>
          <w:noProof w:val="0"/>
          <w:snapToGrid w:val="0"/>
        </w:rPr>
      </w:pPr>
      <w:r w:rsidRPr="00AA5DA2">
        <w:rPr>
          <w:rFonts w:cs="Courier New"/>
          <w:noProof w:val="0"/>
          <w:snapToGrid w:val="0"/>
        </w:rPr>
        <w:tab/>
        <w:t>{ ID id-CriticalityDiagnostics</w:t>
      </w:r>
      <w:r w:rsidRPr="00AA5DA2">
        <w:rPr>
          <w:rFonts w:cs="Courier New"/>
          <w:noProof w:val="0"/>
          <w:snapToGrid w:val="0"/>
        </w:rPr>
        <w:tab/>
        <w:t>CRITICALITY ignore</w:t>
      </w:r>
      <w:r w:rsidRPr="00AA5DA2">
        <w:rPr>
          <w:rFonts w:cs="Courier New"/>
          <w:noProof w:val="0"/>
          <w:snapToGrid w:val="0"/>
        </w:rPr>
        <w:tab/>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ins w:id="1202" w:author="Ericsson User" w:date="2019-05-03T20:33:00Z">
        <w:r w:rsidR="00D009B6">
          <w:rPr>
            <w:noProof w:val="0"/>
            <w:snapToGrid w:val="0"/>
          </w:rPr>
          <w:t>|</w:t>
        </w:r>
      </w:ins>
    </w:p>
    <w:p w:rsidR="00E66BB6" w:rsidRPr="00AA5DA2" w:rsidRDefault="00D009B6" w:rsidP="00D009B6">
      <w:pPr>
        <w:pStyle w:val="PL"/>
        <w:rPr>
          <w:rFonts w:cs="Courier New"/>
          <w:noProof w:val="0"/>
          <w:snapToGrid w:val="0"/>
        </w:rPr>
      </w:pPr>
      <w:ins w:id="1203" w:author="Ericsson User" w:date="2019-05-03T20:33:00Z">
        <w:r>
          <w:rPr>
            <w:noProof w:val="0"/>
            <w:snapToGrid w:val="0"/>
          </w:rPr>
          <w:tab/>
          <w:t>{ ID id-EUTRANNodeID</w:t>
        </w:r>
        <w:r>
          <w:rPr>
            <w:noProof w:val="0"/>
            <w:snapToGrid w:val="0"/>
          </w:rPr>
          <w:tab/>
        </w:r>
        <w:r>
          <w:rPr>
            <w:noProof w:val="0"/>
            <w:snapToGrid w:val="0"/>
          </w:rPr>
          <w:tab/>
        </w:r>
        <w:r>
          <w:rPr>
            <w:noProof w:val="0"/>
            <w:snapToGrid w:val="0"/>
          </w:rPr>
          <w:tab/>
          <w:t xml:space="preserve">CRITICALITY reject </w:t>
        </w:r>
        <w:r>
          <w:rPr>
            <w:noProof w:val="0"/>
            <w:snapToGrid w:val="0"/>
          </w:rPr>
          <w:tab/>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DATA FORWARDING ADDRESS INDICATION</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DataForwardingAddressIndication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{{DataForwardingAddressIndication-IEs}},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DataForwardingAddressIndication-IEs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p>
    <w:p w:rsidR="00E66BB6" w:rsidRPr="00AA5DA2" w:rsidRDefault="00E66BB6" w:rsidP="00E66BB6">
      <w:pPr>
        <w:pStyle w:val="PL"/>
        <w:rPr>
          <w:rFonts w:cs="Courier New"/>
          <w:noProof w:val="0"/>
          <w:snapToGrid w:val="0"/>
        </w:rPr>
      </w:pPr>
      <w:r w:rsidRPr="00AA5DA2">
        <w:rPr>
          <w:rFonts w:cs="Courier New"/>
          <w:noProof w:val="0"/>
          <w:snapToGrid w:val="0"/>
        </w:rPr>
        <w:tab/>
        <w:t>{ ID id-E-RABs-DataForwardingAddress-List</w:t>
      </w:r>
      <w:r w:rsidRPr="00AA5DA2">
        <w:rPr>
          <w:rFonts w:cs="Courier New"/>
          <w:noProof w:val="0"/>
          <w:snapToGrid w:val="0"/>
        </w:rPr>
        <w:tab/>
        <w:t>CRITICALITY ignore</w:t>
      </w:r>
      <w:r w:rsidRPr="00AA5DA2">
        <w:rPr>
          <w:rFonts w:cs="Courier New"/>
          <w:noProof w:val="0"/>
          <w:snapToGrid w:val="0"/>
        </w:rPr>
        <w:tab/>
        <w:t>TYPE E-RABs-DataForwardingAddress-List</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E-RABs-DataForwardingAddress-List ::= SEQUENCE (SIZE(1..maxnoofBearers)) OF ProtocolIE-Single-Container { {E-RABs-DataForwardingAddress-ItemIEs}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E-RABs-DataForwardingAddress-ItemIEs</w:t>
      </w:r>
      <w:r w:rsidRPr="00AA5DA2">
        <w:rPr>
          <w:rFonts w:cs="Courier New"/>
          <w:noProof w:val="0"/>
          <w:snapToGrid w:val="0"/>
        </w:rPr>
        <w:tab/>
        <w:t>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id-E-RABs-DataForwardingAddress-Item</w:t>
      </w:r>
      <w:r w:rsidRPr="00AA5DA2">
        <w:rPr>
          <w:rFonts w:cs="Courier New"/>
          <w:noProof w:val="0"/>
          <w:snapToGrid w:val="0"/>
        </w:rPr>
        <w:tab/>
        <w:t>CRITICALITY ignore</w:t>
      </w:r>
      <w:r w:rsidRPr="00AA5DA2">
        <w:rPr>
          <w:rFonts w:cs="Courier New"/>
          <w:noProof w:val="0"/>
          <w:snapToGrid w:val="0"/>
        </w:rPr>
        <w:tab/>
        <w:t>TYPE E-RABs-DataForwardingAddress-Item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noProof w:val="0"/>
        </w:rPr>
        <w:t>GTPtunnelEndpoint</w:t>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{E-RABs-DataForwardingAddress-ItemExtIEs}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E-RABs-DataForwardingAddress-ItemExtIEs X2AP-PROTOCOL-EXTENSION ::= {</w:t>
      </w:r>
    </w:p>
    <w:p w:rsidR="00E66BB6" w:rsidRPr="00AA5DA2" w:rsidRDefault="00E66BB6" w:rsidP="00E66BB6">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noProof w:val="0"/>
        </w:rPr>
      </w:pPr>
      <w:r w:rsidRPr="00AA5DA2">
        <w:rPr>
          <w:noProof w:val="0"/>
        </w:rPr>
        <w:t>-- **************************************************************</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outlineLvl w:val="3"/>
        <w:rPr>
          <w:noProof w:val="0"/>
        </w:rPr>
      </w:pPr>
      <w:r w:rsidRPr="00AA5DA2">
        <w:rPr>
          <w:noProof w:val="0"/>
        </w:rPr>
        <w:t>-- GNB STATUS INDICATION</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r w:rsidRPr="00AA5DA2">
        <w:rPr>
          <w:noProof w:val="0"/>
        </w:rPr>
        <w:t>-- **************************************************************</w:t>
      </w:r>
    </w:p>
    <w:p w:rsidR="00E66BB6" w:rsidRPr="00AA5DA2" w:rsidRDefault="00E66BB6" w:rsidP="00E66BB6">
      <w:pPr>
        <w:pStyle w:val="PL"/>
        <w:rPr>
          <w:noProof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GNBStatusIndication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 GNBStatusIndicationIEs} },</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xml:space="preserve">GNBStatusIndicationIEs X2AP-PROTOCOL-IES ::= { </w:t>
      </w:r>
    </w:p>
    <w:p w:rsidR="00D009B6" w:rsidRDefault="00E66BB6" w:rsidP="00D009B6">
      <w:pPr>
        <w:pStyle w:val="PL"/>
        <w:spacing w:line="0" w:lineRule="atLeast"/>
        <w:rPr>
          <w:ins w:id="1204" w:author="Ericsson User" w:date="2019-05-03T20:35:00Z"/>
          <w:noProof w:val="0"/>
          <w:snapToGrid w:val="0"/>
        </w:rPr>
      </w:pPr>
      <w:r w:rsidRPr="00AA5DA2">
        <w:rPr>
          <w:rFonts w:cs="Courier New"/>
          <w:noProof w:val="0"/>
          <w:snapToGrid w:val="0"/>
        </w:rPr>
        <w:tab/>
        <w:t>{ ID id-GNBOverloadInformation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GNBOverloadInformation</w:t>
      </w:r>
      <w:r w:rsidRPr="00AA5DA2">
        <w:rPr>
          <w:rFonts w:cs="Courier New"/>
          <w:noProof w:val="0"/>
          <w:snapToGrid w:val="0"/>
        </w:rPr>
        <w:tab/>
      </w:r>
      <w:r w:rsidRPr="00AA5DA2">
        <w:rPr>
          <w:rFonts w:cs="Courier New"/>
          <w:noProof w:val="0"/>
          <w:snapToGrid w:val="0"/>
        </w:rPr>
        <w:tab/>
        <w:t>PRESENCE mandatory}</w:t>
      </w:r>
      <w:ins w:id="1205" w:author="Ericsson User" w:date="2019-05-03T20:35:00Z">
        <w:r w:rsidR="00D009B6">
          <w:rPr>
            <w:noProof w:val="0"/>
            <w:snapToGrid w:val="0"/>
          </w:rPr>
          <w:t>|</w:t>
        </w:r>
      </w:ins>
    </w:p>
    <w:p w:rsidR="00E66BB6" w:rsidRPr="00AA5DA2" w:rsidRDefault="00D009B6" w:rsidP="00D009B6">
      <w:pPr>
        <w:pStyle w:val="PL"/>
        <w:rPr>
          <w:rFonts w:cs="Courier New"/>
          <w:noProof w:val="0"/>
          <w:snapToGrid w:val="0"/>
        </w:rPr>
      </w:pPr>
      <w:ins w:id="1206" w:author="Ericsson User" w:date="2019-05-03T20:35: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EN-DC CONFIGURATION TRANSFER</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ENDCConfigurationTransfer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{{ENDCConfigurationTransfer-IEs}},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ENDCConfigurationTransfer-IEs X2AP-PROTOCOL-IES ::= {</w:t>
      </w:r>
    </w:p>
    <w:p w:rsidR="00D009B6" w:rsidRDefault="00E66BB6" w:rsidP="00D009B6">
      <w:pPr>
        <w:pStyle w:val="PL"/>
        <w:spacing w:line="0" w:lineRule="atLeast"/>
        <w:rPr>
          <w:ins w:id="1207" w:author="Ericsson User" w:date="2019-05-03T20:34:00Z"/>
          <w:noProof w:val="0"/>
          <w:snapToGrid w:val="0"/>
        </w:rPr>
      </w:pPr>
      <w:r w:rsidRPr="00AA5DA2">
        <w:rPr>
          <w:rFonts w:cs="Courier New"/>
          <w:noProof w:val="0"/>
          <w:snapToGrid w:val="0"/>
        </w:rPr>
        <w:tab/>
        <w:t>{ ID id-endcSONConfigurationTransfer</w:t>
      </w:r>
      <w:r w:rsidRPr="00AA5DA2">
        <w:rPr>
          <w:rFonts w:cs="Courier New"/>
          <w:noProof w:val="0"/>
          <w:snapToGrid w:val="0"/>
        </w:rPr>
        <w:tab/>
        <w:t>CRITICALITY ignore</w:t>
      </w:r>
      <w:r w:rsidRPr="00AA5DA2">
        <w:rPr>
          <w:rFonts w:cs="Courier New"/>
          <w:noProof w:val="0"/>
          <w:snapToGrid w:val="0"/>
        </w:rPr>
        <w:tab/>
        <w:t>TYPE EndcSONConfigurationTransfer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ins w:id="1208" w:author="Ericsson User" w:date="2019-05-03T20:34:00Z">
        <w:r w:rsidR="00D009B6">
          <w:rPr>
            <w:noProof w:val="0"/>
            <w:snapToGrid w:val="0"/>
          </w:rPr>
          <w:t>|</w:t>
        </w:r>
      </w:ins>
    </w:p>
    <w:p w:rsidR="00E66BB6" w:rsidRPr="00AA5DA2" w:rsidRDefault="00D009B6" w:rsidP="00D009B6">
      <w:pPr>
        <w:pStyle w:val="PL"/>
        <w:rPr>
          <w:rFonts w:cs="Courier New"/>
          <w:noProof w:val="0"/>
          <w:snapToGrid w:val="0"/>
        </w:rPr>
      </w:pPr>
      <w:ins w:id="1209" w:author="Ericsson User" w:date="2019-05-03T20:34:00Z">
        <w:r>
          <w:rPr>
            <w:noProof w:val="0"/>
            <w:snapToGrid w:val="0"/>
          </w:rPr>
          <w:tab/>
          <w:t>{ ID id-EUTRANNodeID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TYPE 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TRACE START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TraceStart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 {TraceStartIEs} },</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TraceStartIEs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snapToGrid w:val="0"/>
        </w:rPr>
      </w:pPr>
      <w:r w:rsidRPr="00AA5DA2">
        <w:rPr>
          <w:snapToGrid w:val="0"/>
        </w:rPr>
        <w:t>-- DEACTIVATE TRACE</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DeactivateTrace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 {DeactivateTraceIEs} },</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DeactivateTraceIEs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id-EUTRANTraceID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EUTRANTraceID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w:t>
      </w:r>
    </w:p>
    <w:p w:rsidR="00E66BB6" w:rsidRPr="00AA5DA2" w:rsidRDefault="00E66BB6" w:rsidP="00E66BB6">
      <w:pPr>
        <w:pStyle w:val="PL"/>
        <w:rPr>
          <w:noProof w:val="0"/>
        </w:rPr>
      </w:pPr>
      <w:r w:rsidRPr="00AA5DA2">
        <w:rPr>
          <w:noProof w:val="0"/>
        </w:rPr>
        <w:t>-- ASN1STOP</w:t>
      </w:r>
    </w:p>
    <w:p w:rsidR="00E66BB6" w:rsidRPr="00AA5DA2" w:rsidRDefault="00E66BB6" w:rsidP="00E66BB6">
      <w:pPr>
        <w:pStyle w:val="PL"/>
        <w:rPr>
          <w:noProof w:val="0"/>
        </w:rPr>
      </w:pPr>
    </w:p>
    <w:p w:rsidR="00E66BB6" w:rsidRPr="00AA5DA2" w:rsidRDefault="00E66BB6" w:rsidP="00E66BB6">
      <w:pPr>
        <w:pStyle w:val="Heading3"/>
        <w:spacing w:line="0" w:lineRule="atLeast"/>
      </w:pPr>
      <w:bookmarkStart w:id="1210" w:name="_Toc5691284"/>
      <w:r w:rsidRPr="00AA5DA2">
        <w:t>9.3.5</w:t>
      </w:r>
      <w:r w:rsidRPr="00AA5DA2">
        <w:tab/>
        <w:t>Information Element definitions</w:t>
      </w:r>
      <w:bookmarkEnd w:id="1210"/>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Information Element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X2AP-IEs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x2ap-IEs (2)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rPr>
          <w:rFonts w:eastAsia="Batang"/>
          <w:snapToGrid w:val="0"/>
          <w:lang w:eastAsia="ko-KR"/>
        </w:rPr>
      </w:pPr>
      <w:r w:rsidRPr="00AA5DA2">
        <w:rPr>
          <w:snapToGrid w:val="0"/>
        </w:rPr>
        <w:t>IMPORTS</w:t>
      </w:r>
    </w:p>
    <w:p w:rsidR="00E66BB6" w:rsidRPr="00AA5DA2" w:rsidRDefault="00E66BB6" w:rsidP="00E66BB6">
      <w:pPr>
        <w:pStyle w:val="PL"/>
      </w:pPr>
      <w:r w:rsidRPr="00AA5DA2">
        <w:t>NRNeighbour-Information</w:t>
      </w:r>
    </w:p>
    <w:p w:rsidR="00E66BB6" w:rsidRPr="00AA5DA2" w:rsidRDefault="00E66BB6" w:rsidP="00E66BB6">
      <w:pPr>
        <w:pStyle w:val="PL"/>
      </w:pPr>
    </w:p>
    <w:p w:rsidR="00E66BB6" w:rsidRPr="00AA5DA2" w:rsidRDefault="00E66BB6" w:rsidP="00E66BB6">
      <w:pPr>
        <w:pStyle w:val="PL"/>
      </w:pPr>
      <w:r w:rsidRPr="00AA5DA2">
        <w:t>FROM X2AP-PDU-Contents</w:t>
      </w:r>
    </w:p>
    <w:p w:rsidR="00E66BB6" w:rsidRPr="00AA5DA2" w:rsidRDefault="00E66BB6" w:rsidP="00E66BB6">
      <w:pPr>
        <w:pStyle w:val="PL"/>
      </w:pPr>
    </w:p>
    <w:p w:rsidR="00E66BB6" w:rsidRPr="00AA5DA2" w:rsidRDefault="00E66BB6" w:rsidP="00E66BB6">
      <w:pPr>
        <w:pStyle w:val="PL"/>
      </w:pPr>
      <w:r w:rsidRPr="00AA5DA2">
        <w:tab/>
        <w:t>id-E-RAB-Item,</w:t>
      </w:r>
    </w:p>
    <w:p w:rsidR="00E66BB6" w:rsidRPr="00AA5DA2" w:rsidRDefault="00E66BB6" w:rsidP="00E66BB6">
      <w:pPr>
        <w:pStyle w:val="PL"/>
      </w:pPr>
      <w:r w:rsidRPr="00AA5DA2">
        <w:tab/>
        <w:t>id-Number-of-Antennaports,</w:t>
      </w:r>
    </w:p>
    <w:p w:rsidR="00E66BB6" w:rsidRPr="00AA5DA2" w:rsidRDefault="00E66BB6" w:rsidP="00E66BB6">
      <w:pPr>
        <w:pStyle w:val="PL"/>
      </w:pPr>
      <w:r w:rsidRPr="00AA5DA2">
        <w:tab/>
        <w:t>id-MBSFN-Subframe-Info,</w:t>
      </w:r>
    </w:p>
    <w:p w:rsidR="00E66BB6" w:rsidRPr="00AA5DA2" w:rsidRDefault="00E66BB6" w:rsidP="00E66BB6">
      <w:pPr>
        <w:pStyle w:val="PL"/>
      </w:pPr>
      <w:r w:rsidRPr="00AA5DA2">
        <w:tab/>
        <w:t>id-PRACH-Configuration,</w:t>
      </w:r>
    </w:p>
    <w:p w:rsidR="00E66BB6" w:rsidRPr="00AA5DA2" w:rsidRDefault="00E66BB6" w:rsidP="00E66BB6">
      <w:pPr>
        <w:pStyle w:val="PL"/>
      </w:pPr>
      <w:r w:rsidRPr="00AA5DA2">
        <w:tab/>
        <w:t>id-CSG-Id,</w:t>
      </w:r>
    </w:p>
    <w:p w:rsidR="00E66BB6" w:rsidRPr="00AA5DA2" w:rsidRDefault="00E66BB6" w:rsidP="00E66BB6">
      <w:pPr>
        <w:pStyle w:val="PL"/>
      </w:pPr>
      <w:r w:rsidRPr="00AA5DA2">
        <w:rPr>
          <w:snapToGrid w:val="0"/>
          <w:lang w:eastAsia="zh-CN"/>
        </w:rPr>
        <w:tab/>
        <w:t>id-MDTConfiguration,</w:t>
      </w:r>
    </w:p>
    <w:p w:rsidR="00E66BB6" w:rsidRPr="00AA5DA2" w:rsidRDefault="00E66BB6" w:rsidP="00E66BB6">
      <w:pPr>
        <w:pStyle w:val="PL"/>
        <w:rPr>
          <w:snapToGrid w:val="0"/>
          <w:lang w:eastAsia="zh-CN"/>
        </w:rPr>
      </w:pPr>
      <w:r w:rsidRPr="00AA5DA2">
        <w:tab/>
      </w:r>
      <w:r w:rsidRPr="00AA5DA2">
        <w:rPr>
          <w:snapToGrid w:val="0"/>
          <w:lang w:eastAsia="zh-CN"/>
        </w:rPr>
        <w:t>id-SignallingBasedMDTPLMNList,</w:t>
      </w:r>
    </w:p>
    <w:p w:rsidR="00E66BB6" w:rsidRPr="00AA5DA2" w:rsidRDefault="00E66BB6" w:rsidP="00E66BB6">
      <w:pPr>
        <w:pStyle w:val="PL"/>
        <w:rPr>
          <w:snapToGrid w:val="0"/>
          <w:lang w:eastAsia="zh-CN"/>
        </w:rPr>
      </w:pPr>
      <w:r w:rsidRPr="00AA5DA2">
        <w:rPr>
          <w:snapToGrid w:val="0"/>
          <w:lang w:eastAsia="zh-CN"/>
        </w:rPr>
        <w:tab/>
        <w:t>id-MultibandInfoList,</w:t>
      </w:r>
    </w:p>
    <w:p w:rsidR="00E66BB6" w:rsidRPr="00AA5DA2" w:rsidRDefault="00E66BB6" w:rsidP="00E66BB6">
      <w:pPr>
        <w:pStyle w:val="PL"/>
        <w:rPr>
          <w:snapToGrid w:val="0"/>
          <w:lang w:eastAsia="zh-CN"/>
        </w:rPr>
      </w:pPr>
      <w:r w:rsidRPr="00AA5DA2">
        <w:rPr>
          <w:snapToGrid w:val="0"/>
          <w:lang w:eastAsia="zh-CN"/>
        </w:rPr>
        <w:tab/>
        <w:t>id-FreqBandIndicatorPriority,</w:t>
      </w:r>
    </w:p>
    <w:p w:rsidR="00E66BB6" w:rsidRPr="00AA5DA2" w:rsidRDefault="00E66BB6" w:rsidP="00E66BB6">
      <w:pPr>
        <w:pStyle w:val="PL"/>
        <w:rPr>
          <w:snapToGrid w:val="0"/>
          <w:lang w:eastAsia="zh-CN"/>
        </w:rPr>
      </w:pPr>
      <w:r w:rsidRPr="00AA5DA2">
        <w:rPr>
          <w:snapToGrid w:val="0"/>
          <w:lang w:eastAsia="zh-CN"/>
        </w:rPr>
        <w:tab/>
        <w:t>id-NeighbourTAC,</w:t>
      </w:r>
    </w:p>
    <w:p w:rsidR="00E66BB6" w:rsidRPr="00AA5DA2" w:rsidRDefault="00E66BB6" w:rsidP="00E66BB6">
      <w:pPr>
        <w:pStyle w:val="PL"/>
        <w:rPr>
          <w:snapToGrid w:val="0"/>
          <w:lang w:eastAsia="zh-CN"/>
        </w:rPr>
      </w:pPr>
      <w:r w:rsidRPr="00AA5DA2">
        <w:rPr>
          <w:snapToGrid w:val="0"/>
          <w:lang w:eastAsia="zh-CN"/>
        </w:rPr>
        <w:tab/>
        <w:t>id-Time-UE-StayedInCell-EnhancedGranularity,</w:t>
      </w:r>
    </w:p>
    <w:p w:rsidR="00E66BB6" w:rsidRPr="00AA5DA2" w:rsidRDefault="00E66BB6" w:rsidP="00E66BB6">
      <w:pPr>
        <w:pStyle w:val="PL"/>
        <w:rPr>
          <w:snapToGrid w:val="0"/>
          <w:lang w:eastAsia="zh-CN"/>
        </w:rPr>
      </w:pPr>
      <w:r w:rsidRPr="00AA5DA2">
        <w:rPr>
          <w:snapToGrid w:val="0"/>
          <w:lang w:eastAsia="zh-CN"/>
        </w:rPr>
        <w:tab/>
        <w:t>id-MBMS-Service-Area-List,</w:t>
      </w:r>
    </w:p>
    <w:p w:rsidR="00E66BB6" w:rsidRPr="00AA5DA2" w:rsidRDefault="00E66BB6" w:rsidP="00E66BB6">
      <w:pPr>
        <w:pStyle w:val="PL"/>
        <w:rPr>
          <w:snapToGrid w:val="0"/>
          <w:lang w:eastAsia="zh-CN"/>
        </w:rPr>
      </w:pPr>
      <w:r w:rsidRPr="00AA5DA2">
        <w:rPr>
          <w:snapToGrid w:val="0"/>
          <w:lang w:eastAsia="zh-CN"/>
        </w:rPr>
        <w:tab/>
        <w:t>id-HO-cause,</w:t>
      </w:r>
    </w:p>
    <w:p w:rsidR="00E66BB6" w:rsidRPr="00AA5DA2" w:rsidRDefault="00E66BB6" w:rsidP="00E66BB6">
      <w:pPr>
        <w:pStyle w:val="PL"/>
        <w:rPr>
          <w:snapToGrid w:val="0"/>
          <w:lang w:eastAsia="zh-CN"/>
        </w:rPr>
      </w:pPr>
      <w:r w:rsidRPr="00AA5DA2">
        <w:rPr>
          <w:snapToGrid w:val="0"/>
          <w:lang w:eastAsia="zh-CN"/>
        </w:rPr>
        <w:tab/>
        <w:t>id-eARFCNExtension,</w:t>
      </w:r>
    </w:p>
    <w:p w:rsidR="00E66BB6" w:rsidRPr="00AA5DA2" w:rsidRDefault="00E66BB6" w:rsidP="00E66BB6">
      <w:pPr>
        <w:pStyle w:val="PL"/>
        <w:rPr>
          <w:snapToGrid w:val="0"/>
          <w:lang w:eastAsia="zh-CN"/>
        </w:rPr>
      </w:pPr>
      <w:r w:rsidRPr="00AA5DA2">
        <w:rPr>
          <w:snapToGrid w:val="0"/>
          <w:lang w:eastAsia="zh-CN"/>
        </w:rPr>
        <w:tab/>
        <w:t>id-DL-EARFCNExtension,</w:t>
      </w:r>
    </w:p>
    <w:p w:rsidR="00E66BB6" w:rsidRPr="00AA5DA2" w:rsidRDefault="00E66BB6" w:rsidP="00E66BB6">
      <w:pPr>
        <w:pStyle w:val="PL"/>
        <w:rPr>
          <w:snapToGrid w:val="0"/>
          <w:lang w:eastAsia="zh-CN"/>
        </w:rPr>
      </w:pPr>
      <w:r w:rsidRPr="00AA5DA2">
        <w:rPr>
          <w:snapToGrid w:val="0"/>
          <w:lang w:eastAsia="zh-CN"/>
        </w:rPr>
        <w:tab/>
        <w:t>id-UL-EARFCNExtension,</w:t>
      </w:r>
    </w:p>
    <w:p w:rsidR="00E66BB6" w:rsidRPr="00AA5DA2" w:rsidRDefault="00E66BB6" w:rsidP="00E66BB6">
      <w:pPr>
        <w:pStyle w:val="PL"/>
        <w:rPr>
          <w:snapToGrid w:val="0"/>
          <w:lang w:eastAsia="zh-CN"/>
        </w:rPr>
      </w:pPr>
      <w:r w:rsidRPr="00AA5DA2">
        <w:rPr>
          <w:snapToGrid w:val="0"/>
          <w:lang w:eastAsia="zh-CN"/>
        </w:rPr>
        <w:tab/>
        <w:t>id-M3Configuration,</w:t>
      </w:r>
    </w:p>
    <w:p w:rsidR="00E66BB6" w:rsidRPr="00AA5DA2" w:rsidRDefault="00E66BB6" w:rsidP="00E66BB6">
      <w:pPr>
        <w:pStyle w:val="PL"/>
        <w:rPr>
          <w:snapToGrid w:val="0"/>
          <w:lang w:eastAsia="zh-CN"/>
        </w:rPr>
      </w:pPr>
      <w:r w:rsidRPr="00AA5DA2">
        <w:rPr>
          <w:snapToGrid w:val="0"/>
          <w:lang w:eastAsia="zh-CN"/>
        </w:rPr>
        <w:tab/>
        <w:t>id-M4Configuration,</w:t>
      </w:r>
    </w:p>
    <w:p w:rsidR="00E66BB6" w:rsidRPr="00AA5DA2" w:rsidRDefault="00E66BB6" w:rsidP="00E66BB6">
      <w:pPr>
        <w:pStyle w:val="PL"/>
        <w:rPr>
          <w:snapToGrid w:val="0"/>
          <w:lang w:eastAsia="zh-CN"/>
        </w:rPr>
      </w:pPr>
      <w:r w:rsidRPr="00AA5DA2">
        <w:rPr>
          <w:snapToGrid w:val="0"/>
          <w:lang w:eastAsia="zh-CN"/>
        </w:rPr>
        <w:tab/>
        <w:t>id-M5Configuration,</w:t>
      </w:r>
    </w:p>
    <w:p w:rsidR="00E66BB6" w:rsidRPr="00AA5DA2" w:rsidRDefault="00E66BB6" w:rsidP="00E66BB6">
      <w:pPr>
        <w:pStyle w:val="PL"/>
        <w:rPr>
          <w:snapToGrid w:val="0"/>
          <w:lang w:eastAsia="zh-CN"/>
        </w:rPr>
      </w:pPr>
      <w:r w:rsidRPr="00AA5DA2">
        <w:rPr>
          <w:snapToGrid w:val="0"/>
          <w:lang w:eastAsia="zh-CN"/>
        </w:rPr>
        <w:tab/>
        <w:t>id-MDT-Location-Info,</w:t>
      </w:r>
    </w:p>
    <w:p w:rsidR="00E66BB6" w:rsidRPr="00AA5DA2" w:rsidRDefault="00E66BB6" w:rsidP="00E66BB6">
      <w:pPr>
        <w:pStyle w:val="PL"/>
        <w:rPr>
          <w:rFonts w:eastAsia="DengXian"/>
          <w:snapToGrid w:val="0"/>
          <w:lang w:eastAsia="zh-CN"/>
        </w:rPr>
      </w:pPr>
      <w:r w:rsidRPr="00AA5DA2">
        <w:rPr>
          <w:snapToGrid w:val="0"/>
          <w:lang w:eastAsia="zh-CN"/>
        </w:rPr>
        <w:tab/>
      </w:r>
      <w:r w:rsidRPr="00AA5DA2">
        <w:rPr>
          <w:rFonts w:eastAsia="DengXian"/>
          <w:snapToGrid w:val="0"/>
          <w:lang w:eastAsia="zh-CN"/>
        </w:rPr>
        <w:t>id-NRrestrictioninEPSasSecondaryRAT,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id-NRrestrictionin5GS,</w:t>
      </w:r>
    </w:p>
    <w:p w:rsidR="00E66BB6" w:rsidRPr="00AA5DA2" w:rsidRDefault="00E66BB6" w:rsidP="00E66BB6">
      <w:pPr>
        <w:pStyle w:val="PL"/>
        <w:rPr>
          <w:snapToGrid w:val="0"/>
          <w:lang w:eastAsia="zh-CN"/>
        </w:rPr>
      </w:pPr>
      <w:r w:rsidRPr="00AA5DA2">
        <w:rPr>
          <w:rFonts w:eastAsia="DengXian"/>
          <w:snapToGrid w:val="0"/>
          <w:lang w:eastAsia="zh-CN"/>
        </w:rPr>
        <w:tab/>
      </w:r>
      <w:r w:rsidRPr="00AA5DA2">
        <w:rPr>
          <w:snapToGrid w:val="0"/>
          <w:lang w:eastAsia="zh-CN"/>
        </w:rPr>
        <w:t>id-AdditionalSpecialSubframe-Info,</w:t>
      </w:r>
    </w:p>
    <w:p w:rsidR="00E66BB6" w:rsidRPr="00AA5DA2" w:rsidRDefault="00E66BB6" w:rsidP="00E66BB6">
      <w:pPr>
        <w:pStyle w:val="PL"/>
        <w:rPr>
          <w:snapToGrid w:val="0"/>
          <w:lang w:eastAsia="zh-CN"/>
        </w:rPr>
      </w:pPr>
      <w:r w:rsidRPr="00AA5DA2">
        <w:rPr>
          <w:snapToGrid w:val="0"/>
          <w:lang w:eastAsia="zh-CN"/>
        </w:rPr>
        <w:tab/>
        <w:t>id-UEID,</w:t>
      </w:r>
    </w:p>
    <w:p w:rsidR="00E66BB6" w:rsidRPr="00AA5DA2" w:rsidRDefault="00E66BB6" w:rsidP="00E66BB6">
      <w:pPr>
        <w:pStyle w:val="PL"/>
        <w:rPr>
          <w:snapToGrid w:val="0"/>
          <w:lang w:eastAsia="zh-CN"/>
        </w:rPr>
      </w:pPr>
      <w:r w:rsidRPr="00AA5DA2">
        <w:rPr>
          <w:snapToGrid w:val="0"/>
          <w:lang w:eastAsia="zh-CN"/>
        </w:rPr>
        <w:tab/>
        <w:t>id-enhancedRNTP,</w:t>
      </w:r>
    </w:p>
    <w:p w:rsidR="00E66BB6" w:rsidRPr="00AA5DA2" w:rsidRDefault="00E66BB6" w:rsidP="00E66BB6">
      <w:pPr>
        <w:pStyle w:val="PL"/>
        <w:rPr>
          <w:snapToGrid w:val="0"/>
          <w:lang w:eastAsia="zh-CN"/>
        </w:rPr>
      </w:pPr>
      <w:r w:rsidRPr="00AA5DA2">
        <w:rPr>
          <w:snapToGrid w:val="0"/>
          <w:lang w:eastAsia="zh-CN"/>
        </w:rPr>
        <w:tab/>
        <w:t>id-ProSeUEtoNetworkRelaying,</w:t>
      </w:r>
    </w:p>
    <w:p w:rsidR="00E66BB6" w:rsidRPr="00AA5DA2" w:rsidRDefault="00E66BB6" w:rsidP="00E66BB6">
      <w:pPr>
        <w:pStyle w:val="PL"/>
        <w:rPr>
          <w:snapToGrid w:val="0"/>
          <w:lang w:eastAsia="zh-CN"/>
        </w:rPr>
      </w:pPr>
      <w:r w:rsidRPr="00AA5DA2">
        <w:rPr>
          <w:snapToGrid w:val="0"/>
          <w:lang w:eastAsia="zh-CN"/>
        </w:rPr>
        <w:tab/>
        <w:t>id-M6Configuration,</w:t>
      </w:r>
    </w:p>
    <w:p w:rsidR="00E66BB6" w:rsidRPr="00AA5DA2" w:rsidRDefault="00E66BB6" w:rsidP="00E66BB6">
      <w:pPr>
        <w:pStyle w:val="PL"/>
        <w:rPr>
          <w:snapToGrid w:val="0"/>
          <w:lang w:eastAsia="zh-CN"/>
        </w:rPr>
      </w:pPr>
      <w:r w:rsidRPr="00AA5DA2">
        <w:rPr>
          <w:snapToGrid w:val="0"/>
          <w:lang w:eastAsia="zh-CN"/>
        </w:rPr>
        <w:tab/>
        <w:t>id-M7Configuration,</w:t>
      </w:r>
    </w:p>
    <w:p w:rsidR="00E66BB6" w:rsidRPr="00AA5DA2" w:rsidRDefault="00E66BB6" w:rsidP="00E66BB6">
      <w:pPr>
        <w:pStyle w:val="PL"/>
        <w:rPr>
          <w:snapToGrid w:val="0"/>
        </w:rPr>
      </w:pPr>
      <w:r w:rsidRPr="00AA5DA2">
        <w:rPr>
          <w:snapToGrid w:val="0"/>
          <w:lang w:eastAsia="zh-CN"/>
        </w:rPr>
        <w:tab/>
      </w:r>
      <w:r w:rsidRPr="00AA5DA2">
        <w:rPr>
          <w:snapToGrid w:val="0"/>
        </w:rPr>
        <w:t>id-OffsetOfNbiotChannelNumberToDL-EARFCN,</w:t>
      </w:r>
    </w:p>
    <w:p w:rsidR="00E66BB6" w:rsidRPr="00AA5DA2" w:rsidRDefault="00E66BB6" w:rsidP="00E66BB6">
      <w:pPr>
        <w:pStyle w:val="PL"/>
        <w:rPr>
          <w:snapToGrid w:val="0"/>
          <w:lang w:eastAsia="zh-CN"/>
        </w:rPr>
      </w:pPr>
      <w:r w:rsidRPr="00AA5DA2">
        <w:rPr>
          <w:snapToGrid w:val="0"/>
        </w:rPr>
        <w:tab/>
        <w:t>id-OffsetOfNbiotChannelNumberToUL-EARFCN,</w:t>
      </w:r>
    </w:p>
    <w:p w:rsidR="00E66BB6" w:rsidRPr="00AA5DA2" w:rsidRDefault="00E66BB6" w:rsidP="00E66BB6">
      <w:pPr>
        <w:pStyle w:val="PL"/>
        <w:rPr>
          <w:snapToGrid w:val="0"/>
          <w:lang w:eastAsia="zh-CN"/>
        </w:rPr>
      </w:pPr>
      <w:r w:rsidRPr="00AA5DA2">
        <w:rPr>
          <w:snapToGrid w:val="0"/>
          <w:lang w:eastAsia="zh-CN"/>
        </w:rPr>
        <w:tab/>
        <w:t>id-AdditionalSpecialSubframeExtension-Info,</w:t>
      </w:r>
    </w:p>
    <w:p w:rsidR="00E66BB6" w:rsidRPr="00AA5DA2" w:rsidRDefault="00E66BB6" w:rsidP="00E66BB6">
      <w:pPr>
        <w:pStyle w:val="PL"/>
        <w:rPr>
          <w:snapToGrid w:val="0"/>
        </w:rPr>
      </w:pPr>
      <w:r w:rsidRPr="00AA5DA2">
        <w:rPr>
          <w:snapToGrid w:val="0"/>
          <w:lang w:eastAsia="zh-CN"/>
        </w:rPr>
        <w:tab/>
      </w:r>
      <w:r w:rsidRPr="00AA5DA2">
        <w:rPr>
          <w:snapToGrid w:val="0"/>
        </w:rPr>
        <w:t>id-BandwidthReducedSI,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id-extended-e-RAB-MaximumBitrateDL,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id-extended-e-RAB-MaximumBitrateUL,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id-extended-e-RAB-GuaranteedBitrateDL,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id-extended-e-RAB-GuaranteedBitrateUL,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id-extended-uEaggregateMaximumBitRateDownlink,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id-extended-uEaggregateMaximumBitRateUplink,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id-E-RABUsageReport-Item,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id-SecondaryRATUsageReport-Item,</w:t>
      </w:r>
    </w:p>
    <w:p w:rsidR="00E66BB6" w:rsidRPr="00AA5DA2" w:rsidRDefault="00E66BB6" w:rsidP="00E66BB6">
      <w:pPr>
        <w:pStyle w:val="PL"/>
        <w:rPr>
          <w:snapToGrid w:val="0"/>
        </w:rPr>
      </w:pPr>
      <w:r w:rsidRPr="00AA5DA2">
        <w:rPr>
          <w:snapToGrid w:val="0"/>
        </w:rPr>
        <w:tab/>
        <w:t>id-UEAppLayerMeasConfig,</w:t>
      </w:r>
    </w:p>
    <w:p w:rsidR="00E66BB6" w:rsidRPr="00AA5DA2" w:rsidRDefault="00E66BB6" w:rsidP="00E66BB6">
      <w:pPr>
        <w:pStyle w:val="PL"/>
        <w:rPr>
          <w:snapToGrid w:val="0"/>
          <w:lang w:eastAsia="zh-CN"/>
        </w:rPr>
      </w:pPr>
      <w:r w:rsidRPr="00AA5DA2">
        <w:rPr>
          <w:snapToGrid w:val="0"/>
          <w:lang w:eastAsia="zh-CN"/>
        </w:rPr>
        <w:tab/>
        <w:t>id-DL-scheduling-PDCCH-CCE-usage,</w:t>
      </w:r>
    </w:p>
    <w:p w:rsidR="00E66BB6" w:rsidRPr="00AA5DA2" w:rsidRDefault="00E66BB6" w:rsidP="00E66BB6">
      <w:pPr>
        <w:pStyle w:val="PL"/>
        <w:rPr>
          <w:snapToGrid w:val="0"/>
          <w:lang w:eastAsia="zh-CN"/>
        </w:rPr>
      </w:pPr>
      <w:r w:rsidRPr="00AA5DA2">
        <w:rPr>
          <w:snapToGrid w:val="0"/>
          <w:lang w:eastAsia="zh-CN"/>
        </w:rPr>
        <w:tab/>
        <w:t>id-UL-scheduling-PDCCH-CCE-usage,</w:t>
      </w:r>
    </w:p>
    <w:p w:rsidR="00E66BB6" w:rsidRPr="00AA5DA2" w:rsidRDefault="00E66BB6" w:rsidP="00E66BB6">
      <w:pPr>
        <w:pStyle w:val="PL"/>
        <w:rPr>
          <w:snapToGrid w:val="0"/>
          <w:lang w:eastAsia="zh-CN"/>
        </w:rPr>
      </w:pPr>
      <w:r w:rsidRPr="00AA5DA2">
        <w:rPr>
          <w:snapToGrid w:val="0"/>
          <w:lang w:eastAsia="zh-CN"/>
        </w:rPr>
        <w:tab/>
        <w:t>id-DownlinkPacketLossRate,</w:t>
      </w:r>
    </w:p>
    <w:p w:rsidR="00E66BB6" w:rsidRPr="00AA5DA2" w:rsidRDefault="00E66BB6" w:rsidP="00E66BB6">
      <w:pPr>
        <w:pStyle w:val="PL"/>
        <w:rPr>
          <w:snapToGrid w:val="0"/>
          <w:lang w:eastAsia="zh-CN"/>
        </w:rPr>
      </w:pPr>
      <w:r w:rsidRPr="00AA5DA2">
        <w:rPr>
          <w:snapToGrid w:val="0"/>
          <w:lang w:eastAsia="zh-CN"/>
        </w:rPr>
        <w:tab/>
        <w:t>id-UplinkPacketLossRate,</w:t>
      </w:r>
    </w:p>
    <w:p w:rsidR="00E66BB6" w:rsidRPr="00AA5DA2" w:rsidRDefault="00E66BB6" w:rsidP="00E66BB6">
      <w:pPr>
        <w:pStyle w:val="PL"/>
        <w:rPr>
          <w:snapToGrid w:val="0"/>
          <w:lang w:eastAsia="zh-CN"/>
        </w:rPr>
      </w:pPr>
      <w:r w:rsidRPr="00AA5DA2">
        <w:rPr>
          <w:snapToGrid w:val="0"/>
          <w:lang w:eastAsia="zh-CN"/>
        </w:rPr>
        <w:tab/>
        <w:t>id-serviceType,</w:t>
      </w:r>
    </w:p>
    <w:p w:rsidR="00E66BB6" w:rsidRPr="00AA5DA2" w:rsidRDefault="00E66BB6" w:rsidP="00E66BB6">
      <w:pPr>
        <w:pStyle w:val="PL"/>
        <w:rPr>
          <w:snapToGrid w:val="0"/>
          <w:lang w:eastAsia="zh-CN"/>
        </w:rPr>
      </w:pPr>
      <w:r w:rsidRPr="00AA5DA2">
        <w:rPr>
          <w:snapToGrid w:val="0"/>
          <w:lang w:eastAsia="zh-CN"/>
        </w:rPr>
        <w:tab/>
        <w:t>id-ProtectedEUTRAResourceIndication,</w:t>
      </w:r>
    </w:p>
    <w:p w:rsidR="00E66BB6" w:rsidRPr="00AA5DA2" w:rsidRDefault="00E66BB6" w:rsidP="00E66BB6">
      <w:pPr>
        <w:pStyle w:val="PL"/>
        <w:rPr>
          <w:snapToGrid w:val="0"/>
          <w:lang w:eastAsia="zh-CN"/>
        </w:rPr>
      </w:pPr>
      <w:r w:rsidRPr="00AA5DA2">
        <w:rPr>
          <w:snapToGrid w:val="0"/>
          <w:lang w:eastAsia="zh-CN"/>
        </w:rPr>
        <w:tab/>
        <w:t>id-NRS-NSSS-PowerOffset,</w:t>
      </w:r>
    </w:p>
    <w:p w:rsidR="00E66BB6" w:rsidRPr="00AA5DA2" w:rsidRDefault="00E66BB6" w:rsidP="00E66BB6">
      <w:pPr>
        <w:pStyle w:val="PL"/>
        <w:rPr>
          <w:snapToGrid w:val="0"/>
          <w:lang w:eastAsia="zh-CN"/>
        </w:rPr>
      </w:pPr>
      <w:r w:rsidRPr="00AA5DA2">
        <w:rPr>
          <w:snapToGrid w:val="0"/>
          <w:lang w:eastAsia="zh-CN"/>
        </w:rPr>
        <w:tab/>
        <w:t>id-NSSS-NumOccasionDifferentPrecoder,</w:t>
      </w:r>
    </w:p>
    <w:p w:rsidR="00E66BB6" w:rsidRPr="00AA5DA2" w:rsidRDefault="00E66BB6" w:rsidP="00E66BB6">
      <w:pPr>
        <w:pStyle w:val="PL"/>
        <w:rPr>
          <w:rFonts w:eastAsia="DengXian"/>
          <w:snapToGrid w:val="0"/>
          <w:lang w:eastAsia="zh-CN"/>
        </w:rPr>
      </w:pPr>
      <w:r w:rsidRPr="00AA5DA2">
        <w:rPr>
          <w:snapToGrid w:val="0"/>
          <w:lang w:eastAsia="zh-CN"/>
        </w:rPr>
        <w:tab/>
      </w:r>
      <w:r w:rsidRPr="00AA5DA2">
        <w:rPr>
          <w:rFonts w:eastAsia="DengXian"/>
          <w:snapToGrid w:val="0"/>
          <w:lang w:eastAsia="zh-CN"/>
        </w:rPr>
        <w:t>id-</w:t>
      </w:r>
      <w:bookmarkStart w:id="1211" w:name="_Hlk517289389"/>
      <w:r w:rsidRPr="00AA5DA2">
        <w:rPr>
          <w:rFonts w:eastAsia="DengXian"/>
          <w:snapToGrid w:val="0"/>
          <w:lang w:eastAsia="zh-CN"/>
        </w:rPr>
        <w:t>CNTypeRestrictions</w:t>
      </w:r>
      <w:bookmarkEnd w:id="1211"/>
      <w:r w:rsidRPr="00AA5DA2">
        <w:rPr>
          <w:rFonts w:eastAsia="DengXian"/>
          <w:snapToGrid w:val="0"/>
          <w:lang w:eastAsia="zh-CN"/>
        </w:rPr>
        <w:t>,</w:t>
      </w:r>
    </w:p>
    <w:p w:rsidR="00E66BB6" w:rsidRPr="00AA5DA2" w:rsidRDefault="00E66BB6" w:rsidP="00E66BB6">
      <w:pPr>
        <w:pStyle w:val="PL"/>
        <w:rPr>
          <w:snapToGrid w:val="0"/>
          <w:lang w:eastAsia="zh-CN"/>
        </w:rPr>
      </w:pPr>
      <w:r w:rsidRPr="00AA5DA2">
        <w:rPr>
          <w:snapToGrid w:val="0"/>
          <w:lang w:eastAsia="zh-CN"/>
        </w:rPr>
        <w:tab/>
        <w:t>id-BluetoothMeasurementConfiguration,</w:t>
      </w:r>
    </w:p>
    <w:p w:rsidR="00E66BB6" w:rsidRPr="00AA5DA2" w:rsidRDefault="00E66BB6" w:rsidP="00E66BB6">
      <w:pPr>
        <w:pStyle w:val="PL"/>
        <w:rPr>
          <w:snapToGrid w:val="0"/>
          <w:lang w:eastAsia="zh-CN"/>
        </w:rPr>
      </w:pPr>
      <w:r w:rsidRPr="00AA5DA2">
        <w:rPr>
          <w:snapToGrid w:val="0"/>
          <w:lang w:eastAsia="zh-CN"/>
        </w:rPr>
        <w:tab/>
        <w:t>id-WLANMeasurementConfiguration,</w:t>
      </w:r>
    </w:p>
    <w:p w:rsidR="00E66BB6" w:rsidRPr="00AA5DA2" w:rsidRDefault="00E66BB6" w:rsidP="00E66BB6">
      <w:pPr>
        <w:pStyle w:val="PL"/>
        <w:rPr>
          <w:snapToGrid w:val="0"/>
          <w:lang w:eastAsia="zh-CN"/>
        </w:rPr>
      </w:pPr>
      <w:r w:rsidRPr="00AA5DA2">
        <w:rPr>
          <w:snapToGrid w:val="0"/>
          <w:lang w:eastAsia="zh-CN"/>
        </w:rPr>
        <w:tab/>
      </w:r>
      <w:r w:rsidRPr="00AA5DA2">
        <w:rPr>
          <w:noProof w:val="0"/>
          <w:snapToGrid w:val="0"/>
        </w:rPr>
        <w:t>id-ECGI,</w:t>
      </w:r>
    </w:p>
    <w:p w:rsidR="00E66BB6" w:rsidRPr="00AA5DA2" w:rsidRDefault="00E66BB6" w:rsidP="00E66BB6">
      <w:pPr>
        <w:pStyle w:val="PL"/>
        <w:rPr>
          <w:noProof w:val="0"/>
          <w:snapToGrid w:val="0"/>
        </w:rPr>
      </w:pPr>
      <w:r w:rsidRPr="00AA5DA2">
        <w:rPr>
          <w:snapToGrid w:val="0"/>
          <w:lang w:eastAsia="zh-CN"/>
        </w:rPr>
        <w:tab/>
      </w:r>
      <w:r w:rsidRPr="00AA5DA2">
        <w:rPr>
          <w:noProof w:val="0"/>
          <w:snapToGrid w:val="0"/>
        </w:rPr>
        <w:t>id-NRCGI,</w:t>
      </w:r>
    </w:p>
    <w:p w:rsidR="00E66BB6" w:rsidRPr="00AA5DA2" w:rsidRDefault="00E66BB6" w:rsidP="00E66BB6">
      <w:pPr>
        <w:pStyle w:val="PL"/>
        <w:rPr>
          <w:noProof w:val="0"/>
          <w:snapToGrid w:val="0"/>
        </w:rPr>
      </w:pPr>
      <w:r w:rsidRPr="00AA5DA2">
        <w:rPr>
          <w:noProof w:val="0"/>
          <w:snapToGrid w:val="0"/>
        </w:rPr>
        <w:tab/>
        <w:t>id-MeNBCoordinationAssistanceInformation,</w:t>
      </w:r>
    </w:p>
    <w:p w:rsidR="00E66BB6" w:rsidRPr="00AA5DA2" w:rsidRDefault="00E66BB6" w:rsidP="00E66BB6">
      <w:pPr>
        <w:pStyle w:val="PL"/>
        <w:rPr>
          <w:noProof w:val="0"/>
          <w:snapToGrid w:val="0"/>
        </w:rPr>
      </w:pPr>
      <w:r w:rsidRPr="00AA5DA2">
        <w:rPr>
          <w:noProof w:val="0"/>
          <w:snapToGrid w:val="0"/>
        </w:rPr>
        <w:tab/>
        <w:t>id-SgNBCoordinationAssistanceInformation,</w:t>
      </w:r>
    </w:p>
    <w:p w:rsidR="00E66BB6" w:rsidRPr="00AA5DA2" w:rsidRDefault="00E66BB6" w:rsidP="00E66BB6">
      <w:pPr>
        <w:pStyle w:val="PL"/>
        <w:rPr>
          <w:szCs w:val="16"/>
        </w:rPr>
      </w:pPr>
      <w:r w:rsidRPr="00AA5DA2">
        <w:rPr>
          <w:szCs w:val="16"/>
        </w:rPr>
        <w:tab/>
        <w:t>id-NRNeighbourInfoToAdd,</w:t>
      </w:r>
    </w:p>
    <w:p w:rsidR="00E66BB6" w:rsidRDefault="00E66BB6" w:rsidP="00E66BB6">
      <w:pPr>
        <w:pStyle w:val="PL"/>
        <w:rPr>
          <w:szCs w:val="16"/>
        </w:rPr>
      </w:pPr>
      <w:r w:rsidRPr="00AA5DA2">
        <w:rPr>
          <w:szCs w:val="16"/>
        </w:rPr>
        <w:tab/>
        <w:t>id-LastNG-RANPLMNIdentity,</w:t>
      </w:r>
    </w:p>
    <w:p w:rsidR="00F24A4B" w:rsidRPr="00F24A4B" w:rsidRDefault="00F24A4B" w:rsidP="00F24A4B">
      <w:pPr>
        <w:pStyle w:val="PL"/>
      </w:pPr>
      <w:ins w:id="1212" w:author="Ericsson User" w:date="2019-05-03T20:54:00Z">
        <w:r w:rsidRPr="00F24A4B">
          <w:tab/>
          <w:t>id-BPLMN-ID-Info-EUTRA,</w:t>
        </w:r>
      </w:ins>
    </w:p>
    <w:p w:rsidR="00E66BB6" w:rsidRPr="00AA5DA2" w:rsidRDefault="00E66BB6" w:rsidP="00E66BB6">
      <w:pPr>
        <w:pStyle w:val="PL"/>
        <w:rPr>
          <w:szCs w:val="16"/>
        </w:rPr>
      </w:pPr>
    </w:p>
    <w:p w:rsidR="00E66BB6" w:rsidRPr="00AA5DA2" w:rsidRDefault="00E66BB6" w:rsidP="00E66BB6">
      <w:pPr>
        <w:pStyle w:val="PL"/>
        <w:rPr>
          <w:szCs w:val="16"/>
        </w:rPr>
      </w:pPr>
    </w:p>
    <w:p w:rsidR="00E66BB6" w:rsidRPr="00AA5DA2" w:rsidRDefault="00E66BB6" w:rsidP="00E66BB6">
      <w:pPr>
        <w:pStyle w:val="PL"/>
        <w:rPr>
          <w:szCs w:val="16"/>
        </w:rPr>
      </w:pPr>
      <w:r w:rsidRPr="00AA5DA2">
        <w:rPr>
          <w:szCs w:val="16"/>
        </w:rPr>
        <w:tab/>
        <w:t>maxnoofBearers,</w:t>
      </w:r>
    </w:p>
    <w:p w:rsidR="00E66BB6" w:rsidRPr="00AA5DA2" w:rsidRDefault="00E66BB6" w:rsidP="00E66BB6">
      <w:pPr>
        <w:pStyle w:val="PL"/>
        <w:rPr>
          <w:szCs w:val="16"/>
        </w:rPr>
      </w:pPr>
      <w:r w:rsidRPr="00AA5DA2">
        <w:rPr>
          <w:szCs w:val="16"/>
        </w:rPr>
        <w:tab/>
        <w:t>maxCellineNB,</w:t>
      </w:r>
    </w:p>
    <w:p w:rsidR="00E66BB6" w:rsidRPr="00AA5DA2" w:rsidRDefault="00E66BB6" w:rsidP="00E66BB6">
      <w:pPr>
        <w:pStyle w:val="PL"/>
        <w:rPr>
          <w:szCs w:val="16"/>
        </w:rPr>
      </w:pPr>
      <w:r w:rsidRPr="00AA5DA2">
        <w:rPr>
          <w:szCs w:val="16"/>
        </w:rPr>
        <w:tab/>
        <w:t>maxEARFCN,</w:t>
      </w:r>
    </w:p>
    <w:p w:rsidR="00E66BB6" w:rsidRPr="00AA5DA2" w:rsidRDefault="00E66BB6" w:rsidP="00E66BB6">
      <w:pPr>
        <w:pStyle w:val="PL"/>
        <w:rPr>
          <w:szCs w:val="16"/>
        </w:rPr>
      </w:pPr>
      <w:r w:rsidRPr="00AA5DA2">
        <w:rPr>
          <w:szCs w:val="16"/>
        </w:rPr>
        <w:tab/>
        <w:t>maxEARFCNPlusOne,</w:t>
      </w:r>
    </w:p>
    <w:p w:rsidR="00E66BB6" w:rsidRPr="00AA5DA2" w:rsidRDefault="00E66BB6" w:rsidP="00E66BB6">
      <w:pPr>
        <w:pStyle w:val="PL"/>
        <w:rPr>
          <w:szCs w:val="16"/>
        </w:rPr>
      </w:pPr>
      <w:r w:rsidRPr="00AA5DA2">
        <w:rPr>
          <w:szCs w:val="16"/>
        </w:rPr>
        <w:tab/>
        <w:t>newmaxEARFCN,</w:t>
      </w:r>
    </w:p>
    <w:p w:rsidR="00E66BB6" w:rsidRPr="00AA5DA2" w:rsidRDefault="00E66BB6" w:rsidP="00E66BB6">
      <w:pPr>
        <w:pStyle w:val="PL"/>
        <w:rPr>
          <w:szCs w:val="16"/>
        </w:rPr>
      </w:pPr>
      <w:r w:rsidRPr="00AA5DA2">
        <w:rPr>
          <w:szCs w:val="16"/>
        </w:rPr>
        <w:tab/>
        <w:t>maxInterfaces,</w:t>
      </w:r>
    </w:p>
    <w:p w:rsidR="00E66BB6" w:rsidRPr="00AA5DA2" w:rsidRDefault="00E66BB6" w:rsidP="00E66BB6">
      <w:pPr>
        <w:pStyle w:val="PL"/>
        <w:rPr>
          <w:szCs w:val="16"/>
        </w:rPr>
      </w:pPr>
      <w:r w:rsidRPr="00AA5DA2">
        <w:rPr>
          <w:szCs w:val="16"/>
        </w:rPr>
        <w:tab/>
      </w:r>
    </w:p>
    <w:p w:rsidR="00E66BB6" w:rsidRPr="00AA5DA2" w:rsidRDefault="00E66BB6" w:rsidP="00E66BB6">
      <w:pPr>
        <w:pStyle w:val="PL"/>
        <w:rPr>
          <w:szCs w:val="16"/>
        </w:rPr>
      </w:pPr>
      <w:r w:rsidRPr="00AA5DA2">
        <w:rPr>
          <w:szCs w:val="16"/>
        </w:rPr>
        <w:tab/>
        <w:t>maxnoofBands,</w:t>
      </w:r>
    </w:p>
    <w:p w:rsidR="00E66BB6" w:rsidRPr="00AA5DA2" w:rsidRDefault="00E66BB6" w:rsidP="00E66BB6">
      <w:pPr>
        <w:pStyle w:val="PL"/>
        <w:rPr>
          <w:szCs w:val="16"/>
        </w:rPr>
      </w:pPr>
      <w:r w:rsidRPr="00AA5DA2">
        <w:rPr>
          <w:szCs w:val="16"/>
        </w:rPr>
        <w:tab/>
        <w:t>maxnoofBPLMNs,</w:t>
      </w:r>
    </w:p>
    <w:p w:rsidR="00E66BB6" w:rsidRPr="00AA5DA2" w:rsidRDefault="00E66BB6" w:rsidP="00E66BB6">
      <w:pPr>
        <w:pStyle w:val="PL"/>
        <w:rPr>
          <w:szCs w:val="16"/>
        </w:rPr>
      </w:pPr>
      <w:r w:rsidRPr="00AA5DA2">
        <w:rPr>
          <w:szCs w:val="16"/>
        </w:rPr>
        <w:tab/>
        <w:t>maxnoofCells,</w:t>
      </w:r>
    </w:p>
    <w:p w:rsidR="00E66BB6" w:rsidRPr="00AA5DA2" w:rsidRDefault="00E66BB6" w:rsidP="00E66BB6">
      <w:pPr>
        <w:pStyle w:val="PL"/>
        <w:rPr>
          <w:szCs w:val="16"/>
        </w:rPr>
      </w:pPr>
      <w:r w:rsidRPr="00AA5DA2">
        <w:rPr>
          <w:szCs w:val="16"/>
        </w:rPr>
        <w:tab/>
        <w:t>maxnoofEPLMNs,</w:t>
      </w:r>
    </w:p>
    <w:p w:rsidR="00E66BB6" w:rsidRPr="00AA5DA2" w:rsidRDefault="00E66BB6" w:rsidP="00E66BB6">
      <w:pPr>
        <w:pStyle w:val="PL"/>
        <w:rPr>
          <w:szCs w:val="16"/>
        </w:rPr>
      </w:pPr>
      <w:r w:rsidRPr="00AA5DA2">
        <w:rPr>
          <w:szCs w:val="16"/>
        </w:rPr>
        <w:tab/>
        <w:t>maxnoofEPLMNsPlusOne,</w:t>
      </w:r>
    </w:p>
    <w:p w:rsidR="00E66BB6" w:rsidRPr="00AA5DA2" w:rsidRDefault="00E66BB6" w:rsidP="00E66BB6">
      <w:pPr>
        <w:pStyle w:val="PL"/>
        <w:rPr>
          <w:szCs w:val="16"/>
        </w:rPr>
      </w:pPr>
      <w:r w:rsidRPr="00AA5DA2">
        <w:rPr>
          <w:szCs w:val="16"/>
        </w:rPr>
        <w:tab/>
        <w:t>maxnoofForbLACs,</w:t>
      </w:r>
    </w:p>
    <w:p w:rsidR="00E66BB6" w:rsidRPr="00AA5DA2" w:rsidRDefault="00E66BB6" w:rsidP="00E66BB6">
      <w:pPr>
        <w:pStyle w:val="PL"/>
        <w:rPr>
          <w:szCs w:val="16"/>
        </w:rPr>
      </w:pPr>
      <w:r w:rsidRPr="00AA5DA2">
        <w:rPr>
          <w:szCs w:val="16"/>
        </w:rPr>
        <w:tab/>
        <w:t>maxnoofForbTACs,</w:t>
      </w:r>
    </w:p>
    <w:p w:rsidR="00E66BB6" w:rsidRPr="00AA5DA2" w:rsidRDefault="00E66BB6" w:rsidP="00E66BB6">
      <w:pPr>
        <w:pStyle w:val="PL"/>
        <w:rPr>
          <w:szCs w:val="16"/>
        </w:rPr>
      </w:pPr>
      <w:r w:rsidRPr="00AA5DA2">
        <w:rPr>
          <w:szCs w:val="16"/>
        </w:rPr>
        <w:tab/>
        <w:t>maxnoofNeighbours,</w:t>
      </w:r>
    </w:p>
    <w:p w:rsidR="00E66BB6" w:rsidRPr="00AA5DA2" w:rsidRDefault="00E66BB6" w:rsidP="00E66BB6">
      <w:pPr>
        <w:pStyle w:val="PL"/>
        <w:rPr>
          <w:szCs w:val="16"/>
        </w:rPr>
      </w:pPr>
      <w:r w:rsidRPr="00AA5DA2">
        <w:rPr>
          <w:szCs w:val="16"/>
        </w:rPr>
        <w:tab/>
        <w:t>maxnoofPRBs,</w:t>
      </w:r>
    </w:p>
    <w:p w:rsidR="00E66BB6" w:rsidRPr="00AA5DA2" w:rsidRDefault="00E66BB6" w:rsidP="00E66BB6">
      <w:pPr>
        <w:pStyle w:val="PL"/>
        <w:rPr>
          <w:szCs w:val="16"/>
        </w:rPr>
      </w:pPr>
      <w:r w:rsidRPr="00AA5DA2">
        <w:rPr>
          <w:szCs w:val="16"/>
        </w:rPr>
        <w:tab/>
        <w:t>maxNrOfErrors,</w:t>
      </w:r>
    </w:p>
    <w:p w:rsidR="00E66BB6" w:rsidRPr="00AA5DA2" w:rsidRDefault="00E66BB6" w:rsidP="00E66BB6">
      <w:pPr>
        <w:pStyle w:val="PL"/>
        <w:rPr>
          <w:szCs w:val="16"/>
          <w:lang w:eastAsia="zh-CN"/>
        </w:rPr>
      </w:pPr>
      <w:r w:rsidRPr="00AA5DA2">
        <w:rPr>
          <w:szCs w:val="16"/>
        </w:rPr>
        <w:tab/>
        <w:t>maxPools</w:t>
      </w:r>
      <w:r w:rsidRPr="00AA5DA2">
        <w:rPr>
          <w:szCs w:val="16"/>
          <w:lang w:eastAsia="zh-CN"/>
        </w:rPr>
        <w:t>,</w:t>
      </w:r>
    </w:p>
    <w:p w:rsidR="00E66BB6" w:rsidRPr="00AA5DA2" w:rsidRDefault="00E66BB6" w:rsidP="00E66BB6">
      <w:pPr>
        <w:pStyle w:val="PL"/>
        <w:rPr>
          <w:szCs w:val="16"/>
        </w:rPr>
      </w:pPr>
      <w:r w:rsidRPr="00AA5DA2">
        <w:rPr>
          <w:szCs w:val="16"/>
          <w:lang w:eastAsia="zh-CN"/>
        </w:rPr>
        <w:tab/>
      </w:r>
      <w:r w:rsidRPr="00AA5DA2">
        <w:rPr>
          <w:szCs w:val="16"/>
        </w:rPr>
        <w:t>maxnoofMBSFN,</w:t>
      </w:r>
    </w:p>
    <w:p w:rsidR="00E66BB6" w:rsidRPr="00AA5DA2" w:rsidRDefault="00E66BB6" w:rsidP="00E66BB6">
      <w:pPr>
        <w:pStyle w:val="PL"/>
        <w:rPr>
          <w:szCs w:val="16"/>
        </w:rPr>
      </w:pPr>
      <w:r w:rsidRPr="00AA5DA2">
        <w:rPr>
          <w:szCs w:val="16"/>
        </w:rPr>
        <w:tab/>
        <w:t>maxnoofTAforMDT,</w:t>
      </w:r>
    </w:p>
    <w:p w:rsidR="00E66BB6" w:rsidRPr="00AA5DA2" w:rsidRDefault="00E66BB6" w:rsidP="00E66BB6">
      <w:pPr>
        <w:pStyle w:val="PL"/>
        <w:rPr>
          <w:szCs w:val="16"/>
        </w:rPr>
      </w:pPr>
      <w:r w:rsidRPr="00AA5DA2">
        <w:rPr>
          <w:szCs w:val="16"/>
        </w:rPr>
        <w:tab/>
        <w:t>maxnoofCellIDforMDT,</w:t>
      </w:r>
    </w:p>
    <w:p w:rsidR="00E66BB6" w:rsidRPr="00AA5DA2" w:rsidRDefault="00E66BB6" w:rsidP="00E66BB6">
      <w:pPr>
        <w:pStyle w:val="PL"/>
        <w:rPr>
          <w:szCs w:val="16"/>
        </w:rPr>
      </w:pPr>
      <w:r w:rsidRPr="00AA5DA2">
        <w:rPr>
          <w:szCs w:val="16"/>
        </w:rPr>
        <w:tab/>
        <w:t>maxnoofMBMSServiceAreaIdentities,</w:t>
      </w:r>
    </w:p>
    <w:p w:rsidR="00E66BB6" w:rsidRPr="00AA5DA2" w:rsidRDefault="00E66BB6" w:rsidP="00E66BB6">
      <w:pPr>
        <w:pStyle w:val="PL"/>
        <w:rPr>
          <w:szCs w:val="16"/>
        </w:rPr>
      </w:pPr>
      <w:r w:rsidRPr="00AA5DA2">
        <w:rPr>
          <w:szCs w:val="16"/>
        </w:rPr>
        <w:tab/>
        <w:t>maxnoofMDTPLMNs,</w:t>
      </w:r>
    </w:p>
    <w:p w:rsidR="00E66BB6" w:rsidRPr="00AA5DA2" w:rsidRDefault="00E66BB6" w:rsidP="00E66BB6">
      <w:pPr>
        <w:pStyle w:val="PL"/>
        <w:rPr>
          <w:szCs w:val="16"/>
        </w:rPr>
      </w:pPr>
      <w:r w:rsidRPr="00AA5DA2">
        <w:rPr>
          <w:szCs w:val="16"/>
        </w:rPr>
        <w:tab/>
        <w:t>maxnoofCoMPHypothesisSet,</w:t>
      </w:r>
    </w:p>
    <w:p w:rsidR="00E66BB6" w:rsidRPr="00AA5DA2" w:rsidRDefault="00E66BB6" w:rsidP="00E66BB6">
      <w:pPr>
        <w:pStyle w:val="PL"/>
        <w:rPr>
          <w:szCs w:val="16"/>
        </w:rPr>
      </w:pPr>
      <w:r w:rsidRPr="00AA5DA2">
        <w:rPr>
          <w:szCs w:val="16"/>
        </w:rPr>
        <w:tab/>
        <w:t>maxnoofCoMPCells,</w:t>
      </w:r>
    </w:p>
    <w:p w:rsidR="00E66BB6" w:rsidRPr="00AA5DA2" w:rsidRDefault="00E66BB6" w:rsidP="00E66BB6">
      <w:pPr>
        <w:pStyle w:val="PL"/>
        <w:rPr>
          <w:szCs w:val="16"/>
        </w:rPr>
      </w:pPr>
      <w:r w:rsidRPr="00AA5DA2">
        <w:rPr>
          <w:szCs w:val="16"/>
        </w:rPr>
        <w:tab/>
        <w:t>maxUEReport,</w:t>
      </w:r>
    </w:p>
    <w:p w:rsidR="00E66BB6" w:rsidRPr="00AA5DA2" w:rsidRDefault="00E66BB6" w:rsidP="00E66BB6">
      <w:pPr>
        <w:pStyle w:val="PL"/>
        <w:rPr>
          <w:szCs w:val="16"/>
        </w:rPr>
      </w:pPr>
      <w:r w:rsidRPr="00AA5DA2">
        <w:rPr>
          <w:szCs w:val="16"/>
        </w:rPr>
        <w:tab/>
        <w:t>maxCellReport,</w:t>
      </w:r>
    </w:p>
    <w:p w:rsidR="00E66BB6" w:rsidRPr="00AA5DA2" w:rsidRDefault="00E66BB6" w:rsidP="00E66BB6">
      <w:pPr>
        <w:pStyle w:val="PL"/>
        <w:rPr>
          <w:szCs w:val="16"/>
        </w:rPr>
      </w:pPr>
      <w:r w:rsidRPr="00AA5DA2">
        <w:rPr>
          <w:szCs w:val="16"/>
        </w:rPr>
        <w:tab/>
        <w:t>maxnoofPA,</w:t>
      </w:r>
    </w:p>
    <w:p w:rsidR="00E66BB6" w:rsidRPr="00AA5DA2" w:rsidRDefault="00E66BB6" w:rsidP="00E66BB6">
      <w:pPr>
        <w:pStyle w:val="PL"/>
        <w:rPr>
          <w:szCs w:val="16"/>
        </w:rPr>
      </w:pPr>
      <w:r w:rsidRPr="00AA5DA2">
        <w:rPr>
          <w:szCs w:val="16"/>
        </w:rPr>
        <w:tab/>
        <w:t>maxCSIProcess,</w:t>
      </w:r>
    </w:p>
    <w:p w:rsidR="00E66BB6" w:rsidRPr="00AA5DA2" w:rsidRDefault="00E66BB6" w:rsidP="00E66BB6">
      <w:pPr>
        <w:pStyle w:val="PL"/>
        <w:rPr>
          <w:szCs w:val="16"/>
        </w:rPr>
      </w:pPr>
      <w:r w:rsidRPr="00AA5DA2">
        <w:rPr>
          <w:szCs w:val="16"/>
        </w:rPr>
        <w:tab/>
        <w:t>maxCSIReport,</w:t>
      </w:r>
    </w:p>
    <w:p w:rsidR="00E66BB6" w:rsidRPr="00AA5DA2" w:rsidRDefault="00E66BB6" w:rsidP="00E66BB6">
      <w:pPr>
        <w:pStyle w:val="PL"/>
        <w:rPr>
          <w:szCs w:val="16"/>
        </w:rPr>
      </w:pPr>
      <w:r w:rsidRPr="00AA5DA2">
        <w:rPr>
          <w:szCs w:val="16"/>
        </w:rPr>
        <w:tab/>
        <w:t>maxSubband,</w:t>
      </w:r>
    </w:p>
    <w:p w:rsidR="00E66BB6" w:rsidRPr="00AA5DA2" w:rsidRDefault="00E66BB6" w:rsidP="00E66BB6">
      <w:pPr>
        <w:pStyle w:val="PL"/>
        <w:rPr>
          <w:szCs w:val="16"/>
        </w:rPr>
      </w:pPr>
      <w:r w:rsidRPr="00AA5DA2">
        <w:rPr>
          <w:szCs w:val="16"/>
        </w:rPr>
        <w:tab/>
      </w:r>
      <w:r w:rsidRPr="00AA5DA2">
        <w:rPr>
          <w:rFonts w:eastAsia="DengXian"/>
          <w:lang w:eastAsia="zh-CN"/>
        </w:rPr>
        <w:t>maxnooftimeperiods</w:t>
      </w:r>
      <w:r w:rsidRPr="00AA5DA2">
        <w:rPr>
          <w:szCs w:val="16"/>
        </w:rPr>
        <w:t>,</w:t>
      </w:r>
    </w:p>
    <w:p w:rsidR="00E66BB6" w:rsidRPr="00AA5DA2" w:rsidRDefault="00E66BB6" w:rsidP="00E66BB6">
      <w:pPr>
        <w:pStyle w:val="PL"/>
      </w:pPr>
      <w:r w:rsidRPr="00AA5DA2">
        <w:rPr>
          <w:szCs w:val="16"/>
        </w:rPr>
        <w:tab/>
      </w:r>
      <w:r w:rsidRPr="00AA5DA2">
        <w:t>maxnoofCellIDforQMC,</w:t>
      </w:r>
    </w:p>
    <w:p w:rsidR="00E66BB6" w:rsidRPr="00AA5DA2" w:rsidRDefault="00E66BB6" w:rsidP="00E66BB6">
      <w:pPr>
        <w:pStyle w:val="PL"/>
      </w:pPr>
      <w:r w:rsidRPr="00AA5DA2">
        <w:tab/>
        <w:t>maxnoofTAforQMC,</w:t>
      </w:r>
    </w:p>
    <w:p w:rsidR="00E66BB6" w:rsidRPr="00AA5DA2" w:rsidRDefault="00E66BB6" w:rsidP="00E66BB6">
      <w:pPr>
        <w:pStyle w:val="PL"/>
      </w:pPr>
      <w:r w:rsidRPr="00AA5DA2">
        <w:tab/>
        <w:t>maxnoofPLMNforQMC</w:t>
      </w:r>
      <w:r w:rsidRPr="00AA5DA2">
        <w:rPr>
          <w:szCs w:val="16"/>
        </w:rPr>
        <w:t>,</w:t>
      </w:r>
    </w:p>
    <w:p w:rsidR="00E66BB6" w:rsidRPr="00AA5DA2" w:rsidRDefault="00E66BB6" w:rsidP="00E66BB6">
      <w:pPr>
        <w:pStyle w:val="PL"/>
        <w:rPr>
          <w:szCs w:val="16"/>
        </w:rPr>
      </w:pPr>
      <w:r w:rsidRPr="00AA5DA2">
        <w:rPr>
          <w:szCs w:val="16"/>
        </w:rPr>
        <w:tab/>
        <w:t>maxUEsinengNBDU,</w:t>
      </w:r>
    </w:p>
    <w:p w:rsidR="00E66BB6" w:rsidRPr="00AA5DA2" w:rsidRDefault="00E66BB6" w:rsidP="00E66BB6">
      <w:pPr>
        <w:pStyle w:val="PL"/>
        <w:rPr>
          <w:szCs w:val="16"/>
        </w:rPr>
      </w:pPr>
      <w:r w:rsidRPr="00AA5DA2">
        <w:rPr>
          <w:szCs w:val="16"/>
        </w:rPr>
        <w:tab/>
        <w:t>maxnoofProtectedResourcePatterns,</w:t>
      </w:r>
    </w:p>
    <w:p w:rsidR="00E66BB6" w:rsidRPr="00AA5DA2" w:rsidRDefault="00E66BB6" w:rsidP="00E66BB6">
      <w:pPr>
        <w:pStyle w:val="PL"/>
        <w:rPr>
          <w:szCs w:val="16"/>
        </w:rPr>
      </w:pPr>
      <w:r w:rsidRPr="00AA5DA2">
        <w:rPr>
          <w:szCs w:val="16"/>
        </w:rPr>
        <w:tab/>
        <w:t>maxnoNRcellsSpectrumSharingWithE-UTRA,</w:t>
      </w:r>
    </w:p>
    <w:p w:rsidR="00E66BB6" w:rsidRPr="00AA5DA2" w:rsidRDefault="00E66BB6" w:rsidP="00E66BB6">
      <w:pPr>
        <w:pStyle w:val="PL"/>
        <w:rPr>
          <w:szCs w:val="16"/>
        </w:rPr>
      </w:pPr>
      <w:r w:rsidRPr="00AA5DA2">
        <w:rPr>
          <w:szCs w:val="16"/>
        </w:rPr>
        <w:tab/>
        <w:t>maxnoofNrCellBands,</w:t>
      </w:r>
    </w:p>
    <w:p w:rsidR="00E66BB6" w:rsidRPr="00AA5DA2" w:rsidRDefault="00E66BB6" w:rsidP="00E66BB6">
      <w:pPr>
        <w:pStyle w:val="PL"/>
        <w:rPr>
          <w:szCs w:val="16"/>
        </w:rPr>
      </w:pPr>
      <w:r w:rsidRPr="00AA5DA2">
        <w:rPr>
          <w:szCs w:val="16"/>
        </w:rPr>
        <w:tab/>
        <w:t>maxnoofBluetoothName,</w:t>
      </w:r>
    </w:p>
    <w:p w:rsidR="00E66BB6" w:rsidRDefault="00E66BB6" w:rsidP="00E66BB6">
      <w:pPr>
        <w:pStyle w:val="PL"/>
        <w:rPr>
          <w:ins w:id="1213" w:author="Ericsson User" w:date="2019-05-03T20:45:00Z"/>
          <w:szCs w:val="16"/>
        </w:rPr>
      </w:pPr>
      <w:r w:rsidRPr="00AA5DA2">
        <w:rPr>
          <w:szCs w:val="16"/>
        </w:rPr>
        <w:tab/>
        <w:t>maxnoofWLANName</w:t>
      </w:r>
      <w:ins w:id="1214" w:author="Ericsson User" w:date="2019-05-03T20:45:00Z">
        <w:r w:rsidR="00D009B6">
          <w:rPr>
            <w:szCs w:val="16"/>
          </w:rPr>
          <w:t>,</w:t>
        </w:r>
      </w:ins>
    </w:p>
    <w:p w:rsidR="00D009B6" w:rsidRDefault="00D009B6" w:rsidP="00E66BB6">
      <w:pPr>
        <w:pStyle w:val="PL"/>
        <w:rPr>
          <w:ins w:id="1215" w:author="Ericsson User" w:date="2019-05-03T20:45:00Z"/>
          <w:szCs w:val="16"/>
        </w:rPr>
      </w:pPr>
      <w:ins w:id="1216" w:author="Ericsson User" w:date="2019-05-03T20:45:00Z">
        <w:r>
          <w:rPr>
            <w:szCs w:val="16"/>
          </w:rPr>
          <w:tab/>
        </w:r>
        <w:r w:rsidRPr="0092227E">
          <w:rPr>
            <w:noProof w:val="0"/>
            <w:snapToGrid w:val="0"/>
          </w:rPr>
          <w:t>maxnoof</w:t>
        </w:r>
        <w:r>
          <w:rPr>
            <w:noProof w:val="0"/>
            <w:snapToGrid w:val="0"/>
          </w:rPr>
          <w:t>ext</w:t>
        </w:r>
        <w:r w:rsidRPr="0092227E">
          <w:rPr>
            <w:noProof w:val="0"/>
            <w:snapToGrid w:val="0"/>
          </w:rPr>
          <w:t>BPLMNs</w:t>
        </w:r>
        <w:r>
          <w:rPr>
            <w:noProof w:val="0"/>
            <w:snapToGrid w:val="0"/>
          </w:rPr>
          <w:t>,</w:t>
        </w:r>
      </w:ins>
    </w:p>
    <w:p w:rsidR="00D009B6" w:rsidRPr="00AA5DA2" w:rsidRDefault="00D009B6" w:rsidP="00E66BB6">
      <w:pPr>
        <w:pStyle w:val="PL"/>
        <w:rPr>
          <w:szCs w:val="16"/>
        </w:rPr>
      </w:pPr>
      <w:ins w:id="1217" w:author="Ericsson User" w:date="2019-05-03T20:45:00Z">
        <w:r>
          <w:rPr>
            <w:szCs w:val="16"/>
          </w:rPr>
          <w:tab/>
        </w:r>
        <w:r w:rsidRPr="0092227E">
          <w:rPr>
            <w:noProof w:val="0"/>
            <w:snapToGrid w:val="0"/>
          </w:rPr>
          <w:t>maxnoof</w:t>
        </w:r>
        <w:r>
          <w:rPr>
            <w:noProof w:val="0"/>
            <w:snapToGrid w:val="0"/>
          </w:rPr>
          <w:t>ext</w:t>
        </w:r>
        <w:r w:rsidRPr="0092227E">
          <w:rPr>
            <w:noProof w:val="0"/>
            <w:snapToGrid w:val="0"/>
          </w:rPr>
          <w:t>BPLMNs</w:t>
        </w:r>
        <w:r>
          <w:rPr>
            <w:noProof w:val="0"/>
            <w:snapToGrid w:val="0"/>
          </w:rPr>
          <w:t>minus1</w:t>
        </w:r>
      </w:ins>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FROM X2AP-Constants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
        <w:t>Criticality,</w:t>
      </w:r>
    </w:p>
    <w:p w:rsidR="00E66BB6" w:rsidRPr="00AA5DA2" w:rsidRDefault="00E66BB6" w:rsidP="00E66BB6">
      <w:pPr>
        <w:pStyle w:val="PL"/>
        <w:rPr>
          <w:snapToGrid w:val="0"/>
        </w:rPr>
      </w:pPr>
      <w:r w:rsidRPr="00AA5DA2">
        <w:rPr>
          <w:snapToGrid w:val="0"/>
        </w:rPr>
        <w:tab/>
        <w:t>ProcedureCode,</w:t>
      </w:r>
    </w:p>
    <w:p w:rsidR="00E66BB6" w:rsidRPr="00AA5DA2" w:rsidRDefault="00E66BB6" w:rsidP="00E66BB6">
      <w:pPr>
        <w:pStyle w:val="PL"/>
        <w:rPr>
          <w:snapToGrid w:val="0"/>
        </w:rPr>
      </w:pPr>
      <w:r w:rsidRPr="00AA5DA2">
        <w:rPr>
          <w:snapToGrid w:val="0"/>
        </w:rPr>
        <w:tab/>
        <w:t>ProtocolIE-ID,</w:t>
      </w:r>
    </w:p>
    <w:p w:rsidR="00E66BB6" w:rsidRPr="00AA5DA2" w:rsidRDefault="00E66BB6" w:rsidP="00E66BB6">
      <w:pPr>
        <w:pStyle w:val="PL"/>
        <w:rPr>
          <w:snapToGrid w:val="0"/>
        </w:rPr>
      </w:pPr>
      <w:r w:rsidRPr="00AA5DA2">
        <w:rPr>
          <w:snapToGrid w:val="0"/>
        </w:rPr>
        <w:tab/>
        <w:t>TriggeringMessage</w:t>
      </w:r>
    </w:p>
    <w:p w:rsidR="00E66BB6" w:rsidRPr="00AA5DA2" w:rsidRDefault="00E66BB6" w:rsidP="00E66BB6">
      <w:pPr>
        <w:pStyle w:val="PL"/>
        <w:rPr>
          <w:snapToGrid w:val="0"/>
        </w:rPr>
      </w:pPr>
      <w:r w:rsidRPr="00AA5DA2">
        <w:rPr>
          <w:snapToGrid w:val="0"/>
        </w:rPr>
        <w:t>FROM X2AP-CommonDataTypes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
        <w:t>ProtocolExtensionContainer{},</w:t>
      </w:r>
    </w:p>
    <w:p w:rsidR="00E66BB6" w:rsidRPr="00AA5DA2" w:rsidRDefault="00E66BB6" w:rsidP="00E66BB6">
      <w:pPr>
        <w:pStyle w:val="PL"/>
        <w:rPr>
          <w:snapToGrid w:val="0"/>
        </w:rPr>
      </w:pPr>
      <w:r w:rsidRPr="00AA5DA2">
        <w:rPr>
          <w:snapToGrid w:val="0"/>
        </w:rPr>
        <w:tab/>
        <w:t>ProtocolIE-Single-Container{},</w:t>
      </w:r>
    </w:p>
    <w:p w:rsidR="00E66BB6" w:rsidRPr="00AA5DA2" w:rsidRDefault="00E66BB6" w:rsidP="00E66BB6">
      <w:pPr>
        <w:pStyle w:val="PL"/>
        <w:rPr>
          <w:snapToGrid w:val="0"/>
        </w:rPr>
      </w:pPr>
      <w:r w:rsidRPr="00AA5DA2">
        <w:rPr>
          <w:snapToGrid w:val="0"/>
        </w:rPr>
        <w:tab/>
      </w:r>
    </w:p>
    <w:p w:rsidR="00E66BB6" w:rsidRPr="00AA5DA2" w:rsidRDefault="00E66BB6" w:rsidP="00E66BB6">
      <w:pPr>
        <w:pStyle w:val="PL"/>
        <w:rPr>
          <w:snapToGrid w:val="0"/>
        </w:rPr>
      </w:pPr>
      <w:r w:rsidRPr="00AA5DA2">
        <w:rPr>
          <w:snapToGrid w:val="0"/>
        </w:rPr>
        <w:tab/>
        <w:t>X2AP-PROTOCOL-EXTENSION,</w:t>
      </w:r>
    </w:p>
    <w:p w:rsidR="00E66BB6" w:rsidRPr="00AA5DA2" w:rsidRDefault="00E66BB6" w:rsidP="00E66BB6">
      <w:pPr>
        <w:pStyle w:val="PL"/>
        <w:rPr>
          <w:snapToGrid w:val="0"/>
        </w:rPr>
      </w:pPr>
      <w:r w:rsidRPr="00AA5DA2">
        <w:rPr>
          <w:snapToGrid w:val="0"/>
        </w:rPr>
        <w:tab/>
        <w:t>X2AP-PROTOCOL-IES</w:t>
      </w:r>
    </w:p>
    <w:p w:rsidR="00E66BB6" w:rsidRPr="00AA5DA2" w:rsidRDefault="00E66BB6" w:rsidP="00E66BB6">
      <w:pPr>
        <w:pStyle w:val="PL"/>
        <w:rPr>
          <w:snapToGrid w:val="0"/>
        </w:rPr>
      </w:pPr>
      <w:r w:rsidRPr="00AA5DA2">
        <w:rPr>
          <w:snapToGrid w:val="0"/>
        </w:rPr>
        <w:t>FROM X2AP-Containers;</w:t>
      </w: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A</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 ::= CHOICE {</w:t>
      </w:r>
    </w:p>
    <w:p w:rsidR="00E66BB6" w:rsidRPr="00AA5DA2" w:rsidRDefault="00E66BB6" w:rsidP="00E66BB6">
      <w:pPr>
        <w:pStyle w:val="PL"/>
        <w:rPr>
          <w:snapToGrid w:val="0"/>
        </w:rPr>
      </w:pPr>
      <w:r w:rsidRPr="00AA5DA2">
        <w:rPr>
          <w:snapToGrid w:val="0"/>
        </w:rPr>
        <w:tab/>
        <w:t>fdd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ABSInformationFDD,</w:t>
      </w:r>
    </w:p>
    <w:p w:rsidR="00E66BB6" w:rsidRPr="00AA5DA2" w:rsidRDefault="00E66BB6" w:rsidP="00E66BB6">
      <w:pPr>
        <w:pStyle w:val="PL"/>
        <w:rPr>
          <w:snapToGrid w:val="0"/>
        </w:rPr>
      </w:pPr>
      <w:r w:rsidRPr="00AA5DA2">
        <w:rPr>
          <w:snapToGrid w:val="0"/>
        </w:rPr>
        <w:tab/>
        <w:t>tdd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ABSInformationTDD,</w:t>
      </w:r>
    </w:p>
    <w:p w:rsidR="00E66BB6" w:rsidRPr="00AA5DA2" w:rsidRDefault="00E66BB6" w:rsidP="00E66BB6">
      <w:pPr>
        <w:pStyle w:val="PL"/>
        <w:rPr>
          <w:snapToGrid w:val="0"/>
        </w:rPr>
      </w:pPr>
      <w:r w:rsidRPr="00AA5DA2">
        <w:rPr>
          <w:snapToGrid w:val="0"/>
        </w:rPr>
        <w:tab/>
        <w:t>abs-inactive</w:t>
      </w:r>
      <w:r w:rsidRPr="00AA5DA2">
        <w:rPr>
          <w:snapToGrid w:val="0"/>
        </w:rPr>
        <w:tab/>
      </w:r>
      <w:r w:rsidRPr="00AA5DA2">
        <w:rPr>
          <w:snapToGrid w:val="0"/>
        </w:rPr>
        <w:tab/>
        <w:t>NULL,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ABSInformationFDD ::= SEQUENCE {</w:t>
      </w:r>
    </w:p>
    <w:p w:rsidR="00E66BB6" w:rsidRPr="00AA5DA2" w:rsidRDefault="00E66BB6" w:rsidP="00E66BB6">
      <w:pPr>
        <w:pStyle w:val="PL"/>
        <w:rPr>
          <w:snapToGrid w:val="0"/>
        </w:rPr>
      </w:pPr>
      <w:r w:rsidRPr="00AA5DA2">
        <w:rPr>
          <w:snapToGrid w:val="0"/>
        </w:rPr>
        <w:tab/>
        <w:t>abs-pattern-info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(SIZE(40)),</w:t>
      </w:r>
    </w:p>
    <w:p w:rsidR="00E66BB6" w:rsidRPr="00AA5DA2" w:rsidRDefault="00E66BB6" w:rsidP="00E66BB6">
      <w:pPr>
        <w:pStyle w:val="PL"/>
        <w:rPr>
          <w:snapToGrid w:val="0"/>
        </w:rPr>
      </w:pPr>
      <w:r w:rsidRPr="00AA5DA2">
        <w:rPr>
          <w:snapToGrid w:val="0"/>
        </w:rPr>
        <w:tab/>
        <w:t>numberOfCellSpecificAntennaPorts</w:t>
      </w:r>
      <w:r w:rsidRPr="00AA5DA2">
        <w:rPr>
          <w:snapToGrid w:val="0"/>
        </w:rPr>
        <w:tab/>
        <w:t>ENUMERATED {one, two, four, ...},</w:t>
      </w:r>
    </w:p>
    <w:p w:rsidR="00E66BB6" w:rsidRPr="00AA5DA2" w:rsidRDefault="00E66BB6" w:rsidP="00E66BB6">
      <w:pPr>
        <w:pStyle w:val="PL"/>
        <w:rPr>
          <w:snapToGrid w:val="0"/>
        </w:rPr>
      </w:pPr>
      <w:r w:rsidRPr="00AA5DA2">
        <w:rPr>
          <w:snapToGrid w:val="0"/>
        </w:rPr>
        <w:tab/>
        <w:t>measurement-subset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(SIZE(40)),</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{ABSInformationFDD-ExtIEs}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ABSInformationFDD-ExtIEs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ABSInformationTDD ::= SEQUENCE {</w:t>
      </w:r>
    </w:p>
    <w:p w:rsidR="00E66BB6" w:rsidRPr="00AA5DA2" w:rsidRDefault="00E66BB6" w:rsidP="00E66BB6">
      <w:pPr>
        <w:pStyle w:val="PL"/>
        <w:rPr>
          <w:snapToGrid w:val="0"/>
        </w:rPr>
      </w:pPr>
      <w:r w:rsidRPr="00AA5DA2">
        <w:rPr>
          <w:snapToGrid w:val="0"/>
        </w:rPr>
        <w:tab/>
        <w:t>abs-pattern-info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(SIZE(1..70, ...)),</w:t>
      </w:r>
    </w:p>
    <w:p w:rsidR="00E66BB6" w:rsidRPr="00AA5DA2" w:rsidRDefault="00E66BB6" w:rsidP="00E66BB6">
      <w:pPr>
        <w:pStyle w:val="PL"/>
        <w:rPr>
          <w:snapToGrid w:val="0"/>
        </w:rPr>
      </w:pPr>
      <w:r w:rsidRPr="00AA5DA2">
        <w:rPr>
          <w:snapToGrid w:val="0"/>
        </w:rPr>
        <w:tab/>
        <w:t>numberOfCellSpecificAntennaPorts</w:t>
      </w:r>
      <w:r w:rsidRPr="00AA5DA2">
        <w:rPr>
          <w:snapToGrid w:val="0"/>
        </w:rPr>
        <w:tab/>
        <w:t>ENUMERATED {one, two, four, ...},</w:t>
      </w:r>
    </w:p>
    <w:p w:rsidR="00E66BB6" w:rsidRPr="00AA5DA2" w:rsidRDefault="00E66BB6" w:rsidP="00E66BB6">
      <w:pPr>
        <w:pStyle w:val="PL"/>
        <w:rPr>
          <w:snapToGrid w:val="0"/>
        </w:rPr>
      </w:pPr>
      <w:r w:rsidRPr="00AA5DA2">
        <w:rPr>
          <w:snapToGrid w:val="0"/>
        </w:rPr>
        <w:tab/>
        <w:t>measurement-subset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(SIZE(1..70, ...)),</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{ABSInformationTDD-ExtIEs}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ABSInformationTDD-ExtIEs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ABS-Status ::= SEQUENCE {</w:t>
      </w:r>
    </w:p>
    <w:p w:rsidR="00E66BB6" w:rsidRPr="00AA5DA2" w:rsidRDefault="00E66BB6" w:rsidP="00E66BB6">
      <w:pPr>
        <w:pStyle w:val="PL"/>
        <w:rPr>
          <w:snapToGrid w:val="0"/>
        </w:rPr>
      </w:pPr>
      <w:r w:rsidRPr="00AA5DA2">
        <w:rPr>
          <w:snapToGrid w:val="0"/>
        </w:rPr>
        <w:tab/>
        <w:t>dL-ABS-status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DL-ABS-status,</w:t>
      </w:r>
    </w:p>
    <w:p w:rsidR="00E66BB6" w:rsidRPr="00AA5DA2" w:rsidRDefault="00E66BB6" w:rsidP="00E66BB6">
      <w:pPr>
        <w:pStyle w:val="PL"/>
        <w:rPr>
          <w:snapToGrid w:val="0"/>
        </w:rPr>
      </w:pPr>
      <w:r w:rsidRPr="00AA5DA2">
        <w:rPr>
          <w:snapToGrid w:val="0"/>
        </w:rPr>
        <w:tab/>
        <w:t>usableABSInformation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UsableABSInformation,</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{ABS-Status-ExtIEs}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ABS-Status-ExtIEs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ActivationID ::= INTEGER (0..255)</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AdditionalSpecialSubframe-Info ::=</w:t>
      </w:r>
      <w:r w:rsidRPr="00AA5DA2">
        <w:rPr>
          <w:snapToGrid w:val="0"/>
        </w:rPr>
        <w:tab/>
      </w:r>
      <w:r w:rsidRPr="00AA5DA2">
        <w:rPr>
          <w:snapToGrid w:val="0"/>
        </w:rPr>
        <w:tab/>
        <w:t>SEQUENCE {</w:t>
      </w:r>
    </w:p>
    <w:p w:rsidR="00E66BB6" w:rsidRPr="00AA5DA2" w:rsidRDefault="00E66BB6" w:rsidP="00E66BB6">
      <w:pPr>
        <w:pStyle w:val="PL"/>
        <w:rPr>
          <w:snapToGrid w:val="0"/>
        </w:rPr>
      </w:pPr>
      <w:r w:rsidRPr="00AA5DA2">
        <w:rPr>
          <w:snapToGrid w:val="0"/>
        </w:rPr>
        <w:tab/>
        <w:t>additionalspecialSubframePatterns</w:t>
      </w:r>
      <w:r w:rsidRPr="00AA5DA2">
        <w:rPr>
          <w:snapToGrid w:val="0"/>
        </w:rPr>
        <w:tab/>
      </w:r>
      <w:r w:rsidRPr="00AA5DA2">
        <w:rPr>
          <w:snapToGrid w:val="0"/>
        </w:rPr>
        <w:tab/>
        <w:t>AdditionalSpecialSubframePatterns,</w:t>
      </w:r>
    </w:p>
    <w:p w:rsidR="00E66BB6" w:rsidRPr="00AA5DA2" w:rsidRDefault="00E66BB6" w:rsidP="00E66BB6">
      <w:pPr>
        <w:pStyle w:val="PL"/>
        <w:rPr>
          <w:snapToGrid w:val="0"/>
        </w:rPr>
      </w:pPr>
      <w:r w:rsidRPr="00AA5DA2">
        <w:rPr>
          <w:snapToGrid w:val="0"/>
        </w:rPr>
        <w:tab/>
        <w:t>cyclicPrefixDL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CyclicPrefixDL,</w:t>
      </w:r>
    </w:p>
    <w:p w:rsidR="00E66BB6" w:rsidRPr="00AA5DA2" w:rsidRDefault="00E66BB6" w:rsidP="00E66BB6">
      <w:pPr>
        <w:pStyle w:val="PL"/>
        <w:rPr>
          <w:snapToGrid w:val="0"/>
        </w:rPr>
      </w:pPr>
      <w:r w:rsidRPr="00AA5DA2">
        <w:rPr>
          <w:snapToGrid w:val="0"/>
        </w:rPr>
        <w:tab/>
        <w:t>cyclicPrefixUL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CyclicPrefixUL,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{AdditionalSpecialSubframe-Info-ExtIEs}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AdditionalSpecialSubframe-Info-ExtIEs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AdditionalSpecialSubframePatterns ::= ENUMERATED {</w:t>
      </w:r>
    </w:p>
    <w:p w:rsidR="00E66BB6" w:rsidRPr="00AA5DA2" w:rsidRDefault="00E66BB6" w:rsidP="00E66BB6">
      <w:pPr>
        <w:pStyle w:val="PL"/>
        <w:rPr>
          <w:snapToGrid w:val="0"/>
        </w:rPr>
      </w:pPr>
      <w:r w:rsidRPr="00AA5DA2">
        <w:rPr>
          <w:snapToGrid w:val="0"/>
        </w:rPr>
        <w:tab/>
        <w:t>ssp0,</w:t>
      </w:r>
    </w:p>
    <w:p w:rsidR="00E66BB6" w:rsidRPr="00AA5DA2" w:rsidRDefault="00E66BB6" w:rsidP="00E66BB6">
      <w:pPr>
        <w:pStyle w:val="PL"/>
        <w:rPr>
          <w:snapToGrid w:val="0"/>
        </w:rPr>
      </w:pPr>
      <w:r w:rsidRPr="00AA5DA2">
        <w:rPr>
          <w:snapToGrid w:val="0"/>
        </w:rPr>
        <w:tab/>
        <w:t>ssp1,</w:t>
      </w:r>
    </w:p>
    <w:p w:rsidR="00E66BB6" w:rsidRPr="00AA5DA2" w:rsidRDefault="00E66BB6" w:rsidP="00E66BB6">
      <w:pPr>
        <w:pStyle w:val="PL"/>
        <w:rPr>
          <w:snapToGrid w:val="0"/>
        </w:rPr>
      </w:pPr>
      <w:r w:rsidRPr="00AA5DA2">
        <w:rPr>
          <w:snapToGrid w:val="0"/>
        </w:rPr>
        <w:tab/>
        <w:t>ssp2,</w:t>
      </w:r>
    </w:p>
    <w:p w:rsidR="00E66BB6" w:rsidRPr="00AA5DA2" w:rsidRDefault="00E66BB6" w:rsidP="00E66BB6">
      <w:pPr>
        <w:pStyle w:val="PL"/>
        <w:rPr>
          <w:snapToGrid w:val="0"/>
        </w:rPr>
      </w:pPr>
      <w:r w:rsidRPr="00AA5DA2">
        <w:rPr>
          <w:snapToGrid w:val="0"/>
        </w:rPr>
        <w:tab/>
        <w:t>ssp3,</w:t>
      </w:r>
    </w:p>
    <w:p w:rsidR="00E66BB6" w:rsidRPr="00AA5DA2" w:rsidRDefault="00E66BB6" w:rsidP="00E66BB6">
      <w:pPr>
        <w:pStyle w:val="PL"/>
        <w:rPr>
          <w:snapToGrid w:val="0"/>
        </w:rPr>
      </w:pPr>
      <w:r w:rsidRPr="00AA5DA2">
        <w:rPr>
          <w:snapToGrid w:val="0"/>
        </w:rPr>
        <w:tab/>
        <w:t>ssp4,</w:t>
      </w:r>
    </w:p>
    <w:p w:rsidR="00E66BB6" w:rsidRPr="00AA5DA2" w:rsidRDefault="00E66BB6" w:rsidP="00E66BB6">
      <w:pPr>
        <w:pStyle w:val="PL"/>
        <w:rPr>
          <w:snapToGrid w:val="0"/>
        </w:rPr>
      </w:pPr>
      <w:r w:rsidRPr="00AA5DA2">
        <w:rPr>
          <w:snapToGrid w:val="0"/>
        </w:rPr>
        <w:tab/>
        <w:t>ssp5,</w:t>
      </w:r>
    </w:p>
    <w:p w:rsidR="00E66BB6" w:rsidRPr="00AA5DA2" w:rsidRDefault="00E66BB6" w:rsidP="00E66BB6">
      <w:pPr>
        <w:pStyle w:val="PL"/>
        <w:rPr>
          <w:snapToGrid w:val="0"/>
        </w:rPr>
      </w:pPr>
      <w:r w:rsidRPr="00AA5DA2">
        <w:rPr>
          <w:snapToGrid w:val="0"/>
        </w:rPr>
        <w:tab/>
        <w:t>ssp6,</w:t>
      </w:r>
    </w:p>
    <w:p w:rsidR="00E66BB6" w:rsidRPr="00AA5DA2" w:rsidRDefault="00E66BB6" w:rsidP="00E66BB6">
      <w:pPr>
        <w:pStyle w:val="PL"/>
        <w:rPr>
          <w:snapToGrid w:val="0"/>
        </w:rPr>
      </w:pPr>
      <w:r w:rsidRPr="00AA5DA2">
        <w:rPr>
          <w:snapToGrid w:val="0"/>
        </w:rPr>
        <w:tab/>
        <w:t>ssp7,</w:t>
      </w:r>
    </w:p>
    <w:p w:rsidR="00E66BB6" w:rsidRPr="00AA5DA2" w:rsidRDefault="00E66BB6" w:rsidP="00E66BB6">
      <w:pPr>
        <w:pStyle w:val="PL"/>
        <w:rPr>
          <w:snapToGrid w:val="0"/>
        </w:rPr>
      </w:pPr>
      <w:r w:rsidRPr="00AA5DA2">
        <w:rPr>
          <w:snapToGrid w:val="0"/>
        </w:rPr>
        <w:tab/>
        <w:t>ssp8,</w:t>
      </w:r>
    </w:p>
    <w:p w:rsidR="00E66BB6" w:rsidRPr="00AA5DA2" w:rsidRDefault="00E66BB6" w:rsidP="00E66BB6">
      <w:pPr>
        <w:pStyle w:val="PL"/>
        <w:rPr>
          <w:snapToGrid w:val="0"/>
        </w:rPr>
      </w:pPr>
      <w:r w:rsidRPr="00AA5DA2">
        <w:rPr>
          <w:snapToGrid w:val="0"/>
        </w:rPr>
        <w:tab/>
        <w:t>ssp9,</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lang w:eastAsia="zh-CN"/>
        </w:rPr>
      </w:pPr>
    </w:p>
    <w:p w:rsidR="00E66BB6" w:rsidRPr="00AA5DA2" w:rsidRDefault="00E66BB6" w:rsidP="00E66BB6">
      <w:pPr>
        <w:pStyle w:val="PL"/>
        <w:rPr>
          <w:snapToGrid w:val="0"/>
        </w:rPr>
      </w:pPr>
      <w:r w:rsidRPr="00AA5DA2">
        <w:rPr>
          <w:snapToGrid w:val="0"/>
        </w:rPr>
        <w:t>AdditionalSpecialSubframe</w:t>
      </w:r>
      <w:r w:rsidRPr="00AA5DA2">
        <w:rPr>
          <w:snapToGrid w:val="0"/>
          <w:lang w:eastAsia="zh-CN"/>
        </w:rPr>
        <w:t>Extension</w:t>
      </w:r>
      <w:r w:rsidRPr="00AA5DA2">
        <w:rPr>
          <w:snapToGrid w:val="0"/>
        </w:rPr>
        <w:t>-Info ::=</w:t>
      </w:r>
      <w:r w:rsidRPr="00AA5DA2">
        <w:rPr>
          <w:snapToGrid w:val="0"/>
        </w:rPr>
        <w:tab/>
      </w:r>
      <w:r w:rsidRPr="00AA5DA2">
        <w:rPr>
          <w:snapToGrid w:val="0"/>
        </w:rPr>
        <w:tab/>
        <w:t>SEQUENCE {</w:t>
      </w:r>
    </w:p>
    <w:p w:rsidR="00E66BB6" w:rsidRPr="00AA5DA2" w:rsidRDefault="00E66BB6" w:rsidP="00E66BB6">
      <w:pPr>
        <w:pStyle w:val="PL"/>
        <w:rPr>
          <w:snapToGrid w:val="0"/>
        </w:rPr>
      </w:pPr>
      <w:r w:rsidRPr="00AA5DA2">
        <w:rPr>
          <w:snapToGrid w:val="0"/>
        </w:rPr>
        <w:tab/>
        <w:t>additional</w:t>
      </w:r>
      <w:r w:rsidRPr="00AA5DA2">
        <w:rPr>
          <w:snapToGrid w:val="0"/>
          <w:lang w:eastAsia="zh-CN"/>
        </w:rPr>
        <w:t>s</w:t>
      </w:r>
      <w:r w:rsidRPr="00AA5DA2">
        <w:rPr>
          <w:snapToGrid w:val="0"/>
        </w:rPr>
        <w:t>pecialSubframePatterns</w:t>
      </w:r>
      <w:r w:rsidRPr="00AA5DA2">
        <w:rPr>
          <w:snapToGrid w:val="0"/>
          <w:lang w:eastAsia="zh-CN"/>
        </w:rPr>
        <w:t>Extension</w:t>
      </w:r>
      <w:r w:rsidRPr="00AA5DA2">
        <w:rPr>
          <w:snapToGrid w:val="0"/>
          <w:lang w:eastAsia="zh-CN"/>
        </w:rPr>
        <w:tab/>
      </w:r>
      <w:r w:rsidRPr="00AA5DA2">
        <w:rPr>
          <w:snapToGrid w:val="0"/>
        </w:rPr>
        <w:t>AdditionalSpecialSubframePatterns</w:t>
      </w:r>
      <w:r w:rsidRPr="00AA5DA2">
        <w:rPr>
          <w:snapToGrid w:val="0"/>
          <w:lang w:eastAsia="zh-CN"/>
        </w:rPr>
        <w:t>Extension</w:t>
      </w:r>
      <w:r w:rsidRPr="00AA5DA2">
        <w:rPr>
          <w:snapToGrid w:val="0"/>
        </w:rPr>
        <w:t>,</w:t>
      </w:r>
    </w:p>
    <w:p w:rsidR="00E66BB6" w:rsidRPr="00AA5DA2" w:rsidRDefault="00E66BB6" w:rsidP="00E66BB6">
      <w:pPr>
        <w:pStyle w:val="PL"/>
        <w:rPr>
          <w:snapToGrid w:val="0"/>
        </w:rPr>
      </w:pPr>
      <w:r w:rsidRPr="00AA5DA2">
        <w:rPr>
          <w:snapToGrid w:val="0"/>
        </w:rPr>
        <w:tab/>
        <w:t>cyclicPrefixDL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CyclicPrefixDL,</w:t>
      </w:r>
    </w:p>
    <w:p w:rsidR="00E66BB6" w:rsidRPr="00AA5DA2" w:rsidRDefault="00E66BB6" w:rsidP="00E66BB6">
      <w:pPr>
        <w:pStyle w:val="PL"/>
        <w:rPr>
          <w:snapToGrid w:val="0"/>
        </w:rPr>
      </w:pPr>
      <w:r w:rsidRPr="00AA5DA2">
        <w:rPr>
          <w:snapToGrid w:val="0"/>
        </w:rPr>
        <w:tab/>
        <w:t>cyclicPrefixUL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CyclicPrefixUL,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ProtocolExtensionContainer { {AdditionalSpecialSubframe</w:t>
      </w:r>
      <w:r w:rsidRPr="00AA5DA2">
        <w:rPr>
          <w:snapToGrid w:val="0"/>
          <w:lang w:eastAsia="zh-CN"/>
        </w:rPr>
        <w:t>Extension</w:t>
      </w:r>
      <w:r w:rsidRPr="00AA5DA2">
        <w:rPr>
          <w:snapToGrid w:val="0"/>
        </w:rPr>
        <w:t>-Info-ExtIEs}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w:t>
      </w:r>
      <w:r w:rsidRPr="00AA5DA2">
        <w:rPr>
          <w:snapToGrid w:val="0"/>
          <w:lang w:eastAsia="zh-CN"/>
        </w:rPr>
        <w:t>Extension</w:t>
      </w:r>
      <w:r w:rsidRPr="00AA5DA2">
        <w:rPr>
          <w:snapToGrid w:val="0"/>
        </w:rPr>
        <w:t>-Info-ExtIEs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AdditionalSpecialSubframePatterns</w:t>
      </w:r>
      <w:r w:rsidRPr="00AA5DA2">
        <w:rPr>
          <w:snapToGrid w:val="0"/>
          <w:lang w:eastAsia="zh-CN"/>
        </w:rPr>
        <w:t>Extension</w:t>
      </w:r>
      <w:r w:rsidRPr="00AA5DA2">
        <w:rPr>
          <w:snapToGrid w:val="0"/>
        </w:rPr>
        <w:t xml:space="preserve"> ::= ENUMERATED {</w:t>
      </w:r>
    </w:p>
    <w:p w:rsidR="00E66BB6" w:rsidRPr="00AA5DA2" w:rsidRDefault="00E66BB6" w:rsidP="00E66BB6">
      <w:pPr>
        <w:pStyle w:val="PL"/>
        <w:rPr>
          <w:snapToGrid w:val="0"/>
          <w:lang w:eastAsia="zh-CN"/>
        </w:rPr>
      </w:pPr>
      <w:r w:rsidRPr="00AA5DA2">
        <w:rPr>
          <w:snapToGrid w:val="0"/>
          <w:lang w:eastAsia="zh-CN"/>
        </w:rPr>
        <w:tab/>
        <w:t>ssp10,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AerialUEsubscriptionInformation ::= ENUMERATED { </w:t>
      </w:r>
    </w:p>
    <w:p w:rsidR="00E66BB6" w:rsidRPr="00AA5DA2" w:rsidRDefault="00E66BB6" w:rsidP="00E66BB6">
      <w:pPr>
        <w:pStyle w:val="PL"/>
        <w:rPr>
          <w:snapToGrid w:val="0"/>
        </w:rPr>
      </w:pPr>
      <w:r w:rsidRPr="00AA5DA2">
        <w:rPr>
          <w:snapToGrid w:val="0"/>
        </w:rPr>
        <w:tab/>
        <w:t>allowed,</w:t>
      </w:r>
    </w:p>
    <w:p w:rsidR="00E66BB6" w:rsidRPr="00AA5DA2" w:rsidRDefault="00E66BB6" w:rsidP="00E66BB6">
      <w:pPr>
        <w:pStyle w:val="PL"/>
        <w:rPr>
          <w:snapToGrid w:val="0"/>
        </w:rPr>
      </w:pPr>
      <w:r w:rsidRPr="00AA5DA2">
        <w:rPr>
          <w:snapToGrid w:val="0"/>
        </w:rPr>
        <w:tab/>
        <w:t>not-allowed,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AllocationAndRetentionPriority ::= SEQUENCE {</w:t>
      </w:r>
    </w:p>
    <w:p w:rsidR="00E66BB6" w:rsidRPr="00AA5DA2" w:rsidRDefault="00E66BB6" w:rsidP="00E66BB6">
      <w:pPr>
        <w:pStyle w:val="PL"/>
        <w:rPr>
          <w:snapToGrid w:val="0"/>
        </w:rPr>
      </w:pPr>
      <w:r w:rsidRPr="00AA5DA2">
        <w:rPr>
          <w:snapToGrid w:val="0"/>
        </w:rPr>
        <w:tab/>
        <w:t>priorityLevel</w:t>
      </w:r>
      <w:r w:rsidRPr="00AA5DA2">
        <w:rPr>
          <w:snapToGrid w:val="0"/>
        </w:rPr>
        <w:tab/>
      </w:r>
      <w:r w:rsidRPr="00AA5DA2">
        <w:rPr>
          <w:snapToGrid w:val="0"/>
        </w:rPr>
        <w:tab/>
      </w:r>
      <w:r w:rsidRPr="00AA5DA2">
        <w:rPr>
          <w:snapToGrid w:val="0"/>
        </w:rPr>
        <w:tab/>
      </w:r>
      <w:r w:rsidRPr="00AA5DA2">
        <w:rPr>
          <w:snapToGrid w:val="0"/>
        </w:rPr>
        <w:tab/>
        <w:t>PriorityLevel,</w:t>
      </w:r>
    </w:p>
    <w:p w:rsidR="00E66BB6" w:rsidRPr="00AA5DA2" w:rsidRDefault="00E66BB6" w:rsidP="00E66BB6">
      <w:pPr>
        <w:pStyle w:val="PL"/>
        <w:rPr>
          <w:snapToGrid w:val="0"/>
        </w:rPr>
      </w:pPr>
      <w:r w:rsidRPr="00AA5DA2">
        <w:rPr>
          <w:snapToGrid w:val="0"/>
        </w:rPr>
        <w:tab/>
        <w:t>pre-emptionCapability</w:t>
      </w:r>
      <w:r w:rsidRPr="00AA5DA2">
        <w:rPr>
          <w:snapToGrid w:val="0"/>
        </w:rPr>
        <w:tab/>
      </w:r>
      <w:r w:rsidRPr="00AA5DA2">
        <w:rPr>
          <w:snapToGrid w:val="0"/>
        </w:rPr>
        <w:tab/>
        <w:t>Pre-emptionCapability,</w:t>
      </w:r>
    </w:p>
    <w:p w:rsidR="00E66BB6" w:rsidRPr="00AA5DA2" w:rsidRDefault="00E66BB6" w:rsidP="00E66BB6">
      <w:pPr>
        <w:pStyle w:val="PL"/>
        <w:rPr>
          <w:snapToGrid w:val="0"/>
        </w:rPr>
      </w:pPr>
      <w:r w:rsidRPr="00AA5DA2">
        <w:rPr>
          <w:snapToGrid w:val="0"/>
        </w:rPr>
        <w:tab/>
        <w:t>pre-emptionVulnerability</w:t>
      </w:r>
      <w:r w:rsidRPr="00AA5DA2">
        <w:rPr>
          <w:snapToGrid w:val="0"/>
        </w:rPr>
        <w:tab/>
        <w:t>Pre-emptionVulnerability,</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{AllocationAndRetentionPriority-ExtIEs}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AllocationAndRetentionPriority-ExtIEs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AreaScopeOfMDT ::= CHOICE {</w:t>
      </w:r>
      <w:r w:rsidRPr="00AA5DA2">
        <w:rPr>
          <w:snapToGrid w:val="0"/>
        </w:rPr>
        <w:tab/>
      </w:r>
    </w:p>
    <w:p w:rsidR="00E66BB6" w:rsidRPr="00AA5DA2" w:rsidRDefault="00E66BB6" w:rsidP="00E66BB6">
      <w:pPr>
        <w:pStyle w:val="PL"/>
        <w:rPr>
          <w:snapToGrid w:val="0"/>
        </w:rPr>
      </w:pPr>
      <w:r w:rsidRPr="00AA5DA2">
        <w:rPr>
          <w:snapToGrid w:val="0"/>
        </w:rPr>
        <w:tab/>
        <w:t>cellBased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CellBasedMDT,</w:t>
      </w:r>
    </w:p>
    <w:p w:rsidR="00E66BB6" w:rsidRPr="00AA5DA2" w:rsidRDefault="00E66BB6" w:rsidP="00E66BB6">
      <w:pPr>
        <w:pStyle w:val="PL"/>
        <w:rPr>
          <w:snapToGrid w:val="0"/>
        </w:rPr>
      </w:pPr>
      <w:r w:rsidRPr="00AA5DA2">
        <w:rPr>
          <w:snapToGrid w:val="0"/>
        </w:rPr>
        <w:tab/>
        <w:t>tABased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TABasedMDT,</w:t>
      </w:r>
    </w:p>
    <w:p w:rsidR="00E66BB6" w:rsidRPr="00AA5DA2" w:rsidRDefault="00E66BB6" w:rsidP="00E66BB6">
      <w:pPr>
        <w:pStyle w:val="PL"/>
        <w:rPr>
          <w:snapToGrid w:val="0"/>
        </w:rPr>
      </w:pPr>
      <w:r w:rsidRPr="00AA5DA2">
        <w:rPr>
          <w:snapToGrid w:val="0"/>
        </w:rPr>
        <w:tab/>
        <w:t>pLMNWide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NULL,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ab/>
        <w:t>tAIBased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TAIBasedMDT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AreaScopeOfQMC ::= CHOICE {</w:t>
      </w:r>
      <w:r w:rsidRPr="00AA5DA2">
        <w:rPr>
          <w:snapToGrid w:val="0"/>
        </w:rPr>
        <w:tab/>
      </w:r>
    </w:p>
    <w:p w:rsidR="00E66BB6" w:rsidRPr="00AA5DA2" w:rsidRDefault="00E66BB6" w:rsidP="00E66BB6">
      <w:pPr>
        <w:pStyle w:val="PL"/>
        <w:rPr>
          <w:snapToGrid w:val="0"/>
        </w:rPr>
      </w:pPr>
      <w:r w:rsidRPr="00AA5DA2">
        <w:rPr>
          <w:snapToGrid w:val="0"/>
        </w:rPr>
        <w:tab/>
        <w:t>cellBased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CellBasedQMC,</w:t>
      </w:r>
    </w:p>
    <w:p w:rsidR="00E66BB6" w:rsidRPr="00AA5DA2" w:rsidRDefault="00E66BB6" w:rsidP="00E66BB6">
      <w:pPr>
        <w:pStyle w:val="PL"/>
        <w:rPr>
          <w:snapToGrid w:val="0"/>
        </w:rPr>
      </w:pPr>
      <w:r w:rsidRPr="00AA5DA2">
        <w:rPr>
          <w:snapToGrid w:val="0"/>
        </w:rPr>
        <w:tab/>
        <w:t>tABased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TABasedQMC,</w:t>
      </w:r>
    </w:p>
    <w:p w:rsidR="00E66BB6" w:rsidRPr="00AA5DA2" w:rsidRDefault="00E66BB6" w:rsidP="00E66BB6">
      <w:pPr>
        <w:pStyle w:val="PL"/>
        <w:rPr>
          <w:snapToGrid w:val="0"/>
        </w:rPr>
      </w:pPr>
      <w:r w:rsidRPr="00AA5DA2">
        <w:rPr>
          <w:snapToGrid w:val="0"/>
        </w:rPr>
        <w:tab/>
        <w:t>tAIBased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TAIBasedQMC,</w:t>
      </w:r>
    </w:p>
    <w:p w:rsidR="00E66BB6" w:rsidRPr="00AA5DA2" w:rsidRDefault="00E66BB6" w:rsidP="00E66BB6">
      <w:pPr>
        <w:pStyle w:val="PL"/>
        <w:rPr>
          <w:snapToGrid w:val="0"/>
        </w:rPr>
      </w:pPr>
      <w:r w:rsidRPr="00AA5DA2">
        <w:rPr>
          <w:snapToGrid w:val="0"/>
        </w:rPr>
        <w:tab/>
        <w:t>pLMNAreaBased</w:t>
      </w:r>
      <w:r w:rsidRPr="00AA5DA2">
        <w:rPr>
          <w:snapToGrid w:val="0"/>
        </w:rPr>
        <w:tab/>
      </w:r>
      <w:r w:rsidRPr="00AA5DA2">
        <w:rPr>
          <w:snapToGrid w:val="0"/>
        </w:rPr>
        <w:tab/>
      </w:r>
      <w:r w:rsidRPr="00AA5DA2">
        <w:rPr>
          <w:snapToGrid w:val="0"/>
        </w:rPr>
        <w:tab/>
      </w:r>
      <w:r w:rsidRPr="00AA5DA2">
        <w:rPr>
          <w:snapToGrid w:val="0"/>
        </w:rPr>
        <w:tab/>
        <w:t>PLMNAreaBasedQMC,</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AS-SecurityInformation ::= SEQUENCE {</w:t>
      </w:r>
    </w:p>
    <w:p w:rsidR="00E66BB6" w:rsidRPr="00AA5DA2" w:rsidRDefault="00E66BB6" w:rsidP="00E66BB6">
      <w:pPr>
        <w:pStyle w:val="PL"/>
        <w:rPr>
          <w:snapToGrid w:val="0"/>
        </w:rPr>
      </w:pPr>
      <w:r w:rsidRPr="00AA5DA2">
        <w:rPr>
          <w:snapToGrid w:val="0"/>
        </w:rPr>
        <w:tab/>
        <w:t>key-eNodeB-star</w:t>
      </w:r>
      <w:r w:rsidRPr="00AA5DA2">
        <w:rPr>
          <w:snapToGrid w:val="0"/>
        </w:rPr>
        <w:tab/>
      </w:r>
      <w:r w:rsidRPr="00AA5DA2">
        <w:rPr>
          <w:snapToGrid w:val="0"/>
        </w:rPr>
        <w:tab/>
        <w:t>Key-eNodeB-Star,</w:t>
      </w:r>
    </w:p>
    <w:p w:rsidR="00E66BB6" w:rsidRPr="00AA5DA2" w:rsidRDefault="00E66BB6" w:rsidP="00E66BB6">
      <w:pPr>
        <w:pStyle w:val="PL"/>
        <w:rPr>
          <w:snapToGrid w:val="0"/>
        </w:rPr>
      </w:pPr>
      <w:r w:rsidRPr="00AA5DA2">
        <w:rPr>
          <w:snapToGrid w:val="0"/>
        </w:rPr>
        <w:tab/>
        <w:t>nextHopChainingCount</w:t>
      </w:r>
      <w:r w:rsidRPr="00AA5DA2">
        <w:rPr>
          <w:snapToGrid w:val="0"/>
        </w:rPr>
        <w:tab/>
      </w:r>
      <w:r w:rsidRPr="00AA5DA2">
        <w:rPr>
          <w:snapToGrid w:val="0"/>
        </w:rPr>
        <w:tab/>
      </w:r>
      <w:r w:rsidRPr="00AA5DA2">
        <w:rPr>
          <w:snapToGrid w:val="0"/>
        </w:rPr>
        <w:tab/>
        <w:t>NextHopChainingCount,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{AS-SecurityInformation-ExtIEs}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AS-SecurityInformation-ExtIEs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B</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BandwidthReducedSI::= ENUMERATED {</w:t>
      </w:r>
    </w:p>
    <w:p w:rsidR="00E66BB6" w:rsidRPr="00AA5DA2" w:rsidRDefault="00E66BB6" w:rsidP="00E66BB6">
      <w:pPr>
        <w:pStyle w:val="PL"/>
        <w:rPr>
          <w:snapToGrid w:val="0"/>
        </w:rPr>
      </w:pPr>
      <w:r w:rsidRPr="00AA5DA2">
        <w:rPr>
          <w:snapToGrid w:val="0"/>
        </w:rPr>
        <w:tab/>
        <w:t>scheduled,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BearerType ::= ENUMERATED {</w:t>
      </w:r>
    </w:p>
    <w:p w:rsidR="00E66BB6" w:rsidRPr="00AA5DA2" w:rsidRDefault="00E66BB6" w:rsidP="00E66BB6">
      <w:pPr>
        <w:pStyle w:val="PL"/>
        <w:rPr>
          <w:snapToGrid w:val="0"/>
        </w:rPr>
      </w:pPr>
      <w:r w:rsidRPr="00AA5DA2">
        <w:rPr>
          <w:snapToGrid w:val="0"/>
        </w:rPr>
        <w:tab/>
        <w:t>non-IP,</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BenefitMetric ::= INTEGER (-101..100,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BitRate ::= INTEGER (0..10000000000)</w:t>
      </w:r>
    </w:p>
    <w:p w:rsidR="00E66BB6" w:rsidRPr="00AA5DA2" w:rsidRDefault="00E66BB6" w:rsidP="00E66BB6">
      <w:pPr>
        <w:pStyle w:val="PL"/>
      </w:pPr>
      <w:r w:rsidRPr="00AA5DA2">
        <w:rPr>
          <w:snapToGrid w:val="0"/>
        </w:rPr>
        <w:t>BroadcastPLMNs-Item ::= SEQUENCE (SIZE(1..</w:t>
      </w:r>
      <w:r w:rsidRPr="00AA5DA2">
        <w:rPr>
          <w:szCs w:val="16"/>
        </w:rPr>
        <w:t>maxnoofBPLMNs</w:t>
      </w:r>
      <w:r w:rsidRPr="00AA5DA2">
        <w:rPr>
          <w:snapToGrid w:val="0"/>
        </w:rPr>
        <w:t xml:space="preserve">)) OF </w:t>
      </w:r>
      <w:r w:rsidRPr="00AA5DA2">
        <w:t>PLMN-Identity</w:t>
      </w:r>
    </w:p>
    <w:p w:rsidR="00E66BB6" w:rsidRPr="00AA5DA2" w:rsidRDefault="00E66BB6" w:rsidP="00E66BB6">
      <w:pPr>
        <w:pStyle w:val="PL"/>
        <w:rPr>
          <w:snapToGrid w:val="0"/>
        </w:rPr>
      </w:pPr>
    </w:p>
    <w:p w:rsidR="00E66BB6" w:rsidRPr="00AA5DA2" w:rsidRDefault="00E66BB6" w:rsidP="00E66BB6">
      <w:pPr>
        <w:pStyle w:val="PL"/>
        <w:rPr>
          <w:noProof w:val="0"/>
          <w:snapToGrid w:val="0"/>
          <w:lang w:eastAsia="zh-CN"/>
        </w:rPr>
      </w:pPr>
      <w:r w:rsidRPr="00AA5DA2">
        <w:rPr>
          <w:noProof w:val="0"/>
          <w:snapToGrid w:val="0"/>
        </w:rPr>
        <w:t>BluetoothMeasurementConfiguration ::= SEQUENCE {</w:t>
      </w:r>
    </w:p>
    <w:p w:rsidR="00E66BB6" w:rsidRPr="00AA5DA2" w:rsidRDefault="00E66BB6" w:rsidP="00E66BB6">
      <w:pPr>
        <w:pStyle w:val="PL"/>
        <w:spacing w:line="0" w:lineRule="atLeast"/>
        <w:rPr>
          <w:noProof w:val="0"/>
          <w:snapToGrid w:val="0"/>
          <w:lang w:eastAsia="zh-CN"/>
        </w:rPr>
      </w:pPr>
      <w:r w:rsidRPr="00AA5DA2">
        <w:rPr>
          <w:rFonts w:hint="eastAsia"/>
          <w:noProof w:val="0"/>
          <w:snapToGrid w:val="0"/>
          <w:lang w:eastAsia="zh-CN"/>
        </w:rPr>
        <w:tab/>
      </w:r>
      <w:r w:rsidRPr="00AA5DA2">
        <w:rPr>
          <w:rFonts w:hint="eastAsia"/>
          <w:bCs/>
          <w:lang w:eastAsia="zh-CN"/>
        </w:rPr>
        <w:t>bluetoothMeasC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BluetoothMeasConfig,</w:t>
      </w:r>
    </w:p>
    <w:p w:rsidR="00E66BB6" w:rsidRPr="00AA5DA2" w:rsidRDefault="00E66BB6" w:rsidP="00E66BB6">
      <w:pPr>
        <w:pStyle w:val="PL"/>
        <w:rPr>
          <w:noProof w:val="0"/>
          <w:lang w:eastAsia="zh-CN"/>
        </w:rPr>
      </w:pPr>
      <w:r w:rsidRPr="00AA5DA2">
        <w:rPr>
          <w:rFonts w:hint="eastAsia"/>
          <w:noProof w:val="0"/>
          <w:snapToGrid w:val="0"/>
          <w:lang w:eastAsia="zh-CN"/>
        </w:rPr>
        <w:tab/>
        <w:t>b</w:t>
      </w:r>
      <w:r w:rsidRPr="00AA5DA2">
        <w:rPr>
          <w:noProof w:val="0"/>
          <w:snapToGrid w:val="0"/>
        </w:rPr>
        <w:t>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snapToGrid w:val="0"/>
        </w:rPr>
        <w:tab/>
      </w:r>
      <w:r w:rsidRPr="00AA5DA2">
        <w:rPr>
          <w:noProof w:val="0"/>
          <w:snapToGrid w:val="0"/>
        </w:rPr>
        <w:tab/>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rPr>
        <w:tab/>
      </w:r>
      <w:r w:rsidRPr="00AA5DA2">
        <w:rPr>
          <w:noProof w:val="0"/>
        </w:rPr>
        <w:tab/>
      </w:r>
      <w:r w:rsidRPr="00AA5DA2">
        <w:rPr>
          <w:noProof w:val="0"/>
        </w:rPr>
        <w:tab/>
      </w:r>
      <w:r w:rsidRPr="00AA5DA2">
        <w:rPr>
          <w:rFonts w:hint="eastAsia"/>
          <w:noProof w:val="0"/>
          <w:lang w:eastAsia="zh-CN"/>
        </w:rPr>
        <w:t>OPTIONAL,</w:t>
      </w:r>
    </w:p>
    <w:p w:rsidR="00E66BB6" w:rsidRPr="00AA5DA2" w:rsidRDefault="00E66BB6" w:rsidP="00E66BB6">
      <w:pPr>
        <w:pStyle w:val="PL"/>
        <w:rPr>
          <w:noProof w:val="0"/>
          <w:lang w:eastAsia="zh-CN"/>
        </w:rPr>
      </w:pPr>
      <w:r w:rsidRPr="00AA5DA2">
        <w:rPr>
          <w:rFonts w:hint="eastAsia"/>
          <w:noProof w:val="0"/>
          <w:lang w:eastAsia="zh-CN"/>
        </w:rPr>
        <w:tab/>
        <w:t>bt-rssi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{BluetoothMeasurementConfiguration-ExtIEs}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BluetoothMeasurementConfiguration-ExtIEs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rFonts w:hint="eastAsia"/>
          <w:noProof w:val="0"/>
          <w:lang w:eastAsia="zh-CN"/>
        </w:rPr>
        <w:t xml:space="preserve"> ::= </w:t>
      </w:r>
      <w:r w:rsidRPr="00AA5DA2">
        <w:rPr>
          <w:noProof w:val="0"/>
        </w:rPr>
        <w:t>SEQUENCE (SIZE(1..maxnoofBluetoothName)) OF BluetoothName</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rFonts w:hint="eastAsia"/>
          <w:bCs/>
          <w:lang w:eastAsia="zh-CN"/>
        </w:rPr>
        <w:t>BluetoothMeasConfig</w:t>
      </w:r>
      <w:r w:rsidRPr="00AA5DA2">
        <w:rPr>
          <w:noProof w:val="0"/>
          <w:snapToGrid w:val="0"/>
        </w:rPr>
        <w:t>::= ENUMERATED {</w:t>
      </w:r>
      <w:r w:rsidRPr="00AA5DA2">
        <w:rPr>
          <w:rFonts w:hint="eastAsia"/>
          <w:noProof w:val="0"/>
          <w:snapToGrid w:val="0"/>
          <w:lang w:eastAsia="zh-CN"/>
        </w:rPr>
        <w:t>setup</w:t>
      </w: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rPr>
        <w:t xml:space="preserve">BluetoothName </w:t>
      </w:r>
      <w:r w:rsidRPr="00AA5DA2">
        <w:rPr>
          <w:noProof w:val="0"/>
          <w:snapToGrid w:val="0"/>
        </w:rPr>
        <w:t>::= OCTET STRING (SIZE (1..248))</w:t>
      </w:r>
    </w:p>
    <w:p w:rsidR="00E66BB6" w:rsidRPr="00AA5DA2" w:rsidRDefault="00E66BB6" w:rsidP="00E66BB6">
      <w:pPr>
        <w:pStyle w:val="PL"/>
        <w:rPr>
          <w:snapToGrid w:val="0"/>
        </w:rPr>
      </w:pPr>
    </w:p>
    <w:p w:rsidR="00D009B6" w:rsidRDefault="00D009B6" w:rsidP="00D009B6">
      <w:pPr>
        <w:pStyle w:val="PL"/>
        <w:rPr>
          <w:ins w:id="1218" w:author="Ericsson User" w:date="2019-05-03T20:37:00Z"/>
          <w:noProof w:val="0"/>
          <w:snapToGrid w:val="0"/>
          <w:lang w:eastAsia="zh-CN"/>
        </w:rPr>
      </w:pPr>
      <w:ins w:id="1219" w:author="Ericsson User" w:date="2019-05-03T20:37:00Z">
        <w:r>
          <w:rPr>
            <w:noProof w:val="0"/>
            <w:snapToGrid w:val="0"/>
            <w:lang w:eastAsia="zh-CN"/>
          </w:rPr>
          <w:t xml:space="preserve">BPLMN-ID-Info-EUTRA ::= SEQUENCE </w:t>
        </w:r>
        <w:r w:rsidRPr="0092227E">
          <w:rPr>
            <w:noProof w:val="0"/>
            <w:snapToGrid w:val="0"/>
          </w:rPr>
          <w:t>(SIZE(1..maxnoof</w:t>
        </w:r>
      </w:ins>
      <w:ins w:id="1220" w:author="Ericsson User" w:date="2019-05-03T20:44:00Z">
        <w:r>
          <w:rPr>
            <w:noProof w:val="0"/>
            <w:snapToGrid w:val="0"/>
          </w:rPr>
          <w:t>ext</w:t>
        </w:r>
      </w:ins>
      <w:ins w:id="1221" w:author="Ericsson User" w:date="2019-05-03T20:37:00Z">
        <w:r w:rsidRPr="0092227E">
          <w:rPr>
            <w:noProof w:val="0"/>
            <w:snapToGrid w:val="0"/>
          </w:rPr>
          <w:t>BPLMNs</w:t>
        </w:r>
      </w:ins>
      <w:ins w:id="1222" w:author="Ericsson User" w:date="2019-05-03T20:44:00Z">
        <w:r>
          <w:rPr>
            <w:noProof w:val="0"/>
            <w:snapToGrid w:val="0"/>
          </w:rPr>
          <w:t>minus1</w:t>
        </w:r>
      </w:ins>
      <w:ins w:id="1223" w:author="Ericsson User" w:date="2019-05-03T20:37:00Z">
        <w:r w:rsidRPr="0092227E">
          <w:rPr>
            <w:noProof w:val="0"/>
            <w:snapToGrid w:val="0"/>
          </w:rPr>
          <w:t xml:space="preserve">)) OF </w:t>
        </w:r>
        <w:r>
          <w:rPr>
            <w:noProof w:val="0"/>
            <w:snapToGrid w:val="0"/>
            <w:lang w:eastAsia="zh-CN"/>
          </w:rPr>
          <w:t>BPLMN-ID-Info-EUTRA-Item</w:t>
        </w:r>
      </w:ins>
    </w:p>
    <w:p w:rsidR="00D009B6" w:rsidRDefault="00D009B6" w:rsidP="00D009B6">
      <w:pPr>
        <w:pStyle w:val="PL"/>
        <w:rPr>
          <w:ins w:id="1224" w:author="Ericsson User" w:date="2019-05-03T20:37:00Z"/>
          <w:noProof w:val="0"/>
          <w:snapToGrid w:val="0"/>
          <w:lang w:eastAsia="zh-CN"/>
        </w:rPr>
      </w:pPr>
    </w:p>
    <w:p w:rsidR="00D009B6" w:rsidRDefault="00D009B6" w:rsidP="00D009B6">
      <w:pPr>
        <w:pStyle w:val="PL"/>
        <w:rPr>
          <w:ins w:id="1225" w:author="Ericsson User" w:date="2019-05-03T20:37:00Z"/>
          <w:noProof w:val="0"/>
          <w:snapToGrid w:val="0"/>
          <w:lang w:eastAsia="zh-CN"/>
        </w:rPr>
      </w:pPr>
      <w:ins w:id="1226" w:author="Ericsson User" w:date="2019-05-03T20:37:00Z">
        <w:r>
          <w:rPr>
            <w:noProof w:val="0"/>
            <w:snapToGrid w:val="0"/>
            <w:lang w:eastAsia="zh-CN"/>
          </w:rPr>
          <w:t>BPLMN-ID-Info-EUTRA-Item ::= SEQUENCE {</w:t>
        </w:r>
      </w:ins>
    </w:p>
    <w:p w:rsidR="00D009B6" w:rsidRDefault="00D009B6" w:rsidP="00D009B6">
      <w:pPr>
        <w:pStyle w:val="PL"/>
        <w:rPr>
          <w:ins w:id="1227" w:author="Ericsson User" w:date="2019-05-03T20:37:00Z"/>
          <w:noProof w:val="0"/>
          <w:snapToGrid w:val="0"/>
          <w:lang w:eastAsia="zh-CN"/>
        </w:rPr>
      </w:pPr>
      <w:ins w:id="1228" w:author="Ericsson User" w:date="2019-05-03T20:37: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w:t>
        </w:r>
      </w:ins>
      <w:ins w:id="1229" w:author="Ericsson User" w:date="2019-05-03T20:44:00Z">
        <w:r>
          <w:rPr>
            <w:noProof w:val="0"/>
            <w:snapToGrid w:val="0"/>
            <w:lang w:eastAsia="zh-CN"/>
          </w:rPr>
          <w:t>ext</w:t>
        </w:r>
      </w:ins>
      <w:ins w:id="1230" w:author="Ericsson User" w:date="2019-05-03T20:37:00Z">
        <w:r>
          <w:rPr>
            <w:noProof w:val="0"/>
            <w:snapToGrid w:val="0"/>
            <w:lang w:eastAsia="zh-CN"/>
          </w:rPr>
          <w:t>PLMNs,</w:t>
        </w:r>
      </w:ins>
    </w:p>
    <w:p w:rsidR="00D009B6" w:rsidRDefault="00D009B6" w:rsidP="00D009B6">
      <w:pPr>
        <w:pStyle w:val="PL"/>
        <w:rPr>
          <w:ins w:id="1231" w:author="Ericsson User" w:date="2019-05-03T20:37:00Z"/>
          <w:noProof w:val="0"/>
          <w:snapToGrid w:val="0"/>
          <w:lang w:eastAsia="zh-CN"/>
        </w:rPr>
      </w:pPr>
      <w:ins w:id="1232" w:author="Ericsson User" w:date="2019-05-03T20:37: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rsidR="00D009B6" w:rsidRDefault="00D009B6" w:rsidP="00D009B6">
      <w:pPr>
        <w:pStyle w:val="PL"/>
        <w:rPr>
          <w:ins w:id="1233" w:author="Ericsson User" w:date="2019-05-03T20:37:00Z"/>
          <w:noProof w:val="0"/>
          <w:snapToGrid w:val="0"/>
          <w:lang w:eastAsia="zh-CN"/>
        </w:rPr>
      </w:pPr>
      <w:ins w:id="1234" w:author="Ericsson User" w:date="2019-05-03T20:37:00Z">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235" w:author="Ericsson User" w:date="2019-05-03T20:39:00Z">
        <w:r w:rsidRPr="00AA5DA2">
          <w:rPr>
            <w:snapToGrid w:val="0"/>
          </w:rPr>
          <w:t>EUTRANCellIdentifier</w:t>
        </w:r>
      </w:ins>
      <w:ins w:id="1236" w:author="Ericsson User" w:date="2019-05-03T20:37:00Z">
        <w:r>
          <w:t>,</w:t>
        </w:r>
      </w:ins>
    </w:p>
    <w:p w:rsidR="00D009B6" w:rsidRPr="0092227E" w:rsidRDefault="00D009B6" w:rsidP="00D009B6">
      <w:pPr>
        <w:pStyle w:val="PL"/>
        <w:rPr>
          <w:ins w:id="1237" w:author="Ericsson User" w:date="2019-05-03T20:37:00Z"/>
          <w:snapToGrid w:val="0"/>
        </w:rPr>
      </w:pPr>
      <w:ins w:id="1238" w:author="Ericsson User" w:date="2019-05-03T20:37: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BPLMN-ID-Info-EUTRA-Item</w:t>
        </w:r>
        <w:r w:rsidRPr="0092227E">
          <w:rPr>
            <w:snapToGrid w:val="0"/>
          </w:rPr>
          <w:t>-ExtIEs} } OPTIONAL,</w:t>
        </w:r>
      </w:ins>
    </w:p>
    <w:p w:rsidR="00D009B6" w:rsidRPr="0092227E" w:rsidRDefault="00D009B6" w:rsidP="00D009B6">
      <w:pPr>
        <w:pStyle w:val="PL"/>
        <w:rPr>
          <w:ins w:id="1239" w:author="Ericsson User" w:date="2019-05-03T20:37:00Z"/>
          <w:snapToGrid w:val="0"/>
        </w:rPr>
      </w:pPr>
      <w:ins w:id="1240" w:author="Ericsson User" w:date="2019-05-03T20:37:00Z">
        <w:r w:rsidRPr="0092227E">
          <w:rPr>
            <w:snapToGrid w:val="0"/>
          </w:rPr>
          <w:tab/>
          <w:t>...</w:t>
        </w:r>
      </w:ins>
    </w:p>
    <w:p w:rsidR="00D009B6" w:rsidRPr="0092227E" w:rsidRDefault="00D009B6" w:rsidP="00D009B6">
      <w:pPr>
        <w:pStyle w:val="PL"/>
        <w:rPr>
          <w:ins w:id="1241" w:author="Ericsson User" w:date="2019-05-03T20:37:00Z"/>
          <w:snapToGrid w:val="0"/>
        </w:rPr>
      </w:pPr>
      <w:ins w:id="1242" w:author="Ericsson User" w:date="2019-05-03T20:37:00Z">
        <w:r w:rsidRPr="0092227E">
          <w:rPr>
            <w:snapToGrid w:val="0"/>
          </w:rPr>
          <w:t>}</w:t>
        </w:r>
      </w:ins>
    </w:p>
    <w:p w:rsidR="00D009B6" w:rsidRPr="0092227E" w:rsidRDefault="00D009B6" w:rsidP="00D009B6">
      <w:pPr>
        <w:pStyle w:val="PL"/>
        <w:rPr>
          <w:ins w:id="1243" w:author="Ericsson User" w:date="2019-05-03T20:37:00Z"/>
          <w:snapToGrid w:val="0"/>
        </w:rPr>
      </w:pPr>
    </w:p>
    <w:p w:rsidR="00D009B6" w:rsidRPr="0092227E" w:rsidRDefault="00D009B6" w:rsidP="00D009B6">
      <w:pPr>
        <w:pStyle w:val="PL"/>
        <w:rPr>
          <w:ins w:id="1244" w:author="Ericsson User" w:date="2019-05-03T20:37:00Z"/>
          <w:snapToGrid w:val="0"/>
        </w:rPr>
      </w:pPr>
      <w:ins w:id="1245" w:author="Ericsson User" w:date="2019-05-03T20:37:00Z">
        <w:r>
          <w:rPr>
            <w:noProof w:val="0"/>
            <w:snapToGrid w:val="0"/>
            <w:lang w:eastAsia="zh-CN"/>
          </w:rPr>
          <w:t>BPLMN-ID-Info-EUTRA-Item</w:t>
        </w:r>
        <w:r w:rsidRPr="0092227E">
          <w:rPr>
            <w:snapToGrid w:val="0"/>
          </w:rPr>
          <w:t>-ExtIEs X</w:t>
        </w:r>
        <w:r>
          <w:rPr>
            <w:snapToGrid w:val="0"/>
          </w:rPr>
          <w:t>2</w:t>
        </w:r>
        <w:r w:rsidRPr="0092227E">
          <w:rPr>
            <w:snapToGrid w:val="0"/>
          </w:rPr>
          <w:t>AP-PROTOCOL-EXTENSION ::= {</w:t>
        </w:r>
      </w:ins>
    </w:p>
    <w:p w:rsidR="00D009B6" w:rsidRPr="0092227E" w:rsidRDefault="00D009B6" w:rsidP="00D009B6">
      <w:pPr>
        <w:pStyle w:val="PL"/>
        <w:rPr>
          <w:ins w:id="1246" w:author="Ericsson User" w:date="2019-05-03T20:37:00Z"/>
          <w:snapToGrid w:val="0"/>
        </w:rPr>
      </w:pPr>
      <w:ins w:id="1247" w:author="Ericsson User" w:date="2019-05-03T20:37:00Z">
        <w:r w:rsidRPr="0092227E">
          <w:rPr>
            <w:snapToGrid w:val="0"/>
          </w:rPr>
          <w:tab/>
          <w:t>...</w:t>
        </w:r>
      </w:ins>
    </w:p>
    <w:p w:rsidR="00D009B6" w:rsidRPr="0092227E" w:rsidRDefault="00D009B6" w:rsidP="00D009B6">
      <w:pPr>
        <w:pStyle w:val="PL"/>
        <w:rPr>
          <w:ins w:id="1248" w:author="Ericsson User" w:date="2019-05-03T20:37:00Z"/>
          <w:snapToGrid w:val="0"/>
        </w:rPr>
      </w:pPr>
      <w:ins w:id="1249" w:author="Ericsson User" w:date="2019-05-03T20:37:00Z">
        <w:r w:rsidRPr="0092227E">
          <w:rPr>
            <w:snapToGrid w:val="0"/>
          </w:rPr>
          <w:t>}</w:t>
        </w:r>
      </w:ins>
    </w:p>
    <w:p w:rsidR="00D009B6" w:rsidRDefault="00D009B6" w:rsidP="00D009B6">
      <w:pPr>
        <w:pStyle w:val="PL"/>
        <w:rPr>
          <w:ins w:id="1250" w:author="Ericsson User" w:date="2019-05-03T20:37:00Z"/>
          <w:noProof w:val="0"/>
          <w:snapToGrid w:val="0"/>
          <w:lang w:eastAsia="zh-CN"/>
        </w:rPr>
      </w:pPr>
    </w:p>
    <w:p w:rsidR="00D009B6" w:rsidRDefault="00D009B6" w:rsidP="00D009B6">
      <w:pPr>
        <w:pStyle w:val="PL"/>
        <w:rPr>
          <w:ins w:id="1251" w:author="Ericsson User" w:date="2019-05-03T20:37:00Z"/>
          <w:noProof w:val="0"/>
          <w:snapToGrid w:val="0"/>
          <w:lang w:eastAsia="zh-CN"/>
        </w:rPr>
      </w:pPr>
      <w:ins w:id="1252" w:author="Ericsson User" w:date="2019-05-03T20:37:00Z">
        <w:r>
          <w:rPr>
            <w:noProof w:val="0"/>
            <w:snapToGrid w:val="0"/>
            <w:lang w:eastAsia="zh-CN"/>
          </w:rPr>
          <w:t xml:space="preserve">BPLMN-ID-Info-NR ::= SEQUENCE </w:t>
        </w:r>
        <w:r w:rsidRPr="0092227E">
          <w:rPr>
            <w:noProof w:val="0"/>
            <w:snapToGrid w:val="0"/>
          </w:rPr>
          <w:t>(SIZE(1..maxnoof</w:t>
        </w:r>
      </w:ins>
      <w:ins w:id="1253" w:author="Ericsson User" w:date="2019-05-03T20:44:00Z">
        <w:r>
          <w:rPr>
            <w:noProof w:val="0"/>
            <w:snapToGrid w:val="0"/>
          </w:rPr>
          <w:t>ext</w:t>
        </w:r>
      </w:ins>
      <w:ins w:id="1254" w:author="Ericsson User" w:date="2019-05-03T20:37:00Z">
        <w:r w:rsidRPr="0092227E">
          <w:rPr>
            <w:noProof w:val="0"/>
            <w:snapToGrid w:val="0"/>
          </w:rPr>
          <w:t>BPLMNs</w:t>
        </w:r>
      </w:ins>
      <w:ins w:id="1255" w:author="Ericsson User" w:date="2019-05-03T20:44:00Z">
        <w:r>
          <w:rPr>
            <w:noProof w:val="0"/>
            <w:snapToGrid w:val="0"/>
          </w:rPr>
          <w:t>minus1</w:t>
        </w:r>
      </w:ins>
      <w:ins w:id="1256" w:author="Ericsson User" w:date="2019-05-03T20:37:00Z">
        <w:r w:rsidRPr="0092227E">
          <w:rPr>
            <w:noProof w:val="0"/>
            <w:snapToGrid w:val="0"/>
          </w:rPr>
          <w:t xml:space="preserve">)) OF </w:t>
        </w:r>
        <w:r>
          <w:rPr>
            <w:noProof w:val="0"/>
            <w:snapToGrid w:val="0"/>
            <w:lang w:eastAsia="zh-CN"/>
          </w:rPr>
          <w:t>BPLMN-ID-Info-NR-Item</w:t>
        </w:r>
      </w:ins>
    </w:p>
    <w:p w:rsidR="00D009B6" w:rsidRDefault="00D009B6" w:rsidP="00D009B6">
      <w:pPr>
        <w:pStyle w:val="PL"/>
        <w:rPr>
          <w:ins w:id="1257" w:author="Ericsson User" w:date="2019-05-03T20:37:00Z"/>
          <w:noProof w:val="0"/>
          <w:snapToGrid w:val="0"/>
          <w:lang w:eastAsia="zh-CN"/>
        </w:rPr>
      </w:pPr>
    </w:p>
    <w:p w:rsidR="00D009B6" w:rsidRDefault="00D009B6" w:rsidP="00D009B6">
      <w:pPr>
        <w:pStyle w:val="PL"/>
        <w:rPr>
          <w:ins w:id="1258" w:author="Ericsson User" w:date="2019-05-03T20:37:00Z"/>
          <w:noProof w:val="0"/>
          <w:snapToGrid w:val="0"/>
          <w:lang w:eastAsia="zh-CN"/>
        </w:rPr>
      </w:pPr>
      <w:ins w:id="1259" w:author="Ericsson User" w:date="2019-05-03T20:37:00Z">
        <w:r>
          <w:rPr>
            <w:noProof w:val="0"/>
            <w:snapToGrid w:val="0"/>
            <w:lang w:eastAsia="zh-CN"/>
          </w:rPr>
          <w:t>BPLMN-ID-Info-NR-Item ::= SEQUENCE {</w:t>
        </w:r>
      </w:ins>
    </w:p>
    <w:p w:rsidR="00D009B6" w:rsidRDefault="00D009B6" w:rsidP="00D009B6">
      <w:pPr>
        <w:pStyle w:val="PL"/>
        <w:rPr>
          <w:ins w:id="1260" w:author="Ericsson User" w:date="2019-05-03T20:37:00Z"/>
          <w:noProof w:val="0"/>
          <w:snapToGrid w:val="0"/>
          <w:lang w:eastAsia="zh-CN"/>
        </w:rPr>
      </w:pPr>
      <w:ins w:id="1261" w:author="Ericsson User" w:date="2019-05-03T20:37: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w:t>
        </w:r>
      </w:ins>
      <w:ins w:id="1262" w:author="Ericsson User" w:date="2019-05-03T20:44:00Z">
        <w:r>
          <w:rPr>
            <w:noProof w:val="0"/>
            <w:snapToGrid w:val="0"/>
            <w:lang w:eastAsia="zh-CN"/>
          </w:rPr>
          <w:t>e</w:t>
        </w:r>
      </w:ins>
      <w:ins w:id="1263" w:author="Ericsson User" w:date="2019-05-03T20:46:00Z">
        <w:r w:rsidR="00D33CD2">
          <w:rPr>
            <w:noProof w:val="0"/>
            <w:snapToGrid w:val="0"/>
            <w:lang w:eastAsia="zh-CN"/>
          </w:rPr>
          <w:t>x</w:t>
        </w:r>
      </w:ins>
      <w:ins w:id="1264" w:author="Ericsson User" w:date="2019-05-03T20:44:00Z">
        <w:r>
          <w:rPr>
            <w:noProof w:val="0"/>
            <w:snapToGrid w:val="0"/>
            <w:lang w:eastAsia="zh-CN"/>
          </w:rPr>
          <w:t>t</w:t>
        </w:r>
      </w:ins>
      <w:ins w:id="1265" w:author="Ericsson User" w:date="2019-05-03T20:37:00Z">
        <w:r>
          <w:rPr>
            <w:noProof w:val="0"/>
            <w:snapToGrid w:val="0"/>
            <w:lang w:eastAsia="zh-CN"/>
          </w:rPr>
          <w:t>PLMNs,</w:t>
        </w:r>
      </w:ins>
    </w:p>
    <w:p w:rsidR="00D009B6" w:rsidRDefault="00D009B6" w:rsidP="00D009B6">
      <w:pPr>
        <w:pStyle w:val="PL"/>
        <w:rPr>
          <w:ins w:id="1266" w:author="Ericsson User" w:date="2019-05-03T20:37:00Z"/>
          <w:noProof w:val="0"/>
          <w:snapToGrid w:val="0"/>
          <w:lang w:eastAsia="zh-CN"/>
        </w:rPr>
      </w:pPr>
      <w:ins w:id="1267" w:author="Ericsson User" w:date="2019-05-03T20:37:00Z">
        <w:r>
          <w:rPr>
            <w:noProof w:val="0"/>
            <w:snapToGrid w:val="0"/>
            <w:lang w:eastAsia="zh-CN"/>
          </w:rPr>
          <w:tab/>
        </w:r>
      </w:ins>
      <w:ins w:id="1268" w:author="Ericsson User" w:date="2019-05-03T20:40:00Z">
        <w:r>
          <w:rPr>
            <w:noProof w:val="0"/>
            <w:snapToGrid w:val="0"/>
            <w:lang w:eastAsia="zh-CN"/>
          </w:rPr>
          <w:t>fiveGS</w:t>
        </w:r>
      </w:ins>
      <w:ins w:id="1269" w:author="Ericsson User" w:date="2019-05-03T20:37:00Z">
        <w:r>
          <w:rPr>
            <w:noProof w:val="0"/>
            <w:snapToGrid w:val="0"/>
            <w:lang w:eastAsia="zh-CN"/>
          </w:rPr>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270" w:author="Ericsson User" w:date="2019-05-03T20:38:00Z">
        <w:r>
          <w:rPr>
            <w:noProof w:val="0"/>
            <w:snapToGrid w:val="0"/>
            <w:lang w:eastAsia="zh-CN"/>
          </w:rPr>
          <w:t>FiveGS-</w:t>
        </w:r>
      </w:ins>
      <w:ins w:id="1271" w:author="Ericsson User" w:date="2019-05-03T20:37:00Z">
        <w:r>
          <w:rPr>
            <w:noProof w:val="0"/>
            <w:snapToGrid w:val="0"/>
            <w:lang w:eastAsia="zh-CN"/>
          </w:rPr>
          <w:t>TAC,</w:t>
        </w:r>
      </w:ins>
    </w:p>
    <w:p w:rsidR="00D009B6" w:rsidRDefault="00D009B6" w:rsidP="00D009B6">
      <w:pPr>
        <w:pStyle w:val="PL"/>
        <w:rPr>
          <w:ins w:id="1272" w:author="Ericsson User" w:date="2019-05-03T20:37:00Z"/>
          <w:noProof w:val="0"/>
          <w:snapToGrid w:val="0"/>
          <w:lang w:eastAsia="zh-CN"/>
        </w:rPr>
      </w:pPr>
      <w:ins w:id="1273" w:author="Ericsson User" w:date="2019-05-03T20:37:00Z">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274" w:author="Ericsson User" w:date="2019-05-03T20:39:00Z">
        <w:r w:rsidRPr="00AA5DA2">
          <w:rPr>
            <w:rFonts w:eastAsia="DengXian"/>
            <w:snapToGrid w:val="0"/>
            <w:lang w:eastAsia="zh-CN"/>
          </w:rPr>
          <w:t>NRCellIdentifier</w:t>
        </w:r>
      </w:ins>
      <w:ins w:id="1275" w:author="Ericsson User" w:date="2019-05-03T20:37:00Z">
        <w:r>
          <w:t>,</w:t>
        </w:r>
      </w:ins>
    </w:p>
    <w:p w:rsidR="00D009B6" w:rsidRPr="0092227E" w:rsidRDefault="00D009B6" w:rsidP="00D009B6">
      <w:pPr>
        <w:pStyle w:val="PL"/>
        <w:rPr>
          <w:ins w:id="1276" w:author="Ericsson User" w:date="2019-05-03T20:37:00Z"/>
          <w:snapToGrid w:val="0"/>
        </w:rPr>
      </w:pPr>
      <w:ins w:id="1277" w:author="Ericsson User" w:date="2019-05-03T20:37: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BPLMN-ID-Info-NR-Item</w:t>
        </w:r>
        <w:r w:rsidRPr="0092227E">
          <w:rPr>
            <w:snapToGrid w:val="0"/>
          </w:rPr>
          <w:t>-ExtIEs} } OPTIONAL,</w:t>
        </w:r>
      </w:ins>
    </w:p>
    <w:p w:rsidR="00D009B6" w:rsidRPr="0092227E" w:rsidRDefault="00D009B6" w:rsidP="00D009B6">
      <w:pPr>
        <w:pStyle w:val="PL"/>
        <w:rPr>
          <w:ins w:id="1278" w:author="Ericsson User" w:date="2019-05-03T20:37:00Z"/>
          <w:snapToGrid w:val="0"/>
        </w:rPr>
      </w:pPr>
      <w:ins w:id="1279" w:author="Ericsson User" w:date="2019-05-03T20:37:00Z">
        <w:r w:rsidRPr="0092227E">
          <w:rPr>
            <w:snapToGrid w:val="0"/>
          </w:rPr>
          <w:tab/>
          <w:t>...</w:t>
        </w:r>
      </w:ins>
    </w:p>
    <w:p w:rsidR="00D009B6" w:rsidRPr="0092227E" w:rsidRDefault="00D009B6" w:rsidP="00D009B6">
      <w:pPr>
        <w:pStyle w:val="PL"/>
        <w:rPr>
          <w:ins w:id="1280" w:author="Ericsson User" w:date="2019-05-03T20:37:00Z"/>
          <w:snapToGrid w:val="0"/>
        </w:rPr>
      </w:pPr>
      <w:ins w:id="1281" w:author="Ericsson User" w:date="2019-05-03T20:37:00Z">
        <w:r w:rsidRPr="0092227E">
          <w:rPr>
            <w:snapToGrid w:val="0"/>
          </w:rPr>
          <w:t>}</w:t>
        </w:r>
      </w:ins>
    </w:p>
    <w:p w:rsidR="00D009B6" w:rsidRPr="0092227E" w:rsidRDefault="00D009B6" w:rsidP="00D009B6">
      <w:pPr>
        <w:pStyle w:val="PL"/>
        <w:rPr>
          <w:ins w:id="1282" w:author="Ericsson User" w:date="2019-05-03T20:37:00Z"/>
          <w:snapToGrid w:val="0"/>
        </w:rPr>
      </w:pPr>
    </w:p>
    <w:p w:rsidR="00D009B6" w:rsidRPr="0092227E" w:rsidRDefault="00D009B6" w:rsidP="00D009B6">
      <w:pPr>
        <w:pStyle w:val="PL"/>
        <w:rPr>
          <w:ins w:id="1283" w:author="Ericsson User" w:date="2019-05-03T20:37:00Z"/>
          <w:snapToGrid w:val="0"/>
        </w:rPr>
      </w:pPr>
      <w:ins w:id="1284" w:author="Ericsson User" w:date="2019-05-03T20:37:00Z">
        <w:r>
          <w:rPr>
            <w:noProof w:val="0"/>
            <w:snapToGrid w:val="0"/>
            <w:lang w:eastAsia="zh-CN"/>
          </w:rPr>
          <w:t>BPLMN-ID-Info-NR-Item</w:t>
        </w:r>
        <w:r w:rsidRPr="0092227E">
          <w:rPr>
            <w:snapToGrid w:val="0"/>
          </w:rPr>
          <w:t>-ExtIEs X</w:t>
        </w:r>
        <w:r>
          <w:rPr>
            <w:snapToGrid w:val="0"/>
          </w:rPr>
          <w:t>2</w:t>
        </w:r>
        <w:r w:rsidRPr="0092227E">
          <w:rPr>
            <w:snapToGrid w:val="0"/>
          </w:rPr>
          <w:t>AP-PROTOCOL-EXTENSION ::= {</w:t>
        </w:r>
      </w:ins>
    </w:p>
    <w:p w:rsidR="00D009B6" w:rsidRPr="0092227E" w:rsidRDefault="00D009B6" w:rsidP="00D009B6">
      <w:pPr>
        <w:pStyle w:val="PL"/>
        <w:rPr>
          <w:ins w:id="1285" w:author="Ericsson User" w:date="2019-05-03T20:37:00Z"/>
          <w:snapToGrid w:val="0"/>
        </w:rPr>
      </w:pPr>
      <w:ins w:id="1286" w:author="Ericsson User" w:date="2019-05-03T20:37:00Z">
        <w:r w:rsidRPr="0092227E">
          <w:rPr>
            <w:snapToGrid w:val="0"/>
          </w:rPr>
          <w:tab/>
          <w:t>...</w:t>
        </w:r>
      </w:ins>
    </w:p>
    <w:p w:rsidR="00D009B6" w:rsidRDefault="00D009B6" w:rsidP="00D009B6">
      <w:pPr>
        <w:pStyle w:val="PL"/>
        <w:rPr>
          <w:ins w:id="1287" w:author="Ericsson User" w:date="2019-05-03T20:46:00Z"/>
          <w:snapToGrid w:val="0"/>
        </w:rPr>
      </w:pPr>
      <w:ins w:id="1288" w:author="Ericsson User" w:date="2019-05-03T20:37:00Z">
        <w:r w:rsidRPr="0092227E">
          <w:rPr>
            <w:snapToGrid w:val="0"/>
          </w:rPr>
          <w:t>}</w:t>
        </w:r>
      </w:ins>
    </w:p>
    <w:p w:rsidR="00D33CD2" w:rsidRDefault="00D33CD2" w:rsidP="00D009B6">
      <w:pPr>
        <w:pStyle w:val="PL"/>
        <w:rPr>
          <w:ins w:id="1289" w:author="Ericsson User" w:date="2019-05-03T20:46:00Z"/>
          <w:snapToGrid w:val="0"/>
        </w:rPr>
      </w:pPr>
    </w:p>
    <w:p w:rsidR="00D33CD2" w:rsidRDefault="00D33CD2" w:rsidP="00D009B6">
      <w:pPr>
        <w:pStyle w:val="PL"/>
        <w:rPr>
          <w:ins w:id="1290" w:author="Ericsson User" w:date="2019-05-03T20:46:00Z"/>
          <w:noProof w:val="0"/>
          <w:snapToGrid w:val="0"/>
          <w:lang w:eastAsia="zh-CN"/>
        </w:rPr>
      </w:pPr>
      <w:ins w:id="1291" w:author="Ericsson User" w:date="2019-05-03T20:46:00Z">
        <w:r>
          <w:rPr>
            <w:noProof w:val="0"/>
            <w:snapToGrid w:val="0"/>
            <w:lang w:eastAsia="zh-CN"/>
          </w:rPr>
          <w:t>BroadcastextPLMNs ::= SEQUENCE (</w:t>
        </w:r>
      </w:ins>
      <w:ins w:id="1292" w:author="Ericsson User" w:date="2019-05-03T20:52:00Z">
        <w:r w:rsidR="00F24A4B">
          <w:rPr>
            <w:noProof w:val="0"/>
            <w:snapToGrid w:val="0"/>
            <w:lang w:eastAsia="zh-CN"/>
          </w:rPr>
          <w:t>SIZE(</w:t>
        </w:r>
      </w:ins>
      <w:ins w:id="1293" w:author="Ericsson User" w:date="2019-05-03T20:46:00Z">
        <w:r>
          <w:rPr>
            <w:noProof w:val="0"/>
            <w:snapToGrid w:val="0"/>
            <w:lang w:eastAsia="zh-CN"/>
          </w:rPr>
          <w:t>1..maxnoofextBPLMNs)</w:t>
        </w:r>
      </w:ins>
      <w:ins w:id="1294" w:author="Ericsson User" w:date="2019-05-03T20:52:00Z">
        <w:r w:rsidR="00F24A4B">
          <w:rPr>
            <w:noProof w:val="0"/>
            <w:snapToGrid w:val="0"/>
            <w:lang w:eastAsia="zh-CN"/>
          </w:rPr>
          <w:t>)</w:t>
        </w:r>
      </w:ins>
      <w:ins w:id="1295" w:author="Ericsson User" w:date="2019-05-03T20:46:00Z">
        <w:r>
          <w:rPr>
            <w:noProof w:val="0"/>
            <w:snapToGrid w:val="0"/>
            <w:lang w:eastAsia="zh-CN"/>
          </w:rPr>
          <w:t xml:space="preserve"> OF </w:t>
        </w:r>
        <w:r w:rsidRPr="0090263D">
          <w:t>PLMN-Identity</w:t>
        </w:r>
      </w:ins>
    </w:p>
    <w:p w:rsidR="00D33CD2" w:rsidRPr="0092227E" w:rsidRDefault="00D33CD2" w:rsidP="00D009B6">
      <w:pPr>
        <w:pStyle w:val="PL"/>
        <w:rPr>
          <w:ins w:id="1296" w:author="Ericsson User" w:date="2019-05-03T20:37:00Z"/>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w:t>
      </w:r>
    </w:p>
    <w:p w:rsidR="00E66BB6" w:rsidRPr="00AA5DA2" w:rsidRDefault="00E66BB6" w:rsidP="00E66BB6">
      <w:pPr>
        <w:pStyle w:val="PL"/>
      </w:pPr>
    </w:p>
    <w:p w:rsidR="00E66BB6" w:rsidRPr="00AA5DA2" w:rsidRDefault="00E66BB6" w:rsidP="00E66BB6">
      <w:pPr>
        <w:pStyle w:val="PL"/>
      </w:pPr>
      <w:r w:rsidRPr="00AA5DA2">
        <w:t>Capacity</w:t>
      </w:r>
      <w:r w:rsidRPr="00AA5DA2">
        <w:rPr>
          <w:snapToGrid w:val="0"/>
        </w:rPr>
        <w:t>Value ::= INTEGER (0..100)</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 ::= CHOICE {</w:t>
      </w:r>
    </w:p>
    <w:p w:rsidR="00E66BB6" w:rsidRPr="00AA5DA2" w:rsidRDefault="00E66BB6" w:rsidP="00E66BB6">
      <w:pPr>
        <w:pStyle w:val="PL"/>
        <w:rPr>
          <w:snapToGrid w:val="0"/>
        </w:rPr>
      </w:pPr>
      <w:r w:rsidRPr="00AA5DA2">
        <w:rPr>
          <w:snapToGrid w:val="0"/>
        </w:rPr>
        <w:tab/>
        <w:t>radioNetwork</w:t>
      </w:r>
      <w:r w:rsidRPr="00AA5DA2">
        <w:rPr>
          <w:snapToGrid w:val="0"/>
        </w:rPr>
        <w:tab/>
      </w:r>
      <w:r w:rsidRPr="00AA5DA2">
        <w:rPr>
          <w:snapToGrid w:val="0"/>
        </w:rPr>
        <w:tab/>
        <w:t>CauseRadioNetwork,</w:t>
      </w:r>
    </w:p>
    <w:p w:rsidR="00E66BB6" w:rsidRPr="00AA5DA2" w:rsidRDefault="00E66BB6" w:rsidP="00E66BB6">
      <w:pPr>
        <w:pStyle w:val="PL"/>
        <w:rPr>
          <w:snapToGrid w:val="0"/>
        </w:rPr>
      </w:pPr>
      <w:r w:rsidRPr="00AA5DA2">
        <w:rPr>
          <w:snapToGrid w:val="0"/>
        </w:rPr>
        <w:tab/>
        <w:t>transport</w:t>
      </w:r>
      <w:r w:rsidRPr="00AA5DA2">
        <w:rPr>
          <w:snapToGrid w:val="0"/>
        </w:rPr>
        <w:tab/>
      </w:r>
      <w:r w:rsidRPr="00AA5DA2">
        <w:rPr>
          <w:snapToGrid w:val="0"/>
        </w:rPr>
        <w:tab/>
      </w:r>
      <w:r w:rsidRPr="00AA5DA2">
        <w:rPr>
          <w:snapToGrid w:val="0"/>
        </w:rPr>
        <w:tab/>
        <w:t>CauseTransport,</w:t>
      </w:r>
    </w:p>
    <w:p w:rsidR="00E66BB6" w:rsidRPr="00AA5DA2" w:rsidRDefault="00E66BB6" w:rsidP="00E66BB6">
      <w:pPr>
        <w:pStyle w:val="PL"/>
        <w:rPr>
          <w:snapToGrid w:val="0"/>
        </w:rPr>
      </w:pPr>
      <w:r w:rsidRPr="00AA5DA2">
        <w:rPr>
          <w:snapToGrid w:val="0"/>
        </w:rPr>
        <w:tab/>
        <w:t>protocol</w:t>
      </w:r>
      <w:r w:rsidRPr="00AA5DA2">
        <w:rPr>
          <w:snapToGrid w:val="0"/>
        </w:rPr>
        <w:tab/>
      </w:r>
      <w:r w:rsidRPr="00AA5DA2">
        <w:rPr>
          <w:snapToGrid w:val="0"/>
        </w:rPr>
        <w:tab/>
      </w:r>
      <w:r w:rsidRPr="00AA5DA2">
        <w:rPr>
          <w:snapToGrid w:val="0"/>
        </w:rPr>
        <w:tab/>
        <w:t>CauseProtocol,</w:t>
      </w:r>
    </w:p>
    <w:p w:rsidR="00E66BB6" w:rsidRPr="00AA5DA2" w:rsidRDefault="00E66BB6" w:rsidP="00E66BB6">
      <w:pPr>
        <w:pStyle w:val="PL"/>
        <w:rPr>
          <w:snapToGrid w:val="0"/>
        </w:rPr>
      </w:pPr>
      <w:r w:rsidRPr="00AA5DA2">
        <w:rPr>
          <w:snapToGrid w:val="0"/>
        </w:rPr>
        <w:tab/>
        <w:t>misc</w:t>
      </w:r>
      <w:r w:rsidRPr="00AA5DA2">
        <w:rPr>
          <w:snapToGrid w:val="0"/>
        </w:rPr>
        <w:tab/>
      </w:r>
      <w:r w:rsidRPr="00AA5DA2">
        <w:rPr>
          <w:snapToGrid w:val="0"/>
        </w:rPr>
        <w:tab/>
      </w:r>
      <w:r w:rsidRPr="00AA5DA2">
        <w:rPr>
          <w:snapToGrid w:val="0"/>
        </w:rPr>
        <w:tab/>
      </w:r>
      <w:r w:rsidRPr="00AA5DA2">
        <w:rPr>
          <w:snapToGrid w:val="0"/>
        </w:rPr>
        <w:tab/>
        <w:t>CauseMisc,</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CauseMisc ::= ENUMERATED {</w:t>
      </w:r>
    </w:p>
    <w:p w:rsidR="00E66BB6" w:rsidRPr="00AA5DA2" w:rsidRDefault="00E66BB6" w:rsidP="00E66BB6">
      <w:pPr>
        <w:pStyle w:val="PL"/>
        <w:rPr>
          <w:snapToGrid w:val="0"/>
        </w:rPr>
      </w:pPr>
      <w:r w:rsidRPr="00AA5DA2">
        <w:rPr>
          <w:snapToGrid w:val="0"/>
        </w:rPr>
        <w:tab/>
        <w:t>control-processing-overload,</w:t>
      </w:r>
    </w:p>
    <w:p w:rsidR="00E66BB6" w:rsidRPr="00AA5DA2" w:rsidRDefault="00E66BB6" w:rsidP="00E66BB6">
      <w:pPr>
        <w:pStyle w:val="PL"/>
        <w:rPr>
          <w:snapToGrid w:val="0"/>
        </w:rPr>
      </w:pPr>
      <w:r w:rsidRPr="00AA5DA2">
        <w:rPr>
          <w:snapToGrid w:val="0"/>
        </w:rPr>
        <w:tab/>
        <w:t>hardware-failure,</w:t>
      </w:r>
    </w:p>
    <w:p w:rsidR="00E66BB6" w:rsidRPr="00AA5DA2" w:rsidRDefault="00E66BB6" w:rsidP="00E66BB6">
      <w:pPr>
        <w:pStyle w:val="PL"/>
        <w:rPr>
          <w:snapToGrid w:val="0"/>
        </w:rPr>
      </w:pPr>
      <w:r w:rsidRPr="00AA5DA2">
        <w:rPr>
          <w:snapToGrid w:val="0"/>
        </w:rPr>
        <w:tab/>
        <w:t>om-intervention,</w:t>
      </w:r>
    </w:p>
    <w:p w:rsidR="00E66BB6" w:rsidRPr="00AA5DA2" w:rsidRDefault="00E66BB6" w:rsidP="00E66BB6">
      <w:pPr>
        <w:pStyle w:val="PL"/>
        <w:rPr>
          <w:snapToGrid w:val="0"/>
        </w:rPr>
      </w:pPr>
      <w:r w:rsidRPr="00AA5DA2">
        <w:rPr>
          <w:snapToGrid w:val="0"/>
        </w:rPr>
        <w:tab/>
        <w:t>not-enough-user-plane-processing-resources,</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CauseProtocol ::= ENUMERATED {</w:t>
      </w:r>
    </w:p>
    <w:p w:rsidR="00E66BB6" w:rsidRPr="00AA5DA2" w:rsidRDefault="00E66BB6" w:rsidP="00E66BB6">
      <w:pPr>
        <w:pStyle w:val="PL"/>
        <w:rPr>
          <w:snapToGrid w:val="0"/>
        </w:rPr>
      </w:pPr>
      <w:r w:rsidRPr="00AA5DA2">
        <w:rPr>
          <w:snapToGrid w:val="0"/>
        </w:rPr>
        <w:tab/>
        <w:t>transfer-syntax-error,</w:t>
      </w:r>
    </w:p>
    <w:p w:rsidR="00E66BB6" w:rsidRPr="00AA5DA2" w:rsidRDefault="00E66BB6" w:rsidP="00E66BB6">
      <w:pPr>
        <w:pStyle w:val="PL"/>
        <w:rPr>
          <w:snapToGrid w:val="0"/>
        </w:rPr>
      </w:pPr>
      <w:r w:rsidRPr="00AA5DA2">
        <w:rPr>
          <w:snapToGrid w:val="0"/>
        </w:rPr>
        <w:tab/>
        <w:t>abstract-syntax-error-reject,</w:t>
      </w:r>
    </w:p>
    <w:p w:rsidR="00E66BB6" w:rsidRPr="00AA5DA2" w:rsidRDefault="00E66BB6" w:rsidP="00E66BB6">
      <w:pPr>
        <w:pStyle w:val="PL"/>
        <w:rPr>
          <w:snapToGrid w:val="0"/>
        </w:rPr>
      </w:pPr>
      <w:r w:rsidRPr="00AA5DA2">
        <w:rPr>
          <w:snapToGrid w:val="0"/>
        </w:rPr>
        <w:tab/>
        <w:t>abstract-syntax-error-ignore-and-notify,</w:t>
      </w:r>
    </w:p>
    <w:p w:rsidR="00E66BB6" w:rsidRPr="00AA5DA2" w:rsidRDefault="00E66BB6" w:rsidP="00E66BB6">
      <w:pPr>
        <w:pStyle w:val="PL"/>
        <w:rPr>
          <w:snapToGrid w:val="0"/>
        </w:rPr>
      </w:pPr>
      <w:r w:rsidRPr="00AA5DA2">
        <w:rPr>
          <w:snapToGrid w:val="0"/>
        </w:rPr>
        <w:tab/>
        <w:t>message-not-compatible-with-receiver-state,</w:t>
      </w:r>
    </w:p>
    <w:p w:rsidR="00E66BB6" w:rsidRPr="00AA5DA2" w:rsidRDefault="00E66BB6" w:rsidP="00E66BB6">
      <w:pPr>
        <w:pStyle w:val="PL"/>
        <w:rPr>
          <w:snapToGrid w:val="0"/>
        </w:rPr>
      </w:pPr>
      <w:r w:rsidRPr="00AA5DA2">
        <w:rPr>
          <w:snapToGrid w:val="0"/>
        </w:rPr>
        <w:tab/>
        <w:t>semantic-error,</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abstract-syntax-error-falsely-constructed-message,</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CauseRadioNetwork ::= ENUMERATED {</w:t>
      </w:r>
    </w:p>
    <w:p w:rsidR="00E66BB6" w:rsidRPr="00AA5DA2" w:rsidRDefault="00E66BB6" w:rsidP="00E66BB6">
      <w:pPr>
        <w:pStyle w:val="PL"/>
        <w:rPr>
          <w:snapToGrid w:val="0"/>
        </w:rPr>
      </w:pPr>
      <w:r w:rsidRPr="00AA5DA2">
        <w:rPr>
          <w:snapToGrid w:val="0"/>
        </w:rPr>
        <w:tab/>
        <w:t>handover-desirable-for-radio-reasons,</w:t>
      </w:r>
    </w:p>
    <w:p w:rsidR="00E66BB6" w:rsidRPr="00AA5DA2" w:rsidRDefault="00E66BB6" w:rsidP="00E66BB6">
      <w:pPr>
        <w:pStyle w:val="PL"/>
        <w:rPr>
          <w:snapToGrid w:val="0"/>
        </w:rPr>
      </w:pPr>
      <w:r w:rsidRPr="00AA5DA2">
        <w:rPr>
          <w:snapToGrid w:val="0"/>
        </w:rPr>
        <w:tab/>
        <w:t>time-critical-handover,</w:t>
      </w:r>
    </w:p>
    <w:p w:rsidR="00E66BB6" w:rsidRPr="00AA5DA2" w:rsidRDefault="00E66BB6" w:rsidP="00E66BB6">
      <w:pPr>
        <w:pStyle w:val="PL"/>
        <w:rPr>
          <w:snapToGrid w:val="0"/>
        </w:rPr>
      </w:pPr>
      <w:r w:rsidRPr="00AA5DA2">
        <w:rPr>
          <w:snapToGrid w:val="0"/>
        </w:rPr>
        <w:tab/>
        <w:t>resource-optimisation-handover,</w:t>
      </w:r>
    </w:p>
    <w:p w:rsidR="00E66BB6" w:rsidRPr="00AA5DA2" w:rsidRDefault="00E66BB6" w:rsidP="00E66BB6">
      <w:pPr>
        <w:pStyle w:val="PL"/>
        <w:rPr>
          <w:snapToGrid w:val="0"/>
        </w:rPr>
      </w:pPr>
      <w:r w:rsidRPr="00AA5DA2">
        <w:rPr>
          <w:snapToGrid w:val="0"/>
        </w:rPr>
        <w:tab/>
        <w:t>reduce-load-in-serving-cell,</w:t>
      </w:r>
    </w:p>
    <w:p w:rsidR="00E66BB6" w:rsidRPr="00AA5DA2" w:rsidRDefault="00E66BB6" w:rsidP="00E66BB6">
      <w:pPr>
        <w:pStyle w:val="PL"/>
        <w:rPr>
          <w:rFonts w:cs="Courier New"/>
          <w:snapToGrid w:val="0"/>
          <w:szCs w:val="16"/>
        </w:rPr>
      </w:pPr>
      <w:r w:rsidRPr="00AA5DA2">
        <w:rPr>
          <w:rFonts w:cs="Courier New"/>
          <w:snapToGrid w:val="0"/>
          <w:szCs w:val="16"/>
        </w:rPr>
        <w:tab/>
        <w:t>partial-handover,</w:t>
      </w:r>
    </w:p>
    <w:p w:rsidR="00E66BB6" w:rsidRPr="00AA5DA2" w:rsidRDefault="00E66BB6" w:rsidP="00E66BB6">
      <w:pPr>
        <w:pStyle w:val="PL"/>
        <w:rPr>
          <w:rFonts w:eastAsia="SimSun"/>
          <w:lang w:eastAsia="zh-CN"/>
        </w:rPr>
      </w:pPr>
      <w:r w:rsidRPr="00AA5DA2">
        <w:rPr>
          <w:rFonts w:cs="Courier New"/>
          <w:snapToGrid w:val="0"/>
          <w:szCs w:val="16"/>
        </w:rPr>
        <w:tab/>
      </w:r>
      <w:r w:rsidRPr="00AA5DA2">
        <w:rPr>
          <w:rFonts w:eastAsia="SimSun"/>
          <w:lang w:eastAsia="zh-CN"/>
        </w:rPr>
        <w:t xml:space="preserve">unknown-new-eNB-UE-X2AP-ID, </w:t>
      </w:r>
    </w:p>
    <w:p w:rsidR="00E66BB6" w:rsidRPr="00AA5DA2" w:rsidRDefault="00E66BB6" w:rsidP="00E66BB6">
      <w:pPr>
        <w:pStyle w:val="PL"/>
        <w:rPr>
          <w:rFonts w:eastAsia="SimSun"/>
          <w:lang w:eastAsia="zh-CN"/>
        </w:rPr>
      </w:pPr>
      <w:r w:rsidRPr="00AA5DA2">
        <w:rPr>
          <w:rFonts w:eastAsia="SimSun"/>
          <w:lang w:eastAsia="zh-CN"/>
        </w:rPr>
        <w:tab/>
        <w:t xml:space="preserve">unknown-old-eNB-UE-X2AP-ID, </w:t>
      </w:r>
    </w:p>
    <w:p w:rsidR="00E66BB6" w:rsidRPr="00AA5DA2" w:rsidRDefault="00E66BB6" w:rsidP="00E66BB6">
      <w:pPr>
        <w:pStyle w:val="PL"/>
        <w:rPr>
          <w:snapToGrid w:val="0"/>
        </w:rPr>
      </w:pPr>
      <w:r w:rsidRPr="00AA5DA2">
        <w:rPr>
          <w:rFonts w:eastAsia="SimSun"/>
          <w:lang w:eastAsia="zh-CN"/>
        </w:rPr>
        <w:tab/>
        <w:t>unknown-pair-of-UE-X2AP-ID</w:t>
      </w:r>
      <w:r w:rsidRPr="00AA5DA2">
        <w:rPr>
          <w:snapToGrid w:val="0"/>
        </w:rPr>
        <w:t>,</w:t>
      </w:r>
    </w:p>
    <w:p w:rsidR="00E66BB6" w:rsidRPr="00AA5DA2" w:rsidRDefault="00E66BB6" w:rsidP="00E66BB6">
      <w:pPr>
        <w:pStyle w:val="PL"/>
        <w:rPr>
          <w:snapToGrid w:val="0"/>
        </w:rPr>
      </w:pPr>
      <w:r w:rsidRPr="00AA5DA2">
        <w:rPr>
          <w:snapToGrid w:val="0"/>
        </w:rPr>
        <w:tab/>
        <w:t>ho-target-not-allowed,</w:t>
      </w:r>
    </w:p>
    <w:p w:rsidR="00E66BB6" w:rsidRPr="00AA5DA2" w:rsidRDefault="00E66BB6" w:rsidP="00E66BB6">
      <w:pPr>
        <w:pStyle w:val="PL"/>
        <w:rPr>
          <w:snapToGrid w:val="0"/>
        </w:rPr>
      </w:pPr>
      <w:r w:rsidRPr="00AA5DA2">
        <w:rPr>
          <w:snapToGrid w:val="0"/>
        </w:rPr>
        <w:tab/>
        <w:t>tx2relocoverall-e</w:t>
      </w:r>
      <w:r w:rsidRPr="00AA5DA2">
        <w:t>xpiry,</w:t>
      </w:r>
    </w:p>
    <w:p w:rsidR="00E66BB6" w:rsidRPr="00AA5DA2" w:rsidRDefault="00E66BB6" w:rsidP="00E66BB6">
      <w:pPr>
        <w:pStyle w:val="PL"/>
      </w:pPr>
      <w:r w:rsidRPr="00AA5DA2">
        <w:tab/>
        <w:t>trelocprep-expiry,</w:t>
      </w:r>
    </w:p>
    <w:p w:rsidR="00E66BB6" w:rsidRPr="00AA5DA2" w:rsidRDefault="00E66BB6" w:rsidP="00E66BB6">
      <w:pPr>
        <w:pStyle w:val="PL"/>
        <w:rPr>
          <w:snapToGrid w:val="0"/>
        </w:rPr>
      </w:pPr>
      <w:r w:rsidRPr="00AA5DA2">
        <w:rPr>
          <w:snapToGrid w:val="0"/>
        </w:rPr>
        <w:tab/>
        <w:t>cell-not-available,</w:t>
      </w:r>
    </w:p>
    <w:p w:rsidR="00E66BB6" w:rsidRPr="00AA5DA2" w:rsidRDefault="00E66BB6" w:rsidP="00E66BB6">
      <w:pPr>
        <w:pStyle w:val="PL"/>
        <w:rPr>
          <w:snapToGrid w:val="0"/>
        </w:rPr>
      </w:pPr>
      <w:r w:rsidRPr="00AA5DA2">
        <w:rPr>
          <w:snapToGrid w:val="0"/>
        </w:rPr>
        <w:tab/>
        <w:t>no-radio-resources-available-in-target-cell,</w:t>
      </w:r>
    </w:p>
    <w:p w:rsidR="00E66BB6" w:rsidRPr="00AA5DA2" w:rsidRDefault="00E66BB6" w:rsidP="00E66BB6">
      <w:pPr>
        <w:pStyle w:val="PL"/>
        <w:rPr>
          <w:snapToGrid w:val="0"/>
        </w:rPr>
      </w:pPr>
      <w:r w:rsidRPr="00AA5DA2">
        <w:rPr>
          <w:snapToGrid w:val="0"/>
        </w:rPr>
        <w:tab/>
        <w:t>invalid-MME-GroupID,</w:t>
      </w:r>
    </w:p>
    <w:p w:rsidR="00E66BB6" w:rsidRPr="00AA5DA2" w:rsidRDefault="00E66BB6" w:rsidP="00E66BB6">
      <w:pPr>
        <w:pStyle w:val="PL"/>
        <w:rPr>
          <w:snapToGrid w:val="0"/>
        </w:rPr>
      </w:pPr>
      <w:r w:rsidRPr="00AA5DA2">
        <w:rPr>
          <w:snapToGrid w:val="0"/>
        </w:rPr>
        <w:tab/>
        <w:t>unknown-MME-Code,</w:t>
      </w:r>
    </w:p>
    <w:p w:rsidR="00E66BB6" w:rsidRPr="00AA5DA2" w:rsidRDefault="00E66BB6" w:rsidP="00E66BB6">
      <w:pPr>
        <w:pStyle w:val="PL"/>
        <w:rPr>
          <w:rFonts w:cs="Arial"/>
        </w:rPr>
      </w:pPr>
      <w:r w:rsidRPr="00AA5DA2">
        <w:rPr>
          <w:rFonts w:cs="Arial"/>
        </w:rPr>
        <w:tab/>
      </w:r>
      <w:r w:rsidRPr="00AA5DA2">
        <w:t>encryption-and-or-integrity-protection-algorithms-not-supported,</w:t>
      </w:r>
    </w:p>
    <w:p w:rsidR="00E66BB6" w:rsidRPr="00AA5DA2" w:rsidRDefault="00E66BB6" w:rsidP="00E66BB6">
      <w:pPr>
        <w:pStyle w:val="PL"/>
        <w:rPr>
          <w:bCs/>
        </w:rPr>
      </w:pPr>
      <w:r w:rsidRPr="00AA5DA2">
        <w:rPr>
          <w:snapToGrid w:val="0"/>
        </w:rPr>
        <w:tab/>
      </w:r>
      <w:r w:rsidRPr="00AA5DA2">
        <w:rPr>
          <w:bCs/>
        </w:rPr>
        <w:t>reportCharacteristicsEmpty,</w:t>
      </w:r>
    </w:p>
    <w:p w:rsidR="00E66BB6" w:rsidRPr="00AA5DA2" w:rsidRDefault="00E66BB6" w:rsidP="00E66BB6">
      <w:pPr>
        <w:pStyle w:val="PL"/>
      </w:pPr>
      <w:r w:rsidRPr="00AA5DA2">
        <w:rPr>
          <w:bCs/>
        </w:rPr>
        <w:tab/>
        <w:t>no</w:t>
      </w:r>
      <w:r w:rsidRPr="00AA5DA2">
        <w:t>ReportPeriodicity,</w:t>
      </w:r>
    </w:p>
    <w:p w:rsidR="00E66BB6" w:rsidRPr="00AA5DA2" w:rsidRDefault="00E66BB6" w:rsidP="00E66BB6">
      <w:pPr>
        <w:pStyle w:val="PL"/>
      </w:pPr>
      <w:r w:rsidRPr="00AA5DA2">
        <w:tab/>
        <w:t>existingMeasurementID,</w:t>
      </w:r>
    </w:p>
    <w:p w:rsidR="00E66BB6" w:rsidRPr="00AA5DA2" w:rsidRDefault="00E66BB6" w:rsidP="00E66BB6">
      <w:pPr>
        <w:pStyle w:val="PL"/>
        <w:rPr>
          <w:snapToGrid w:val="0"/>
        </w:rPr>
      </w:pPr>
      <w:r w:rsidRPr="00AA5DA2">
        <w:rPr>
          <w:snapToGrid w:val="0"/>
        </w:rPr>
        <w:tab/>
        <w:t>unknown-eNB-Measurement-ID,</w:t>
      </w:r>
    </w:p>
    <w:p w:rsidR="00E66BB6" w:rsidRPr="00AA5DA2" w:rsidRDefault="00E66BB6" w:rsidP="00E66BB6">
      <w:pPr>
        <w:pStyle w:val="PL"/>
        <w:rPr>
          <w:snapToGrid w:val="0"/>
        </w:rPr>
      </w:pPr>
      <w:r w:rsidRPr="00AA5DA2">
        <w:rPr>
          <w:snapToGrid w:val="0"/>
        </w:rPr>
        <w:tab/>
      </w:r>
      <w:r w:rsidRPr="00AA5DA2">
        <w:t>measurement-temporarily-not-available,</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ab/>
        <w:t>load-balancing,</w:t>
      </w:r>
    </w:p>
    <w:p w:rsidR="00E66BB6" w:rsidRPr="00AA5DA2" w:rsidRDefault="00E66BB6" w:rsidP="00E66BB6">
      <w:pPr>
        <w:pStyle w:val="PL"/>
        <w:rPr>
          <w:snapToGrid w:val="0"/>
        </w:rPr>
      </w:pPr>
      <w:r w:rsidRPr="00AA5DA2">
        <w:rPr>
          <w:snapToGrid w:val="0"/>
        </w:rPr>
        <w:tab/>
        <w:t>handover-optimisation,</w:t>
      </w:r>
    </w:p>
    <w:p w:rsidR="00E66BB6" w:rsidRPr="00AA5DA2" w:rsidRDefault="00E66BB6" w:rsidP="00E66BB6">
      <w:pPr>
        <w:pStyle w:val="PL"/>
        <w:rPr>
          <w:snapToGrid w:val="0"/>
        </w:rPr>
      </w:pPr>
      <w:r w:rsidRPr="00AA5DA2">
        <w:rPr>
          <w:snapToGrid w:val="0"/>
        </w:rPr>
        <w:tab/>
        <w:t>value-out-of-allowed-range,</w:t>
      </w:r>
    </w:p>
    <w:p w:rsidR="00E66BB6" w:rsidRPr="00AA5DA2" w:rsidRDefault="00E66BB6" w:rsidP="00E66BB6">
      <w:pPr>
        <w:pStyle w:val="PL"/>
        <w:rPr>
          <w:snapToGrid w:val="0"/>
        </w:rPr>
      </w:pPr>
      <w:r w:rsidRPr="00AA5DA2">
        <w:rPr>
          <w:snapToGrid w:val="0"/>
        </w:rPr>
        <w:tab/>
        <w:t>multiple-E-RAB-ID-instances,</w:t>
      </w:r>
    </w:p>
    <w:p w:rsidR="00E66BB6" w:rsidRPr="00AA5DA2" w:rsidRDefault="00E66BB6" w:rsidP="00E66BB6">
      <w:pPr>
        <w:pStyle w:val="PL"/>
        <w:rPr>
          <w:snapToGrid w:val="0"/>
        </w:rPr>
      </w:pPr>
      <w:r w:rsidRPr="00AA5DA2">
        <w:rPr>
          <w:snapToGrid w:val="0"/>
        </w:rPr>
        <w:tab/>
        <w:t>switch-off-ongoing,</w:t>
      </w:r>
    </w:p>
    <w:p w:rsidR="00E66BB6" w:rsidRPr="00AA5DA2" w:rsidRDefault="00E66BB6" w:rsidP="00E66BB6">
      <w:pPr>
        <w:pStyle w:val="PL"/>
        <w:rPr>
          <w:snapToGrid w:val="0"/>
        </w:rPr>
      </w:pPr>
      <w:r w:rsidRPr="00AA5DA2">
        <w:rPr>
          <w:snapToGrid w:val="0"/>
        </w:rPr>
        <w:tab/>
        <w:t>not-supported-QCI-value,</w:t>
      </w:r>
    </w:p>
    <w:p w:rsidR="00E66BB6" w:rsidRPr="00AA5DA2" w:rsidRDefault="00E66BB6" w:rsidP="00E66BB6">
      <w:pPr>
        <w:pStyle w:val="PL"/>
        <w:rPr>
          <w:snapToGrid w:val="0"/>
        </w:rPr>
      </w:pPr>
      <w:r w:rsidRPr="00AA5DA2">
        <w:rPr>
          <w:snapToGrid w:val="0"/>
        </w:rPr>
        <w:tab/>
        <w:t>measurement-not-supported-for-the-object,</w:t>
      </w:r>
    </w:p>
    <w:p w:rsidR="00E66BB6" w:rsidRPr="00AA5DA2" w:rsidRDefault="00E66BB6" w:rsidP="00E66BB6">
      <w:pPr>
        <w:pStyle w:val="PL"/>
        <w:rPr>
          <w:snapToGrid w:val="0"/>
        </w:rPr>
      </w:pPr>
      <w:r w:rsidRPr="00AA5DA2">
        <w:rPr>
          <w:snapToGrid w:val="0"/>
        </w:rPr>
        <w:tab/>
        <w:t>tDCoverall-expiry,</w:t>
      </w:r>
    </w:p>
    <w:p w:rsidR="00E66BB6" w:rsidRPr="00AA5DA2" w:rsidRDefault="00E66BB6" w:rsidP="00E66BB6">
      <w:pPr>
        <w:pStyle w:val="PL"/>
        <w:rPr>
          <w:snapToGrid w:val="0"/>
        </w:rPr>
      </w:pPr>
      <w:r w:rsidRPr="00AA5DA2">
        <w:rPr>
          <w:snapToGrid w:val="0"/>
        </w:rPr>
        <w:tab/>
        <w:t>tDCprep-expiry,</w:t>
      </w:r>
    </w:p>
    <w:p w:rsidR="00E66BB6" w:rsidRPr="00AA5DA2" w:rsidRDefault="00E66BB6" w:rsidP="00E66BB6">
      <w:pPr>
        <w:pStyle w:val="PL"/>
        <w:rPr>
          <w:snapToGrid w:val="0"/>
        </w:rPr>
      </w:pPr>
      <w:r w:rsidRPr="00AA5DA2">
        <w:rPr>
          <w:snapToGrid w:val="0"/>
        </w:rPr>
        <w:tab/>
        <w:t>action-desirable-for-radio-reasons,</w:t>
      </w:r>
    </w:p>
    <w:p w:rsidR="00E66BB6" w:rsidRPr="00AA5DA2" w:rsidRDefault="00E66BB6" w:rsidP="00E66BB6">
      <w:pPr>
        <w:pStyle w:val="PL"/>
        <w:rPr>
          <w:snapToGrid w:val="0"/>
        </w:rPr>
      </w:pPr>
      <w:r w:rsidRPr="00AA5DA2">
        <w:rPr>
          <w:snapToGrid w:val="0"/>
        </w:rPr>
        <w:tab/>
        <w:t>reduce-load,</w:t>
      </w:r>
    </w:p>
    <w:p w:rsidR="00E66BB6" w:rsidRPr="00AA5DA2" w:rsidRDefault="00E66BB6" w:rsidP="00E66BB6">
      <w:pPr>
        <w:pStyle w:val="PL"/>
        <w:rPr>
          <w:snapToGrid w:val="0"/>
        </w:rPr>
      </w:pPr>
      <w:r w:rsidRPr="00AA5DA2">
        <w:rPr>
          <w:snapToGrid w:val="0"/>
        </w:rPr>
        <w:tab/>
        <w:t>resource-optimisation,</w:t>
      </w:r>
    </w:p>
    <w:p w:rsidR="00E66BB6" w:rsidRPr="00AA5DA2" w:rsidRDefault="00E66BB6" w:rsidP="00E66BB6">
      <w:pPr>
        <w:pStyle w:val="PL"/>
        <w:rPr>
          <w:snapToGrid w:val="0"/>
        </w:rPr>
      </w:pPr>
      <w:r w:rsidRPr="00AA5DA2">
        <w:rPr>
          <w:snapToGrid w:val="0"/>
        </w:rPr>
        <w:tab/>
        <w:t>time-critical-action,</w:t>
      </w:r>
    </w:p>
    <w:p w:rsidR="00E66BB6" w:rsidRPr="00AA5DA2" w:rsidRDefault="00E66BB6" w:rsidP="00E66BB6">
      <w:pPr>
        <w:pStyle w:val="PL"/>
        <w:rPr>
          <w:snapToGrid w:val="0"/>
        </w:rPr>
      </w:pPr>
      <w:r w:rsidRPr="00AA5DA2">
        <w:rPr>
          <w:snapToGrid w:val="0"/>
        </w:rPr>
        <w:tab/>
        <w:t>target-not-allowed,</w:t>
      </w:r>
    </w:p>
    <w:p w:rsidR="00E66BB6" w:rsidRPr="00AA5DA2" w:rsidRDefault="00E66BB6" w:rsidP="00E66BB6">
      <w:pPr>
        <w:pStyle w:val="PL"/>
        <w:rPr>
          <w:snapToGrid w:val="0"/>
        </w:rPr>
      </w:pPr>
      <w:r w:rsidRPr="00AA5DA2">
        <w:rPr>
          <w:snapToGrid w:val="0"/>
        </w:rPr>
        <w:tab/>
        <w:t>no-radio-resources-available,</w:t>
      </w:r>
    </w:p>
    <w:p w:rsidR="00E66BB6" w:rsidRPr="00AA5DA2" w:rsidRDefault="00E66BB6" w:rsidP="00E66BB6">
      <w:pPr>
        <w:pStyle w:val="PL"/>
        <w:rPr>
          <w:snapToGrid w:val="0"/>
        </w:rPr>
      </w:pPr>
      <w:r w:rsidRPr="00AA5DA2">
        <w:rPr>
          <w:snapToGrid w:val="0"/>
        </w:rPr>
        <w:tab/>
        <w:t>invalid-QoS-combination,</w:t>
      </w:r>
    </w:p>
    <w:p w:rsidR="00E66BB6" w:rsidRPr="00AA5DA2" w:rsidRDefault="00E66BB6" w:rsidP="00E66BB6">
      <w:pPr>
        <w:pStyle w:val="PL"/>
        <w:rPr>
          <w:snapToGrid w:val="0"/>
        </w:rPr>
      </w:pPr>
      <w:r w:rsidRPr="00AA5DA2">
        <w:rPr>
          <w:snapToGrid w:val="0"/>
        </w:rPr>
        <w:tab/>
        <w:t>encryption-algorithms-not-aupported,</w:t>
      </w:r>
    </w:p>
    <w:p w:rsidR="00E66BB6" w:rsidRPr="00AA5DA2" w:rsidRDefault="00E66BB6" w:rsidP="00E66BB6">
      <w:pPr>
        <w:pStyle w:val="PL"/>
        <w:rPr>
          <w:snapToGrid w:val="0"/>
        </w:rPr>
      </w:pPr>
      <w:r w:rsidRPr="00AA5DA2">
        <w:rPr>
          <w:snapToGrid w:val="0"/>
        </w:rPr>
        <w:tab/>
        <w:t>procedure-cancelled,</w:t>
      </w:r>
    </w:p>
    <w:p w:rsidR="00E66BB6" w:rsidRPr="00AA5DA2" w:rsidRDefault="00E66BB6" w:rsidP="00E66BB6">
      <w:pPr>
        <w:pStyle w:val="PL"/>
        <w:rPr>
          <w:snapToGrid w:val="0"/>
        </w:rPr>
      </w:pPr>
      <w:r w:rsidRPr="00AA5DA2">
        <w:rPr>
          <w:snapToGrid w:val="0"/>
        </w:rPr>
        <w:tab/>
        <w:t>rRM-purpose,</w:t>
      </w:r>
    </w:p>
    <w:p w:rsidR="00E66BB6" w:rsidRPr="00AA5DA2" w:rsidRDefault="00E66BB6" w:rsidP="00E66BB6">
      <w:pPr>
        <w:pStyle w:val="PL"/>
        <w:rPr>
          <w:snapToGrid w:val="0"/>
        </w:rPr>
      </w:pPr>
      <w:r w:rsidRPr="00AA5DA2">
        <w:rPr>
          <w:snapToGrid w:val="0"/>
        </w:rPr>
        <w:tab/>
        <w:t>improve-user-bit-rate,</w:t>
      </w:r>
    </w:p>
    <w:p w:rsidR="00E66BB6" w:rsidRPr="00AA5DA2" w:rsidRDefault="00E66BB6" w:rsidP="00E66BB6">
      <w:pPr>
        <w:pStyle w:val="PL"/>
        <w:rPr>
          <w:snapToGrid w:val="0"/>
        </w:rPr>
      </w:pPr>
      <w:r w:rsidRPr="00AA5DA2">
        <w:rPr>
          <w:snapToGrid w:val="0"/>
        </w:rPr>
        <w:tab/>
        <w:t>user-inactivity,</w:t>
      </w:r>
    </w:p>
    <w:p w:rsidR="00E66BB6" w:rsidRPr="00AA5DA2" w:rsidRDefault="00E66BB6" w:rsidP="00E66BB6">
      <w:pPr>
        <w:pStyle w:val="PL"/>
        <w:rPr>
          <w:snapToGrid w:val="0"/>
        </w:rPr>
      </w:pPr>
      <w:r w:rsidRPr="00AA5DA2">
        <w:rPr>
          <w:snapToGrid w:val="0"/>
        </w:rPr>
        <w:tab/>
        <w:t>radio-connection-with-UE-lost,</w:t>
      </w:r>
    </w:p>
    <w:p w:rsidR="00E66BB6" w:rsidRPr="00AA5DA2" w:rsidRDefault="00E66BB6" w:rsidP="00E66BB6">
      <w:pPr>
        <w:pStyle w:val="PL"/>
        <w:rPr>
          <w:snapToGrid w:val="0"/>
        </w:rPr>
      </w:pPr>
      <w:r w:rsidRPr="00AA5DA2">
        <w:rPr>
          <w:snapToGrid w:val="0"/>
        </w:rPr>
        <w:tab/>
        <w:t>failure-in-the-radio-interface-procedure,</w:t>
      </w:r>
    </w:p>
    <w:p w:rsidR="00E66BB6" w:rsidRPr="00AA5DA2" w:rsidRDefault="00E66BB6" w:rsidP="00E66BB6">
      <w:pPr>
        <w:pStyle w:val="PL"/>
        <w:rPr>
          <w:snapToGrid w:val="0"/>
        </w:rPr>
      </w:pPr>
      <w:r w:rsidRPr="00AA5DA2">
        <w:rPr>
          <w:snapToGrid w:val="0"/>
        </w:rPr>
        <w:tab/>
        <w:t>bearer-option-not-supported,</w:t>
      </w:r>
    </w:p>
    <w:p w:rsidR="00E66BB6" w:rsidRPr="00AA5DA2" w:rsidRDefault="00E66BB6" w:rsidP="00E66BB6">
      <w:pPr>
        <w:pStyle w:val="PL"/>
        <w:rPr>
          <w:snapToGrid w:val="0"/>
        </w:rPr>
      </w:pPr>
      <w:r w:rsidRPr="00AA5DA2">
        <w:rPr>
          <w:snapToGrid w:val="0"/>
        </w:rPr>
        <w:tab/>
        <w:t>mCG-Mobility,</w:t>
      </w:r>
    </w:p>
    <w:p w:rsidR="00E66BB6" w:rsidRPr="00AA5DA2" w:rsidRDefault="00E66BB6" w:rsidP="00E66BB6">
      <w:pPr>
        <w:pStyle w:val="PL"/>
        <w:rPr>
          <w:snapToGrid w:val="0"/>
        </w:rPr>
      </w:pPr>
      <w:r w:rsidRPr="00AA5DA2">
        <w:rPr>
          <w:snapToGrid w:val="0"/>
        </w:rPr>
        <w:tab/>
        <w:t>sCG-Mobility,</w:t>
      </w:r>
    </w:p>
    <w:p w:rsidR="00E66BB6" w:rsidRPr="00AA5DA2" w:rsidRDefault="00E66BB6" w:rsidP="00E66BB6">
      <w:pPr>
        <w:pStyle w:val="PL"/>
        <w:rPr>
          <w:snapToGrid w:val="0"/>
        </w:rPr>
      </w:pPr>
      <w:r w:rsidRPr="00AA5DA2">
        <w:rPr>
          <w:snapToGrid w:val="0"/>
        </w:rPr>
        <w:tab/>
        <w:t>count-reaches-max-value,</w:t>
      </w:r>
    </w:p>
    <w:p w:rsidR="00E66BB6" w:rsidRPr="00AA5DA2" w:rsidRDefault="00E66BB6" w:rsidP="00E66BB6">
      <w:pPr>
        <w:pStyle w:val="PL"/>
      </w:pPr>
      <w:r w:rsidRPr="00AA5DA2">
        <w:tab/>
        <w:t>unknown-old-en-gNB-UE-X2AP-ID,</w:t>
      </w:r>
    </w:p>
    <w:p w:rsidR="00E66BB6" w:rsidRPr="00AA5DA2" w:rsidRDefault="00E66BB6" w:rsidP="00E66BB6">
      <w:pPr>
        <w:pStyle w:val="PL"/>
        <w:rPr>
          <w:snapToGrid w:val="0"/>
        </w:rPr>
      </w:pPr>
      <w:r w:rsidRPr="00AA5DA2">
        <w:tab/>
        <w:t>pDCP-Overload</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CauseTransport ::= ENUMERATED {</w:t>
      </w:r>
    </w:p>
    <w:p w:rsidR="00E66BB6" w:rsidRPr="00AA5DA2" w:rsidRDefault="00E66BB6" w:rsidP="00E66BB6">
      <w:pPr>
        <w:pStyle w:val="PL"/>
        <w:rPr>
          <w:snapToGrid w:val="0"/>
        </w:rPr>
      </w:pPr>
      <w:r w:rsidRPr="00AA5DA2">
        <w:rPr>
          <w:snapToGrid w:val="0"/>
        </w:rPr>
        <w:tab/>
        <w:t>transport-resource-unavailable,</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CellBasedMDT::= SEQUENCE {</w:t>
      </w:r>
    </w:p>
    <w:p w:rsidR="00E66BB6" w:rsidRPr="00AA5DA2" w:rsidRDefault="00E66BB6" w:rsidP="00E66BB6">
      <w:pPr>
        <w:pStyle w:val="PL"/>
        <w:rPr>
          <w:snapToGrid w:val="0"/>
        </w:rPr>
      </w:pPr>
      <w:r w:rsidRPr="00AA5DA2">
        <w:rPr>
          <w:snapToGrid w:val="0"/>
        </w:rPr>
        <w:tab/>
        <w:t>cellIdListforMDT</w:t>
      </w:r>
      <w:r w:rsidRPr="00AA5DA2">
        <w:rPr>
          <w:snapToGrid w:val="0"/>
        </w:rPr>
        <w:tab/>
        <w:t>CellIdListforMDT,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{CellBasedMDT-ExtIEs}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CellBasedMDT-ExtIEs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CellBasedQMC::= SEQUENCE {</w:t>
      </w:r>
    </w:p>
    <w:p w:rsidR="00E66BB6" w:rsidRPr="00AA5DA2" w:rsidRDefault="00E66BB6" w:rsidP="00E66BB6">
      <w:pPr>
        <w:pStyle w:val="PL"/>
        <w:rPr>
          <w:snapToGrid w:val="0"/>
        </w:rPr>
      </w:pPr>
      <w:r w:rsidRPr="00AA5DA2">
        <w:rPr>
          <w:snapToGrid w:val="0"/>
        </w:rPr>
        <w:tab/>
        <w:t>cellIdListforQMC</w:t>
      </w:r>
      <w:r w:rsidRPr="00AA5DA2">
        <w:rPr>
          <w:snapToGrid w:val="0"/>
        </w:rPr>
        <w:tab/>
      </w:r>
      <w:r w:rsidRPr="00AA5DA2">
        <w:rPr>
          <w:snapToGrid w:val="0"/>
        </w:rPr>
        <w:tab/>
        <w:t>CellIdListforQMC,</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{CellBasedQMC-ExtIEs}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CellBasedQMC-ExtIEs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t>Cell</w:t>
      </w:r>
      <w:r w:rsidRPr="00AA5DA2">
        <w:rPr>
          <w:snapToGrid w:val="0"/>
        </w:rPr>
        <w:t>CapacityClassValue ::= INTEGER (1..100,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CellDeploymentStatusIndicator ::= ENUMERATED {pre-change-notification,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CellIdListforMDT ::= SEQUENCE (SIZE(1..maxnoofCellIDforMDT)) OF ECGI</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CellIdListforQMC ::= SEQUENCE (SIZE(1..maxnoofCellIDforQMC)) OF ECGI</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CellReplacingInfo ::= SEQUENCE {</w:t>
      </w:r>
    </w:p>
    <w:p w:rsidR="00E66BB6" w:rsidRPr="00AA5DA2" w:rsidRDefault="00E66BB6" w:rsidP="00E66BB6">
      <w:pPr>
        <w:pStyle w:val="PL"/>
        <w:rPr>
          <w:snapToGrid w:val="0"/>
        </w:rPr>
      </w:pPr>
      <w:r w:rsidRPr="00AA5DA2">
        <w:rPr>
          <w:snapToGrid w:val="0"/>
        </w:rPr>
        <w:tab/>
        <w:t>replacingCellsList</w:t>
      </w:r>
      <w:r w:rsidRPr="00AA5DA2">
        <w:rPr>
          <w:snapToGrid w:val="0"/>
        </w:rPr>
        <w:tab/>
      </w:r>
      <w:r w:rsidRPr="00AA5DA2">
        <w:rPr>
          <w:snapToGrid w:val="0"/>
        </w:rPr>
        <w:tab/>
      </w:r>
      <w:r w:rsidRPr="00AA5DA2">
        <w:rPr>
          <w:snapToGrid w:val="0"/>
        </w:rPr>
        <w:tab/>
      </w:r>
      <w:r w:rsidRPr="00AA5DA2">
        <w:rPr>
          <w:snapToGrid w:val="0"/>
        </w:rPr>
        <w:tab/>
        <w:t>ReplacingCellsList,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{CellReplacingInfo-ExtIEs}}</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CellReplacingInfo-ExtIEs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CellReportingIndicator ::= ENUMERATED {stop-request,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Cell-Size ::= ENUMERATED {verysmall, small, medium, large, ... }</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CellType ::= SEQUENCE {</w:t>
      </w:r>
    </w:p>
    <w:p w:rsidR="00E66BB6" w:rsidRPr="00AA5DA2" w:rsidRDefault="00E66BB6" w:rsidP="00E66BB6">
      <w:pPr>
        <w:pStyle w:val="PL"/>
        <w:rPr>
          <w:snapToGrid w:val="0"/>
        </w:rPr>
      </w:pPr>
      <w:r w:rsidRPr="00AA5DA2">
        <w:rPr>
          <w:snapToGrid w:val="0"/>
        </w:rPr>
        <w:tab/>
        <w:t>cell-Size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Cell-Size,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{CellType-ExtIEs}}</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CellType-ExtIEs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CNTypeRestrictions ::= </w:t>
      </w:r>
      <w:r w:rsidRPr="00AA5DA2">
        <w:t>SEQUENCE (SIZE(1..</w:t>
      </w:r>
      <w:r w:rsidRPr="00AA5DA2">
        <w:rPr>
          <w:rFonts w:eastAsia="MS Mincho"/>
        </w:rPr>
        <w:t xml:space="preserve"> m</w:t>
      </w:r>
      <w:r w:rsidRPr="00AA5DA2">
        <w:t>axnoofEPLMNsPlusOne)) OF</w:t>
      </w:r>
      <w:r w:rsidRPr="00AA5DA2">
        <w:rPr>
          <w:snapToGrid w:val="0"/>
        </w:rPr>
        <w:t xml:space="preserve"> </w:t>
      </w:r>
      <w:r w:rsidRPr="00AA5DA2">
        <w:rPr>
          <w:rFonts w:eastAsia="DengXian"/>
          <w:snapToGrid w:val="0"/>
          <w:lang w:eastAsia="zh-CN"/>
        </w:rPr>
        <w:t>CNTypeRestrictionsItem</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CNTypeRestrictionsItem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plmn-Id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PLMN-I</w:t>
      </w:r>
      <w:r w:rsidRPr="00AA5DA2">
        <w:rPr>
          <w:noProof w:val="0"/>
        </w:rPr>
        <w:t>dentity</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cn-type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{fiveGC-forbidden, ...},</w:t>
      </w:r>
    </w:p>
    <w:p w:rsidR="00E66BB6" w:rsidRPr="00AA5DA2" w:rsidRDefault="00E66BB6" w:rsidP="00E66BB6">
      <w:pPr>
        <w:pStyle w:val="PL"/>
        <w:rPr>
          <w:snapToGrid w:val="0"/>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snapToGrid w:val="0"/>
        </w:rPr>
        <w:t>ProtocolExtensionContainer { {</w:t>
      </w:r>
      <w:r w:rsidRPr="00AA5DA2">
        <w:rPr>
          <w:rFonts w:eastAsia="DengXian"/>
          <w:snapToGrid w:val="0"/>
          <w:lang w:eastAsia="zh-CN"/>
        </w:rPr>
        <w:t>CNTypeRestrictionsItem</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rFonts w:eastAsia="DengXian"/>
          <w:snapToGrid w:val="0"/>
          <w:lang w:eastAsia="zh-CN"/>
        </w:rPr>
        <w:t>CNTypeRestrictionsItem</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CoMPHypothesisSet ::= SEQUENCE (SIZE(1..maxnoofCoMPCells)) OF CoMPHypothesisSetItem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CoMPHypothesisSetItem ::= SEQUENCE {</w:t>
      </w:r>
    </w:p>
    <w:p w:rsidR="00E66BB6" w:rsidRPr="00AA5DA2" w:rsidRDefault="00E66BB6" w:rsidP="00E66BB6">
      <w:pPr>
        <w:pStyle w:val="PL"/>
        <w:rPr>
          <w:snapToGrid w:val="0"/>
        </w:rPr>
      </w:pPr>
      <w:r w:rsidRPr="00AA5DA2">
        <w:rPr>
          <w:snapToGrid w:val="0"/>
        </w:rPr>
        <w:tab/>
        <w:t>coMPCellID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ECGI,</w:t>
      </w:r>
    </w:p>
    <w:p w:rsidR="00E66BB6" w:rsidRPr="00AA5DA2" w:rsidRDefault="00E66BB6" w:rsidP="00E66BB6">
      <w:pPr>
        <w:pStyle w:val="PL"/>
        <w:rPr>
          <w:snapToGrid w:val="0"/>
        </w:rPr>
      </w:pPr>
      <w:r w:rsidRPr="00AA5DA2">
        <w:rPr>
          <w:snapToGrid w:val="0"/>
        </w:rPr>
        <w:tab/>
        <w:t>coMPHypothesis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(SIZE(6..4400, ...)),</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{CoMPHypothesisSetItem-ExtIEs}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CoMPHypothesisSetItem-ExtIEs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 ::= SEQUENCE {</w:t>
      </w:r>
    </w:p>
    <w:p w:rsidR="00E66BB6" w:rsidRPr="00AA5DA2" w:rsidRDefault="00E66BB6" w:rsidP="00E66BB6">
      <w:pPr>
        <w:pStyle w:val="PL"/>
        <w:rPr>
          <w:snapToGrid w:val="0"/>
        </w:rPr>
      </w:pPr>
      <w:r w:rsidRPr="00AA5DA2">
        <w:rPr>
          <w:snapToGrid w:val="0"/>
        </w:rPr>
        <w:tab/>
        <w:t>coMPInformationItem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CoMPInformationItem,</w:t>
      </w:r>
    </w:p>
    <w:p w:rsidR="00E66BB6" w:rsidRPr="00AA5DA2" w:rsidRDefault="00E66BB6" w:rsidP="00E66BB6">
      <w:pPr>
        <w:pStyle w:val="PL"/>
        <w:rPr>
          <w:snapToGrid w:val="0"/>
        </w:rPr>
      </w:pPr>
      <w:r w:rsidRPr="00AA5DA2">
        <w:rPr>
          <w:snapToGrid w:val="0"/>
        </w:rPr>
        <w:tab/>
        <w:t>coMPInformationStartTime</w:t>
      </w:r>
      <w:r w:rsidRPr="00AA5DA2">
        <w:rPr>
          <w:snapToGrid w:val="0"/>
        </w:rPr>
        <w:tab/>
      </w:r>
      <w:r w:rsidRPr="00AA5DA2">
        <w:rPr>
          <w:snapToGrid w:val="0"/>
        </w:rPr>
        <w:tab/>
      </w:r>
      <w:r w:rsidRPr="00AA5DA2">
        <w:rPr>
          <w:snapToGrid w:val="0"/>
        </w:rPr>
        <w:tab/>
      </w:r>
      <w:r w:rsidRPr="00AA5DA2">
        <w:rPr>
          <w:snapToGrid w:val="0"/>
        </w:rPr>
        <w:tab/>
        <w:t>CoMPInformationStartTime,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CoMPInformationItem ::= SEQUENCE (SIZE(1..maxnoofCoMPHypothesisSet))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coMPHypothesisSet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CoMPHypothesisSet,</w:t>
      </w:r>
    </w:p>
    <w:p w:rsidR="00E66BB6" w:rsidRPr="00AA5DA2" w:rsidRDefault="00E66BB6" w:rsidP="00E66BB6">
      <w:pPr>
        <w:pStyle w:val="PL"/>
        <w:rPr>
          <w:snapToGrid w:val="0"/>
        </w:rPr>
      </w:pPr>
      <w:r w:rsidRPr="00AA5DA2">
        <w:rPr>
          <w:snapToGrid w:val="0"/>
        </w:rPr>
        <w:tab/>
      </w:r>
      <w:r w:rsidRPr="00AA5DA2">
        <w:rPr>
          <w:snapToGrid w:val="0"/>
        </w:rPr>
        <w:tab/>
        <w:t>benefitMetric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BenefitMetric,</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{CoMPInformationItem-ExtIEs}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CoMPInformationStartTime ::= SEQUENCE (SIZE(0..1))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startSFN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 ...),</w:t>
      </w:r>
    </w:p>
    <w:p w:rsidR="00E66BB6" w:rsidRPr="00AA5DA2" w:rsidRDefault="00E66BB6" w:rsidP="00E66BB6">
      <w:pPr>
        <w:pStyle w:val="PL"/>
        <w:rPr>
          <w:snapToGrid w:val="0"/>
        </w:rPr>
      </w:pPr>
      <w:r w:rsidRPr="00AA5DA2">
        <w:rPr>
          <w:snapToGrid w:val="0"/>
        </w:rPr>
        <w:tab/>
      </w:r>
      <w:r w:rsidRPr="00AA5DA2">
        <w:rPr>
          <w:snapToGrid w:val="0"/>
        </w:rPr>
        <w:tab/>
        <w:t>startSubframeNumber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INTEGER (0..9, ...), </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{CoMPInformationStartTime-ExtIEs}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CoMPInformationStartTime-ExtIEs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 ::= SEQUENCE {</w:t>
      </w:r>
    </w:p>
    <w:p w:rsidR="00E66BB6" w:rsidRPr="00AA5DA2" w:rsidRDefault="00E66BB6" w:rsidP="00E66BB6">
      <w:pPr>
        <w:pStyle w:val="PL"/>
        <w:rPr>
          <w:snapToGrid w:val="0"/>
        </w:rPr>
      </w:pPr>
      <w:r w:rsidRPr="00AA5DA2">
        <w:rPr>
          <w:snapToGrid w:val="0"/>
        </w:rPr>
        <w:tab/>
      </w:r>
      <w:r w:rsidRPr="00AA5DA2">
        <w:t>cellCapacityClassValue</w:t>
      </w:r>
      <w:r w:rsidRPr="00AA5DA2">
        <w:tab/>
      </w:r>
      <w:r w:rsidRPr="00AA5DA2">
        <w:tab/>
      </w:r>
      <w:r w:rsidRPr="00AA5DA2">
        <w:tab/>
      </w:r>
      <w:r w:rsidRPr="00AA5DA2">
        <w:tab/>
      </w:r>
      <w:r w:rsidRPr="00AA5DA2">
        <w:tab/>
      </w:r>
      <w:r w:rsidRPr="00AA5DA2">
        <w:tab/>
      </w:r>
      <w:r w:rsidRPr="00AA5DA2">
        <w:tab/>
      </w:r>
      <w:r w:rsidRPr="00AA5DA2">
        <w:rPr>
          <w:snapToGrid w:val="0"/>
        </w:rPr>
        <w:t>CellCapacityClassValue</w:t>
      </w:r>
      <w:r w:rsidRPr="00AA5DA2">
        <w:rPr>
          <w:snapToGrid w:val="0"/>
        </w:rPr>
        <w:tab/>
      </w:r>
      <w:r w:rsidRPr="00AA5DA2">
        <w:rPr>
          <w:snapToGrid w:val="0"/>
        </w:rPr>
        <w:tab/>
      </w:r>
      <w:r w:rsidRPr="00AA5DA2">
        <w:rPr>
          <w:snapToGrid w:val="0"/>
        </w:rPr>
        <w:tab/>
      </w:r>
      <w:r w:rsidRPr="00AA5DA2">
        <w:rPr>
          <w:snapToGrid w:val="0"/>
        </w:rPr>
        <w:tab/>
        <w:t>OPTIONAL</w:t>
      </w:r>
      <w:r w:rsidRPr="00AA5DA2">
        <w:t>,</w:t>
      </w:r>
    </w:p>
    <w:p w:rsidR="00E66BB6" w:rsidRPr="00AA5DA2" w:rsidRDefault="00E66BB6" w:rsidP="00E66BB6">
      <w:pPr>
        <w:pStyle w:val="PL"/>
      </w:pPr>
      <w:r w:rsidRPr="00AA5DA2">
        <w:tab/>
        <w:t>capacityValue</w:t>
      </w:r>
      <w:r w:rsidRPr="00AA5DA2">
        <w:tab/>
      </w:r>
      <w:r w:rsidRPr="00AA5DA2">
        <w:tab/>
      </w:r>
      <w:r w:rsidRPr="00AA5DA2">
        <w:tab/>
      </w:r>
      <w:r w:rsidRPr="00AA5DA2">
        <w:tab/>
      </w:r>
      <w:r w:rsidRPr="00AA5DA2">
        <w:tab/>
      </w:r>
      <w:r w:rsidRPr="00AA5DA2">
        <w:tab/>
      </w:r>
      <w:r w:rsidRPr="00AA5DA2">
        <w:tab/>
      </w:r>
      <w:r w:rsidRPr="00AA5DA2">
        <w:tab/>
      </w:r>
      <w:r w:rsidRPr="00AA5DA2">
        <w:tab/>
        <w:t>Capacity</w:t>
      </w:r>
      <w:r w:rsidRPr="00AA5DA2">
        <w:rPr>
          <w:snapToGrid w:val="0"/>
        </w:rPr>
        <w:t>Value</w:t>
      </w:r>
      <w:r w:rsidRPr="00AA5DA2">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{CompositeAvailableCapacity</w:t>
      </w:r>
      <w:r w:rsidRPr="00AA5DA2">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w:t>
      </w:r>
      <w:r w:rsidRPr="00AA5DA2">
        <w:t>-</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CompositeAvailableCapacityGroup</w:t>
      </w:r>
      <w:r w:rsidRPr="00AA5DA2">
        <w:rPr>
          <w:snapToGrid w:val="0"/>
        </w:rPr>
        <w:tab/>
        <w:t>::= SEQUENCE {</w:t>
      </w:r>
    </w:p>
    <w:p w:rsidR="00E66BB6" w:rsidRPr="00AA5DA2" w:rsidRDefault="00E66BB6" w:rsidP="00E66BB6">
      <w:pPr>
        <w:pStyle w:val="PL"/>
        <w:rPr>
          <w:snapToGrid w:val="0"/>
        </w:rPr>
      </w:pPr>
      <w:r w:rsidRPr="00AA5DA2">
        <w:rPr>
          <w:snapToGrid w:val="0"/>
        </w:rPr>
        <w:tab/>
      </w:r>
      <w:r w:rsidRPr="00AA5DA2">
        <w:t>dL-</w:t>
      </w:r>
      <w:r w:rsidRPr="00AA5DA2">
        <w:rPr>
          <w:snapToGrid w:val="0"/>
        </w:rPr>
        <w:t>CompositeAvailableCapacity</w:t>
      </w:r>
      <w:r w:rsidRPr="00AA5DA2">
        <w:tab/>
      </w:r>
      <w:r w:rsidRPr="00AA5DA2">
        <w:tab/>
      </w:r>
      <w:r w:rsidRPr="00AA5DA2">
        <w:tab/>
      </w:r>
      <w:r w:rsidRPr="00AA5DA2">
        <w:tab/>
      </w:r>
      <w:r w:rsidRPr="00AA5DA2">
        <w:tab/>
      </w:r>
      <w:r w:rsidRPr="00AA5DA2">
        <w:rPr>
          <w:snapToGrid w:val="0"/>
        </w:rPr>
        <w:t>CompositeAvailableCapacity</w:t>
      </w:r>
      <w:r w:rsidRPr="00AA5DA2">
        <w:t>,</w:t>
      </w:r>
    </w:p>
    <w:p w:rsidR="00E66BB6" w:rsidRPr="00AA5DA2" w:rsidRDefault="00E66BB6" w:rsidP="00E66BB6">
      <w:pPr>
        <w:pStyle w:val="PL"/>
      </w:pPr>
      <w:r w:rsidRPr="00AA5DA2">
        <w:tab/>
        <w:t>uL-</w:t>
      </w:r>
      <w:r w:rsidRPr="00AA5DA2">
        <w:rPr>
          <w:snapToGrid w:val="0"/>
        </w:rPr>
        <w:t>CompositeAvailableCapacity</w:t>
      </w:r>
      <w:r w:rsidRPr="00AA5DA2">
        <w:tab/>
      </w:r>
      <w:r w:rsidRPr="00AA5DA2">
        <w:tab/>
      </w:r>
      <w:r w:rsidRPr="00AA5DA2">
        <w:tab/>
      </w:r>
      <w:r w:rsidRPr="00AA5DA2">
        <w:tab/>
      </w:r>
      <w:r w:rsidRPr="00AA5DA2">
        <w:tab/>
      </w:r>
      <w:r w:rsidRPr="00AA5DA2">
        <w:rPr>
          <w:snapToGrid w:val="0"/>
        </w:rPr>
        <w:t>CompositeAvailableCapacity</w:t>
      </w:r>
      <w:r w:rsidRPr="00AA5DA2">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{CompositeAvailableCapacityGroup</w:t>
      </w:r>
      <w:r w:rsidRPr="00AA5DA2">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CompositeAvailableCapacityGroup</w:t>
      </w:r>
      <w:r w:rsidRPr="00AA5DA2">
        <w:t>-</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Correlation-ID ::= OCTET STRING (SIZE (4))</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 ::= SEQUENCE {</w:t>
      </w:r>
    </w:p>
    <w:p w:rsidR="00E66BB6" w:rsidRPr="00AA5DA2" w:rsidRDefault="00E66BB6" w:rsidP="00E66BB6">
      <w:pPr>
        <w:pStyle w:val="PL"/>
        <w:rPr>
          <w:snapToGrid w:val="0"/>
        </w:rPr>
      </w:pPr>
      <w:r w:rsidRPr="00AA5DA2">
        <w:rPr>
          <w:snapToGrid w:val="0"/>
        </w:rPr>
        <w:tab/>
        <w:t>pDCP-SN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PDCP-SN,</w:t>
      </w:r>
    </w:p>
    <w:p w:rsidR="00E66BB6" w:rsidRPr="00AA5DA2" w:rsidRDefault="00E66BB6" w:rsidP="00E66BB6">
      <w:pPr>
        <w:pStyle w:val="PL"/>
        <w:rPr>
          <w:snapToGrid w:val="0"/>
        </w:rPr>
      </w:pPr>
      <w:r w:rsidRPr="00AA5DA2">
        <w:rPr>
          <w:snapToGrid w:val="0"/>
        </w:rPr>
        <w:tab/>
        <w:t>hFN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HFN,</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w:t>
      </w:r>
      <w:r w:rsidRPr="00AA5DA2">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w:t>
      </w:r>
      <w:r w:rsidRPr="00AA5DA2">
        <w:t>-</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COUNTValueExtended ::= SEQUENCE {</w:t>
      </w:r>
    </w:p>
    <w:p w:rsidR="00E66BB6" w:rsidRPr="00AA5DA2" w:rsidRDefault="00E66BB6" w:rsidP="00E66BB6">
      <w:pPr>
        <w:pStyle w:val="PL"/>
        <w:rPr>
          <w:snapToGrid w:val="0"/>
        </w:rPr>
      </w:pPr>
      <w:r w:rsidRPr="00AA5DA2">
        <w:rPr>
          <w:snapToGrid w:val="0"/>
        </w:rPr>
        <w:tab/>
        <w:t>pDCP-SNExtended</w:t>
      </w:r>
      <w:r w:rsidRPr="00AA5DA2">
        <w:rPr>
          <w:snapToGrid w:val="0"/>
        </w:rPr>
        <w:tab/>
      </w:r>
      <w:r w:rsidRPr="00AA5DA2">
        <w:rPr>
          <w:snapToGrid w:val="0"/>
        </w:rPr>
        <w:tab/>
      </w:r>
      <w:r w:rsidRPr="00AA5DA2">
        <w:rPr>
          <w:snapToGrid w:val="0"/>
        </w:rPr>
        <w:tab/>
        <w:t>PDCP-SNExtended,</w:t>
      </w:r>
    </w:p>
    <w:p w:rsidR="00E66BB6" w:rsidRPr="00AA5DA2" w:rsidRDefault="00E66BB6" w:rsidP="00E66BB6">
      <w:pPr>
        <w:pStyle w:val="PL"/>
        <w:rPr>
          <w:snapToGrid w:val="0"/>
        </w:rPr>
      </w:pPr>
      <w:r w:rsidRPr="00AA5DA2">
        <w:rPr>
          <w:snapToGrid w:val="0"/>
        </w:rPr>
        <w:tab/>
        <w:t>hFNModified</w:t>
      </w:r>
      <w:r w:rsidRPr="00AA5DA2">
        <w:rPr>
          <w:snapToGrid w:val="0"/>
        </w:rPr>
        <w:tab/>
      </w:r>
      <w:r w:rsidRPr="00AA5DA2">
        <w:rPr>
          <w:snapToGrid w:val="0"/>
        </w:rPr>
        <w:tab/>
      </w:r>
      <w:r w:rsidRPr="00AA5DA2">
        <w:rPr>
          <w:snapToGrid w:val="0"/>
        </w:rPr>
        <w:tab/>
      </w:r>
      <w:r w:rsidRPr="00AA5DA2">
        <w:rPr>
          <w:snapToGrid w:val="0"/>
        </w:rPr>
        <w:tab/>
        <w:t>HFNModified,</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{COUNTValueExtended-ExtIEs}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COUNTValueExtended-ExtIEs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COUNTvaluePDCP-SNlength18 ::= SEQUENCE {</w:t>
      </w:r>
    </w:p>
    <w:p w:rsidR="00E66BB6" w:rsidRPr="00AA5DA2" w:rsidRDefault="00E66BB6" w:rsidP="00E66BB6">
      <w:pPr>
        <w:pStyle w:val="PL"/>
        <w:rPr>
          <w:snapToGrid w:val="0"/>
        </w:rPr>
      </w:pPr>
      <w:r w:rsidRPr="00AA5DA2">
        <w:rPr>
          <w:snapToGrid w:val="0"/>
        </w:rPr>
        <w:tab/>
        <w:t>pDCP-SNlength18</w:t>
      </w:r>
      <w:r w:rsidRPr="00AA5DA2">
        <w:rPr>
          <w:snapToGrid w:val="0"/>
        </w:rPr>
        <w:tab/>
      </w:r>
      <w:r w:rsidRPr="00AA5DA2">
        <w:rPr>
          <w:snapToGrid w:val="0"/>
        </w:rPr>
        <w:tab/>
      </w:r>
      <w:r w:rsidRPr="00AA5DA2">
        <w:rPr>
          <w:snapToGrid w:val="0"/>
        </w:rPr>
        <w:tab/>
        <w:t>PDCP-SNlength18,</w:t>
      </w:r>
    </w:p>
    <w:p w:rsidR="00E66BB6" w:rsidRPr="00AA5DA2" w:rsidRDefault="00E66BB6" w:rsidP="00E66BB6">
      <w:pPr>
        <w:pStyle w:val="PL"/>
        <w:rPr>
          <w:snapToGrid w:val="0"/>
        </w:rPr>
      </w:pPr>
      <w:r w:rsidRPr="00AA5DA2">
        <w:rPr>
          <w:snapToGrid w:val="0"/>
        </w:rPr>
        <w:tab/>
        <w:t>hFNforPDCP-SNlength18</w:t>
      </w:r>
      <w:r w:rsidRPr="00AA5DA2">
        <w:rPr>
          <w:snapToGrid w:val="0"/>
        </w:rPr>
        <w:tab/>
        <w:t>HFNforPDCP-SNlength18,</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{COUNTvaluePDCP-SNlength18-ExtIEs}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COUNTvaluePDCP-SNlength18-ExtIEs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CoverageModificationList ::= SEQUENCE (SIZE (1..maxCellineNB)) OF CoverageModification-Item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CoverageModification-Item ::= SEQUENCE {</w:t>
      </w:r>
    </w:p>
    <w:p w:rsidR="00E66BB6" w:rsidRPr="00AA5DA2" w:rsidRDefault="00E66BB6" w:rsidP="00E66BB6">
      <w:pPr>
        <w:pStyle w:val="PL"/>
        <w:rPr>
          <w:snapToGrid w:val="0"/>
        </w:rPr>
      </w:pPr>
      <w:r w:rsidRPr="00AA5DA2">
        <w:rPr>
          <w:snapToGrid w:val="0"/>
        </w:rPr>
        <w:tab/>
        <w:t>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ECGI,</w:t>
      </w:r>
    </w:p>
    <w:p w:rsidR="00E66BB6" w:rsidRPr="00AA5DA2" w:rsidRDefault="00E66BB6" w:rsidP="00E66BB6">
      <w:pPr>
        <w:pStyle w:val="PL"/>
        <w:rPr>
          <w:snapToGrid w:val="0"/>
        </w:rPr>
      </w:pPr>
      <w:r w:rsidRPr="00AA5DA2">
        <w:rPr>
          <w:snapToGrid w:val="0"/>
        </w:rPr>
        <w:tab/>
        <w:t>coverageState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(0..15, ...),</w:t>
      </w:r>
    </w:p>
    <w:p w:rsidR="00E66BB6" w:rsidRPr="00AA5DA2" w:rsidRDefault="00E66BB6" w:rsidP="00E66BB6">
      <w:pPr>
        <w:pStyle w:val="PL"/>
        <w:rPr>
          <w:snapToGrid w:val="0"/>
        </w:rPr>
      </w:pPr>
      <w:r w:rsidRPr="00AA5DA2">
        <w:rPr>
          <w:snapToGrid w:val="0"/>
        </w:rPr>
        <w:tab/>
        <w:t>cellDeploymentStatusIndicator</w:t>
      </w:r>
      <w:r w:rsidRPr="00AA5DA2">
        <w:rPr>
          <w:snapToGrid w:val="0"/>
        </w:rPr>
        <w:tab/>
        <w:t>CellDeploymentStatusIndicator</w:t>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cellReplacingInfo</w:t>
      </w:r>
      <w:r w:rsidRPr="00AA5DA2">
        <w:rPr>
          <w:snapToGrid w:val="0"/>
        </w:rPr>
        <w:tab/>
      </w:r>
      <w:r w:rsidRPr="00AA5DA2">
        <w:rPr>
          <w:snapToGrid w:val="0"/>
        </w:rPr>
        <w:tab/>
      </w:r>
      <w:r w:rsidRPr="00AA5DA2">
        <w:rPr>
          <w:snapToGrid w:val="0"/>
        </w:rPr>
        <w:tab/>
      </w:r>
      <w:r w:rsidRPr="00AA5DA2">
        <w:rPr>
          <w:snapToGrid w:val="0"/>
        </w:rPr>
        <w:tab/>
        <w:t>CellReplacingInfo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 Included in case the Cell Deployment Status Indicator IE is present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 ::= SEQUENCE {</w:t>
      </w:r>
    </w:p>
    <w:p w:rsidR="00E66BB6" w:rsidRPr="00AA5DA2" w:rsidRDefault="00E66BB6" w:rsidP="00E66BB6">
      <w:pPr>
        <w:pStyle w:val="PL"/>
        <w:rPr>
          <w:snapToGrid w:val="0"/>
        </w:rPr>
      </w:pPr>
      <w:r w:rsidRPr="00AA5DA2">
        <w:rPr>
          <w:snapToGrid w:val="0"/>
        </w:rPr>
        <w:tab/>
        <w:t>procedureCode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triggeringMessage</w:t>
      </w:r>
      <w:r w:rsidRPr="00AA5DA2">
        <w:rPr>
          <w:snapToGrid w:val="0"/>
        </w:rPr>
        <w:tab/>
      </w:r>
      <w:r w:rsidRPr="00AA5DA2">
        <w:rPr>
          <w:snapToGrid w:val="0"/>
        </w:rPr>
        <w:tab/>
      </w:r>
      <w:r w:rsidRPr="00AA5DA2">
        <w:rPr>
          <w:snapToGrid w:val="0"/>
        </w:rPr>
        <w:tab/>
      </w:r>
      <w:r w:rsidRPr="00AA5DA2">
        <w:rPr>
          <w:snapToGrid w:val="0"/>
        </w:rPr>
        <w:tab/>
        <w:t>TriggeringMessage</w:t>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procedureCriticality</w:t>
      </w:r>
      <w:r w:rsidRPr="00AA5DA2">
        <w:rPr>
          <w:snapToGrid w:val="0"/>
        </w:rPr>
        <w:tab/>
      </w:r>
      <w:r w:rsidRPr="00AA5DA2">
        <w:rPr>
          <w:snapToGrid w:val="0"/>
        </w:rPr>
        <w:tab/>
      </w: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iEsCriticalityDiagnostics</w:t>
      </w:r>
      <w:r w:rsidRPr="00AA5DA2">
        <w:rPr>
          <w:snapToGrid w:val="0"/>
        </w:rPr>
        <w:tab/>
      </w:r>
      <w:r w:rsidRPr="00AA5DA2">
        <w:rPr>
          <w:snapToGrid w:val="0"/>
        </w:rPr>
        <w:tab/>
        <w:t>CriticalityDiagnostics-IE-List</w:t>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{CriticalityDiagnostics-ExtIEs} }</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CriticalityDiagnostics-IE-List ::= SEQUENCE (SIZE (1..maxNrOfErrors))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iECriticality</w:t>
      </w:r>
      <w:r w:rsidRPr="00AA5DA2">
        <w:rPr>
          <w:snapToGrid w:val="0"/>
        </w:rPr>
        <w:tab/>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r>
      <w:r w:rsidRPr="00AA5DA2">
        <w:rPr>
          <w:snapToGrid w:val="0"/>
        </w:rPr>
        <w:tab/>
        <w:t>iE-ID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w:t>
      </w:r>
    </w:p>
    <w:p w:rsidR="00E66BB6" w:rsidRPr="00AA5DA2" w:rsidRDefault="00E66BB6" w:rsidP="00E66BB6">
      <w:pPr>
        <w:pStyle w:val="PL"/>
        <w:rPr>
          <w:snapToGrid w:val="0"/>
        </w:rPr>
      </w:pPr>
      <w:r w:rsidRPr="00AA5DA2">
        <w:rPr>
          <w:snapToGrid w:val="0"/>
        </w:rPr>
        <w:tab/>
      </w:r>
      <w:r w:rsidRPr="00AA5DA2">
        <w:rPr>
          <w:snapToGrid w:val="0"/>
        </w:rPr>
        <w:tab/>
        <w:t>typeOfError</w:t>
      </w:r>
      <w:r w:rsidRPr="00AA5DA2">
        <w:rPr>
          <w:snapToGrid w:val="0"/>
        </w:rPr>
        <w:tab/>
      </w:r>
      <w:r w:rsidRPr="00AA5DA2">
        <w:rPr>
          <w:snapToGrid w:val="0"/>
        </w:rPr>
        <w:tab/>
      </w:r>
      <w:r w:rsidRPr="00AA5DA2">
        <w:rPr>
          <w:snapToGrid w:val="0"/>
        </w:rPr>
        <w:tab/>
      </w:r>
      <w:r w:rsidRPr="00AA5DA2">
        <w:rPr>
          <w:snapToGrid w:val="0"/>
        </w:rPr>
        <w:tab/>
        <w:t>TypeOfError,</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t>ProtocolExtensionContainer { {CriticalityDiagnostics-IE-List-ExtIEs}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CriticalityDiagnostics-IE-List-ExtIEs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CRNTI ::= </w:t>
      </w:r>
      <w:r w:rsidRPr="00AA5DA2">
        <w:t>BIT STRING (SIZE (16))</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CSG</w:t>
      </w:r>
      <w:smartTag w:uri="urn:schemas-microsoft-com:office:smarttags" w:element="PersonName">
        <w:r w:rsidRPr="00AA5DA2">
          <w:rPr>
            <w:snapToGrid w:val="0"/>
          </w:rPr>
          <w:t>Membership</w:t>
        </w:r>
      </w:smartTag>
      <w:r w:rsidRPr="00AA5DA2">
        <w:rPr>
          <w:snapToGrid w:val="0"/>
        </w:rPr>
        <w:t xml:space="preserve">Status ::= ENUMERATED { </w:t>
      </w:r>
    </w:p>
    <w:p w:rsidR="00E66BB6" w:rsidRPr="00AA5DA2" w:rsidRDefault="00E66BB6" w:rsidP="00E66BB6">
      <w:pPr>
        <w:pStyle w:val="PL"/>
        <w:rPr>
          <w:snapToGrid w:val="0"/>
        </w:rPr>
      </w:pPr>
      <w:r w:rsidRPr="00AA5DA2">
        <w:rPr>
          <w:snapToGrid w:val="0"/>
        </w:rPr>
        <w:tab/>
        <w:t>member,</w:t>
      </w:r>
    </w:p>
    <w:p w:rsidR="00E66BB6" w:rsidRPr="00AA5DA2" w:rsidRDefault="00E66BB6" w:rsidP="00E66BB6">
      <w:pPr>
        <w:pStyle w:val="PL"/>
        <w:rPr>
          <w:snapToGrid w:val="0"/>
        </w:rPr>
      </w:pPr>
      <w:r w:rsidRPr="00AA5DA2">
        <w:rPr>
          <w:snapToGrid w:val="0"/>
        </w:rPr>
        <w:tab/>
        <w:t>not-member</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CSG-Id ::= BIT STRING (SIZE (27))</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CSIReportList ::= SEQUENCE (SIZE(1..maxUEReport))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UEID,</w:t>
      </w:r>
    </w:p>
    <w:p w:rsidR="00E66BB6" w:rsidRPr="00AA5DA2" w:rsidRDefault="00E66BB6" w:rsidP="00E66BB6">
      <w:pPr>
        <w:pStyle w:val="PL"/>
        <w:rPr>
          <w:snapToGrid w:val="0"/>
        </w:rPr>
      </w:pPr>
      <w:r w:rsidRPr="00AA5DA2">
        <w:rPr>
          <w:snapToGrid w:val="0"/>
        </w:rPr>
        <w:tab/>
      </w:r>
      <w:r w:rsidRPr="00AA5DA2">
        <w:rPr>
          <w:snapToGrid w:val="0"/>
        </w:rPr>
        <w:tab/>
        <w:t>cSIReportPerCSIProcess</w:t>
      </w:r>
      <w:r w:rsidRPr="00AA5DA2">
        <w:rPr>
          <w:snapToGrid w:val="0"/>
        </w:rPr>
        <w:tab/>
      </w:r>
      <w:r w:rsidRPr="00AA5DA2">
        <w:rPr>
          <w:snapToGrid w:val="0"/>
        </w:rPr>
        <w:tab/>
      </w:r>
      <w:r w:rsidRPr="00AA5DA2">
        <w:rPr>
          <w:snapToGrid w:val="0"/>
        </w:rPr>
        <w:tab/>
        <w:t xml:space="preserve">CSIReportPerCSIProcess, </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{CSIReportList-ExtIEs}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CSIReportList-ExtIEs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 ::= SEQUENCE (SIZE(1.. maxCSIProcess))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cSIProcessConfigurationIndex</w:t>
      </w:r>
      <w:r w:rsidRPr="00AA5DA2">
        <w:rPr>
          <w:snapToGrid w:val="0"/>
        </w:rPr>
        <w:tab/>
        <w:t>INTEGER (1..7, ...),</w:t>
      </w:r>
    </w:p>
    <w:p w:rsidR="00E66BB6" w:rsidRPr="00AA5DA2" w:rsidRDefault="00E66BB6" w:rsidP="00E66BB6">
      <w:pPr>
        <w:pStyle w:val="PL"/>
        <w:rPr>
          <w:snapToGrid w:val="0"/>
        </w:rPr>
      </w:pPr>
      <w:r w:rsidRPr="00AA5DA2">
        <w:rPr>
          <w:snapToGrid w:val="0"/>
        </w:rPr>
        <w:tab/>
      </w:r>
      <w:r w:rsidRPr="00AA5DA2">
        <w:rPr>
          <w:snapToGrid w:val="0"/>
        </w:rPr>
        <w:tab/>
        <w:t>cSIReportPerCSIProcessItem</w:t>
      </w:r>
      <w:r w:rsidRPr="00AA5DA2">
        <w:rPr>
          <w:snapToGrid w:val="0"/>
        </w:rPr>
        <w:tab/>
      </w:r>
      <w:r w:rsidRPr="00AA5DA2">
        <w:rPr>
          <w:snapToGrid w:val="0"/>
        </w:rPr>
        <w:tab/>
        <w:t xml:space="preserve">CSIReportPerCSIProcessItem, </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{CSIReportPerCSIProcess-ExtIEs}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CSIReportPerCSIProcessItem ::= SEQUENCE (SIZE(1.. maxCSIReport))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rI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(1..8, ...),</w:t>
      </w:r>
    </w:p>
    <w:p w:rsidR="00E66BB6" w:rsidRPr="00AA5DA2" w:rsidRDefault="00E66BB6" w:rsidP="00E66BB6">
      <w:pPr>
        <w:pStyle w:val="PL"/>
        <w:rPr>
          <w:snapToGrid w:val="0"/>
        </w:rPr>
      </w:pPr>
      <w:r w:rsidRPr="00AA5DA2">
        <w:rPr>
          <w:snapToGrid w:val="0"/>
        </w:rPr>
        <w:tab/>
      </w:r>
      <w:r w:rsidRPr="00AA5DA2">
        <w:rPr>
          <w:snapToGrid w:val="0"/>
        </w:rPr>
        <w:tab/>
        <w:t>widebandCQI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WidebandCQI, </w:t>
      </w:r>
    </w:p>
    <w:p w:rsidR="00E66BB6" w:rsidRPr="00AA5DA2" w:rsidRDefault="00E66BB6" w:rsidP="00E66BB6">
      <w:pPr>
        <w:pStyle w:val="PL"/>
        <w:rPr>
          <w:snapToGrid w:val="0"/>
        </w:rPr>
      </w:pPr>
      <w:r w:rsidRPr="00AA5DA2">
        <w:rPr>
          <w:snapToGrid w:val="0"/>
        </w:rPr>
        <w:tab/>
      </w:r>
      <w:r w:rsidRPr="00AA5DA2">
        <w:rPr>
          <w:snapToGrid w:val="0"/>
        </w:rPr>
        <w:tab/>
        <w:t>subbandSize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SubbandSize,</w:t>
      </w:r>
    </w:p>
    <w:p w:rsidR="00E66BB6" w:rsidRPr="00AA5DA2" w:rsidRDefault="00E66BB6" w:rsidP="00E66BB6">
      <w:pPr>
        <w:pStyle w:val="PL"/>
        <w:rPr>
          <w:snapToGrid w:val="0"/>
        </w:rPr>
      </w:pPr>
      <w:r w:rsidRPr="00AA5DA2">
        <w:rPr>
          <w:snapToGrid w:val="0"/>
        </w:rPr>
        <w:tab/>
      </w:r>
      <w:r w:rsidRPr="00AA5DA2">
        <w:rPr>
          <w:snapToGrid w:val="0"/>
        </w:rPr>
        <w:tab/>
        <w:t>subbandCQIList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SubbandCQIList</w:t>
      </w:r>
      <w:r w:rsidRPr="00AA5DA2">
        <w:rPr>
          <w:snapToGrid w:val="0"/>
        </w:rPr>
        <w:tab/>
        <w:t>OPTIONAL,</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{CSIReportPerCSIProcessItem-ExtIEs}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lang w:eastAsia="zh-CN"/>
        </w:rPr>
        <w:t>C</w:t>
      </w:r>
      <w:r w:rsidRPr="00AA5DA2">
        <w:rPr>
          <w:snapToGrid w:val="0"/>
        </w:rPr>
        <w:t>yclicPrefixDL</w:t>
      </w:r>
      <w:r w:rsidRPr="00AA5DA2">
        <w:rPr>
          <w:snapToGrid w:val="0"/>
          <w:lang w:eastAsia="zh-CN"/>
        </w:rPr>
        <w:t xml:space="preserve"> ::= </w:t>
      </w:r>
      <w:r w:rsidRPr="00AA5DA2">
        <w:rPr>
          <w:snapToGrid w:val="0"/>
        </w:rPr>
        <w:t xml:space="preserve">ENUMERATED { </w:t>
      </w:r>
    </w:p>
    <w:p w:rsidR="00E66BB6" w:rsidRPr="00AA5DA2" w:rsidRDefault="00E66BB6" w:rsidP="00E66BB6">
      <w:pPr>
        <w:pStyle w:val="PL"/>
        <w:rPr>
          <w:snapToGrid w:val="0"/>
          <w:lang w:eastAsia="zh-CN"/>
        </w:rPr>
      </w:pPr>
      <w:r w:rsidRPr="00AA5DA2">
        <w:rPr>
          <w:snapToGrid w:val="0"/>
          <w:lang w:eastAsia="zh-CN"/>
        </w:rPr>
        <w:tab/>
        <w:t>normal,</w:t>
      </w:r>
    </w:p>
    <w:p w:rsidR="00E66BB6" w:rsidRPr="00AA5DA2" w:rsidRDefault="00E66BB6" w:rsidP="00E66BB6">
      <w:pPr>
        <w:pStyle w:val="PL"/>
        <w:rPr>
          <w:snapToGrid w:val="0"/>
          <w:lang w:eastAsia="zh-CN"/>
        </w:rPr>
      </w:pPr>
      <w:r w:rsidRPr="00AA5DA2">
        <w:rPr>
          <w:snapToGrid w:val="0"/>
          <w:lang w:eastAsia="zh-CN"/>
        </w:rPr>
        <w:tab/>
        <w:t>extended,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lang w:eastAsia="zh-CN"/>
        </w:rPr>
      </w:pPr>
    </w:p>
    <w:p w:rsidR="00E66BB6" w:rsidRPr="00AA5DA2" w:rsidRDefault="00E66BB6" w:rsidP="00E66BB6">
      <w:pPr>
        <w:pStyle w:val="PL"/>
        <w:rPr>
          <w:snapToGrid w:val="0"/>
        </w:rPr>
      </w:pPr>
      <w:r w:rsidRPr="00AA5DA2">
        <w:rPr>
          <w:snapToGrid w:val="0"/>
          <w:lang w:eastAsia="zh-CN"/>
        </w:rPr>
        <w:t>C</w:t>
      </w:r>
      <w:r w:rsidRPr="00AA5DA2">
        <w:rPr>
          <w:snapToGrid w:val="0"/>
        </w:rPr>
        <w:t>yclicPrefix</w:t>
      </w:r>
      <w:r w:rsidRPr="00AA5DA2">
        <w:rPr>
          <w:snapToGrid w:val="0"/>
          <w:lang w:eastAsia="zh-CN"/>
        </w:rPr>
        <w:t>U</w:t>
      </w:r>
      <w:r w:rsidRPr="00AA5DA2">
        <w:rPr>
          <w:snapToGrid w:val="0"/>
        </w:rPr>
        <w:t>L</w:t>
      </w:r>
      <w:r w:rsidRPr="00AA5DA2">
        <w:rPr>
          <w:snapToGrid w:val="0"/>
          <w:lang w:eastAsia="zh-CN"/>
        </w:rPr>
        <w:t xml:space="preserve"> ::= </w:t>
      </w:r>
      <w:r w:rsidRPr="00AA5DA2">
        <w:rPr>
          <w:snapToGrid w:val="0"/>
        </w:rPr>
        <w:t xml:space="preserve">ENUMERATED { </w:t>
      </w:r>
    </w:p>
    <w:p w:rsidR="00E66BB6" w:rsidRPr="00AA5DA2" w:rsidRDefault="00E66BB6" w:rsidP="00E66BB6">
      <w:pPr>
        <w:pStyle w:val="PL"/>
        <w:rPr>
          <w:snapToGrid w:val="0"/>
          <w:lang w:eastAsia="zh-CN"/>
        </w:rPr>
      </w:pPr>
      <w:r w:rsidRPr="00AA5DA2">
        <w:rPr>
          <w:snapToGrid w:val="0"/>
          <w:lang w:eastAsia="zh-CN"/>
        </w:rPr>
        <w:tab/>
        <w:t>normal,</w:t>
      </w:r>
    </w:p>
    <w:p w:rsidR="00E66BB6" w:rsidRPr="00AA5DA2" w:rsidRDefault="00E66BB6" w:rsidP="00E66BB6">
      <w:pPr>
        <w:pStyle w:val="PL"/>
        <w:rPr>
          <w:snapToGrid w:val="0"/>
          <w:lang w:eastAsia="zh-CN"/>
        </w:rPr>
      </w:pPr>
      <w:r w:rsidRPr="00AA5DA2">
        <w:rPr>
          <w:snapToGrid w:val="0"/>
          <w:lang w:eastAsia="zh-CN"/>
        </w:rPr>
        <w:tab/>
        <w:t>extended,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D</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DataTrafficResources ::= BIT STRING (SIZE(6..17600))</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DataTrafficResourceIndication ::= SEQUENCE {</w:t>
      </w:r>
    </w:p>
    <w:p w:rsidR="00E66BB6" w:rsidRPr="00AA5DA2" w:rsidRDefault="00E66BB6" w:rsidP="00E66BB6">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rsidR="00E66BB6" w:rsidRPr="00AA5DA2" w:rsidRDefault="00E66BB6" w:rsidP="00E66BB6">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rsidR="00E66BB6" w:rsidRPr="00AA5DA2" w:rsidRDefault="00E66BB6" w:rsidP="00E66BB6">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rsidR="00E66BB6" w:rsidRPr="00AA5DA2" w:rsidRDefault="00E66BB6" w:rsidP="00E66BB6">
      <w:pPr>
        <w:pStyle w:val="PL"/>
        <w:rPr>
          <w:snapToGrid w:val="0"/>
          <w:lang w:eastAsia="zh-CN"/>
        </w:rPr>
      </w:pPr>
      <w:r w:rsidRPr="00AA5DA2">
        <w:rPr>
          <w:snapToGrid w:val="0"/>
          <w:lang w:eastAsia="zh-CN"/>
        </w:rPr>
        <w:tab/>
        <w:t>deactivated,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DeliveryStatus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highestSuccessDeliveredPDCPSN</w:t>
      </w:r>
      <w:r w:rsidRPr="00AA5DA2">
        <w:rPr>
          <w:rFonts w:eastAsia="DengXian" w:cs="Courier New"/>
          <w:snapToGrid w:val="0"/>
          <w:lang w:eastAsia="zh-CN"/>
        </w:rPr>
        <w:tab/>
      </w:r>
      <w:r w:rsidRPr="00AA5DA2">
        <w:rPr>
          <w:rFonts w:eastAsia="DengXian" w:cs="Courier New"/>
          <w:snapToGrid w:val="0"/>
          <w:lang w:eastAsia="zh-CN"/>
        </w:rPr>
        <w:tab/>
        <w:t>INTEGER (0..4095),</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t>ProtocolExtensionContainer { {DeliveryStatus-ExtIEs}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DeliveryStatus-ExtIEs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DesiredActNotificationLevel</w:t>
      </w:r>
      <w:r w:rsidRPr="00AA5DA2">
        <w:rPr>
          <w:rFonts w:eastAsia="DengXian" w:cs="Courier New"/>
          <w:snapToGrid w:val="0"/>
          <w:lang w:eastAsia="zh-CN"/>
        </w:rPr>
        <w:tab/>
        <w:t>::= ENUMERATED {none, e-rab, ue-level,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snapToGrid w:val="0"/>
        </w:rPr>
      </w:pPr>
      <w:r w:rsidRPr="00AA5DA2">
        <w:rPr>
          <w:snapToGrid w:val="0"/>
        </w:rPr>
        <w:t>DL-ABS-status::= INTEGER (0..100)</w:t>
      </w:r>
    </w:p>
    <w:p w:rsidR="00E66BB6" w:rsidRPr="00AA5DA2" w:rsidRDefault="00E66BB6" w:rsidP="00E66BB6">
      <w:pPr>
        <w:pStyle w:val="PL"/>
      </w:pPr>
    </w:p>
    <w:p w:rsidR="00E66BB6" w:rsidRPr="00AA5DA2" w:rsidRDefault="00E66BB6" w:rsidP="00E66BB6">
      <w:pPr>
        <w:pStyle w:val="PL"/>
      </w:pPr>
      <w:r w:rsidRPr="00AA5DA2">
        <w:t>DL-Forwarding ::= ENUMERATED {</w:t>
      </w:r>
    </w:p>
    <w:p w:rsidR="00E66BB6" w:rsidRPr="00AA5DA2" w:rsidRDefault="00E66BB6" w:rsidP="00E66BB6">
      <w:pPr>
        <w:pStyle w:val="PL"/>
      </w:pPr>
      <w:r w:rsidRPr="00AA5DA2">
        <w:tab/>
        <w:t>dL-forwardingProposed,</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rPr>
          <w:snapToGrid w:val="0"/>
        </w:rPr>
      </w:pPr>
    </w:p>
    <w:p w:rsidR="00E66BB6" w:rsidRPr="00AA5DA2" w:rsidRDefault="00E66BB6" w:rsidP="00E66BB6">
      <w:pPr>
        <w:pStyle w:val="PL"/>
        <w:rPr>
          <w:bCs/>
        </w:rPr>
      </w:pPr>
      <w:r w:rsidRPr="00AA5DA2">
        <w:t>DL-GBR-PRB-usage</w:t>
      </w:r>
      <w:r w:rsidRPr="00AA5DA2">
        <w:rPr>
          <w:bCs/>
        </w:rPr>
        <w:t>::= INTEGER (0..100)</w:t>
      </w:r>
    </w:p>
    <w:p w:rsidR="00E66BB6" w:rsidRPr="00AA5DA2" w:rsidRDefault="00E66BB6" w:rsidP="00E66BB6">
      <w:pPr>
        <w:pStyle w:val="PL"/>
        <w:rPr>
          <w:bCs/>
        </w:rPr>
      </w:pPr>
    </w:p>
    <w:p w:rsidR="00E66BB6" w:rsidRPr="00AA5DA2" w:rsidRDefault="00E66BB6" w:rsidP="00E66BB6">
      <w:pPr>
        <w:pStyle w:val="PL"/>
        <w:rPr>
          <w:bCs/>
        </w:rPr>
      </w:pPr>
      <w:r w:rsidRPr="00AA5DA2">
        <w:t>DL-non-GBR-PRB-usage</w:t>
      </w:r>
      <w:r w:rsidRPr="00AA5DA2">
        <w:rPr>
          <w:bCs/>
        </w:rPr>
        <w:t>::= INTEGER (0..100)</w:t>
      </w:r>
    </w:p>
    <w:p w:rsidR="00E66BB6" w:rsidRPr="00AA5DA2" w:rsidRDefault="00E66BB6" w:rsidP="00E66BB6">
      <w:pPr>
        <w:pStyle w:val="PL"/>
        <w:rPr>
          <w:bCs/>
        </w:rPr>
      </w:pPr>
    </w:p>
    <w:p w:rsidR="00E66BB6" w:rsidRPr="00AA5DA2" w:rsidRDefault="00E66BB6" w:rsidP="00E66BB6">
      <w:pPr>
        <w:pStyle w:val="PL"/>
      </w:pPr>
      <w:r w:rsidRPr="00AA5DA2">
        <w:t>DLResourceBitmapULandDLSharing ::= DataTrafficResources</w:t>
      </w:r>
    </w:p>
    <w:p w:rsidR="00E66BB6" w:rsidRPr="00AA5DA2" w:rsidRDefault="00E66BB6" w:rsidP="00E66BB6">
      <w:pPr>
        <w:pStyle w:val="PL"/>
      </w:pPr>
    </w:p>
    <w:p w:rsidR="00E66BB6" w:rsidRPr="00AA5DA2" w:rsidRDefault="00E66BB6" w:rsidP="00E66BB6">
      <w:pPr>
        <w:pStyle w:val="PL"/>
      </w:pPr>
      <w:r w:rsidRPr="00AA5DA2">
        <w:t>DLResourcesULandDLSharing ::= CHOICE {</w:t>
      </w:r>
    </w:p>
    <w:p w:rsidR="00E66BB6" w:rsidRPr="00AA5DA2" w:rsidRDefault="00E66BB6" w:rsidP="00E66BB6">
      <w:pPr>
        <w:pStyle w:val="PL"/>
      </w:pPr>
      <w:r w:rsidRPr="00AA5DA2">
        <w:t>unchanged</w:t>
      </w:r>
      <w:r w:rsidRPr="00AA5DA2">
        <w:tab/>
      </w:r>
      <w:r w:rsidRPr="00AA5DA2">
        <w:tab/>
      </w:r>
      <w:r w:rsidRPr="00AA5DA2">
        <w:tab/>
        <w:t>NULL,</w:t>
      </w:r>
    </w:p>
    <w:p w:rsidR="00E66BB6" w:rsidRPr="00AA5DA2" w:rsidRDefault="00E66BB6" w:rsidP="00E66BB6">
      <w:pPr>
        <w:pStyle w:val="PL"/>
      </w:pPr>
      <w:r w:rsidRPr="00AA5DA2">
        <w:tab/>
        <w:t>changed</w:t>
      </w:r>
      <w:r w:rsidRPr="00AA5DA2">
        <w:tab/>
      </w:r>
      <w:r w:rsidRPr="00AA5DA2">
        <w:tab/>
      </w:r>
      <w:r w:rsidRPr="00AA5DA2">
        <w:tab/>
      </w:r>
      <w:r w:rsidRPr="00AA5DA2">
        <w:tab/>
        <w:t>DLResourceBitmapULandDLSharing,</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rPr>
          <w:bCs/>
          <w:lang w:eastAsia="zh-CN"/>
        </w:rPr>
      </w:pPr>
      <w:r w:rsidRPr="00AA5DA2">
        <w:rPr>
          <w:bCs/>
          <w:lang w:eastAsia="zh-CN"/>
        </w:rPr>
        <w:t>DL-scheduling-PDCCH-CCE-usage::= INTEGER (0..100)</w:t>
      </w:r>
    </w:p>
    <w:p w:rsidR="00E66BB6" w:rsidRPr="00AA5DA2" w:rsidRDefault="00E66BB6" w:rsidP="00E66BB6">
      <w:pPr>
        <w:pStyle w:val="PL"/>
        <w:rPr>
          <w:lang w:eastAsia="zh-CN"/>
        </w:rPr>
      </w:pPr>
    </w:p>
    <w:p w:rsidR="00E66BB6" w:rsidRPr="00AA5DA2" w:rsidRDefault="00E66BB6" w:rsidP="00E66BB6">
      <w:pPr>
        <w:pStyle w:val="PL"/>
      </w:pPr>
      <w:r w:rsidRPr="00AA5DA2">
        <w:t xml:space="preserve">DL-Total-PRB-usage::= INTEGER (0..100) </w:t>
      </w:r>
    </w:p>
    <w:p w:rsidR="00E66BB6" w:rsidRPr="00AA5DA2" w:rsidRDefault="00E66BB6" w:rsidP="00E66BB6">
      <w:pPr>
        <w:pStyle w:val="PL"/>
      </w:pPr>
    </w:p>
    <w:p w:rsidR="00E66BB6" w:rsidRPr="00AA5DA2" w:rsidRDefault="00E66BB6" w:rsidP="00E66BB6">
      <w:pPr>
        <w:pStyle w:val="PL"/>
        <w:rPr>
          <w:lang w:eastAsia="zh-CN"/>
        </w:rPr>
      </w:pPr>
      <w:r w:rsidRPr="00AA5DA2">
        <w:t>DRB-ID ::= INTEGER (1..32)</w:t>
      </w:r>
    </w:p>
    <w:p w:rsidR="00E66BB6" w:rsidRPr="00AA5DA2" w:rsidRDefault="00E66BB6" w:rsidP="00E66BB6">
      <w:pPr>
        <w:pStyle w:val="PL"/>
        <w:rPr>
          <w:lang w:eastAsia="zh-CN"/>
        </w:rPr>
      </w:pPr>
    </w:p>
    <w:p w:rsidR="00E66BB6" w:rsidRPr="00AA5DA2" w:rsidRDefault="00E66BB6" w:rsidP="00E66BB6">
      <w:pPr>
        <w:pStyle w:val="PL"/>
      </w:pPr>
      <w:r w:rsidRPr="00AA5DA2">
        <w:rPr>
          <w:rFonts w:hint="eastAsia"/>
          <w:lang w:eastAsia="zh-CN"/>
        </w:rPr>
        <w:t xml:space="preserve">DuplicationActivation::= </w:t>
      </w:r>
      <w:r w:rsidRPr="00AA5DA2">
        <w:rPr>
          <w:rFonts w:eastAsia="DengXian"/>
          <w:snapToGrid w:val="0"/>
          <w:lang w:eastAsia="zh-CN"/>
        </w:rPr>
        <w:t>ENUMERATED {</w:t>
      </w:r>
      <w:r w:rsidRPr="00AA5DA2">
        <w:rPr>
          <w:rFonts w:eastAsia="DengXian" w:hint="eastAsia"/>
          <w:snapToGrid w:val="0"/>
          <w:lang w:eastAsia="zh-CN"/>
        </w:rPr>
        <w:t>active</w:t>
      </w:r>
      <w:r w:rsidRPr="00AA5DA2">
        <w:rPr>
          <w:rFonts w:eastAsia="DengXian"/>
          <w:snapToGrid w:val="0"/>
          <w:lang w:eastAsia="zh-CN"/>
        </w:rPr>
        <w:t xml:space="preserve">, </w:t>
      </w:r>
      <w:r w:rsidRPr="00AA5DA2">
        <w:rPr>
          <w:rFonts w:eastAsia="DengXian" w:hint="eastAsia"/>
          <w:snapToGrid w:val="0"/>
          <w:lang w:eastAsia="zh-CN"/>
        </w:rPr>
        <w:t>inactive</w:t>
      </w:r>
      <w:r w:rsidRPr="00AA5DA2">
        <w:rPr>
          <w:rFonts w:eastAsia="DengXian"/>
          <w:snapToGrid w:val="0"/>
          <w:lang w:eastAsia="zh-CN"/>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DynamicDLTransmissionInformation ::= CHOICE {</w:t>
      </w:r>
    </w:p>
    <w:p w:rsidR="00E66BB6" w:rsidRPr="00AA5DA2" w:rsidRDefault="00E66BB6" w:rsidP="00E66BB6">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rsidR="00E66BB6" w:rsidRPr="00AA5DA2" w:rsidRDefault="00E66BB6" w:rsidP="00E66BB6">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DynamicNAICSInformation ::= SEQUENCE {</w:t>
      </w:r>
    </w:p>
    <w:p w:rsidR="00E66BB6" w:rsidRPr="00AA5DA2" w:rsidRDefault="00E66BB6" w:rsidP="00E66BB6">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DynamicNAICSInformation-ExtIEs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w:t>
      </w:r>
    </w:p>
    <w:p w:rsidR="00E66BB6" w:rsidRPr="00AA5DA2" w:rsidRDefault="00E66BB6" w:rsidP="00E66BB6">
      <w:pPr>
        <w:pStyle w:val="PL"/>
        <w:rPr>
          <w:snapToGrid w:val="0"/>
        </w:rPr>
      </w:pPr>
    </w:p>
    <w:p w:rsidR="00E66BB6" w:rsidRPr="00AA5DA2" w:rsidRDefault="00E66BB6" w:rsidP="00E66BB6">
      <w:pPr>
        <w:pStyle w:val="PL"/>
      </w:pPr>
      <w:r w:rsidRPr="00AA5DA2">
        <w:t>EARFCN ::= INTEGER (0..maxEARFCN)</w:t>
      </w:r>
    </w:p>
    <w:p w:rsidR="00E66BB6" w:rsidRPr="00AA5DA2" w:rsidRDefault="00E66BB6" w:rsidP="00E66BB6">
      <w:pPr>
        <w:pStyle w:val="PL"/>
      </w:pPr>
    </w:p>
    <w:p w:rsidR="00E66BB6" w:rsidRPr="00AA5DA2" w:rsidRDefault="00E66BB6" w:rsidP="00E66BB6">
      <w:pPr>
        <w:pStyle w:val="PL"/>
      </w:pPr>
      <w:r w:rsidRPr="00AA5DA2">
        <w:t>EARFCNExtension ::= INTEGER(maxEARFCNPlusOne..newmaxEARFCN, ...)</w:t>
      </w:r>
    </w:p>
    <w:p w:rsidR="00E66BB6" w:rsidRPr="00AA5DA2" w:rsidRDefault="00E66BB6" w:rsidP="00E66BB6">
      <w:pPr>
        <w:pStyle w:val="PL"/>
      </w:pPr>
    </w:p>
    <w:p w:rsidR="00E66BB6" w:rsidRPr="00AA5DA2" w:rsidRDefault="00E66BB6" w:rsidP="00E66BB6">
      <w:pPr>
        <w:pStyle w:val="PL"/>
        <w:rPr>
          <w:snapToGrid w:val="0"/>
        </w:rPr>
      </w:pPr>
      <w:r w:rsidRPr="00AA5DA2">
        <w:rPr>
          <w:snapToGrid w:val="0"/>
        </w:rPr>
        <w:t>ECGI ::= SEQUENCE {</w:t>
      </w:r>
    </w:p>
    <w:p w:rsidR="00E66BB6" w:rsidRPr="00AA5DA2" w:rsidRDefault="00E66BB6" w:rsidP="00E66BB6">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rsidR="00E66BB6" w:rsidRPr="00AA5DA2" w:rsidRDefault="00E66BB6" w:rsidP="00E66BB6">
      <w:pPr>
        <w:pStyle w:val="PL"/>
        <w:rPr>
          <w:snapToGrid w:val="0"/>
        </w:rPr>
      </w:pPr>
      <w:r w:rsidRPr="00AA5DA2">
        <w:rPr>
          <w:snapToGrid w:val="0"/>
        </w:rPr>
        <w:tab/>
        <w:t>eUTRANcellIdentifier</w:t>
      </w:r>
      <w:r w:rsidRPr="00AA5DA2">
        <w:rPr>
          <w:snapToGrid w:val="0"/>
        </w:rPr>
        <w:tab/>
      </w:r>
      <w:r w:rsidRPr="00AA5DA2">
        <w:rPr>
          <w:snapToGrid w:val="0"/>
        </w:rPr>
        <w:tab/>
        <w:t>EUTRANCellIdentifier,</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ECGI-ExtIEs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EndcSONConfigurationTransfer ::= OCTET STRING</w:t>
      </w:r>
    </w:p>
    <w:p w:rsidR="00E66BB6" w:rsidRPr="00AA5DA2" w:rsidRDefault="00E66BB6" w:rsidP="00E66BB6">
      <w:pPr>
        <w:pStyle w:val="PL"/>
      </w:pPr>
    </w:p>
    <w:p w:rsidR="00E66BB6" w:rsidRPr="00AA5DA2" w:rsidRDefault="00E66BB6" w:rsidP="00E66BB6">
      <w:pPr>
        <w:pStyle w:val="PL"/>
      </w:pPr>
      <w:r w:rsidRPr="00AA5DA2">
        <w:t>EnhancedRNTP ::= SEQUENCE {</w:t>
      </w:r>
    </w:p>
    <w:p w:rsidR="00E66BB6" w:rsidRPr="00AA5DA2" w:rsidRDefault="00E66BB6" w:rsidP="00E66BB6">
      <w:pPr>
        <w:pStyle w:val="PL"/>
      </w:pPr>
      <w:r w:rsidRPr="00AA5DA2">
        <w:tab/>
        <w:t>enhancedRNTPBitmap</w:t>
      </w:r>
      <w:r w:rsidRPr="00AA5DA2">
        <w:tab/>
      </w:r>
      <w:r w:rsidRPr="00AA5DA2">
        <w:tab/>
      </w:r>
      <w:r w:rsidRPr="00AA5DA2">
        <w:tab/>
        <w:t>BIT STRING (SIZE(12..8800, ...)),</w:t>
      </w:r>
    </w:p>
    <w:p w:rsidR="00E66BB6" w:rsidRPr="00AA5DA2" w:rsidRDefault="00E66BB6" w:rsidP="00E66BB6">
      <w:pPr>
        <w:pStyle w:val="PL"/>
      </w:pPr>
      <w:r w:rsidRPr="00AA5DA2">
        <w:tab/>
        <w:t>rNTP-High-Power-Threshold</w:t>
      </w:r>
      <w:r w:rsidRPr="00AA5DA2">
        <w:tab/>
        <w:t>RNTP-Threshold,</w:t>
      </w:r>
    </w:p>
    <w:p w:rsidR="00E66BB6" w:rsidRPr="00AA5DA2" w:rsidRDefault="00E66BB6" w:rsidP="00E66BB6">
      <w:pPr>
        <w:pStyle w:val="PL"/>
      </w:pPr>
      <w:r w:rsidRPr="00AA5DA2">
        <w:tab/>
        <w:t>enhancedRNTPStartTime</w:t>
      </w:r>
      <w:r w:rsidRPr="00AA5DA2">
        <w:tab/>
      </w:r>
      <w:r w:rsidRPr="00AA5DA2">
        <w:tab/>
        <w:t>EnhancedRNTPStartTime OPTIONAL,</w:t>
      </w:r>
    </w:p>
    <w:p w:rsidR="00E66BB6" w:rsidRPr="00AA5DA2" w:rsidRDefault="00E66BB6" w:rsidP="00E66BB6">
      <w:pPr>
        <w:pStyle w:val="PL"/>
      </w:pPr>
      <w:r w:rsidRPr="00AA5DA2">
        <w:tab/>
        <w:t>iE-Extensions</w:t>
      </w:r>
      <w:r w:rsidRPr="00AA5DA2">
        <w:tab/>
      </w:r>
      <w:r w:rsidRPr="00AA5DA2">
        <w:tab/>
      </w:r>
      <w:r w:rsidRPr="00AA5DA2">
        <w:tab/>
      </w:r>
      <w:r w:rsidRPr="00AA5DA2">
        <w:tab/>
        <w:t>ProtocolExtensionContainer { {EnhancedRNTP-ExtIEs} } OPTIONAL,</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pPr>
      <w:r w:rsidRPr="00AA5DA2">
        <w:t>EnhancedRNTP-ExtIEs X2AP-PROTOCOL-EXTENSION ::= {</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pPr>
      <w:r w:rsidRPr="00AA5DA2">
        <w:t>EnhancedRNTPStartTime ::= SEQUENCE {</w:t>
      </w:r>
    </w:p>
    <w:p w:rsidR="00E66BB6" w:rsidRPr="00AA5DA2" w:rsidRDefault="00E66BB6" w:rsidP="00E66BB6">
      <w:pPr>
        <w:pStyle w:val="PL"/>
      </w:pPr>
      <w:r w:rsidRPr="00AA5DA2">
        <w:tab/>
      </w:r>
      <w:r w:rsidRPr="00AA5DA2">
        <w:tab/>
        <w:t>startSFN</w:t>
      </w:r>
      <w:r w:rsidRPr="00AA5DA2">
        <w:tab/>
      </w:r>
      <w:r w:rsidRPr="00AA5DA2">
        <w:tab/>
      </w:r>
      <w:r w:rsidRPr="00AA5DA2">
        <w:tab/>
      </w:r>
      <w:r w:rsidRPr="00AA5DA2">
        <w:tab/>
        <w:t>INTEGER (0..1023, ...),</w:t>
      </w:r>
    </w:p>
    <w:p w:rsidR="00E66BB6" w:rsidRPr="00AA5DA2" w:rsidRDefault="00E66BB6" w:rsidP="00E66BB6">
      <w:pPr>
        <w:pStyle w:val="PL"/>
      </w:pPr>
      <w:r w:rsidRPr="00AA5DA2">
        <w:tab/>
      </w:r>
      <w:r w:rsidRPr="00AA5DA2">
        <w:tab/>
        <w:t>startSubframeNumber</w:t>
      </w:r>
      <w:r w:rsidRPr="00AA5DA2">
        <w:tab/>
      </w:r>
      <w:r w:rsidRPr="00AA5DA2">
        <w:tab/>
        <w:t xml:space="preserve">INTEGER (0..9, ...), </w:t>
      </w:r>
    </w:p>
    <w:p w:rsidR="00E66BB6" w:rsidRPr="00AA5DA2" w:rsidRDefault="00E66BB6" w:rsidP="00E66BB6">
      <w:pPr>
        <w:pStyle w:val="PL"/>
      </w:pPr>
      <w:r w:rsidRPr="00AA5DA2">
        <w:tab/>
      </w:r>
      <w:r w:rsidRPr="00AA5DA2">
        <w:tab/>
        <w:t>iE-Extensions</w:t>
      </w:r>
      <w:r w:rsidRPr="00AA5DA2">
        <w:tab/>
      </w:r>
      <w:r w:rsidRPr="00AA5DA2">
        <w:tab/>
      </w:r>
      <w:r w:rsidRPr="00AA5DA2">
        <w:tab/>
        <w:t>ProtocolExtensionContainer { {EnhancedRNTPStartTime-ExtIEs} } OPTIONAL,</w:t>
      </w:r>
    </w:p>
    <w:p w:rsidR="00E66BB6" w:rsidRPr="00AA5DA2" w:rsidRDefault="00E66BB6" w:rsidP="00E66BB6">
      <w:pPr>
        <w:pStyle w:val="PL"/>
      </w:pPr>
      <w:r w:rsidRPr="00AA5DA2">
        <w:tab/>
      </w:r>
      <w:r w:rsidRPr="00AA5DA2">
        <w:tab/>
        <w:t>...</w:t>
      </w:r>
    </w:p>
    <w:p w:rsidR="00E66BB6" w:rsidRPr="00AA5DA2" w:rsidRDefault="00E66BB6" w:rsidP="00E66BB6">
      <w:pPr>
        <w:pStyle w:val="PL"/>
      </w:pPr>
      <w:r w:rsidRPr="00AA5DA2">
        <w:tab/>
        <w:t>}</w:t>
      </w:r>
    </w:p>
    <w:p w:rsidR="00E66BB6" w:rsidRPr="00AA5DA2" w:rsidRDefault="00E66BB6" w:rsidP="00E66BB6">
      <w:pPr>
        <w:pStyle w:val="PL"/>
      </w:pPr>
    </w:p>
    <w:p w:rsidR="00E66BB6" w:rsidRPr="00AA5DA2" w:rsidRDefault="00E66BB6" w:rsidP="00E66BB6">
      <w:pPr>
        <w:pStyle w:val="PL"/>
      </w:pPr>
      <w:r w:rsidRPr="00AA5DA2">
        <w:t>EnhancedRNTPStartTime-ExtIEs X2AP-PROTOCOL-EXTENSION ::= {</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ENB-ID ::= CHOICE {</w:t>
      </w:r>
    </w:p>
    <w:p w:rsidR="00E66BB6" w:rsidRPr="00AA5DA2" w:rsidRDefault="00E66BB6" w:rsidP="00E66BB6">
      <w:pPr>
        <w:pStyle w:val="PL"/>
        <w:rPr>
          <w:snapToGrid w:val="0"/>
        </w:rPr>
      </w:pPr>
      <w:r w:rsidRPr="00AA5DA2">
        <w:rPr>
          <w:snapToGrid w:val="0"/>
        </w:rPr>
        <w:tab/>
        <w:t>macro-eNB-ID</w:t>
      </w:r>
      <w:r w:rsidRPr="00AA5DA2">
        <w:rPr>
          <w:snapToGrid w:val="0"/>
        </w:rPr>
        <w:tab/>
        <w:t>BIT STRING (SIZE (20)),</w:t>
      </w:r>
    </w:p>
    <w:p w:rsidR="00E66BB6" w:rsidRPr="00AA5DA2" w:rsidRDefault="00E66BB6" w:rsidP="00E66BB6">
      <w:pPr>
        <w:pStyle w:val="PL"/>
        <w:rPr>
          <w:snapToGrid w:val="0"/>
        </w:rPr>
      </w:pPr>
      <w:r w:rsidRPr="00AA5DA2">
        <w:rPr>
          <w:snapToGrid w:val="0"/>
        </w:rPr>
        <w:tab/>
        <w:t>home-eNB-ID</w:t>
      </w:r>
      <w:r w:rsidRPr="00AA5DA2">
        <w:rPr>
          <w:snapToGrid w:val="0"/>
        </w:rPr>
        <w:tab/>
      </w:r>
      <w:r w:rsidRPr="00AA5DA2">
        <w:rPr>
          <w:snapToGrid w:val="0"/>
        </w:rPr>
        <w:tab/>
        <w:t>BIT STRING (SIZE (28)),</w:t>
      </w:r>
    </w:p>
    <w:p w:rsidR="00E66BB6" w:rsidRPr="00AA5DA2" w:rsidRDefault="00E66BB6" w:rsidP="00E66BB6">
      <w:pPr>
        <w:pStyle w:val="PL"/>
        <w:rPr>
          <w:snapToGrid w:val="0"/>
        </w:rPr>
      </w:pPr>
      <w:r w:rsidRPr="00AA5DA2">
        <w:rPr>
          <w:snapToGrid w:val="0"/>
        </w:rPr>
        <w:tab/>
        <w:t>... ,</w:t>
      </w:r>
    </w:p>
    <w:p w:rsidR="00E66BB6" w:rsidRPr="00AA5DA2" w:rsidRDefault="00E66BB6" w:rsidP="00E66BB6">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rsidR="00E66BB6" w:rsidRPr="00AA5DA2" w:rsidRDefault="00E66BB6" w:rsidP="00E66BB6">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 xml:space="preserve">EncryptionAlgorithms </w:t>
      </w:r>
      <w:r w:rsidRPr="00AA5DA2">
        <w:rPr>
          <w:snapToGrid w:val="0"/>
        </w:rPr>
        <w:t>::= BIT STRING (SIZE (16, ...))</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bookmarkStart w:id="1297" w:name="_Hlk498465375"/>
      <w:r w:rsidRPr="00AA5DA2">
        <w:rPr>
          <w:rFonts w:eastAsia="DengXian" w:cs="Courier New"/>
          <w:snapToGrid w:val="0"/>
          <w:lang w:eastAsia="zh-CN"/>
        </w:rPr>
        <w:t>EN-DC-ResourceConfiguration</w:t>
      </w:r>
      <w:r w:rsidRPr="00AA5DA2">
        <w:rPr>
          <w:rFonts w:eastAsia="DengXian"/>
          <w:snapToGrid w:val="0"/>
          <w:lang w:eastAsia="zh-CN"/>
        </w:rPr>
        <w:t xml:space="preserv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pDCPatSgNB</w:t>
      </w:r>
      <w:r w:rsidRPr="00AA5DA2">
        <w:rPr>
          <w:rFonts w:eastAsia="DengXian"/>
          <w:snapToGrid w:val="0"/>
          <w:lang w:eastAsia="zh-CN"/>
        </w:rPr>
        <w:tab/>
      </w:r>
      <w:r w:rsidRPr="00AA5DA2">
        <w:rPr>
          <w:rFonts w:eastAsia="DengXian"/>
          <w:snapToGrid w:val="0"/>
          <w:lang w:eastAsia="zh-CN"/>
        </w:rPr>
        <w:tab/>
        <w:t>ENUMERATED {present, not-present,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mCGresources</w:t>
      </w:r>
      <w:r w:rsidRPr="00AA5DA2">
        <w:rPr>
          <w:rFonts w:eastAsia="DengXian"/>
          <w:snapToGrid w:val="0"/>
          <w:lang w:eastAsia="zh-CN"/>
        </w:rPr>
        <w:tab/>
        <w:t>ENUMERATED {present, not-present,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sCGresources</w:t>
      </w:r>
      <w:r w:rsidRPr="00AA5DA2">
        <w:rPr>
          <w:rFonts w:eastAsia="DengXian"/>
          <w:snapToGrid w:val="0"/>
          <w:lang w:eastAsia="zh-CN"/>
        </w:rPr>
        <w:tab/>
        <w:t>ENUMERATED {present, not-present,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{EN-DC-ResourceConfigurationExtIEs}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bookmarkEnd w:id="1297"/>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EN-DC-ResourceConfigurationExtIEs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EPLMNs ::= SEQUENCE (SIZE(1..</w:t>
      </w:r>
      <w:r w:rsidRPr="00AA5DA2">
        <w:rPr>
          <w:szCs w:val="16"/>
        </w:rPr>
        <w:t>maxnoofEPLMNs</w:t>
      </w:r>
      <w:r w:rsidRPr="00AA5DA2">
        <w:rPr>
          <w:snapToGrid w:val="0"/>
        </w:rPr>
        <w:t>)) OF PLMN-Identity</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ERABActivityNotifyItem ::= SEQUENCE {</w:t>
      </w:r>
    </w:p>
    <w:p w:rsidR="00E66BB6" w:rsidRPr="00AA5DA2" w:rsidRDefault="00E66BB6" w:rsidP="00E66BB6">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E66BB6" w:rsidRPr="00AA5DA2" w:rsidRDefault="00E66BB6" w:rsidP="00E66BB6">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ERABActivityNotifyItem-ExtIEs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E-RAB-ID ::=</w:t>
      </w:r>
      <w:r w:rsidRPr="00AA5DA2">
        <w:rPr>
          <w:snapToGrid w:val="0"/>
        </w:rPr>
        <w:t xml:space="preserve"> INTEGER (0..15,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E-RAB-Level-QoS-Parameters ::= SEQUENCE {</w:t>
      </w:r>
    </w:p>
    <w:p w:rsidR="00E66BB6" w:rsidRPr="00AA5DA2" w:rsidRDefault="00E66BB6" w:rsidP="00E66BB6">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rsidR="00E66BB6" w:rsidRPr="00AA5DA2" w:rsidRDefault="00E66BB6" w:rsidP="00E66BB6">
      <w:pPr>
        <w:pStyle w:val="PL"/>
        <w:rPr>
          <w:snapToGrid w:val="0"/>
        </w:rPr>
      </w:pPr>
      <w:r w:rsidRPr="00AA5DA2">
        <w:rPr>
          <w:snapToGrid w:val="0"/>
        </w:rPr>
        <w:tab/>
        <w:t>allocationAndRetentionPriority</w:t>
      </w:r>
      <w:r w:rsidRPr="00AA5DA2">
        <w:rPr>
          <w:snapToGrid w:val="0"/>
        </w:rPr>
        <w:tab/>
        <w:t>AllocationAndRetentionPriority,</w:t>
      </w:r>
    </w:p>
    <w:p w:rsidR="00E66BB6" w:rsidRPr="00AA5DA2" w:rsidRDefault="00E66BB6" w:rsidP="00E66BB6">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E-RAB-Level-QoS-Parameters-ExtIEs X2AP-PROTOCOL-EXTENSION ::= {</w:t>
      </w:r>
    </w:p>
    <w:p w:rsidR="00E66BB6" w:rsidRPr="00AA5DA2" w:rsidRDefault="00E66BB6" w:rsidP="00E66BB6">
      <w:pPr>
        <w:pStyle w:val="PL"/>
        <w:rPr>
          <w:snapToGrid w:val="0"/>
        </w:rPr>
      </w:pPr>
      <w:r w:rsidRPr="00AA5DA2">
        <w:rPr>
          <w:snapToGrid w:val="0"/>
        </w:rPr>
        <w:t>-- Extended for introduction of downlink and uplink packet loss rate for enhanced Voice performance –</w:t>
      </w:r>
    </w:p>
    <w:p w:rsidR="00E66BB6" w:rsidRPr="00AA5DA2" w:rsidRDefault="00E66BB6" w:rsidP="00E66BB6">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rsidR="00E66BB6" w:rsidRPr="00AA5DA2" w:rsidRDefault="00E66BB6" w:rsidP="00E66BB6">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E-RAB-Item</w:t>
      </w:r>
      <w:r w:rsidRPr="00AA5DA2">
        <w:rPr>
          <w:snapToGrid w:val="0"/>
        </w:rPr>
        <w:t xml:space="preserve"> ::= SEQUENCE {</w:t>
      </w:r>
    </w:p>
    <w:p w:rsidR="00E66BB6" w:rsidRPr="00AA5DA2" w:rsidRDefault="00E66BB6" w:rsidP="00E66BB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rsidR="00E66BB6" w:rsidRPr="00AA5DA2" w:rsidRDefault="00E66BB6" w:rsidP="00E66BB6">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 xml:space="preserve">E-RABUsageReportList ::= SEQUENCE (SIZE(1..maxnooftimeperiods)) OF </w:t>
      </w:r>
      <w:r w:rsidRPr="00AA5DA2">
        <w:rPr>
          <w:rFonts w:eastAsia="DengXian"/>
          <w:snapToGrid w:val="0"/>
          <w:lang w:eastAsia="zh-CN"/>
        </w:rPr>
        <w:t>ProtocolIE-Single-Container { {E-RABUsageReport-ItemIEs}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E-RABUsageReport-ItemIEs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id-E-RABUsageReport-Item</w:t>
      </w:r>
      <w:r w:rsidRPr="00AA5DA2">
        <w:rPr>
          <w:rFonts w:eastAsia="DengXian"/>
          <w:snapToGrid w:val="0"/>
          <w:lang w:eastAsia="zh-CN"/>
        </w:rPr>
        <w:tab/>
        <w:t xml:space="preserve"> CRITICALITY ignore </w:t>
      </w:r>
      <w:r w:rsidRPr="00AA5DA2">
        <w:rPr>
          <w:rFonts w:eastAsia="DengXian"/>
          <w:snapToGrid w:val="0"/>
          <w:lang w:eastAsia="zh-CN"/>
        </w:rPr>
        <w:tab/>
        <w:t xml:space="preserve">TYPE E-RABUsageReport-Item </w:t>
      </w:r>
      <w:r w:rsidRPr="00AA5DA2">
        <w:rPr>
          <w:rFonts w:eastAsia="DengXian"/>
          <w:snapToGrid w:val="0"/>
          <w:lang w:eastAsia="zh-CN"/>
        </w:rPr>
        <w:tab/>
        <w:t>PRESENCE mandatory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E-RABUsageReport-Item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startTimeStamp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usageCountUL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usageCountDL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cs="Courier New"/>
          <w:snapToGrid w:val="0"/>
          <w:lang w:eastAsia="zh-CN"/>
        </w:rPr>
        <w:t>E-RABUsageReport-Item</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E-RABUsageReport-Item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lang w:eastAsia="zh-CN"/>
        </w:rPr>
      </w:pPr>
      <w:r w:rsidRPr="00AA5DA2">
        <w:rPr>
          <w:snapToGrid w:val="0"/>
          <w:lang w:eastAsia="zh-CN"/>
        </w:rPr>
        <w:t>EUTRA-Mode-Info ::= CHOICE {</w:t>
      </w:r>
    </w:p>
    <w:p w:rsidR="00E66BB6" w:rsidRPr="00AA5DA2" w:rsidRDefault="00E66BB6" w:rsidP="00E66BB6">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rsidR="00E66BB6" w:rsidRPr="00AA5DA2" w:rsidRDefault="00E66BB6" w:rsidP="00E66BB6">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EUTRANCellIdentifier ::= BIT STRING (SIZE (28))</w:t>
      </w:r>
    </w:p>
    <w:p w:rsidR="00E66BB6" w:rsidRDefault="00E66BB6" w:rsidP="00E66BB6">
      <w:pPr>
        <w:pStyle w:val="PL"/>
        <w:rPr>
          <w:ins w:id="1298" w:author="Ericsson User" w:date="2019-05-03T20:18:00Z"/>
          <w:snapToGrid w:val="0"/>
          <w:lang w:eastAsia="zh-CN"/>
        </w:rPr>
      </w:pPr>
    </w:p>
    <w:p w:rsidR="00234C66" w:rsidRDefault="00234C66" w:rsidP="00E66BB6">
      <w:pPr>
        <w:pStyle w:val="PL"/>
        <w:rPr>
          <w:ins w:id="1299" w:author="Ericsson User" w:date="2019-05-03T20:18:00Z"/>
          <w:snapToGrid w:val="0"/>
          <w:lang w:eastAsia="zh-CN"/>
        </w:rPr>
      </w:pPr>
      <w:ins w:id="1300" w:author="Ericsson User" w:date="2019-05-03T20:18:00Z">
        <w:r>
          <w:rPr>
            <w:snapToGrid w:val="0"/>
            <w:lang w:eastAsia="zh-CN"/>
          </w:rPr>
          <w:t>EUTRANNodeID</w:t>
        </w:r>
        <w:r>
          <w:rPr>
            <w:snapToGrid w:val="0"/>
            <w:lang w:eastAsia="zh-CN"/>
          </w:rPr>
          <w:tab/>
          <w:t>::= CHOI</w:t>
        </w:r>
      </w:ins>
      <w:ins w:id="1301" w:author="Ericsson User" w:date="2019-05-03T20:19:00Z">
        <w:r>
          <w:rPr>
            <w:snapToGrid w:val="0"/>
            <w:lang w:eastAsia="zh-CN"/>
          </w:rPr>
          <w:t>CE {</w:t>
        </w:r>
      </w:ins>
    </w:p>
    <w:p w:rsidR="00234C66" w:rsidRPr="00AA5DA2" w:rsidRDefault="00234C66" w:rsidP="00234C66">
      <w:pPr>
        <w:pStyle w:val="PL"/>
        <w:rPr>
          <w:ins w:id="1302" w:author="Ericsson User" w:date="2019-05-03T20:19:00Z"/>
          <w:snapToGrid w:val="0"/>
          <w:lang w:eastAsia="zh-CN"/>
        </w:rPr>
      </w:pPr>
      <w:ins w:id="1303" w:author="Ericsson User" w:date="2019-05-03T20:19:00Z">
        <w:r w:rsidRPr="00AA5DA2">
          <w:rPr>
            <w:snapToGrid w:val="0"/>
            <w:lang w:eastAsia="zh-CN"/>
          </w:rPr>
          <w:tab/>
        </w:r>
        <w:r>
          <w:rPr>
            <w:snapToGrid w:val="0"/>
            <w:lang w:eastAsia="zh-CN"/>
          </w:rPr>
          <w:t>eNB</w:t>
        </w:r>
        <w:r w:rsidRPr="00AA5DA2">
          <w:rPr>
            <w:snapToGrid w:val="0"/>
            <w:lang w:eastAsia="zh-CN"/>
          </w:rPr>
          <w:tab/>
        </w:r>
        <w:r w:rsidRPr="00AA5DA2">
          <w:rPr>
            <w:snapToGrid w:val="0"/>
            <w:lang w:eastAsia="zh-CN"/>
          </w:rPr>
          <w:tab/>
        </w:r>
        <w:r>
          <w:rPr>
            <w:snapToGrid w:val="0"/>
            <w:lang w:eastAsia="zh-CN"/>
          </w:rPr>
          <w:tab/>
          <w:t>G</w:t>
        </w:r>
      </w:ins>
      <w:ins w:id="1304" w:author="Ericsson User" w:date="2019-05-03T20:20:00Z">
        <w:r>
          <w:rPr>
            <w:snapToGrid w:val="0"/>
            <w:lang w:eastAsia="zh-CN"/>
          </w:rPr>
          <w:t>lobalENB-ID</w:t>
        </w:r>
      </w:ins>
      <w:ins w:id="1305" w:author="Ericsson User" w:date="2019-05-03T20:19:00Z">
        <w:r w:rsidRPr="00AA5DA2">
          <w:rPr>
            <w:snapToGrid w:val="0"/>
            <w:lang w:eastAsia="zh-CN"/>
          </w:rPr>
          <w:t>,</w:t>
        </w:r>
      </w:ins>
    </w:p>
    <w:p w:rsidR="00234C66" w:rsidRPr="00AA5DA2" w:rsidRDefault="00234C66" w:rsidP="00234C66">
      <w:pPr>
        <w:pStyle w:val="PL"/>
        <w:rPr>
          <w:ins w:id="1306" w:author="Ericsson User" w:date="2019-05-03T20:19:00Z"/>
          <w:snapToGrid w:val="0"/>
          <w:lang w:eastAsia="zh-CN"/>
        </w:rPr>
      </w:pPr>
      <w:ins w:id="1307" w:author="Ericsson User" w:date="2019-05-03T20:19:00Z">
        <w:r w:rsidRPr="00AA5DA2">
          <w:rPr>
            <w:snapToGrid w:val="0"/>
            <w:lang w:eastAsia="zh-CN"/>
          </w:rPr>
          <w:tab/>
        </w:r>
        <w:r>
          <w:rPr>
            <w:snapToGrid w:val="0"/>
            <w:lang w:eastAsia="zh-CN"/>
          </w:rPr>
          <w:t>en-gNB</w:t>
        </w:r>
        <w:r w:rsidRPr="00AA5DA2">
          <w:rPr>
            <w:snapToGrid w:val="0"/>
            <w:lang w:eastAsia="zh-CN"/>
          </w:rPr>
          <w:tab/>
        </w:r>
        <w:r w:rsidRPr="00AA5DA2">
          <w:rPr>
            <w:snapToGrid w:val="0"/>
            <w:lang w:eastAsia="zh-CN"/>
          </w:rPr>
          <w:tab/>
        </w:r>
      </w:ins>
      <w:ins w:id="1308" w:author="Ericsson User" w:date="2019-05-03T20:20:00Z">
        <w:r>
          <w:rPr>
            <w:snapToGrid w:val="0"/>
            <w:lang w:eastAsia="zh-CN"/>
          </w:rPr>
          <w:t>GlobalGNB-ID</w:t>
        </w:r>
      </w:ins>
      <w:ins w:id="1309" w:author="Ericsson User" w:date="2019-05-03T20:19:00Z">
        <w:r w:rsidRPr="00AA5DA2">
          <w:rPr>
            <w:snapToGrid w:val="0"/>
            <w:lang w:eastAsia="zh-CN"/>
          </w:rPr>
          <w:t>,</w:t>
        </w:r>
      </w:ins>
    </w:p>
    <w:p w:rsidR="00234C66" w:rsidRPr="00AA5DA2" w:rsidRDefault="00234C66" w:rsidP="00234C66">
      <w:pPr>
        <w:pStyle w:val="PL"/>
        <w:rPr>
          <w:ins w:id="1310" w:author="Ericsson User" w:date="2019-05-03T20:19:00Z"/>
          <w:snapToGrid w:val="0"/>
        </w:rPr>
      </w:pPr>
      <w:ins w:id="1311" w:author="Ericsson User" w:date="2019-05-03T20:19:00Z">
        <w:r w:rsidRPr="00AA5DA2">
          <w:rPr>
            <w:snapToGrid w:val="0"/>
          </w:rPr>
          <w:tab/>
          <w:t>...</w:t>
        </w:r>
      </w:ins>
    </w:p>
    <w:p w:rsidR="00234C66" w:rsidRPr="00AA5DA2" w:rsidRDefault="00234C66" w:rsidP="00234C66">
      <w:pPr>
        <w:pStyle w:val="PL"/>
        <w:rPr>
          <w:ins w:id="1312" w:author="Ericsson User" w:date="2019-05-03T20:19:00Z"/>
          <w:snapToGrid w:val="0"/>
          <w:lang w:eastAsia="zh-CN"/>
        </w:rPr>
      </w:pPr>
      <w:ins w:id="1313" w:author="Ericsson User" w:date="2019-05-03T20:19:00Z">
        <w:r w:rsidRPr="00AA5DA2">
          <w:rPr>
            <w:snapToGrid w:val="0"/>
            <w:lang w:eastAsia="zh-CN"/>
          </w:rPr>
          <w:t>}</w:t>
        </w:r>
      </w:ins>
    </w:p>
    <w:p w:rsidR="00234C66" w:rsidRPr="00AA5DA2" w:rsidRDefault="00234C66" w:rsidP="00E66BB6">
      <w:pPr>
        <w:pStyle w:val="PL"/>
        <w:rPr>
          <w:snapToGrid w:val="0"/>
          <w:lang w:eastAsia="zh-CN"/>
        </w:rPr>
      </w:pPr>
    </w:p>
    <w:p w:rsidR="00E66BB6" w:rsidRPr="00AA5DA2" w:rsidRDefault="00E66BB6" w:rsidP="00E66BB6">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rsidR="00E66BB6" w:rsidRPr="00AA5DA2" w:rsidRDefault="00E66BB6" w:rsidP="00E66BB6">
      <w:pPr>
        <w:pStyle w:val="PL"/>
      </w:pPr>
    </w:p>
    <w:p w:rsidR="00E66BB6" w:rsidRPr="00AA5DA2" w:rsidRDefault="00E66BB6" w:rsidP="00E66BB6">
      <w:pPr>
        <w:pStyle w:val="PL"/>
      </w:pPr>
      <w:r w:rsidRPr="00AA5DA2">
        <w:t>EventType ::= ENUMERATED{</w:t>
      </w:r>
    </w:p>
    <w:p w:rsidR="00E66BB6" w:rsidRPr="00AA5DA2" w:rsidRDefault="00E66BB6" w:rsidP="00E66BB6">
      <w:pPr>
        <w:pStyle w:val="PL"/>
      </w:pPr>
      <w:r w:rsidRPr="00AA5DA2">
        <w:tab/>
        <w:t>change-of-serving-cell,</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ExpectedUEBehaviour ::= SEQUENCE {</w:t>
      </w:r>
    </w:p>
    <w:p w:rsidR="00E66BB6" w:rsidRPr="00AA5DA2" w:rsidRDefault="00E66BB6" w:rsidP="00E66BB6">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rsidR="00E66BB6" w:rsidRPr="00AA5DA2" w:rsidRDefault="00E66BB6" w:rsidP="00E66BB6">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ExpectedUEBehaviour-ExtIEs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ExpectedUEActivityBehaviour ::= SEQUENCE {</w:t>
      </w:r>
    </w:p>
    <w:p w:rsidR="00E66BB6" w:rsidRPr="00AA5DA2" w:rsidRDefault="00E66BB6" w:rsidP="00E66BB6">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ExpectedUEActivityBehaviour-ExtIEs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ExpectedActivityPeriod ::= INTEGER (1..30|40|50|60|80|100|120|150|180|181,...)</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ExpectedIdlePeriod ::= INTEGER (1..30|40|50|60|80|100|120|150|180|181,...)</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ExpectedHOInterval ::= ENUMERATED {</w:t>
      </w:r>
    </w:p>
    <w:p w:rsidR="00E66BB6" w:rsidRPr="00AA5DA2" w:rsidRDefault="00E66BB6" w:rsidP="00E66BB6">
      <w:pPr>
        <w:pStyle w:val="PL"/>
        <w:rPr>
          <w:snapToGrid w:val="0"/>
        </w:rPr>
      </w:pPr>
      <w:r w:rsidRPr="00AA5DA2">
        <w:rPr>
          <w:snapToGrid w:val="0"/>
        </w:rPr>
        <w:tab/>
        <w:t>sec15, sec30, sec60, sec90, sec120, sec180, long-time,</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t>ExtendedULInterferenceOverloadInfo ::= SEQUENCE {</w:t>
      </w:r>
    </w:p>
    <w:p w:rsidR="00E66BB6" w:rsidRPr="00AA5DA2" w:rsidRDefault="00E66BB6" w:rsidP="00E66BB6">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rsidR="00E66BB6" w:rsidRPr="00AA5DA2" w:rsidRDefault="00E66BB6" w:rsidP="00E66BB6">
      <w:pPr>
        <w:pStyle w:val="PL"/>
      </w:pPr>
      <w:r w:rsidRPr="00AA5DA2">
        <w:tab/>
        <w:t>extended-ul-InterferenceOverloadIndication</w:t>
      </w:r>
      <w:r w:rsidRPr="00AA5DA2">
        <w:tab/>
        <w:t>UL-InterferenceOverloadIndication,</w:t>
      </w:r>
    </w:p>
    <w:p w:rsidR="00E66BB6" w:rsidRPr="00AA5DA2" w:rsidRDefault="00E66BB6" w:rsidP="00E66BB6">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pPr>
      <w:r w:rsidRPr="00AA5DA2">
        <w:t>ExtendedULInterferenceOverloadInfo-ExtIEs X2AP-PROTOCOL-EXTENSION ::= {</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rsidR="00E66BB6" w:rsidRPr="00AA5DA2" w:rsidRDefault="00E66BB6" w:rsidP="00E66BB6">
      <w:pPr>
        <w:pStyle w:val="PL"/>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F</w:t>
      </w:r>
    </w:p>
    <w:p w:rsidR="00E66BB6" w:rsidRPr="00AA5DA2" w:rsidRDefault="00E66BB6" w:rsidP="00E66BB6">
      <w:pPr>
        <w:pStyle w:val="PL"/>
      </w:pPr>
    </w:p>
    <w:p w:rsidR="00E66BB6" w:rsidRPr="00AA5DA2" w:rsidRDefault="00E66BB6" w:rsidP="00E66BB6">
      <w:pPr>
        <w:pStyle w:val="PL"/>
        <w:rPr>
          <w:snapToGrid w:val="0"/>
          <w:lang w:eastAsia="zh-CN"/>
        </w:rPr>
      </w:pPr>
      <w:r w:rsidRPr="00AA5DA2">
        <w:rPr>
          <w:snapToGrid w:val="0"/>
          <w:lang w:eastAsia="zh-CN"/>
        </w:rPr>
        <w:t xml:space="preserve">FDD-Info ::= </w:t>
      </w:r>
      <w:r w:rsidRPr="00AA5DA2">
        <w:rPr>
          <w:snapToGrid w:val="0"/>
        </w:rPr>
        <w:t>SEQUENCE {</w:t>
      </w:r>
    </w:p>
    <w:p w:rsidR="00E66BB6" w:rsidRPr="00AA5DA2" w:rsidRDefault="00E66BB6" w:rsidP="00E66BB6">
      <w:pPr>
        <w:pStyle w:val="PL"/>
        <w:rPr>
          <w:snapToGrid w:val="0"/>
        </w:rPr>
      </w:pPr>
      <w:r w:rsidRPr="00AA5DA2">
        <w:rPr>
          <w:snapToGrid w:val="0"/>
        </w:rPr>
        <w:tab/>
        <w:t>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EARFCN,</w:t>
      </w:r>
    </w:p>
    <w:p w:rsidR="00E66BB6" w:rsidRPr="00AA5DA2" w:rsidRDefault="00E66BB6" w:rsidP="00E66BB6">
      <w:pPr>
        <w:pStyle w:val="PL"/>
        <w:rPr>
          <w:snapToGrid w:val="0"/>
        </w:rPr>
      </w:pPr>
      <w:r w:rsidRPr="00AA5DA2">
        <w:rPr>
          <w:snapToGrid w:val="0"/>
        </w:rPr>
        <w:tab/>
        <w:t>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EARFCN,</w:t>
      </w:r>
    </w:p>
    <w:p w:rsidR="00E66BB6" w:rsidRPr="00AA5DA2" w:rsidRDefault="00E66BB6" w:rsidP="00E66BB6">
      <w:pPr>
        <w:pStyle w:val="PL"/>
        <w:rPr>
          <w:snapToGrid w:val="0"/>
          <w:lang w:eastAsia="zh-CN"/>
        </w:rPr>
      </w:pPr>
      <w:r w:rsidRPr="00AA5DA2">
        <w:rPr>
          <w:snapToGrid w:val="0"/>
        </w:rPr>
        <w:tab/>
        <w:t>uL-Transmission-Bandwidth</w:t>
      </w:r>
      <w:r w:rsidRPr="00AA5DA2">
        <w:rPr>
          <w:snapToGrid w:val="0"/>
        </w:rPr>
        <w:tab/>
      </w:r>
      <w:r w:rsidRPr="00AA5DA2">
        <w:rPr>
          <w:snapToGrid w:val="0"/>
        </w:rPr>
        <w:tab/>
        <w:t>Transmission-Bandwidth,</w:t>
      </w:r>
    </w:p>
    <w:p w:rsidR="00E66BB6" w:rsidRPr="00AA5DA2" w:rsidRDefault="00E66BB6" w:rsidP="00E66BB6">
      <w:pPr>
        <w:pStyle w:val="PL"/>
        <w:rPr>
          <w:snapToGrid w:val="0"/>
        </w:rPr>
      </w:pPr>
      <w:r w:rsidRPr="00AA5DA2">
        <w:rPr>
          <w:snapToGrid w:val="0"/>
        </w:rPr>
        <w:tab/>
        <w:t>dL-Transmission-Bandwidth</w:t>
      </w:r>
      <w:r w:rsidRPr="00AA5DA2">
        <w:rPr>
          <w:snapToGrid w:val="0"/>
        </w:rPr>
        <w:tab/>
      </w:r>
      <w:r w:rsidRPr="00AA5DA2">
        <w:rPr>
          <w:snapToGrid w:val="0"/>
        </w:rPr>
        <w:tab/>
        <w:t>Transmission-Bandwidth,</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{FDD-Info-ExtIEs}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FDD-Info-ExtIEs X2AP-PROTOCOL-EXTENSION ::= {</w:t>
      </w:r>
    </w:p>
    <w:p w:rsidR="00E66BB6" w:rsidRPr="00AA5DA2" w:rsidRDefault="00E66BB6" w:rsidP="00E66BB6">
      <w:pPr>
        <w:pStyle w:val="PL"/>
        <w:rPr>
          <w:snapToGrid w:val="0"/>
        </w:rPr>
      </w:pPr>
      <w:r w:rsidRPr="00AA5DA2">
        <w:rPr>
          <w:snapToGrid w:val="0"/>
        </w:rPr>
        <w:tab/>
        <w:t>{ ID 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EXTENSION 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EXTENSION 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id-OffsetOfNbiotChannelNumberToDL-EARFCN</w:t>
      </w:r>
      <w:r w:rsidRPr="00AA5DA2">
        <w:rPr>
          <w:snapToGrid w:val="0"/>
        </w:rPr>
        <w:tab/>
        <w:t>CRITICALITY reject</w:t>
      </w:r>
      <w:r w:rsidRPr="00AA5DA2">
        <w:rPr>
          <w:snapToGrid w:val="0"/>
        </w:rPr>
        <w:tab/>
        <w:t>EXTENSION OffsetOfNbiotChannelNumberToEARFCN</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id-OffsetOfNbiotChannelNumberToUL-EARFCN</w:t>
      </w:r>
      <w:r w:rsidRPr="00AA5DA2">
        <w:rPr>
          <w:snapToGrid w:val="0"/>
        </w:rPr>
        <w:tab/>
        <w:t>CRITICALITY reject</w:t>
      </w:r>
      <w:r w:rsidRPr="00AA5DA2">
        <w:rPr>
          <w:snapToGrid w:val="0"/>
        </w:rPr>
        <w:tab/>
        <w:t>EXTENSION OffsetOfNbiotChannelNumberToEARFCN</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id-NRS-NSSS-PowerOffset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NRS-NSSS-PowerOffset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id-NSSS-NumOccasionDifferentPrecoder</w:t>
      </w:r>
      <w:r w:rsidRPr="00AA5DA2">
        <w:rPr>
          <w:snapToGrid w:val="0"/>
        </w:rPr>
        <w:tab/>
      </w:r>
      <w:r w:rsidRPr="00AA5DA2">
        <w:rPr>
          <w:snapToGrid w:val="0"/>
        </w:rPr>
        <w:tab/>
        <w:t>CRITICALITY ignore</w:t>
      </w:r>
      <w:r w:rsidRPr="00AA5DA2">
        <w:rPr>
          <w:snapToGrid w:val="0"/>
        </w:rPr>
        <w:tab/>
        <w:t>EXTENSION NSSS-NumOccasionDifferentPrecoder</w:t>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ForbiddenInterRATs ::= ENUMERATED {</w:t>
      </w:r>
    </w:p>
    <w:p w:rsidR="00E66BB6" w:rsidRPr="00AA5DA2" w:rsidRDefault="00E66BB6" w:rsidP="00E66BB6">
      <w:pPr>
        <w:pStyle w:val="PL"/>
        <w:rPr>
          <w:snapToGrid w:val="0"/>
        </w:rPr>
      </w:pPr>
      <w:r w:rsidRPr="00AA5DA2">
        <w:rPr>
          <w:snapToGrid w:val="0"/>
        </w:rPr>
        <w:tab/>
        <w:t>all,</w:t>
      </w:r>
    </w:p>
    <w:p w:rsidR="00E66BB6" w:rsidRPr="00AA5DA2" w:rsidRDefault="00E66BB6" w:rsidP="00E66BB6">
      <w:pPr>
        <w:pStyle w:val="PL"/>
        <w:rPr>
          <w:snapToGrid w:val="0"/>
        </w:rPr>
      </w:pPr>
      <w:r w:rsidRPr="00AA5DA2">
        <w:rPr>
          <w:snapToGrid w:val="0"/>
        </w:rPr>
        <w:tab/>
        <w:t>geran,</w:t>
      </w:r>
    </w:p>
    <w:p w:rsidR="00E66BB6" w:rsidRPr="00AA5DA2" w:rsidRDefault="00E66BB6" w:rsidP="00E66BB6">
      <w:pPr>
        <w:pStyle w:val="PL"/>
        <w:rPr>
          <w:snapToGrid w:val="0"/>
        </w:rPr>
      </w:pPr>
      <w:r w:rsidRPr="00AA5DA2">
        <w:rPr>
          <w:snapToGrid w:val="0"/>
        </w:rPr>
        <w:tab/>
        <w:t>utran,</w:t>
      </w:r>
    </w:p>
    <w:p w:rsidR="00E66BB6" w:rsidRPr="00AA5DA2" w:rsidRDefault="00E66BB6" w:rsidP="00E66BB6">
      <w:pPr>
        <w:pStyle w:val="PL"/>
        <w:rPr>
          <w:snapToGrid w:val="0"/>
        </w:rPr>
      </w:pPr>
      <w:r w:rsidRPr="00AA5DA2">
        <w:rPr>
          <w:snapToGrid w:val="0"/>
        </w:rPr>
        <w:tab/>
        <w:t>cdma2000,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ab/>
        <w:t>geranandutran,</w:t>
      </w:r>
    </w:p>
    <w:p w:rsidR="00E66BB6" w:rsidRPr="00AA5DA2" w:rsidRDefault="00E66BB6" w:rsidP="00E66BB6">
      <w:pPr>
        <w:pStyle w:val="PL"/>
        <w:rPr>
          <w:snapToGrid w:val="0"/>
        </w:rPr>
      </w:pPr>
      <w:r w:rsidRPr="00AA5DA2">
        <w:rPr>
          <w:snapToGrid w:val="0"/>
        </w:rPr>
        <w:tab/>
        <w:t>cdma2000andutran</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ForbiddenTAs ::= SEQUENCE (SIZE(1..</w:t>
      </w:r>
      <w:r w:rsidRPr="00AA5DA2">
        <w:rPr>
          <w:szCs w:val="16"/>
        </w:rPr>
        <w:t xml:space="preserve"> maxnoofEPLMNsPlusOne</w:t>
      </w:r>
      <w:r w:rsidRPr="00AA5DA2">
        <w:rPr>
          <w:snapToGrid w:val="0"/>
        </w:rPr>
        <w:t>)) OF ForbiddenTAs-Item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ForbiddenTAs-Item ::= SEQUENCE {</w:t>
      </w:r>
    </w:p>
    <w:p w:rsidR="00E66BB6" w:rsidRPr="00AA5DA2" w:rsidRDefault="00E66BB6" w:rsidP="00E66BB6">
      <w:pPr>
        <w:pStyle w:val="PL"/>
        <w:rPr>
          <w:snapToGrid w:val="0"/>
        </w:rPr>
      </w:pPr>
      <w:r w:rsidRPr="00AA5DA2">
        <w:rPr>
          <w:snapToGrid w:val="0"/>
        </w:rPr>
        <w:tab/>
        <w:t>pLMN-Identity</w:t>
      </w:r>
      <w:r w:rsidRPr="00AA5DA2">
        <w:rPr>
          <w:snapToGrid w:val="0"/>
        </w:rPr>
        <w:tab/>
      </w:r>
      <w:r w:rsidRPr="00AA5DA2">
        <w:rPr>
          <w:snapToGrid w:val="0"/>
        </w:rPr>
        <w:tab/>
        <w:t>PLMN-Identity,</w:t>
      </w:r>
    </w:p>
    <w:p w:rsidR="00E66BB6" w:rsidRPr="00AA5DA2" w:rsidRDefault="00E66BB6" w:rsidP="00E66BB6">
      <w:pPr>
        <w:pStyle w:val="PL"/>
        <w:rPr>
          <w:rFonts w:eastAsia="MS Mincho"/>
          <w:snapToGrid w:val="0"/>
        </w:rPr>
      </w:pPr>
      <w:r w:rsidRPr="00AA5DA2">
        <w:rPr>
          <w:snapToGrid w:val="0"/>
        </w:rPr>
        <w:tab/>
        <w:t>forbiddenTACs</w:t>
      </w:r>
      <w:r w:rsidRPr="00AA5DA2">
        <w:rPr>
          <w:snapToGrid w:val="0"/>
        </w:rPr>
        <w:tab/>
      </w:r>
      <w:r w:rsidRPr="00AA5DA2">
        <w:rPr>
          <w:snapToGrid w:val="0"/>
        </w:rPr>
        <w:tab/>
        <w:t>ForbiddenTACs</w:t>
      </w:r>
      <w:r w:rsidRPr="00AA5DA2">
        <w:rPr>
          <w:rFonts w:eastAsia="MS Mincho"/>
          <w:snapToGrid w:val="0"/>
        </w:rPr>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{ForbiddenTAs-Item</w:t>
      </w:r>
      <w:r w:rsidRPr="00AA5DA2">
        <w:rPr>
          <w:bCs/>
        </w:rPr>
        <w:t>-</w:t>
      </w:r>
      <w:r w:rsidRPr="00AA5DA2">
        <w:rPr>
          <w:snapToGrid w:val="0"/>
        </w:rPr>
        <w:t>ExtIEs} } OPTIONAL,</w:t>
      </w:r>
    </w:p>
    <w:p w:rsidR="00E66BB6" w:rsidRPr="00AA5DA2" w:rsidRDefault="00E66BB6" w:rsidP="00E66BB6">
      <w:pPr>
        <w:pStyle w:val="PL"/>
        <w:rPr>
          <w:rFonts w:eastAsia="MS Mincho"/>
          <w:snapToGrid w:val="0"/>
        </w:rPr>
      </w:pPr>
      <w:r w:rsidRPr="00AA5DA2">
        <w:rPr>
          <w:snapToGrid w:val="0"/>
        </w:rPr>
        <w:tab/>
        <w:t>...</w:t>
      </w:r>
    </w:p>
    <w:p w:rsidR="00E66BB6" w:rsidRPr="00AA5DA2" w:rsidRDefault="00E66BB6" w:rsidP="00E66BB6">
      <w:pPr>
        <w:pStyle w:val="PL"/>
        <w:rPr>
          <w:rFonts w:eastAsia="MS Mincho"/>
          <w:snapToGrid w:val="0"/>
        </w:rPr>
      </w:pPr>
      <w:r w:rsidRPr="00AA5DA2">
        <w:rPr>
          <w:snapToGrid w:val="0"/>
        </w:rPr>
        <w:t>}</w:t>
      </w:r>
    </w:p>
    <w:p w:rsidR="00E66BB6" w:rsidRPr="00AA5DA2" w:rsidRDefault="00E66BB6" w:rsidP="00E66BB6">
      <w:pPr>
        <w:pStyle w:val="PL"/>
        <w:rPr>
          <w:rFonts w:eastAsia="MS Mincho"/>
          <w:snapToGrid w:val="0"/>
        </w:rPr>
      </w:pPr>
    </w:p>
    <w:p w:rsidR="00E66BB6" w:rsidRPr="00AA5DA2" w:rsidRDefault="00E66BB6" w:rsidP="00E66BB6">
      <w:pPr>
        <w:pStyle w:val="PL"/>
        <w:rPr>
          <w:snapToGrid w:val="0"/>
        </w:rPr>
      </w:pPr>
      <w:r w:rsidRPr="00AA5DA2">
        <w:rPr>
          <w:snapToGrid w:val="0"/>
        </w:rPr>
        <w:t>ForbiddenTAs-Item</w:t>
      </w:r>
      <w:r w:rsidRPr="00AA5DA2">
        <w:rPr>
          <w:bCs/>
        </w:rPr>
        <w:t>-</w:t>
      </w:r>
      <w:r w:rsidRPr="00AA5DA2">
        <w:rPr>
          <w:snapToGrid w:val="0"/>
        </w:rPr>
        <w:t xml:space="preserve">ExtIEs </w:t>
      </w:r>
      <w:r w:rsidRPr="00AA5DA2">
        <w:rPr>
          <w:snapToGrid w:val="0"/>
          <w:lang w:eastAsia="zh-CN"/>
        </w:rPr>
        <w:t>X2</w:t>
      </w:r>
      <w:r w:rsidRPr="00AA5DA2">
        <w:rPr>
          <w:snapToGrid w:val="0"/>
        </w:rPr>
        <w:t>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ForbiddenTACs ::= SEQUENCE (SIZE(1..</w:t>
      </w:r>
      <w:r w:rsidRPr="00AA5DA2">
        <w:rPr>
          <w:szCs w:val="16"/>
        </w:rPr>
        <w:t>maxnoofForbTACs</w:t>
      </w:r>
      <w:r w:rsidRPr="00AA5DA2">
        <w:rPr>
          <w:snapToGrid w:val="0"/>
        </w:rPr>
        <w:t>)) OF TAC</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ForbiddenLAs ::= SEQUENCE (SIZE(1..</w:t>
      </w:r>
      <w:r w:rsidRPr="00AA5DA2">
        <w:rPr>
          <w:szCs w:val="16"/>
        </w:rPr>
        <w:t>maxnoofEPLMNsPlusOne</w:t>
      </w:r>
      <w:r w:rsidRPr="00AA5DA2">
        <w:rPr>
          <w:snapToGrid w:val="0"/>
        </w:rPr>
        <w:t>)) OF ForbiddenLAs-Item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ForbiddenLAs-Item ::= SEQUENCE {</w:t>
      </w:r>
      <w:r w:rsidRPr="00AA5DA2">
        <w:rPr>
          <w:snapToGrid w:val="0"/>
        </w:rPr>
        <w:tab/>
      </w:r>
    </w:p>
    <w:p w:rsidR="00E66BB6" w:rsidRPr="00AA5DA2" w:rsidRDefault="00E66BB6" w:rsidP="00E66BB6">
      <w:pPr>
        <w:pStyle w:val="PL"/>
        <w:rPr>
          <w:snapToGrid w:val="0"/>
        </w:rPr>
      </w:pPr>
      <w:r w:rsidRPr="00AA5DA2">
        <w:rPr>
          <w:snapToGrid w:val="0"/>
        </w:rPr>
        <w:tab/>
        <w:t>pLMN-Identity</w:t>
      </w:r>
      <w:r w:rsidRPr="00AA5DA2">
        <w:rPr>
          <w:snapToGrid w:val="0"/>
        </w:rPr>
        <w:tab/>
      </w:r>
      <w:r w:rsidRPr="00AA5DA2">
        <w:rPr>
          <w:snapToGrid w:val="0"/>
        </w:rPr>
        <w:tab/>
        <w:t>PLMN-Identity,</w:t>
      </w:r>
    </w:p>
    <w:p w:rsidR="00E66BB6" w:rsidRPr="00AA5DA2" w:rsidRDefault="00E66BB6" w:rsidP="00E66BB6">
      <w:pPr>
        <w:pStyle w:val="PL"/>
        <w:rPr>
          <w:rFonts w:eastAsia="MS Mincho"/>
          <w:snapToGrid w:val="0"/>
        </w:rPr>
      </w:pPr>
      <w:r w:rsidRPr="00AA5DA2">
        <w:rPr>
          <w:snapToGrid w:val="0"/>
        </w:rPr>
        <w:tab/>
        <w:t>forbiddenLACs</w:t>
      </w:r>
      <w:r w:rsidRPr="00AA5DA2">
        <w:rPr>
          <w:snapToGrid w:val="0"/>
        </w:rPr>
        <w:tab/>
      </w:r>
      <w:r w:rsidRPr="00AA5DA2">
        <w:rPr>
          <w:snapToGrid w:val="0"/>
        </w:rPr>
        <w:tab/>
        <w:t>ForbiddenLACs</w:t>
      </w:r>
      <w:r w:rsidRPr="00AA5DA2">
        <w:rPr>
          <w:rFonts w:eastAsia="MS Mincho"/>
          <w:snapToGrid w:val="0"/>
        </w:rPr>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{ForbiddenLAs-Item</w:t>
      </w:r>
      <w:r w:rsidRPr="00AA5DA2">
        <w:rPr>
          <w:bCs/>
        </w:rPr>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rFonts w:eastAsia="MS Mincho"/>
          <w:snapToGrid w:val="0"/>
        </w:rPr>
      </w:pPr>
    </w:p>
    <w:p w:rsidR="00E66BB6" w:rsidRPr="00AA5DA2" w:rsidRDefault="00E66BB6" w:rsidP="00E66BB6">
      <w:pPr>
        <w:pStyle w:val="PL"/>
        <w:rPr>
          <w:snapToGrid w:val="0"/>
        </w:rPr>
      </w:pPr>
      <w:r w:rsidRPr="00AA5DA2">
        <w:rPr>
          <w:snapToGrid w:val="0"/>
        </w:rPr>
        <w:t>ForbiddenLAs-Item</w:t>
      </w:r>
      <w:r w:rsidRPr="00AA5DA2">
        <w:rPr>
          <w:bCs/>
        </w:rPr>
        <w:t>-</w:t>
      </w:r>
      <w:r w:rsidRPr="00AA5DA2">
        <w:rPr>
          <w:snapToGrid w:val="0"/>
        </w:rPr>
        <w:t xml:space="preserve">ExtIEs </w:t>
      </w:r>
      <w:r w:rsidRPr="00AA5DA2">
        <w:rPr>
          <w:snapToGrid w:val="0"/>
          <w:lang w:eastAsia="zh-CN"/>
        </w:rPr>
        <w:t>X2</w:t>
      </w:r>
      <w:r w:rsidRPr="00AA5DA2">
        <w:rPr>
          <w:snapToGrid w:val="0"/>
        </w:rPr>
        <w:t>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ForbiddenLACs ::= SEQUENCE (SIZE(1..</w:t>
      </w:r>
      <w:r w:rsidRPr="00AA5DA2">
        <w:rPr>
          <w:szCs w:val="16"/>
        </w:rPr>
        <w:t>maxnoofForbLACs</w:t>
      </w:r>
      <w:r w:rsidRPr="00AA5DA2">
        <w:rPr>
          <w:snapToGrid w:val="0"/>
        </w:rPr>
        <w:t>)) OF LAC</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lang w:eastAsia="zh-CN"/>
        </w:rPr>
        <w:t xml:space="preserve">Fourframes ::= </w:t>
      </w:r>
      <w:r w:rsidRPr="00AA5DA2">
        <w:rPr>
          <w:snapToGrid w:val="0"/>
        </w:rPr>
        <w:t>BIT STRING (SIZE (</w:t>
      </w:r>
      <w:r w:rsidRPr="00AA5DA2">
        <w:rPr>
          <w:snapToGrid w:val="0"/>
          <w:lang w:eastAsia="zh-CN"/>
        </w:rPr>
        <w:t>24</w:t>
      </w: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FreqBandIndicator ::= INTEGER (1..256, ...)</w:t>
      </w:r>
      <w:r w:rsidRPr="00AA5DA2">
        <w:t xml:space="preserve">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FreqBandIndicatorPriority ::= ENUMERATED {</w:t>
      </w:r>
    </w:p>
    <w:p w:rsidR="00E66BB6" w:rsidRPr="00AA5DA2" w:rsidRDefault="00E66BB6" w:rsidP="00E66BB6">
      <w:pPr>
        <w:pStyle w:val="PL"/>
        <w:rPr>
          <w:snapToGrid w:val="0"/>
        </w:rPr>
      </w:pPr>
      <w:r w:rsidRPr="00AA5DA2">
        <w:rPr>
          <w:snapToGrid w:val="0"/>
        </w:rPr>
        <w:tab/>
        <w:t>not-broadcasted,</w:t>
      </w:r>
    </w:p>
    <w:p w:rsidR="00E66BB6" w:rsidRPr="00AA5DA2" w:rsidRDefault="00E66BB6" w:rsidP="00E66BB6">
      <w:pPr>
        <w:pStyle w:val="PL"/>
        <w:rPr>
          <w:snapToGrid w:val="0"/>
        </w:rPr>
      </w:pPr>
      <w:r w:rsidRPr="00AA5DA2">
        <w:rPr>
          <w:snapToGrid w:val="0"/>
        </w:rPr>
        <w:tab/>
        <w:t xml:space="preserve">broadcasted,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FreqBandNrItem ::= SEQUENCE {</w:t>
      </w:r>
    </w:p>
    <w:p w:rsidR="00E66BB6" w:rsidRPr="00AA5DA2" w:rsidRDefault="00E66BB6" w:rsidP="00E66BB6">
      <w:pPr>
        <w:pStyle w:val="PL"/>
        <w:rPr>
          <w:snapToGrid w:val="0"/>
        </w:rPr>
      </w:pPr>
      <w:r w:rsidRPr="00AA5DA2">
        <w:rPr>
          <w:snapToGrid w:val="0"/>
        </w:rPr>
        <w:tab/>
        <w:t xml:space="preserve">freqBandIndicatorNr </w:t>
      </w:r>
      <w:r w:rsidRPr="00AA5DA2">
        <w:rPr>
          <w:snapToGrid w:val="0"/>
        </w:rPr>
        <w:tab/>
      </w:r>
      <w:r w:rsidRPr="00AA5DA2">
        <w:rPr>
          <w:snapToGrid w:val="0"/>
        </w:rPr>
        <w:tab/>
      </w:r>
      <w:r w:rsidRPr="00AA5DA2">
        <w:rPr>
          <w:snapToGrid w:val="0"/>
        </w:rPr>
        <w:tab/>
        <w:t>INTEGER (1..1024,...),</w:t>
      </w:r>
    </w:p>
    <w:p w:rsidR="00E66BB6" w:rsidRPr="00AA5DA2" w:rsidRDefault="00E66BB6" w:rsidP="00E66BB6">
      <w:pPr>
        <w:pStyle w:val="PL"/>
        <w:rPr>
          <w:snapToGrid w:val="0"/>
        </w:rPr>
      </w:pPr>
      <w:r w:rsidRPr="00AA5DA2">
        <w:rPr>
          <w:snapToGrid w:val="0"/>
        </w:rPr>
        <w:tab/>
        <w:t>supportedSULBandList</w:t>
      </w:r>
      <w:r w:rsidRPr="00AA5DA2">
        <w:rPr>
          <w:snapToGrid w:val="0"/>
        </w:rPr>
        <w:tab/>
        <w:t>SEQUENCE (SIZE(0..maxnoofNrCellBands)) OF SupportedSULFreqBandItem,</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{FreqBandNrItem-ExtIEs}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FreqBandNrItem-ExtIEs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G</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GBR-QosInformation ::= SEQUENCE {</w:t>
      </w:r>
    </w:p>
    <w:p w:rsidR="00E66BB6" w:rsidRPr="00AA5DA2" w:rsidRDefault="00E66BB6" w:rsidP="00E66BB6">
      <w:pPr>
        <w:pStyle w:val="PL"/>
        <w:rPr>
          <w:snapToGrid w:val="0"/>
        </w:rPr>
      </w:pPr>
      <w:r w:rsidRPr="00AA5DA2">
        <w:rPr>
          <w:snapToGrid w:val="0"/>
        </w:rPr>
        <w:tab/>
        <w:t>e-RAB-MaximumBitrateDL</w:t>
      </w:r>
      <w:r w:rsidRPr="00AA5DA2">
        <w:rPr>
          <w:snapToGrid w:val="0"/>
        </w:rPr>
        <w:tab/>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e-RAB-MaximumBitrateUL</w:t>
      </w:r>
      <w:r w:rsidRPr="00AA5DA2">
        <w:rPr>
          <w:snapToGrid w:val="0"/>
        </w:rPr>
        <w:tab/>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e-RAB-GuaranteedBitrateDL</w:t>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e-RAB-GuaranteedBitrateUL</w:t>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{GBR-QosInformation-ExtIEs}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GBR-QosInformation-ExtIEs X2AP-PROTOCOL-EXTENSION ::= {</w:t>
      </w:r>
    </w:p>
    <w:p w:rsidR="00E66BB6" w:rsidRPr="00AA5DA2" w:rsidRDefault="00E66BB6" w:rsidP="00E66BB6">
      <w:pPr>
        <w:pStyle w:val="PL"/>
        <w:rPr>
          <w:snapToGrid w:val="0"/>
          <w:lang w:eastAsia="zh-CN"/>
        </w:rPr>
      </w:pPr>
      <w:r w:rsidRPr="00AA5DA2">
        <w:rPr>
          <w:rFonts w:eastAsia="DengXian"/>
          <w:snapToGrid w:val="0"/>
          <w:lang w:eastAsia="zh-CN"/>
        </w:rPr>
        <w:t xml:space="preserve">-- </w:t>
      </w:r>
      <w:r w:rsidRPr="00AA5DA2">
        <w:rPr>
          <w:snapToGrid w:val="0"/>
          <w:lang w:eastAsia="zh-CN"/>
        </w:rPr>
        <w:t xml:space="preserve">Extension for maximum </w:t>
      </w:r>
      <w:r w:rsidRPr="00AA5DA2">
        <w:rPr>
          <w:rFonts w:eastAsia="DengXian"/>
          <w:snapToGrid w:val="0"/>
          <w:lang w:eastAsia="zh-CN"/>
        </w:rPr>
        <w:t>bitrate &gt; 10Gbps</w:t>
      </w:r>
      <w:r w:rsidRPr="00AA5DA2">
        <w:rPr>
          <w:snapToGrid w:val="0"/>
          <w:lang w:eastAsia="zh-CN"/>
        </w:rPr>
        <w:t xml:space="preserv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id-extended-e-RAB-MaximumBitrateDL</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id-extended-e-RAB-MaximumBitrateUL</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id-extended-e-RAB-GuaranteedBitrateDL</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id-extended-e-RAB-GuaranteedBitrateUL</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noProof w:val="0"/>
          <w:snapToGrid w:val="0"/>
        </w:rPr>
      </w:pPr>
      <w:r w:rsidRPr="00AA5DA2">
        <w:rPr>
          <w:noProof w:val="0"/>
          <w:snapToGrid w:val="0"/>
        </w:rPr>
        <w:t>GlobalENB-ID ::= SEQUENCE {</w:t>
      </w:r>
    </w:p>
    <w:p w:rsidR="00E66BB6" w:rsidRPr="00AA5DA2" w:rsidRDefault="00E66BB6" w:rsidP="00E66BB6">
      <w:pPr>
        <w:pStyle w:val="PL"/>
        <w:rPr>
          <w:noProof w:val="0"/>
          <w:snapToGrid w:val="0"/>
        </w:rPr>
      </w:pPr>
      <w:r w:rsidRPr="00AA5DA2">
        <w:rPr>
          <w:noProof w:val="0"/>
          <w:snapToGrid w:val="0"/>
        </w:rPr>
        <w:tab/>
        <w:t>pLMN-I</w:t>
      </w:r>
      <w:r w:rsidRPr="00AA5DA2">
        <w:rPr>
          <w:noProof w:val="0"/>
        </w:rPr>
        <w:t>dentity</w:t>
      </w:r>
      <w:r w:rsidRPr="00AA5DA2">
        <w:rPr>
          <w:noProof w:val="0"/>
          <w:snapToGrid w:val="0"/>
        </w:rPr>
        <w:tab/>
      </w:r>
      <w:r w:rsidRPr="00AA5DA2">
        <w:rPr>
          <w:noProof w:val="0"/>
          <w:snapToGrid w:val="0"/>
        </w:rPr>
        <w:tab/>
      </w:r>
      <w:r w:rsidRPr="00AA5DA2">
        <w:rPr>
          <w:noProof w:val="0"/>
          <w:snapToGrid w:val="0"/>
        </w:rPr>
        <w:tab/>
        <w:t>PLMN-I</w:t>
      </w:r>
      <w:r w:rsidRPr="00AA5DA2">
        <w:rPr>
          <w:noProof w:val="0"/>
        </w:rPr>
        <w:t>dentity</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eNB-ID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ENB-ID,</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{GlobalENB-ID-ExtIEs}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GlobalENB-ID-ExtIEs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GlobalGNB-ID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{GlobalGNB-ID-ExtIEs}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GlobalGNB-ID-ExtIEs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GNBOverloadInformation ::= ENUMERATED {overloaded, not-overloaded,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noProof w:val="0"/>
          <w:snapToGrid w:val="0"/>
        </w:rPr>
      </w:pPr>
      <w:r w:rsidRPr="00AA5DA2">
        <w:rPr>
          <w:noProof w:val="0"/>
        </w:rPr>
        <w:t xml:space="preserve">GTPtunnelEndpoint </w:t>
      </w:r>
      <w:r w:rsidRPr="00AA5DA2">
        <w:rPr>
          <w:noProof w:val="0"/>
          <w:snapToGrid w:val="0"/>
        </w:rPr>
        <w:t>::= SEQUENCE {</w:t>
      </w:r>
    </w:p>
    <w:p w:rsidR="00E66BB6" w:rsidRPr="00AA5DA2" w:rsidRDefault="00E66BB6" w:rsidP="00E66BB6">
      <w:pPr>
        <w:pStyle w:val="PL"/>
        <w:rPr>
          <w:noProof w:val="0"/>
        </w:rPr>
      </w:pPr>
      <w:r w:rsidRPr="00AA5DA2">
        <w:rPr>
          <w:noProof w:val="0"/>
          <w:snapToGrid w:val="0"/>
        </w:rPr>
        <w:tab/>
      </w:r>
      <w:r w:rsidRPr="00AA5DA2">
        <w:rPr>
          <w:noProof w:val="0"/>
        </w:rPr>
        <w:t>transportLayerAddress</w:t>
      </w:r>
      <w:r w:rsidRPr="00AA5DA2">
        <w:rPr>
          <w:noProof w:val="0"/>
        </w:rPr>
        <w:tab/>
      </w:r>
      <w:r w:rsidRPr="00AA5DA2">
        <w:rPr>
          <w:noProof w:val="0"/>
        </w:rPr>
        <w:tab/>
      </w:r>
      <w:r w:rsidRPr="00AA5DA2">
        <w:rPr>
          <w:noProof w:val="0"/>
        </w:rPr>
        <w:tab/>
        <w:t>TransportLayerAddress,</w:t>
      </w:r>
    </w:p>
    <w:p w:rsidR="00E66BB6" w:rsidRPr="00AA5DA2" w:rsidRDefault="00E66BB6" w:rsidP="00E66BB6">
      <w:pPr>
        <w:pStyle w:val="PL"/>
        <w:rPr>
          <w:noProof w:val="0"/>
          <w:snapToGrid w:val="0"/>
        </w:rPr>
      </w:pPr>
      <w:r w:rsidRPr="00AA5DA2">
        <w:rPr>
          <w:noProof w:val="0"/>
        </w:rPr>
        <w:tab/>
        <w:t>gTP-TEID</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GTP-TEI,</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GTPtunnelEndpoint-</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GTPtunnelEndpoint-</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GTP-TEI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OCTET STRING (SIZE (4))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GUGroupIDList</w:t>
      </w:r>
      <w:r w:rsidRPr="00AA5DA2">
        <w:rPr>
          <w:noProof w:val="0"/>
          <w:snapToGrid w:val="0"/>
        </w:rPr>
        <w:tab/>
      </w:r>
      <w:r w:rsidRPr="00AA5DA2">
        <w:rPr>
          <w:noProof w:val="0"/>
          <w:snapToGrid w:val="0"/>
        </w:rPr>
        <w:tab/>
        <w:t>::= SEQUENCE (SIZE (1..</w:t>
      </w:r>
      <w:r w:rsidRPr="00AA5DA2">
        <w:rPr>
          <w:noProof w:val="0"/>
          <w:szCs w:val="16"/>
        </w:rPr>
        <w:t>maxPools</w:t>
      </w:r>
      <w:r w:rsidRPr="00AA5DA2">
        <w:rPr>
          <w:noProof w:val="0"/>
          <w:snapToGrid w:val="0"/>
        </w:rPr>
        <w:t>)) OF GU-Group-ID</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GU-Group-ID</w:t>
      </w:r>
      <w:r w:rsidRPr="00AA5DA2">
        <w:rPr>
          <w:noProof w:val="0"/>
          <w:snapToGrid w:val="0"/>
        </w:rPr>
        <w:tab/>
      </w:r>
      <w:r w:rsidRPr="00AA5DA2">
        <w:rPr>
          <w:noProof w:val="0"/>
          <w:snapToGrid w:val="0"/>
        </w:rPr>
        <w:tab/>
      </w:r>
      <w:r w:rsidRPr="00AA5DA2">
        <w:rPr>
          <w:noProof w:val="0"/>
          <w:snapToGrid w:val="0"/>
        </w:rPr>
        <w:tab/>
        <w:t>::= SEQUENCE {</w:t>
      </w:r>
    </w:p>
    <w:p w:rsidR="00E66BB6" w:rsidRPr="00AA5DA2" w:rsidRDefault="00E66BB6" w:rsidP="00E66BB6">
      <w:pPr>
        <w:pStyle w:val="PL"/>
        <w:rPr>
          <w:noProof w:val="0"/>
        </w:rPr>
      </w:pPr>
      <w:r w:rsidRPr="00AA5DA2">
        <w:rPr>
          <w:noProof w:val="0"/>
          <w:snapToGrid w:val="0"/>
        </w:rPr>
        <w:tab/>
        <w:t>pLMN-Identity</w:t>
      </w:r>
      <w:r w:rsidRPr="00AA5DA2">
        <w:rPr>
          <w:noProof w:val="0"/>
          <w:snapToGrid w:val="0"/>
        </w:rPr>
        <w:tab/>
      </w:r>
      <w:r w:rsidRPr="00AA5DA2">
        <w:rPr>
          <w:noProof w:val="0"/>
          <w:snapToGrid w:val="0"/>
        </w:rPr>
        <w:tab/>
        <w:t>PLMN-Identity,</w:t>
      </w:r>
    </w:p>
    <w:p w:rsidR="00E66BB6" w:rsidRPr="00AA5DA2" w:rsidRDefault="00E66BB6" w:rsidP="00E66BB6">
      <w:pPr>
        <w:pStyle w:val="PL"/>
        <w:rPr>
          <w:noProof w:val="0"/>
        </w:rPr>
      </w:pPr>
      <w:r w:rsidRPr="00AA5DA2">
        <w:rPr>
          <w:noProof w:val="0"/>
        </w:rPr>
        <w:tab/>
        <w:t>mME-Group-ID</w:t>
      </w:r>
      <w:r w:rsidRPr="00AA5DA2">
        <w:rPr>
          <w:noProof w:val="0"/>
        </w:rPr>
        <w:tab/>
      </w:r>
      <w:r w:rsidRPr="00AA5DA2">
        <w:rPr>
          <w:noProof w:val="0"/>
        </w:rPr>
        <w:tab/>
        <w:t>MME-Group-ID,</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noProof w:val="0"/>
        </w:rPr>
        <w:t>GU-Group-ID-</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GU-Group-ID-</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GUMMEI</w:t>
      </w:r>
      <w:r w:rsidRPr="00AA5DA2">
        <w:rPr>
          <w:noProof w:val="0"/>
          <w:snapToGrid w:val="0"/>
        </w:rPr>
        <w:tab/>
      </w:r>
      <w:r w:rsidRPr="00AA5DA2">
        <w:rPr>
          <w:noProof w:val="0"/>
          <w:snapToGrid w:val="0"/>
        </w:rPr>
        <w:tab/>
      </w:r>
      <w:r w:rsidRPr="00AA5DA2">
        <w:rPr>
          <w:noProof w:val="0"/>
          <w:snapToGrid w:val="0"/>
        </w:rPr>
        <w:tab/>
        <w:t>::= SEQUENCE {</w:t>
      </w:r>
    </w:p>
    <w:p w:rsidR="00E66BB6" w:rsidRPr="00AA5DA2" w:rsidRDefault="00E66BB6" w:rsidP="00E66BB6">
      <w:pPr>
        <w:pStyle w:val="PL"/>
        <w:rPr>
          <w:noProof w:val="0"/>
        </w:rPr>
      </w:pPr>
      <w:r w:rsidRPr="00AA5DA2">
        <w:rPr>
          <w:noProof w:val="0"/>
          <w:snapToGrid w:val="0"/>
        </w:rPr>
        <w:tab/>
      </w:r>
    </w:p>
    <w:p w:rsidR="00E66BB6" w:rsidRPr="00AA5DA2" w:rsidRDefault="00E66BB6" w:rsidP="00E66BB6">
      <w:pPr>
        <w:pStyle w:val="PL"/>
        <w:rPr>
          <w:noProof w:val="0"/>
        </w:rPr>
      </w:pPr>
      <w:r w:rsidRPr="00AA5DA2">
        <w:rPr>
          <w:noProof w:val="0"/>
        </w:rPr>
        <w:tab/>
        <w:t>gU-Group-ID</w:t>
      </w:r>
      <w:r w:rsidRPr="00AA5DA2">
        <w:rPr>
          <w:noProof w:val="0"/>
        </w:rPr>
        <w:tab/>
      </w:r>
      <w:r w:rsidRPr="00AA5DA2">
        <w:rPr>
          <w:noProof w:val="0"/>
        </w:rPr>
        <w:tab/>
        <w:t>GU-Group-ID,</w:t>
      </w:r>
    </w:p>
    <w:p w:rsidR="00E66BB6" w:rsidRPr="00AA5DA2" w:rsidRDefault="00E66BB6" w:rsidP="00E66BB6">
      <w:pPr>
        <w:pStyle w:val="PL"/>
        <w:rPr>
          <w:noProof w:val="0"/>
          <w:snapToGrid w:val="0"/>
        </w:rPr>
      </w:pPr>
      <w:r w:rsidRPr="00AA5DA2">
        <w:rPr>
          <w:noProof w:val="0"/>
        </w:rPr>
        <w:tab/>
        <w:t>mME-Code</w:t>
      </w:r>
      <w:r w:rsidRPr="00AA5DA2">
        <w:rPr>
          <w:noProof w:val="0"/>
        </w:rPr>
        <w:tab/>
      </w:r>
      <w:r w:rsidRPr="00AA5DA2">
        <w:rPr>
          <w:noProof w:val="0"/>
        </w:rPr>
        <w:tab/>
      </w:r>
      <w:r w:rsidRPr="00AA5DA2">
        <w:rPr>
          <w:noProof w:val="0"/>
        </w:rPr>
        <w:tab/>
        <w:t>MME-Code,</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GUMMEI-</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GUMMEI-</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GNB-ID ::= 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gNB-ID</w:t>
      </w:r>
      <w:r w:rsidRPr="00AA5DA2">
        <w:rPr>
          <w:rFonts w:eastAsia="DengXian" w:cs="Courier New"/>
          <w:snapToGrid w:val="0"/>
          <w:lang w:eastAsia="zh-CN"/>
        </w:rPr>
        <w:tab/>
        <w:t>BIT STRING (SIZE (22..32)),</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noProof w:val="0"/>
          <w:snapToGrid w:val="0"/>
        </w:rPr>
      </w:pPr>
      <w:r w:rsidRPr="00AA5DA2">
        <w:rPr>
          <w:rFonts w:eastAsia="DengXian" w:cs="Courier New"/>
          <w:snapToGrid w:val="0"/>
          <w:lang w:eastAsia="zh-CN"/>
        </w:rPr>
        <w:t>}</w:t>
      </w:r>
    </w:p>
    <w:p w:rsidR="00E66BB6" w:rsidRPr="00AA5DA2" w:rsidRDefault="00E66BB6" w:rsidP="00E66BB6">
      <w:pPr>
        <w:pStyle w:val="PL"/>
        <w:spacing w:line="0" w:lineRule="atLeast"/>
        <w:rPr>
          <w:noProof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H</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 xml:space="preserve">HandoverReportType ::= </w:t>
      </w:r>
      <w:r w:rsidRPr="00AA5DA2">
        <w:rPr>
          <w:noProof w:val="0"/>
        </w:rPr>
        <w:t>ENUMERATED {</w:t>
      </w:r>
    </w:p>
    <w:p w:rsidR="00E66BB6" w:rsidRPr="00AA5DA2" w:rsidRDefault="00E66BB6" w:rsidP="00E66BB6">
      <w:pPr>
        <w:pStyle w:val="PL"/>
        <w:rPr>
          <w:noProof w:val="0"/>
        </w:rPr>
      </w:pPr>
      <w:r w:rsidRPr="00AA5DA2">
        <w:rPr>
          <w:noProof w:val="0"/>
        </w:rPr>
        <w:tab/>
        <w:t>hoTooEarly,</w:t>
      </w:r>
    </w:p>
    <w:p w:rsidR="00E66BB6" w:rsidRPr="00AA5DA2" w:rsidRDefault="00E66BB6" w:rsidP="00E66BB6">
      <w:pPr>
        <w:pStyle w:val="PL"/>
        <w:rPr>
          <w:noProof w:val="0"/>
        </w:rPr>
      </w:pPr>
      <w:r w:rsidRPr="00AA5DA2">
        <w:rPr>
          <w:noProof w:val="0"/>
        </w:rPr>
        <w:tab/>
        <w:t>hoToWrongCell,</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ab/>
        <w:t>interRATpingpong</w:t>
      </w:r>
    </w:p>
    <w:p w:rsidR="00E66BB6" w:rsidRPr="00AA5DA2" w:rsidRDefault="00E66BB6" w:rsidP="00E66BB6">
      <w:pPr>
        <w:pStyle w:val="PL"/>
        <w:rPr>
          <w:noProof w:val="0"/>
          <w:snapToGrid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HandoverRestrictionList ::= SEQUENCE {</w:t>
      </w:r>
    </w:p>
    <w:p w:rsidR="00E66BB6" w:rsidRPr="00AA5DA2" w:rsidRDefault="00E66BB6" w:rsidP="00E66BB6">
      <w:pPr>
        <w:pStyle w:val="PL"/>
        <w:rPr>
          <w:noProof w:val="0"/>
          <w:snapToGrid w:val="0"/>
        </w:rPr>
      </w:pPr>
      <w:r w:rsidRPr="00AA5DA2">
        <w:rPr>
          <w:noProof w:val="0"/>
          <w:snapToGrid w:val="0"/>
        </w:rPr>
        <w:tab/>
        <w:t>servingPLMN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PLMN-Identity,</w:t>
      </w:r>
    </w:p>
    <w:p w:rsidR="00E66BB6" w:rsidRPr="00AA5DA2" w:rsidRDefault="00E66BB6" w:rsidP="00E66BB6">
      <w:pPr>
        <w:pStyle w:val="PL"/>
        <w:rPr>
          <w:noProof w:val="0"/>
          <w:snapToGrid w:val="0"/>
        </w:rPr>
      </w:pPr>
      <w:r w:rsidRPr="00AA5DA2">
        <w:rPr>
          <w:noProof w:val="0"/>
          <w:snapToGrid w:val="0"/>
        </w:rPr>
        <w:tab/>
        <w:t>equivalentPLMNs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EPLMNs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forbiddenTAs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ForbiddenTAs</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forbiddenLAs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ForbiddenLAs</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forbiddenInterRATs</w:t>
      </w:r>
      <w:r w:rsidRPr="00AA5DA2">
        <w:rPr>
          <w:noProof w:val="0"/>
          <w:snapToGrid w:val="0"/>
        </w:rPr>
        <w:tab/>
      </w:r>
      <w:r w:rsidRPr="00AA5DA2">
        <w:rPr>
          <w:noProof w:val="0"/>
          <w:snapToGrid w:val="0"/>
        </w:rPr>
        <w:tab/>
      </w:r>
      <w:r w:rsidRPr="00AA5DA2">
        <w:rPr>
          <w:noProof w:val="0"/>
          <w:snapToGrid w:val="0"/>
        </w:rPr>
        <w:tab/>
        <w:t>ForbiddenInterRATs</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HandoverRestrictionList</w:t>
      </w:r>
      <w:r w:rsidRPr="00AA5DA2">
        <w:rPr>
          <w:noProof w:val="0"/>
          <w:snapToGrid w:val="0"/>
        </w:rPr>
        <w:t>-ExtIEs}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HandoverRestrictionList</w:t>
      </w:r>
      <w:r w:rsidRPr="00AA5DA2">
        <w:rPr>
          <w:noProof w:val="0"/>
          <w:snapToGrid w:val="0"/>
        </w:rPr>
        <w: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id-CNTypeRestrictions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CNTypeRestrictions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id-NRrestrictionin5GS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NRrestrictionin5GS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id-LastNG-RANPLMNIdentity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HFN ::= INTEGER (0..1048575)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HFNModified ::= INTEGER (0..131071)</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HFNforPDCP-SNlength18 ::= INTEGER (0..16383)</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HWLoadIndicator ::= SEQUENCE {</w:t>
      </w:r>
    </w:p>
    <w:p w:rsidR="00E66BB6" w:rsidRPr="00AA5DA2" w:rsidRDefault="00E66BB6" w:rsidP="00E66BB6">
      <w:pPr>
        <w:pStyle w:val="PL"/>
        <w:rPr>
          <w:noProof w:val="0"/>
          <w:snapToGrid w:val="0"/>
        </w:rPr>
      </w:pPr>
      <w:r w:rsidRPr="00AA5DA2">
        <w:rPr>
          <w:noProof w:val="0"/>
          <w:snapToGrid w:val="0"/>
        </w:rPr>
        <w:tab/>
        <w:t>dLHWLoadIndicator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uLHWLoadIndicator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{HWLoadIndicator-ExtIEs}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HWLoadIndicator-ExtIEs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IntegrityProtectionAlgorithms ::= BIT STRING (SIZE (16,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InterfacesToTrace</w:t>
      </w:r>
      <w:r w:rsidRPr="00AA5DA2">
        <w:rPr>
          <w:noProof w:val="0"/>
          <w:snapToGrid w:val="0"/>
        </w:rPr>
        <w:t xml:space="preserve"> ::= </w:t>
      </w:r>
      <w:r w:rsidRPr="00AA5DA2">
        <w:rPr>
          <w:noProof w:val="0"/>
          <w:snapToGrid w:val="0"/>
          <w:lang w:eastAsia="zh-CN"/>
        </w:rPr>
        <w:t xml:space="preserve">BIT STRING </w:t>
      </w:r>
      <w:r w:rsidRPr="00AA5DA2">
        <w:rPr>
          <w:noProof w:val="0"/>
          <w:snapToGrid w:val="0"/>
        </w:rPr>
        <w:t>(</w:t>
      </w:r>
      <w:r w:rsidRPr="00AA5DA2">
        <w:rPr>
          <w:noProof w:val="0"/>
          <w:snapToGrid w:val="0"/>
          <w:lang w:eastAsia="zh-CN"/>
        </w:rPr>
        <w:t>SIZE (8)</w:t>
      </w:r>
      <w:r w:rsidRPr="00AA5DA2">
        <w:rPr>
          <w:noProof w:val="0"/>
          <w:snapToGrid w:val="0"/>
        </w:rPr>
        <w:t xml:space="preserve">)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InvokeIndication ::= ENUMERATED{</w:t>
      </w:r>
    </w:p>
    <w:p w:rsidR="00E66BB6" w:rsidRPr="00AA5DA2" w:rsidRDefault="00E66BB6" w:rsidP="00E66BB6">
      <w:pPr>
        <w:pStyle w:val="PL"/>
        <w:rPr>
          <w:noProof w:val="0"/>
          <w:snapToGrid w:val="0"/>
        </w:rPr>
      </w:pPr>
      <w:r w:rsidRPr="00AA5DA2">
        <w:rPr>
          <w:noProof w:val="0"/>
          <w:snapToGrid w:val="0"/>
        </w:rPr>
        <w:tab/>
        <w:t>abs-information,</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naics-information-start,</w:t>
      </w:r>
    </w:p>
    <w:p w:rsidR="00E66BB6" w:rsidRPr="00AA5DA2" w:rsidRDefault="00E66BB6" w:rsidP="00E66BB6">
      <w:pPr>
        <w:pStyle w:val="PL"/>
        <w:rPr>
          <w:noProof w:val="0"/>
          <w:snapToGrid w:val="0"/>
        </w:rPr>
      </w:pPr>
      <w:r w:rsidRPr="00AA5DA2">
        <w:rPr>
          <w:noProof w:val="0"/>
          <w:snapToGrid w:val="0"/>
        </w:rPr>
        <w:tab/>
        <w:t>naics-information-stop</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J</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K</w:t>
      </w:r>
    </w:p>
    <w:p w:rsidR="00E66BB6" w:rsidRPr="00AA5DA2" w:rsidRDefault="00E66BB6" w:rsidP="00E66BB6">
      <w:pPr>
        <w:pStyle w:val="PL"/>
        <w:rPr>
          <w:noProof w:val="0"/>
          <w:snapToGrid w:val="0"/>
          <w:szCs w:val="16"/>
        </w:rPr>
      </w:pPr>
    </w:p>
    <w:p w:rsidR="00E66BB6" w:rsidRPr="00AA5DA2" w:rsidRDefault="00E66BB6" w:rsidP="00E66BB6">
      <w:pPr>
        <w:pStyle w:val="PL"/>
        <w:rPr>
          <w:noProof w:val="0"/>
          <w:snapToGrid w:val="0"/>
        </w:rPr>
      </w:pPr>
      <w:r w:rsidRPr="00AA5DA2">
        <w:rPr>
          <w:noProof w:val="0"/>
          <w:snapToGrid w:val="0"/>
        </w:rPr>
        <w:t>Key-eNodeB-Star ::= BIT STRING (SIZE(256)</w:t>
      </w:r>
      <w:r w:rsidRPr="00AA5DA2">
        <w:rPr>
          <w:noProof w:val="0"/>
          <w:snapToGrid w:val="0"/>
          <w:szCs w:val="16"/>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L</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OCTET STRING (SIZE (2)) --(EXCEPT ('0000'H|'FFFE'H))</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LastVisitedCell-Item ::= CHOICE {</w:t>
      </w:r>
    </w:p>
    <w:p w:rsidR="00E66BB6" w:rsidRPr="00AA5DA2" w:rsidRDefault="00E66BB6" w:rsidP="00E66BB6">
      <w:pPr>
        <w:pStyle w:val="PL"/>
        <w:rPr>
          <w:noProof w:val="0"/>
          <w:snapToGrid w:val="0"/>
        </w:rPr>
      </w:pPr>
      <w:r w:rsidRPr="00AA5DA2">
        <w:rPr>
          <w:noProof w:val="0"/>
          <w:snapToGrid w:val="0"/>
        </w:rPr>
        <w:tab/>
        <w:t>e-UTRAN-Cell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LastVisitedEUTRANCellInformation,</w:t>
      </w:r>
    </w:p>
    <w:p w:rsidR="00E66BB6" w:rsidRPr="00AA5DA2" w:rsidRDefault="00E66BB6" w:rsidP="00E66BB6">
      <w:pPr>
        <w:pStyle w:val="PL"/>
        <w:rPr>
          <w:noProof w:val="0"/>
          <w:snapToGrid w:val="0"/>
        </w:rPr>
      </w:pPr>
      <w:r w:rsidRPr="00AA5DA2">
        <w:rPr>
          <w:noProof w:val="0"/>
          <w:snapToGrid w:val="0"/>
        </w:rPr>
        <w:tab/>
        <w:t>uTRAN-Cell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LastVisitedUTRANCellInformation,</w:t>
      </w:r>
    </w:p>
    <w:p w:rsidR="00E66BB6" w:rsidRPr="00AA5DA2" w:rsidRDefault="00E66BB6" w:rsidP="00E66BB6">
      <w:pPr>
        <w:pStyle w:val="PL"/>
        <w:rPr>
          <w:noProof w:val="0"/>
          <w:snapToGrid w:val="0"/>
        </w:rPr>
      </w:pPr>
      <w:r w:rsidRPr="00AA5DA2">
        <w:rPr>
          <w:noProof w:val="0"/>
          <w:snapToGrid w:val="0"/>
        </w:rPr>
        <w:tab/>
        <w:t>gERAN-Cell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LastVisitedGERANCellInformation,</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nG-RAN-Cell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t>LastVisitedNGRANCell</w:t>
      </w:r>
      <w:r w:rsidRPr="00AA5DA2">
        <w:rPr>
          <w:snapToGrid w:val="0"/>
        </w:rPr>
        <w:t>Information</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LastVisitedEUTRANCellInformation ::= SEQUENCE {</w:t>
      </w:r>
    </w:p>
    <w:p w:rsidR="00E66BB6" w:rsidRPr="00AA5DA2" w:rsidRDefault="00E66BB6" w:rsidP="00E66BB6">
      <w:pPr>
        <w:pStyle w:val="PL"/>
        <w:rPr>
          <w:noProof w:val="0"/>
          <w:snapToGrid w:val="0"/>
        </w:rPr>
      </w:pPr>
      <w:r w:rsidRPr="00AA5DA2">
        <w:rPr>
          <w:noProof w:val="0"/>
          <w:snapToGrid w:val="0"/>
        </w:rPr>
        <w:tab/>
        <w:t>global-Cell-ID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cellType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CellType,</w:t>
      </w:r>
    </w:p>
    <w:p w:rsidR="00E66BB6" w:rsidRPr="00AA5DA2" w:rsidRDefault="00E66BB6" w:rsidP="00E66BB6">
      <w:pPr>
        <w:pStyle w:val="PL"/>
        <w:rPr>
          <w:noProof w:val="0"/>
          <w:snapToGrid w:val="0"/>
        </w:rPr>
      </w:pPr>
      <w:r w:rsidRPr="00AA5DA2">
        <w:rPr>
          <w:noProof w:val="0"/>
          <w:snapToGrid w:val="0"/>
        </w:rPr>
        <w:tab/>
        <w:t>time-UE-StayedInCell</w:t>
      </w:r>
      <w:r w:rsidRPr="00AA5DA2">
        <w:rPr>
          <w:noProof w:val="0"/>
          <w:snapToGrid w:val="0"/>
        </w:rPr>
        <w:tab/>
      </w:r>
      <w:r w:rsidRPr="00AA5DA2">
        <w:rPr>
          <w:noProof w:val="0"/>
          <w:snapToGrid w:val="0"/>
        </w:rPr>
        <w:tab/>
      </w:r>
      <w:r w:rsidRPr="00AA5DA2">
        <w:rPr>
          <w:noProof w:val="0"/>
          <w:snapToGrid w:val="0"/>
        </w:rPr>
        <w:tab/>
        <w:t>Time-UE-StayedInCell,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{LastVisitedEUTRANCellInformation-ExtIEs}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LastVisitedEUTRANCellInformation-ExtIEs X2AP-PROTOCOL-EXTENSION ::= {</w:t>
      </w:r>
    </w:p>
    <w:p w:rsidR="00E66BB6" w:rsidRPr="00AA5DA2" w:rsidRDefault="00E66BB6" w:rsidP="00E66BB6">
      <w:pPr>
        <w:pStyle w:val="PL"/>
        <w:rPr>
          <w:noProof w:val="0"/>
          <w:snapToGrid w:val="0"/>
        </w:rPr>
      </w:pPr>
      <w:r w:rsidRPr="00AA5DA2">
        <w:rPr>
          <w:noProof w:val="0"/>
          <w:snapToGrid w:val="0"/>
        </w:rPr>
        <w:t>-- Extension for Rel-11 to support enhanced granularity for time UE stayed in cell --</w:t>
      </w:r>
    </w:p>
    <w:p w:rsidR="00E66BB6" w:rsidRPr="00AA5DA2" w:rsidRDefault="00E66BB6" w:rsidP="00E66BB6">
      <w:pPr>
        <w:pStyle w:val="PL"/>
        <w:rPr>
          <w:noProof w:val="0"/>
          <w:snapToGrid w:val="0"/>
        </w:rPr>
      </w:pPr>
      <w:r w:rsidRPr="00AA5DA2">
        <w:rPr>
          <w:noProof w:val="0"/>
          <w:snapToGrid w:val="0"/>
        </w:rPr>
        <w:tab/>
        <w:t>{ ID id-Time-UE-StayedInCell-EnhancedGranularity</w:t>
      </w:r>
      <w:r w:rsidRPr="00AA5DA2">
        <w:rPr>
          <w:noProof w:val="0"/>
          <w:snapToGrid w:val="0"/>
        </w:rPr>
        <w:tab/>
        <w:t>CRITICALITY ignore</w:t>
      </w:r>
      <w:r w:rsidRPr="00AA5DA2">
        <w:rPr>
          <w:noProof w:val="0"/>
          <w:snapToGrid w:val="0"/>
        </w:rPr>
        <w:tab/>
        <w:t>EXTENSION Time-UE-StayedInCell-EnhancedGranularity</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id-HO-cause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LastVisitedGERANCellInformation ::= CHOICE {</w:t>
      </w:r>
    </w:p>
    <w:p w:rsidR="00E66BB6" w:rsidRPr="00AA5DA2" w:rsidRDefault="00E66BB6" w:rsidP="00E66BB6">
      <w:pPr>
        <w:pStyle w:val="PL"/>
        <w:rPr>
          <w:noProof w:val="0"/>
          <w:snapToGrid w:val="0"/>
        </w:rPr>
      </w:pPr>
      <w:r w:rsidRPr="00AA5DA2">
        <w:rPr>
          <w:noProof w:val="0"/>
          <w:snapToGrid w:val="0"/>
        </w:rPr>
        <w:tab/>
        <w:t>undefined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NULL,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t>LastVisitedNGRANCell</w:t>
      </w:r>
      <w:r w:rsidRPr="00AA5DA2">
        <w:rPr>
          <w:snapToGrid w:val="0"/>
        </w:rPr>
        <w:t>Information</w:t>
      </w:r>
      <w:r w:rsidRPr="00AA5DA2">
        <w:rPr>
          <w:snapToGrid w:val="0"/>
        </w:rPr>
        <w:tab/>
      </w:r>
      <w:r w:rsidRPr="00AA5DA2">
        <w:rPr>
          <w:noProof w:val="0"/>
          <w:snapToGrid w:val="0"/>
        </w:rPr>
        <w:t>::=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LastVisitedUTRANCellInformation</w:t>
      </w:r>
      <w:r w:rsidRPr="00AA5DA2">
        <w:rPr>
          <w:noProof w:val="0"/>
          <w:snapToGrid w:val="0"/>
        </w:rPr>
        <w:tab/>
        <w:t>::= OCTET STRING</w:t>
      </w:r>
    </w:p>
    <w:p w:rsidR="00E66BB6" w:rsidRPr="00AA5DA2" w:rsidRDefault="00E66BB6" w:rsidP="00E66BB6">
      <w:pPr>
        <w:pStyle w:val="PL"/>
        <w:rPr>
          <w:noProof w:val="0"/>
          <w:snapToGrid w:val="0"/>
          <w:lang w:eastAsia="zh-CN"/>
        </w:rPr>
      </w:pPr>
    </w:p>
    <w:p w:rsidR="00E66BB6" w:rsidRPr="00AA5DA2" w:rsidRDefault="00E66BB6" w:rsidP="00E66BB6">
      <w:pPr>
        <w:pStyle w:val="PL"/>
        <w:rPr>
          <w:snapToGrid w:val="0"/>
        </w:rPr>
      </w:pPr>
      <w:r w:rsidRPr="00AA5DA2">
        <w:rPr>
          <w:rFonts w:hint="eastAsia"/>
          <w:snapToGrid w:val="0"/>
          <w:lang w:eastAsia="zh-CN"/>
        </w:rPr>
        <w:t>LCID ::=</w:t>
      </w:r>
      <w:r w:rsidRPr="00AA5DA2">
        <w:rPr>
          <w:snapToGrid w:val="0"/>
          <w:lang w:eastAsia="zh-CN"/>
        </w:rPr>
        <w:t xml:space="preserve"> </w:t>
      </w:r>
      <w:r w:rsidRPr="00AA5DA2">
        <w:rPr>
          <w:rFonts w:hint="eastAsia"/>
          <w:snapToGrid w:val="0"/>
          <w:lang w:eastAsia="zh-CN"/>
        </w:rPr>
        <w:t>INTEG</w:t>
      </w:r>
      <w:r w:rsidRPr="00AA5DA2">
        <w:rPr>
          <w:snapToGrid w:val="0"/>
          <w:lang w:eastAsia="zh-CN"/>
        </w:rPr>
        <w:t>E</w:t>
      </w:r>
      <w:r w:rsidRPr="00AA5DA2">
        <w:rPr>
          <w:rFonts w:hint="eastAsia"/>
          <w:snapToGrid w:val="0"/>
          <w:lang w:eastAsia="zh-CN"/>
        </w:rPr>
        <w:t>R(1..32</w:t>
      </w:r>
      <w:r w:rsidRPr="00AA5DA2">
        <w:rPr>
          <w:snapToGrid w:val="0"/>
          <w:lang w:eastAsia="zh-CN"/>
        </w:rPr>
        <w:t>,</w:t>
      </w:r>
      <w:r w:rsidRPr="00AA5DA2">
        <w:rPr>
          <w:noProof w:val="0"/>
          <w:snapToGrid w:val="0"/>
          <w:lang w:eastAsia="zh-CN"/>
        </w:rPr>
        <w:t xml:space="preserve"> </w:t>
      </w:r>
      <w:r w:rsidRPr="00AA5DA2">
        <w:rPr>
          <w:rFonts w:hint="eastAsia"/>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LHN-ID ::= OCTET STRING(SIZE (32..256))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Links-to-log ::= ENUMERATED {uplink, downlink, both-uplink-and-downlink, ...}</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 xml:space="preserve">LoadIndicator ::= ENUMERATED </w:t>
      </w:r>
      <w:r w:rsidRPr="00AA5DA2">
        <w:rPr>
          <w:noProof w:val="0"/>
        </w:rPr>
        <w:t>{</w:t>
      </w:r>
    </w:p>
    <w:p w:rsidR="00E66BB6" w:rsidRPr="00AA5DA2" w:rsidRDefault="00E66BB6" w:rsidP="00E66BB6">
      <w:pPr>
        <w:pStyle w:val="PL"/>
        <w:rPr>
          <w:noProof w:val="0"/>
        </w:rPr>
      </w:pPr>
      <w:r w:rsidRPr="00AA5DA2">
        <w:rPr>
          <w:noProof w:val="0"/>
        </w:rPr>
        <w:tab/>
        <w:t>lowLoad,</w:t>
      </w:r>
    </w:p>
    <w:p w:rsidR="00E66BB6" w:rsidRPr="00AA5DA2" w:rsidRDefault="00E66BB6" w:rsidP="00E66BB6">
      <w:pPr>
        <w:pStyle w:val="PL"/>
        <w:rPr>
          <w:rFonts w:cs="Arial"/>
          <w:noProof w:val="0"/>
          <w:szCs w:val="18"/>
        </w:rPr>
      </w:pPr>
      <w:r w:rsidRPr="00AA5DA2">
        <w:rPr>
          <w:noProof w:val="0"/>
        </w:rPr>
        <w:tab/>
      </w:r>
      <w:r w:rsidRPr="00AA5DA2">
        <w:rPr>
          <w:rFonts w:cs="Arial"/>
          <w:noProof w:val="0"/>
          <w:szCs w:val="18"/>
        </w:rPr>
        <w:t xml:space="preserve">mediumLoad, </w:t>
      </w:r>
    </w:p>
    <w:p w:rsidR="00E66BB6" w:rsidRPr="00AA5DA2" w:rsidRDefault="00E66BB6" w:rsidP="00E66BB6">
      <w:pPr>
        <w:pStyle w:val="PL"/>
        <w:rPr>
          <w:noProof w:val="0"/>
        </w:rPr>
      </w:pPr>
      <w:r w:rsidRPr="00AA5DA2">
        <w:rPr>
          <w:rFonts w:cs="Arial"/>
          <w:noProof w:val="0"/>
          <w:szCs w:val="18"/>
        </w:rPr>
        <w:tab/>
        <w:t>highLoad,</w:t>
      </w:r>
    </w:p>
    <w:p w:rsidR="00E66BB6" w:rsidRPr="00AA5DA2" w:rsidRDefault="00E66BB6" w:rsidP="00E66BB6">
      <w:pPr>
        <w:pStyle w:val="PL"/>
        <w:rPr>
          <w:noProof w:val="0"/>
        </w:rPr>
      </w:pPr>
      <w:r w:rsidRPr="00AA5DA2">
        <w:rPr>
          <w:noProof w:val="0"/>
        </w:rPr>
        <w:tab/>
        <w:t>overLoad,</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LocationInformationSgNB ::= SEQUENCE {</w:t>
      </w:r>
    </w:p>
    <w:p w:rsidR="00E66BB6" w:rsidRPr="00AA5DA2" w:rsidRDefault="00E66BB6" w:rsidP="00E66BB6">
      <w:pPr>
        <w:pStyle w:val="PL"/>
        <w:rPr>
          <w:noProof w:val="0"/>
          <w:snapToGrid w:val="0"/>
        </w:rPr>
      </w:pPr>
      <w:r w:rsidRPr="00AA5DA2">
        <w:rPr>
          <w:noProof w:val="0"/>
          <w:snapToGrid w:val="0"/>
        </w:rPr>
        <w:tab/>
        <w:t>pSCell-id</w:t>
      </w:r>
      <w:r w:rsidRPr="00AA5DA2">
        <w:rPr>
          <w:noProof w:val="0"/>
          <w:snapToGrid w:val="0"/>
        </w:rPr>
        <w:tab/>
      </w:r>
      <w:r w:rsidRPr="00AA5DA2">
        <w:rPr>
          <w:noProof w:val="0"/>
          <w:snapToGrid w:val="0"/>
        </w:rPr>
        <w:tab/>
      </w:r>
      <w:r w:rsidRPr="00AA5DA2">
        <w:rPr>
          <w:noProof w:val="0"/>
          <w:snapToGrid w:val="0"/>
        </w:rPr>
        <w:tab/>
        <w:t>NRCGI,</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{LocationInformationSgNB-ExtIEs}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LocationInformationSgNB-ExtIEs X2AP-PROTOCOL-EXTENSION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LocationInformationSgNBReporting ::= ENUMERATED {</w:t>
      </w:r>
    </w:p>
    <w:p w:rsidR="00E66BB6" w:rsidRPr="00AA5DA2" w:rsidRDefault="00E66BB6" w:rsidP="00E66BB6">
      <w:pPr>
        <w:pStyle w:val="PL"/>
        <w:rPr>
          <w:noProof w:val="0"/>
          <w:snapToGrid w:val="0"/>
        </w:rPr>
      </w:pPr>
      <w:r w:rsidRPr="00AA5DA2">
        <w:rPr>
          <w:noProof w:val="0"/>
          <w:snapToGrid w:val="0"/>
        </w:rPr>
        <w:tab/>
        <w:t>pSCell,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LocationReportingInformation ::= SEQUENCE {</w:t>
      </w:r>
    </w:p>
    <w:p w:rsidR="00E66BB6" w:rsidRPr="00AA5DA2" w:rsidRDefault="00E66BB6" w:rsidP="00E66BB6">
      <w:pPr>
        <w:pStyle w:val="PL"/>
        <w:rPr>
          <w:noProof w:val="0"/>
          <w:snapToGrid w:val="0"/>
        </w:rPr>
      </w:pPr>
      <w:r w:rsidRPr="00AA5DA2">
        <w:rPr>
          <w:noProof w:val="0"/>
          <w:snapToGrid w:val="0"/>
        </w:rPr>
        <w:tab/>
        <w:t>eventType</w:t>
      </w:r>
      <w:r w:rsidRPr="00AA5DA2">
        <w:rPr>
          <w:noProof w:val="0"/>
          <w:snapToGrid w:val="0"/>
        </w:rPr>
        <w:tab/>
      </w:r>
      <w:r w:rsidRPr="00AA5DA2">
        <w:rPr>
          <w:noProof w:val="0"/>
          <w:snapToGrid w:val="0"/>
        </w:rPr>
        <w:tab/>
        <w:t>EventType,</w:t>
      </w:r>
    </w:p>
    <w:p w:rsidR="00E66BB6" w:rsidRPr="00AA5DA2" w:rsidRDefault="00E66BB6" w:rsidP="00E66BB6">
      <w:pPr>
        <w:pStyle w:val="PL"/>
        <w:rPr>
          <w:noProof w:val="0"/>
          <w:snapToGrid w:val="0"/>
        </w:rPr>
      </w:pPr>
      <w:r w:rsidRPr="00AA5DA2">
        <w:rPr>
          <w:noProof w:val="0"/>
          <w:snapToGrid w:val="0"/>
        </w:rPr>
        <w:tab/>
        <w:t>reportArea</w:t>
      </w:r>
      <w:r w:rsidRPr="00AA5DA2">
        <w:rPr>
          <w:noProof w:val="0"/>
          <w:snapToGrid w:val="0"/>
        </w:rPr>
        <w:tab/>
      </w:r>
      <w:r w:rsidRPr="00AA5DA2">
        <w:rPr>
          <w:noProof w:val="0"/>
          <w:snapToGrid w:val="0"/>
        </w:rPr>
        <w:tab/>
        <w:t>ReportArea,</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{LocationReportingInformation-ExtIEs}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LocationReportingInformation-ExtIEs X2AP-PROTOCOL-EXTENSION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M</w:t>
      </w:r>
    </w:p>
    <w:p w:rsidR="00E66BB6" w:rsidRPr="00AA5DA2" w:rsidRDefault="00E66BB6" w:rsidP="00E66BB6">
      <w:pPr>
        <w:pStyle w:val="PL"/>
        <w:rPr>
          <w:snapToGrid w:val="0"/>
        </w:rPr>
      </w:pPr>
    </w:p>
    <w:p w:rsidR="00E66BB6" w:rsidRPr="00AA5DA2" w:rsidRDefault="00E66BB6" w:rsidP="00E66BB6">
      <w:pPr>
        <w:pStyle w:val="PL"/>
        <w:rPr>
          <w:noProof w:val="0"/>
          <w:snapToGrid w:val="0"/>
        </w:rPr>
      </w:pPr>
      <w:r w:rsidRPr="00AA5DA2">
        <w:rPr>
          <w:snapToGrid w:val="0"/>
        </w:rPr>
        <w:t>M1PeriodicReporting</w:t>
      </w:r>
      <w:r w:rsidRPr="00AA5DA2">
        <w:rPr>
          <w:noProof w:val="0"/>
          <w:snapToGrid w:val="0"/>
        </w:rPr>
        <w:t xml:space="preserve"> ::= SEQUENCE { </w:t>
      </w:r>
    </w:p>
    <w:p w:rsidR="00E66BB6" w:rsidRPr="00AA5DA2" w:rsidRDefault="00E66BB6" w:rsidP="00E66BB6">
      <w:pPr>
        <w:pStyle w:val="PL"/>
        <w:rPr>
          <w:noProof w:val="0"/>
          <w:snapToGrid w:val="0"/>
        </w:rPr>
      </w:pPr>
      <w:r w:rsidRPr="00AA5DA2">
        <w:rPr>
          <w:noProof w:val="0"/>
          <w:snapToGrid w:val="0"/>
        </w:rPr>
        <w:tab/>
        <w:t>reportInterval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ReportIntervalMDT,</w:t>
      </w:r>
    </w:p>
    <w:p w:rsidR="00E66BB6" w:rsidRPr="00AA5DA2" w:rsidRDefault="00E66BB6" w:rsidP="00E66BB6">
      <w:pPr>
        <w:pStyle w:val="PL"/>
        <w:rPr>
          <w:noProof w:val="0"/>
          <w:snapToGrid w:val="0"/>
        </w:rPr>
      </w:pPr>
      <w:r w:rsidRPr="00AA5DA2">
        <w:rPr>
          <w:noProof w:val="0"/>
          <w:snapToGrid w:val="0"/>
        </w:rPr>
        <w:tab/>
        <w:t>reportAmount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ReportAmountMDT,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{M1</w:t>
      </w:r>
      <w:r w:rsidRPr="00AA5DA2">
        <w:rPr>
          <w:snapToGrid w:val="0"/>
        </w:rPr>
        <w:t>PeriodicReporting</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M1PeriodicReporting-ExtIEs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M1ReportingTrigger::= ENUMERATED{</w:t>
      </w:r>
    </w:p>
    <w:p w:rsidR="00E66BB6" w:rsidRPr="00AA5DA2" w:rsidRDefault="00E66BB6" w:rsidP="00E66BB6">
      <w:pPr>
        <w:pStyle w:val="PL"/>
        <w:rPr>
          <w:noProof w:val="0"/>
          <w:snapToGrid w:val="0"/>
        </w:rPr>
      </w:pPr>
      <w:r w:rsidRPr="00AA5DA2">
        <w:rPr>
          <w:noProof w:val="0"/>
          <w:snapToGrid w:val="0"/>
        </w:rPr>
        <w:tab/>
        <w:t>periodic,</w:t>
      </w:r>
    </w:p>
    <w:p w:rsidR="00E66BB6" w:rsidRPr="00AA5DA2" w:rsidRDefault="00E66BB6" w:rsidP="00E66BB6">
      <w:pPr>
        <w:pStyle w:val="PL"/>
        <w:rPr>
          <w:noProof w:val="0"/>
          <w:snapToGrid w:val="0"/>
        </w:rPr>
      </w:pPr>
      <w:r w:rsidRPr="00AA5DA2">
        <w:rPr>
          <w:noProof w:val="0"/>
          <w:snapToGrid w:val="0"/>
        </w:rPr>
        <w:tab/>
        <w:t>a2eventtriggered,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a2eventtriggered-periodic</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M1ThresholdEventA2 ::= SEQUENCE { </w:t>
      </w:r>
    </w:p>
    <w:p w:rsidR="00E66BB6" w:rsidRPr="00AA5DA2" w:rsidRDefault="00E66BB6" w:rsidP="00E66BB6">
      <w:pPr>
        <w:pStyle w:val="PL"/>
        <w:rPr>
          <w:noProof w:val="0"/>
          <w:snapToGrid w:val="0"/>
        </w:rPr>
      </w:pPr>
      <w:r w:rsidRPr="00AA5DA2">
        <w:rPr>
          <w:noProof w:val="0"/>
          <w:snapToGrid w:val="0"/>
        </w:rPr>
        <w:tab/>
        <w:t>measurementThreshold</w:t>
      </w:r>
      <w:r w:rsidRPr="00AA5DA2">
        <w:rPr>
          <w:noProof w:val="0"/>
          <w:snapToGrid w:val="0"/>
        </w:rPr>
        <w:tab/>
      </w:r>
      <w:r w:rsidRPr="00AA5DA2">
        <w:rPr>
          <w:noProof w:val="0"/>
          <w:snapToGrid w:val="0"/>
        </w:rPr>
        <w:tab/>
        <w:t>MeasurementThresholdA2,</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{M1ThresholdEventA2-ExtIEs}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M1ThresholdEventA2-ExtIEs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M3Configuration ::= SEQUENCE {</w:t>
      </w:r>
    </w:p>
    <w:p w:rsidR="00E66BB6" w:rsidRPr="00AA5DA2" w:rsidRDefault="00E66BB6" w:rsidP="00E66BB6">
      <w:pPr>
        <w:pStyle w:val="PL"/>
        <w:rPr>
          <w:noProof w:val="0"/>
          <w:snapToGrid w:val="0"/>
        </w:rPr>
      </w:pPr>
      <w:r w:rsidRPr="00AA5DA2">
        <w:rPr>
          <w:noProof w:val="0"/>
          <w:snapToGrid w:val="0"/>
        </w:rPr>
        <w:tab/>
        <w:t>m3period</w:t>
      </w:r>
      <w:r w:rsidRPr="00AA5DA2">
        <w:rPr>
          <w:noProof w:val="0"/>
          <w:snapToGrid w:val="0"/>
        </w:rPr>
        <w:tab/>
      </w:r>
      <w:r w:rsidRPr="00AA5DA2">
        <w:rPr>
          <w:noProof w:val="0"/>
          <w:snapToGrid w:val="0"/>
        </w:rPr>
        <w:tab/>
      </w:r>
      <w:r w:rsidRPr="00AA5DA2">
        <w:rPr>
          <w:noProof w:val="0"/>
          <w:snapToGrid w:val="0"/>
        </w:rPr>
        <w:tab/>
        <w:t>M3period,</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{M3Configuration-ExtIEs}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M3Configuration-ExtIEs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M3period ::= ENUMERATED {ms100, ms1000, ms10000, ...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M4Configuration ::= SEQUENCE {</w:t>
      </w:r>
    </w:p>
    <w:p w:rsidR="00E66BB6" w:rsidRPr="00AA5DA2" w:rsidRDefault="00E66BB6" w:rsidP="00E66BB6">
      <w:pPr>
        <w:pStyle w:val="PL"/>
        <w:rPr>
          <w:noProof w:val="0"/>
          <w:snapToGrid w:val="0"/>
        </w:rPr>
      </w:pPr>
      <w:r w:rsidRPr="00AA5DA2">
        <w:rPr>
          <w:noProof w:val="0"/>
          <w:snapToGrid w:val="0"/>
        </w:rPr>
        <w:tab/>
        <w:t>m4period</w:t>
      </w:r>
      <w:r w:rsidRPr="00AA5DA2">
        <w:rPr>
          <w:noProof w:val="0"/>
          <w:snapToGrid w:val="0"/>
        </w:rPr>
        <w:tab/>
      </w:r>
      <w:r w:rsidRPr="00AA5DA2">
        <w:rPr>
          <w:noProof w:val="0"/>
          <w:snapToGrid w:val="0"/>
        </w:rPr>
        <w:tab/>
      </w:r>
      <w:r w:rsidRPr="00AA5DA2">
        <w:rPr>
          <w:noProof w:val="0"/>
          <w:snapToGrid w:val="0"/>
        </w:rPr>
        <w:tab/>
        <w:t>M4period,</w:t>
      </w:r>
    </w:p>
    <w:p w:rsidR="00E66BB6" w:rsidRPr="00AA5DA2" w:rsidRDefault="00E66BB6" w:rsidP="00E66BB6">
      <w:pPr>
        <w:pStyle w:val="PL"/>
        <w:rPr>
          <w:noProof w:val="0"/>
          <w:snapToGrid w:val="0"/>
        </w:rPr>
      </w:pPr>
      <w:r w:rsidRPr="00AA5DA2">
        <w:rPr>
          <w:noProof w:val="0"/>
          <w:snapToGrid w:val="0"/>
        </w:rPr>
        <w:tab/>
        <w:t>m4-links-to-log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{M4Configuration-ExtIEs}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M4Configuration-ExtIEs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M4period ::= ENUMERATED {ms1024, ms2048, ms5120, ms10240, min1, ...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M5Configuration ::= SEQUENCE {</w:t>
      </w:r>
    </w:p>
    <w:p w:rsidR="00E66BB6" w:rsidRPr="00AA5DA2" w:rsidRDefault="00E66BB6" w:rsidP="00E66BB6">
      <w:pPr>
        <w:pStyle w:val="PL"/>
        <w:rPr>
          <w:noProof w:val="0"/>
          <w:snapToGrid w:val="0"/>
        </w:rPr>
      </w:pPr>
      <w:r w:rsidRPr="00AA5DA2">
        <w:rPr>
          <w:noProof w:val="0"/>
          <w:snapToGrid w:val="0"/>
        </w:rPr>
        <w:tab/>
        <w:t>m5period</w:t>
      </w:r>
      <w:r w:rsidRPr="00AA5DA2">
        <w:rPr>
          <w:noProof w:val="0"/>
          <w:snapToGrid w:val="0"/>
        </w:rPr>
        <w:tab/>
      </w:r>
      <w:r w:rsidRPr="00AA5DA2">
        <w:rPr>
          <w:noProof w:val="0"/>
          <w:snapToGrid w:val="0"/>
        </w:rPr>
        <w:tab/>
      </w:r>
      <w:r w:rsidRPr="00AA5DA2">
        <w:rPr>
          <w:noProof w:val="0"/>
          <w:snapToGrid w:val="0"/>
        </w:rPr>
        <w:tab/>
        <w:t>M5period,</w:t>
      </w:r>
    </w:p>
    <w:p w:rsidR="00E66BB6" w:rsidRPr="00AA5DA2" w:rsidRDefault="00E66BB6" w:rsidP="00E66BB6">
      <w:pPr>
        <w:pStyle w:val="PL"/>
        <w:rPr>
          <w:noProof w:val="0"/>
          <w:snapToGrid w:val="0"/>
        </w:rPr>
      </w:pPr>
      <w:r w:rsidRPr="00AA5DA2">
        <w:rPr>
          <w:noProof w:val="0"/>
          <w:snapToGrid w:val="0"/>
        </w:rPr>
        <w:tab/>
        <w:t>m5-links-to-log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{M5Configuration-ExtIEs}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M5Configuration-ExtIEs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M5period ::= ENUMERATED {ms1024, ms2048, ms5120, ms10240, min1,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M6Configuration ::= SEQUENCE {</w:t>
      </w:r>
    </w:p>
    <w:p w:rsidR="00E66BB6" w:rsidRPr="00AA5DA2" w:rsidRDefault="00E66BB6" w:rsidP="00E66BB6">
      <w:pPr>
        <w:pStyle w:val="PL"/>
        <w:rPr>
          <w:noProof w:val="0"/>
          <w:snapToGrid w:val="0"/>
        </w:rPr>
      </w:pPr>
      <w:r w:rsidRPr="00AA5DA2">
        <w:rPr>
          <w:noProof w:val="0"/>
          <w:snapToGrid w:val="0"/>
        </w:rPr>
        <w:tab/>
        <w:t>m6report-interval</w:t>
      </w:r>
      <w:r w:rsidRPr="00AA5DA2">
        <w:rPr>
          <w:noProof w:val="0"/>
          <w:snapToGrid w:val="0"/>
        </w:rPr>
        <w:tab/>
        <w:t>M6report-interval,</w:t>
      </w:r>
    </w:p>
    <w:p w:rsidR="00E66BB6" w:rsidRPr="00AA5DA2" w:rsidRDefault="00E66BB6" w:rsidP="00E66BB6">
      <w:pPr>
        <w:pStyle w:val="PL"/>
        <w:rPr>
          <w:noProof w:val="0"/>
          <w:snapToGrid w:val="0"/>
        </w:rPr>
      </w:pPr>
      <w:r w:rsidRPr="00AA5DA2">
        <w:rPr>
          <w:noProof w:val="0"/>
          <w:snapToGrid w:val="0"/>
        </w:rPr>
        <w:tab/>
        <w:t>m6delay-threshold</w:t>
      </w:r>
      <w:r w:rsidRPr="00AA5DA2">
        <w:rPr>
          <w:noProof w:val="0"/>
          <w:snapToGrid w:val="0"/>
        </w:rPr>
        <w:tab/>
        <w:t>M6delay-threshold</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the M6 Links to log IE is set to “uplink” or to “both-uplink-and-downlink” --</w:t>
      </w:r>
    </w:p>
    <w:p w:rsidR="00E66BB6" w:rsidRPr="00AA5DA2" w:rsidRDefault="00E66BB6" w:rsidP="00E66BB6">
      <w:pPr>
        <w:pStyle w:val="PL"/>
        <w:rPr>
          <w:noProof w:val="0"/>
          <w:snapToGrid w:val="0"/>
        </w:rPr>
      </w:pPr>
      <w:r w:rsidRPr="00AA5DA2">
        <w:rPr>
          <w:noProof w:val="0"/>
          <w:snapToGrid w:val="0"/>
        </w:rPr>
        <w:tab/>
        <w:t>m6-links-to-log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{M6Configuration-ExtIEs}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M6Configuration-ExtIEs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M6report-interval ::= ENUMERATED { ms1024, ms2048, ms5120, ms10240, ...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M6delay-threshold ::= ENUMERATED { ms30, ms40, ms50, ms60, ms70, ms80, ms90, ms100, ms150, ms300, ms500, ms750,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M7Configuration ::= SEQUENCE {</w:t>
      </w:r>
    </w:p>
    <w:p w:rsidR="00E66BB6" w:rsidRPr="00AA5DA2" w:rsidRDefault="00E66BB6" w:rsidP="00E66BB6">
      <w:pPr>
        <w:pStyle w:val="PL"/>
        <w:rPr>
          <w:noProof w:val="0"/>
          <w:snapToGrid w:val="0"/>
        </w:rPr>
      </w:pPr>
      <w:r w:rsidRPr="00AA5DA2">
        <w:rPr>
          <w:noProof w:val="0"/>
          <w:snapToGrid w:val="0"/>
        </w:rPr>
        <w:tab/>
        <w:t>m7period</w:t>
      </w:r>
      <w:r w:rsidRPr="00AA5DA2">
        <w:rPr>
          <w:noProof w:val="0"/>
          <w:snapToGrid w:val="0"/>
        </w:rPr>
        <w:tab/>
      </w:r>
      <w:r w:rsidRPr="00AA5DA2">
        <w:rPr>
          <w:noProof w:val="0"/>
          <w:snapToGrid w:val="0"/>
        </w:rPr>
        <w:tab/>
      </w:r>
      <w:r w:rsidRPr="00AA5DA2">
        <w:rPr>
          <w:noProof w:val="0"/>
          <w:snapToGrid w:val="0"/>
        </w:rPr>
        <w:tab/>
        <w:t>M7period,</w:t>
      </w:r>
    </w:p>
    <w:p w:rsidR="00E66BB6" w:rsidRPr="00AA5DA2" w:rsidRDefault="00E66BB6" w:rsidP="00E66BB6">
      <w:pPr>
        <w:pStyle w:val="PL"/>
        <w:rPr>
          <w:noProof w:val="0"/>
          <w:snapToGrid w:val="0"/>
        </w:rPr>
      </w:pPr>
      <w:r w:rsidRPr="00AA5DA2">
        <w:rPr>
          <w:noProof w:val="0"/>
          <w:snapToGrid w:val="0"/>
        </w:rPr>
        <w:tab/>
        <w:t>m7-links-to-log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{M7Configuration-ExtIEs}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M7Configuration-ExtIEs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M7period ::= INTEGER(1..60, ...)</w:t>
      </w:r>
    </w:p>
    <w:p w:rsidR="00E66BB6" w:rsidRPr="00AA5DA2" w:rsidRDefault="00E66BB6" w:rsidP="00E66BB6">
      <w:pPr>
        <w:pStyle w:val="PL"/>
        <w:rPr>
          <w:noProof w:val="0"/>
          <w:snapToGrid w:val="0"/>
          <w:lang w:eastAsia="zh-CN"/>
        </w:rPr>
      </w:pPr>
    </w:p>
    <w:p w:rsidR="00E66BB6" w:rsidRPr="00AA5DA2" w:rsidRDefault="00E66BB6" w:rsidP="00E66BB6">
      <w:pPr>
        <w:pStyle w:val="PL"/>
        <w:rPr>
          <w:snapToGrid w:val="0"/>
        </w:rPr>
      </w:pPr>
      <w:r w:rsidRPr="00AA5DA2">
        <w:rPr>
          <w:lang w:eastAsia="zh-CN"/>
        </w:rPr>
        <w:t>M</w:t>
      </w:r>
      <w:r w:rsidRPr="00AA5DA2">
        <w:rPr>
          <w:lang w:eastAsia="ja-JP"/>
        </w:rPr>
        <w:t>akeBeforeBreak</w:t>
      </w:r>
      <w:r w:rsidRPr="00AA5DA2">
        <w:rPr>
          <w:lang w:eastAsia="zh-CN"/>
        </w:rPr>
        <w:t>I</w:t>
      </w:r>
      <w:r w:rsidRPr="00AA5DA2">
        <w:rPr>
          <w:lang w:eastAsia="ja-JP"/>
        </w:rPr>
        <w:t>ndicat</w:t>
      </w:r>
      <w:r w:rsidRPr="00AA5DA2">
        <w:rPr>
          <w:lang w:eastAsia="zh-CN"/>
        </w:rPr>
        <w:t>or</w:t>
      </w:r>
      <w:r w:rsidRPr="00AA5DA2">
        <w:rPr>
          <w:snapToGrid w:val="0"/>
        </w:rPr>
        <w:t>::= ENUMERATED {</w:t>
      </w:r>
      <w:r w:rsidRPr="00AA5DA2">
        <w:rPr>
          <w:snapToGrid w:val="0"/>
          <w:lang w:eastAsia="zh-CN"/>
        </w:rPr>
        <w:t>true</w:t>
      </w:r>
      <w:r w:rsidRPr="00AA5DA2">
        <w:rPr>
          <w:snapToGrid w:val="0"/>
        </w:rPr>
        <w:t>, ...}</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ManagementBasedMDTallowed ::= ENUMERATED {allowed,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Masked-IMEISV ::= BIT STRING (SIZE (64))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MDT-Activation</w:t>
      </w:r>
      <w:r w:rsidRPr="00AA5DA2">
        <w:rPr>
          <w:noProof w:val="0"/>
          <w:snapToGrid w:val="0"/>
        </w:rPr>
        <w:tab/>
      </w:r>
      <w:r w:rsidRPr="00AA5DA2">
        <w:rPr>
          <w:noProof w:val="0"/>
          <w:snapToGrid w:val="0"/>
        </w:rPr>
        <w:tab/>
        <w:t xml:space="preserve">::= ENUMERATED { </w:t>
      </w:r>
    </w:p>
    <w:p w:rsidR="00E66BB6" w:rsidRPr="00AA5DA2" w:rsidRDefault="00E66BB6" w:rsidP="00E66BB6">
      <w:pPr>
        <w:pStyle w:val="PL"/>
        <w:rPr>
          <w:noProof w:val="0"/>
          <w:snapToGrid w:val="0"/>
        </w:rPr>
      </w:pPr>
      <w:r w:rsidRPr="00AA5DA2">
        <w:rPr>
          <w:noProof w:val="0"/>
          <w:snapToGrid w:val="0"/>
        </w:rPr>
        <w:tab/>
        <w:t>immediate-MDT-only,</w:t>
      </w:r>
    </w:p>
    <w:p w:rsidR="00E66BB6" w:rsidRPr="00AA5DA2" w:rsidRDefault="00E66BB6" w:rsidP="00E66BB6">
      <w:pPr>
        <w:pStyle w:val="PL"/>
        <w:rPr>
          <w:noProof w:val="0"/>
          <w:snapToGrid w:val="0"/>
        </w:rPr>
      </w:pPr>
      <w:r w:rsidRPr="00AA5DA2">
        <w:rPr>
          <w:noProof w:val="0"/>
          <w:snapToGrid w:val="0"/>
        </w:rPr>
        <w:tab/>
        <w:t>immediate-MDT-and-Trace,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MDT-Configuration ::= SEQUENCE {</w:t>
      </w:r>
    </w:p>
    <w:p w:rsidR="00E66BB6" w:rsidRPr="00AA5DA2" w:rsidRDefault="00E66BB6" w:rsidP="00E66BB6">
      <w:pPr>
        <w:pStyle w:val="PL"/>
        <w:rPr>
          <w:noProof w:val="0"/>
          <w:snapToGrid w:val="0"/>
        </w:rPr>
      </w:pPr>
      <w:r w:rsidRPr="00AA5DA2">
        <w:rPr>
          <w:noProof w:val="0"/>
          <w:snapToGrid w:val="0"/>
        </w:rPr>
        <w:tab/>
        <w:t>mdt-Activation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MDT-Activation,</w:t>
      </w:r>
    </w:p>
    <w:p w:rsidR="00E66BB6" w:rsidRPr="00AA5DA2" w:rsidRDefault="00E66BB6" w:rsidP="00E66BB6">
      <w:pPr>
        <w:pStyle w:val="PL"/>
        <w:rPr>
          <w:noProof w:val="0"/>
          <w:snapToGrid w:val="0"/>
        </w:rPr>
      </w:pPr>
      <w:r w:rsidRPr="00AA5DA2">
        <w:rPr>
          <w:noProof w:val="0"/>
          <w:snapToGrid w:val="0"/>
        </w:rPr>
        <w:tab/>
        <w:t>areaScopeOfMDT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AreaScopeOfMDT,</w:t>
      </w:r>
    </w:p>
    <w:p w:rsidR="00E66BB6" w:rsidRPr="00AA5DA2" w:rsidRDefault="00E66BB6" w:rsidP="00E66BB6">
      <w:pPr>
        <w:pStyle w:val="PL"/>
        <w:rPr>
          <w:noProof w:val="0"/>
          <w:snapToGrid w:val="0"/>
        </w:rPr>
      </w:pPr>
      <w:r w:rsidRPr="00AA5DA2">
        <w:rPr>
          <w:noProof w:val="0"/>
          <w:snapToGrid w:val="0"/>
        </w:rPr>
        <w:tab/>
        <w:t>measurementsToActivate</w:t>
      </w:r>
      <w:r w:rsidRPr="00AA5DA2">
        <w:rPr>
          <w:noProof w:val="0"/>
          <w:snapToGrid w:val="0"/>
        </w:rPr>
        <w:tab/>
      </w:r>
      <w:r w:rsidRPr="00AA5DA2">
        <w:rPr>
          <w:noProof w:val="0"/>
          <w:snapToGrid w:val="0"/>
        </w:rPr>
        <w:tab/>
        <w:t>MeasurementsToActivate,</w:t>
      </w:r>
    </w:p>
    <w:p w:rsidR="00E66BB6" w:rsidRPr="00AA5DA2" w:rsidRDefault="00E66BB6" w:rsidP="00E66BB6">
      <w:pPr>
        <w:pStyle w:val="PL"/>
        <w:rPr>
          <w:noProof w:val="0"/>
          <w:snapToGrid w:val="0"/>
        </w:rPr>
      </w:pPr>
      <w:r w:rsidRPr="00AA5DA2">
        <w:rPr>
          <w:noProof w:val="0"/>
          <w:snapToGrid w:val="0"/>
        </w:rPr>
        <w:tab/>
        <w:t>m1reportingTrigger</w:t>
      </w:r>
      <w:r w:rsidRPr="00AA5DA2">
        <w:rPr>
          <w:noProof w:val="0"/>
          <w:snapToGrid w:val="0"/>
        </w:rPr>
        <w:tab/>
      </w:r>
      <w:r w:rsidRPr="00AA5DA2">
        <w:rPr>
          <w:noProof w:val="0"/>
          <w:snapToGrid w:val="0"/>
        </w:rPr>
        <w:tab/>
      </w:r>
      <w:r w:rsidRPr="00AA5DA2">
        <w:rPr>
          <w:noProof w:val="0"/>
          <w:snapToGrid w:val="0"/>
        </w:rPr>
        <w:tab/>
        <w:t>M1ReportingTrigger,</w:t>
      </w:r>
    </w:p>
    <w:p w:rsidR="00E66BB6" w:rsidRPr="00AA5DA2" w:rsidRDefault="00E66BB6" w:rsidP="00E66BB6">
      <w:pPr>
        <w:pStyle w:val="PL"/>
        <w:rPr>
          <w:noProof w:val="0"/>
          <w:snapToGrid w:val="0"/>
        </w:rPr>
      </w:pPr>
      <w:r w:rsidRPr="00AA5DA2">
        <w:rPr>
          <w:noProof w:val="0"/>
          <w:snapToGrid w:val="0"/>
        </w:rPr>
        <w:tab/>
        <w:t>m1thresholdeventA2</w:t>
      </w:r>
      <w:r w:rsidRPr="00AA5DA2">
        <w:rPr>
          <w:noProof w:val="0"/>
          <w:snapToGrid w:val="0"/>
        </w:rPr>
        <w:tab/>
      </w:r>
      <w:r w:rsidRPr="00AA5DA2">
        <w:rPr>
          <w:noProof w:val="0"/>
          <w:snapToGrid w:val="0"/>
        </w:rPr>
        <w:tab/>
      </w:r>
      <w:r w:rsidRPr="00AA5DA2">
        <w:rPr>
          <w:noProof w:val="0"/>
          <w:snapToGrid w:val="0"/>
        </w:rPr>
        <w:tab/>
        <w:t>M1ThresholdEventA2</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szCs w:val="18"/>
        </w:rPr>
      </w:pPr>
      <w:r w:rsidRPr="00AA5DA2">
        <w:rPr>
          <w:noProof w:val="0"/>
          <w:snapToGrid w:val="0"/>
        </w:rPr>
        <w:t>--</w:t>
      </w:r>
      <w:r w:rsidRPr="00AA5DA2">
        <w:rPr>
          <w:rFonts w:cs="Arial"/>
          <w:szCs w:val="18"/>
        </w:rPr>
        <w:t xml:space="preserve"> Included in case of event-triggered, or event-triggered periodic reporting for measurement M1</w:t>
      </w:r>
    </w:p>
    <w:p w:rsidR="00E66BB6" w:rsidRPr="00AA5DA2" w:rsidRDefault="00E66BB6" w:rsidP="00E66BB6">
      <w:pPr>
        <w:pStyle w:val="PL"/>
        <w:rPr>
          <w:noProof w:val="0"/>
          <w:snapToGrid w:val="0"/>
        </w:rPr>
      </w:pPr>
      <w:r w:rsidRPr="00AA5DA2">
        <w:rPr>
          <w:noProof w:val="0"/>
          <w:snapToGrid w:val="0"/>
        </w:rPr>
        <w:tab/>
        <w:t>m1periodicReporting</w:t>
      </w:r>
      <w:r w:rsidRPr="00AA5DA2">
        <w:rPr>
          <w:noProof w:val="0"/>
          <w:snapToGrid w:val="0"/>
        </w:rPr>
        <w:tab/>
      </w:r>
      <w:r w:rsidRPr="00AA5DA2">
        <w:rPr>
          <w:noProof w:val="0"/>
          <w:snapToGrid w:val="0"/>
        </w:rPr>
        <w:tab/>
      </w:r>
      <w:r w:rsidRPr="00AA5DA2">
        <w:rPr>
          <w:noProof w:val="0"/>
          <w:snapToGrid w:val="0"/>
        </w:rPr>
        <w:tab/>
        <w:t>M1PeriodicReporting</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szCs w:val="18"/>
          <w:lang w:eastAsia="zh-CN"/>
        </w:rPr>
      </w:pPr>
      <w:r w:rsidRPr="00AA5DA2">
        <w:rPr>
          <w:noProof w:val="0"/>
          <w:snapToGrid w:val="0"/>
        </w:rPr>
        <w:t>--</w:t>
      </w:r>
      <w:r w:rsidRPr="00AA5DA2">
        <w:rPr>
          <w:rFonts w:cs="Arial"/>
          <w:szCs w:val="18"/>
        </w:rPr>
        <w:t xml:space="preserve"> </w:t>
      </w:r>
      <w:r w:rsidRPr="00AA5DA2">
        <w:rPr>
          <w:rFonts w:cs="Arial"/>
          <w:szCs w:val="18"/>
          <w:lang w:eastAsia="zh-CN"/>
        </w:rPr>
        <w:t>Included in case of periodic,</w:t>
      </w:r>
      <w:r w:rsidRPr="00AA5DA2">
        <w:t xml:space="preserve"> </w:t>
      </w:r>
      <w:r w:rsidRPr="00AA5DA2">
        <w:rPr>
          <w:rFonts w:cs="Arial"/>
          <w:szCs w:val="18"/>
          <w:lang w:eastAsia="zh-CN"/>
        </w:rPr>
        <w:t>or event-triggered periodic reporting for measurement M1</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{MDT-Configuration-ExtIEs}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MDT-Configuration-ExtIEs X2AP-PROTOCOL-EXTENSION ::= {</w:t>
      </w:r>
    </w:p>
    <w:p w:rsidR="00E66BB6" w:rsidRPr="00AA5DA2" w:rsidRDefault="00E66BB6" w:rsidP="00E66BB6">
      <w:pPr>
        <w:pStyle w:val="PL"/>
        <w:rPr>
          <w:noProof w:val="0"/>
          <w:snapToGrid w:val="0"/>
        </w:rPr>
      </w:pPr>
      <w:r w:rsidRPr="00AA5DA2">
        <w:rPr>
          <w:noProof w:val="0"/>
          <w:snapToGrid w:val="0"/>
        </w:rPr>
        <w:tab/>
        <w:t>{ID id-M3Configuration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M3Configuration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id-M4Configuration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M4Configuration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id-M5Configuration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M5Configuration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id-MDT-Location-Info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MDT-Location-Info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{ID id-SignallingBasedMDTPLMNList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MDTPLMNList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{ID id-M6Configuration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M6Configuration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id-M7Configuration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M7Configuration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 ID id-BluetoothMeasurementConfiguration</w:t>
      </w:r>
      <w:r w:rsidRPr="00AA5DA2">
        <w:rPr>
          <w:noProof w:val="0"/>
          <w:snapToGrid w:val="0"/>
        </w:rPr>
        <w:tab/>
      </w:r>
      <w:r w:rsidRPr="00AA5DA2">
        <w:rPr>
          <w:noProof w:val="0"/>
          <w:snapToGrid w:val="0"/>
        </w:rPr>
        <w:tab/>
        <w:t>CRITICALITY ignore</w:t>
      </w:r>
      <w:r w:rsidRPr="00AA5DA2">
        <w:rPr>
          <w:noProof w:val="0"/>
          <w:snapToGrid w:val="0"/>
        </w:rPr>
        <w:tab/>
        <w:t>EXTENSION BluetoothMeasurementConfiguration</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id-WLANMeasurementConfiguration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WLANMeasurementConfiguration</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MDTPLMNList ::= SEQUENCE (SIZE(1..maxnoofMDTPLMNs)) OF PLMN-Identity</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MDT-Location-Info ::= BIT STRING (SIZE (8))</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Measurement-ID</w:t>
      </w:r>
      <w:r w:rsidRPr="00AA5DA2">
        <w:rPr>
          <w:snapToGrid w:val="0"/>
        </w:rPr>
        <w:tab/>
        <w:t>::= INTEGER (1..4095, ...)</w:t>
      </w:r>
      <w:r w:rsidRPr="00AA5DA2">
        <w:t xml:space="preserve">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MeasurementsToActivate::= </w:t>
      </w:r>
      <w:r w:rsidRPr="00AA5DA2">
        <w:rPr>
          <w:noProof w:val="0"/>
          <w:snapToGrid w:val="0"/>
          <w:lang w:eastAsia="zh-CN"/>
        </w:rPr>
        <w:t xml:space="preserve">BIT STRING </w:t>
      </w:r>
      <w:r w:rsidRPr="00AA5DA2">
        <w:rPr>
          <w:noProof w:val="0"/>
          <w:snapToGrid w:val="0"/>
        </w:rPr>
        <w:t>(</w:t>
      </w:r>
      <w:r w:rsidRPr="00AA5DA2">
        <w:rPr>
          <w:noProof w:val="0"/>
          <w:snapToGrid w:val="0"/>
          <w:lang w:eastAsia="zh-CN"/>
        </w:rPr>
        <w:t>SIZE (8)</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MeasurementThresholdA2 ::= CHOICE { </w:t>
      </w:r>
    </w:p>
    <w:p w:rsidR="00E66BB6" w:rsidRPr="00AA5DA2" w:rsidRDefault="00E66BB6" w:rsidP="00E66BB6">
      <w:pPr>
        <w:pStyle w:val="PL"/>
        <w:rPr>
          <w:noProof w:val="0"/>
          <w:snapToGrid w:val="0"/>
        </w:rPr>
      </w:pPr>
      <w:r w:rsidRPr="00AA5DA2">
        <w:rPr>
          <w:noProof w:val="0"/>
          <w:snapToGrid w:val="0"/>
        </w:rPr>
        <w:tab/>
        <w:t>threshold-RSRP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Threshold-RSRP,</w:t>
      </w:r>
    </w:p>
    <w:p w:rsidR="00E66BB6" w:rsidRPr="00AA5DA2" w:rsidRDefault="00E66BB6" w:rsidP="00E66BB6">
      <w:pPr>
        <w:pStyle w:val="PL"/>
        <w:rPr>
          <w:noProof w:val="0"/>
          <w:snapToGrid w:val="0"/>
        </w:rPr>
      </w:pPr>
      <w:r w:rsidRPr="00AA5DA2">
        <w:rPr>
          <w:noProof w:val="0"/>
          <w:snapToGrid w:val="0"/>
        </w:rPr>
        <w:tab/>
        <w:t>threshold-RSRQ</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Threshold-RSRQ,</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 xml:space="preserve">MeNBCoordinationAssistanceInformation </w:t>
      </w:r>
      <w:r w:rsidRPr="00AA5DA2">
        <w:t>::= ENUMERATED{</w:t>
      </w:r>
    </w:p>
    <w:p w:rsidR="00E66BB6" w:rsidRPr="00AA5DA2" w:rsidRDefault="00E66BB6" w:rsidP="00E66BB6">
      <w:pPr>
        <w:pStyle w:val="PL"/>
      </w:pPr>
      <w:r w:rsidRPr="00AA5DA2">
        <w:tab/>
        <w:t>coordination-not-required,</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pPr>
    </w:p>
    <w:p w:rsidR="00E66BB6" w:rsidRPr="00AA5DA2" w:rsidRDefault="00E66BB6" w:rsidP="00E66BB6">
      <w:pPr>
        <w:pStyle w:val="PL"/>
        <w:rPr>
          <w:rFonts w:eastAsia="DengXian" w:cs="Courier New"/>
          <w:snapToGrid w:val="0"/>
          <w:lang w:eastAsia="zh-CN"/>
        </w:rPr>
      </w:pPr>
      <w:r w:rsidRPr="00AA5DA2">
        <w:rPr>
          <w:rFonts w:eastAsia="DengXian"/>
          <w:lang w:eastAsia="ja-JP"/>
        </w:rPr>
        <w:t xml:space="preserve">MeNBResourceCoordinationInformation </w:t>
      </w:r>
      <w:r w:rsidRPr="00AA5DA2">
        <w:rPr>
          <w:rFonts w:eastAsia="DengXian" w:cs="Courier New"/>
          <w:snapToGrid w:val="0"/>
          <w:lang w:eastAsia="zh-CN"/>
        </w:rPr>
        <w:t>::=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eUTRA-Cell-ID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iCs/>
          <w:lang w:eastAsia="zh-CN"/>
        </w:rPr>
        <w:t>uLCoordinationInformation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iCs/>
          <w:lang w:eastAsia="zh-CN"/>
        </w:rPr>
        <w:t>dLCoordinationInformation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lang w:eastAsia="zh-CN"/>
        </w:rPr>
        <w:tab/>
      </w:r>
      <w:r w:rsidRPr="00AA5DA2">
        <w:rPr>
          <w:rFonts w:eastAsia="DengXian"/>
          <w:lang w:eastAsia="zh-CN"/>
        </w:rPr>
        <w:tab/>
      </w:r>
      <w:r w:rsidRPr="00AA5DA2">
        <w:rPr>
          <w:rFonts w:eastAsia="DengXian" w:cs="Courier New"/>
          <w:snapToGrid w:val="0"/>
          <w:lang w:eastAsia="zh-CN"/>
        </w:rPr>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rFonts w:eastAsia="DengXian"/>
          <w:lang w:eastAsia="ja-JP"/>
        </w:rPr>
        <w:t>MeNBResourceCoordinationInformation</w:t>
      </w:r>
      <w:r w:rsidRPr="00AA5DA2">
        <w:rPr>
          <w:rFonts w:eastAsia="DengXian" w:cs="Courier New"/>
          <w:snapToGrid w:val="0"/>
          <w:lang w:eastAsia="zh-CN"/>
        </w:rPr>
        <w:t>ExtIEs} }</w:t>
      </w:r>
      <w:r w:rsidRPr="00AA5DA2">
        <w:rPr>
          <w:rFonts w:eastAsia="DengXian" w:cs="Courier New"/>
          <w:snapToGrid w:val="0"/>
          <w:lang w:eastAsia="zh-CN"/>
        </w:rPr>
        <w:tab/>
      </w:r>
      <w:r w:rsidRPr="00AA5DA2">
        <w:rPr>
          <w:rFonts w:eastAsia="DengXian" w:cs="Courier New"/>
          <w:snapToGrid w:val="0"/>
          <w:lang w:eastAsia="zh-CN"/>
        </w:rPr>
        <w:tab/>
        <w:t xml:space="preserv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lang w:eastAsia="ja-JP"/>
        </w:rPr>
        <w:t>MeNBResourceCoordinationInformation</w:t>
      </w:r>
      <w:r w:rsidRPr="00AA5DA2">
        <w:rPr>
          <w:rFonts w:eastAsia="DengXian" w:cs="Courier New"/>
          <w:snapToGrid w:val="0"/>
          <w:lang w:eastAsia="zh-CN"/>
        </w:rPr>
        <w:t>ExtIEs X2AP-PROTOCOL-EXTENSION ::= {</w:t>
      </w:r>
    </w:p>
    <w:p w:rsidR="00E66BB6" w:rsidRPr="00AA5DA2" w:rsidRDefault="00E66BB6" w:rsidP="00E66BB6">
      <w:pPr>
        <w:pStyle w:val="PL"/>
        <w:rPr>
          <w:noProof w:val="0"/>
          <w:snapToGrid w:val="0"/>
        </w:rPr>
      </w:pPr>
      <w:r w:rsidRPr="00AA5DA2">
        <w:rPr>
          <w:noProof w:val="0"/>
          <w:snapToGrid w:val="0"/>
        </w:rPr>
        <w:tab/>
        <w:t>{ ID id-NRCGI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NRCGI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cs="Courier New"/>
          <w:snapToGrid w:val="0"/>
          <w:lang w:eastAsia="zh-CN"/>
        </w:rPr>
      </w:pPr>
      <w:r w:rsidRPr="00AA5DA2">
        <w:rPr>
          <w:noProof w:val="0"/>
          <w:snapToGrid w:val="0"/>
        </w:rPr>
        <w:tab/>
        <w:t>{ ID id-MeNBCoordinationAssistanceInformation</w:t>
      </w:r>
      <w:r w:rsidRPr="00AA5DA2">
        <w:rPr>
          <w:noProof w:val="0"/>
          <w:snapToGrid w:val="0"/>
        </w:rPr>
        <w:tab/>
      </w:r>
      <w:r w:rsidRPr="00AA5DA2">
        <w:rPr>
          <w:noProof w:val="0"/>
          <w:snapToGrid w:val="0"/>
        </w:rPr>
        <w:tab/>
        <w:t>CRITICALITY reject</w:t>
      </w:r>
      <w:r w:rsidRPr="00AA5DA2">
        <w:rPr>
          <w:noProof w:val="0"/>
          <w:snapToGrid w:val="0"/>
        </w:rPr>
        <w:tab/>
        <w:t>EXTENSION MeNBCoordinationAssistanceInformation</w:t>
      </w:r>
      <w:r w:rsidRPr="00AA5DA2">
        <w:rPr>
          <w:noProof w:val="0"/>
          <w:snapToGrid w:val="0"/>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MeNBtoSeNBContainer ::=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MME-Group-ID</w:t>
      </w:r>
      <w:r w:rsidRPr="00AA5DA2">
        <w:rPr>
          <w:noProof w:val="0"/>
          <w:snapToGrid w:val="0"/>
        </w:rPr>
        <w:tab/>
        <w:t>::= OCTET STRING (SIZE (2))</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MME-Code</w:t>
      </w:r>
      <w:r w:rsidRPr="00AA5DA2">
        <w:rPr>
          <w:snapToGrid w:val="0"/>
        </w:rPr>
        <w:tab/>
      </w:r>
      <w:r w:rsidRPr="00AA5DA2">
        <w:rPr>
          <w:snapToGrid w:val="0"/>
        </w:rPr>
        <w:tab/>
        <w:t>::= OCTET STRING (SIZE (1))</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MBMS-Service-Area-Identity-List ::= SEQUENCE (SIZE(1.. maxnoofMBMSServiceAreaIdentities)) OF MBMS-Service-Area-Identity</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MBMS-Service-Area-Identity ::= OCTET STRING (SIZE (2))</w:t>
      </w:r>
    </w:p>
    <w:p w:rsidR="00E66BB6" w:rsidRPr="00AA5DA2" w:rsidRDefault="00E66BB6" w:rsidP="00E66BB6">
      <w:pPr>
        <w:pStyle w:val="PL"/>
        <w:rPr>
          <w:snapToGrid w:val="0"/>
        </w:rPr>
      </w:pPr>
    </w:p>
    <w:p w:rsidR="00E66BB6" w:rsidRPr="00AA5DA2" w:rsidRDefault="00E66BB6" w:rsidP="00E66BB6">
      <w:pPr>
        <w:pStyle w:val="PL"/>
        <w:rPr>
          <w:snapToGrid w:val="0"/>
          <w:lang w:eastAsia="zh-CN"/>
        </w:rPr>
      </w:pPr>
      <w:r w:rsidRPr="00AA5DA2">
        <w:rPr>
          <w:snapToGrid w:val="0"/>
          <w:lang w:eastAsia="zh-CN"/>
        </w:rPr>
        <w:t>MBSFN-Subframe-Infolist</w:t>
      </w:r>
      <w:r w:rsidRPr="00AA5DA2">
        <w:rPr>
          <w:noProof w:val="0"/>
          <w:snapToGrid w:val="0"/>
        </w:rPr>
        <w:t>::= SEQUENCE (SIZE(1</w:t>
      </w:r>
      <w:r w:rsidRPr="00AA5DA2">
        <w:rPr>
          <w:noProof w:val="0"/>
          <w:snapToGrid w:val="0"/>
          <w:lang w:eastAsia="zh-CN"/>
        </w:rPr>
        <w:t>..</w:t>
      </w:r>
      <w:r w:rsidRPr="00AA5DA2">
        <w:t xml:space="preserve"> </w:t>
      </w:r>
      <w:r w:rsidRPr="00AA5DA2">
        <w:rPr>
          <w:szCs w:val="16"/>
        </w:rPr>
        <w:t>maxnoofMBSFN</w:t>
      </w:r>
      <w:r w:rsidRPr="00AA5DA2">
        <w:rPr>
          <w:szCs w:val="16"/>
          <w:lang w:eastAsia="zh-CN"/>
        </w:rPr>
        <w:t xml:space="preserve">)) OF </w:t>
      </w:r>
      <w:r w:rsidRPr="00AA5DA2">
        <w:rPr>
          <w:snapToGrid w:val="0"/>
          <w:lang w:eastAsia="zh-CN"/>
        </w:rPr>
        <w:t>MBSFN-Subframe-Info</w:t>
      </w:r>
    </w:p>
    <w:p w:rsidR="00E66BB6" w:rsidRPr="00AA5DA2" w:rsidRDefault="00E66BB6" w:rsidP="00E66BB6">
      <w:pPr>
        <w:pStyle w:val="PL"/>
        <w:rPr>
          <w:snapToGrid w:val="0"/>
          <w:lang w:eastAsia="zh-CN"/>
        </w:rPr>
      </w:pPr>
    </w:p>
    <w:p w:rsidR="00E66BB6" w:rsidRPr="00AA5DA2" w:rsidRDefault="00E66BB6" w:rsidP="00E66BB6">
      <w:pPr>
        <w:pStyle w:val="PL"/>
        <w:rPr>
          <w:noProof w:val="0"/>
          <w:snapToGrid w:val="0"/>
        </w:rPr>
      </w:pPr>
      <w:r w:rsidRPr="00AA5DA2">
        <w:rPr>
          <w:snapToGrid w:val="0"/>
          <w:lang w:eastAsia="zh-CN"/>
        </w:rPr>
        <w:t>MBSFN-Subframe-Info</w:t>
      </w:r>
      <w:r w:rsidRPr="00AA5DA2">
        <w:rPr>
          <w:snapToGrid w:val="0"/>
          <w:lang w:eastAsia="zh-CN"/>
        </w:rPr>
        <w:tab/>
        <w:t xml:space="preserve">::= </w:t>
      </w:r>
      <w:r w:rsidRPr="00AA5DA2">
        <w:rPr>
          <w:noProof w:val="0"/>
          <w:snapToGrid w:val="0"/>
        </w:rPr>
        <w:t>SEQUENCE {</w:t>
      </w:r>
    </w:p>
    <w:p w:rsidR="00E66BB6" w:rsidRPr="00AA5DA2" w:rsidRDefault="00E66BB6" w:rsidP="00E66BB6">
      <w:pPr>
        <w:pStyle w:val="PL"/>
        <w:rPr>
          <w:noProof w:val="0"/>
          <w:snapToGrid w:val="0"/>
        </w:rPr>
      </w:pPr>
      <w:r w:rsidRPr="00AA5DA2">
        <w:rPr>
          <w:noProof w:val="0"/>
          <w:snapToGrid w:val="0"/>
        </w:rPr>
        <w:tab/>
      </w:r>
      <w:r w:rsidRPr="00AA5DA2">
        <w:rPr>
          <w:lang w:eastAsia="zh-CN"/>
        </w:rPr>
        <w:t>r</w:t>
      </w:r>
      <w:r w:rsidRPr="00AA5DA2">
        <w:t>adioframeAllocationPeriod</w:t>
      </w:r>
      <w:r w:rsidRPr="00AA5DA2">
        <w:rPr>
          <w:noProof w:val="0"/>
          <w:snapToGrid w:val="0"/>
        </w:rPr>
        <w:tab/>
      </w:r>
      <w:r w:rsidRPr="00AA5DA2">
        <w:rPr>
          <w:noProof w:val="0"/>
          <w:snapToGrid w:val="0"/>
        </w:rPr>
        <w:tab/>
      </w:r>
      <w:r w:rsidRPr="00AA5DA2">
        <w:rPr>
          <w:lang w:eastAsia="zh-CN"/>
        </w:rPr>
        <w:t>R</w:t>
      </w:r>
      <w:r w:rsidRPr="00AA5DA2">
        <w:t>adioframeAllocationPeriod</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rPr>
        <w:tab/>
      </w:r>
      <w:r w:rsidRPr="00AA5DA2">
        <w:rPr>
          <w:lang w:eastAsia="zh-CN"/>
        </w:rPr>
        <w:t>r</w:t>
      </w:r>
      <w:r w:rsidRPr="00AA5DA2">
        <w:t>adioframeAllocation</w:t>
      </w:r>
      <w:r w:rsidRPr="00AA5DA2">
        <w:rPr>
          <w:lang w:eastAsia="zh-CN"/>
        </w:rPr>
        <w:t>Offset</w:t>
      </w:r>
      <w:r w:rsidRPr="00AA5DA2">
        <w:rPr>
          <w:noProof w:val="0"/>
          <w:snapToGrid w:val="0"/>
        </w:rPr>
        <w:tab/>
      </w:r>
      <w:r w:rsidRPr="00AA5DA2">
        <w:rPr>
          <w:noProof w:val="0"/>
          <w:snapToGrid w:val="0"/>
        </w:rPr>
        <w:tab/>
      </w:r>
      <w:r w:rsidRPr="00AA5DA2">
        <w:rPr>
          <w:lang w:eastAsia="zh-CN"/>
        </w:rPr>
        <w:t>R</w:t>
      </w:r>
      <w:r w:rsidRPr="00AA5DA2">
        <w:t>adioframeAllocation</w:t>
      </w:r>
      <w:r w:rsidRPr="00AA5DA2">
        <w:rPr>
          <w:lang w:eastAsia="zh-CN"/>
        </w:rPr>
        <w:t>Offset</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lang w:eastAsia="zh-CN"/>
        </w:rPr>
        <w:t>s</w:t>
      </w:r>
      <w:r w:rsidRPr="00AA5DA2">
        <w:t>ubframeAllocation</w:t>
      </w:r>
      <w:r w:rsidRPr="00AA5DA2">
        <w:rPr>
          <w:lang w:eastAsia="zh-CN"/>
        </w:rPr>
        <w:tab/>
      </w:r>
      <w:r w:rsidRPr="00AA5DA2">
        <w:rPr>
          <w:lang w:eastAsia="zh-CN"/>
        </w:rPr>
        <w:tab/>
      </w:r>
      <w:r w:rsidRPr="00AA5DA2">
        <w:rPr>
          <w:lang w:eastAsia="zh-CN"/>
        </w:rPr>
        <w:tab/>
      </w:r>
      <w:r w:rsidRPr="00AA5DA2">
        <w:rPr>
          <w:lang w:eastAsia="zh-CN"/>
        </w:rPr>
        <w:tab/>
      </w:r>
      <w:r w:rsidRPr="00AA5DA2">
        <w:t>SubframeAllocation</w:t>
      </w:r>
      <w:r w:rsidRPr="00AA5DA2">
        <w:rPr>
          <w:lang w:eastAsia="zh-CN"/>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snapToGrid w:val="0"/>
          <w:lang w:eastAsia="zh-CN"/>
        </w:rPr>
        <w:t>MBSFN-Subframe-Info</w:t>
      </w:r>
      <w:r w:rsidRPr="00AA5DA2">
        <w:rPr>
          <w:noProof w:val="0"/>
          <w:snapToGrid w:val="0"/>
        </w:rPr>
        <w:t xml:space="preserve">-ExtIEs} } </w:t>
      </w:r>
      <w:r w:rsidRPr="00AA5DA2">
        <w:rPr>
          <w:noProof w:val="0"/>
          <w:snapToGrid w:val="0"/>
        </w:rPr>
        <w:tab/>
      </w:r>
      <w:r w:rsidRPr="00AA5DA2">
        <w:rPr>
          <w:noProof w:val="0"/>
          <w:snapToGrid w:val="0"/>
          <w:lang w:eastAsia="zh-CN"/>
        </w:rPr>
        <w:t>OPTIONAL</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lang w:eastAsia="zh-CN"/>
        </w:rPr>
        <w:t>MBSFN-Subframe-Info</w:t>
      </w:r>
      <w:r w:rsidRPr="00AA5DA2">
        <w:rPr>
          <w:noProof w:val="0"/>
          <w:snapToGrid w:val="0"/>
        </w:rPr>
        <w:t>-ExtIEs</w:t>
      </w:r>
      <w:r w:rsidRPr="00AA5DA2">
        <w:rPr>
          <w:snapToGrid w:val="0"/>
        </w:rPr>
        <w:t xml:space="preserve">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MobilityParametersModificationRange ::= SEQUENCE {</w:t>
      </w:r>
    </w:p>
    <w:p w:rsidR="00E66BB6" w:rsidRPr="00AA5DA2" w:rsidRDefault="00E66BB6" w:rsidP="00E66BB6">
      <w:pPr>
        <w:pStyle w:val="PL"/>
        <w:rPr>
          <w:snapToGrid w:val="0"/>
        </w:rPr>
      </w:pPr>
      <w:r w:rsidRPr="00AA5DA2">
        <w:rPr>
          <w:snapToGrid w:val="0"/>
        </w:rPr>
        <w:tab/>
        <w:t>handoverTriggerChangeLowerLimit</w:t>
      </w:r>
      <w:r w:rsidRPr="00AA5DA2">
        <w:rPr>
          <w:snapToGrid w:val="0"/>
        </w:rPr>
        <w:tab/>
      </w:r>
      <w:r w:rsidRPr="00AA5DA2">
        <w:rPr>
          <w:snapToGrid w:val="0"/>
        </w:rPr>
        <w:tab/>
        <w:t>INTEGER (-20..20),</w:t>
      </w:r>
    </w:p>
    <w:p w:rsidR="00E66BB6" w:rsidRPr="00AA5DA2" w:rsidRDefault="00E66BB6" w:rsidP="00E66BB6">
      <w:pPr>
        <w:pStyle w:val="PL"/>
        <w:rPr>
          <w:snapToGrid w:val="0"/>
        </w:rPr>
      </w:pPr>
      <w:r w:rsidRPr="00AA5DA2">
        <w:rPr>
          <w:snapToGrid w:val="0"/>
        </w:rPr>
        <w:tab/>
        <w:t>handoverTriggerChangeUpperLimit</w:t>
      </w:r>
      <w:r w:rsidRPr="00AA5DA2">
        <w:rPr>
          <w:snapToGrid w:val="0"/>
        </w:rPr>
        <w:tab/>
      </w:r>
      <w:r w:rsidRPr="00AA5DA2">
        <w:rPr>
          <w:snapToGrid w:val="0"/>
        </w:rPr>
        <w:tab/>
        <w:t>INTEGER (-20..20),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MobilityParametersInformation ::= SEQUENCE {</w:t>
      </w:r>
    </w:p>
    <w:p w:rsidR="00E66BB6" w:rsidRPr="00AA5DA2" w:rsidRDefault="00E66BB6" w:rsidP="00E66BB6">
      <w:pPr>
        <w:pStyle w:val="PL"/>
        <w:rPr>
          <w:snapToGrid w:val="0"/>
        </w:rPr>
      </w:pPr>
      <w:r w:rsidRPr="00AA5DA2">
        <w:rPr>
          <w:snapToGrid w:val="0"/>
        </w:rPr>
        <w:tab/>
        <w:t>handoverTriggerChange</w:t>
      </w:r>
      <w:r w:rsidRPr="00AA5DA2">
        <w:rPr>
          <w:snapToGrid w:val="0"/>
        </w:rPr>
        <w:tab/>
      </w:r>
      <w:r w:rsidRPr="00AA5DA2">
        <w:rPr>
          <w:snapToGrid w:val="0"/>
        </w:rPr>
        <w:tab/>
      </w:r>
      <w:r w:rsidRPr="00AA5DA2">
        <w:rPr>
          <w:snapToGrid w:val="0"/>
        </w:rPr>
        <w:tab/>
        <w:t>INTEGER (-20..20),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MultibandInfoList ::= SEQUENCE (SIZE(1..maxnoofBands)) OF BandInfo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BandInfo</w:t>
      </w:r>
      <w:r w:rsidRPr="00AA5DA2">
        <w:rPr>
          <w:noProof w:val="0"/>
          <w:snapToGrid w:val="0"/>
        </w:rPr>
        <w:tab/>
        <w:t>::= SEQUENCE {</w:t>
      </w:r>
    </w:p>
    <w:p w:rsidR="00E66BB6" w:rsidRPr="00AA5DA2" w:rsidRDefault="00E66BB6" w:rsidP="00E66BB6">
      <w:pPr>
        <w:pStyle w:val="PL"/>
        <w:rPr>
          <w:noProof w:val="0"/>
          <w:snapToGrid w:val="0"/>
        </w:rPr>
      </w:pPr>
      <w:r w:rsidRPr="00AA5DA2">
        <w:rPr>
          <w:noProof w:val="0"/>
          <w:snapToGrid w:val="0"/>
        </w:rPr>
        <w:tab/>
        <w:t>freqBandIndicator</w:t>
      </w:r>
      <w:r w:rsidRPr="00AA5DA2">
        <w:rPr>
          <w:noProof w:val="0"/>
          <w:snapToGrid w:val="0"/>
        </w:rPr>
        <w:tab/>
      </w:r>
      <w:r w:rsidRPr="00AA5DA2">
        <w:rPr>
          <w:noProof w:val="0"/>
          <w:snapToGrid w:val="0"/>
        </w:rPr>
        <w:tab/>
        <w:t>FreqBandIndicator,</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 xml:space="preserve">ProtocolExtensionContainer { {BandInfo-ExtIEs} }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BandInfo-ExtIEs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MeNBtoSgNBContainer ::= OCTET STRING</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SplitSRBs ::= ENUMERATED {srb1, srb2, srb1and2,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SplitSRB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xml:space="preserve">rrcContainer </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RRCContainer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srbType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SRBType,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deliveryStatus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DeliveryStatus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{SplitSRB-ExtIEs}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SplitSRB-ExtIEs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N</w:t>
      </w:r>
    </w:p>
    <w:p w:rsidR="00E66BB6" w:rsidRPr="00AA5DA2" w:rsidRDefault="00E66BB6" w:rsidP="00E66BB6">
      <w:pPr>
        <w:pStyle w:val="PL"/>
        <w:rPr>
          <w:noProof w:val="0"/>
          <w:snapToGrid w:val="0"/>
        </w:rPr>
      </w:pPr>
    </w:p>
    <w:p w:rsidR="00E66BB6" w:rsidRPr="00AA5DA2" w:rsidRDefault="00E66BB6" w:rsidP="00E66BB6">
      <w:pPr>
        <w:pStyle w:val="PL"/>
        <w:rPr>
          <w:rFonts w:cs="Courier New"/>
          <w:noProof w:val="0"/>
          <w:szCs w:val="16"/>
        </w:rPr>
      </w:pPr>
      <w:r w:rsidRPr="00AA5DA2">
        <w:rPr>
          <w:rFonts w:cs="Courier New"/>
          <w:noProof w:val="0"/>
          <w:szCs w:val="16"/>
        </w:rPr>
        <w:t>Neighbour-Information ::= SEQUENCE (SIZE (0..maxnoofNeighbours)) OF SEQUENCE {</w:t>
      </w:r>
    </w:p>
    <w:p w:rsidR="00E66BB6" w:rsidRPr="00AA5DA2" w:rsidRDefault="00E66BB6" w:rsidP="00E66BB6">
      <w:pPr>
        <w:pStyle w:val="PL"/>
        <w:rPr>
          <w:rFonts w:cs="Courier New"/>
          <w:noProof w:val="0"/>
          <w:szCs w:val="16"/>
        </w:rPr>
      </w:pPr>
      <w:r w:rsidRPr="00AA5DA2">
        <w:rPr>
          <w:rFonts w:cs="Courier New"/>
          <w:noProof w:val="0"/>
          <w:szCs w:val="16"/>
        </w:rPr>
        <w:tab/>
        <w:t>eCGI</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ECGI,</w:t>
      </w:r>
    </w:p>
    <w:p w:rsidR="00E66BB6" w:rsidRPr="00AA5DA2" w:rsidRDefault="00E66BB6" w:rsidP="00E66BB6">
      <w:pPr>
        <w:pStyle w:val="PL"/>
        <w:rPr>
          <w:rFonts w:cs="Courier New"/>
          <w:noProof w:val="0"/>
          <w:szCs w:val="16"/>
        </w:rPr>
      </w:pPr>
      <w:r w:rsidRPr="00AA5DA2">
        <w:rPr>
          <w:rFonts w:cs="Courier New"/>
          <w:noProof w:val="0"/>
          <w:szCs w:val="16"/>
        </w:rPr>
        <w:tab/>
        <w:t>pCI</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PCI,</w:t>
      </w:r>
    </w:p>
    <w:p w:rsidR="00E66BB6" w:rsidRPr="00AA5DA2" w:rsidRDefault="00E66BB6" w:rsidP="00E66BB6">
      <w:pPr>
        <w:pStyle w:val="PL"/>
        <w:rPr>
          <w:rFonts w:cs="Courier New"/>
          <w:noProof w:val="0"/>
          <w:szCs w:val="16"/>
        </w:rPr>
      </w:pPr>
      <w:r w:rsidRPr="00AA5DA2">
        <w:rPr>
          <w:rFonts w:cs="Courier New"/>
          <w:noProof w:val="0"/>
          <w:szCs w:val="16"/>
        </w:rPr>
        <w:tab/>
        <w:t>eARFCN</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EARFCN,</w:t>
      </w:r>
    </w:p>
    <w:p w:rsidR="00E66BB6" w:rsidRPr="00AA5DA2" w:rsidRDefault="00E66BB6" w:rsidP="00E66BB6">
      <w:pPr>
        <w:pStyle w:val="PL"/>
        <w:rPr>
          <w:rFonts w:cs="Courier New"/>
          <w:noProof w:val="0"/>
          <w:szCs w:val="16"/>
        </w:rPr>
      </w:pPr>
      <w:r w:rsidRPr="00AA5DA2">
        <w:rPr>
          <w:rFonts w:cs="Courier New"/>
          <w:noProof w:val="0"/>
          <w:szCs w:val="16"/>
        </w:rPr>
        <w:tab/>
        <w:t>iE-Extensions</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ProtocolExtensionContainer { {Neighbour-Information-ExtIEs} } OPTIONAL,</w:t>
      </w:r>
    </w:p>
    <w:p w:rsidR="00E66BB6" w:rsidRPr="00AA5DA2" w:rsidRDefault="00E66BB6" w:rsidP="00E66BB6">
      <w:pPr>
        <w:pStyle w:val="PL"/>
        <w:rPr>
          <w:rFonts w:cs="Courier New"/>
          <w:noProof w:val="0"/>
          <w:szCs w:val="16"/>
        </w:rPr>
      </w:pPr>
      <w:r w:rsidRPr="00AA5DA2">
        <w:rPr>
          <w:rFonts w:cs="Courier New"/>
          <w:noProof w:val="0"/>
          <w:szCs w:val="16"/>
        </w:rPr>
        <w:tab/>
        <w:t>...</w:t>
      </w:r>
    </w:p>
    <w:p w:rsidR="00E66BB6" w:rsidRPr="00AA5DA2" w:rsidRDefault="00E66BB6" w:rsidP="00E66BB6">
      <w:pPr>
        <w:pStyle w:val="PL"/>
        <w:rPr>
          <w:rFonts w:cs="Courier New"/>
          <w:noProof w:val="0"/>
          <w:szCs w:val="16"/>
        </w:rPr>
      </w:pPr>
      <w:r w:rsidRPr="00AA5DA2">
        <w:rPr>
          <w:rFonts w:cs="Courier New"/>
          <w:noProof w:val="0"/>
          <w:szCs w:val="16"/>
        </w:rPr>
        <w:t>}</w:t>
      </w:r>
    </w:p>
    <w:p w:rsidR="00E66BB6" w:rsidRPr="00AA5DA2" w:rsidRDefault="00E66BB6" w:rsidP="00E66BB6">
      <w:pPr>
        <w:pStyle w:val="PL"/>
        <w:rPr>
          <w:noProof w:val="0"/>
          <w:szCs w:val="18"/>
        </w:rPr>
      </w:pPr>
    </w:p>
    <w:p w:rsidR="00E66BB6" w:rsidRPr="00AA5DA2" w:rsidRDefault="00E66BB6" w:rsidP="00E66BB6">
      <w:pPr>
        <w:pStyle w:val="PL"/>
        <w:rPr>
          <w:noProof w:val="0"/>
          <w:snapToGrid w:val="0"/>
        </w:rPr>
      </w:pPr>
      <w:r w:rsidRPr="00AA5DA2">
        <w:rPr>
          <w:noProof w:val="0"/>
        </w:rPr>
        <w:t>Neighbour-</w:t>
      </w:r>
      <w:r w:rsidRPr="00AA5DA2">
        <w:rPr>
          <w:bCs/>
          <w:noProof w:val="0"/>
        </w:rPr>
        <w:t>Information</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 ID id-NeighbourTAC</w:t>
      </w:r>
      <w:r w:rsidRPr="00AA5DA2">
        <w:rPr>
          <w:noProof w:val="0"/>
          <w:snapToGrid w:val="0"/>
        </w:rPr>
        <w:tab/>
      </w:r>
      <w:r w:rsidRPr="00AA5DA2">
        <w:rPr>
          <w:noProof w:val="0"/>
          <w:snapToGrid w:val="0"/>
        </w:rPr>
        <w:tab/>
        <w:t>CRITICALITY ignore</w:t>
      </w:r>
      <w:r w:rsidRPr="00AA5DA2">
        <w:rPr>
          <w:noProof w:val="0"/>
          <w:snapToGrid w:val="0"/>
        </w:rPr>
        <w:tab/>
        <w:t>EXTENSION TAC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id-eARFCNExtension</w:t>
      </w:r>
      <w:r w:rsidRPr="00AA5DA2">
        <w:rPr>
          <w:noProof w:val="0"/>
          <w:snapToGrid w:val="0"/>
        </w:rPr>
        <w:tab/>
      </w:r>
      <w:r w:rsidRPr="00AA5DA2">
        <w:rPr>
          <w:noProof w:val="0"/>
          <w:snapToGrid w:val="0"/>
        </w:rPr>
        <w:tab/>
        <w:t>CRITICALITY reject</w:t>
      </w:r>
      <w:r w:rsidRPr="00AA5DA2">
        <w:rPr>
          <w:noProof w:val="0"/>
          <w:snapToGrid w:val="0"/>
        </w:rPr>
        <w:tab/>
        <w:t>EXTENSION EARFCNExtension</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NextHopChainingCount ::= INTEGER (0..7)</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lang w:eastAsia="zh-CN"/>
        </w:rPr>
        <w:t>NewDRBIDrequest</w:t>
      </w:r>
      <w:r w:rsidRPr="00AA5DA2">
        <w:rPr>
          <w:snapToGrid w:val="0"/>
        </w:rPr>
        <w:t>::= ENUMERATED {</w:t>
      </w:r>
      <w:r w:rsidRPr="00AA5DA2">
        <w:rPr>
          <w:snapToGrid w:val="0"/>
          <w:lang w:eastAsia="zh-CN"/>
        </w:rPr>
        <w:t>true</w:t>
      </w:r>
      <w:r w:rsidRPr="00AA5DA2">
        <w:rPr>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Number-of-Antennaports</w:t>
      </w:r>
      <w:r w:rsidRPr="00AA5DA2">
        <w:rPr>
          <w:noProof w:val="0"/>
        </w:rPr>
        <w:t xml:space="preserve"> ::= </w:t>
      </w:r>
      <w:r w:rsidRPr="00AA5DA2">
        <w:rPr>
          <w:noProof w:val="0"/>
          <w:snapToGrid w:val="0"/>
        </w:rPr>
        <w:t>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an1,</w:t>
      </w:r>
    </w:p>
    <w:p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an2,</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an4,</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NRFreqInfo ::= SEQUENCE{</w:t>
      </w:r>
    </w:p>
    <w:p w:rsidR="00E66BB6" w:rsidRPr="00AA5DA2" w:rsidRDefault="00E66BB6" w:rsidP="00E66BB6">
      <w:pPr>
        <w:pStyle w:val="PL"/>
        <w:rPr>
          <w:rFonts w:eastAsia="DengXian"/>
          <w:snapToGrid w:val="0"/>
          <w:lang w:val="es-ES" w:eastAsia="zh-CN"/>
        </w:rPr>
      </w:pPr>
      <w:r w:rsidRPr="00AA5DA2">
        <w:rPr>
          <w:rFonts w:eastAsia="DengXian"/>
          <w:snapToGrid w:val="0"/>
          <w:lang w:eastAsia="zh-CN"/>
        </w:rPr>
        <w:tab/>
      </w:r>
      <w:r w:rsidRPr="00AA5DA2">
        <w:rPr>
          <w:rFonts w:eastAsia="DengXian"/>
          <w:snapToGrid w:val="0"/>
          <w:lang w:val="es-ES" w:eastAsia="zh-CN"/>
        </w:rPr>
        <w:t>nRARFCN</w:t>
      </w:r>
      <w:r w:rsidRPr="00AA5DA2">
        <w:rPr>
          <w:rFonts w:eastAsia="DengXian"/>
          <w:snapToGrid w:val="0"/>
          <w:lang w:val="es-ES" w:eastAsia="zh-CN"/>
        </w:rPr>
        <w:tab/>
      </w:r>
      <w:r w:rsidRPr="00AA5DA2">
        <w:rPr>
          <w:rFonts w:eastAsia="DengXian"/>
          <w:snapToGrid w:val="0"/>
          <w:lang w:val="es-ES" w:eastAsia="zh-CN"/>
        </w:rPr>
        <w:tab/>
      </w:r>
      <w:r w:rsidRPr="00AA5DA2">
        <w:rPr>
          <w:rFonts w:eastAsia="DengXian"/>
          <w:snapToGrid w:val="0"/>
          <w:lang w:val="es-ES" w:eastAsia="zh-CN"/>
        </w:rPr>
        <w:tab/>
        <w:t>INTEGER (0.. 3279165),</w:t>
      </w: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freqBandListNr</w:t>
      </w:r>
      <w:r w:rsidRPr="00AA5DA2">
        <w:rPr>
          <w:rFonts w:eastAsia="DengXian"/>
          <w:snapToGrid w:val="0"/>
          <w:lang w:val="es-ES" w:eastAsia="zh-CN"/>
        </w:rPr>
        <w:tab/>
        <w:t>SEQUENCE (SIZE(1..maxnoofNrCellBands)) OF FreqBandNrItem,</w:t>
      </w: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sULInformation</w:t>
      </w:r>
      <w:r w:rsidRPr="00AA5DA2">
        <w:rPr>
          <w:rFonts w:eastAsia="DengXian"/>
          <w:snapToGrid w:val="0"/>
          <w:lang w:val="es-ES" w:eastAsia="zh-CN"/>
        </w:rPr>
        <w:tab/>
        <w:t>SULInformation</w:t>
      </w:r>
      <w:r w:rsidRPr="00AA5DA2">
        <w:rPr>
          <w:rFonts w:eastAsia="DengXian"/>
          <w:snapToGrid w:val="0"/>
          <w:lang w:val="es-ES" w:eastAsia="zh-CN"/>
        </w:rPr>
        <w:tab/>
      </w:r>
      <w:r w:rsidRPr="00AA5DA2">
        <w:rPr>
          <w:rFonts w:eastAsia="DengXian"/>
          <w:snapToGrid w:val="0"/>
          <w:lang w:val="es-ES" w:eastAsia="zh-CN"/>
        </w:rPr>
        <w:tab/>
        <w:t>OPTIONAL,</w:t>
      </w: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iE-Extensions</w:t>
      </w:r>
      <w:r w:rsidRPr="00AA5DA2">
        <w:rPr>
          <w:rFonts w:eastAsia="DengXian"/>
          <w:snapToGrid w:val="0"/>
          <w:lang w:val="es-ES" w:eastAsia="zh-CN"/>
        </w:rPr>
        <w:tab/>
        <w:t>ProtocolExtensionContainer { {NRFreqInfo-ExtIEs} } OPTIONAL,</w:t>
      </w:r>
    </w:p>
    <w:p w:rsidR="00E66BB6" w:rsidRPr="00AA5DA2" w:rsidRDefault="00E66BB6" w:rsidP="00E66BB6">
      <w:pPr>
        <w:pStyle w:val="PL"/>
        <w:rPr>
          <w:rFonts w:eastAsia="DengXian"/>
          <w:snapToGrid w:val="0"/>
          <w:lang w:val="es-ES" w:eastAsia="zh-CN"/>
        </w:rPr>
      </w:pP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val="es-ES"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NRFreqInfo-ExtIEs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NRCellIdentifier ::= BIT STRING (SIZE (36))</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NRCGI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nRcellIdentifier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NRCellIdentifier,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{NRCGI-ExtIEs}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NRCGI-ExtIEs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NRPCI ::= INTEGER (0..1007)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NRrestrictioninEPSasSecondaryRAT ::= ENUMERATED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nRrestrictedinEPSasSecondaryRAT,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NRrestrictionin5GS ::= ENUMERATED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nRrestrictedin5GS,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fr-FR"/>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NRencryptionAlgorithms ::= BIT STRING (SIZE (16,...))</w:t>
      </w:r>
    </w:p>
    <w:p w:rsidR="00E66BB6" w:rsidRPr="00AA5DA2" w:rsidRDefault="00E66BB6" w:rsidP="00E66BB6">
      <w:pPr>
        <w:pStyle w:val="PL"/>
        <w:rPr>
          <w:rFonts w:eastAsia="DengXian"/>
          <w:snapToGrid w:val="0"/>
          <w:lang w:eastAsia="zh-CN"/>
        </w:rPr>
      </w:pPr>
      <w:r w:rsidRPr="00AA5DA2">
        <w:rPr>
          <w:rFonts w:eastAsia="DengXian"/>
          <w:snapToGrid w:val="0"/>
          <w:lang w:eastAsia="zh-CN"/>
        </w:rPr>
        <w:t>NRintegrityProtectionAlgorithms ::= BIT STRING (SIZE (16,...))</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NR-TxBW</w:t>
      </w:r>
      <w:r w:rsidRPr="00AA5DA2">
        <w:rPr>
          <w:rFonts w:eastAsia="DengXian"/>
          <w:snapToGrid w:val="0"/>
          <w:lang w:eastAsia="zh-CN"/>
        </w:rPr>
        <w:tab/>
        <w:t>::=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nRSCS</w:t>
      </w:r>
      <w:r w:rsidRPr="00AA5DA2">
        <w:rPr>
          <w:rFonts w:eastAsia="DengXian"/>
          <w:snapToGrid w:val="0"/>
          <w:lang w:eastAsia="zh-CN"/>
        </w:rPr>
        <w:tab/>
        <w:t>NRSCS,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nRNRB</w:t>
      </w:r>
      <w:r w:rsidRPr="00AA5DA2">
        <w:rPr>
          <w:rFonts w:eastAsia="DengXian"/>
          <w:snapToGrid w:val="0"/>
          <w:lang w:eastAsia="zh-CN"/>
        </w:rPr>
        <w:tab/>
        <w:t>NRNRB,</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{NR-TxBW-ExtIEs}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snapToGrid w:val="0"/>
          <w:lang w:eastAsia="zh-CN"/>
        </w:rPr>
        <w:t>NR-TxBW-ExtIEs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NRSCS ::= ENUMERATED { scs15, scs30, scs60, scs120,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NRS-NSSS-PowerOffset ::= ENUMERATED { minusThree, zero, three,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FiveGS-TAC ::= OCTET STRING (SIZE (3))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t>NRUeReport</w:t>
      </w:r>
      <w:r w:rsidRPr="00AA5DA2">
        <w:rPr>
          <w:rFonts w:eastAsia="DengXian" w:cs="Courier New"/>
          <w:snapToGrid w:val="0"/>
          <w:lang w:eastAsia="zh-CN"/>
        </w:rPr>
        <w:t xml:space="preserv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uENRMeasurements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RRCContainer,</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t xml:space="preserve"> NRUeReport</w:t>
      </w:r>
      <w:r w:rsidRPr="00AA5DA2">
        <w:rPr>
          <w:rFonts w:eastAsia="DengXian" w:cs="Courier New"/>
          <w:snapToGrid w:val="0"/>
          <w:lang w:eastAsia="zh-CN"/>
        </w:rPr>
        <w: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t>NRUeReport</w:t>
      </w:r>
      <w:r w:rsidRPr="00AA5DA2">
        <w:rPr>
          <w:rFonts w:eastAsia="DengXian"/>
          <w:snapToGrid w:val="0"/>
          <w:lang w:eastAsia="zh-CN"/>
        </w:rPr>
        <w: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NRUESecurityCapabilities ::= SEQUENCE {</w:t>
      </w:r>
    </w:p>
    <w:p w:rsidR="00E66BB6" w:rsidRPr="00AA5DA2" w:rsidRDefault="00E66BB6" w:rsidP="00E66BB6">
      <w:pPr>
        <w:pStyle w:val="PL"/>
        <w:rPr>
          <w:rFonts w:eastAsia="DengXian"/>
          <w:lang w:eastAsia="zh-CN"/>
        </w:rPr>
      </w:pPr>
      <w:r w:rsidRPr="00AA5DA2">
        <w:rPr>
          <w:rFonts w:eastAsia="DengXian"/>
          <w:lang w:eastAsia="zh-CN"/>
        </w:rPr>
        <w:tab/>
        <w:t>nRencryptionAlgorithms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NRencryptionAlgorithms,</w:t>
      </w:r>
    </w:p>
    <w:p w:rsidR="00E66BB6" w:rsidRPr="00AA5DA2" w:rsidRDefault="00E66BB6" w:rsidP="00E66BB6">
      <w:pPr>
        <w:pStyle w:val="PL"/>
        <w:rPr>
          <w:rFonts w:eastAsia="DengXian"/>
          <w:lang w:eastAsia="zh-CN"/>
        </w:rPr>
      </w:pPr>
      <w:r w:rsidRPr="00AA5DA2">
        <w:rPr>
          <w:rFonts w:eastAsia="DengXian"/>
          <w:lang w:eastAsia="zh-CN"/>
        </w:rPr>
        <w:tab/>
        <w:t>nRintegrityProtectionAlgorithms</w:t>
      </w:r>
      <w:r w:rsidRPr="00AA5DA2">
        <w:rPr>
          <w:rFonts w:eastAsia="DengXian"/>
          <w:lang w:eastAsia="zh-CN"/>
        </w:rPr>
        <w:tab/>
      </w:r>
      <w:r w:rsidRPr="00AA5DA2">
        <w:rPr>
          <w:rFonts w:eastAsia="DengXian"/>
          <w:lang w:eastAsia="zh-CN"/>
        </w:rPr>
        <w:tab/>
        <w:t>NRintegrityProtectionAlgorithms,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{NRUESecurityCapabilities-ExtIEs}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NRUESecurityCapabilities-ExtIEs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NSSS-NumOccasionDifferentPrecoder ::= ENUMERATED { two, four, eight, ...}</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O</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OffsetOfNbiotChannelNumberToEARFCN ::= 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minusTen,</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minusNine,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minusEight,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minusSeven,</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minusSix,</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minusFive,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minusFour,</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minusThree,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minusTwo,</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minusOne,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minusZeroDotFive,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zero,</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one,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two,</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three,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four,</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five,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six,</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seven,</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eight,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nine,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lang w:eastAsia="zh-CN"/>
        </w:rPr>
        <w:t xml:space="preserve">Oneframe ::= </w:t>
      </w:r>
      <w:r w:rsidRPr="00AA5DA2">
        <w:rPr>
          <w:noProof w:val="0"/>
          <w:snapToGrid w:val="0"/>
        </w:rPr>
        <w:t>BIT STRING (SIZE (</w:t>
      </w:r>
      <w:r w:rsidRPr="00AA5DA2">
        <w:rPr>
          <w:noProof w:val="0"/>
          <w:snapToGrid w:val="0"/>
          <w:lang w:eastAsia="zh-CN"/>
        </w:rPr>
        <w:t>6</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P</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Packet-LossRate</w:t>
      </w:r>
      <w:r w:rsidRPr="00AA5DA2">
        <w:rPr>
          <w:snapToGrid w:val="0"/>
        </w:rPr>
        <w:tab/>
        <w:t>::= INTEGER(0..1000)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PA-Values ::= ENUMERATED {</w:t>
      </w:r>
    </w:p>
    <w:p w:rsidR="00E66BB6" w:rsidRPr="00AA5DA2" w:rsidRDefault="00E66BB6" w:rsidP="00E66BB6">
      <w:pPr>
        <w:pStyle w:val="PL"/>
        <w:rPr>
          <w:noProof w:val="0"/>
          <w:snapToGrid w:val="0"/>
        </w:rPr>
      </w:pPr>
      <w:r w:rsidRPr="00AA5DA2">
        <w:rPr>
          <w:noProof w:val="0"/>
          <w:snapToGrid w:val="0"/>
        </w:rPr>
        <w:tab/>
        <w:t>dB-6,</w:t>
      </w:r>
    </w:p>
    <w:p w:rsidR="00E66BB6" w:rsidRPr="00AA5DA2" w:rsidRDefault="00E66BB6" w:rsidP="00E66BB6">
      <w:pPr>
        <w:pStyle w:val="PL"/>
        <w:rPr>
          <w:noProof w:val="0"/>
          <w:snapToGrid w:val="0"/>
        </w:rPr>
      </w:pPr>
      <w:r w:rsidRPr="00AA5DA2">
        <w:rPr>
          <w:noProof w:val="0"/>
          <w:snapToGrid w:val="0"/>
        </w:rPr>
        <w:tab/>
        <w:t>dB-4dot77,</w:t>
      </w:r>
    </w:p>
    <w:p w:rsidR="00E66BB6" w:rsidRPr="00AA5DA2" w:rsidRDefault="00E66BB6" w:rsidP="00E66BB6">
      <w:pPr>
        <w:pStyle w:val="PL"/>
        <w:rPr>
          <w:noProof w:val="0"/>
          <w:snapToGrid w:val="0"/>
        </w:rPr>
      </w:pPr>
      <w:r w:rsidRPr="00AA5DA2">
        <w:rPr>
          <w:noProof w:val="0"/>
          <w:snapToGrid w:val="0"/>
        </w:rPr>
        <w:tab/>
        <w:t>dB-3,</w:t>
      </w:r>
    </w:p>
    <w:p w:rsidR="00E66BB6" w:rsidRPr="00AA5DA2" w:rsidRDefault="00E66BB6" w:rsidP="00E66BB6">
      <w:pPr>
        <w:pStyle w:val="PL"/>
        <w:rPr>
          <w:noProof w:val="0"/>
          <w:snapToGrid w:val="0"/>
        </w:rPr>
      </w:pPr>
      <w:r w:rsidRPr="00AA5DA2">
        <w:rPr>
          <w:noProof w:val="0"/>
          <w:snapToGrid w:val="0"/>
        </w:rPr>
        <w:tab/>
        <w:t>dB-1dot77,</w:t>
      </w:r>
    </w:p>
    <w:p w:rsidR="00E66BB6" w:rsidRPr="00AA5DA2" w:rsidRDefault="00E66BB6" w:rsidP="00E66BB6">
      <w:pPr>
        <w:pStyle w:val="PL"/>
        <w:rPr>
          <w:noProof w:val="0"/>
          <w:snapToGrid w:val="0"/>
        </w:rPr>
      </w:pPr>
      <w:r w:rsidRPr="00AA5DA2">
        <w:rPr>
          <w:noProof w:val="0"/>
          <w:snapToGrid w:val="0"/>
        </w:rPr>
        <w:tab/>
        <w:t>dB0,</w:t>
      </w:r>
    </w:p>
    <w:p w:rsidR="00E66BB6" w:rsidRPr="00AA5DA2" w:rsidRDefault="00E66BB6" w:rsidP="00E66BB6">
      <w:pPr>
        <w:pStyle w:val="PL"/>
        <w:rPr>
          <w:noProof w:val="0"/>
          <w:snapToGrid w:val="0"/>
        </w:rPr>
      </w:pPr>
      <w:r w:rsidRPr="00AA5DA2">
        <w:rPr>
          <w:noProof w:val="0"/>
          <w:snapToGrid w:val="0"/>
        </w:rPr>
        <w:tab/>
        <w:t>dB1,</w:t>
      </w:r>
    </w:p>
    <w:p w:rsidR="00E66BB6" w:rsidRPr="00AA5DA2" w:rsidRDefault="00E66BB6" w:rsidP="00E66BB6">
      <w:pPr>
        <w:pStyle w:val="PL"/>
        <w:rPr>
          <w:noProof w:val="0"/>
          <w:snapToGrid w:val="0"/>
        </w:rPr>
      </w:pPr>
      <w:r w:rsidRPr="00AA5DA2">
        <w:rPr>
          <w:noProof w:val="0"/>
          <w:snapToGrid w:val="0"/>
        </w:rPr>
        <w:tab/>
        <w:t>dB2,</w:t>
      </w:r>
    </w:p>
    <w:p w:rsidR="00E66BB6" w:rsidRPr="00AA5DA2" w:rsidRDefault="00E66BB6" w:rsidP="00E66BB6">
      <w:pPr>
        <w:pStyle w:val="PL"/>
        <w:rPr>
          <w:noProof w:val="0"/>
          <w:snapToGrid w:val="0"/>
        </w:rPr>
      </w:pPr>
      <w:r w:rsidRPr="00AA5DA2">
        <w:rPr>
          <w:noProof w:val="0"/>
          <w:snapToGrid w:val="0"/>
        </w:rPr>
        <w:tab/>
        <w:t>dB3,</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PDCPChangeIndication ::= ENUMERATED {s-KgNB-update-required, pDCP-data-recovery-required,...}</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 xml:space="preserve">PDCP-SN ::= INTEGER </w:t>
      </w:r>
      <w:r w:rsidRPr="00AA5DA2">
        <w:rPr>
          <w:noProof w:val="0"/>
          <w:snapToGrid w:val="0"/>
        </w:rPr>
        <w:t>(0..4095)</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PDCP-SNExtended ::= INTEGER (0..32767)</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PDCP-SNlength18 ::= INTEGER (0..262143)</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PDCPSnLength</w:t>
      </w:r>
      <w:r w:rsidRPr="00AA5DA2">
        <w:rPr>
          <w:noProof w:val="0"/>
        </w:rPr>
        <w:tab/>
        <w:t>::=</w:t>
      </w:r>
      <w:r w:rsidRPr="00AA5DA2">
        <w:rPr>
          <w:noProof w:val="0"/>
        </w:rPr>
        <w:tab/>
      </w:r>
      <w:r w:rsidRPr="00AA5DA2">
        <w:rPr>
          <w:rFonts w:eastAsia="DengXian"/>
          <w:snapToGrid w:val="0"/>
          <w:lang w:eastAsia="zh-CN"/>
        </w:rPr>
        <w:t>ENUMERATED {twelve-bits,eighteen-bits,...}</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rPr>
        <w:t>PCI ::= INTEGER (0..503,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PLMN-I</w:t>
      </w:r>
      <w:r w:rsidRPr="00AA5DA2">
        <w:rPr>
          <w:noProof w:val="0"/>
        </w:rPr>
        <w:t>dentity</w:t>
      </w:r>
      <w:r w:rsidRPr="00AA5DA2">
        <w:rPr>
          <w:noProof w:val="0"/>
          <w:snapToGrid w:val="0"/>
        </w:rPr>
        <w:t xml:space="preserve"> ::= OCTET STRING (SIZE(3))</w:t>
      </w:r>
    </w:p>
    <w:p w:rsidR="00E66BB6" w:rsidRPr="00AA5DA2" w:rsidRDefault="00E66BB6" w:rsidP="00E66BB6">
      <w:pPr>
        <w:pStyle w:val="PL"/>
        <w:rPr>
          <w:rFonts w:eastAsia="SimSun"/>
          <w:noProof w:val="0"/>
          <w:snapToGrid w:val="0"/>
          <w:lang w:eastAsia="zh-CN"/>
        </w:rPr>
      </w:pPr>
    </w:p>
    <w:p w:rsidR="00E66BB6" w:rsidRPr="00AA5DA2" w:rsidRDefault="00E66BB6" w:rsidP="00E66BB6">
      <w:pPr>
        <w:pStyle w:val="PL"/>
        <w:rPr>
          <w:rFonts w:eastAsia="SimSun"/>
          <w:noProof w:val="0"/>
          <w:snapToGrid w:val="0"/>
          <w:lang w:eastAsia="zh-CN"/>
        </w:rPr>
      </w:pPr>
      <w:r w:rsidRPr="00AA5DA2">
        <w:rPr>
          <w:rFonts w:eastAsia="SimSun"/>
          <w:noProof w:val="0"/>
          <w:snapToGrid w:val="0"/>
          <w:lang w:eastAsia="zh-CN"/>
        </w:rPr>
        <w:t>Port-Number ::= OCTET STRING (SIZE (2))</w:t>
      </w:r>
    </w:p>
    <w:p w:rsidR="00E66BB6" w:rsidRPr="00AA5DA2" w:rsidRDefault="00E66BB6" w:rsidP="00E66BB6">
      <w:pPr>
        <w:pStyle w:val="PL"/>
        <w:rPr>
          <w:rFonts w:eastAsia="SimSun"/>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PRACH-Configuration ::= SEQUENCE {</w:t>
      </w:r>
    </w:p>
    <w:p w:rsidR="00E66BB6" w:rsidRPr="00AA5DA2" w:rsidRDefault="00E66BB6" w:rsidP="00E66BB6">
      <w:pPr>
        <w:pStyle w:val="PL"/>
        <w:rPr>
          <w:noProof w:val="0"/>
          <w:snapToGrid w:val="0"/>
          <w:lang w:eastAsia="zh-CN"/>
        </w:rPr>
      </w:pPr>
      <w:r w:rsidRPr="00AA5DA2">
        <w:rPr>
          <w:noProof w:val="0"/>
          <w:snapToGrid w:val="0"/>
          <w:lang w:eastAsia="zh-CN"/>
        </w:rPr>
        <w:tab/>
        <w:t>rootSequenceIndex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(0..837),</w:t>
      </w:r>
    </w:p>
    <w:p w:rsidR="00E66BB6" w:rsidRPr="00AA5DA2" w:rsidRDefault="00E66BB6" w:rsidP="00E66BB6">
      <w:pPr>
        <w:pStyle w:val="PL"/>
        <w:rPr>
          <w:rFonts w:eastAsia="SimSun"/>
          <w:noProof w:val="0"/>
          <w:snapToGrid w:val="0"/>
          <w:lang w:eastAsia="zh-CN"/>
        </w:rPr>
      </w:pPr>
      <w:r w:rsidRPr="00AA5DA2">
        <w:rPr>
          <w:noProof w:val="0"/>
          <w:snapToGrid w:val="0"/>
          <w:lang w:eastAsia="zh-CN"/>
        </w:rPr>
        <w:tab/>
        <w:t>zeroCorrelationIndex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(0..15),</w:t>
      </w:r>
    </w:p>
    <w:p w:rsidR="00E66BB6" w:rsidRPr="00AA5DA2" w:rsidRDefault="00E66BB6" w:rsidP="00E66BB6">
      <w:pPr>
        <w:pStyle w:val="PL"/>
        <w:rPr>
          <w:rFonts w:eastAsia="SimSun"/>
          <w:noProof w:val="0"/>
          <w:snapToGrid w:val="0"/>
          <w:lang w:eastAsia="zh-CN"/>
        </w:rPr>
      </w:pPr>
      <w:r w:rsidRPr="00AA5DA2">
        <w:rPr>
          <w:rFonts w:eastAsia="SimSun"/>
          <w:noProof w:val="0"/>
          <w:snapToGrid w:val="0"/>
          <w:lang w:eastAsia="zh-CN"/>
        </w:rPr>
        <w:tab/>
      </w:r>
      <w:r w:rsidRPr="00AA5DA2">
        <w:t>highSpeedFlag</w:t>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t>BOOLEAN,</w:t>
      </w:r>
    </w:p>
    <w:p w:rsidR="00E66BB6" w:rsidRPr="00AA5DA2" w:rsidRDefault="00E66BB6" w:rsidP="00E66BB6">
      <w:pPr>
        <w:pStyle w:val="PL"/>
        <w:rPr>
          <w:rFonts w:eastAsia="SimSun"/>
          <w:bCs/>
          <w:lang w:eastAsia="zh-CN"/>
        </w:rPr>
      </w:pPr>
      <w:r w:rsidRPr="00AA5DA2">
        <w:rPr>
          <w:noProof w:val="0"/>
          <w:snapToGrid w:val="0"/>
          <w:lang w:eastAsia="zh-CN"/>
        </w:rPr>
        <w:tab/>
      </w:r>
      <w:r w:rsidRPr="00AA5DA2">
        <w:rPr>
          <w:bCs/>
        </w:rPr>
        <w:t>prach-FreqOffset</w:t>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noProof w:val="0"/>
          <w:snapToGrid w:val="0"/>
          <w:lang w:eastAsia="zh-CN"/>
        </w:rPr>
        <w:t>INTEGER (0..</w:t>
      </w:r>
      <w:r w:rsidRPr="00AA5DA2">
        <w:rPr>
          <w:rFonts w:eastAsia="SimSun"/>
          <w:noProof w:val="0"/>
          <w:snapToGrid w:val="0"/>
          <w:lang w:eastAsia="zh-CN"/>
        </w:rPr>
        <w:t>94</w:t>
      </w:r>
      <w:r w:rsidRPr="00AA5DA2">
        <w:rPr>
          <w:noProof w:val="0"/>
          <w:snapToGrid w:val="0"/>
          <w:lang w:eastAsia="zh-CN"/>
        </w:rPr>
        <w:t>)</w:t>
      </w:r>
      <w:r w:rsidRPr="00AA5DA2">
        <w:rPr>
          <w:rFonts w:eastAsia="SimSun"/>
          <w:bCs/>
          <w:lang w:eastAsia="zh-CN"/>
        </w:rPr>
        <w:t>,</w:t>
      </w:r>
    </w:p>
    <w:p w:rsidR="00E66BB6" w:rsidRPr="00AA5DA2" w:rsidRDefault="00E66BB6" w:rsidP="00E66BB6">
      <w:pPr>
        <w:pStyle w:val="PL"/>
        <w:rPr>
          <w:rFonts w:eastAsia="SimSun"/>
          <w:noProof w:val="0"/>
          <w:snapToGrid w:val="0"/>
          <w:lang w:eastAsia="zh-CN"/>
        </w:rPr>
      </w:pPr>
      <w:r w:rsidRPr="00AA5DA2">
        <w:rPr>
          <w:rFonts w:eastAsia="SimSun"/>
          <w:bCs/>
          <w:lang w:eastAsia="zh-CN"/>
        </w:rPr>
        <w:tab/>
      </w:r>
      <w:r w:rsidRPr="00AA5DA2">
        <w:rPr>
          <w:noProof w:val="0"/>
          <w:snapToGrid w:val="0"/>
          <w:lang w:eastAsia="zh-CN"/>
        </w:rPr>
        <w:t>prach-ConfigIndex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(0..63)</w:t>
      </w:r>
      <w:r w:rsidRPr="00AA5DA2">
        <w:rPr>
          <w:rFonts w:eastAsia="SimSun"/>
          <w:noProof w:val="0"/>
          <w:snapToGrid w:val="0"/>
          <w:lang w:eastAsia="zh-CN"/>
        </w:rPr>
        <w:tab/>
      </w:r>
      <w:r w:rsidRPr="00AA5DA2">
        <w:rPr>
          <w:rFonts w:eastAsia="SimSun"/>
          <w:noProof w:val="0"/>
          <w:snapToGrid w:val="0"/>
          <w:lang w:eastAsia="zh-CN"/>
        </w:rPr>
        <w:tab/>
        <w:t>OPTIONAL, -- present for TDD --</w:t>
      </w:r>
    </w:p>
    <w:p w:rsidR="00E66BB6" w:rsidRPr="00AA5DA2" w:rsidRDefault="00E66BB6" w:rsidP="00E66BB6">
      <w:pPr>
        <w:pStyle w:val="PL"/>
        <w:rPr>
          <w:noProof w:val="0"/>
          <w:snapToGrid w:val="0"/>
        </w:rPr>
      </w:pPr>
      <w:r w:rsidRPr="00AA5DA2">
        <w:rPr>
          <w:rFonts w:eastAsia="SimSun"/>
          <w:bCs/>
          <w:lang w:eastAsia="zh-CN"/>
        </w:rPr>
        <w:tab/>
      </w:r>
      <w:r w:rsidRPr="00AA5DA2">
        <w:rPr>
          <w:noProof w:val="0"/>
          <w:snapToGrid w:val="0"/>
        </w:rPr>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ab/>
      </w:r>
      <w:r w:rsidRPr="00AA5DA2">
        <w:rPr>
          <w:noProof w:val="0"/>
          <w:snapToGrid w:val="0"/>
        </w:rPr>
        <w:tab/>
      </w:r>
      <w:r w:rsidRPr="00AA5DA2">
        <w:rPr>
          <w:noProof w:val="0"/>
          <w:snapToGrid w:val="0"/>
        </w:rPr>
        <w:tab/>
        <w:t>ProtocolExtensionContainer { {</w:t>
      </w:r>
      <w:r w:rsidRPr="00AA5DA2">
        <w:rPr>
          <w:noProof w:val="0"/>
          <w:snapToGrid w:val="0"/>
          <w:lang w:eastAsia="zh-CN"/>
        </w:rPr>
        <w:t>PRACH-Configuration</w:t>
      </w:r>
      <w:r w:rsidRPr="00AA5DA2">
        <w:rPr>
          <w:noProof w:val="0"/>
          <w:snapToGrid w:val="0"/>
        </w:rPr>
        <w:t>-ExtIEs} }</w:t>
      </w:r>
      <w:r w:rsidRPr="00AA5DA2">
        <w:rPr>
          <w:noProof w:val="0"/>
          <w:snapToGrid w:val="0"/>
        </w:rPr>
        <w:tab/>
        <w:t>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lang w:eastAsia="zh-CN"/>
        </w:rPr>
        <w:t>PLMNAreaBasedQMC</w:t>
      </w:r>
      <w:r w:rsidRPr="00AA5DA2">
        <w:rPr>
          <w:noProof w:val="0"/>
          <w:snapToGrid w:val="0"/>
        </w:rPr>
        <w:t xml:space="preserve"> ::= SEQUENCE {</w:t>
      </w:r>
    </w:p>
    <w:p w:rsidR="00E66BB6" w:rsidRPr="00AA5DA2" w:rsidRDefault="00E66BB6" w:rsidP="00E66BB6">
      <w:pPr>
        <w:pStyle w:val="PL"/>
        <w:rPr>
          <w:noProof w:val="0"/>
          <w:snapToGrid w:val="0"/>
        </w:rPr>
      </w:pPr>
      <w:r w:rsidRPr="00AA5DA2">
        <w:rPr>
          <w:noProof w:val="0"/>
          <w:snapToGrid w:val="0"/>
        </w:rPr>
        <w:tab/>
        <w:t>plmnListforQMC</w:t>
      </w:r>
      <w:r w:rsidRPr="00AA5DA2">
        <w:rPr>
          <w:noProof w:val="0"/>
          <w:snapToGrid w:val="0"/>
        </w:rPr>
        <w:tab/>
      </w:r>
      <w:r w:rsidRPr="00AA5DA2">
        <w:rPr>
          <w:noProof w:val="0"/>
          <w:snapToGrid w:val="0"/>
        </w:rPr>
        <w:tab/>
        <w:t>PLMNListforQMC,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{PLMNAreaBasedQMC-ExtIEs}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PLMNAreaBasedQMC-ExtIEs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PLMNListforQMC ::= SEQUENCE (SIZE(1..maxnoofPLMNforQMC)) OF PLMN-I</w:t>
      </w:r>
      <w:r w:rsidRPr="00AA5DA2">
        <w:rPr>
          <w:noProof w:val="0"/>
        </w:rPr>
        <w:t>dentity</w:t>
      </w:r>
    </w:p>
    <w:p w:rsidR="00E66BB6" w:rsidRPr="00AA5DA2" w:rsidRDefault="00E66BB6" w:rsidP="00E66BB6">
      <w:pPr>
        <w:pStyle w:val="PL"/>
        <w:rPr>
          <w:i/>
          <w:noProof w:val="0"/>
          <w:snapToGrid w:val="0"/>
        </w:rPr>
      </w:pP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PRACH-Configuration</w:t>
      </w:r>
      <w:r w:rsidRPr="00AA5DA2">
        <w:rPr>
          <w:noProof w:val="0"/>
          <w:snapToGrid w:val="0"/>
        </w:rPr>
        <w:t>-ExtIEs X2AP-PROTOCOL-EXTENSION</w:t>
      </w:r>
      <w:r w:rsidRPr="00AA5DA2">
        <w:rPr>
          <w:noProof w:val="0"/>
          <w:snapToGrid w:val="0"/>
          <w:lang w:eastAsia="zh-CN"/>
        </w:rPr>
        <w:t xml:space="preserve"> ::=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Pre-emptionCapability ::= ENUMERATED {</w:t>
      </w:r>
    </w:p>
    <w:p w:rsidR="00E66BB6" w:rsidRPr="00AA5DA2" w:rsidRDefault="00E66BB6" w:rsidP="00E66BB6">
      <w:pPr>
        <w:pStyle w:val="PL"/>
        <w:rPr>
          <w:noProof w:val="0"/>
          <w:snapToGrid w:val="0"/>
        </w:rPr>
      </w:pPr>
      <w:r w:rsidRPr="00AA5DA2">
        <w:rPr>
          <w:noProof w:val="0"/>
          <w:snapToGrid w:val="0"/>
        </w:rPr>
        <w:tab/>
      </w:r>
      <w:r w:rsidRPr="00AA5DA2">
        <w:rPr>
          <w:rFonts w:eastAsia="MS Mincho"/>
          <w:noProof w:val="0"/>
          <w:snapToGrid w:val="0"/>
        </w:rPr>
        <w:t>shall</w:t>
      </w:r>
      <w:r w:rsidRPr="00AA5DA2">
        <w:rPr>
          <w:noProof w:val="0"/>
          <w:snapToGrid w:val="0"/>
        </w:rPr>
        <w:t>-not-trigger-pre-emption,</w:t>
      </w:r>
    </w:p>
    <w:p w:rsidR="00E66BB6" w:rsidRPr="00AA5DA2" w:rsidRDefault="00E66BB6" w:rsidP="00E66BB6">
      <w:pPr>
        <w:pStyle w:val="PL"/>
        <w:rPr>
          <w:noProof w:val="0"/>
          <w:snapToGrid w:val="0"/>
        </w:rPr>
      </w:pPr>
      <w:r w:rsidRPr="00AA5DA2">
        <w:rPr>
          <w:noProof w:val="0"/>
          <w:snapToGrid w:val="0"/>
        </w:rPr>
        <w:tab/>
      </w:r>
      <w:r w:rsidRPr="00AA5DA2">
        <w:rPr>
          <w:rFonts w:eastAsia="MS Mincho"/>
          <w:noProof w:val="0"/>
          <w:snapToGrid w:val="0"/>
        </w:rPr>
        <w:t>may</w:t>
      </w:r>
      <w:r w:rsidRPr="00AA5DA2">
        <w:rPr>
          <w:noProof w:val="0"/>
          <w:snapToGrid w:val="0"/>
        </w:rPr>
        <w:t>-trigger-pre-emption</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Pre-emptionVulnerability ::= ENUMERATED {</w:t>
      </w:r>
    </w:p>
    <w:p w:rsidR="00E66BB6" w:rsidRPr="00AA5DA2" w:rsidRDefault="00E66BB6" w:rsidP="00E66BB6">
      <w:pPr>
        <w:pStyle w:val="PL"/>
        <w:rPr>
          <w:noProof w:val="0"/>
          <w:snapToGrid w:val="0"/>
        </w:rPr>
      </w:pPr>
      <w:r w:rsidRPr="00AA5DA2">
        <w:rPr>
          <w:noProof w:val="0"/>
          <w:snapToGrid w:val="0"/>
        </w:rPr>
        <w:tab/>
        <w:t>not-pre-empt</w:t>
      </w:r>
      <w:r w:rsidRPr="00AA5DA2">
        <w:rPr>
          <w:rFonts w:eastAsia="MS Mincho"/>
          <w:noProof w:val="0"/>
          <w:snapToGrid w:val="0"/>
        </w:rPr>
        <w:t>able</w:t>
      </w:r>
      <w:r w:rsidRPr="00AA5DA2">
        <w:rPr>
          <w:noProof w:val="0"/>
          <w:snapToGrid w:val="0"/>
        </w:rPr>
        <w:t>,</w:t>
      </w:r>
    </w:p>
    <w:p w:rsidR="00E66BB6" w:rsidRPr="00AA5DA2" w:rsidRDefault="00E66BB6" w:rsidP="00E66BB6">
      <w:pPr>
        <w:pStyle w:val="PL"/>
        <w:rPr>
          <w:rFonts w:eastAsia="MS Mincho"/>
          <w:noProof w:val="0"/>
          <w:snapToGrid w:val="0"/>
        </w:rPr>
      </w:pPr>
      <w:r w:rsidRPr="00AA5DA2">
        <w:rPr>
          <w:noProof w:val="0"/>
          <w:snapToGrid w:val="0"/>
        </w:rPr>
        <w:tab/>
        <w:t>pre-empt</w:t>
      </w:r>
      <w:r w:rsidRPr="00AA5DA2">
        <w:rPr>
          <w:rFonts w:eastAsia="MS Mincho"/>
          <w:noProof w:val="0"/>
          <w:snapToGrid w:val="0"/>
        </w:rPr>
        <w:t>able</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PriorityLevel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INTEGER { spare (0), highest (1), lowest (14), no-priority (15) } (0..15)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ProSeAuthorized ::= SEQUENCE {</w:t>
      </w:r>
    </w:p>
    <w:p w:rsidR="00E66BB6" w:rsidRPr="00AA5DA2" w:rsidRDefault="00E66BB6" w:rsidP="00E66BB6">
      <w:pPr>
        <w:pStyle w:val="PL"/>
        <w:rPr>
          <w:noProof w:val="0"/>
          <w:snapToGrid w:val="0"/>
        </w:rPr>
      </w:pPr>
      <w:r w:rsidRPr="00AA5DA2">
        <w:rPr>
          <w:noProof w:val="0"/>
          <w:snapToGrid w:val="0"/>
        </w:rPr>
        <w:tab/>
        <w:t>proSeDirectDiscovery</w:t>
      </w:r>
      <w:r w:rsidRPr="00AA5DA2">
        <w:rPr>
          <w:noProof w:val="0"/>
          <w:snapToGrid w:val="0"/>
        </w:rPr>
        <w:tab/>
      </w:r>
      <w:r w:rsidRPr="00AA5DA2">
        <w:rPr>
          <w:noProof w:val="0"/>
          <w:snapToGrid w:val="0"/>
        </w:rPr>
        <w:tab/>
        <w:t>ProSeDirectDiscovery</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proSeDirectCommunication</w:t>
      </w:r>
      <w:r w:rsidRPr="00AA5DA2">
        <w:rPr>
          <w:noProof w:val="0"/>
          <w:snapToGrid w:val="0"/>
        </w:rPr>
        <w:tab/>
        <w:t>ProSeDirectCommunication</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{ProSeAuthorized-ExtIEs}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ProSeAuthorized-ExtIEs X2AP-PROTOCOL-EXTENSION ::= {</w:t>
      </w:r>
    </w:p>
    <w:p w:rsidR="00E66BB6" w:rsidRPr="00AA5DA2" w:rsidRDefault="00E66BB6" w:rsidP="00E66BB6">
      <w:pPr>
        <w:pStyle w:val="PL"/>
        <w:rPr>
          <w:noProof w:val="0"/>
          <w:snapToGrid w:val="0"/>
        </w:rPr>
      </w:pPr>
      <w:r w:rsidRPr="00AA5DA2">
        <w:rPr>
          <w:noProof w:val="0"/>
          <w:snapToGrid w:val="0"/>
        </w:rPr>
        <w:tab/>
        <w:t>{ ID id-ProSeUEtoNetworkRelaying</w:t>
      </w:r>
      <w:r w:rsidRPr="00AA5DA2">
        <w:rPr>
          <w:noProof w:val="0"/>
          <w:snapToGrid w:val="0"/>
        </w:rPr>
        <w:tab/>
        <w:t>CRITICALITY ignore</w:t>
      </w:r>
      <w:r w:rsidRPr="00AA5DA2">
        <w:rPr>
          <w:noProof w:val="0"/>
          <w:snapToGrid w:val="0"/>
        </w:rPr>
        <w:tab/>
        <w:t>EXTENSION ProSeUEtoNetworkRelaying</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ProSeDirectDiscovery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ProSeDirectCommunication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ProSeUEtoNetworkRelaying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ProtectedEUTRAResourceIndication::= SEQUENCE {</w:t>
      </w:r>
    </w:p>
    <w:p w:rsidR="00E66BB6" w:rsidRPr="00AA5DA2" w:rsidRDefault="00E66BB6" w:rsidP="00E66BB6">
      <w:pPr>
        <w:pStyle w:val="PL"/>
        <w:rPr>
          <w:noProof w:val="0"/>
          <w:snapToGrid w:val="0"/>
        </w:rPr>
      </w:pPr>
      <w:r w:rsidRPr="00AA5DA2">
        <w:rPr>
          <w:noProof w:val="0"/>
          <w:snapToGrid w:val="0"/>
        </w:rPr>
        <w:tab/>
        <w:t>activationSFN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INTEGER (0..1023), </w:t>
      </w:r>
    </w:p>
    <w:p w:rsidR="00E66BB6" w:rsidRPr="00AA5DA2" w:rsidRDefault="00E66BB6" w:rsidP="00E66BB6">
      <w:pPr>
        <w:pStyle w:val="PL"/>
        <w:rPr>
          <w:noProof w:val="0"/>
          <w:snapToGrid w:val="0"/>
        </w:rPr>
      </w:pPr>
      <w:r w:rsidRPr="00AA5DA2">
        <w:rPr>
          <w:noProof w:val="0"/>
          <w:snapToGrid w:val="0"/>
        </w:rPr>
        <w:tab/>
        <w:t>protectedResourceList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ProtectedResourceList,</w:t>
      </w:r>
    </w:p>
    <w:p w:rsidR="00E66BB6" w:rsidRPr="00AA5DA2" w:rsidRDefault="00E66BB6" w:rsidP="00E66BB6">
      <w:pPr>
        <w:pStyle w:val="PL"/>
        <w:rPr>
          <w:noProof w:val="0"/>
          <w:snapToGrid w:val="0"/>
        </w:rPr>
      </w:pPr>
      <w:r w:rsidRPr="00AA5DA2">
        <w:rPr>
          <w:noProof w:val="0"/>
          <w:snapToGrid w:val="0"/>
        </w:rPr>
        <w:tab/>
        <w:t>mBSFNControlRegionLength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 OPTIONAL,</w:t>
      </w:r>
    </w:p>
    <w:p w:rsidR="00E66BB6" w:rsidRPr="00AA5DA2" w:rsidRDefault="00E66BB6" w:rsidP="00E66BB6">
      <w:pPr>
        <w:pStyle w:val="PL"/>
        <w:rPr>
          <w:noProof w:val="0"/>
          <w:snapToGrid w:val="0"/>
        </w:rPr>
      </w:pPr>
      <w:r w:rsidRPr="00AA5DA2">
        <w:rPr>
          <w:noProof w:val="0"/>
          <w:snapToGrid w:val="0"/>
        </w:rPr>
        <w:tab/>
        <w:t>pDCCHRegionLength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(1..3) 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{ProtectedEUTRAResourceIndication-ExtIEs}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ProtectedEUTRAResourceIndication-ExtIEs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 xml:space="preserve">} </w:t>
      </w:r>
      <w:r w:rsidRPr="00AA5DA2">
        <w:rPr>
          <w:snapToGrid w:val="0"/>
          <w:lang w:eastAsia="zh-CN"/>
        </w:rPr>
        <w:t>-- Rapporteur: missing extension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ProtectedFootprintTimePattern ::= SEQUENCE {</w:t>
      </w:r>
    </w:p>
    <w:p w:rsidR="00E66BB6" w:rsidRPr="00AA5DA2" w:rsidRDefault="00E66BB6" w:rsidP="00E66BB6">
      <w:pPr>
        <w:pStyle w:val="PL"/>
        <w:rPr>
          <w:noProof w:val="0"/>
          <w:snapToGrid w:val="0"/>
        </w:rPr>
      </w:pPr>
      <w:r w:rsidRPr="00AA5DA2">
        <w:rPr>
          <w:noProof w:val="0"/>
          <w:snapToGrid w:val="0"/>
        </w:rPr>
        <w:tab/>
        <w:t>protectedFootprintTimePeriodicity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w:t>
      </w:r>
      <w:r w:rsidRPr="00AA5DA2">
        <w:rPr>
          <w:rFonts w:cs="Courier New"/>
        </w:rPr>
        <w:t>320</w:t>
      </w: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ab/>
        <w:t>protectedFootprintStartTime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(1..20,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{ProtectedFootprintTimePattern-ExtIEs}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ProtectedFootprintTimePattern-ExtIEs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ProtectedResourceList ::= SEQUENCE (SIZE(1.. maxnoofProtectedResourcePatterns)) OF ProtectedResourceList-Item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ProtectedResourceList-Item ::= SEQUENCE {</w:t>
      </w:r>
    </w:p>
    <w:p w:rsidR="00E66BB6" w:rsidRPr="00AA5DA2" w:rsidRDefault="00E66BB6" w:rsidP="00E66BB6">
      <w:pPr>
        <w:pStyle w:val="PL"/>
        <w:rPr>
          <w:noProof w:val="0"/>
          <w:snapToGrid w:val="0"/>
        </w:rPr>
      </w:pPr>
      <w:r w:rsidRPr="00AA5DA2">
        <w:rPr>
          <w:noProof w:val="0"/>
          <w:snapToGrid w:val="0"/>
        </w:rPr>
        <w:tab/>
        <w:t>resourceType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ResourceType,</w:t>
      </w:r>
    </w:p>
    <w:p w:rsidR="00E66BB6" w:rsidRPr="00AA5DA2" w:rsidRDefault="00E66BB6" w:rsidP="00E66BB6">
      <w:pPr>
        <w:pStyle w:val="PL"/>
        <w:rPr>
          <w:noProof w:val="0"/>
          <w:snapToGrid w:val="0"/>
        </w:rPr>
      </w:pPr>
      <w:r w:rsidRPr="00AA5DA2">
        <w:rPr>
          <w:noProof w:val="0"/>
          <w:snapToGrid w:val="0"/>
        </w:rPr>
        <w:tab/>
        <w:t xml:space="preserve">intraPRBProtectedResourceFootprint </w:t>
      </w:r>
      <w:r w:rsidRPr="00AA5DA2">
        <w:rPr>
          <w:noProof w:val="0"/>
          <w:snapToGrid w:val="0"/>
        </w:rPr>
        <w:tab/>
      </w:r>
      <w:r w:rsidRPr="00AA5DA2">
        <w:rPr>
          <w:noProof w:val="0"/>
          <w:snapToGrid w:val="0"/>
        </w:rPr>
        <w:tab/>
        <w:t>BIT STRING (SIZE(84, ...)),</w:t>
      </w:r>
    </w:p>
    <w:p w:rsidR="00E66BB6" w:rsidRPr="00AA5DA2" w:rsidRDefault="00E66BB6" w:rsidP="00E66BB6">
      <w:pPr>
        <w:pStyle w:val="PL"/>
        <w:rPr>
          <w:noProof w:val="0"/>
          <w:snapToGrid w:val="0"/>
        </w:rPr>
      </w:pPr>
      <w:r w:rsidRPr="00AA5DA2">
        <w:rPr>
          <w:noProof w:val="0"/>
          <w:snapToGrid w:val="0"/>
        </w:rPr>
        <w:tab/>
        <w:t xml:space="preserve">protectedFootprintFrequencyPattern </w:t>
      </w:r>
      <w:r w:rsidRPr="00AA5DA2">
        <w:rPr>
          <w:noProof w:val="0"/>
          <w:snapToGrid w:val="0"/>
        </w:rPr>
        <w:tab/>
      </w:r>
      <w:r w:rsidRPr="00AA5DA2">
        <w:rPr>
          <w:noProof w:val="0"/>
          <w:snapToGrid w:val="0"/>
        </w:rPr>
        <w:tab/>
        <w:t>BIT STRING (SIZE(6..110, ...)),</w:t>
      </w:r>
    </w:p>
    <w:p w:rsidR="00E66BB6" w:rsidRPr="00AA5DA2" w:rsidRDefault="00E66BB6" w:rsidP="00E66BB6">
      <w:pPr>
        <w:pStyle w:val="PL"/>
        <w:rPr>
          <w:noProof w:val="0"/>
          <w:snapToGrid w:val="0"/>
        </w:rPr>
      </w:pPr>
      <w:r w:rsidRPr="00AA5DA2">
        <w:rPr>
          <w:noProof w:val="0"/>
          <w:snapToGrid w:val="0"/>
        </w:rPr>
        <w:tab/>
        <w:t>protectedFootprintTimePattern</w:t>
      </w:r>
      <w:r w:rsidRPr="00AA5DA2">
        <w:rPr>
          <w:noProof w:val="0"/>
          <w:snapToGrid w:val="0"/>
        </w:rPr>
        <w:tab/>
      </w:r>
      <w:r w:rsidRPr="00AA5DA2">
        <w:rPr>
          <w:noProof w:val="0"/>
          <w:snapToGrid w:val="0"/>
        </w:rPr>
        <w:tab/>
      </w:r>
      <w:r w:rsidRPr="00AA5DA2">
        <w:rPr>
          <w:noProof w:val="0"/>
          <w:snapToGrid w:val="0"/>
        </w:rPr>
        <w:tab/>
        <w:t>ProtectedFootprintTimePattern,</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{ProtectedResourceList-Item-ExtIEs}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ProtectedResourceList-Item-ExtIEs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Q</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QCI ::= INTEGER (0..255)</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lang w:eastAsia="zh-CN"/>
        </w:rPr>
        <w:t>R</w:t>
      </w:r>
      <w:r w:rsidRPr="00AA5DA2">
        <w:t>adioframeAllocation</w:t>
      </w:r>
      <w:r w:rsidRPr="00AA5DA2">
        <w:rPr>
          <w:lang w:eastAsia="zh-CN"/>
        </w:rPr>
        <w:t xml:space="preserve">Offset </w:t>
      </w:r>
      <w:r w:rsidRPr="00AA5DA2">
        <w:rPr>
          <w:noProof w:val="0"/>
          <w:snapToGrid w:val="0"/>
        </w:rPr>
        <w:t>::= INTEGER (</w:t>
      </w:r>
      <w:r w:rsidRPr="00AA5DA2">
        <w:rPr>
          <w:noProof w:val="0"/>
          <w:snapToGrid w:val="0"/>
          <w:lang w:eastAsia="zh-CN"/>
        </w:rPr>
        <w:t>0</w:t>
      </w:r>
      <w:r w:rsidRPr="00AA5DA2">
        <w:rPr>
          <w:noProof w:val="0"/>
          <w:snapToGrid w:val="0"/>
        </w:rPr>
        <w:t>..</w:t>
      </w:r>
      <w:r w:rsidRPr="00AA5DA2">
        <w:rPr>
          <w:noProof w:val="0"/>
          <w:snapToGrid w:val="0"/>
          <w:lang w:eastAsia="zh-CN"/>
        </w:rPr>
        <w:t>7,</w:t>
      </w:r>
      <w:r w:rsidRPr="00AA5DA2">
        <w:rPr>
          <w:noProof w:val="0"/>
          <w:snapToGrid w:val="0"/>
        </w:rPr>
        <w:t xml:space="preserve"> ...)</w:t>
      </w:r>
    </w:p>
    <w:p w:rsidR="00E66BB6" w:rsidRPr="00AA5DA2" w:rsidRDefault="00E66BB6" w:rsidP="00E66BB6">
      <w:pPr>
        <w:pStyle w:val="PL"/>
        <w:rPr>
          <w:lang w:eastAsia="zh-CN"/>
        </w:rPr>
      </w:pPr>
    </w:p>
    <w:p w:rsidR="00E66BB6" w:rsidRPr="00AA5DA2" w:rsidRDefault="00E66BB6" w:rsidP="00E66BB6">
      <w:pPr>
        <w:pStyle w:val="PL"/>
        <w:rPr>
          <w:noProof w:val="0"/>
          <w:snapToGrid w:val="0"/>
        </w:rPr>
      </w:pPr>
      <w:r w:rsidRPr="00AA5DA2">
        <w:rPr>
          <w:lang w:eastAsia="zh-CN"/>
        </w:rPr>
        <w:t>R</w:t>
      </w:r>
      <w:r w:rsidRPr="00AA5DA2">
        <w:t>adioframeAllocationPeriod</w:t>
      </w:r>
      <w:r w:rsidRPr="00AA5DA2">
        <w:rPr>
          <w:lang w:eastAsia="zh-CN"/>
        </w:rPr>
        <w:t xml:space="preserve"> </w:t>
      </w:r>
      <w:r w:rsidRPr="00AA5DA2">
        <w:rPr>
          <w:noProof w:val="0"/>
          <w:snapToGrid w:val="0"/>
        </w:rPr>
        <w:t>::= ENUMERATED{</w:t>
      </w:r>
    </w:p>
    <w:p w:rsidR="00E66BB6" w:rsidRPr="00AA5DA2" w:rsidRDefault="00E66BB6" w:rsidP="00E66BB6">
      <w:pPr>
        <w:pStyle w:val="PL"/>
        <w:rPr>
          <w:lang w:eastAsia="zh-CN"/>
        </w:rPr>
      </w:pPr>
      <w:r w:rsidRPr="00AA5DA2">
        <w:rPr>
          <w:noProof w:val="0"/>
          <w:snapToGrid w:val="0"/>
        </w:rPr>
        <w:tab/>
      </w:r>
      <w:r w:rsidRPr="00AA5DA2">
        <w:t>n1,</w:t>
      </w:r>
    </w:p>
    <w:p w:rsidR="00E66BB6" w:rsidRPr="00AA5DA2" w:rsidRDefault="00E66BB6" w:rsidP="00E66BB6">
      <w:pPr>
        <w:pStyle w:val="PL"/>
        <w:rPr>
          <w:lang w:eastAsia="zh-CN"/>
        </w:rPr>
      </w:pPr>
      <w:r w:rsidRPr="00AA5DA2">
        <w:rPr>
          <w:lang w:eastAsia="zh-CN"/>
        </w:rPr>
        <w:tab/>
      </w:r>
      <w:r w:rsidRPr="00AA5DA2">
        <w:t>n2,</w:t>
      </w:r>
    </w:p>
    <w:p w:rsidR="00E66BB6" w:rsidRPr="00AA5DA2" w:rsidRDefault="00E66BB6" w:rsidP="00E66BB6">
      <w:pPr>
        <w:pStyle w:val="PL"/>
        <w:rPr>
          <w:lang w:eastAsia="zh-CN"/>
        </w:rPr>
      </w:pPr>
      <w:r w:rsidRPr="00AA5DA2">
        <w:rPr>
          <w:lang w:eastAsia="zh-CN"/>
        </w:rPr>
        <w:tab/>
      </w:r>
      <w:r w:rsidRPr="00AA5DA2">
        <w:t>n4,</w:t>
      </w:r>
    </w:p>
    <w:p w:rsidR="00E66BB6" w:rsidRPr="00AA5DA2" w:rsidRDefault="00E66BB6" w:rsidP="00E66BB6">
      <w:pPr>
        <w:pStyle w:val="PL"/>
        <w:rPr>
          <w:lang w:eastAsia="zh-CN"/>
        </w:rPr>
      </w:pPr>
      <w:r w:rsidRPr="00AA5DA2">
        <w:rPr>
          <w:lang w:eastAsia="zh-CN"/>
        </w:rPr>
        <w:tab/>
      </w:r>
      <w:r w:rsidRPr="00AA5DA2">
        <w:t>n8,</w:t>
      </w:r>
    </w:p>
    <w:p w:rsidR="00E66BB6" w:rsidRPr="00AA5DA2" w:rsidRDefault="00E66BB6" w:rsidP="00E66BB6">
      <w:pPr>
        <w:pStyle w:val="PL"/>
        <w:rPr>
          <w:lang w:eastAsia="zh-CN"/>
        </w:rPr>
      </w:pPr>
      <w:r w:rsidRPr="00AA5DA2">
        <w:rPr>
          <w:lang w:eastAsia="zh-CN"/>
        </w:rPr>
        <w:tab/>
      </w:r>
      <w:r w:rsidRPr="00AA5DA2">
        <w:t>n16,</w:t>
      </w:r>
    </w:p>
    <w:p w:rsidR="00E66BB6" w:rsidRPr="00AA5DA2" w:rsidRDefault="00E66BB6" w:rsidP="00E66BB6">
      <w:pPr>
        <w:pStyle w:val="PL"/>
        <w:rPr>
          <w:noProof w:val="0"/>
          <w:snapToGrid w:val="0"/>
        </w:rPr>
      </w:pPr>
      <w:r w:rsidRPr="00AA5DA2">
        <w:rPr>
          <w:lang w:eastAsia="zh-CN"/>
        </w:rPr>
        <w:tab/>
      </w:r>
      <w:r w:rsidRPr="00AA5DA2">
        <w:t>n32</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RadioResourceStatus</w:t>
      </w:r>
      <w:r w:rsidRPr="00AA5DA2">
        <w:rPr>
          <w:noProof w:val="0"/>
          <w:snapToGrid w:val="0"/>
        </w:rPr>
        <w:tab/>
        <w:t>::= SEQUENCE {</w:t>
      </w:r>
    </w:p>
    <w:p w:rsidR="00E66BB6" w:rsidRPr="00AA5DA2" w:rsidRDefault="00E66BB6" w:rsidP="00E66BB6">
      <w:pPr>
        <w:pStyle w:val="PL"/>
        <w:rPr>
          <w:noProof w:val="0"/>
        </w:rPr>
      </w:pPr>
      <w:r w:rsidRPr="00AA5DA2">
        <w:rPr>
          <w:noProof w:val="0"/>
          <w:snapToGrid w:val="0"/>
        </w:rPr>
        <w:tab/>
      </w:r>
      <w:r w:rsidRPr="00AA5DA2">
        <w:rPr>
          <w:noProof w:val="0"/>
        </w:rPr>
        <w:t>dL-GBR-PRB-usage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DL-GBR-PRB-usage,</w:t>
      </w:r>
    </w:p>
    <w:p w:rsidR="00E66BB6" w:rsidRPr="00AA5DA2" w:rsidRDefault="00E66BB6" w:rsidP="00E66BB6">
      <w:pPr>
        <w:pStyle w:val="PL"/>
        <w:rPr>
          <w:noProof w:val="0"/>
        </w:rPr>
      </w:pPr>
      <w:r w:rsidRPr="00AA5DA2">
        <w:rPr>
          <w:noProof w:val="0"/>
        </w:rPr>
        <w:tab/>
        <w:t>uL-GBR-PRB-usage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UL-GBR-PRB-usage,</w:t>
      </w:r>
    </w:p>
    <w:p w:rsidR="00E66BB6" w:rsidRPr="00AA5DA2" w:rsidRDefault="00E66BB6" w:rsidP="00E66BB6">
      <w:pPr>
        <w:pStyle w:val="PL"/>
        <w:rPr>
          <w:noProof w:val="0"/>
        </w:rPr>
      </w:pPr>
      <w:r w:rsidRPr="00AA5DA2">
        <w:rPr>
          <w:noProof w:val="0"/>
        </w:rPr>
        <w:tab/>
        <w:t>dL-non-GBR-PRB-usage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DL-non-GBR-PRB-usage,</w:t>
      </w:r>
    </w:p>
    <w:p w:rsidR="00E66BB6" w:rsidRPr="00AA5DA2" w:rsidRDefault="00E66BB6" w:rsidP="00E66BB6">
      <w:pPr>
        <w:pStyle w:val="PL"/>
        <w:rPr>
          <w:noProof w:val="0"/>
        </w:rPr>
      </w:pPr>
      <w:r w:rsidRPr="00AA5DA2">
        <w:rPr>
          <w:noProof w:val="0"/>
        </w:rPr>
        <w:tab/>
        <w:t>uL-non-GBR-PRB-usage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UL-non-GBR-PRB-usage,</w:t>
      </w:r>
    </w:p>
    <w:p w:rsidR="00E66BB6" w:rsidRPr="00AA5DA2" w:rsidRDefault="00E66BB6" w:rsidP="00E66BB6">
      <w:pPr>
        <w:pStyle w:val="PL"/>
        <w:rPr>
          <w:noProof w:val="0"/>
        </w:rPr>
      </w:pPr>
      <w:r w:rsidRPr="00AA5DA2">
        <w:rPr>
          <w:noProof w:val="0"/>
        </w:rPr>
        <w:tab/>
        <w:t>dL-</w:t>
      </w:r>
      <w:r w:rsidRPr="00AA5DA2">
        <w:rPr>
          <w:bCs/>
          <w:noProof w:val="0"/>
        </w:rPr>
        <w:t>Total-PRB-usage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w:t>
      </w:r>
      <w:r w:rsidRPr="00AA5DA2">
        <w:rPr>
          <w:bCs/>
          <w:noProof w:val="0"/>
        </w:rPr>
        <w:t>Total-PRB-usage</w:t>
      </w:r>
      <w:r w:rsidRPr="00AA5DA2">
        <w:rPr>
          <w:noProof w:val="0"/>
        </w:rPr>
        <w:t>,</w:t>
      </w:r>
    </w:p>
    <w:p w:rsidR="00E66BB6" w:rsidRPr="00AA5DA2" w:rsidRDefault="00E66BB6" w:rsidP="00E66BB6">
      <w:pPr>
        <w:pStyle w:val="PL"/>
        <w:rPr>
          <w:noProof w:val="0"/>
          <w:snapToGrid w:val="0"/>
        </w:rPr>
      </w:pPr>
      <w:r w:rsidRPr="00AA5DA2">
        <w:rPr>
          <w:noProof w:val="0"/>
        </w:rPr>
        <w:tab/>
        <w:t>uL-</w:t>
      </w:r>
      <w:r w:rsidRPr="00AA5DA2">
        <w:rPr>
          <w:bCs/>
          <w:noProof w:val="0"/>
        </w:rPr>
        <w:t>Total-PRB-usage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w:t>
      </w:r>
      <w:r w:rsidRPr="00AA5DA2">
        <w:rPr>
          <w:bCs/>
          <w:noProof w:val="0"/>
        </w:rPr>
        <w:t>Total-PRB-usage</w:t>
      </w:r>
      <w:r w:rsidRPr="00AA5DA2">
        <w:rPr>
          <w:noProof w:val="0"/>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{RadioResourceStatus</w:t>
      </w:r>
      <w:r w:rsidRPr="00AA5DA2">
        <w:rPr>
          <w:noProof w:val="0"/>
        </w:rPr>
        <w:t>-</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RadioResourceStatus-</w:t>
      </w:r>
      <w:r w:rsidRPr="00AA5DA2">
        <w:rPr>
          <w:noProof w:val="0"/>
          <w:snapToGrid w:val="0"/>
        </w:rPr>
        <w: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r w:rsidRPr="00AA5DA2">
        <w:rPr>
          <w:noProof w:val="0"/>
          <w:snapToGrid w:val="0"/>
        </w:rPr>
        <w:t>ID id-</w:t>
      </w:r>
      <w:r w:rsidRPr="00AA5DA2">
        <w:rPr>
          <w:noProof w:val="0"/>
          <w:lang w:eastAsia="zh-CN"/>
        </w:rPr>
        <w:t>D</w:t>
      </w:r>
      <w:r w:rsidRPr="00AA5DA2">
        <w:rPr>
          <w:noProof w:val="0"/>
        </w:rPr>
        <w:t>L-</w:t>
      </w:r>
      <w:r w:rsidRPr="00AA5DA2">
        <w:rPr>
          <w:noProof w:val="0"/>
          <w:lang w:eastAsia="zh-CN"/>
        </w:rPr>
        <w:t>scheduling-PDCCH-CCE-usage</w:t>
      </w:r>
      <w:r w:rsidRPr="00AA5DA2">
        <w:rPr>
          <w:noProof w:val="0"/>
          <w:snapToGrid w:val="0"/>
        </w:rPr>
        <w:tab/>
      </w:r>
      <w:r w:rsidRPr="00AA5DA2">
        <w:rPr>
          <w:noProof w:val="0"/>
          <w:snapToGrid w:val="0"/>
        </w:rPr>
        <w:tab/>
        <w:t xml:space="preserve">CRITICALITY </w:t>
      </w:r>
      <w:r w:rsidRPr="00AA5DA2">
        <w:rPr>
          <w:noProof w:val="0"/>
          <w:snapToGrid w:val="0"/>
          <w:lang w:eastAsia="zh-CN"/>
        </w:rPr>
        <w:t>ignore</w:t>
      </w:r>
      <w:r w:rsidRPr="00AA5DA2">
        <w:rPr>
          <w:noProof w:val="0"/>
          <w:snapToGrid w:val="0"/>
        </w:rPr>
        <w:tab/>
        <w:t xml:space="preserve">EXTENSION </w:t>
      </w:r>
      <w:r w:rsidRPr="00AA5DA2">
        <w:rPr>
          <w:bCs/>
          <w:noProof w:val="0"/>
          <w:lang w:eastAsia="zh-CN"/>
        </w:rPr>
        <w:t>DL-scheduling-PDCCH-CCE-usage</w:t>
      </w:r>
      <w:r w:rsidRPr="00AA5DA2">
        <w:rPr>
          <w:noProof w:val="0"/>
          <w:snapToGrid w:val="0"/>
        </w:rPr>
        <w:tab/>
      </w:r>
      <w:r w:rsidRPr="00AA5DA2">
        <w:rPr>
          <w:noProof w:val="0"/>
          <w:snapToGrid w:val="0"/>
        </w:rPr>
        <w:tab/>
        <w:t xml:space="preserve">PRESENCE </w:t>
      </w:r>
      <w:r w:rsidRPr="00AA5DA2">
        <w:rPr>
          <w:noProof w:val="0"/>
          <w:snapToGrid w:val="0"/>
          <w:lang w:eastAsia="zh-CN"/>
        </w:rPr>
        <w:t>optional</w:t>
      </w: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ab/>
        <w:t>{</w:t>
      </w:r>
      <w:r w:rsidRPr="00AA5DA2">
        <w:rPr>
          <w:noProof w:val="0"/>
          <w:snapToGrid w:val="0"/>
        </w:rPr>
        <w:t>ID id-</w:t>
      </w:r>
      <w:r w:rsidRPr="00AA5DA2">
        <w:rPr>
          <w:noProof w:val="0"/>
          <w:lang w:eastAsia="zh-CN"/>
        </w:rPr>
        <w:t>U</w:t>
      </w:r>
      <w:r w:rsidRPr="00AA5DA2">
        <w:rPr>
          <w:noProof w:val="0"/>
        </w:rPr>
        <w:t>L-</w:t>
      </w:r>
      <w:r w:rsidRPr="00AA5DA2">
        <w:rPr>
          <w:noProof w:val="0"/>
          <w:lang w:eastAsia="zh-CN"/>
        </w:rPr>
        <w:t>scheduling-PDCCH-CCE-usage</w:t>
      </w:r>
      <w:r w:rsidRPr="00AA5DA2">
        <w:rPr>
          <w:noProof w:val="0"/>
          <w:snapToGrid w:val="0"/>
        </w:rPr>
        <w:tab/>
      </w:r>
      <w:r w:rsidRPr="00AA5DA2">
        <w:rPr>
          <w:noProof w:val="0"/>
          <w:snapToGrid w:val="0"/>
        </w:rPr>
        <w:tab/>
        <w:t xml:space="preserve">CRITICALITY </w:t>
      </w:r>
      <w:r w:rsidRPr="00AA5DA2">
        <w:rPr>
          <w:noProof w:val="0"/>
          <w:snapToGrid w:val="0"/>
          <w:lang w:eastAsia="zh-CN"/>
        </w:rPr>
        <w:t>ignore</w:t>
      </w:r>
      <w:r w:rsidRPr="00AA5DA2">
        <w:rPr>
          <w:noProof w:val="0"/>
          <w:snapToGrid w:val="0"/>
        </w:rPr>
        <w:tab/>
        <w:t xml:space="preserve">EXTENSION </w:t>
      </w:r>
      <w:r w:rsidRPr="00AA5DA2">
        <w:rPr>
          <w:bCs/>
          <w:noProof w:val="0"/>
          <w:lang w:eastAsia="zh-CN"/>
        </w:rPr>
        <w:t>UL-scheduling-PDCCH-CCE-usage</w:t>
      </w:r>
      <w:r w:rsidRPr="00AA5DA2">
        <w:rPr>
          <w:noProof w:val="0"/>
          <w:snapToGrid w:val="0"/>
        </w:rPr>
        <w:tab/>
      </w:r>
      <w:r w:rsidRPr="00AA5DA2">
        <w:rPr>
          <w:noProof w:val="0"/>
          <w:snapToGrid w:val="0"/>
        </w:rPr>
        <w:tab/>
        <w:t xml:space="preserve">PRESENCE </w:t>
      </w:r>
      <w:r w:rsidRPr="00AA5DA2">
        <w:rPr>
          <w:noProof w:val="0"/>
          <w:snapToGrid w:val="0"/>
          <w:lang w:eastAsia="zh-CN"/>
        </w:rPr>
        <w:t>optional</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ReceiveStatusofULPDCPSDUs ::= BIT STRING (SIZE(4096))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ReceiveStatusOfULPDCPSDUsExtended ::= BIT STRING (SIZE(1..16384))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ReceiveStatusOfULPDCPSDUsPDCP-SNlength18 ::= BIT STRING (SIZE(1..131072))</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Reestablishment-Indication ::= ENUMERATED {</w:t>
      </w:r>
    </w:p>
    <w:p w:rsidR="00E66BB6" w:rsidRPr="00AA5DA2" w:rsidRDefault="00E66BB6" w:rsidP="00E66BB6">
      <w:pPr>
        <w:pStyle w:val="PL"/>
        <w:rPr>
          <w:noProof w:val="0"/>
          <w:snapToGrid w:val="0"/>
        </w:rPr>
      </w:pPr>
      <w:r w:rsidRPr="00AA5DA2">
        <w:rPr>
          <w:noProof w:val="0"/>
          <w:snapToGrid w:val="0"/>
        </w:rPr>
        <w:tab/>
        <w:t>reestablished,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Registration-Request</w:t>
      </w:r>
      <w:r w:rsidRPr="00AA5DA2">
        <w:rPr>
          <w:noProof w:val="0"/>
          <w:snapToGrid w:val="0"/>
        </w:rPr>
        <w:tab/>
        <w:t>::= ENUMERATED {</w:t>
      </w:r>
    </w:p>
    <w:p w:rsidR="00E66BB6" w:rsidRPr="00AA5DA2" w:rsidRDefault="00E66BB6" w:rsidP="00E66BB6">
      <w:pPr>
        <w:pStyle w:val="PL"/>
        <w:rPr>
          <w:noProof w:val="0"/>
          <w:snapToGrid w:val="0"/>
        </w:rPr>
      </w:pPr>
      <w:r w:rsidRPr="00AA5DA2">
        <w:rPr>
          <w:noProof w:val="0"/>
          <w:snapToGrid w:val="0"/>
        </w:rPr>
        <w:tab/>
        <w:t>start,</w:t>
      </w:r>
    </w:p>
    <w:p w:rsidR="00E66BB6" w:rsidRPr="00AA5DA2" w:rsidRDefault="00E66BB6" w:rsidP="00E66BB6">
      <w:pPr>
        <w:pStyle w:val="PL"/>
        <w:rPr>
          <w:noProof w:val="0"/>
          <w:snapToGrid w:val="0"/>
        </w:rPr>
      </w:pPr>
      <w:r w:rsidRPr="00AA5DA2">
        <w:rPr>
          <w:noProof w:val="0"/>
          <w:snapToGrid w:val="0"/>
        </w:rPr>
        <w:tab/>
        <w:t>stop,</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partial-stop,</w:t>
      </w:r>
    </w:p>
    <w:p w:rsidR="00E66BB6" w:rsidRPr="00AA5DA2" w:rsidRDefault="00E66BB6" w:rsidP="00E66BB6">
      <w:pPr>
        <w:pStyle w:val="PL"/>
        <w:rPr>
          <w:noProof w:val="0"/>
          <w:snapToGrid w:val="0"/>
        </w:rPr>
      </w:pPr>
      <w:r w:rsidRPr="00AA5DA2">
        <w:rPr>
          <w:noProof w:val="0"/>
          <w:snapToGrid w:val="0"/>
        </w:rPr>
        <w:tab/>
        <w:t>add</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bCs/>
          <w:noProof w:val="0"/>
        </w:rPr>
      </w:pPr>
      <w:r w:rsidRPr="00AA5DA2">
        <w:rPr>
          <w:noProof w:val="0"/>
          <w:snapToGrid w:val="0"/>
        </w:rPr>
        <w:t xml:space="preserve"> </w:t>
      </w:r>
    </w:p>
    <w:p w:rsidR="00E66BB6" w:rsidRPr="00AA5DA2" w:rsidRDefault="00E66BB6" w:rsidP="00E66BB6">
      <w:pPr>
        <w:pStyle w:val="PL"/>
        <w:rPr>
          <w:noProof w:val="0"/>
          <w:snapToGrid w:val="0"/>
        </w:rPr>
      </w:pPr>
      <w:r w:rsidRPr="00AA5DA2">
        <w:rPr>
          <w:noProof w:val="0"/>
          <w:snapToGrid w:val="0"/>
        </w:rPr>
        <w:t>RelativeNarrowbandTxPower ::= SEQUENCE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ab/>
        <w:t>rNTP-PerPRB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(SIZE(6..110, ...)),</w:t>
      </w:r>
    </w:p>
    <w:p w:rsidR="00E66BB6" w:rsidRPr="00AA5DA2" w:rsidRDefault="00E66BB6" w:rsidP="00E66BB6">
      <w:pPr>
        <w:pStyle w:val="PL"/>
        <w:rPr>
          <w:noProof w:val="0"/>
          <w:snapToGrid w:val="0"/>
        </w:rPr>
      </w:pPr>
      <w:r w:rsidRPr="00AA5DA2">
        <w:rPr>
          <w:noProof w:val="0"/>
          <w:snapToGrid w:val="0"/>
        </w:rPr>
        <w:tab/>
        <w:t>rNTP-Threshold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RNTP-Threshold,</w:t>
      </w:r>
    </w:p>
    <w:p w:rsidR="00E66BB6" w:rsidRPr="00AA5DA2" w:rsidRDefault="00E66BB6" w:rsidP="00E66BB6">
      <w:pPr>
        <w:pStyle w:val="PL"/>
        <w:rPr>
          <w:noProof w:val="0"/>
          <w:snapToGrid w:val="0"/>
        </w:rPr>
      </w:pPr>
      <w:r w:rsidRPr="00AA5DA2">
        <w:rPr>
          <w:noProof w:val="0"/>
          <w:snapToGrid w:val="0"/>
        </w:rPr>
        <w:tab/>
        <w:t>numberOfCellSpecificAntennaPorts</w:t>
      </w:r>
      <w:r w:rsidRPr="00AA5DA2">
        <w:rPr>
          <w:noProof w:val="0"/>
          <w:snapToGrid w:val="0"/>
        </w:rPr>
        <w:tab/>
        <w:t>ENUMERATED {one, two, four, ...},</w:t>
      </w:r>
    </w:p>
    <w:p w:rsidR="00E66BB6" w:rsidRPr="00AA5DA2" w:rsidRDefault="00E66BB6" w:rsidP="00E66BB6">
      <w:pPr>
        <w:pStyle w:val="PL"/>
        <w:rPr>
          <w:noProof w:val="0"/>
          <w:snapToGrid w:val="0"/>
        </w:rPr>
      </w:pPr>
      <w:r w:rsidRPr="00AA5DA2">
        <w:rPr>
          <w:noProof w:val="0"/>
          <w:snapToGrid w:val="0"/>
        </w:rPr>
        <w:tab/>
        <w:t>p-B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w:t>
      </w:r>
    </w:p>
    <w:p w:rsidR="00E66BB6" w:rsidRPr="00AA5DA2" w:rsidRDefault="00E66BB6" w:rsidP="00E66BB6">
      <w:pPr>
        <w:pStyle w:val="PL"/>
        <w:rPr>
          <w:noProof w:val="0"/>
          <w:snapToGrid w:val="0"/>
        </w:rPr>
      </w:pPr>
      <w:r w:rsidRPr="00AA5DA2">
        <w:rPr>
          <w:noProof w:val="0"/>
          <w:snapToGrid w:val="0"/>
        </w:rPr>
        <w:tab/>
        <w:t>pDCCH-InterferenceImpact</w:t>
      </w:r>
      <w:r w:rsidRPr="00AA5DA2">
        <w:rPr>
          <w:noProof w:val="0"/>
          <w:snapToGrid w:val="0"/>
        </w:rPr>
        <w:tab/>
      </w:r>
      <w:r w:rsidRPr="00AA5DA2">
        <w:rPr>
          <w:noProof w:val="0"/>
          <w:snapToGrid w:val="0"/>
        </w:rPr>
        <w:tab/>
      </w:r>
      <w:r w:rsidRPr="00AA5DA2">
        <w:rPr>
          <w:noProof w:val="0"/>
          <w:snapToGrid w:val="0"/>
        </w:rPr>
        <w:tab/>
        <w:t>INTEGER (0..4,...),</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{RelativeNarrowbandTxPower-ExtIEs}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RelativeNarrowbandTxPower-ExtIEs X2AP-PROTOCOL-EXTENSION ::= {</w:t>
      </w:r>
    </w:p>
    <w:p w:rsidR="00E66BB6" w:rsidRPr="00AA5DA2" w:rsidRDefault="00E66BB6" w:rsidP="00E66BB6">
      <w:pPr>
        <w:pStyle w:val="PL"/>
        <w:rPr>
          <w:noProof w:val="0"/>
          <w:snapToGrid w:val="0"/>
        </w:rPr>
      </w:pPr>
      <w:r w:rsidRPr="00AA5DA2">
        <w:rPr>
          <w:noProof w:val="0"/>
          <w:snapToGrid w:val="0"/>
        </w:rPr>
        <w:tab/>
        <w:t>{ ID id-enhancedRNTP</w:t>
      </w:r>
      <w:r w:rsidRPr="00AA5DA2">
        <w:rPr>
          <w:noProof w:val="0"/>
          <w:snapToGrid w:val="0"/>
        </w:rPr>
        <w:tab/>
        <w:t>CRITICALITY ignore</w:t>
      </w:r>
      <w:r w:rsidRPr="00AA5DA2">
        <w:rPr>
          <w:noProof w:val="0"/>
          <w:snapToGrid w:val="0"/>
        </w:rPr>
        <w:tab/>
        <w:t>EXTENSION EnhancedRNTP</w:t>
      </w:r>
      <w:r w:rsidRPr="00AA5DA2">
        <w:rPr>
          <w:noProof w:val="0"/>
          <w:snapToGrid w:val="0"/>
        </w:rPr>
        <w:tab/>
      </w:r>
      <w:r w:rsidRPr="00AA5DA2">
        <w:rPr>
          <w:noProof w:val="0"/>
          <w:snapToGrid w:val="0"/>
        </w:rPr>
        <w:tab/>
        <w:t>PRESENCE optional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ReplacingCellsList ::= SEQUENCE (SIZE(0.. maxCellineNB)) OF ReplacingCellsList-Item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ReplacingCellsList-Item ::= SEQUENCE {</w:t>
      </w:r>
    </w:p>
    <w:p w:rsidR="00E66BB6" w:rsidRPr="00AA5DA2" w:rsidRDefault="00E66BB6" w:rsidP="00E66BB6">
      <w:pPr>
        <w:pStyle w:val="PL"/>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ReportAmountMDT ::= ENUMERATED{r1, r2, r4, r8, r16, r32, r64, rinfinity}</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ReportArea ::= ENUMERATED{</w:t>
      </w:r>
    </w:p>
    <w:p w:rsidR="00E66BB6" w:rsidRPr="00AA5DA2" w:rsidRDefault="00E66BB6" w:rsidP="00E66BB6">
      <w:pPr>
        <w:pStyle w:val="PL"/>
        <w:rPr>
          <w:noProof w:val="0"/>
          <w:snapToGrid w:val="0"/>
        </w:rPr>
      </w:pP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ReportCharacteristics</w:t>
      </w:r>
      <w:r w:rsidRPr="00AA5DA2">
        <w:rPr>
          <w:noProof w:val="0"/>
          <w:snapToGrid w:val="0"/>
        </w:rPr>
        <w:tab/>
        <w:t>::= BIT STRING (SIZE (32))</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ReportingPeriodicityCSIR ::= ENUMERATED {</w:t>
      </w:r>
    </w:p>
    <w:p w:rsidR="00E66BB6" w:rsidRPr="00AA5DA2" w:rsidRDefault="00E66BB6" w:rsidP="00E66BB6">
      <w:pPr>
        <w:pStyle w:val="PL"/>
        <w:rPr>
          <w:noProof w:val="0"/>
          <w:snapToGrid w:val="0"/>
        </w:rPr>
      </w:pPr>
      <w:r w:rsidRPr="00AA5DA2">
        <w:rPr>
          <w:noProof w:val="0"/>
          <w:snapToGrid w:val="0"/>
        </w:rPr>
        <w:tab/>
        <w:t>ms5,</w:t>
      </w:r>
    </w:p>
    <w:p w:rsidR="00E66BB6" w:rsidRPr="00AA5DA2" w:rsidRDefault="00E66BB6" w:rsidP="00E66BB6">
      <w:pPr>
        <w:pStyle w:val="PL"/>
        <w:rPr>
          <w:noProof w:val="0"/>
          <w:snapToGrid w:val="0"/>
        </w:rPr>
      </w:pPr>
      <w:r w:rsidRPr="00AA5DA2">
        <w:rPr>
          <w:noProof w:val="0"/>
          <w:snapToGrid w:val="0"/>
        </w:rPr>
        <w:tab/>
        <w:t>ms10,</w:t>
      </w:r>
    </w:p>
    <w:p w:rsidR="00E66BB6" w:rsidRPr="00AA5DA2" w:rsidRDefault="00E66BB6" w:rsidP="00E66BB6">
      <w:pPr>
        <w:pStyle w:val="PL"/>
        <w:rPr>
          <w:noProof w:val="0"/>
          <w:snapToGrid w:val="0"/>
        </w:rPr>
      </w:pPr>
      <w:r w:rsidRPr="00AA5DA2">
        <w:rPr>
          <w:noProof w:val="0"/>
          <w:snapToGrid w:val="0"/>
        </w:rPr>
        <w:tab/>
        <w:t>ms20,</w:t>
      </w:r>
    </w:p>
    <w:p w:rsidR="00E66BB6" w:rsidRPr="00AA5DA2" w:rsidRDefault="00E66BB6" w:rsidP="00E66BB6">
      <w:pPr>
        <w:pStyle w:val="PL"/>
        <w:rPr>
          <w:noProof w:val="0"/>
          <w:snapToGrid w:val="0"/>
        </w:rPr>
      </w:pPr>
      <w:r w:rsidRPr="00AA5DA2">
        <w:rPr>
          <w:noProof w:val="0"/>
          <w:snapToGrid w:val="0"/>
        </w:rPr>
        <w:tab/>
        <w:t>ms40,</w:t>
      </w:r>
    </w:p>
    <w:p w:rsidR="00E66BB6" w:rsidRPr="00AA5DA2" w:rsidRDefault="00E66BB6" w:rsidP="00E66BB6">
      <w:pPr>
        <w:pStyle w:val="PL"/>
        <w:rPr>
          <w:noProof w:val="0"/>
          <w:snapToGrid w:val="0"/>
        </w:rPr>
      </w:pPr>
      <w:r w:rsidRPr="00AA5DA2">
        <w:rPr>
          <w:noProof w:val="0"/>
          <w:snapToGrid w:val="0"/>
        </w:rPr>
        <w:tab/>
        <w:t>ms80,</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ReportingPeriodicityRSRPMR ::= ENUMERATED {</w:t>
      </w:r>
    </w:p>
    <w:p w:rsidR="00E66BB6" w:rsidRPr="00AA5DA2" w:rsidRDefault="00E66BB6" w:rsidP="00E66BB6">
      <w:pPr>
        <w:pStyle w:val="PL"/>
        <w:rPr>
          <w:noProof w:val="0"/>
          <w:snapToGrid w:val="0"/>
        </w:rPr>
      </w:pPr>
      <w:r w:rsidRPr="00AA5DA2">
        <w:rPr>
          <w:noProof w:val="0"/>
          <w:snapToGrid w:val="0"/>
        </w:rPr>
        <w:tab/>
        <w:t>one-hundred-20-ms,</w:t>
      </w:r>
    </w:p>
    <w:p w:rsidR="00E66BB6" w:rsidRPr="00AA5DA2" w:rsidRDefault="00E66BB6" w:rsidP="00E66BB6">
      <w:pPr>
        <w:pStyle w:val="PL"/>
        <w:rPr>
          <w:noProof w:val="0"/>
          <w:snapToGrid w:val="0"/>
        </w:rPr>
      </w:pPr>
      <w:r w:rsidRPr="00AA5DA2">
        <w:rPr>
          <w:noProof w:val="0"/>
          <w:snapToGrid w:val="0"/>
        </w:rPr>
        <w:tab/>
        <w:t>two-hundred-40-ms,</w:t>
      </w:r>
    </w:p>
    <w:p w:rsidR="00E66BB6" w:rsidRPr="00AA5DA2" w:rsidRDefault="00E66BB6" w:rsidP="00E66BB6">
      <w:pPr>
        <w:pStyle w:val="PL"/>
        <w:rPr>
          <w:noProof w:val="0"/>
          <w:snapToGrid w:val="0"/>
        </w:rPr>
      </w:pPr>
      <w:r w:rsidRPr="00AA5DA2">
        <w:rPr>
          <w:noProof w:val="0"/>
          <w:snapToGrid w:val="0"/>
        </w:rPr>
        <w:tab/>
        <w:t>four-hundred-80-ms,</w:t>
      </w:r>
    </w:p>
    <w:p w:rsidR="00E66BB6" w:rsidRPr="00AA5DA2" w:rsidRDefault="00E66BB6" w:rsidP="00E66BB6">
      <w:pPr>
        <w:pStyle w:val="PL"/>
        <w:rPr>
          <w:noProof w:val="0"/>
          <w:snapToGrid w:val="0"/>
        </w:rPr>
      </w:pPr>
      <w:r w:rsidRPr="00AA5DA2">
        <w:rPr>
          <w:noProof w:val="0"/>
          <w:snapToGrid w:val="0"/>
        </w:rPr>
        <w:tab/>
        <w:t>six-hundred-40-ms,</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ReportIntervalMDT ::= ENUMERATED {ms120, ms240, ms480, ms640, ms1024, ms2048, ms5120, ms10240, min1, min6, min12, min30, min60}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ReservedSubframePattern ::= SEQUENCE{</w:t>
      </w:r>
    </w:p>
    <w:p w:rsidR="00E66BB6" w:rsidRPr="00AA5DA2" w:rsidRDefault="00E66BB6" w:rsidP="00E66BB6">
      <w:pPr>
        <w:pStyle w:val="PL"/>
        <w:rPr>
          <w:noProof w:val="0"/>
          <w:snapToGrid w:val="0"/>
        </w:rPr>
      </w:pPr>
      <w:r w:rsidRPr="00AA5DA2">
        <w:rPr>
          <w:noProof w:val="0"/>
          <w:snapToGrid w:val="0"/>
        </w:rPr>
        <w:tab/>
        <w:t>subframeType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SubframeType,</w:t>
      </w:r>
    </w:p>
    <w:p w:rsidR="00E66BB6" w:rsidRPr="00AA5DA2" w:rsidRDefault="00E66BB6" w:rsidP="00E66BB6">
      <w:pPr>
        <w:pStyle w:val="PL"/>
        <w:rPr>
          <w:noProof w:val="0"/>
          <w:snapToGrid w:val="0"/>
        </w:rPr>
      </w:pPr>
      <w:r w:rsidRPr="00AA5DA2">
        <w:rPr>
          <w:noProof w:val="0"/>
          <w:snapToGrid w:val="0"/>
        </w:rPr>
        <w:tab/>
        <w:t>reservedSubframePattern</w:t>
      </w:r>
      <w:r w:rsidRPr="00AA5DA2">
        <w:rPr>
          <w:noProof w:val="0"/>
          <w:snapToGrid w:val="0"/>
        </w:rPr>
        <w:tab/>
      </w:r>
      <w:r w:rsidRPr="00AA5DA2">
        <w:rPr>
          <w:noProof w:val="0"/>
          <w:snapToGrid w:val="0"/>
        </w:rPr>
        <w:tab/>
      </w:r>
      <w:r w:rsidRPr="00AA5DA2">
        <w:rPr>
          <w:noProof w:val="0"/>
          <w:snapToGrid w:val="0"/>
        </w:rPr>
        <w:tab/>
        <w:t>BIT STRING (SIZE(10..</w:t>
      </w:r>
      <w:r w:rsidRPr="00AA5DA2">
        <w:rPr>
          <w:rFonts w:cs="Courier New"/>
        </w:rPr>
        <w:t>160</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mBSFNControlRegionLength</w:t>
      </w:r>
      <w:r w:rsidRPr="00AA5DA2">
        <w:rPr>
          <w:noProof w:val="0"/>
          <w:snapToGrid w:val="0"/>
        </w:rPr>
        <w:tab/>
      </w:r>
      <w:r w:rsidRPr="00AA5DA2">
        <w:rPr>
          <w:noProof w:val="0"/>
          <w:snapToGrid w:val="0"/>
        </w:rPr>
        <w:tab/>
        <w:t>INTEGER (0..3),</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{ReservedSubframePattern-ExtIEs}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ReservedSubframePattern-ExtIEs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ResourceType ::= ENUMERATED {</w:t>
      </w:r>
    </w:p>
    <w:p w:rsidR="00E66BB6" w:rsidRPr="00AA5DA2" w:rsidRDefault="00E66BB6" w:rsidP="00E66BB6">
      <w:pPr>
        <w:pStyle w:val="PL"/>
        <w:rPr>
          <w:noProof w:val="0"/>
          <w:snapToGrid w:val="0"/>
        </w:rPr>
      </w:pPr>
      <w:r w:rsidRPr="00AA5DA2">
        <w:rPr>
          <w:noProof w:val="0"/>
          <w:snapToGrid w:val="0"/>
        </w:rPr>
        <w:tab/>
        <w:t>downlinknonCRS,</w:t>
      </w:r>
    </w:p>
    <w:p w:rsidR="00E66BB6" w:rsidRPr="00AA5DA2" w:rsidRDefault="00E66BB6" w:rsidP="00E66BB6">
      <w:pPr>
        <w:pStyle w:val="PL"/>
        <w:rPr>
          <w:noProof w:val="0"/>
          <w:snapToGrid w:val="0"/>
        </w:rPr>
      </w:pPr>
      <w:r w:rsidRPr="00AA5DA2">
        <w:rPr>
          <w:noProof w:val="0"/>
          <w:snapToGrid w:val="0"/>
        </w:rPr>
        <w:tab/>
        <w:t>cRS,</w:t>
      </w:r>
    </w:p>
    <w:p w:rsidR="00E66BB6" w:rsidRPr="00AA5DA2" w:rsidRDefault="00E66BB6" w:rsidP="00E66BB6">
      <w:pPr>
        <w:pStyle w:val="PL"/>
        <w:rPr>
          <w:noProof w:val="0"/>
          <w:snapToGrid w:val="0"/>
        </w:rPr>
      </w:pPr>
      <w:r w:rsidRPr="00AA5DA2">
        <w:rPr>
          <w:noProof w:val="0"/>
          <w:snapToGrid w:val="0"/>
        </w:rPr>
        <w:tab/>
        <w:t>uplink,</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ResumeID</w:t>
      </w:r>
      <w:r w:rsidRPr="00AA5DA2">
        <w:rPr>
          <w:noProof w:val="0"/>
          <w:snapToGrid w:val="0"/>
        </w:rPr>
        <w:tab/>
        <w:t>::= CHOICE {</w:t>
      </w:r>
    </w:p>
    <w:p w:rsidR="00E66BB6" w:rsidRPr="00AA5DA2" w:rsidRDefault="00E66BB6" w:rsidP="00E66BB6">
      <w:pPr>
        <w:pStyle w:val="PL"/>
        <w:rPr>
          <w:noProof w:val="0"/>
          <w:snapToGrid w:val="0"/>
        </w:rPr>
      </w:pPr>
      <w:r w:rsidRPr="00AA5DA2">
        <w:rPr>
          <w:noProof w:val="0"/>
          <w:snapToGrid w:val="0"/>
        </w:rPr>
        <w:tab/>
        <w:t>non-truncated</w:t>
      </w:r>
      <w:r w:rsidRPr="00AA5DA2">
        <w:rPr>
          <w:noProof w:val="0"/>
          <w:snapToGrid w:val="0"/>
        </w:rPr>
        <w:tab/>
        <w:t>BIT STRING(SIZE(40)),</w:t>
      </w:r>
    </w:p>
    <w:p w:rsidR="00E66BB6" w:rsidRPr="00AA5DA2" w:rsidRDefault="00E66BB6" w:rsidP="00E66BB6">
      <w:pPr>
        <w:pStyle w:val="PL"/>
        <w:rPr>
          <w:noProof w:val="0"/>
          <w:snapToGrid w:val="0"/>
        </w:rPr>
      </w:pPr>
      <w:r w:rsidRPr="00AA5DA2">
        <w:rPr>
          <w:noProof w:val="0"/>
          <w:snapToGrid w:val="0"/>
        </w:rPr>
        <w:tab/>
        <w:t>truncated</w:t>
      </w:r>
      <w:r w:rsidRPr="00AA5DA2">
        <w:rPr>
          <w:noProof w:val="0"/>
          <w:snapToGrid w:val="0"/>
        </w:rPr>
        <w:tab/>
      </w:r>
      <w:r w:rsidRPr="00AA5DA2">
        <w:rPr>
          <w:noProof w:val="0"/>
          <w:snapToGrid w:val="0"/>
        </w:rPr>
        <w:tab/>
        <w:t>BIT STRING(SIZE(24)),</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RLCMode ::= ENUMERATED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rlc-am,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rlc-um-bidirectional,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rlc-um-unidirectional-ul,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rlc-um-unidirectional-dl,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RLC-Status ::= SEQUENCE {</w:t>
      </w:r>
    </w:p>
    <w:p w:rsidR="00E66BB6" w:rsidRPr="00AA5DA2" w:rsidRDefault="00E66BB6" w:rsidP="00E66BB6">
      <w:pPr>
        <w:pStyle w:val="PL"/>
        <w:rPr>
          <w:noProof w:val="0"/>
          <w:snapToGrid w:val="0"/>
        </w:rPr>
      </w:pPr>
      <w:r w:rsidRPr="00AA5DA2">
        <w:rPr>
          <w:noProof w:val="0"/>
          <w:snapToGrid w:val="0"/>
        </w:rPr>
        <w:tab/>
        <w:t xml:space="preserve">reestablishment-Indication </w:t>
      </w:r>
      <w:r w:rsidRPr="00AA5DA2">
        <w:rPr>
          <w:noProof w:val="0"/>
          <w:snapToGrid w:val="0"/>
        </w:rPr>
        <w:tab/>
        <w:t>Reestablishment-Indication,</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{RLC-Status-ExtIEs}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RLC-Status-ExtIEs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RNTP-Threshold ::= ENUMERATED {</w:t>
      </w:r>
    </w:p>
    <w:p w:rsidR="00E66BB6" w:rsidRPr="00AA5DA2" w:rsidRDefault="00E66BB6" w:rsidP="00E66BB6">
      <w:pPr>
        <w:pStyle w:val="PL"/>
        <w:rPr>
          <w:noProof w:val="0"/>
          <w:snapToGrid w:val="0"/>
        </w:rPr>
      </w:pPr>
      <w:r w:rsidRPr="00AA5DA2">
        <w:rPr>
          <w:noProof w:val="0"/>
          <w:snapToGrid w:val="0"/>
        </w:rPr>
        <w:tab/>
        <w:t>minusInfinity,</w:t>
      </w:r>
    </w:p>
    <w:p w:rsidR="00E66BB6" w:rsidRPr="00AA5DA2" w:rsidRDefault="00E66BB6" w:rsidP="00E66BB6">
      <w:pPr>
        <w:pStyle w:val="PL"/>
        <w:rPr>
          <w:noProof w:val="0"/>
          <w:snapToGrid w:val="0"/>
        </w:rPr>
      </w:pPr>
      <w:r w:rsidRPr="00AA5DA2">
        <w:rPr>
          <w:noProof w:val="0"/>
          <w:snapToGrid w:val="0"/>
        </w:rPr>
        <w:tab/>
        <w:t>minusEleven,</w:t>
      </w:r>
    </w:p>
    <w:p w:rsidR="00E66BB6" w:rsidRPr="00AA5DA2" w:rsidRDefault="00E66BB6" w:rsidP="00E66BB6">
      <w:pPr>
        <w:pStyle w:val="PL"/>
        <w:rPr>
          <w:noProof w:val="0"/>
          <w:snapToGrid w:val="0"/>
        </w:rPr>
      </w:pPr>
      <w:r w:rsidRPr="00AA5DA2">
        <w:rPr>
          <w:noProof w:val="0"/>
          <w:snapToGrid w:val="0"/>
        </w:rPr>
        <w:tab/>
        <w:t>minusTen,</w:t>
      </w:r>
    </w:p>
    <w:p w:rsidR="00E66BB6" w:rsidRPr="00AA5DA2" w:rsidRDefault="00E66BB6" w:rsidP="00E66BB6">
      <w:pPr>
        <w:pStyle w:val="PL"/>
        <w:rPr>
          <w:noProof w:val="0"/>
          <w:snapToGrid w:val="0"/>
        </w:rPr>
      </w:pPr>
      <w:r w:rsidRPr="00AA5DA2">
        <w:rPr>
          <w:noProof w:val="0"/>
          <w:snapToGrid w:val="0"/>
        </w:rPr>
        <w:tab/>
        <w:t>minusNine,</w:t>
      </w:r>
    </w:p>
    <w:p w:rsidR="00E66BB6" w:rsidRPr="00AA5DA2" w:rsidRDefault="00E66BB6" w:rsidP="00E66BB6">
      <w:pPr>
        <w:pStyle w:val="PL"/>
        <w:rPr>
          <w:noProof w:val="0"/>
          <w:snapToGrid w:val="0"/>
        </w:rPr>
      </w:pPr>
      <w:r w:rsidRPr="00AA5DA2">
        <w:rPr>
          <w:noProof w:val="0"/>
          <w:snapToGrid w:val="0"/>
        </w:rPr>
        <w:tab/>
        <w:t>minusEight,</w:t>
      </w:r>
    </w:p>
    <w:p w:rsidR="00E66BB6" w:rsidRPr="00AA5DA2" w:rsidRDefault="00E66BB6" w:rsidP="00E66BB6">
      <w:pPr>
        <w:pStyle w:val="PL"/>
        <w:rPr>
          <w:noProof w:val="0"/>
          <w:snapToGrid w:val="0"/>
        </w:rPr>
      </w:pPr>
      <w:r w:rsidRPr="00AA5DA2">
        <w:rPr>
          <w:noProof w:val="0"/>
          <w:snapToGrid w:val="0"/>
        </w:rPr>
        <w:tab/>
        <w:t>minusSeven,</w:t>
      </w:r>
    </w:p>
    <w:p w:rsidR="00E66BB6" w:rsidRPr="00AA5DA2" w:rsidRDefault="00E66BB6" w:rsidP="00E66BB6">
      <w:pPr>
        <w:pStyle w:val="PL"/>
        <w:rPr>
          <w:noProof w:val="0"/>
          <w:snapToGrid w:val="0"/>
        </w:rPr>
      </w:pPr>
      <w:r w:rsidRPr="00AA5DA2">
        <w:rPr>
          <w:noProof w:val="0"/>
          <w:snapToGrid w:val="0"/>
        </w:rPr>
        <w:tab/>
        <w:t>minusSix,</w:t>
      </w:r>
    </w:p>
    <w:p w:rsidR="00E66BB6" w:rsidRPr="00AA5DA2" w:rsidRDefault="00E66BB6" w:rsidP="00E66BB6">
      <w:pPr>
        <w:pStyle w:val="PL"/>
        <w:rPr>
          <w:noProof w:val="0"/>
          <w:snapToGrid w:val="0"/>
        </w:rPr>
      </w:pPr>
      <w:r w:rsidRPr="00AA5DA2">
        <w:rPr>
          <w:noProof w:val="0"/>
          <w:snapToGrid w:val="0"/>
        </w:rPr>
        <w:tab/>
        <w:t>minusFive,</w:t>
      </w:r>
    </w:p>
    <w:p w:rsidR="00E66BB6" w:rsidRPr="00AA5DA2" w:rsidRDefault="00E66BB6" w:rsidP="00E66BB6">
      <w:pPr>
        <w:pStyle w:val="PL"/>
        <w:rPr>
          <w:noProof w:val="0"/>
          <w:snapToGrid w:val="0"/>
        </w:rPr>
      </w:pPr>
      <w:r w:rsidRPr="00AA5DA2">
        <w:rPr>
          <w:noProof w:val="0"/>
          <w:snapToGrid w:val="0"/>
        </w:rPr>
        <w:tab/>
        <w:t>minusFour,</w:t>
      </w:r>
    </w:p>
    <w:p w:rsidR="00E66BB6" w:rsidRPr="00AA5DA2" w:rsidRDefault="00E66BB6" w:rsidP="00E66BB6">
      <w:pPr>
        <w:pStyle w:val="PL"/>
        <w:rPr>
          <w:noProof w:val="0"/>
          <w:snapToGrid w:val="0"/>
        </w:rPr>
      </w:pPr>
      <w:r w:rsidRPr="00AA5DA2">
        <w:rPr>
          <w:noProof w:val="0"/>
          <w:snapToGrid w:val="0"/>
        </w:rPr>
        <w:tab/>
        <w:t>minusThree,</w:t>
      </w:r>
    </w:p>
    <w:p w:rsidR="00E66BB6" w:rsidRPr="00AA5DA2" w:rsidRDefault="00E66BB6" w:rsidP="00E66BB6">
      <w:pPr>
        <w:pStyle w:val="PL"/>
        <w:rPr>
          <w:noProof w:val="0"/>
          <w:snapToGrid w:val="0"/>
        </w:rPr>
      </w:pPr>
      <w:r w:rsidRPr="00AA5DA2">
        <w:rPr>
          <w:noProof w:val="0"/>
          <w:snapToGrid w:val="0"/>
        </w:rPr>
        <w:tab/>
        <w:t>minusTwo,</w:t>
      </w:r>
    </w:p>
    <w:p w:rsidR="00E66BB6" w:rsidRPr="00AA5DA2" w:rsidRDefault="00E66BB6" w:rsidP="00E66BB6">
      <w:pPr>
        <w:pStyle w:val="PL"/>
        <w:rPr>
          <w:noProof w:val="0"/>
          <w:snapToGrid w:val="0"/>
        </w:rPr>
      </w:pPr>
      <w:r w:rsidRPr="00AA5DA2">
        <w:rPr>
          <w:noProof w:val="0"/>
          <w:snapToGrid w:val="0"/>
        </w:rPr>
        <w:tab/>
        <w:t>minusOne,</w:t>
      </w:r>
    </w:p>
    <w:p w:rsidR="00E66BB6" w:rsidRPr="00AA5DA2" w:rsidRDefault="00E66BB6" w:rsidP="00E66BB6">
      <w:pPr>
        <w:pStyle w:val="PL"/>
        <w:rPr>
          <w:noProof w:val="0"/>
          <w:snapToGrid w:val="0"/>
        </w:rPr>
      </w:pPr>
      <w:r w:rsidRPr="00AA5DA2">
        <w:rPr>
          <w:noProof w:val="0"/>
          <w:snapToGrid w:val="0"/>
        </w:rPr>
        <w:tab/>
        <w:t>zero,</w:t>
      </w:r>
    </w:p>
    <w:p w:rsidR="00E66BB6" w:rsidRPr="00AA5DA2" w:rsidRDefault="00E66BB6" w:rsidP="00E66BB6">
      <w:pPr>
        <w:pStyle w:val="PL"/>
        <w:rPr>
          <w:noProof w:val="0"/>
          <w:snapToGrid w:val="0"/>
        </w:rPr>
      </w:pPr>
      <w:r w:rsidRPr="00AA5DA2">
        <w:rPr>
          <w:noProof w:val="0"/>
          <w:snapToGrid w:val="0"/>
        </w:rPr>
        <w:tab/>
        <w:t>one,</w:t>
      </w:r>
    </w:p>
    <w:p w:rsidR="00E66BB6" w:rsidRPr="00AA5DA2" w:rsidRDefault="00E66BB6" w:rsidP="00E66BB6">
      <w:pPr>
        <w:pStyle w:val="PL"/>
        <w:rPr>
          <w:noProof w:val="0"/>
          <w:snapToGrid w:val="0"/>
        </w:rPr>
      </w:pPr>
      <w:r w:rsidRPr="00AA5DA2">
        <w:rPr>
          <w:noProof w:val="0"/>
          <w:snapToGrid w:val="0"/>
        </w:rPr>
        <w:tab/>
        <w:t>two,</w:t>
      </w:r>
    </w:p>
    <w:p w:rsidR="00E66BB6" w:rsidRPr="00AA5DA2" w:rsidRDefault="00E66BB6" w:rsidP="00E66BB6">
      <w:pPr>
        <w:pStyle w:val="PL"/>
        <w:rPr>
          <w:noProof w:val="0"/>
          <w:snapToGrid w:val="0"/>
        </w:rPr>
      </w:pPr>
      <w:r w:rsidRPr="00AA5DA2">
        <w:rPr>
          <w:noProof w:val="0"/>
          <w:snapToGrid w:val="0"/>
        </w:rPr>
        <w:tab/>
        <w:t>three,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RRC-Config-Ind ::= ENUMERATED {</w:t>
      </w:r>
    </w:p>
    <w:p w:rsidR="00E66BB6" w:rsidRPr="00AA5DA2" w:rsidRDefault="00E66BB6" w:rsidP="00E66BB6">
      <w:pPr>
        <w:pStyle w:val="PL"/>
        <w:rPr>
          <w:bCs/>
          <w:noProof w:val="0"/>
        </w:rPr>
      </w:pPr>
      <w:r w:rsidRPr="00AA5DA2">
        <w:rPr>
          <w:bCs/>
          <w:noProof w:val="0"/>
        </w:rPr>
        <w:tab/>
        <w:t>full-config,</w:t>
      </w:r>
    </w:p>
    <w:p w:rsidR="00E66BB6" w:rsidRPr="00AA5DA2" w:rsidRDefault="00E66BB6" w:rsidP="00E66BB6">
      <w:pPr>
        <w:pStyle w:val="PL"/>
        <w:rPr>
          <w:bCs/>
          <w:noProof w:val="0"/>
        </w:rPr>
      </w:pPr>
      <w:r w:rsidRPr="00AA5DA2">
        <w:rPr>
          <w:bCs/>
          <w:noProof w:val="0"/>
        </w:rPr>
        <w:tab/>
        <w:t>delta-config,</w:t>
      </w:r>
    </w:p>
    <w:p w:rsidR="00E66BB6" w:rsidRPr="00AA5DA2" w:rsidRDefault="00E66BB6" w:rsidP="00E66BB6">
      <w:pPr>
        <w:pStyle w:val="PL"/>
        <w:rPr>
          <w:bCs/>
          <w:noProof w:val="0"/>
        </w:rPr>
      </w:pPr>
      <w:r w:rsidRPr="00AA5DA2">
        <w:rPr>
          <w:bCs/>
          <w:noProof w:val="0"/>
        </w:rPr>
        <w:tab/>
        <w:t>...</w:t>
      </w:r>
    </w:p>
    <w:p w:rsidR="00E66BB6" w:rsidRPr="00AA5DA2" w:rsidRDefault="00E66BB6" w:rsidP="00E66BB6">
      <w:pPr>
        <w:pStyle w:val="PL"/>
        <w:rPr>
          <w:bCs/>
          <w:noProof w:val="0"/>
        </w:rPr>
      </w:pPr>
      <w:r w:rsidRPr="00AA5DA2">
        <w:rPr>
          <w:bCs/>
          <w:noProof w:val="0"/>
        </w:rPr>
        <w:t>}</w:t>
      </w:r>
    </w:p>
    <w:p w:rsidR="00E66BB6" w:rsidRPr="00AA5DA2" w:rsidRDefault="00E66BB6" w:rsidP="00E66BB6">
      <w:pPr>
        <w:pStyle w:val="PL"/>
        <w:rPr>
          <w:bCs/>
          <w:noProof w:val="0"/>
        </w:rPr>
      </w:pPr>
    </w:p>
    <w:p w:rsidR="00E66BB6" w:rsidRPr="00AA5DA2" w:rsidRDefault="00E66BB6" w:rsidP="00E66BB6">
      <w:pPr>
        <w:pStyle w:val="PL"/>
        <w:rPr>
          <w:noProof w:val="0"/>
          <w:snapToGrid w:val="0"/>
        </w:rPr>
      </w:pPr>
      <w:r w:rsidRPr="00AA5DA2">
        <w:rPr>
          <w:bCs/>
          <w:noProof w:val="0"/>
        </w:rPr>
        <w:t xml:space="preserve">RRC-Context ::= </w:t>
      </w:r>
      <w:r w:rsidRPr="00AA5DA2">
        <w:rPr>
          <w:noProof w:val="0"/>
          <w:snapToGrid w:val="0"/>
        </w:rPr>
        <w:t>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RRCConnReestabIndicator ::= ENUMERATED {</w:t>
      </w:r>
    </w:p>
    <w:p w:rsidR="00E66BB6" w:rsidRPr="00AA5DA2" w:rsidRDefault="00E66BB6" w:rsidP="00E66BB6">
      <w:pPr>
        <w:pStyle w:val="PL"/>
        <w:rPr>
          <w:noProof w:val="0"/>
          <w:snapToGrid w:val="0"/>
        </w:rPr>
      </w:pPr>
      <w:r w:rsidRPr="00AA5DA2">
        <w:rPr>
          <w:noProof w:val="0"/>
          <w:snapToGrid w:val="0"/>
        </w:rPr>
        <w:tab/>
        <w:t>reconfigurationFailure, handoverFailure, otherFailure,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The values correspond to the values of ReestablishmentCause reported from the UE in the RRCConnectionReestablishmentRequest, as defined in TS 36.331 [9]</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lang w:eastAsia="zh-CN"/>
        </w:rPr>
        <w:t>RRCConnSetup</w:t>
      </w:r>
      <w:r w:rsidRPr="00AA5DA2">
        <w:rPr>
          <w:noProof w:val="0"/>
          <w:snapToGrid w:val="0"/>
        </w:rPr>
        <w:t>Indicator::= 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r</w:t>
      </w:r>
      <w:r w:rsidRPr="00AA5DA2">
        <w:rPr>
          <w:lang w:eastAsia="zh-CN"/>
        </w:rPr>
        <w:t>rcConnSetup</w:t>
      </w:r>
      <w:r w:rsidRPr="00AA5DA2">
        <w:rPr>
          <w:noProof w:val="0"/>
          <w:snapToGrid w:val="0"/>
        </w:rPr>
        <w:t>,</w:t>
      </w:r>
    </w:p>
    <w:p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RSRPMeasurementResult ::= SEQUENCE (SIZE(1..maxCellReport)) OF</w:t>
      </w:r>
    </w:p>
    <w:p w:rsidR="00E66BB6" w:rsidRPr="00AA5DA2" w:rsidRDefault="00E66BB6" w:rsidP="00E66BB6">
      <w:pPr>
        <w:pStyle w:val="PL"/>
        <w:rPr>
          <w:noProof w:val="0"/>
          <w:snapToGrid w:val="0"/>
          <w:lang w:eastAsia="zh-CN"/>
        </w:rPr>
      </w:pPr>
      <w:r w:rsidRPr="00AA5DA2">
        <w:rPr>
          <w:noProof w:val="0"/>
          <w:snapToGrid w:val="0"/>
          <w:lang w:eastAsia="zh-CN"/>
        </w:rPr>
        <w:tab/>
        <w:t>SEQUENCE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rSRPCellID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ECGI,</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rSRPMeasured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 xml:space="preserve">INTEGER (0..97, ...),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{RSRPMeasurementResult-ExtIEs} } OPTIONAL,</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RSRPMeasurementResult-ExtIEs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RSRPMRList ::= SEQUENCE (SIZE(1..maxUEReport)) OF</w:t>
      </w:r>
    </w:p>
    <w:p w:rsidR="00E66BB6" w:rsidRPr="00AA5DA2" w:rsidRDefault="00E66BB6" w:rsidP="00E66BB6">
      <w:pPr>
        <w:pStyle w:val="PL"/>
        <w:rPr>
          <w:noProof w:val="0"/>
          <w:snapToGrid w:val="0"/>
          <w:lang w:eastAsia="zh-CN"/>
        </w:rPr>
      </w:pPr>
      <w:r w:rsidRPr="00AA5DA2">
        <w:rPr>
          <w:noProof w:val="0"/>
          <w:snapToGrid w:val="0"/>
          <w:lang w:eastAsia="zh-CN"/>
        </w:rPr>
        <w:tab/>
        <w:t>SEQUENCE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rSRPMeasurementResult</w:t>
      </w:r>
      <w:r w:rsidRPr="00AA5DA2">
        <w:rPr>
          <w:noProof w:val="0"/>
          <w:snapToGrid w:val="0"/>
          <w:lang w:eastAsia="zh-CN"/>
        </w:rPr>
        <w:tab/>
      </w:r>
      <w:r w:rsidRPr="00AA5DA2">
        <w:rPr>
          <w:noProof w:val="0"/>
          <w:snapToGrid w:val="0"/>
          <w:lang w:eastAsia="zh-CN"/>
        </w:rPr>
        <w:tab/>
      </w:r>
      <w:r w:rsidRPr="00AA5DA2">
        <w:rPr>
          <w:noProof w:val="0"/>
          <w:snapToGrid w:val="0"/>
          <w:lang w:eastAsia="zh-CN"/>
        </w:rPr>
        <w:tab/>
        <w:t xml:space="preserve">RSRPMeasurementResult,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{RSRPMRList-ExtIEs} } OPTIONAL,</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RSRPMRList-ExtIEs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 ID id-UEID</w:t>
      </w:r>
      <w:r w:rsidRPr="00AA5DA2">
        <w:rPr>
          <w:noProof w:val="0"/>
          <w:snapToGrid w:val="0"/>
          <w:lang w:eastAsia="zh-CN"/>
        </w:rPr>
        <w:tab/>
        <w:t>CRITICALITY ignore</w:t>
      </w:r>
      <w:r w:rsidRPr="00AA5DA2">
        <w:rPr>
          <w:noProof w:val="0"/>
          <w:snapToGrid w:val="0"/>
          <w:lang w:eastAsia="zh-CN"/>
        </w:rPr>
        <w:tab/>
        <w:t>EXTENSION UEID</w:t>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RRCContainer ::= OCTET STRING</w:t>
      </w:r>
    </w:p>
    <w:p w:rsidR="00E66BB6" w:rsidRPr="00AA5DA2" w:rsidRDefault="00E66BB6" w:rsidP="00E66BB6">
      <w:pPr>
        <w:pStyle w:val="PL"/>
        <w:rPr>
          <w:noProof w:val="0"/>
          <w:snapToGrid w:val="0"/>
          <w:lang w:eastAsia="zh-CN"/>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S1TNLLoadIndicator ::= SEQUENCE {</w:t>
      </w:r>
    </w:p>
    <w:p w:rsidR="00E66BB6" w:rsidRPr="00AA5DA2" w:rsidRDefault="00E66BB6" w:rsidP="00E66BB6">
      <w:pPr>
        <w:pStyle w:val="PL"/>
        <w:rPr>
          <w:noProof w:val="0"/>
          <w:snapToGrid w:val="0"/>
        </w:rPr>
      </w:pPr>
      <w:r w:rsidRPr="00AA5DA2">
        <w:rPr>
          <w:noProof w:val="0"/>
          <w:snapToGrid w:val="0"/>
        </w:rPr>
        <w:tab/>
        <w:t>dLS1TNLLoadIndicator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uLS1TNLLoadIndicator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{S1TNLLoadIndicator-ExtIEs}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S1TNLLoadIndicator-ExtIEs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SCGChangeIndication ::= ENUMERATED {pDCPCountWrapAround, pSCellChange, other, ...}</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SecondaryRATUsageReportList ::= SEQUENCE (SIZE(1..maxnoofBearers)) OF ProtocolIE-Single-Container {{SecondaryRATUsageReport-ItemIEs}}</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SecondaryRATUsageReport-ItemIEs</w:t>
      </w:r>
      <w:r w:rsidRPr="00AA5DA2">
        <w:rPr>
          <w:rFonts w:eastAsia="DengXian" w:cs="Courier New"/>
          <w:snapToGrid w:val="0"/>
          <w:lang w:eastAsia="zh-CN"/>
        </w:rPr>
        <w:tab/>
        <w:t>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 xml:space="preserve">TYPE </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SecondaryRATUsageReport</w:t>
      </w:r>
      <w:r w:rsidRPr="00AA5DA2">
        <w:rPr>
          <w:rFonts w:eastAsia="DengXian" w:cs="Courier New"/>
          <w:snapToGrid w:val="0"/>
          <w:lang w:eastAsia="zh-CN"/>
        </w:rPr>
        <w:t>-Item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{nr,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E-RABUsageReportList,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SeNBSecurityKey ::= BIT STRING (SIZE(256))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SeNBtoMeNBContainer ::=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rFonts w:cs="Courier New"/>
          <w:noProof w:val="0"/>
          <w:szCs w:val="16"/>
        </w:rPr>
      </w:pPr>
      <w:r w:rsidRPr="00AA5DA2">
        <w:rPr>
          <w:rFonts w:cs="Courier New"/>
          <w:noProof w:val="0"/>
          <w:snapToGrid w:val="0"/>
          <w:szCs w:val="16"/>
        </w:rPr>
        <w:t xml:space="preserve">ServedCells </w:t>
      </w:r>
      <w:r w:rsidRPr="00AA5DA2">
        <w:rPr>
          <w:rFonts w:cs="Courier New"/>
          <w:noProof w:val="0"/>
          <w:szCs w:val="16"/>
        </w:rPr>
        <w:t>::= SEQUENCE (SIZE (1..</w:t>
      </w:r>
      <w:r w:rsidRPr="00AA5DA2">
        <w:t xml:space="preserve"> </w:t>
      </w:r>
      <w:r w:rsidRPr="00AA5DA2">
        <w:rPr>
          <w:rFonts w:cs="Courier New"/>
          <w:noProof w:val="0"/>
          <w:szCs w:val="16"/>
        </w:rPr>
        <w:t>maxCellineNB)) OF SEQUENCE {</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servedCellInfo</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ServedCell-Information,</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neighbour-Info</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Neighbour-Information</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OPTIONAL,</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iE-Extensions</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ProtocolExtensionContainer { {ServedCell-ExtIEs} } OPTIONAL,</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ServedCell-ExtIEs X2AP-PROTOCOL-EXTENSION ::= {</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 ID id-NRNeighbourInfoToAdd</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CRITICALITY ignore</w:t>
      </w:r>
      <w:r w:rsidRPr="00AA5DA2">
        <w:rPr>
          <w:rFonts w:cs="Courier New"/>
          <w:noProof w:val="0"/>
          <w:snapToGrid w:val="0"/>
          <w:szCs w:val="16"/>
        </w:rPr>
        <w:tab/>
        <w:t>EXTENSION NRNeighbour-Information</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PRESENCE optional },</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ServedCell-Information ::= SEQUENCE {</w:t>
      </w:r>
    </w:p>
    <w:p w:rsidR="00E66BB6" w:rsidRPr="00AA5DA2" w:rsidRDefault="00E66BB6" w:rsidP="00E66BB6">
      <w:pPr>
        <w:pStyle w:val="PL"/>
        <w:rPr>
          <w:noProof w:val="0"/>
          <w:snapToGrid w:val="0"/>
        </w:rPr>
      </w:pPr>
      <w:r w:rsidRPr="00AA5DA2">
        <w:rPr>
          <w:noProof w:val="0"/>
          <w:snapToGrid w:val="0"/>
        </w:rPr>
        <w:tab/>
        <w:t>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PCI,</w:t>
      </w:r>
    </w:p>
    <w:p w:rsidR="00E66BB6" w:rsidRPr="00AA5DA2" w:rsidRDefault="00E66BB6" w:rsidP="00E66BB6">
      <w:pPr>
        <w:pStyle w:val="PL"/>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tAC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TAC,</w:t>
      </w:r>
    </w:p>
    <w:p w:rsidR="00E66BB6" w:rsidRPr="00AA5DA2" w:rsidRDefault="00E66BB6" w:rsidP="00E66BB6">
      <w:pPr>
        <w:pStyle w:val="PL"/>
        <w:rPr>
          <w:noProof w:val="0"/>
          <w:snapToGrid w:val="0"/>
        </w:rPr>
      </w:pPr>
      <w:r w:rsidRPr="00AA5DA2">
        <w:rPr>
          <w:noProof w:val="0"/>
          <w:snapToGrid w:val="0"/>
        </w:rPr>
        <w:tab/>
        <w:t>broadcastPLMNs</w:t>
      </w:r>
      <w:r w:rsidRPr="00AA5DA2">
        <w:rPr>
          <w:noProof w:val="0"/>
          <w:snapToGrid w:val="0"/>
        </w:rPr>
        <w:tab/>
      </w:r>
      <w:r w:rsidRPr="00AA5DA2">
        <w:rPr>
          <w:noProof w:val="0"/>
          <w:snapToGrid w:val="0"/>
        </w:rPr>
        <w:tab/>
        <w:t>BroadcastPLMNs-Item,</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eUTRA-Mode-Info</w:t>
      </w:r>
      <w:r w:rsidRPr="00AA5DA2">
        <w:rPr>
          <w:noProof w:val="0"/>
          <w:snapToGrid w:val="0"/>
          <w:lang w:eastAsia="zh-CN"/>
        </w:rPr>
        <w:tab/>
      </w:r>
      <w:r w:rsidRPr="00AA5DA2">
        <w:rPr>
          <w:noProof w:val="0"/>
          <w:snapToGrid w:val="0"/>
          <w:lang w:eastAsia="zh-CN"/>
        </w:rPr>
        <w:tab/>
        <w:t>EUTRA-Mode-Info,</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noProof w:val="0"/>
        </w:rPr>
        <w:t>ServedCell-Information</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ServedCell-</w:t>
      </w:r>
      <w:r w:rsidRPr="00AA5DA2">
        <w:rPr>
          <w:bCs/>
          <w:noProof w:val="0"/>
        </w:rPr>
        <w:t>Information</w:t>
      </w:r>
      <w:r w:rsidRPr="00AA5DA2">
        <w:rPr>
          <w:noProof w:val="0"/>
          <w:snapToGrid w:val="0"/>
        </w:rPr>
        <w:t>-ExtIEs X2AP-PROTOCOL-EXTENSION ::= {</w:t>
      </w:r>
    </w:p>
    <w:p w:rsidR="00E66BB6" w:rsidRPr="00AA5DA2" w:rsidRDefault="00E66BB6" w:rsidP="00E66BB6">
      <w:pPr>
        <w:pStyle w:val="PL"/>
        <w:rPr>
          <w:snapToGrid w:val="0"/>
          <w:lang w:eastAsia="zh-CN"/>
        </w:rPr>
      </w:pPr>
      <w:r w:rsidRPr="00AA5DA2">
        <w:rPr>
          <w:snapToGrid w:val="0"/>
        </w:rPr>
        <w:tab/>
        <w:t>{ ID id-Number-of-Antennaports</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snapToGrid w:val="0"/>
          <w:lang w:eastAsia="zh-CN"/>
        </w:rPr>
        <w:t>|</w:t>
      </w:r>
    </w:p>
    <w:p w:rsidR="00E66BB6" w:rsidRPr="00AA5DA2" w:rsidRDefault="00E66BB6" w:rsidP="00E66BB6">
      <w:pPr>
        <w:pStyle w:val="PL"/>
        <w:rPr>
          <w:snapToGrid w:val="0"/>
        </w:rPr>
      </w:pPr>
      <w:r w:rsidRPr="00AA5DA2">
        <w:rPr>
          <w:snapToGrid w:val="0"/>
          <w:lang w:eastAsia="zh-CN"/>
        </w:rPr>
        <w:tab/>
      </w:r>
      <w:r w:rsidRPr="00AA5DA2">
        <w:rPr>
          <w:snapToGrid w:val="0"/>
        </w:rPr>
        <w:t>{ ID id-</w:t>
      </w:r>
      <w:r w:rsidRPr="00AA5DA2" w:rsidDel="00845ED8">
        <w:rPr>
          <w:snapToGrid w:val="0"/>
        </w:rPr>
        <w:t>P</w:t>
      </w:r>
      <w:r w:rsidRPr="00AA5DA2">
        <w:rPr>
          <w:snapToGrid w:val="0"/>
        </w:rPr>
        <w:t>RACH-Configuration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PRACH-Configuration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w:t>
      </w:r>
      <w:r w:rsidRPr="00AA5DA2">
        <w:rPr>
          <w:snapToGrid w:val="0"/>
          <w:lang w:eastAsia="zh-CN"/>
        </w:rPr>
        <w:t>MBSFN-Subframe-Info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 xml:space="preserve">EXTENSION </w:t>
      </w:r>
      <w:r w:rsidRPr="00AA5DA2">
        <w:rPr>
          <w:snapToGrid w:val="0"/>
          <w:lang w:eastAsia="zh-CN"/>
        </w:rPr>
        <w:t>MBSFN-Subframe-Infolist</w:t>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noProof w:val="0"/>
          <w:snapToGrid w:val="0"/>
          <w:lang w:eastAsia="zh-CN"/>
        </w:rPr>
        <w:t>optional</w:t>
      </w:r>
      <w:r w:rsidRPr="00AA5DA2">
        <w:rPr>
          <w:snapToGrid w:val="0"/>
        </w:rPr>
        <w:t>}|</w:t>
      </w:r>
    </w:p>
    <w:p w:rsidR="00E66BB6" w:rsidRPr="00AA5DA2" w:rsidRDefault="00E66BB6" w:rsidP="00E66BB6">
      <w:pPr>
        <w:pStyle w:val="PL"/>
        <w:rPr>
          <w:snapToGrid w:val="0"/>
        </w:rPr>
      </w:pPr>
      <w:r w:rsidRPr="00AA5DA2">
        <w:rPr>
          <w:snapToGrid w:val="0"/>
        </w:rPr>
        <w:tab/>
        <w:t>{ ID 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id-MBMS-Service-Area-List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MBMS-Service-Area-Identity-List</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id-FreqBandIndicatorPriority</w:t>
      </w:r>
      <w:r w:rsidRPr="00AA5DA2">
        <w:rPr>
          <w:snapToGrid w:val="0"/>
        </w:rPr>
        <w:tab/>
      </w:r>
      <w:r w:rsidRPr="00AA5DA2">
        <w:rPr>
          <w:snapToGrid w:val="0"/>
        </w:rPr>
        <w:tab/>
      </w:r>
      <w:r w:rsidRPr="00AA5DA2">
        <w:rPr>
          <w:snapToGrid w:val="0"/>
        </w:rPr>
        <w:tab/>
        <w:t>CRITICALITY ignore</w:t>
      </w:r>
      <w:r w:rsidRPr="00AA5DA2">
        <w:rPr>
          <w:snapToGrid w:val="0"/>
        </w:rPr>
        <w:tab/>
        <w:t>EXTENSION FreqBandIndicatorPriority</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lang w:eastAsia="zh-CN"/>
        </w:rPr>
        <w:tab/>
      </w:r>
      <w:r w:rsidRPr="00AA5DA2">
        <w:rPr>
          <w:snapToGrid w:val="0"/>
        </w:rPr>
        <w:t>{ ID 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D33CD2" w:rsidRDefault="00E66BB6" w:rsidP="00E66BB6">
      <w:pPr>
        <w:pStyle w:val="PL"/>
        <w:rPr>
          <w:ins w:id="1314" w:author="Ericsson User" w:date="2019-05-03T20:47:00Z"/>
          <w:snapToGrid w:val="0"/>
        </w:rPr>
      </w:pPr>
      <w:r w:rsidRPr="00AA5DA2">
        <w:rPr>
          <w:snapToGrid w:val="0"/>
        </w:rPr>
        <w:tab/>
        <w:t>{ ID id-ProtectedEUTRAResourceIndication</w:t>
      </w:r>
      <w:r w:rsidRPr="00AA5DA2">
        <w:rPr>
          <w:snapToGrid w:val="0"/>
        </w:rPr>
        <w:tab/>
        <w:t>CRITICALITY ignore</w:t>
      </w:r>
      <w:r w:rsidRPr="00AA5DA2">
        <w:rPr>
          <w:snapToGrid w:val="0"/>
        </w:rPr>
        <w:tab/>
        <w:t>EXTENSION ProtectedEUTRAResourceIndication</w:t>
      </w:r>
      <w:r w:rsidRPr="00AA5DA2">
        <w:rPr>
          <w:snapToGrid w:val="0"/>
        </w:rPr>
        <w:tab/>
        <w:t>PRESENCE optional}</w:t>
      </w:r>
      <w:ins w:id="1315" w:author="Ericsson User" w:date="2019-05-03T20:47:00Z">
        <w:r w:rsidR="00D33CD2">
          <w:rPr>
            <w:snapToGrid w:val="0"/>
          </w:rPr>
          <w:t>|</w:t>
        </w:r>
      </w:ins>
    </w:p>
    <w:p w:rsidR="00E66BB6" w:rsidRPr="00AA5DA2" w:rsidRDefault="00D33CD2" w:rsidP="00E66BB6">
      <w:pPr>
        <w:pStyle w:val="PL"/>
        <w:rPr>
          <w:snapToGrid w:val="0"/>
        </w:rPr>
      </w:pPr>
      <w:ins w:id="1316" w:author="Ericsson User" w:date="2019-05-03T20:47:00Z">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w:t>
        </w:r>
      </w:ins>
      <w:r w:rsidR="00F24A4B">
        <w:rPr>
          <w:noProof w:val="0"/>
          <w:snapToGrid w:val="0"/>
          <w:lang w:eastAsia="zh-CN"/>
        </w:rPr>
        <w:t>g</w:t>
      </w:r>
      <w:ins w:id="1317" w:author="Ericsson User" w:date="2019-05-03T20:47:00Z">
        <w:r>
          <w:rPr>
            <w:noProof w:val="0"/>
            <w:snapToGrid w:val="0"/>
            <w:lang w:eastAsia="zh-CN"/>
          </w:rPr>
          <w:t xml:space="preserve">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ins>
      <w:r w:rsidR="00E66BB6" w:rsidRPr="00AA5DA2">
        <w:rPr>
          <w:snapToGrid w:val="0"/>
          <w:lang w:eastAsia="zh-CN"/>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ServiceType ::= ENUMERATED{</w:t>
      </w:r>
    </w:p>
    <w:p w:rsidR="00E66BB6" w:rsidRPr="00AA5DA2" w:rsidRDefault="00E66BB6" w:rsidP="00E66BB6">
      <w:pPr>
        <w:pStyle w:val="PL"/>
        <w:rPr>
          <w:noProof w:val="0"/>
          <w:snapToGrid w:val="0"/>
        </w:rPr>
      </w:pPr>
      <w:r w:rsidRPr="00AA5DA2">
        <w:rPr>
          <w:noProof w:val="0"/>
          <w:snapToGrid w:val="0"/>
        </w:rPr>
        <w:tab/>
        <w:t>qMC-for-streaming-service,</w:t>
      </w:r>
    </w:p>
    <w:p w:rsidR="00E66BB6" w:rsidRPr="00AA5DA2" w:rsidRDefault="00E66BB6" w:rsidP="00E66BB6">
      <w:pPr>
        <w:pStyle w:val="PL"/>
        <w:rPr>
          <w:noProof w:val="0"/>
          <w:snapToGrid w:val="0"/>
        </w:rPr>
      </w:pPr>
      <w:r w:rsidRPr="00AA5DA2">
        <w:rPr>
          <w:noProof w:val="0"/>
          <w:snapToGrid w:val="0"/>
        </w:rPr>
        <w:tab/>
        <w:t>qMC-for-MTSI-service,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 xml:space="preserve">SgNBCoordinationAssistanceInformation </w:t>
      </w:r>
      <w:r w:rsidRPr="00AA5DA2">
        <w:t>::= ENUMERATED{</w:t>
      </w:r>
    </w:p>
    <w:p w:rsidR="00E66BB6" w:rsidRPr="00AA5DA2" w:rsidRDefault="00E66BB6" w:rsidP="00E66BB6">
      <w:pPr>
        <w:pStyle w:val="PL"/>
      </w:pPr>
      <w:r w:rsidRPr="00AA5DA2">
        <w:tab/>
        <w:t>coordination-not-required,</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pPr>
    </w:p>
    <w:p w:rsidR="00E66BB6" w:rsidRPr="00AA5DA2" w:rsidRDefault="00E66BB6" w:rsidP="00E66BB6">
      <w:pPr>
        <w:pStyle w:val="PL"/>
        <w:rPr>
          <w:rFonts w:eastAsia="DengXian" w:cs="Courier New"/>
          <w:snapToGrid w:val="0"/>
          <w:lang w:eastAsia="zh-CN"/>
        </w:rPr>
      </w:pPr>
      <w:r w:rsidRPr="00AA5DA2">
        <w:rPr>
          <w:rFonts w:eastAsia="DengXian"/>
          <w:lang w:eastAsia="ja-JP"/>
        </w:rPr>
        <w:t xml:space="preserve">SgNBResourceCoordinationInformation </w:t>
      </w:r>
      <w:r w:rsidRPr="00AA5DA2">
        <w:rPr>
          <w:rFonts w:eastAsia="DengXian" w:cs="Courier New"/>
          <w:snapToGrid w:val="0"/>
          <w:lang w:eastAsia="zh-CN"/>
        </w:rPr>
        <w:t>::=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nR-CGI</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w:t>
      </w:r>
      <w:r w:rsidRPr="00AA5DA2">
        <w:rPr>
          <w:rFonts w:eastAsia="DengXian"/>
          <w:iCs/>
          <w:lang w:eastAsia="zh-CN"/>
        </w:rPr>
        <w:t>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w:t>
      </w:r>
      <w:r w:rsidRPr="00AA5DA2">
        <w:rPr>
          <w:rFonts w:eastAsia="DengXian"/>
          <w:iCs/>
          <w:lang w:eastAsia="zh-CN"/>
        </w:rPr>
        <w:t>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lang w:eastAsia="zh-CN"/>
        </w:rPr>
        <w:tab/>
      </w:r>
      <w:r w:rsidRPr="00AA5DA2">
        <w:rPr>
          <w:rFonts w:eastAsia="DengXian" w:cs="Courier New"/>
          <w:snapToGrid w:val="0"/>
          <w:lang w:eastAsia="zh-CN"/>
        </w:rPr>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rFonts w:eastAsia="DengXian"/>
          <w:lang w:eastAsia="ja-JP"/>
        </w:rPr>
        <w:t>SgNBResourceCoordinationInformation</w:t>
      </w:r>
      <w:r w:rsidRPr="00AA5DA2">
        <w:rPr>
          <w:rFonts w:eastAsia="DengXian" w:cs="Courier New"/>
          <w:snapToGrid w:val="0"/>
          <w:lang w:eastAsia="zh-CN"/>
        </w:rPr>
        <w:t>ExtIEs} }</w:t>
      </w:r>
      <w:r w:rsidRPr="00AA5DA2">
        <w:rPr>
          <w:rFonts w:eastAsia="DengXian" w:cs="Courier New"/>
          <w:snapToGrid w:val="0"/>
          <w:lang w:eastAsia="zh-CN"/>
        </w:rPr>
        <w:tab/>
      </w:r>
      <w:r w:rsidRPr="00AA5DA2">
        <w:rPr>
          <w:rFonts w:eastAsia="DengXian" w:cs="Courier New"/>
          <w:snapToGrid w:val="0"/>
          <w:lang w:eastAsia="zh-CN"/>
        </w:rPr>
        <w:tab/>
        <w:t xml:space="preserv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lang w:eastAsia="ja-JP"/>
        </w:rPr>
        <w:t>SgNBResourceCoordinationInformation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noProof w:val="0"/>
          <w:snapToGrid w:val="0"/>
        </w:rPr>
      </w:pPr>
      <w:r w:rsidRPr="00AA5DA2">
        <w:rPr>
          <w:noProof w:val="0"/>
          <w:snapToGrid w:val="0"/>
        </w:rPr>
        <w:tab/>
        <w:t>{ ID id-ECGI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id-SgNBCoordinationAssistanceInformation</w:t>
      </w:r>
      <w:r w:rsidRPr="00AA5DA2">
        <w:rPr>
          <w:noProof w:val="0"/>
          <w:snapToGrid w:val="0"/>
        </w:rPr>
        <w:tab/>
      </w:r>
      <w:r w:rsidRPr="00AA5DA2">
        <w:rPr>
          <w:noProof w:val="0"/>
          <w:snapToGrid w:val="0"/>
        </w:rPr>
        <w:tab/>
        <w:t>CRITICALITY reject</w:t>
      </w:r>
      <w:r w:rsidRPr="00AA5DA2">
        <w:rPr>
          <w:noProof w:val="0"/>
          <w:snapToGrid w:val="0"/>
        </w:rPr>
        <w:tab/>
        <w:t>EXTENSION SgNBCoordinationAssistanceInformation</w:t>
      </w:r>
      <w:r w:rsidRPr="00AA5DA2">
        <w:rPr>
          <w:noProof w:val="0"/>
          <w:snapToGrid w:val="0"/>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lang w:eastAsia="zh-CN"/>
        </w:rPr>
      </w:pPr>
      <w:r w:rsidRPr="00AA5DA2">
        <w:rPr>
          <w:rFonts w:eastAsia="DengXian" w:cs="Courier New"/>
          <w:snapToGrid w:val="0"/>
          <w:lang w:eastAsia="zh-CN"/>
        </w:rPr>
        <w:t>SgNB-UE-X2AP-ID ::= INTEGER (0..</w:t>
      </w:r>
      <w:r w:rsidRPr="00AA5DA2">
        <w:rPr>
          <w:rFonts w:eastAsia="DengXian"/>
          <w:lang w:eastAsia="zh-CN"/>
        </w:rPr>
        <w:t>4294967295)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SIPTOBearerDeactivationIndication ::= ENUMERATED {</w:t>
      </w:r>
    </w:p>
    <w:p w:rsidR="00E66BB6" w:rsidRPr="00AA5DA2" w:rsidRDefault="00E66BB6" w:rsidP="00E66BB6">
      <w:pPr>
        <w:pStyle w:val="PL"/>
        <w:rPr>
          <w:noProof w:val="0"/>
          <w:snapToGrid w:val="0"/>
        </w:rPr>
      </w:pPr>
      <w:r w:rsidRPr="00AA5DA2">
        <w:rPr>
          <w:noProof w:val="0"/>
          <w:snapToGrid w:val="0"/>
        </w:rPr>
        <w:tab/>
        <w:t>true,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SharedResourceType ::= CHOICE{</w:t>
      </w:r>
    </w:p>
    <w:p w:rsidR="00E66BB6" w:rsidRPr="00AA5DA2" w:rsidRDefault="00E66BB6" w:rsidP="00E66BB6">
      <w:pPr>
        <w:pStyle w:val="PL"/>
        <w:rPr>
          <w:noProof w:val="0"/>
          <w:snapToGrid w:val="0"/>
        </w:rPr>
      </w:pPr>
      <w:r w:rsidRPr="00AA5DA2">
        <w:rPr>
          <w:noProof w:val="0"/>
          <w:snapToGrid w:val="0"/>
        </w:rPr>
        <w:tab/>
        <w:t>uLOnlySharing</w:t>
      </w:r>
      <w:r w:rsidRPr="00AA5DA2">
        <w:rPr>
          <w:noProof w:val="0"/>
          <w:snapToGrid w:val="0"/>
        </w:rPr>
        <w:tab/>
      </w:r>
      <w:r w:rsidRPr="00AA5DA2">
        <w:rPr>
          <w:noProof w:val="0"/>
          <w:snapToGrid w:val="0"/>
        </w:rPr>
        <w:tab/>
        <w:t>ULOnlySharing,</w:t>
      </w:r>
    </w:p>
    <w:p w:rsidR="00E66BB6" w:rsidRPr="00AA5DA2" w:rsidRDefault="00E66BB6" w:rsidP="00E66BB6">
      <w:pPr>
        <w:pStyle w:val="PL"/>
        <w:rPr>
          <w:noProof w:val="0"/>
          <w:snapToGrid w:val="0"/>
        </w:rPr>
      </w:pPr>
      <w:r w:rsidRPr="00AA5DA2">
        <w:rPr>
          <w:noProof w:val="0"/>
          <w:snapToGrid w:val="0"/>
        </w:rPr>
        <w:tab/>
        <w:t>uLandDLSharing</w:t>
      </w:r>
      <w:r w:rsidRPr="00AA5DA2">
        <w:rPr>
          <w:noProof w:val="0"/>
          <w:snapToGrid w:val="0"/>
        </w:rPr>
        <w:tab/>
      </w:r>
      <w:r w:rsidRPr="00AA5DA2">
        <w:rPr>
          <w:noProof w:val="0"/>
          <w:snapToGrid w:val="0"/>
        </w:rPr>
        <w:tab/>
        <w:t>ULandDLSharing,</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ShortMAC-I ::= BIT STRING (SIZE(16))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SGNB-Addition-Trigger-Ind</w:t>
      </w:r>
      <w:r w:rsidRPr="00AA5DA2">
        <w:rPr>
          <w:noProof w:val="0"/>
          <w:snapToGrid w:val="0"/>
        </w:rPr>
        <w:tab/>
        <w:t xml:space="preserve"> ::= ENUMERATED {</w:t>
      </w:r>
    </w:p>
    <w:p w:rsidR="00E66BB6" w:rsidRPr="00AA5DA2" w:rsidRDefault="00E66BB6" w:rsidP="00E66BB6">
      <w:pPr>
        <w:pStyle w:val="PL"/>
        <w:rPr>
          <w:noProof w:val="0"/>
          <w:snapToGrid w:val="0"/>
        </w:rPr>
      </w:pPr>
      <w:r w:rsidRPr="00AA5DA2">
        <w:rPr>
          <w:noProof w:val="0"/>
          <w:snapToGrid w:val="0"/>
        </w:rPr>
        <w:tab/>
        <w:t>sn-change,</w:t>
      </w:r>
    </w:p>
    <w:p w:rsidR="00E66BB6" w:rsidRPr="00AA5DA2" w:rsidRDefault="00E66BB6" w:rsidP="00E66BB6">
      <w:pPr>
        <w:pStyle w:val="PL"/>
        <w:rPr>
          <w:noProof w:val="0"/>
          <w:snapToGrid w:val="0"/>
        </w:rPr>
      </w:pPr>
      <w:r w:rsidRPr="00AA5DA2">
        <w:rPr>
          <w:noProof w:val="0"/>
          <w:snapToGrid w:val="0"/>
        </w:rPr>
        <w:tab/>
        <w:t>inter-eNB-HO,</w:t>
      </w:r>
    </w:p>
    <w:p w:rsidR="00E66BB6" w:rsidRPr="00AA5DA2" w:rsidRDefault="00E66BB6" w:rsidP="00E66BB6">
      <w:pPr>
        <w:pStyle w:val="PL"/>
        <w:rPr>
          <w:noProof w:val="0"/>
          <w:snapToGrid w:val="0"/>
        </w:rPr>
      </w:pPr>
      <w:r w:rsidRPr="00AA5DA2">
        <w:rPr>
          <w:noProof w:val="0"/>
          <w:snapToGrid w:val="0"/>
        </w:rPr>
        <w:tab/>
        <w:t>intra-eNB-HO,</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SourceOfUEActivityBehaviourInformation ::= ENUMERATED {</w:t>
      </w:r>
    </w:p>
    <w:p w:rsidR="00E66BB6" w:rsidRPr="00AA5DA2" w:rsidRDefault="00E66BB6" w:rsidP="00E66BB6">
      <w:pPr>
        <w:pStyle w:val="PL"/>
        <w:rPr>
          <w:noProof w:val="0"/>
          <w:snapToGrid w:val="0"/>
        </w:rPr>
      </w:pPr>
      <w:r w:rsidRPr="00AA5DA2">
        <w:rPr>
          <w:noProof w:val="0"/>
          <w:snapToGrid w:val="0"/>
        </w:rPr>
        <w:tab/>
        <w:t>subscription-information,</w:t>
      </w:r>
    </w:p>
    <w:p w:rsidR="00E66BB6" w:rsidRPr="00AA5DA2" w:rsidRDefault="00E66BB6" w:rsidP="00E66BB6">
      <w:pPr>
        <w:pStyle w:val="PL"/>
        <w:rPr>
          <w:noProof w:val="0"/>
          <w:snapToGrid w:val="0"/>
        </w:rPr>
      </w:pPr>
      <w:r w:rsidRPr="00AA5DA2">
        <w:rPr>
          <w:noProof w:val="0"/>
          <w:snapToGrid w:val="0"/>
        </w:rPr>
        <w:tab/>
        <w:t>statistics,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rPr>
        <w:t>SpecialSubframe</w:t>
      </w:r>
      <w:r w:rsidRPr="00AA5DA2">
        <w:rPr>
          <w:noProof w:val="0"/>
          <w:snapToGrid w:val="0"/>
          <w:lang w:eastAsia="zh-CN"/>
        </w:rPr>
        <w:t>-</w:t>
      </w:r>
      <w:r w:rsidRPr="00AA5DA2">
        <w:rPr>
          <w:noProof w:val="0"/>
          <w:snapToGrid w:val="0"/>
        </w:rPr>
        <w:t>Info ::=</w:t>
      </w:r>
      <w:r w:rsidRPr="00AA5DA2">
        <w:rPr>
          <w:noProof w:val="0"/>
          <w:snapToGrid w:val="0"/>
          <w:lang w:eastAsia="zh-CN"/>
        </w:rPr>
        <w:t xml:space="preserve"> </w:t>
      </w:r>
      <w:r w:rsidRPr="00AA5DA2">
        <w:rPr>
          <w:noProof w:val="0"/>
          <w:snapToGrid w:val="0"/>
        </w:rPr>
        <w:t>SEQUENCE {</w:t>
      </w:r>
    </w:p>
    <w:p w:rsidR="00E66BB6" w:rsidRPr="00AA5DA2" w:rsidRDefault="00E66BB6" w:rsidP="00E66BB6">
      <w:pPr>
        <w:pStyle w:val="PL"/>
        <w:rPr>
          <w:noProof w:val="0"/>
          <w:snapToGrid w:val="0"/>
          <w:lang w:eastAsia="zh-CN"/>
        </w:rPr>
      </w:pPr>
      <w:r w:rsidRPr="00AA5DA2">
        <w:rPr>
          <w:noProof w:val="0"/>
          <w:snapToGrid w:val="0"/>
          <w:lang w:eastAsia="zh-CN"/>
        </w:rPr>
        <w:tab/>
        <w:t>s</w:t>
      </w:r>
      <w:r w:rsidRPr="00AA5DA2">
        <w:rPr>
          <w:noProof w:val="0"/>
          <w:snapToGrid w:val="0"/>
        </w:rPr>
        <w:t>pecialSubframePatterns</w:t>
      </w:r>
      <w:r w:rsidRPr="00AA5DA2">
        <w:rPr>
          <w:noProof w:val="0"/>
          <w:snapToGrid w:val="0"/>
          <w:lang w:eastAsia="zh-CN"/>
        </w:rPr>
        <w:tab/>
      </w:r>
      <w:r w:rsidRPr="00AA5DA2">
        <w:rPr>
          <w:noProof w:val="0"/>
          <w:snapToGrid w:val="0"/>
          <w:lang w:eastAsia="zh-CN"/>
        </w:rPr>
        <w:tab/>
        <w:t>S</w:t>
      </w:r>
      <w:r w:rsidRPr="00AA5DA2">
        <w:rPr>
          <w:noProof w:val="0"/>
          <w:snapToGrid w:val="0"/>
        </w:rPr>
        <w:t>pecialSubframePatterns</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rPr>
        <w:tab/>
      </w:r>
      <w:r w:rsidRPr="00AA5DA2">
        <w:rPr>
          <w:noProof w:val="0"/>
          <w:snapToGrid w:val="0"/>
          <w:lang w:eastAsia="zh-CN"/>
        </w:rPr>
        <w:t>c</w:t>
      </w:r>
      <w:r w:rsidRPr="00AA5DA2">
        <w:rPr>
          <w:noProof w:val="0"/>
          <w:snapToGrid w:val="0"/>
        </w:rPr>
        <w:t>yclicPrefixDL</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w:t>
      </w:r>
      <w:r w:rsidRPr="00AA5DA2">
        <w:rPr>
          <w:noProof w:val="0"/>
          <w:snapToGrid w:val="0"/>
        </w:rPr>
        <w:t>yclicPrefixDL</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t>c</w:t>
      </w:r>
      <w:r w:rsidRPr="00AA5DA2">
        <w:rPr>
          <w:noProof w:val="0"/>
          <w:snapToGrid w:val="0"/>
        </w:rPr>
        <w:t>yclicPrefix</w:t>
      </w:r>
      <w:r w:rsidRPr="00AA5DA2">
        <w:rPr>
          <w:noProof w:val="0"/>
          <w:snapToGrid w:val="0"/>
          <w:lang w:eastAsia="zh-CN"/>
        </w:rPr>
        <w:t>U</w:t>
      </w:r>
      <w:r w:rsidRPr="00AA5DA2">
        <w:rPr>
          <w:noProof w:val="0"/>
          <w:snapToGrid w:val="0"/>
        </w:rPr>
        <w:t>L</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w:t>
      </w:r>
      <w:r w:rsidRPr="00AA5DA2">
        <w:rPr>
          <w:noProof w:val="0"/>
          <w:snapToGrid w:val="0"/>
        </w:rPr>
        <w:t>yclicPrefix</w:t>
      </w:r>
      <w:r w:rsidRPr="00AA5DA2">
        <w:rPr>
          <w:noProof w:val="0"/>
          <w:snapToGrid w:val="0"/>
          <w:lang w:eastAsia="zh-CN"/>
        </w:rPr>
        <w:t>U</w:t>
      </w:r>
      <w:r w:rsidRPr="00AA5DA2">
        <w:rPr>
          <w:noProof w:val="0"/>
          <w:snapToGrid w:val="0"/>
        </w:rPr>
        <w:t>L</w:t>
      </w:r>
      <w:r w:rsidRPr="00AA5DA2">
        <w:rPr>
          <w:noProof w:val="0"/>
          <w:snapToGrid w:val="0"/>
          <w:lang w:eastAsia="zh-CN"/>
        </w:rPr>
        <w:t>,</w:t>
      </w:r>
    </w:p>
    <w:p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{SpecialSubframe</w:t>
      </w:r>
      <w:r w:rsidRPr="00AA5DA2">
        <w:rPr>
          <w:noProof w:val="0"/>
          <w:snapToGrid w:val="0"/>
          <w:lang w:eastAsia="zh-CN"/>
        </w:rPr>
        <w:t>-</w:t>
      </w:r>
      <w:r w:rsidRPr="00AA5DA2">
        <w:rPr>
          <w:noProof w:val="0"/>
          <w:snapToGrid w:val="0"/>
        </w:rPr>
        <w:t>Info-ExtIEs} } OPTIONAL,</w:t>
      </w:r>
    </w:p>
    <w:p w:rsidR="00E66BB6" w:rsidRPr="00AA5DA2" w:rsidRDefault="00E66BB6" w:rsidP="00E66BB6">
      <w:pPr>
        <w:pStyle w:val="PL"/>
        <w:rPr>
          <w:noProof w:val="0"/>
          <w:snapToGrid w:val="0"/>
          <w:lang w:eastAsia="zh-CN"/>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rPr>
        <w:t>SpecialSubframe-Info</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lang w:eastAsia="zh-CN"/>
        </w:rPr>
        <w:t>S</w:t>
      </w:r>
      <w:r w:rsidRPr="00AA5DA2">
        <w:rPr>
          <w:noProof w:val="0"/>
          <w:snapToGrid w:val="0"/>
        </w:rPr>
        <w:t>pecialSubframePatterns</w:t>
      </w:r>
      <w:r w:rsidRPr="00AA5DA2">
        <w:rPr>
          <w:noProof w:val="0"/>
          <w:snapToGrid w:val="0"/>
          <w:lang w:eastAsia="zh-CN"/>
        </w:rPr>
        <w:t xml:space="preserve"> ::= </w:t>
      </w:r>
      <w:r w:rsidRPr="00AA5DA2">
        <w:rPr>
          <w:noProof w:val="0"/>
          <w:snapToGrid w:val="0"/>
        </w:rPr>
        <w:t xml:space="preserve">ENUMERATED { </w:t>
      </w:r>
    </w:p>
    <w:p w:rsidR="00E66BB6" w:rsidRPr="00AA5DA2" w:rsidRDefault="00E66BB6" w:rsidP="00E66BB6">
      <w:pPr>
        <w:pStyle w:val="PL"/>
        <w:rPr>
          <w:noProof w:val="0"/>
          <w:snapToGrid w:val="0"/>
        </w:rPr>
      </w:pPr>
      <w:r w:rsidRPr="00AA5DA2">
        <w:rPr>
          <w:noProof w:val="0"/>
          <w:snapToGrid w:val="0"/>
        </w:rPr>
        <w:tab/>
      </w:r>
      <w:r w:rsidRPr="00AA5DA2">
        <w:rPr>
          <w:bCs/>
          <w:noProof w:val="0"/>
        </w:rPr>
        <w:t>s</w:t>
      </w:r>
      <w:r w:rsidRPr="00AA5DA2">
        <w:rPr>
          <w:bCs/>
          <w:noProof w:val="0"/>
          <w:lang w:eastAsia="zh-CN"/>
        </w:rPr>
        <w:t>sp</w:t>
      </w:r>
      <w:r w:rsidRPr="00AA5DA2">
        <w:rPr>
          <w:bCs/>
          <w:noProof w:val="0"/>
        </w:rPr>
        <w:t>0</w:t>
      </w:r>
      <w:r w:rsidRPr="00AA5DA2">
        <w:rPr>
          <w:noProof w:val="0"/>
          <w:snapToGrid w:val="0"/>
        </w:rPr>
        <w:t>,</w:t>
      </w:r>
    </w:p>
    <w:p w:rsidR="00E66BB6" w:rsidRPr="00AA5DA2" w:rsidRDefault="00E66BB6" w:rsidP="00E66BB6">
      <w:pPr>
        <w:pStyle w:val="PL"/>
        <w:rPr>
          <w:noProof w:val="0"/>
        </w:rPr>
      </w:pPr>
      <w:r w:rsidRPr="00AA5DA2">
        <w:rPr>
          <w:noProof w:val="0"/>
          <w:snapToGrid w:val="0"/>
        </w:rPr>
        <w:tab/>
      </w:r>
      <w:r w:rsidRPr="00AA5DA2">
        <w:rPr>
          <w:bCs/>
          <w:noProof w:val="0"/>
        </w:rPr>
        <w:t>s</w:t>
      </w:r>
      <w:r w:rsidRPr="00AA5DA2">
        <w:rPr>
          <w:bCs/>
          <w:noProof w:val="0"/>
          <w:lang w:eastAsia="zh-CN"/>
        </w:rPr>
        <w:t>sp1</w:t>
      </w:r>
      <w:r w:rsidRPr="00AA5DA2">
        <w:rPr>
          <w:noProof w:val="0"/>
          <w:snapToGrid w:val="0"/>
        </w:rPr>
        <w:t>,</w:t>
      </w:r>
      <w:r w:rsidRPr="00AA5DA2">
        <w:rPr>
          <w:noProof w:val="0"/>
        </w:rPr>
        <w:t xml:space="preserve"> </w:t>
      </w:r>
    </w:p>
    <w:p w:rsidR="00E66BB6" w:rsidRPr="00AA5DA2" w:rsidRDefault="00E66BB6" w:rsidP="00E66BB6">
      <w:pPr>
        <w:pStyle w:val="PL"/>
        <w:rPr>
          <w:noProof w:val="0"/>
          <w:lang w:eastAsia="zh-CN"/>
        </w:rPr>
      </w:pPr>
      <w:r w:rsidRPr="00AA5DA2">
        <w:rPr>
          <w:noProof w:val="0"/>
        </w:rPr>
        <w:tab/>
      </w:r>
      <w:r w:rsidRPr="00AA5DA2">
        <w:rPr>
          <w:bCs/>
          <w:noProof w:val="0"/>
        </w:rPr>
        <w:t>s</w:t>
      </w:r>
      <w:r w:rsidRPr="00AA5DA2">
        <w:rPr>
          <w:bCs/>
          <w:noProof w:val="0"/>
          <w:lang w:eastAsia="zh-CN"/>
        </w:rPr>
        <w:t>sp2</w:t>
      </w:r>
      <w:r w:rsidRPr="00AA5DA2">
        <w:rPr>
          <w:noProof w:val="0"/>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sp3</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sp4</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sp5</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sp6</w:t>
      </w:r>
      <w:r w:rsidRPr="00AA5DA2">
        <w:rPr>
          <w:noProof w:val="0"/>
          <w:snapToGrid w:val="0"/>
          <w:lang w:eastAsia="zh-CN"/>
        </w:rPr>
        <w:t>,</w:t>
      </w:r>
    </w:p>
    <w:p w:rsidR="00E66BB6" w:rsidRPr="00AA5DA2" w:rsidRDefault="00E66BB6" w:rsidP="00E66BB6">
      <w:pPr>
        <w:pStyle w:val="PL"/>
        <w:rPr>
          <w:bCs/>
          <w:noProof w:val="0"/>
          <w:lang w:eastAsia="zh-CN"/>
        </w:rPr>
      </w:pPr>
      <w:r w:rsidRPr="00AA5DA2">
        <w:rPr>
          <w:noProof w:val="0"/>
          <w:snapToGrid w:val="0"/>
          <w:lang w:eastAsia="zh-CN"/>
        </w:rPr>
        <w:tab/>
      </w:r>
      <w:r w:rsidRPr="00AA5DA2">
        <w:rPr>
          <w:bCs/>
          <w:noProof w:val="0"/>
        </w:rPr>
        <w:t>s</w:t>
      </w:r>
      <w:r w:rsidRPr="00AA5DA2">
        <w:rPr>
          <w:bCs/>
          <w:noProof w:val="0"/>
          <w:lang w:eastAsia="zh-CN"/>
        </w:rPr>
        <w:t>sp7,</w:t>
      </w:r>
    </w:p>
    <w:p w:rsidR="00E66BB6" w:rsidRPr="00AA5DA2" w:rsidRDefault="00E66BB6" w:rsidP="00E66BB6">
      <w:pPr>
        <w:pStyle w:val="PL"/>
        <w:rPr>
          <w:noProof w:val="0"/>
          <w:snapToGrid w:val="0"/>
          <w:lang w:eastAsia="zh-CN"/>
        </w:rPr>
      </w:pPr>
      <w:r w:rsidRPr="00AA5DA2">
        <w:rPr>
          <w:bCs/>
          <w:noProof w:val="0"/>
          <w:lang w:eastAsia="zh-CN"/>
        </w:rPr>
        <w:tab/>
      </w:r>
      <w:r w:rsidRPr="00AA5DA2">
        <w:rPr>
          <w:bCs/>
          <w:noProof w:val="0"/>
        </w:rPr>
        <w:t>s</w:t>
      </w:r>
      <w:r w:rsidRPr="00AA5DA2">
        <w:rPr>
          <w:bCs/>
          <w:noProof w:val="0"/>
          <w:lang w:eastAsia="zh-CN"/>
        </w:rPr>
        <w:t>sp8,</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SpectrumSharingGroupID ::= INTEGER (1..maxCellineNB)</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 ::= SEQUENCE {</w:t>
      </w:r>
    </w:p>
    <w:p w:rsidR="00E66BB6" w:rsidRPr="00AA5DA2" w:rsidRDefault="00E66BB6" w:rsidP="00E66BB6">
      <w:pPr>
        <w:pStyle w:val="PL"/>
        <w:rPr>
          <w:noProof w:val="0"/>
          <w:snapToGrid w:val="0"/>
        </w:rPr>
      </w:pPr>
      <w:r w:rsidRPr="00AA5DA2">
        <w:rPr>
          <w:noProof w:val="0"/>
          <w:snapToGrid w:val="0"/>
        </w:rPr>
        <w:tab/>
        <w:t>subbandCQICodeword0</w:t>
      </w:r>
      <w:r w:rsidRPr="00AA5DA2">
        <w:rPr>
          <w:noProof w:val="0"/>
          <w:snapToGrid w:val="0"/>
        </w:rPr>
        <w:tab/>
      </w:r>
      <w:r w:rsidRPr="00AA5DA2">
        <w:rPr>
          <w:noProof w:val="0"/>
          <w:snapToGrid w:val="0"/>
        </w:rPr>
        <w:tab/>
      </w:r>
      <w:r w:rsidRPr="00AA5DA2">
        <w:rPr>
          <w:noProof w:val="0"/>
          <w:snapToGrid w:val="0"/>
        </w:rPr>
        <w:tab/>
        <w:t>SubbandCQICodeword0,</w:t>
      </w:r>
    </w:p>
    <w:p w:rsidR="00E66BB6" w:rsidRPr="00AA5DA2" w:rsidRDefault="00E66BB6" w:rsidP="00E66BB6">
      <w:pPr>
        <w:pStyle w:val="PL"/>
        <w:rPr>
          <w:noProof w:val="0"/>
          <w:snapToGrid w:val="0"/>
        </w:rPr>
      </w:pPr>
      <w:r w:rsidRPr="00AA5DA2">
        <w:rPr>
          <w:noProof w:val="0"/>
          <w:snapToGrid w:val="0"/>
        </w:rPr>
        <w:tab/>
        <w:t>subbandCQICodeword1</w:t>
      </w:r>
      <w:r w:rsidRPr="00AA5DA2">
        <w:rPr>
          <w:noProof w:val="0"/>
          <w:snapToGrid w:val="0"/>
        </w:rPr>
        <w:tab/>
      </w:r>
      <w:r w:rsidRPr="00AA5DA2">
        <w:rPr>
          <w:noProof w:val="0"/>
          <w:snapToGrid w:val="0"/>
        </w:rPr>
        <w:tab/>
      </w:r>
      <w:r w:rsidRPr="00AA5DA2">
        <w:rPr>
          <w:noProof w:val="0"/>
          <w:snapToGrid w:val="0"/>
        </w:rPr>
        <w:tab/>
        <w:t>SubbandCQICodeword1</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{SubbandCQI-ExtIEs}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Subscription-Based-UE-DifferentiationInfo ::= SEQUENCE {</w:t>
      </w:r>
    </w:p>
    <w:p w:rsidR="00E66BB6" w:rsidRPr="00AA5DA2" w:rsidRDefault="00E66BB6" w:rsidP="00E66BB6">
      <w:pPr>
        <w:pStyle w:val="PL"/>
        <w:rPr>
          <w:noProof w:val="0"/>
          <w:snapToGrid w:val="0"/>
        </w:rPr>
      </w:pPr>
      <w:r w:rsidRPr="00AA5DA2">
        <w:rPr>
          <w:rFonts w:cs="Arial"/>
          <w:lang w:eastAsia="ja-JP"/>
        </w:rPr>
        <w:tab/>
        <w:t>periodicCommunicationIndicator</w:t>
      </w:r>
      <w:r w:rsidRPr="00AA5DA2">
        <w:rPr>
          <w:rFonts w:cs="Arial"/>
          <w:lang w:eastAsia="ja-JP"/>
        </w:rPr>
        <w:tab/>
      </w:r>
      <w:r w:rsidRPr="00AA5DA2">
        <w:rPr>
          <w:noProof w:val="0"/>
          <w:snapToGrid w:val="0"/>
        </w:rPr>
        <w:t>ENUMERATED {periodically, ondemand,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r>
      <w:r w:rsidRPr="00AA5DA2">
        <w:rPr>
          <w:rFonts w:cs="Arial"/>
          <w:lang w:eastAsia="ja-JP"/>
        </w:rPr>
        <w:t>periodicTime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INTEGER (1..3600, ...)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lang w:eastAsia="ja-JP"/>
        </w:rPr>
      </w:pPr>
      <w:r w:rsidRPr="00AA5DA2">
        <w:rPr>
          <w:rFonts w:cs="Arial"/>
          <w:lang w:eastAsia="ja-JP"/>
        </w:rPr>
        <w:tab/>
        <w:t>scheduledCommunicationTime</w:t>
      </w:r>
      <w:r w:rsidRPr="00AA5DA2">
        <w:rPr>
          <w:rFonts w:cs="Arial"/>
          <w:lang w:eastAsia="ja-JP"/>
        </w:rPr>
        <w:tab/>
      </w:r>
      <w:r w:rsidRPr="00AA5DA2">
        <w:rPr>
          <w:rFonts w:cs="Arial"/>
          <w:lang w:eastAsia="ja-JP"/>
        </w:rPr>
        <w:tab/>
        <w:t>ScheduledCommunicationTime</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r w:rsidRPr="00AA5DA2">
        <w:rPr>
          <w:rFonts w:cs="Arial"/>
          <w:lang w:eastAsia="ja-JP"/>
        </w:rPr>
        <w:t>,</w:t>
      </w:r>
    </w:p>
    <w:p w:rsidR="00E66BB6" w:rsidRPr="00AA5DA2" w:rsidRDefault="00E66BB6" w:rsidP="00E66BB6">
      <w:pPr>
        <w:pStyle w:val="PL"/>
        <w:rPr>
          <w:rFonts w:cs="Arial"/>
          <w:lang w:eastAsia="ja-JP"/>
        </w:rPr>
      </w:pPr>
      <w:r w:rsidRPr="00AA5DA2">
        <w:rPr>
          <w:rFonts w:cs="Arial"/>
          <w:lang w:eastAsia="ja-JP"/>
        </w:rPr>
        <w:tab/>
        <w:t>stationaryIndication</w:t>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t>stationary, mobile</w:t>
      </w:r>
      <w:r w:rsidRPr="00AA5DA2">
        <w:rPr>
          <w:rFonts w:cs="Arial"/>
          <w:lang w:eastAsia="ja-JP"/>
        </w:rPr>
        <w:t xml:space="preserve">, </w:t>
      </w:r>
      <w:r w:rsidRPr="00AA5DA2">
        <w:rPr>
          <w:noProof w:val="0"/>
          <w:snapToGrid w:val="0"/>
        </w:rPr>
        <w:t>...}</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lang w:eastAsia="ja-JP"/>
        </w:rPr>
      </w:pPr>
      <w:r w:rsidRPr="00AA5DA2">
        <w:rPr>
          <w:rFonts w:cs="Arial"/>
          <w:lang w:eastAsia="ja-JP"/>
        </w:rPr>
        <w:tab/>
        <w:t xml:space="preserve">trafficProfile </w:t>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rPr>
          <w:rFonts w:cs="Arial"/>
          <w:lang w:eastAsia="ja-JP"/>
        </w:rPr>
        <w:t xml:space="preserve">single-packet, dual-packets, multiple-packets, </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t>OPTIONAL</w:t>
      </w:r>
      <w:r w:rsidRPr="00AA5DA2">
        <w:rPr>
          <w:rFonts w:cs="Arial"/>
          <w:lang w:eastAsia="ja-JP"/>
        </w:rPr>
        <w:t>,</w:t>
      </w:r>
    </w:p>
    <w:p w:rsidR="00E66BB6" w:rsidRPr="00AA5DA2" w:rsidRDefault="00E66BB6" w:rsidP="00E66BB6">
      <w:pPr>
        <w:pStyle w:val="PL"/>
        <w:rPr>
          <w:rFonts w:cs="Arial"/>
          <w:lang w:eastAsia="ja-JP"/>
        </w:rPr>
      </w:pPr>
      <w:r w:rsidRPr="00AA5DA2">
        <w:rPr>
          <w:rFonts w:cs="Arial"/>
          <w:lang w:eastAsia="ja-JP"/>
        </w:rPr>
        <w:tab/>
        <w:t>batteryIndication</w:t>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rPr>
          <w:rFonts w:cs="Arial"/>
          <w:lang w:eastAsia="ja-JP"/>
        </w:rPr>
        <w:t xml:space="preserve">battery-powered, battery-powered-not-rechargeable-or-replaceable, not-battery-powered, </w:t>
      </w:r>
      <w:r w:rsidRPr="00AA5DA2">
        <w:rPr>
          <w:noProof w:val="0"/>
          <w:snapToGrid w:val="0"/>
        </w:rPr>
        <w:t>...}</w:t>
      </w:r>
      <w:r w:rsidRPr="00AA5DA2">
        <w:rPr>
          <w:rFonts w:cs="Arial"/>
          <w:lang w:eastAsia="ja-JP"/>
        </w:rPr>
        <w:tab/>
      </w:r>
      <w:r w:rsidRPr="00AA5DA2">
        <w:rPr>
          <w:rFonts w:cs="Arial"/>
          <w:lang w:eastAsia="ja-JP"/>
        </w:rPr>
        <w:tab/>
      </w:r>
      <w:r w:rsidRPr="00AA5DA2">
        <w:rPr>
          <w:noProof w:val="0"/>
          <w:snapToGrid w:val="0"/>
        </w:rPr>
        <w:t>OPTIONAL</w:t>
      </w:r>
      <w:r w:rsidRPr="00AA5DA2">
        <w:rPr>
          <w:rFonts w:cs="Arial"/>
          <w:lang w:eastAsia="ja-JP"/>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 Subscription-Based-UE-DifferentiationInfo-ExtIEs}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Subscription-Based-UE-DifferentiationInfo-ExtIEs</w:t>
      </w:r>
      <w:r w:rsidRPr="00AA5DA2">
        <w:rPr>
          <w:noProof w:val="0"/>
          <w:snapToGrid w:val="0"/>
          <w:lang w:eastAsia="zh-CN"/>
        </w:rPr>
        <w:t xml:space="preserve">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rFonts w:cs="Arial"/>
          <w:lang w:eastAsia="ja-JP"/>
        </w:rPr>
        <w:t>ScheduledCommunicationTime</w:t>
      </w:r>
      <w:r w:rsidRPr="00AA5DA2">
        <w:rPr>
          <w:noProof w:val="0"/>
          <w:snapToGrid w:val="0"/>
        </w:rPr>
        <w:t xml:space="preserve"> ::= SEQUENCE {</w:t>
      </w:r>
    </w:p>
    <w:p w:rsidR="00E66BB6" w:rsidRPr="00AA5DA2" w:rsidRDefault="00E66BB6" w:rsidP="00E66BB6">
      <w:pPr>
        <w:pStyle w:val="PL"/>
        <w:rPr>
          <w:noProof w:val="0"/>
          <w:snapToGrid w:val="0"/>
        </w:rPr>
      </w:pPr>
      <w:r w:rsidRPr="00AA5DA2">
        <w:rPr>
          <w:noProof w:val="0"/>
          <w:snapToGrid w:val="0"/>
        </w:rPr>
        <w:tab/>
        <w:t>dayofWeek</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cs="Arial"/>
          <w:lang w:eastAsia="zh-CN"/>
        </w:rPr>
        <w:t>BIT STRING (SIZE(7))</w:t>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timeofDayStart</w:t>
      </w:r>
      <w:r w:rsidRPr="00AA5DA2">
        <w:rPr>
          <w:noProof w:val="0"/>
          <w:snapToGrid w:val="0"/>
        </w:rPr>
        <w:tab/>
      </w:r>
      <w:r w:rsidRPr="00AA5DA2">
        <w:rPr>
          <w:noProof w:val="0"/>
          <w:snapToGrid w:val="0"/>
        </w:rPr>
        <w:tab/>
      </w:r>
      <w:r w:rsidRPr="00AA5DA2">
        <w:rPr>
          <w:noProof w:val="0"/>
          <w:snapToGrid w:val="0"/>
        </w:rPr>
        <w:tab/>
      </w:r>
      <w:r w:rsidRPr="00AA5DA2">
        <w:rPr>
          <w:rFonts w:cs="Arial"/>
          <w:lang w:eastAsia="ja-JP"/>
        </w:rPr>
        <w:t xml:space="preserve">INTEGER (0..86399, </w:t>
      </w:r>
      <w:r w:rsidRPr="00AA5DA2">
        <w:rPr>
          <w:noProof w:val="0"/>
          <w:snapToGrid w:val="0"/>
        </w:rPr>
        <w:t>...</w:t>
      </w:r>
      <w:r w:rsidRPr="00AA5DA2">
        <w:rPr>
          <w:rFonts w:cs="Arial"/>
          <w:lang w:eastAsia="ja-JP"/>
        </w:rPr>
        <w:t>)</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timeofDayEnd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cs="Arial"/>
          <w:lang w:eastAsia="ja-JP"/>
        </w:rPr>
        <w:t xml:space="preserve">INTEGER (0..86399, </w:t>
      </w:r>
      <w:r w:rsidRPr="00AA5DA2">
        <w:rPr>
          <w:noProof w:val="0"/>
          <w:snapToGrid w:val="0"/>
        </w:rPr>
        <w:t>...</w:t>
      </w:r>
      <w:r w:rsidRPr="00AA5DA2">
        <w:rPr>
          <w:rFonts w:cs="Arial"/>
          <w:lang w:eastAsia="ja-JP"/>
        </w:rPr>
        <w:t>)</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snapToGrid w:val="0"/>
        </w:rPr>
      </w:pPr>
      <w:r w:rsidRPr="00AA5DA2">
        <w:rPr>
          <w:snapToGrid w:val="0"/>
        </w:rPr>
        <w:tab/>
        <w:t>iE-Extensions</w:t>
      </w:r>
      <w:r w:rsidRPr="00AA5DA2">
        <w:rPr>
          <w:snapToGrid w:val="0"/>
        </w:rPr>
        <w:tab/>
      </w:r>
      <w:r w:rsidRPr="00AA5DA2">
        <w:rPr>
          <w:snapToGrid w:val="0"/>
        </w:rPr>
        <w:tab/>
      </w:r>
      <w:r w:rsidRPr="00AA5DA2">
        <w:rPr>
          <w:snapToGrid w:val="0"/>
        </w:rPr>
        <w:tab/>
        <w:t xml:space="preserve">ProtocolExtensionContainer { { </w:t>
      </w:r>
      <w:r w:rsidRPr="00AA5DA2">
        <w:rPr>
          <w:rFonts w:cs="Arial"/>
          <w:lang w:eastAsia="ja-JP"/>
        </w:rPr>
        <w:t>ScheduledCommunicationTime</w:t>
      </w:r>
      <w:r w:rsidRPr="00AA5DA2">
        <w:rPr>
          <w:snapToGrid w:val="0"/>
        </w:rPr>
        <w:t>-ExtIEs}}</w:t>
      </w:r>
      <w:r w:rsidRPr="00AA5DA2">
        <w:rPr>
          <w:snapToGrid w:val="0"/>
        </w:rPr>
        <w:tab/>
        <w:t>OPTIONAL,</w:t>
      </w:r>
    </w:p>
    <w:p w:rsidR="00E66BB6" w:rsidRPr="00AA5DA2" w:rsidRDefault="00E66BB6" w:rsidP="00E66BB6">
      <w:pPr>
        <w:pStyle w:val="PL"/>
        <w:spacing w:line="0" w:lineRule="atLeast"/>
        <w:rPr>
          <w:snapToGrid w:val="0"/>
        </w:rPr>
      </w:pPr>
      <w:r w:rsidRPr="00AA5DA2">
        <w:rPr>
          <w:snapToGrid w:val="0"/>
        </w:rPr>
        <w:tab/>
        <w:t>...</w:t>
      </w:r>
    </w:p>
    <w:p w:rsidR="00E66BB6" w:rsidRPr="00AA5DA2" w:rsidRDefault="00E66BB6" w:rsidP="00E66BB6">
      <w:pPr>
        <w:pStyle w:val="PL"/>
        <w:spacing w:line="0" w:lineRule="atLeast"/>
        <w:rPr>
          <w:snapToGrid w:val="0"/>
        </w:rPr>
      </w:pPr>
      <w:r w:rsidRPr="00AA5DA2">
        <w:rPr>
          <w:snapToGrid w:val="0"/>
        </w:rPr>
        <w:t>}</w:t>
      </w:r>
    </w:p>
    <w:p w:rsidR="00E66BB6" w:rsidRPr="00AA5DA2" w:rsidRDefault="00E66BB6" w:rsidP="00E66BB6">
      <w:pPr>
        <w:pStyle w:val="PL"/>
        <w:spacing w:line="0" w:lineRule="atLeast"/>
        <w:rPr>
          <w:snapToGrid w:val="0"/>
        </w:rPr>
      </w:pPr>
    </w:p>
    <w:p w:rsidR="00E66BB6" w:rsidRPr="00AA5DA2" w:rsidRDefault="00E66BB6" w:rsidP="00E66BB6">
      <w:pPr>
        <w:pStyle w:val="PL"/>
        <w:spacing w:line="0" w:lineRule="atLeast"/>
        <w:rPr>
          <w:snapToGrid w:val="0"/>
        </w:rPr>
      </w:pPr>
      <w:r w:rsidRPr="00AA5DA2">
        <w:rPr>
          <w:rFonts w:cs="Arial"/>
          <w:lang w:eastAsia="ja-JP"/>
        </w:rPr>
        <w:t>ScheduledCommunicationTime</w:t>
      </w:r>
      <w:r w:rsidRPr="00AA5DA2">
        <w:rPr>
          <w:snapToGrid w:val="0"/>
        </w:rPr>
        <w:t>-ExtIEs X2AP-PROTOCOL-EXTENSION ::= {</w:t>
      </w:r>
    </w:p>
    <w:p w:rsidR="00E66BB6" w:rsidRPr="00AA5DA2" w:rsidRDefault="00E66BB6" w:rsidP="00E66BB6">
      <w:pPr>
        <w:pStyle w:val="PL"/>
        <w:spacing w:line="0" w:lineRule="atLeast"/>
        <w:rPr>
          <w:snapToGrid w:val="0"/>
        </w:rPr>
      </w:pPr>
      <w:r w:rsidRPr="00AA5DA2">
        <w:rPr>
          <w:snapToGrid w:val="0"/>
        </w:rPr>
        <w:tab/>
        <w:t>...</w:t>
      </w:r>
    </w:p>
    <w:p w:rsidR="00E66BB6" w:rsidRPr="00AA5DA2" w:rsidRDefault="00E66BB6" w:rsidP="00E66BB6">
      <w:pPr>
        <w:pStyle w:val="PL"/>
        <w:spacing w:line="0" w:lineRule="atLeast"/>
        <w:rPr>
          <w:snapToGrid w:val="0"/>
        </w:rPr>
      </w:pPr>
      <w:r w:rsidRPr="00AA5DA2">
        <w:rPr>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SRVCCOperationPossible ::= ENUMERATED {</w:t>
      </w:r>
    </w:p>
    <w:p w:rsidR="00E66BB6" w:rsidRPr="00AA5DA2" w:rsidRDefault="00E66BB6" w:rsidP="00E66BB6">
      <w:pPr>
        <w:pStyle w:val="PL"/>
        <w:rPr>
          <w:noProof w:val="0"/>
          <w:snapToGrid w:val="0"/>
        </w:rPr>
      </w:pPr>
      <w:r w:rsidRPr="00AA5DA2">
        <w:rPr>
          <w:noProof w:val="0"/>
          <w:snapToGrid w:val="0"/>
        </w:rPr>
        <w:tab/>
        <w:t>possible,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SubbandCQICodeword0 ::= CHOICE {</w:t>
      </w:r>
    </w:p>
    <w:p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two-bitSubbandDifferentialCQI</w:t>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two-bitDifferentialCQI</w:t>
      </w:r>
      <w:r w:rsidRPr="00AA5DA2">
        <w:rPr>
          <w:noProof w:val="0"/>
          <w:snapToGrid w:val="0"/>
        </w:rPr>
        <w:tab/>
      </w:r>
      <w:r w:rsidRPr="00AA5DA2">
        <w:rPr>
          <w:noProof w:val="0"/>
          <w:snapToGrid w:val="0"/>
        </w:rPr>
        <w:tab/>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SubbandCQICodeword1 ::= CHOICE {</w:t>
      </w:r>
    </w:p>
    <w:p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three-bitSpatialDifferentialCQI</w:t>
      </w:r>
      <w:r w:rsidRPr="00AA5DA2">
        <w:rPr>
          <w:noProof w:val="0"/>
          <w:snapToGrid w:val="0"/>
        </w:rPr>
        <w:tab/>
      </w:r>
      <w:r w:rsidRPr="00AA5DA2">
        <w:rPr>
          <w:noProof w:val="0"/>
          <w:snapToGrid w:val="0"/>
        </w:rPr>
        <w:tab/>
        <w:t>INTEGER (0..7, ...),</w:t>
      </w:r>
    </w:p>
    <w:p w:rsidR="00E66BB6" w:rsidRPr="00AA5DA2" w:rsidRDefault="00E66BB6" w:rsidP="00E66BB6">
      <w:pPr>
        <w:pStyle w:val="PL"/>
        <w:rPr>
          <w:noProof w:val="0"/>
          <w:snapToGrid w:val="0"/>
        </w:rPr>
      </w:pPr>
      <w:r w:rsidRPr="00AA5DA2">
        <w:rPr>
          <w:noProof w:val="0"/>
          <w:snapToGrid w:val="0"/>
        </w:rPr>
        <w:tab/>
        <w:t>two-bitSubbandDifferentialCQI</w:t>
      </w:r>
      <w:r w:rsidRPr="00AA5DA2">
        <w:rPr>
          <w:noProof w:val="0"/>
          <w:snapToGrid w:val="0"/>
        </w:rPr>
        <w:tab/>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two-bitDifferentialCQI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SubbandCQIList ::= SEQUENCE (SIZE(1.. maxSubband)) OF SubbandCQIItem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SubbandCQIItem ::= SEQUENCE {</w:t>
      </w:r>
    </w:p>
    <w:p w:rsidR="00E66BB6" w:rsidRPr="00AA5DA2" w:rsidRDefault="00E66BB6" w:rsidP="00E66BB6">
      <w:pPr>
        <w:pStyle w:val="PL"/>
        <w:rPr>
          <w:noProof w:val="0"/>
          <w:snapToGrid w:val="0"/>
        </w:rPr>
      </w:pPr>
      <w:r w:rsidRPr="00AA5DA2">
        <w:rPr>
          <w:noProof w:val="0"/>
          <w:snapToGrid w:val="0"/>
        </w:rPr>
        <w:tab/>
        <w:t>subbandCQI</w:t>
      </w:r>
      <w:r w:rsidRPr="00AA5DA2">
        <w:rPr>
          <w:noProof w:val="0"/>
          <w:snapToGrid w:val="0"/>
        </w:rPr>
        <w:tab/>
      </w:r>
      <w:r w:rsidRPr="00AA5DA2">
        <w:rPr>
          <w:noProof w:val="0"/>
          <w:snapToGrid w:val="0"/>
        </w:rPr>
        <w:tab/>
      </w:r>
      <w:r w:rsidRPr="00AA5DA2">
        <w:rPr>
          <w:noProof w:val="0"/>
          <w:snapToGrid w:val="0"/>
        </w:rPr>
        <w:tab/>
        <w:t>SubbandCQI,</w:t>
      </w:r>
    </w:p>
    <w:p w:rsidR="00E66BB6" w:rsidRPr="00AA5DA2" w:rsidRDefault="00E66BB6" w:rsidP="00E66BB6">
      <w:pPr>
        <w:pStyle w:val="PL"/>
        <w:rPr>
          <w:noProof w:val="0"/>
          <w:snapToGrid w:val="0"/>
        </w:rPr>
      </w:pPr>
      <w:r w:rsidRPr="00AA5DA2">
        <w:rPr>
          <w:noProof w:val="0"/>
          <w:snapToGrid w:val="0"/>
        </w:rPr>
        <w:tab/>
        <w:t>subbandIndex</w:t>
      </w:r>
      <w:r w:rsidRPr="00AA5DA2">
        <w:rPr>
          <w:noProof w:val="0"/>
          <w:snapToGrid w:val="0"/>
        </w:rPr>
        <w:tab/>
      </w:r>
      <w:r w:rsidRPr="00AA5DA2">
        <w:rPr>
          <w:noProof w:val="0"/>
          <w:snapToGrid w:val="0"/>
        </w:rPr>
        <w:tab/>
        <w:t>INTEGER (0..27,...),</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{SubbandCQIItem-ExtIEs}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SubbandSize ::= ENUMERATED { </w:t>
      </w:r>
    </w:p>
    <w:p w:rsidR="00E66BB6" w:rsidRPr="00AA5DA2" w:rsidRDefault="00E66BB6" w:rsidP="00E66BB6">
      <w:pPr>
        <w:pStyle w:val="PL"/>
        <w:rPr>
          <w:noProof w:val="0"/>
          <w:snapToGrid w:val="0"/>
        </w:rPr>
      </w:pPr>
      <w:r w:rsidRPr="00AA5DA2">
        <w:rPr>
          <w:noProof w:val="0"/>
          <w:snapToGrid w:val="0"/>
        </w:rPr>
        <w:tab/>
        <w:t>size2,</w:t>
      </w:r>
    </w:p>
    <w:p w:rsidR="00E66BB6" w:rsidRPr="00AA5DA2" w:rsidRDefault="00E66BB6" w:rsidP="00E66BB6">
      <w:pPr>
        <w:pStyle w:val="PL"/>
        <w:rPr>
          <w:noProof w:val="0"/>
          <w:snapToGrid w:val="0"/>
        </w:rPr>
      </w:pPr>
      <w:r w:rsidRPr="00AA5DA2">
        <w:rPr>
          <w:noProof w:val="0"/>
          <w:snapToGrid w:val="0"/>
        </w:rPr>
        <w:tab/>
        <w:t>size3,</w:t>
      </w:r>
    </w:p>
    <w:p w:rsidR="00E66BB6" w:rsidRPr="00AA5DA2" w:rsidRDefault="00E66BB6" w:rsidP="00E66BB6">
      <w:pPr>
        <w:pStyle w:val="PL"/>
        <w:rPr>
          <w:noProof w:val="0"/>
          <w:snapToGrid w:val="0"/>
        </w:rPr>
      </w:pPr>
      <w:r w:rsidRPr="00AA5DA2">
        <w:rPr>
          <w:noProof w:val="0"/>
          <w:snapToGrid w:val="0"/>
        </w:rPr>
        <w:tab/>
        <w:t>size4,</w:t>
      </w:r>
    </w:p>
    <w:p w:rsidR="00E66BB6" w:rsidRPr="00AA5DA2" w:rsidRDefault="00E66BB6" w:rsidP="00E66BB6">
      <w:pPr>
        <w:pStyle w:val="PL"/>
        <w:rPr>
          <w:noProof w:val="0"/>
          <w:snapToGrid w:val="0"/>
        </w:rPr>
      </w:pPr>
      <w:r w:rsidRPr="00AA5DA2">
        <w:rPr>
          <w:noProof w:val="0"/>
          <w:snapToGrid w:val="0"/>
        </w:rPr>
        <w:tab/>
        <w:t>size6,</w:t>
      </w:r>
    </w:p>
    <w:p w:rsidR="00E66BB6" w:rsidRPr="00AA5DA2" w:rsidRDefault="00E66BB6" w:rsidP="00E66BB6">
      <w:pPr>
        <w:pStyle w:val="PL"/>
        <w:rPr>
          <w:noProof w:val="0"/>
          <w:snapToGrid w:val="0"/>
        </w:rPr>
      </w:pPr>
      <w:r w:rsidRPr="00AA5DA2">
        <w:rPr>
          <w:noProof w:val="0"/>
          <w:snapToGrid w:val="0"/>
        </w:rPr>
        <w:tab/>
        <w:t>size8,</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SubscriberProfileIDforRFP</w:t>
      </w:r>
      <w:r w:rsidRPr="00AA5DA2">
        <w:rPr>
          <w:noProof w:val="0"/>
        </w:rPr>
        <w:t xml:space="preserve"> </w:t>
      </w:r>
      <w:r w:rsidRPr="00AA5DA2">
        <w:rPr>
          <w:noProof w:val="0"/>
          <w:snapToGrid w:val="0"/>
        </w:rPr>
        <w:t xml:space="preserve">::= INTEGER (1..256)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lang w:eastAsia="zh-CN"/>
        </w:rPr>
        <w:t xml:space="preserve">SubframeAllocation ::= </w:t>
      </w:r>
      <w:r w:rsidRPr="00AA5DA2">
        <w:rPr>
          <w:noProof w:val="0"/>
          <w:snapToGrid w:val="0"/>
        </w:rPr>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oneframe</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Oneframe</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fourframes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Fourframes</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SubframeAssignment</w:t>
      </w:r>
      <w:r w:rsidRPr="00AA5DA2">
        <w:rPr>
          <w:noProof w:val="0"/>
          <w:snapToGrid w:val="0"/>
          <w:lang w:eastAsia="zh-CN"/>
        </w:rPr>
        <w:t xml:space="preserve"> ::= </w:t>
      </w:r>
      <w:r w:rsidRPr="00AA5DA2">
        <w:rPr>
          <w:noProof w:val="0"/>
          <w:snapToGrid w:val="0"/>
        </w:rPr>
        <w:t xml:space="preserve">ENUMERATED {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sa0</w:t>
      </w:r>
      <w:r w:rsidRPr="00AA5DA2">
        <w:rPr>
          <w:noProof w:val="0"/>
          <w:snapToGrid w:val="0"/>
        </w:rPr>
        <w:t>,</w:t>
      </w:r>
    </w:p>
    <w:p w:rsidR="00E66BB6" w:rsidRPr="00AA5DA2" w:rsidRDefault="00E66BB6" w:rsidP="00E66BB6">
      <w:pPr>
        <w:pStyle w:val="PL"/>
        <w:rPr>
          <w:noProof w:val="0"/>
        </w:rPr>
      </w:pPr>
      <w:r w:rsidRPr="00AA5DA2">
        <w:rPr>
          <w:noProof w:val="0"/>
          <w:snapToGrid w:val="0"/>
        </w:rPr>
        <w:tab/>
      </w:r>
      <w:r w:rsidRPr="00AA5DA2">
        <w:rPr>
          <w:noProof w:val="0"/>
          <w:snapToGrid w:val="0"/>
          <w:lang w:eastAsia="zh-CN"/>
        </w:rPr>
        <w:t>sa1</w:t>
      </w:r>
      <w:r w:rsidRPr="00AA5DA2">
        <w:rPr>
          <w:noProof w:val="0"/>
          <w:snapToGrid w:val="0"/>
        </w:rPr>
        <w:t>,</w:t>
      </w:r>
      <w:r w:rsidRPr="00AA5DA2">
        <w:rPr>
          <w:noProof w:val="0"/>
        </w:rPr>
        <w:t xml:space="preserve"> </w:t>
      </w:r>
    </w:p>
    <w:p w:rsidR="00E66BB6" w:rsidRPr="00AA5DA2" w:rsidRDefault="00E66BB6" w:rsidP="00E66BB6">
      <w:pPr>
        <w:pStyle w:val="PL"/>
        <w:rPr>
          <w:noProof w:val="0"/>
          <w:lang w:eastAsia="zh-CN"/>
        </w:rPr>
      </w:pPr>
      <w:r w:rsidRPr="00AA5DA2">
        <w:rPr>
          <w:noProof w:val="0"/>
        </w:rPr>
        <w:tab/>
      </w:r>
      <w:r w:rsidRPr="00AA5DA2">
        <w:rPr>
          <w:noProof w:val="0"/>
          <w:snapToGrid w:val="0"/>
          <w:lang w:eastAsia="zh-CN"/>
        </w:rPr>
        <w:t>sa2</w:t>
      </w:r>
      <w:r w:rsidRPr="00AA5DA2">
        <w:rPr>
          <w:noProof w:val="0"/>
        </w:rPr>
        <w:t>,</w:t>
      </w:r>
    </w:p>
    <w:p w:rsidR="00E66BB6" w:rsidRPr="00AA5DA2" w:rsidRDefault="00E66BB6" w:rsidP="00E66BB6">
      <w:pPr>
        <w:pStyle w:val="PL"/>
        <w:rPr>
          <w:noProof w:val="0"/>
          <w:snapToGrid w:val="0"/>
          <w:lang w:eastAsia="zh-CN"/>
        </w:rPr>
      </w:pPr>
      <w:r w:rsidRPr="00AA5DA2">
        <w:rPr>
          <w:noProof w:val="0"/>
          <w:snapToGrid w:val="0"/>
          <w:lang w:eastAsia="zh-CN"/>
        </w:rPr>
        <w:tab/>
        <w:t>sa3,</w:t>
      </w:r>
    </w:p>
    <w:p w:rsidR="00E66BB6" w:rsidRPr="00AA5DA2" w:rsidRDefault="00E66BB6" w:rsidP="00E66BB6">
      <w:pPr>
        <w:pStyle w:val="PL"/>
        <w:rPr>
          <w:noProof w:val="0"/>
          <w:snapToGrid w:val="0"/>
          <w:lang w:eastAsia="zh-CN"/>
        </w:rPr>
      </w:pPr>
      <w:r w:rsidRPr="00AA5DA2">
        <w:rPr>
          <w:noProof w:val="0"/>
          <w:snapToGrid w:val="0"/>
          <w:lang w:eastAsia="zh-CN"/>
        </w:rPr>
        <w:tab/>
        <w:t>sa4,</w:t>
      </w:r>
    </w:p>
    <w:p w:rsidR="00E66BB6" w:rsidRPr="00AA5DA2" w:rsidRDefault="00E66BB6" w:rsidP="00E66BB6">
      <w:pPr>
        <w:pStyle w:val="PL"/>
        <w:rPr>
          <w:noProof w:val="0"/>
          <w:snapToGrid w:val="0"/>
          <w:lang w:eastAsia="zh-CN"/>
        </w:rPr>
      </w:pPr>
      <w:r w:rsidRPr="00AA5DA2">
        <w:rPr>
          <w:noProof w:val="0"/>
          <w:snapToGrid w:val="0"/>
          <w:lang w:eastAsia="zh-CN"/>
        </w:rPr>
        <w:tab/>
        <w:t>sa5,</w:t>
      </w:r>
    </w:p>
    <w:p w:rsidR="00E66BB6" w:rsidRPr="00AA5DA2" w:rsidRDefault="00E66BB6" w:rsidP="00E66BB6">
      <w:pPr>
        <w:pStyle w:val="PL"/>
        <w:rPr>
          <w:noProof w:val="0"/>
          <w:snapToGrid w:val="0"/>
          <w:lang w:eastAsia="zh-CN"/>
        </w:rPr>
      </w:pPr>
      <w:r w:rsidRPr="00AA5DA2">
        <w:rPr>
          <w:noProof w:val="0"/>
          <w:snapToGrid w:val="0"/>
          <w:lang w:eastAsia="zh-CN"/>
        </w:rPr>
        <w:tab/>
        <w:t>sa6,</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SubframeType ::= ENUMERATED{mbsfn,nonmbsfn,...}</w:t>
      </w:r>
    </w:p>
    <w:p w:rsidR="00E66BB6" w:rsidRPr="00AA5DA2" w:rsidRDefault="00E66BB6" w:rsidP="00E66BB6">
      <w:pPr>
        <w:pStyle w:val="PL"/>
        <w:rPr>
          <w:noProof w:val="0"/>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SgNBSecurityKey ::= BIT STRING (SIZE(256))</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SgNBtoMeNBContainer ::= OCTET STRING</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cs="Courier New"/>
          <w:szCs w:val="16"/>
          <w:lang w:eastAsia="zh-CN"/>
        </w:rPr>
      </w:pPr>
      <w:r w:rsidRPr="00AA5DA2">
        <w:rPr>
          <w:rFonts w:eastAsia="MS Mincho" w:cs="Courier New"/>
          <w:szCs w:val="16"/>
          <w:lang w:eastAsia="x-none"/>
        </w:rPr>
        <w:t>SRBType ::= ENUMERATED {srb1, srb2, ...}</w:t>
      </w:r>
    </w:p>
    <w:p w:rsidR="00E66BB6" w:rsidRPr="00AA5DA2" w:rsidRDefault="00E66BB6" w:rsidP="00E66BB6">
      <w:pPr>
        <w:pStyle w:val="PL"/>
        <w:rPr>
          <w:noProof w:val="0"/>
          <w:snapToGrid w:val="0"/>
          <w:lang w:eastAsia="zh-CN"/>
        </w:rPr>
      </w:pPr>
      <w:r w:rsidRPr="00AA5DA2">
        <w:rPr>
          <w:rFonts w:eastAsia="DengXian"/>
          <w:snapToGrid w:val="0"/>
          <w:lang w:eastAsia="zh-CN"/>
        </w:rPr>
        <w:t>SCGConfigurationQuery ::= ENUMERATED {true,...}</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SULInformation ::= SEQUENCE {</w:t>
      </w:r>
    </w:p>
    <w:p w:rsidR="00E66BB6" w:rsidRPr="00AA5DA2" w:rsidRDefault="00E66BB6" w:rsidP="00E66BB6">
      <w:pPr>
        <w:pStyle w:val="PL"/>
        <w:rPr>
          <w:noProof w:val="0"/>
          <w:snapToGrid w:val="0"/>
        </w:rPr>
      </w:pPr>
      <w:r w:rsidRPr="00AA5DA2">
        <w:rPr>
          <w:noProof w:val="0"/>
          <w:snapToGrid w:val="0"/>
        </w:rPr>
        <w:tab/>
        <w:t>sUL-ARFCN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val="es-ES" w:eastAsia="zh-CN"/>
        </w:rPr>
        <w:t>INTEGER (0..</w:t>
      </w:r>
      <w:r w:rsidRPr="00AA5DA2">
        <w:rPr>
          <w:lang w:val="nb-NO"/>
        </w:rPr>
        <w:t xml:space="preserve"> </w:t>
      </w:r>
      <w:r w:rsidRPr="00AA5DA2">
        <w:rPr>
          <w:rFonts w:eastAsia="DengXian"/>
          <w:snapToGrid w:val="0"/>
          <w:lang w:val="es-ES" w:eastAsia="zh-CN"/>
        </w:rPr>
        <w:t>3279165)</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sUL-TxBW</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NR-TxBW,</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{SULInformation-ExtIEs}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SupportedSULFreqBandItem ::= SEQUENCE {</w:t>
      </w:r>
    </w:p>
    <w:p w:rsidR="00E66BB6" w:rsidRPr="00AA5DA2" w:rsidRDefault="00E66BB6" w:rsidP="00E66BB6">
      <w:pPr>
        <w:pStyle w:val="PL"/>
        <w:rPr>
          <w:noProof w:val="0"/>
          <w:snapToGrid w:val="0"/>
        </w:rPr>
      </w:pPr>
      <w:r w:rsidRPr="00AA5DA2">
        <w:rPr>
          <w:noProof w:val="0"/>
          <w:snapToGrid w:val="0"/>
        </w:rPr>
        <w:tab/>
        <w:t xml:space="preserve">freqBandIndicatorNr </w:t>
      </w:r>
      <w:r w:rsidRPr="00AA5DA2">
        <w:rPr>
          <w:noProof w:val="0"/>
          <w:snapToGrid w:val="0"/>
        </w:rPr>
        <w:tab/>
      </w:r>
      <w:r w:rsidRPr="00AA5DA2">
        <w:rPr>
          <w:noProof w:val="0"/>
          <w:snapToGrid w:val="0"/>
        </w:rPr>
        <w:tab/>
      </w:r>
      <w:r w:rsidRPr="00AA5DA2">
        <w:rPr>
          <w:noProof w:val="0"/>
          <w:snapToGrid w:val="0"/>
        </w:rPr>
        <w:tab/>
        <w:t>INTEGER (1..1024,...),</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{SupportedSULFreqBandItem-ExtIEs}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SupportedSULFreqBandItem-ExtIEs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SULInformation-ExtIEs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TABasedMDT::= SEQUENCE {</w:t>
      </w:r>
    </w:p>
    <w:p w:rsidR="00E66BB6" w:rsidRPr="00AA5DA2" w:rsidRDefault="00E66BB6" w:rsidP="00E66BB6">
      <w:pPr>
        <w:pStyle w:val="PL"/>
        <w:rPr>
          <w:noProof w:val="0"/>
          <w:snapToGrid w:val="0"/>
        </w:rPr>
      </w:pPr>
      <w:r w:rsidRPr="00AA5DA2">
        <w:rPr>
          <w:noProof w:val="0"/>
          <w:snapToGrid w:val="0"/>
        </w:rPr>
        <w:tab/>
        <w:t>tAListforMDT</w:t>
      </w:r>
      <w:r w:rsidRPr="00AA5DA2">
        <w:rPr>
          <w:noProof w:val="0"/>
          <w:snapToGrid w:val="0"/>
        </w:rPr>
        <w:tab/>
      </w:r>
      <w:r w:rsidRPr="00AA5DA2">
        <w:rPr>
          <w:noProof w:val="0"/>
          <w:snapToGrid w:val="0"/>
        </w:rPr>
        <w:tab/>
        <w:t>TAListforMDT,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{TABasedMDT-ExtIEs}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TABasedMDT-ExtIEs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TAC ::= OCTET STRING (SIZE (2))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lang w:eastAsia="zh-CN"/>
        </w:rPr>
        <w:t>TAIBasedMDT ::= SEQUENCE {</w:t>
      </w:r>
    </w:p>
    <w:p w:rsidR="00E66BB6" w:rsidRPr="00AA5DA2" w:rsidRDefault="00E66BB6" w:rsidP="00E66BB6">
      <w:pPr>
        <w:pStyle w:val="PL"/>
        <w:rPr>
          <w:noProof w:val="0"/>
          <w:snapToGrid w:val="0"/>
          <w:lang w:eastAsia="zh-CN"/>
        </w:rPr>
      </w:pPr>
      <w:r w:rsidRPr="00AA5DA2">
        <w:rPr>
          <w:noProof w:val="0"/>
          <w:snapToGrid w:val="0"/>
          <w:lang w:eastAsia="zh-CN"/>
        </w:rPr>
        <w:tab/>
        <w:t>tAIListforMDT</w:t>
      </w:r>
      <w:r w:rsidRPr="00AA5DA2">
        <w:rPr>
          <w:noProof w:val="0"/>
          <w:snapToGrid w:val="0"/>
          <w:lang w:eastAsia="zh-CN"/>
        </w:rPr>
        <w:tab/>
      </w:r>
      <w:r w:rsidRPr="00AA5DA2">
        <w:rPr>
          <w:noProof w:val="0"/>
          <w:snapToGrid w:val="0"/>
          <w:lang w:eastAsia="zh-CN"/>
        </w:rPr>
        <w:tab/>
      </w:r>
      <w:r w:rsidRPr="00AA5DA2">
        <w:rPr>
          <w:noProof w:val="0"/>
          <w:snapToGrid w:val="0"/>
          <w:lang w:eastAsia="zh-CN"/>
        </w:rPr>
        <w:tab/>
        <w:t>TAIListforMDT,</w:t>
      </w:r>
    </w:p>
    <w:p w:rsidR="00E66BB6" w:rsidRPr="00AA5DA2" w:rsidRDefault="00E66BB6" w:rsidP="00E66BB6">
      <w:pPr>
        <w:pStyle w:val="PL"/>
        <w:rPr>
          <w:noProof w:val="0"/>
          <w:snapToGrid w:val="0"/>
          <w:lang w:eastAsia="zh-CN"/>
        </w:rPr>
      </w:pP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{TAIBasedMDT-ExtIEs} } 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TAIBasedMDT-ExtIEs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TAIListforMDT ::= SEQUENCE (SIZE(1..maxnoofTAforMDT)) OF TAI-Item</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TAI-Item ::= SEQUENCE {</w:t>
      </w:r>
    </w:p>
    <w:p w:rsidR="00E66BB6" w:rsidRPr="00AA5DA2" w:rsidRDefault="00E66BB6" w:rsidP="00E66BB6">
      <w:pPr>
        <w:pStyle w:val="PL"/>
        <w:rPr>
          <w:noProof w:val="0"/>
          <w:snapToGrid w:val="0"/>
          <w:lang w:eastAsia="zh-CN"/>
        </w:rPr>
      </w:pPr>
      <w:r w:rsidRPr="00AA5DA2">
        <w:rPr>
          <w:noProof w:val="0"/>
          <w:snapToGrid w:val="0"/>
          <w:lang w:eastAsia="zh-CN"/>
        </w:rPr>
        <w:tab/>
        <w:t>tAC</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TAC,</w:t>
      </w:r>
    </w:p>
    <w:p w:rsidR="00E66BB6" w:rsidRPr="00AA5DA2" w:rsidRDefault="00E66BB6" w:rsidP="00E66BB6">
      <w:pPr>
        <w:pStyle w:val="PL"/>
        <w:rPr>
          <w:noProof w:val="0"/>
          <w:snapToGrid w:val="0"/>
          <w:lang w:eastAsia="zh-CN"/>
        </w:rPr>
      </w:pPr>
      <w:r w:rsidRPr="00AA5DA2">
        <w:rPr>
          <w:noProof w:val="0"/>
          <w:snapToGrid w:val="0"/>
          <w:lang w:eastAsia="zh-CN"/>
        </w:rPr>
        <w:tab/>
        <w:t>pLMN-Identity</w:t>
      </w:r>
      <w:r w:rsidRPr="00AA5DA2">
        <w:rPr>
          <w:noProof w:val="0"/>
          <w:snapToGrid w:val="0"/>
          <w:lang w:eastAsia="zh-CN"/>
        </w:rPr>
        <w:tab/>
      </w:r>
      <w:r w:rsidRPr="00AA5DA2">
        <w:rPr>
          <w:noProof w:val="0"/>
          <w:snapToGrid w:val="0"/>
          <w:lang w:eastAsia="zh-CN"/>
        </w:rPr>
        <w:tab/>
        <w:t>PLMN-Identity,</w:t>
      </w:r>
    </w:p>
    <w:p w:rsidR="00E66BB6" w:rsidRPr="00AA5DA2" w:rsidRDefault="00E66BB6" w:rsidP="00E66BB6">
      <w:pPr>
        <w:pStyle w:val="PL"/>
        <w:rPr>
          <w:noProof w:val="0"/>
          <w:snapToGrid w:val="0"/>
          <w:lang w:eastAsia="zh-CN"/>
        </w:rPr>
      </w:pP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t>ProtocolExtensionContainer { {TAI-Item-ExtIEs} } 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TAI-Item-ExtIEs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TAListforMDT ::= SEQUENCE (SIZE(1..</w:t>
      </w:r>
      <w:r w:rsidRPr="00AA5DA2">
        <w:rPr>
          <w:noProof w:val="0"/>
        </w:rPr>
        <w:t>maxnoofTAforMDT</w:t>
      </w:r>
      <w:r w:rsidRPr="00AA5DA2">
        <w:rPr>
          <w:noProof w:val="0"/>
          <w:snapToGrid w:val="0"/>
        </w:rPr>
        <w:t>)) OF TAC</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TABasedQMC ::= SEQUENCE {</w:t>
      </w:r>
    </w:p>
    <w:p w:rsidR="00E66BB6" w:rsidRPr="00AA5DA2" w:rsidRDefault="00E66BB6" w:rsidP="00E66BB6">
      <w:pPr>
        <w:pStyle w:val="PL"/>
        <w:rPr>
          <w:noProof w:val="0"/>
          <w:snapToGrid w:val="0"/>
        </w:rPr>
      </w:pPr>
      <w:r w:rsidRPr="00AA5DA2">
        <w:rPr>
          <w:noProof w:val="0"/>
          <w:snapToGrid w:val="0"/>
        </w:rPr>
        <w:tab/>
        <w:t>tAListforQMC</w:t>
      </w:r>
      <w:r w:rsidRPr="00AA5DA2">
        <w:rPr>
          <w:noProof w:val="0"/>
          <w:snapToGrid w:val="0"/>
        </w:rPr>
        <w:tab/>
      </w:r>
      <w:r w:rsidRPr="00AA5DA2">
        <w:rPr>
          <w:noProof w:val="0"/>
          <w:snapToGrid w:val="0"/>
        </w:rPr>
        <w:tab/>
        <w:t>TAListforQMC,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{TABasedQMC-ExtIEs}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TABasedQMC-ExtIEs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TAListforQMC ::= SEQUENCE (SIZE(1..maxnoofTAforQMC)) OF TAC</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TAIBasedQMC ::= SEQUENCE {</w:t>
      </w:r>
    </w:p>
    <w:p w:rsidR="00E66BB6" w:rsidRPr="00AA5DA2" w:rsidRDefault="00E66BB6" w:rsidP="00E66BB6">
      <w:pPr>
        <w:pStyle w:val="PL"/>
        <w:rPr>
          <w:noProof w:val="0"/>
          <w:snapToGrid w:val="0"/>
        </w:rPr>
      </w:pPr>
      <w:r w:rsidRPr="00AA5DA2">
        <w:rPr>
          <w:noProof w:val="0"/>
          <w:snapToGrid w:val="0"/>
        </w:rPr>
        <w:tab/>
        <w:t>tAIListforQMC</w:t>
      </w:r>
      <w:r w:rsidRPr="00AA5DA2">
        <w:rPr>
          <w:noProof w:val="0"/>
          <w:snapToGrid w:val="0"/>
        </w:rPr>
        <w:tab/>
      </w:r>
      <w:r w:rsidRPr="00AA5DA2">
        <w:rPr>
          <w:noProof w:val="0"/>
          <w:snapToGrid w:val="0"/>
        </w:rPr>
        <w:tab/>
        <w:t>TAIListforQMC,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{TAIBasedQMC-ExtIEs}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TAIBasedQMC-ExtIEs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 xml:space="preserve">TAIListforQMC ::= SEQUENCE (SIZE(1..maxnoofTAforQMC)) OF </w:t>
      </w:r>
      <w:r w:rsidRPr="00AA5DA2">
        <w:rPr>
          <w:noProof w:val="0"/>
          <w:snapToGrid w:val="0"/>
          <w:lang w:eastAsia="zh-CN"/>
        </w:rPr>
        <w:t>TAI-Item</w:t>
      </w:r>
    </w:p>
    <w:p w:rsidR="00E66BB6" w:rsidRPr="00AA5DA2" w:rsidRDefault="00E66BB6" w:rsidP="00E66BB6">
      <w:pPr>
        <w:pStyle w:val="PL"/>
        <w:rPr>
          <w:noProof w:val="0"/>
          <w:snapToGrid w:val="0"/>
          <w:lang w:eastAsia="zh-CN"/>
        </w:rPr>
      </w:pPr>
    </w:p>
    <w:p w:rsidR="00E66BB6" w:rsidRPr="00AA5DA2" w:rsidRDefault="00E66BB6" w:rsidP="00E66BB6">
      <w:pPr>
        <w:pStyle w:val="PL"/>
        <w:rPr>
          <w:snapToGrid w:val="0"/>
          <w:lang w:eastAsia="zh-CN"/>
        </w:rPr>
      </w:pPr>
      <w:r w:rsidRPr="00AA5DA2">
        <w:rPr>
          <w:snapToGrid w:val="0"/>
          <w:lang w:eastAsia="zh-CN"/>
        </w:rPr>
        <w:t>TargetCellInUTRAN ::= OCTET STRING -- This IE is to be encoded according to the UTRAN Cell ID in the Last Visited UTRAN Cell Information IE in TS 25.413 [24]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TargeteNBtoSource-eNBTransparentContainer</w:t>
      </w:r>
      <w:r w:rsidRPr="00AA5DA2">
        <w:rPr>
          <w:noProof w:val="0"/>
          <w:snapToGrid w:val="0"/>
        </w:rPr>
        <w:tab/>
        <w:t>::=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lang w:eastAsia="zh-CN"/>
        </w:rPr>
        <w:t xml:space="preserve">TDD-Info ::= </w:t>
      </w:r>
      <w:r w:rsidRPr="00AA5DA2">
        <w:rPr>
          <w:noProof w:val="0"/>
          <w:snapToGrid w:val="0"/>
        </w:rPr>
        <w:t>SEQUENCE {</w:t>
      </w:r>
    </w:p>
    <w:p w:rsidR="00E66BB6" w:rsidRPr="00AA5DA2" w:rsidRDefault="00E66BB6" w:rsidP="00E66BB6">
      <w:pPr>
        <w:pStyle w:val="PL"/>
        <w:rPr>
          <w:noProof w:val="0"/>
          <w:snapToGrid w:val="0"/>
        </w:rPr>
      </w:pPr>
      <w:r w:rsidRPr="00AA5DA2">
        <w:rPr>
          <w:noProof w:val="0"/>
          <w:snapToGrid w:val="0"/>
        </w:rPr>
        <w:tab/>
        <w:t>eARFCN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EARFCN,</w:t>
      </w:r>
    </w:p>
    <w:p w:rsidR="00E66BB6" w:rsidRPr="00AA5DA2" w:rsidRDefault="00E66BB6" w:rsidP="00E66BB6">
      <w:pPr>
        <w:pStyle w:val="PL"/>
        <w:rPr>
          <w:noProof w:val="0"/>
          <w:snapToGrid w:val="0"/>
          <w:lang w:eastAsia="zh-CN"/>
        </w:rPr>
      </w:pPr>
      <w:r w:rsidRPr="00AA5DA2">
        <w:rPr>
          <w:noProof w:val="0"/>
          <w:snapToGrid w:val="0"/>
        </w:rPr>
        <w:tab/>
        <w:t>transmission-Bandwidth</w:t>
      </w:r>
      <w:r w:rsidRPr="00AA5DA2">
        <w:rPr>
          <w:noProof w:val="0"/>
          <w:snapToGrid w:val="0"/>
        </w:rPr>
        <w:tab/>
      </w:r>
      <w:r w:rsidRPr="00AA5DA2">
        <w:rPr>
          <w:noProof w:val="0"/>
          <w:snapToGrid w:val="0"/>
        </w:rPr>
        <w:tab/>
      </w:r>
      <w:r w:rsidRPr="00AA5DA2">
        <w:rPr>
          <w:noProof w:val="0"/>
          <w:snapToGrid w:val="0"/>
        </w:rPr>
        <w:tab/>
        <w:t>Transmission-Bandwidth,</w:t>
      </w:r>
    </w:p>
    <w:p w:rsidR="00E66BB6" w:rsidRPr="00AA5DA2" w:rsidRDefault="00E66BB6" w:rsidP="00E66BB6">
      <w:pPr>
        <w:pStyle w:val="PL"/>
        <w:rPr>
          <w:noProof w:val="0"/>
          <w:snapToGrid w:val="0"/>
          <w:lang w:eastAsia="zh-CN"/>
        </w:rPr>
      </w:pPr>
      <w:r w:rsidRPr="00AA5DA2">
        <w:rPr>
          <w:noProof w:val="0"/>
          <w:snapToGrid w:val="0"/>
        </w:rPr>
        <w:tab/>
      </w:r>
      <w:r w:rsidRPr="00AA5DA2">
        <w:rPr>
          <w:noProof w:val="0"/>
          <w:snapToGrid w:val="0"/>
          <w:lang w:eastAsia="zh-CN"/>
        </w:rPr>
        <w:t>s</w:t>
      </w:r>
      <w:r w:rsidRPr="00AA5DA2">
        <w:rPr>
          <w:noProof w:val="0"/>
          <w:snapToGrid w:val="0"/>
        </w:rPr>
        <w:t>ubframeAssignment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SubframeAssignment,</w:t>
      </w:r>
    </w:p>
    <w:p w:rsidR="00E66BB6" w:rsidRPr="00AA5DA2" w:rsidRDefault="00E66BB6" w:rsidP="00E66BB6">
      <w:pPr>
        <w:pStyle w:val="PL"/>
        <w:rPr>
          <w:noProof w:val="0"/>
          <w:snapToGrid w:val="0"/>
          <w:lang w:eastAsia="zh-CN"/>
        </w:rPr>
      </w:pPr>
      <w:r w:rsidRPr="00AA5DA2">
        <w:rPr>
          <w:noProof w:val="0"/>
          <w:snapToGrid w:val="0"/>
          <w:lang w:eastAsia="zh-CN"/>
        </w:rPr>
        <w:tab/>
        <w:t>specialSubframe-Info</w:t>
      </w:r>
      <w:r w:rsidRPr="00AA5DA2">
        <w:rPr>
          <w:noProof w:val="0"/>
          <w:snapToGrid w:val="0"/>
          <w:lang w:eastAsia="zh-CN"/>
        </w:rPr>
        <w:tab/>
      </w:r>
      <w:r w:rsidRPr="00AA5DA2">
        <w:rPr>
          <w:noProof w:val="0"/>
          <w:snapToGrid w:val="0"/>
          <w:lang w:eastAsia="zh-CN"/>
        </w:rPr>
        <w:tab/>
      </w:r>
      <w:r w:rsidRPr="00AA5DA2">
        <w:rPr>
          <w:noProof w:val="0"/>
          <w:snapToGrid w:val="0"/>
          <w:lang w:eastAsia="zh-CN"/>
        </w:rPr>
        <w:tab/>
        <w:t>SpecialSubframe-Info,</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{TDD-Info-ExtIEs}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TDD-Info-ExtIEs X2AP-PROTOCOL-EXTENSION ::= {</w:t>
      </w:r>
    </w:p>
    <w:p w:rsidR="00E66BB6" w:rsidRPr="00AA5DA2" w:rsidRDefault="00E66BB6" w:rsidP="00E66BB6">
      <w:pPr>
        <w:pStyle w:val="PL"/>
        <w:rPr>
          <w:noProof w:val="0"/>
          <w:snapToGrid w:val="0"/>
        </w:rPr>
      </w:pPr>
      <w:r w:rsidRPr="00AA5DA2">
        <w:rPr>
          <w:noProof w:val="0"/>
          <w:snapToGrid w:val="0"/>
        </w:rPr>
        <w:tab/>
        <w:t>{ ID id-AdditionalSpecialSubframe-Info</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AdditionalSpecialSubframe-Info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lang w:eastAsia="zh-CN"/>
        </w:rPr>
      </w:pPr>
      <w:r w:rsidRPr="00AA5DA2">
        <w:rPr>
          <w:noProof w:val="0"/>
          <w:snapToGrid w:val="0"/>
        </w:rPr>
        <w:tab/>
        <w:t>{ ID id-eARFCNExtension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EXTENSION EARFCNExtension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 ID id-AdditionalSpecialSubframe</w:t>
      </w:r>
      <w:r w:rsidRPr="00AA5DA2">
        <w:rPr>
          <w:noProof w:val="0"/>
          <w:snapToGrid w:val="0"/>
          <w:lang w:eastAsia="zh-CN"/>
        </w:rPr>
        <w:t>Extension</w:t>
      </w:r>
      <w:r w:rsidRPr="00AA5DA2">
        <w:rPr>
          <w:noProof w:val="0"/>
          <w:snapToGrid w:val="0"/>
        </w:rPr>
        <w:t>-Info</w:t>
      </w:r>
      <w:r w:rsidRPr="00AA5DA2">
        <w:rPr>
          <w:noProof w:val="0"/>
          <w:snapToGrid w:val="0"/>
        </w:rPr>
        <w:tab/>
        <w:t>CRITICALITY ignore</w:t>
      </w:r>
      <w:r w:rsidRPr="00AA5DA2">
        <w:rPr>
          <w:noProof w:val="0"/>
          <w:snapToGrid w:val="0"/>
        </w:rPr>
        <w:tab/>
        <w:t>EXTENSION AdditionalSpecialSubframe</w:t>
      </w:r>
      <w:r w:rsidRPr="00AA5DA2">
        <w:rPr>
          <w:noProof w:val="0"/>
          <w:snapToGrid w:val="0"/>
          <w:lang w:eastAsia="zh-CN"/>
        </w:rPr>
        <w:t>Extension</w:t>
      </w:r>
      <w:r w:rsidRPr="00AA5DA2">
        <w:rPr>
          <w:noProof w:val="0"/>
          <w:snapToGrid w:val="0"/>
        </w:rPr>
        <w:t>-Info</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Threshold-RSRP ::= INTEGER(0..97)</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Threshold-RSRQ ::= INTEGER(0..34)</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rPr>
        <w:t xml:space="preserve">TimeToWait ::= </w:t>
      </w:r>
      <w:r w:rsidRPr="00AA5DA2">
        <w:rPr>
          <w:noProof w:val="0"/>
          <w:snapToGrid w:val="0"/>
        </w:rPr>
        <w:t>ENUMERATED {</w:t>
      </w:r>
    </w:p>
    <w:p w:rsidR="00E66BB6" w:rsidRPr="00AA5DA2" w:rsidRDefault="00E66BB6" w:rsidP="00E66BB6">
      <w:pPr>
        <w:pStyle w:val="PL"/>
        <w:rPr>
          <w:noProof w:val="0"/>
          <w:snapToGrid w:val="0"/>
        </w:rPr>
      </w:pPr>
      <w:r w:rsidRPr="00AA5DA2">
        <w:rPr>
          <w:noProof w:val="0"/>
          <w:snapToGrid w:val="0"/>
        </w:rPr>
        <w:tab/>
        <w:t xml:space="preserve">v1s, </w:t>
      </w:r>
    </w:p>
    <w:p w:rsidR="00E66BB6" w:rsidRPr="00AA5DA2" w:rsidRDefault="00E66BB6" w:rsidP="00E66BB6">
      <w:pPr>
        <w:pStyle w:val="PL"/>
        <w:rPr>
          <w:noProof w:val="0"/>
          <w:snapToGrid w:val="0"/>
        </w:rPr>
      </w:pPr>
      <w:r w:rsidRPr="00AA5DA2">
        <w:rPr>
          <w:noProof w:val="0"/>
          <w:snapToGrid w:val="0"/>
        </w:rPr>
        <w:tab/>
        <w:t xml:space="preserve">v2s, </w:t>
      </w:r>
    </w:p>
    <w:p w:rsidR="00E66BB6" w:rsidRPr="00AA5DA2" w:rsidRDefault="00E66BB6" w:rsidP="00E66BB6">
      <w:pPr>
        <w:pStyle w:val="PL"/>
        <w:rPr>
          <w:noProof w:val="0"/>
          <w:snapToGrid w:val="0"/>
        </w:rPr>
      </w:pPr>
      <w:r w:rsidRPr="00AA5DA2">
        <w:rPr>
          <w:noProof w:val="0"/>
          <w:snapToGrid w:val="0"/>
        </w:rPr>
        <w:tab/>
        <w:t xml:space="preserve">v5s, </w:t>
      </w:r>
    </w:p>
    <w:p w:rsidR="00E66BB6" w:rsidRPr="00AA5DA2" w:rsidRDefault="00E66BB6" w:rsidP="00E66BB6">
      <w:pPr>
        <w:pStyle w:val="PL"/>
        <w:rPr>
          <w:noProof w:val="0"/>
          <w:snapToGrid w:val="0"/>
        </w:rPr>
      </w:pPr>
      <w:r w:rsidRPr="00AA5DA2">
        <w:rPr>
          <w:noProof w:val="0"/>
          <w:snapToGrid w:val="0"/>
        </w:rPr>
        <w:tab/>
        <w:t xml:space="preserve">v10s, </w:t>
      </w:r>
    </w:p>
    <w:p w:rsidR="00E66BB6" w:rsidRPr="00AA5DA2" w:rsidRDefault="00E66BB6" w:rsidP="00E66BB6">
      <w:pPr>
        <w:pStyle w:val="PL"/>
        <w:rPr>
          <w:noProof w:val="0"/>
          <w:snapToGrid w:val="0"/>
        </w:rPr>
      </w:pPr>
      <w:r w:rsidRPr="00AA5DA2">
        <w:rPr>
          <w:noProof w:val="0"/>
          <w:snapToGrid w:val="0"/>
        </w:rPr>
        <w:tab/>
        <w:t xml:space="preserve">v20s, </w:t>
      </w:r>
    </w:p>
    <w:p w:rsidR="00E66BB6" w:rsidRPr="00AA5DA2" w:rsidRDefault="00E66BB6" w:rsidP="00E66BB6">
      <w:pPr>
        <w:pStyle w:val="PL"/>
        <w:rPr>
          <w:noProof w:val="0"/>
          <w:snapToGrid w:val="0"/>
        </w:rPr>
      </w:pPr>
      <w:r w:rsidRPr="00AA5DA2">
        <w:rPr>
          <w:noProof w:val="0"/>
          <w:snapToGrid w:val="0"/>
        </w:rPr>
        <w:tab/>
        <w:t xml:space="preserve">v60s,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Time-UE-StayedInCell ::= INTEGER (0..4095)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Time-UE-StayedInCell-EnhancedGranularity ::= INTEGER (0..40950)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TraceActivation ::= SEQUENCE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eUTRANTraceID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snapToGrid w:val="0"/>
          <w:lang w:eastAsia="zh-CN"/>
        </w:rPr>
        <w:t>UTRANTraceID</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rPr>
        <w:tab/>
      </w:r>
      <w:r w:rsidRPr="00AA5DA2">
        <w:rPr>
          <w:noProof w:val="0"/>
        </w:rPr>
        <w:t>interfacesToTrace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InterfacesToTrace</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lang w:eastAsia="zh-CN"/>
        </w:rPr>
        <w:t>traceDepth</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TraceDepth,</w:t>
      </w:r>
    </w:p>
    <w:p w:rsidR="00E66BB6" w:rsidRPr="00AA5DA2" w:rsidRDefault="00E66BB6" w:rsidP="00E66BB6">
      <w:pPr>
        <w:pStyle w:val="PL"/>
        <w:rPr>
          <w:noProof w:val="0"/>
          <w:snapToGrid w:val="0"/>
          <w:lang w:eastAsia="zh-CN"/>
        </w:rPr>
      </w:pPr>
      <w:r w:rsidRPr="00AA5DA2">
        <w:rPr>
          <w:noProof w:val="0"/>
          <w:snapToGrid w:val="0"/>
          <w:lang w:eastAsia="zh-CN"/>
        </w:rPr>
        <w:t>traceCollectionEntityIPAddress</w:t>
      </w:r>
      <w:r w:rsidRPr="00AA5DA2">
        <w:rPr>
          <w:noProof w:val="0"/>
          <w:snapToGrid w:val="0"/>
          <w:lang w:eastAsia="zh-CN"/>
        </w:rPr>
        <w:tab/>
      </w:r>
      <w:r w:rsidRPr="00AA5DA2">
        <w:rPr>
          <w:noProof w:val="0"/>
          <w:snapToGrid w:val="0"/>
          <w:lang w:eastAsia="zh-CN"/>
        </w:rPr>
        <w:tab/>
        <w:t>TraceCollectionEntityIPAddress,</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{TraceActivation-ExtIEs}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TraceActivation-ExtIEs X2AP-PROTOCOL-EXTENSION ::= {</w:t>
      </w:r>
    </w:p>
    <w:p w:rsidR="00E66BB6" w:rsidRPr="00AA5DA2" w:rsidRDefault="00E66BB6" w:rsidP="00E66BB6">
      <w:pPr>
        <w:pStyle w:val="PL"/>
        <w:rPr>
          <w:noProof w:val="0"/>
          <w:snapToGrid w:val="0"/>
        </w:rPr>
      </w:pPr>
      <w:r w:rsidRPr="00AA5DA2">
        <w:rPr>
          <w:noProof w:val="0"/>
          <w:snapToGrid w:val="0"/>
        </w:rPr>
        <w:tab/>
        <w:t>{ ID id-MDTConfiguration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MDT-Configuration</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id-UEAppLayerMeasConfig</w:t>
      </w:r>
      <w:r w:rsidRPr="00AA5DA2">
        <w:rPr>
          <w:noProof w:val="0"/>
          <w:snapToGrid w:val="0"/>
        </w:rPr>
        <w:tab/>
      </w:r>
      <w:r w:rsidRPr="00AA5DA2">
        <w:rPr>
          <w:noProof w:val="0"/>
          <w:snapToGrid w:val="0"/>
        </w:rPr>
        <w:tab/>
        <w:t>CRITICALITY ignore</w:t>
      </w:r>
      <w:r w:rsidRPr="00AA5DA2">
        <w:rPr>
          <w:noProof w:val="0"/>
          <w:snapToGrid w:val="0"/>
        </w:rPr>
        <w:tab/>
        <w:t>EXTENSION UEAppLayerMeasConfig</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lang w:eastAsia="zh-CN"/>
        </w:rPr>
        <w:t xml:space="preserve">TraceCollectionEntityIPAddress ::= BIT STRING (SIZE(1..160, </w:t>
      </w:r>
      <w:r w:rsidRPr="00AA5DA2">
        <w:rPr>
          <w:noProof w:val="0"/>
          <w:snapToGrid w:val="0"/>
        </w:rPr>
        <w:t>...</w:t>
      </w:r>
      <w:r w:rsidRPr="00AA5DA2">
        <w:rPr>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TraceDepth </w:t>
      </w:r>
      <w:r w:rsidRPr="00AA5DA2">
        <w:rPr>
          <w:noProof w:val="0"/>
          <w:snapToGrid w:val="0"/>
        </w:rPr>
        <w:tab/>
      </w:r>
      <w:r w:rsidRPr="00AA5DA2">
        <w:rPr>
          <w:noProof w:val="0"/>
          <w:snapToGrid w:val="0"/>
        </w:rPr>
        <w:tab/>
        <w:t xml:space="preserve">::= ENUMERATED { </w:t>
      </w:r>
    </w:p>
    <w:p w:rsidR="00E66BB6" w:rsidRPr="00AA5DA2" w:rsidRDefault="00E66BB6" w:rsidP="00E66BB6">
      <w:pPr>
        <w:pStyle w:val="PL"/>
        <w:rPr>
          <w:noProof w:val="0"/>
          <w:snapToGrid w:val="0"/>
        </w:rPr>
      </w:pPr>
      <w:r w:rsidRPr="00AA5DA2">
        <w:rPr>
          <w:noProof w:val="0"/>
          <w:snapToGrid w:val="0"/>
        </w:rPr>
        <w:tab/>
        <w:t>minimum,</w:t>
      </w:r>
    </w:p>
    <w:p w:rsidR="00E66BB6" w:rsidRPr="00AA5DA2" w:rsidRDefault="00E66BB6" w:rsidP="00E66BB6">
      <w:pPr>
        <w:pStyle w:val="PL"/>
        <w:rPr>
          <w:noProof w:val="0"/>
          <w:snapToGrid w:val="0"/>
        </w:rPr>
      </w:pPr>
      <w:r w:rsidRPr="00AA5DA2">
        <w:rPr>
          <w:noProof w:val="0"/>
          <w:snapToGrid w:val="0"/>
        </w:rPr>
        <w:tab/>
        <w:t>medium,</w:t>
      </w:r>
    </w:p>
    <w:p w:rsidR="00E66BB6" w:rsidRPr="00AA5DA2" w:rsidRDefault="00E66BB6" w:rsidP="00E66BB6">
      <w:pPr>
        <w:pStyle w:val="PL"/>
        <w:rPr>
          <w:noProof w:val="0"/>
          <w:snapToGrid w:val="0"/>
        </w:rPr>
      </w:pPr>
      <w:r w:rsidRPr="00AA5DA2">
        <w:rPr>
          <w:noProof w:val="0"/>
          <w:snapToGrid w:val="0"/>
        </w:rPr>
        <w:tab/>
        <w:t>maximum,</w:t>
      </w:r>
    </w:p>
    <w:p w:rsidR="00E66BB6" w:rsidRPr="00AA5DA2" w:rsidRDefault="00E66BB6" w:rsidP="00E66BB6">
      <w:pPr>
        <w:pStyle w:val="PL"/>
        <w:rPr>
          <w:noProof w:val="0"/>
          <w:snapToGrid w:val="0"/>
        </w:rPr>
      </w:pPr>
      <w:r w:rsidRPr="00AA5DA2">
        <w:rPr>
          <w:noProof w:val="0"/>
          <w:snapToGrid w:val="0"/>
        </w:rPr>
        <w:tab/>
        <w:t>minimum</w:t>
      </w:r>
      <w:r w:rsidRPr="00AA5DA2">
        <w:rPr>
          <w:noProof w:val="0"/>
          <w:snapToGrid w:val="0"/>
          <w:lang w:eastAsia="zh-CN"/>
        </w:rPr>
        <w:t>WithoutVendorSpecificExtension</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medium</w:t>
      </w:r>
      <w:r w:rsidRPr="00AA5DA2">
        <w:rPr>
          <w:noProof w:val="0"/>
          <w:snapToGrid w:val="0"/>
          <w:lang w:eastAsia="zh-CN"/>
        </w:rPr>
        <w:t>WithoutVendorSpecificExtension</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maximum</w:t>
      </w:r>
      <w:r w:rsidRPr="00AA5DA2">
        <w:rPr>
          <w:noProof w:val="0"/>
          <w:snapToGrid w:val="0"/>
          <w:lang w:eastAsia="zh-CN"/>
        </w:rPr>
        <w:t>WithoutVendorSpecificExtension</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 xml:space="preserve">Transmission-Bandwidth ::= </w:t>
      </w:r>
      <w:r w:rsidRPr="00AA5DA2">
        <w:rPr>
          <w:noProof w:val="0"/>
          <w:snapToGrid w:val="0"/>
        </w:rPr>
        <w:t>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bw6,</w:t>
      </w:r>
    </w:p>
    <w:p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bw15,</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bw25,</w:t>
      </w:r>
    </w:p>
    <w:p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bw50,</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bw75,</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bw100,</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bw1</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TransportLayerAddress</w:t>
      </w:r>
      <w:r w:rsidRPr="00AA5DA2">
        <w:rPr>
          <w:noProof w:val="0"/>
          <w:snapToGrid w:val="0"/>
        </w:rPr>
        <w:tab/>
      </w:r>
      <w:r w:rsidRPr="00AA5DA2">
        <w:rPr>
          <w:noProof w:val="0"/>
          <w:snapToGrid w:val="0"/>
        </w:rPr>
        <w:tab/>
      </w:r>
      <w:r w:rsidRPr="00AA5DA2">
        <w:rPr>
          <w:noProof w:val="0"/>
          <w:snapToGrid w:val="0"/>
        </w:rPr>
        <w:tab/>
        <w:t>::= BIT STRING (SIZE(1..160,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TunnelInformation ::= SEQUENCE {</w:t>
      </w:r>
    </w:p>
    <w:p w:rsidR="00E66BB6" w:rsidRPr="00AA5DA2" w:rsidRDefault="00E66BB6" w:rsidP="00E66BB6">
      <w:pPr>
        <w:pStyle w:val="PL"/>
        <w:rPr>
          <w:noProof w:val="0"/>
          <w:snapToGrid w:val="0"/>
        </w:rPr>
      </w:pPr>
      <w:r w:rsidRPr="00AA5DA2">
        <w:rPr>
          <w:noProof w:val="0"/>
          <w:snapToGrid w:val="0"/>
        </w:rPr>
        <w:tab/>
        <w:t>transportLayerAddress</w:t>
      </w:r>
      <w:r w:rsidRPr="00AA5DA2">
        <w:rPr>
          <w:noProof w:val="0"/>
          <w:snapToGrid w:val="0"/>
        </w:rPr>
        <w:tab/>
        <w:t>TransportLayerAddress,</w:t>
      </w:r>
    </w:p>
    <w:p w:rsidR="00E66BB6" w:rsidRPr="00AA5DA2" w:rsidRDefault="00E66BB6" w:rsidP="00E66BB6">
      <w:pPr>
        <w:pStyle w:val="PL"/>
        <w:rPr>
          <w:noProof w:val="0"/>
          <w:snapToGrid w:val="0"/>
        </w:rPr>
      </w:pPr>
      <w:r w:rsidRPr="00AA5DA2">
        <w:rPr>
          <w:noProof w:val="0"/>
          <w:snapToGrid w:val="0"/>
        </w:rPr>
        <w:tab/>
        <w:t>uDP-Port-Number</w:t>
      </w:r>
      <w:r w:rsidRPr="00AA5DA2">
        <w:rPr>
          <w:noProof w:val="0"/>
          <w:snapToGrid w:val="0"/>
        </w:rPr>
        <w:tab/>
      </w:r>
      <w:r w:rsidRPr="00AA5DA2">
        <w:rPr>
          <w:noProof w:val="0"/>
          <w:snapToGrid w:val="0"/>
        </w:rPr>
        <w:tab/>
      </w:r>
      <w:r w:rsidRPr="00AA5DA2">
        <w:rPr>
          <w:noProof w:val="0"/>
          <w:snapToGrid w:val="0"/>
        </w:rPr>
        <w:tab/>
        <w:t>Port-Number</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{Tunnel-Information-ExtIEs}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Tunnel-Information-ExtIEs X2AP-PROTOCOL-EXTENSION ::= {</w:t>
      </w:r>
      <w:r w:rsidRPr="00AA5DA2">
        <w:rPr>
          <w:noProof w:val="0"/>
        </w:rPr>
        <w:tab/>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TypeOfError ::= ENUMERATED {</w:t>
      </w:r>
    </w:p>
    <w:p w:rsidR="00E66BB6" w:rsidRPr="00AA5DA2" w:rsidRDefault="00E66BB6" w:rsidP="00E66BB6">
      <w:pPr>
        <w:pStyle w:val="PL"/>
        <w:rPr>
          <w:noProof w:val="0"/>
        </w:rPr>
      </w:pPr>
      <w:r w:rsidRPr="00AA5DA2">
        <w:rPr>
          <w:noProof w:val="0"/>
        </w:rPr>
        <w:tab/>
        <w:t>not-understood,</w:t>
      </w:r>
    </w:p>
    <w:p w:rsidR="00E66BB6" w:rsidRPr="00AA5DA2" w:rsidRDefault="00E66BB6" w:rsidP="00E66BB6">
      <w:pPr>
        <w:pStyle w:val="PL"/>
        <w:rPr>
          <w:noProof w:val="0"/>
        </w:rPr>
      </w:pPr>
      <w:r w:rsidRPr="00AA5DA2">
        <w:rPr>
          <w:noProof w:val="0"/>
        </w:rPr>
        <w:tab/>
        <w:t>missing,</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U</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UEAggregateMaximumBitRate ::= SEQUENCE {</w:t>
      </w:r>
    </w:p>
    <w:p w:rsidR="00E66BB6" w:rsidRPr="00AA5DA2" w:rsidRDefault="00E66BB6" w:rsidP="00E66BB6">
      <w:pPr>
        <w:pStyle w:val="PL"/>
        <w:rPr>
          <w:noProof w:val="0"/>
          <w:snapToGrid w:val="0"/>
        </w:rPr>
      </w:pPr>
      <w:r w:rsidRPr="00AA5DA2">
        <w:rPr>
          <w:noProof w:val="0"/>
          <w:snapToGrid w:val="0"/>
        </w:rPr>
        <w:tab/>
        <w:t>uEaggregateMaximumBitRateDownlink</w:t>
      </w:r>
      <w:r w:rsidRPr="00AA5DA2">
        <w:rPr>
          <w:noProof w:val="0"/>
          <w:snapToGrid w:val="0"/>
        </w:rPr>
        <w:tab/>
        <w:t>BitRate,</w:t>
      </w:r>
    </w:p>
    <w:p w:rsidR="00E66BB6" w:rsidRPr="00AA5DA2" w:rsidRDefault="00E66BB6" w:rsidP="00E66BB6">
      <w:pPr>
        <w:pStyle w:val="PL"/>
        <w:rPr>
          <w:noProof w:val="0"/>
          <w:snapToGrid w:val="0"/>
        </w:rPr>
      </w:pPr>
      <w:r w:rsidRPr="00AA5DA2">
        <w:rPr>
          <w:noProof w:val="0"/>
          <w:snapToGrid w:val="0"/>
        </w:rPr>
        <w:tab/>
        <w:t>uEaggregateMaximumBitRateUplink</w:t>
      </w:r>
      <w:r w:rsidRPr="00AA5DA2">
        <w:rPr>
          <w:noProof w:val="0"/>
          <w:snapToGrid w:val="0"/>
        </w:rPr>
        <w:tab/>
      </w:r>
      <w:r w:rsidRPr="00AA5DA2">
        <w:rPr>
          <w:noProof w:val="0"/>
          <w:snapToGrid w:val="0"/>
        </w:rPr>
        <w:tab/>
        <w:t>BitRate,</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{UEAggregate-MaximumBitrate-ExtIEs}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UEAggregate-MaximumBitrate-ExtIEs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id-extended-uEaggregateMaximumBitRateDownlink</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id-extended-uEaggregateMaximumBitRateUplink</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UEAppLayerMeasConfig ::= SEQUENCE {</w:t>
      </w:r>
    </w:p>
    <w:p w:rsidR="00E66BB6" w:rsidRPr="00AA5DA2" w:rsidRDefault="00E66BB6" w:rsidP="00E66BB6">
      <w:pPr>
        <w:pStyle w:val="PL"/>
        <w:rPr>
          <w:noProof w:val="0"/>
          <w:snapToGrid w:val="0"/>
        </w:rPr>
      </w:pPr>
      <w:r w:rsidRPr="00AA5DA2">
        <w:rPr>
          <w:noProof w:val="0"/>
          <w:snapToGrid w:val="0"/>
        </w:rPr>
        <w:tab/>
        <w:t>containerForAppLayerMeasConfig</w:t>
      </w:r>
      <w:r w:rsidRPr="00AA5DA2">
        <w:rPr>
          <w:noProof w:val="0"/>
          <w:snapToGrid w:val="0"/>
        </w:rPr>
        <w:tab/>
      </w:r>
      <w:r w:rsidRPr="00AA5DA2">
        <w:rPr>
          <w:noProof w:val="0"/>
          <w:snapToGrid w:val="0"/>
        </w:rPr>
        <w:tab/>
      </w:r>
      <w:r w:rsidRPr="00AA5DA2">
        <w:rPr>
          <w:noProof w:val="0"/>
          <w:snapToGrid w:val="0"/>
        </w:rPr>
        <w:tab/>
        <w:t>OCTET STRING (SIZE(1..1000)),</w:t>
      </w:r>
    </w:p>
    <w:p w:rsidR="00E66BB6" w:rsidRPr="00AA5DA2" w:rsidRDefault="00E66BB6" w:rsidP="00E66BB6">
      <w:pPr>
        <w:pStyle w:val="PL"/>
        <w:rPr>
          <w:noProof w:val="0"/>
          <w:snapToGrid w:val="0"/>
        </w:rPr>
      </w:pPr>
      <w:r w:rsidRPr="00AA5DA2">
        <w:rPr>
          <w:noProof w:val="0"/>
          <w:snapToGrid w:val="0"/>
        </w:rPr>
        <w:tab/>
        <w:t>areaScopeOfQMC</w:t>
      </w:r>
      <w:r w:rsidRPr="00AA5DA2">
        <w:rPr>
          <w:noProof w:val="0"/>
          <w:snapToGrid w:val="0"/>
        </w:rPr>
        <w:tab/>
      </w:r>
      <w:r w:rsidRPr="00AA5DA2">
        <w:rPr>
          <w:noProof w:val="0"/>
          <w:snapToGrid w:val="0"/>
        </w:rPr>
        <w:tab/>
        <w:t>AreaScopeOfQMC,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{UEAppLayerMeasConfig-ExtIEs}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UEAppLayerMeasConfig-ExtIEs</w:t>
      </w:r>
      <w:r w:rsidRPr="00AA5DA2">
        <w:rPr>
          <w:noProof w:val="0"/>
          <w:snapToGrid w:val="0"/>
          <w:lang w:eastAsia="zh-CN"/>
        </w:rPr>
        <w:t xml:space="preserve"> </w:t>
      </w:r>
      <w:r w:rsidRPr="00AA5DA2">
        <w:rPr>
          <w:noProof w:val="0"/>
          <w:snapToGrid w:val="0"/>
        </w:rPr>
        <w:t>X2AP-PROTOCOL-EXTENSION ::= {</w:t>
      </w:r>
    </w:p>
    <w:p w:rsidR="00E66BB6" w:rsidRPr="00AA5DA2" w:rsidRDefault="00E66BB6" w:rsidP="00E66BB6">
      <w:pPr>
        <w:pStyle w:val="PL"/>
        <w:rPr>
          <w:noProof w:val="0"/>
          <w:snapToGrid w:val="0"/>
        </w:rPr>
      </w:pPr>
      <w:r w:rsidRPr="00AA5DA2">
        <w:rPr>
          <w:noProof w:val="0"/>
          <w:snapToGrid w:val="0"/>
        </w:rPr>
        <w:tab/>
        <w:t>{ID id-serviceType</w:t>
      </w:r>
      <w:r w:rsidRPr="00AA5DA2">
        <w:rPr>
          <w:noProof w:val="0"/>
          <w:snapToGrid w:val="0"/>
        </w:rPr>
        <w:tab/>
        <w:t>CRITICALITY ignore</w:t>
      </w:r>
      <w:r w:rsidRPr="00AA5DA2">
        <w:rPr>
          <w:noProof w:val="0"/>
          <w:snapToGrid w:val="0"/>
        </w:rPr>
        <w:tab/>
        <w:t>EXTENSION ServiceType</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UE-ContextKeptIndicator ::= ENUMERATED {</w:t>
      </w:r>
    </w:p>
    <w:p w:rsidR="00E66BB6" w:rsidRPr="00AA5DA2" w:rsidRDefault="00E66BB6" w:rsidP="00E66BB6">
      <w:pPr>
        <w:pStyle w:val="PL"/>
        <w:rPr>
          <w:noProof w:val="0"/>
          <w:snapToGrid w:val="0"/>
        </w:rPr>
      </w:pPr>
      <w:r w:rsidRPr="00AA5DA2">
        <w:rPr>
          <w:noProof w:val="0"/>
          <w:snapToGrid w:val="0"/>
        </w:rPr>
        <w:tab/>
        <w:t>true,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UEID ::= BIT STRING (SIZE (16))</w:t>
      </w:r>
    </w:p>
    <w:p w:rsidR="00E66BB6" w:rsidRPr="00AA5DA2" w:rsidRDefault="00E66BB6" w:rsidP="00E66BB6">
      <w:pPr>
        <w:pStyle w:val="PL"/>
        <w:rPr>
          <w:noProof w:val="0"/>
          <w:snapToGrid w:val="0"/>
        </w:rPr>
      </w:pPr>
    </w:p>
    <w:p w:rsidR="00E66BB6" w:rsidRPr="00AA5DA2" w:rsidRDefault="00E66BB6" w:rsidP="00E66BB6">
      <w:pPr>
        <w:pStyle w:val="PL"/>
        <w:rPr>
          <w:bCs/>
          <w:noProof w:val="0"/>
        </w:rPr>
      </w:pPr>
      <w:r w:rsidRPr="00AA5DA2">
        <w:rPr>
          <w:noProof w:val="0"/>
          <w:snapToGrid w:val="0"/>
        </w:rPr>
        <w:t>UE-HistoryInformation ::= SEQUENCE (SIZE(1..</w:t>
      </w:r>
      <w:r w:rsidRPr="00AA5DA2">
        <w:rPr>
          <w:noProof w:val="0"/>
          <w:szCs w:val="16"/>
        </w:rPr>
        <w:t>maxnoofCells</w:t>
      </w:r>
      <w:r w:rsidRPr="00AA5DA2">
        <w:rPr>
          <w:noProof w:val="0"/>
          <w:snapToGrid w:val="0"/>
        </w:rPr>
        <w:t xml:space="preserve">)) OF </w:t>
      </w:r>
      <w:r w:rsidRPr="00AA5DA2">
        <w:rPr>
          <w:noProof w:val="0"/>
        </w:rPr>
        <w:t>LastVisitedCell-</w:t>
      </w:r>
      <w:r w:rsidRPr="00AA5DA2">
        <w:rPr>
          <w:bCs/>
          <w:noProof w:val="0"/>
        </w:rPr>
        <w:t>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UE-HistoryInformationFromTheUE ::= OCTET STRING</w:t>
      </w:r>
    </w:p>
    <w:p w:rsidR="00E66BB6" w:rsidRPr="00AA5DA2" w:rsidRDefault="00E66BB6" w:rsidP="00E66BB6">
      <w:pPr>
        <w:pStyle w:val="PL"/>
        <w:rPr>
          <w:noProof w:val="0"/>
          <w:snapToGrid w:val="0"/>
        </w:rPr>
      </w:pPr>
      <w:r w:rsidRPr="00AA5DA2">
        <w:rPr>
          <w:noProof w:val="0"/>
          <w:snapToGrid w:val="0"/>
        </w:rPr>
        <w:t>-- This IE is a transparent container and shall be encoded as the VisitedCellInfoList field contained in the UEInformationResponse message as defined in TS 36.331 [9]</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UE-S1AP-ID</w:t>
      </w:r>
      <w:r w:rsidRPr="00AA5DA2">
        <w:rPr>
          <w:noProof w:val="0"/>
          <w:snapToGrid w:val="0"/>
        </w:rPr>
        <w:t xml:space="preserve"> ::= INTEGER (0..</w:t>
      </w:r>
      <w:r w:rsidRPr="00AA5DA2">
        <w:rPr>
          <w:noProof w:val="0"/>
        </w:rPr>
        <w:t xml:space="preserve"> 4294967295</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UE-X2AP-ID ::= INTEGER (0..4095)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UE-X2AP-ID-Extension ::= INTEGER (0..4095,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UE-RLF-Report-Container::= OCTET STRING</w:t>
      </w:r>
    </w:p>
    <w:p w:rsidR="00E66BB6" w:rsidRPr="00AA5DA2" w:rsidRDefault="00E66BB6" w:rsidP="00E66BB6">
      <w:pPr>
        <w:pStyle w:val="PL"/>
        <w:rPr>
          <w:iCs/>
          <w:lang w:eastAsia="zh-CN"/>
        </w:rPr>
      </w:pPr>
      <w:r w:rsidRPr="00AA5DA2">
        <w:t xml:space="preserve">-- This IE is a transparent container and shall be encoded as </w:t>
      </w:r>
      <w:r w:rsidRPr="00AA5DA2">
        <w:rPr>
          <w:iCs/>
        </w:rPr>
        <w:t xml:space="preserve">the </w:t>
      </w:r>
      <w:r w:rsidRPr="00AA5DA2">
        <w:rPr>
          <w:i/>
        </w:rPr>
        <w:t>RLF-Report-r9</w:t>
      </w:r>
      <w:r w:rsidRPr="00AA5DA2">
        <w:rPr>
          <w:iCs/>
        </w:rPr>
        <w:t xml:space="preserve"> field </w:t>
      </w:r>
      <w:r w:rsidRPr="00AA5DA2">
        <w:t xml:space="preserve">contained in the </w:t>
      </w:r>
      <w:r w:rsidRPr="00AA5DA2">
        <w:rPr>
          <w:i/>
          <w:iCs/>
        </w:rPr>
        <w:t>UEInformationResponse</w:t>
      </w:r>
      <w:r w:rsidRPr="00AA5DA2">
        <w:t xml:space="preserve"> message </w:t>
      </w:r>
      <w:r w:rsidRPr="00AA5DA2">
        <w:rPr>
          <w:iCs/>
        </w:rPr>
        <w:t xml:space="preserve">as </w:t>
      </w:r>
      <w:r w:rsidRPr="00AA5DA2">
        <w:rPr>
          <w:rFonts w:cs="Courier New"/>
          <w:iCs/>
          <w:szCs w:val="16"/>
        </w:rPr>
        <w:t>defined in TS 36.331 [9]</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UE-RLF-Report-Container-for-extended-bands ::= OCTET STRING</w:t>
      </w:r>
    </w:p>
    <w:p w:rsidR="00E66BB6" w:rsidRPr="00AA5DA2" w:rsidRDefault="00E66BB6" w:rsidP="00E66BB6">
      <w:pPr>
        <w:pStyle w:val="PL"/>
        <w:rPr>
          <w:noProof w:val="0"/>
          <w:snapToGrid w:val="0"/>
        </w:rPr>
      </w:pPr>
      <w:r w:rsidRPr="00AA5DA2">
        <w:rPr>
          <w:noProof w:val="0"/>
          <w:snapToGrid w:val="0"/>
        </w:rPr>
        <w:t>-- This IE is a transparent container and shall be encoded as the RLF-Report-v9e0 field contained in the UEInformationResponse message as defined in TS 36.331 [9]</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snapToGrid w:val="0"/>
        </w:rPr>
        <w:t>UESecurityCapabilities ::= SEQUENCE {</w:t>
      </w:r>
    </w:p>
    <w:p w:rsidR="00E66BB6" w:rsidRPr="00AA5DA2" w:rsidRDefault="00E66BB6" w:rsidP="00E66BB6">
      <w:pPr>
        <w:pStyle w:val="PL"/>
        <w:rPr>
          <w:noProof w:val="0"/>
        </w:rPr>
      </w:pPr>
      <w:r w:rsidRPr="00AA5DA2">
        <w:rPr>
          <w:noProof w:val="0"/>
        </w:rPr>
        <w:tab/>
        <w:t>encryptionAlgorithms</w:t>
      </w:r>
      <w:r w:rsidRPr="00AA5DA2">
        <w:rPr>
          <w:noProof w:val="0"/>
        </w:rPr>
        <w:tab/>
      </w:r>
      <w:r w:rsidRPr="00AA5DA2">
        <w:rPr>
          <w:noProof w:val="0"/>
        </w:rPr>
        <w:tab/>
      </w:r>
      <w:r w:rsidRPr="00AA5DA2">
        <w:rPr>
          <w:noProof w:val="0"/>
        </w:rPr>
        <w:tab/>
      </w:r>
      <w:r w:rsidRPr="00AA5DA2">
        <w:rPr>
          <w:noProof w:val="0"/>
        </w:rPr>
        <w:tab/>
        <w:t>EncryptionAlgorithms,</w:t>
      </w:r>
    </w:p>
    <w:p w:rsidR="00E66BB6" w:rsidRPr="00AA5DA2" w:rsidRDefault="00E66BB6" w:rsidP="00E66BB6">
      <w:pPr>
        <w:pStyle w:val="PL"/>
        <w:rPr>
          <w:noProof w:val="0"/>
        </w:rPr>
      </w:pPr>
      <w:r w:rsidRPr="00AA5DA2">
        <w:rPr>
          <w:noProof w:val="0"/>
        </w:rPr>
        <w:tab/>
        <w:t>integrityProtectionAlgorithms</w:t>
      </w:r>
      <w:r w:rsidRPr="00AA5DA2">
        <w:rPr>
          <w:noProof w:val="0"/>
        </w:rPr>
        <w:tab/>
      </w:r>
      <w:r w:rsidRPr="00AA5DA2">
        <w:rPr>
          <w:noProof w:val="0"/>
        </w:rPr>
        <w:tab/>
        <w:t>IntegrityProtectionAlgorithms,</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{UESecurityCapabilities-ExtIEs}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snapToGrid w:val="0"/>
        </w:rPr>
        <w:t>UESecurityCapabilities-ExtIEs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lang w:eastAsia="zh-CN"/>
        </w:rPr>
      </w:pPr>
    </w:p>
    <w:p w:rsidR="00E66BB6" w:rsidRPr="00AA5DA2" w:rsidRDefault="00E66BB6" w:rsidP="00E66BB6">
      <w:pPr>
        <w:pStyle w:val="PL"/>
        <w:rPr>
          <w:lang w:eastAsia="zh-CN"/>
        </w:rPr>
      </w:pPr>
      <w:r w:rsidRPr="00AA5DA2">
        <w:rPr>
          <w:lang w:eastAsia="zh-CN"/>
        </w:rPr>
        <w:t>UESidelinkAggregateMaximumBitRate ::= SEQUENCE {</w:t>
      </w:r>
    </w:p>
    <w:p w:rsidR="00E66BB6" w:rsidRPr="00AA5DA2" w:rsidRDefault="00E66BB6" w:rsidP="00E66BB6">
      <w:pPr>
        <w:pStyle w:val="PL"/>
        <w:rPr>
          <w:lang w:eastAsia="zh-CN"/>
        </w:rPr>
      </w:pPr>
      <w:r w:rsidRPr="00AA5DA2">
        <w:rPr>
          <w:lang w:eastAsia="zh-CN"/>
        </w:rPr>
        <w:tab/>
        <w:t>uESidelinkAggregateMaximumBitRate</w:t>
      </w:r>
      <w:r w:rsidRPr="00AA5DA2">
        <w:rPr>
          <w:lang w:eastAsia="zh-CN"/>
        </w:rPr>
        <w:tab/>
      </w:r>
      <w:r w:rsidRPr="00AA5DA2">
        <w:rPr>
          <w:lang w:eastAsia="zh-CN"/>
        </w:rPr>
        <w:tab/>
        <w:t>BitRate,</w:t>
      </w:r>
    </w:p>
    <w:p w:rsidR="00E66BB6" w:rsidRPr="00AA5DA2" w:rsidRDefault="00E66BB6" w:rsidP="00E66BB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{UE-Sidelink-Aggregate-MaximumBitRate-ExtIEs} } OPTIONAL,</w:t>
      </w:r>
    </w:p>
    <w:p w:rsidR="00E66BB6" w:rsidRPr="00AA5DA2" w:rsidRDefault="00E66BB6" w:rsidP="00E66BB6">
      <w:pPr>
        <w:pStyle w:val="PL"/>
        <w:rPr>
          <w:lang w:eastAsia="zh-CN"/>
        </w:rPr>
      </w:pPr>
      <w:r w:rsidRPr="00AA5DA2">
        <w:rPr>
          <w:lang w:eastAsia="zh-CN"/>
        </w:rPr>
        <w:tab/>
        <w:t>...</w:t>
      </w:r>
    </w:p>
    <w:p w:rsidR="00E66BB6" w:rsidRPr="00AA5DA2" w:rsidRDefault="00E66BB6" w:rsidP="00E66BB6">
      <w:pPr>
        <w:pStyle w:val="PL"/>
        <w:rPr>
          <w:lang w:eastAsia="zh-CN"/>
        </w:rPr>
      </w:pPr>
      <w:r w:rsidRPr="00AA5DA2">
        <w:rPr>
          <w:lang w:eastAsia="zh-CN"/>
        </w:rPr>
        <w:t>}</w:t>
      </w:r>
    </w:p>
    <w:p w:rsidR="00E66BB6" w:rsidRPr="00AA5DA2" w:rsidRDefault="00E66BB6" w:rsidP="00E66BB6">
      <w:pPr>
        <w:pStyle w:val="PL"/>
        <w:rPr>
          <w:lang w:eastAsia="zh-CN"/>
        </w:rPr>
      </w:pPr>
    </w:p>
    <w:p w:rsidR="00E66BB6" w:rsidRPr="00AA5DA2" w:rsidRDefault="00E66BB6" w:rsidP="00E66BB6">
      <w:pPr>
        <w:pStyle w:val="PL"/>
        <w:rPr>
          <w:lang w:eastAsia="zh-CN"/>
        </w:rPr>
      </w:pPr>
      <w:r w:rsidRPr="00AA5DA2">
        <w:rPr>
          <w:lang w:eastAsia="zh-CN"/>
        </w:rPr>
        <w:t>UE-Sidelink-Aggregate-MaximumBitRate-ExtIEs X2AP-PROTOCOL-EXTENSION ::= {</w:t>
      </w:r>
    </w:p>
    <w:p w:rsidR="00E66BB6" w:rsidRPr="00AA5DA2" w:rsidRDefault="00E66BB6" w:rsidP="00E66BB6">
      <w:pPr>
        <w:pStyle w:val="PL"/>
        <w:rPr>
          <w:lang w:eastAsia="zh-CN"/>
        </w:rPr>
      </w:pPr>
      <w:r w:rsidRPr="00AA5DA2">
        <w:rPr>
          <w:lang w:eastAsia="zh-CN"/>
        </w:rPr>
        <w:tab/>
        <w:t>...</w:t>
      </w:r>
    </w:p>
    <w:p w:rsidR="00E66BB6" w:rsidRPr="00AA5DA2" w:rsidRDefault="00E66BB6" w:rsidP="00E66BB6">
      <w:pPr>
        <w:pStyle w:val="PL"/>
        <w:rPr>
          <w:lang w:eastAsia="zh-CN"/>
        </w:rPr>
      </w:pPr>
      <w:r w:rsidRPr="00AA5DA2">
        <w:rPr>
          <w:lang w:eastAsia="zh-CN"/>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UEsToBeResetList ::= SEQUENCE (SIZE (1.. maxUEsinengNBDU)) OF UEsToBeResetList-Item</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UEsToBeResetList-Item::= SEQUENCE {</w:t>
      </w:r>
    </w:p>
    <w:p w:rsidR="00E66BB6" w:rsidRPr="00AA5DA2" w:rsidRDefault="00E66BB6" w:rsidP="00E66BB6">
      <w:pPr>
        <w:pStyle w:val="PL"/>
        <w:rPr>
          <w:noProof w:val="0"/>
        </w:rPr>
      </w:pPr>
      <w:r w:rsidRPr="00AA5DA2">
        <w:rPr>
          <w:noProof w:val="0"/>
        </w:rPr>
        <w:tab/>
        <w:t>meNB-ID</w:t>
      </w:r>
      <w:r w:rsidRPr="00AA5DA2">
        <w:rPr>
          <w:noProof w:val="0"/>
        </w:rPr>
        <w:tab/>
      </w:r>
      <w:r w:rsidRPr="00AA5DA2">
        <w:rPr>
          <w:noProof w:val="0"/>
        </w:rPr>
        <w:tab/>
      </w:r>
      <w:r w:rsidRPr="00AA5DA2">
        <w:rPr>
          <w:noProof w:val="0"/>
        </w:rPr>
        <w:tab/>
      </w:r>
      <w:r w:rsidRPr="00AA5DA2">
        <w:rPr>
          <w:noProof w:val="0"/>
        </w:rPr>
        <w:tab/>
      </w:r>
      <w:r w:rsidRPr="00AA5DA2">
        <w:rPr>
          <w:noProof w:val="0"/>
        </w:rPr>
        <w:tab/>
        <w:t>UE-X2AP-ID,</w:t>
      </w:r>
    </w:p>
    <w:p w:rsidR="00E66BB6" w:rsidRPr="00AA5DA2" w:rsidRDefault="00E66BB6" w:rsidP="00E66BB6">
      <w:pPr>
        <w:pStyle w:val="PL"/>
        <w:rPr>
          <w:noProof w:val="0"/>
        </w:rPr>
      </w:pPr>
      <w:r w:rsidRPr="00AA5DA2">
        <w:rPr>
          <w:noProof w:val="0"/>
        </w:rPr>
        <w:tab/>
        <w:t>meNB-ID-ext</w:t>
      </w:r>
      <w:r w:rsidRPr="00AA5DA2">
        <w:rPr>
          <w:noProof w:val="0"/>
        </w:rPr>
        <w:tab/>
      </w:r>
      <w:r w:rsidRPr="00AA5DA2">
        <w:rPr>
          <w:noProof w:val="0"/>
        </w:rPr>
        <w:tab/>
      </w:r>
      <w:r w:rsidRPr="00AA5DA2">
        <w:rPr>
          <w:noProof w:val="0"/>
        </w:rPr>
        <w:tab/>
      </w:r>
      <w:r w:rsidRPr="00AA5DA2">
        <w:rPr>
          <w:noProof w:val="0"/>
        </w:rPr>
        <w:tab/>
        <w:t>UE-X2AP-ID-Extension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sgNB-ID</w:t>
      </w:r>
      <w:r w:rsidRPr="00AA5DA2">
        <w:rPr>
          <w:noProof w:val="0"/>
        </w:rPr>
        <w:tab/>
      </w:r>
      <w:r w:rsidRPr="00AA5DA2">
        <w:rPr>
          <w:noProof w:val="0"/>
        </w:rPr>
        <w:tab/>
      </w:r>
      <w:r w:rsidRPr="00AA5DA2">
        <w:rPr>
          <w:noProof w:val="0"/>
        </w:rPr>
        <w:tab/>
      </w:r>
      <w:r w:rsidRPr="00AA5DA2">
        <w:rPr>
          <w:noProof w:val="0"/>
        </w:rPr>
        <w:tab/>
      </w:r>
      <w:r w:rsidRPr="00AA5DA2">
        <w:rPr>
          <w:noProof w:val="0"/>
        </w:rPr>
        <w:tab/>
        <w:t>SgNB-UE-X2AP-ID</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t>ProtocolExtensionContainer { {UEsToBeResetList-Item-ExtIEs} }</w:t>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UEsToBeResetList-Item-ExtIEs X2AP-PROTOCOL-EXTENSION ::= {</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ULandDLSharing ::= SEQUENCE{</w:t>
      </w:r>
    </w:p>
    <w:p w:rsidR="00E66BB6" w:rsidRPr="00AA5DA2" w:rsidRDefault="00E66BB6" w:rsidP="00E66BB6">
      <w:pPr>
        <w:pStyle w:val="PL"/>
        <w:rPr>
          <w:noProof w:val="0"/>
        </w:rPr>
      </w:pPr>
      <w:r w:rsidRPr="00AA5DA2">
        <w:rPr>
          <w:noProof w:val="0"/>
        </w:rPr>
        <w:tab/>
        <w:t>uLResourcesULandDLSharing</w:t>
      </w:r>
      <w:r w:rsidRPr="00AA5DA2">
        <w:rPr>
          <w:noProof w:val="0"/>
        </w:rPr>
        <w:tab/>
      </w:r>
      <w:r w:rsidRPr="00AA5DA2">
        <w:rPr>
          <w:noProof w:val="0"/>
        </w:rPr>
        <w:tab/>
      </w:r>
      <w:r w:rsidRPr="00AA5DA2">
        <w:rPr>
          <w:noProof w:val="0"/>
        </w:rPr>
        <w:tab/>
      </w:r>
      <w:r w:rsidRPr="00AA5DA2">
        <w:rPr>
          <w:noProof w:val="0"/>
        </w:rPr>
        <w:tab/>
        <w:t>ULResourcesULandDLSharing,</w:t>
      </w:r>
    </w:p>
    <w:p w:rsidR="00E66BB6" w:rsidRPr="00AA5DA2" w:rsidRDefault="00E66BB6" w:rsidP="00E66BB6">
      <w:pPr>
        <w:pStyle w:val="PL"/>
        <w:rPr>
          <w:noProof w:val="0"/>
        </w:rPr>
      </w:pPr>
      <w:r w:rsidRPr="00AA5DA2">
        <w:rPr>
          <w:noProof w:val="0"/>
        </w:rPr>
        <w:tab/>
        <w:t>dLResourcesULandDLSharing</w:t>
      </w:r>
      <w:r w:rsidRPr="00AA5DA2">
        <w:rPr>
          <w:noProof w:val="0"/>
        </w:rPr>
        <w:tab/>
      </w:r>
      <w:r w:rsidRPr="00AA5DA2">
        <w:rPr>
          <w:noProof w:val="0"/>
        </w:rPr>
        <w:tab/>
      </w:r>
      <w:r w:rsidRPr="00AA5DA2">
        <w:rPr>
          <w:noProof w:val="0"/>
        </w:rPr>
        <w:tab/>
      </w:r>
      <w:r w:rsidRPr="00AA5DA2">
        <w:rPr>
          <w:noProof w:val="0"/>
        </w:rPr>
        <w:tab/>
        <w:t>DLResourcesULandDLSharing,</w:t>
      </w:r>
    </w:p>
    <w:p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t>ProtocolExtensionContainer { {ULandDLSharing-ExtIEs} }</w:t>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ULandDLSharing-ExtIEs X2AP-PROTOCOL-EXTENSION ::= {</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ULConfiguration::=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uL-PDCP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UL-UE-Configuration,</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{ULConfiguration-ExtIEs}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lang w:eastAsia="zh-CN"/>
        </w:rPr>
      </w:pPr>
      <w:r w:rsidRPr="00AA5DA2">
        <w:rPr>
          <w:rFonts w:eastAsia="DengXian"/>
          <w:lang w:eastAsia="zh-CN"/>
        </w:rPr>
        <w:t>ULConfiguration-ExtIEs X2AP-PROTOCOL-EXTENSION ::=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UL-UE-Configuration::= ENUMERATED { no-data, shared, only, ... }</w:t>
      </w:r>
    </w:p>
    <w:p w:rsidR="00E66BB6" w:rsidRPr="00AA5DA2" w:rsidRDefault="00E66BB6" w:rsidP="00E66BB6">
      <w:pPr>
        <w:pStyle w:val="PL"/>
        <w:rPr>
          <w:noProof w:val="0"/>
        </w:rPr>
      </w:pPr>
    </w:p>
    <w:p w:rsidR="00E66BB6" w:rsidRPr="00AA5DA2" w:rsidRDefault="00E66BB6" w:rsidP="00E66BB6">
      <w:pPr>
        <w:pStyle w:val="PL"/>
        <w:rPr>
          <w:bCs/>
          <w:noProof w:val="0"/>
        </w:rPr>
      </w:pPr>
      <w:r w:rsidRPr="00AA5DA2">
        <w:rPr>
          <w:noProof w:val="0"/>
        </w:rPr>
        <w:t>UL-GBR-PRB-usage</w:t>
      </w:r>
      <w:r w:rsidRPr="00AA5DA2">
        <w:rPr>
          <w:bCs/>
          <w:noProof w:val="0"/>
        </w:rPr>
        <w:t>::= INTEGER (0..100)</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snapToGrid w:val="0"/>
        </w:rPr>
        <w:t>UL-HighInterferenceIndicationInfo ::= SEQUENCE (SIZE(1..</w:t>
      </w:r>
      <w:r w:rsidRPr="00AA5DA2">
        <w:rPr>
          <w:noProof w:val="0"/>
          <w:szCs w:val="16"/>
        </w:rPr>
        <w:t>maxCellineNB</w:t>
      </w:r>
      <w:r w:rsidRPr="00AA5DA2">
        <w:rPr>
          <w:noProof w:val="0"/>
          <w:snapToGrid w:val="0"/>
        </w:rPr>
        <w:t>)) OF UL-HighInterferenceIndicationInfo-Item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UL-HighInterferenceIndicationInfo-Item ::= SEQUENCE {</w:t>
      </w:r>
    </w:p>
    <w:p w:rsidR="00E66BB6" w:rsidRPr="00AA5DA2" w:rsidRDefault="00E66BB6" w:rsidP="00E66BB6">
      <w:pPr>
        <w:pStyle w:val="PL"/>
        <w:rPr>
          <w:noProof w:val="0"/>
          <w:snapToGrid w:val="0"/>
        </w:rPr>
      </w:pPr>
      <w:r w:rsidRPr="00AA5DA2">
        <w:rPr>
          <w:noProof w:val="0"/>
          <w:snapToGrid w:val="0"/>
        </w:rPr>
        <w:tab/>
      </w:r>
      <w:r w:rsidRPr="00AA5DA2">
        <w:rPr>
          <w:noProof w:val="0"/>
        </w:rPr>
        <w:t>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ul-interferenceindication</w:t>
      </w:r>
      <w:r w:rsidRPr="00AA5DA2">
        <w:rPr>
          <w:noProof w:val="0"/>
          <w:snapToGrid w:val="0"/>
        </w:rPr>
        <w:tab/>
      </w:r>
      <w:r w:rsidRPr="00AA5DA2">
        <w:rPr>
          <w:noProof w:val="0"/>
          <w:snapToGrid w:val="0"/>
        </w:rPr>
        <w:tab/>
        <w:t>UL-HighInterferenceIndication,</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{UL-HighInterferenceIndicationInfo</w:t>
      </w:r>
      <w:r w:rsidRPr="00AA5DA2">
        <w:rPr>
          <w:noProof w:val="0"/>
        </w:rPr>
        <w:t>-</w:t>
      </w:r>
      <w:r w:rsidRPr="00AA5DA2">
        <w:rPr>
          <w:bCs/>
          <w:noProof w:val="0"/>
        </w:rPr>
        <w:t>Item</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UL-HighInterferenceIndicationInfo</w:t>
      </w:r>
      <w:r w:rsidRPr="00AA5DA2">
        <w:rPr>
          <w:noProof w:val="0"/>
        </w:rPr>
        <w:t>-</w:t>
      </w:r>
      <w:r w:rsidRPr="00AA5DA2">
        <w:rPr>
          <w:bCs/>
          <w:noProof w:val="0"/>
        </w:rPr>
        <w:t>Item</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UL-HighInterferenceIndication ::= BIT STRING (SIZE(1..110, ...))</w:t>
      </w:r>
    </w:p>
    <w:p w:rsidR="00E66BB6" w:rsidRPr="00AA5DA2" w:rsidRDefault="00E66BB6" w:rsidP="00E66BB6">
      <w:pPr>
        <w:pStyle w:val="PL"/>
        <w:rPr>
          <w:noProof w:val="0"/>
          <w:snapToGrid w:val="0"/>
        </w:rPr>
      </w:pPr>
    </w:p>
    <w:p w:rsidR="00E66BB6" w:rsidRPr="00AA5DA2" w:rsidRDefault="00E66BB6" w:rsidP="00E66BB6">
      <w:pPr>
        <w:pStyle w:val="PL"/>
        <w:rPr>
          <w:bCs/>
          <w:noProof w:val="0"/>
        </w:rPr>
      </w:pPr>
      <w:r w:rsidRPr="00AA5DA2">
        <w:rPr>
          <w:noProof w:val="0"/>
        </w:rPr>
        <w:t xml:space="preserve">UL-InterferenceOverloadIndication </w:t>
      </w:r>
      <w:r w:rsidRPr="00AA5DA2">
        <w:rPr>
          <w:noProof w:val="0"/>
          <w:snapToGrid w:val="0"/>
        </w:rPr>
        <w:t>::= SEQUENCE (SIZE(1..</w:t>
      </w:r>
      <w:r w:rsidRPr="00AA5DA2">
        <w:rPr>
          <w:noProof w:val="0"/>
          <w:szCs w:val="16"/>
        </w:rPr>
        <w:t>maxnoofPRBs</w:t>
      </w:r>
      <w:r w:rsidRPr="00AA5DA2">
        <w:rPr>
          <w:noProof w:val="0"/>
          <w:snapToGrid w:val="0"/>
        </w:rPr>
        <w:t xml:space="preserve">)) OF </w:t>
      </w:r>
      <w:r w:rsidRPr="00AA5DA2">
        <w:rPr>
          <w:noProof w:val="0"/>
        </w:rPr>
        <w:t>UL-InterferenceOverloadIndication-</w:t>
      </w:r>
      <w:r w:rsidRPr="00AA5DA2">
        <w:rPr>
          <w:bCs/>
          <w:noProof w:val="0"/>
        </w:rPr>
        <w:t>Item</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UL-InterferenceOverloadIndication-</w:t>
      </w:r>
      <w:r w:rsidRPr="00AA5DA2">
        <w:rPr>
          <w:bCs/>
          <w:noProof w:val="0"/>
        </w:rPr>
        <w:t xml:space="preserve">Item ::= </w:t>
      </w:r>
      <w:r w:rsidRPr="00AA5DA2">
        <w:rPr>
          <w:noProof w:val="0"/>
        </w:rPr>
        <w:t>ENUMERATED {</w:t>
      </w:r>
    </w:p>
    <w:p w:rsidR="00E66BB6" w:rsidRPr="00AA5DA2" w:rsidRDefault="00E66BB6" w:rsidP="00E66BB6">
      <w:pPr>
        <w:pStyle w:val="PL"/>
        <w:rPr>
          <w:noProof w:val="0"/>
        </w:rPr>
      </w:pPr>
      <w:r w:rsidRPr="00AA5DA2">
        <w:rPr>
          <w:noProof w:val="0"/>
        </w:rPr>
        <w:tab/>
        <w:t>high-interference,</w:t>
      </w:r>
    </w:p>
    <w:p w:rsidR="00E66BB6" w:rsidRPr="00AA5DA2" w:rsidRDefault="00E66BB6" w:rsidP="00E66BB6">
      <w:pPr>
        <w:pStyle w:val="PL"/>
        <w:rPr>
          <w:noProof w:val="0"/>
        </w:rPr>
      </w:pPr>
      <w:r w:rsidRPr="00AA5DA2">
        <w:rPr>
          <w:noProof w:val="0"/>
        </w:rPr>
        <w:tab/>
        <w:t>medium-interference,</w:t>
      </w:r>
    </w:p>
    <w:p w:rsidR="00E66BB6" w:rsidRPr="00AA5DA2" w:rsidRDefault="00E66BB6" w:rsidP="00E66BB6">
      <w:pPr>
        <w:pStyle w:val="PL"/>
        <w:rPr>
          <w:noProof w:val="0"/>
        </w:rPr>
      </w:pPr>
      <w:r w:rsidRPr="00AA5DA2">
        <w:rPr>
          <w:noProof w:val="0"/>
        </w:rPr>
        <w:tab/>
        <w:t>low-interference,</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bCs/>
          <w:noProof w:val="0"/>
        </w:rPr>
      </w:pPr>
      <w:r w:rsidRPr="00AA5DA2">
        <w:rPr>
          <w:noProof w:val="0"/>
        </w:rPr>
        <w:t>UL-non-GBR-PRB-usage</w:t>
      </w:r>
      <w:r w:rsidRPr="00AA5DA2">
        <w:rPr>
          <w:bCs/>
          <w:noProof w:val="0"/>
        </w:rPr>
        <w:t>::= INTEGER (0..100)</w:t>
      </w: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ULOnlySharing ::= SEQUENCE{</w:t>
      </w:r>
    </w:p>
    <w:p w:rsidR="00E66BB6" w:rsidRPr="00AA5DA2" w:rsidRDefault="00E66BB6" w:rsidP="00E66BB6">
      <w:pPr>
        <w:pStyle w:val="PL"/>
        <w:rPr>
          <w:bCs/>
          <w:noProof w:val="0"/>
        </w:rPr>
      </w:pPr>
      <w:r w:rsidRPr="00AA5DA2">
        <w:rPr>
          <w:bCs/>
          <w:noProof w:val="0"/>
        </w:rPr>
        <w:tab/>
        <w:t>uLResourceBitmapULOnlySharing</w:t>
      </w:r>
      <w:r w:rsidRPr="00AA5DA2">
        <w:rPr>
          <w:bCs/>
          <w:noProof w:val="0"/>
        </w:rPr>
        <w:tab/>
        <w:t>DataTrafficResources,</w:t>
      </w:r>
    </w:p>
    <w:p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r>
      <w:r w:rsidRPr="00AA5DA2">
        <w:rPr>
          <w:noProof w:val="0"/>
        </w:rPr>
        <w:tab/>
      </w:r>
      <w:r w:rsidRPr="00AA5DA2">
        <w:rPr>
          <w:noProof w:val="0"/>
        </w:rPr>
        <w:tab/>
        <w:t>ProtocolExtensionContainer { {ULOnlySharing-ExtIEs} }</w:t>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bCs/>
          <w:noProof w:val="0"/>
        </w:rPr>
      </w:pPr>
      <w:r w:rsidRPr="00AA5DA2">
        <w:rPr>
          <w:bCs/>
          <w:noProof w:val="0"/>
        </w:rPr>
        <w:tab/>
        <w:t>...</w:t>
      </w:r>
    </w:p>
    <w:p w:rsidR="00E66BB6" w:rsidRPr="00AA5DA2" w:rsidRDefault="00E66BB6" w:rsidP="00E66BB6">
      <w:pPr>
        <w:pStyle w:val="PL"/>
        <w:rPr>
          <w:bCs/>
          <w:noProof w:val="0"/>
        </w:rPr>
      </w:pPr>
      <w:r w:rsidRPr="00AA5DA2">
        <w:rPr>
          <w:bCs/>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ULOnlySharing-ExtIEs X2AP-PROTOCOL-EXTENSION ::= {</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ULResourceBitmapULandDLSharing ::= DataTrafficResources</w:t>
      </w:r>
    </w:p>
    <w:p w:rsidR="00E66BB6" w:rsidRPr="00AA5DA2" w:rsidRDefault="00E66BB6" w:rsidP="00E66BB6">
      <w:pPr>
        <w:pStyle w:val="PL"/>
        <w:rPr>
          <w:bCs/>
          <w:noProof w:val="0"/>
        </w:rPr>
      </w:pP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ULResourcesULandDLSharing ::= CHOICE {</w:t>
      </w:r>
    </w:p>
    <w:p w:rsidR="00E66BB6" w:rsidRPr="00AA5DA2" w:rsidRDefault="00E66BB6" w:rsidP="00E66BB6">
      <w:pPr>
        <w:pStyle w:val="PL"/>
        <w:rPr>
          <w:bCs/>
          <w:noProof w:val="0"/>
        </w:rPr>
      </w:pPr>
      <w:r w:rsidRPr="00AA5DA2">
        <w:rPr>
          <w:bCs/>
          <w:noProof w:val="0"/>
        </w:rPr>
        <w:tab/>
        <w:t>unchanged</w:t>
      </w:r>
      <w:r w:rsidRPr="00AA5DA2">
        <w:rPr>
          <w:bCs/>
          <w:noProof w:val="0"/>
        </w:rPr>
        <w:tab/>
      </w:r>
      <w:r w:rsidRPr="00AA5DA2">
        <w:rPr>
          <w:bCs/>
          <w:noProof w:val="0"/>
        </w:rPr>
        <w:tab/>
      </w:r>
      <w:r w:rsidRPr="00AA5DA2">
        <w:rPr>
          <w:bCs/>
          <w:noProof w:val="0"/>
        </w:rPr>
        <w:tab/>
        <w:t>NULL,</w:t>
      </w:r>
    </w:p>
    <w:p w:rsidR="00E66BB6" w:rsidRPr="00AA5DA2" w:rsidRDefault="00E66BB6" w:rsidP="00E66BB6">
      <w:pPr>
        <w:pStyle w:val="PL"/>
        <w:rPr>
          <w:bCs/>
          <w:noProof w:val="0"/>
        </w:rPr>
      </w:pPr>
      <w:r w:rsidRPr="00AA5DA2">
        <w:rPr>
          <w:bCs/>
          <w:noProof w:val="0"/>
        </w:rPr>
        <w:tab/>
        <w:t>changed</w:t>
      </w:r>
      <w:r w:rsidRPr="00AA5DA2">
        <w:rPr>
          <w:bCs/>
          <w:noProof w:val="0"/>
        </w:rPr>
        <w:tab/>
      </w:r>
      <w:r w:rsidRPr="00AA5DA2">
        <w:rPr>
          <w:bCs/>
          <w:noProof w:val="0"/>
        </w:rPr>
        <w:tab/>
      </w:r>
      <w:r w:rsidRPr="00AA5DA2">
        <w:rPr>
          <w:bCs/>
          <w:noProof w:val="0"/>
        </w:rPr>
        <w:tab/>
      </w:r>
      <w:r w:rsidRPr="00AA5DA2">
        <w:rPr>
          <w:bCs/>
          <w:noProof w:val="0"/>
        </w:rPr>
        <w:tab/>
        <w:t>ULResourceBitmapULandDLSharing,</w:t>
      </w:r>
    </w:p>
    <w:p w:rsidR="00E66BB6" w:rsidRPr="00AA5DA2" w:rsidRDefault="00E66BB6" w:rsidP="00E66BB6">
      <w:pPr>
        <w:pStyle w:val="PL"/>
        <w:rPr>
          <w:bCs/>
          <w:noProof w:val="0"/>
        </w:rPr>
      </w:pPr>
      <w:r w:rsidRPr="00AA5DA2">
        <w:rPr>
          <w:bCs/>
          <w:noProof w:val="0"/>
        </w:rPr>
        <w:tab/>
        <w:t>...</w:t>
      </w:r>
    </w:p>
    <w:p w:rsidR="00E66BB6" w:rsidRPr="00AA5DA2" w:rsidRDefault="00E66BB6" w:rsidP="00E66BB6">
      <w:pPr>
        <w:pStyle w:val="PL"/>
        <w:rPr>
          <w:bCs/>
          <w:noProof w:val="0"/>
        </w:rPr>
      </w:pPr>
      <w:r w:rsidRPr="00AA5DA2">
        <w:rPr>
          <w:bCs/>
          <w:noProof w:val="0"/>
        </w:rPr>
        <w:t>}</w:t>
      </w:r>
    </w:p>
    <w:p w:rsidR="00E66BB6" w:rsidRPr="00AA5DA2" w:rsidRDefault="00E66BB6" w:rsidP="00E66BB6">
      <w:pPr>
        <w:pStyle w:val="PL"/>
        <w:rPr>
          <w:noProof w:val="0"/>
        </w:rPr>
      </w:pPr>
    </w:p>
    <w:p w:rsidR="00E66BB6" w:rsidRPr="00AA5DA2" w:rsidRDefault="00E66BB6" w:rsidP="00E66BB6">
      <w:pPr>
        <w:pStyle w:val="PL"/>
        <w:rPr>
          <w:bCs/>
          <w:noProof w:val="0"/>
          <w:lang w:eastAsia="zh-CN"/>
        </w:rPr>
      </w:pPr>
      <w:r w:rsidRPr="00AA5DA2">
        <w:rPr>
          <w:noProof w:val="0"/>
        </w:rPr>
        <w:t>UL-</w:t>
      </w:r>
      <w:r w:rsidRPr="00AA5DA2">
        <w:rPr>
          <w:noProof w:val="0"/>
          <w:lang w:eastAsia="zh-CN"/>
        </w:rPr>
        <w:t>scheduling-PDCCH-CCE-</w:t>
      </w:r>
      <w:r w:rsidRPr="00AA5DA2">
        <w:rPr>
          <w:noProof w:val="0"/>
        </w:rPr>
        <w:t>usage</w:t>
      </w:r>
      <w:r w:rsidRPr="00AA5DA2">
        <w:rPr>
          <w:bCs/>
          <w:noProof w:val="0"/>
        </w:rPr>
        <w:t>::= INTEGER (0..100)</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rPr>
        <w:t>UL-</w:t>
      </w:r>
      <w:r w:rsidRPr="00AA5DA2">
        <w:rPr>
          <w:bCs/>
          <w:noProof w:val="0"/>
        </w:rPr>
        <w:t>Total-PRB-usage::= INTEGER (0..100)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 ::= CHOICE {</w:t>
      </w:r>
    </w:p>
    <w:p w:rsidR="00E66BB6" w:rsidRPr="00AA5DA2" w:rsidRDefault="00E66BB6" w:rsidP="00E66BB6">
      <w:pPr>
        <w:pStyle w:val="PL"/>
        <w:rPr>
          <w:noProof w:val="0"/>
          <w:snapToGrid w:val="0"/>
        </w:rPr>
      </w:pPr>
      <w:r w:rsidRPr="00AA5DA2">
        <w:rPr>
          <w:noProof w:val="0"/>
          <w:snapToGrid w:val="0"/>
        </w:rPr>
        <w:tab/>
        <w:t>fdd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UsableABSInformationFDD,</w:t>
      </w:r>
    </w:p>
    <w:p w:rsidR="00E66BB6" w:rsidRPr="00AA5DA2" w:rsidRDefault="00E66BB6" w:rsidP="00E66BB6">
      <w:pPr>
        <w:pStyle w:val="PL"/>
        <w:rPr>
          <w:noProof w:val="0"/>
          <w:snapToGrid w:val="0"/>
        </w:rPr>
      </w:pPr>
      <w:r w:rsidRPr="00AA5DA2">
        <w:rPr>
          <w:noProof w:val="0"/>
          <w:snapToGrid w:val="0"/>
        </w:rPr>
        <w:tab/>
        <w:t>tdd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UsableABSInformationTDD,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UsableABSInformationFDD ::= SEQUENCE {</w:t>
      </w:r>
    </w:p>
    <w:p w:rsidR="00E66BB6" w:rsidRPr="00AA5DA2" w:rsidRDefault="00E66BB6" w:rsidP="00E66BB6">
      <w:pPr>
        <w:pStyle w:val="PL"/>
        <w:rPr>
          <w:noProof w:val="0"/>
          <w:snapToGrid w:val="0"/>
        </w:rPr>
      </w:pPr>
      <w:r w:rsidRPr="00AA5DA2">
        <w:rPr>
          <w:noProof w:val="0"/>
          <w:snapToGrid w:val="0"/>
        </w:rPr>
        <w:tab/>
        <w:t>usable-abs-pattern-info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(SIZE(40)),</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{UsableABSInformationFDD-ExtIEs}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UsableABSInformationFDD-ExtIEs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UsableABSInformationTDD ::= SEQUENCE {</w:t>
      </w:r>
    </w:p>
    <w:p w:rsidR="00E66BB6" w:rsidRPr="00AA5DA2" w:rsidRDefault="00E66BB6" w:rsidP="00E66BB6">
      <w:pPr>
        <w:pStyle w:val="PL"/>
        <w:rPr>
          <w:noProof w:val="0"/>
          <w:snapToGrid w:val="0"/>
        </w:rPr>
      </w:pPr>
      <w:r w:rsidRPr="00AA5DA2">
        <w:rPr>
          <w:noProof w:val="0"/>
          <w:snapToGrid w:val="0"/>
        </w:rPr>
        <w:tab/>
        <w:t>usaable-abs-pattern-info</w:t>
      </w:r>
      <w:r w:rsidRPr="00AA5DA2">
        <w:rPr>
          <w:noProof w:val="0"/>
          <w:snapToGrid w:val="0"/>
        </w:rPr>
        <w:tab/>
      </w:r>
      <w:r w:rsidRPr="00AA5DA2">
        <w:rPr>
          <w:noProof w:val="0"/>
          <w:snapToGrid w:val="0"/>
        </w:rPr>
        <w:tab/>
      </w:r>
      <w:r w:rsidRPr="00AA5DA2">
        <w:rPr>
          <w:noProof w:val="0"/>
          <w:snapToGrid w:val="0"/>
        </w:rPr>
        <w:tab/>
        <w:t>BIT STRING (SIZE(1..70,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{UsableABSInformationTDD-ExtIEs}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UsableABSInformationTDD-ExtIEs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UserPlaneTrafficActivityReport ::= ENUMERATED {inactive, re-activated, ...}</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V</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V2XServicesAuthorized ::= SEQUENCE {</w:t>
      </w:r>
    </w:p>
    <w:p w:rsidR="00E66BB6" w:rsidRPr="00AA5DA2" w:rsidRDefault="00E66BB6" w:rsidP="00E66BB6">
      <w:pPr>
        <w:pStyle w:val="PL"/>
        <w:rPr>
          <w:noProof w:val="0"/>
          <w:snapToGrid w:val="0"/>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t xml:space="preserve">pedestrianUE </w:t>
      </w:r>
      <w:r w:rsidRPr="00AA5DA2">
        <w:rPr>
          <w:noProof w:val="0"/>
          <w:snapToGrid w:val="0"/>
        </w:rPr>
        <w:tab/>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{V2XServicesAuthorized-ExtIEs}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V2XServicesAuthorized-ExtIEs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VehicleUE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t>PedestrianUE</w:t>
      </w:r>
      <w:r w:rsidRPr="00AA5DA2">
        <w:rPr>
          <w:noProof w:val="0"/>
        </w:rPr>
        <w:t xml:space="preserve"> ::= ENUMERATED { </w:t>
      </w:r>
    </w:p>
    <w:p w:rsidR="00E66BB6" w:rsidRPr="00AA5DA2" w:rsidRDefault="00E66BB6" w:rsidP="00E66BB6">
      <w:pPr>
        <w:pStyle w:val="PL"/>
        <w:rPr>
          <w:noProof w:val="0"/>
          <w:snapToGrid w:val="0"/>
        </w:rPr>
      </w:pPr>
      <w:r w:rsidRPr="00AA5DA2">
        <w:rPr>
          <w:noProof w:val="0"/>
        </w:rPr>
        <w:tab/>
        <w:t>authorized</w:t>
      </w:r>
      <w:r w:rsidRPr="00AA5DA2">
        <w:rPr>
          <w:noProof w:val="0"/>
          <w:snapToGrid w:val="0"/>
        </w:rPr>
        <w:t>,</w:t>
      </w:r>
    </w:p>
    <w:p w:rsidR="00E66BB6" w:rsidRPr="00AA5DA2" w:rsidRDefault="00E66BB6" w:rsidP="00E66BB6">
      <w:pPr>
        <w:pStyle w:val="PL"/>
        <w:rPr>
          <w:noProof w:val="0"/>
        </w:rPr>
      </w:pPr>
      <w:r w:rsidRPr="00AA5DA2">
        <w:rPr>
          <w:noProof w:val="0"/>
          <w:snapToGrid w:val="0"/>
        </w:rPr>
        <w:tab/>
        <w:t>not-authorized,</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W</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WidebandCQI ::= SEQUENCE {</w:t>
      </w:r>
    </w:p>
    <w:p w:rsidR="00E66BB6" w:rsidRPr="00AA5DA2" w:rsidRDefault="00E66BB6" w:rsidP="00E66BB6">
      <w:pPr>
        <w:pStyle w:val="PL"/>
        <w:rPr>
          <w:noProof w:val="0"/>
          <w:snapToGrid w:val="0"/>
        </w:rPr>
      </w:pPr>
      <w:r w:rsidRPr="00AA5DA2">
        <w:rPr>
          <w:noProof w:val="0"/>
          <w:snapToGrid w:val="0"/>
        </w:rPr>
        <w:tab/>
        <w:t>widebandCQICodeword0</w:t>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widebandCQICodeword1</w:t>
      </w:r>
      <w:r w:rsidRPr="00AA5DA2">
        <w:rPr>
          <w:noProof w:val="0"/>
          <w:snapToGrid w:val="0"/>
        </w:rPr>
        <w:tab/>
      </w:r>
      <w:r w:rsidRPr="00AA5DA2">
        <w:rPr>
          <w:noProof w:val="0"/>
          <w:snapToGrid w:val="0"/>
        </w:rPr>
        <w:tab/>
        <w:t>WidebandCQICodeword1</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{WidebandCQI-ExtIEs}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WidebandCQI-ExtIEs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WidebandCQICodeword1::= CHOICE {</w:t>
      </w:r>
    </w:p>
    <w:p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three-bitSpatialDifferentialCQI</w:t>
      </w:r>
      <w:r w:rsidRPr="00AA5DA2">
        <w:rPr>
          <w:noProof w:val="0"/>
          <w:snapToGrid w:val="0"/>
        </w:rPr>
        <w:tab/>
      </w:r>
      <w:r w:rsidRPr="00AA5DA2">
        <w:rPr>
          <w:noProof w:val="0"/>
          <w:snapToGrid w:val="0"/>
        </w:rPr>
        <w:tab/>
      </w:r>
      <w:r w:rsidRPr="00AA5DA2">
        <w:rPr>
          <w:noProof w:val="0"/>
          <w:snapToGrid w:val="0"/>
        </w:rPr>
        <w:tab/>
        <w:t>INTEGER (0..7,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rFonts w:hint="eastAsia"/>
          <w:noProof w:val="0"/>
          <w:snapToGrid w:val="0"/>
          <w:lang w:eastAsia="zh-CN"/>
        </w:rPr>
        <w:t>WLAN</w:t>
      </w:r>
      <w:r w:rsidRPr="00AA5DA2">
        <w:rPr>
          <w:noProof w:val="0"/>
          <w:snapToGrid w:val="0"/>
        </w:rPr>
        <w:t>MeasurementConfiguration ::= SEQUENCE {</w:t>
      </w:r>
    </w:p>
    <w:p w:rsidR="00E66BB6" w:rsidRPr="00AA5DA2" w:rsidRDefault="00E66BB6" w:rsidP="00E66BB6">
      <w:pPr>
        <w:pStyle w:val="PL"/>
        <w:spacing w:line="0" w:lineRule="atLeast"/>
        <w:rPr>
          <w:bCs/>
          <w:lang w:eastAsia="zh-CN"/>
        </w:rPr>
      </w:pPr>
      <w:r w:rsidRPr="00AA5DA2">
        <w:rPr>
          <w:rFonts w:hint="eastAsia"/>
          <w:noProof w:val="0"/>
          <w:snapToGrid w:val="0"/>
          <w:lang w:eastAsia="zh-CN"/>
        </w:rPr>
        <w:tab/>
      </w:r>
      <w:r w:rsidRPr="00AA5DA2">
        <w:rPr>
          <w:rFonts w:hint="eastAsia"/>
          <w:bCs/>
          <w:lang w:eastAsia="zh-CN"/>
        </w:rPr>
        <w:t>wlanMeasC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WLANMeasConfig,</w:t>
      </w:r>
    </w:p>
    <w:p w:rsidR="00E66BB6" w:rsidRPr="00AA5DA2" w:rsidRDefault="00E66BB6" w:rsidP="00E66BB6">
      <w:pPr>
        <w:pStyle w:val="PL"/>
        <w:spacing w:line="0" w:lineRule="atLeast"/>
        <w:rPr>
          <w:bCs/>
          <w:lang w:eastAsia="zh-CN"/>
        </w:rPr>
      </w:pPr>
      <w:r w:rsidRPr="00AA5DA2">
        <w:rPr>
          <w:bCs/>
          <w:lang w:eastAsia="zh-CN"/>
        </w:rPr>
        <w:tab/>
        <w:t>wlanMeasConfigNameList</w:t>
      </w:r>
      <w:r w:rsidRPr="00AA5DA2">
        <w:rPr>
          <w:bCs/>
          <w:lang w:eastAsia="zh-CN"/>
        </w:rPr>
        <w:tab/>
      </w:r>
      <w:r w:rsidRPr="00AA5DA2">
        <w:rPr>
          <w:bCs/>
          <w:lang w:eastAsia="zh-CN"/>
        </w:rPr>
        <w:tab/>
        <w:t>WLANMeasConfigNameList</w:t>
      </w:r>
      <w:r w:rsidRPr="00AA5DA2">
        <w:rPr>
          <w:bCs/>
          <w:lang w:eastAsia="zh-CN"/>
        </w:rPr>
        <w:tab/>
      </w:r>
      <w:r w:rsidRPr="00AA5DA2">
        <w:rPr>
          <w:bCs/>
          <w:lang w:eastAsia="zh-CN"/>
        </w:rPr>
        <w:tab/>
      </w:r>
      <w:r w:rsidRPr="00AA5DA2">
        <w:rPr>
          <w:bCs/>
          <w:lang w:eastAsia="zh-CN"/>
        </w:rPr>
        <w:tab/>
      </w:r>
      <w:r w:rsidRPr="00AA5DA2">
        <w:rPr>
          <w:bCs/>
          <w:lang w:eastAsia="zh-CN"/>
        </w:rPr>
        <w:tab/>
        <w:t>OPTIONAL,</w:t>
      </w:r>
    </w:p>
    <w:p w:rsidR="00E66BB6" w:rsidRPr="00AA5DA2" w:rsidRDefault="00E66BB6" w:rsidP="00E66BB6">
      <w:pPr>
        <w:pStyle w:val="PL"/>
        <w:rPr>
          <w:noProof w:val="0"/>
          <w:lang w:eastAsia="zh-CN"/>
        </w:rPr>
      </w:pPr>
      <w:r w:rsidRPr="00AA5DA2">
        <w:rPr>
          <w:rFonts w:hint="eastAsia"/>
          <w:noProof w:val="0"/>
          <w:lang w:eastAsia="zh-CN"/>
        </w:rPr>
        <w:tab/>
        <w:t>wlan-rssi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E66BB6" w:rsidRPr="00AA5DA2" w:rsidRDefault="00E66BB6" w:rsidP="00E66BB6">
      <w:pPr>
        <w:pStyle w:val="PL"/>
        <w:rPr>
          <w:noProof w:val="0"/>
          <w:lang w:eastAsia="zh-CN"/>
        </w:rPr>
      </w:pPr>
      <w:r w:rsidRPr="00AA5DA2">
        <w:rPr>
          <w:rFonts w:hint="eastAsia"/>
          <w:noProof w:val="0"/>
          <w:lang w:eastAsia="zh-CN"/>
        </w:rPr>
        <w:tab/>
        <w:t>wlan-rtt</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rFonts w:hint="eastAsia"/>
          <w:noProof w:val="0"/>
          <w:snapToGrid w:val="0"/>
          <w:lang w:eastAsia="zh-CN"/>
        </w:rPr>
        <w:t>WLAN</w:t>
      </w:r>
      <w:r w:rsidRPr="00AA5DA2">
        <w:rPr>
          <w:noProof w:val="0"/>
          <w:snapToGrid w:val="0"/>
        </w:rPr>
        <w:t>MeasurementConfiguration-ExtIEs}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rFonts w:hint="eastAsia"/>
          <w:noProof w:val="0"/>
          <w:snapToGrid w:val="0"/>
          <w:lang w:eastAsia="zh-CN"/>
        </w:rPr>
        <w:t>WLAN</w:t>
      </w:r>
      <w:r w:rsidRPr="00AA5DA2">
        <w:rPr>
          <w:noProof w:val="0"/>
          <w:snapToGrid w:val="0"/>
        </w:rPr>
        <w:t>MeasurementConfiguration-ExtIEs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rFonts w:hint="eastAsia"/>
          <w:noProof w:val="0"/>
          <w:snapToGrid w:val="0"/>
          <w:lang w:eastAsia="zh-CN"/>
        </w:rPr>
        <w:t>WLAN</w:t>
      </w:r>
      <w:r w:rsidRPr="00AA5DA2">
        <w:rPr>
          <w:noProof w:val="0"/>
          <w:snapToGrid w:val="0"/>
        </w:rPr>
        <w:t>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rFonts w:hint="eastAsia"/>
          <w:noProof w:val="0"/>
          <w:lang w:eastAsia="zh-CN"/>
        </w:rPr>
        <w:t xml:space="preserve"> ::= </w:t>
      </w:r>
      <w:r w:rsidRPr="00AA5DA2">
        <w:rPr>
          <w:noProof w:val="0"/>
        </w:rPr>
        <w:t>SEQUENCE (SIZE(1..maxnoof</w:t>
      </w:r>
      <w:r w:rsidRPr="00AA5DA2">
        <w:rPr>
          <w:rFonts w:hint="eastAsia"/>
          <w:noProof w:val="0"/>
          <w:lang w:eastAsia="zh-CN"/>
        </w:rPr>
        <w:t>WLAN</w:t>
      </w:r>
      <w:r w:rsidRPr="00AA5DA2">
        <w:rPr>
          <w:noProof w:val="0"/>
        </w:rPr>
        <w:t xml:space="preserve">Name)) OF </w:t>
      </w:r>
      <w:r w:rsidRPr="00AA5DA2">
        <w:rPr>
          <w:rFonts w:hint="eastAsia"/>
          <w:noProof w:val="0"/>
          <w:lang w:eastAsia="zh-CN"/>
        </w:rPr>
        <w:t>WLAN</w:t>
      </w:r>
      <w:r w:rsidRPr="00AA5DA2">
        <w:rPr>
          <w:noProof w:val="0"/>
        </w:rPr>
        <w:t>Name</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rFonts w:hint="eastAsia"/>
          <w:bCs/>
          <w:lang w:eastAsia="zh-CN"/>
        </w:rPr>
        <w:t>WLANMeasConfig</w:t>
      </w:r>
      <w:r w:rsidRPr="00AA5DA2">
        <w:rPr>
          <w:noProof w:val="0"/>
          <w:snapToGrid w:val="0"/>
        </w:rPr>
        <w:t>::= ENUMERATED {</w:t>
      </w:r>
      <w:r w:rsidRPr="00AA5DA2">
        <w:rPr>
          <w:rFonts w:hint="eastAsia"/>
          <w:noProof w:val="0"/>
          <w:snapToGrid w:val="0"/>
          <w:lang w:eastAsia="zh-CN"/>
        </w:rPr>
        <w:t>setup</w:t>
      </w: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rFonts w:hint="eastAsia"/>
          <w:noProof w:val="0"/>
          <w:lang w:eastAsia="zh-CN"/>
        </w:rPr>
        <w:t>WLAN</w:t>
      </w:r>
      <w:r w:rsidRPr="00AA5DA2">
        <w:rPr>
          <w:noProof w:val="0"/>
        </w:rPr>
        <w:t xml:space="preserve">Name </w:t>
      </w:r>
      <w:r w:rsidRPr="00AA5DA2">
        <w:rPr>
          <w:noProof w:val="0"/>
          <w:snapToGrid w:val="0"/>
        </w:rPr>
        <w:t>::= OCTET STRING (SIZE (1..</w:t>
      </w:r>
      <w:r w:rsidRPr="00AA5DA2">
        <w:rPr>
          <w:rFonts w:hint="eastAsia"/>
          <w:noProof w:val="0"/>
          <w:snapToGrid w:val="0"/>
          <w:lang w:eastAsia="zh-CN"/>
        </w:rPr>
        <w:t>32</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WTID ::= CHOICE {</w:t>
      </w:r>
    </w:p>
    <w:p w:rsidR="00E66BB6" w:rsidRPr="00AA5DA2" w:rsidRDefault="00E66BB6" w:rsidP="00E66BB6">
      <w:pPr>
        <w:pStyle w:val="PL"/>
        <w:rPr>
          <w:noProof w:val="0"/>
          <w:snapToGrid w:val="0"/>
        </w:rPr>
      </w:pPr>
      <w:r w:rsidRPr="00AA5DA2">
        <w:rPr>
          <w:noProof w:val="0"/>
          <w:snapToGrid w:val="0"/>
        </w:rPr>
        <w:tab/>
        <w:t>wTID-Type1</w:t>
      </w:r>
      <w:r w:rsidRPr="00AA5DA2">
        <w:rPr>
          <w:noProof w:val="0"/>
          <w:snapToGrid w:val="0"/>
        </w:rPr>
        <w:tab/>
      </w:r>
      <w:r w:rsidRPr="00AA5DA2">
        <w:rPr>
          <w:noProof w:val="0"/>
          <w:snapToGrid w:val="0"/>
        </w:rPr>
        <w:tab/>
      </w:r>
      <w:r w:rsidRPr="00AA5DA2">
        <w:rPr>
          <w:noProof w:val="0"/>
          <w:snapToGrid w:val="0"/>
        </w:rPr>
        <w:tab/>
        <w:t>WTID-Type1,</w:t>
      </w:r>
    </w:p>
    <w:p w:rsidR="00E66BB6" w:rsidRPr="00AA5DA2" w:rsidRDefault="00E66BB6" w:rsidP="00E66BB6">
      <w:pPr>
        <w:pStyle w:val="PL"/>
        <w:rPr>
          <w:noProof w:val="0"/>
          <w:snapToGrid w:val="0"/>
        </w:rPr>
      </w:pPr>
      <w:r w:rsidRPr="00AA5DA2">
        <w:rPr>
          <w:noProof w:val="0"/>
          <w:snapToGrid w:val="0"/>
        </w:rPr>
        <w:tab/>
        <w:t>wTID-Type2</w:t>
      </w:r>
      <w:r w:rsidRPr="00AA5DA2">
        <w:rPr>
          <w:noProof w:val="0"/>
          <w:snapToGrid w:val="0"/>
        </w:rPr>
        <w:tab/>
      </w:r>
      <w:r w:rsidRPr="00AA5DA2">
        <w:rPr>
          <w:noProof w:val="0"/>
          <w:snapToGrid w:val="0"/>
        </w:rPr>
        <w:tab/>
      </w:r>
      <w:r w:rsidRPr="00AA5DA2">
        <w:rPr>
          <w:noProof w:val="0"/>
          <w:snapToGrid w:val="0"/>
        </w:rPr>
        <w:tab/>
        <w:t>WTID-Long-Type2,</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WTID-Type1 ::= SEQUENCE {</w:t>
      </w:r>
    </w:p>
    <w:p w:rsidR="00E66BB6" w:rsidRPr="00AA5DA2" w:rsidRDefault="00E66BB6" w:rsidP="00E66BB6">
      <w:pPr>
        <w:pStyle w:val="PL"/>
        <w:rPr>
          <w:noProof w:val="0"/>
          <w:snapToGrid w:val="0"/>
        </w:rPr>
      </w:pPr>
      <w:r w:rsidRPr="00AA5DA2">
        <w:rPr>
          <w:noProof w:val="0"/>
          <w:snapToGrid w:val="0"/>
        </w:rPr>
        <w:tab/>
        <w:t>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PLMN-Identity,</w:t>
      </w:r>
    </w:p>
    <w:p w:rsidR="00E66BB6" w:rsidRPr="00AA5DA2" w:rsidRDefault="00E66BB6" w:rsidP="00E66BB6">
      <w:pPr>
        <w:pStyle w:val="PL"/>
        <w:rPr>
          <w:noProof w:val="0"/>
          <w:snapToGrid w:val="0"/>
        </w:rPr>
      </w:pPr>
      <w:r w:rsidRPr="00AA5DA2">
        <w:rPr>
          <w:noProof w:val="0"/>
          <w:snapToGrid w:val="0"/>
        </w:rPr>
        <w:tab/>
        <w:t>shortWTID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(SIZE(24)),</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WTID-Long-Type2 ::= BIT STRING (SIZE(48))</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WT-UE-XwAP-ID ::= OCTET STRING (SIZE (3))</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X2BenefitValue ::= INTEGER (1..8, ...)</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Y</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Z</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rPr>
          <w:noProof w:val="0"/>
        </w:rPr>
      </w:pPr>
    </w:p>
    <w:p w:rsidR="00E66BB6" w:rsidRPr="00AA5DA2" w:rsidRDefault="00E66BB6" w:rsidP="00E66BB6">
      <w:pPr>
        <w:pStyle w:val="Heading3"/>
        <w:spacing w:line="0" w:lineRule="atLeast"/>
      </w:pPr>
      <w:bookmarkStart w:id="1318" w:name="_Toc5691285"/>
      <w:r w:rsidRPr="00AA5DA2">
        <w:t>9.3.6</w:t>
      </w:r>
      <w:r w:rsidRPr="00AA5DA2">
        <w:tab/>
        <w:t>Common definitions</w:t>
      </w:r>
      <w:bookmarkEnd w:id="1318"/>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Common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X2AP-CommonDataTypes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x2ap-CommonDataTypes (3)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Extension constants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maxPrivateIEs </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E66BB6" w:rsidRPr="00AA5DA2" w:rsidRDefault="00E66BB6" w:rsidP="00E66BB6">
      <w:pPr>
        <w:pStyle w:val="PL"/>
        <w:rPr>
          <w:snapToGrid w:val="0"/>
        </w:rPr>
      </w:pPr>
      <w:r w:rsidRPr="00AA5DA2">
        <w:rPr>
          <w:snapToGrid w:val="0"/>
        </w:rPr>
        <w:t xml:space="preserve">maxProtocolExtensions </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E66BB6" w:rsidRPr="00AA5DA2" w:rsidRDefault="00E66BB6" w:rsidP="00E66BB6">
      <w:pPr>
        <w:pStyle w:val="PL"/>
        <w:rPr>
          <w:snapToGrid w:val="0"/>
        </w:rPr>
      </w:pPr>
      <w:r w:rsidRPr="00AA5DA2">
        <w:rPr>
          <w:snapToGrid w:val="0"/>
        </w:rPr>
        <w:t>maxProtocolIEs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Common Data Types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w:t>
      </w:r>
      <w:r w:rsidRPr="00AA5DA2">
        <w:rPr>
          <w:snapToGrid w:val="0"/>
        </w:rPr>
        <w:tab/>
      </w:r>
      <w:r w:rsidRPr="00AA5DA2">
        <w:rPr>
          <w:snapToGrid w:val="0"/>
        </w:rPr>
        <w:tab/>
        <w:t>::= ENUMERATED { reject, ignore, notify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Presence</w:t>
      </w:r>
      <w:r w:rsidRPr="00AA5DA2">
        <w:rPr>
          <w:snapToGrid w:val="0"/>
        </w:rPr>
        <w:tab/>
      </w:r>
      <w:r w:rsidRPr="00AA5DA2">
        <w:rPr>
          <w:snapToGrid w:val="0"/>
        </w:rPr>
        <w:tab/>
        <w:t>::= ENUMERATED { optional, conditional, mandatory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PrivateIE-ID</w:t>
      </w:r>
      <w:r w:rsidRPr="00AA5DA2">
        <w:rPr>
          <w:snapToGrid w:val="0"/>
        </w:rPr>
        <w:tab/>
        <w:t>::= CHOICE {</w:t>
      </w:r>
    </w:p>
    <w:p w:rsidR="00E66BB6" w:rsidRPr="00AA5DA2" w:rsidRDefault="00E66BB6" w:rsidP="00E66BB6">
      <w:pPr>
        <w:pStyle w:val="PL"/>
        <w:rPr>
          <w:snapToGrid w:val="0"/>
        </w:rPr>
      </w:pPr>
      <w:r w:rsidRPr="00AA5DA2">
        <w:rPr>
          <w:snapToGrid w:val="0"/>
        </w:rPr>
        <w:tab/>
        <w:t>local</w:t>
      </w:r>
      <w:r w:rsidRPr="00AA5DA2">
        <w:rPr>
          <w:snapToGrid w:val="0"/>
        </w:rPr>
        <w:tab/>
      </w:r>
      <w:r w:rsidRPr="00AA5DA2">
        <w:rPr>
          <w:snapToGrid w:val="0"/>
        </w:rPr>
        <w:tab/>
      </w:r>
      <w:r w:rsidRPr="00AA5DA2">
        <w:rPr>
          <w:snapToGrid w:val="0"/>
        </w:rPr>
        <w:tab/>
      </w:r>
      <w:r w:rsidRPr="00AA5DA2">
        <w:rPr>
          <w:snapToGrid w:val="0"/>
        </w:rPr>
        <w:tab/>
        <w:t>INTEGER (0..</w:t>
      </w:r>
      <w:r w:rsidRPr="00AA5DA2">
        <w:t xml:space="preserve"> maxPrivateIEs</w:t>
      </w:r>
      <w:r w:rsidRPr="00AA5DA2">
        <w:rPr>
          <w:snapToGrid w:val="0"/>
        </w:rPr>
        <w:t>),</w:t>
      </w:r>
    </w:p>
    <w:p w:rsidR="00E66BB6" w:rsidRPr="00AA5DA2" w:rsidRDefault="00E66BB6" w:rsidP="00E66BB6">
      <w:pPr>
        <w:pStyle w:val="PL"/>
        <w:rPr>
          <w:snapToGrid w:val="0"/>
        </w:rPr>
      </w:pPr>
      <w:r w:rsidRPr="00AA5DA2">
        <w:rPr>
          <w:snapToGrid w:val="0"/>
        </w:rPr>
        <w:tab/>
        <w:t>global</w:t>
      </w:r>
      <w:r w:rsidRPr="00AA5DA2">
        <w:rPr>
          <w:snapToGrid w:val="0"/>
        </w:rPr>
        <w:tab/>
      </w:r>
      <w:r w:rsidRPr="00AA5DA2">
        <w:rPr>
          <w:snapToGrid w:val="0"/>
        </w:rPr>
        <w:tab/>
      </w:r>
      <w:r w:rsidRPr="00AA5DA2">
        <w:rPr>
          <w:snapToGrid w:val="0"/>
        </w:rPr>
        <w:tab/>
      </w:r>
      <w:r w:rsidRPr="00AA5DA2">
        <w:rPr>
          <w:snapToGrid w:val="0"/>
        </w:rPr>
        <w:tab/>
        <w:t>OBJECT IDENTIFIER</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ProcedureCode</w:t>
      </w:r>
      <w:r w:rsidRPr="00AA5DA2">
        <w:rPr>
          <w:snapToGrid w:val="0"/>
        </w:rPr>
        <w:tab/>
      </w:r>
      <w:r w:rsidRPr="00AA5DA2">
        <w:rPr>
          <w:snapToGrid w:val="0"/>
        </w:rPr>
        <w:tab/>
        <w:t>::= INTEGER (0..255)</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ProtocolIE-ID</w:t>
      </w:r>
      <w:r w:rsidRPr="00AA5DA2">
        <w:rPr>
          <w:snapToGrid w:val="0"/>
        </w:rPr>
        <w:tab/>
      </w:r>
      <w:r w:rsidRPr="00AA5DA2">
        <w:rPr>
          <w:snapToGrid w:val="0"/>
        </w:rPr>
        <w:tab/>
        <w:t>::= INTEGER (0..</w:t>
      </w:r>
      <w:r w:rsidRPr="00AA5DA2">
        <w:t>maxProtocolIEs</w:t>
      </w: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TriggeringMessage</w:t>
      </w:r>
      <w:r w:rsidRPr="00AA5DA2">
        <w:rPr>
          <w:snapToGrid w:val="0"/>
        </w:rPr>
        <w:tab/>
        <w:t>::= ENUMERATED { initiating-message, successful-outcome, unsuccessful-outcome}</w:t>
      </w:r>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rPr>
          <w:snapToGrid w:val="0"/>
        </w:rPr>
      </w:pPr>
    </w:p>
    <w:p w:rsidR="00E66BB6" w:rsidRPr="00AA5DA2" w:rsidRDefault="00E66BB6" w:rsidP="00E66BB6">
      <w:pPr>
        <w:pStyle w:val="Heading3"/>
        <w:spacing w:line="0" w:lineRule="atLeast"/>
      </w:pPr>
      <w:bookmarkStart w:id="1319" w:name="_Toc5691286"/>
      <w:r w:rsidRPr="00AA5DA2">
        <w:t>9.3.7</w:t>
      </w:r>
      <w:r w:rsidRPr="00AA5DA2">
        <w:tab/>
        <w:t>Constant definitions</w:t>
      </w:r>
      <w:bookmarkEnd w:id="1319"/>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Constant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X2AP-Constants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x2ap-Constants (4)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pPr>
      <w:r w:rsidRPr="00AA5DA2">
        <w:t>IMPORTS</w:t>
      </w:r>
    </w:p>
    <w:p w:rsidR="00E66BB6" w:rsidRPr="00AA5DA2" w:rsidRDefault="00E66BB6" w:rsidP="00E66BB6">
      <w:pPr>
        <w:pStyle w:val="PL"/>
      </w:pPr>
      <w:r w:rsidRPr="00AA5DA2">
        <w:tab/>
        <w:t>ProcedureCode,</w:t>
      </w:r>
    </w:p>
    <w:p w:rsidR="00E66BB6" w:rsidRPr="00AA5DA2" w:rsidRDefault="00E66BB6" w:rsidP="00E66BB6">
      <w:pPr>
        <w:pStyle w:val="PL"/>
      </w:pPr>
      <w:r w:rsidRPr="00AA5DA2">
        <w:tab/>
        <w:t>ProtocolIE-ID</w:t>
      </w:r>
    </w:p>
    <w:p w:rsidR="00E66BB6" w:rsidRPr="00AA5DA2" w:rsidRDefault="00E66BB6" w:rsidP="00E66BB6">
      <w:pPr>
        <w:pStyle w:val="PL"/>
        <w:rPr>
          <w:snapToGrid w:val="0"/>
        </w:rPr>
      </w:pPr>
      <w:r w:rsidRPr="00AA5DA2">
        <w:t>FROM X2AP-CommonDataTypes;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Elementary Procedures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rsidR="00E66BB6" w:rsidRPr="00AA5DA2" w:rsidRDefault="00E66BB6" w:rsidP="00E66BB6">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rsidR="00E66BB6" w:rsidRPr="00AA5DA2" w:rsidRDefault="00E66BB6" w:rsidP="00E66BB6">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rsidR="00E66BB6" w:rsidRPr="00AA5DA2" w:rsidRDefault="00E66BB6" w:rsidP="00E66BB6">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rsidR="00E66BB6" w:rsidRPr="00AA5DA2" w:rsidRDefault="00E66BB6" w:rsidP="00E66BB6">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rsidR="00E66BB6" w:rsidRPr="00AA5DA2" w:rsidRDefault="00E66BB6" w:rsidP="00E66BB6">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rsidR="00E66BB6" w:rsidRPr="00AA5DA2" w:rsidRDefault="00E66BB6" w:rsidP="00E66BB6">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rsidR="00E66BB6" w:rsidRPr="00AA5DA2" w:rsidRDefault="00E66BB6" w:rsidP="00E66BB6">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rsidR="00E66BB6" w:rsidRPr="00AA5DA2" w:rsidRDefault="00E66BB6" w:rsidP="00E66BB6">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rsidR="00E66BB6" w:rsidRPr="00AA5DA2" w:rsidRDefault="00E66BB6" w:rsidP="00E66BB6">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rsidR="00E66BB6" w:rsidRPr="00AA5DA2" w:rsidRDefault="00E66BB6" w:rsidP="00E66BB6">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rsidR="00E66BB6" w:rsidRPr="00AA5DA2" w:rsidRDefault="00E66BB6" w:rsidP="00E66BB6">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rsidR="00E66BB6" w:rsidRPr="00AA5DA2" w:rsidRDefault="00E66BB6" w:rsidP="00E66BB6">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rsidR="00E66BB6" w:rsidRPr="00AA5DA2" w:rsidRDefault="00E66BB6" w:rsidP="00E66BB6">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rsidR="00E66BB6" w:rsidRPr="00AA5DA2" w:rsidRDefault="00E66BB6" w:rsidP="00E66BB6">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rsidR="00E66BB6" w:rsidRPr="00AA5DA2" w:rsidRDefault="00E66BB6" w:rsidP="00E66BB6">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rsidR="00E66BB6" w:rsidRPr="00AA5DA2" w:rsidRDefault="00E66BB6" w:rsidP="00E66BB6">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rsidR="00E66BB6" w:rsidRPr="00AA5DA2" w:rsidRDefault="00E66BB6" w:rsidP="00E66BB6">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rsidR="00E66BB6" w:rsidRPr="00AA5DA2" w:rsidRDefault="00E66BB6" w:rsidP="00E66BB6">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rsidR="00E66BB6" w:rsidRPr="00AA5DA2" w:rsidRDefault="00E66BB6" w:rsidP="00E66BB6">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rsidR="00E66BB6" w:rsidRPr="00AA5DA2" w:rsidRDefault="00E66BB6" w:rsidP="00E66BB6">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rsidR="00E66BB6" w:rsidRPr="00AA5DA2" w:rsidRDefault="00E66BB6" w:rsidP="00E66BB6">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rsidR="00E66BB6" w:rsidRPr="00AA5DA2" w:rsidRDefault="00E66BB6" w:rsidP="00E66BB6">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rsidR="00E66BB6" w:rsidRPr="00AA5DA2" w:rsidRDefault="00E66BB6" w:rsidP="00E66BB6">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rsidR="00E66BB6" w:rsidRPr="00AA5DA2" w:rsidRDefault="00E66BB6" w:rsidP="00E66BB6">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rsidR="00E66BB6" w:rsidRPr="00AA5DA2" w:rsidRDefault="00E66BB6" w:rsidP="00E66BB6">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rsidR="00E66BB6" w:rsidRPr="00AA5DA2" w:rsidRDefault="00E66BB6" w:rsidP="00E66BB6">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rsidR="00E66BB6" w:rsidRPr="00AA5DA2" w:rsidRDefault="00E66BB6" w:rsidP="00E66BB6">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rsidR="00E66BB6" w:rsidRPr="00AA5DA2" w:rsidRDefault="00E66BB6" w:rsidP="00E66BB6">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rsidR="00E66BB6" w:rsidRPr="00AA5DA2" w:rsidRDefault="00E66BB6" w:rsidP="00E66BB6">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rsidR="00E66BB6" w:rsidRPr="00AA5DA2" w:rsidRDefault="00E66BB6" w:rsidP="00E66BB6">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rsidR="00E66BB6" w:rsidRPr="00AA5DA2" w:rsidRDefault="00E66BB6" w:rsidP="00E66BB6">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rsidR="00E66BB6" w:rsidRPr="00AA5DA2" w:rsidRDefault="00E66BB6" w:rsidP="00E66BB6">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rsidR="00E66BB6" w:rsidRPr="00AA5DA2" w:rsidRDefault="00E66BB6" w:rsidP="00E66BB6">
      <w:pPr>
        <w:pStyle w:val="PL"/>
        <w:spacing w:line="0" w:lineRule="atLeast"/>
        <w:rPr>
          <w:noProof w:val="0"/>
          <w:snapToGrid w:val="0"/>
        </w:rPr>
      </w:pPr>
      <w:r w:rsidRPr="00AA5DA2">
        <w:rPr>
          <w:noProof w:val="0"/>
          <w:snapToGrid w:val="0"/>
        </w:rPr>
        <w:t>id-gNB</w:t>
      </w:r>
      <w:r w:rsidRPr="00AA5DA2">
        <w:rPr>
          <w:rFonts w:eastAsia="SimSun"/>
          <w:snapToGrid w:val="0"/>
        </w:rPr>
        <w:t>StatusIndication</w:t>
      </w:r>
      <w:r w:rsidRPr="00AA5DA2">
        <w:rPr>
          <w:rFonts w:eastAsia="SimSun"/>
          <w:snapToGrid w:val="0"/>
        </w:rPr>
        <w:tab/>
      </w:r>
      <w:r w:rsidRPr="00AA5DA2">
        <w:rPr>
          <w:rFonts w:eastAsia="SimSun"/>
          <w:snapToGrid w:val="0"/>
        </w:rPr>
        <w:tab/>
      </w:r>
      <w:r w:rsidRPr="00AA5DA2">
        <w:rPr>
          <w:rFonts w:eastAsia="SimSun"/>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rsidR="00E66BB6" w:rsidRPr="00AA5DA2" w:rsidRDefault="00E66BB6" w:rsidP="00E66BB6">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rsidR="00E66BB6" w:rsidRPr="00AA5DA2" w:rsidRDefault="00E66BB6" w:rsidP="00E66BB6">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rsidR="00E66BB6" w:rsidRPr="00AA5DA2" w:rsidRDefault="00E66BB6" w:rsidP="00E66BB6">
      <w:pPr>
        <w:pStyle w:val="PL"/>
        <w:rPr>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Lists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maxEARFCN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INTEGER ::= </w:t>
      </w:r>
      <w:r w:rsidRPr="00AA5DA2">
        <w:rPr>
          <w:lang w:eastAsia="zh-CN"/>
        </w:rPr>
        <w:t>65535</w:t>
      </w:r>
    </w:p>
    <w:p w:rsidR="00E66BB6" w:rsidRPr="00AA5DA2" w:rsidRDefault="00E66BB6" w:rsidP="00E66BB6">
      <w:pPr>
        <w:pStyle w:val="PL"/>
        <w:rPr>
          <w:snapToGrid w:val="0"/>
        </w:rPr>
      </w:pPr>
      <w:r w:rsidRPr="00AA5DA2">
        <w:rPr>
          <w:snapToGrid w:val="0"/>
        </w:rPr>
        <w:t>maxEARFCNPlusOne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65536</w:t>
      </w:r>
    </w:p>
    <w:p w:rsidR="00E66BB6" w:rsidRPr="00AA5DA2" w:rsidRDefault="00E66BB6" w:rsidP="00E66BB6">
      <w:pPr>
        <w:pStyle w:val="PL"/>
        <w:rPr>
          <w:snapToGrid w:val="0"/>
        </w:rPr>
      </w:pPr>
      <w:r w:rsidRPr="00AA5DA2">
        <w:rPr>
          <w:snapToGrid w:val="0"/>
        </w:rPr>
        <w:t>newmaxEARFCN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262143</w:t>
      </w:r>
    </w:p>
    <w:p w:rsidR="00E66BB6" w:rsidRPr="00AA5DA2" w:rsidRDefault="00E66BB6" w:rsidP="00E66BB6">
      <w:pPr>
        <w:pStyle w:val="PL"/>
        <w:rPr>
          <w:snapToGrid w:val="0"/>
        </w:rPr>
      </w:pPr>
      <w:r w:rsidRPr="00AA5DA2">
        <w:rPr>
          <w:snapToGrid w:val="0"/>
        </w:rPr>
        <w:t>maxInterfaces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rPr>
      </w:pPr>
      <w:r w:rsidRPr="00AA5DA2">
        <w:rPr>
          <w:szCs w:val="16"/>
        </w:rPr>
        <w:t>maxCellineNB</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256</w:t>
      </w:r>
    </w:p>
    <w:p w:rsidR="00E66BB6" w:rsidRPr="00AA5DA2" w:rsidRDefault="00E66BB6" w:rsidP="00E66BB6">
      <w:pPr>
        <w:pStyle w:val="PL"/>
        <w:rPr>
          <w:snapToGrid w:val="0"/>
        </w:rPr>
      </w:pPr>
      <w:r w:rsidRPr="00AA5DA2">
        <w:rPr>
          <w:snapToGrid w:val="0"/>
        </w:rPr>
        <w:t>maxnoofBands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rPr>
      </w:pPr>
      <w:r w:rsidRPr="00AA5DA2">
        <w:rPr>
          <w:snapToGrid w:val="0"/>
        </w:rPr>
        <w:t>maxnoofBearers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256</w:t>
      </w:r>
    </w:p>
    <w:p w:rsidR="00E66BB6" w:rsidRPr="00AA5DA2" w:rsidRDefault="00E66BB6" w:rsidP="00E66BB6">
      <w:pPr>
        <w:pStyle w:val="PL"/>
        <w:rPr>
          <w:snapToGrid w:val="0"/>
        </w:rPr>
      </w:pPr>
      <w:r w:rsidRPr="00AA5DA2">
        <w:rPr>
          <w:snapToGrid w:val="0"/>
        </w:rPr>
        <w:t>maxNrOfErrors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256</w:t>
      </w:r>
    </w:p>
    <w:p w:rsidR="00E66BB6" w:rsidRPr="00AA5DA2" w:rsidRDefault="00E66BB6" w:rsidP="00E66BB6">
      <w:pPr>
        <w:pStyle w:val="PL"/>
      </w:pPr>
      <w:r w:rsidRPr="00AA5DA2">
        <w:rPr>
          <w:szCs w:val="16"/>
        </w:rPr>
        <w:t>maxnoofPDCP-SN</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16</w:t>
      </w:r>
    </w:p>
    <w:p w:rsidR="00E66BB6" w:rsidRPr="00AA5DA2" w:rsidRDefault="00E66BB6" w:rsidP="00E66BB6">
      <w:pPr>
        <w:pStyle w:val="PL"/>
        <w:rPr>
          <w:snapToGrid w:val="0"/>
        </w:rPr>
      </w:pPr>
      <w:r w:rsidRPr="00AA5DA2">
        <w:rPr>
          <w:szCs w:val="16"/>
        </w:rPr>
        <w:t>maxnoofEPLMNs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15</w:t>
      </w:r>
    </w:p>
    <w:p w:rsidR="00E66BB6" w:rsidRPr="00AA5DA2" w:rsidRDefault="00E66BB6" w:rsidP="00E66BB6">
      <w:pPr>
        <w:pStyle w:val="PL"/>
        <w:rPr>
          <w:snapToGrid w:val="0"/>
        </w:rPr>
      </w:pPr>
      <w:r w:rsidRPr="00AA5DA2">
        <w:rPr>
          <w:snapToGrid w:val="0"/>
        </w:rPr>
        <w:t>maxnoofEPLMNsPlusOne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rPr>
      </w:pPr>
      <w:r w:rsidRPr="00AA5DA2">
        <w:rPr>
          <w:szCs w:val="16"/>
        </w:rPr>
        <w:t>maxnoofForbLACs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4096</w:t>
      </w:r>
    </w:p>
    <w:p w:rsidR="00E66BB6" w:rsidRPr="00AA5DA2" w:rsidRDefault="00E66BB6" w:rsidP="00E66BB6">
      <w:pPr>
        <w:pStyle w:val="PL"/>
        <w:rPr>
          <w:snapToGrid w:val="0"/>
        </w:rPr>
      </w:pPr>
      <w:r w:rsidRPr="00AA5DA2">
        <w:rPr>
          <w:szCs w:val="16"/>
        </w:rPr>
        <w:t>maxnoofForbTACs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4096</w:t>
      </w:r>
    </w:p>
    <w:p w:rsidR="00E66BB6" w:rsidRPr="00AA5DA2" w:rsidRDefault="00E66BB6" w:rsidP="00E66BB6">
      <w:pPr>
        <w:pStyle w:val="PL"/>
        <w:rPr>
          <w:snapToGrid w:val="0"/>
        </w:rPr>
      </w:pPr>
      <w:r w:rsidRPr="00AA5DA2">
        <w:rPr>
          <w:snapToGrid w:val="0"/>
        </w:rPr>
        <w:t>maxnoofBPLMNs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w:t>
      </w:r>
    </w:p>
    <w:p w:rsidR="00E66BB6" w:rsidRPr="00AA5DA2" w:rsidRDefault="00E66BB6" w:rsidP="00E66BB6">
      <w:pPr>
        <w:pStyle w:val="PL"/>
        <w:rPr>
          <w:szCs w:val="16"/>
        </w:rPr>
      </w:pPr>
      <w:r w:rsidRPr="00AA5DA2">
        <w:rPr>
          <w:rFonts w:cs="Courier New"/>
          <w:szCs w:val="16"/>
        </w:rPr>
        <w:t>maxnoofNeighbours</w:t>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snapToGrid w:val="0"/>
        </w:rPr>
        <w:t xml:space="preserve">INTEGER ::= </w:t>
      </w:r>
      <w:r w:rsidRPr="00AA5DA2">
        <w:rPr>
          <w:szCs w:val="16"/>
        </w:rPr>
        <w:t>512</w:t>
      </w:r>
    </w:p>
    <w:p w:rsidR="00E66BB6" w:rsidRPr="00AA5DA2" w:rsidRDefault="00E66BB6" w:rsidP="00E66BB6">
      <w:pPr>
        <w:pStyle w:val="PL"/>
        <w:rPr>
          <w:snapToGrid w:val="0"/>
        </w:rPr>
      </w:pPr>
      <w:r w:rsidRPr="00AA5DA2">
        <w:rPr>
          <w:szCs w:val="16"/>
        </w:rPr>
        <w:t>maxnoofPRBs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110</w:t>
      </w:r>
    </w:p>
    <w:p w:rsidR="00E66BB6" w:rsidRPr="00AA5DA2" w:rsidRDefault="00E66BB6" w:rsidP="00E66BB6">
      <w:pPr>
        <w:pStyle w:val="PL"/>
      </w:pPr>
      <w:r w:rsidRPr="00AA5DA2">
        <w:rPr>
          <w:snapToGrid w:val="0"/>
        </w:rPr>
        <w:t>maxPools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lang w:eastAsia="zh-CN"/>
        </w:rPr>
      </w:pPr>
      <w:r w:rsidRPr="00AA5DA2">
        <w:rPr>
          <w:snapToGrid w:val="0"/>
        </w:rPr>
        <w:t>maxnoofCells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pPr>
      <w:r w:rsidRPr="00AA5DA2">
        <w:rPr>
          <w:szCs w:val="16"/>
        </w:rPr>
        <w:t>maxnoofMBSFN</w:t>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napToGrid w:val="0"/>
        </w:rPr>
        <w:t xml:space="preserve">INTEGER ::= </w:t>
      </w:r>
      <w:r w:rsidRPr="00AA5DA2">
        <w:rPr>
          <w:snapToGrid w:val="0"/>
          <w:lang w:eastAsia="zh-CN"/>
        </w:rPr>
        <w:t>8</w:t>
      </w:r>
    </w:p>
    <w:p w:rsidR="00E66BB6" w:rsidRPr="00AA5DA2" w:rsidRDefault="00E66BB6" w:rsidP="00E66BB6">
      <w:pPr>
        <w:pStyle w:val="PL"/>
      </w:pPr>
      <w:r w:rsidRPr="00AA5DA2">
        <w:t>maxFailedMeasObjects</w:t>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maxnoofCellIDforMDT</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maxnoofTAforMDT</w:t>
      </w:r>
      <w:r w:rsidRPr="00AA5DA2">
        <w:tab/>
      </w:r>
      <w:r w:rsidRPr="00AA5DA2">
        <w:tab/>
      </w:r>
      <w:r w:rsidRPr="00AA5DA2">
        <w:tab/>
      </w:r>
      <w:r w:rsidRPr="00AA5DA2">
        <w:tab/>
      </w:r>
      <w:r w:rsidRPr="00AA5DA2">
        <w:tab/>
      </w:r>
      <w:r w:rsidRPr="00AA5DA2">
        <w:tab/>
      </w:r>
      <w:r w:rsidRPr="00AA5DA2">
        <w:tab/>
      </w:r>
      <w:r w:rsidRPr="00AA5DA2">
        <w:tab/>
        <w:t>INTEGER ::= 8</w:t>
      </w:r>
    </w:p>
    <w:p w:rsidR="00E66BB6" w:rsidRPr="00AA5DA2" w:rsidRDefault="00E66BB6" w:rsidP="00E66BB6">
      <w:pPr>
        <w:pStyle w:val="PL"/>
      </w:pPr>
      <w:r w:rsidRPr="00AA5DA2">
        <w:t>maxnoofMBMSServiceAreaIdentities</w:t>
      </w:r>
      <w:r w:rsidRPr="00AA5DA2">
        <w:tab/>
      </w:r>
      <w:r w:rsidRPr="00AA5DA2">
        <w:tab/>
      </w:r>
      <w:r w:rsidRPr="00AA5DA2">
        <w:tab/>
        <w:t>INTEGER ::= 256</w:t>
      </w:r>
    </w:p>
    <w:p w:rsidR="00E66BB6" w:rsidRPr="00AA5DA2" w:rsidRDefault="00E66BB6" w:rsidP="00E66BB6">
      <w:pPr>
        <w:pStyle w:val="PL"/>
      </w:pPr>
      <w:r w:rsidRPr="00AA5DA2">
        <w:t>maxnoofMDTPLMNs</w:t>
      </w:r>
      <w:r w:rsidRPr="00AA5DA2">
        <w:tab/>
      </w:r>
      <w:r w:rsidRPr="00AA5DA2">
        <w:tab/>
      </w:r>
      <w:r w:rsidRPr="00AA5DA2">
        <w:tab/>
      </w:r>
      <w:r w:rsidRPr="00AA5DA2">
        <w:tab/>
      </w:r>
      <w:r w:rsidRPr="00AA5DA2">
        <w:tab/>
      </w:r>
      <w:r w:rsidRPr="00AA5DA2">
        <w:tab/>
      </w:r>
      <w:r w:rsidRPr="00AA5DA2">
        <w:tab/>
      </w:r>
      <w:r w:rsidRPr="00AA5DA2">
        <w:tab/>
        <w:t>INTEGER ::= 16</w:t>
      </w:r>
    </w:p>
    <w:p w:rsidR="00E66BB6" w:rsidRPr="00AA5DA2" w:rsidRDefault="00E66BB6" w:rsidP="00E66BB6">
      <w:pPr>
        <w:pStyle w:val="PL"/>
      </w:pPr>
      <w:r w:rsidRPr="00AA5DA2">
        <w:t>maxnoofCoMPHypothesisSet</w:t>
      </w:r>
      <w:r w:rsidRPr="00AA5DA2">
        <w:tab/>
      </w:r>
      <w:r w:rsidRPr="00AA5DA2">
        <w:tab/>
      </w:r>
      <w:r w:rsidRPr="00AA5DA2">
        <w:tab/>
      </w:r>
      <w:r w:rsidRPr="00AA5DA2">
        <w:tab/>
      </w:r>
      <w:r w:rsidRPr="00AA5DA2">
        <w:tab/>
        <w:t>INTEGER ::= 256</w:t>
      </w:r>
    </w:p>
    <w:p w:rsidR="00E66BB6" w:rsidRPr="00AA5DA2" w:rsidRDefault="00E66BB6" w:rsidP="00E66BB6">
      <w:pPr>
        <w:pStyle w:val="PL"/>
      </w:pPr>
      <w:r w:rsidRPr="00AA5DA2">
        <w:t>maxnoofCoMPCells</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maxUEReport</w:t>
      </w:r>
      <w:r w:rsidRPr="00AA5DA2">
        <w:tab/>
      </w:r>
      <w:r w:rsidRPr="00AA5DA2">
        <w:tab/>
      </w:r>
      <w:r w:rsidRPr="00AA5DA2">
        <w:tab/>
      </w:r>
      <w:r w:rsidRPr="00AA5DA2">
        <w:tab/>
      </w:r>
      <w:r w:rsidRPr="00AA5DA2">
        <w:tab/>
      </w:r>
      <w:r w:rsidRPr="00AA5DA2">
        <w:tab/>
      </w:r>
      <w:r w:rsidRPr="00AA5DA2">
        <w:tab/>
      </w:r>
      <w:r w:rsidRPr="00AA5DA2">
        <w:tab/>
      </w:r>
      <w:r w:rsidRPr="00AA5DA2">
        <w:tab/>
        <w:t>INTEGER ::= 128</w:t>
      </w:r>
    </w:p>
    <w:p w:rsidR="00E66BB6" w:rsidRPr="00AA5DA2" w:rsidRDefault="00E66BB6" w:rsidP="00E66BB6">
      <w:pPr>
        <w:pStyle w:val="PL"/>
      </w:pPr>
      <w:r w:rsidRPr="00AA5DA2">
        <w:t>maxCellReport</w:t>
      </w:r>
      <w:r w:rsidRPr="00AA5DA2">
        <w:tab/>
      </w:r>
      <w:r w:rsidRPr="00AA5DA2">
        <w:tab/>
      </w:r>
      <w:r w:rsidRPr="00AA5DA2">
        <w:tab/>
      </w:r>
      <w:r w:rsidRPr="00AA5DA2">
        <w:tab/>
      </w:r>
      <w:r w:rsidRPr="00AA5DA2">
        <w:tab/>
      </w:r>
      <w:r w:rsidRPr="00AA5DA2">
        <w:tab/>
      </w:r>
      <w:r w:rsidRPr="00AA5DA2">
        <w:tab/>
      </w:r>
      <w:r w:rsidRPr="00AA5DA2">
        <w:tab/>
        <w:t>INTEGER ::= 9</w:t>
      </w:r>
    </w:p>
    <w:p w:rsidR="00E66BB6" w:rsidRPr="00AA5DA2" w:rsidRDefault="00E66BB6" w:rsidP="00E66BB6">
      <w:pPr>
        <w:pStyle w:val="PL"/>
      </w:pPr>
      <w:r w:rsidRPr="00AA5DA2">
        <w:t>maxnoofPA</w:t>
      </w:r>
      <w:r w:rsidRPr="00AA5DA2">
        <w:tab/>
      </w:r>
      <w:r w:rsidRPr="00AA5DA2">
        <w:tab/>
      </w:r>
      <w:r w:rsidRPr="00AA5DA2">
        <w:tab/>
      </w:r>
      <w:r w:rsidRPr="00AA5DA2">
        <w:tab/>
      </w:r>
      <w:r w:rsidRPr="00AA5DA2">
        <w:tab/>
      </w:r>
      <w:r w:rsidRPr="00AA5DA2">
        <w:tab/>
      </w:r>
      <w:r w:rsidRPr="00AA5DA2">
        <w:tab/>
      </w:r>
      <w:r w:rsidRPr="00AA5DA2">
        <w:tab/>
      </w:r>
      <w:r w:rsidRPr="00AA5DA2">
        <w:tab/>
        <w:t>INTEGER ::= 3</w:t>
      </w:r>
    </w:p>
    <w:p w:rsidR="00E66BB6" w:rsidRPr="00AA5DA2" w:rsidRDefault="00E66BB6" w:rsidP="00E66BB6">
      <w:pPr>
        <w:pStyle w:val="PL"/>
      </w:pPr>
      <w:r w:rsidRPr="00AA5DA2">
        <w:t>maxCSIProcess</w:t>
      </w:r>
      <w:r w:rsidRPr="00AA5DA2">
        <w:tab/>
      </w:r>
      <w:r w:rsidRPr="00AA5DA2">
        <w:tab/>
      </w:r>
      <w:r w:rsidRPr="00AA5DA2">
        <w:tab/>
      </w:r>
      <w:r w:rsidRPr="00AA5DA2">
        <w:tab/>
      </w:r>
      <w:r w:rsidRPr="00AA5DA2">
        <w:tab/>
      </w:r>
      <w:r w:rsidRPr="00AA5DA2">
        <w:tab/>
      </w:r>
      <w:r w:rsidRPr="00AA5DA2">
        <w:tab/>
      </w:r>
      <w:r w:rsidRPr="00AA5DA2">
        <w:tab/>
        <w:t>INTEGER ::= 4</w:t>
      </w:r>
    </w:p>
    <w:p w:rsidR="00E66BB6" w:rsidRPr="00AA5DA2" w:rsidRDefault="00E66BB6" w:rsidP="00E66BB6">
      <w:pPr>
        <w:pStyle w:val="PL"/>
      </w:pPr>
      <w:r w:rsidRPr="00AA5DA2">
        <w:t>maxCSIReport</w:t>
      </w:r>
      <w:r w:rsidRPr="00AA5DA2">
        <w:tab/>
      </w:r>
      <w:r w:rsidRPr="00AA5DA2">
        <w:tab/>
      </w:r>
      <w:r w:rsidRPr="00AA5DA2">
        <w:tab/>
      </w:r>
      <w:r w:rsidRPr="00AA5DA2">
        <w:tab/>
      </w:r>
      <w:r w:rsidRPr="00AA5DA2">
        <w:tab/>
      </w:r>
      <w:r w:rsidRPr="00AA5DA2">
        <w:tab/>
      </w:r>
      <w:r w:rsidRPr="00AA5DA2">
        <w:tab/>
      </w:r>
      <w:r w:rsidRPr="00AA5DA2">
        <w:tab/>
        <w:t>INTEGER ::= 2</w:t>
      </w:r>
    </w:p>
    <w:p w:rsidR="00E66BB6" w:rsidRPr="00AA5DA2" w:rsidRDefault="00E66BB6" w:rsidP="00E66BB6">
      <w:pPr>
        <w:pStyle w:val="PL"/>
      </w:pPr>
      <w:r w:rsidRPr="00AA5DA2">
        <w:t>maxSubband</w:t>
      </w:r>
      <w:r w:rsidRPr="00AA5DA2">
        <w:tab/>
      </w:r>
      <w:r w:rsidRPr="00AA5DA2">
        <w:tab/>
      </w:r>
      <w:r w:rsidRPr="00AA5DA2">
        <w:tab/>
      </w:r>
      <w:r w:rsidRPr="00AA5DA2">
        <w:tab/>
      </w:r>
      <w:r w:rsidRPr="00AA5DA2">
        <w:tab/>
      </w:r>
      <w:r w:rsidRPr="00AA5DA2">
        <w:tab/>
      </w:r>
      <w:r w:rsidRPr="00AA5DA2">
        <w:tab/>
      </w:r>
      <w:r w:rsidRPr="00AA5DA2">
        <w:tab/>
      </w:r>
      <w:r w:rsidRPr="00AA5DA2">
        <w:tab/>
        <w:t>INTEGER ::= 14</w:t>
      </w:r>
    </w:p>
    <w:p w:rsidR="00E66BB6" w:rsidRPr="00AA5DA2" w:rsidRDefault="00E66BB6" w:rsidP="00E66BB6">
      <w:pPr>
        <w:pStyle w:val="PL"/>
        <w:rPr>
          <w:rFonts w:eastAsia="DengXian"/>
          <w:snapToGrid w:val="0"/>
          <w:lang w:eastAsia="zh-CN"/>
        </w:rPr>
      </w:pPr>
      <w:r w:rsidRPr="00AA5DA2">
        <w:rPr>
          <w:rFonts w:eastAsia="DengXian"/>
          <w:snapToGrid w:val="0"/>
          <w:lang w:eastAsia="zh-CN"/>
        </w:rPr>
        <w:t>maxofNRNeighbours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1024</w:t>
      </w:r>
    </w:p>
    <w:p w:rsidR="00E66BB6" w:rsidRPr="00AA5DA2" w:rsidRDefault="00E66BB6" w:rsidP="00E66BB6">
      <w:pPr>
        <w:pStyle w:val="PL"/>
        <w:rPr>
          <w:rFonts w:eastAsia="DengXian"/>
          <w:snapToGrid w:val="0"/>
          <w:lang w:eastAsia="zh-CN"/>
        </w:rPr>
      </w:pPr>
      <w:r w:rsidRPr="00AA5DA2">
        <w:rPr>
          <w:rFonts w:eastAsia="DengXian"/>
          <w:snapToGrid w:val="0"/>
          <w:lang w:eastAsia="zh-CN"/>
        </w:rPr>
        <w:t>maxCellinengNB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16384</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r w:rsidRPr="00AA5DA2">
        <w:rPr>
          <w:rFonts w:eastAsia="DengXian"/>
          <w:snapToGrid w:val="0"/>
          <w:lang w:eastAsia="zh-CN"/>
        </w:rPr>
        <w:tab/>
        <w:t>maxnoofNRCarriers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32</w:t>
      </w:r>
    </w:p>
    <w:p w:rsidR="00E66BB6" w:rsidRPr="00AA5DA2" w:rsidRDefault="00E66BB6" w:rsidP="00E66BB6">
      <w:pPr>
        <w:pStyle w:val="PL"/>
        <w:rPr>
          <w:rFonts w:eastAsia="DengXian"/>
          <w:snapToGrid w:val="0"/>
          <w:lang w:eastAsia="zh-CN"/>
        </w:rPr>
      </w:pPr>
      <w:r w:rsidRPr="00AA5DA2">
        <w:rPr>
          <w:rFonts w:eastAsia="DengXian"/>
          <w:lang w:eastAsia="zh-CN"/>
        </w:rPr>
        <w:t>maxnooftimeperiods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snapToGrid w:val="0"/>
          <w:lang w:eastAsia="zh-CN"/>
        </w:rPr>
        <w:t>INTEGER ::= 2</w:t>
      </w:r>
    </w:p>
    <w:p w:rsidR="00E66BB6" w:rsidRPr="00AA5DA2" w:rsidRDefault="00E66BB6" w:rsidP="00E66BB6">
      <w:pPr>
        <w:pStyle w:val="PL"/>
      </w:pPr>
      <w:r w:rsidRPr="00AA5DA2">
        <w:t>maxnoofCellIDforQMC</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maxnoofTAforQMC</w:t>
      </w:r>
      <w:r w:rsidRPr="00AA5DA2">
        <w:tab/>
      </w:r>
      <w:r w:rsidRPr="00AA5DA2">
        <w:tab/>
      </w:r>
      <w:r w:rsidRPr="00AA5DA2">
        <w:tab/>
      </w:r>
      <w:r w:rsidRPr="00AA5DA2">
        <w:tab/>
      </w:r>
      <w:r w:rsidRPr="00AA5DA2">
        <w:tab/>
      </w:r>
      <w:r w:rsidRPr="00AA5DA2">
        <w:tab/>
      </w:r>
      <w:r w:rsidRPr="00AA5DA2">
        <w:tab/>
      </w:r>
      <w:r w:rsidRPr="00AA5DA2">
        <w:tab/>
        <w:t>INTEGER ::= 8</w:t>
      </w:r>
    </w:p>
    <w:p w:rsidR="00E66BB6" w:rsidRPr="00AA5DA2" w:rsidRDefault="00E66BB6" w:rsidP="00E66BB6">
      <w:pPr>
        <w:pStyle w:val="PL"/>
      </w:pPr>
      <w:r w:rsidRPr="00AA5DA2">
        <w:t>maxnoofPLMNforQMC</w:t>
      </w:r>
      <w:r w:rsidRPr="00AA5DA2">
        <w:tab/>
      </w:r>
      <w:r w:rsidRPr="00AA5DA2">
        <w:tab/>
      </w:r>
      <w:r w:rsidRPr="00AA5DA2">
        <w:tab/>
      </w:r>
      <w:r w:rsidRPr="00AA5DA2">
        <w:tab/>
      </w:r>
      <w:r w:rsidRPr="00AA5DA2">
        <w:tab/>
      </w:r>
      <w:r w:rsidRPr="00AA5DA2">
        <w:tab/>
      </w:r>
      <w:r w:rsidRPr="00AA5DA2">
        <w:tab/>
        <w:t>INTEGER ::= 16</w:t>
      </w:r>
    </w:p>
    <w:p w:rsidR="00E66BB6" w:rsidRPr="00AA5DA2" w:rsidRDefault="00E66BB6" w:rsidP="00E66BB6">
      <w:pPr>
        <w:pStyle w:val="PL"/>
      </w:pPr>
      <w:r w:rsidRPr="00AA5DA2">
        <w:t>maxUEsinengNBDU</w:t>
      </w:r>
      <w:r w:rsidRPr="00AA5DA2">
        <w:tab/>
      </w:r>
      <w:r w:rsidRPr="00AA5DA2">
        <w:tab/>
      </w:r>
      <w:r w:rsidRPr="00AA5DA2">
        <w:tab/>
      </w:r>
      <w:r w:rsidRPr="00AA5DA2">
        <w:tab/>
      </w:r>
      <w:r w:rsidRPr="00AA5DA2">
        <w:tab/>
      </w:r>
      <w:r w:rsidRPr="00AA5DA2">
        <w:tab/>
      </w:r>
      <w:r w:rsidRPr="00AA5DA2">
        <w:tab/>
      </w:r>
      <w:r w:rsidRPr="00AA5DA2">
        <w:tab/>
        <w:t>INTEGER ::= 8192</w:t>
      </w:r>
    </w:p>
    <w:p w:rsidR="00E66BB6" w:rsidRPr="00AA5DA2" w:rsidRDefault="00E66BB6" w:rsidP="00E66BB6">
      <w:pPr>
        <w:pStyle w:val="PL"/>
      </w:pPr>
      <w:r w:rsidRPr="00AA5DA2">
        <w:t>maxnoofProtectedResourcePatterns</w:t>
      </w:r>
      <w:r w:rsidRPr="00AA5DA2">
        <w:tab/>
      </w:r>
      <w:r w:rsidRPr="00AA5DA2">
        <w:tab/>
      </w:r>
      <w:r w:rsidRPr="00AA5DA2">
        <w:tab/>
        <w:t>INTEGER ::= 16</w:t>
      </w:r>
    </w:p>
    <w:p w:rsidR="00E66BB6" w:rsidRPr="00AA5DA2" w:rsidRDefault="00E66BB6" w:rsidP="00E66BB6">
      <w:pPr>
        <w:pStyle w:val="PL"/>
      </w:pPr>
      <w:r w:rsidRPr="00AA5DA2">
        <w:t>maxnoNRcellsSpectrumSharingWithE-UTRA</w:t>
      </w:r>
      <w:r w:rsidRPr="00AA5DA2">
        <w:tab/>
      </w:r>
      <w:r w:rsidRPr="00AA5DA2">
        <w:tab/>
        <w:t>INTEGER ::= 64</w:t>
      </w:r>
    </w:p>
    <w:p w:rsidR="00E66BB6" w:rsidRPr="00AA5DA2" w:rsidRDefault="00E66BB6" w:rsidP="00E66BB6">
      <w:pPr>
        <w:pStyle w:val="PL"/>
      </w:pPr>
      <w:r w:rsidRPr="00AA5DA2">
        <w:t>maxnoofNrCellBands</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maxnoofBluetoothName</w:t>
      </w:r>
      <w:r w:rsidRPr="00AA5DA2">
        <w:tab/>
      </w:r>
      <w:r w:rsidRPr="00AA5DA2">
        <w:tab/>
      </w:r>
      <w:r w:rsidRPr="00AA5DA2">
        <w:tab/>
      </w:r>
      <w:r w:rsidRPr="00AA5DA2">
        <w:tab/>
      </w:r>
      <w:r w:rsidRPr="00AA5DA2">
        <w:tab/>
      </w:r>
      <w:r w:rsidRPr="00AA5DA2">
        <w:tab/>
        <w:t>INTEGER ::= 4</w:t>
      </w:r>
    </w:p>
    <w:p w:rsidR="00E66BB6" w:rsidRDefault="00E66BB6" w:rsidP="00E66BB6">
      <w:pPr>
        <w:pStyle w:val="PL"/>
        <w:rPr>
          <w:ins w:id="1320" w:author="Ericsson User" w:date="2019-05-03T20:45:00Z"/>
        </w:rPr>
      </w:pPr>
      <w:r w:rsidRPr="00AA5DA2">
        <w:t>maxnoofWLANName</w:t>
      </w:r>
      <w:r w:rsidRPr="00AA5DA2">
        <w:tab/>
      </w:r>
      <w:r w:rsidRPr="00AA5DA2">
        <w:tab/>
      </w:r>
      <w:r w:rsidRPr="00AA5DA2">
        <w:tab/>
      </w:r>
      <w:r w:rsidRPr="00AA5DA2">
        <w:tab/>
      </w:r>
      <w:r w:rsidRPr="00AA5DA2">
        <w:tab/>
      </w:r>
      <w:r w:rsidRPr="00AA5DA2">
        <w:tab/>
      </w:r>
      <w:r w:rsidRPr="00AA5DA2">
        <w:tab/>
      </w:r>
      <w:r w:rsidRPr="00AA5DA2">
        <w:tab/>
        <w:t>INTEGER ::= 4</w:t>
      </w:r>
    </w:p>
    <w:p w:rsidR="00D009B6" w:rsidRDefault="00D009B6" w:rsidP="00D009B6">
      <w:pPr>
        <w:pStyle w:val="PL"/>
        <w:rPr>
          <w:ins w:id="1321" w:author="Ericsson User" w:date="2019-05-03T20:45:00Z"/>
          <w:szCs w:val="16"/>
        </w:rPr>
      </w:pPr>
      <w:ins w:id="1322" w:author="Ericsson User" w:date="2019-05-03T20:45:00Z">
        <w:r w:rsidRPr="0092227E">
          <w:rPr>
            <w:noProof w:val="0"/>
            <w:snapToGrid w:val="0"/>
          </w:rPr>
          <w:t>maxnoof</w:t>
        </w:r>
        <w:r>
          <w:rPr>
            <w:noProof w:val="0"/>
            <w:snapToGrid w:val="0"/>
          </w:rPr>
          <w:t>ext</w:t>
        </w:r>
        <w:r w:rsidRPr="0092227E">
          <w:rPr>
            <w:noProof w:val="0"/>
            <w:snapToGrid w:val="0"/>
          </w:rPr>
          <w:t>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t xml:space="preserve">INTEGER ::= </w:t>
        </w:r>
        <w:r>
          <w:t>12</w:t>
        </w:r>
      </w:ins>
    </w:p>
    <w:p w:rsidR="00D009B6" w:rsidRPr="00AA5DA2" w:rsidRDefault="00D009B6" w:rsidP="00D009B6">
      <w:pPr>
        <w:pStyle w:val="PL"/>
        <w:rPr>
          <w:ins w:id="1323" w:author="Ericsson User" w:date="2019-05-03T20:45:00Z"/>
          <w:szCs w:val="16"/>
        </w:rPr>
      </w:pPr>
      <w:ins w:id="1324" w:author="Ericsson User" w:date="2019-05-03T20:45:00Z">
        <w:r w:rsidRPr="0092227E">
          <w:rPr>
            <w:noProof w:val="0"/>
            <w:snapToGrid w:val="0"/>
          </w:rPr>
          <w:t>maxnoof</w:t>
        </w:r>
        <w:r>
          <w:rPr>
            <w:noProof w:val="0"/>
            <w:snapToGrid w:val="0"/>
          </w:rPr>
          <w:t>ext</w:t>
        </w:r>
        <w:r w:rsidRPr="0092227E">
          <w:rPr>
            <w:noProof w:val="0"/>
            <w:snapToGrid w:val="0"/>
          </w:rPr>
          <w:t>BPLMNs</w:t>
        </w:r>
        <w:r>
          <w:rPr>
            <w:noProof w:val="0"/>
            <w:snapToGrid w:val="0"/>
          </w:rPr>
          <w:t>minus1</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t xml:space="preserve">INTEGER ::= </w:t>
        </w:r>
        <w:r>
          <w:t>11</w:t>
        </w:r>
      </w:ins>
    </w:p>
    <w:p w:rsidR="00D009B6" w:rsidRPr="00AA5DA2" w:rsidRDefault="00D009B6" w:rsidP="00E66BB6">
      <w:pPr>
        <w:pStyle w:val="PL"/>
      </w:pPr>
    </w:p>
    <w:p w:rsidR="00E66BB6" w:rsidRPr="00AA5DA2" w:rsidRDefault="00E66BB6" w:rsidP="00E66BB6">
      <w:pPr>
        <w:pStyle w:val="PL"/>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id-E-RABs-Admitted-Item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0</w:t>
      </w:r>
    </w:p>
    <w:p w:rsidR="00E66BB6" w:rsidRPr="00AA5DA2" w:rsidRDefault="00E66BB6" w:rsidP="00E66BB6">
      <w:pPr>
        <w:pStyle w:val="PL"/>
        <w:rPr>
          <w:snapToGrid w:val="0"/>
        </w:rPr>
      </w:pPr>
      <w:r w:rsidRPr="00AA5DA2">
        <w:rPr>
          <w:snapToGrid w:val="0"/>
        </w:rPr>
        <w:t>id-E-RABs-Admitted-List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w:t>
      </w:r>
    </w:p>
    <w:p w:rsidR="00E66BB6" w:rsidRPr="00AA5DA2" w:rsidRDefault="00E66BB6" w:rsidP="00E66BB6">
      <w:pPr>
        <w:pStyle w:val="PL"/>
        <w:rPr>
          <w:snapToGrid w:val="0"/>
        </w:rPr>
      </w:pPr>
      <w:r w:rsidRPr="00AA5DA2">
        <w:rPr>
          <w:snapToGrid w:val="0"/>
        </w:rPr>
        <w:t>id-E-RAB-Item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w:t>
      </w:r>
    </w:p>
    <w:p w:rsidR="00E66BB6" w:rsidRPr="00AA5DA2" w:rsidRDefault="00E66BB6" w:rsidP="00E66BB6">
      <w:pPr>
        <w:pStyle w:val="PL"/>
        <w:rPr>
          <w:snapToGrid w:val="0"/>
        </w:rPr>
      </w:pPr>
      <w:r w:rsidRPr="00AA5DA2">
        <w:rPr>
          <w:snapToGrid w:val="0"/>
        </w:rPr>
        <w:t>id-E-RABs-NotAdmitted-List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w:t>
      </w:r>
    </w:p>
    <w:p w:rsidR="00E66BB6" w:rsidRPr="00AA5DA2" w:rsidRDefault="00E66BB6" w:rsidP="00E66BB6">
      <w:pPr>
        <w:pStyle w:val="PL"/>
        <w:rPr>
          <w:snapToGrid w:val="0"/>
        </w:rPr>
      </w:pPr>
      <w:r w:rsidRPr="00AA5DA2">
        <w:rPr>
          <w:snapToGrid w:val="0"/>
        </w:rPr>
        <w:t>id-E-RABs-ToBeSetup-Item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w:t>
      </w:r>
    </w:p>
    <w:p w:rsidR="00E66BB6" w:rsidRPr="00AA5DA2" w:rsidRDefault="00E66BB6" w:rsidP="00E66BB6">
      <w:pPr>
        <w:pStyle w:val="PL"/>
        <w:rPr>
          <w:snapToGrid w:val="0"/>
        </w:rPr>
      </w:pPr>
      <w:r w:rsidRPr="00AA5DA2">
        <w:rPr>
          <w:snapToGrid w:val="0"/>
        </w:rPr>
        <w:t>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w:t>
      </w:r>
    </w:p>
    <w:p w:rsidR="00E66BB6" w:rsidRPr="00AA5DA2" w:rsidRDefault="00E66BB6" w:rsidP="00E66BB6">
      <w:pPr>
        <w:pStyle w:val="PL"/>
        <w:rPr>
          <w:snapToGrid w:val="0"/>
        </w:rPr>
      </w:pPr>
      <w:r w:rsidRPr="00AA5DA2">
        <w:rPr>
          <w:snapToGrid w:val="0"/>
        </w:rPr>
        <w:t>id-CellInformation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w:t>
      </w:r>
    </w:p>
    <w:p w:rsidR="00E66BB6" w:rsidRPr="00AA5DA2" w:rsidRDefault="00E66BB6" w:rsidP="00E66BB6">
      <w:pPr>
        <w:pStyle w:val="PL"/>
        <w:rPr>
          <w:snapToGrid w:val="0"/>
        </w:rPr>
      </w:pPr>
      <w:r w:rsidRPr="00AA5DA2">
        <w:rPr>
          <w:snapToGrid w:val="0"/>
        </w:rPr>
        <w:t>id-CellInformation-Item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w:t>
      </w:r>
    </w:p>
    <w:p w:rsidR="00E66BB6" w:rsidRPr="00AA5DA2" w:rsidRDefault="00E66BB6" w:rsidP="00E66BB6">
      <w:pPr>
        <w:pStyle w:val="PL"/>
        <w:rPr>
          <w:snapToGrid w:val="0"/>
        </w:rPr>
      </w:pPr>
      <w:r w:rsidRPr="00AA5DA2">
        <w:rPr>
          <w:snapToGrid w:val="0"/>
        </w:rPr>
        <w:t>id-New-eNB-UE-X2AP-ID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w:t>
      </w:r>
    </w:p>
    <w:p w:rsidR="00E66BB6" w:rsidRPr="00AA5DA2" w:rsidRDefault="00E66BB6" w:rsidP="00E66BB6">
      <w:pPr>
        <w:pStyle w:val="PL"/>
        <w:rPr>
          <w:snapToGrid w:val="0"/>
        </w:rPr>
      </w:pPr>
      <w:r w:rsidRPr="00AA5DA2">
        <w:rPr>
          <w:snapToGrid w:val="0"/>
        </w:rPr>
        <w:t>id-Old-eNB-UE-X2AP-ID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w:t>
      </w:r>
    </w:p>
    <w:p w:rsidR="00E66BB6" w:rsidRPr="00AA5DA2" w:rsidRDefault="00E66BB6" w:rsidP="00E66BB6">
      <w:pPr>
        <w:pStyle w:val="PL"/>
        <w:rPr>
          <w:snapToGrid w:val="0"/>
        </w:rPr>
      </w:pPr>
      <w:r w:rsidRPr="00AA5DA2">
        <w:rPr>
          <w:snapToGrid w:val="0"/>
        </w:rPr>
        <w:t>id-TargetCell-ID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w:t>
      </w:r>
    </w:p>
    <w:p w:rsidR="00E66BB6" w:rsidRPr="00AA5DA2" w:rsidRDefault="00E66BB6" w:rsidP="00E66BB6">
      <w:pPr>
        <w:pStyle w:val="PL"/>
        <w:rPr>
          <w:snapToGrid w:val="0"/>
        </w:rPr>
      </w:pPr>
      <w:r w:rsidRPr="00AA5DA2">
        <w:rPr>
          <w:snapToGrid w:val="0"/>
        </w:rPr>
        <w:t>id-TargeteNBtoSource-eNBTransparentContainer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w:t>
      </w:r>
    </w:p>
    <w:p w:rsidR="00E66BB6" w:rsidRPr="00AA5DA2" w:rsidRDefault="00E66BB6" w:rsidP="00E66BB6">
      <w:pPr>
        <w:pStyle w:val="PL"/>
        <w:rPr>
          <w:snapToGrid w:val="0"/>
        </w:rPr>
      </w:pPr>
      <w:r w:rsidRPr="00AA5DA2">
        <w:rPr>
          <w:snapToGrid w:val="0"/>
        </w:rPr>
        <w:t>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w:t>
      </w:r>
    </w:p>
    <w:p w:rsidR="00E66BB6" w:rsidRPr="00AA5DA2" w:rsidRDefault="00E66BB6" w:rsidP="00E66BB6">
      <w:pPr>
        <w:pStyle w:val="PL"/>
        <w:rPr>
          <w:snapToGrid w:val="0"/>
        </w:rPr>
      </w:pPr>
      <w:r w:rsidRPr="00AA5DA2">
        <w:rPr>
          <w:snapToGrid w:val="0"/>
        </w:rPr>
        <w:t>id-UE-ContextInformation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w:t>
      </w:r>
    </w:p>
    <w:p w:rsidR="00E66BB6" w:rsidRPr="00AA5DA2" w:rsidRDefault="00E66BB6" w:rsidP="00E66BB6">
      <w:pPr>
        <w:pStyle w:val="PL"/>
        <w:rPr>
          <w:snapToGrid w:val="0"/>
        </w:rPr>
      </w:pPr>
      <w:r w:rsidRPr="00AA5DA2">
        <w:rPr>
          <w:snapToGrid w:val="0"/>
        </w:rPr>
        <w:t>id-UE-HistoryInformation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w:t>
      </w:r>
    </w:p>
    <w:p w:rsidR="00E66BB6" w:rsidRPr="00AA5DA2" w:rsidRDefault="00E66BB6" w:rsidP="00E66BB6">
      <w:pPr>
        <w:pStyle w:val="PL"/>
        <w:rPr>
          <w:snapToGrid w:val="0"/>
        </w:rPr>
      </w:pPr>
      <w:r w:rsidRPr="00AA5DA2">
        <w:rPr>
          <w:snapToGrid w:val="0"/>
        </w:rPr>
        <w:t>id-UE-X2AP-ID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w:t>
      </w:r>
    </w:p>
    <w:p w:rsidR="00E66BB6" w:rsidRPr="00AA5DA2" w:rsidRDefault="00E66BB6" w:rsidP="00E66BB6">
      <w:pPr>
        <w:pStyle w:val="PL"/>
        <w:rPr>
          <w:snapToGrid w:val="0"/>
        </w:rPr>
      </w:pPr>
      <w:r w:rsidRPr="00AA5DA2">
        <w:rPr>
          <w:snapToGrid w:val="0"/>
        </w:rPr>
        <w:t>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w:t>
      </w:r>
    </w:p>
    <w:p w:rsidR="00E66BB6" w:rsidRPr="00AA5DA2" w:rsidRDefault="00E66BB6" w:rsidP="00E66BB6">
      <w:pPr>
        <w:pStyle w:val="PL"/>
        <w:rPr>
          <w:snapToGrid w:val="0"/>
        </w:rPr>
      </w:pPr>
      <w:r w:rsidRPr="00AA5DA2">
        <w:rPr>
          <w:snapToGrid w:val="0"/>
        </w:rPr>
        <w:t>id-E-RABs-SubjectToStatusTransfer-List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w:t>
      </w:r>
    </w:p>
    <w:p w:rsidR="00E66BB6" w:rsidRPr="00AA5DA2" w:rsidRDefault="00E66BB6" w:rsidP="00E66BB6">
      <w:pPr>
        <w:pStyle w:val="PL"/>
        <w:rPr>
          <w:snapToGrid w:val="0"/>
        </w:rPr>
      </w:pPr>
      <w:r w:rsidRPr="00AA5DA2">
        <w:rPr>
          <w:snapToGrid w:val="0"/>
        </w:rPr>
        <w:t>id-E-RABs-SubjectToStatusTransfer-Item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w:t>
      </w:r>
    </w:p>
    <w:p w:rsidR="00E66BB6" w:rsidRPr="00AA5DA2" w:rsidRDefault="00E66BB6" w:rsidP="00E66BB6">
      <w:pPr>
        <w:pStyle w:val="PL"/>
        <w:rPr>
          <w:snapToGrid w:val="0"/>
        </w:rPr>
      </w:pPr>
      <w:r w:rsidRPr="00AA5DA2">
        <w:rPr>
          <w:snapToGrid w:val="0"/>
        </w:rPr>
        <w:t>id-ServedCells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20</w:t>
      </w:r>
    </w:p>
    <w:p w:rsidR="00E66BB6" w:rsidRPr="00AA5DA2" w:rsidRDefault="00E66BB6" w:rsidP="00E66BB6">
      <w:pPr>
        <w:pStyle w:val="PL"/>
        <w:rPr>
          <w:snapToGrid w:val="0"/>
        </w:rPr>
      </w:pPr>
      <w:r w:rsidRPr="00AA5DA2">
        <w:rPr>
          <w:snapToGrid w:val="0"/>
        </w:rPr>
        <w:t>id-GlobalENB-ID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21</w:t>
      </w:r>
    </w:p>
    <w:p w:rsidR="00E66BB6" w:rsidRPr="00AA5DA2" w:rsidRDefault="00E66BB6" w:rsidP="00E66BB6">
      <w:pPr>
        <w:pStyle w:val="PL"/>
        <w:rPr>
          <w:snapToGrid w:val="0"/>
        </w:rPr>
      </w:pPr>
      <w:r w:rsidRPr="00AA5DA2">
        <w:rPr>
          <w:snapToGrid w:val="0"/>
        </w:rPr>
        <w:t>id-TimeToWait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22</w:t>
      </w:r>
    </w:p>
    <w:p w:rsidR="00E66BB6" w:rsidRPr="00AA5DA2" w:rsidRDefault="00E66BB6" w:rsidP="00E66BB6">
      <w:pPr>
        <w:pStyle w:val="PL"/>
        <w:rPr>
          <w:snapToGrid w:val="0"/>
        </w:rPr>
      </w:pPr>
      <w:r w:rsidRPr="00AA5DA2">
        <w:rPr>
          <w:snapToGrid w:val="0"/>
        </w:rPr>
        <w:t>id-GUMMEI-ID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23</w:t>
      </w:r>
    </w:p>
    <w:p w:rsidR="00E66BB6" w:rsidRPr="00AA5DA2" w:rsidRDefault="00E66BB6" w:rsidP="00E66BB6">
      <w:pPr>
        <w:pStyle w:val="PL"/>
        <w:rPr>
          <w:snapToGrid w:val="0"/>
        </w:rPr>
      </w:pPr>
      <w:r w:rsidRPr="00AA5DA2">
        <w:rPr>
          <w:snapToGrid w:val="0"/>
        </w:rPr>
        <w:t>id-GUGroupIDList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24</w:t>
      </w:r>
    </w:p>
    <w:p w:rsidR="00E66BB6" w:rsidRPr="00AA5DA2" w:rsidRDefault="00E66BB6" w:rsidP="00E66BB6">
      <w:pPr>
        <w:pStyle w:val="PL"/>
        <w:rPr>
          <w:snapToGrid w:val="0"/>
        </w:rPr>
      </w:pPr>
      <w:r w:rsidRPr="00AA5DA2">
        <w:rPr>
          <w:snapToGrid w:val="0"/>
        </w:rPr>
        <w:t>id-ServedCellsToAdd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25</w:t>
      </w:r>
    </w:p>
    <w:p w:rsidR="00E66BB6" w:rsidRPr="00AA5DA2" w:rsidRDefault="00E66BB6" w:rsidP="00E66BB6">
      <w:pPr>
        <w:pStyle w:val="PL"/>
        <w:rPr>
          <w:snapToGrid w:val="0"/>
        </w:rPr>
      </w:pPr>
      <w:r w:rsidRPr="00AA5DA2">
        <w:rPr>
          <w:snapToGrid w:val="0"/>
        </w:rPr>
        <w:t>id-ServedCellsToModify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26</w:t>
      </w:r>
    </w:p>
    <w:p w:rsidR="00E66BB6" w:rsidRPr="00AA5DA2" w:rsidRDefault="00E66BB6" w:rsidP="00E66BB6">
      <w:pPr>
        <w:pStyle w:val="PL"/>
        <w:rPr>
          <w:snapToGrid w:val="0"/>
        </w:rPr>
      </w:pPr>
      <w:r w:rsidRPr="00AA5DA2">
        <w:rPr>
          <w:snapToGrid w:val="0"/>
        </w:rPr>
        <w:t>id-ServedCellsToDelete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w:t>
      </w:r>
    </w:p>
    <w:p w:rsidR="00E66BB6" w:rsidRPr="00AA5DA2" w:rsidRDefault="00E66BB6" w:rsidP="00E66BB6">
      <w:pPr>
        <w:pStyle w:val="PL"/>
        <w:rPr>
          <w:snapToGrid w:val="0"/>
        </w:rPr>
      </w:pPr>
      <w:r w:rsidRPr="00AA5DA2">
        <w:rPr>
          <w:snapToGrid w:val="0"/>
        </w:rPr>
        <w:t>id-Registration-Request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28</w:t>
      </w:r>
    </w:p>
    <w:p w:rsidR="00E66BB6" w:rsidRPr="00AA5DA2" w:rsidRDefault="00E66BB6" w:rsidP="00E66BB6">
      <w:pPr>
        <w:pStyle w:val="PL"/>
        <w:rPr>
          <w:snapToGrid w:val="0"/>
        </w:rPr>
      </w:pPr>
      <w:r w:rsidRPr="00AA5DA2">
        <w:rPr>
          <w:snapToGrid w:val="0"/>
        </w:rPr>
        <w:t>id-CellToReport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29</w:t>
      </w:r>
    </w:p>
    <w:p w:rsidR="00E66BB6" w:rsidRPr="00AA5DA2" w:rsidRDefault="00E66BB6" w:rsidP="00E66BB6">
      <w:pPr>
        <w:pStyle w:val="PL"/>
        <w:rPr>
          <w:snapToGrid w:val="0"/>
        </w:rPr>
      </w:pPr>
      <w:r w:rsidRPr="00AA5DA2">
        <w:rPr>
          <w:snapToGrid w:val="0"/>
        </w:rPr>
        <w:t>id-ReportingPeriodicity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30</w:t>
      </w:r>
    </w:p>
    <w:p w:rsidR="00E66BB6" w:rsidRPr="00AA5DA2" w:rsidRDefault="00E66BB6" w:rsidP="00E66BB6">
      <w:pPr>
        <w:pStyle w:val="PL"/>
        <w:rPr>
          <w:snapToGrid w:val="0"/>
        </w:rPr>
      </w:pPr>
      <w:r w:rsidRPr="00AA5DA2">
        <w:rPr>
          <w:snapToGrid w:val="0"/>
        </w:rPr>
        <w:t>id-CellToReport-Item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31</w:t>
      </w:r>
    </w:p>
    <w:p w:rsidR="00E66BB6" w:rsidRPr="00AA5DA2" w:rsidRDefault="00E66BB6" w:rsidP="00E66BB6">
      <w:pPr>
        <w:pStyle w:val="PL"/>
        <w:rPr>
          <w:snapToGrid w:val="0"/>
        </w:rPr>
      </w:pPr>
      <w:r w:rsidRPr="00AA5DA2">
        <w:rPr>
          <w:snapToGrid w:val="0"/>
        </w:rPr>
        <w:t>id-CellMeasurementResult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32</w:t>
      </w:r>
    </w:p>
    <w:p w:rsidR="00E66BB6" w:rsidRPr="00AA5DA2" w:rsidRDefault="00E66BB6" w:rsidP="00E66BB6">
      <w:pPr>
        <w:pStyle w:val="PL"/>
        <w:rPr>
          <w:snapToGrid w:val="0"/>
        </w:rPr>
      </w:pPr>
      <w:r w:rsidRPr="00AA5DA2">
        <w:rPr>
          <w:snapToGrid w:val="0"/>
        </w:rPr>
        <w:t>id-CellMeasurementResult-Item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w:t>
      </w:r>
    </w:p>
    <w:p w:rsidR="00E66BB6" w:rsidRPr="00AA5DA2" w:rsidRDefault="00E66BB6" w:rsidP="00E66BB6">
      <w:pPr>
        <w:pStyle w:val="PL"/>
        <w:rPr>
          <w:snapToGrid w:val="0"/>
        </w:rPr>
      </w:pPr>
      <w:r w:rsidRPr="00AA5DA2">
        <w:rPr>
          <w:snapToGrid w:val="0"/>
        </w:rPr>
        <w:t>id-GUGroupIDToAddList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34</w:t>
      </w:r>
    </w:p>
    <w:p w:rsidR="00E66BB6" w:rsidRPr="00AA5DA2" w:rsidRDefault="00E66BB6" w:rsidP="00E66BB6">
      <w:pPr>
        <w:pStyle w:val="PL"/>
        <w:rPr>
          <w:snapToGrid w:val="0"/>
        </w:rPr>
      </w:pPr>
      <w:r w:rsidRPr="00AA5DA2">
        <w:rPr>
          <w:snapToGrid w:val="0"/>
        </w:rPr>
        <w:t>id-GUGroupIDToDeleteList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35</w:t>
      </w:r>
    </w:p>
    <w:p w:rsidR="00E66BB6" w:rsidRPr="00AA5DA2" w:rsidRDefault="00E66BB6" w:rsidP="00E66BB6">
      <w:pPr>
        <w:pStyle w:val="PL"/>
        <w:rPr>
          <w:rFonts w:eastAsia="MS Mincho"/>
          <w:snapToGrid w:val="0"/>
        </w:rPr>
      </w:pPr>
      <w:r w:rsidRPr="00AA5DA2">
        <w:rPr>
          <w:snapToGrid w:val="0"/>
        </w:rPr>
        <w:t>id-</w:t>
      </w:r>
      <w:r w:rsidRPr="00AA5DA2">
        <w:rPr>
          <w:rFonts w:eastAsia="MS Mincho"/>
          <w:snapToGrid w:val="0"/>
        </w:rPr>
        <w:t>SRVCCOperationPossible</w:t>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snapToGrid w:val="0"/>
        </w:rPr>
        <w:t xml:space="preserve">ProtocolIE-ID ::= </w:t>
      </w:r>
      <w:r w:rsidRPr="00AA5DA2">
        <w:rPr>
          <w:rFonts w:eastAsia="MS Mincho"/>
          <w:snapToGrid w:val="0"/>
        </w:rPr>
        <w:t>36</w:t>
      </w:r>
    </w:p>
    <w:p w:rsidR="00E66BB6" w:rsidRPr="00AA5DA2" w:rsidRDefault="00E66BB6" w:rsidP="00E66BB6">
      <w:pPr>
        <w:pStyle w:val="PL"/>
        <w:rPr>
          <w:snapToGrid w:val="0"/>
        </w:rPr>
      </w:pPr>
      <w:r w:rsidRPr="00AA5DA2">
        <w:rPr>
          <w:snapToGrid w:val="0"/>
        </w:rPr>
        <w:t>id-Measurement-ID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37</w:t>
      </w:r>
    </w:p>
    <w:p w:rsidR="00E66BB6" w:rsidRPr="00AA5DA2" w:rsidRDefault="00E66BB6" w:rsidP="00E66BB6">
      <w:pPr>
        <w:pStyle w:val="PL"/>
        <w:rPr>
          <w:snapToGrid w:val="0"/>
        </w:rPr>
      </w:pPr>
      <w:r w:rsidRPr="00AA5DA2">
        <w:rPr>
          <w:snapToGrid w:val="0"/>
        </w:rPr>
        <w:t>id-ReportCharacteristics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38</w:t>
      </w:r>
    </w:p>
    <w:p w:rsidR="00E66BB6" w:rsidRPr="00AA5DA2" w:rsidRDefault="00E66BB6" w:rsidP="00E66BB6">
      <w:pPr>
        <w:pStyle w:val="PL"/>
        <w:rPr>
          <w:snapToGrid w:val="0"/>
        </w:rPr>
      </w:pPr>
      <w:r w:rsidRPr="00AA5DA2">
        <w:rPr>
          <w:snapToGrid w:val="0"/>
        </w:rPr>
        <w:t>id-ENB1-Measurement-ID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39</w:t>
      </w:r>
    </w:p>
    <w:p w:rsidR="00E66BB6" w:rsidRPr="00AA5DA2" w:rsidRDefault="00E66BB6" w:rsidP="00E66BB6">
      <w:pPr>
        <w:pStyle w:val="PL"/>
        <w:rPr>
          <w:snapToGrid w:val="0"/>
        </w:rPr>
      </w:pPr>
      <w:r w:rsidRPr="00AA5DA2">
        <w:rPr>
          <w:snapToGrid w:val="0"/>
        </w:rPr>
        <w:t>id-ENB2-Measurement-ID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40</w:t>
      </w:r>
    </w:p>
    <w:p w:rsidR="00E66BB6" w:rsidRPr="00AA5DA2" w:rsidRDefault="00E66BB6" w:rsidP="00E66BB6">
      <w:pPr>
        <w:pStyle w:val="PL"/>
        <w:rPr>
          <w:snapToGrid w:val="0"/>
        </w:rPr>
      </w:pPr>
      <w:r w:rsidRPr="00AA5DA2">
        <w:rPr>
          <w:snapToGrid w:val="0"/>
        </w:rPr>
        <w:t>id-Number-of-Antennaports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41</w:t>
      </w:r>
    </w:p>
    <w:p w:rsidR="00E66BB6" w:rsidRPr="00AA5DA2" w:rsidRDefault="00E66BB6" w:rsidP="00E66BB6">
      <w:pPr>
        <w:pStyle w:val="PL"/>
        <w:rPr>
          <w:snapToGrid w:val="0"/>
        </w:rPr>
      </w:pPr>
      <w:r w:rsidRPr="00AA5DA2">
        <w:t>id-</w:t>
      </w:r>
      <w:r w:rsidRPr="00AA5DA2">
        <w:rPr>
          <w:snapToGrid w:val="0"/>
        </w:rPr>
        <w:t>CompositeAvailableCapacityGroup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42</w:t>
      </w:r>
    </w:p>
    <w:p w:rsidR="00E66BB6" w:rsidRPr="00AA5DA2" w:rsidRDefault="00E66BB6" w:rsidP="00E66BB6">
      <w:pPr>
        <w:pStyle w:val="PL"/>
        <w:rPr>
          <w:snapToGrid w:val="0"/>
        </w:rPr>
      </w:pPr>
      <w:r w:rsidRPr="00AA5DA2">
        <w:rPr>
          <w:snapToGrid w:val="0"/>
        </w:rPr>
        <w:t>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43</w:t>
      </w:r>
    </w:p>
    <w:p w:rsidR="00E66BB6" w:rsidRPr="00AA5DA2" w:rsidRDefault="00E66BB6" w:rsidP="00E66BB6">
      <w:pPr>
        <w:pStyle w:val="PL"/>
        <w:rPr>
          <w:snapToGrid w:val="0"/>
        </w:rPr>
      </w:pPr>
      <w:r w:rsidRPr="00AA5DA2">
        <w:rPr>
          <w:snapToGrid w:val="0"/>
        </w:rPr>
        <w:t>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44</w:t>
      </w:r>
    </w:p>
    <w:p w:rsidR="00E66BB6" w:rsidRPr="00AA5DA2" w:rsidRDefault="00E66BB6" w:rsidP="00E66BB6">
      <w:pPr>
        <w:pStyle w:val="PL"/>
        <w:rPr>
          <w:snapToGrid w:val="0"/>
        </w:rPr>
      </w:pPr>
      <w:r w:rsidRPr="00AA5DA2">
        <w:rPr>
          <w:snapToGrid w:val="0"/>
        </w:rPr>
        <w:t>id-ENB2-Proposed-Mobility-Parameters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45</w:t>
      </w:r>
    </w:p>
    <w:p w:rsidR="00E66BB6" w:rsidRPr="00AA5DA2" w:rsidRDefault="00E66BB6" w:rsidP="00E66BB6">
      <w:pPr>
        <w:pStyle w:val="PL"/>
        <w:rPr>
          <w:snapToGrid w:val="0"/>
        </w:rPr>
      </w:pPr>
      <w:r w:rsidRPr="00AA5DA2">
        <w:rPr>
          <w:snapToGrid w:val="0"/>
        </w:rPr>
        <w:t>id-ENB1-Mobility-Parameters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46</w:t>
      </w:r>
    </w:p>
    <w:p w:rsidR="00E66BB6" w:rsidRPr="00AA5DA2" w:rsidRDefault="00E66BB6" w:rsidP="00E66BB6">
      <w:pPr>
        <w:pStyle w:val="PL"/>
        <w:rPr>
          <w:snapToGrid w:val="0"/>
        </w:rPr>
      </w:pPr>
      <w:r w:rsidRPr="00AA5DA2">
        <w:rPr>
          <w:snapToGrid w:val="0"/>
        </w:rPr>
        <w:t>id-ENB2-Mobility-Parameters-Modification-Range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47</w:t>
      </w:r>
    </w:p>
    <w:p w:rsidR="00E66BB6" w:rsidRPr="00AA5DA2" w:rsidRDefault="00E66BB6" w:rsidP="00E66BB6">
      <w:pPr>
        <w:pStyle w:val="PL"/>
        <w:rPr>
          <w:snapToGrid w:val="0"/>
        </w:rPr>
      </w:pPr>
      <w:r w:rsidRPr="00AA5DA2">
        <w:rPr>
          <w:snapToGrid w:val="0"/>
        </w:rPr>
        <w:t>id-FailureCellPCI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48</w:t>
      </w:r>
    </w:p>
    <w:p w:rsidR="00E66BB6" w:rsidRPr="00AA5DA2" w:rsidRDefault="00E66BB6" w:rsidP="00E66BB6">
      <w:pPr>
        <w:pStyle w:val="PL"/>
        <w:rPr>
          <w:snapToGrid w:val="0"/>
        </w:rPr>
      </w:pPr>
      <w:r w:rsidRPr="00AA5DA2">
        <w:rPr>
          <w:snapToGrid w:val="0"/>
        </w:rPr>
        <w:t>id-Re-establish</w:t>
      </w:r>
      <w:smartTag w:uri="urn:schemas-microsoft-com:office:smarttags" w:element="PersonName">
        <w:r w:rsidRPr="00AA5DA2">
          <w:rPr>
            <w:snapToGrid w:val="0"/>
          </w:rPr>
          <w:t>me</w:t>
        </w:r>
      </w:smartTag>
      <w:r w:rsidRPr="00AA5DA2">
        <w:rPr>
          <w:snapToGrid w:val="0"/>
        </w:rPr>
        <w:t>ntCellECGI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49</w:t>
      </w:r>
    </w:p>
    <w:p w:rsidR="00E66BB6" w:rsidRPr="00AA5DA2" w:rsidRDefault="00E66BB6" w:rsidP="00E66BB6">
      <w:pPr>
        <w:pStyle w:val="PL"/>
        <w:rPr>
          <w:snapToGrid w:val="0"/>
        </w:rPr>
      </w:pPr>
      <w:r w:rsidRPr="00AA5DA2">
        <w:rPr>
          <w:snapToGrid w:val="0"/>
        </w:rPr>
        <w:t>id-FailureCellCRNTI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50</w:t>
      </w:r>
    </w:p>
    <w:p w:rsidR="00E66BB6" w:rsidRPr="00AA5DA2" w:rsidRDefault="00E66BB6" w:rsidP="00E66BB6">
      <w:pPr>
        <w:pStyle w:val="PL"/>
        <w:rPr>
          <w:snapToGrid w:val="0"/>
        </w:rPr>
      </w:pPr>
      <w:r w:rsidRPr="00AA5DA2">
        <w:rPr>
          <w:snapToGrid w:val="0"/>
        </w:rPr>
        <w:t>id-ShortMAC-I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51</w:t>
      </w:r>
    </w:p>
    <w:p w:rsidR="00E66BB6" w:rsidRPr="00AA5DA2" w:rsidRDefault="00E66BB6" w:rsidP="00E66BB6">
      <w:pPr>
        <w:pStyle w:val="PL"/>
        <w:rPr>
          <w:snapToGrid w:val="0"/>
        </w:rPr>
      </w:pPr>
      <w:r w:rsidRPr="00AA5DA2">
        <w:rPr>
          <w:snapToGrid w:val="0"/>
        </w:rPr>
        <w:t>id-SourceCellECGI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52</w:t>
      </w:r>
    </w:p>
    <w:p w:rsidR="00E66BB6" w:rsidRPr="00AA5DA2" w:rsidRDefault="00E66BB6" w:rsidP="00E66BB6">
      <w:pPr>
        <w:pStyle w:val="PL"/>
        <w:rPr>
          <w:snapToGrid w:val="0"/>
        </w:rPr>
      </w:pPr>
      <w:r w:rsidRPr="00AA5DA2">
        <w:rPr>
          <w:snapToGrid w:val="0"/>
        </w:rPr>
        <w:t>id-FailureCellECGI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53</w:t>
      </w:r>
    </w:p>
    <w:p w:rsidR="00E66BB6" w:rsidRPr="00AA5DA2" w:rsidRDefault="00E66BB6" w:rsidP="00E66BB6">
      <w:pPr>
        <w:pStyle w:val="PL"/>
        <w:rPr>
          <w:snapToGrid w:val="0"/>
        </w:rPr>
      </w:pPr>
      <w:r w:rsidRPr="00AA5DA2">
        <w:rPr>
          <w:snapToGrid w:val="0"/>
        </w:rPr>
        <w:t>id-HandoverReportType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54</w:t>
      </w:r>
    </w:p>
    <w:p w:rsidR="00E66BB6" w:rsidRPr="00AA5DA2" w:rsidRDefault="00E66BB6" w:rsidP="00E66BB6">
      <w:pPr>
        <w:pStyle w:val="PL"/>
        <w:rPr>
          <w:rFonts w:eastAsia="SimSun"/>
        </w:rPr>
      </w:pPr>
      <w:r w:rsidRPr="00AA5DA2">
        <w:rPr>
          <w:rFonts w:eastAsia="SimSun"/>
        </w:rPr>
        <w:t>id-P</w:t>
      </w:r>
      <w:r w:rsidRPr="00AA5DA2">
        <w:t>RACH</w:t>
      </w:r>
      <w:r w:rsidRPr="00AA5DA2">
        <w:rPr>
          <w:rFonts w:eastAsia="SimSun"/>
        </w:rPr>
        <w:t>-Configuration</w:t>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rPr>
          <w:rFonts w:eastAsia="SimSun"/>
        </w:rPr>
        <w:tab/>
      </w:r>
      <w:r w:rsidRPr="00AA5DA2">
        <w:t xml:space="preserve">ProtocolIE-ID ::= </w:t>
      </w:r>
      <w:r w:rsidRPr="00AA5DA2">
        <w:rPr>
          <w:rFonts w:eastAsia="MS Mincho"/>
        </w:rPr>
        <w:t>55</w:t>
      </w:r>
    </w:p>
    <w:p w:rsidR="00E66BB6" w:rsidRPr="00AA5DA2" w:rsidRDefault="00E66BB6" w:rsidP="00E66BB6">
      <w:pPr>
        <w:pStyle w:val="PL"/>
        <w:rPr>
          <w:snapToGrid w:val="0"/>
          <w:lang w:eastAsia="zh-CN"/>
        </w:rPr>
      </w:pPr>
      <w:r w:rsidRPr="00AA5DA2">
        <w:t>id-MBSFN-Subframe</w:t>
      </w:r>
      <w:r w:rsidRPr="00AA5DA2">
        <w:rPr>
          <w:lang w:eastAsia="zh-CN"/>
        </w:rPr>
        <w:t>-Info</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ProtocolIE-ID ::=</w:t>
      </w:r>
      <w:r w:rsidRPr="00AA5DA2">
        <w:rPr>
          <w:snapToGrid w:val="0"/>
          <w:lang w:eastAsia="zh-CN"/>
        </w:rPr>
        <w:t xml:space="preserve"> 56</w:t>
      </w:r>
    </w:p>
    <w:p w:rsidR="00E66BB6" w:rsidRPr="00AA5DA2" w:rsidRDefault="00E66BB6" w:rsidP="00E66BB6">
      <w:pPr>
        <w:pStyle w:val="PL"/>
        <w:rPr>
          <w:snapToGrid w:val="0"/>
        </w:rPr>
      </w:pPr>
      <w:r w:rsidRPr="00AA5DA2">
        <w:rPr>
          <w:snapToGrid w:val="0"/>
        </w:rPr>
        <w:t>id-ServedCellsToActivate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57</w:t>
      </w:r>
    </w:p>
    <w:p w:rsidR="00E66BB6" w:rsidRPr="00AA5DA2" w:rsidRDefault="00E66BB6" w:rsidP="00E66BB6">
      <w:pPr>
        <w:pStyle w:val="PL"/>
        <w:rPr>
          <w:snapToGrid w:val="0"/>
        </w:rPr>
      </w:pPr>
      <w:r w:rsidRPr="00AA5DA2">
        <w:rPr>
          <w:snapToGrid w:val="0"/>
        </w:rPr>
        <w:t>id-ActivatedCellList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58</w:t>
      </w:r>
    </w:p>
    <w:p w:rsidR="00E66BB6" w:rsidRPr="00AA5DA2" w:rsidRDefault="00E66BB6" w:rsidP="00E66BB6">
      <w:pPr>
        <w:pStyle w:val="PL"/>
        <w:rPr>
          <w:snapToGrid w:val="0"/>
        </w:rPr>
      </w:pPr>
      <w:r w:rsidRPr="00AA5DA2">
        <w:rPr>
          <w:snapToGrid w:val="0"/>
        </w:rPr>
        <w:t>id-DeactivationIndication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59</w:t>
      </w:r>
    </w:p>
    <w:p w:rsidR="00E66BB6" w:rsidRPr="00AA5DA2" w:rsidRDefault="00E66BB6" w:rsidP="00E66BB6">
      <w:pPr>
        <w:pStyle w:val="PL"/>
        <w:rPr>
          <w:snapToGrid w:val="0"/>
        </w:rPr>
      </w:pPr>
      <w:r w:rsidRPr="00AA5DA2">
        <w:rPr>
          <w:snapToGrid w:val="0"/>
        </w:rPr>
        <w:t>id-UE-RLF-Report-Container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60</w:t>
      </w:r>
    </w:p>
    <w:p w:rsidR="00E66BB6" w:rsidRPr="00AA5DA2" w:rsidRDefault="00E66BB6" w:rsidP="00E66BB6">
      <w:pPr>
        <w:pStyle w:val="PL"/>
        <w:rPr>
          <w:snapToGrid w:val="0"/>
        </w:rPr>
      </w:pPr>
      <w:r w:rsidRPr="00AA5DA2">
        <w:rPr>
          <w:snapToGrid w:val="0"/>
        </w:rPr>
        <w:t>id-ABSInformation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61</w:t>
      </w:r>
    </w:p>
    <w:p w:rsidR="00E66BB6" w:rsidRPr="00AA5DA2" w:rsidRDefault="00E66BB6" w:rsidP="00E66BB6">
      <w:pPr>
        <w:pStyle w:val="PL"/>
        <w:rPr>
          <w:snapToGrid w:val="0"/>
        </w:rPr>
      </w:pPr>
      <w:r w:rsidRPr="00AA5DA2">
        <w:rPr>
          <w:snapToGrid w:val="0"/>
        </w:rPr>
        <w:t>id-InvokeIndication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62</w:t>
      </w:r>
    </w:p>
    <w:p w:rsidR="00E66BB6" w:rsidRPr="00AA5DA2" w:rsidRDefault="00E66BB6" w:rsidP="00E66BB6">
      <w:pPr>
        <w:pStyle w:val="PL"/>
        <w:rPr>
          <w:snapToGrid w:val="0"/>
        </w:rPr>
      </w:pPr>
      <w:r w:rsidRPr="00AA5DA2">
        <w:rPr>
          <w:snapToGrid w:val="0"/>
        </w:rPr>
        <w:t>id-ABS-Status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63</w:t>
      </w:r>
    </w:p>
    <w:p w:rsidR="00E66BB6" w:rsidRPr="00AA5DA2" w:rsidRDefault="00E66BB6" w:rsidP="00E66BB6">
      <w:pPr>
        <w:pStyle w:val="PL"/>
        <w:rPr>
          <w:snapToGrid w:val="0"/>
        </w:rPr>
      </w:pPr>
      <w:r w:rsidRPr="00AA5DA2">
        <w:rPr>
          <w:snapToGrid w:val="0"/>
        </w:rPr>
        <w:t>id-PartialSuccessIndicator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64</w:t>
      </w:r>
    </w:p>
    <w:p w:rsidR="00E66BB6" w:rsidRPr="00AA5DA2" w:rsidRDefault="00E66BB6" w:rsidP="00E66BB6">
      <w:pPr>
        <w:pStyle w:val="PL"/>
        <w:rPr>
          <w:snapToGrid w:val="0"/>
        </w:rPr>
      </w:pPr>
      <w:r w:rsidRPr="00AA5DA2">
        <w:rPr>
          <w:snapToGrid w:val="0"/>
        </w:rPr>
        <w:t>id-MeasurementInitiationResult-List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65</w:t>
      </w:r>
    </w:p>
    <w:p w:rsidR="00E66BB6" w:rsidRPr="00AA5DA2" w:rsidRDefault="00E66BB6" w:rsidP="00E66BB6">
      <w:pPr>
        <w:pStyle w:val="PL"/>
        <w:rPr>
          <w:snapToGrid w:val="0"/>
        </w:rPr>
      </w:pPr>
      <w:r w:rsidRPr="00AA5DA2">
        <w:rPr>
          <w:snapToGrid w:val="0"/>
        </w:rPr>
        <w:t>id-MeasurementInitiationResult-Item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66</w:t>
      </w:r>
    </w:p>
    <w:p w:rsidR="00E66BB6" w:rsidRPr="00AA5DA2" w:rsidRDefault="00E66BB6" w:rsidP="00E66BB6">
      <w:pPr>
        <w:pStyle w:val="PL"/>
        <w:rPr>
          <w:snapToGrid w:val="0"/>
        </w:rPr>
      </w:pPr>
      <w:r w:rsidRPr="00AA5DA2">
        <w:rPr>
          <w:snapToGrid w:val="0"/>
        </w:rPr>
        <w:t>id-MeasurementFailureCause-Item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67</w:t>
      </w:r>
    </w:p>
    <w:p w:rsidR="00E66BB6" w:rsidRPr="00AA5DA2" w:rsidRDefault="00E66BB6" w:rsidP="00E66BB6">
      <w:pPr>
        <w:pStyle w:val="PL"/>
        <w:rPr>
          <w:snapToGrid w:val="0"/>
        </w:rPr>
      </w:pPr>
      <w:r w:rsidRPr="00AA5DA2">
        <w:rPr>
          <w:snapToGrid w:val="0"/>
        </w:rPr>
        <w:t>id-CompleteFailureCauseInformation-List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68</w:t>
      </w:r>
    </w:p>
    <w:p w:rsidR="00E66BB6" w:rsidRPr="00AA5DA2" w:rsidRDefault="00E66BB6" w:rsidP="00E66BB6">
      <w:pPr>
        <w:pStyle w:val="PL"/>
        <w:rPr>
          <w:snapToGrid w:val="0"/>
        </w:rPr>
      </w:pPr>
      <w:r w:rsidRPr="00AA5DA2">
        <w:rPr>
          <w:snapToGrid w:val="0"/>
        </w:rPr>
        <w:t>id-CompleteFailureCauseInformation-Item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69</w:t>
      </w:r>
    </w:p>
    <w:p w:rsidR="00E66BB6" w:rsidRPr="00AA5DA2" w:rsidRDefault="00E66BB6" w:rsidP="00E66BB6">
      <w:pPr>
        <w:pStyle w:val="PL"/>
        <w:rPr>
          <w:snapToGrid w:val="0"/>
        </w:rPr>
      </w:pPr>
      <w:r w:rsidRPr="00AA5DA2">
        <w:rPr>
          <w:snapToGrid w:val="0"/>
        </w:rPr>
        <w:t>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70</w:t>
      </w:r>
    </w:p>
    <w:p w:rsidR="00E66BB6" w:rsidRPr="00AA5DA2" w:rsidRDefault="00E66BB6" w:rsidP="00E66BB6">
      <w:pPr>
        <w:pStyle w:val="PL"/>
        <w:rPr>
          <w:snapToGrid w:val="0"/>
        </w:rPr>
      </w:pPr>
      <w:r w:rsidRPr="00AA5DA2">
        <w:rPr>
          <w:snapToGrid w:val="0"/>
        </w:rPr>
        <w:t>id-CSG</w:t>
      </w:r>
      <w:smartTag w:uri="urn:schemas-microsoft-com:office:smarttags" w:element="PersonName">
        <w:r w:rsidRPr="00AA5DA2">
          <w:rPr>
            <w:snapToGrid w:val="0"/>
          </w:rPr>
          <w:t>Membership</w:t>
        </w:r>
      </w:smartTag>
      <w:r w:rsidRPr="00AA5DA2">
        <w:rPr>
          <w:snapToGrid w:val="0"/>
        </w:rPr>
        <w:t>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71</w:t>
      </w:r>
    </w:p>
    <w:p w:rsidR="00E66BB6" w:rsidRPr="00AA5DA2" w:rsidRDefault="00E66BB6" w:rsidP="00E66BB6">
      <w:pPr>
        <w:pStyle w:val="PL"/>
        <w:rPr>
          <w:snapToGrid w:val="0"/>
        </w:rPr>
      </w:pPr>
      <w:r w:rsidRPr="00AA5DA2">
        <w:rPr>
          <w:snapToGrid w:val="0"/>
        </w:rPr>
        <w:t>id-MDTConfiguration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72</w:t>
      </w:r>
    </w:p>
    <w:p w:rsidR="00E66BB6" w:rsidRPr="00AA5DA2" w:rsidRDefault="00E66BB6" w:rsidP="00E66BB6">
      <w:pPr>
        <w:pStyle w:val="PL"/>
        <w:rPr>
          <w:snapToGrid w:val="0"/>
        </w:rPr>
      </w:pPr>
      <w:r w:rsidRPr="00AA5DA2">
        <w:rPr>
          <w:snapToGrid w:val="0"/>
        </w:rPr>
        <w:t>id-ManagementBasedMDTallowed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74</w:t>
      </w:r>
    </w:p>
    <w:p w:rsidR="00E66BB6" w:rsidRPr="00AA5DA2" w:rsidRDefault="00E66BB6" w:rsidP="00E66BB6">
      <w:pPr>
        <w:pStyle w:val="PL"/>
        <w:rPr>
          <w:snapToGrid w:val="0"/>
          <w:lang w:eastAsia="zh-CN"/>
        </w:rPr>
      </w:pPr>
      <w:r w:rsidRPr="00AA5DA2">
        <w:rPr>
          <w:snapToGrid w:val="0"/>
        </w:rPr>
        <w:t>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75</w:t>
      </w:r>
    </w:p>
    <w:p w:rsidR="00E66BB6" w:rsidRPr="00AA5DA2" w:rsidRDefault="00E66BB6" w:rsidP="00E66BB6">
      <w:pPr>
        <w:pStyle w:val="PL"/>
        <w:rPr>
          <w:snapToGrid w:val="0"/>
        </w:rPr>
      </w:pPr>
      <w:r w:rsidRPr="00AA5DA2">
        <w:rPr>
          <w:snapToGrid w:val="0"/>
        </w:rPr>
        <w:t>id-NeighbourTAC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76</w:t>
      </w:r>
    </w:p>
    <w:p w:rsidR="00E66BB6" w:rsidRPr="00AA5DA2" w:rsidRDefault="00E66BB6" w:rsidP="00E66BB6">
      <w:pPr>
        <w:pStyle w:val="PL"/>
        <w:rPr>
          <w:snapToGrid w:val="0"/>
        </w:rPr>
      </w:pPr>
      <w:r w:rsidRPr="00AA5DA2">
        <w:rPr>
          <w:snapToGrid w:val="0"/>
        </w:rPr>
        <w:t>id-Time-UE-StayedInCell-EnhancedGranularity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77</w:t>
      </w:r>
    </w:p>
    <w:p w:rsidR="00E66BB6" w:rsidRPr="00AA5DA2" w:rsidRDefault="00E66BB6" w:rsidP="00E66BB6">
      <w:pPr>
        <w:pStyle w:val="PL"/>
        <w:rPr>
          <w:snapToGrid w:val="0"/>
        </w:rPr>
      </w:pPr>
      <w:r w:rsidRPr="00AA5DA2">
        <w:rPr>
          <w:snapToGrid w:val="0"/>
        </w:rPr>
        <w:t>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78</w:t>
      </w:r>
    </w:p>
    <w:p w:rsidR="00E66BB6" w:rsidRPr="00AA5DA2" w:rsidRDefault="00E66BB6" w:rsidP="00E66BB6">
      <w:pPr>
        <w:pStyle w:val="PL"/>
        <w:rPr>
          <w:snapToGrid w:val="0"/>
        </w:rPr>
      </w:pPr>
      <w:r w:rsidRPr="00AA5DA2">
        <w:rPr>
          <w:snapToGrid w:val="0"/>
        </w:rPr>
        <w:t>id-MBMS-Service-Area-List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79</w:t>
      </w:r>
    </w:p>
    <w:p w:rsidR="00E66BB6" w:rsidRPr="00AA5DA2" w:rsidRDefault="00E66BB6" w:rsidP="00E66BB6">
      <w:pPr>
        <w:pStyle w:val="PL"/>
        <w:rPr>
          <w:snapToGrid w:val="0"/>
        </w:rPr>
      </w:pPr>
      <w:r w:rsidRPr="00AA5DA2">
        <w:rPr>
          <w:snapToGrid w:val="0"/>
        </w:rPr>
        <w:t>id-HO-cause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80</w:t>
      </w:r>
    </w:p>
    <w:p w:rsidR="00E66BB6" w:rsidRPr="00AA5DA2" w:rsidRDefault="00E66BB6" w:rsidP="00E66BB6">
      <w:pPr>
        <w:pStyle w:val="PL"/>
        <w:rPr>
          <w:snapToGrid w:val="0"/>
        </w:rPr>
      </w:pPr>
      <w:r w:rsidRPr="00AA5DA2">
        <w:rPr>
          <w:snapToGrid w:val="0"/>
        </w:rPr>
        <w:t>id-TargetCellInUTRAN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81</w:t>
      </w:r>
    </w:p>
    <w:p w:rsidR="00E66BB6" w:rsidRPr="00AA5DA2" w:rsidRDefault="00E66BB6" w:rsidP="00E66BB6">
      <w:pPr>
        <w:pStyle w:val="PL"/>
        <w:rPr>
          <w:snapToGrid w:val="0"/>
        </w:rPr>
      </w:pPr>
      <w:r w:rsidRPr="00AA5DA2">
        <w:rPr>
          <w:snapToGrid w:val="0"/>
        </w:rPr>
        <w:t>id-MobilityInformation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82</w:t>
      </w:r>
    </w:p>
    <w:p w:rsidR="00E66BB6" w:rsidRPr="00AA5DA2" w:rsidRDefault="00E66BB6" w:rsidP="00E66BB6">
      <w:pPr>
        <w:pStyle w:val="PL"/>
        <w:rPr>
          <w:snapToGrid w:val="0"/>
        </w:rPr>
      </w:pPr>
      <w:r w:rsidRPr="00AA5DA2">
        <w:rPr>
          <w:snapToGrid w:val="0"/>
        </w:rPr>
        <w:t>id-SourceCellCRNTI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83</w:t>
      </w:r>
    </w:p>
    <w:p w:rsidR="00E66BB6" w:rsidRPr="00AA5DA2" w:rsidRDefault="00E66BB6" w:rsidP="00E66BB6">
      <w:pPr>
        <w:pStyle w:val="PL"/>
        <w:rPr>
          <w:snapToGrid w:val="0"/>
        </w:rPr>
      </w:pPr>
      <w:r w:rsidRPr="00AA5DA2">
        <w:rPr>
          <w:snapToGrid w:val="0"/>
        </w:rPr>
        <w:t>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84</w:t>
      </w:r>
    </w:p>
    <w:p w:rsidR="00E66BB6" w:rsidRPr="00AA5DA2" w:rsidRDefault="00E66BB6" w:rsidP="00E66BB6">
      <w:pPr>
        <w:pStyle w:val="PL"/>
        <w:rPr>
          <w:snapToGrid w:val="0"/>
        </w:rPr>
      </w:pPr>
      <w:r w:rsidRPr="00AA5DA2">
        <w:rPr>
          <w:snapToGrid w:val="0"/>
        </w:rPr>
        <w:t>id-M3Configuration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85</w:t>
      </w:r>
    </w:p>
    <w:p w:rsidR="00E66BB6" w:rsidRPr="00AA5DA2" w:rsidRDefault="00E66BB6" w:rsidP="00E66BB6">
      <w:pPr>
        <w:pStyle w:val="PL"/>
        <w:rPr>
          <w:snapToGrid w:val="0"/>
        </w:rPr>
      </w:pPr>
      <w:r w:rsidRPr="00AA5DA2">
        <w:rPr>
          <w:snapToGrid w:val="0"/>
        </w:rPr>
        <w:t>id-M4Configuration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86</w:t>
      </w:r>
    </w:p>
    <w:p w:rsidR="00E66BB6" w:rsidRPr="00AA5DA2" w:rsidRDefault="00E66BB6" w:rsidP="00E66BB6">
      <w:pPr>
        <w:pStyle w:val="PL"/>
        <w:rPr>
          <w:snapToGrid w:val="0"/>
        </w:rPr>
      </w:pPr>
      <w:r w:rsidRPr="00AA5DA2">
        <w:rPr>
          <w:snapToGrid w:val="0"/>
        </w:rPr>
        <w:t>id-M5Configuration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87</w:t>
      </w:r>
    </w:p>
    <w:p w:rsidR="00E66BB6" w:rsidRPr="00AA5DA2" w:rsidRDefault="00E66BB6" w:rsidP="00E66BB6">
      <w:pPr>
        <w:pStyle w:val="PL"/>
        <w:rPr>
          <w:snapToGrid w:val="0"/>
        </w:rPr>
      </w:pPr>
      <w:r w:rsidRPr="00AA5DA2">
        <w:rPr>
          <w:snapToGrid w:val="0"/>
        </w:rPr>
        <w:t>id-MDT-Location-Info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88</w:t>
      </w:r>
    </w:p>
    <w:p w:rsidR="00E66BB6" w:rsidRPr="00AA5DA2" w:rsidRDefault="00E66BB6" w:rsidP="00E66BB6">
      <w:pPr>
        <w:pStyle w:val="PL"/>
        <w:rPr>
          <w:snapToGrid w:val="0"/>
        </w:rPr>
      </w:pPr>
      <w:r w:rsidRPr="00AA5DA2">
        <w:rPr>
          <w:snapToGrid w:val="0"/>
        </w:rPr>
        <w:t>id-ManagementBasedMDTPLMNList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89</w:t>
      </w:r>
    </w:p>
    <w:p w:rsidR="00E66BB6" w:rsidRPr="00AA5DA2" w:rsidRDefault="00E66BB6" w:rsidP="00E66BB6">
      <w:pPr>
        <w:pStyle w:val="PL"/>
        <w:rPr>
          <w:snapToGrid w:val="0"/>
        </w:rPr>
      </w:pPr>
      <w:r w:rsidRPr="00AA5DA2">
        <w:rPr>
          <w:snapToGrid w:val="0"/>
        </w:rPr>
        <w:t>id-SignallingBasedMDTPLMNList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90</w:t>
      </w:r>
    </w:p>
    <w:p w:rsidR="00E66BB6" w:rsidRPr="00AA5DA2" w:rsidRDefault="00E66BB6" w:rsidP="00E66BB6">
      <w:pPr>
        <w:pStyle w:val="PL"/>
        <w:rPr>
          <w:snapToGrid w:val="0"/>
        </w:rPr>
      </w:pPr>
      <w:r w:rsidRPr="00AA5DA2">
        <w:rPr>
          <w:snapToGrid w:val="0"/>
        </w:rPr>
        <w:t>id-ReceiveStatusOfULPDCPSDUsExtended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91</w:t>
      </w:r>
    </w:p>
    <w:p w:rsidR="00E66BB6" w:rsidRPr="00AA5DA2" w:rsidRDefault="00E66BB6" w:rsidP="00E66BB6">
      <w:pPr>
        <w:pStyle w:val="PL"/>
        <w:rPr>
          <w:snapToGrid w:val="0"/>
        </w:rPr>
      </w:pPr>
      <w:r w:rsidRPr="00AA5DA2">
        <w:rPr>
          <w:snapToGrid w:val="0"/>
        </w:rPr>
        <w:t>id-ULCOUNTValueExtended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92</w:t>
      </w:r>
    </w:p>
    <w:p w:rsidR="00E66BB6" w:rsidRPr="00AA5DA2" w:rsidRDefault="00E66BB6" w:rsidP="00E66BB6">
      <w:pPr>
        <w:pStyle w:val="PL"/>
        <w:rPr>
          <w:snapToGrid w:val="0"/>
        </w:rPr>
      </w:pPr>
      <w:r w:rsidRPr="00AA5DA2">
        <w:rPr>
          <w:snapToGrid w:val="0"/>
        </w:rPr>
        <w:t>id-DLCOUNTValueExtended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93</w:t>
      </w:r>
    </w:p>
    <w:p w:rsidR="00E66BB6" w:rsidRPr="00AA5DA2" w:rsidRDefault="00E66BB6" w:rsidP="00E66BB6">
      <w:pPr>
        <w:pStyle w:val="PL"/>
        <w:rPr>
          <w:snapToGrid w:val="0"/>
        </w:rPr>
      </w:pPr>
      <w:r w:rsidRPr="00AA5DA2">
        <w:rPr>
          <w:snapToGrid w:val="0"/>
        </w:rPr>
        <w:t>id-eARFCNExtension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94</w:t>
      </w:r>
    </w:p>
    <w:p w:rsidR="00E66BB6" w:rsidRPr="00AA5DA2" w:rsidRDefault="00E66BB6" w:rsidP="00E66BB6">
      <w:pPr>
        <w:pStyle w:val="PL"/>
        <w:rPr>
          <w:snapToGrid w:val="0"/>
        </w:rPr>
      </w:pPr>
      <w:r w:rsidRPr="00AA5DA2">
        <w:rPr>
          <w:snapToGrid w:val="0"/>
        </w:rPr>
        <w:t>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95</w:t>
      </w:r>
    </w:p>
    <w:p w:rsidR="00E66BB6" w:rsidRPr="00AA5DA2" w:rsidRDefault="00E66BB6" w:rsidP="00E66BB6">
      <w:pPr>
        <w:pStyle w:val="PL"/>
        <w:rPr>
          <w:snapToGrid w:val="0"/>
        </w:rPr>
      </w:pPr>
      <w:r w:rsidRPr="00AA5DA2">
        <w:rPr>
          <w:snapToGrid w:val="0"/>
        </w:rPr>
        <w:t>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96</w:t>
      </w:r>
    </w:p>
    <w:p w:rsidR="00E66BB6" w:rsidRPr="00AA5DA2" w:rsidRDefault="00E66BB6" w:rsidP="00E66BB6">
      <w:pPr>
        <w:pStyle w:val="PL"/>
        <w:rPr>
          <w:snapToGrid w:val="0"/>
        </w:rPr>
      </w:pPr>
      <w:r w:rsidRPr="00AA5DA2">
        <w:rPr>
          <w:snapToGrid w:val="0"/>
        </w:rPr>
        <w:t>id-AdditionalSpecialSubframe-Info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97</w:t>
      </w:r>
    </w:p>
    <w:p w:rsidR="00E66BB6" w:rsidRPr="00AA5DA2" w:rsidRDefault="00E66BB6" w:rsidP="00E66BB6">
      <w:pPr>
        <w:pStyle w:val="PL"/>
        <w:rPr>
          <w:snapToGrid w:val="0"/>
        </w:rPr>
      </w:pPr>
      <w:r w:rsidRPr="00AA5DA2">
        <w:rPr>
          <w:snapToGrid w:val="0"/>
        </w:rPr>
        <w:t>id-Masked-IMEISV</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98</w:t>
      </w:r>
    </w:p>
    <w:p w:rsidR="00E66BB6" w:rsidRPr="00AA5DA2" w:rsidRDefault="00E66BB6" w:rsidP="00E66BB6">
      <w:pPr>
        <w:pStyle w:val="PL"/>
        <w:rPr>
          <w:snapToGrid w:val="0"/>
        </w:rPr>
      </w:pPr>
      <w:r w:rsidRPr="00AA5DA2">
        <w:rPr>
          <w:snapToGrid w:val="0"/>
        </w:rPr>
        <w:t>id-IntendedULDLConfiguration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99</w:t>
      </w:r>
    </w:p>
    <w:p w:rsidR="00E66BB6" w:rsidRPr="00AA5DA2" w:rsidRDefault="00E66BB6" w:rsidP="00E66BB6">
      <w:pPr>
        <w:pStyle w:val="PL"/>
        <w:rPr>
          <w:snapToGrid w:val="0"/>
        </w:rPr>
      </w:pPr>
      <w:r w:rsidRPr="00AA5DA2">
        <w:rPr>
          <w:snapToGrid w:val="0"/>
        </w:rPr>
        <w:t>id-ExtendedULInterferenceOverloadInfo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100</w:t>
      </w:r>
    </w:p>
    <w:p w:rsidR="00E66BB6" w:rsidRPr="00AA5DA2" w:rsidRDefault="00E66BB6" w:rsidP="00E66BB6">
      <w:pPr>
        <w:pStyle w:val="PL"/>
        <w:rPr>
          <w:snapToGrid w:val="0"/>
        </w:rPr>
      </w:pPr>
      <w:r w:rsidRPr="00AA5DA2">
        <w:rPr>
          <w:snapToGrid w:val="0"/>
        </w:rPr>
        <w:t>id-RNL-Header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101</w:t>
      </w:r>
    </w:p>
    <w:p w:rsidR="00E66BB6" w:rsidRPr="00AA5DA2" w:rsidRDefault="00E66BB6" w:rsidP="00E66BB6">
      <w:pPr>
        <w:pStyle w:val="PL"/>
        <w:rPr>
          <w:snapToGrid w:val="0"/>
        </w:rPr>
      </w:pPr>
      <w:r w:rsidRPr="00AA5DA2">
        <w:rPr>
          <w:snapToGrid w:val="0"/>
        </w:rPr>
        <w:t>id-x2APMessage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102</w:t>
      </w:r>
    </w:p>
    <w:p w:rsidR="00E66BB6" w:rsidRPr="00AA5DA2" w:rsidRDefault="00E66BB6" w:rsidP="00E66BB6">
      <w:pPr>
        <w:pStyle w:val="PL"/>
        <w:rPr>
          <w:snapToGrid w:val="0"/>
        </w:rPr>
      </w:pPr>
      <w:r w:rsidRPr="00AA5DA2">
        <w:rPr>
          <w:snapToGrid w:val="0"/>
        </w:rPr>
        <w:t>id-ProSeAuthorized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103</w:t>
      </w:r>
    </w:p>
    <w:p w:rsidR="00E66BB6" w:rsidRPr="00AA5DA2" w:rsidRDefault="00E66BB6" w:rsidP="00E66BB6">
      <w:pPr>
        <w:pStyle w:val="PL"/>
        <w:rPr>
          <w:snapToGrid w:val="0"/>
        </w:rPr>
      </w:pPr>
      <w:r w:rsidRPr="00AA5DA2">
        <w:rPr>
          <w:snapToGrid w:val="0"/>
        </w:rPr>
        <w:t>id-ExpectedUEBehaviour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104</w:t>
      </w:r>
    </w:p>
    <w:p w:rsidR="00E66BB6" w:rsidRPr="00AA5DA2" w:rsidRDefault="00E66BB6" w:rsidP="00E66BB6">
      <w:pPr>
        <w:pStyle w:val="PL"/>
        <w:rPr>
          <w:snapToGrid w:val="0"/>
        </w:rPr>
      </w:pPr>
      <w:r w:rsidRPr="00AA5DA2">
        <w:rPr>
          <w:snapToGrid w:val="0"/>
        </w:rPr>
        <w:t>id-UE-HistoryInformationFromTheUE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105</w:t>
      </w:r>
    </w:p>
    <w:p w:rsidR="00E66BB6" w:rsidRPr="00AA5DA2" w:rsidRDefault="00E66BB6" w:rsidP="00E66BB6">
      <w:pPr>
        <w:pStyle w:val="PL"/>
        <w:rPr>
          <w:snapToGrid w:val="0"/>
        </w:rPr>
      </w:pPr>
      <w:r w:rsidRPr="00AA5DA2">
        <w:rPr>
          <w:snapToGrid w:val="0"/>
        </w:rPr>
        <w:t>id-DynamicDLTransmissionInformation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106</w:t>
      </w:r>
    </w:p>
    <w:p w:rsidR="00E66BB6" w:rsidRPr="00AA5DA2" w:rsidRDefault="00E66BB6" w:rsidP="00E66BB6">
      <w:pPr>
        <w:pStyle w:val="PL"/>
        <w:rPr>
          <w:snapToGrid w:val="0"/>
        </w:rPr>
      </w:pPr>
      <w:r w:rsidRPr="00AA5DA2">
        <w:rPr>
          <w:snapToGrid w:val="0"/>
        </w:rPr>
        <w:t>id-UE-RLF-Report-Container-for-extended-bands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107</w:t>
      </w:r>
    </w:p>
    <w:p w:rsidR="00E66BB6" w:rsidRPr="00AA5DA2" w:rsidRDefault="00E66BB6" w:rsidP="00E66BB6">
      <w:pPr>
        <w:pStyle w:val="PL"/>
        <w:rPr>
          <w:snapToGrid w:val="0"/>
        </w:rPr>
      </w:pPr>
      <w:r w:rsidRPr="00AA5DA2">
        <w:rPr>
          <w:snapToGrid w:val="0"/>
        </w:rPr>
        <w:t>id-CoMPInformation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108</w:t>
      </w:r>
    </w:p>
    <w:p w:rsidR="00E66BB6" w:rsidRPr="00AA5DA2" w:rsidRDefault="00E66BB6" w:rsidP="00E66BB6">
      <w:pPr>
        <w:pStyle w:val="PL"/>
        <w:rPr>
          <w:snapToGrid w:val="0"/>
        </w:rPr>
      </w:pPr>
      <w:r w:rsidRPr="00AA5DA2">
        <w:rPr>
          <w:snapToGrid w:val="0"/>
        </w:rPr>
        <w:t>id-ReportingPeriodicityRSRPMR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109</w:t>
      </w:r>
    </w:p>
    <w:p w:rsidR="00E66BB6" w:rsidRPr="00AA5DA2" w:rsidRDefault="00E66BB6" w:rsidP="00E66BB6">
      <w:pPr>
        <w:pStyle w:val="PL"/>
        <w:rPr>
          <w:snapToGrid w:val="0"/>
        </w:rPr>
      </w:pPr>
      <w:r w:rsidRPr="00AA5DA2">
        <w:rPr>
          <w:snapToGrid w:val="0"/>
        </w:rPr>
        <w:t>id-RSRPMRList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110</w:t>
      </w:r>
    </w:p>
    <w:p w:rsidR="00E66BB6" w:rsidRPr="00AA5DA2" w:rsidRDefault="00E66BB6" w:rsidP="00E66BB6">
      <w:pPr>
        <w:pStyle w:val="PL"/>
        <w:rPr>
          <w:snapToGrid w:val="0"/>
        </w:rPr>
      </w:pPr>
      <w:r w:rsidRPr="00AA5DA2">
        <w:rPr>
          <w:snapToGrid w:val="0"/>
        </w:rPr>
        <w:t>id-MeNB-UE-X2AP-ID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111</w:t>
      </w:r>
    </w:p>
    <w:p w:rsidR="00E66BB6" w:rsidRPr="00AA5DA2" w:rsidRDefault="00E66BB6" w:rsidP="00E66BB6">
      <w:pPr>
        <w:pStyle w:val="PL"/>
        <w:rPr>
          <w:snapToGrid w:val="0"/>
        </w:rPr>
      </w:pPr>
      <w:r w:rsidRPr="00AA5DA2">
        <w:rPr>
          <w:snapToGrid w:val="0"/>
        </w:rPr>
        <w:t>id-SeNB-UE-X2AP-ID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112</w:t>
      </w:r>
    </w:p>
    <w:p w:rsidR="00E66BB6" w:rsidRPr="00AA5DA2" w:rsidRDefault="00E66BB6" w:rsidP="00E66BB6">
      <w:pPr>
        <w:pStyle w:val="PL"/>
        <w:rPr>
          <w:snapToGrid w:val="0"/>
        </w:rPr>
      </w:pPr>
      <w:r w:rsidRPr="00AA5DA2">
        <w:rPr>
          <w:snapToGrid w:val="0"/>
        </w:rPr>
        <w:t>id-UE-SecurityCapabilities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113</w:t>
      </w:r>
    </w:p>
    <w:p w:rsidR="00E66BB6" w:rsidRPr="00AA5DA2" w:rsidRDefault="00E66BB6" w:rsidP="00E66BB6">
      <w:pPr>
        <w:pStyle w:val="PL"/>
        <w:rPr>
          <w:snapToGrid w:val="0"/>
        </w:rPr>
      </w:pPr>
      <w:r w:rsidRPr="00AA5DA2">
        <w:rPr>
          <w:snapToGrid w:val="0"/>
        </w:rPr>
        <w:t>id-SeNBSecurityKey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114</w:t>
      </w:r>
    </w:p>
    <w:p w:rsidR="00E66BB6" w:rsidRPr="00AA5DA2" w:rsidRDefault="00E66BB6" w:rsidP="00E66BB6">
      <w:pPr>
        <w:pStyle w:val="PL"/>
        <w:rPr>
          <w:snapToGrid w:val="0"/>
        </w:rPr>
      </w:pPr>
      <w:r w:rsidRPr="00AA5DA2">
        <w:rPr>
          <w:snapToGrid w:val="0"/>
        </w:rPr>
        <w:t>id-SeNBUEAggregateMaximumBitRate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115</w:t>
      </w:r>
    </w:p>
    <w:p w:rsidR="00E66BB6" w:rsidRPr="00AA5DA2" w:rsidRDefault="00E66BB6" w:rsidP="00E66BB6">
      <w:pPr>
        <w:pStyle w:val="PL"/>
        <w:rPr>
          <w:snapToGrid w:val="0"/>
        </w:rPr>
      </w:pPr>
      <w:r w:rsidRPr="00AA5DA2">
        <w:rPr>
          <w:snapToGrid w:val="0"/>
        </w:rPr>
        <w:t>id-ServingPLMN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116</w:t>
      </w:r>
    </w:p>
    <w:p w:rsidR="00E66BB6" w:rsidRPr="00AA5DA2" w:rsidRDefault="00E66BB6" w:rsidP="00E66BB6">
      <w:pPr>
        <w:pStyle w:val="PL"/>
        <w:rPr>
          <w:snapToGrid w:val="0"/>
        </w:rPr>
      </w:pPr>
      <w:r w:rsidRPr="00AA5DA2">
        <w:rPr>
          <w:snapToGrid w:val="0"/>
        </w:rPr>
        <w:t>id-E-RABs-ToBeAdded-List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117</w:t>
      </w:r>
    </w:p>
    <w:p w:rsidR="00E66BB6" w:rsidRPr="00AA5DA2" w:rsidRDefault="00E66BB6" w:rsidP="00E66BB6">
      <w:pPr>
        <w:pStyle w:val="PL"/>
        <w:rPr>
          <w:snapToGrid w:val="0"/>
        </w:rPr>
      </w:pPr>
      <w:r w:rsidRPr="00AA5DA2">
        <w:rPr>
          <w:snapToGrid w:val="0"/>
        </w:rPr>
        <w:t>id-E-RABs-ToBeAdded-Item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118</w:t>
      </w:r>
    </w:p>
    <w:p w:rsidR="00E66BB6" w:rsidRPr="00AA5DA2" w:rsidRDefault="00E66BB6" w:rsidP="00E66BB6">
      <w:pPr>
        <w:pStyle w:val="PL"/>
        <w:rPr>
          <w:snapToGrid w:val="0"/>
        </w:rPr>
      </w:pPr>
      <w:r w:rsidRPr="00AA5DA2">
        <w:rPr>
          <w:snapToGrid w:val="0"/>
        </w:rPr>
        <w:t>id-MeNBtoSeNBContainer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119</w:t>
      </w:r>
    </w:p>
    <w:p w:rsidR="00E66BB6" w:rsidRPr="00AA5DA2" w:rsidRDefault="00E66BB6" w:rsidP="00E66BB6">
      <w:pPr>
        <w:pStyle w:val="PL"/>
        <w:rPr>
          <w:snapToGrid w:val="0"/>
        </w:rPr>
      </w:pPr>
      <w:r w:rsidRPr="00AA5DA2">
        <w:rPr>
          <w:snapToGrid w:val="0"/>
        </w:rPr>
        <w:t>id-E-RABs-Admitted-ToBeAdded-List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120</w:t>
      </w:r>
    </w:p>
    <w:p w:rsidR="00E66BB6" w:rsidRPr="00AA5DA2" w:rsidRDefault="00E66BB6" w:rsidP="00E66BB6">
      <w:pPr>
        <w:pStyle w:val="PL"/>
        <w:rPr>
          <w:snapToGrid w:val="0"/>
        </w:rPr>
      </w:pPr>
      <w:r w:rsidRPr="00AA5DA2">
        <w:rPr>
          <w:snapToGrid w:val="0"/>
        </w:rPr>
        <w:t>id-E-RABs-Admitted-ToBeAdded-Item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121</w:t>
      </w:r>
    </w:p>
    <w:p w:rsidR="00E66BB6" w:rsidRPr="00AA5DA2" w:rsidRDefault="00E66BB6" w:rsidP="00E66BB6">
      <w:pPr>
        <w:pStyle w:val="PL"/>
        <w:rPr>
          <w:snapToGrid w:val="0"/>
        </w:rPr>
      </w:pPr>
      <w:r w:rsidRPr="00AA5DA2">
        <w:rPr>
          <w:snapToGrid w:val="0"/>
        </w:rPr>
        <w:t>id-SeNBtoMeNBContainer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122</w:t>
      </w:r>
    </w:p>
    <w:p w:rsidR="00E66BB6" w:rsidRPr="00AA5DA2" w:rsidRDefault="00E66BB6" w:rsidP="00E66BB6">
      <w:pPr>
        <w:pStyle w:val="PL"/>
        <w:rPr>
          <w:snapToGrid w:val="0"/>
        </w:rPr>
      </w:pPr>
      <w:r w:rsidRPr="00AA5DA2">
        <w:rPr>
          <w:snapToGrid w:val="0"/>
        </w:rPr>
        <w:t>id-ResponseInformationSeNBReconfComp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123</w:t>
      </w:r>
    </w:p>
    <w:p w:rsidR="00E66BB6" w:rsidRPr="00AA5DA2" w:rsidRDefault="00E66BB6" w:rsidP="00E66BB6">
      <w:pPr>
        <w:pStyle w:val="PL"/>
        <w:rPr>
          <w:snapToGrid w:val="0"/>
        </w:rPr>
      </w:pPr>
      <w:r w:rsidRPr="00AA5DA2">
        <w:rPr>
          <w:snapToGrid w:val="0"/>
        </w:rPr>
        <w:t>id-UE-ContextInformationSeNBModReq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124</w:t>
      </w:r>
    </w:p>
    <w:p w:rsidR="00E66BB6" w:rsidRPr="00AA5DA2" w:rsidRDefault="00E66BB6" w:rsidP="00E66BB6">
      <w:pPr>
        <w:pStyle w:val="PL"/>
        <w:rPr>
          <w:snapToGrid w:val="0"/>
        </w:rPr>
      </w:pPr>
      <w:r w:rsidRPr="00AA5DA2">
        <w:rPr>
          <w:snapToGrid w:val="0"/>
        </w:rPr>
        <w:t>id-E-RABs-ToBeAdded-ModReqItem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125</w:t>
      </w:r>
    </w:p>
    <w:p w:rsidR="00E66BB6" w:rsidRPr="00AA5DA2" w:rsidRDefault="00E66BB6" w:rsidP="00E66BB6">
      <w:pPr>
        <w:pStyle w:val="PL"/>
        <w:rPr>
          <w:snapToGrid w:val="0"/>
        </w:rPr>
      </w:pPr>
      <w:r w:rsidRPr="00AA5DA2">
        <w:rPr>
          <w:snapToGrid w:val="0"/>
        </w:rPr>
        <w:t>id-E-RABs-ToBeModified-ModReqItem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126</w:t>
      </w:r>
    </w:p>
    <w:p w:rsidR="00E66BB6" w:rsidRPr="00AA5DA2" w:rsidRDefault="00E66BB6" w:rsidP="00E66BB6">
      <w:pPr>
        <w:pStyle w:val="PL"/>
        <w:rPr>
          <w:snapToGrid w:val="0"/>
        </w:rPr>
      </w:pPr>
      <w:r w:rsidRPr="00AA5DA2">
        <w:rPr>
          <w:snapToGrid w:val="0"/>
        </w:rPr>
        <w:t>id-E-RABs-ToBeReleased-ModReqItem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127</w:t>
      </w:r>
    </w:p>
    <w:p w:rsidR="00E66BB6" w:rsidRPr="00AA5DA2" w:rsidRDefault="00E66BB6" w:rsidP="00E66BB6">
      <w:pPr>
        <w:pStyle w:val="PL"/>
        <w:rPr>
          <w:snapToGrid w:val="0"/>
        </w:rPr>
      </w:pPr>
      <w:r w:rsidRPr="00AA5DA2">
        <w:rPr>
          <w:snapToGrid w:val="0"/>
        </w:rPr>
        <w:t>id-E-RABs-Admitted-ToBeAdded-ModAckList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128</w:t>
      </w:r>
    </w:p>
    <w:p w:rsidR="00E66BB6" w:rsidRPr="00AA5DA2" w:rsidRDefault="00E66BB6" w:rsidP="00E66BB6">
      <w:pPr>
        <w:pStyle w:val="PL"/>
        <w:rPr>
          <w:snapToGrid w:val="0"/>
        </w:rPr>
      </w:pPr>
      <w:r w:rsidRPr="00AA5DA2">
        <w:rPr>
          <w:snapToGrid w:val="0"/>
        </w:rPr>
        <w:t>id-E-RABs-Admitted-ToBeModified-ModAckList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129</w:t>
      </w:r>
    </w:p>
    <w:p w:rsidR="00E66BB6" w:rsidRPr="00AA5DA2" w:rsidRDefault="00E66BB6" w:rsidP="00E66BB6">
      <w:pPr>
        <w:pStyle w:val="PL"/>
        <w:rPr>
          <w:snapToGrid w:val="0"/>
        </w:rPr>
      </w:pPr>
      <w:r w:rsidRPr="00AA5DA2">
        <w:rPr>
          <w:snapToGrid w:val="0"/>
        </w:rPr>
        <w:t>id-E-RABs-Admitted-ToBeReleased-ModAckList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130</w:t>
      </w:r>
    </w:p>
    <w:p w:rsidR="00E66BB6" w:rsidRPr="00AA5DA2" w:rsidRDefault="00E66BB6" w:rsidP="00E66BB6">
      <w:pPr>
        <w:pStyle w:val="PL"/>
        <w:rPr>
          <w:snapToGrid w:val="0"/>
        </w:rPr>
      </w:pPr>
      <w:r w:rsidRPr="00AA5DA2">
        <w:rPr>
          <w:snapToGrid w:val="0"/>
        </w:rPr>
        <w:t>id-E-RABs-Admitted-ToBeAdded-ModAckItem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131</w:t>
      </w:r>
    </w:p>
    <w:p w:rsidR="00E66BB6" w:rsidRPr="00AA5DA2" w:rsidRDefault="00E66BB6" w:rsidP="00E66BB6">
      <w:pPr>
        <w:pStyle w:val="PL"/>
        <w:rPr>
          <w:snapToGrid w:val="0"/>
        </w:rPr>
      </w:pPr>
      <w:r w:rsidRPr="00AA5DA2">
        <w:rPr>
          <w:snapToGrid w:val="0"/>
        </w:rPr>
        <w:t>id-E-RABs-Admitted-ToBeModified-ModAckItem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132</w:t>
      </w:r>
    </w:p>
    <w:p w:rsidR="00E66BB6" w:rsidRPr="00AA5DA2" w:rsidRDefault="00E66BB6" w:rsidP="00E66BB6">
      <w:pPr>
        <w:pStyle w:val="PL"/>
        <w:rPr>
          <w:snapToGrid w:val="0"/>
        </w:rPr>
      </w:pPr>
      <w:r w:rsidRPr="00AA5DA2">
        <w:rPr>
          <w:snapToGrid w:val="0"/>
        </w:rPr>
        <w:t>id-E-RABs-Admitted-ToBeReleased-ModAckItem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133</w:t>
      </w:r>
    </w:p>
    <w:p w:rsidR="00E66BB6" w:rsidRPr="00AA5DA2" w:rsidRDefault="00E66BB6" w:rsidP="00E66BB6">
      <w:pPr>
        <w:pStyle w:val="PL"/>
        <w:rPr>
          <w:snapToGrid w:val="0"/>
        </w:rPr>
      </w:pPr>
      <w:r w:rsidRPr="00AA5DA2">
        <w:rPr>
          <w:snapToGrid w:val="0"/>
        </w:rPr>
        <w:t>id-E-RABs-ToBeReleased-ModReqd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134</w:t>
      </w:r>
    </w:p>
    <w:p w:rsidR="00E66BB6" w:rsidRPr="00AA5DA2" w:rsidRDefault="00E66BB6" w:rsidP="00E66BB6">
      <w:pPr>
        <w:pStyle w:val="PL"/>
        <w:rPr>
          <w:snapToGrid w:val="0"/>
        </w:rPr>
      </w:pPr>
      <w:r w:rsidRPr="00AA5DA2">
        <w:rPr>
          <w:snapToGrid w:val="0"/>
        </w:rPr>
        <w:t>id-E-RABs-ToBeReleased-ModReqdItem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135</w:t>
      </w:r>
    </w:p>
    <w:p w:rsidR="00E66BB6" w:rsidRPr="00AA5DA2" w:rsidRDefault="00E66BB6" w:rsidP="00E66BB6">
      <w:pPr>
        <w:pStyle w:val="PL"/>
        <w:rPr>
          <w:snapToGrid w:val="0"/>
        </w:rPr>
      </w:pPr>
      <w:r w:rsidRPr="00AA5DA2">
        <w:rPr>
          <w:snapToGrid w:val="0"/>
        </w:rPr>
        <w:t>id-SCGChangeIndication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136</w:t>
      </w:r>
    </w:p>
    <w:p w:rsidR="00E66BB6" w:rsidRPr="00AA5DA2" w:rsidRDefault="00E66BB6" w:rsidP="00E66BB6">
      <w:pPr>
        <w:pStyle w:val="PL"/>
        <w:rPr>
          <w:snapToGrid w:val="0"/>
        </w:rPr>
      </w:pPr>
      <w:r w:rsidRPr="00AA5DA2">
        <w:rPr>
          <w:snapToGrid w:val="0"/>
        </w:rPr>
        <w:t>id-E-RABs-ToBeReleased-List-RelReq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137</w:t>
      </w:r>
    </w:p>
    <w:p w:rsidR="00E66BB6" w:rsidRPr="00AA5DA2" w:rsidRDefault="00E66BB6" w:rsidP="00E66BB6">
      <w:pPr>
        <w:pStyle w:val="PL"/>
        <w:rPr>
          <w:snapToGrid w:val="0"/>
        </w:rPr>
      </w:pPr>
      <w:r w:rsidRPr="00AA5DA2">
        <w:rPr>
          <w:snapToGrid w:val="0"/>
        </w:rPr>
        <w:t>id-E-RABs-ToBeReleased-RelReqItem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138</w:t>
      </w:r>
    </w:p>
    <w:p w:rsidR="00E66BB6" w:rsidRPr="00AA5DA2" w:rsidRDefault="00E66BB6" w:rsidP="00E66BB6">
      <w:pPr>
        <w:pStyle w:val="PL"/>
        <w:rPr>
          <w:snapToGrid w:val="0"/>
        </w:rPr>
      </w:pPr>
      <w:r w:rsidRPr="00AA5DA2">
        <w:rPr>
          <w:snapToGrid w:val="0"/>
        </w:rPr>
        <w:t>id-E-RABs-ToBeReleased-List-RelConf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139</w:t>
      </w:r>
    </w:p>
    <w:p w:rsidR="00E66BB6" w:rsidRPr="00AA5DA2" w:rsidRDefault="00E66BB6" w:rsidP="00E66BB6">
      <w:pPr>
        <w:pStyle w:val="PL"/>
        <w:rPr>
          <w:snapToGrid w:val="0"/>
        </w:rPr>
      </w:pPr>
      <w:r w:rsidRPr="00AA5DA2">
        <w:rPr>
          <w:snapToGrid w:val="0"/>
        </w:rPr>
        <w:t>id-E-RABs-ToBeReleased-RelConfItem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140</w:t>
      </w:r>
    </w:p>
    <w:p w:rsidR="00E66BB6" w:rsidRPr="00AA5DA2" w:rsidRDefault="00E66BB6" w:rsidP="00E66BB6">
      <w:pPr>
        <w:pStyle w:val="PL"/>
        <w:rPr>
          <w:snapToGrid w:val="0"/>
        </w:rPr>
      </w:pPr>
      <w:r w:rsidRPr="00AA5DA2">
        <w:rPr>
          <w:snapToGrid w:val="0"/>
        </w:rPr>
        <w:t>id-E-RABs-SubjectToCounterCheck-List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141</w:t>
      </w:r>
    </w:p>
    <w:p w:rsidR="00E66BB6" w:rsidRPr="00AA5DA2" w:rsidRDefault="00E66BB6" w:rsidP="00E66BB6">
      <w:pPr>
        <w:pStyle w:val="PL"/>
        <w:rPr>
          <w:snapToGrid w:val="0"/>
        </w:rPr>
      </w:pPr>
      <w:r w:rsidRPr="00AA5DA2">
        <w:rPr>
          <w:snapToGrid w:val="0"/>
        </w:rPr>
        <w:t>id-E-RABs-SubjectToCounterCheckItem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142</w:t>
      </w:r>
    </w:p>
    <w:p w:rsidR="00E66BB6" w:rsidRPr="00AA5DA2" w:rsidRDefault="00E66BB6" w:rsidP="00E66BB6">
      <w:pPr>
        <w:pStyle w:val="PL"/>
        <w:rPr>
          <w:snapToGrid w:val="0"/>
        </w:rPr>
      </w:pPr>
      <w:r w:rsidRPr="00AA5DA2">
        <w:rPr>
          <w:snapToGrid w:val="0"/>
        </w:rPr>
        <w:t>id-CoverageModificationList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143</w:t>
      </w:r>
    </w:p>
    <w:p w:rsidR="00E66BB6" w:rsidRPr="00AA5DA2" w:rsidRDefault="00E66BB6" w:rsidP="00E66BB6">
      <w:pPr>
        <w:pStyle w:val="PL"/>
        <w:rPr>
          <w:snapToGrid w:val="0"/>
        </w:rPr>
      </w:pPr>
      <w:r w:rsidRPr="00AA5DA2">
        <w:rPr>
          <w:snapToGrid w:val="0"/>
        </w:rPr>
        <w:t>id-ReportingPeriodicityCSIR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145</w:t>
      </w:r>
    </w:p>
    <w:p w:rsidR="00E66BB6" w:rsidRPr="00AA5DA2" w:rsidRDefault="00E66BB6" w:rsidP="00E66BB6">
      <w:pPr>
        <w:pStyle w:val="PL"/>
        <w:rPr>
          <w:snapToGrid w:val="0"/>
        </w:rPr>
      </w:pPr>
      <w:r w:rsidRPr="00AA5DA2">
        <w:rPr>
          <w:snapToGrid w:val="0"/>
        </w:rPr>
        <w:t>id-CSIReportList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146</w:t>
      </w:r>
    </w:p>
    <w:p w:rsidR="00E66BB6" w:rsidRPr="00AA5DA2" w:rsidRDefault="00E66BB6" w:rsidP="00E66BB6">
      <w:pPr>
        <w:pStyle w:val="PL"/>
        <w:rPr>
          <w:snapToGrid w:val="0"/>
        </w:rPr>
      </w:pPr>
      <w:r w:rsidRPr="00AA5DA2">
        <w:rPr>
          <w:snapToGrid w:val="0"/>
        </w:rPr>
        <w:t>id-UEID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147</w:t>
      </w:r>
    </w:p>
    <w:p w:rsidR="00E66BB6" w:rsidRPr="00AA5DA2" w:rsidRDefault="00E66BB6" w:rsidP="00E66BB6">
      <w:pPr>
        <w:pStyle w:val="PL"/>
        <w:rPr>
          <w:snapToGrid w:val="0"/>
        </w:rPr>
      </w:pPr>
      <w:r w:rsidRPr="00AA5DA2">
        <w:rPr>
          <w:snapToGrid w:val="0"/>
        </w:rPr>
        <w:t>id-enhancedRNTP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148</w:t>
      </w:r>
    </w:p>
    <w:p w:rsidR="00E66BB6" w:rsidRPr="00AA5DA2" w:rsidRDefault="00E66BB6" w:rsidP="00E66BB6">
      <w:pPr>
        <w:pStyle w:val="PL"/>
        <w:rPr>
          <w:snapToGrid w:val="0"/>
        </w:rPr>
      </w:pPr>
      <w:r w:rsidRPr="00AA5DA2">
        <w:rPr>
          <w:snapToGrid w:val="0"/>
        </w:rPr>
        <w:t>id-ProSeUEtoNetworkRelaying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149</w:t>
      </w:r>
    </w:p>
    <w:p w:rsidR="00E66BB6" w:rsidRPr="00AA5DA2" w:rsidRDefault="00E66BB6" w:rsidP="00E66BB6">
      <w:pPr>
        <w:pStyle w:val="PL"/>
        <w:rPr>
          <w:snapToGrid w:val="0"/>
        </w:rPr>
      </w:pPr>
      <w:r w:rsidRPr="00AA5DA2">
        <w:rPr>
          <w:snapToGrid w:val="0"/>
        </w:rPr>
        <w:t>id-ReceiveStatusOfULPDCPSDUsPDCP-SNlength18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150</w:t>
      </w:r>
    </w:p>
    <w:p w:rsidR="00E66BB6" w:rsidRPr="00AA5DA2" w:rsidRDefault="00E66BB6" w:rsidP="00E66BB6">
      <w:pPr>
        <w:pStyle w:val="PL"/>
        <w:rPr>
          <w:snapToGrid w:val="0"/>
        </w:rPr>
      </w:pPr>
      <w:r w:rsidRPr="00AA5DA2">
        <w:rPr>
          <w:snapToGrid w:val="0"/>
        </w:rPr>
        <w:t>id-ULCOUNTValuePDCP-SNlength18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151</w:t>
      </w:r>
    </w:p>
    <w:p w:rsidR="00E66BB6" w:rsidRPr="00AA5DA2" w:rsidRDefault="00E66BB6" w:rsidP="00E66BB6">
      <w:pPr>
        <w:pStyle w:val="PL"/>
        <w:rPr>
          <w:snapToGrid w:val="0"/>
        </w:rPr>
      </w:pPr>
      <w:r w:rsidRPr="00AA5DA2">
        <w:rPr>
          <w:snapToGrid w:val="0"/>
        </w:rPr>
        <w:t>id-DLCOUNTValuePDCP-SNlength18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152</w:t>
      </w:r>
    </w:p>
    <w:p w:rsidR="00E66BB6" w:rsidRPr="00AA5DA2" w:rsidRDefault="00E66BB6" w:rsidP="00E66BB6">
      <w:pPr>
        <w:pStyle w:val="PL"/>
        <w:rPr>
          <w:snapToGrid w:val="0"/>
        </w:rPr>
      </w:pPr>
      <w:r w:rsidRPr="00AA5DA2">
        <w:rPr>
          <w:snapToGrid w:val="0"/>
        </w:rPr>
        <w:t>id-UE-ContextReferenceAtSeNB</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153</w:t>
      </w:r>
    </w:p>
    <w:p w:rsidR="00E66BB6" w:rsidRPr="00AA5DA2" w:rsidRDefault="00E66BB6" w:rsidP="00E66BB6">
      <w:pPr>
        <w:pStyle w:val="PL"/>
        <w:rPr>
          <w:snapToGrid w:val="0"/>
        </w:rPr>
      </w:pPr>
      <w:r w:rsidRPr="00AA5DA2">
        <w:rPr>
          <w:snapToGrid w:val="0"/>
        </w:rPr>
        <w:t>id-UE-ContextKeptIndicator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154</w:t>
      </w:r>
    </w:p>
    <w:p w:rsidR="00E66BB6" w:rsidRPr="00AA5DA2" w:rsidRDefault="00E66BB6" w:rsidP="00E66BB6">
      <w:pPr>
        <w:pStyle w:val="PL"/>
        <w:rPr>
          <w:snapToGrid w:val="0"/>
        </w:rPr>
      </w:pPr>
      <w:r w:rsidRPr="00AA5DA2">
        <w:rPr>
          <w:snapToGrid w:val="0"/>
        </w:rPr>
        <w:t>id-New-eNB-UE-X2AP-ID-Extension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155</w:t>
      </w:r>
    </w:p>
    <w:p w:rsidR="00E66BB6" w:rsidRPr="00AA5DA2" w:rsidRDefault="00E66BB6" w:rsidP="00E66BB6">
      <w:pPr>
        <w:pStyle w:val="PL"/>
        <w:rPr>
          <w:snapToGrid w:val="0"/>
        </w:rPr>
      </w:pPr>
      <w:r w:rsidRPr="00AA5DA2">
        <w:rPr>
          <w:snapToGrid w:val="0"/>
        </w:rPr>
        <w:t>id-Old-eNB-UE-X2AP-ID-Extension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156</w:t>
      </w:r>
    </w:p>
    <w:p w:rsidR="00E66BB6" w:rsidRPr="00AA5DA2" w:rsidRDefault="00E66BB6" w:rsidP="00E66BB6">
      <w:pPr>
        <w:pStyle w:val="PL"/>
        <w:rPr>
          <w:snapToGrid w:val="0"/>
        </w:rPr>
      </w:pPr>
      <w:r w:rsidRPr="00AA5DA2">
        <w:rPr>
          <w:snapToGrid w:val="0"/>
        </w:rPr>
        <w:t>id-MeNB-UE-X2AP-ID-Extension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157</w:t>
      </w:r>
    </w:p>
    <w:p w:rsidR="00E66BB6" w:rsidRPr="00AA5DA2" w:rsidRDefault="00E66BB6" w:rsidP="00E66BB6">
      <w:pPr>
        <w:pStyle w:val="PL"/>
        <w:rPr>
          <w:snapToGrid w:val="0"/>
        </w:rPr>
      </w:pPr>
      <w:r w:rsidRPr="00AA5DA2">
        <w:rPr>
          <w:snapToGrid w:val="0"/>
        </w:rPr>
        <w:t>id-SeNB-UE-X2AP-ID-Extension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158</w:t>
      </w:r>
    </w:p>
    <w:p w:rsidR="00E66BB6" w:rsidRPr="00AA5DA2" w:rsidRDefault="00E66BB6" w:rsidP="00E66BB6">
      <w:pPr>
        <w:pStyle w:val="PL"/>
        <w:rPr>
          <w:snapToGrid w:val="0"/>
        </w:rPr>
      </w:pPr>
      <w:r w:rsidRPr="00AA5DA2">
        <w:rPr>
          <w:snapToGrid w:val="0"/>
        </w:rPr>
        <w:t>id-LHN-ID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159</w:t>
      </w:r>
    </w:p>
    <w:p w:rsidR="00E66BB6" w:rsidRPr="00AA5DA2" w:rsidRDefault="00E66BB6" w:rsidP="00E66BB6">
      <w:pPr>
        <w:pStyle w:val="PL"/>
        <w:rPr>
          <w:snapToGrid w:val="0"/>
        </w:rPr>
      </w:pPr>
      <w:r w:rsidRPr="00AA5DA2">
        <w:rPr>
          <w:snapToGrid w:val="0"/>
        </w:rPr>
        <w:t>id-FreqBandIndicatorPriority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160</w:t>
      </w:r>
    </w:p>
    <w:p w:rsidR="00E66BB6" w:rsidRPr="00AA5DA2" w:rsidRDefault="00E66BB6" w:rsidP="00E66BB6">
      <w:pPr>
        <w:pStyle w:val="PL"/>
        <w:rPr>
          <w:snapToGrid w:val="0"/>
        </w:rPr>
      </w:pPr>
      <w:r w:rsidRPr="00AA5DA2">
        <w:rPr>
          <w:snapToGrid w:val="0"/>
        </w:rPr>
        <w:t>id-M6Configuration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161</w:t>
      </w:r>
    </w:p>
    <w:p w:rsidR="00E66BB6" w:rsidRPr="00AA5DA2" w:rsidRDefault="00E66BB6" w:rsidP="00E66BB6">
      <w:pPr>
        <w:pStyle w:val="PL"/>
      </w:pPr>
      <w:r w:rsidRPr="00AA5DA2">
        <w:rPr>
          <w:snapToGrid w:val="0"/>
        </w:rPr>
        <w:t>id-M7Configuration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162</w:t>
      </w:r>
    </w:p>
    <w:p w:rsidR="00E66BB6" w:rsidRPr="00AA5DA2" w:rsidRDefault="00E66BB6" w:rsidP="00E66BB6">
      <w:pPr>
        <w:pStyle w:val="PL"/>
        <w:rPr>
          <w:snapToGrid w:val="0"/>
        </w:rPr>
      </w:pPr>
      <w:r w:rsidRPr="00AA5DA2">
        <w:rPr>
          <w:snapToGrid w:val="0"/>
        </w:rPr>
        <w:t>id-Tunnel-Information-for-BBF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163</w:t>
      </w:r>
    </w:p>
    <w:p w:rsidR="00E66BB6" w:rsidRPr="00AA5DA2" w:rsidRDefault="00E66BB6" w:rsidP="00E66BB6">
      <w:pPr>
        <w:pStyle w:val="PL"/>
        <w:rPr>
          <w:snapToGrid w:val="0"/>
        </w:rPr>
      </w:pPr>
      <w:r w:rsidRPr="00AA5DA2">
        <w:rPr>
          <w:snapToGrid w:val="0"/>
        </w:rPr>
        <w:t>id-SIPTO-BearerDeactivationIndication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164</w:t>
      </w:r>
    </w:p>
    <w:p w:rsidR="00E66BB6" w:rsidRPr="00AA5DA2" w:rsidRDefault="00E66BB6" w:rsidP="00E66BB6">
      <w:pPr>
        <w:pStyle w:val="PL"/>
        <w:rPr>
          <w:snapToGrid w:val="0"/>
        </w:rPr>
      </w:pPr>
      <w:r w:rsidRPr="00AA5DA2">
        <w:rPr>
          <w:snapToGrid w:val="0"/>
        </w:rPr>
        <w:t>id-GW-TransportLayerAddress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165</w:t>
      </w:r>
    </w:p>
    <w:p w:rsidR="00E66BB6" w:rsidRPr="00AA5DA2" w:rsidRDefault="00E66BB6" w:rsidP="00E66BB6">
      <w:pPr>
        <w:pStyle w:val="PL"/>
        <w:rPr>
          <w:snapToGrid w:val="0"/>
        </w:rPr>
      </w:pPr>
      <w:r w:rsidRPr="00AA5DA2">
        <w:rPr>
          <w:snapToGrid w:val="0"/>
        </w:rPr>
        <w:t>id-Correlation-ID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166</w:t>
      </w:r>
    </w:p>
    <w:p w:rsidR="00E66BB6" w:rsidRPr="00AA5DA2" w:rsidRDefault="00E66BB6" w:rsidP="00E66BB6">
      <w:pPr>
        <w:pStyle w:val="PL"/>
        <w:rPr>
          <w:snapToGrid w:val="0"/>
        </w:rPr>
      </w:pPr>
      <w:r w:rsidRPr="00AA5DA2">
        <w:rPr>
          <w:rFonts w:cs="Courier New"/>
          <w:snapToGrid w:val="0"/>
        </w:rPr>
        <w:t>id-SIPTO-Correlation-ID</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167</w:t>
      </w:r>
    </w:p>
    <w:p w:rsidR="00E66BB6" w:rsidRPr="00AA5DA2" w:rsidRDefault="00E66BB6" w:rsidP="00E66BB6">
      <w:pPr>
        <w:pStyle w:val="PL"/>
        <w:rPr>
          <w:snapToGrid w:val="0"/>
        </w:rPr>
      </w:pPr>
      <w:r w:rsidRPr="00AA5DA2">
        <w:rPr>
          <w:rFonts w:cs="Courier New"/>
          <w:snapToGrid w:val="0"/>
        </w:rPr>
        <w:t>id-SIPTO-L-GW-TransportLayerAddress</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168</w:t>
      </w:r>
    </w:p>
    <w:p w:rsidR="00E66BB6" w:rsidRPr="00AA5DA2" w:rsidRDefault="00E66BB6" w:rsidP="00E66BB6">
      <w:pPr>
        <w:pStyle w:val="PL"/>
        <w:rPr>
          <w:snapToGrid w:val="0"/>
        </w:rPr>
      </w:pPr>
      <w:r w:rsidRPr="00AA5DA2">
        <w:rPr>
          <w:snapToGrid w:val="0"/>
        </w:rPr>
        <w:t>id-X2RemovalThreshold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169</w:t>
      </w:r>
    </w:p>
    <w:p w:rsidR="00E66BB6" w:rsidRPr="00AA5DA2" w:rsidRDefault="00E66BB6" w:rsidP="00E66BB6">
      <w:pPr>
        <w:pStyle w:val="PL"/>
        <w:rPr>
          <w:snapToGrid w:val="0"/>
        </w:rPr>
      </w:pPr>
      <w:r w:rsidRPr="00AA5DA2">
        <w:rPr>
          <w:snapToGrid w:val="0"/>
        </w:rPr>
        <w:t>id-CellReportingIndicator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170</w:t>
      </w:r>
    </w:p>
    <w:p w:rsidR="00E66BB6" w:rsidRPr="00AA5DA2" w:rsidRDefault="00E66BB6" w:rsidP="00E66BB6">
      <w:pPr>
        <w:pStyle w:val="PL"/>
        <w:rPr>
          <w:snapToGrid w:val="0"/>
        </w:rPr>
      </w:pPr>
      <w:r w:rsidRPr="00AA5DA2">
        <w:rPr>
          <w:snapToGrid w:val="0"/>
        </w:rPr>
        <w:t>id-BearerType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171</w:t>
      </w:r>
    </w:p>
    <w:p w:rsidR="00E66BB6" w:rsidRPr="00AA5DA2" w:rsidRDefault="00E66BB6" w:rsidP="00E66BB6">
      <w:pPr>
        <w:pStyle w:val="PL"/>
        <w:rPr>
          <w:snapToGrid w:val="0"/>
        </w:rPr>
      </w:pPr>
      <w:r w:rsidRPr="00AA5DA2">
        <w:rPr>
          <w:snapToGrid w:val="0"/>
        </w:rPr>
        <w:t>id-resumeID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172</w:t>
      </w:r>
    </w:p>
    <w:p w:rsidR="00E66BB6" w:rsidRPr="00AA5DA2" w:rsidRDefault="00E66BB6" w:rsidP="00E66BB6">
      <w:pPr>
        <w:pStyle w:val="PL"/>
        <w:rPr>
          <w:snapToGrid w:val="0"/>
        </w:rPr>
      </w:pPr>
      <w:r w:rsidRPr="00AA5DA2">
        <w:rPr>
          <w:snapToGrid w:val="0"/>
        </w:rPr>
        <w:t>id-UE-ContextInformationRetrieve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173</w:t>
      </w:r>
    </w:p>
    <w:p w:rsidR="00E66BB6" w:rsidRPr="00AA5DA2" w:rsidRDefault="00E66BB6" w:rsidP="00E66BB6">
      <w:pPr>
        <w:pStyle w:val="PL"/>
        <w:rPr>
          <w:snapToGrid w:val="0"/>
        </w:rPr>
      </w:pPr>
      <w:r w:rsidRPr="00AA5DA2">
        <w:rPr>
          <w:snapToGrid w:val="0"/>
        </w:rPr>
        <w:t>id-E-RABs-ToBeSetupRetrieve-Item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174</w:t>
      </w:r>
    </w:p>
    <w:p w:rsidR="00E66BB6" w:rsidRPr="00AA5DA2" w:rsidRDefault="00E66BB6" w:rsidP="00E66BB6">
      <w:pPr>
        <w:pStyle w:val="PL"/>
        <w:rPr>
          <w:snapToGrid w:val="0"/>
        </w:rPr>
      </w:pPr>
      <w:r w:rsidRPr="00AA5DA2">
        <w:rPr>
          <w:snapToGrid w:val="0"/>
        </w:rPr>
        <w:t>id-NewEUTRANCellIdentifier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175</w:t>
      </w:r>
    </w:p>
    <w:p w:rsidR="00E66BB6" w:rsidRPr="00AA5DA2" w:rsidRDefault="00E66BB6" w:rsidP="00E66BB6">
      <w:pPr>
        <w:pStyle w:val="PL"/>
        <w:rPr>
          <w:snapToGrid w:val="0"/>
        </w:rPr>
      </w:pPr>
      <w:r w:rsidRPr="00AA5DA2">
        <w:rPr>
          <w:snapToGrid w:val="0"/>
        </w:rPr>
        <w:t>id-V2XServicesAuthorized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176</w:t>
      </w:r>
    </w:p>
    <w:p w:rsidR="00E66BB6" w:rsidRPr="00AA5DA2" w:rsidRDefault="00E66BB6" w:rsidP="00E66BB6">
      <w:pPr>
        <w:pStyle w:val="PL"/>
        <w:rPr>
          <w:snapToGrid w:val="0"/>
        </w:rPr>
      </w:pPr>
      <w:r w:rsidRPr="00AA5DA2">
        <w:rPr>
          <w:snapToGrid w:val="0"/>
        </w:rPr>
        <w:t>id-OffsetOfNbiotChannelNumberToDL-EARFCN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177</w:t>
      </w:r>
    </w:p>
    <w:p w:rsidR="00E66BB6" w:rsidRPr="00AA5DA2" w:rsidRDefault="00E66BB6" w:rsidP="00E66BB6">
      <w:pPr>
        <w:pStyle w:val="PL"/>
        <w:rPr>
          <w:snapToGrid w:val="0"/>
          <w:lang w:eastAsia="zh-CN"/>
        </w:rPr>
      </w:pPr>
      <w:r w:rsidRPr="00AA5DA2">
        <w:rPr>
          <w:snapToGrid w:val="0"/>
        </w:rPr>
        <w:t>id-OffsetOfNbiotChannelNumberToUL-EARFCN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178</w:t>
      </w:r>
    </w:p>
    <w:p w:rsidR="00E66BB6" w:rsidRPr="00AA5DA2" w:rsidRDefault="00E66BB6" w:rsidP="00E66BB6">
      <w:pPr>
        <w:pStyle w:val="PL"/>
        <w:rPr>
          <w:snapToGrid w:val="0"/>
          <w:lang w:eastAsia="zh-CN"/>
        </w:rPr>
      </w:pPr>
      <w:r w:rsidRPr="00AA5DA2">
        <w:rPr>
          <w:snapToGrid w:val="0"/>
        </w:rPr>
        <w:t>id-AdditionalSpecialSubframe</w:t>
      </w:r>
      <w:r w:rsidRPr="00AA5DA2">
        <w:rPr>
          <w:snapToGrid w:val="0"/>
          <w:lang w:eastAsia="zh-CN"/>
        </w:rPr>
        <w:t>Extension</w:t>
      </w:r>
      <w:r w:rsidRPr="00AA5DA2">
        <w:rPr>
          <w:snapToGrid w:val="0"/>
        </w:rPr>
        <w:t>-Info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179</w:t>
      </w:r>
    </w:p>
    <w:p w:rsidR="00E66BB6" w:rsidRPr="00AA5DA2" w:rsidRDefault="00E66BB6" w:rsidP="00E66BB6">
      <w:pPr>
        <w:pStyle w:val="PL"/>
        <w:rPr>
          <w:snapToGrid w:val="0"/>
        </w:rPr>
      </w:pPr>
      <w:r w:rsidRPr="00AA5DA2">
        <w:rPr>
          <w:snapToGrid w:val="0"/>
        </w:rPr>
        <w:t>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180</w:t>
      </w:r>
    </w:p>
    <w:p w:rsidR="00E66BB6" w:rsidRPr="00AA5DA2" w:rsidRDefault="00E66BB6" w:rsidP="00E66BB6">
      <w:pPr>
        <w:pStyle w:val="PL"/>
        <w:rPr>
          <w:snapToGrid w:val="0"/>
          <w:lang w:eastAsia="zh-CN"/>
        </w:rPr>
      </w:pPr>
      <w:r w:rsidRPr="00AA5DA2">
        <w:rPr>
          <w:rFonts w:cs="Courier New"/>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 xml:space="preserve">ProtocolIE-ID ::= </w:t>
      </w:r>
      <w:r w:rsidRPr="00AA5DA2">
        <w:rPr>
          <w:snapToGrid w:val="0"/>
          <w:lang w:eastAsia="zh-CN"/>
        </w:rPr>
        <w:t>181</w:t>
      </w:r>
    </w:p>
    <w:p w:rsidR="00E66BB6" w:rsidRPr="00AA5DA2" w:rsidRDefault="00E66BB6" w:rsidP="00E66BB6">
      <w:pPr>
        <w:pStyle w:val="PL"/>
        <w:rPr>
          <w:snapToGrid w:val="0"/>
        </w:rPr>
      </w:pPr>
      <w:r w:rsidRPr="00AA5DA2">
        <w:rPr>
          <w:snapToGrid w:val="0"/>
        </w:rPr>
        <w:t>id-UE-ContextReferenceAtWT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182</w:t>
      </w:r>
    </w:p>
    <w:p w:rsidR="00E66BB6" w:rsidRPr="00AA5DA2" w:rsidRDefault="00E66BB6" w:rsidP="00E66BB6">
      <w:pPr>
        <w:pStyle w:val="PL"/>
        <w:rPr>
          <w:snapToGrid w:val="0"/>
        </w:rPr>
      </w:pPr>
      <w:r w:rsidRPr="00AA5DA2">
        <w:rPr>
          <w:snapToGrid w:val="0"/>
        </w:rPr>
        <w:t>id-WT-UE-ContextKeptIndicator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183</w:t>
      </w:r>
    </w:p>
    <w:p w:rsidR="00E66BB6" w:rsidRPr="00AA5DA2" w:rsidRDefault="00E66BB6" w:rsidP="00E66BB6">
      <w:pPr>
        <w:pStyle w:val="PL"/>
        <w:rPr>
          <w:snapToGrid w:val="0"/>
          <w:lang w:eastAsia="zh-CN"/>
        </w:rPr>
      </w:pPr>
      <w:r w:rsidRPr="00AA5DA2">
        <w:rPr>
          <w:snapToGrid w:val="0"/>
          <w:lang w:eastAsia="zh-CN"/>
        </w:rPr>
        <w:t>id-UESidelinkAggregate</w:t>
      </w:r>
      <w:r w:rsidRPr="00AA5DA2">
        <w:rPr>
          <w:snapToGrid w:val="0"/>
        </w:rPr>
        <w:t>MaximumBit</w:t>
      </w:r>
      <w:r w:rsidRPr="00AA5DA2">
        <w:rPr>
          <w:snapToGrid w:val="0"/>
          <w:lang w:eastAsia="zh-CN"/>
        </w:rPr>
        <w:t>R</w:t>
      </w:r>
      <w:r w:rsidRPr="00AA5DA2">
        <w:rPr>
          <w:snapToGrid w:val="0"/>
        </w:rPr>
        <w:t>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ProtocolIE-ID ::=</w:t>
      </w:r>
      <w:r w:rsidRPr="00AA5DA2">
        <w:rPr>
          <w:snapToGrid w:val="0"/>
          <w:lang w:eastAsia="zh-CN"/>
        </w:rPr>
        <w:t xml:space="preserve"> 184</w:t>
      </w:r>
    </w:p>
    <w:p w:rsidR="00E66BB6" w:rsidRPr="00AA5DA2" w:rsidRDefault="00E66BB6" w:rsidP="00E66BB6">
      <w:pPr>
        <w:pStyle w:val="PL"/>
        <w:rPr>
          <w:snapToGrid w:val="0"/>
        </w:rPr>
      </w:pPr>
      <w:r w:rsidRPr="00AA5DA2">
        <w:rPr>
          <w:snapToGrid w:val="0"/>
        </w:rPr>
        <w:t>id-</w:t>
      </w:r>
      <w:r w:rsidRPr="00AA5DA2">
        <w:t>uL-GTPtunnelEndpoint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185</w:t>
      </w:r>
    </w:p>
    <w:p w:rsidR="00E66BB6" w:rsidRPr="00AA5DA2" w:rsidRDefault="00E66BB6" w:rsidP="00E66BB6">
      <w:pPr>
        <w:pStyle w:val="PL"/>
        <w:rPr>
          <w:snapToGrid w:val="0"/>
          <w:lang w:eastAsia="zh-CN"/>
        </w:rPr>
      </w:pPr>
      <w:r w:rsidRPr="00AA5DA2">
        <w:rPr>
          <w:snapToGrid w:val="0"/>
          <w:lang w:eastAsia="zh-CN"/>
        </w:rPr>
        <w:t>id-DL-scheduling-PDCCH-CCE-usage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193</w:t>
      </w:r>
    </w:p>
    <w:p w:rsidR="00E66BB6" w:rsidRPr="00AA5DA2" w:rsidRDefault="00E66BB6" w:rsidP="00E66BB6">
      <w:pPr>
        <w:pStyle w:val="PL"/>
        <w:rPr>
          <w:snapToGrid w:val="0"/>
          <w:lang w:eastAsia="zh-CN"/>
        </w:rPr>
      </w:pPr>
      <w:r w:rsidRPr="00AA5DA2">
        <w:rPr>
          <w:snapToGrid w:val="0"/>
          <w:lang w:eastAsia="zh-CN"/>
        </w:rPr>
        <w:t>id-UL-scheduling-PDCCH-CCE-usage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194</w:t>
      </w:r>
    </w:p>
    <w:p w:rsidR="00E66BB6" w:rsidRPr="00AA5DA2" w:rsidRDefault="00E66BB6" w:rsidP="00E66BB6">
      <w:pPr>
        <w:pStyle w:val="PL"/>
        <w:rPr>
          <w:snapToGrid w:val="0"/>
          <w:lang w:eastAsia="zh-CN"/>
        </w:rPr>
      </w:pPr>
      <w:r w:rsidRPr="00AA5DA2">
        <w:rPr>
          <w:snapToGrid w:val="0"/>
        </w:rPr>
        <w:t>id-UEAppLayerMeasConfig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id-extended-e-RAB-MaximumBitrateDL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id-extended-e-RAB-MaximumBitrateUL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197</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id-extended-e-RAB-GuaranteedBitrateDL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id-extended-e-RAB-GuaranteedBitrateUL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id-extended-uEaggregateMaximumBitRateDownlink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id-extended-uEaggregateMaximumBitRateUplink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201</w:t>
      </w:r>
    </w:p>
    <w:p w:rsidR="00E66BB6" w:rsidRPr="00AA5DA2" w:rsidRDefault="00E66BB6" w:rsidP="00E66BB6">
      <w:pPr>
        <w:pStyle w:val="PL"/>
        <w:rPr>
          <w:rFonts w:eastAsia="DengXian"/>
          <w:snapToGrid w:val="0"/>
          <w:lang w:eastAsia="zh-CN"/>
        </w:rPr>
      </w:pPr>
      <w:r w:rsidRPr="00AA5DA2">
        <w:rPr>
          <w:rFonts w:eastAsia="DengXian"/>
          <w:snapToGrid w:val="0"/>
          <w:lang w:eastAsia="zh-CN"/>
        </w:rPr>
        <w:t>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202</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203</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204</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205</w:t>
      </w:r>
    </w:p>
    <w:p w:rsidR="00E66BB6" w:rsidRPr="00AA5DA2" w:rsidRDefault="00E66BB6" w:rsidP="00E66BB6">
      <w:pPr>
        <w:pStyle w:val="PL"/>
        <w:rPr>
          <w:rFonts w:eastAsia="DengXian"/>
          <w:snapToGrid w:val="0"/>
          <w:lang w:eastAsia="zh-CN"/>
        </w:rPr>
      </w:pPr>
      <w:r w:rsidRPr="00AA5DA2">
        <w:rPr>
          <w:rFonts w:eastAsia="DengXian"/>
          <w:snapToGrid w:val="0"/>
          <w:lang w:eastAsia="zh-CN"/>
        </w:rPr>
        <w:t>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206</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207</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id-E-RABs-ToBeAdded-SgNBAddReq-Item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id-E-RABs-Admitted-ToBeAdded-SgNBAddReqAckList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210</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211</w:t>
      </w:r>
    </w:p>
    <w:p w:rsidR="00E66BB6" w:rsidRPr="00AA5DA2" w:rsidRDefault="00E66BB6" w:rsidP="00E66BB6">
      <w:pPr>
        <w:pStyle w:val="PL"/>
        <w:rPr>
          <w:rFonts w:eastAsia="DengXian"/>
          <w:snapToGrid w:val="0"/>
          <w:lang w:eastAsia="zh-CN"/>
        </w:rPr>
      </w:pPr>
      <w:r w:rsidRPr="00AA5DA2">
        <w:rPr>
          <w:rFonts w:eastAsia="DengXian"/>
          <w:snapToGrid w:val="0"/>
          <w:lang w:eastAsia="zh-CN"/>
        </w:rPr>
        <w:t>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id-E-RABs-Admitted-ToBeAdded-SgNBAddReqAck-Item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213</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id-ResponseInformationSgNBReconfComp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214</w:t>
      </w:r>
    </w:p>
    <w:p w:rsidR="00E66BB6" w:rsidRPr="00AA5DA2" w:rsidRDefault="00E66BB6" w:rsidP="00E66BB6">
      <w:pPr>
        <w:pStyle w:val="PL"/>
        <w:rPr>
          <w:rFonts w:eastAsia="DengXian"/>
          <w:snapToGrid w:val="0"/>
          <w:lang w:eastAsia="zh-CN"/>
        </w:rPr>
      </w:pPr>
      <w:r w:rsidRPr="00AA5DA2">
        <w:rPr>
          <w:rFonts w:eastAsia="DengXian"/>
          <w:snapToGrid w:val="0"/>
          <w:lang w:eastAsia="zh-CN"/>
        </w:rPr>
        <w:t>id-UE-ContextInformation-SgNBModReq</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217</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id-E-RABs-Admitted-ToBeModified-SgNBModAckList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id-E-RABs-Admitted-ToBeReleased-SgNBModAckList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221</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id-E-RABs-Admitted-ToBeModified-SgNBModAck-Item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223</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id-E-RABs-Admitted-ToBeReleased-SgNBModAck-Item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224</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227</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id-E-RABs-ToBeReleased-SgNBChaConfList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id-E-RABs-ToBeReleased-SgNBChaConf-Item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231</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233</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234</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id-E-RABs-SubjectToSgNBCounterCheck-List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id-E-RABs-SubjectToSgNBCounterCheck-Item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236</w:t>
      </w:r>
    </w:p>
    <w:p w:rsidR="00E66BB6" w:rsidRPr="00AA5DA2" w:rsidRDefault="00E66BB6" w:rsidP="00E66BB6">
      <w:pPr>
        <w:pStyle w:val="PL"/>
        <w:rPr>
          <w:rFonts w:eastAsia="DengXian"/>
          <w:snapToGrid w:val="0"/>
          <w:lang w:eastAsia="zh-CN"/>
        </w:rPr>
      </w:pPr>
      <w:r w:rsidRPr="00AA5DA2">
        <w:rPr>
          <w:rFonts w:eastAsia="DengXian"/>
          <w:snapToGrid w:val="0"/>
          <w:lang w:eastAsia="zh-CN"/>
        </w:rPr>
        <w:t>id-RRCContainer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237</w:t>
      </w:r>
    </w:p>
    <w:p w:rsidR="00E66BB6" w:rsidRPr="00AA5DA2" w:rsidRDefault="00E66BB6" w:rsidP="00E66BB6">
      <w:pPr>
        <w:pStyle w:val="PL"/>
        <w:rPr>
          <w:rFonts w:eastAsia="DengXian"/>
          <w:snapToGrid w:val="0"/>
          <w:lang w:eastAsia="zh-CN"/>
        </w:rPr>
      </w:pPr>
      <w:r w:rsidRPr="00AA5DA2">
        <w:rPr>
          <w:rFonts w:eastAsia="DengXian"/>
          <w:snapToGrid w:val="0"/>
          <w:lang w:eastAsia="zh-CN"/>
        </w:rPr>
        <w:t>id-SRBType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238</w:t>
      </w:r>
    </w:p>
    <w:p w:rsidR="00E66BB6" w:rsidRPr="00AA5DA2" w:rsidRDefault="00E66BB6" w:rsidP="00E66BB6">
      <w:pPr>
        <w:pStyle w:val="PL"/>
        <w:rPr>
          <w:rFonts w:eastAsia="DengXian"/>
          <w:snapToGrid w:val="0"/>
          <w:lang w:eastAsia="zh-CN"/>
        </w:rPr>
      </w:pPr>
      <w:r w:rsidRPr="00AA5DA2">
        <w:rPr>
          <w:rFonts w:eastAsia="DengXian"/>
          <w:snapToGrid w:val="0"/>
          <w:lang w:eastAsia="zh-CN"/>
        </w:rPr>
        <w:t>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239</w:t>
      </w:r>
    </w:p>
    <w:p w:rsidR="00E66BB6" w:rsidRPr="00AA5DA2" w:rsidRDefault="00E66BB6" w:rsidP="00E66BB6">
      <w:pPr>
        <w:pStyle w:val="PL"/>
        <w:rPr>
          <w:rFonts w:eastAsia="DengXian"/>
          <w:snapToGrid w:val="0"/>
          <w:lang w:eastAsia="zh-CN"/>
        </w:rPr>
      </w:pPr>
      <w:r w:rsidRPr="00AA5DA2">
        <w:rPr>
          <w:rFonts w:eastAsia="DengXian"/>
          <w:snapToGrid w:val="0"/>
          <w:lang w:eastAsia="zh-CN"/>
        </w:rPr>
        <w:t>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240</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id-SCGConfigurationQuery</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ProtocolIE-ID ::= </w:t>
      </w:r>
      <w:r w:rsidRPr="00AA5DA2">
        <w:rPr>
          <w:rFonts w:eastAsia="DengXian"/>
          <w:snapToGrid w:val="0"/>
          <w:lang w:eastAsia="zh-CN"/>
        </w:rPr>
        <w:t>241</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id-SplitSRB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242</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id-NRUeReport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243</w:t>
      </w:r>
    </w:p>
    <w:p w:rsidR="00E66BB6" w:rsidRPr="00AA5DA2" w:rsidRDefault="00E66BB6" w:rsidP="00E66BB6">
      <w:pPr>
        <w:pStyle w:val="PL"/>
        <w:rPr>
          <w:rFonts w:eastAsia="DengXian"/>
          <w:snapToGrid w:val="0"/>
          <w:lang w:eastAsia="zh-CN"/>
        </w:rPr>
      </w:pPr>
      <w:r w:rsidRPr="00AA5DA2">
        <w:rPr>
          <w:rFonts w:eastAsia="DengXian"/>
          <w:snapToGrid w:val="0"/>
          <w:lang w:eastAsia="zh-CN"/>
        </w:rPr>
        <w:t>id-InitiatingNodeType-EndcX2Setup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244</w:t>
      </w:r>
    </w:p>
    <w:p w:rsidR="00E66BB6" w:rsidRPr="00AA5DA2" w:rsidRDefault="00E66BB6" w:rsidP="00E66BB6">
      <w:pPr>
        <w:pStyle w:val="PL"/>
        <w:rPr>
          <w:rFonts w:eastAsia="DengXian"/>
          <w:snapToGrid w:val="0"/>
          <w:lang w:eastAsia="zh-CN"/>
        </w:rPr>
      </w:pPr>
      <w:r w:rsidRPr="00AA5DA2">
        <w:rPr>
          <w:rFonts w:eastAsia="DengXian"/>
          <w:snapToGrid w:val="0"/>
          <w:lang w:eastAsia="zh-CN"/>
        </w:rPr>
        <w:t>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245</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id-RespondingNodeType-EndcX2Setup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246</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247</w:t>
      </w:r>
    </w:p>
    <w:p w:rsidR="00E66BB6" w:rsidRPr="00AA5DA2" w:rsidRDefault="00E66BB6" w:rsidP="00E66BB6">
      <w:pPr>
        <w:pStyle w:val="PL"/>
        <w:rPr>
          <w:rFonts w:eastAsia="DengXian"/>
          <w:snapToGrid w:val="0"/>
          <w:lang w:eastAsia="zh-CN"/>
        </w:rPr>
      </w:pPr>
      <w:r w:rsidRPr="00AA5DA2">
        <w:rPr>
          <w:rFonts w:eastAsia="DengXian"/>
          <w:snapToGrid w:val="0"/>
          <w:lang w:eastAsia="zh-CN"/>
        </w:rPr>
        <w:t>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248</w:t>
      </w:r>
    </w:p>
    <w:p w:rsidR="00E66BB6" w:rsidRPr="00AA5DA2" w:rsidRDefault="00E66BB6" w:rsidP="00E66BB6">
      <w:pPr>
        <w:pStyle w:val="PL"/>
        <w:rPr>
          <w:rFonts w:eastAsia="DengXian"/>
          <w:snapToGrid w:val="0"/>
          <w:lang w:eastAsia="zh-CN"/>
        </w:rPr>
      </w:pPr>
      <w:r w:rsidRPr="00AA5DA2">
        <w:rPr>
          <w:rFonts w:eastAsia="DengXian"/>
          <w:snapToGrid w:val="0"/>
          <w:lang w:eastAsia="zh-CN"/>
        </w:rPr>
        <w:t>id-PDCPChangeIndication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249</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250</w:t>
      </w:r>
    </w:p>
    <w:p w:rsidR="00E66BB6" w:rsidRPr="00AA5DA2" w:rsidRDefault="00E66BB6" w:rsidP="00E66BB6">
      <w:pPr>
        <w:pStyle w:val="PL"/>
        <w:rPr>
          <w:rFonts w:eastAsia="DengXian"/>
          <w:snapToGrid w:val="0"/>
          <w:lang w:eastAsia="zh-CN"/>
        </w:rPr>
      </w:pPr>
      <w:r w:rsidRPr="00AA5DA2">
        <w:rPr>
          <w:rFonts w:eastAsia="DengXian"/>
          <w:snapToGrid w:val="0"/>
          <w:lang w:eastAsia="zh-CN"/>
        </w:rPr>
        <w:t>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251</w:t>
      </w:r>
    </w:p>
    <w:p w:rsidR="00E66BB6" w:rsidRPr="00AA5DA2" w:rsidRDefault="00E66BB6" w:rsidP="00E66BB6">
      <w:pPr>
        <w:pStyle w:val="PL"/>
        <w:rPr>
          <w:rFonts w:eastAsia="DengXian"/>
          <w:snapToGrid w:val="0"/>
          <w:lang w:eastAsia="zh-CN"/>
        </w:rPr>
      </w:pPr>
      <w:r w:rsidRPr="00AA5DA2">
        <w:rPr>
          <w:rFonts w:eastAsia="DengXian"/>
          <w:snapToGrid w:val="0"/>
          <w:lang w:eastAsia="zh-CN"/>
        </w:rPr>
        <w:t>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252</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253</w:t>
      </w:r>
    </w:p>
    <w:p w:rsidR="00E66BB6" w:rsidRPr="00AA5DA2" w:rsidRDefault="00E66BB6" w:rsidP="00E66BB6">
      <w:pPr>
        <w:pStyle w:val="PL"/>
        <w:rPr>
          <w:rFonts w:eastAsia="DengXian"/>
          <w:snapToGrid w:val="0"/>
          <w:lang w:eastAsia="zh-CN"/>
        </w:rPr>
      </w:pPr>
      <w:r w:rsidRPr="00AA5DA2">
        <w:rPr>
          <w:rFonts w:eastAsia="DengXian"/>
          <w:snapToGrid w:val="0"/>
          <w:lang w:eastAsia="zh-CN"/>
        </w:rPr>
        <w:t>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254</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255</w:t>
      </w:r>
    </w:p>
    <w:p w:rsidR="00E66BB6" w:rsidRPr="00AA5DA2" w:rsidRDefault="00E66BB6" w:rsidP="00E66BB6">
      <w:pPr>
        <w:pStyle w:val="PL"/>
        <w:rPr>
          <w:rFonts w:eastAsia="DengXian"/>
          <w:snapToGrid w:val="0"/>
          <w:lang w:eastAsia="zh-CN"/>
        </w:rPr>
      </w:pPr>
      <w:r w:rsidRPr="00AA5DA2">
        <w:rPr>
          <w:rFonts w:eastAsia="DengXian"/>
          <w:snapToGrid w:val="0"/>
          <w:lang w:eastAsia="zh-CN"/>
        </w:rPr>
        <w:t>id-ActivationID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256</w:t>
      </w:r>
    </w:p>
    <w:p w:rsidR="00E66BB6" w:rsidRPr="00AA5DA2" w:rsidRDefault="00E66BB6" w:rsidP="00E66BB6">
      <w:pPr>
        <w:pStyle w:val="PL"/>
        <w:rPr>
          <w:rFonts w:eastAsia="DengXian"/>
          <w:iCs/>
          <w:lang w:eastAsia="zh-CN"/>
        </w:rPr>
      </w:pPr>
      <w:r w:rsidRPr="00AA5DA2">
        <w:rPr>
          <w:rFonts w:eastAsia="DengXian"/>
          <w:snapToGrid w:val="0"/>
          <w:lang w:eastAsia="zh-CN"/>
        </w:rPr>
        <w:t>id-</w:t>
      </w:r>
      <w:r w:rsidRPr="00AA5DA2">
        <w:rPr>
          <w:rFonts w:eastAsia="DengXian"/>
          <w:lang w:eastAsia="ja-JP"/>
        </w:rPr>
        <w:t>MeNBResourceCoordinationInformation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257</w:t>
      </w:r>
    </w:p>
    <w:p w:rsidR="00E66BB6" w:rsidRPr="00AA5DA2" w:rsidRDefault="00E66BB6" w:rsidP="00E66BB6">
      <w:pPr>
        <w:pStyle w:val="PL"/>
        <w:rPr>
          <w:rFonts w:eastAsia="DengXian"/>
          <w:snapToGrid w:val="0"/>
          <w:lang w:eastAsia="zh-CN"/>
        </w:rPr>
      </w:pPr>
      <w:r w:rsidRPr="00AA5DA2">
        <w:rPr>
          <w:rFonts w:eastAsia="DengXian"/>
          <w:iCs/>
          <w:lang w:eastAsia="zh-CN"/>
        </w:rPr>
        <w:t>id-</w:t>
      </w:r>
      <w:r w:rsidRPr="00AA5DA2">
        <w:rPr>
          <w:rFonts w:eastAsia="DengXian"/>
          <w:lang w:eastAsia="ja-JP"/>
        </w:rPr>
        <w:t>SgNBResourceCoordinationInformation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258</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259</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260</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261</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263</w:t>
      </w:r>
    </w:p>
    <w:p w:rsidR="00E66BB6" w:rsidRPr="00AA5DA2" w:rsidRDefault="00E66BB6" w:rsidP="00E66BB6">
      <w:pPr>
        <w:pStyle w:val="PL"/>
        <w:rPr>
          <w:rFonts w:eastAsia="DengXian"/>
          <w:snapToGrid w:val="0"/>
          <w:lang w:eastAsia="zh-CN"/>
        </w:rPr>
      </w:pPr>
      <w:r w:rsidRPr="00AA5DA2">
        <w:rPr>
          <w:rFonts w:eastAsia="DengXian"/>
          <w:snapToGrid w:val="0"/>
          <w:lang w:eastAsia="zh-CN"/>
        </w:rPr>
        <w:t>id-Old-SgNB-UE-X2AP-ID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264</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265</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266</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id-ServedNRCellsToActivate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267</w:t>
      </w:r>
    </w:p>
    <w:p w:rsidR="00E66BB6" w:rsidRPr="00AA5DA2" w:rsidRDefault="00E66BB6" w:rsidP="00E66BB6">
      <w:pPr>
        <w:pStyle w:val="PL"/>
        <w:rPr>
          <w:snapToGrid w:val="0"/>
          <w:lang w:eastAsia="zh-CN"/>
        </w:rPr>
      </w:pPr>
      <w:r w:rsidRPr="00AA5DA2">
        <w:rPr>
          <w:rFonts w:eastAsia="DengXian"/>
          <w:snapToGrid w:val="0"/>
          <w:lang w:eastAsia="zh-CN"/>
        </w:rPr>
        <w:t>id-ActivatedNRCellList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268</w:t>
      </w:r>
    </w:p>
    <w:p w:rsidR="00E66BB6" w:rsidRPr="00AA5DA2" w:rsidRDefault="00E66BB6" w:rsidP="00E66BB6">
      <w:pPr>
        <w:pStyle w:val="PL"/>
        <w:rPr>
          <w:snapToGrid w:val="0"/>
          <w:lang w:eastAsia="zh-CN"/>
        </w:rPr>
      </w:pPr>
      <w:r w:rsidRPr="00AA5DA2">
        <w:rPr>
          <w:snapToGrid w:val="0"/>
          <w:lang w:eastAsia="zh-CN"/>
        </w:rPr>
        <w:t>id-SelectedPLMN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269</w:t>
      </w:r>
    </w:p>
    <w:p w:rsidR="00E66BB6" w:rsidRPr="00AA5DA2" w:rsidRDefault="00E66BB6" w:rsidP="00E66BB6">
      <w:pPr>
        <w:pStyle w:val="PL"/>
        <w:rPr>
          <w:snapToGrid w:val="0"/>
          <w:lang w:eastAsia="zh-CN"/>
        </w:rPr>
      </w:pPr>
      <w:r w:rsidRPr="00AA5DA2">
        <w:rPr>
          <w:snapToGrid w:val="0"/>
          <w:lang w:eastAsia="zh-CN"/>
        </w:rPr>
        <w:t>id-UEs-ToBeReset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270</w:t>
      </w:r>
    </w:p>
    <w:p w:rsidR="00E66BB6" w:rsidRPr="00AA5DA2" w:rsidRDefault="00E66BB6" w:rsidP="00E66BB6">
      <w:pPr>
        <w:pStyle w:val="PL"/>
        <w:rPr>
          <w:snapToGrid w:val="0"/>
          <w:lang w:eastAsia="zh-CN"/>
        </w:rPr>
      </w:pPr>
      <w:r w:rsidRPr="00AA5DA2">
        <w:rPr>
          <w:snapToGrid w:val="0"/>
          <w:lang w:eastAsia="zh-CN"/>
        </w:rPr>
        <w:t>id-UEs-Admitted-ToBeReset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271</w:t>
      </w:r>
    </w:p>
    <w:p w:rsidR="00E66BB6" w:rsidRPr="00AA5DA2" w:rsidRDefault="00E66BB6" w:rsidP="00E66BB6">
      <w:pPr>
        <w:pStyle w:val="PL"/>
        <w:rPr>
          <w:snapToGrid w:val="0"/>
          <w:lang w:eastAsia="zh-CN"/>
        </w:rPr>
      </w:pPr>
      <w:r w:rsidRPr="00AA5DA2">
        <w:rPr>
          <w:snapToGrid w:val="0"/>
          <w:lang w:eastAsia="zh-CN"/>
        </w:rPr>
        <w:t>id-RRCConfigIndication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272</w:t>
      </w:r>
    </w:p>
    <w:p w:rsidR="00E66BB6" w:rsidRPr="00AA5DA2" w:rsidRDefault="00E66BB6" w:rsidP="00E66BB6">
      <w:pPr>
        <w:pStyle w:val="PL"/>
        <w:rPr>
          <w:snapToGrid w:val="0"/>
          <w:lang w:eastAsia="zh-CN"/>
        </w:rPr>
      </w:pPr>
      <w:r w:rsidRPr="00AA5DA2">
        <w:rPr>
          <w:snapToGrid w:val="0"/>
          <w:lang w:eastAsia="zh-CN"/>
        </w:rPr>
        <w:t>id-DownlinkPacketLossRate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273</w:t>
      </w:r>
    </w:p>
    <w:p w:rsidR="00E66BB6" w:rsidRPr="00AA5DA2" w:rsidRDefault="00E66BB6" w:rsidP="00E66BB6">
      <w:pPr>
        <w:pStyle w:val="PL"/>
        <w:rPr>
          <w:snapToGrid w:val="0"/>
          <w:lang w:eastAsia="zh-CN"/>
        </w:rPr>
      </w:pPr>
      <w:r w:rsidRPr="00AA5DA2">
        <w:rPr>
          <w:snapToGrid w:val="0"/>
          <w:lang w:eastAsia="zh-CN"/>
        </w:rPr>
        <w:t>id-UplinkPacketLossRate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274</w:t>
      </w:r>
    </w:p>
    <w:p w:rsidR="00E66BB6" w:rsidRPr="00AA5DA2" w:rsidRDefault="00E66BB6" w:rsidP="00E66BB6">
      <w:pPr>
        <w:pStyle w:val="PL"/>
        <w:rPr>
          <w:snapToGrid w:val="0"/>
          <w:lang w:eastAsia="zh-CN"/>
        </w:rPr>
      </w:pPr>
      <w:r w:rsidRPr="00AA5DA2">
        <w:rPr>
          <w:snapToGrid w:val="0"/>
        </w:rPr>
        <w:t>id-SubscriberProfileIDforRFP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275</w:t>
      </w:r>
    </w:p>
    <w:p w:rsidR="00E66BB6" w:rsidRPr="00AA5DA2" w:rsidRDefault="00E66BB6" w:rsidP="00E66BB6">
      <w:pPr>
        <w:pStyle w:val="PL"/>
        <w:rPr>
          <w:snapToGrid w:val="0"/>
          <w:lang w:eastAsia="zh-CN"/>
        </w:rPr>
      </w:pPr>
      <w:r w:rsidRPr="00AA5DA2">
        <w:rPr>
          <w:snapToGrid w:val="0"/>
          <w:lang w:eastAsia="zh-CN"/>
        </w:rPr>
        <w:t>id-serviceType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276</w:t>
      </w:r>
    </w:p>
    <w:p w:rsidR="00E66BB6" w:rsidRPr="00AA5DA2" w:rsidRDefault="00E66BB6" w:rsidP="00E66BB6">
      <w:pPr>
        <w:pStyle w:val="PL"/>
        <w:rPr>
          <w:snapToGrid w:val="0"/>
          <w:lang w:eastAsia="zh-CN"/>
        </w:rPr>
      </w:pPr>
      <w:r w:rsidRPr="00AA5DA2">
        <w:rPr>
          <w:snapToGrid w:val="0"/>
          <w:lang w:eastAsia="zh-CN"/>
        </w:rPr>
        <w:t>id-AerialUEsubscriptionInformation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277</w:t>
      </w:r>
    </w:p>
    <w:p w:rsidR="00E66BB6" w:rsidRPr="00AA5DA2" w:rsidRDefault="00E66BB6" w:rsidP="00E66BB6">
      <w:pPr>
        <w:pStyle w:val="PL"/>
        <w:rPr>
          <w:snapToGrid w:val="0"/>
          <w:lang w:eastAsia="zh-CN"/>
        </w:rPr>
      </w:pPr>
      <w:r w:rsidRPr="00AA5DA2">
        <w:rPr>
          <w:snapToGrid w:val="0"/>
          <w:lang w:eastAsia="zh-CN"/>
        </w:rPr>
        <w:t>id-SGNB-Addition-Trigger-Ind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278</w:t>
      </w:r>
    </w:p>
    <w:p w:rsidR="00E66BB6" w:rsidRPr="00AA5DA2" w:rsidRDefault="00E66BB6" w:rsidP="00E66BB6">
      <w:pPr>
        <w:pStyle w:val="PL"/>
        <w:rPr>
          <w:snapToGrid w:val="0"/>
          <w:lang w:eastAsia="zh-CN"/>
        </w:rPr>
      </w:pPr>
      <w:r w:rsidRPr="00AA5DA2">
        <w:rPr>
          <w:snapToGrid w:val="0"/>
          <w:lang w:eastAsia="zh-CN"/>
        </w:rPr>
        <w:t>id-MeNBCell-ID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279</w:t>
      </w:r>
    </w:p>
    <w:p w:rsidR="00E66BB6" w:rsidRPr="00AA5DA2" w:rsidRDefault="00E66BB6" w:rsidP="00E66BB6">
      <w:pPr>
        <w:pStyle w:val="PL"/>
        <w:rPr>
          <w:snapToGrid w:val="0"/>
          <w:lang w:eastAsia="zh-CN"/>
        </w:rPr>
      </w:pPr>
      <w:r w:rsidRPr="00AA5DA2">
        <w:rPr>
          <w:snapToGrid w:val="0"/>
          <w:lang w:eastAsia="zh-CN"/>
        </w:rPr>
        <w:t>id-RequestedSplitSRBsrelease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280</w:t>
      </w:r>
    </w:p>
    <w:p w:rsidR="00E66BB6" w:rsidRPr="00AA5DA2" w:rsidRDefault="00E66BB6" w:rsidP="00E66BB6">
      <w:pPr>
        <w:pStyle w:val="PL"/>
        <w:rPr>
          <w:snapToGrid w:val="0"/>
          <w:lang w:eastAsia="zh-CN"/>
        </w:rPr>
      </w:pPr>
      <w:r w:rsidRPr="00AA5DA2">
        <w:rPr>
          <w:snapToGrid w:val="0"/>
          <w:lang w:eastAsia="zh-CN"/>
        </w:rPr>
        <w:t>id-AdmittedSplitSRBsrelease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281</w:t>
      </w:r>
    </w:p>
    <w:p w:rsidR="00E66BB6" w:rsidRPr="00AA5DA2" w:rsidRDefault="00E66BB6" w:rsidP="00E66BB6">
      <w:pPr>
        <w:pStyle w:val="PL"/>
        <w:rPr>
          <w:snapToGrid w:val="0"/>
          <w:lang w:eastAsia="zh-CN"/>
        </w:rPr>
      </w:pPr>
      <w:r w:rsidRPr="00AA5DA2">
        <w:rPr>
          <w:snapToGrid w:val="0"/>
          <w:lang w:eastAsia="zh-CN"/>
        </w:rPr>
        <w:t>id-NRS-NSSS-PowerOffset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282</w:t>
      </w:r>
    </w:p>
    <w:p w:rsidR="00E66BB6" w:rsidRPr="00AA5DA2" w:rsidRDefault="00E66BB6" w:rsidP="00E66BB6">
      <w:pPr>
        <w:pStyle w:val="PL"/>
        <w:rPr>
          <w:snapToGrid w:val="0"/>
          <w:lang w:eastAsia="zh-CN"/>
        </w:rPr>
      </w:pPr>
      <w:r w:rsidRPr="00AA5DA2">
        <w:rPr>
          <w:snapToGrid w:val="0"/>
          <w:lang w:eastAsia="zh-CN"/>
        </w:rPr>
        <w:t>id-NSSS-NumOccasionDifferentPrecoder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283</w:t>
      </w:r>
    </w:p>
    <w:p w:rsidR="00E66BB6" w:rsidRPr="00AA5DA2" w:rsidRDefault="00E66BB6" w:rsidP="00E66BB6">
      <w:pPr>
        <w:pStyle w:val="PL"/>
        <w:rPr>
          <w:snapToGrid w:val="0"/>
          <w:lang w:eastAsia="zh-CN"/>
        </w:rPr>
      </w:pPr>
      <w:r w:rsidRPr="00AA5DA2">
        <w:rPr>
          <w:snapToGrid w:val="0"/>
          <w:lang w:eastAsia="zh-CN"/>
        </w:rPr>
        <w:t>id-ProtectedEUTRAResourceIndication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284</w:t>
      </w:r>
    </w:p>
    <w:p w:rsidR="00E66BB6" w:rsidRPr="00AA5DA2" w:rsidRDefault="00E66BB6" w:rsidP="00E66BB6">
      <w:pPr>
        <w:pStyle w:val="PL"/>
        <w:rPr>
          <w:snapToGrid w:val="0"/>
          <w:lang w:eastAsia="zh-CN"/>
        </w:rPr>
      </w:pPr>
      <w:r w:rsidRPr="00AA5DA2">
        <w:rPr>
          <w:snapToGrid w:val="0"/>
          <w:lang w:eastAsia="zh-CN"/>
        </w:rPr>
        <w:t>id-InitiatingNodeType-EutranrCellResourceCoordination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285</w:t>
      </w:r>
    </w:p>
    <w:p w:rsidR="00E66BB6" w:rsidRPr="00AA5DA2" w:rsidRDefault="00E66BB6" w:rsidP="00E66BB6">
      <w:pPr>
        <w:pStyle w:val="PL"/>
        <w:rPr>
          <w:snapToGrid w:val="0"/>
          <w:lang w:eastAsia="zh-CN"/>
        </w:rPr>
      </w:pPr>
      <w:r w:rsidRPr="00AA5DA2">
        <w:rPr>
          <w:snapToGrid w:val="0"/>
          <w:lang w:eastAsia="zh-CN"/>
        </w:rPr>
        <w:t>id-RespondingNodeType-EutranrCellResourceCoordination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286</w:t>
      </w:r>
    </w:p>
    <w:p w:rsidR="00E66BB6" w:rsidRPr="00AA5DA2" w:rsidRDefault="00E66BB6" w:rsidP="00E66BB6">
      <w:pPr>
        <w:pStyle w:val="PL"/>
        <w:rPr>
          <w:snapToGrid w:val="0"/>
          <w:lang w:eastAsia="zh-CN"/>
        </w:rPr>
      </w:pPr>
      <w:r w:rsidRPr="00AA5DA2">
        <w:rPr>
          <w:snapToGrid w:val="0"/>
          <w:lang w:eastAsia="zh-CN"/>
        </w:rPr>
        <w:t>id-DataTrafficResourceIndication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287</w:t>
      </w:r>
    </w:p>
    <w:p w:rsidR="00E66BB6" w:rsidRPr="00AA5DA2" w:rsidRDefault="00E66BB6" w:rsidP="00E66BB6">
      <w:pPr>
        <w:pStyle w:val="PL"/>
        <w:rPr>
          <w:snapToGrid w:val="0"/>
          <w:lang w:eastAsia="zh-CN"/>
        </w:rPr>
      </w:pPr>
      <w:r w:rsidRPr="00AA5DA2">
        <w:rPr>
          <w:snapToGrid w:val="0"/>
          <w:lang w:eastAsia="zh-CN"/>
        </w:rPr>
        <w:t>id-SpectrumSharingGroupID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288</w:t>
      </w:r>
    </w:p>
    <w:p w:rsidR="00E66BB6" w:rsidRPr="00AA5DA2" w:rsidRDefault="00E66BB6" w:rsidP="00E66BB6">
      <w:pPr>
        <w:pStyle w:val="PL"/>
        <w:rPr>
          <w:snapToGrid w:val="0"/>
          <w:lang w:eastAsia="zh-CN"/>
        </w:rPr>
      </w:pPr>
      <w:r w:rsidRPr="00AA5DA2">
        <w:rPr>
          <w:snapToGrid w:val="0"/>
          <w:lang w:eastAsia="zh-CN"/>
        </w:rPr>
        <w:t>id-ListofEUTRACellsinEUTRACoordinationReq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289</w:t>
      </w:r>
    </w:p>
    <w:p w:rsidR="00E66BB6" w:rsidRPr="00AA5DA2" w:rsidRDefault="00E66BB6" w:rsidP="00E66BB6">
      <w:pPr>
        <w:pStyle w:val="PL"/>
        <w:rPr>
          <w:snapToGrid w:val="0"/>
          <w:lang w:eastAsia="zh-CN"/>
        </w:rPr>
      </w:pPr>
      <w:r w:rsidRPr="00AA5DA2">
        <w:rPr>
          <w:snapToGrid w:val="0"/>
          <w:lang w:eastAsia="zh-CN"/>
        </w:rPr>
        <w:t>id-ListofEUTRACellsinEUTRACoordinationResp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290</w:t>
      </w:r>
    </w:p>
    <w:p w:rsidR="00E66BB6" w:rsidRPr="00AA5DA2" w:rsidRDefault="00E66BB6" w:rsidP="00E66BB6">
      <w:pPr>
        <w:pStyle w:val="PL"/>
        <w:rPr>
          <w:snapToGrid w:val="0"/>
          <w:lang w:eastAsia="zh-CN"/>
        </w:rPr>
      </w:pPr>
      <w:r w:rsidRPr="00AA5DA2">
        <w:rPr>
          <w:snapToGrid w:val="0"/>
          <w:lang w:eastAsia="zh-CN"/>
        </w:rPr>
        <w:t>id-ListofEUTRACellsinNRCoordinationReq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291</w:t>
      </w:r>
    </w:p>
    <w:p w:rsidR="00E66BB6" w:rsidRPr="00AA5DA2" w:rsidRDefault="00E66BB6" w:rsidP="00E66BB6">
      <w:pPr>
        <w:pStyle w:val="PL"/>
        <w:rPr>
          <w:snapToGrid w:val="0"/>
          <w:lang w:eastAsia="zh-CN"/>
        </w:rPr>
      </w:pPr>
      <w:r w:rsidRPr="00AA5DA2">
        <w:rPr>
          <w:snapToGrid w:val="0"/>
          <w:lang w:eastAsia="zh-CN"/>
        </w:rPr>
        <w:t>id-ListofNRCellsinNRCoordinationReq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292</w:t>
      </w:r>
    </w:p>
    <w:p w:rsidR="00E66BB6" w:rsidRPr="00AA5DA2" w:rsidRDefault="00E66BB6" w:rsidP="00E66BB6">
      <w:pPr>
        <w:pStyle w:val="PL"/>
        <w:rPr>
          <w:snapToGrid w:val="0"/>
          <w:lang w:eastAsia="zh-CN"/>
        </w:rPr>
      </w:pPr>
      <w:r w:rsidRPr="00AA5DA2">
        <w:rPr>
          <w:snapToGrid w:val="0"/>
          <w:lang w:eastAsia="zh-CN"/>
        </w:rPr>
        <w:t>id-ListofNRCellsinNRCoordinationResp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293</w:t>
      </w:r>
    </w:p>
    <w:p w:rsidR="00E66BB6" w:rsidRPr="00AA5DA2" w:rsidRDefault="00E66BB6" w:rsidP="00E66BB6">
      <w:pPr>
        <w:pStyle w:val="PL"/>
        <w:rPr>
          <w:snapToGrid w:val="0"/>
          <w:lang w:eastAsia="zh-CN"/>
        </w:rPr>
      </w:pPr>
      <w:r w:rsidRPr="00AA5DA2">
        <w:rPr>
          <w:snapToGrid w:val="0"/>
          <w:lang w:eastAsia="zh-CN"/>
        </w:rPr>
        <w:t>id-E-RABs-AdmittedToBeModified-SgNBModConfList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294</w:t>
      </w:r>
    </w:p>
    <w:p w:rsidR="00E66BB6" w:rsidRPr="00AA5DA2" w:rsidRDefault="00E66BB6" w:rsidP="00E66BB6">
      <w:pPr>
        <w:pStyle w:val="PL"/>
        <w:rPr>
          <w:snapToGrid w:val="0"/>
          <w:lang w:eastAsia="zh-CN"/>
        </w:rPr>
      </w:pPr>
      <w:r w:rsidRPr="00AA5DA2">
        <w:rPr>
          <w:snapToGrid w:val="0"/>
          <w:lang w:eastAsia="zh-CN"/>
        </w:rPr>
        <w:t>id-E-RABs-AdmittedToBeModified-SgNBModConf-Item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295</w:t>
      </w:r>
    </w:p>
    <w:p w:rsidR="00E66BB6" w:rsidRPr="00AA5DA2" w:rsidRDefault="00E66BB6" w:rsidP="00E66BB6">
      <w:pPr>
        <w:pStyle w:val="PL"/>
        <w:rPr>
          <w:snapToGrid w:val="0"/>
          <w:lang w:eastAsia="zh-CN"/>
        </w:rPr>
      </w:pPr>
      <w:r w:rsidRPr="00AA5DA2">
        <w:rPr>
          <w:snapToGrid w:val="0"/>
          <w:lang w:eastAsia="zh-CN"/>
        </w:rPr>
        <w:t>id-UEContextLevelUserPlaneActivity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296</w:t>
      </w:r>
    </w:p>
    <w:p w:rsidR="00E66BB6" w:rsidRPr="00AA5DA2" w:rsidRDefault="00E66BB6" w:rsidP="00E66BB6">
      <w:pPr>
        <w:pStyle w:val="PL"/>
        <w:rPr>
          <w:snapToGrid w:val="0"/>
          <w:lang w:eastAsia="zh-CN"/>
        </w:rPr>
      </w:pPr>
      <w:r w:rsidRPr="00AA5DA2">
        <w:rPr>
          <w:snapToGrid w:val="0"/>
          <w:lang w:eastAsia="zh-CN"/>
        </w:rPr>
        <w:t>id-ERABActivityNotifyItemList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297</w:t>
      </w:r>
    </w:p>
    <w:p w:rsidR="00E66BB6" w:rsidRPr="00AA5DA2" w:rsidRDefault="00E66BB6" w:rsidP="00E66BB6">
      <w:pPr>
        <w:pStyle w:val="PL"/>
        <w:rPr>
          <w:snapToGrid w:val="0"/>
          <w:lang w:eastAsia="zh-CN"/>
        </w:rPr>
      </w:pPr>
      <w:r w:rsidRPr="00AA5DA2">
        <w:rPr>
          <w:snapToGrid w:val="0"/>
          <w:lang w:eastAsia="zh-CN"/>
        </w:rPr>
        <w:t>id-InitiatingNodeType-EndcX2Removal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298</w:t>
      </w:r>
    </w:p>
    <w:p w:rsidR="00E66BB6" w:rsidRPr="00AA5DA2" w:rsidRDefault="00E66BB6" w:rsidP="00E66BB6">
      <w:pPr>
        <w:pStyle w:val="PL"/>
        <w:rPr>
          <w:snapToGrid w:val="0"/>
          <w:lang w:eastAsia="zh-CN"/>
        </w:rPr>
      </w:pPr>
      <w:r w:rsidRPr="00AA5DA2">
        <w:rPr>
          <w:snapToGrid w:val="0"/>
          <w:lang w:eastAsia="zh-CN"/>
        </w:rPr>
        <w:t>id-RespondingNodeType-EndcX2Removal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299</w:t>
      </w:r>
    </w:p>
    <w:p w:rsidR="00E66BB6" w:rsidRPr="00AA5DA2" w:rsidRDefault="00E66BB6" w:rsidP="00E66BB6">
      <w:pPr>
        <w:pStyle w:val="PL"/>
        <w:rPr>
          <w:snapToGrid w:val="0"/>
          <w:lang w:eastAsia="zh-CN"/>
        </w:rPr>
      </w:pPr>
      <w:r w:rsidRPr="00AA5DA2">
        <w:rPr>
          <w:snapToGrid w:val="0"/>
          <w:lang w:eastAsia="zh-CN"/>
        </w:rPr>
        <w:t>id-RLC-Status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300</w:t>
      </w:r>
    </w:p>
    <w:p w:rsidR="00E66BB6" w:rsidRPr="00AA5DA2" w:rsidRDefault="00E66BB6" w:rsidP="00E66BB6">
      <w:pPr>
        <w:pStyle w:val="PL"/>
        <w:rPr>
          <w:snapToGrid w:val="0"/>
          <w:lang w:eastAsia="zh-CN"/>
        </w:rPr>
      </w:pPr>
      <w:r w:rsidRPr="00AA5DA2">
        <w:rPr>
          <w:snapToGrid w:val="0"/>
          <w:lang w:eastAsia="zh-CN"/>
        </w:rPr>
        <w:t>id-CNTypeRestrictions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301</w:t>
      </w:r>
    </w:p>
    <w:p w:rsidR="00E66BB6" w:rsidRPr="00AA5DA2" w:rsidRDefault="00E66BB6" w:rsidP="00E66BB6">
      <w:pPr>
        <w:pStyle w:val="PL"/>
        <w:rPr>
          <w:snapToGrid w:val="0"/>
          <w:lang w:eastAsia="zh-CN"/>
        </w:rPr>
      </w:pPr>
      <w:r w:rsidRPr="00AA5DA2">
        <w:rPr>
          <w:snapToGrid w:val="0"/>
          <w:lang w:eastAsia="zh-CN"/>
        </w:rPr>
        <w:t>id-uLpDCPSnLength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302</w:t>
      </w:r>
    </w:p>
    <w:p w:rsidR="00E66BB6" w:rsidRPr="00AA5DA2" w:rsidRDefault="00E66BB6" w:rsidP="00E66BB6">
      <w:pPr>
        <w:pStyle w:val="PL"/>
        <w:rPr>
          <w:snapToGrid w:val="0"/>
          <w:lang w:eastAsia="zh-CN"/>
        </w:rPr>
      </w:pPr>
      <w:r w:rsidRPr="00AA5DA2">
        <w:rPr>
          <w:snapToGrid w:val="0"/>
          <w:lang w:eastAsia="zh-CN"/>
        </w:rPr>
        <w:t>id-BluetoothMeasurementConfiguration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303</w:t>
      </w:r>
    </w:p>
    <w:p w:rsidR="00E66BB6" w:rsidRPr="00AA5DA2" w:rsidRDefault="00E66BB6" w:rsidP="00E66BB6">
      <w:pPr>
        <w:pStyle w:val="PL"/>
        <w:rPr>
          <w:snapToGrid w:val="0"/>
          <w:lang w:eastAsia="zh-CN"/>
        </w:rPr>
      </w:pPr>
      <w:r w:rsidRPr="00AA5DA2">
        <w:rPr>
          <w:snapToGrid w:val="0"/>
          <w:lang w:eastAsia="zh-CN"/>
        </w:rPr>
        <w:t>id-WLANMeasurementConfiguration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304</w:t>
      </w:r>
    </w:p>
    <w:p w:rsidR="00E66BB6" w:rsidRPr="00AA5DA2" w:rsidRDefault="00E66BB6" w:rsidP="00E66BB6">
      <w:pPr>
        <w:pStyle w:val="PL"/>
        <w:rPr>
          <w:snapToGrid w:val="0"/>
          <w:lang w:eastAsia="zh-CN"/>
        </w:rPr>
      </w:pPr>
      <w:r w:rsidRPr="00AA5DA2">
        <w:rPr>
          <w:snapToGrid w:val="0"/>
          <w:lang w:eastAsia="zh-CN"/>
        </w:rPr>
        <w:t>id-NRrestrictionin5GS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305</w:t>
      </w:r>
    </w:p>
    <w:p w:rsidR="00E66BB6" w:rsidRPr="00AA5DA2" w:rsidRDefault="00E66BB6" w:rsidP="00E66BB6">
      <w:pPr>
        <w:pStyle w:val="PL"/>
        <w:rPr>
          <w:snapToGrid w:val="0"/>
          <w:lang w:eastAsia="zh-CN"/>
        </w:rPr>
      </w:pPr>
      <w:r w:rsidRPr="00AA5DA2">
        <w:rPr>
          <w:snapToGrid w:val="0"/>
          <w:lang w:eastAsia="zh-CN"/>
        </w:rPr>
        <w:t>id-dL-Forwarding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306</w:t>
      </w:r>
    </w:p>
    <w:p w:rsidR="00E66BB6" w:rsidRPr="00AA5DA2" w:rsidRDefault="00E66BB6" w:rsidP="00E66BB6">
      <w:pPr>
        <w:pStyle w:val="PL"/>
        <w:rPr>
          <w:snapToGrid w:val="0"/>
          <w:lang w:eastAsia="zh-CN"/>
        </w:rPr>
      </w:pPr>
      <w:r w:rsidRPr="00AA5DA2">
        <w:rPr>
          <w:snapToGrid w:val="0"/>
          <w:lang w:eastAsia="zh-CN"/>
        </w:rPr>
        <w:t>id-E-RABs-DataForwardingAddress-List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307</w:t>
      </w:r>
    </w:p>
    <w:p w:rsidR="00E66BB6" w:rsidRPr="00AA5DA2" w:rsidRDefault="00E66BB6" w:rsidP="00E66BB6">
      <w:pPr>
        <w:pStyle w:val="PL"/>
        <w:rPr>
          <w:snapToGrid w:val="0"/>
          <w:lang w:eastAsia="zh-CN"/>
        </w:rPr>
      </w:pPr>
      <w:r w:rsidRPr="00AA5DA2">
        <w:rPr>
          <w:snapToGrid w:val="0"/>
          <w:lang w:eastAsia="zh-CN"/>
        </w:rPr>
        <w:t>id-E-RABs-DataForwardingAddress-Item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308</w:t>
      </w:r>
    </w:p>
    <w:p w:rsidR="00E66BB6" w:rsidRPr="00AA5DA2" w:rsidRDefault="00E66BB6" w:rsidP="00E66BB6">
      <w:pPr>
        <w:pStyle w:val="PL"/>
        <w:rPr>
          <w:snapToGrid w:val="0"/>
          <w:lang w:eastAsia="zh-CN"/>
        </w:rPr>
      </w:pPr>
      <w:r w:rsidRPr="00AA5DA2">
        <w:rPr>
          <w:snapToGrid w:val="0"/>
          <w:lang w:eastAsia="zh-CN"/>
        </w:rPr>
        <w:t>id-Subscription-Based-UE-DifferentiationInfo</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309</w:t>
      </w:r>
    </w:p>
    <w:p w:rsidR="00E66BB6" w:rsidRPr="00AA5DA2" w:rsidRDefault="00E66BB6" w:rsidP="00E66BB6">
      <w:pPr>
        <w:pStyle w:val="PL"/>
        <w:rPr>
          <w:snapToGrid w:val="0"/>
          <w:lang w:eastAsia="zh-CN"/>
        </w:rPr>
      </w:pPr>
      <w:r w:rsidRPr="00AA5DA2">
        <w:rPr>
          <w:rFonts w:eastAsia="SimSun"/>
          <w:snapToGrid w:val="0"/>
        </w:rPr>
        <w:t>id-GNBOverloadInformation</w:t>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t>ProtocolIE-ID ::= 310</w:t>
      </w:r>
    </w:p>
    <w:p w:rsidR="00E66BB6" w:rsidRPr="00AA5DA2" w:rsidRDefault="00E66BB6" w:rsidP="00E66BB6">
      <w:pPr>
        <w:pStyle w:val="PL"/>
        <w:rPr>
          <w:snapToGrid w:val="0"/>
          <w:lang w:eastAsia="zh-CN"/>
        </w:rPr>
      </w:pPr>
      <w:r w:rsidRPr="00AA5DA2">
        <w:rPr>
          <w:snapToGrid w:val="0"/>
          <w:lang w:eastAsia="zh-CN"/>
        </w:rPr>
        <w:t>id-</w:t>
      </w:r>
      <w:r w:rsidRPr="00AA5DA2">
        <w:rPr>
          <w:rFonts w:hint="eastAsia"/>
          <w:snapToGrid w:val="0"/>
          <w:lang w:eastAsia="zh-CN"/>
        </w:rPr>
        <w:t>dLP</w:t>
      </w:r>
      <w:r w:rsidRPr="00AA5DA2">
        <w:rPr>
          <w:snapToGrid w:val="0"/>
          <w:lang w:eastAsia="zh-CN"/>
        </w:rPr>
        <w:t>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311</w:t>
      </w:r>
    </w:p>
    <w:p w:rsidR="00E66BB6" w:rsidRPr="00AA5DA2" w:rsidRDefault="00E66BB6" w:rsidP="00E66BB6">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sg</w:t>
      </w:r>
      <w:r w:rsidRPr="00AA5DA2">
        <w:rPr>
          <w:snapToGrid w:val="0"/>
          <w:lang w:eastAsia="zh-CN"/>
        </w:rPr>
        <w:t>NB</w:t>
      </w:r>
      <w:r w:rsidRPr="00AA5DA2">
        <w:rPr>
          <w:rFonts w:hint="eastAsia"/>
          <w:snapToGrid w:val="0"/>
          <w:lang w:eastAsia="zh-CN"/>
        </w:rPr>
        <w:t>D</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312</w:t>
      </w:r>
    </w:p>
    <w:p w:rsidR="00E66BB6" w:rsidRPr="00AA5DA2" w:rsidRDefault="00E66BB6" w:rsidP="00E66BB6">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me</w:t>
      </w:r>
      <w:r w:rsidRPr="00AA5DA2">
        <w:rPr>
          <w:snapToGrid w:val="0"/>
          <w:lang w:eastAsia="zh-CN"/>
        </w:rPr>
        <w:t>NB</w:t>
      </w:r>
      <w:r w:rsidRPr="00AA5DA2">
        <w:rPr>
          <w:rFonts w:hint="eastAsia"/>
          <w:snapToGrid w:val="0"/>
          <w:lang w:eastAsia="zh-CN"/>
        </w:rPr>
        <w:t>U</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313</w:t>
      </w:r>
    </w:p>
    <w:p w:rsidR="00E66BB6" w:rsidRPr="00AA5DA2" w:rsidRDefault="00E66BB6" w:rsidP="00E66BB6">
      <w:pPr>
        <w:pStyle w:val="PL"/>
        <w:rPr>
          <w:snapToGrid w:val="0"/>
          <w:lang w:eastAsia="zh-CN"/>
        </w:rPr>
      </w:pPr>
      <w:r w:rsidRPr="00AA5DA2">
        <w:rPr>
          <w:rFonts w:hint="eastAsia"/>
          <w:snapToGrid w:val="0"/>
          <w:lang w:eastAsia="zh-CN"/>
        </w:rPr>
        <w:t>id-lCID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314</w:t>
      </w:r>
    </w:p>
    <w:p w:rsidR="00E66BB6" w:rsidRPr="00AA5DA2" w:rsidRDefault="00E66BB6" w:rsidP="00E66BB6">
      <w:pPr>
        <w:pStyle w:val="PL"/>
        <w:rPr>
          <w:snapToGrid w:val="0"/>
          <w:lang w:eastAsia="zh-CN"/>
        </w:rPr>
      </w:pPr>
      <w:r w:rsidRPr="00AA5DA2">
        <w:rPr>
          <w:snapToGrid w:val="0"/>
          <w:lang w:eastAsia="zh-CN"/>
        </w:rPr>
        <w:t>id-</w:t>
      </w:r>
      <w:r w:rsidRPr="00AA5DA2">
        <w:rPr>
          <w:rFonts w:hint="eastAsia"/>
          <w:snapToGrid w:val="0"/>
          <w:lang w:eastAsia="zh-CN"/>
        </w:rPr>
        <w:t>duplicationActivation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315</w:t>
      </w:r>
    </w:p>
    <w:p w:rsidR="00E66BB6" w:rsidRPr="00AA5DA2" w:rsidRDefault="00E66BB6" w:rsidP="00E66BB6">
      <w:pPr>
        <w:pStyle w:val="PL"/>
        <w:rPr>
          <w:snapToGrid w:val="0"/>
          <w:lang w:eastAsia="zh-CN"/>
        </w:rPr>
      </w:pPr>
      <w:r w:rsidRPr="00AA5DA2">
        <w:rPr>
          <w:snapToGrid w:val="0"/>
          <w:lang w:eastAsia="zh-CN"/>
        </w:rPr>
        <w:t>id-ECGI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316</w:t>
      </w:r>
    </w:p>
    <w:p w:rsidR="00E66BB6" w:rsidRPr="00AA5DA2" w:rsidRDefault="00E66BB6" w:rsidP="00E66BB6">
      <w:pPr>
        <w:pStyle w:val="PL"/>
        <w:rPr>
          <w:snapToGrid w:val="0"/>
          <w:lang w:eastAsia="zh-CN"/>
        </w:rPr>
      </w:pPr>
      <w:r w:rsidRPr="00AA5DA2">
        <w:rPr>
          <w:snapToGrid w:val="0"/>
          <w:lang w:eastAsia="zh-CN"/>
        </w:rPr>
        <w:t>id-RLCMode-transferred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317</w:t>
      </w:r>
    </w:p>
    <w:p w:rsidR="00E66BB6" w:rsidRPr="00AA5DA2" w:rsidRDefault="00E66BB6" w:rsidP="00E66BB6">
      <w:pPr>
        <w:pStyle w:val="PL"/>
        <w:rPr>
          <w:snapToGrid w:val="0"/>
          <w:lang w:eastAsia="zh-CN"/>
        </w:rPr>
      </w:pPr>
      <w:r w:rsidRPr="00AA5DA2">
        <w:rPr>
          <w:snapToGrid w:val="0"/>
          <w:lang w:eastAsia="zh-CN"/>
        </w:rPr>
        <w:t>id-E-RABs-Admitted-ToBeReleased-SgNBRelReqAckList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318</w:t>
      </w:r>
    </w:p>
    <w:p w:rsidR="00E66BB6" w:rsidRPr="00AA5DA2" w:rsidRDefault="00E66BB6" w:rsidP="00E66BB6">
      <w:pPr>
        <w:pStyle w:val="PL"/>
        <w:rPr>
          <w:snapToGrid w:val="0"/>
          <w:lang w:eastAsia="zh-CN"/>
        </w:rPr>
      </w:pPr>
      <w:r w:rsidRPr="00AA5DA2">
        <w:rPr>
          <w:snapToGrid w:val="0"/>
          <w:lang w:eastAsia="zh-CN"/>
        </w:rPr>
        <w:t>id-E-RABs-Admitted-ToBeReleased-SgNBRelReqAck-Item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319</w:t>
      </w:r>
    </w:p>
    <w:p w:rsidR="00E66BB6" w:rsidRPr="00AA5DA2" w:rsidRDefault="00E66BB6" w:rsidP="00E66BB6">
      <w:pPr>
        <w:pStyle w:val="PL"/>
        <w:rPr>
          <w:snapToGrid w:val="0"/>
          <w:lang w:eastAsia="zh-CN"/>
        </w:rPr>
      </w:pPr>
      <w:r w:rsidRPr="00AA5DA2">
        <w:rPr>
          <w:snapToGrid w:val="0"/>
          <w:lang w:eastAsia="zh-CN"/>
        </w:rPr>
        <w:t>id-E-RABs-ToBeReleased-SgNBRelReqdList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320</w:t>
      </w:r>
    </w:p>
    <w:p w:rsidR="00E66BB6" w:rsidRPr="00AA5DA2" w:rsidRDefault="00E66BB6" w:rsidP="00E66BB6">
      <w:pPr>
        <w:pStyle w:val="PL"/>
        <w:rPr>
          <w:snapToGrid w:val="0"/>
          <w:lang w:eastAsia="zh-CN"/>
        </w:rPr>
      </w:pPr>
      <w:r w:rsidRPr="00AA5DA2">
        <w:rPr>
          <w:snapToGrid w:val="0"/>
          <w:lang w:eastAsia="zh-CN"/>
        </w:rPr>
        <w:t>id-E-RABs-ToBeReleased-SgNBRelReqd-Item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321</w:t>
      </w:r>
    </w:p>
    <w:p w:rsidR="00E66BB6" w:rsidRPr="00AA5DA2" w:rsidRDefault="00E66BB6" w:rsidP="00E66BB6">
      <w:pPr>
        <w:pStyle w:val="PL"/>
        <w:rPr>
          <w:snapToGrid w:val="0"/>
          <w:lang w:eastAsia="zh-CN"/>
        </w:rPr>
      </w:pPr>
      <w:r w:rsidRPr="00AA5DA2">
        <w:rPr>
          <w:snapToGrid w:val="0"/>
          <w:lang w:eastAsia="zh-CN"/>
        </w:rPr>
        <w:t>id-NRCGI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322</w:t>
      </w:r>
    </w:p>
    <w:p w:rsidR="00E66BB6" w:rsidRPr="00AA5DA2" w:rsidRDefault="00E66BB6" w:rsidP="00E66BB6">
      <w:pPr>
        <w:pStyle w:val="PL"/>
        <w:rPr>
          <w:snapToGrid w:val="0"/>
          <w:lang w:eastAsia="zh-CN"/>
        </w:rPr>
      </w:pPr>
      <w:r w:rsidRPr="00AA5DA2">
        <w:rPr>
          <w:snapToGrid w:val="0"/>
          <w:lang w:eastAsia="zh-CN"/>
        </w:rPr>
        <w:t>id-MeNBCoordinationAssistanceInformation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323</w:t>
      </w:r>
    </w:p>
    <w:p w:rsidR="00E66BB6" w:rsidRPr="00AA5DA2" w:rsidRDefault="00E66BB6" w:rsidP="00E66BB6">
      <w:pPr>
        <w:pStyle w:val="PL"/>
        <w:rPr>
          <w:snapToGrid w:val="0"/>
          <w:lang w:eastAsia="zh-CN"/>
        </w:rPr>
      </w:pPr>
      <w:r w:rsidRPr="00AA5DA2">
        <w:rPr>
          <w:snapToGrid w:val="0"/>
          <w:lang w:eastAsia="zh-CN"/>
        </w:rPr>
        <w:t>id-SgNBCoordinationAssistanceInformation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324</w:t>
      </w:r>
    </w:p>
    <w:p w:rsidR="00E66BB6" w:rsidRPr="00AA5DA2" w:rsidRDefault="00E66BB6" w:rsidP="00E66BB6">
      <w:pPr>
        <w:pStyle w:val="PL"/>
        <w:rPr>
          <w:snapToGrid w:val="0"/>
          <w:lang w:eastAsia="zh-CN"/>
        </w:rPr>
      </w:pPr>
      <w:r w:rsidRPr="00AA5DA2">
        <w:rPr>
          <w:snapToGrid w:val="0"/>
          <w:lang w:eastAsia="zh-CN"/>
        </w:rPr>
        <w:t>id-new-drb-ID-req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325</w:t>
      </w:r>
    </w:p>
    <w:p w:rsidR="00E66BB6" w:rsidRPr="00AA5DA2" w:rsidRDefault="00E66BB6" w:rsidP="00E66BB6">
      <w:pPr>
        <w:pStyle w:val="PL"/>
        <w:rPr>
          <w:snapToGrid w:val="0"/>
          <w:lang w:eastAsia="zh-CN"/>
        </w:rPr>
      </w:pPr>
      <w:r w:rsidRPr="00AA5DA2">
        <w:rPr>
          <w:snapToGrid w:val="0"/>
          <w:lang w:eastAsia="zh-CN"/>
        </w:rPr>
        <w:t>id-endcSONConfigurationTransfer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326</w:t>
      </w:r>
    </w:p>
    <w:p w:rsidR="00E66BB6" w:rsidRPr="00AA5DA2" w:rsidRDefault="00E66BB6" w:rsidP="00E66BB6">
      <w:pPr>
        <w:pStyle w:val="PL"/>
        <w:rPr>
          <w:snapToGrid w:val="0"/>
          <w:lang w:eastAsia="zh-CN"/>
        </w:rPr>
      </w:pPr>
      <w:r w:rsidRPr="00AA5DA2">
        <w:rPr>
          <w:snapToGrid w:val="0"/>
          <w:lang w:eastAsia="zh-CN"/>
        </w:rPr>
        <w:t>id-NRNeighbourInfoToAdd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327</w:t>
      </w:r>
    </w:p>
    <w:p w:rsidR="00E66BB6" w:rsidRPr="00AA5DA2" w:rsidRDefault="00E66BB6" w:rsidP="00E66BB6">
      <w:pPr>
        <w:pStyle w:val="PL"/>
        <w:rPr>
          <w:snapToGrid w:val="0"/>
          <w:lang w:eastAsia="zh-CN"/>
        </w:rPr>
      </w:pPr>
      <w:r w:rsidRPr="00AA5DA2">
        <w:rPr>
          <w:snapToGrid w:val="0"/>
          <w:lang w:eastAsia="zh-CN"/>
        </w:rPr>
        <w:t>id-NRNeighbourInfoToModify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328</w:t>
      </w:r>
    </w:p>
    <w:p w:rsidR="00E66BB6" w:rsidRPr="00AA5DA2" w:rsidRDefault="00E66BB6" w:rsidP="00E66BB6">
      <w:pPr>
        <w:pStyle w:val="PL"/>
        <w:rPr>
          <w:snapToGrid w:val="0"/>
          <w:lang w:eastAsia="zh-CN"/>
        </w:rPr>
      </w:pPr>
      <w:r w:rsidRPr="00AA5DA2">
        <w:rPr>
          <w:snapToGrid w:val="0"/>
          <w:lang w:eastAsia="zh-CN"/>
        </w:rPr>
        <w:t>id-DesiredActNotificationLevel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329</w:t>
      </w:r>
    </w:p>
    <w:p w:rsidR="00E66BB6" w:rsidRPr="00AA5DA2" w:rsidRDefault="00E66BB6" w:rsidP="00E66BB6">
      <w:pPr>
        <w:pStyle w:val="PL"/>
        <w:rPr>
          <w:snapToGrid w:val="0"/>
          <w:lang w:eastAsia="zh-CN"/>
        </w:rPr>
      </w:pPr>
      <w:r w:rsidRPr="00AA5DA2">
        <w:rPr>
          <w:snapToGrid w:val="0"/>
          <w:lang w:eastAsia="zh-CN"/>
        </w:rPr>
        <w:t>id-LocationInformationSgNBReporting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330</w:t>
      </w:r>
    </w:p>
    <w:p w:rsidR="00E66BB6" w:rsidRPr="00AA5DA2" w:rsidRDefault="00E66BB6" w:rsidP="00E66BB6">
      <w:pPr>
        <w:pStyle w:val="PL"/>
        <w:rPr>
          <w:snapToGrid w:val="0"/>
          <w:lang w:eastAsia="zh-CN"/>
        </w:rPr>
      </w:pPr>
      <w:r w:rsidRPr="00AA5DA2">
        <w:rPr>
          <w:snapToGrid w:val="0"/>
          <w:lang w:eastAsia="zh-CN"/>
        </w:rPr>
        <w:t>id-LocationInformationSgNB</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331</w:t>
      </w:r>
    </w:p>
    <w:p w:rsidR="00E66BB6" w:rsidRPr="00AA5DA2" w:rsidRDefault="00E66BB6" w:rsidP="00E66BB6">
      <w:pPr>
        <w:pStyle w:val="PL"/>
        <w:rPr>
          <w:snapToGrid w:val="0"/>
        </w:rPr>
      </w:pPr>
      <w:r w:rsidRPr="00AA5DA2">
        <w:rPr>
          <w:snapToGrid w:val="0"/>
        </w:rPr>
        <w:t>id-LastNG-RANPLMNIdentity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332</w:t>
      </w:r>
    </w:p>
    <w:p w:rsidR="00E66BB6" w:rsidRDefault="00E66BB6" w:rsidP="00E66BB6">
      <w:pPr>
        <w:pStyle w:val="PL"/>
        <w:rPr>
          <w:ins w:id="1325" w:author="Ericsson User" w:date="2019-05-03T20:22:00Z"/>
          <w:snapToGrid w:val="0"/>
          <w:lang w:eastAsia="zh-CN"/>
        </w:rPr>
      </w:pPr>
      <w:r w:rsidRPr="00AA5DA2">
        <w:rPr>
          <w:snapToGrid w:val="0"/>
          <w:lang w:eastAsia="zh-CN"/>
        </w:rPr>
        <w:t>id-EUTRANTraceID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333</w:t>
      </w:r>
    </w:p>
    <w:p w:rsidR="00146E97" w:rsidRDefault="00146E97" w:rsidP="00E66BB6">
      <w:pPr>
        <w:pStyle w:val="PL"/>
        <w:rPr>
          <w:ins w:id="1326" w:author="Ericsson User" w:date="2019-05-03T20:50:00Z"/>
          <w:snapToGrid w:val="0"/>
          <w:highlight w:val="yellow"/>
          <w:lang w:eastAsia="zh-CN"/>
        </w:rPr>
      </w:pPr>
      <w:ins w:id="1327" w:author="Ericsson User" w:date="2019-05-03T20:23:00Z">
        <w:r>
          <w:rPr>
            <w:noProof w:val="0"/>
            <w:snapToGrid w:val="0"/>
          </w:rPr>
          <w:t>id-EUTRANNodeID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snapToGrid w:val="0"/>
            <w:lang w:eastAsia="zh-CN"/>
          </w:rPr>
          <w:t xml:space="preserve">ProtocolIE-ID ::= </w:t>
        </w:r>
        <w:r w:rsidRPr="00146E97">
          <w:rPr>
            <w:snapToGrid w:val="0"/>
            <w:highlight w:val="yellow"/>
            <w:lang w:eastAsia="zh-CN"/>
            <w:rPrChange w:id="1328" w:author="Ericsson User" w:date="2019-05-03T20:23:00Z">
              <w:rPr>
                <w:snapToGrid w:val="0"/>
                <w:lang w:eastAsia="zh-CN"/>
              </w:rPr>
            </w:rPrChange>
          </w:rPr>
          <w:t>999 -- to be allocated</w:t>
        </w:r>
      </w:ins>
    </w:p>
    <w:p w:rsidR="00D33CD2" w:rsidRDefault="00D33CD2" w:rsidP="00E66BB6">
      <w:pPr>
        <w:pStyle w:val="PL"/>
        <w:rPr>
          <w:ins w:id="1329" w:author="Ericsson User" w:date="2019-05-03T20:50:00Z"/>
          <w:noProof w:val="0"/>
          <w:snapToGrid w:val="0"/>
          <w:lang w:eastAsia="zh-CN"/>
        </w:rPr>
      </w:pPr>
      <w:ins w:id="1330" w:author="Ericsson User" w:date="2019-05-03T20:50:00Z">
        <w:r>
          <w:rPr>
            <w:noProof w:val="0"/>
            <w:snapToGrid w:val="0"/>
            <w:lang w:eastAsia="zh-CN"/>
          </w:rPr>
          <w:t>id-BPLMN-ID-Info-EUTRA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snapToGrid w:val="0"/>
            <w:lang w:eastAsia="zh-CN"/>
          </w:rPr>
          <w:t xml:space="preserve">ProtocolIE-ID ::= </w:t>
        </w:r>
        <w:r w:rsidRPr="00E67F68">
          <w:rPr>
            <w:snapToGrid w:val="0"/>
            <w:highlight w:val="yellow"/>
            <w:lang w:eastAsia="zh-CN"/>
          </w:rPr>
          <w:t>99</w:t>
        </w:r>
        <w:r>
          <w:rPr>
            <w:snapToGrid w:val="0"/>
            <w:highlight w:val="yellow"/>
            <w:lang w:eastAsia="zh-CN"/>
          </w:rPr>
          <w:t>8</w:t>
        </w:r>
        <w:r w:rsidRPr="00E67F68">
          <w:rPr>
            <w:snapToGrid w:val="0"/>
            <w:highlight w:val="yellow"/>
            <w:lang w:eastAsia="zh-CN"/>
          </w:rPr>
          <w:t xml:space="preserve"> -- to be allocated</w:t>
        </w:r>
      </w:ins>
    </w:p>
    <w:p w:rsidR="00D33CD2" w:rsidRPr="00AA5DA2" w:rsidRDefault="00D33CD2" w:rsidP="00E66BB6">
      <w:pPr>
        <w:pStyle w:val="PL"/>
        <w:rPr>
          <w:snapToGrid w:val="0"/>
          <w:lang w:eastAsia="zh-CN"/>
        </w:rPr>
      </w:pPr>
      <w:ins w:id="1331" w:author="Ericsson User" w:date="2019-05-03T20:50:00Z">
        <w:r>
          <w:rPr>
            <w:noProof w:val="0"/>
            <w:snapToGrid w:val="0"/>
            <w:lang w:eastAsia="zh-CN"/>
          </w:rPr>
          <w:t>id-BPLMN-ID-Info-NR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snapToGrid w:val="0"/>
            <w:lang w:eastAsia="zh-CN"/>
          </w:rPr>
          <w:t xml:space="preserve">ProtocolIE-ID ::= </w:t>
        </w:r>
        <w:r w:rsidRPr="00E67F68">
          <w:rPr>
            <w:snapToGrid w:val="0"/>
            <w:highlight w:val="yellow"/>
            <w:lang w:eastAsia="zh-CN"/>
          </w:rPr>
          <w:t>99</w:t>
        </w:r>
        <w:r>
          <w:rPr>
            <w:snapToGrid w:val="0"/>
            <w:highlight w:val="yellow"/>
            <w:lang w:eastAsia="zh-CN"/>
          </w:rPr>
          <w:t>7</w:t>
        </w:r>
        <w:r w:rsidRPr="00E67F68">
          <w:rPr>
            <w:snapToGrid w:val="0"/>
            <w:highlight w:val="yellow"/>
            <w:lang w:eastAsia="zh-CN"/>
          </w:rPr>
          <w:t xml:space="preserve"> -- to be allocated</w:t>
        </w:r>
      </w:ins>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rPr>
          <w:snapToGrid w:val="0"/>
        </w:rPr>
      </w:pPr>
    </w:p>
    <w:p w:rsidR="00E66BB6" w:rsidRPr="00AA5DA2" w:rsidRDefault="00E66BB6" w:rsidP="00E66BB6">
      <w:pPr>
        <w:pStyle w:val="Heading3"/>
        <w:spacing w:line="0" w:lineRule="atLeast"/>
      </w:pPr>
      <w:bookmarkStart w:id="1332" w:name="_Toc5691287"/>
      <w:r w:rsidRPr="00AA5DA2">
        <w:t>9.3.8</w:t>
      </w:r>
      <w:r w:rsidRPr="00AA5DA2">
        <w:tab/>
        <w:t>Container definitions</w:t>
      </w:r>
      <w:bookmarkEnd w:id="1332"/>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X2AP-Containers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x2ap-Containers (5)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IE parameter types from other modules.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IMPORTS</w:t>
      </w:r>
    </w:p>
    <w:p w:rsidR="00E66BB6" w:rsidRPr="00AA5DA2" w:rsidRDefault="00E66BB6" w:rsidP="00E66BB6">
      <w:pPr>
        <w:pStyle w:val="PL"/>
        <w:rPr>
          <w:snapToGrid w:val="0"/>
        </w:rPr>
      </w:pPr>
      <w:r w:rsidRPr="00AA5DA2">
        <w:rPr>
          <w:snapToGrid w:val="0"/>
        </w:rPr>
        <w:tab/>
        <w:t>maxPrivateIEs,</w:t>
      </w:r>
    </w:p>
    <w:p w:rsidR="00E66BB6" w:rsidRPr="00AA5DA2" w:rsidRDefault="00E66BB6" w:rsidP="00E66BB6">
      <w:pPr>
        <w:pStyle w:val="PL"/>
        <w:rPr>
          <w:snapToGrid w:val="0"/>
        </w:rPr>
      </w:pPr>
      <w:r w:rsidRPr="00AA5DA2">
        <w:rPr>
          <w:snapToGrid w:val="0"/>
        </w:rPr>
        <w:tab/>
        <w:t>maxProtocolExtensions,</w:t>
      </w:r>
    </w:p>
    <w:p w:rsidR="00E66BB6" w:rsidRPr="00AA5DA2" w:rsidRDefault="00E66BB6" w:rsidP="00E66BB6">
      <w:pPr>
        <w:pStyle w:val="PL"/>
        <w:rPr>
          <w:snapToGrid w:val="0"/>
        </w:rPr>
      </w:pPr>
      <w:r w:rsidRPr="00AA5DA2">
        <w:rPr>
          <w:snapToGrid w:val="0"/>
        </w:rPr>
        <w:tab/>
        <w:t>maxProtocolIEs,</w:t>
      </w:r>
    </w:p>
    <w:p w:rsidR="00E66BB6" w:rsidRPr="00AA5DA2" w:rsidRDefault="00E66BB6" w:rsidP="00E66BB6">
      <w:pPr>
        <w:pStyle w:val="PL"/>
        <w:rPr>
          <w:snapToGrid w:val="0"/>
        </w:rPr>
      </w:pPr>
      <w:r w:rsidRPr="00AA5DA2">
        <w:rPr>
          <w:snapToGrid w:val="0"/>
        </w:rPr>
        <w:tab/>
        <w:t>Criticality,</w:t>
      </w:r>
    </w:p>
    <w:p w:rsidR="00E66BB6" w:rsidRPr="00AA5DA2" w:rsidRDefault="00E66BB6" w:rsidP="00E66BB6">
      <w:pPr>
        <w:pStyle w:val="PL"/>
        <w:rPr>
          <w:snapToGrid w:val="0"/>
        </w:rPr>
      </w:pPr>
      <w:r w:rsidRPr="00AA5DA2">
        <w:rPr>
          <w:snapToGrid w:val="0"/>
        </w:rPr>
        <w:tab/>
        <w:t>Presence,</w:t>
      </w:r>
    </w:p>
    <w:p w:rsidR="00E66BB6" w:rsidRPr="00AA5DA2" w:rsidRDefault="00E66BB6" w:rsidP="00E66BB6">
      <w:pPr>
        <w:pStyle w:val="PL"/>
        <w:rPr>
          <w:snapToGrid w:val="0"/>
        </w:rPr>
      </w:pPr>
      <w:r w:rsidRPr="00AA5DA2">
        <w:rPr>
          <w:snapToGrid w:val="0"/>
        </w:rPr>
        <w:tab/>
        <w:t>PrivateIE-ID,</w:t>
      </w:r>
    </w:p>
    <w:p w:rsidR="00E66BB6" w:rsidRPr="00AA5DA2" w:rsidRDefault="00E66BB6" w:rsidP="00E66BB6">
      <w:pPr>
        <w:pStyle w:val="PL"/>
        <w:rPr>
          <w:snapToGrid w:val="0"/>
        </w:rPr>
      </w:pPr>
      <w:r w:rsidRPr="00AA5DA2">
        <w:rPr>
          <w:snapToGrid w:val="0"/>
        </w:rPr>
        <w:tab/>
        <w:t>ProtocolIE-ID</w:t>
      </w:r>
      <w:r w:rsidRPr="00AA5DA2">
        <w:rPr>
          <w:snapToGrid w:val="0"/>
        </w:rPr>
        <w:tab/>
      </w:r>
    </w:p>
    <w:p w:rsidR="00E66BB6" w:rsidRPr="00AA5DA2" w:rsidRDefault="00E66BB6" w:rsidP="00E66BB6">
      <w:pPr>
        <w:pStyle w:val="PL"/>
        <w:rPr>
          <w:snapToGrid w:val="0"/>
        </w:rPr>
      </w:pPr>
      <w:r w:rsidRPr="00AA5DA2">
        <w:rPr>
          <w:snapToGrid w:val="0"/>
        </w:rPr>
        <w:t>FROM X2AP-CommonDataTypes;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X2AP-PROTOCOL-IES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r>
      <w:r w:rsidRPr="00AA5DA2">
        <w:rPr>
          <w:snapToGrid w:val="0"/>
        </w:rPr>
        <w:tab/>
        <w:t>UNIQUE,</w:t>
      </w:r>
    </w:p>
    <w:p w:rsidR="00E66BB6" w:rsidRPr="00AA5DA2" w:rsidRDefault="00E66BB6" w:rsidP="00E66BB6">
      <w:pPr>
        <w:pStyle w:val="PL"/>
        <w:rPr>
          <w:snapToGrid w:val="0"/>
        </w:rPr>
      </w:pPr>
      <w:r w:rsidRPr="00AA5DA2">
        <w:rPr>
          <w:snapToGrid w:val="0"/>
        </w:rPr>
        <w:tab/>
        <w:t>&amp;criticality</w:t>
      </w:r>
      <w:r w:rsidRPr="00AA5DA2">
        <w:rPr>
          <w:snapToGrid w:val="0"/>
        </w:rPr>
        <w:tab/>
        <w:t>Criticality,</w:t>
      </w:r>
    </w:p>
    <w:p w:rsidR="00E66BB6" w:rsidRPr="00AA5DA2" w:rsidRDefault="00E66BB6" w:rsidP="00E66BB6">
      <w:pPr>
        <w:pStyle w:val="PL"/>
        <w:rPr>
          <w:snapToGrid w:val="0"/>
        </w:rPr>
      </w:pPr>
      <w:r w:rsidRPr="00AA5DA2">
        <w:rPr>
          <w:snapToGrid w:val="0"/>
        </w:rPr>
        <w:tab/>
        <w:t>&amp;Value,</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&amp;criticality</w:t>
      </w:r>
    </w:p>
    <w:p w:rsidR="00E66BB6" w:rsidRPr="00AA5DA2" w:rsidRDefault="00E66BB6" w:rsidP="00E66BB6">
      <w:pPr>
        <w:pStyle w:val="PL"/>
        <w:rPr>
          <w:snapToGrid w:val="0"/>
        </w:rPr>
      </w:pPr>
      <w:r w:rsidRPr="00AA5DA2">
        <w:rPr>
          <w:snapToGrid w:val="0"/>
        </w:rPr>
        <w:tab/>
        <w:t>TYPE</w:t>
      </w:r>
      <w:r w:rsidRPr="00AA5DA2">
        <w:rPr>
          <w:snapToGrid w:val="0"/>
        </w:rPr>
        <w:tab/>
      </w:r>
      <w:r w:rsidRPr="00AA5DA2">
        <w:rPr>
          <w:snapToGrid w:val="0"/>
        </w:rPr>
        <w:tab/>
      </w:r>
      <w:r w:rsidRPr="00AA5DA2">
        <w:rPr>
          <w:snapToGrid w:val="0"/>
        </w:rPr>
        <w:tab/>
        <w:t>&amp;Value</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X2AP-PROTOCOL-IES-PAIR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t>UNIQUE,</w:t>
      </w:r>
    </w:p>
    <w:p w:rsidR="00E66BB6" w:rsidRPr="00AA5DA2" w:rsidRDefault="00E66BB6" w:rsidP="00E66BB6">
      <w:pPr>
        <w:pStyle w:val="PL"/>
        <w:rPr>
          <w:snapToGrid w:val="0"/>
        </w:rPr>
      </w:pPr>
      <w:r w:rsidRPr="00AA5DA2">
        <w:rPr>
          <w:snapToGrid w:val="0"/>
        </w:rPr>
        <w:tab/>
        <w:t>&amp;firstCriticality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&amp;FirstValue,</w:t>
      </w:r>
    </w:p>
    <w:p w:rsidR="00E66BB6" w:rsidRPr="00AA5DA2" w:rsidRDefault="00E66BB6" w:rsidP="00E66BB6">
      <w:pPr>
        <w:pStyle w:val="PL"/>
        <w:rPr>
          <w:snapToGrid w:val="0"/>
        </w:rPr>
      </w:pPr>
      <w:r w:rsidRPr="00AA5DA2">
        <w:rPr>
          <w:snapToGrid w:val="0"/>
        </w:rPr>
        <w:tab/>
        <w:t>&amp;secondCriticality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&amp;SecondValue,</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 xml:space="preserve">FIRST CRITICALITY </w:t>
      </w:r>
      <w:r w:rsidRPr="00AA5DA2">
        <w:rPr>
          <w:snapToGrid w:val="0"/>
        </w:rPr>
        <w:tab/>
      </w:r>
      <w:r w:rsidRPr="00AA5DA2">
        <w:rPr>
          <w:snapToGrid w:val="0"/>
        </w:rPr>
        <w:tab/>
        <w:t>&amp;firstCriticality</w:t>
      </w:r>
    </w:p>
    <w:p w:rsidR="00E66BB6" w:rsidRPr="00AA5DA2" w:rsidRDefault="00E66BB6" w:rsidP="00E66BB6">
      <w:pPr>
        <w:pStyle w:val="PL"/>
        <w:rPr>
          <w:snapToGrid w:val="0"/>
        </w:rPr>
      </w:pPr>
      <w:r w:rsidRPr="00AA5DA2">
        <w:rPr>
          <w:snapToGrid w:val="0"/>
        </w:rPr>
        <w:tab/>
        <w:t>FIRST TYPE</w:t>
      </w:r>
      <w:r w:rsidRPr="00AA5DA2">
        <w:rPr>
          <w:snapToGrid w:val="0"/>
        </w:rPr>
        <w:tab/>
      </w:r>
      <w:r w:rsidRPr="00AA5DA2">
        <w:rPr>
          <w:snapToGrid w:val="0"/>
        </w:rPr>
        <w:tab/>
      </w:r>
      <w:r w:rsidRPr="00AA5DA2">
        <w:rPr>
          <w:snapToGrid w:val="0"/>
        </w:rPr>
        <w:tab/>
      </w:r>
      <w:r w:rsidRPr="00AA5DA2">
        <w:rPr>
          <w:snapToGrid w:val="0"/>
        </w:rPr>
        <w:tab/>
        <w:t>&amp;FirstValue</w:t>
      </w:r>
    </w:p>
    <w:p w:rsidR="00E66BB6" w:rsidRPr="00AA5DA2" w:rsidRDefault="00E66BB6" w:rsidP="00E66BB6">
      <w:pPr>
        <w:pStyle w:val="PL"/>
        <w:rPr>
          <w:snapToGrid w:val="0"/>
        </w:rPr>
      </w:pPr>
      <w:r w:rsidRPr="00AA5DA2">
        <w:rPr>
          <w:snapToGrid w:val="0"/>
        </w:rPr>
        <w:tab/>
        <w:t xml:space="preserve">SECOND CRITICALITY </w:t>
      </w:r>
      <w:r w:rsidRPr="00AA5DA2">
        <w:rPr>
          <w:snapToGrid w:val="0"/>
        </w:rPr>
        <w:tab/>
      </w:r>
      <w:r w:rsidRPr="00AA5DA2">
        <w:rPr>
          <w:snapToGrid w:val="0"/>
        </w:rPr>
        <w:tab/>
        <w:t>&amp;secondCriticality</w:t>
      </w:r>
    </w:p>
    <w:p w:rsidR="00E66BB6" w:rsidRPr="00AA5DA2" w:rsidRDefault="00E66BB6" w:rsidP="00E66BB6">
      <w:pPr>
        <w:pStyle w:val="PL"/>
        <w:rPr>
          <w:snapToGrid w:val="0"/>
        </w:rPr>
      </w:pPr>
      <w:r w:rsidRPr="00AA5DA2">
        <w:rPr>
          <w:snapToGrid w:val="0"/>
        </w:rPr>
        <w:tab/>
        <w:t>SECOND TYPE</w:t>
      </w:r>
      <w:r w:rsidRPr="00AA5DA2">
        <w:rPr>
          <w:snapToGrid w:val="0"/>
        </w:rPr>
        <w:tab/>
      </w:r>
      <w:r w:rsidRPr="00AA5DA2">
        <w:rPr>
          <w:snapToGrid w:val="0"/>
        </w:rPr>
        <w:tab/>
      </w:r>
      <w:r w:rsidRPr="00AA5DA2">
        <w:rPr>
          <w:snapToGrid w:val="0"/>
        </w:rPr>
        <w:tab/>
      </w:r>
      <w:r w:rsidRPr="00AA5DA2">
        <w:rPr>
          <w:snapToGrid w:val="0"/>
        </w:rPr>
        <w:tab/>
        <w:t>&amp;SecondValue</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Extensions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X2AP-PROTOCOL-EXTENSION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t>UNIQUE,</w:t>
      </w:r>
    </w:p>
    <w:p w:rsidR="00E66BB6" w:rsidRPr="00AA5DA2" w:rsidRDefault="00E66BB6" w:rsidP="00E66BB6">
      <w:pPr>
        <w:pStyle w:val="PL"/>
        <w:rPr>
          <w:snapToGrid w:val="0"/>
        </w:rPr>
      </w:pPr>
      <w:r w:rsidRPr="00AA5DA2">
        <w:rPr>
          <w:snapToGrid w:val="0"/>
        </w:rPr>
        <w:tab/>
        <w:t>&amp;criticality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&amp;Extension,</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&amp;criticality</w:t>
      </w:r>
    </w:p>
    <w:p w:rsidR="00E66BB6" w:rsidRPr="00AA5DA2" w:rsidRDefault="00E66BB6" w:rsidP="00E66BB6">
      <w:pPr>
        <w:pStyle w:val="PL"/>
        <w:rPr>
          <w:snapToGrid w:val="0"/>
        </w:rPr>
      </w:pPr>
      <w:r w:rsidRPr="00AA5DA2">
        <w:rPr>
          <w:snapToGrid w:val="0"/>
        </w:rPr>
        <w:tab/>
        <w:t>EXTENSION</w:t>
      </w:r>
      <w:r w:rsidRPr="00AA5DA2">
        <w:rPr>
          <w:snapToGrid w:val="0"/>
        </w:rPr>
        <w:tab/>
      </w:r>
      <w:r w:rsidRPr="00AA5DA2">
        <w:rPr>
          <w:snapToGrid w:val="0"/>
        </w:rPr>
        <w:tab/>
      </w:r>
      <w:r w:rsidRPr="00AA5DA2">
        <w:rPr>
          <w:snapToGrid w:val="0"/>
        </w:rPr>
        <w:tab/>
        <w:t>&amp;Extension</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Private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X2AP-PRIVATE-IES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PrivateIE-ID,</w:t>
      </w:r>
    </w:p>
    <w:p w:rsidR="00E66BB6" w:rsidRPr="00AA5DA2" w:rsidRDefault="00E66BB6" w:rsidP="00E66BB6">
      <w:pPr>
        <w:pStyle w:val="PL"/>
        <w:rPr>
          <w:snapToGrid w:val="0"/>
        </w:rPr>
      </w:pPr>
      <w:r w:rsidRPr="00AA5DA2">
        <w:rPr>
          <w:snapToGrid w:val="0"/>
        </w:rPr>
        <w:tab/>
        <w:t>&amp;criticality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&amp;Value,</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&amp;criticality</w:t>
      </w:r>
    </w:p>
    <w:p w:rsidR="00E66BB6" w:rsidRPr="00AA5DA2" w:rsidRDefault="00E66BB6" w:rsidP="00E66BB6">
      <w:pPr>
        <w:pStyle w:val="PL"/>
        <w:rPr>
          <w:snapToGrid w:val="0"/>
        </w:rPr>
      </w:pPr>
      <w:r w:rsidRPr="00AA5DA2">
        <w:rPr>
          <w:snapToGrid w:val="0"/>
        </w:rPr>
        <w:tab/>
        <w:t>TYPE</w:t>
      </w:r>
      <w:r w:rsidRPr="00AA5DA2">
        <w:rPr>
          <w:snapToGrid w:val="0"/>
        </w:rPr>
        <w:tab/>
      </w:r>
      <w:r w:rsidRPr="00AA5DA2">
        <w:rPr>
          <w:snapToGrid w:val="0"/>
        </w:rPr>
        <w:tab/>
      </w:r>
      <w:r w:rsidRPr="00AA5DA2">
        <w:rPr>
          <w:snapToGrid w:val="0"/>
        </w:rPr>
        <w:tab/>
      </w:r>
      <w:r w:rsidRPr="00AA5DA2">
        <w:rPr>
          <w:snapToGrid w:val="0"/>
        </w:rPr>
        <w:tab/>
        <w:t>&amp;Value</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ProtocolIE-Container {X2AP-PROTOCOL-IES : IEsSetParam} ::= </w:t>
      </w:r>
    </w:p>
    <w:p w:rsidR="00E66BB6" w:rsidRPr="00AA5DA2" w:rsidRDefault="00E66BB6" w:rsidP="00E66BB6">
      <w:pPr>
        <w:pStyle w:val="PL"/>
        <w:rPr>
          <w:snapToGrid w:val="0"/>
        </w:rPr>
      </w:pPr>
      <w:r w:rsidRPr="00AA5DA2">
        <w:rPr>
          <w:snapToGrid w:val="0"/>
        </w:rPr>
        <w:tab/>
        <w:t>SEQUENCE (SIZE (0..maxProtocolIEs)) OF</w:t>
      </w:r>
    </w:p>
    <w:p w:rsidR="00E66BB6" w:rsidRPr="00AA5DA2" w:rsidRDefault="00E66BB6" w:rsidP="00E66BB6">
      <w:pPr>
        <w:pStyle w:val="PL"/>
        <w:rPr>
          <w:snapToGrid w:val="0"/>
        </w:rPr>
      </w:pPr>
      <w:r w:rsidRPr="00AA5DA2">
        <w:rPr>
          <w:snapToGrid w:val="0"/>
        </w:rPr>
        <w:tab/>
        <w:t>ProtocolIE-Field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ProtocolIE-Single-Container {X2AP-PROTOCOL-IES : IEsSetParam} ::= </w:t>
      </w:r>
    </w:p>
    <w:p w:rsidR="00E66BB6" w:rsidRPr="00AA5DA2" w:rsidRDefault="00E66BB6" w:rsidP="00E66BB6">
      <w:pPr>
        <w:pStyle w:val="PL"/>
        <w:rPr>
          <w:snapToGrid w:val="0"/>
        </w:rPr>
      </w:pPr>
      <w:r w:rsidRPr="00AA5DA2">
        <w:rPr>
          <w:snapToGrid w:val="0"/>
        </w:rPr>
        <w:tab/>
        <w:t>ProtocolIE-Field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ProtocolIE-Field {X2AP-PROTOCOL-IES : IEsSetParam}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X2AP-PROTOCOL-IES.&amp;id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({IEsSetParam}),</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X2AP-PROTOCOL-IES.&amp;criticality</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ab/>
        <w:t>value</w:t>
      </w:r>
      <w:r w:rsidRPr="00AA5DA2">
        <w:rPr>
          <w:snapToGrid w:val="0"/>
        </w:rPr>
        <w:tab/>
      </w:r>
      <w:r w:rsidRPr="00AA5DA2">
        <w:rPr>
          <w:snapToGrid w:val="0"/>
        </w:rPr>
        <w:tab/>
      </w:r>
      <w:r w:rsidRPr="00AA5DA2">
        <w:rPr>
          <w:snapToGrid w:val="0"/>
        </w:rPr>
        <w:tab/>
        <w:t>X2AP-PROTOCOL-IES.&amp;Value</w:t>
      </w:r>
      <w:r w:rsidRPr="00AA5DA2">
        <w:rPr>
          <w:snapToGrid w:val="0"/>
        </w:rPr>
        <w:tab/>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IE Pairs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ProtocolIE-ContainerPair {X2AP-PROTOCOL-IES-PAIR : IEsSetParam} ::= </w:t>
      </w:r>
    </w:p>
    <w:p w:rsidR="00E66BB6" w:rsidRPr="00AA5DA2" w:rsidRDefault="00E66BB6" w:rsidP="00E66BB6">
      <w:pPr>
        <w:pStyle w:val="PL"/>
        <w:rPr>
          <w:snapToGrid w:val="0"/>
        </w:rPr>
      </w:pPr>
      <w:r w:rsidRPr="00AA5DA2">
        <w:rPr>
          <w:snapToGrid w:val="0"/>
        </w:rPr>
        <w:tab/>
        <w:t>SEQUENCE (SIZE (0..maxProtocolIEs)) OF</w:t>
      </w:r>
    </w:p>
    <w:p w:rsidR="00E66BB6" w:rsidRPr="00AA5DA2" w:rsidRDefault="00E66BB6" w:rsidP="00E66BB6">
      <w:pPr>
        <w:pStyle w:val="PL"/>
        <w:rPr>
          <w:snapToGrid w:val="0"/>
        </w:rPr>
      </w:pPr>
      <w:r w:rsidRPr="00AA5DA2">
        <w:rPr>
          <w:snapToGrid w:val="0"/>
        </w:rPr>
        <w:tab/>
        <w:t>ProtocolIE-FieldPair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ProtocolIE-FieldPair {X2AP-PROTOCOL-IES-PAIR : IEsSetParam}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X2AP-PROTOCOL-IES-PAIR.&amp;id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({IEsSetParam}),</w:t>
      </w:r>
    </w:p>
    <w:p w:rsidR="00E66BB6" w:rsidRPr="00AA5DA2" w:rsidRDefault="00E66BB6" w:rsidP="00E66BB6">
      <w:pPr>
        <w:pStyle w:val="PL"/>
        <w:rPr>
          <w:snapToGrid w:val="0"/>
        </w:rPr>
      </w:pPr>
      <w:r w:rsidRPr="00AA5DA2">
        <w:rPr>
          <w:snapToGrid w:val="0"/>
        </w:rPr>
        <w:tab/>
        <w:t>firstCriticality</w:t>
      </w:r>
      <w:r w:rsidRPr="00AA5DA2">
        <w:rPr>
          <w:snapToGrid w:val="0"/>
        </w:rPr>
        <w:tab/>
        <w:t>X2AP-PROTOCOL-IES-PAIR.&amp;firstCriticality</w:t>
      </w:r>
      <w:r w:rsidRPr="00AA5DA2">
        <w:rPr>
          <w:snapToGrid w:val="0"/>
        </w:rPr>
        <w:tab/>
        <w:t>({IEsSetParam}{@id}),</w:t>
      </w:r>
    </w:p>
    <w:p w:rsidR="00E66BB6" w:rsidRPr="00AA5DA2" w:rsidRDefault="00E66BB6" w:rsidP="00E66BB6">
      <w:pPr>
        <w:pStyle w:val="PL"/>
        <w:rPr>
          <w:snapToGrid w:val="0"/>
        </w:rPr>
      </w:pPr>
      <w:r w:rsidRPr="00AA5DA2">
        <w:rPr>
          <w:snapToGrid w:val="0"/>
        </w:rPr>
        <w:tab/>
        <w:t>firstValue</w:t>
      </w:r>
      <w:r w:rsidRPr="00AA5DA2">
        <w:rPr>
          <w:snapToGrid w:val="0"/>
        </w:rPr>
        <w:tab/>
      </w:r>
      <w:r w:rsidRPr="00AA5DA2">
        <w:rPr>
          <w:snapToGrid w:val="0"/>
        </w:rPr>
        <w:tab/>
      </w:r>
      <w:r w:rsidRPr="00AA5DA2">
        <w:rPr>
          <w:snapToGrid w:val="0"/>
        </w:rPr>
        <w:tab/>
        <w:t>X2AP-PROTOCOL-IES-PAIR.&amp;FirstValue</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ab/>
        <w:t>secondCriticality</w:t>
      </w:r>
      <w:r w:rsidRPr="00AA5DA2">
        <w:rPr>
          <w:snapToGrid w:val="0"/>
        </w:rPr>
        <w:tab/>
        <w:t>X2AP-PROTOCOL-IES-PAIR.&amp;secondCriticality</w:t>
      </w:r>
      <w:r w:rsidRPr="00AA5DA2">
        <w:rPr>
          <w:snapToGrid w:val="0"/>
        </w:rPr>
        <w:tab/>
        <w:t>({IEsSetParam}{@id}),</w:t>
      </w:r>
    </w:p>
    <w:p w:rsidR="00E66BB6" w:rsidRPr="00AA5DA2" w:rsidRDefault="00E66BB6" w:rsidP="00E66BB6">
      <w:pPr>
        <w:pStyle w:val="PL"/>
        <w:rPr>
          <w:snapToGrid w:val="0"/>
        </w:rPr>
      </w:pPr>
      <w:r w:rsidRPr="00AA5DA2">
        <w:rPr>
          <w:snapToGrid w:val="0"/>
        </w:rPr>
        <w:tab/>
        <w:t>secondValue</w:t>
      </w:r>
      <w:r w:rsidRPr="00AA5DA2">
        <w:rPr>
          <w:snapToGrid w:val="0"/>
        </w:rPr>
        <w:tab/>
      </w:r>
      <w:r w:rsidRPr="00AA5DA2">
        <w:rPr>
          <w:snapToGrid w:val="0"/>
        </w:rPr>
        <w:tab/>
      </w:r>
      <w:r w:rsidRPr="00AA5DA2">
        <w:rPr>
          <w:snapToGrid w:val="0"/>
        </w:rPr>
        <w:tab/>
        <w:t>X2AP-PROTOCOL-IES-PAIR.&amp;SecondValue</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Lists for Protocol IE Containers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ProtocolIE-ContainerList {INTEGER : lowerBound, INTEGER : upperBound, X2AP-PROTOCOL-IES : IEsSetParam} ::=</w:t>
      </w:r>
    </w:p>
    <w:p w:rsidR="00E66BB6" w:rsidRPr="00AA5DA2" w:rsidRDefault="00E66BB6" w:rsidP="00E66BB6">
      <w:pPr>
        <w:pStyle w:val="PL"/>
        <w:rPr>
          <w:snapToGrid w:val="0"/>
        </w:rPr>
      </w:pPr>
      <w:r w:rsidRPr="00AA5DA2">
        <w:rPr>
          <w:snapToGrid w:val="0"/>
        </w:rPr>
        <w:tab/>
        <w:t>SEQUENCE (SIZE (lowerBound..upperBound)) OF</w:t>
      </w:r>
    </w:p>
    <w:p w:rsidR="00E66BB6" w:rsidRPr="00AA5DA2" w:rsidRDefault="00E66BB6" w:rsidP="00E66BB6">
      <w:pPr>
        <w:pStyle w:val="PL"/>
        <w:rPr>
          <w:snapToGrid w:val="0"/>
        </w:rPr>
      </w:pPr>
      <w:r w:rsidRPr="00AA5DA2">
        <w:rPr>
          <w:snapToGrid w:val="0"/>
        </w:rPr>
        <w:tab/>
        <w:t>ProtocolIE-Container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ProtocolIE-ContainerPairList {INTEGER : lowerBound, INTEGER : upperBound, X2AP-PROTOCOL-IES-PAIR : IEsSetParam} ::=</w:t>
      </w:r>
    </w:p>
    <w:p w:rsidR="00E66BB6" w:rsidRPr="00AA5DA2" w:rsidRDefault="00E66BB6" w:rsidP="00E66BB6">
      <w:pPr>
        <w:pStyle w:val="PL"/>
        <w:rPr>
          <w:snapToGrid w:val="0"/>
        </w:rPr>
      </w:pPr>
      <w:r w:rsidRPr="00AA5DA2">
        <w:rPr>
          <w:snapToGrid w:val="0"/>
        </w:rPr>
        <w:tab/>
        <w:t>SEQUENCE (SIZE (lowerBound..upperBound)) OF</w:t>
      </w:r>
    </w:p>
    <w:p w:rsidR="00E66BB6" w:rsidRPr="00AA5DA2" w:rsidRDefault="00E66BB6" w:rsidP="00E66BB6">
      <w:pPr>
        <w:pStyle w:val="PL"/>
        <w:rPr>
          <w:snapToGrid w:val="0"/>
        </w:rPr>
      </w:pPr>
      <w:r w:rsidRPr="00AA5DA2">
        <w:rPr>
          <w:snapToGrid w:val="0"/>
        </w:rPr>
        <w:tab/>
        <w:t>ProtocolIE-ContainerPair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Extensions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ProtocolExtensionContainer {X2AP-PROTOCOL-EXTENSION : ExtensionSetParam} ::= </w:t>
      </w:r>
    </w:p>
    <w:p w:rsidR="00E66BB6" w:rsidRPr="00AA5DA2" w:rsidRDefault="00E66BB6" w:rsidP="00E66BB6">
      <w:pPr>
        <w:pStyle w:val="PL"/>
        <w:rPr>
          <w:snapToGrid w:val="0"/>
        </w:rPr>
      </w:pPr>
      <w:r w:rsidRPr="00AA5DA2">
        <w:rPr>
          <w:snapToGrid w:val="0"/>
        </w:rPr>
        <w:tab/>
        <w:t>SEQUENCE (SIZE (1..maxProtocolExtensions)) OF</w:t>
      </w:r>
    </w:p>
    <w:p w:rsidR="00E66BB6" w:rsidRPr="00AA5DA2" w:rsidRDefault="00E66BB6" w:rsidP="00E66BB6">
      <w:pPr>
        <w:pStyle w:val="PL"/>
        <w:rPr>
          <w:snapToGrid w:val="0"/>
        </w:rPr>
      </w:pPr>
      <w:r w:rsidRPr="00AA5DA2">
        <w:rPr>
          <w:snapToGrid w:val="0"/>
        </w:rPr>
        <w:tab/>
        <w:t>ProtocolExtensionField {{ExtensionSetParam}}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ProtocolExtensionField {X2AP-PROTOCOL-EXTENSION : ExtensionSetParam}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X2AP-PROTOCOL-EXTENSION.&amp;id</w:t>
      </w:r>
      <w:r w:rsidRPr="00AA5DA2">
        <w:rPr>
          <w:snapToGrid w:val="0"/>
        </w:rPr>
        <w:tab/>
      </w:r>
      <w:r w:rsidRPr="00AA5DA2">
        <w:rPr>
          <w:snapToGrid w:val="0"/>
        </w:rPr>
        <w:tab/>
      </w:r>
      <w:r w:rsidRPr="00AA5DA2">
        <w:rPr>
          <w:snapToGrid w:val="0"/>
        </w:rPr>
        <w:tab/>
      </w:r>
      <w:r w:rsidRPr="00AA5DA2">
        <w:rPr>
          <w:snapToGrid w:val="0"/>
        </w:rPr>
        <w:tab/>
        <w:t>({ExtensionSetParam}),</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X2AP-PROTOCOL-EXTENSION.&amp;criticality</w:t>
      </w:r>
      <w:r w:rsidRPr="00AA5DA2">
        <w:rPr>
          <w:snapToGrid w:val="0"/>
        </w:rPr>
        <w:tab/>
        <w:t>({ExtensionSetParam}{@id}),</w:t>
      </w:r>
    </w:p>
    <w:p w:rsidR="00E66BB6" w:rsidRPr="00AA5DA2" w:rsidRDefault="00E66BB6" w:rsidP="00E66BB6">
      <w:pPr>
        <w:pStyle w:val="PL"/>
        <w:rPr>
          <w:snapToGrid w:val="0"/>
        </w:rPr>
      </w:pPr>
      <w:r w:rsidRPr="00AA5DA2">
        <w:rPr>
          <w:snapToGrid w:val="0"/>
        </w:rPr>
        <w:tab/>
        <w:t>extensionValue</w:t>
      </w:r>
      <w:r w:rsidRPr="00AA5DA2">
        <w:rPr>
          <w:snapToGrid w:val="0"/>
        </w:rPr>
        <w:tab/>
      </w:r>
      <w:r w:rsidRPr="00AA5DA2">
        <w:rPr>
          <w:snapToGrid w:val="0"/>
        </w:rPr>
        <w:tab/>
        <w:t>X2AP-PROTOCOL-EXTENSION.&amp;Extension</w:t>
      </w:r>
      <w:r w:rsidRPr="00AA5DA2">
        <w:rPr>
          <w:snapToGrid w:val="0"/>
        </w:rPr>
        <w:tab/>
      </w:r>
      <w:r w:rsidRPr="00AA5DA2">
        <w:rPr>
          <w:snapToGrid w:val="0"/>
        </w:rPr>
        <w:tab/>
        <w:t>({ExtensionSetParam}{@id})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Private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PrivateIE-Container {X2AP-PRIVATE-IES : IEsSetParam} ::= </w:t>
      </w:r>
    </w:p>
    <w:p w:rsidR="00E66BB6" w:rsidRPr="00AA5DA2" w:rsidRDefault="00E66BB6" w:rsidP="00E66BB6">
      <w:pPr>
        <w:pStyle w:val="PL"/>
        <w:rPr>
          <w:snapToGrid w:val="0"/>
        </w:rPr>
      </w:pPr>
      <w:r w:rsidRPr="00AA5DA2">
        <w:rPr>
          <w:snapToGrid w:val="0"/>
        </w:rPr>
        <w:tab/>
        <w:t>SEQUENCE (SIZE (1..maxPrivateIEs)) OF</w:t>
      </w:r>
    </w:p>
    <w:p w:rsidR="00E66BB6" w:rsidRPr="00AA5DA2" w:rsidRDefault="00E66BB6" w:rsidP="00E66BB6">
      <w:pPr>
        <w:pStyle w:val="PL"/>
        <w:rPr>
          <w:snapToGrid w:val="0"/>
        </w:rPr>
      </w:pPr>
      <w:r w:rsidRPr="00AA5DA2">
        <w:rPr>
          <w:snapToGrid w:val="0"/>
        </w:rPr>
        <w:tab/>
        <w:t>PrivateIE-Field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PrivateIE-Field {X2AP-PRIVATE-IES : IEsSetParam}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X2AP-PRIVATE-IES.&amp;id</w:t>
      </w:r>
      <w:r w:rsidRPr="00AA5DA2">
        <w:rPr>
          <w:snapToGrid w:val="0"/>
        </w:rPr>
        <w:tab/>
      </w:r>
      <w:r w:rsidRPr="00AA5DA2">
        <w:rPr>
          <w:snapToGrid w:val="0"/>
        </w:rPr>
        <w:tab/>
      </w:r>
      <w:r w:rsidRPr="00AA5DA2">
        <w:rPr>
          <w:snapToGrid w:val="0"/>
        </w:rPr>
        <w:tab/>
        <w:t>({IEsSetParam}),</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X2AP-PRIVATE-IES.&amp;criticality</w:t>
      </w:r>
      <w:r w:rsidRPr="00AA5DA2">
        <w:rPr>
          <w:snapToGrid w:val="0"/>
        </w:rPr>
        <w:tab/>
        <w:t>({IEsSetParam}{@id}),</w:t>
      </w:r>
    </w:p>
    <w:p w:rsidR="00E66BB6" w:rsidRPr="00AA5DA2" w:rsidRDefault="00E66BB6" w:rsidP="00E66BB6">
      <w:pPr>
        <w:pStyle w:val="PL"/>
        <w:rPr>
          <w:snapToGrid w:val="0"/>
        </w:rPr>
      </w:pPr>
      <w:r w:rsidRPr="00AA5DA2">
        <w:rPr>
          <w:snapToGrid w:val="0"/>
        </w:rPr>
        <w:tab/>
        <w:t>value</w:t>
      </w:r>
      <w:r w:rsidRPr="00AA5DA2">
        <w:rPr>
          <w:snapToGrid w:val="0"/>
        </w:rPr>
        <w:tab/>
      </w:r>
      <w:r w:rsidRPr="00AA5DA2">
        <w:rPr>
          <w:snapToGrid w:val="0"/>
        </w:rPr>
        <w:tab/>
      </w:r>
      <w:r w:rsidRPr="00AA5DA2">
        <w:rPr>
          <w:snapToGrid w:val="0"/>
        </w:rPr>
        <w:tab/>
        <w:t>X2AP-PRIVATE-IES.&amp;Value</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126"/>
    <w:p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234C66">
      <w:headerReference w:type="even" r:id="rId84"/>
      <w:headerReference w:type="default" r:id="rId85"/>
      <w:headerReference w:type="first" r:id="rId86"/>
      <w:footnotePr>
        <w:numRestart w:val="eachSect"/>
      </w:footnotePr>
      <w:pgSz w:w="16840" w:h="11907" w:orient="landscape" w:code="9"/>
      <w:pgMar w:top="1134" w:right="1418" w:bottom="1134" w:left="1134" w:header="680" w:footer="567" w:gutter="0"/>
      <w:cols w:space="720"/>
      <w:docGrid w:linePitch="272"/>
      <w:sectPrChange w:id="1333" w:author="Ericsson User" w:date="2019-05-03T20:13:00Z">
        <w:sectPr w:rsidR="001E41F3" w:rsidSect="00234C66">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C1C" w:rsidRDefault="005C3C1C">
      <w:r>
        <w:separator/>
      </w:r>
    </w:p>
  </w:endnote>
  <w:endnote w:type="continuationSeparator" w:id="0">
    <w:p w:rsidR="005C3C1C" w:rsidRDefault="005C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BB6" w:rsidRDefault="00E66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C1C" w:rsidRDefault="005C3C1C">
      <w:r>
        <w:separator/>
      </w:r>
    </w:p>
  </w:footnote>
  <w:footnote w:type="continuationSeparator" w:id="0">
    <w:p w:rsidR="005C3C1C" w:rsidRDefault="005C3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BB6" w:rsidRDefault="00E66BB6">
    <w:pPr>
      <w:pStyle w:val="Header"/>
      <w:framePr w:wrap="auto" w:vAnchor="text" w:hAnchor="margin" w:xAlign="right" w:y="1"/>
      <w:widowControl/>
    </w:pPr>
    <w:r>
      <w:fldChar w:fldCharType="begin"/>
    </w:r>
    <w:r>
      <w:instrText xml:space="preserve"> STYLEREF ZA </w:instrText>
    </w:r>
    <w:r>
      <w:fldChar w:fldCharType="separate"/>
    </w:r>
    <w:r w:rsidR="00D330EF">
      <w:rPr>
        <w:b w:val="0"/>
        <w:bCs/>
        <w:lang w:val="en-US"/>
      </w:rPr>
      <w:t>Error! No text of specified style in document.</w:t>
    </w:r>
    <w:r>
      <w:fldChar w:fldCharType="end"/>
    </w:r>
  </w:p>
  <w:p w:rsidR="00E66BB6" w:rsidRDefault="00E66BB6">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E66BB6" w:rsidRDefault="00E66BB6">
    <w:pPr>
      <w:pStyle w:val="Header"/>
      <w:framePr w:wrap="auto" w:vAnchor="text" w:hAnchor="margin" w:y="1"/>
      <w:widowControl/>
    </w:pPr>
    <w:r>
      <w:fldChar w:fldCharType="begin"/>
    </w:r>
    <w:r>
      <w:instrText xml:space="preserve"> STYLEREF ZGSM </w:instrText>
    </w:r>
    <w:r>
      <w:fldChar w:fldCharType="separate"/>
    </w:r>
    <w:r w:rsidR="00D330EF">
      <w:rPr>
        <w:b w:val="0"/>
        <w:bCs/>
        <w:lang w:val="en-US"/>
      </w:rPr>
      <w:t>Error! No text of specified style in document.</w:t>
    </w:r>
    <w:r>
      <w:fldChar w:fldCharType="end"/>
    </w:r>
  </w:p>
  <w:p w:rsidR="00E66BB6" w:rsidRDefault="00E66B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8EA4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E43D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06B7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572EFC"/>
    <w:multiLevelType w:val="hybridMultilevel"/>
    <w:tmpl w:val="0DB8C676"/>
    <w:lvl w:ilvl="0" w:tplc="55147AA8">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4"/>
  </w:num>
  <w:num w:numId="6">
    <w:abstractNumId w:val="25"/>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2"/>
  </w:num>
  <w:num w:numId="17">
    <w:abstractNumId w:val="29"/>
  </w:num>
  <w:num w:numId="18">
    <w:abstractNumId w:val="38"/>
  </w:num>
  <w:num w:numId="19">
    <w:abstractNumId w:val="30"/>
  </w:num>
  <w:num w:numId="20">
    <w:abstractNumId w:val="28"/>
  </w:num>
  <w:num w:numId="21">
    <w:abstractNumId w:val="36"/>
  </w:num>
  <w:num w:numId="22">
    <w:abstractNumId w:val="32"/>
  </w:num>
  <w:num w:numId="23">
    <w:abstractNumId w:val="27"/>
  </w:num>
  <w:num w:numId="24">
    <w:abstractNumId w:val="16"/>
  </w:num>
  <w:num w:numId="25">
    <w:abstractNumId w:val="2"/>
  </w:num>
  <w:num w:numId="26">
    <w:abstractNumId w:val="1"/>
  </w:num>
  <w:num w:numId="27">
    <w:abstractNumId w:val="0"/>
  </w:num>
  <w:num w:numId="28">
    <w:abstractNumId w:val="23"/>
  </w:num>
  <w:num w:numId="29">
    <w:abstractNumId w:val="12"/>
  </w:num>
  <w:num w:numId="30">
    <w:abstractNumId w:val="18"/>
  </w:num>
  <w:num w:numId="31">
    <w:abstractNumId w:val="19"/>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7"/>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 w:numId="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40D"/>
    <w:rsid w:val="000A6394"/>
    <w:rsid w:val="000B7FED"/>
    <w:rsid w:val="000C038A"/>
    <w:rsid w:val="000C6598"/>
    <w:rsid w:val="00145D43"/>
    <w:rsid w:val="00146E97"/>
    <w:rsid w:val="00147A99"/>
    <w:rsid w:val="00192C46"/>
    <w:rsid w:val="001A08B3"/>
    <w:rsid w:val="001A7B60"/>
    <w:rsid w:val="001B52F0"/>
    <w:rsid w:val="001B7A65"/>
    <w:rsid w:val="001C46BC"/>
    <w:rsid w:val="001E41F3"/>
    <w:rsid w:val="00224F59"/>
    <w:rsid w:val="00234C66"/>
    <w:rsid w:val="0026004D"/>
    <w:rsid w:val="002640DD"/>
    <w:rsid w:val="002735BB"/>
    <w:rsid w:val="00275D12"/>
    <w:rsid w:val="00284FEB"/>
    <w:rsid w:val="002860C4"/>
    <w:rsid w:val="002B5741"/>
    <w:rsid w:val="00305409"/>
    <w:rsid w:val="003609EF"/>
    <w:rsid w:val="0036231A"/>
    <w:rsid w:val="00374DD4"/>
    <w:rsid w:val="003E1A36"/>
    <w:rsid w:val="00410371"/>
    <w:rsid w:val="004242F1"/>
    <w:rsid w:val="004A5D75"/>
    <w:rsid w:val="004B5490"/>
    <w:rsid w:val="004B75B7"/>
    <w:rsid w:val="004F7F21"/>
    <w:rsid w:val="0051580D"/>
    <w:rsid w:val="00547111"/>
    <w:rsid w:val="005834A6"/>
    <w:rsid w:val="00592D74"/>
    <w:rsid w:val="005C3C1C"/>
    <w:rsid w:val="005E2C44"/>
    <w:rsid w:val="00621188"/>
    <w:rsid w:val="006257ED"/>
    <w:rsid w:val="00695808"/>
    <w:rsid w:val="006B46FB"/>
    <w:rsid w:val="006E21FB"/>
    <w:rsid w:val="00775B8A"/>
    <w:rsid w:val="00792342"/>
    <w:rsid w:val="007977A8"/>
    <w:rsid w:val="007B512A"/>
    <w:rsid w:val="007C2097"/>
    <w:rsid w:val="007D6A07"/>
    <w:rsid w:val="007E2383"/>
    <w:rsid w:val="007F7259"/>
    <w:rsid w:val="008040A8"/>
    <w:rsid w:val="008279FA"/>
    <w:rsid w:val="008626E7"/>
    <w:rsid w:val="00870EE7"/>
    <w:rsid w:val="008863B9"/>
    <w:rsid w:val="008A45A6"/>
    <w:rsid w:val="008B3631"/>
    <w:rsid w:val="008F686C"/>
    <w:rsid w:val="009148DE"/>
    <w:rsid w:val="00941E30"/>
    <w:rsid w:val="009777D9"/>
    <w:rsid w:val="0098415D"/>
    <w:rsid w:val="00991B88"/>
    <w:rsid w:val="009A5753"/>
    <w:rsid w:val="009A579D"/>
    <w:rsid w:val="009D776A"/>
    <w:rsid w:val="009E3297"/>
    <w:rsid w:val="009F734F"/>
    <w:rsid w:val="00A246B6"/>
    <w:rsid w:val="00A47E70"/>
    <w:rsid w:val="00A50CF0"/>
    <w:rsid w:val="00A7671C"/>
    <w:rsid w:val="00AA2CBC"/>
    <w:rsid w:val="00AC5820"/>
    <w:rsid w:val="00AD1CD8"/>
    <w:rsid w:val="00B258BB"/>
    <w:rsid w:val="00B44F14"/>
    <w:rsid w:val="00B67B97"/>
    <w:rsid w:val="00B968C8"/>
    <w:rsid w:val="00BA3EC5"/>
    <w:rsid w:val="00BA51D9"/>
    <w:rsid w:val="00BB14E9"/>
    <w:rsid w:val="00BB5DFC"/>
    <w:rsid w:val="00BD279D"/>
    <w:rsid w:val="00BD6BB8"/>
    <w:rsid w:val="00BF39C3"/>
    <w:rsid w:val="00C21C35"/>
    <w:rsid w:val="00C66BA2"/>
    <w:rsid w:val="00C95985"/>
    <w:rsid w:val="00CC5026"/>
    <w:rsid w:val="00CC68D0"/>
    <w:rsid w:val="00D009B6"/>
    <w:rsid w:val="00D03F9A"/>
    <w:rsid w:val="00D06D51"/>
    <w:rsid w:val="00D24991"/>
    <w:rsid w:val="00D27062"/>
    <w:rsid w:val="00D330EF"/>
    <w:rsid w:val="00D33CD2"/>
    <w:rsid w:val="00D50255"/>
    <w:rsid w:val="00D66520"/>
    <w:rsid w:val="00D66B19"/>
    <w:rsid w:val="00DD3B12"/>
    <w:rsid w:val="00DE34CF"/>
    <w:rsid w:val="00E13F3D"/>
    <w:rsid w:val="00E34898"/>
    <w:rsid w:val="00E66BB6"/>
    <w:rsid w:val="00EB09B7"/>
    <w:rsid w:val="00EE7D7C"/>
    <w:rsid w:val="00F24A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5347CA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paragraph" w:customStyle="1" w:styleId="TALNotBold">
    <w:name w:val="TAL + Not Bold"/>
    <w:aliases w:val="Left"/>
    <w:basedOn w:val="TH"/>
    <w:link w:val="TALNotBoldChar"/>
    <w:rsid w:val="00E66BB6"/>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E66BB6"/>
    <w:pPr>
      <w:overflowPunct w:val="0"/>
      <w:autoSpaceDE w:val="0"/>
      <w:autoSpaceDN w:val="0"/>
      <w:adjustRightInd w:val="0"/>
      <w:textAlignment w:val="baseline"/>
    </w:pPr>
    <w:rPr>
      <w:lang w:eastAsia="en-GB"/>
    </w:rPr>
  </w:style>
  <w:style w:type="paragraph" w:customStyle="1" w:styleId="Guidance">
    <w:name w:val="Guidance"/>
    <w:basedOn w:val="Normal"/>
    <w:rsid w:val="00E66BB6"/>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E66BB6"/>
    <w:rPr>
      <w:rFonts w:ascii="Courier New" w:hAnsi="Courier New"/>
      <w:noProof/>
      <w:sz w:val="16"/>
      <w:lang w:val="en-GB" w:eastAsia="en-US"/>
    </w:rPr>
  </w:style>
  <w:style w:type="character" w:customStyle="1" w:styleId="FootnoteTextChar">
    <w:name w:val="Footnote Text Char"/>
    <w:link w:val="FootnoteText"/>
    <w:rsid w:val="00E66BB6"/>
    <w:rPr>
      <w:rFonts w:ascii="Times New Roman" w:hAnsi="Times New Roman"/>
      <w:sz w:val="16"/>
      <w:lang w:val="en-GB" w:eastAsia="en-US"/>
    </w:rPr>
  </w:style>
  <w:style w:type="character" w:customStyle="1" w:styleId="CommentTextChar">
    <w:name w:val="Comment Text Char"/>
    <w:link w:val="CommentText"/>
    <w:rsid w:val="00E66BB6"/>
    <w:rPr>
      <w:rFonts w:ascii="Times New Roman" w:hAnsi="Times New Roman"/>
      <w:lang w:val="en-GB" w:eastAsia="en-US"/>
    </w:rPr>
  </w:style>
  <w:style w:type="character" w:customStyle="1" w:styleId="BalloonTextChar">
    <w:name w:val="Balloon Text Char"/>
    <w:link w:val="BalloonText"/>
    <w:rsid w:val="00E66BB6"/>
    <w:rPr>
      <w:rFonts w:ascii="Tahoma" w:hAnsi="Tahoma" w:cs="Tahoma"/>
      <w:sz w:val="16"/>
      <w:szCs w:val="16"/>
      <w:lang w:val="en-GB" w:eastAsia="en-US"/>
    </w:rPr>
  </w:style>
  <w:style w:type="character" w:customStyle="1" w:styleId="CommentSubjectChar">
    <w:name w:val="Comment Subject Char"/>
    <w:link w:val="CommentSubject"/>
    <w:rsid w:val="00E66BB6"/>
    <w:rPr>
      <w:rFonts w:ascii="Times New Roman" w:hAnsi="Times New Roman"/>
      <w:b/>
      <w:bCs/>
      <w:lang w:val="en-GB" w:eastAsia="en-US"/>
    </w:rPr>
  </w:style>
  <w:style w:type="character" w:customStyle="1" w:styleId="DocumentMapChar">
    <w:name w:val="Document Map Char"/>
    <w:link w:val="DocumentMap"/>
    <w:rsid w:val="00E66BB6"/>
    <w:rPr>
      <w:rFonts w:ascii="Tahoma" w:hAnsi="Tahoma" w:cs="Tahoma"/>
      <w:shd w:val="clear" w:color="auto" w:fill="000080"/>
      <w:lang w:val="en-GB" w:eastAsia="en-US"/>
    </w:rPr>
  </w:style>
  <w:style w:type="character" w:customStyle="1" w:styleId="THChar">
    <w:name w:val="TH Char"/>
    <w:link w:val="TH"/>
    <w:qFormat/>
    <w:rsid w:val="00E66BB6"/>
    <w:rPr>
      <w:rFonts w:ascii="Arial" w:hAnsi="Arial"/>
      <w:b/>
      <w:lang w:val="en-GB" w:eastAsia="en-US"/>
    </w:rPr>
  </w:style>
  <w:style w:type="character" w:customStyle="1" w:styleId="TALNotBoldChar">
    <w:name w:val="TAL + Not Bold Char"/>
    <w:aliases w:val="Left Char"/>
    <w:link w:val="TALNotBold"/>
    <w:rsid w:val="00E66BB6"/>
    <w:rPr>
      <w:rFonts w:ascii="Arial" w:hAnsi="Arial"/>
      <w:b/>
      <w:lang w:val="en-GB" w:eastAsia="en-GB"/>
    </w:rPr>
  </w:style>
  <w:style w:type="character" w:customStyle="1" w:styleId="TALChar">
    <w:name w:val="TAL Char"/>
    <w:link w:val="TAL"/>
    <w:rsid w:val="00E66BB6"/>
    <w:rPr>
      <w:rFonts w:ascii="Arial" w:hAnsi="Arial"/>
      <w:sz w:val="18"/>
      <w:lang w:val="en-GB" w:eastAsia="en-US"/>
    </w:rPr>
  </w:style>
  <w:style w:type="character" w:customStyle="1" w:styleId="TAHChar">
    <w:name w:val="TAH Char"/>
    <w:link w:val="TAH"/>
    <w:rsid w:val="00E66BB6"/>
    <w:rPr>
      <w:rFonts w:ascii="Arial" w:hAnsi="Arial"/>
      <w:b/>
      <w:sz w:val="18"/>
      <w:lang w:val="en-GB" w:eastAsia="en-US"/>
    </w:rPr>
  </w:style>
  <w:style w:type="character" w:customStyle="1" w:styleId="B1Char">
    <w:name w:val="B1 Char"/>
    <w:link w:val="B1"/>
    <w:rsid w:val="00E66BB6"/>
    <w:rPr>
      <w:rFonts w:ascii="Times New Roman" w:hAnsi="Times New Roman"/>
      <w:lang w:val="en-GB" w:eastAsia="en-US"/>
    </w:rPr>
  </w:style>
  <w:style w:type="character" w:customStyle="1" w:styleId="EditorsNoteChar">
    <w:name w:val="Editor's Note Char"/>
    <w:link w:val="EditorsNote"/>
    <w:rsid w:val="00E66BB6"/>
    <w:rPr>
      <w:rFonts w:ascii="Times New Roman" w:hAnsi="Times New Roman"/>
      <w:color w:val="FF0000"/>
      <w:lang w:val="en-GB" w:eastAsia="en-US"/>
    </w:rPr>
  </w:style>
  <w:style w:type="character" w:customStyle="1" w:styleId="TACChar">
    <w:name w:val="TAC Char"/>
    <w:link w:val="TAC"/>
    <w:rsid w:val="00E66BB6"/>
    <w:rPr>
      <w:rFonts w:ascii="Arial" w:hAnsi="Arial"/>
      <w:sz w:val="18"/>
      <w:lang w:val="en-GB" w:eastAsia="en-US"/>
    </w:rPr>
  </w:style>
  <w:style w:type="paragraph" w:customStyle="1" w:styleId="TALLeft1cm">
    <w:name w:val="TAL + Left:  1 cm"/>
    <w:basedOn w:val="TAL"/>
    <w:rsid w:val="00E66BB6"/>
    <w:pPr>
      <w:overflowPunct w:val="0"/>
      <w:autoSpaceDE w:val="0"/>
      <w:autoSpaceDN w:val="0"/>
      <w:adjustRightInd w:val="0"/>
      <w:ind w:left="567"/>
      <w:textAlignment w:val="baseline"/>
    </w:pPr>
    <w:rPr>
      <w:lang w:val="x-none" w:eastAsia="en-GB"/>
    </w:rPr>
  </w:style>
  <w:style w:type="character" w:customStyle="1" w:styleId="TALCar">
    <w:name w:val="TAL Car"/>
    <w:rsid w:val="00E66BB6"/>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E66BB6"/>
    <w:rPr>
      <w:rFonts w:ascii="Arial" w:hAnsi="Arial"/>
      <w:sz w:val="28"/>
      <w:lang w:val="en-GB" w:eastAsia="en-US"/>
    </w:rPr>
  </w:style>
  <w:style w:type="paragraph" w:customStyle="1" w:styleId="TALLeft0">
    <w:name w:val="TAL + Left:  0"/>
    <w:aliases w:val="5 cm"/>
    <w:basedOn w:val="TAL"/>
    <w:rsid w:val="00E66BB6"/>
    <w:pPr>
      <w:overflowPunct w:val="0"/>
      <w:autoSpaceDE w:val="0"/>
      <w:autoSpaceDN w:val="0"/>
      <w:adjustRightInd w:val="0"/>
      <w:spacing w:line="0" w:lineRule="atLeast"/>
      <w:ind w:left="142"/>
      <w:textAlignment w:val="baseline"/>
    </w:pPr>
    <w:rPr>
      <w:lang w:val="x-none" w:eastAsia="en-GB"/>
    </w:rPr>
  </w:style>
  <w:style w:type="paragraph" w:styleId="Revision">
    <w:name w:val="Revision"/>
    <w:hidden/>
    <w:uiPriority w:val="99"/>
    <w:semiHidden/>
    <w:rsid w:val="00E66BB6"/>
    <w:rPr>
      <w:rFonts w:ascii="Times New Roman" w:hAnsi="Times New Roman"/>
      <w:lang w:val="en-GB" w:eastAsia="en-US"/>
    </w:rPr>
  </w:style>
  <w:style w:type="character" w:customStyle="1" w:styleId="TFChar">
    <w:name w:val="TF Char"/>
    <w:rsid w:val="00E66BB6"/>
    <w:rPr>
      <w:rFonts w:ascii="Arial" w:hAnsi="Arial"/>
      <w:b/>
      <w:lang w:eastAsia="en-US"/>
    </w:rPr>
  </w:style>
  <w:style w:type="character" w:customStyle="1" w:styleId="a">
    <w:name w:val="首标题"/>
    <w:rsid w:val="00E66BB6"/>
    <w:rPr>
      <w:rFonts w:ascii="Arial" w:eastAsia="SimSun" w:hAnsi="Arial"/>
      <w:sz w:val="24"/>
      <w:lang w:val="en-US" w:eastAsia="zh-CN" w:bidi="ar-SA"/>
    </w:rPr>
  </w:style>
  <w:style w:type="paragraph" w:customStyle="1" w:styleId="BodyC">
    <w:name w:val="Body C"/>
    <w:rsid w:val="00E66BB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E66BB6"/>
    <w:rPr>
      <w:rFonts w:ascii="Times New Roman" w:hAnsi="Times New Roman"/>
      <w:lang w:val="en-GB" w:eastAsia="en-US"/>
    </w:rPr>
  </w:style>
  <w:style w:type="character" w:customStyle="1" w:styleId="msoins0">
    <w:name w:val="msoins"/>
    <w:rsid w:val="00E66BB6"/>
  </w:style>
  <w:style w:type="character" w:styleId="Emphasis">
    <w:name w:val="Emphasis"/>
    <w:qFormat/>
    <w:rsid w:val="00E66BB6"/>
    <w:rPr>
      <w:i/>
      <w:iCs/>
    </w:rPr>
  </w:style>
  <w:style w:type="paragraph" w:customStyle="1" w:styleId="Standard1">
    <w:name w:val="Standard1"/>
    <w:basedOn w:val="Normal"/>
    <w:link w:val="StandardZchn"/>
    <w:rsid w:val="00E66BB6"/>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E66BB6"/>
    <w:rPr>
      <w:rFonts w:ascii="Arial" w:eastAsia="SimSun" w:hAnsi="Arial"/>
      <w:szCs w:val="22"/>
      <w:lang w:val="en-GB" w:eastAsia="en-GB"/>
    </w:rPr>
  </w:style>
  <w:style w:type="paragraph" w:customStyle="1" w:styleId="pl0">
    <w:name w:val="pl"/>
    <w:basedOn w:val="Normal"/>
    <w:rsid w:val="00E66BB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66BB6"/>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E66BB6"/>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E66BB6"/>
    <w:rPr>
      <w:rFonts w:ascii="Arial" w:eastAsia="SimSun" w:hAnsi="Arial"/>
      <w:lang w:val="x-none" w:eastAsia="en-GB"/>
    </w:rPr>
  </w:style>
  <w:style w:type="paragraph" w:customStyle="1" w:styleId="SpecText">
    <w:name w:val="SpecText"/>
    <w:basedOn w:val="Normal"/>
    <w:rsid w:val="00E66BB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66B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E66BB6"/>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66BB6"/>
  </w:style>
  <w:style w:type="paragraph" w:customStyle="1" w:styleId="StyleTALLeft075cm">
    <w:name w:val="Style TAL + Left:  075 cm"/>
    <w:basedOn w:val="TAL"/>
    <w:rsid w:val="00E66BB6"/>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E66BB6"/>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E66BB6"/>
    <w:rPr>
      <w:rFonts w:ascii="Geneva" w:eastAsia="SimSun" w:hAnsi="Geneva"/>
      <w:sz w:val="18"/>
      <w:lang w:val="en-GB" w:eastAsia="en-GB"/>
    </w:rPr>
  </w:style>
  <w:style w:type="paragraph" w:customStyle="1" w:styleId="TALLeft125cm">
    <w:name w:val="TAL + Left: 125 cm"/>
    <w:basedOn w:val="StyleTALLeft075cm"/>
    <w:rsid w:val="00E66BB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E66BB6"/>
    <w:pPr>
      <w:ind w:left="851"/>
    </w:pPr>
    <w:rPr>
      <w:rFonts w:eastAsia="Arial"/>
    </w:rPr>
  </w:style>
  <w:style w:type="character" w:customStyle="1" w:styleId="B1Zchn">
    <w:name w:val="B1 Zchn"/>
    <w:locked/>
    <w:rsid w:val="00E66BB6"/>
    <w:rPr>
      <w:lang w:val="en-GB" w:eastAsia="en-US" w:bidi="ar-SA"/>
    </w:rPr>
  </w:style>
  <w:style w:type="character" w:customStyle="1" w:styleId="TAHCar">
    <w:name w:val="TAH Car"/>
    <w:rsid w:val="00E66BB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E66BB6"/>
    <w:rPr>
      <w:rFonts w:ascii="Geneva" w:eastAsia="Calibri Light" w:hAnsi="Geneva" w:cs="Geneva"/>
      <w:color w:val="0000FF"/>
      <w:kern w:val="2"/>
      <w:sz w:val="28"/>
      <w:lang w:val="en-GB" w:eastAsia="en-US" w:bidi="ar-SA"/>
    </w:rPr>
  </w:style>
  <w:style w:type="character" w:customStyle="1" w:styleId="NOChar">
    <w:name w:val="NO Char"/>
    <w:rsid w:val="00E66BB6"/>
    <w:rPr>
      <w:rFonts w:ascii="Geneva" w:eastAsia="Calibri Light" w:hAnsi="Geneva" w:cs="Geneva"/>
      <w:color w:val="0000FF"/>
      <w:kern w:val="2"/>
      <w:lang w:val="en-GB" w:eastAsia="en-US" w:bidi="ar-SA"/>
    </w:rPr>
  </w:style>
  <w:style w:type="character" w:customStyle="1" w:styleId="B2Char">
    <w:name w:val="B2 Char"/>
    <w:rsid w:val="00E66BB6"/>
    <w:rPr>
      <w:rFonts w:ascii="Geneva" w:eastAsia="Calibri Light" w:hAnsi="Geneva" w:cs="Geneva"/>
      <w:color w:val="0000FF"/>
      <w:kern w:val="2"/>
      <w:lang w:val="en-GB" w:eastAsia="en-US" w:bidi="ar-SA"/>
    </w:rPr>
  </w:style>
  <w:style w:type="paragraph" w:styleId="IndexHeading">
    <w:name w:val="index heading"/>
    <w:basedOn w:val="Normal"/>
    <w:next w:val="Normal"/>
    <w:rsid w:val="00E66BB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66BB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66BB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66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66BB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66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66BB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66BB6"/>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66BB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66BB6"/>
    <w:rPr>
      <w:rFonts w:ascii="Geneva" w:eastAsia="Geneva" w:hAnsi="Geneva"/>
      <w:lang w:val="nb-NO" w:eastAsia="x-none"/>
    </w:rPr>
  </w:style>
  <w:style w:type="paragraph" w:customStyle="1" w:styleId="00BodyText">
    <w:name w:val="00 BodyText"/>
    <w:basedOn w:val="Normal"/>
    <w:rsid w:val="00E66BB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66BB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66BB6"/>
    <w:rPr>
      <w:rFonts w:ascii="Arial" w:eastAsia="Geneva" w:hAnsi="Arial"/>
      <w:lang w:val="en-GB" w:eastAsia="x-none"/>
    </w:rPr>
  </w:style>
  <w:style w:type="paragraph" w:customStyle="1" w:styleId="BalloonText1">
    <w:name w:val="Balloon Text1"/>
    <w:basedOn w:val="Normal"/>
    <w:semiHidden/>
    <w:rsid w:val="00E66BB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66BB6"/>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E66BB6"/>
    <w:rPr>
      <w:rFonts w:ascii="Arial" w:eastAsia="Geneva" w:hAnsi="Arial"/>
      <w:b/>
      <w:bCs/>
      <w:lang w:eastAsia="x-none"/>
    </w:rPr>
  </w:style>
  <w:style w:type="paragraph" w:customStyle="1" w:styleId="Char3CharCharCharCharChar">
    <w:name w:val="Char3 Char Char Char (文字) (文字) Char 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E66BB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E66BB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E66BB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E66BB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E66BB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E66BB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E66BB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E66BB6"/>
    <w:rPr>
      <w:rFonts w:ascii="Arial" w:hAnsi="Arial"/>
      <w:sz w:val="32"/>
      <w:lang w:val="en-GB" w:eastAsia="en-US"/>
    </w:rPr>
  </w:style>
  <w:style w:type="paragraph" w:customStyle="1" w:styleId="CharChar1CharChar">
    <w:name w:val="Char Char1 Char Char"/>
    <w:basedOn w:val="Normal"/>
    <w:rsid w:val="00E66BB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66BB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E66BB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66BB6"/>
    <w:rPr>
      <w:rFonts w:ascii="Geneva" w:eastAsia="Geneva" w:hAnsi="Geneva" w:cs="Geneva"/>
      <w:color w:val="0000FF"/>
      <w:kern w:val="2"/>
      <w:lang w:val="en-GB" w:eastAsia="en-US" w:bidi="ar-SA"/>
    </w:rPr>
  </w:style>
  <w:style w:type="character" w:customStyle="1" w:styleId="B1Char1">
    <w:name w:val="B1 Char1"/>
    <w:rsid w:val="00E66BB6"/>
    <w:rPr>
      <w:rFonts w:ascii="Geneva" w:eastAsia="Calibri Light" w:hAnsi="Geneva" w:cs="Geneva"/>
      <w:color w:val="0000FF"/>
      <w:kern w:val="2"/>
      <w:lang w:val="en-GB" w:eastAsia="en-US" w:bidi="ar-SA"/>
    </w:rPr>
  </w:style>
  <w:style w:type="paragraph" w:customStyle="1" w:styleId="CarCar">
    <w:name w:val="Car Car"/>
    <w:semiHidden/>
    <w:rsid w:val="00E66BB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E66BB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66BB6"/>
    <w:rPr>
      <w:rFonts w:ascii="Geneva" w:eastAsia="Calibri Light" w:hAnsi="Geneva" w:cs="Geneva"/>
      <w:color w:val="0000FF"/>
      <w:kern w:val="2"/>
      <w:lang w:val="en-US" w:eastAsia="zh-CN" w:bidi="ar-SA"/>
    </w:rPr>
  </w:style>
  <w:style w:type="character" w:styleId="Strong">
    <w:name w:val="Strong"/>
    <w:qFormat/>
    <w:rsid w:val="00E66BB6"/>
    <w:rPr>
      <w:rFonts w:ascii="Geneva" w:eastAsia="Calibri Light" w:hAnsi="Geneva" w:cs="Geneva"/>
      <w:b/>
      <w:bCs/>
      <w:color w:val="0000FF"/>
      <w:kern w:val="2"/>
      <w:lang w:val="en-US" w:eastAsia="zh-CN" w:bidi="ar-SA"/>
    </w:rPr>
  </w:style>
  <w:style w:type="character" w:customStyle="1" w:styleId="Doc-text2Char">
    <w:name w:val="Doc-text2 Char"/>
    <w:link w:val="Doc-text2"/>
    <w:rsid w:val="00E66BB6"/>
    <w:rPr>
      <w:rFonts w:ascii="Geneva" w:eastAsia="Calibri Light" w:hAnsi="Geneva" w:cs="Geneva"/>
      <w:color w:val="0000FF"/>
      <w:kern w:val="2"/>
      <w:lang w:eastAsia="zh-CN"/>
    </w:rPr>
  </w:style>
  <w:style w:type="paragraph" w:customStyle="1" w:styleId="Doc-text2">
    <w:name w:val="Doc-text2"/>
    <w:basedOn w:val="Normal"/>
    <w:link w:val="Doc-text2Char"/>
    <w:qFormat/>
    <w:rsid w:val="00E66BB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E66BB6"/>
    <w:rPr>
      <w:rFonts w:ascii="Geneva" w:eastAsia="Calibri Light" w:hAnsi="Geneva" w:cs="Geneva"/>
      <w:b/>
      <w:color w:val="0000FF"/>
      <w:kern w:val="2"/>
      <w:lang w:val="en-GB" w:eastAsia="en-GB" w:bidi="ar-SA"/>
    </w:rPr>
  </w:style>
  <w:style w:type="character" w:customStyle="1" w:styleId="CharChar2">
    <w:name w:val="Char Char2"/>
    <w:rsid w:val="00E66BB6"/>
    <w:rPr>
      <w:rFonts w:ascii="Arial" w:eastAsia="Geneva" w:hAnsi="Arial"/>
      <w:lang w:val="en-GB" w:eastAsia="en-US"/>
    </w:rPr>
  </w:style>
  <w:style w:type="character" w:customStyle="1" w:styleId="H6Char">
    <w:name w:val="H6 Char"/>
    <w:link w:val="H6"/>
    <w:rsid w:val="00E66BB6"/>
    <w:rPr>
      <w:rFonts w:ascii="Arial" w:hAnsi="Arial"/>
      <w:lang w:val="en-GB" w:eastAsia="en-US"/>
    </w:rPr>
  </w:style>
  <w:style w:type="paragraph" w:customStyle="1" w:styleId="p1">
    <w:name w:val="p1"/>
    <w:basedOn w:val="Normal"/>
    <w:rsid w:val="00E66BB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E66BB6"/>
    <w:rPr>
      <w:rFonts w:ascii="Times New Roman" w:hAnsi="Times New Roman"/>
      <w:lang w:val="en-GB" w:eastAsia="en-US"/>
    </w:rPr>
  </w:style>
  <w:style w:type="character" w:customStyle="1" w:styleId="B3Char">
    <w:name w:val="B3 Char"/>
    <w:link w:val="B3"/>
    <w:rsid w:val="00E66BB6"/>
    <w:rPr>
      <w:rFonts w:ascii="Times New Roman" w:hAnsi="Times New Roman"/>
      <w:lang w:val="en-GB" w:eastAsia="en-US"/>
    </w:rPr>
  </w:style>
  <w:style w:type="paragraph" w:customStyle="1" w:styleId="Note-Boxed">
    <w:name w:val="Note - Boxed"/>
    <w:basedOn w:val="Normal"/>
    <w:next w:val="Normal"/>
    <w:rsid w:val="00E66BB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E66BB6"/>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E66BB6"/>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E66BB6"/>
  </w:style>
  <w:style w:type="table" w:customStyle="1" w:styleId="TableGrid1">
    <w:name w:val="Table Grid1"/>
    <w:basedOn w:val="TableNormal"/>
    <w:next w:val="TableGrid"/>
    <w:rsid w:val="00E66B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66BB6"/>
  </w:style>
  <w:style w:type="table" w:customStyle="1" w:styleId="TableGrid2">
    <w:name w:val="Table Grid2"/>
    <w:basedOn w:val="TableNormal"/>
    <w:next w:val="TableGrid"/>
    <w:rsid w:val="00E66B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66BB6"/>
    <w:rPr>
      <w:rFonts w:ascii="Consolas" w:hAnsi="Consolas"/>
      <w:sz w:val="21"/>
      <w:szCs w:val="21"/>
      <w:lang w:bidi="ar-SA"/>
    </w:rPr>
  </w:style>
  <w:style w:type="paragraph" w:customStyle="1" w:styleId="2">
    <w:name w:val="编号2"/>
    <w:basedOn w:val="Normal"/>
    <w:rsid w:val="00E66BB6"/>
    <w:pPr>
      <w:numPr>
        <w:numId w:val="41"/>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E6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E66BB6"/>
    <w:rPr>
      <w:rFonts w:ascii="Courier New" w:eastAsia="SimSun" w:hAnsi="Courier New"/>
      <w:noProof/>
      <w:sz w:val="16"/>
      <w:lang w:val="en-GB" w:eastAsia="en-GB"/>
    </w:rPr>
  </w:style>
  <w:style w:type="paragraph" w:customStyle="1" w:styleId="TALLeft075cm">
    <w:name w:val="TAL + Left:  0.75 cm"/>
    <w:basedOn w:val="TALLeft1cm"/>
    <w:rsid w:val="00E66BB6"/>
    <w:rPr>
      <w:rFonts w:cs="Arial"/>
      <w:lang w:val="en-GB"/>
    </w:rPr>
  </w:style>
  <w:style w:type="character" w:customStyle="1" w:styleId="TFZchn">
    <w:name w:val="TF Zchn"/>
    <w:link w:val="TF"/>
    <w:rsid w:val="00E66B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17.bin"/><Relationship Id="rId50" Type="http://schemas.openxmlformats.org/officeDocument/2006/relationships/image" Target="media/image20.e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29.emf"/><Relationship Id="rId76" Type="http://schemas.openxmlformats.org/officeDocument/2006/relationships/image" Target="media/image33.emf"/><Relationship Id="rId84" Type="http://schemas.openxmlformats.org/officeDocument/2006/relationships/header" Target="header3.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image" Target="media/image15.e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oleObject" Target="embeddings/oleObject30.bin"/><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header" Target="header2.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Visio_2003-2010_Drawing.vsd"/><Relationship Id="rId77" Type="http://schemas.openxmlformats.org/officeDocument/2006/relationships/oleObject" Target="embeddings/Microsoft_Visio_2003-2010_Drawing2.vsd"/><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10.bin"/><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oleObject29.bin"/><Relationship Id="rId83" Type="http://schemas.openxmlformats.org/officeDocument/2006/relationships/footer" Target="footer1.xm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oleObject26.bin"/><Relationship Id="rId73" Type="http://schemas.openxmlformats.org/officeDocument/2006/relationships/oleObject" Target="embeddings/oleObject28.bin"/><Relationship Id="rId78" Type="http://schemas.openxmlformats.org/officeDocument/2006/relationships/image" Target="media/image34.emf"/><Relationship Id="rId81" Type="http://schemas.openxmlformats.org/officeDocument/2006/relationships/oleObject" Target="embeddings/oleObject31.bin"/><Relationship Id="rId86"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94F43-BD85-4B77-A4DA-AC0C981D3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Pages>
  <Words>60930</Words>
  <Characters>347302</Characters>
  <Application>Microsoft Office Word</Application>
  <DocSecurity>0</DocSecurity>
  <Lines>2894</Lines>
  <Paragraphs>814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cp:revision>
  <cp:lastPrinted>1899-12-31T23:00:00Z</cp:lastPrinted>
  <dcterms:created xsi:type="dcterms:W3CDTF">2019-05-03T09:38:00Z</dcterms:created>
  <dcterms:modified xsi:type="dcterms:W3CDTF">2019-05-03T19:07:00Z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