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05029F" w14:textId="265F9948" w:rsidR="00923F7F" w:rsidRPr="00D1615C" w:rsidRDefault="00923F7F" w:rsidP="00256C06">
      <w:pPr>
        <w:widowControl w:val="0"/>
        <w:tabs>
          <w:tab w:val="right" w:pos="9639"/>
        </w:tabs>
        <w:spacing w:after="0"/>
        <w:rPr>
          <w:rFonts w:ascii="Arial" w:eastAsia="MS Mincho" w:hAnsi="Arial"/>
          <w:b/>
          <w:bCs/>
          <w:i/>
          <w:sz w:val="24"/>
          <w:szCs w:val="24"/>
        </w:rPr>
      </w:pPr>
      <w:r w:rsidRPr="00D1615C">
        <w:rPr>
          <w:rFonts w:ascii="Arial" w:eastAsia="MS Mincho" w:hAnsi="Arial"/>
          <w:b/>
          <w:bCs/>
          <w:sz w:val="24"/>
          <w:szCs w:val="24"/>
        </w:rPr>
        <w:t>3GPP T</w:t>
      </w:r>
      <w:bookmarkStart w:id="0" w:name="_Ref452454252"/>
      <w:bookmarkEnd w:id="0"/>
      <w:r w:rsidRPr="00D1615C">
        <w:rPr>
          <w:rFonts w:ascii="Arial" w:eastAsia="MS Mincho" w:hAnsi="Arial"/>
          <w:b/>
          <w:bCs/>
          <w:sz w:val="24"/>
          <w:szCs w:val="24"/>
        </w:rPr>
        <w:t xml:space="preserve">SG-RAN </w:t>
      </w:r>
      <w:r w:rsidRPr="00D1615C">
        <w:rPr>
          <w:rFonts w:ascii="Arial" w:eastAsia="MS Mincho" w:hAnsi="Arial"/>
          <w:b/>
          <w:sz w:val="24"/>
          <w:szCs w:val="24"/>
        </w:rPr>
        <w:t>WG3 Meeting #104</w:t>
      </w:r>
      <w:r w:rsidRPr="00D1615C">
        <w:rPr>
          <w:rFonts w:ascii="Arial" w:eastAsia="MS Mincho" w:hAnsi="Arial"/>
          <w:b/>
          <w:bCs/>
          <w:sz w:val="24"/>
          <w:szCs w:val="24"/>
        </w:rPr>
        <w:tab/>
        <w:t>R3-19</w:t>
      </w:r>
      <w:bookmarkStart w:id="1" w:name="_GoBack"/>
      <w:bookmarkEnd w:id="1"/>
      <w:r w:rsidR="00620AEC" w:rsidRPr="00620AEC">
        <w:rPr>
          <w:rFonts w:ascii="Arial" w:eastAsia="MS Mincho" w:hAnsi="Arial"/>
          <w:b/>
          <w:bCs/>
          <w:sz w:val="24"/>
          <w:szCs w:val="24"/>
        </w:rPr>
        <w:t>2711</w:t>
      </w:r>
    </w:p>
    <w:p w14:paraId="4D425159" w14:textId="77777777" w:rsidR="00923F7F" w:rsidRDefault="00923F7F" w:rsidP="00923F7F">
      <w:pPr>
        <w:widowControl w:val="0"/>
        <w:tabs>
          <w:tab w:val="right" w:pos="9639"/>
        </w:tabs>
        <w:spacing w:after="0"/>
        <w:rPr>
          <w:rFonts w:ascii="Arial" w:eastAsia="Batang" w:hAnsi="Arial" w:cs="Arial"/>
          <w:b/>
          <w:noProof/>
          <w:color w:val="000000"/>
          <w:sz w:val="24"/>
          <w:szCs w:val="24"/>
        </w:rPr>
      </w:pPr>
      <w:r w:rsidRPr="00D1615C">
        <w:rPr>
          <w:rFonts w:ascii="Arial" w:eastAsia="Batang" w:hAnsi="Arial" w:cs="Arial"/>
          <w:b/>
          <w:noProof/>
          <w:color w:val="000000"/>
          <w:sz w:val="24"/>
          <w:szCs w:val="24"/>
        </w:rPr>
        <w:t>Reno, Nevada, USA, May 13</w:t>
      </w:r>
      <w:r w:rsidRPr="00D1615C">
        <w:rPr>
          <w:rFonts w:ascii="Arial" w:eastAsia="Batang" w:hAnsi="Arial" w:cs="Arial"/>
          <w:b/>
          <w:noProof/>
          <w:color w:val="000000"/>
          <w:sz w:val="24"/>
          <w:szCs w:val="24"/>
          <w:vertAlign w:val="superscript"/>
        </w:rPr>
        <w:t>th</w:t>
      </w:r>
      <w:r w:rsidRPr="00D1615C">
        <w:rPr>
          <w:rFonts w:ascii="Arial" w:eastAsia="Batang" w:hAnsi="Arial" w:cs="Arial"/>
          <w:b/>
          <w:noProof/>
          <w:color w:val="000000"/>
          <w:sz w:val="24"/>
          <w:szCs w:val="24"/>
        </w:rPr>
        <w:t xml:space="preserve"> – 17</w:t>
      </w:r>
      <w:r w:rsidRPr="00D1615C">
        <w:rPr>
          <w:rFonts w:ascii="Arial" w:eastAsia="Batang" w:hAnsi="Arial" w:cs="Arial"/>
          <w:b/>
          <w:noProof/>
          <w:color w:val="000000"/>
          <w:sz w:val="24"/>
          <w:szCs w:val="24"/>
          <w:vertAlign w:val="superscript"/>
        </w:rPr>
        <w:t>th</w:t>
      </w:r>
      <w:r w:rsidRPr="00D1615C">
        <w:rPr>
          <w:rFonts w:ascii="Arial" w:eastAsia="Batang" w:hAnsi="Arial" w:cs="Arial"/>
          <w:b/>
          <w:noProof/>
          <w:color w:val="000000"/>
          <w:sz w:val="24"/>
          <w:szCs w:val="24"/>
        </w:rPr>
        <w:t>, 2019</w:t>
      </w:r>
    </w:p>
    <w:p w14:paraId="04379708" w14:textId="77777777" w:rsidR="00923F7F" w:rsidRPr="00D1615C" w:rsidRDefault="00923F7F" w:rsidP="00923F7F">
      <w:pPr>
        <w:widowControl w:val="0"/>
        <w:tabs>
          <w:tab w:val="right" w:pos="9639"/>
        </w:tabs>
        <w:spacing w:after="0"/>
        <w:rPr>
          <w:rFonts w:ascii="Arial" w:eastAsia="MS Mincho" w:hAnsi="Arial"/>
          <w:b/>
          <w:sz w:val="24"/>
          <w:szCs w:val="24"/>
          <w:lang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1CE856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A9BD4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DF3575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DFFCD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39E0D2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6B6F6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B4BCB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16C3EE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0B60FAB" w14:textId="726FEF6D" w:rsidR="001E41F3" w:rsidRPr="00410371" w:rsidRDefault="00B47690" w:rsidP="00923F7F">
            <w:pPr>
              <w:pStyle w:val="CRCoverPage"/>
              <w:spacing w:after="0"/>
              <w:ind w:right="548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4E22F9">
              <w:rPr>
                <w:b/>
                <w:noProof/>
                <w:sz w:val="28"/>
              </w:rPr>
              <w:t>300</w:t>
            </w:r>
          </w:p>
        </w:tc>
        <w:tc>
          <w:tcPr>
            <w:tcW w:w="709" w:type="dxa"/>
          </w:tcPr>
          <w:p w14:paraId="0383CE3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28BE00F" w14:textId="77777777" w:rsidR="001E41F3" w:rsidRPr="00410371" w:rsidRDefault="00923F7F" w:rsidP="00547111">
            <w:pPr>
              <w:pStyle w:val="CRCoverPage"/>
              <w:spacing w:after="0"/>
              <w:rPr>
                <w:noProof/>
              </w:rPr>
            </w:pPr>
            <w:r w:rsidRPr="00923F7F">
              <w:rPr>
                <w:b/>
                <w:noProof/>
                <w:sz w:val="28"/>
                <w:highlight w:val="green"/>
              </w:rPr>
              <w:t>XXXX</w:t>
            </w:r>
          </w:p>
        </w:tc>
        <w:tc>
          <w:tcPr>
            <w:tcW w:w="709" w:type="dxa"/>
          </w:tcPr>
          <w:p w14:paraId="7B1FA0D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76A9959" w14:textId="77777777" w:rsidR="001E41F3" w:rsidRPr="00410371" w:rsidRDefault="001E41F3" w:rsidP="00923F7F">
            <w:pPr>
              <w:pStyle w:val="CRCoverPage"/>
              <w:spacing w:after="0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1F89B03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0391EDF" w14:textId="1C48C37F" w:rsidR="001E41F3" w:rsidRPr="00410371" w:rsidRDefault="00B4769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4E22F9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62070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EEA881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B77AA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62CF27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674494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A44429" w14:textId="77777777" w:rsidTr="00547111">
        <w:tc>
          <w:tcPr>
            <w:tcW w:w="9641" w:type="dxa"/>
            <w:gridSpan w:val="9"/>
          </w:tcPr>
          <w:p w14:paraId="355F14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7D791B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FBC400C" w14:textId="77777777" w:rsidTr="00A7671C">
        <w:tc>
          <w:tcPr>
            <w:tcW w:w="2835" w:type="dxa"/>
          </w:tcPr>
          <w:p w14:paraId="73FD010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C1C44B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3846FD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AC3DC7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6ED3B77" w14:textId="369C969B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60EF83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755CB86" w14:textId="77777777" w:rsidR="00F25D98" w:rsidRDefault="00B4769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16D903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342AB8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3F2081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915E87F" w14:textId="77777777" w:rsidTr="00547111">
        <w:tc>
          <w:tcPr>
            <w:tcW w:w="9640" w:type="dxa"/>
            <w:gridSpan w:val="11"/>
          </w:tcPr>
          <w:p w14:paraId="072C49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93A7ED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8852E3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4C061F" w14:textId="127B4194" w:rsidR="001E41F3" w:rsidRDefault="004E22F9">
            <w:pPr>
              <w:pStyle w:val="CRCoverPage"/>
              <w:spacing w:after="0"/>
              <w:ind w:left="100"/>
              <w:rPr>
                <w:noProof/>
              </w:rPr>
            </w:pPr>
            <w:r>
              <w:t>B</w:t>
            </w:r>
            <w:r w:rsidR="001A4039">
              <w:t>aseline</w:t>
            </w:r>
            <w:r>
              <w:t xml:space="preserve"> CR for introducing Rel-16 NR mobility enhancement</w:t>
            </w:r>
          </w:p>
        </w:tc>
      </w:tr>
      <w:tr w:rsidR="001E41F3" w14:paraId="0C2B2F1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9E390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FF1D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7690" w14:paraId="59BB6CC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FB95439" w14:textId="77777777" w:rsidR="00B47690" w:rsidRDefault="00B47690" w:rsidP="00B476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E0FFA0" w14:textId="77777777" w:rsidR="00B47690" w:rsidRDefault="00923F7F" w:rsidP="00B476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Intel Corporation</w:t>
            </w:r>
          </w:p>
        </w:tc>
      </w:tr>
      <w:tr w:rsidR="00B47690" w14:paraId="6CD1EAD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48C4FF" w14:textId="77777777" w:rsidR="00B47690" w:rsidRDefault="00B47690" w:rsidP="00B476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BA0EAE" w14:textId="77777777" w:rsidR="00B47690" w:rsidRDefault="00B47690" w:rsidP="00B476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R3</w:t>
            </w:r>
            <w:r>
              <w:rPr>
                <w:noProof/>
              </w:rPr>
              <w:fldChar w:fldCharType="end"/>
            </w:r>
          </w:p>
        </w:tc>
      </w:tr>
      <w:tr w:rsidR="00B47690" w14:paraId="7F1A213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C2B652B" w14:textId="77777777" w:rsidR="00B47690" w:rsidRDefault="00B47690" w:rsidP="00B476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D4F079" w14:textId="77777777" w:rsidR="00B47690" w:rsidRDefault="00B47690" w:rsidP="00B476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7690" w14:paraId="662610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79B505" w14:textId="77777777" w:rsidR="00B47690" w:rsidRDefault="00B47690" w:rsidP="00B476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0223989" w14:textId="77777777" w:rsidR="00B47690" w:rsidRDefault="00923F7F" w:rsidP="00B47690">
            <w:pPr>
              <w:pStyle w:val="CRCoverPage"/>
              <w:spacing w:after="0"/>
              <w:ind w:left="100"/>
              <w:rPr>
                <w:noProof/>
              </w:rPr>
            </w:pPr>
            <w:r w:rsidRPr="00923F7F">
              <w:rPr>
                <w:noProof/>
              </w:rPr>
              <w:t>NR_Mob_enh-Core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1C0629DE" w14:textId="77777777" w:rsidR="00B47690" w:rsidRDefault="00B47690" w:rsidP="00B4769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380EF1C" w14:textId="77777777" w:rsidR="00B47690" w:rsidRDefault="00B47690" w:rsidP="00B4769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61C741" w14:textId="77777777" w:rsidR="00B47690" w:rsidRDefault="00923F7F" w:rsidP="00923F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2019-05-03</w:t>
            </w:r>
          </w:p>
        </w:tc>
      </w:tr>
      <w:tr w:rsidR="00B47690" w14:paraId="5A8CF1D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D5DBDF6" w14:textId="77777777" w:rsidR="00B47690" w:rsidRDefault="00B47690" w:rsidP="00B476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04D7E40" w14:textId="77777777" w:rsidR="00B47690" w:rsidRDefault="00B47690" w:rsidP="00B476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7F14F10" w14:textId="77777777" w:rsidR="00B47690" w:rsidRDefault="00B47690" w:rsidP="00B476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F7315B8" w14:textId="77777777" w:rsidR="00B47690" w:rsidRDefault="00B47690" w:rsidP="00B476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D1505D0" w14:textId="77777777" w:rsidR="00B47690" w:rsidRDefault="00B47690" w:rsidP="00B476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7690" w14:paraId="295BA3B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C260FD4" w14:textId="77777777" w:rsidR="00B47690" w:rsidRDefault="00B47690" w:rsidP="00B476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B3A329A" w14:textId="77777777" w:rsidR="00B47690" w:rsidRDefault="00B47690" w:rsidP="00B4769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923F7F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2B3F7B7" w14:textId="77777777" w:rsidR="00B47690" w:rsidRDefault="00B47690" w:rsidP="00B4769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33030B" w14:textId="77777777" w:rsidR="00B47690" w:rsidRDefault="00B47690" w:rsidP="00B4769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08957D" w14:textId="77777777" w:rsidR="00B47690" w:rsidRDefault="00B47690" w:rsidP="00B476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</w:t>
            </w:r>
            <w:r w:rsidR="00923F7F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B47690" w14:paraId="45F0205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BA586DE" w14:textId="77777777" w:rsidR="00B47690" w:rsidRDefault="00B47690" w:rsidP="00B4769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833BA21" w14:textId="77777777" w:rsidR="00B47690" w:rsidRDefault="00B47690" w:rsidP="00B4769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37868C4" w14:textId="77777777" w:rsidR="00B47690" w:rsidRDefault="00B47690" w:rsidP="00B4769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580CCE" w14:textId="77777777" w:rsidR="00B47690" w:rsidRPr="007C2097" w:rsidRDefault="00B47690" w:rsidP="00B4769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B47690" w14:paraId="6D1CAA9C" w14:textId="77777777" w:rsidTr="00547111">
        <w:tc>
          <w:tcPr>
            <w:tcW w:w="1843" w:type="dxa"/>
          </w:tcPr>
          <w:p w14:paraId="28166E59" w14:textId="77777777" w:rsidR="00B47690" w:rsidRDefault="00B47690" w:rsidP="00B476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F9408A5" w14:textId="77777777" w:rsidR="00B47690" w:rsidRDefault="00B47690" w:rsidP="00B476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7690" w14:paraId="2B9A952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FCA087F" w14:textId="77777777" w:rsidR="00B47690" w:rsidRDefault="00B47690" w:rsidP="00B476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061F4F" w14:textId="77777777" w:rsidR="004E22F9" w:rsidRDefault="004E22F9" w:rsidP="004E22F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To capture agreements for NR mobility enhancement into stage 2 specification. :</w:t>
            </w:r>
          </w:p>
          <w:p w14:paraId="04B4EAA6" w14:textId="504A14A0" w:rsidR="00B47690" w:rsidRDefault="00B47690" w:rsidP="00923F7F">
            <w:pPr>
              <w:pStyle w:val="CRCoverPage"/>
              <w:spacing w:after="0"/>
              <w:rPr>
                <w:noProof/>
              </w:rPr>
            </w:pPr>
          </w:p>
        </w:tc>
      </w:tr>
      <w:tr w:rsidR="00B47690" w14:paraId="2EABE6E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59EC5C" w14:textId="77777777" w:rsidR="00B47690" w:rsidRDefault="00B47690" w:rsidP="00B476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CD7FC7" w14:textId="77777777" w:rsidR="00B47690" w:rsidRDefault="00B47690" w:rsidP="00B476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7690" w14:paraId="504488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C55408" w14:textId="77777777" w:rsidR="00B47690" w:rsidRDefault="00B47690" w:rsidP="00B476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28C4217" w14:textId="4B3A644C" w:rsidR="004E22F9" w:rsidRDefault="004E22F9" w:rsidP="004E22F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To capture agreements for NR mobility enhancement into stage 2 specification.: </w:t>
            </w:r>
          </w:p>
          <w:p w14:paraId="3559C76E" w14:textId="16EBE3BB" w:rsidR="00B47690" w:rsidRDefault="00B47690" w:rsidP="00B47690">
            <w:pPr>
              <w:pStyle w:val="CRCoverPage"/>
              <w:spacing w:after="0"/>
              <w:rPr>
                <w:noProof/>
              </w:rPr>
            </w:pPr>
          </w:p>
        </w:tc>
      </w:tr>
      <w:tr w:rsidR="00B47690" w14:paraId="0AB746C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41D387" w14:textId="77777777" w:rsidR="00B47690" w:rsidRDefault="00B47690" w:rsidP="00B476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5CC9D2" w14:textId="77777777" w:rsidR="00B47690" w:rsidRDefault="00B47690" w:rsidP="00B476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22F9" w14:paraId="550A6B0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423BADB" w14:textId="77777777" w:rsidR="004E22F9" w:rsidRDefault="004E22F9" w:rsidP="004E22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E4ECDB" w14:textId="5274CCB0" w:rsidR="004E22F9" w:rsidRDefault="004E22F9" w:rsidP="004E22F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Rel-16 </w:t>
            </w:r>
            <w:r w:rsidRPr="00892CEA">
              <w:rPr>
                <w:noProof/>
              </w:rPr>
              <w:t>NR moiblity enhancement is missing in stage 2.</w:t>
            </w:r>
          </w:p>
          <w:p w14:paraId="59C4269E" w14:textId="48F4015B" w:rsidR="004E22F9" w:rsidRDefault="004E22F9" w:rsidP="004E22F9">
            <w:pPr>
              <w:pStyle w:val="CRCoverPage"/>
              <w:spacing w:after="0"/>
              <w:rPr>
                <w:noProof/>
              </w:rPr>
            </w:pPr>
          </w:p>
        </w:tc>
      </w:tr>
      <w:tr w:rsidR="004E22F9" w14:paraId="6EFEB8CB" w14:textId="77777777" w:rsidTr="00547111">
        <w:tc>
          <w:tcPr>
            <w:tcW w:w="2694" w:type="dxa"/>
            <w:gridSpan w:val="2"/>
          </w:tcPr>
          <w:p w14:paraId="0BB95134" w14:textId="77777777" w:rsidR="004E22F9" w:rsidRDefault="004E22F9" w:rsidP="004E22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6CE0F3" w14:textId="77777777" w:rsidR="004E22F9" w:rsidRDefault="004E22F9" w:rsidP="004E22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22F9" w14:paraId="2C6417E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D0440E0" w14:textId="77777777" w:rsidR="004E22F9" w:rsidRDefault="004E22F9" w:rsidP="004E22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39B866" w14:textId="763C3E85" w:rsidR="004E22F9" w:rsidRDefault="00EB515A" w:rsidP="004E22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9.2.3.2a.2, 9.2.3.2a.3</w:t>
            </w:r>
          </w:p>
        </w:tc>
      </w:tr>
      <w:tr w:rsidR="004E22F9" w14:paraId="534048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F562D1" w14:textId="77777777" w:rsidR="004E22F9" w:rsidRDefault="004E22F9" w:rsidP="004E22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DCAF5C" w14:textId="77777777" w:rsidR="004E22F9" w:rsidRDefault="004E22F9" w:rsidP="004E22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22F9" w14:paraId="5F7E26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2BDA74" w14:textId="77777777" w:rsidR="004E22F9" w:rsidRDefault="004E22F9" w:rsidP="004E22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688BCE" w14:textId="77777777" w:rsidR="004E22F9" w:rsidRDefault="004E22F9" w:rsidP="004E22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2C81463" w14:textId="77777777" w:rsidR="004E22F9" w:rsidRDefault="004E22F9" w:rsidP="004E22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0C2D66E" w14:textId="77777777" w:rsidR="004E22F9" w:rsidRDefault="004E22F9" w:rsidP="004E22F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DA935B4" w14:textId="77777777" w:rsidR="004E22F9" w:rsidRDefault="004E22F9" w:rsidP="004E22F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E22F9" w14:paraId="0490DAE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E0D5F" w14:textId="77777777" w:rsidR="004E22F9" w:rsidRDefault="004E22F9" w:rsidP="004E22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739F2D" w14:textId="610F5CFC" w:rsidR="004E22F9" w:rsidRDefault="004E22F9" w:rsidP="004E22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AE3486" w14:textId="6F6717F7" w:rsidR="004E22F9" w:rsidRDefault="004E22F9" w:rsidP="004E22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21D4D7" w14:textId="77777777" w:rsidR="004E22F9" w:rsidRDefault="004E22F9" w:rsidP="004E22F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EF25FB" w14:textId="423F8DE5" w:rsidR="004E22F9" w:rsidRDefault="004E22F9" w:rsidP="004E22F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4E22F9" w14:paraId="0A6D35C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2AF67C" w14:textId="77777777" w:rsidR="004E22F9" w:rsidRDefault="004E22F9" w:rsidP="004E22F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3EC4B8" w14:textId="77777777" w:rsidR="004E22F9" w:rsidRDefault="004E22F9" w:rsidP="004E22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0DA03B" w14:textId="77777777" w:rsidR="004E22F9" w:rsidRDefault="004E22F9" w:rsidP="004E22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3C8EC06" w14:textId="77777777" w:rsidR="004E22F9" w:rsidRDefault="004E22F9" w:rsidP="004E22F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136DEF" w14:textId="77777777" w:rsidR="004E22F9" w:rsidRDefault="004E22F9" w:rsidP="004E22F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E22F9" w14:paraId="24CBE74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B5DA5C" w14:textId="77777777" w:rsidR="004E22F9" w:rsidRDefault="004E22F9" w:rsidP="004E22F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86A994" w14:textId="77777777" w:rsidR="004E22F9" w:rsidRDefault="004E22F9" w:rsidP="004E22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246869" w14:textId="77777777" w:rsidR="004E22F9" w:rsidRDefault="004E22F9" w:rsidP="004E22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9C64F3A" w14:textId="77777777" w:rsidR="004E22F9" w:rsidRDefault="004E22F9" w:rsidP="004E22F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DA17B3" w14:textId="77777777" w:rsidR="004E22F9" w:rsidRDefault="004E22F9" w:rsidP="004E22F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E22F9" w14:paraId="3D9C8AB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743994" w14:textId="77777777" w:rsidR="004E22F9" w:rsidRDefault="004E22F9" w:rsidP="004E22F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D1B1BE" w14:textId="77777777" w:rsidR="004E22F9" w:rsidRDefault="004E22F9" w:rsidP="004E22F9">
            <w:pPr>
              <w:pStyle w:val="CRCoverPage"/>
              <w:spacing w:after="0"/>
              <w:rPr>
                <w:noProof/>
              </w:rPr>
            </w:pPr>
          </w:p>
        </w:tc>
      </w:tr>
      <w:tr w:rsidR="004E22F9" w14:paraId="6437A9BC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83176D" w14:textId="77777777" w:rsidR="004E22F9" w:rsidRDefault="004E22F9" w:rsidP="004E22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269539" w14:textId="77777777" w:rsidR="004E22F9" w:rsidRDefault="004E22F9" w:rsidP="004E22F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E22F9" w:rsidRPr="008863B9" w14:paraId="63845D0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6777F37" w14:textId="77777777" w:rsidR="004E22F9" w:rsidRPr="008863B9" w:rsidRDefault="004E22F9" w:rsidP="004E22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1584CBA" w14:textId="77777777" w:rsidR="004E22F9" w:rsidRPr="008863B9" w:rsidRDefault="004E22F9" w:rsidP="004E22F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E22F9" w14:paraId="3AB64D39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F2A1B3" w14:textId="77777777" w:rsidR="004E22F9" w:rsidRDefault="004E22F9" w:rsidP="004E22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323208" w14:textId="77777777" w:rsidR="004E22F9" w:rsidRDefault="004E22F9" w:rsidP="004E22F9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7EBD684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4FF3D8F" w14:textId="77777777" w:rsidR="00B005BD" w:rsidRDefault="00B005BD">
      <w:pPr>
        <w:rPr>
          <w:noProof/>
        </w:rPr>
        <w:sectPr w:rsidR="00B005BD" w:rsidSect="00605530">
          <w:headerReference w:type="even" r:id="rId12"/>
          <w:headerReference w:type="default" r:id="rId13"/>
          <w:headerReference w:type="firs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77EFFCE" w14:textId="32DB9F99" w:rsidR="00923F7F" w:rsidRDefault="00923F7F">
      <w:pPr>
        <w:rPr>
          <w:noProof/>
        </w:rPr>
      </w:pPr>
      <w:r w:rsidRPr="00923F7F">
        <w:rPr>
          <w:noProof/>
        </w:rPr>
        <w:lastRenderedPageBreak/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440EC4B1" w14:textId="77777777" w:rsidR="00D9351B" w:rsidRDefault="00D9351B" w:rsidP="00D9351B">
      <w:pPr>
        <w:pStyle w:val="Heading5"/>
        <w:rPr>
          <w:ins w:id="4" w:author="INTEL" w:date="2019-05-03T00:52:00Z"/>
        </w:rPr>
      </w:pPr>
      <w:ins w:id="5" w:author="INTEL" w:date="2019-05-03T00:52:00Z">
        <w:r>
          <w:t>9</w:t>
        </w:r>
        <w:r w:rsidRPr="00B60A7F">
          <w:t>.</w:t>
        </w:r>
        <w:r>
          <w:t>2</w:t>
        </w:r>
        <w:r w:rsidRPr="00B60A7F">
          <w:t>.</w:t>
        </w:r>
        <w:r>
          <w:t>3</w:t>
        </w:r>
        <w:r w:rsidRPr="00B60A7F">
          <w:t>.</w:t>
        </w:r>
        <w:r>
          <w:t>2a</w:t>
        </w:r>
        <w:r w:rsidRPr="00B60A7F">
          <w:t>.2</w:t>
        </w:r>
        <w:r w:rsidRPr="00B60A7F">
          <w:tab/>
          <w:t>U-plane handling</w:t>
        </w:r>
      </w:ins>
    </w:p>
    <w:p w14:paraId="31FDF0AC" w14:textId="5B6630E9" w:rsidR="004E22F9" w:rsidRDefault="004E22F9" w:rsidP="004E22F9">
      <w:ins w:id="6" w:author="INTEL" w:date="2019-05-02T13:12:00Z">
        <w:r w:rsidRPr="00520387">
          <w:t xml:space="preserve">The U-plane handling </w:t>
        </w:r>
        <w:r>
          <w:t>for Con</w:t>
        </w:r>
      </w:ins>
      <w:ins w:id="7" w:author="INTEL" w:date="2019-05-02T13:13:00Z">
        <w:r>
          <w:t xml:space="preserve">ditional Handover follows the same behaviour as defined </w:t>
        </w:r>
      </w:ins>
      <w:ins w:id="8" w:author="INTEL" w:date="2019-05-02T13:15:00Z">
        <w:r>
          <w:t>in 9.2.3.2</w:t>
        </w:r>
      </w:ins>
      <w:ins w:id="9" w:author="INTEL" w:date="2019-05-02T13:18:00Z">
        <w:r>
          <w:t>.2</w:t>
        </w:r>
      </w:ins>
      <w:ins w:id="10" w:author="INTEL" w:date="2019-05-02T13:15:00Z">
        <w:r>
          <w:t xml:space="preserve"> </w:t>
        </w:r>
      </w:ins>
      <w:ins w:id="11" w:author="INTEL" w:date="2019-05-02T13:13:00Z">
        <w:r>
          <w:t xml:space="preserve">for the U-plane handling </w:t>
        </w:r>
      </w:ins>
      <w:ins w:id="12" w:author="INTEL" w:date="2019-05-02T13:12:00Z">
        <w:r w:rsidRPr="00520387">
          <w:t>during the Intra-NR-Access mobility activity for UEs in RRC_CONNECTED</w:t>
        </w:r>
      </w:ins>
      <w:ins w:id="13" w:author="INTEL" w:date="2019-05-02T13:15:00Z">
        <w:r>
          <w:t>.</w:t>
        </w:r>
      </w:ins>
      <w:ins w:id="14" w:author="INTEL" w:date="2019-05-02T13:13:00Z">
        <w:r>
          <w:t xml:space="preserve"> </w:t>
        </w:r>
      </w:ins>
    </w:p>
    <w:p w14:paraId="5058DBDC" w14:textId="77777777" w:rsidR="00B005BD" w:rsidRDefault="00B005BD" w:rsidP="004E22F9">
      <w:pPr>
        <w:sectPr w:rsidR="00B005BD" w:rsidSect="00605530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6F32D5" w14:textId="2EE989D1" w:rsidR="00B005BD" w:rsidRDefault="00B005BD" w:rsidP="004E22F9"/>
    <w:p w14:paraId="6A52EE21" w14:textId="77777777" w:rsidR="004E22F9" w:rsidRDefault="004E22F9" w:rsidP="004E22F9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06C67519" w14:textId="5C5FE6A6" w:rsidR="004E22F9" w:rsidRDefault="004E22F9" w:rsidP="004E22F9">
      <w:pPr>
        <w:pStyle w:val="Heading5"/>
        <w:rPr>
          <w:ins w:id="15" w:author="INTEL" w:date="2019-05-02T13:17:00Z"/>
        </w:rPr>
      </w:pPr>
      <w:ins w:id="16" w:author="INTEL" w:date="2019-05-02T13:17:00Z">
        <w:r>
          <w:t>9</w:t>
        </w:r>
        <w:r w:rsidRPr="00B60A7F">
          <w:t>.</w:t>
        </w:r>
        <w:r>
          <w:t>2</w:t>
        </w:r>
        <w:r w:rsidRPr="00B60A7F">
          <w:t>.</w:t>
        </w:r>
        <w:r>
          <w:t>3</w:t>
        </w:r>
        <w:r w:rsidRPr="00B60A7F">
          <w:t>.</w:t>
        </w:r>
        <w:r>
          <w:t>2a</w:t>
        </w:r>
        <w:r w:rsidRPr="00B60A7F">
          <w:t>.</w:t>
        </w:r>
      </w:ins>
      <w:ins w:id="17" w:author="INTEL" w:date="2019-05-02T13:19:00Z">
        <w:r>
          <w:t>3</w:t>
        </w:r>
      </w:ins>
      <w:ins w:id="18" w:author="INTEL" w:date="2019-05-02T13:17:00Z">
        <w:r w:rsidRPr="00B60A7F">
          <w:tab/>
        </w:r>
        <w:r>
          <w:t>Data Forwarding</w:t>
        </w:r>
      </w:ins>
    </w:p>
    <w:p w14:paraId="00042C1D" w14:textId="7BF764F4" w:rsidR="002E1CDB" w:rsidRPr="004E22F9" w:rsidRDefault="004E22F9">
      <w:pPr>
        <w:rPr>
          <w:noProof/>
        </w:rPr>
      </w:pPr>
      <w:ins w:id="19" w:author="INTEL" w:date="2019-05-02T13:23:00Z">
        <w:r>
          <w:rPr>
            <w:noProof/>
          </w:rPr>
          <w:t>F</w:t>
        </w:r>
      </w:ins>
      <w:ins w:id="20" w:author="INTEL" w:date="2019-05-02T13:17:00Z">
        <w:r>
          <w:rPr>
            <w:noProof/>
          </w:rPr>
          <w:t>or Condi</w:t>
        </w:r>
      </w:ins>
      <w:ins w:id="21" w:author="INTEL" w:date="2019-05-02T13:18:00Z">
        <w:r>
          <w:rPr>
            <w:noProof/>
          </w:rPr>
          <w:t>tional Handover</w:t>
        </w:r>
      </w:ins>
      <w:ins w:id="22" w:author="INTEL" w:date="2019-05-02T13:23:00Z">
        <w:r>
          <w:rPr>
            <w:noProof/>
          </w:rPr>
          <w:t xml:space="preserve">, the source </w:t>
        </w:r>
      </w:ins>
      <w:ins w:id="23" w:author="INTEL" w:date="2019-05-02T14:29:00Z">
        <w:r w:rsidR="00775AE4">
          <w:rPr>
            <w:noProof/>
          </w:rPr>
          <w:t>NG-RAN node</w:t>
        </w:r>
      </w:ins>
      <w:ins w:id="24" w:author="INTEL" w:date="2019-05-02T13:23:00Z">
        <w:r>
          <w:rPr>
            <w:noProof/>
          </w:rPr>
          <w:t xml:space="preserve"> initiates data forwarding </w:t>
        </w:r>
      </w:ins>
      <w:ins w:id="25" w:author="INTEL" w:date="2019-05-02T14:28:00Z">
        <w:r w:rsidR="00775AE4">
          <w:rPr>
            <w:noProof/>
          </w:rPr>
          <w:t>once</w:t>
        </w:r>
      </w:ins>
      <w:ins w:id="26" w:author="INTEL" w:date="2019-05-02T13:23:00Z">
        <w:r>
          <w:rPr>
            <w:noProof/>
          </w:rPr>
          <w:t xml:space="preserve"> it knows which target </w:t>
        </w:r>
      </w:ins>
      <w:ins w:id="27" w:author="INTEL" w:date="2019-05-02T14:29:00Z">
        <w:r w:rsidR="00775AE4">
          <w:rPr>
            <w:noProof/>
          </w:rPr>
          <w:t>NG-RAN node</w:t>
        </w:r>
      </w:ins>
      <w:ins w:id="28" w:author="INTEL" w:date="2019-05-02T13:23:00Z">
        <w:r>
          <w:rPr>
            <w:noProof/>
          </w:rPr>
          <w:t xml:space="preserve"> </w:t>
        </w:r>
      </w:ins>
      <w:ins w:id="29" w:author="INTEL" w:date="2019-05-03T00:56:00Z">
        <w:r w:rsidR="00D9351B">
          <w:rPr>
            <w:noProof/>
          </w:rPr>
          <w:t>(among multiple</w:t>
        </w:r>
      </w:ins>
      <w:ins w:id="30" w:author="INTEL" w:date="2019-05-03T00:57:00Z">
        <w:r w:rsidR="004D4085">
          <w:rPr>
            <w:noProof/>
          </w:rPr>
          <w:t>,</w:t>
        </w:r>
      </w:ins>
      <w:ins w:id="31" w:author="INTEL" w:date="2019-05-03T00:56:00Z">
        <w:r w:rsidR="00D9351B">
          <w:rPr>
            <w:noProof/>
          </w:rPr>
          <w:t xml:space="preserve"> if any) </w:t>
        </w:r>
      </w:ins>
      <w:ins w:id="32" w:author="INTEL" w:date="2019-05-02T13:23:00Z">
        <w:r>
          <w:rPr>
            <w:noProof/>
          </w:rPr>
          <w:t xml:space="preserve">the UE </w:t>
        </w:r>
      </w:ins>
      <w:ins w:id="33" w:author="INTEL" w:date="2019-05-02T15:24:00Z">
        <w:r w:rsidR="009A422A">
          <w:rPr>
            <w:noProof/>
          </w:rPr>
          <w:t>will a</w:t>
        </w:r>
      </w:ins>
      <w:ins w:id="34" w:author="INTEL" w:date="2019-05-03T00:55:00Z">
        <w:r w:rsidR="00D9351B">
          <w:rPr>
            <w:noProof/>
          </w:rPr>
          <w:t>ccess</w:t>
        </w:r>
      </w:ins>
      <w:ins w:id="35" w:author="INTEL" w:date="2019-05-02T15:24:00Z">
        <w:r w:rsidR="009A422A">
          <w:rPr>
            <w:noProof/>
          </w:rPr>
          <w:t xml:space="preserve"> or </w:t>
        </w:r>
      </w:ins>
      <w:ins w:id="36" w:author="INTEL" w:date="2019-05-03T00:56:00Z">
        <w:r w:rsidR="00D9351B">
          <w:rPr>
            <w:noProof/>
          </w:rPr>
          <w:t xml:space="preserve">which target NG-RAN node the UE </w:t>
        </w:r>
      </w:ins>
      <w:ins w:id="37" w:author="INTEL" w:date="2019-05-02T13:23:00Z">
        <w:r>
          <w:rPr>
            <w:noProof/>
          </w:rPr>
          <w:t xml:space="preserve">has successfully attached to. </w:t>
        </w:r>
      </w:ins>
      <w:ins w:id="38" w:author="INTEL" w:date="2019-05-02T13:25:00Z">
        <w:r>
          <w:rPr>
            <w:noProof/>
          </w:rPr>
          <w:t xml:space="preserve">The data forwarding follows </w:t>
        </w:r>
      </w:ins>
      <w:ins w:id="39" w:author="INTEL" w:date="2019-05-02T13:18:00Z">
        <w:r>
          <w:rPr>
            <w:noProof/>
          </w:rPr>
          <w:t xml:space="preserve">the same behavior as defined in 9.2.3.2.3 for the </w:t>
        </w:r>
      </w:ins>
      <w:ins w:id="40" w:author="INTEL" w:date="2019-05-02T13:19:00Z">
        <w:r>
          <w:rPr>
            <w:noProof/>
          </w:rPr>
          <w:t xml:space="preserve">intra-system handover </w:t>
        </w:r>
      </w:ins>
      <w:ins w:id="41" w:author="INTEL" w:date="2019-05-02T13:18:00Z">
        <w:r>
          <w:rPr>
            <w:noProof/>
          </w:rPr>
          <w:t>data forwarding</w:t>
        </w:r>
      </w:ins>
      <w:ins w:id="42" w:author="INTEL" w:date="2019-05-02T13:25:00Z">
        <w:r>
          <w:rPr>
            <w:noProof/>
          </w:rPr>
          <w:t>.</w:t>
        </w:r>
      </w:ins>
    </w:p>
    <w:sectPr w:rsidR="002E1CDB" w:rsidRPr="004E22F9" w:rsidSect="00605530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5B4B85" w14:textId="77777777" w:rsidR="001A41C2" w:rsidRDefault="001A41C2">
      <w:r>
        <w:separator/>
      </w:r>
    </w:p>
  </w:endnote>
  <w:endnote w:type="continuationSeparator" w:id="0">
    <w:p w14:paraId="69DA0019" w14:textId="77777777" w:rsidR="001A41C2" w:rsidRDefault="001A41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E60E11" w14:textId="77777777" w:rsidR="001A41C2" w:rsidRDefault="001A41C2">
      <w:r>
        <w:separator/>
      </w:r>
    </w:p>
  </w:footnote>
  <w:footnote w:type="continuationSeparator" w:id="0">
    <w:p w14:paraId="4D3066A5" w14:textId="77777777" w:rsidR="001A41C2" w:rsidRDefault="001A41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1C2FE1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7649CF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26DF6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763B48"/>
    <w:multiLevelType w:val="hybridMultilevel"/>
    <w:tmpl w:val="743ED49E"/>
    <w:lvl w:ilvl="0" w:tplc="ED907358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382893"/>
    <w:multiLevelType w:val="hybridMultilevel"/>
    <w:tmpl w:val="6A082B86"/>
    <w:lvl w:ilvl="0" w:tplc="C21A0A2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410229A1"/>
    <w:multiLevelType w:val="hybridMultilevel"/>
    <w:tmpl w:val="BDFC0C6A"/>
    <w:lvl w:ilvl="0" w:tplc="85CC49C0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6FEE4C20"/>
    <w:multiLevelType w:val="hybridMultilevel"/>
    <w:tmpl w:val="9132A4C4"/>
    <w:lvl w:ilvl="0" w:tplc="C84A469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INTEL">
    <w15:presenceInfo w15:providerId="None" w15:userId="INTE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797"/>
    <w:rsid w:val="00022E4A"/>
    <w:rsid w:val="0006441D"/>
    <w:rsid w:val="00084AC4"/>
    <w:rsid w:val="000A3F78"/>
    <w:rsid w:val="000A6394"/>
    <w:rsid w:val="000A6926"/>
    <w:rsid w:val="000B7FED"/>
    <w:rsid w:val="000C038A"/>
    <w:rsid w:val="000C6598"/>
    <w:rsid w:val="00145D43"/>
    <w:rsid w:val="00151150"/>
    <w:rsid w:val="00151449"/>
    <w:rsid w:val="00152CE8"/>
    <w:rsid w:val="00190773"/>
    <w:rsid w:val="00192C46"/>
    <w:rsid w:val="001A00CC"/>
    <w:rsid w:val="001A08B3"/>
    <w:rsid w:val="001A4039"/>
    <w:rsid w:val="001A41C2"/>
    <w:rsid w:val="001A7B60"/>
    <w:rsid w:val="001B52F0"/>
    <w:rsid w:val="001B7A65"/>
    <w:rsid w:val="001E41F3"/>
    <w:rsid w:val="00213DB7"/>
    <w:rsid w:val="00236F25"/>
    <w:rsid w:val="0026004D"/>
    <w:rsid w:val="002640DD"/>
    <w:rsid w:val="00273659"/>
    <w:rsid w:val="00275D12"/>
    <w:rsid w:val="00284FEB"/>
    <w:rsid w:val="002860C4"/>
    <w:rsid w:val="002B5741"/>
    <w:rsid w:val="002E1CDB"/>
    <w:rsid w:val="002E1DEE"/>
    <w:rsid w:val="002E697D"/>
    <w:rsid w:val="00305409"/>
    <w:rsid w:val="00321F13"/>
    <w:rsid w:val="00326378"/>
    <w:rsid w:val="00327DD2"/>
    <w:rsid w:val="003609EF"/>
    <w:rsid w:val="0036231A"/>
    <w:rsid w:val="00363545"/>
    <w:rsid w:val="00374DD4"/>
    <w:rsid w:val="00394C43"/>
    <w:rsid w:val="003B4037"/>
    <w:rsid w:val="003E1A36"/>
    <w:rsid w:val="00410371"/>
    <w:rsid w:val="004242F1"/>
    <w:rsid w:val="00425D32"/>
    <w:rsid w:val="00440F2D"/>
    <w:rsid w:val="00487B63"/>
    <w:rsid w:val="004971FF"/>
    <w:rsid w:val="004B75B7"/>
    <w:rsid w:val="004D4085"/>
    <w:rsid w:val="004E22F9"/>
    <w:rsid w:val="0051580D"/>
    <w:rsid w:val="005211CF"/>
    <w:rsid w:val="00547111"/>
    <w:rsid w:val="005878B9"/>
    <w:rsid w:val="00592D74"/>
    <w:rsid w:val="005E2C44"/>
    <w:rsid w:val="00605530"/>
    <w:rsid w:val="00613ADC"/>
    <w:rsid w:val="00620AEC"/>
    <w:rsid w:val="00621188"/>
    <w:rsid w:val="006257ED"/>
    <w:rsid w:val="00695808"/>
    <w:rsid w:val="006B2F79"/>
    <w:rsid w:val="006B46FB"/>
    <w:rsid w:val="006C58CD"/>
    <w:rsid w:val="006D0296"/>
    <w:rsid w:val="006E21FB"/>
    <w:rsid w:val="006F43DD"/>
    <w:rsid w:val="007410BE"/>
    <w:rsid w:val="00761696"/>
    <w:rsid w:val="00775AE4"/>
    <w:rsid w:val="00792342"/>
    <w:rsid w:val="007977A8"/>
    <w:rsid w:val="007B512A"/>
    <w:rsid w:val="007C2097"/>
    <w:rsid w:val="007D1F72"/>
    <w:rsid w:val="007D6A07"/>
    <w:rsid w:val="007F1C13"/>
    <w:rsid w:val="007F7259"/>
    <w:rsid w:val="008040A8"/>
    <w:rsid w:val="008279FA"/>
    <w:rsid w:val="00837C46"/>
    <w:rsid w:val="008626E7"/>
    <w:rsid w:val="00870EE7"/>
    <w:rsid w:val="008863B9"/>
    <w:rsid w:val="008A45A6"/>
    <w:rsid w:val="008F686C"/>
    <w:rsid w:val="00900044"/>
    <w:rsid w:val="00903E7A"/>
    <w:rsid w:val="009148DE"/>
    <w:rsid w:val="00923F7F"/>
    <w:rsid w:val="0093528B"/>
    <w:rsid w:val="00941E30"/>
    <w:rsid w:val="00950D71"/>
    <w:rsid w:val="009777D9"/>
    <w:rsid w:val="00991B88"/>
    <w:rsid w:val="009A422A"/>
    <w:rsid w:val="009A5753"/>
    <w:rsid w:val="009A579D"/>
    <w:rsid w:val="009E3297"/>
    <w:rsid w:val="009F734F"/>
    <w:rsid w:val="00A240E1"/>
    <w:rsid w:val="00A246B6"/>
    <w:rsid w:val="00A47E70"/>
    <w:rsid w:val="00A50CF0"/>
    <w:rsid w:val="00A7434A"/>
    <w:rsid w:val="00A7671C"/>
    <w:rsid w:val="00AA2CBC"/>
    <w:rsid w:val="00AC5820"/>
    <w:rsid w:val="00AD1296"/>
    <w:rsid w:val="00AD1CD8"/>
    <w:rsid w:val="00B005BD"/>
    <w:rsid w:val="00B258BB"/>
    <w:rsid w:val="00B47690"/>
    <w:rsid w:val="00B64181"/>
    <w:rsid w:val="00B67B97"/>
    <w:rsid w:val="00B8178C"/>
    <w:rsid w:val="00B968C8"/>
    <w:rsid w:val="00BA3EC5"/>
    <w:rsid w:val="00BA51D9"/>
    <w:rsid w:val="00BB5DFC"/>
    <w:rsid w:val="00BD279D"/>
    <w:rsid w:val="00BD6BB8"/>
    <w:rsid w:val="00C47E7A"/>
    <w:rsid w:val="00C66BA2"/>
    <w:rsid w:val="00C95985"/>
    <w:rsid w:val="00CC075D"/>
    <w:rsid w:val="00CC5026"/>
    <w:rsid w:val="00CC68D0"/>
    <w:rsid w:val="00D03F9A"/>
    <w:rsid w:val="00D06D51"/>
    <w:rsid w:val="00D24991"/>
    <w:rsid w:val="00D50255"/>
    <w:rsid w:val="00D66520"/>
    <w:rsid w:val="00D9351B"/>
    <w:rsid w:val="00DB0B37"/>
    <w:rsid w:val="00DE34CF"/>
    <w:rsid w:val="00E13F3D"/>
    <w:rsid w:val="00E34898"/>
    <w:rsid w:val="00E356EF"/>
    <w:rsid w:val="00EB09B7"/>
    <w:rsid w:val="00EB515A"/>
    <w:rsid w:val="00EE7D7C"/>
    <w:rsid w:val="00F25D98"/>
    <w:rsid w:val="00F300FB"/>
    <w:rsid w:val="00F441F0"/>
    <w:rsid w:val="00F54540"/>
    <w:rsid w:val="00F73FB9"/>
    <w:rsid w:val="00FB2B3D"/>
    <w:rsid w:val="00FB6386"/>
    <w:rsid w:val="00FF0B12"/>
    <w:rsid w:val="00FF7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87B5DB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rsid w:val="00B47690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B4769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B47690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B4769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B47690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B47690"/>
    <w:rPr>
      <w:rFonts w:ascii="Arial" w:hAnsi="Arial"/>
      <w:b/>
      <w:lang w:val="en-GB" w:eastAsia="en-US"/>
    </w:rPr>
  </w:style>
  <w:style w:type="character" w:customStyle="1" w:styleId="msoins0">
    <w:name w:val="msoins"/>
    <w:rsid w:val="00B47690"/>
  </w:style>
  <w:style w:type="character" w:customStyle="1" w:styleId="B2Char">
    <w:name w:val="B2 Char"/>
    <w:link w:val="B2"/>
    <w:rsid w:val="00B47690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B47690"/>
    <w:rPr>
      <w:rFonts w:ascii="Times New Roman" w:hAnsi="Times New Roman"/>
      <w:lang w:val="en-GB" w:eastAsia="en-US"/>
    </w:rPr>
  </w:style>
  <w:style w:type="character" w:customStyle="1" w:styleId="TFChar">
    <w:name w:val="TF Char"/>
    <w:rsid w:val="00B47690"/>
    <w:rPr>
      <w:rFonts w:ascii="Arial" w:hAnsi="Arial"/>
      <w:b/>
    </w:rPr>
  </w:style>
  <w:style w:type="character" w:customStyle="1" w:styleId="EditorsNoteChar">
    <w:name w:val="Editor's Note Char"/>
    <w:link w:val="EditorsNote"/>
    <w:rsid w:val="00B47690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rsid w:val="00B47690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B47690"/>
    <w:pPr>
      <w:ind w:left="720"/>
      <w:contextualSpacing/>
    </w:pPr>
  </w:style>
  <w:style w:type="character" w:customStyle="1" w:styleId="CRCoverPageZchn">
    <w:name w:val="CR Cover Page Zchn"/>
    <w:link w:val="CRCoverPage"/>
    <w:rsid w:val="004E22F9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lopes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F94CC4-2305-4F8F-8A2F-F15DF5789F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84</TotalTime>
  <Pages>3</Pages>
  <Words>326</Words>
  <Characters>2136</Characters>
  <Application>Microsoft Office Word</Application>
  <DocSecurity>0</DocSecurity>
  <Lines>141</Lines>
  <Paragraphs>64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>CTPClassification=CTP_NT</cp:keywords>
  <cp:lastModifiedBy>INTEL</cp:lastModifiedBy>
  <cp:revision>54</cp:revision>
  <cp:lastPrinted>1900-01-01T08:00:00Z</cp:lastPrinted>
  <dcterms:created xsi:type="dcterms:W3CDTF">2019-04-30T13:24:00Z</dcterms:created>
  <dcterms:modified xsi:type="dcterms:W3CDTF">2019-05-03T10:16:00Z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AdHocReviewCycleID">
    <vt:i4>844051213</vt:i4>
  </property>
  <property fmtid="{D5CDD505-2E9C-101B-9397-08002B2CF9AE}" pid="22" name="_NewReviewCycle">
    <vt:lpwstr/>
  </property>
  <property fmtid="{D5CDD505-2E9C-101B-9397-08002B2CF9AE}" pid="23" name="_EmailSubject">
    <vt:lpwstr>SN behaviour for security</vt:lpwstr>
  </property>
  <property fmtid="{D5CDD505-2E9C-101B-9397-08002B2CF9AE}" pid="24" name="_AuthorEmail">
    <vt:lpwstr>llopes@qti.qualcomm.com</vt:lpwstr>
  </property>
  <property fmtid="{D5CDD505-2E9C-101B-9397-08002B2CF9AE}" pid="25" name="_AuthorEmailDisplayName">
    <vt:lpwstr>Luis Lopes</vt:lpwstr>
  </property>
  <property fmtid="{D5CDD505-2E9C-101B-9397-08002B2CF9AE}" pid="26" name="_ReviewingToolsShownOnce">
    <vt:lpwstr/>
  </property>
  <property fmtid="{D5CDD505-2E9C-101B-9397-08002B2CF9AE}" pid="27" name="TitusGUID">
    <vt:lpwstr>278bde52-6865-48fe-b483-43100d393c12</vt:lpwstr>
  </property>
  <property fmtid="{D5CDD505-2E9C-101B-9397-08002B2CF9AE}" pid="28" name="CTP_TimeStamp">
    <vt:lpwstr>2019-05-03 10:16:45Z</vt:lpwstr>
  </property>
  <property fmtid="{D5CDD505-2E9C-101B-9397-08002B2CF9AE}" pid="29" name="CTP_BU">
    <vt:lpwstr>NA</vt:lpwstr>
  </property>
  <property fmtid="{D5CDD505-2E9C-101B-9397-08002B2CF9AE}" pid="30" name="CTP_IDSID">
    <vt:lpwstr>NA</vt:lpwstr>
  </property>
  <property fmtid="{D5CDD505-2E9C-101B-9397-08002B2CF9AE}" pid="31" name="CTP_WWID">
    <vt:lpwstr>NA</vt:lpwstr>
  </property>
  <property fmtid="{D5CDD505-2E9C-101B-9397-08002B2CF9AE}" pid="32" name="CTPClassification">
    <vt:lpwstr>CTP_NT</vt:lpwstr>
  </property>
</Properties>
</file>