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2A1C0F">
        <w:rPr>
          <w:b/>
          <w:noProof/>
          <w:sz w:val="24"/>
        </w:rPr>
        <w:t>R3-192654</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5FB8" w:rsidP="00F35FB8">
            <w:pPr>
              <w:pStyle w:val="CRCoverPage"/>
              <w:spacing w:after="0"/>
              <w:jc w:val="right"/>
              <w:rPr>
                <w:b/>
                <w:noProof/>
                <w:sz w:val="28"/>
              </w:rPr>
            </w:pPr>
            <w:r>
              <w:rPr>
                <w:b/>
                <w:noProof/>
                <w:sz w:val="28"/>
              </w:rPr>
              <w:t>29</w:t>
            </w:r>
            <w:r w:rsidR="006117C3">
              <w:rPr>
                <w:b/>
                <w:noProof/>
                <w:sz w:val="28"/>
              </w:rPr>
              <w:t>.4</w:t>
            </w:r>
            <w:r>
              <w:rPr>
                <w:b/>
                <w:noProof/>
                <w:sz w:val="28"/>
              </w:rPr>
              <w:t>1</w:t>
            </w:r>
            <w:r w:rsidR="006117C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1C0F" w:rsidP="00547111">
            <w:pPr>
              <w:pStyle w:val="CRCoverPage"/>
              <w:spacing w:after="0"/>
              <w:rPr>
                <w:noProof/>
              </w:rPr>
            </w:pPr>
            <w:r>
              <w:rPr>
                <w:noProof/>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D806F5">
            <w:pPr>
              <w:pStyle w:val="CRCoverPage"/>
              <w:spacing w:after="0"/>
              <w:jc w:val="center"/>
              <w:rPr>
                <w:noProof/>
                <w:sz w:val="28"/>
              </w:rPr>
            </w:pPr>
            <w:r>
              <w:rPr>
                <w:b/>
                <w:noProof/>
                <w:sz w:val="28"/>
              </w:rPr>
              <w:t>15.</w:t>
            </w:r>
            <w:r w:rsidR="00D806F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6BA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35FB8" w:rsidP="001E41F3">
            <w:pPr>
              <w:pStyle w:val="CRCoverPage"/>
              <w:spacing w:after="0"/>
              <w:jc w:val="center"/>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74E7" w:rsidP="00850442">
            <w:pPr>
              <w:pStyle w:val="CRCoverPage"/>
              <w:spacing w:after="0"/>
              <w:ind w:left="100"/>
              <w:rPr>
                <w:noProof/>
              </w:rPr>
            </w:pPr>
            <w:r w:rsidRPr="00DB74E7">
              <w:t xml:space="preserve">N2 </w:t>
            </w:r>
            <w:r w:rsidR="00B03B62">
              <w:t xml:space="preserve">AMF </w:t>
            </w:r>
            <w:r w:rsidRPr="00DB74E7">
              <w:t xml:space="preserve">mobility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4918">
            <w:pPr>
              <w:pStyle w:val="CRCoverPage"/>
              <w:spacing w:after="0"/>
              <w:ind w:left="100"/>
              <w:rPr>
                <w:noProof/>
              </w:rPr>
            </w:pPr>
            <w:r>
              <w:rPr>
                <w:noProof/>
              </w:rPr>
              <w:t>Intel Corporation</w:t>
            </w:r>
            <w:r w:rsidR="000D68EA">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951DF">
            <w:pPr>
              <w:pStyle w:val="CRCoverPage"/>
              <w:spacing w:after="0"/>
              <w:ind w:left="100"/>
              <w:rPr>
                <w:noProof/>
              </w:rPr>
            </w:pPr>
            <w:r>
              <w:rPr>
                <w:noProof/>
              </w:rPr>
              <w:t>2019-0</w:t>
            </w:r>
            <w:r w:rsidR="002951DF">
              <w:rPr>
                <w:noProof/>
              </w:rPr>
              <w:t>5</w:t>
            </w:r>
            <w:r>
              <w:rPr>
                <w:noProof/>
              </w:rPr>
              <w:t>-</w:t>
            </w:r>
            <w:r w:rsidR="00062F2E">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668C" w:rsidRDefault="00062F2E" w:rsidP="00062F2E">
            <w:pPr>
              <w:pStyle w:val="CRCoverPage"/>
              <w:spacing w:after="0"/>
              <w:ind w:left="100"/>
            </w:pPr>
            <w:r>
              <w:t xml:space="preserve">RAN3 have agreed to use UE CONTEXT MODIFICATION REQUEST message for N2 AMF Mobility Notification. However, neither TS 38.413 nor TS 29.413 mention such usage of that message. Moreover, according to the current version of the specification, an NG-RAN node does not expect such message from an AMF it does not have a UE-associated logical NG connection. </w:t>
            </w:r>
          </w:p>
          <w:p w:rsidR="00062F2E" w:rsidRDefault="00062F2E" w:rsidP="00062F2E">
            <w:pPr>
              <w:pStyle w:val="CRCoverPage"/>
              <w:spacing w:after="0"/>
              <w:ind w:left="100"/>
            </w:pPr>
          </w:p>
          <w:p w:rsidR="00BC668C" w:rsidRDefault="00062F2E" w:rsidP="00AC3A39">
            <w:pPr>
              <w:pStyle w:val="CRCoverPage"/>
              <w:spacing w:after="0"/>
              <w:ind w:left="100"/>
            </w:pPr>
            <w:r>
              <w:t>Furthermore, in</w:t>
            </w:r>
            <w:r w:rsidR="009D33C7">
              <w:t xml:space="preserve"> TS 38.413 </w:t>
            </w:r>
            <w:r>
              <w:t>defines that RAN UE NGAP ID is only used</w:t>
            </w:r>
            <w:r w:rsidR="009D33C7">
              <w:t xml:space="preserve"> </w:t>
            </w:r>
            <w:proofErr w:type="spellStart"/>
            <w:r w:rsidR="009D33C7">
              <w:t>used</w:t>
            </w:r>
            <w:proofErr w:type="spellEnd"/>
            <w:r w:rsidR="009D33C7">
              <w:t xml:space="preserve"> </w:t>
            </w:r>
            <w:r>
              <w:t>with</w:t>
            </w:r>
            <w:r w:rsidR="009D33C7">
              <w:t xml:space="preserve"> the NG-RAN node which is an </w:t>
            </w:r>
            <w:proofErr w:type="spellStart"/>
            <w:r w:rsidR="009D33C7">
              <w:t>gNB</w:t>
            </w:r>
            <w:proofErr w:type="spellEnd"/>
            <w:r w:rsidR="009D33C7">
              <w:t xml:space="preserve"> or ng-</w:t>
            </w:r>
            <w:proofErr w:type="spellStart"/>
            <w:r w:rsidR="009D33C7">
              <w:t>eNB</w:t>
            </w:r>
            <w:proofErr w:type="spellEnd"/>
            <w:r w:rsidR="009D33C7">
              <w:t xml:space="preserve"> node.  </w:t>
            </w:r>
          </w:p>
          <w:p w:rsidR="00BC668C" w:rsidRDefault="00BC668C" w:rsidP="00AC3A39">
            <w:pPr>
              <w:pStyle w:val="CRCoverPage"/>
              <w:spacing w:after="0"/>
              <w:ind w:left="100"/>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2F2E" w:rsidRDefault="00062F2E" w:rsidP="007E68B9">
            <w:pPr>
              <w:pStyle w:val="CRCoverPage"/>
              <w:spacing w:after="0"/>
              <w:ind w:left="100"/>
            </w:pPr>
          </w:p>
          <w:p w:rsidR="00062F2E" w:rsidRDefault="00062F2E" w:rsidP="00062F2E">
            <w:pPr>
              <w:pStyle w:val="CRCoverPage"/>
              <w:numPr>
                <w:ilvl w:val="0"/>
                <w:numId w:val="3"/>
              </w:numPr>
              <w:spacing w:after="0"/>
            </w:pPr>
            <w:r>
              <w:t>Add procedural description clarifying N3IWF behaviour when it receives a UE CONTEXT MODIFICATION REQUEST indicating N2 AMF Mobility</w:t>
            </w:r>
          </w:p>
          <w:p w:rsidR="00C85D46" w:rsidRDefault="005F09C7" w:rsidP="00062F2E">
            <w:pPr>
              <w:pStyle w:val="CRCoverPage"/>
              <w:numPr>
                <w:ilvl w:val="0"/>
                <w:numId w:val="3"/>
              </w:numPr>
              <w:spacing w:after="0"/>
            </w:pPr>
            <w:r>
              <w:t xml:space="preserve">Add descriptions that </w:t>
            </w:r>
            <w:r w:rsidR="009622FB">
              <w:t>t</w:t>
            </w:r>
            <w:r w:rsidRPr="005F09C7">
              <w:t>he RAN UE NGAP ID IE in the applicable NGAP messages identifies the UE association over the NG interface within the N3IWF node</w:t>
            </w:r>
            <w:r w:rsidR="00C85D46">
              <w:t>.</w:t>
            </w:r>
          </w:p>
          <w:p w:rsidR="007E68B9" w:rsidRDefault="007E68B9" w:rsidP="007E68B9">
            <w:pPr>
              <w:pStyle w:val="CRCoverPage"/>
              <w:spacing w:after="0"/>
              <w:ind w:left="100"/>
              <w:rPr>
                <w:noProof/>
                <w:lang w:eastAsia="zh-CN"/>
              </w:rPr>
            </w:pPr>
            <w:r>
              <w:rPr>
                <w:rFonts w:hint="eastAsia"/>
                <w:noProof/>
                <w:lang w:eastAsia="zh-CN"/>
              </w:rPr>
              <w:t xml:space="preserve"> </w:t>
            </w:r>
          </w:p>
          <w:p w:rsidR="00973516" w:rsidRDefault="00973516" w:rsidP="00973516">
            <w:pPr>
              <w:pStyle w:val="CRCoverPage"/>
              <w:spacing w:after="0"/>
              <w:ind w:left="100"/>
            </w:pPr>
          </w:p>
          <w:p w:rsidR="009B4F89" w:rsidRPr="006C6B4A" w:rsidRDefault="009B4F89" w:rsidP="009B4F89">
            <w:pPr>
              <w:pStyle w:val="CRCoverPage"/>
              <w:spacing w:after="0"/>
              <w:ind w:left="100"/>
              <w:rPr>
                <w:u w:val="single"/>
                <w:lang w:eastAsia="zh-CN"/>
              </w:rPr>
            </w:pPr>
            <w:r w:rsidRPr="006C6B4A">
              <w:rPr>
                <w:u w:val="single"/>
              </w:rPr>
              <w:t>Impact assessment towards the previous version of the specification (same release):</w:t>
            </w:r>
          </w:p>
          <w:p w:rsidR="009B4F89" w:rsidRPr="006C6B4A" w:rsidRDefault="009B4F89" w:rsidP="009B4F89">
            <w:pPr>
              <w:pStyle w:val="CRCoverPage"/>
              <w:spacing w:after="0"/>
              <w:ind w:left="100"/>
              <w:rPr>
                <w:lang w:eastAsia="zh-CN"/>
              </w:rPr>
            </w:pPr>
            <w:r w:rsidRPr="006C6B4A">
              <w:rPr>
                <w:lang w:eastAsia="zh-CN"/>
              </w:rPr>
              <w:t>This CR has an isolated impact towards the previous version of the specification (same release).</w:t>
            </w:r>
          </w:p>
          <w:p w:rsidR="009B4F89" w:rsidRPr="006C6B4A" w:rsidRDefault="009B4F89" w:rsidP="009B4F89">
            <w:pPr>
              <w:pStyle w:val="CRCoverPage"/>
              <w:spacing w:after="0"/>
              <w:ind w:left="100"/>
              <w:rPr>
                <w:lang w:eastAsia="zh-CN"/>
              </w:rPr>
            </w:pPr>
            <w:r w:rsidRPr="006C6B4A">
              <w:rPr>
                <w:lang w:eastAsia="zh-CN"/>
              </w:rPr>
              <w:t>This CR only has an impact on</w:t>
            </w:r>
            <w:r w:rsidR="00062F2E">
              <w:rPr>
                <w:lang w:eastAsia="zh-CN"/>
              </w:rPr>
              <w:t xml:space="preserve"> N3IWF</w:t>
            </w:r>
            <w:r>
              <w:rPr>
                <w:noProof/>
                <w:lang w:eastAsia="ja-JP"/>
              </w:rPr>
              <w:t>.</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62F2E" w:rsidP="008F14C1">
            <w:pPr>
              <w:pStyle w:val="CRCoverPage"/>
              <w:spacing w:after="0"/>
              <w:ind w:left="100"/>
              <w:rPr>
                <w:noProof/>
              </w:rPr>
            </w:pPr>
            <w:r>
              <w:rPr>
                <w:noProof/>
              </w:rPr>
              <w:t>UE registration procedure with N3IWF is not supported</w:t>
            </w:r>
            <w:r w:rsidR="008F14C1">
              <w:rPr>
                <w:noProof/>
              </w:rPr>
              <w:t xml:space="preserve">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022E0" w:rsidP="006F6DA7">
            <w:pPr>
              <w:pStyle w:val="CRCoverPage"/>
              <w:spacing w:after="0"/>
              <w:ind w:left="100"/>
              <w:rPr>
                <w:noProof/>
              </w:rPr>
            </w:pPr>
            <w:r>
              <w:rPr>
                <w:noProof/>
              </w:rPr>
              <w:t>5.3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E61E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E0717C" w:rsidP="003618AE">
            <w:pPr>
              <w:pStyle w:val="CRCoverPage"/>
              <w:spacing w:after="0"/>
              <w:ind w:left="99"/>
              <w:rPr>
                <w:noProof/>
              </w:rPr>
            </w:pPr>
            <w:r w:rsidRPr="006C6B4A">
              <w:t>TS</w:t>
            </w:r>
            <w:r>
              <w:t xml:space="preserve"> 38.4</w:t>
            </w:r>
            <w:r w:rsidR="003618AE">
              <w:t>1</w:t>
            </w:r>
            <w:r>
              <w:t>3</w:t>
            </w:r>
            <w:r w:rsidRPr="006C6B4A">
              <w:t xml:space="preserve"> ... CR</w:t>
            </w:r>
            <w:r w:rsidR="00A82E4C" w:rsidRPr="00A82E4C">
              <w:t>0138</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2A4918" w:rsidRDefault="002A4918" w:rsidP="002A4918">
      <w:pPr>
        <w:pStyle w:val="Heading2"/>
      </w:pPr>
      <w:bookmarkStart w:id="3" w:name="_Toc534729944"/>
      <w:bookmarkStart w:id="4" w:name="_Hlk7523678"/>
      <w:r>
        <w:t>5.3</w:t>
      </w:r>
      <w:r w:rsidRPr="004D3578">
        <w:tab/>
      </w:r>
      <w:r w:rsidRPr="009D2823">
        <w:t xml:space="preserve">Exceptions for NGAP message contents and information element coding when </w:t>
      </w:r>
      <w:r>
        <w:t>used</w:t>
      </w:r>
      <w:r w:rsidRPr="009D2823">
        <w:t xml:space="preserve"> for non-3GPP access</w:t>
      </w:r>
      <w:bookmarkEnd w:id="3"/>
      <w:r w:rsidRPr="009D2823">
        <w:t xml:space="preserve"> </w:t>
      </w:r>
    </w:p>
    <w:p w:rsidR="002A4918" w:rsidRDefault="002A4918" w:rsidP="002A4918">
      <w:pPr>
        <w:rPr>
          <w:rFonts w:eastAsia="DengXian"/>
        </w:rPr>
      </w:pPr>
      <w:r>
        <w:t>For the NGAP messages transferred between the N3IWF and the AMF, the following exceptions to the specification in TS 38.413 [2] shall be applied:</w:t>
      </w:r>
    </w:p>
    <w:p w:rsidR="002A4918" w:rsidRDefault="002A4918" w:rsidP="002A4918">
      <w:r>
        <w:t>PDU SESSION RESOURCE SETUP REQUEST message:</w:t>
      </w:r>
    </w:p>
    <w:p w:rsidR="002A4918" w:rsidRPr="00E2003F" w:rsidRDefault="002A4918" w:rsidP="002A4918">
      <w:pPr>
        <w:pStyle w:val="B1"/>
      </w:pPr>
      <w:r>
        <w:t>-</w:t>
      </w:r>
      <w:r>
        <w:tab/>
      </w:r>
      <w:r w:rsidRPr="00E2003F">
        <w:t>the following IEs shall be ignored, when received:</w:t>
      </w:r>
    </w:p>
    <w:p w:rsidR="002A4918" w:rsidRDefault="002A4918" w:rsidP="002A4918">
      <w:pPr>
        <w:pStyle w:val="B2"/>
      </w:pPr>
      <w:r>
        <w:t>-</w:t>
      </w:r>
      <w:r>
        <w:tab/>
      </w:r>
      <w:r w:rsidRPr="00E2003F">
        <w:rPr>
          <w:i/>
        </w:rPr>
        <w:t>RAN Paging Priority</w:t>
      </w:r>
      <w:r>
        <w:t xml:space="preserve"> IE</w:t>
      </w:r>
    </w:p>
    <w:p w:rsidR="002A4918" w:rsidRDefault="002A4918" w:rsidP="002A4918">
      <w:r w:rsidRPr="00D916DF">
        <w:t>PDU SESSION RESOURCE RELEASE COMMAND</w:t>
      </w:r>
      <w:r>
        <w:t xml:space="preserve">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RAN Paging Priority</w:t>
      </w:r>
      <w:r w:rsidRPr="00E2003F">
        <w:t xml:space="preserve"> IE</w:t>
      </w:r>
    </w:p>
    <w:p w:rsidR="002A4918" w:rsidRDefault="002A4918" w:rsidP="002A4918">
      <w:r w:rsidRPr="00D42167">
        <w:t>PDU SESSION RESOURCE MODIFY REQUEST</w:t>
      </w:r>
      <w:r>
        <w:t xml:space="preserve"> message:</w:t>
      </w:r>
    </w:p>
    <w:p w:rsidR="002A4918" w:rsidRPr="00E2003F" w:rsidRDefault="002A4918" w:rsidP="002A4918">
      <w:pPr>
        <w:pStyle w:val="B1"/>
      </w:pPr>
      <w:r>
        <w:t>-</w:t>
      </w:r>
      <w:r>
        <w:tab/>
      </w:r>
      <w:r w:rsidRPr="00E2003F">
        <w:t>the following IEs shall be ignored, when received:</w:t>
      </w:r>
    </w:p>
    <w:p w:rsidR="002A4918" w:rsidRDefault="002A4918" w:rsidP="002A4918">
      <w:pPr>
        <w:pStyle w:val="B2"/>
      </w:pPr>
      <w:r>
        <w:t>-</w:t>
      </w:r>
      <w:r>
        <w:tab/>
      </w:r>
      <w:r w:rsidRPr="00E2003F">
        <w:rPr>
          <w:i/>
        </w:rPr>
        <w:t>RAN Paging Priority</w:t>
      </w:r>
      <w:r>
        <w:t xml:space="preserve"> IE</w:t>
      </w:r>
    </w:p>
    <w:p w:rsidR="002A4918" w:rsidRDefault="002A4918" w:rsidP="002A4918">
      <w:r>
        <w:t>INITIAL CONTEXT SETUP REQUEST</w:t>
      </w:r>
      <w:r>
        <w:tab/>
        <w:t>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Pr>
          <w:i/>
        </w:rPr>
        <w:t>Core Network</w:t>
      </w:r>
      <w:r w:rsidRPr="00E2003F">
        <w:rPr>
          <w:i/>
        </w:rPr>
        <w:t xml:space="preserve"> Assistance Information</w:t>
      </w:r>
      <w:r w:rsidRPr="00E2003F">
        <w:t xml:space="preserve"> </w:t>
      </w:r>
      <w:bookmarkStart w:id="5" w:name="_Hlk509393909"/>
      <w:r w:rsidRPr="00E2003F">
        <w:t>IE</w:t>
      </w:r>
      <w:bookmarkEnd w:id="5"/>
    </w:p>
    <w:p w:rsidR="002A4918" w:rsidRPr="00E2003F" w:rsidRDefault="002A4918" w:rsidP="002A4918">
      <w:pPr>
        <w:pStyle w:val="B2"/>
      </w:pPr>
      <w:r>
        <w:t>-</w:t>
      </w:r>
      <w:r>
        <w:tab/>
      </w:r>
      <w:r w:rsidRPr="00E2003F">
        <w:rPr>
          <w:i/>
        </w:rPr>
        <w:t>Trace Activation</w:t>
      </w:r>
      <w:r w:rsidRPr="00E2003F">
        <w:t xml:space="preserve"> IE</w:t>
      </w:r>
    </w:p>
    <w:p w:rsidR="002A4918" w:rsidRPr="00E2003F" w:rsidRDefault="002A4918" w:rsidP="002A4918">
      <w:pPr>
        <w:pStyle w:val="B2"/>
      </w:pPr>
      <w:r>
        <w:t>-</w:t>
      </w:r>
      <w:r>
        <w:tab/>
      </w:r>
      <w:proofErr w:type="spellStart"/>
      <w:r>
        <w:rPr>
          <w:i/>
        </w:rPr>
        <w:t>Mobility</w:t>
      </w:r>
      <w:r w:rsidRPr="00E2003F">
        <w:rPr>
          <w:i/>
        </w:rPr>
        <w:t>Restriction</w:t>
      </w:r>
      <w:proofErr w:type="spellEnd"/>
      <w:r w:rsidRPr="00E2003F">
        <w:rPr>
          <w:i/>
        </w:rPr>
        <w:t xml:space="preserve"> List</w:t>
      </w:r>
      <w:r w:rsidRPr="00E2003F">
        <w:t xml:space="preserve"> IE</w:t>
      </w:r>
    </w:p>
    <w:p w:rsidR="002A4918" w:rsidRPr="00E2003F" w:rsidRDefault="002A4918" w:rsidP="002A4918">
      <w:pPr>
        <w:pStyle w:val="B2"/>
      </w:pPr>
      <w:r>
        <w:t>-</w:t>
      </w:r>
      <w:r>
        <w:tab/>
      </w:r>
      <w:r w:rsidRPr="00E2003F">
        <w:rPr>
          <w:i/>
        </w:rPr>
        <w:t>UE Radio Capability</w:t>
      </w:r>
      <w:r w:rsidRPr="00E2003F">
        <w:t xml:space="preserve"> IE</w:t>
      </w:r>
    </w:p>
    <w:p w:rsidR="002A4918" w:rsidRPr="00E2003F" w:rsidRDefault="002A4918" w:rsidP="002A4918">
      <w:pPr>
        <w:pStyle w:val="B2"/>
      </w:pPr>
      <w:r>
        <w:t>-</w:t>
      </w:r>
      <w:r>
        <w:tab/>
      </w:r>
      <w:r w:rsidRPr="00E2003F">
        <w:rPr>
          <w:i/>
        </w:rPr>
        <w:t>Index to RAT/Frequency Selection Priority</w:t>
      </w:r>
      <w:r w:rsidRPr="00E2003F">
        <w:t xml:space="preserve"> IE </w:t>
      </w:r>
    </w:p>
    <w:p w:rsidR="002A4918" w:rsidRDefault="002A4918" w:rsidP="002A4918">
      <w:pPr>
        <w:pStyle w:val="B2"/>
      </w:pPr>
      <w:r>
        <w:t>-</w:t>
      </w:r>
      <w:r>
        <w:tab/>
      </w:r>
      <w:r w:rsidRPr="00E2003F">
        <w:rPr>
          <w:i/>
        </w:rPr>
        <w:t xml:space="preserve">Emergency </w:t>
      </w:r>
      <w:proofErr w:type="spellStart"/>
      <w:r w:rsidRPr="00E2003F">
        <w:rPr>
          <w:i/>
        </w:rPr>
        <w:t>Fallback</w:t>
      </w:r>
      <w:proofErr w:type="spellEnd"/>
      <w:r w:rsidRPr="00E2003F">
        <w:rPr>
          <w:i/>
        </w:rPr>
        <w:t xml:space="preserve"> Indicator</w:t>
      </w:r>
      <w:r w:rsidRPr="00E2003F">
        <w:t xml:space="preserve"> IE</w:t>
      </w:r>
    </w:p>
    <w:p w:rsidR="002A4918" w:rsidRDefault="002A4918" w:rsidP="002A4918">
      <w:pPr>
        <w:pStyle w:val="B2"/>
      </w:pPr>
      <w:r>
        <w:t>-</w:t>
      </w:r>
      <w:r>
        <w:tab/>
      </w:r>
      <w:r w:rsidRPr="00372949">
        <w:rPr>
          <w:i/>
        </w:rPr>
        <w:t>RRC Inactive Transition Report Request</w:t>
      </w:r>
      <w:r w:rsidRPr="00E2003F">
        <w:t xml:space="preserve"> IE</w:t>
      </w:r>
    </w:p>
    <w:p w:rsidR="002A4918" w:rsidRPr="00E2003F" w:rsidRDefault="002A4918" w:rsidP="002A4918">
      <w:pPr>
        <w:pStyle w:val="B2"/>
      </w:pPr>
      <w:r>
        <w:t>-</w:t>
      </w:r>
      <w:r>
        <w:tab/>
      </w:r>
      <w:r w:rsidRPr="00D75DEC">
        <w:rPr>
          <w:i/>
        </w:rPr>
        <w:t>UE Radio Capability for Paging</w:t>
      </w:r>
      <w:r w:rsidRPr="00E2003F">
        <w:t xml:space="preserve"> IE</w:t>
      </w:r>
    </w:p>
    <w:p w:rsidR="002A4918" w:rsidRDefault="002A4918" w:rsidP="002A4918">
      <w:r>
        <w:t>UE CONTEXT RELEASE COMPLETE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Information on Recommended Cells and RAN Nodes for Paging</w:t>
      </w:r>
      <w:r w:rsidRPr="00E2003F">
        <w:t xml:space="preserve"> IE</w:t>
      </w:r>
    </w:p>
    <w:p w:rsidR="002A4918" w:rsidRDefault="002A4918" w:rsidP="002A4918">
      <w:r>
        <w:t>UE CONTEXT MODIFICATION REQUEST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RAN Paging Priority</w:t>
      </w:r>
      <w:r w:rsidRPr="00E2003F">
        <w:t xml:space="preserve"> IE</w:t>
      </w:r>
    </w:p>
    <w:p w:rsidR="002A4918" w:rsidRPr="00E2003F" w:rsidRDefault="002A4918" w:rsidP="002A4918">
      <w:pPr>
        <w:pStyle w:val="B2"/>
      </w:pPr>
      <w:r>
        <w:t>-</w:t>
      </w:r>
      <w:r>
        <w:tab/>
      </w:r>
      <w:r w:rsidRPr="00E2003F">
        <w:rPr>
          <w:i/>
        </w:rPr>
        <w:t>Index to RAT/Frequency Selection Priority</w:t>
      </w:r>
      <w:r w:rsidRPr="00E2003F">
        <w:t xml:space="preserve"> IE </w:t>
      </w:r>
    </w:p>
    <w:p w:rsidR="002A4918" w:rsidRPr="00E2003F" w:rsidRDefault="002A4918" w:rsidP="002A4918">
      <w:pPr>
        <w:pStyle w:val="B2"/>
      </w:pPr>
      <w:r>
        <w:t>-</w:t>
      </w:r>
      <w:r>
        <w:tab/>
      </w:r>
      <w:r>
        <w:rPr>
          <w:i/>
        </w:rPr>
        <w:t>Core Network</w:t>
      </w:r>
      <w:r w:rsidRPr="00E2003F">
        <w:rPr>
          <w:i/>
        </w:rPr>
        <w:t xml:space="preserve"> Assistance Information</w:t>
      </w:r>
      <w:r w:rsidRPr="00E2003F">
        <w:t xml:space="preserve"> IE</w:t>
      </w:r>
    </w:p>
    <w:p w:rsidR="002A4918" w:rsidRDefault="002A4918" w:rsidP="002A4918">
      <w:pPr>
        <w:pStyle w:val="B2"/>
      </w:pPr>
      <w:r>
        <w:lastRenderedPageBreak/>
        <w:t>-</w:t>
      </w:r>
      <w:r>
        <w:tab/>
      </w:r>
      <w:r w:rsidRPr="00E2003F">
        <w:rPr>
          <w:i/>
        </w:rPr>
        <w:t xml:space="preserve">Emergency </w:t>
      </w:r>
      <w:proofErr w:type="spellStart"/>
      <w:r w:rsidRPr="00E2003F">
        <w:rPr>
          <w:i/>
        </w:rPr>
        <w:t>Fallback</w:t>
      </w:r>
      <w:proofErr w:type="spellEnd"/>
      <w:r w:rsidRPr="00E2003F">
        <w:rPr>
          <w:i/>
        </w:rPr>
        <w:t xml:space="preserve"> Indicator</w:t>
      </w:r>
      <w:r w:rsidRPr="00E2003F">
        <w:t xml:space="preserve"> IE</w:t>
      </w:r>
    </w:p>
    <w:p w:rsidR="002A4918" w:rsidRPr="00E2003F" w:rsidRDefault="002A4918" w:rsidP="002A4918">
      <w:pPr>
        <w:pStyle w:val="B2"/>
      </w:pPr>
      <w:r>
        <w:t>-</w:t>
      </w:r>
      <w:r>
        <w:tab/>
      </w:r>
      <w:r w:rsidRPr="00372949">
        <w:rPr>
          <w:i/>
        </w:rPr>
        <w:t>RRC Inactive Transition Report Request</w:t>
      </w:r>
      <w:r w:rsidRPr="00E2003F">
        <w:t xml:space="preserve"> IE</w:t>
      </w:r>
    </w:p>
    <w:p w:rsidR="002A4918" w:rsidRPr="009B27C7" w:rsidRDefault="002A4918">
      <w:pPr>
        <w:pStyle w:val="B1"/>
        <w:rPr>
          <w:ins w:id="6" w:author="Sirotkin, Sasha" w:date="2019-04-30T13:20:00Z"/>
          <w:lang w:val="ru-RU"/>
          <w:rPrChange w:id="7" w:author="Sirotkin, Sasha" w:date="2019-04-30T13:32:00Z">
            <w:rPr>
              <w:ins w:id="8" w:author="Sirotkin, Sasha" w:date="2019-04-30T13:20:00Z"/>
            </w:rPr>
          </w:rPrChange>
        </w:rPr>
        <w:pPrChange w:id="9" w:author="Sirotkin, Sasha" w:date="2019-04-30T13:20:00Z">
          <w:pPr/>
        </w:pPrChange>
      </w:pPr>
      <w:ins w:id="10" w:author="Sirotkin, Sasha" w:date="2019-04-30T13:20:00Z">
        <w:r>
          <w:t>-</w:t>
        </w:r>
        <w:r>
          <w:tab/>
        </w:r>
      </w:ins>
      <w:ins w:id="11" w:author="Sirotkin, Sasha" w:date="2019-04-30T13:21:00Z">
        <w:r>
          <w:t xml:space="preserve">if this is the first message received from a new AMF, the </w:t>
        </w:r>
      </w:ins>
      <w:ins w:id="12" w:author="Sirotkin, Sasha" w:date="2019-04-30T13:23:00Z">
        <w:r>
          <w:t xml:space="preserve">N3IWF shall </w:t>
        </w:r>
      </w:ins>
      <w:ins w:id="13" w:author="Sirotkin, Sasha" w:date="2019-04-30T13:28:00Z">
        <w:r>
          <w:t xml:space="preserve">identify the old AMF using the received </w:t>
        </w:r>
        <w:r w:rsidRPr="006742F9">
          <w:rPr>
            <w:i/>
            <w:iCs/>
          </w:rPr>
          <w:t>RAN UE NGAP ID</w:t>
        </w:r>
        <w:r>
          <w:rPr>
            <w:i/>
            <w:iCs/>
          </w:rPr>
          <w:t>,</w:t>
        </w:r>
        <w:r>
          <w:t xml:space="preserve"> </w:t>
        </w:r>
      </w:ins>
      <w:ins w:id="14" w:author="Sirotkin, Sasha" w:date="2019-04-30T13:24:00Z">
        <w:r w:rsidRPr="00FA22D3">
          <w:t xml:space="preserve">release the UE-associated logical NG-connection </w:t>
        </w:r>
        <w:r>
          <w:t xml:space="preserve">to the old AMF and create a new </w:t>
        </w:r>
        <w:r w:rsidRPr="00FA22D3">
          <w:t xml:space="preserve">UE-associated logical NG-connection </w:t>
        </w:r>
        <w:r>
          <w:t>to t</w:t>
        </w:r>
      </w:ins>
      <w:ins w:id="15" w:author="Sirotkin, Sasha" w:date="2019-04-30T13:25:00Z">
        <w:r>
          <w:t xml:space="preserve">he </w:t>
        </w:r>
      </w:ins>
      <w:ins w:id="16" w:author="Sirotkin, Sasha" w:date="2019-04-30T13:28:00Z">
        <w:r>
          <w:t xml:space="preserve">new </w:t>
        </w:r>
      </w:ins>
      <w:ins w:id="17" w:author="Sirotkin, Sasha" w:date="2019-04-30T13:25:00Z">
        <w:r>
          <w:t>AMF</w:t>
        </w:r>
      </w:ins>
    </w:p>
    <w:p w:rsidR="002A4918" w:rsidRDefault="002A4918" w:rsidP="002A4918">
      <w:r>
        <w:t>UE CONTEXT MODIFICATION RESPONSE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w:t>
      </w:r>
      <w:r>
        <w:rPr>
          <w:i/>
        </w:rPr>
        <w:t>RC State</w:t>
      </w:r>
      <w:r w:rsidRPr="00E2003F">
        <w:t xml:space="preserve"> IE</w:t>
      </w:r>
    </w:p>
    <w:p w:rsidR="002A4918" w:rsidRDefault="002A4918" w:rsidP="002A4918">
      <w:r>
        <w:t xml:space="preserve">INITIAL UE MESSAGE </w:t>
      </w:r>
      <w:proofErr w:type="spellStart"/>
      <w:r>
        <w:t>message</w:t>
      </w:r>
      <w:proofErr w:type="spellEnd"/>
      <w:r>
        <w:t>:</w:t>
      </w:r>
    </w:p>
    <w:p w:rsidR="002A4918" w:rsidRPr="00E2003F" w:rsidRDefault="002A4918" w:rsidP="002A4918">
      <w:pPr>
        <w:pStyle w:val="B1"/>
      </w:pPr>
      <w:r>
        <w:t>-</w:t>
      </w:r>
      <w:r>
        <w:tab/>
      </w:r>
      <w:r w:rsidRPr="00E2003F">
        <w:rPr>
          <w:i/>
        </w:rPr>
        <w:t>RRC Establishment Cause</w:t>
      </w:r>
      <w:r w:rsidRPr="00E2003F">
        <w:t xml:space="preserve"> IE: the information given within this IE is to indicate the establishment cause as specified in TS 23.502 [4]. </w:t>
      </w:r>
    </w:p>
    <w:p w:rsidR="002A4918" w:rsidRDefault="002A4918" w:rsidP="002A4918">
      <w:r>
        <w:t>DOWNLINK NAS TRANSPORT</w:t>
      </w:r>
      <w:r>
        <w:rPr>
          <w:lang w:eastAsia="zh-CN"/>
        </w:rPr>
        <w:t xml:space="preserve"> </w:t>
      </w:r>
      <w:r>
        <w:t>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RAN Paging Priority</w:t>
      </w:r>
      <w:r w:rsidRPr="00E2003F">
        <w:t xml:space="preserve"> IE</w:t>
      </w:r>
    </w:p>
    <w:p w:rsidR="002A4918" w:rsidRPr="00E2003F" w:rsidRDefault="002A4918" w:rsidP="002A4918">
      <w:pPr>
        <w:pStyle w:val="B2"/>
      </w:pPr>
      <w:r>
        <w:t>-</w:t>
      </w:r>
      <w:r>
        <w:tab/>
      </w:r>
      <w:proofErr w:type="spellStart"/>
      <w:r>
        <w:rPr>
          <w:i/>
        </w:rPr>
        <w:t>Mobility</w:t>
      </w:r>
      <w:r w:rsidRPr="00E2003F">
        <w:rPr>
          <w:i/>
        </w:rPr>
        <w:t>Restriction</w:t>
      </w:r>
      <w:proofErr w:type="spellEnd"/>
      <w:r w:rsidRPr="00E2003F">
        <w:rPr>
          <w:i/>
        </w:rPr>
        <w:t xml:space="preserve"> List</w:t>
      </w:r>
      <w:r w:rsidRPr="00E2003F">
        <w:t xml:space="preserve"> IE</w:t>
      </w:r>
    </w:p>
    <w:p w:rsidR="002A4918" w:rsidRPr="00E2003F" w:rsidRDefault="002A4918" w:rsidP="002A4918">
      <w:pPr>
        <w:pStyle w:val="B2"/>
      </w:pPr>
      <w:r>
        <w:t>-</w:t>
      </w:r>
      <w:r>
        <w:tab/>
      </w:r>
      <w:r w:rsidRPr="00E2003F">
        <w:rPr>
          <w:i/>
        </w:rPr>
        <w:t>Index to RAT/Frequency Selection Priority</w:t>
      </w:r>
      <w:r w:rsidRPr="00E2003F">
        <w:t xml:space="preserve"> IE </w:t>
      </w:r>
    </w:p>
    <w:p w:rsidR="002A4918" w:rsidRDefault="002A4918" w:rsidP="002A4918">
      <w:r>
        <w:t>NG SETUP REQUEST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Default Paging DRX</w:t>
      </w:r>
      <w:r w:rsidRPr="00E2003F">
        <w:t xml:space="preserve"> IE</w:t>
      </w:r>
    </w:p>
    <w:p w:rsidR="002A4918" w:rsidRDefault="002A4918" w:rsidP="002A4918">
      <w:r w:rsidRPr="00E2003F">
        <w:t>RAN CONFIGURATION UPDATE</w:t>
      </w:r>
      <w:r>
        <w:t xml:space="preserve"> message:</w:t>
      </w:r>
    </w:p>
    <w:p w:rsidR="002A4918" w:rsidRPr="00E2003F" w:rsidRDefault="002A4918" w:rsidP="002A4918">
      <w:pPr>
        <w:pStyle w:val="B1"/>
      </w:pPr>
      <w:r>
        <w:t>-</w:t>
      </w:r>
      <w:r>
        <w:tab/>
      </w:r>
      <w:r w:rsidRPr="00E2003F">
        <w:t>the following IEs shall be ignored, when received:</w:t>
      </w:r>
    </w:p>
    <w:p w:rsidR="002A4918" w:rsidRDefault="002A4918" w:rsidP="002A4918">
      <w:pPr>
        <w:pStyle w:val="B2"/>
      </w:pPr>
      <w:r>
        <w:t>-</w:t>
      </w:r>
      <w:r>
        <w:tab/>
      </w:r>
      <w:r w:rsidRPr="00D75DEC">
        <w:rPr>
          <w:i/>
        </w:rPr>
        <w:t>Default Paging DRX</w:t>
      </w:r>
      <w:r w:rsidRPr="00E2003F">
        <w:t xml:space="preserve"> IE</w:t>
      </w:r>
    </w:p>
    <w:p w:rsidR="002A4918" w:rsidRDefault="002A4918" w:rsidP="002A4918">
      <w:pPr>
        <w:rPr>
          <w:lang w:eastAsia="zh-CN"/>
        </w:rPr>
      </w:pPr>
      <w:r>
        <w:rPr>
          <w:lang w:eastAsia="zh-CN"/>
        </w:rPr>
        <w:t xml:space="preserve">The </w:t>
      </w:r>
      <w:r>
        <w:rPr>
          <w:i/>
          <w:lang w:eastAsia="zh-CN"/>
        </w:rPr>
        <w:t xml:space="preserve">Global RAN Node ID </w:t>
      </w:r>
      <w:r>
        <w:rPr>
          <w:lang w:eastAsia="zh-CN"/>
        </w:rPr>
        <w:t xml:space="preserve">IE in the applicable NGAP messages includes the Global N3IWF ID </w:t>
      </w:r>
      <w:r>
        <w:rPr>
          <w:lang w:val="en-US"/>
        </w:rPr>
        <w:t>as specified</w:t>
      </w:r>
      <w:r>
        <w:rPr>
          <w:lang w:val="en-US" w:eastAsia="zh-CN"/>
        </w:rPr>
        <w:t xml:space="preserve"> </w:t>
      </w:r>
      <w:r>
        <w:rPr>
          <w:lang w:eastAsia="zh-CN"/>
        </w:rPr>
        <w:t xml:space="preserve">in TS 38.413 [2]. </w:t>
      </w:r>
    </w:p>
    <w:p w:rsidR="002A4918" w:rsidRDefault="002A4918" w:rsidP="002A4918">
      <w:pPr>
        <w:rPr>
          <w:ins w:id="18" w:author="Sirotkin, Sasha" w:date="2019-05-02T14:35:00Z"/>
          <w:lang w:eastAsia="zh-CN"/>
        </w:rPr>
      </w:pPr>
      <w:r>
        <w:rPr>
          <w:lang w:eastAsia="zh-CN"/>
        </w:rPr>
        <w:t xml:space="preserve">The </w:t>
      </w:r>
      <w:r>
        <w:rPr>
          <w:i/>
          <w:lang w:eastAsia="zh-CN"/>
        </w:rPr>
        <w:t xml:space="preserve">User Location Information </w:t>
      </w:r>
      <w:r>
        <w:rPr>
          <w:lang w:eastAsia="zh-CN"/>
        </w:rPr>
        <w:t xml:space="preserve">IE in the applicable NGAP messages includes the IP address and port number </w:t>
      </w:r>
      <w:r>
        <w:rPr>
          <w:lang w:val="en-US"/>
        </w:rPr>
        <w:t>as specified</w:t>
      </w:r>
      <w:r>
        <w:rPr>
          <w:lang w:val="en-US" w:eastAsia="zh-CN"/>
        </w:rPr>
        <w:t xml:space="preserve"> </w:t>
      </w:r>
      <w:r>
        <w:rPr>
          <w:lang w:eastAsia="zh-CN"/>
        </w:rPr>
        <w:t xml:space="preserve">in TS 38.413 [2]. </w:t>
      </w:r>
    </w:p>
    <w:p w:rsidR="00062F2E" w:rsidRDefault="00062F2E" w:rsidP="00062F2E">
      <w:pPr>
        <w:rPr>
          <w:ins w:id="19" w:author="Sirotkin, Sasha" w:date="2019-05-02T14:35:00Z"/>
          <w:lang w:eastAsia="zh-CN"/>
        </w:rPr>
      </w:pPr>
      <w:ins w:id="20" w:author="Sirotkin, Sasha" w:date="2019-05-02T14:35:00Z">
        <w:r>
          <w:rPr>
            <w:lang w:eastAsia="zh-CN"/>
          </w:rPr>
          <w:t xml:space="preserve">The </w:t>
        </w:r>
        <w:r>
          <w:rPr>
            <w:i/>
            <w:lang w:eastAsia="zh-CN"/>
          </w:rPr>
          <w:t xml:space="preserve">RAN UE NGAP ID </w:t>
        </w:r>
        <w:r>
          <w:rPr>
            <w:lang w:eastAsia="zh-CN"/>
          </w:rPr>
          <w:t xml:space="preserve">IE in the applicable NGAP messages </w:t>
        </w:r>
        <w:r>
          <w:t xml:space="preserve">identifies the UE association over the NG interface within the N3IWF node </w:t>
        </w:r>
        <w:r>
          <w:rPr>
            <w:lang w:val="en-US"/>
          </w:rPr>
          <w:t>as specified</w:t>
        </w:r>
        <w:r>
          <w:rPr>
            <w:lang w:val="en-US" w:eastAsia="zh-CN"/>
          </w:rPr>
          <w:t xml:space="preserve"> </w:t>
        </w:r>
        <w:r>
          <w:rPr>
            <w:lang w:eastAsia="zh-CN"/>
          </w:rPr>
          <w:t xml:space="preserve">in TS 38.413 [2]. </w:t>
        </w:r>
      </w:ins>
    </w:p>
    <w:p w:rsidR="00062F2E" w:rsidRDefault="00062F2E" w:rsidP="002A4918">
      <w:pPr>
        <w:rPr>
          <w:lang w:eastAsia="zh-CN"/>
        </w:rPr>
      </w:pPr>
    </w:p>
    <w:bookmarkEnd w:id="4"/>
    <w:p w:rsidR="00182245" w:rsidRDefault="00182245" w:rsidP="00182245">
      <w:pPr>
        <w:jc w:val="center"/>
        <w:rPr>
          <w:b/>
          <w:color w:val="0070C0"/>
        </w:rPr>
      </w:pPr>
    </w:p>
    <w:sectPr w:rsidR="00182245" w:rsidSect="007136D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CB5" w:rsidRDefault="00B24CB5">
      <w:r>
        <w:separator/>
      </w:r>
    </w:p>
  </w:endnote>
  <w:endnote w:type="continuationSeparator" w:id="0">
    <w:p w:rsidR="00B24CB5" w:rsidRDefault="00B2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CB5" w:rsidRDefault="00B24CB5">
      <w:r>
        <w:separator/>
      </w:r>
    </w:p>
  </w:footnote>
  <w:footnote w:type="continuationSeparator" w:id="0">
    <w:p w:rsidR="00B24CB5" w:rsidRDefault="00B24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498" w:rsidRDefault="008B7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498" w:rsidRDefault="008B7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498" w:rsidRDefault="008B7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55D9"/>
    <w:multiLevelType w:val="hybridMultilevel"/>
    <w:tmpl w:val="4E347B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5DB405C"/>
    <w:multiLevelType w:val="hybridMultilevel"/>
    <w:tmpl w:val="EC46C400"/>
    <w:lvl w:ilvl="0" w:tplc="6EB237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rotkin, Sasha">
    <w15:presenceInfo w15:providerId="None" w15:userId="Sirotkin, Sas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55B"/>
    <w:rsid w:val="00062F2E"/>
    <w:rsid w:val="000A6394"/>
    <w:rsid w:val="000B7FED"/>
    <w:rsid w:val="000C038A"/>
    <w:rsid w:val="000C6598"/>
    <w:rsid w:val="000D68EA"/>
    <w:rsid w:val="000D6BA2"/>
    <w:rsid w:val="00111AA5"/>
    <w:rsid w:val="001447FA"/>
    <w:rsid w:val="00145D43"/>
    <w:rsid w:val="00176313"/>
    <w:rsid w:val="00181299"/>
    <w:rsid w:val="00182245"/>
    <w:rsid w:val="00192C46"/>
    <w:rsid w:val="001A08B3"/>
    <w:rsid w:val="001A7B60"/>
    <w:rsid w:val="001B52F0"/>
    <w:rsid w:val="001B7A65"/>
    <w:rsid w:val="001E41F3"/>
    <w:rsid w:val="001F71D9"/>
    <w:rsid w:val="00222928"/>
    <w:rsid w:val="0025021A"/>
    <w:rsid w:val="0026004D"/>
    <w:rsid w:val="002640DD"/>
    <w:rsid w:val="00270557"/>
    <w:rsid w:val="00275D12"/>
    <w:rsid w:val="00284FEB"/>
    <w:rsid w:val="002860C4"/>
    <w:rsid w:val="002951DF"/>
    <w:rsid w:val="002A1C0F"/>
    <w:rsid w:val="002A4918"/>
    <w:rsid w:val="002B5741"/>
    <w:rsid w:val="002E51E3"/>
    <w:rsid w:val="00303AA1"/>
    <w:rsid w:val="00305409"/>
    <w:rsid w:val="003609EF"/>
    <w:rsid w:val="003618AE"/>
    <w:rsid w:val="0036231A"/>
    <w:rsid w:val="00374DD4"/>
    <w:rsid w:val="003B77B4"/>
    <w:rsid w:val="003E1A36"/>
    <w:rsid w:val="003E61E8"/>
    <w:rsid w:val="00410371"/>
    <w:rsid w:val="004242F1"/>
    <w:rsid w:val="00453D4A"/>
    <w:rsid w:val="0047727F"/>
    <w:rsid w:val="004B75B7"/>
    <w:rsid w:val="004D47CE"/>
    <w:rsid w:val="005022E0"/>
    <w:rsid w:val="0051580D"/>
    <w:rsid w:val="00547111"/>
    <w:rsid w:val="00592D74"/>
    <w:rsid w:val="005E2C44"/>
    <w:rsid w:val="005F09C7"/>
    <w:rsid w:val="006041F2"/>
    <w:rsid w:val="006117C3"/>
    <w:rsid w:val="00621188"/>
    <w:rsid w:val="006257ED"/>
    <w:rsid w:val="00695808"/>
    <w:rsid w:val="006B46FB"/>
    <w:rsid w:val="006D50EB"/>
    <w:rsid w:val="006E21FB"/>
    <w:rsid w:val="006E2D9F"/>
    <w:rsid w:val="006F6DA7"/>
    <w:rsid w:val="007136DF"/>
    <w:rsid w:val="007566F3"/>
    <w:rsid w:val="00792342"/>
    <w:rsid w:val="007977A8"/>
    <w:rsid w:val="007B1DDA"/>
    <w:rsid w:val="007B512A"/>
    <w:rsid w:val="007C2097"/>
    <w:rsid w:val="007D6A07"/>
    <w:rsid w:val="007E68B9"/>
    <w:rsid w:val="007F616D"/>
    <w:rsid w:val="007F7259"/>
    <w:rsid w:val="00801870"/>
    <w:rsid w:val="008040A8"/>
    <w:rsid w:val="008279FA"/>
    <w:rsid w:val="00841EDC"/>
    <w:rsid w:val="00850442"/>
    <w:rsid w:val="008626E7"/>
    <w:rsid w:val="00870EE7"/>
    <w:rsid w:val="008863B9"/>
    <w:rsid w:val="008A45A6"/>
    <w:rsid w:val="008B7498"/>
    <w:rsid w:val="008F14C1"/>
    <w:rsid w:val="008F686C"/>
    <w:rsid w:val="00906EFE"/>
    <w:rsid w:val="009148DE"/>
    <w:rsid w:val="0092037E"/>
    <w:rsid w:val="00941E30"/>
    <w:rsid w:val="009622FB"/>
    <w:rsid w:val="00973516"/>
    <w:rsid w:val="009777D9"/>
    <w:rsid w:val="00977D5A"/>
    <w:rsid w:val="00991B88"/>
    <w:rsid w:val="009A5753"/>
    <w:rsid w:val="009A579D"/>
    <w:rsid w:val="009B4F89"/>
    <w:rsid w:val="009C54F6"/>
    <w:rsid w:val="009D33C7"/>
    <w:rsid w:val="009E3297"/>
    <w:rsid w:val="009F734F"/>
    <w:rsid w:val="00A246B6"/>
    <w:rsid w:val="00A2592A"/>
    <w:rsid w:val="00A47E70"/>
    <w:rsid w:val="00A50CF0"/>
    <w:rsid w:val="00A7671C"/>
    <w:rsid w:val="00A82E4C"/>
    <w:rsid w:val="00AA2CBC"/>
    <w:rsid w:val="00AC3A39"/>
    <w:rsid w:val="00AC5820"/>
    <w:rsid w:val="00AD1CD8"/>
    <w:rsid w:val="00B03B62"/>
    <w:rsid w:val="00B07EBE"/>
    <w:rsid w:val="00B13109"/>
    <w:rsid w:val="00B24CB5"/>
    <w:rsid w:val="00B258BB"/>
    <w:rsid w:val="00B67B97"/>
    <w:rsid w:val="00B87C0E"/>
    <w:rsid w:val="00B968C8"/>
    <w:rsid w:val="00BA3EC5"/>
    <w:rsid w:val="00BA51D9"/>
    <w:rsid w:val="00BB5DFC"/>
    <w:rsid w:val="00BC668C"/>
    <w:rsid w:val="00BD279D"/>
    <w:rsid w:val="00BD35A9"/>
    <w:rsid w:val="00BD6BB8"/>
    <w:rsid w:val="00C226A3"/>
    <w:rsid w:val="00C66BA2"/>
    <w:rsid w:val="00C840A1"/>
    <w:rsid w:val="00C85D46"/>
    <w:rsid w:val="00C9187D"/>
    <w:rsid w:val="00C948A8"/>
    <w:rsid w:val="00C95985"/>
    <w:rsid w:val="00CB56A2"/>
    <w:rsid w:val="00CC2C2C"/>
    <w:rsid w:val="00CC5026"/>
    <w:rsid w:val="00CC68D0"/>
    <w:rsid w:val="00D03F9A"/>
    <w:rsid w:val="00D06D51"/>
    <w:rsid w:val="00D24991"/>
    <w:rsid w:val="00D50255"/>
    <w:rsid w:val="00D57557"/>
    <w:rsid w:val="00D66520"/>
    <w:rsid w:val="00D806F5"/>
    <w:rsid w:val="00DA352F"/>
    <w:rsid w:val="00DB3F8C"/>
    <w:rsid w:val="00DB74E7"/>
    <w:rsid w:val="00DD4D05"/>
    <w:rsid w:val="00DE34CF"/>
    <w:rsid w:val="00E0717C"/>
    <w:rsid w:val="00E13F3D"/>
    <w:rsid w:val="00E34898"/>
    <w:rsid w:val="00E532AF"/>
    <w:rsid w:val="00EB09B7"/>
    <w:rsid w:val="00EC0AFC"/>
    <w:rsid w:val="00EE79F7"/>
    <w:rsid w:val="00EE7D7C"/>
    <w:rsid w:val="00F1667E"/>
    <w:rsid w:val="00F25D98"/>
    <w:rsid w:val="00F300FB"/>
    <w:rsid w:val="00F35FB8"/>
    <w:rsid w:val="00FB6386"/>
    <w:rsid w:val="00FB6DC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89B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B1Char">
    <w:name w:val="B1 Char"/>
    <w:link w:val="B1"/>
    <w:rsid w:val="00182245"/>
    <w:rPr>
      <w:rFonts w:ascii="Times New Roman" w:hAnsi="Times New Roman"/>
      <w:lang w:val="en-GB" w:eastAsia="en-US"/>
    </w:rPr>
  </w:style>
  <w:style w:type="character" w:customStyle="1" w:styleId="THChar">
    <w:name w:val="TH Char"/>
    <w:link w:val="TH"/>
    <w:qFormat/>
    <w:rsid w:val="00182245"/>
    <w:rPr>
      <w:rFonts w:ascii="Arial" w:hAnsi="Arial"/>
      <w:b/>
      <w:lang w:val="en-GB" w:eastAsia="en-US"/>
    </w:rPr>
  </w:style>
  <w:style w:type="character" w:customStyle="1" w:styleId="TFZchn">
    <w:name w:val="TF Zchn"/>
    <w:link w:val="TF"/>
    <w:rsid w:val="00182245"/>
    <w:rPr>
      <w:rFonts w:ascii="Arial" w:hAnsi="Arial"/>
      <w:b/>
      <w:lang w:val="en-GB" w:eastAsia="en-US"/>
    </w:rPr>
  </w:style>
  <w:style w:type="character" w:customStyle="1" w:styleId="B1Zchn">
    <w:name w:val="B1 Zchn"/>
    <w:locked/>
    <w:rsid w:val="002A4918"/>
    <w:rPr>
      <w:rFonts w:eastAsia="Times New Roman"/>
    </w:rPr>
  </w:style>
  <w:style w:type="character" w:customStyle="1" w:styleId="B2Char">
    <w:name w:val="B2 Char"/>
    <w:link w:val="B2"/>
    <w:locked/>
    <w:rsid w:val="002A4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95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C773-F51B-4D7A-BEF5-5A2C9897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Pages>
  <Words>880</Words>
  <Characters>4551</Characters>
  <Application>Microsoft Office Word</Application>
  <DocSecurity>0</DocSecurity>
  <Lines>227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Sasha Sirotkin</dc:creator>
  <cp:keywords>CTPClassification=CTP_NT</cp:keywords>
  <cp:lastModifiedBy>Sirotkin, Sasha</cp:lastModifiedBy>
  <cp:revision>9</cp:revision>
  <cp:lastPrinted>1899-12-31T23:00:00Z</cp:lastPrinted>
  <dcterms:created xsi:type="dcterms:W3CDTF">2019-04-30T10:33:00Z</dcterms:created>
  <dcterms:modified xsi:type="dcterms:W3CDTF">2019-05-04T06:34:00Z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(3)mriMv7hE8eqLXzqS8eokPUU9j412+1TqlKv9ZvJQC/NTu4oarEVLhEa4wsm3VZAqsoj6Dsn+
r7G09K4WBCVbqMqMHxTf0sqJvejeGtdbfi8Q3ZdNXzLp9KnZ/kfudq0SORFKE9Jil9SIw9RA
HY2WGtRy05bWVLb+Jk665ATfq33seVtQoLnIemkCd6AvGBei79Z4pHUxcQKQquKVMM1MAKBZ
igMxZ1G9X30nfr8C50</vt:lpwstr>
  </property>
  <property fmtid="{D5CDD505-2E9C-101B-9397-08002B2CF9AE}" pid="22" name="_2015_ms_pID_7253431">
    <vt:lpwstr>AgQNA+nmS85KtJxQOsz9JgfE7yVuat8GBhsAWW7ylh7A8BPgnSZVaB
MXl6bQOtkHwHMavTFjs0/Ez0doJeLIunvdkMRP9Rrp4702n6Bopg91YupzVFnZSpQYq/1Wsr
fKRau94UkRzOkh61dHp5hUGDr4M7k+/Tn5nIydAF6OsgH5IeF5DdoCWeTAWtHdGzFnoI6kSv
j/JfdolcJUBtEVHUpXKGW60jESenkzdcljKL</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1556502993</vt:lpwstr>
  </property>
  <property fmtid="{D5CDD505-2E9C-101B-9397-08002B2CF9AE}" pid="28" name="TitusGUID">
    <vt:lpwstr>51e06005-4a7c-4c4d-927c-02542b8ce792</vt:lpwstr>
  </property>
  <property fmtid="{D5CDD505-2E9C-101B-9397-08002B2CF9AE}" pid="29" name="CTP_TimeStamp">
    <vt:lpwstr>2019-05-04 06:34:46Z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