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0859F" w14:textId="5BB51E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53C9D">
        <w:rPr>
          <w:b/>
          <w:noProof/>
          <w:sz w:val="24"/>
        </w:rPr>
        <w:fldChar w:fldCharType="begin"/>
      </w:r>
      <w:r w:rsidR="00253C9D">
        <w:rPr>
          <w:b/>
          <w:noProof/>
          <w:sz w:val="24"/>
        </w:rPr>
        <w:instrText xml:space="preserve"> DOCPROPERTY  TSG/WGRef  \* MERGEFORMAT </w:instrText>
      </w:r>
      <w:r w:rsidR="00253C9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RAN3</w:t>
      </w:r>
      <w:r w:rsidR="00253C9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3C9D">
        <w:rPr>
          <w:b/>
          <w:noProof/>
          <w:sz w:val="24"/>
        </w:rPr>
        <w:fldChar w:fldCharType="begin"/>
      </w:r>
      <w:r w:rsidR="00253C9D">
        <w:rPr>
          <w:b/>
          <w:noProof/>
          <w:sz w:val="24"/>
        </w:rPr>
        <w:instrText xml:space="preserve"> DOCPROPERTY  MtgSeq  \* MERGEFORMAT </w:instrText>
      </w:r>
      <w:r w:rsidR="00253C9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</w:t>
      </w:r>
      <w:r w:rsidR="00FD2900">
        <w:rPr>
          <w:b/>
          <w:noProof/>
          <w:sz w:val="24"/>
        </w:rPr>
        <w:t>4</w:t>
      </w:r>
      <w:r w:rsidR="00253C9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53C9D">
        <w:rPr>
          <w:b/>
          <w:i/>
          <w:noProof/>
          <w:sz w:val="28"/>
        </w:rPr>
        <w:fldChar w:fldCharType="begin"/>
      </w:r>
      <w:r w:rsidR="00253C9D">
        <w:rPr>
          <w:b/>
          <w:i/>
          <w:noProof/>
          <w:sz w:val="28"/>
        </w:rPr>
        <w:instrText xml:space="preserve"> DOCPROPERTY  Tdoc#  \* MERGEFORMAT </w:instrText>
      </w:r>
      <w:r w:rsidR="00253C9D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R3-19</w:t>
      </w:r>
      <w:r w:rsidR="00FD2900">
        <w:rPr>
          <w:b/>
          <w:i/>
          <w:noProof/>
          <w:sz w:val="28"/>
        </w:rPr>
        <w:t>2594</w:t>
      </w:r>
      <w:r w:rsidR="00253C9D">
        <w:rPr>
          <w:b/>
          <w:i/>
          <w:noProof/>
          <w:sz w:val="28"/>
        </w:rPr>
        <w:fldChar w:fldCharType="end"/>
      </w:r>
    </w:p>
    <w:p w14:paraId="7E12DFE0" w14:textId="34379900" w:rsidR="001E41F3" w:rsidRDefault="00FD290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 w:rsidR="00253C9D">
        <w:rPr>
          <w:b/>
          <w:noProof/>
          <w:sz w:val="24"/>
        </w:rPr>
        <w:fldChar w:fldCharType="begin"/>
      </w:r>
      <w:r w:rsidR="00253C9D">
        <w:rPr>
          <w:b/>
          <w:noProof/>
          <w:sz w:val="24"/>
        </w:rPr>
        <w:instrText xml:space="preserve"> DOCPROPERTY  Country  \* MERGEFORMAT </w:instrText>
      </w:r>
      <w:r w:rsidR="00253C9D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USA</w:t>
      </w:r>
      <w:r w:rsidR="00253C9D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53C9D">
        <w:rPr>
          <w:b/>
          <w:noProof/>
          <w:sz w:val="24"/>
        </w:rPr>
        <w:fldChar w:fldCharType="begin"/>
      </w:r>
      <w:r w:rsidR="00253C9D">
        <w:rPr>
          <w:b/>
          <w:noProof/>
          <w:sz w:val="24"/>
        </w:rPr>
        <w:instrText xml:space="preserve"> DOCPROPERTY  StartDate  \* MERGEFORMAT </w:instrText>
      </w:r>
      <w:r w:rsidR="00253C9D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2019</w:t>
      </w:r>
      <w:r w:rsidR="00253C9D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253C9D">
        <w:rPr>
          <w:b/>
          <w:noProof/>
          <w:sz w:val="24"/>
        </w:rPr>
        <w:fldChar w:fldCharType="begin"/>
      </w:r>
      <w:r w:rsidR="00253C9D">
        <w:rPr>
          <w:b/>
          <w:noProof/>
          <w:sz w:val="24"/>
        </w:rPr>
        <w:instrText xml:space="preserve"> DOCPROPERTY  EndDate  \* MERGEFORMAT </w:instrText>
      </w:r>
      <w:r w:rsidR="00253C9D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2019</w:t>
      </w:r>
      <w:r w:rsidR="00253C9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D68E9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3A0A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4ED332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2A11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5425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CF9A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0B8B7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3C0D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DD1A5E" w14:textId="77777777" w:rsidR="001E41F3" w:rsidRPr="00410371" w:rsidRDefault="00253C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4972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B39C63" w14:textId="77777777" w:rsidR="001E41F3" w:rsidRPr="00410371" w:rsidRDefault="00253C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371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AD19BF" w14:textId="08A18BAE" w:rsidR="001E41F3" w:rsidRPr="00410371" w:rsidRDefault="00FD29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8C17FB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4C71D4" w14:textId="77777777" w:rsidR="001E41F3" w:rsidRPr="00410371" w:rsidRDefault="00253C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B7CB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35CE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26C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C0DAA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44280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6DBE20" w14:textId="77777777" w:rsidTr="00547111">
        <w:tc>
          <w:tcPr>
            <w:tcW w:w="9641" w:type="dxa"/>
            <w:gridSpan w:val="9"/>
          </w:tcPr>
          <w:p w14:paraId="409133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23A4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F6D9DA8" w14:textId="77777777" w:rsidTr="00A7671C">
        <w:tc>
          <w:tcPr>
            <w:tcW w:w="2835" w:type="dxa"/>
          </w:tcPr>
          <w:p w14:paraId="707BB12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480B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FA4B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2CBA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FB2D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0389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C1B560" w14:textId="0EB9FCBC" w:rsidR="00F25D98" w:rsidRDefault="00C414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5810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047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463A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13D02B" w14:textId="77777777" w:rsidTr="00547111">
        <w:tc>
          <w:tcPr>
            <w:tcW w:w="9640" w:type="dxa"/>
            <w:gridSpan w:val="11"/>
          </w:tcPr>
          <w:p w14:paraId="3030E6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EA90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25DF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0C913" w14:textId="77777777" w:rsidR="001E41F3" w:rsidRDefault="005A32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MR-DC resource coordination in F1</w:t>
              </w:r>
            </w:fldSimple>
          </w:p>
        </w:tc>
      </w:tr>
      <w:tr w:rsidR="001E41F3" w14:paraId="6FBFDA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885F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B304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331B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0DE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D45E51" w14:textId="3A1E903D" w:rsidR="001E41F3" w:rsidRDefault="00253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73272F">
              <w:rPr>
                <w:noProof/>
              </w:rPr>
              <w:t>, British Telecom</w:t>
            </w:r>
          </w:p>
        </w:tc>
      </w:tr>
      <w:tr w:rsidR="001E41F3" w14:paraId="6A7926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AEE6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DF02BF" w14:textId="77777777"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6149E9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CC1F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E019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55A2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962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7F116A" w14:textId="77777777" w:rsidR="001E41F3" w:rsidRDefault="00253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ACC0F1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6C8B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3FD184" w14:textId="78588B24" w:rsidR="001E41F3" w:rsidRDefault="00253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</w:t>
            </w:r>
            <w:r w:rsidR="00FD2900">
              <w:rPr>
                <w:noProof/>
              </w:rPr>
              <w:t>4</w:t>
            </w:r>
            <w:r w:rsidR="00D24991">
              <w:rPr>
                <w:noProof/>
              </w:rPr>
              <w:t>-28</w:t>
            </w:r>
            <w:r>
              <w:rPr>
                <w:noProof/>
              </w:rPr>
              <w:fldChar w:fldCharType="end"/>
            </w:r>
          </w:p>
        </w:tc>
        <w:bookmarkStart w:id="1" w:name="_GoBack"/>
        <w:bookmarkEnd w:id="1"/>
      </w:tr>
      <w:tr w:rsidR="001E41F3" w14:paraId="61E69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44F1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F2E8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D2B2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1DFA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10B4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08F8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9082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FDE8FE" w14:textId="77777777" w:rsidR="001E41F3" w:rsidRDefault="00253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E044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A6F4F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114822" w14:textId="77777777" w:rsidR="001E41F3" w:rsidRDefault="00253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105D68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4534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060CC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53CB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97B73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24ECCE" w14:textId="77777777" w:rsidTr="00547111">
        <w:tc>
          <w:tcPr>
            <w:tcW w:w="1843" w:type="dxa"/>
          </w:tcPr>
          <w:p w14:paraId="6A8AE2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2435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C1B7E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9D5F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88636" w14:textId="1C5C686A" w:rsidR="001E41F3" w:rsidRDefault="00C41452" w:rsidP="00C414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level resource coordination for MR-DC with 5GC was introduced to Xn interface in last meeting. The container should be exchanged over F1 interface too.</w:t>
            </w:r>
          </w:p>
        </w:tc>
      </w:tr>
      <w:tr w:rsidR="001E41F3" w14:paraId="5D25E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83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9F9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805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1D2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75B3D2" w14:textId="4DB2DB53" w:rsidR="001E41F3" w:rsidRDefault="00C41452" w:rsidP="00C414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Clarifies that </w:t>
            </w:r>
            <w:r>
              <w:t>“</w:t>
            </w:r>
            <w:r w:rsidRPr="005F58F9">
              <w:rPr>
                <w:sz w:val="18"/>
              </w:rPr>
              <w:t>Resource Coordination Transfer Container</w:t>
            </w:r>
            <w:r>
              <w:t xml:space="preserve">” is </w:t>
            </w:r>
            <w:proofErr w:type="spellStart"/>
            <w:r>
              <w:t>MeNB</w:t>
            </w:r>
            <w:proofErr w:type="spellEnd"/>
            <w:r>
              <w:t>/</w:t>
            </w:r>
            <w:proofErr w:type="spellStart"/>
            <w:r>
              <w:t>SgNB</w:t>
            </w:r>
            <w:proofErr w:type="spellEnd"/>
            <w:r>
              <w:t xml:space="preserve"> Resource Coordination IE as defined in TS 36.323 for </w:t>
            </w:r>
            <w:proofErr w:type="spellStart"/>
            <w:r>
              <w:t>en-gNB</w:t>
            </w:r>
            <w:proofErr w:type="spellEnd"/>
            <w:r>
              <w:t xml:space="preserve"> or </w:t>
            </w:r>
            <w:r w:rsidRPr="00BB528E">
              <w:rPr>
                <w:rFonts w:eastAsia="Batang"/>
                <w:bCs/>
                <w:i/>
                <w:sz w:val="18"/>
              </w:rPr>
              <w:t>MR-DC Resource Coordination Information</w:t>
            </w:r>
            <w:r>
              <w:t xml:space="preserve"> IE as defined in 9.2.2.33 of TS 38.423 [aa] for </w:t>
            </w:r>
            <w:proofErr w:type="spellStart"/>
            <w:r>
              <w:t>gNB</w:t>
            </w:r>
            <w:proofErr w:type="spellEnd"/>
            <w:r>
              <w:t>.</w:t>
            </w:r>
          </w:p>
        </w:tc>
      </w:tr>
      <w:tr w:rsidR="001E41F3" w14:paraId="7E040B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D91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467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6EE4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47F8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CB594" w14:textId="0456054D" w:rsidR="001E41F3" w:rsidRDefault="00C41452" w:rsidP="00C414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LTE-NR resource coordination for MR-DC with 5GC is not supported in the CU-DU architecture of gNB.</w:t>
            </w:r>
          </w:p>
        </w:tc>
      </w:tr>
      <w:tr w:rsidR="001E41F3" w14:paraId="3F2D74E9" w14:textId="77777777" w:rsidTr="00547111">
        <w:tc>
          <w:tcPr>
            <w:tcW w:w="2694" w:type="dxa"/>
            <w:gridSpan w:val="2"/>
          </w:tcPr>
          <w:p w14:paraId="714B83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FDE4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91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EAD5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A5058" w14:textId="265D8D6D" w:rsidR="001E41F3" w:rsidRDefault="00C41452" w:rsidP="00C414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36C9B">
              <w:rPr>
                <w:noProof/>
              </w:rPr>
              <w:t xml:space="preserve">8.3.1, 8.3.4, 8.3.5, </w:t>
            </w:r>
            <w:r>
              <w:rPr>
                <w:noProof/>
              </w:rPr>
              <w:t>9.2.2.1, 9.2.2.2, 9.2.2.7, 9.2.2.8, 9.2.2.10, 9.2.2.11</w:t>
            </w:r>
          </w:p>
        </w:tc>
      </w:tr>
      <w:tr w:rsidR="001E41F3" w14:paraId="7AFC4C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731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B43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7425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434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12D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47D0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275F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775E9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129D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473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9156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78ACF" w14:textId="4581827E" w:rsidR="001E41F3" w:rsidRDefault="00C41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54FE1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593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B3D9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3D8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E45E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911E9" w14:textId="1477E8E1" w:rsidR="001E41F3" w:rsidRDefault="00C41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00FC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D801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63A0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FA00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AA6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9F46B" w14:textId="572DAFB1" w:rsidR="001E41F3" w:rsidRDefault="00C41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22B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AD89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E6E5A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1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8DC2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54F2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82C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5A7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DC035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379DE3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4F2FEF" w14:textId="41495D8B" w:rsidR="001E41F3" w:rsidRDefault="00FC7AD0">
      <w:pPr>
        <w:rPr>
          <w:noProof/>
        </w:rPr>
      </w:pPr>
      <w:r>
        <w:rPr>
          <w:noProof/>
        </w:rPr>
        <w:lastRenderedPageBreak/>
        <w:t>==================================Next Change ========================================</w:t>
      </w:r>
    </w:p>
    <w:p w14:paraId="524152BA" w14:textId="77777777" w:rsidR="00A22C54" w:rsidRPr="005F58F9" w:rsidRDefault="00A22C54" w:rsidP="00A22C54">
      <w:pPr>
        <w:pStyle w:val="Heading1"/>
      </w:pPr>
      <w:bookmarkStart w:id="3" w:name="_Toc534722109"/>
      <w:r w:rsidRPr="005F58F9">
        <w:t>2</w:t>
      </w:r>
      <w:r w:rsidRPr="005F58F9">
        <w:tab/>
        <w:t>References</w:t>
      </w:r>
      <w:bookmarkEnd w:id="3"/>
    </w:p>
    <w:p w14:paraId="2F0F794C" w14:textId="77777777" w:rsidR="00A22C54" w:rsidRPr="005F58F9" w:rsidRDefault="00A22C54" w:rsidP="00A22C54">
      <w:r w:rsidRPr="005F58F9">
        <w:t>The following documents contain provisions which, through reference in this text, constitute provisions of the present document.</w:t>
      </w:r>
    </w:p>
    <w:p w14:paraId="7FAD1646" w14:textId="77777777" w:rsidR="00A22C54" w:rsidRPr="005F58F9" w:rsidRDefault="00A22C54" w:rsidP="00A22C54">
      <w:pPr>
        <w:pStyle w:val="B10"/>
      </w:pPr>
      <w:bookmarkStart w:id="4" w:name="OLE_LINK2"/>
      <w:bookmarkStart w:id="5" w:name="OLE_LINK3"/>
      <w:bookmarkStart w:id="6" w:name="OLE_LINK4"/>
      <w:r w:rsidRPr="005F58F9">
        <w:t>-</w:t>
      </w:r>
      <w:r w:rsidRPr="005F58F9">
        <w:tab/>
        <w:t>References are either specific (identified by date of publication, edition number, version number, etc.) or non</w:t>
      </w:r>
      <w:r w:rsidRPr="005F58F9">
        <w:noBreakHyphen/>
        <w:t>specific.</w:t>
      </w:r>
    </w:p>
    <w:p w14:paraId="2E3C6814" w14:textId="77777777" w:rsidR="00A22C54" w:rsidRPr="005F58F9" w:rsidRDefault="00A22C54" w:rsidP="00A22C54">
      <w:pPr>
        <w:pStyle w:val="B10"/>
      </w:pPr>
      <w:r w:rsidRPr="005F58F9">
        <w:t>-</w:t>
      </w:r>
      <w:r w:rsidRPr="005F58F9">
        <w:tab/>
        <w:t>For a specific reference, subsequent revisions do not apply.</w:t>
      </w:r>
    </w:p>
    <w:p w14:paraId="5E71896D" w14:textId="77777777" w:rsidR="00A22C54" w:rsidRPr="005F58F9" w:rsidRDefault="00A22C54" w:rsidP="00A22C54">
      <w:pPr>
        <w:pStyle w:val="B10"/>
      </w:pPr>
      <w:r w:rsidRPr="005F58F9">
        <w:t>-</w:t>
      </w:r>
      <w:r w:rsidRPr="005F58F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F58F9">
        <w:rPr>
          <w:i/>
        </w:rPr>
        <w:t xml:space="preserve"> in the same Release as the present document</w:t>
      </w:r>
      <w:r w:rsidRPr="005F58F9">
        <w:t>.</w:t>
      </w:r>
    </w:p>
    <w:bookmarkEnd w:id="4"/>
    <w:bookmarkEnd w:id="5"/>
    <w:bookmarkEnd w:id="6"/>
    <w:p w14:paraId="44B20359" w14:textId="77777777" w:rsidR="00A22C54" w:rsidRPr="005F58F9" w:rsidRDefault="00A22C54" w:rsidP="00A22C54">
      <w:pPr>
        <w:pStyle w:val="EX"/>
      </w:pPr>
      <w:r w:rsidRPr="005F58F9">
        <w:t>[1]</w:t>
      </w:r>
      <w:r w:rsidRPr="005F58F9">
        <w:tab/>
        <w:t>3GPP TR 21.905: "Vocabulary for 3GPP Specifications".</w:t>
      </w:r>
    </w:p>
    <w:p w14:paraId="7C37449F" w14:textId="77777777" w:rsidR="00A22C54" w:rsidRPr="005F58F9" w:rsidRDefault="00A22C54" w:rsidP="00A22C54">
      <w:pPr>
        <w:pStyle w:val="EX"/>
      </w:pPr>
      <w:r w:rsidRPr="005F58F9">
        <w:t>[2]</w:t>
      </w:r>
      <w:r w:rsidRPr="005F58F9">
        <w:tab/>
        <w:t xml:space="preserve">3GPP TS 38.470: "NG-RAN; F1 general aspects and principles". </w:t>
      </w:r>
    </w:p>
    <w:p w14:paraId="6F50790D" w14:textId="77777777" w:rsidR="00A22C54" w:rsidRPr="005F58F9" w:rsidRDefault="00A22C54" w:rsidP="00A22C54">
      <w:pPr>
        <w:pStyle w:val="EX"/>
      </w:pPr>
      <w:r w:rsidRPr="005F58F9">
        <w:t>[3]</w:t>
      </w:r>
      <w:r w:rsidRPr="005F58F9">
        <w:tab/>
        <w:t>3GPP TS 38.413: "NG-RAN; NG Application Protocol (NGAP)".</w:t>
      </w:r>
    </w:p>
    <w:p w14:paraId="7D40DA22" w14:textId="77777777" w:rsidR="00A22C54" w:rsidRPr="005F58F9" w:rsidRDefault="00A22C54" w:rsidP="00A22C54">
      <w:pPr>
        <w:pStyle w:val="EX"/>
      </w:pPr>
      <w:r w:rsidRPr="005F58F9">
        <w:t>[4]</w:t>
      </w:r>
      <w:r w:rsidRPr="005F58F9">
        <w:tab/>
        <w:t>3GPP TS 38.401: "NG-RAN; Architecture Description".</w:t>
      </w:r>
    </w:p>
    <w:p w14:paraId="3BFD58A4" w14:textId="77777777" w:rsidR="00A22C54" w:rsidRPr="005F58F9" w:rsidRDefault="00A22C54" w:rsidP="00A22C54">
      <w:pPr>
        <w:pStyle w:val="EX"/>
      </w:pPr>
      <w:r w:rsidRPr="005F58F9">
        <w:t>[5]</w:t>
      </w:r>
      <w:r w:rsidRPr="005F58F9">
        <w:tab/>
        <w:t xml:space="preserve">ITU-T Recommendation X.691 (2002-07): "Information technology - ASN.1 encoding </w:t>
      </w:r>
      <w:proofErr w:type="gramStart"/>
      <w:r w:rsidRPr="005F58F9">
        <w:t>rules</w:t>
      </w:r>
      <w:proofErr w:type="gramEnd"/>
      <w:r w:rsidRPr="005F58F9">
        <w:t xml:space="preserve"> - Specification of Packed Encoding Rules (PER)".</w:t>
      </w:r>
    </w:p>
    <w:p w14:paraId="013E6306" w14:textId="77777777" w:rsidR="00A22C54" w:rsidRPr="005F58F9" w:rsidRDefault="00A22C54" w:rsidP="00A22C54">
      <w:pPr>
        <w:pStyle w:val="EX"/>
      </w:pPr>
      <w:r w:rsidRPr="005F58F9">
        <w:t>[6]</w:t>
      </w:r>
      <w:r w:rsidRPr="005F58F9">
        <w:tab/>
        <w:t>3GPP TS 38.300: "NR; Overall description; Stage-2".</w:t>
      </w:r>
    </w:p>
    <w:p w14:paraId="51698FAE" w14:textId="77777777" w:rsidR="00A22C54" w:rsidRPr="005F58F9" w:rsidRDefault="00A22C54" w:rsidP="00A22C54">
      <w:pPr>
        <w:pStyle w:val="EX"/>
      </w:pPr>
      <w:r w:rsidRPr="005F58F9">
        <w:t>[7]</w:t>
      </w:r>
      <w:r w:rsidRPr="005F58F9">
        <w:tab/>
        <w:t>3GPP TS 37.340: "NR; Multi-connectivity; Overall description; Stage-2".</w:t>
      </w:r>
    </w:p>
    <w:p w14:paraId="59B9F062" w14:textId="77777777" w:rsidR="00A22C54" w:rsidRPr="005F58F9" w:rsidRDefault="00A22C54" w:rsidP="00A22C54">
      <w:pPr>
        <w:pStyle w:val="EX"/>
      </w:pPr>
      <w:r w:rsidRPr="005F58F9">
        <w:t>[8]</w:t>
      </w:r>
      <w:r w:rsidRPr="005F58F9">
        <w:tab/>
        <w:t>3GPP TS 38.331: "NR; Radio Resource Control (RRC); Protocol specification".</w:t>
      </w:r>
    </w:p>
    <w:p w14:paraId="4D47D3AA" w14:textId="77777777" w:rsidR="00A22C54" w:rsidRPr="005F58F9" w:rsidRDefault="00A22C54" w:rsidP="00A22C54">
      <w:pPr>
        <w:pStyle w:val="EX"/>
      </w:pPr>
      <w:r w:rsidRPr="005F58F9">
        <w:t>[9]</w:t>
      </w:r>
      <w:r w:rsidRPr="005F58F9">
        <w:tab/>
        <w:t>3GPP TS 36.423: "Evolved Universal Terrestrial Radio Access Network (E-UTRAN); X2 Application Protocol (X2AP)".</w:t>
      </w:r>
    </w:p>
    <w:p w14:paraId="57900875" w14:textId="77777777" w:rsidR="00A22C54" w:rsidRPr="005F58F9" w:rsidRDefault="00A22C54" w:rsidP="00A22C54">
      <w:pPr>
        <w:pStyle w:val="EX"/>
      </w:pPr>
      <w:r w:rsidRPr="005F58F9">
        <w:t>[10]</w:t>
      </w:r>
      <w:r w:rsidRPr="005F58F9">
        <w:tab/>
        <w:t>3GPP TS 23.401: "General Packet Radio Service (GPRS) enhancements for Evolved Universal Terrestrial Radio Access Network (E-UTRAN) access".</w:t>
      </w:r>
    </w:p>
    <w:p w14:paraId="4BA15954" w14:textId="77777777" w:rsidR="00A22C54" w:rsidRPr="005F58F9" w:rsidRDefault="00A22C54" w:rsidP="00A22C54">
      <w:pPr>
        <w:pStyle w:val="EX"/>
      </w:pPr>
      <w:r w:rsidRPr="005F58F9">
        <w:t>[11]</w:t>
      </w:r>
      <w:r w:rsidRPr="005F58F9">
        <w:tab/>
        <w:t>3GPP TS 23.203: "Policy and charging control architecture".</w:t>
      </w:r>
    </w:p>
    <w:p w14:paraId="07ECC9C7" w14:textId="77777777" w:rsidR="00A22C54" w:rsidRPr="005F58F9" w:rsidRDefault="00A22C54" w:rsidP="00A22C54">
      <w:pPr>
        <w:pStyle w:val="EX"/>
      </w:pPr>
      <w:r w:rsidRPr="005F58F9">
        <w:t>[12]</w:t>
      </w:r>
      <w:r w:rsidRPr="005F58F9">
        <w:tab/>
        <w:t>ITU-T Recommendation X.680 (07/2002): "Information technology – Abstract Syntax Notation One (ASN.1): Specification of basic notation".</w:t>
      </w:r>
    </w:p>
    <w:p w14:paraId="22059E1A" w14:textId="77777777" w:rsidR="00A22C54" w:rsidRPr="005F58F9" w:rsidRDefault="00A22C54" w:rsidP="00A22C54">
      <w:pPr>
        <w:pStyle w:val="EX"/>
      </w:pPr>
      <w:r w:rsidRPr="005F58F9">
        <w:t>[13]</w:t>
      </w:r>
      <w:r w:rsidRPr="005F58F9">
        <w:tab/>
        <w:t>ITU-T Recommendation X.681 (07/2002): "Information technology – Abstract Syntax Notation One (ASN.1): Information object specification".</w:t>
      </w:r>
    </w:p>
    <w:p w14:paraId="4C8F17DF" w14:textId="77777777" w:rsidR="00A22C54" w:rsidRDefault="00A22C54" w:rsidP="00A22C54">
      <w:pPr>
        <w:pStyle w:val="EX"/>
      </w:pPr>
      <w:r w:rsidRPr="005F58F9">
        <w:t>[14]</w:t>
      </w:r>
      <w:r w:rsidRPr="005F58F9">
        <w:tab/>
        <w:t>3GPP TR 25.921</w:t>
      </w:r>
      <w:r>
        <w:t>:</w:t>
      </w:r>
      <w:r w:rsidRPr="005F58F9">
        <w:t xml:space="preserve"> (version.7.0.0): "Guidelines and principles for protocol description and error".</w:t>
      </w:r>
    </w:p>
    <w:p w14:paraId="2893AA58" w14:textId="77777777" w:rsidR="00A22C54" w:rsidRDefault="00A22C54" w:rsidP="00A22C54">
      <w:pPr>
        <w:pStyle w:val="EX"/>
      </w:pPr>
      <w:r>
        <w:t>[15</w:t>
      </w:r>
      <w:r w:rsidRPr="002413A7">
        <w:t>]</w:t>
      </w:r>
      <w:r w:rsidRPr="002413A7">
        <w:tab/>
        <w:t>3GPP TS 36.413: "Evolved Universal Terrestrial Radio Access Network (E-UTRAN);</w:t>
      </w:r>
      <w:r>
        <w:t xml:space="preserve"> </w:t>
      </w:r>
      <w:r w:rsidRPr="002413A7">
        <w:t>S1 Application Protocol (S1AP)".</w:t>
      </w:r>
    </w:p>
    <w:p w14:paraId="43FAADC3" w14:textId="77777777" w:rsidR="00A22C54" w:rsidRDefault="00A22C54" w:rsidP="00A22C54">
      <w:pPr>
        <w:pStyle w:val="EX"/>
      </w:pPr>
      <w:r>
        <w:t>[16]</w:t>
      </w:r>
      <w:r>
        <w:tab/>
        <w:t>3GPP TS 38.321: "NR; Medium Access Control (MAC) protocol specification".</w:t>
      </w:r>
    </w:p>
    <w:p w14:paraId="02E8E9BC" w14:textId="77777777" w:rsidR="00A22C54" w:rsidRDefault="00A22C54" w:rsidP="00A22C54">
      <w:pPr>
        <w:pStyle w:val="EX"/>
      </w:pPr>
      <w:r w:rsidRPr="00A0399A">
        <w:t>[</w:t>
      </w:r>
      <w:r>
        <w:t>17</w:t>
      </w:r>
      <w:r w:rsidRPr="00A0399A">
        <w:t>]</w:t>
      </w:r>
      <w:r w:rsidRPr="00A0399A">
        <w:tab/>
        <w:t xml:space="preserve">3GPP TS 38.104: </w:t>
      </w:r>
      <w:r>
        <w:t>"</w:t>
      </w:r>
      <w:r w:rsidRPr="00A0399A">
        <w:t>NR; Base Station (BS) radio transmission and reception</w:t>
      </w:r>
      <w:r>
        <w:t>"</w:t>
      </w:r>
      <w:r w:rsidRPr="00A0399A">
        <w:t>.</w:t>
      </w:r>
    </w:p>
    <w:p w14:paraId="3C5B873F" w14:textId="77777777" w:rsidR="00A22C54" w:rsidRPr="007A5FB3" w:rsidRDefault="00A22C54" w:rsidP="00A22C54">
      <w:pPr>
        <w:pStyle w:val="EX"/>
      </w:pPr>
      <w:r w:rsidRPr="007A5FB3">
        <w:t>[</w:t>
      </w:r>
      <w:r>
        <w:t>18</w:t>
      </w:r>
      <w:r w:rsidRPr="007A5FB3">
        <w:t>]</w:t>
      </w:r>
      <w:r w:rsidRPr="007A5FB3">
        <w:tab/>
        <w:t xml:space="preserve">3GPP TS 29.281: </w:t>
      </w:r>
      <w:r>
        <w:t>"</w:t>
      </w:r>
      <w:r w:rsidRPr="007A5FB3">
        <w:t>General Packet Radio System (GPRS); Tunnelling Protocol User Plane (GTPv1-U)</w:t>
      </w:r>
      <w:r w:rsidRPr="00E20D70">
        <w:t xml:space="preserve"> </w:t>
      </w:r>
      <w:r>
        <w:t>"</w:t>
      </w:r>
      <w:r w:rsidRPr="007A5FB3">
        <w:t>.</w:t>
      </w:r>
    </w:p>
    <w:p w14:paraId="1E604D57" w14:textId="77777777" w:rsidR="00A22C54" w:rsidRDefault="00A22C54" w:rsidP="00A22C54">
      <w:pPr>
        <w:pStyle w:val="EX"/>
      </w:pPr>
      <w:r>
        <w:t>[19</w:t>
      </w:r>
      <w:r w:rsidRPr="007A5FB3">
        <w:t>]</w:t>
      </w:r>
      <w:r w:rsidRPr="007A5FB3">
        <w:tab/>
        <w:t xml:space="preserve">3GPP TS 38.414: </w:t>
      </w:r>
      <w:r>
        <w:t>"</w:t>
      </w:r>
      <w:r w:rsidRPr="007A5FB3">
        <w:t>NG-RAN; NG data transport</w:t>
      </w:r>
      <w:r>
        <w:t>"</w:t>
      </w:r>
      <w:r w:rsidRPr="007A5FB3">
        <w:t>.</w:t>
      </w:r>
    </w:p>
    <w:p w14:paraId="6F83B7BA" w14:textId="77777777" w:rsidR="00A22C54" w:rsidRDefault="00A22C54" w:rsidP="00A22C54">
      <w:pPr>
        <w:pStyle w:val="EX"/>
      </w:pPr>
      <w:r w:rsidRPr="00E20D70">
        <w:t>[20]</w:t>
      </w:r>
      <w:r w:rsidRPr="00E20D70">
        <w:tab/>
        <w:t xml:space="preserve">3GPP TS 36.300: </w:t>
      </w:r>
      <w:r>
        <w:t>"</w:t>
      </w:r>
      <w:r w:rsidRPr="00E20D70">
        <w:t>Evolved Universal Terrestrial Radio Access (E-UTRA) and Evolved Universal Terrestrial Radio Access Network (E-UTRAN); Overall description; Stage 2</w:t>
      </w:r>
      <w:r>
        <w:t>"</w:t>
      </w:r>
      <w:r w:rsidRPr="00E20D70">
        <w:t>.</w:t>
      </w:r>
    </w:p>
    <w:p w14:paraId="2B2C5275" w14:textId="77777777" w:rsidR="00A22C54" w:rsidRDefault="00A22C54" w:rsidP="00A22C54">
      <w:pPr>
        <w:pStyle w:val="EX"/>
      </w:pPr>
      <w:r>
        <w:t>[21]</w:t>
      </w:r>
      <w:r>
        <w:tab/>
        <w:t>3GPP TS 23.501: "System Architecture for the 5G System".</w:t>
      </w:r>
    </w:p>
    <w:p w14:paraId="5E641DF5" w14:textId="77777777" w:rsidR="00A22C54" w:rsidRDefault="00A22C54" w:rsidP="00A22C54">
      <w:pPr>
        <w:pStyle w:val="EX"/>
      </w:pPr>
      <w:r>
        <w:lastRenderedPageBreak/>
        <w:t>[22]</w:t>
      </w:r>
      <w:r>
        <w:tab/>
        <w:t xml:space="preserve">3GPP TS 38.472: "NG-RAN; F1 signalling transport". </w:t>
      </w:r>
    </w:p>
    <w:p w14:paraId="41DE1679" w14:textId="77777777" w:rsidR="00A22C54" w:rsidRDefault="00A22C54" w:rsidP="00A22C54">
      <w:pPr>
        <w:pStyle w:val="EX"/>
      </w:pPr>
      <w:r>
        <w:t>[23]</w:t>
      </w:r>
      <w:r>
        <w:tab/>
        <w:t>3GPP TS 23.003: "Numbering, addressing and identification".</w:t>
      </w:r>
    </w:p>
    <w:p w14:paraId="0010EAF7" w14:textId="77777777" w:rsidR="00A22C54" w:rsidRDefault="00A22C54" w:rsidP="00A22C54">
      <w:pPr>
        <w:pStyle w:val="EX"/>
      </w:pPr>
      <w:r>
        <w:t>[24]</w:t>
      </w:r>
      <w:r w:rsidRPr="00913507">
        <w:tab/>
        <w:t>3GPP TS 38.304: "</w:t>
      </w:r>
      <w:proofErr w:type="gramStart"/>
      <w:r w:rsidRPr="00913507">
        <w:t>NR;  User</w:t>
      </w:r>
      <w:proofErr w:type="gramEnd"/>
      <w:r w:rsidRPr="00913507">
        <w:t xml:space="preserve"> Equipment (UE) procedures in Idle mode and RRC Inactive state ".</w:t>
      </w:r>
    </w:p>
    <w:p w14:paraId="2412B264" w14:textId="77777777" w:rsidR="00A22C54" w:rsidRDefault="00A22C54" w:rsidP="00A22C54">
      <w:pPr>
        <w:pStyle w:val="EX"/>
      </w:pPr>
      <w:r>
        <w:t>[25]</w:t>
      </w:r>
      <w:r>
        <w:tab/>
        <w:t>3GPP TS 36.104: "</w:t>
      </w:r>
      <w:r w:rsidRPr="008625CF">
        <w:t>Base Station (BS) r</w:t>
      </w:r>
      <w:r>
        <w:t>adio transmission and reception".</w:t>
      </w:r>
    </w:p>
    <w:p w14:paraId="7C5263B1" w14:textId="77777777" w:rsidR="00A22C54" w:rsidRDefault="00A22C54" w:rsidP="00A22C54">
      <w:pPr>
        <w:pStyle w:val="EX"/>
      </w:pPr>
      <w:r>
        <w:t>[26</w:t>
      </w:r>
      <w:r w:rsidRPr="001E2D2D">
        <w:t>]</w:t>
      </w:r>
      <w:r w:rsidRPr="001E2D2D">
        <w:tab/>
        <w:t>3GPP TS 38.101-1</w:t>
      </w:r>
      <w:r>
        <w:t>: "</w:t>
      </w:r>
      <w:r w:rsidRPr="001E2D2D">
        <w:t>NR; User Equipment (UE) radio transmission and recept</w:t>
      </w:r>
      <w:r>
        <w:t>ion; Part 1: Range 1 Standalone"</w:t>
      </w:r>
      <w:r w:rsidRPr="001E2D2D">
        <w:t>.</w:t>
      </w:r>
    </w:p>
    <w:p w14:paraId="7FC78212" w14:textId="29C25C94" w:rsidR="00A22C54" w:rsidRDefault="00A22C54" w:rsidP="00A22C54">
      <w:pPr>
        <w:pStyle w:val="EX"/>
        <w:rPr>
          <w:ins w:id="7" w:author="Xipeng Zhu" w:date="2019-03-28T10:47:00Z"/>
        </w:rPr>
      </w:pPr>
      <w:r>
        <w:t>[27]</w:t>
      </w:r>
      <w:r>
        <w:tab/>
        <w:t xml:space="preserve">3GPP TS </w:t>
      </w:r>
      <w:r w:rsidRPr="00BB0111">
        <w:t>36.211</w:t>
      </w:r>
      <w:r>
        <w:t>: "</w:t>
      </w:r>
      <w:r w:rsidRPr="00BB0111">
        <w:t>Evolved Universal Terrestrial Radio Access (E-UTRA); Physical channels and modulation</w:t>
      </w:r>
      <w:r>
        <w:t>".</w:t>
      </w:r>
    </w:p>
    <w:p w14:paraId="206671F5" w14:textId="7B72D3A9" w:rsidR="00A22C54" w:rsidRPr="005F58F9" w:rsidRDefault="00A22C54" w:rsidP="00A22C54">
      <w:pPr>
        <w:pStyle w:val="EX"/>
      </w:pPr>
      <w:ins w:id="8" w:author="Xipeng Zhu" w:date="2019-03-28T10:47:00Z">
        <w:r>
          <w:t>[</w:t>
        </w:r>
      </w:ins>
      <w:ins w:id="9" w:author="Xipeng Zhu" w:date="2019-03-28T10:49:00Z">
        <w:r>
          <w:t>aa</w:t>
        </w:r>
      </w:ins>
      <w:ins w:id="10" w:author="Xipeng Zhu" w:date="2019-03-28T10:47:00Z">
        <w:r>
          <w:t>]</w:t>
        </w:r>
        <w:r>
          <w:tab/>
        </w:r>
      </w:ins>
      <w:ins w:id="11" w:author="Xipeng Zhu" w:date="2019-03-28T10:48:00Z">
        <w:r>
          <w:t xml:space="preserve">3GPP TS 38.423: “NG-RAN; </w:t>
        </w:r>
        <w:proofErr w:type="spellStart"/>
        <w:r>
          <w:t>Xn</w:t>
        </w:r>
        <w:proofErr w:type="spellEnd"/>
        <w:r>
          <w:t xml:space="preserve"> application protocol (</w:t>
        </w:r>
        <w:proofErr w:type="spellStart"/>
        <w:r>
          <w:t>XnAP</w:t>
        </w:r>
        <w:proofErr w:type="spellEnd"/>
        <w:r>
          <w:t>)”.</w:t>
        </w:r>
      </w:ins>
    </w:p>
    <w:p w14:paraId="67D42FF9" w14:textId="77777777" w:rsidR="00A22C54" w:rsidRDefault="00A22C54">
      <w:pPr>
        <w:rPr>
          <w:noProof/>
        </w:rPr>
      </w:pPr>
    </w:p>
    <w:p w14:paraId="59EECDFF" w14:textId="551D3832" w:rsidR="00A22C54" w:rsidRDefault="00C41452">
      <w:pPr>
        <w:rPr>
          <w:noProof/>
        </w:rPr>
      </w:pPr>
      <w:r>
        <w:rPr>
          <w:noProof/>
        </w:rPr>
        <w:t>==================================Next Change ========================================</w:t>
      </w:r>
    </w:p>
    <w:p w14:paraId="5FE54464" w14:textId="77777777" w:rsidR="00BE7CC9" w:rsidRPr="005F58F9" w:rsidRDefault="00BE7CC9" w:rsidP="00BE7CC9">
      <w:pPr>
        <w:pStyle w:val="Heading3"/>
      </w:pPr>
      <w:bookmarkStart w:id="12" w:name="_Toc534722156"/>
      <w:r w:rsidRPr="005F58F9">
        <w:t>8.3.1</w:t>
      </w:r>
      <w:r w:rsidRPr="005F58F9">
        <w:tab/>
        <w:t>UE Context Setup</w:t>
      </w:r>
      <w:bookmarkEnd w:id="12"/>
      <w:r w:rsidRPr="005F58F9">
        <w:t xml:space="preserve"> </w:t>
      </w:r>
    </w:p>
    <w:p w14:paraId="797D9541" w14:textId="77777777" w:rsidR="00BE7CC9" w:rsidRPr="005F58F9" w:rsidRDefault="00BE7CC9" w:rsidP="00BE7CC9">
      <w:pPr>
        <w:pStyle w:val="Heading4"/>
        <w:rPr>
          <w:lang w:eastAsia="zh-CN"/>
        </w:rPr>
      </w:pPr>
      <w:bookmarkStart w:id="13" w:name="_Toc534722157"/>
      <w:r w:rsidRPr="005F58F9">
        <w:t>8.3.1.1</w:t>
      </w:r>
      <w:r w:rsidRPr="005F58F9">
        <w:tab/>
        <w:t>General</w:t>
      </w:r>
      <w:bookmarkEnd w:id="13"/>
    </w:p>
    <w:p w14:paraId="61D3D227" w14:textId="77777777" w:rsidR="00BE7CC9" w:rsidRPr="005F58F9" w:rsidRDefault="00BE7CC9" w:rsidP="00BE7CC9">
      <w:pPr>
        <w:rPr>
          <w:lang w:eastAsia="zh-CN"/>
        </w:rPr>
      </w:pPr>
      <w:r w:rsidRPr="005F58F9">
        <w:rPr>
          <w:lang w:eastAsia="zh-CN"/>
        </w:rPr>
        <w:t xml:space="preserve">The purpose of the UE Context Setup procedure is to </w:t>
      </w:r>
      <w:r w:rsidRPr="005F58F9">
        <w:t>establish the UE Context including</w:t>
      </w:r>
      <w:r>
        <w:t>,</w:t>
      </w:r>
      <w:r w:rsidRPr="005F58F9">
        <w:t xml:space="preserve"> among others</w:t>
      </w:r>
      <w:r>
        <w:t>,</w:t>
      </w:r>
      <w:r w:rsidRPr="005F58F9">
        <w:t xml:space="preserve"> SRB, and DRB </w:t>
      </w:r>
      <w:r>
        <w:rPr>
          <w:rFonts w:hint="eastAsia"/>
          <w:lang w:val="en-US" w:eastAsia="zh-CN"/>
        </w:rPr>
        <w:t>configuration</w:t>
      </w:r>
      <w:r w:rsidRPr="005F58F9">
        <w:rPr>
          <w:lang w:eastAsia="zh-CN"/>
        </w:rPr>
        <w:t>.</w:t>
      </w:r>
      <w:r w:rsidRPr="005F58F9">
        <w:t xml:space="preserve"> </w:t>
      </w:r>
      <w:r w:rsidRPr="005F58F9">
        <w:rPr>
          <w:lang w:eastAsia="zh-CN"/>
        </w:rPr>
        <w:t>The procedure uses UE-associated signalling.</w:t>
      </w:r>
    </w:p>
    <w:p w14:paraId="1631FF9B" w14:textId="77777777" w:rsidR="00BE7CC9" w:rsidRPr="005F58F9" w:rsidRDefault="00BE7CC9" w:rsidP="00BE7CC9">
      <w:pPr>
        <w:pStyle w:val="Heading4"/>
      </w:pPr>
      <w:bookmarkStart w:id="14" w:name="_Toc534722158"/>
      <w:r w:rsidRPr="005F58F9">
        <w:t>8.3.1.2</w:t>
      </w:r>
      <w:r w:rsidRPr="005F58F9">
        <w:tab/>
        <w:t>Successful Operation</w:t>
      </w:r>
      <w:bookmarkEnd w:id="14"/>
    </w:p>
    <w:p w14:paraId="1727A432" w14:textId="7EBEE3F3" w:rsidR="00BE7CC9" w:rsidRPr="005F58F9" w:rsidRDefault="00BE7CC9" w:rsidP="00BE7CC9">
      <w:pPr>
        <w:pStyle w:val="TH"/>
      </w:pPr>
      <w:r w:rsidRPr="005F58F9">
        <w:rPr>
          <w:noProof/>
        </w:rPr>
        <w:drawing>
          <wp:inline distT="0" distB="0" distL="0" distR="0" wp14:anchorId="612191DA" wp14:editId="0C644BDC">
            <wp:extent cx="3381375" cy="14287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D2BF32" w14:textId="7C3BE7D8" w:rsidR="00BE7CC9" w:rsidRDefault="00BE7CC9" w:rsidP="00BE7CC9">
      <w:pPr>
        <w:pStyle w:val="TF"/>
      </w:pPr>
      <w:r w:rsidRPr="005F58F9">
        <w:t>Figure 8.3.1.2-1: UE Context Setup Request procedure: Successful Operation</w:t>
      </w:r>
    </w:p>
    <w:p w14:paraId="281FDCD2" w14:textId="77777777" w:rsidR="00C80FFF" w:rsidRDefault="00C80FFF" w:rsidP="00C80FFF">
      <w:r w:rsidRPr="005F58F9">
        <w:t xml:space="preserve">The </w:t>
      </w:r>
      <w:proofErr w:type="spellStart"/>
      <w:r w:rsidRPr="005F58F9">
        <w:t>gNB</w:t>
      </w:r>
      <w:proofErr w:type="spellEnd"/>
      <w:r w:rsidRPr="005F58F9">
        <w:t xml:space="preserve">-CU initiates the procedure by sending UE CONTEXT SETUP REQUEST message to the </w:t>
      </w:r>
      <w:proofErr w:type="spellStart"/>
      <w:r w:rsidRPr="005F58F9">
        <w:t>gNB</w:t>
      </w:r>
      <w:proofErr w:type="spellEnd"/>
      <w:r w:rsidRPr="005F58F9">
        <w:t xml:space="preserve">-DU. If the </w:t>
      </w:r>
      <w:proofErr w:type="spellStart"/>
      <w:r w:rsidRPr="005F58F9">
        <w:t>gNB</w:t>
      </w:r>
      <w:proofErr w:type="spellEnd"/>
      <w:r w:rsidRPr="005F58F9">
        <w:t xml:space="preserve">-DU succeeds to establish the UE context, it replies to the </w:t>
      </w:r>
      <w:proofErr w:type="spellStart"/>
      <w:r w:rsidRPr="005F58F9">
        <w:t>gNB</w:t>
      </w:r>
      <w:proofErr w:type="spellEnd"/>
      <w:r w:rsidRPr="005F58F9">
        <w:t>-CU with UE CONTEXT SETUP RESPONSE.</w:t>
      </w:r>
      <w:r w:rsidRPr="00CB7878">
        <w:t xml:space="preserve"> </w:t>
      </w:r>
      <w:r>
        <w:t>If no UE-associated logical F1-connection exists, the UE-associated logical F1-connection shall be established as part of the procedure.</w:t>
      </w:r>
    </w:p>
    <w:p w14:paraId="69673A88" w14:textId="77777777" w:rsidR="00C80FFF" w:rsidRPr="005F58F9" w:rsidRDefault="00C80FFF" w:rsidP="00C80FFF">
      <w:pPr>
        <w:rPr>
          <w:lang w:eastAsia="ja-JP"/>
        </w:rPr>
      </w:pPr>
      <w:r>
        <w:t xml:space="preserve">If the </w:t>
      </w:r>
      <w:proofErr w:type="spellStart"/>
      <w:r w:rsidRPr="00D73B96">
        <w:rPr>
          <w:i/>
        </w:rPr>
        <w:t>servingCellMO</w:t>
      </w:r>
      <w:proofErr w:type="spellEnd"/>
      <w:r w:rsidRPr="00D73B96">
        <w:rPr>
          <w:i/>
        </w:rPr>
        <w:t xml:space="preserve"> </w:t>
      </w:r>
      <w:r>
        <w:t xml:space="preserve">IE is included in the </w:t>
      </w:r>
      <w:r w:rsidRPr="005F58F9">
        <w:t xml:space="preserve">UE CONTEXT </w:t>
      </w:r>
      <w:r>
        <w:t>SETUP</w:t>
      </w:r>
      <w:r w:rsidRPr="005F58F9">
        <w:t xml:space="preserve"> </w:t>
      </w:r>
      <w:r>
        <w:t xml:space="preserve">REQUEST message, the </w:t>
      </w:r>
      <w:proofErr w:type="spellStart"/>
      <w:r>
        <w:t>gNB</w:t>
      </w:r>
      <w:proofErr w:type="spellEnd"/>
      <w:r>
        <w:t xml:space="preserve">-DU shall configure </w:t>
      </w:r>
      <w:proofErr w:type="spellStart"/>
      <w:r w:rsidRPr="003E269F">
        <w:t>servingCellMO</w:t>
      </w:r>
      <w:proofErr w:type="spellEnd"/>
      <w:r>
        <w:t xml:space="preserve"> for the indicated </w:t>
      </w:r>
      <w:proofErr w:type="spellStart"/>
      <w:r>
        <w:t>SpCell</w:t>
      </w:r>
      <w:proofErr w:type="spellEnd"/>
      <w:r>
        <w:t xml:space="preserve"> accordingly.</w:t>
      </w:r>
    </w:p>
    <w:p w14:paraId="383D4FDE" w14:textId="77777777" w:rsidR="00C80FFF" w:rsidRPr="00B12E96" w:rsidRDefault="00C80FFF" w:rsidP="00C80FFF">
      <w:pPr>
        <w:rPr>
          <w:rFonts w:eastAsia="Yu Mincho"/>
        </w:rPr>
      </w:pPr>
      <w:r w:rsidRPr="00B12E96">
        <w:rPr>
          <w:rFonts w:eastAsia="Yu Mincho"/>
        </w:rPr>
        <w:t xml:space="preserve">If the </w:t>
      </w:r>
      <w:proofErr w:type="spellStart"/>
      <w:r w:rsidRPr="00B12E96">
        <w:rPr>
          <w:rFonts w:eastAsia="Yu Mincho"/>
          <w:i/>
        </w:rPr>
        <w:t>SpCell</w:t>
      </w:r>
      <w:proofErr w:type="spellEnd"/>
      <w:r w:rsidRPr="00B12E96">
        <w:rPr>
          <w:rFonts w:eastAsia="Yu Mincho"/>
          <w:i/>
        </w:rPr>
        <w:t xml:space="preserve"> UL Configured </w:t>
      </w:r>
      <w:r w:rsidRPr="00B12E96">
        <w:rPr>
          <w:rFonts w:eastAsia="Yu Mincho"/>
        </w:rPr>
        <w:t xml:space="preserve">IE is included in the UE CONTEXT SETUP REQUEST message, the </w:t>
      </w:r>
      <w:proofErr w:type="spellStart"/>
      <w:r w:rsidRPr="00B12E96">
        <w:rPr>
          <w:rFonts w:eastAsia="Yu Mincho"/>
        </w:rPr>
        <w:t>gNB</w:t>
      </w:r>
      <w:proofErr w:type="spellEnd"/>
      <w:r w:rsidRPr="00B12E96">
        <w:rPr>
          <w:rFonts w:eastAsia="Yu Mincho"/>
        </w:rPr>
        <w:t xml:space="preserve">-DU shall configure UL for the indicated </w:t>
      </w:r>
      <w:proofErr w:type="spellStart"/>
      <w:r w:rsidRPr="00B12E96">
        <w:rPr>
          <w:rFonts w:eastAsia="Yu Mincho"/>
        </w:rPr>
        <w:t>SpCell</w:t>
      </w:r>
      <w:proofErr w:type="spellEnd"/>
      <w:r w:rsidRPr="00B12E96">
        <w:rPr>
          <w:rFonts w:eastAsia="Yu Mincho"/>
        </w:rPr>
        <w:t xml:space="preserve"> accordingly.</w:t>
      </w:r>
    </w:p>
    <w:p w14:paraId="232DD709" w14:textId="77777777" w:rsidR="00C80FFF" w:rsidRPr="005F58F9" w:rsidRDefault="00C80FFF" w:rsidP="00C80FFF">
      <w:r w:rsidRPr="005F58F9">
        <w:t xml:space="preserve">If the </w:t>
      </w:r>
      <w:proofErr w:type="spellStart"/>
      <w:r w:rsidRPr="005F58F9">
        <w:rPr>
          <w:i/>
        </w:rPr>
        <w:t>SCell</w:t>
      </w:r>
      <w:proofErr w:type="spellEnd"/>
      <w:r w:rsidRPr="005F58F9">
        <w:rPr>
          <w:i/>
        </w:rPr>
        <w:t xml:space="preserve"> To Be Setup List</w:t>
      </w:r>
      <w:r w:rsidRPr="005F58F9">
        <w:t xml:space="preserve"> IE is included in the UE CONTEXT SETUP REQUEST message, the </w:t>
      </w:r>
      <w:proofErr w:type="spellStart"/>
      <w:r w:rsidRPr="005F58F9">
        <w:t>gNB</w:t>
      </w:r>
      <w:proofErr w:type="spellEnd"/>
      <w:r w:rsidRPr="005F58F9">
        <w:t>-DU shall act as specified in TS 38.401 [4].</w:t>
      </w:r>
      <w:r w:rsidRPr="00B12E96">
        <w:t xml:space="preserve"> </w:t>
      </w:r>
      <w:r w:rsidRPr="005F58F9">
        <w:t xml:space="preserve">If the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UL Configured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SETUP</w:t>
      </w:r>
      <w:r w:rsidRPr="005F58F9">
        <w:t xml:space="preserve"> </w:t>
      </w:r>
      <w:r>
        <w:t xml:space="preserve">REQUEST message, the </w:t>
      </w:r>
      <w:proofErr w:type="spellStart"/>
      <w:r>
        <w:t>gNB</w:t>
      </w:r>
      <w:proofErr w:type="spellEnd"/>
      <w:r>
        <w:t>-D</w:t>
      </w:r>
      <w:r w:rsidRPr="005F58F9">
        <w:t xml:space="preserve">U shall </w:t>
      </w:r>
      <w:r>
        <w:t xml:space="preserve">configure UL for the indicated </w:t>
      </w:r>
      <w:proofErr w:type="spellStart"/>
      <w:r>
        <w:t>SCell</w:t>
      </w:r>
      <w:proofErr w:type="spellEnd"/>
      <w:r>
        <w:t xml:space="preserve"> accordingly.</w:t>
      </w:r>
      <w:r w:rsidRPr="0012391B">
        <w:t xml:space="preserve"> </w:t>
      </w:r>
      <w:r>
        <w:t xml:space="preserve">If the </w:t>
      </w:r>
      <w:proofErr w:type="spellStart"/>
      <w:r w:rsidRPr="00D73B96">
        <w:rPr>
          <w:i/>
        </w:rPr>
        <w:t>servingCellMO</w:t>
      </w:r>
      <w:proofErr w:type="spellEnd"/>
      <w:r w:rsidRPr="00D73B96">
        <w:rPr>
          <w:i/>
        </w:rPr>
        <w:t xml:space="preserve"> </w:t>
      </w:r>
      <w:r>
        <w:t xml:space="preserve">IE is included in the </w:t>
      </w:r>
      <w:r w:rsidRPr="005F58F9">
        <w:t xml:space="preserve">UE CONTEXT </w:t>
      </w:r>
      <w:r>
        <w:t>SETUP</w:t>
      </w:r>
      <w:r w:rsidRPr="005F58F9">
        <w:t xml:space="preserve"> </w:t>
      </w:r>
      <w:r>
        <w:t xml:space="preserve">REQUEST message, the </w:t>
      </w:r>
      <w:proofErr w:type="spellStart"/>
      <w:r>
        <w:t>gNB</w:t>
      </w:r>
      <w:proofErr w:type="spellEnd"/>
      <w:r>
        <w:t xml:space="preserve">-DU shall configure </w:t>
      </w:r>
      <w:proofErr w:type="spellStart"/>
      <w:r w:rsidRPr="003E269F">
        <w:t>servingCellMO</w:t>
      </w:r>
      <w:proofErr w:type="spellEnd"/>
      <w:r>
        <w:t xml:space="preserve"> for the indicated </w:t>
      </w:r>
      <w:proofErr w:type="spellStart"/>
      <w:r>
        <w:t>SCell</w:t>
      </w:r>
      <w:proofErr w:type="spellEnd"/>
      <w:r>
        <w:t xml:space="preserve"> accordingly.</w:t>
      </w:r>
    </w:p>
    <w:p w14:paraId="309F3083" w14:textId="77777777" w:rsidR="00C80FFF" w:rsidRPr="005F58F9" w:rsidRDefault="00C80FFF" w:rsidP="00C80FFF">
      <w:r w:rsidRPr="005F58F9">
        <w:t xml:space="preserve">If the </w:t>
      </w:r>
      <w:r w:rsidRPr="005F58F9">
        <w:rPr>
          <w:i/>
        </w:rPr>
        <w:t>DRX Cycle</w:t>
      </w:r>
      <w:r w:rsidRPr="005F58F9">
        <w:t xml:space="preserve"> IE is contained in the UE CONTEXT SETUP REQUEST message, the </w:t>
      </w:r>
      <w:proofErr w:type="spellStart"/>
      <w:r w:rsidRPr="005F58F9">
        <w:t>gNB</w:t>
      </w:r>
      <w:proofErr w:type="spellEnd"/>
      <w:r w:rsidRPr="005F58F9">
        <w:t xml:space="preserve">-DU shall </w:t>
      </w:r>
      <w:r w:rsidRPr="00692E4C">
        <w:t xml:space="preserve">use the provided value from the </w:t>
      </w:r>
      <w:proofErr w:type="spellStart"/>
      <w:r w:rsidRPr="00692E4C">
        <w:t>gNB</w:t>
      </w:r>
      <w:proofErr w:type="spellEnd"/>
      <w:r w:rsidRPr="00692E4C">
        <w:t>-CU</w:t>
      </w:r>
      <w:r w:rsidRPr="005F58F9">
        <w:t>.</w:t>
      </w:r>
    </w:p>
    <w:p w14:paraId="6614ECED" w14:textId="77777777" w:rsidR="00C80FFF" w:rsidRPr="00ED78BB" w:rsidRDefault="00C80FFF" w:rsidP="00C80FFF">
      <w:r w:rsidRPr="00834612">
        <w:rPr>
          <w:rFonts w:eastAsia="SimSun" w:hint="eastAsia"/>
          <w:lang w:eastAsia="zh-CN"/>
        </w:rPr>
        <w:t xml:space="preserve">If the </w:t>
      </w:r>
      <w:r w:rsidRPr="00834612">
        <w:rPr>
          <w:rFonts w:eastAsia="SimSun" w:hint="eastAsia"/>
          <w:i/>
          <w:lang w:eastAsia="zh-CN"/>
        </w:rPr>
        <w:t xml:space="preserve">UL </w:t>
      </w:r>
      <w:r>
        <w:rPr>
          <w:rFonts w:eastAsia="SimSun" w:hint="eastAsia"/>
          <w:i/>
          <w:lang w:eastAsia="zh-CN"/>
        </w:rPr>
        <w:t>Configuration</w:t>
      </w:r>
      <w:r w:rsidRPr="00834612">
        <w:rPr>
          <w:rFonts w:eastAsia="SimSun" w:hint="eastAsia"/>
          <w:lang w:eastAsia="zh-CN"/>
        </w:rPr>
        <w:t xml:space="preserve"> IE</w:t>
      </w:r>
      <w:r>
        <w:rPr>
          <w:rFonts w:eastAsia="SimSun" w:hint="eastAsia"/>
          <w:lang w:eastAsia="zh-CN"/>
        </w:rPr>
        <w:t xml:space="preserve"> in </w:t>
      </w:r>
      <w:r w:rsidRPr="006912F3">
        <w:rPr>
          <w:rFonts w:eastAsia="SimSun" w:hint="eastAsia"/>
          <w:i/>
          <w:lang w:eastAsia="zh-CN"/>
        </w:rPr>
        <w:t>DRB to Be Setup Item</w:t>
      </w:r>
      <w:r>
        <w:rPr>
          <w:rFonts w:eastAsia="SimSun" w:hint="eastAsia"/>
          <w:lang w:eastAsia="zh-CN"/>
        </w:rPr>
        <w:t xml:space="preserve"> IE</w:t>
      </w:r>
      <w:r w:rsidRPr="00834612">
        <w:rPr>
          <w:rFonts w:eastAsia="SimSun" w:hint="eastAsia"/>
          <w:lang w:eastAsia="zh-CN"/>
        </w:rPr>
        <w:t xml:space="preserve"> is contained in the UE CONTEXT SETUP REQUEST message, the </w:t>
      </w:r>
      <w:proofErr w:type="spellStart"/>
      <w:r w:rsidRPr="00834612">
        <w:rPr>
          <w:rFonts w:eastAsia="SimSun" w:hint="eastAsia"/>
          <w:lang w:eastAsia="zh-CN"/>
        </w:rPr>
        <w:t>gNB</w:t>
      </w:r>
      <w:proofErr w:type="spellEnd"/>
      <w:r w:rsidRPr="00834612">
        <w:rPr>
          <w:rFonts w:eastAsia="SimSun" w:hint="eastAsia"/>
          <w:lang w:eastAsia="zh-CN"/>
        </w:rPr>
        <w:t xml:space="preserve">-DU shall </w:t>
      </w:r>
      <w:r>
        <w:rPr>
          <w:rFonts w:eastAsia="SimSun" w:hint="eastAsia"/>
          <w:lang w:eastAsia="zh-CN"/>
        </w:rPr>
        <w:t>take it into account for UL scheduling</w:t>
      </w:r>
      <w:r w:rsidRPr="00834612">
        <w:rPr>
          <w:rFonts w:eastAsia="SimSun" w:hint="eastAsia"/>
          <w:lang w:eastAsia="zh-CN"/>
        </w:rPr>
        <w:t>.</w:t>
      </w:r>
    </w:p>
    <w:p w14:paraId="4BD22A0C" w14:textId="77777777" w:rsidR="00C80FFF" w:rsidRPr="005F58F9" w:rsidRDefault="00C80FFF" w:rsidP="00C80FFF">
      <w:r w:rsidRPr="005F58F9">
        <w:lastRenderedPageBreak/>
        <w:t xml:space="preserve">If the </w:t>
      </w:r>
      <w:r w:rsidRPr="005F58F9">
        <w:rPr>
          <w:i/>
        </w:rPr>
        <w:t>SRB To Be Setup List</w:t>
      </w:r>
      <w:r w:rsidRPr="005F58F9">
        <w:t xml:space="preserve"> IE is contained in the UE CONTEXT SETUP REQUEST message, the </w:t>
      </w:r>
      <w:proofErr w:type="spellStart"/>
      <w:r w:rsidRPr="005F58F9">
        <w:t>gNB</w:t>
      </w:r>
      <w:proofErr w:type="spellEnd"/>
      <w:r w:rsidRPr="005F58F9">
        <w:t>-DU shall act as specified in TS 38.401 [4].</w:t>
      </w:r>
      <w:r w:rsidRPr="00626DA3">
        <w:rPr>
          <w:rFonts w:eastAsia="MS Mincho"/>
        </w:rPr>
        <w:t xml:space="preserve">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</w:t>
      </w:r>
      <w:r w:rsidRPr="00B320A3">
        <w:rPr>
          <w:rFonts w:eastAsia="MS Mincho"/>
          <w:i/>
        </w:rPr>
        <w:t xml:space="preserve">uplication </w:t>
      </w:r>
      <w:r>
        <w:rPr>
          <w:rFonts w:eastAsia="MS Mincho"/>
          <w:i/>
        </w:rPr>
        <w:t>I</w:t>
      </w:r>
      <w:r w:rsidRPr="00B320A3">
        <w:rPr>
          <w:rFonts w:eastAsia="MS Mincho"/>
          <w:i/>
        </w:rPr>
        <w:t>ndication</w:t>
      </w:r>
      <w:r>
        <w:rPr>
          <w:rFonts w:eastAsia="MS Mincho"/>
        </w:rPr>
        <w:t xml:space="preserve"> IE is contained in the </w:t>
      </w:r>
      <w:r w:rsidRPr="00F47BD0">
        <w:rPr>
          <w:i/>
        </w:rPr>
        <w:t>SRB To Be Setup List</w:t>
      </w:r>
      <w:r w:rsidRPr="00F47BD0">
        <w:t xml:space="preserve"> IE</w:t>
      </w:r>
      <w:r>
        <w:rPr>
          <w:rFonts w:eastAsia="MS Mincho"/>
        </w:rPr>
        <w:t xml:space="preserve">,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-DU shall</w:t>
      </w:r>
      <w:r w:rsidRPr="005C1689">
        <w:rPr>
          <w:rFonts w:hint="eastAsia"/>
          <w:lang w:eastAsia="zh-CN"/>
        </w:rPr>
        <w:t>, if supported,</w:t>
      </w:r>
      <w:r>
        <w:rPr>
          <w:rFonts w:eastAsia="MS Mincho"/>
        </w:rPr>
        <w:t xml:space="preserve"> setup two RLC entities for the indicated SRB.</w:t>
      </w:r>
    </w:p>
    <w:p w14:paraId="58A3E20E" w14:textId="77777777" w:rsidR="00C80FFF" w:rsidRDefault="00C80FFF" w:rsidP="00C80FFF">
      <w:r>
        <w:t xml:space="preserve">If the </w:t>
      </w:r>
      <w:r>
        <w:rPr>
          <w:rFonts w:hint="eastAsia"/>
          <w:i/>
          <w:iCs/>
          <w:lang w:val="en-US" w:eastAsia="zh-CN"/>
        </w:rPr>
        <w:t>D</w:t>
      </w:r>
      <w:r w:rsidRPr="00E20CCA">
        <w:rPr>
          <w:i/>
          <w:iCs/>
        </w:rPr>
        <w:t xml:space="preserve">RB </w:t>
      </w:r>
      <w:r>
        <w:rPr>
          <w:i/>
        </w:rPr>
        <w:t>To Be Setup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 act as specified in TS 38.401 [4]. If the </w:t>
      </w:r>
      <w:r w:rsidRPr="00E873AC">
        <w:rPr>
          <w:i/>
        </w:rPr>
        <w:t xml:space="preserve">QoS Flow Mapping Indication </w:t>
      </w:r>
      <w:r>
        <w:t xml:space="preserve">IE is included in the </w:t>
      </w:r>
      <w:r>
        <w:rPr>
          <w:rFonts w:hint="eastAsia"/>
          <w:i/>
          <w:iCs/>
          <w:lang w:val="en-US" w:eastAsia="zh-CN"/>
        </w:rPr>
        <w:t>D</w:t>
      </w:r>
      <w:r w:rsidRPr="00E20CCA">
        <w:rPr>
          <w:i/>
          <w:iCs/>
        </w:rPr>
        <w:t xml:space="preserve">RB </w:t>
      </w:r>
      <w:r>
        <w:rPr>
          <w:i/>
        </w:rPr>
        <w:t>To Be Setup List</w:t>
      </w:r>
      <w:r>
        <w:t xml:space="preserve"> IE for a QoS flow</w:t>
      </w:r>
      <w:r>
        <w:rPr>
          <w:rFonts w:hint="eastAsia"/>
          <w:lang w:eastAsia="zh-CN"/>
        </w:rPr>
        <w:t xml:space="preserve">,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</w:t>
      </w:r>
      <w:r>
        <w:rPr>
          <w:lang w:eastAsia="zh-CN"/>
        </w:rPr>
        <w:t>may</w:t>
      </w:r>
      <w:r>
        <w:rPr>
          <w:rFonts w:hint="eastAsia"/>
          <w:lang w:eastAsia="zh-CN"/>
        </w:rPr>
        <w:t xml:space="preserve"> </w:t>
      </w:r>
      <w:r>
        <w:t>take it into account that only the uplink or downlink QoS flow is mapped to the indicated DRB.</w:t>
      </w:r>
    </w:p>
    <w:p w14:paraId="222408CE" w14:textId="77777777" w:rsidR="00C80FFF" w:rsidRDefault="00C80FFF" w:rsidP="00C80FFF">
      <w:pPr>
        <w:rPr>
          <w:lang w:eastAsia="zh-CN"/>
        </w:rPr>
      </w:pPr>
      <w:r w:rsidRPr="0095225C">
        <w:rPr>
          <w:rFonts w:eastAsia="SimSun" w:hint="eastAsia"/>
          <w:lang w:eastAsia="zh-CN"/>
        </w:rPr>
        <w:t>I</w:t>
      </w:r>
      <w:r>
        <w:t xml:space="preserve">f two </w:t>
      </w:r>
      <w:r w:rsidRPr="00EF7E74">
        <w:rPr>
          <w:i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are </w:t>
      </w:r>
      <w:r w:rsidRPr="004F41B8">
        <w:rPr>
          <w:rFonts w:eastAsia="SimSun" w:hint="eastAsia"/>
          <w:lang w:eastAsia="zh-CN"/>
        </w:rPr>
        <w:t>included</w:t>
      </w:r>
      <w:r>
        <w:t xml:space="preserve"> in UE CONTEXT SETUP REQUEST message</w:t>
      </w:r>
      <w:r w:rsidRPr="004F41B8">
        <w:rPr>
          <w:rFonts w:eastAsia="SimSun" w:hint="eastAsia"/>
          <w:lang w:eastAsia="zh-CN"/>
        </w:rPr>
        <w:t xml:space="preserve"> for a DRB</w:t>
      </w:r>
      <w:r>
        <w:t xml:space="preserve">, </w:t>
      </w:r>
      <w:proofErr w:type="spellStart"/>
      <w:r w:rsidRPr="004F41B8">
        <w:rPr>
          <w:rFonts w:eastAsia="SimSun" w:hint="eastAsia"/>
          <w:lang w:eastAsia="zh-CN"/>
        </w:rPr>
        <w:t>gNB</w:t>
      </w:r>
      <w:proofErr w:type="spellEnd"/>
      <w:r w:rsidRPr="004F41B8">
        <w:rPr>
          <w:rFonts w:eastAsia="SimSun" w:hint="eastAsia"/>
          <w:lang w:eastAsia="zh-CN"/>
        </w:rPr>
        <w:t xml:space="preserve">-DU shall include </w:t>
      </w:r>
      <w:r>
        <w:t xml:space="preserve">two </w:t>
      </w:r>
      <w:r>
        <w:rPr>
          <w:i/>
        </w:rPr>
        <w:t>DL UP TNL</w:t>
      </w:r>
      <w:r w:rsidRPr="00EC3928">
        <w:rPr>
          <w:i/>
        </w:rPr>
        <w:t xml:space="preserve"> Information</w:t>
      </w:r>
      <w:r>
        <w:t xml:space="preserve"> IEs in UE CONTEXT SETUP RESPONSE messa</w:t>
      </w:r>
      <w:r w:rsidRPr="00170687">
        <w:t>ge</w:t>
      </w:r>
      <w:r>
        <w:t xml:space="preserve"> and </w:t>
      </w:r>
      <w:r>
        <w:rPr>
          <w:rFonts w:eastAsia="MS Mincho"/>
        </w:rPr>
        <w:t>setup two RLC entities for the indicated DRB</w:t>
      </w:r>
      <w:r w:rsidRPr="00170687">
        <w:rPr>
          <w:rFonts w:eastAsia="SimSun" w:hint="eastAsia"/>
          <w:lang w:eastAsia="zh-CN"/>
        </w:rPr>
        <w:t xml:space="preserve">. </w:t>
      </w:r>
      <w:proofErr w:type="spellStart"/>
      <w:r w:rsidRPr="00EA5906">
        <w:rPr>
          <w:rFonts w:hint="eastAsia"/>
        </w:rPr>
        <w:t>gNB</w:t>
      </w:r>
      <w:proofErr w:type="spellEnd"/>
      <w:r w:rsidRPr="00EA5906">
        <w:rPr>
          <w:rFonts w:hint="eastAsia"/>
        </w:rPr>
        <w:t xml:space="preserve">-CU and </w:t>
      </w:r>
      <w:proofErr w:type="spellStart"/>
      <w:r w:rsidRPr="00EA5906">
        <w:rPr>
          <w:rFonts w:hint="eastAsia"/>
        </w:rPr>
        <w:t>gNB</w:t>
      </w:r>
      <w:proofErr w:type="spellEnd"/>
      <w:r w:rsidRPr="00EA5906">
        <w:rPr>
          <w:rFonts w:hint="eastAsia"/>
        </w:rPr>
        <w:t>-</w:t>
      </w:r>
      <w:r w:rsidRPr="00EA5906">
        <w:rPr>
          <w:rFonts w:eastAsia="SimSun" w:hint="eastAsia"/>
          <w:lang w:eastAsia="zh-CN"/>
        </w:rPr>
        <w:t>D</w:t>
      </w:r>
      <w:r w:rsidRPr="00EA5906">
        <w:rPr>
          <w:rFonts w:hint="eastAsia"/>
        </w:rPr>
        <w:t xml:space="preserve">U use the </w:t>
      </w:r>
      <w:r w:rsidRPr="00EA5906">
        <w:rPr>
          <w:rFonts w:hint="eastAsia"/>
          <w:i/>
          <w:iCs/>
        </w:rPr>
        <w:t xml:space="preserve">UL </w:t>
      </w:r>
      <w:r w:rsidRPr="007A5FB3">
        <w:rPr>
          <w:i/>
          <w:iCs/>
        </w:rPr>
        <w:t>UP TNL Information</w:t>
      </w:r>
      <w:r w:rsidRPr="00EA5906">
        <w:rPr>
          <w:rFonts w:hint="eastAsia"/>
        </w:rPr>
        <w:t xml:space="preserve"> IEs and </w:t>
      </w:r>
      <w:r w:rsidRPr="00EA5906">
        <w:rPr>
          <w:rFonts w:hint="eastAsia"/>
          <w:i/>
          <w:iCs/>
        </w:rPr>
        <w:t xml:space="preserve">DL </w:t>
      </w:r>
      <w:r w:rsidRPr="007A5FB3">
        <w:rPr>
          <w:i/>
          <w:iCs/>
        </w:rPr>
        <w:t>UP TNL Information</w:t>
      </w:r>
      <w:r w:rsidRPr="00EA5906">
        <w:rPr>
          <w:rFonts w:hint="eastAsia"/>
        </w:rPr>
        <w:t xml:space="preserve"> IEs</w:t>
      </w:r>
      <w:r w:rsidRPr="00170687">
        <w:rPr>
          <w:rFonts w:eastAsia="SimSun" w:hint="eastAsia"/>
          <w:lang w:eastAsia="zh-CN"/>
        </w:rPr>
        <w:t xml:space="preserve"> to support</w:t>
      </w:r>
      <w:r>
        <w:rPr>
          <w:rFonts w:eastAsia="SimSun" w:hint="eastAsia"/>
          <w:lang w:eastAsia="zh-CN"/>
        </w:rPr>
        <w:t xml:space="preserve"> </w:t>
      </w:r>
      <w:r w:rsidRPr="004F41B8">
        <w:rPr>
          <w:rFonts w:eastAsia="SimSun" w:hint="eastAsia"/>
          <w:lang w:eastAsia="zh-CN"/>
        </w:rPr>
        <w:t xml:space="preserve">packet duplication </w:t>
      </w:r>
      <w:r>
        <w:rPr>
          <w:rFonts w:eastAsia="SimSun" w:hint="eastAsia"/>
          <w:lang w:eastAsia="zh-CN"/>
        </w:rPr>
        <w:t>for intra-</w:t>
      </w:r>
      <w:proofErr w:type="spellStart"/>
      <w:r>
        <w:rPr>
          <w:rFonts w:eastAsia="SimSun" w:hint="eastAsia"/>
          <w:lang w:eastAsia="zh-CN"/>
        </w:rPr>
        <w:t>gNB</w:t>
      </w:r>
      <w:proofErr w:type="spellEnd"/>
      <w:r>
        <w:rPr>
          <w:rFonts w:eastAsia="SimSun" w:hint="eastAsia"/>
          <w:lang w:eastAsia="zh-CN"/>
        </w:rPr>
        <w:t>-DU CA as defined in TS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38.470 [2</w:t>
      </w:r>
      <w:r w:rsidRPr="004F41B8">
        <w:rPr>
          <w:rFonts w:eastAsia="SimSun" w:hint="eastAsia"/>
          <w:lang w:eastAsia="zh-CN"/>
        </w:rPr>
        <w:t>].</w:t>
      </w:r>
      <w:r w:rsidRPr="00E20D70">
        <w:rPr>
          <w:lang w:eastAsia="zh-CN"/>
        </w:rPr>
        <w:t xml:space="preserve"> </w:t>
      </w:r>
    </w:p>
    <w:p w14:paraId="5B7298E2" w14:textId="77777777" w:rsidR="00C80FFF" w:rsidRDefault="00C80FFF" w:rsidP="00C80FFF">
      <w:pPr>
        <w:spacing w:after="120"/>
        <w:jc w:val="both"/>
        <w:rPr>
          <w:lang w:eastAsia="zh-CN"/>
        </w:rPr>
      </w:pPr>
      <w:r w:rsidRPr="00626DA3">
        <w:rPr>
          <w:lang w:eastAsia="zh-CN"/>
        </w:rPr>
        <w:t xml:space="preserve">If </w:t>
      </w:r>
      <w:r w:rsidRPr="00626DA3">
        <w:rPr>
          <w:rFonts w:eastAsia="Batang"/>
          <w:bCs/>
          <w:i/>
        </w:rPr>
        <w:t>Duplication Activation</w:t>
      </w:r>
      <w:r w:rsidRPr="00626DA3">
        <w:rPr>
          <w:bCs/>
          <w:i/>
          <w:lang w:eastAsia="zh-CN"/>
        </w:rPr>
        <w:t xml:space="preserve"> IE </w:t>
      </w:r>
      <w:r w:rsidRPr="00626DA3">
        <w:rPr>
          <w:lang w:eastAsia="zh-CN"/>
        </w:rPr>
        <w:t>is</w:t>
      </w:r>
      <w:r w:rsidRPr="00626DA3">
        <w:t xml:space="preserve"> included in the UE CONTEXT SETUP REQUEST message</w:t>
      </w:r>
      <w:r w:rsidRPr="00626DA3">
        <w:rPr>
          <w:lang w:eastAsia="zh-CN"/>
        </w:rPr>
        <w:t xml:space="preserve"> for a DRB</w:t>
      </w:r>
      <w:r w:rsidRPr="00626DA3">
        <w:t xml:space="preserve">, </w:t>
      </w:r>
      <w:proofErr w:type="spellStart"/>
      <w:r w:rsidRPr="00626DA3">
        <w:rPr>
          <w:lang w:eastAsia="zh-CN"/>
        </w:rPr>
        <w:t>gNB</w:t>
      </w:r>
      <w:proofErr w:type="spellEnd"/>
      <w:r w:rsidRPr="00626DA3">
        <w:rPr>
          <w:lang w:eastAsia="zh-CN"/>
        </w:rPr>
        <w:t xml:space="preserve">-DU should take it into account when </w:t>
      </w:r>
      <w:proofErr w:type="spellStart"/>
      <w:r w:rsidRPr="00626DA3">
        <w:rPr>
          <w:lang w:eastAsia="zh-CN"/>
        </w:rPr>
        <w:t>activing</w:t>
      </w:r>
      <w:proofErr w:type="spellEnd"/>
      <w:r w:rsidRPr="00626DA3">
        <w:rPr>
          <w:lang w:eastAsia="zh-CN"/>
        </w:rPr>
        <w:t>/</w:t>
      </w:r>
      <w:proofErr w:type="spellStart"/>
      <w:r w:rsidRPr="00626DA3">
        <w:rPr>
          <w:lang w:eastAsia="zh-CN"/>
        </w:rPr>
        <w:t>deactiving</w:t>
      </w:r>
      <w:proofErr w:type="spellEnd"/>
      <w:r w:rsidRPr="00626DA3">
        <w:rPr>
          <w:lang w:eastAsia="zh-CN"/>
        </w:rPr>
        <w:t xml:space="preserve"> </w:t>
      </w:r>
      <w:r>
        <w:rPr>
          <w:rFonts w:hint="eastAsia"/>
        </w:rPr>
        <w:t xml:space="preserve">CA based </w:t>
      </w:r>
      <w:r w:rsidRPr="00626DA3">
        <w:rPr>
          <w:lang w:eastAsia="zh-CN"/>
        </w:rPr>
        <w:t>PDCP duplication for the DRB.</w:t>
      </w:r>
    </w:p>
    <w:p w14:paraId="565FEBF8" w14:textId="77777777" w:rsidR="00C80FFF" w:rsidRPr="00E20D70" w:rsidRDefault="00C80FFF" w:rsidP="00C80FFF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If </w:t>
      </w:r>
      <w:r w:rsidRPr="00E23842"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SETUP REQUEST message for a DRB,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regard that DC based PDCP duplication is configured for this DRB if the value is set to be </w:t>
      </w:r>
      <w:r w:rsidRPr="00D579E0">
        <w:rPr>
          <w:snapToGrid w:val="0"/>
        </w:rPr>
        <w:t>"</w:t>
      </w:r>
      <w:r>
        <w:rPr>
          <w:lang w:eastAsia="zh-CN"/>
        </w:rPr>
        <w:t>true</w:t>
      </w:r>
      <w:r w:rsidRPr="00D579E0">
        <w:rPr>
          <w:snapToGrid w:val="0"/>
        </w:rPr>
        <w:t>"</w:t>
      </w:r>
      <w:r>
        <w:rPr>
          <w:snapToGrid w:val="0"/>
        </w:rPr>
        <w:t xml:space="preserve"> </w:t>
      </w:r>
      <w:r>
        <w:rPr>
          <w:lang w:eastAsia="zh-CN"/>
        </w:rPr>
        <w:t xml:space="preserve">and it should take the responsibility of PDCP duplication activation/deactivation. If </w:t>
      </w:r>
      <w:r w:rsidRPr="00E23842"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SETUP REQUEST message for a DRB,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should take it into account when </w:t>
      </w:r>
      <w:proofErr w:type="spellStart"/>
      <w:r>
        <w:rPr>
          <w:lang w:eastAsia="zh-CN"/>
        </w:rPr>
        <w:t>activing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deactiving</w:t>
      </w:r>
      <w:proofErr w:type="spellEnd"/>
      <w:r>
        <w:rPr>
          <w:lang w:eastAsia="zh-CN"/>
        </w:rPr>
        <w:t xml:space="preserve"> DC based PDCP duplication for this DRB.</w:t>
      </w:r>
    </w:p>
    <w:p w14:paraId="38EC6914" w14:textId="77777777" w:rsidR="00C80FFF" w:rsidRDefault="00C80FFF" w:rsidP="00C80FFF">
      <w:p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 w:rsidRPr="0051792C">
        <w:rPr>
          <w:rFonts w:hint="eastAsia"/>
          <w:i/>
          <w:lang w:eastAsia="zh-CN"/>
        </w:rPr>
        <w:t xml:space="preserve">UL </w:t>
      </w:r>
      <w:r w:rsidRPr="0051792C">
        <w:rPr>
          <w:i/>
          <w:lang w:eastAsia="zh-CN"/>
        </w:rPr>
        <w:t>PDCP SN length</w:t>
      </w:r>
      <w:r w:rsidRPr="0051792C">
        <w:rPr>
          <w:rFonts w:hint="eastAsia"/>
          <w:lang w:eastAsia="zh-CN"/>
        </w:rPr>
        <w:t xml:space="preserve"> IE is included in the UE CONTEXT SETUP REQUEST message for a DRB,</w:t>
      </w:r>
      <w:r w:rsidRPr="0051792C"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rFonts w:hint="eastAsia"/>
          <w:lang w:eastAsia="zh-CN"/>
        </w:rPr>
        <w:t xml:space="preserve"> </w:t>
      </w:r>
      <w:r w:rsidRPr="00EB09F5">
        <w:t>shall, if supported, store this information and use it</w:t>
      </w:r>
      <w:r w:rsidRPr="001B57A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lower layer configuration.</w:t>
      </w:r>
    </w:p>
    <w:p w14:paraId="6087F1E4" w14:textId="77777777" w:rsidR="00C80FFF" w:rsidRPr="00533407" w:rsidRDefault="00C80FFF" w:rsidP="00C80FFF">
      <w:pPr>
        <w:spacing w:after="120"/>
        <w:jc w:val="both"/>
        <w:rPr>
          <w:lang w:eastAsia="zh-CN"/>
        </w:rPr>
      </w:pPr>
      <w:r w:rsidRPr="00533407">
        <w:rPr>
          <w:lang w:eastAsia="zh-CN"/>
        </w:rPr>
        <w:t xml:space="preserve">For EN-DC operation, and if the </w:t>
      </w:r>
      <w:r w:rsidRPr="00533407">
        <w:rPr>
          <w:i/>
          <w:iCs/>
          <w:lang w:eastAsia="zh-CN"/>
        </w:rPr>
        <w:t>Subscriber Profile ID</w:t>
      </w:r>
      <w:r w:rsidRPr="00533407">
        <w:rPr>
          <w:lang w:eastAsia="zh-CN"/>
        </w:rPr>
        <w:t xml:space="preserve"> </w:t>
      </w:r>
      <w:r w:rsidRPr="00533407">
        <w:rPr>
          <w:i/>
          <w:lang w:eastAsia="zh-CN"/>
        </w:rPr>
        <w:t xml:space="preserve">for RAT/Frequency priority </w:t>
      </w:r>
      <w:r w:rsidRPr="00533407">
        <w:rPr>
          <w:lang w:eastAsia="zh-CN"/>
        </w:rPr>
        <w:t xml:space="preserve">IE is received from an </w:t>
      </w:r>
      <w:proofErr w:type="spellStart"/>
      <w:r w:rsidRPr="00533407">
        <w:rPr>
          <w:lang w:eastAsia="zh-CN"/>
        </w:rPr>
        <w:t>MeNB</w:t>
      </w:r>
      <w:proofErr w:type="spellEnd"/>
      <w:r w:rsidRPr="00533407">
        <w:rPr>
          <w:lang w:eastAsia="zh-CN"/>
        </w:rPr>
        <w:t xml:space="preserve">, the UE CONTEXT SETUP REQUEST message shall contain the </w:t>
      </w:r>
      <w:r w:rsidRPr="00533407">
        <w:rPr>
          <w:i/>
          <w:iCs/>
          <w:lang w:eastAsia="zh-CN"/>
        </w:rPr>
        <w:t>Subscriber Profile ID</w:t>
      </w:r>
      <w:r w:rsidRPr="00533407">
        <w:rPr>
          <w:lang w:eastAsia="zh-CN"/>
        </w:rPr>
        <w:t xml:space="preserve"> </w:t>
      </w:r>
      <w:r w:rsidRPr="00533407">
        <w:rPr>
          <w:i/>
          <w:lang w:eastAsia="zh-CN"/>
        </w:rPr>
        <w:t xml:space="preserve">for RAT/Frequency priority </w:t>
      </w:r>
      <w:r w:rsidRPr="00533407">
        <w:rPr>
          <w:lang w:eastAsia="zh-CN"/>
        </w:rPr>
        <w:t xml:space="preserve">IE. The </w:t>
      </w:r>
      <w:proofErr w:type="spellStart"/>
      <w:r w:rsidRPr="00533407">
        <w:rPr>
          <w:lang w:eastAsia="zh-CN"/>
        </w:rPr>
        <w:t>gNB</w:t>
      </w:r>
      <w:proofErr w:type="spellEnd"/>
      <w:r w:rsidRPr="00533407">
        <w:rPr>
          <w:lang w:eastAsia="zh-CN"/>
        </w:rPr>
        <w:t>-DU shall store the received Subscriber Profile ID for RAT/Frequency priority in the UE context and use it as defined in TS 36.300 [</w:t>
      </w:r>
      <w:r>
        <w:rPr>
          <w:lang w:eastAsia="zh-CN"/>
        </w:rPr>
        <w:t>20</w:t>
      </w:r>
      <w:r w:rsidRPr="00533407">
        <w:rPr>
          <w:lang w:eastAsia="zh-CN"/>
        </w:rPr>
        <w:t>].</w:t>
      </w:r>
    </w:p>
    <w:p w14:paraId="5A57988F" w14:textId="77777777" w:rsidR="00C80FFF" w:rsidRDefault="00C80FFF" w:rsidP="00C80FFF">
      <w:pPr>
        <w:spacing w:after="120"/>
        <w:jc w:val="both"/>
        <w:rPr>
          <w:lang w:eastAsia="zh-CN"/>
        </w:rPr>
      </w:pPr>
      <w:r w:rsidRPr="00533407">
        <w:rPr>
          <w:lang w:eastAsia="zh-CN"/>
        </w:rPr>
        <w:t xml:space="preserve">If the </w:t>
      </w:r>
      <w:r w:rsidRPr="00533407">
        <w:rPr>
          <w:i/>
          <w:lang w:eastAsia="zh-CN"/>
        </w:rPr>
        <w:t xml:space="preserve">Index to RAT/Frequency Selection Priority </w:t>
      </w:r>
      <w:r w:rsidRPr="00533407">
        <w:rPr>
          <w:lang w:eastAsia="zh-CN"/>
        </w:rPr>
        <w:t xml:space="preserve">IE is available at the </w:t>
      </w:r>
      <w:proofErr w:type="spellStart"/>
      <w:r w:rsidRPr="00533407">
        <w:rPr>
          <w:lang w:eastAsia="zh-CN"/>
        </w:rPr>
        <w:t>gNB</w:t>
      </w:r>
      <w:proofErr w:type="spellEnd"/>
      <w:r w:rsidRPr="00533407">
        <w:rPr>
          <w:lang w:eastAsia="zh-CN"/>
        </w:rPr>
        <w:t xml:space="preserve">-CU, the </w:t>
      </w:r>
      <w:r w:rsidRPr="00533407">
        <w:rPr>
          <w:i/>
          <w:lang w:eastAsia="zh-CN"/>
        </w:rPr>
        <w:t xml:space="preserve">Index to RAT/Frequency Selection Priority </w:t>
      </w:r>
      <w:r w:rsidRPr="00533407">
        <w:rPr>
          <w:lang w:eastAsia="zh-CN"/>
        </w:rPr>
        <w:t xml:space="preserve">IE shall be included in the </w:t>
      </w:r>
      <w:r w:rsidRPr="00533407">
        <w:t xml:space="preserve">UE CONTEXT SETUP REQUEST. The </w:t>
      </w:r>
      <w:proofErr w:type="spellStart"/>
      <w:r w:rsidRPr="00533407">
        <w:t>gNB</w:t>
      </w:r>
      <w:proofErr w:type="spellEnd"/>
      <w:r w:rsidRPr="00533407">
        <w:t xml:space="preserve">-DU </w:t>
      </w:r>
      <w:r w:rsidRPr="00533407">
        <w:rPr>
          <w:snapToGrid w:val="0"/>
          <w:lang w:eastAsia="zh-CN"/>
        </w:rPr>
        <w:t>may use it for RRM purposes.</w:t>
      </w:r>
    </w:p>
    <w:p w14:paraId="6D8492E4" w14:textId="77777777" w:rsidR="00C80FFF" w:rsidRPr="005F58F9" w:rsidRDefault="00C80FFF" w:rsidP="00C80FFF">
      <w:r w:rsidRPr="005F58F9">
        <w:t xml:space="preserve">The </w:t>
      </w:r>
      <w:proofErr w:type="spellStart"/>
      <w:r w:rsidRPr="005F58F9">
        <w:t>gNB</w:t>
      </w:r>
      <w:proofErr w:type="spellEnd"/>
      <w:r w:rsidRPr="005F58F9">
        <w:t xml:space="preserve">-DU shall report to the </w:t>
      </w:r>
      <w:proofErr w:type="spellStart"/>
      <w:r w:rsidRPr="005F58F9">
        <w:t>gNB</w:t>
      </w:r>
      <w:proofErr w:type="spellEnd"/>
      <w:r w:rsidRPr="005F58F9">
        <w:t>-CU, in the UE CONTEXT SETUP RESPONSE message, the result for all the requested DRBs and SRBs in the following way:</w:t>
      </w:r>
    </w:p>
    <w:p w14:paraId="12043914" w14:textId="77777777" w:rsidR="00C80FFF" w:rsidRPr="005F58F9" w:rsidRDefault="00C80FFF" w:rsidP="00C80FFF">
      <w:pPr>
        <w:pStyle w:val="B10"/>
      </w:pPr>
      <w:r w:rsidRPr="005F58F9">
        <w:t>-</w:t>
      </w:r>
      <w:r w:rsidRPr="005F58F9">
        <w:tab/>
        <w:t xml:space="preserve">A list of DRBs which are successfully established shall be included in the </w:t>
      </w:r>
      <w:r w:rsidRPr="005F58F9">
        <w:rPr>
          <w:i/>
        </w:rPr>
        <w:t>DRB Setup List</w:t>
      </w:r>
      <w:r w:rsidRPr="005F58F9">
        <w:t xml:space="preserve"> IE;</w:t>
      </w:r>
    </w:p>
    <w:p w14:paraId="470E7EAB" w14:textId="77777777" w:rsidR="00C80FFF" w:rsidRPr="005F58F9" w:rsidRDefault="00C80FFF" w:rsidP="00C80FFF">
      <w:pPr>
        <w:pStyle w:val="B10"/>
      </w:pPr>
      <w:r w:rsidRPr="005F58F9">
        <w:t>-</w:t>
      </w:r>
      <w:r w:rsidRPr="005F58F9">
        <w:tab/>
        <w:t xml:space="preserve">A list of DRBs which failed to be established shall be included in the </w:t>
      </w:r>
      <w:r w:rsidRPr="005F58F9">
        <w:rPr>
          <w:i/>
        </w:rPr>
        <w:t>DRB Failed to Setup List</w:t>
      </w:r>
      <w:r w:rsidRPr="005F58F9">
        <w:t xml:space="preserve"> IE;</w:t>
      </w:r>
    </w:p>
    <w:p w14:paraId="121E4E20" w14:textId="77777777" w:rsidR="00C80FFF" w:rsidRDefault="00C80FFF" w:rsidP="00C80FFF">
      <w:pPr>
        <w:pStyle w:val="B10"/>
      </w:pPr>
      <w:r w:rsidRPr="005F58F9">
        <w:t>-</w:t>
      </w:r>
      <w:r w:rsidRPr="005F58F9">
        <w:tab/>
        <w:t xml:space="preserve">A list of SRBs which failed to be established shall be included in the </w:t>
      </w:r>
      <w:r w:rsidRPr="005F58F9">
        <w:rPr>
          <w:i/>
        </w:rPr>
        <w:t xml:space="preserve">SRB Failed to Setup List </w:t>
      </w:r>
      <w:r w:rsidRPr="005F58F9">
        <w:t>IE.</w:t>
      </w:r>
      <w:r w:rsidRPr="00C16A5D">
        <w:t xml:space="preserve"> </w:t>
      </w:r>
    </w:p>
    <w:p w14:paraId="2FA7D999" w14:textId="77777777" w:rsidR="00C80FFF" w:rsidRPr="005F58F9" w:rsidRDefault="00C80FFF" w:rsidP="00C80FFF">
      <w:pPr>
        <w:pStyle w:val="B10"/>
      </w:pPr>
      <w:r>
        <w:t>-</w:t>
      </w:r>
      <w:r>
        <w:tab/>
      </w:r>
      <w:r w:rsidRPr="005F58F9">
        <w:t xml:space="preserve">A list of </w:t>
      </w:r>
      <w:r>
        <w:rPr>
          <w:rFonts w:hint="eastAsia"/>
          <w:color w:val="FF0000"/>
        </w:rPr>
        <w:t>successfully established</w:t>
      </w:r>
      <w:r>
        <w:rPr>
          <w:rFonts w:hint="eastAsia"/>
        </w:rPr>
        <w:t xml:space="preserve"> </w:t>
      </w:r>
      <w:r w:rsidRPr="005F58F9">
        <w:t xml:space="preserve">SRBs </w:t>
      </w:r>
      <w:r>
        <w:t xml:space="preserve">with logical channel identities for primary path </w:t>
      </w:r>
      <w:r w:rsidRPr="005F58F9">
        <w:t>shall be included in the</w:t>
      </w:r>
      <w:r>
        <w:t xml:space="preserve"> </w:t>
      </w:r>
      <w:r w:rsidRPr="00513DF7">
        <w:rPr>
          <w:i/>
        </w:rPr>
        <w:t>SRB Setup List</w:t>
      </w:r>
      <w:r>
        <w:t xml:space="preserve"> IE only if </w:t>
      </w:r>
      <w:r>
        <w:rPr>
          <w:rFonts w:hint="eastAsia"/>
          <w:lang w:val="en-US" w:eastAsia="zh-CN"/>
        </w:rPr>
        <w:t>CA based PDCP</w:t>
      </w:r>
      <w:r>
        <w:t xml:space="preserve"> duplication is initiated for the concerned SRBs.</w:t>
      </w:r>
    </w:p>
    <w:p w14:paraId="0C7A0FA6" w14:textId="77777777" w:rsidR="001819DC" w:rsidRPr="005F58F9" w:rsidRDefault="001819DC" w:rsidP="001819DC">
      <w:r w:rsidRPr="005F58F9">
        <w:t xml:space="preserve">When the </w:t>
      </w:r>
      <w:proofErr w:type="spellStart"/>
      <w:r w:rsidRPr="005F58F9">
        <w:t>gNB</w:t>
      </w:r>
      <w:proofErr w:type="spellEnd"/>
      <w:r w:rsidRPr="005F58F9">
        <w:t xml:space="preserve">-DU reports the unsuccessful establishment of a DRB or SRB, the cause value should be precise enough to enable the </w:t>
      </w:r>
      <w:proofErr w:type="spellStart"/>
      <w:r w:rsidRPr="005F58F9">
        <w:t>gNB</w:t>
      </w:r>
      <w:proofErr w:type="spellEnd"/>
      <w:r w:rsidRPr="005F58F9">
        <w:t>-CU to know the reason for the unsuccessful establishment.</w:t>
      </w:r>
    </w:p>
    <w:p w14:paraId="41B70C66" w14:textId="77777777" w:rsidR="001819DC" w:rsidRDefault="001819DC" w:rsidP="001819DC">
      <w:r w:rsidRPr="005F58F9">
        <w:t xml:space="preserve">For EN-DC operation, the </w:t>
      </w:r>
      <w:proofErr w:type="spellStart"/>
      <w:r w:rsidRPr="005F58F9">
        <w:t>gNB</w:t>
      </w:r>
      <w:proofErr w:type="spellEnd"/>
      <w:r w:rsidRPr="005F58F9">
        <w:t xml:space="preserve">-CU shall include </w:t>
      </w:r>
      <w:r w:rsidRPr="00DF7CDA">
        <w:t xml:space="preserve">in the UE CONTEXT SETUP REQUEST </w:t>
      </w:r>
      <w:r w:rsidRPr="005F58F9">
        <w:t>the</w:t>
      </w:r>
      <w:r w:rsidRPr="005F58F9">
        <w:rPr>
          <w:i/>
        </w:rPr>
        <w:t xml:space="preserve"> E-UTRAN QoS</w:t>
      </w:r>
      <w:r w:rsidRPr="005F58F9">
        <w:t xml:space="preserve"> IE. The allocation of resources according to the values of the </w:t>
      </w:r>
      <w:r w:rsidRPr="005F58F9">
        <w:rPr>
          <w:i/>
        </w:rPr>
        <w:t>Allocation and Retention Priority</w:t>
      </w:r>
      <w:r w:rsidRPr="005F58F9">
        <w:t xml:space="preserve"> IE included in the </w:t>
      </w:r>
      <w:r w:rsidRPr="005F58F9">
        <w:rPr>
          <w:i/>
        </w:rPr>
        <w:t>E-UTRAN QoS</w:t>
      </w:r>
      <w:r w:rsidRPr="005F58F9">
        <w:t xml:space="preserve"> IE shall follow the principles described for the E-RAB Setup procedure in TS 36.413 [</w:t>
      </w:r>
      <w:r>
        <w:t>15</w:t>
      </w:r>
      <w:r w:rsidRPr="005F58F9">
        <w:t>].</w:t>
      </w:r>
    </w:p>
    <w:p w14:paraId="26638EA1" w14:textId="77777777" w:rsidR="001819DC" w:rsidRPr="005F58F9" w:rsidRDefault="001819DC" w:rsidP="001819DC">
      <w:r w:rsidRPr="00A75F55">
        <w:t xml:space="preserve">For NG-RAN operation, the </w:t>
      </w:r>
      <w:proofErr w:type="spellStart"/>
      <w:r w:rsidRPr="00A75F55">
        <w:t>gNB</w:t>
      </w:r>
      <w:proofErr w:type="spellEnd"/>
      <w:r w:rsidRPr="00A75F55">
        <w:t xml:space="preserve">-CU shall include in the UE CONTEXT SETUP REQUEST the </w:t>
      </w:r>
      <w:r w:rsidRPr="00A75F55">
        <w:rPr>
          <w:i/>
        </w:rPr>
        <w:t>DRB Information</w:t>
      </w:r>
      <w:r w:rsidRPr="00A75F55">
        <w:t xml:space="preserve"> IE.</w:t>
      </w:r>
    </w:p>
    <w:p w14:paraId="54638DB4" w14:textId="77777777" w:rsidR="001819DC" w:rsidRDefault="001819DC" w:rsidP="001819DC">
      <w:r w:rsidRPr="00756294">
        <w:t>For DC operation, the CG-</w:t>
      </w:r>
      <w:proofErr w:type="spellStart"/>
      <w:r w:rsidRPr="00756294">
        <w:t>ConfigInfo</w:t>
      </w:r>
      <w:proofErr w:type="spellEnd"/>
      <w:r w:rsidRPr="00756294">
        <w:t xml:space="preserve"> IE shall be included in the CU to DU RRC Information IE</w:t>
      </w:r>
      <w:r>
        <w:t xml:space="preserve"> at the </w:t>
      </w:r>
      <w:proofErr w:type="spellStart"/>
      <w:r>
        <w:t>gNB</w:t>
      </w:r>
      <w:proofErr w:type="spellEnd"/>
      <w:r>
        <w:t xml:space="preserve"> acting as secondary node</w:t>
      </w:r>
      <w:r w:rsidRPr="00756294">
        <w:t>.</w:t>
      </w:r>
      <w:r>
        <w:t xml:space="preserve"> If the CG-</w:t>
      </w:r>
      <w:proofErr w:type="spellStart"/>
      <w:r>
        <w:t>ConfigInfo</w:t>
      </w:r>
      <w:proofErr w:type="spellEnd"/>
      <w:r>
        <w:t xml:space="preserve"> IE is included in the UE CONTEXT SETUP REQUEST message, t</w:t>
      </w:r>
      <w:r w:rsidRPr="00950AD3">
        <w:t xml:space="preserve">he </w:t>
      </w:r>
      <w:proofErr w:type="spellStart"/>
      <w:r w:rsidRPr="00950AD3">
        <w:t>gNB</w:t>
      </w:r>
      <w:proofErr w:type="spellEnd"/>
      <w:r w:rsidRPr="00950AD3">
        <w:t>-DU</w:t>
      </w:r>
      <w:r>
        <w:t xml:space="preserve"> shall regard it as a reconfiguration with sync as defined in TS 38.331 [8].</w:t>
      </w:r>
    </w:p>
    <w:p w14:paraId="0A401CB8" w14:textId="77777777" w:rsidR="001819DC" w:rsidRDefault="001819DC" w:rsidP="001819DC">
      <w:r>
        <w:t xml:space="preserve">If the </w:t>
      </w:r>
      <w:proofErr w:type="spellStart"/>
      <w:r w:rsidRPr="00C63DA2">
        <w:rPr>
          <w:i/>
        </w:rPr>
        <w:t>HandoverPreparationInformation</w:t>
      </w:r>
      <w:proofErr w:type="spellEnd"/>
      <w:r>
        <w:t xml:space="preserve"> IE is included in the </w:t>
      </w:r>
      <w:r w:rsidRPr="00757195">
        <w:rPr>
          <w:i/>
        </w:rPr>
        <w:t>CU to DU RRC Information</w:t>
      </w:r>
      <w:r>
        <w:t xml:space="preserve"> IE in the UE CONTEXT SETUP REQUEST message, the </w:t>
      </w:r>
      <w:proofErr w:type="spellStart"/>
      <w:r w:rsidRPr="002C6D31">
        <w:t>gNB</w:t>
      </w:r>
      <w:proofErr w:type="spellEnd"/>
      <w:r w:rsidRPr="002C6D31">
        <w:t xml:space="preserve">-DU of the </w:t>
      </w:r>
      <w:proofErr w:type="spellStart"/>
      <w:r w:rsidRPr="002C6D31">
        <w:t>gNB</w:t>
      </w:r>
      <w:proofErr w:type="spellEnd"/>
      <w:r w:rsidRPr="002C6D31">
        <w:t xml:space="preserve"> </w:t>
      </w:r>
      <w:r>
        <w:t xml:space="preserve">acting as master node shall </w:t>
      </w:r>
      <w:r w:rsidRPr="002112EB">
        <w:t>regard it as a reconfiguration with sync as defined in TS 38.331 [8].</w:t>
      </w:r>
      <w:r>
        <w:t xml:space="preserve"> </w:t>
      </w:r>
      <w:r w:rsidRPr="005756EA">
        <w:t xml:space="preserve">The </w:t>
      </w:r>
      <w:proofErr w:type="spellStart"/>
      <w:r w:rsidRPr="005756EA">
        <w:t>gNB</w:t>
      </w:r>
      <w:proofErr w:type="spellEnd"/>
      <w:r w:rsidRPr="005756EA">
        <w:t xml:space="preserve">-CU </w:t>
      </w:r>
      <w:r>
        <w:t xml:space="preserve">of the </w:t>
      </w:r>
      <w:proofErr w:type="spellStart"/>
      <w:r>
        <w:t>gNB</w:t>
      </w:r>
      <w:proofErr w:type="spellEnd"/>
      <w:r>
        <w:t xml:space="preserve"> acting as master node </w:t>
      </w:r>
      <w:r w:rsidRPr="005756EA">
        <w:t xml:space="preserve">shall only initiate the UE Context Setup procedure for handover or </w:t>
      </w:r>
      <w:r>
        <w:t>secondary node</w:t>
      </w:r>
      <w:r w:rsidRPr="005756EA">
        <w:t xml:space="preserve"> addition when at least one DRB is setup for the UE.</w:t>
      </w:r>
    </w:p>
    <w:p w14:paraId="589A68A7" w14:textId="77777777" w:rsidR="001819DC" w:rsidRDefault="001819DC" w:rsidP="001819DC">
      <w:r>
        <w:t>I</w:t>
      </w:r>
      <w:r w:rsidRPr="003549D5">
        <w:t xml:space="preserve">f the </w:t>
      </w:r>
      <w:proofErr w:type="spellStart"/>
      <w:r w:rsidRPr="003549D5">
        <w:t>gNB</w:t>
      </w:r>
      <w:proofErr w:type="spellEnd"/>
      <w:r w:rsidRPr="003549D5">
        <w:t>-CU includes the SMTC information of the measured frequency(</w:t>
      </w:r>
      <w:proofErr w:type="spellStart"/>
      <w:r w:rsidRPr="003549D5">
        <w:t>ies</w:t>
      </w:r>
      <w:proofErr w:type="spellEnd"/>
      <w:r w:rsidRPr="003549D5">
        <w:t xml:space="preserve">) in the </w:t>
      </w:r>
      <w:proofErr w:type="spellStart"/>
      <w:r w:rsidRPr="003549D5">
        <w:rPr>
          <w:i/>
        </w:rPr>
        <w:t>MeasurementTimingConfiguration</w:t>
      </w:r>
      <w:proofErr w:type="spellEnd"/>
      <w:r w:rsidRPr="003549D5">
        <w:t xml:space="preserve"> IE of the </w:t>
      </w:r>
      <w:r w:rsidRPr="003549D5">
        <w:rPr>
          <w:i/>
        </w:rPr>
        <w:t>CU to DU RRC Information</w:t>
      </w:r>
      <w:r w:rsidRPr="003549D5">
        <w:t xml:space="preserve"> IE that is included in the UE CONTEXT SETUP REQUEST message, the </w:t>
      </w:r>
      <w:proofErr w:type="spellStart"/>
      <w:r w:rsidRPr="003549D5">
        <w:t>gNB</w:t>
      </w:r>
      <w:proofErr w:type="spellEnd"/>
      <w:r w:rsidRPr="003549D5">
        <w:t xml:space="preserve">-DU shall generate the measurement gaps based on the received SMTC </w:t>
      </w:r>
      <w:r w:rsidRPr="003549D5">
        <w:lastRenderedPageBreak/>
        <w:t xml:space="preserve">information. Then the </w:t>
      </w:r>
      <w:proofErr w:type="spellStart"/>
      <w:r w:rsidRPr="003549D5">
        <w:t>gNB</w:t>
      </w:r>
      <w:proofErr w:type="spellEnd"/>
      <w:r w:rsidRPr="003549D5">
        <w:t xml:space="preserve">-DU shall send the measurement gaps information to the </w:t>
      </w:r>
      <w:proofErr w:type="spellStart"/>
      <w:r w:rsidRPr="003549D5">
        <w:t>gNB</w:t>
      </w:r>
      <w:proofErr w:type="spellEnd"/>
      <w:r w:rsidRPr="003549D5">
        <w:t xml:space="preserve">-CU in the </w:t>
      </w:r>
      <w:proofErr w:type="spellStart"/>
      <w:r w:rsidRPr="003549D5">
        <w:rPr>
          <w:i/>
        </w:rPr>
        <w:t>MeasGapConfig</w:t>
      </w:r>
      <w:proofErr w:type="spellEnd"/>
      <w:r w:rsidRPr="003549D5">
        <w:t xml:space="preserve"> IE of the </w:t>
      </w:r>
      <w:r w:rsidRPr="003549D5">
        <w:rPr>
          <w:i/>
        </w:rPr>
        <w:t>DU to CU RRC Information</w:t>
      </w:r>
      <w:r w:rsidRPr="003549D5">
        <w:t xml:space="preserve"> IE that is included in the UE CONTEXT SETUP RESPONSE message.</w:t>
      </w:r>
    </w:p>
    <w:p w14:paraId="36ADB625" w14:textId="77777777" w:rsidR="001819DC" w:rsidRPr="005F58F9" w:rsidRDefault="001819DC" w:rsidP="001819DC">
      <w:bookmarkStart w:id="15" w:name="_Hlk4705023"/>
      <w:r>
        <w:t xml:space="preserve">For EN-DC operation, </w:t>
      </w:r>
      <w:r w:rsidRPr="003549D5">
        <w:t xml:space="preserve">if the </w:t>
      </w:r>
      <w:proofErr w:type="spellStart"/>
      <w:r w:rsidRPr="003549D5">
        <w:t>gNB</w:t>
      </w:r>
      <w:proofErr w:type="spellEnd"/>
      <w:r w:rsidRPr="003549D5">
        <w:t xml:space="preserve">-CU includes </w:t>
      </w:r>
      <w:r w:rsidRPr="00BE5E49">
        <w:t xml:space="preserve">the </w:t>
      </w:r>
      <w:r w:rsidRPr="00BE5E49">
        <w:rPr>
          <w:i/>
        </w:rPr>
        <w:t xml:space="preserve">Resource Coordination Transfer Information </w:t>
      </w:r>
      <w:r w:rsidRPr="00BE5E49">
        <w:t>IE</w:t>
      </w:r>
      <w:r>
        <w:t xml:space="preserve"> </w:t>
      </w:r>
      <w:r w:rsidRPr="00A75F55">
        <w:t>in the UE CONTEXT SETUP REQUEST</w:t>
      </w:r>
      <w:r>
        <w:t xml:space="preserve"> message, the </w:t>
      </w:r>
      <w:proofErr w:type="spellStart"/>
      <w:r>
        <w:t>gNB</w:t>
      </w:r>
      <w:proofErr w:type="spellEnd"/>
      <w:r>
        <w:t>-DU</w:t>
      </w:r>
      <w:r w:rsidRPr="00BE5E49">
        <w:t xml:space="preserve"> shall</w:t>
      </w:r>
      <w:r>
        <w:t>,</w:t>
      </w:r>
      <w:r w:rsidRPr="00BE5E49">
        <w:t xml:space="preserve"> </w:t>
      </w:r>
      <w:r>
        <w:t xml:space="preserve">if supported, use it </w:t>
      </w:r>
      <w:r w:rsidRPr="00BE5E49">
        <w:t xml:space="preserve">for </w:t>
      </w:r>
      <w:r w:rsidRPr="00BE5E49">
        <w:rPr>
          <w:snapToGrid w:val="0"/>
        </w:rPr>
        <w:t>the purpose of</w:t>
      </w:r>
      <w:r w:rsidRPr="00BE5E49">
        <w:t xml:space="preserve"> resource coordination</w:t>
      </w:r>
      <w:r>
        <w:t>.</w:t>
      </w:r>
      <w:bookmarkEnd w:id="15"/>
      <w:r w:rsidRPr="00BE5E49">
        <w:t xml:space="preserve"> </w:t>
      </w:r>
      <w:bookmarkStart w:id="16" w:name="_Hlk4705270"/>
      <w:r w:rsidRPr="005F58F9">
        <w:t xml:space="preserve">If the </w:t>
      </w:r>
      <w:proofErr w:type="spellStart"/>
      <w:r w:rsidRPr="005F58F9">
        <w:t>gNB</w:t>
      </w:r>
      <w:proofErr w:type="spellEnd"/>
      <w:r w:rsidRPr="005F58F9">
        <w:t xml:space="preserve">-CU received the </w:t>
      </w:r>
      <w:proofErr w:type="spellStart"/>
      <w:r w:rsidRPr="005F58F9">
        <w:t>MeNB</w:t>
      </w:r>
      <w:proofErr w:type="spellEnd"/>
      <w:r w:rsidRPr="005F58F9">
        <w:t xml:space="preserve"> Resource Coordination Information as defined in TS 36.423 [9], it shall transparently transfer it to the </w:t>
      </w:r>
      <w:proofErr w:type="spellStart"/>
      <w:r w:rsidRPr="005F58F9">
        <w:t>gNB</w:t>
      </w:r>
      <w:proofErr w:type="spellEnd"/>
      <w:r w:rsidRPr="005F58F9">
        <w:t xml:space="preserve">-DU via the </w:t>
      </w:r>
      <w:r w:rsidRPr="005F58F9">
        <w:rPr>
          <w:i/>
        </w:rPr>
        <w:t>Resource Coordination Transfer Container</w:t>
      </w:r>
      <w:r w:rsidRPr="005F58F9">
        <w:t xml:space="preserve"> IE in the UE CONTEXT SETUP REQUEST message. </w:t>
      </w:r>
      <w:bookmarkEnd w:id="16"/>
      <w:r w:rsidRPr="005F58F9">
        <w:t xml:space="preserve">The </w:t>
      </w:r>
      <w:proofErr w:type="spellStart"/>
      <w:r w:rsidRPr="005F58F9">
        <w:t>gNB</w:t>
      </w:r>
      <w:proofErr w:type="spellEnd"/>
      <w:r w:rsidRPr="005F58F9">
        <w:t xml:space="preserve">-DU shall use the information received in the </w:t>
      </w:r>
      <w:r w:rsidRPr="005F58F9">
        <w:rPr>
          <w:i/>
        </w:rPr>
        <w:t>Resource Coordination Transfer Container</w:t>
      </w:r>
      <w:r w:rsidRPr="005F58F9">
        <w:t xml:space="preserve"> IE for reception of </w:t>
      </w:r>
      <w:proofErr w:type="spellStart"/>
      <w:r w:rsidRPr="005F58F9">
        <w:t>MeNB</w:t>
      </w:r>
      <w:proofErr w:type="spellEnd"/>
      <w:r w:rsidRPr="005F58F9">
        <w:t xml:space="preserve"> Resource Coordination Information at the </w:t>
      </w:r>
      <w:proofErr w:type="spellStart"/>
      <w:r w:rsidRPr="005F58F9">
        <w:t>gNB</w:t>
      </w:r>
      <w:proofErr w:type="spellEnd"/>
      <w:r w:rsidRPr="005F58F9">
        <w:t xml:space="preserve"> acting as secondary node as described in TS 36.423 [9].</w:t>
      </w:r>
      <w:r w:rsidRPr="00BE5E49">
        <w:t xml:space="preserve"> If the </w:t>
      </w:r>
      <w:r w:rsidRPr="003E269F">
        <w:rPr>
          <w:i/>
        </w:rPr>
        <w:t xml:space="preserve">Resource Coordination </w:t>
      </w:r>
      <w:r w:rsidRPr="00BE5E49">
        <w:rPr>
          <w:i/>
        </w:rPr>
        <w:t xml:space="preserve">E-UTRA </w:t>
      </w:r>
      <w:r w:rsidRPr="003E269F">
        <w:rPr>
          <w:i/>
        </w:rPr>
        <w:t>Cell Information</w:t>
      </w:r>
      <w:r w:rsidRPr="00BE5E49">
        <w:t xml:space="preserve"> IE is included in the </w:t>
      </w:r>
      <w:r w:rsidRPr="00BE5E49">
        <w:rPr>
          <w:i/>
        </w:rPr>
        <w:t xml:space="preserve">Resource Coordination Information </w:t>
      </w:r>
      <w:r w:rsidRPr="00BE5E49">
        <w:t xml:space="preserve">IE, the </w:t>
      </w:r>
      <w:proofErr w:type="spellStart"/>
      <w:r w:rsidRPr="00BE5E49">
        <w:t>gNB</w:t>
      </w:r>
      <w:proofErr w:type="spellEnd"/>
      <w:r w:rsidRPr="00BE5E49">
        <w:t xml:space="preserve">-DU shall store the information replacing previously received information for the same E-UTRA </w:t>
      </w:r>
      <w:proofErr w:type="gramStart"/>
      <w:r w:rsidRPr="00BE5E49">
        <w:t>cell, and</w:t>
      </w:r>
      <w:proofErr w:type="gramEnd"/>
      <w:r w:rsidRPr="00BE5E49">
        <w:t xml:space="preserve"> use the stored information for </w:t>
      </w:r>
      <w:r w:rsidRPr="00BE5E49">
        <w:rPr>
          <w:snapToGrid w:val="0"/>
        </w:rPr>
        <w:t>the purpose of</w:t>
      </w:r>
      <w:r w:rsidRPr="00BE5E49">
        <w:t xml:space="preserve"> resource coordination.</w:t>
      </w:r>
    </w:p>
    <w:p w14:paraId="697A5DF8" w14:textId="207F30E9" w:rsidR="00875D73" w:rsidRDefault="009338C6" w:rsidP="001819DC">
      <w:ins w:id="17" w:author="Punyaslok" w:date="2019-03-28T22:36:00Z">
        <w:r>
          <w:t xml:space="preserve">For </w:t>
        </w:r>
      </w:ins>
      <w:ins w:id="18" w:author="Punyaslok" w:date="2019-03-29T14:01:00Z">
        <w:r w:rsidR="005E1D95">
          <w:t xml:space="preserve">NGEN-DC </w:t>
        </w:r>
      </w:ins>
      <w:ins w:id="19" w:author="Punyaslok" w:date="2019-03-29T14:02:00Z">
        <w:r w:rsidR="00965C8A">
          <w:t>or</w:t>
        </w:r>
      </w:ins>
      <w:ins w:id="20" w:author="Punyaslok" w:date="2019-03-29T14:01:00Z">
        <w:r w:rsidR="005E1D95">
          <w:t xml:space="preserve"> NE-DC </w:t>
        </w:r>
      </w:ins>
      <w:ins w:id="21" w:author="Punyaslok" w:date="2019-03-28T22:36:00Z">
        <w:r>
          <w:t xml:space="preserve">operation, </w:t>
        </w:r>
        <w:r w:rsidRPr="003549D5">
          <w:t xml:space="preserve">if the </w:t>
        </w:r>
        <w:proofErr w:type="spellStart"/>
        <w:r w:rsidRPr="003549D5">
          <w:t>gNB</w:t>
        </w:r>
        <w:proofErr w:type="spellEnd"/>
        <w:r w:rsidRPr="003549D5">
          <w:t xml:space="preserve">-CU includes </w:t>
        </w:r>
        <w:r w:rsidRPr="00BE5E49">
          <w:t xml:space="preserve">the </w:t>
        </w:r>
        <w:r w:rsidRPr="00BE5E49">
          <w:rPr>
            <w:i/>
          </w:rPr>
          <w:t xml:space="preserve">Resource Coordination Transfer Information </w:t>
        </w:r>
        <w:r w:rsidRPr="00BE5E49">
          <w:t>IE</w:t>
        </w:r>
        <w:r>
          <w:t xml:space="preserve"> </w:t>
        </w:r>
        <w:r w:rsidRPr="00A75F55">
          <w:t>in the UE CONTEXT SETUP REQUEST</w:t>
        </w:r>
        <w:r>
          <w:t xml:space="preserve"> message, the </w:t>
        </w:r>
        <w:proofErr w:type="spellStart"/>
        <w:r>
          <w:t>gNB</w:t>
        </w:r>
        <w:proofErr w:type="spellEnd"/>
        <w:r>
          <w:t>-DU</w:t>
        </w:r>
        <w:r w:rsidRPr="00BE5E49">
          <w:t xml:space="preserve"> shall</w:t>
        </w:r>
        <w:r>
          <w:t>,</w:t>
        </w:r>
        <w:r w:rsidRPr="00BE5E49">
          <w:t xml:space="preserve"> </w:t>
        </w:r>
        <w:r>
          <w:t xml:space="preserve">if supported, use it </w:t>
        </w:r>
        <w:r w:rsidRPr="00BE5E49">
          <w:t xml:space="preserve">for </w:t>
        </w:r>
        <w:r w:rsidRPr="00BE5E49">
          <w:rPr>
            <w:snapToGrid w:val="0"/>
          </w:rPr>
          <w:t>the purpose of</w:t>
        </w:r>
        <w:r w:rsidRPr="00BE5E49">
          <w:t xml:space="preserve"> resource coordination</w:t>
        </w:r>
        <w:r>
          <w:t>.</w:t>
        </w:r>
      </w:ins>
      <w:ins w:id="22" w:author="Punyaslok" w:date="2019-03-28T22:40:00Z">
        <w:r w:rsidR="00A24278">
          <w:t xml:space="preserve"> </w:t>
        </w:r>
        <w:r w:rsidR="00A24278" w:rsidRPr="005F58F9">
          <w:t xml:space="preserve">If the </w:t>
        </w:r>
        <w:proofErr w:type="spellStart"/>
        <w:r w:rsidR="00A24278" w:rsidRPr="005F58F9">
          <w:t>gNB</w:t>
        </w:r>
        <w:proofErr w:type="spellEnd"/>
        <w:r w:rsidR="00A24278" w:rsidRPr="005F58F9">
          <w:t>-CU received the M</w:t>
        </w:r>
      </w:ins>
      <w:ins w:id="23" w:author="Punyaslok" w:date="2019-03-28T22:41:00Z">
        <w:r w:rsidR="00A24278">
          <w:t>R-DC</w:t>
        </w:r>
      </w:ins>
      <w:ins w:id="24" w:author="Punyaslok" w:date="2019-03-28T22:40:00Z">
        <w:r w:rsidR="00A24278" w:rsidRPr="005F58F9">
          <w:t xml:space="preserve"> Resource Coordination Information as defined in TS 3</w:t>
        </w:r>
      </w:ins>
      <w:ins w:id="25" w:author="Punyaslok" w:date="2019-03-28T22:41:00Z">
        <w:r w:rsidR="00A24278">
          <w:t>8</w:t>
        </w:r>
      </w:ins>
      <w:ins w:id="26" w:author="Punyaslok" w:date="2019-03-28T22:40:00Z">
        <w:r w:rsidR="00A24278" w:rsidRPr="005F58F9">
          <w:t>.423 [</w:t>
        </w:r>
      </w:ins>
      <w:ins w:id="27" w:author="Punyaslok" w:date="2019-03-28T22:42:00Z">
        <w:r w:rsidR="005B7370">
          <w:t>aa</w:t>
        </w:r>
      </w:ins>
      <w:ins w:id="28" w:author="Punyaslok" w:date="2019-03-28T22:40:00Z">
        <w:r w:rsidR="00A24278" w:rsidRPr="005F58F9">
          <w:t xml:space="preserve">], it shall transparently transfer it to the </w:t>
        </w:r>
        <w:proofErr w:type="spellStart"/>
        <w:r w:rsidR="00A24278" w:rsidRPr="005F58F9">
          <w:t>gNB</w:t>
        </w:r>
        <w:proofErr w:type="spellEnd"/>
        <w:r w:rsidR="00A24278" w:rsidRPr="005F58F9">
          <w:t xml:space="preserve">-DU via the </w:t>
        </w:r>
        <w:r w:rsidR="00A24278" w:rsidRPr="005F58F9">
          <w:rPr>
            <w:i/>
          </w:rPr>
          <w:t>Resource Coordination Transfer Container</w:t>
        </w:r>
        <w:r w:rsidR="00A24278" w:rsidRPr="005F58F9">
          <w:t xml:space="preserve"> IE in the UE CONTEXT SETUP REQUEST message.</w:t>
        </w:r>
      </w:ins>
      <w:ins w:id="29" w:author="Punyaslok" w:date="2019-03-28T22:43:00Z">
        <w:r w:rsidR="000A4F5F">
          <w:t xml:space="preserve"> </w:t>
        </w:r>
        <w:r w:rsidR="000A4F5F" w:rsidRPr="005F58F9">
          <w:t xml:space="preserve">The </w:t>
        </w:r>
        <w:proofErr w:type="spellStart"/>
        <w:r w:rsidR="000A4F5F" w:rsidRPr="005F58F9">
          <w:t>gNB</w:t>
        </w:r>
        <w:proofErr w:type="spellEnd"/>
        <w:r w:rsidR="000A4F5F" w:rsidRPr="005F58F9">
          <w:t xml:space="preserve">-DU shall use the information received in the </w:t>
        </w:r>
        <w:r w:rsidR="000A4F5F" w:rsidRPr="005F58F9">
          <w:rPr>
            <w:i/>
          </w:rPr>
          <w:t>Resource Coordination Transfer Container</w:t>
        </w:r>
        <w:r w:rsidR="000A4F5F" w:rsidRPr="005F58F9">
          <w:t xml:space="preserve"> IE for reception of M</w:t>
        </w:r>
        <w:r w:rsidR="000A4F5F">
          <w:t>R-DC</w:t>
        </w:r>
        <w:r w:rsidR="000A4F5F" w:rsidRPr="005F58F9">
          <w:t xml:space="preserve"> Resource Coordination Information at the </w:t>
        </w:r>
        <w:proofErr w:type="spellStart"/>
        <w:r w:rsidR="000A4F5F" w:rsidRPr="005F58F9">
          <w:t>gNB</w:t>
        </w:r>
      </w:ins>
      <w:proofErr w:type="spellEnd"/>
      <w:ins w:id="30" w:author="Punyaslok" w:date="2019-03-28T22:44:00Z">
        <w:r w:rsidR="0059227B" w:rsidRPr="0059227B">
          <w:t xml:space="preserve"> </w:t>
        </w:r>
        <w:r w:rsidR="0059227B" w:rsidRPr="005F58F9">
          <w:t>as described in TS 3</w:t>
        </w:r>
        <w:r w:rsidR="0059227B">
          <w:t>8</w:t>
        </w:r>
        <w:r w:rsidR="0059227B" w:rsidRPr="005F58F9">
          <w:t>.423 [</w:t>
        </w:r>
        <w:r w:rsidR="0059227B">
          <w:t>aa</w:t>
        </w:r>
        <w:r w:rsidR="0059227B" w:rsidRPr="005F58F9">
          <w:t>].</w:t>
        </w:r>
      </w:ins>
      <w:ins w:id="31" w:author="Punyaslok" w:date="2019-03-28T22:45:00Z">
        <w:r w:rsidR="00760337">
          <w:t xml:space="preserve"> </w:t>
        </w:r>
      </w:ins>
      <w:ins w:id="32" w:author="Punyaslok" w:date="2019-03-28T22:44:00Z">
        <w:r w:rsidR="000A4F5F">
          <w:t xml:space="preserve"> </w:t>
        </w:r>
      </w:ins>
    </w:p>
    <w:p w14:paraId="41317D5D" w14:textId="4BB4930E" w:rsidR="001819DC" w:rsidRDefault="001819DC" w:rsidP="001819DC">
      <w:r>
        <w:t>T</w:t>
      </w:r>
      <w:r w:rsidRPr="001A7A14">
        <w:t xml:space="preserve">he </w:t>
      </w:r>
      <w:proofErr w:type="spellStart"/>
      <w:r w:rsidRPr="001A7A14">
        <w:rPr>
          <w:i/>
        </w:rPr>
        <w:t>UEAssistanceInformation</w:t>
      </w:r>
      <w:proofErr w:type="spellEnd"/>
      <w:r w:rsidRPr="001A7A14">
        <w:t xml:space="preserve"> IE shall be </w:t>
      </w:r>
      <w:r>
        <w:t xml:space="preserve">included in </w:t>
      </w:r>
      <w:r w:rsidRPr="003549D5">
        <w:rPr>
          <w:i/>
        </w:rPr>
        <w:t>CU to DU RRC Information</w:t>
      </w:r>
      <w:r w:rsidRPr="001A7A14">
        <w:t xml:space="preserve"> </w:t>
      </w:r>
      <w:r>
        <w:t xml:space="preserve">IE in </w:t>
      </w:r>
      <w:r w:rsidRPr="00A75F55">
        <w:t>the UE CONTEXT SETUP REQUEST</w:t>
      </w:r>
      <w:r>
        <w:t xml:space="preserve"> message </w:t>
      </w:r>
      <w:r w:rsidRPr="001A7A14">
        <w:t xml:space="preserve">if </w:t>
      </w:r>
      <w:r>
        <w:t xml:space="preserve">the </w:t>
      </w:r>
      <w:proofErr w:type="spellStart"/>
      <w:r>
        <w:t>gNB</w:t>
      </w:r>
      <w:proofErr w:type="spellEnd"/>
      <w:r>
        <w:t xml:space="preserve">-CU </w:t>
      </w:r>
      <w:r w:rsidRPr="001A7A14">
        <w:t xml:space="preserve">received </w:t>
      </w:r>
      <w:r>
        <w:t xml:space="preserve">this IE </w:t>
      </w:r>
      <w:r w:rsidRPr="001A7A14">
        <w:t xml:space="preserve">from the UE; if the </w:t>
      </w:r>
      <w:proofErr w:type="spellStart"/>
      <w:r w:rsidRPr="001A7A14">
        <w:rPr>
          <w:i/>
        </w:rPr>
        <w:t>UEAssistanceInformation</w:t>
      </w:r>
      <w:proofErr w:type="spellEnd"/>
      <w:r w:rsidRPr="001A7A14">
        <w:t xml:space="preserve"> IE is included in the </w:t>
      </w:r>
      <w:r w:rsidRPr="003549D5">
        <w:rPr>
          <w:i/>
        </w:rPr>
        <w:t>CU to DU RRC Information</w:t>
      </w:r>
      <w:r w:rsidRPr="001A7A14">
        <w:t xml:space="preserve"> IE</w:t>
      </w:r>
      <w:r w:rsidRPr="00BB42D9">
        <w:t xml:space="preserve"> </w:t>
      </w:r>
      <w:r>
        <w:t xml:space="preserve">in </w:t>
      </w:r>
      <w:r w:rsidRPr="00A75F55">
        <w:t>the UE CONTEXT SETUP REQUEST</w:t>
      </w:r>
      <w:r>
        <w:t xml:space="preserve"> message</w:t>
      </w:r>
      <w:r w:rsidRPr="001A7A14">
        <w:t xml:space="preserve">, the </w:t>
      </w:r>
      <w:proofErr w:type="spellStart"/>
      <w:r>
        <w:t>gNB</w:t>
      </w:r>
      <w:proofErr w:type="spellEnd"/>
      <w:r>
        <w:t>-</w:t>
      </w:r>
      <w:r w:rsidRPr="001A7A14">
        <w:t>DU shall, if supported, take it into account when configuring resources for the UE.</w:t>
      </w:r>
    </w:p>
    <w:p w14:paraId="22A31D0C" w14:textId="0AA99A99" w:rsidR="001819DC" w:rsidRDefault="001819DC" w:rsidP="001819DC">
      <w:r w:rsidRPr="005F58F9">
        <w:t xml:space="preserve">If the </w:t>
      </w:r>
      <w:r w:rsidRPr="005F58F9">
        <w:rPr>
          <w:i/>
        </w:rPr>
        <w:t>Resource Coordination Transfer Container</w:t>
      </w:r>
      <w:r w:rsidRPr="005F58F9">
        <w:t xml:space="preserve"> IE is included in the UE CONTEXT SETUP RESPONSE, the </w:t>
      </w:r>
      <w:proofErr w:type="spellStart"/>
      <w:r w:rsidRPr="005F58F9">
        <w:t>gNB</w:t>
      </w:r>
      <w:proofErr w:type="spellEnd"/>
      <w:r w:rsidRPr="005F58F9">
        <w:t>-CU shall transparently transfer this information for the purpose of resource coordination as described in TS 36.423 [9]</w:t>
      </w:r>
      <w:ins w:id="33" w:author="Punyaslok" w:date="2019-03-28T23:05:00Z">
        <w:r w:rsidR="00B0196D">
          <w:t>, TS 3</w:t>
        </w:r>
      </w:ins>
      <w:ins w:id="34" w:author="Punyaslok" w:date="2019-03-28T23:06:00Z">
        <w:r w:rsidR="00B0196D">
          <w:t>8.423 [aa]</w:t>
        </w:r>
      </w:ins>
      <w:r w:rsidRPr="005F58F9">
        <w:t>.</w:t>
      </w:r>
    </w:p>
    <w:p w14:paraId="669E1B0A" w14:textId="77777777" w:rsidR="001819DC" w:rsidRDefault="001819DC" w:rsidP="001819DC">
      <w:r w:rsidRPr="0047019A">
        <w:rPr>
          <w:rFonts w:eastAsia="MS Mincho"/>
        </w:rPr>
        <w:t xml:space="preserve">If the </w:t>
      </w:r>
      <w:r w:rsidRPr="0047019A">
        <w:rPr>
          <w:rFonts w:eastAsia="MS Mincho"/>
          <w:i/>
        </w:rPr>
        <w:t>Masked IMEISV</w:t>
      </w:r>
      <w:r w:rsidRPr="0047019A">
        <w:rPr>
          <w:rFonts w:eastAsia="MS Mincho"/>
        </w:rPr>
        <w:t xml:space="preserve"> IE is contained in the UE CONTEXT SETUP REQUEST message the </w:t>
      </w:r>
      <w:proofErr w:type="spellStart"/>
      <w:r w:rsidRPr="0047019A">
        <w:rPr>
          <w:rFonts w:eastAsia="MS Mincho"/>
        </w:rPr>
        <w:t>gNB</w:t>
      </w:r>
      <w:proofErr w:type="spellEnd"/>
      <w:r w:rsidRPr="0047019A">
        <w:rPr>
          <w:rFonts w:eastAsia="MS Mincho"/>
        </w:rPr>
        <w:t>-DU shall, if supported, use it to determine the characteristics of the UE for subsequent handling.</w:t>
      </w:r>
    </w:p>
    <w:p w14:paraId="5A804BFD" w14:textId="77777777" w:rsidR="001819DC" w:rsidRDefault="001819DC" w:rsidP="001819DC">
      <w:pPr>
        <w:rPr>
          <w:rFonts w:eastAsia="SimSun"/>
        </w:rPr>
      </w:pPr>
      <w:r w:rsidRPr="005B5803">
        <w:rPr>
          <w:rFonts w:eastAsia="SimSun"/>
        </w:rPr>
        <w:t xml:space="preserve">If the </w:t>
      </w:r>
      <w:proofErr w:type="spellStart"/>
      <w:r w:rsidRPr="005B5803">
        <w:rPr>
          <w:rFonts w:eastAsia="SimSun"/>
          <w:i/>
        </w:rPr>
        <w:t>SCell</w:t>
      </w:r>
      <w:proofErr w:type="spellEnd"/>
      <w:r w:rsidRPr="005B5803">
        <w:rPr>
          <w:rFonts w:eastAsia="SimSun"/>
          <w:i/>
        </w:rPr>
        <w:t xml:space="preserve"> </w:t>
      </w:r>
      <w:r w:rsidRPr="005B5803">
        <w:rPr>
          <w:rFonts w:eastAsia="SimSun" w:hint="eastAsia"/>
          <w:i/>
        </w:rPr>
        <w:t xml:space="preserve">Failed </w:t>
      </w:r>
      <w:proofErr w:type="gramStart"/>
      <w:r w:rsidRPr="005B5803">
        <w:rPr>
          <w:rFonts w:eastAsia="SimSun"/>
          <w:i/>
        </w:rPr>
        <w:t>To</w:t>
      </w:r>
      <w:proofErr w:type="gramEnd"/>
      <w:r w:rsidRPr="005B5803">
        <w:rPr>
          <w:rFonts w:eastAsia="SimSun"/>
          <w:i/>
        </w:rPr>
        <w:t xml:space="preserve"> Setup List</w:t>
      </w:r>
      <w:r w:rsidRPr="005B5803">
        <w:rPr>
          <w:rFonts w:eastAsia="SimSun"/>
        </w:rPr>
        <w:t xml:space="preserve"> IE is contained in the UE CONTEXT SETUP RE</w:t>
      </w:r>
      <w:r w:rsidRPr="005B5803">
        <w:rPr>
          <w:rFonts w:eastAsia="SimSun" w:hint="eastAsia"/>
          <w:lang w:eastAsia="zh-CN"/>
        </w:rPr>
        <w:t>SPONSE</w:t>
      </w:r>
      <w:r w:rsidRPr="005B5803">
        <w:rPr>
          <w:rFonts w:eastAsia="SimSun"/>
        </w:rPr>
        <w:t xml:space="preserve"> message, the </w:t>
      </w:r>
      <w:proofErr w:type="spellStart"/>
      <w:r w:rsidRPr="005B5803">
        <w:rPr>
          <w:rFonts w:eastAsia="SimSun"/>
        </w:rPr>
        <w:t>gNB</w:t>
      </w:r>
      <w:proofErr w:type="spellEnd"/>
      <w:r w:rsidRPr="005B5803">
        <w:rPr>
          <w:rFonts w:eastAsia="SimSun"/>
        </w:rPr>
        <w:t>-</w:t>
      </w:r>
      <w:r w:rsidRPr="005B5803">
        <w:rPr>
          <w:rFonts w:eastAsia="SimSun" w:hint="eastAsia"/>
          <w:lang w:eastAsia="zh-CN"/>
        </w:rPr>
        <w:t>C</w:t>
      </w:r>
      <w:r w:rsidRPr="005B5803">
        <w:rPr>
          <w:rFonts w:eastAsia="SimSun"/>
        </w:rPr>
        <w:t xml:space="preserve">U shall </w:t>
      </w:r>
      <w:r w:rsidRPr="005B5803">
        <w:rPr>
          <w:rFonts w:eastAsia="SimSun" w:hint="eastAsia"/>
          <w:lang w:eastAsia="zh-CN"/>
        </w:rPr>
        <w:t xml:space="preserve">regard the corresponding </w:t>
      </w:r>
      <w:proofErr w:type="spellStart"/>
      <w:r w:rsidRPr="005B5803">
        <w:rPr>
          <w:rFonts w:eastAsia="SimSun" w:hint="eastAsia"/>
          <w:lang w:eastAsia="zh-CN"/>
        </w:rPr>
        <w:t>SCell</w:t>
      </w:r>
      <w:proofErr w:type="spellEnd"/>
      <w:r w:rsidRPr="005B5803">
        <w:rPr>
          <w:rFonts w:eastAsia="SimSun" w:hint="eastAsia"/>
          <w:lang w:eastAsia="zh-CN"/>
        </w:rPr>
        <w:t xml:space="preserve">(s) failed to </w:t>
      </w:r>
      <w:r w:rsidRPr="005B5803">
        <w:rPr>
          <w:rFonts w:eastAsia="SimSun"/>
        </w:rPr>
        <w:t>be established</w:t>
      </w:r>
      <w:r w:rsidRPr="005B5803">
        <w:rPr>
          <w:rFonts w:eastAsia="SimSun" w:hint="eastAsia"/>
          <w:lang w:eastAsia="zh-CN"/>
        </w:rPr>
        <w:t xml:space="preserve"> with </w:t>
      </w:r>
      <w:r w:rsidRPr="005B5803">
        <w:rPr>
          <w:rFonts w:eastAsia="SimSun" w:hint="eastAsia"/>
          <w:lang w:val="en-US" w:eastAsia="zh-CN"/>
        </w:rPr>
        <w:t xml:space="preserve">an </w:t>
      </w:r>
      <w:r w:rsidRPr="005B5803">
        <w:rPr>
          <w:rFonts w:eastAsia="SimSun" w:hint="eastAsia"/>
          <w:lang w:eastAsia="zh-CN"/>
        </w:rPr>
        <w:t>appropriate cause value</w:t>
      </w:r>
      <w:r w:rsidRPr="005B5803">
        <w:rPr>
          <w:rFonts w:eastAsia="SimSun" w:hint="eastAsia"/>
          <w:lang w:val="en-US" w:eastAsia="zh-CN"/>
        </w:rPr>
        <w:t xml:space="preserve"> </w:t>
      </w:r>
      <w:r w:rsidRPr="005B5803">
        <w:rPr>
          <w:rFonts w:eastAsia="SimSun"/>
          <w:lang w:eastAsia="zh-CN"/>
        </w:rPr>
        <w:t xml:space="preserve">for each </w:t>
      </w:r>
      <w:proofErr w:type="spellStart"/>
      <w:r w:rsidRPr="005B5803">
        <w:rPr>
          <w:rFonts w:eastAsia="SimSun"/>
          <w:lang w:eastAsia="zh-CN"/>
        </w:rPr>
        <w:t>SCell</w:t>
      </w:r>
      <w:proofErr w:type="spellEnd"/>
      <w:r w:rsidRPr="005B5803">
        <w:rPr>
          <w:rFonts w:eastAsia="SimSun"/>
          <w:lang w:eastAsia="zh-CN"/>
        </w:rPr>
        <w:t xml:space="preserve"> failed to setup</w:t>
      </w:r>
      <w:r w:rsidRPr="005B5803">
        <w:rPr>
          <w:rFonts w:eastAsia="SimSun"/>
        </w:rPr>
        <w:t>.</w:t>
      </w:r>
    </w:p>
    <w:p w14:paraId="06EFFE55" w14:textId="77777777" w:rsidR="001819DC" w:rsidRPr="00D727D2" w:rsidRDefault="001819DC" w:rsidP="001819DC">
      <w:pPr>
        <w:rPr>
          <w:color w:val="7030A0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</w:t>
      </w:r>
      <w:r w:rsidRPr="00B34F7E">
        <w:rPr>
          <w:i/>
          <w:lang w:eastAsia="zh-CN"/>
        </w:rPr>
        <w:t>Inactivity Monitoring Request</w:t>
      </w:r>
      <w:r>
        <w:rPr>
          <w:rFonts w:hint="eastAsia"/>
          <w:lang w:eastAsia="zh-CN"/>
        </w:rPr>
        <w:t xml:space="preserve"> IE is contained in the UE CONTEXT SETUP REQUEST message,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may consider that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 has requested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to perform UE inactivity monitoring. If the </w:t>
      </w:r>
      <w:r>
        <w:rPr>
          <w:i/>
          <w:lang w:eastAsia="zh-CN"/>
        </w:rPr>
        <w:t>Inactivity Monitoring R</w:t>
      </w:r>
      <w:r>
        <w:rPr>
          <w:rFonts w:hint="eastAsia"/>
          <w:i/>
          <w:lang w:eastAsia="zh-CN"/>
        </w:rPr>
        <w:t>esponse</w:t>
      </w:r>
      <w:r>
        <w:rPr>
          <w:rFonts w:hint="eastAsia"/>
          <w:lang w:eastAsia="zh-CN"/>
        </w:rPr>
        <w:t xml:space="preserve"> IE is contained in the UE CONTEXT SETUP RESPONSE message and set to </w:t>
      </w:r>
      <w:r>
        <w:rPr>
          <w:lang w:eastAsia="zh-CN"/>
        </w:rPr>
        <w:t>"</w:t>
      </w:r>
      <w:r>
        <w:rPr>
          <w:rFonts w:hint="eastAsia"/>
          <w:lang w:eastAsia="zh-CN"/>
        </w:rPr>
        <w:t>Not-supported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,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 shall consider that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does not support UE inactivity monitoring for the UE. </w:t>
      </w:r>
    </w:p>
    <w:p w14:paraId="3FFCB90D" w14:textId="77777777" w:rsidR="001819DC" w:rsidRDefault="001819DC" w:rsidP="001819DC">
      <w:pPr>
        <w:rPr>
          <w:lang w:val="en-US" w:eastAsia="zh-CN"/>
        </w:rPr>
      </w:pPr>
      <w:r>
        <w:t xml:space="preserve">If the </w:t>
      </w:r>
      <w:proofErr w:type="spellStart"/>
      <w:r w:rsidRPr="00D90715">
        <w:rPr>
          <w:i/>
        </w:rPr>
        <w:t>CellGroupConfig</w:t>
      </w:r>
      <w:proofErr w:type="spellEnd"/>
      <w:r>
        <w:t xml:space="preserve"> IE is included in the </w:t>
      </w:r>
      <w:r w:rsidRPr="00D41843">
        <w:rPr>
          <w:i/>
        </w:rPr>
        <w:t>DU to CU RRC Information</w:t>
      </w:r>
      <w:r>
        <w:t xml:space="preserve"> IE contained in the UE CONTEXT SETUP RESPONSE message, </w:t>
      </w:r>
      <w:r w:rsidRPr="00B23298">
        <w:rPr>
          <w:color w:val="7030A0"/>
          <w:lang w:eastAsia="zh-CN"/>
        </w:rPr>
        <w:t xml:space="preserve">the </w:t>
      </w:r>
      <w:proofErr w:type="spellStart"/>
      <w:r w:rsidRPr="00B23298">
        <w:rPr>
          <w:color w:val="7030A0"/>
          <w:lang w:eastAsia="zh-CN"/>
        </w:rPr>
        <w:t>gNB</w:t>
      </w:r>
      <w:proofErr w:type="spellEnd"/>
      <w:r w:rsidRPr="00B23298">
        <w:rPr>
          <w:color w:val="7030A0"/>
          <w:lang w:eastAsia="zh-CN"/>
        </w:rPr>
        <w:t>-CU shall</w:t>
      </w:r>
      <w:r>
        <w:rPr>
          <w:color w:val="7030A0"/>
          <w:lang w:eastAsia="zh-CN"/>
        </w:rPr>
        <w:t xml:space="preserve"> </w:t>
      </w:r>
      <w:r>
        <w:rPr>
          <w:lang w:val="en-US" w:eastAsia="zh-CN"/>
        </w:rPr>
        <w:t xml:space="preserve">perform RRC Reconfiguration or RRC connection resume as described in TS 38.331 [8]. The </w:t>
      </w:r>
      <w:proofErr w:type="spellStart"/>
      <w:r>
        <w:rPr>
          <w:i/>
          <w:iCs/>
          <w:lang w:val="en-US" w:eastAsia="zh-CN"/>
        </w:rPr>
        <w:t>CellGroupConfig</w:t>
      </w:r>
      <w:proofErr w:type="spellEnd"/>
      <w:r>
        <w:rPr>
          <w:lang w:val="en-US" w:eastAsia="zh-CN"/>
        </w:rPr>
        <w:t xml:space="preserve"> IE shall transparently be signaled to the UE as specified in </w:t>
      </w:r>
      <w:r>
        <w:t>TS 38.331 [8]</w:t>
      </w:r>
      <w:r>
        <w:rPr>
          <w:lang w:val="en-US" w:eastAsia="zh-CN"/>
        </w:rPr>
        <w:t>.</w:t>
      </w:r>
    </w:p>
    <w:p w14:paraId="5D540E13" w14:textId="77777777" w:rsidR="001819DC" w:rsidRDefault="001819DC" w:rsidP="001819DC">
      <w:r w:rsidRPr="005B5803">
        <w:t xml:space="preserve">If the </w:t>
      </w:r>
      <w:r w:rsidRPr="009B6C1A">
        <w:rPr>
          <w:i/>
        </w:rPr>
        <w:t>Full Configuration</w:t>
      </w:r>
      <w:r w:rsidRPr="005B5803">
        <w:rPr>
          <w:i/>
        </w:rPr>
        <w:t xml:space="preserve"> </w:t>
      </w:r>
      <w:r w:rsidRPr="005B5803">
        <w:t>IE is contained in the UE CONTEXT SETUP RE</w:t>
      </w:r>
      <w:r w:rsidRPr="005B5803">
        <w:rPr>
          <w:rFonts w:hint="eastAsia"/>
          <w:lang w:eastAsia="zh-CN"/>
        </w:rPr>
        <w:t>SPONSE</w:t>
      </w:r>
      <w:r w:rsidRPr="005B5803">
        <w:t xml:space="preserve"> message, the </w:t>
      </w:r>
      <w:proofErr w:type="spellStart"/>
      <w:r w:rsidRPr="005B5803">
        <w:t>gNB</w:t>
      </w:r>
      <w:proofErr w:type="spellEnd"/>
      <w:r w:rsidRPr="005B5803">
        <w:t>-</w:t>
      </w:r>
      <w:r w:rsidRPr="005B5803">
        <w:rPr>
          <w:rFonts w:hint="eastAsia"/>
          <w:lang w:eastAsia="zh-CN"/>
        </w:rPr>
        <w:t>C</w:t>
      </w:r>
      <w:r w:rsidRPr="005B5803">
        <w:t xml:space="preserve">U shall </w:t>
      </w:r>
      <w:r w:rsidRPr="001C755D">
        <w:t xml:space="preserve">consider that the </w:t>
      </w:r>
      <w:proofErr w:type="spellStart"/>
      <w:r w:rsidRPr="001C755D">
        <w:t>gNB</w:t>
      </w:r>
      <w:proofErr w:type="spellEnd"/>
      <w:r w:rsidRPr="001C755D">
        <w:t xml:space="preserve">-DU has generated the </w:t>
      </w:r>
      <w:proofErr w:type="spellStart"/>
      <w:r w:rsidRPr="008D71DE">
        <w:rPr>
          <w:i/>
        </w:rPr>
        <w:t>CellGroupConfig</w:t>
      </w:r>
      <w:proofErr w:type="spellEnd"/>
      <w:r w:rsidRPr="008D71DE">
        <w:t xml:space="preserve"> IE using full configuration</w:t>
      </w:r>
      <w:r w:rsidRPr="005B5803">
        <w:t>.</w:t>
      </w:r>
    </w:p>
    <w:p w14:paraId="71F928CD" w14:textId="77777777" w:rsidR="005A039A" w:rsidRDefault="005A039A" w:rsidP="005A039A">
      <w:pPr>
        <w:rPr>
          <w:szCs w:val="24"/>
        </w:rPr>
      </w:pPr>
      <w:r w:rsidRPr="00CA00B9">
        <w:rPr>
          <w:szCs w:val="24"/>
        </w:rPr>
        <w:t xml:space="preserve">If the </w:t>
      </w:r>
      <w:r w:rsidRPr="004459B9">
        <w:rPr>
          <w:i/>
          <w:szCs w:val="24"/>
        </w:rPr>
        <w:t>C-RNTI</w:t>
      </w:r>
      <w:r w:rsidRPr="00CA00B9">
        <w:rPr>
          <w:szCs w:val="24"/>
        </w:rPr>
        <w:t xml:space="preserve"> IE is included in the UE CONTEXT SETUP RESPONSE, the </w:t>
      </w:r>
      <w:proofErr w:type="spellStart"/>
      <w:r w:rsidRPr="00CA00B9">
        <w:rPr>
          <w:szCs w:val="24"/>
        </w:rPr>
        <w:t>gNB</w:t>
      </w:r>
      <w:proofErr w:type="spellEnd"/>
      <w:r w:rsidRPr="00CA00B9">
        <w:rPr>
          <w:szCs w:val="24"/>
        </w:rPr>
        <w:t xml:space="preserve">-CU shall consider that the C-RNTI has been allocated by the </w:t>
      </w:r>
      <w:proofErr w:type="spellStart"/>
      <w:r w:rsidRPr="00CA00B9">
        <w:rPr>
          <w:szCs w:val="24"/>
        </w:rPr>
        <w:t>gNB</w:t>
      </w:r>
      <w:proofErr w:type="spellEnd"/>
      <w:r w:rsidRPr="00CA00B9">
        <w:rPr>
          <w:szCs w:val="24"/>
        </w:rPr>
        <w:t>-DU for this UE context</w:t>
      </w:r>
      <w:r>
        <w:rPr>
          <w:szCs w:val="24"/>
        </w:rPr>
        <w:t>.</w:t>
      </w:r>
    </w:p>
    <w:p w14:paraId="7E9F379B" w14:textId="77777777" w:rsidR="005A039A" w:rsidRDefault="005A039A" w:rsidP="005A039A">
      <w:r w:rsidRPr="000D7C1B">
        <w:t>The UE Context Setup Procedure is not used to configure SRB0.</w:t>
      </w:r>
    </w:p>
    <w:p w14:paraId="3D252E51" w14:textId="77777777" w:rsidR="005A039A" w:rsidRDefault="005A039A" w:rsidP="005A039A">
      <w:r w:rsidRPr="005E6736">
        <w:t xml:space="preserve">If the UE CONTEXT </w:t>
      </w:r>
      <w:r>
        <w:t>SETUP</w:t>
      </w:r>
      <w:r w:rsidRPr="005E6736">
        <w:t xml:space="preserve"> REQUEST message contains the </w:t>
      </w:r>
      <w:r w:rsidRPr="005E6736">
        <w:rPr>
          <w:i/>
        </w:rPr>
        <w:t>RRC-Container</w:t>
      </w:r>
      <w:r w:rsidRPr="005E6736">
        <w:t xml:space="preserve"> IE, the </w:t>
      </w:r>
      <w:proofErr w:type="spellStart"/>
      <w:r w:rsidRPr="005E6736">
        <w:t>gNB</w:t>
      </w:r>
      <w:proofErr w:type="spellEnd"/>
      <w:r w:rsidRPr="005E6736">
        <w:t>-DU shall send the corresponding RRC message to the UE</w:t>
      </w:r>
      <w:r>
        <w:t xml:space="preserve"> via SRB1</w:t>
      </w:r>
      <w:r w:rsidRPr="005E6736">
        <w:t>.</w:t>
      </w:r>
    </w:p>
    <w:p w14:paraId="566EC0C0" w14:textId="77777777" w:rsidR="005A039A" w:rsidRDefault="005A039A" w:rsidP="005A039A">
      <w:r w:rsidRPr="001623E3">
        <w:t xml:space="preserve">If the </w:t>
      </w:r>
      <w:r w:rsidRPr="00594C0B">
        <w:rPr>
          <w:i/>
        </w:rPr>
        <w:t>Notification Control</w:t>
      </w:r>
      <w:r w:rsidRPr="001623E3">
        <w:t xml:space="preserve"> IE is included in the </w:t>
      </w:r>
      <w:r w:rsidRPr="00594C0B">
        <w:rPr>
          <w:i/>
        </w:rPr>
        <w:t>DRB to Be Setup List</w:t>
      </w:r>
      <w:r w:rsidRPr="001623E3">
        <w:t xml:space="preserve"> IE and it is set to active, the </w:t>
      </w:r>
      <w:proofErr w:type="spellStart"/>
      <w:r w:rsidRPr="001623E3">
        <w:t>gNB</w:t>
      </w:r>
      <w:proofErr w:type="spellEnd"/>
      <w:r w:rsidRPr="001623E3">
        <w:t xml:space="preserve">-DU shall, if supported, monitor the QoS of the DRB and notify the </w:t>
      </w:r>
      <w:proofErr w:type="spellStart"/>
      <w:r w:rsidRPr="001623E3">
        <w:t>gNB</w:t>
      </w:r>
      <w:proofErr w:type="spellEnd"/>
      <w:r w:rsidRPr="001623E3">
        <w:t xml:space="preserve">-CU if the QoS cannot be fulfilled any longer or if the QoS can be fulfilled again. The </w:t>
      </w:r>
      <w:r w:rsidRPr="00594C0B">
        <w:rPr>
          <w:i/>
        </w:rPr>
        <w:t>Notification Control</w:t>
      </w:r>
      <w:r w:rsidRPr="001623E3">
        <w:t xml:space="preserve"> IE can only be applied to GBR bearers.</w:t>
      </w:r>
    </w:p>
    <w:p w14:paraId="71E57218" w14:textId="77777777" w:rsidR="005A039A" w:rsidRDefault="005A039A" w:rsidP="005A039A">
      <w:pPr>
        <w:rPr>
          <w:rFonts w:eastAsia="SimSun"/>
          <w:lang w:eastAsia="zh-CN"/>
        </w:rPr>
      </w:pPr>
      <w:r w:rsidRPr="006F08C2">
        <w:rPr>
          <w:rFonts w:eastAsia="MS Mincho"/>
          <w:noProof/>
          <w:snapToGrid w:val="0"/>
        </w:rPr>
        <w:t xml:space="preserve">If the </w:t>
      </w:r>
      <w:r w:rsidRPr="006F08C2">
        <w:rPr>
          <w:rFonts w:eastAsia="MS Mincho"/>
          <w:i/>
          <w:noProof/>
          <w:snapToGrid w:val="0"/>
        </w:rPr>
        <w:t xml:space="preserve">UL PDU Session Aggregate Maximum Bit Rate </w:t>
      </w:r>
      <w:r w:rsidRPr="006F08C2">
        <w:rPr>
          <w:rFonts w:eastAsia="MS Mincho"/>
          <w:noProof/>
          <w:snapToGrid w:val="0"/>
        </w:rPr>
        <w:t xml:space="preserve">IE is included in the </w:t>
      </w:r>
      <w:r w:rsidRPr="006F08C2">
        <w:rPr>
          <w:rFonts w:eastAsia="MS Mincho"/>
          <w:i/>
          <w:noProof/>
          <w:snapToGrid w:val="0"/>
        </w:rPr>
        <w:t>QoS Flow Level QoS Parameters</w:t>
      </w:r>
      <w:r w:rsidRPr="006F08C2">
        <w:rPr>
          <w:rFonts w:eastAsia="MS Mincho"/>
          <w:noProof/>
          <w:snapToGrid w:val="0"/>
        </w:rPr>
        <w:t xml:space="preserve"> IE containded in the UE CONTEXT SETUP REQUEST message, the </w:t>
      </w:r>
      <w:r w:rsidRPr="006F08C2">
        <w:rPr>
          <w:rFonts w:eastAsia="Geneva"/>
          <w:noProof/>
          <w:lang w:eastAsia="zh-CN"/>
        </w:rPr>
        <w:t>gNB-DU</w:t>
      </w:r>
      <w:r w:rsidRPr="006F08C2">
        <w:rPr>
          <w:rFonts w:eastAsia="MS Mincho"/>
          <w:noProof/>
          <w:snapToGrid w:val="0"/>
        </w:rPr>
        <w:t xml:space="preserve"> shall store the received UL PDU Session Aggregate Maximum Bit Rate and use it </w:t>
      </w:r>
      <w:r w:rsidRPr="003E269F">
        <w:rPr>
          <w:rFonts w:eastAsia="MS Mincho"/>
          <w:noProof/>
          <w:snapToGrid w:val="0"/>
        </w:rPr>
        <w:t>when enforcing uplink traffic policing</w:t>
      </w:r>
      <w:r>
        <w:rPr>
          <w:noProof/>
          <w:snapToGrid w:val="0"/>
        </w:rPr>
        <w:t xml:space="preserve"> </w:t>
      </w:r>
      <w:r w:rsidRPr="006F08C2">
        <w:rPr>
          <w:rFonts w:eastAsia="MS Mincho"/>
          <w:noProof/>
          <w:snapToGrid w:val="0"/>
        </w:rPr>
        <w:t xml:space="preserve">for non-GBR Bearers for the concerned UE </w:t>
      </w:r>
      <w:r w:rsidRPr="006F08C2">
        <w:rPr>
          <w:rFonts w:eastAsia="SimSun" w:hint="eastAsia"/>
          <w:lang w:eastAsia="zh-CN"/>
        </w:rPr>
        <w:t>as specified in TS 23.501</w:t>
      </w:r>
      <w:r w:rsidRPr="006F08C2">
        <w:rPr>
          <w:rFonts w:eastAsia="SimSun"/>
          <w:lang w:eastAsia="zh-CN"/>
        </w:rPr>
        <w:t xml:space="preserve"> </w:t>
      </w:r>
      <w:r w:rsidRPr="006F08C2">
        <w:rPr>
          <w:rFonts w:eastAsia="SimSun" w:hint="eastAsia"/>
          <w:lang w:eastAsia="zh-CN"/>
        </w:rPr>
        <w:t>[</w:t>
      </w:r>
      <w:r w:rsidRPr="006F08C2">
        <w:rPr>
          <w:rFonts w:eastAsia="SimSun"/>
          <w:lang w:eastAsia="zh-CN"/>
        </w:rPr>
        <w:t>21].</w:t>
      </w:r>
    </w:p>
    <w:p w14:paraId="0A56F596" w14:textId="77777777" w:rsidR="005A039A" w:rsidRDefault="005A039A" w:rsidP="005A039A">
      <w:pPr>
        <w:rPr>
          <w:noProof/>
          <w:snapToGrid w:val="0"/>
        </w:rPr>
      </w:pPr>
      <w:r>
        <w:rPr>
          <w:noProof/>
          <w:snapToGrid w:val="0"/>
        </w:rPr>
        <w:lastRenderedPageBreak/>
        <w:t>T</w:t>
      </w:r>
      <w:r w:rsidRPr="001F13BD">
        <w:rPr>
          <w:noProof/>
          <w:snapToGrid w:val="0"/>
        </w:rPr>
        <w:t xml:space="preserve">he </w:t>
      </w:r>
      <w:r w:rsidRPr="001F13BD">
        <w:rPr>
          <w:rFonts w:eastAsia="Geneva"/>
          <w:noProof/>
          <w:lang w:eastAsia="zh-CN"/>
        </w:rPr>
        <w:t>gNB-DU</w:t>
      </w:r>
      <w:r w:rsidRPr="001F13BD">
        <w:rPr>
          <w:noProof/>
          <w:snapToGrid w:val="0"/>
        </w:rPr>
        <w:t xml:space="preserve"> shall</w:t>
      </w:r>
      <w:r>
        <w:rPr>
          <w:noProof/>
          <w:snapToGrid w:val="0"/>
        </w:rPr>
        <w:t xml:space="preserve"> store</w:t>
      </w:r>
      <w:r w:rsidRPr="009639DD">
        <w:rPr>
          <w:noProof/>
          <w:snapToGrid w:val="0"/>
        </w:rPr>
        <w:t xml:space="preserve"> </w:t>
      </w:r>
      <w:r w:rsidRPr="001F13BD">
        <w:rPr>
          <w:noProof/>
          <w:snapToGrid w:val="0"/>
        </w:rPr>
        <w:t>the received gNB-DU UE Aggregate Maximum Bit Rate Uplink</w:t>
      </w:r>
      <w:r>
        <w:rPr>
          <w:noProof/>
          <w:snapToGrid w:val="0"/>
        </w:rPr>
        <w:t xml:space="preserve"> and </w:t>
      </w:r>
      <w:r w:rsidRPr="001F13BD">
        <w:rPr>
          <w:noProof/>
          <w:snapToGrid w:val="0"/>
        </w:rPr>
        <w:t xml:space="preserve">use </w:t>
      </w:r>
      <w:r>
        <w:rPr>
          <w:noProof/>
          <w:snapToGrid w:val="0"/>
        </w:rPr>
        <w:t>it</w:t>
      </w:r>
      <w:r w:rsidRPr="001F13BD">
        <w:rPr>
          <w:noProof/>
          <w:snapToGrid w:val="0"/>
        </w:rPr>
        <w:t xml:space="preserve"> for non-GBR Bearers for the concerned </w:t>
      </w:r>
      <w:r>
        <w:rPr>
          <w:noProof/>
          <w:snapToGrid w:val="0"/>
        </w:rPr>
        <w:t>UE.</w:t>
      </w:r>
    </w:p>
    <w:p w14:paraId="45184080" w14:textId="77777777" w:rsidR="005A039A" w:rsidRPr="005F58F9" w:rsidRDefault="005A039A" w:rsidP="005A039A">
      <w:r w:rsidRPr="0092227E">
        <w:rPr>
          <w:snapToGrid w:val="0"/>
        </w:rPr>
        <w:t xml:space="preserve">If the </w:t>
      </w:r>
      <w:r w:rsidRPr="006F08C2">
        <w:rPr>
          <w:rFonts w:eastAsia="MS Mincho"/>
          <w:noProof/>
          <w:snapToGrid w:val="0"/>
        </w:rPr>
        <w:t>UE CONTEXT SETUP REQUEST</w:t>
      </w:r>
      <w:r w:rsidRPr="0092227E">
        <w:rPr>
          <w:snapToGrid w:val="0"/>
        </w:rPr>
        <w:t xml:space="preserve"> message contains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snapToGrid w:val="0"/>
        </w:rPr>
        <w:t xml:space="preserve"> IE, the </w:t>
      </w:r>
      <w:proofErr w:type="spellStart"/>
      <w:r>
        <w:rPr>
          <w:rFonts w:hint="eastAsia"/>
          <w:snapToGrid w:val="0"/>
          <w:lang w:eastAsia="zh-CN"/>
        </w:rPr>
        <w:t>gNB</w:t>
      </w:r>
      <w:proofErr w:type="spellEnd"/>
      <w:r>
        <w:rPr>
          <w:rFonts w:hint="eastAsia"/>
          <w:snapToGrid w:val="0"/>
          <w:lang w:eastAsia="zh-CN"/>
        </w:rPr>
        <w:t>-DU</w:t>
      </w:r>
      <w:r w:rsidRPr="0092227E">
        <w:rPr>
          <w:snapToGrid w:val="0"/>
        </w:rPr>
        <w:t xml:space="preserve"> </w:t>
      </w:r>
      <w:r w:rsidRPr="0092227E">
        <w:rPr>
          <w:lang w:eastAsia="zh-CN"/>
        </w:rPr>
        <w:t xml:space="preserve">may </w:t>
      </w:r>
      <w:r w:rsidRPr="0092227E">
        <w:t>take it into account that only the uplink or downlink QoS flow is mapped to the DRB.</w:t>
      </w:r>
    </w:p>
    <w:p w14:paraId="3541DA56" w14:textId="77777777" w:rsidR="00644814" w:rsidRPr="005F58F9" w:rsidRDefault="00644814" w:rsidP="00644814">
      <w:pPr>
        <w:pStyle w:val="Heading4"/>
        <w:rPr>
          <w:b/>
        </w:rPr>
      </w:pPr>
      <w:bookmarkStart w:id="35" w:name="_Toc534722159"/>
      <w:r w:rsidRPr="005F58F9">
        <w:t>8.3.1.3</w:t>
      </w:r>
      <w:r w:rsidRPr="005F58F9">
        <w:tab/>
        <w:t>Unsuccessful Operation</w:t>
      </w:r>
      <w:bookmarkEnd w:id="35"/>
    </w:p>
    <w:p w14:paraId="3A61E33E" w14:textId="4B202ED9" w:rsidR="00644814" w:rsidRPr="005F58F9" w:rsidRDefault="00644814" w:rsidP="00644814">
      <w:pPr>
        <w:pStyle w:val="TH"/>
      </w:pPr>
      <w:r w:rsidRPr="005F58F9">
        <w:rPr>
          <w:noProof/>
        </w:rPr>
        <w:drawing>
          <wp:inline distT="0" distB="0" distL="0" distR="0" wp14:anchorId="37BEFECD" wp14:editId="6F19C825">
            <wp:extent cx="3381375" cy="14287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79EBC" w14:textId="77777777" w:rsidR="00644814" w:rsidRPr="005F58F9" w:rsidRDefault="00644814" w:rsidP="00644814">
      <w:pPr>
        <w:pStyle w:val="TF"/>
      </w:pPr>
      <w:r w:rsidRPr="005F58F9">
        <w:t>Figure 8.3.1.3-1: UE Context Setup Request procedure: unsuccessful Operation</w:t>
      </w:r>
    </w:p>
    <w:p w14:paraId="34716AA3" w14:textId="77777777" w:rsidR="00644814" w:rsidRDefault="00644814" w:rsidP="00644814">
      <w:r w:rsidRPr="005F58F9">
        <w:t xml:space="preserve">If the </w:t>
      </w:r>
      <w:proofErr w:type="spellStart"/>
      <w:r w:rsidRPr="005F58F9">
        <w:t>gNB</w:t>
      </w:r>
      <w:proofErr w:type="spellEnd"/>
      <w:r w:rsidRPr="005F58F9">
        <w:t>-DU is not able to establish an F1 UE context, or cannot even establish one bearer it shall consider the procedure as failed and reply with the UE CONTEXT SETUP FAILURE message.</w:t>
      </w:r>
    </w:p>
    <w:p w14:paraId="7E14CEF8" w14:textId="77777777" w:rsidR="00644814" w:rsidRPr="005F58F9" w:rsidRDefault="00644814" w:rsidP="00644814">
      <w:r w:rsidRPr="00A50F43">
        <w:rPr>
          <w:rFonts w:eastAsia="SimSun"/>
        </w:rPr>
        <w:t xml:space="preserve">If the </w:t>
      </w:r>
      <w:proofErr w:type="spellStart"/>
      <w:r w:rsidRPr="00A50F43">
        <w:rPr>
          <w:rFonts w:eastAsia="SimSun"/>
        </w:rPr>
        <w:t>gNB</w:t>
      </w:r>
      <w:proofErr w:type="spellEnd"/>
      <w:r w:rsidRPr="00A50F43">
        <w:rPr>
          <w:rFonts w:eastAsia="SimSun"/>
        </w:rPr>
        <w:t xml:space="preserve">-DU is not able to accept the </w:t>
      </w:r>
      <w:proofErr w:type="spellStart"/>
      <w:r w:rsidRPr="00A50F43">
        <w:rPr>
          <w:rFonts w:eastAsia="SimSun"/>
          <w:i/>
        </w:rPr>
        <w:t>SpCell</w:t>
      </w:r>
      <w:proofErr w:type="spellEnd"/>
      <w:r w:rsidRPr="00A50F43">
        <w:rPr>
          <w:rFonts w:eastAsia="SimSun"/>
          <w:i/>
        </w:rPr>
        <w:t xml:space="preserve"> ID</w:t>
      </w:r>
      <w:r w:rsidRPr="00A50F43">
        <w:rPr>
          <w:rFonts w:eastAsia="SimSun"/>
        </w:rPr>
        <w:t xml:space="preserve"> IE in UE CONTEXT SETUP REQUEST message, it shall reply with the UE CONTEXT SETUP FAILURE message</w:t>
      </w:r>
      <w:r w:rsidRPr="006B27AF">
        <w:rPr>
          <w:color w:val="000000"/>
        </w:rPr>
        <w:t xml:space="preserve"> </w:t>
      </w:r>
      <w:r w:rsidRPr="000C6669">
        <w:rPr>
          <w:color w:val="000000"/>
        </w:rPr>
        <w:t xml:space="preserve">with an appropriate cause value. Further, if the </w:t>
      </w:r>
      <w:r w:rsidRPr="000C6669">
        <w:rPr>
          <w:i/>
        </w:rPr>
        <w:t xml:space="preserve">Candidate </w:t>
      </w:r>
      <w:proofErr w:type="spellStart"/>
      <w:r w:rsidRPr="000C6669">
        <w:rPr>
          <w:i/>
        </w:rPr>
        <w:t>SpCell</w:t>
      </w:r>
      <w:proofErr w:type="spellEnd"/>
      <w:r w:rsidRPr="000C6669">
        <w:rPr>
          <w:i/>
        </w:rPr>
        <w:t xml:space="preserve"> List</w:t>
      </w:r>
      <w:r w:rsidRPr="000C6669">
        <w:rPr>
          <w:i/>
          <w:color w:val="000000"/>
        </w:rPr>
        <w:t xml:space="preserve"> </w:t>
      </w:r>
      <w:r w:rsidRPr="000C6669">
        <w:rPr>
          <w:color w:val="000000"/>
        </w:rPr>
        <w:t>IE</w:t>
      </w:r>
      <w:r w:rsidRPr="000C6669">
        <w:rPr>
          <w:i/>
          <w:color w:val="000000"/>
        </w:rPr>
        <w:t xml:space="preserve"> </w:t>
      </w:r>
      <w:r w:rsidRPr="000C6669">
        <w:rPr>
          <w:color w:val="000000"/>
        </w:rPr>
        <w:t xml:space="preserve">is included in the UE CONTEXT SETUP REQUEST message and the </w:t>
      </w:r>
      <w:proofErr w:type="spellStart"/>
      <w:r w:rsidRPr="000C6669">
        <w:rPr>
          <w:color w:val="000000"/>
        </w:rPr>
        <w:t>gNB</w:t>
      </w:r>
      <w:proofErr w:type="spellEnd"/>
      <w:r w:rsidRPr="000C6669">
        <w:rPr>
          <w:color w:val="000000"/>
        </w:rPr>
        <w:t xml:space="preserve">-DU is not able to accept the </w:t>
      </w:r>
      <w:proofErr w:type="spellStart"/>
      <w:r w:rsidRPr="000C6669">
        <w:rPr>
          <w:i/>
          <w:color w:val="000000"/>
        </w:rPr>
        <w:t>SpCell</w:t>
      </w:r>
      <w:proofErr w:type="spellEnd"/>
      <w:r w:rsidRPr="000C6669">
        <w:rPr>
          <w:i/>
          <w:color w:val="000000"/>
        </w:rPr>
        <w:t xml:space="preserve"> ID</w:t>
      </w:r>
      <w:r w:rsidRPr="000C6669">
        <w:rPr>
          <w:color w:val="000000"/>
        </w:rPr>
        <w:t xml:space="preserve"> IE, the </w:t>
      </w:r>
      <w:proofErr w:type="spellStart"/>
      <w:r w:rsidRPr="000C6669">
        <w:rPr>
          <w:color w:val="000000"/>
        </w:rPr>
        <w:t>gNB</w:t>
      </w:r>
      <w:proofErr w:type="spellEnd"/>
      <w:r w:rsidRPr="000C6669">
        <w:rPr>
          <w:color w:val="000000"/>
        </w:rPr>
        <w:t xml:space="preserve">-DU shall, if supported, include the </w:t>
      </w:r>
      <w:r w:rsidRPr="000C6669">
        <w:rPr>
          <w:i/>
        </w:rPr>
        <w:t xml:space="preserve">Potential </w:t>
      </w:r>
      <w:proofErr w:type="spellStart"/>
      <w:r w:rsidRPr="000C6669">
        <w:rPr>
          <w:i/>
        </w:rPr>
        <w:t>SpCell</w:t>
      </w:r>
      <w:proofErr w:type="spellEnd"/>
      <w:r w:rsidRPr="000C6669">
        <w:rPr>
          <w:i/>
        </w:rPr>
        <w:t xml:space="preserve"> List </w:t>
      </w:r>
      <w:r w:rsidRPr="000C6669">
        <w:rPr>
          <w:color w:val="000000"/>
        </w:rPr>
        <w:t xml:space="preserve">IE in the UE CONTEXT SETUP FAILURE message and the </w:t>
      </w:r>
      <w:proofErr w:type="spellStart"/>
      <w:r w:rsidRPr="000C6669">
        <w:rPr>
          <w:color w:val="000000"/>
        </w:rPr>
        <w:t>gNB</w:t>
      </w:r>
      <w:proofErr w:type="spellEnd"/>
      <w:r w:rsidRPr="000C6669">
        <w:rPr>
          <w:color w:val="000000"/>
        </w:rPr>
        <w:t xml:space="preserve">-CU should take this into account for selection of an opportune </w:t>
      </w:r>
      <w:proofErr w:type="spellStart"/>
      <w:r w:rsidRPr="000C6669">
        <w:rPr>
          <w:color w:val="000000"/>
        </w:rPr>
        <w:t>SpCell</w:t>
      </w:r>
      <w:proofErr w:type="spellEnd"/>
      <w:r w:rsidRPr="000C6669">
        <w:rPr>
          <w:color w:val="000000"/>
        </w:rPr>
        <w:t xml:space="preserve">. </w:t>
      </w:r>
      <w:r>
        <w:rPr>
          <w:color w:val="000000"/>
        </w:rPr>
        <w:t xml:space="preserve">The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>-DU shall include the cells i</w:t>
      </w:r>
      <w:r>
        <w:t xml:space="preserve">n the </w:t>
      </w:r>
      <w:r w:rsidRPr="008A6508">
        <w:rPr>
          <w:i/>
        </w:rPr>
        <w:t xml:space="preserve">Potential </w:t>
      </w:r>
      <w:proofErr w:type="spellStart"/>
      <w:r w:rsidRPr="008A6508">
        <w:rPr>
          <w:i/>
        </w:rPr>
        <w:t>SpCell</w:t>
      </w:r>
      <w:proofErr w:type="spellEnd"/>
      <w:r w:rsidRPr="008A6508">
        <w:rPr>
          <w:i/>
        </w:rPr>
        <w:t xml:space="preserve"> List</w:t>
      </w:r>
      <w:r>
        <w:t xml:space="preserve"> IE in a priority order, where the first cell in the list is the one most desired and the last one is the one least desired (e.g., based on load conditions). </w:t>
      </w:r>
      <w:r w:rsidRPr="000C6669">
        <w:rPr>
          <w:color w:val="000000"/>
        </w:rPr>
        <w:t xml:space="preserve">If the </w:t>
      </w:r>
      <w:r w:rsidRPr="000C6669">
        <w:rPr>
          <w:i/>
        </w:rPr>
        <w:t xml:space="preserve">Potential </w:t>
      </w:r>
      <w:proofErr w:type="spellStart"/>
      <w:r w:rsidRPr="000C6669">
        <w:rPr>
          <w:i/>
        </w:rPr>
        <w:t>SpCell</w:t>
      </w:r>
      <w:proofErr w:type="spellEnd"/>
      <w:r w:rsidRPr="000C6669">
        <w:rPr>
          <w:i/>
        </w:rPr>
        <w:t xml:space="preserve"> List </w:t>
      </w:r>
      <w:r w:rsidRPr="000C6669">
        <w:t xml:space="preserve">IE </w:t>
      </w:r>
      <w:r w:rsidRPr="000C6669">
        <w:rPr>
          <w:color w:val="000000"/>
        </w:rPr>
        <w:t xml:space="preserve">is present but no </w:t>
      </w:r>
      <w:r w:rsidRPr="000C6669">
        <w:rPr>
          <w:i/>
        </w:rPr>
        <w:t xml:space="preserve">Potential </w:t>
      </w:r>
      <w:proofErr w:type="spellStart"/>
      <w:r w:rsidRPr="000C6669">
        <w:rPr>
          <w:i/>
        </w:rPr>
        <w:t>SpCell</w:t>
      </w:r>
      <w:proofErr w:type="spellEnd"/>
      <w:r w:rsidRPr="000C6669">
        <w:rPr>
          <w:i/>
        </w:rPr>
        <w:t xml:space="preserve"> Item </w:t>
      </w:r>
      <w:r w:rsidRPr="000C6669">
        <w:rPr>
          <w:color w:val="000000"/>
        </w:rPr>
        <w:t xml:space="preserve">IE is present, the </w:t>
      </w:r>
      <w:proofErr w:type="spellStart"/>
      <w:r w:rsidRPr="000C6669">
        <w:rPr>
          <w:color w:val="000000"/>
        </w:rPr>
        <w:t>gNB</w:t>
      </w:r>
      <w:proofErr w:type="spellEnd"/>
      <w:r w:rsidRPr="000C6669">
        <w:rPr>
          <w:color w:val="000000"/>
        </w:rPr>
        <w:t xml:space="preserve">-CU should assume that none of the cells in the </w:t>
      </w:r>
      <w:r w:rsidRPr="000C6669">
        <w:rPr>
          <w:i/>
        </w:rPr>
        <w:t xml:space="preserve">Candidate </w:t>
      </w:r>
      <w:proofErr w:type="spellStart"/>
      <w:r w:rsidRPr="000C6669">
        <w:rPr>
          <w:i/>
        </w:rPr>
        <w:t>SpCell</w:t>
      </w:r>
      <w:proofErr w:type="spellEnd"/>
      <w:r w:rsidRPr="000C6669">
        <w:rPr>
          <w:i/>
        </w:rPr>
        <w:t xml:space="preserve"> List</w:t>
      </w:r>
      <w:r w:rsidRPr="000C6669">
        <w:rPr>
          <w:i/>
          <w:color w:val="000000"/>
        </w:rPr>
        <w:t xml:space="preserve"> </w:t>
      </w:r>
      <w:r w:rsidRPr="000C6669">
        <w:rPr>
          <w:color w:val="000000"/>
        </w:rPr>
        <w:t xml:space="preserve">IE are acceptable for the </w:t>
      </w:r>
      <w:proofErr w:type="spellStart"/>
      <w:r w:rsidRPr="000C6669">
        <w:rPr>
          <w:color w:val="000000"/>
        </w:rPr>
        <w:t>gNB</w:t>
      </w:r>
      <w:proofErr w:type="spellEnd"/>
      <w:r w:rsidRPr="000C6669">
        <w:rPr>
          <w:color w:val="000000"/>
        </w:rPr>
        <w:t>-DU.</w:t>
      </w:r>
    </w:p>
    <w:p w14:paraId="7F55058A" w14:textId="77777777" w:rsidR="00644814" w:rsidRPr="005F58F9" w:rsidRDefault="00644814" w:rsidP="00644814">
      <w:pPr>
        <w:pStyle w:val="Heading4"/>
      </w:pPr>
      <w:bookmarkStart w:id="36" w:name="_Toc534722160"/>
      <w:r w:rsidRPr="005F58F9">
        <w:t>8.3.1.4</w:t>
      </w:r>
      <w:r w:rsidRPr="005F58F9">
        <w:tab/>
        <w:t>Abnormal Conditions</w:t>
      </w:r>
      <w:bookmarkEnd w:id="36"/>
    </w:p>
    <w:p w14:paraId="7DBCA46B" w14:textId="2643C86C" w:rsidR="00A22C54" w:rsidRDefault="00644814" w:rsidP="00A22C54">
      <w:r w:rsidRPr="005F58F9">
        <w:t>Not applicable.</w:t>
      </w:r>
    </w:p>
    <w:p w14:paraId="736A2F2A" w14:textId="77777777" w:rsidR="006F3ACE" w:rsidRDefault="006F3ACE" w:rsidP="006F3ACE">
      <w:pPr>
        <w:rPr>
          <w:noProof/>
        </w:rPr>
      </w:pPr>
      <w:r>
        <w:rPr>
          <w:noProof/>
        </w:rPr>
        <w:t>==================================Next Change ========================================</w:t>
      </w:r>
    </w:p>
    <w:p w14:paraId="0E392FD6" w14:textId="77777777" w:rsidR="006C4200" w:rsidRPr="005F58F9" w:rsidRDefault="006C4200" w:rsidP="006C4200">
      <w:pPr>
        <w:pStyle w:val="Heading3"/>
        <w:rPr>
          <w:lang w:eastAsia="zh-CN"/>
        </w:rPr>
      </w:pPr>
      <w:bookmarkStart w:id="37" w:name="_Toc534722169"/>
      <w:r w:rsidRPr="005F58F9">
        <w:t>8.3.4</w:t>
      </w:r>
      <w:r w:rsidRPr="005F58F9">
        <w:tab/>
        <w:t>UE Context Modification (</w:t>
      </w:r>
      <w:proofErr w:type="spellStart"/>
      <w:r w:rsidRPr="005F58F9">
        <w:t>gNB</w:t>
      </w:r>
      <w:proofErr w:type="spellEnd"/>
      <w:r w:rsidRPr="005F58F9">
        <w:t>-CU initiated)</w:t>
      </w:r>
      <w:bookmarkEnd w:id="37"/>
    </w:p>
    <w:p w14:paraId="42ECCBC8" w14:textId="77777777" w:rsidR="006C4200" w:rsidRPr="005F58F9" w:rsidRDefault="006C4200" w:rsidP="006C4200">
      <w:pPr>
        <w:pStyle w:val="Heading4"/>
        <w:rPr>
          <w:lang w:eastAsia="zh-CN"/>
        </w:rPr>
      </w:pPr>
      <w:bookmarkStart w:id="38" w:name="_Toc534722170"/>
      <w:r w:rsidRPr="005F58F9">
        <w:t>8.3.4.1</w:t>
      </w:r>
      <w:r w:rsidRPr="005F58F9">
        <w:tab/>
        <w:t>General</w:t>
      </w:r>
      <w:bookmarkEnd w:id="38"/>
    </w:p>
    <w:p w14:paraId="1152837D" w14:textId="77777777" w:rsidR="006C4200" w:rsidRPr="005F58F9" w:rsidRDefault="006C4200" w:rsidP="006C4200">
      <w:pPr>
        <w:rPr>
          <w:lang w:eastAsia="zh-CN"/>
        </w:rPr>
      </w:pPr>
      <w:r w:rsidRPr="005F58F9">
        <w:rPr>
          <w:lang w:eastAsia="zh-CN"/>
        </w:rPr>
        <w:t>The purpose of the UE Context Modification procedure is to modify the established</w:t>
      </w:r>
      <w:r w:rsidRPr="005F58F9">
        <w:t xml:space="preserve"> UE Context, e.g., establishing, modifying and releasing radio resources</w:t>
      </w:r>
      <w:r w:rsidRPr="005F58F9">
        <w:rPr>
          <w:lang w:eastAsia="zh-CN"/>
        </w:rPr>
        <w:t>.</w:t>
      </w:r>
      <w:r w:rsidRPr="005F58F9">
        <w:t xml:space="preserve"> This procedure is also used to command the </w:t>
      </w:r>
      <w:proofErr w:type="spellStart"/>
      <w:r w:rsidRPr="005F58F9">
        <w:t>gNB</w:t>
      </w:r>
      <w:proofErr w:type="spellEnd"/>
      <w:r w:rsidRPr="005F58F9">
        <w:t>-DU to stop data transmission for the UE</w:t>
      </w:r>
      <w:r w:rsidRPr="006E3F24">
        <w:rPr>
          <w:rFonts w:eastAsia="MS Mincho" w:hint="eastAsia"/>
          <w:lang w:eastAsia="ja-JP"/>
        </w:rPr>
        <w:t xml:space="preserve"> </w:t>
      </w:r>
      <w:r w:rsidRPr="00786906">
        <w:rPr>
          <w:rFonts w:eastAsia="MS Mincho" w:hint="eastAsia"/>
          <w:lang w:eastAsia="ja-JP"/>
        </w:rPr>
        <w:t xml:space="preserve">for mobility </w:t>
      </w:r>
      <w:r w:rsidRPr="002E25C1">
        <w:rPr>
          <w:rFonts w:eastAsia="MS Mincho"/>
          <w:lang w:eastAsia="ja-JP"/>
        </w:rPr>
        <w:t xml:space="preserve">(see TS </w:t>
      </w:r>
      <w:r>
        <w:rPr>
          <w:rFonts w:eastAsia="MS Mincho" w:hint="eastAsia"/>
          <w:lang w:eastAsia="ja-JP"/>
        </w:rPr>
        <w:t>38</w:t>
      </w:r>
      <w:r w:rsidRPr="002E25C1">
        <w:rPr>
          <w:rFonts w:eastAsia="MS Mincho"/>
          <w:lang w:eastAsia="ja-JP"/>
        </w:rPr>
        <w:t>.401 [</w:t>
      </w:r>
      <w:r>
        <w:rPr>
          <w:rFonts w:eastAsia="MS Mincho" w:hint="eastAsia"/>
          <w:lang w:eastAsia="ja-JP"/>
        </w:rPr>
        <w:t>4</w:t>
      </w:r>
      <w:r w:rsidRPr="002E25C1">
        <w:rPr>
          <w:rFonts w:eastAsia="MS Mincho"/>
          <w:lang w:eastAsia="ja-JP"/>
        </w:rPr>
        <w:t>])</w:t>
      </w:r>
      <w:r w:rsidRPr="005F58F9">
        <w:t xml:space="preserve">. </w:t>
      </w:r>
      <w:r w:rsidRPr="005F58F9">
        <w:rPr>
          <w:lang w:eastAsia="zh-CN"/>
        </w:rPr>
        <w:t>The procedure uses UE-associated signalling.</w:t>
      </w:r>
    </w:p>
    <w:p w14:paraId="258AFEFF" w14:textId="77777777" w:rsidR="006C4200" w:rsidRPr="005F58F9" w:rsidRDefault="006C4200" w:rsidP="006C4200">
      <w:pPr>
        <w:pStyle w:val="Heading4"/>
      </w:pPr>
      <w:bookmarkStart w:id="39" w:name="_Toc534722171"/>
      <w:r w:rsidRPr="005F58F9">
        <w:t>8.3.4.2</w:t>
      </w:r>
      <w:r w:rsidRPr="005F58F9">
        <w:tab/>
        <w:t>Successful Operation</w:t>
      </w:r>
      <w:bookmarkEnd w:id="39"/>
    </w:p>
    <w:p w14:paraId="60653308" w14:textId="052A1D18" w:rsidR="006C4200" w:rsidRPr="005F58F9" w:rsidRDefault="006C4200" w:rsidP="006C4200">
      <w:pPr>
        <w:pStyle w:val="TH"/>
        <w:rPr>
          <w:lang w:eastAsia="zh-CN"/>
        </w:rPr>
      </w:pPr>
      <w:r w:rsidRPr="005F58F9">
        <w:rPr>
          <w:noProof/>
        </w:rPr>
        <w:drawing>
          <wp:inline distT="0" distB="0" distL="0" distR="0" wp14:anchorId="7667FBF0" wp14:editId="715FD98E">
            <wp:extent cx="4000500" cy="16192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63B52A" w14:textId="77777777" w:rsidR="006C4200" w:rsidRPr="005F58F9" w:rsidRDefault="006C4200" w:rsidP="006C4200">
      <w:pPr>
        <w:pStyle w:val="TF"/>
      </w:pPr>
      <w:r w:rsidRPr="005F58F9">
        <w:t xml:space="preserve">Figure 8.3.4.2-1: UE Context Modification procedure. Successful </w:t>
      </w:r>
      <w:r w:rsidRPr="005F58F9">
        <w:rPr>
          <w:rFonts w:eastAsia="MS Mincho"/>
        </w:rPr>
        <w:t>o</w:t>
      </w:r>
      <w:r w:rsidRPr="005F58F9">
        <w:t>peration</w:t>
      </w:r>
    </w:p>
    <w:p w14:paraId="7D29DE60" w14:textId="77777777" w:rsidR="006C4200" w:rsidRPr="005F58F9" w:rsidRDefault="006C4200" w:rsidP="006C4200">
      <w:pPr>
        <w:jc w:val="both"/>
        <w:rPr>
          <w:snapToGrid w:val="0"/>
        </w:rPr>
      </w:pPr>
      <w:r w:rsidRPr="005F58F9">
        <w:rPr>
          <w:snapToGrid w:val="0"/>
        </w:rPr>
        <w:lastRenderedPageBreak/>
        <w:t xml:space="preserve">The UE CONTEXT MODIFICATION REQUEST message is initiated by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>-CU.</w:t>
      </w:r>
    </w:p>
    <w:p w14:paraId="4A450C13" w14:textId="77777777" w:rsidR="006C4200" w:rsidRPr="005F58F9" w:rsidRDefault="006C4200" w:rsidP="006C4200">
      <w:r w:rsidRPr="005F58F9">
        <w:rPr>
          <w:snapToGrid w:val="0"/>
        </w:rPr>
        <w:t xml:space="preserve">Upon reception of the UE CONTEXT MODIFICATION 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 xml:space="preserve">-DU shall perform the modifications, and if successful </w:t>
      </w:r>
      <w:r w:rsidRPr="005F58F9">
        <w:t xml:space="preserve">reports the update in the UE </w:t>
      </w:r>
      <w:r w:rsidRPr="005F58F9">
        <w:rPr>
          <w:lang w:eastAsia="zh-CN"/>
        </w:rPr>
        <w:t xml:space="preserve">CONTEXT MODIFICATION </w:t>
      </w:r>
      <w:r w:rsidRPr="005F58F9">
        <w:t>RESPONSE message.</w:t>
      </w:r>
    </w:p>
    <w:p w14:paraId="55ED10D7" w14:textId="77777777" w:rsidR="006C4200" w:rsidRDefault="006C4200" w:rsidP="006C4200">
      <w:pPr>
        <w:rPr>
          <w:snapToGrid w:val="0"/>
        </w:rPr>
      </w:pPr>
      <w:r w:rsidRPr="005F58F9">
        <w:rPr>
          <w:snapToGrid w:val="0"/>
        </w:rPr>
        <w:t xml:space="preserve">If the </w:t>
      </w:r>
      <w:proofErr w:type="spellStart"/>
      <w:r w:rsidRPr="00692E4C">
        <w:rPr>
          <w:i/>
          <w:snapToGrid w:val="0"/>
        </w:rPr>
        <w:t>SpCell</w:t>
      </w:r>
      <w:proofErr w:type="spellEnd"/>
      <w:r w:rsidRPr="002024F8">
        <w:rPr>
          <w:i/>
          <w:snapToGrid w:val="0"/>
        </w:rPr>
        <w:t xml:space="preserve"> </w:t>
      </w:r>
      <w:r w:rsidRPr="00F61E96">
        <w:rPr>
          <w:i/>
          <w:snapToGrid w:val="0"/>
        </w:rPr>
        <w:t>ID</w:t>
      </w:r>
      <w:r w:rsidRPr="005F58F9">
        <w:rPr>
          <w:snapToGrid w:val="0"/>
        </w:rPr>
        <w:t xml:space="preserve"> IE is included in the UE CONTEXT MODIFICATION 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 xml:space="preserve">-DU shall </w:t>
      </w:r>
      <w:r>
        <w:rPr>
          <w:snapToGrid w:val="0"/>
        </w:rPr>
        <w:t xml:space="preserve">replace any previously received value and </w:t>
      </w:r>
      <w:r w:rsidRPr="00125EEE">
        <w:rPr>
          <w:snapToGrid w:val="0"/>
        </w:rPr>
        <w:t>regard it as a reconfiguration</w:t>
      </w:r>
      <w:r w:rsidRPr="00125EEE">
        <w:rPr>
          <w:rFonts w:hint="eastAsia"/>
          <w:snapToGrid w:val="0"/>
          <w:lang w:eastAsia="zh-CN"/>
        </w:rPr>
        <w:t xml:space="preserve"> with sync </w:t>
      </w:r>
      <w:r w:rsidRPr="00125EEE">
        <w:rPr>
          <w:snapToGrid w:val="0"/>
        </w:rPr>
        <w:t xml:space="preserve">as </w:t>
      </w:r>
      <w:r w:rsidRPr="00125EEE">
        <w:rPr>
          <w:rFonts w:hint="eastAsia"/>
          <w:snapToGrid w:val="0"/>
          <w:lang w:eastAsia="zh-CN"/>
        </w:rPr>
        <w:t>defin</w:t>
      </w:r>
      <w:r>
        <w:rPr>
          <w:rFonts w:hint="eastAsia"/>
          <w:snapToGrid w:val="0"/>
          <w:lang w:eastAsia="zh-CN"/>
        </w:rPr>
        <w:t xml:space="preserve">ed </w:t>
      </w:r>
      <w:r w:rsidRPr="005F58F9">
        <w:rPr>
          <w:snapToGrid w:val="0"/>
        </w:rPr>
        <w:t xml:space="preserve">in TS </w:t>
      </w:r>
      <w:r>
        <w:rPr>
          <w:rFonts w:hint="eastAsia"/>
          <w:snapToGrid w:val="0"/>
          <w:lang w:eastAsia="zh-CN"/>
        </w:rPr>
        <w:t>38.331</w:t>
      </w:r>
      <w:r>
        <w:rPr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[8]</w:t>
      </w:r>
      <w:r w:rsidRPr="005F58F9">
        <w:rPr>
          <w:snapToGrid w:val="0"/>
        </w:rPr>
        <w:t>.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If the </w:t>
      </w:r>
      <w:proofErr w:type="spellStart"/>
      <w:r w:rsidRPr="00234CCE">
        <w:rPr>
          <w:rFonts w:eastAsia="Batang"/>
          <w:bCs/>
          <w:i/>
        </w:rPr>
        <w:t>ServCellIndex</w:t>
      </w:r>
      <w:proofErr w:type="spellEnd"/>
      <w:r w:rsidRPr="00B12E96">
        <w:rPr>
          <w:rFonts w:eastAsia="Yu Mincho"/>
        </w:rPr>
        <w:t xml:space="preserve"> </w:t>
      </w:r>
      <w:r w:rsidRPr="00011650">
        <w:rPr>
          <w:rFonts w:hint="eastAsia"/>
          <w:lang w:eastAsia="zh-CN"/>
        </w:rPr>
        <w:t xml:space="preserve">IE is included in the UE CONTEXT MODIFICATION REQUEST message, the </w:t>
      </w:r>
      <w:proofErr w:type="spellStart"/>
      <w:r w:rsidRPr="00011650">
        <w:rPr>
          <w:rFonts w:hint="eastAsia"/>
          <w:lang w:eastAsia="zh-CN"/>
        </w:rPr>
        <w:t>gNB</w:t>
      </w:r>
      <w:proofErr w:type="spellEnd"/>
      <w:r w:rsidRPr="00011650">
        <w:rPr>
          <w:rFonts w:hint="eastAsia"/>
          <w:lang w:eastAsia="zh-CN"/>
        </w:rPr>
        <w:t xml:space="preserve">-DU shall take this into account for the indicated </w:t>
      </w:r>
      <w:proofErr w:type="spellStart"/>
      <w:r w:rsidRPr="00011650">
        <w:rPr>
          <w:rFonts w:hint="eastAsia"/>
          <w:lang w:eastAsia="zh-CN"/>
        </w:rPr>
        <w:t>SpCell</w:t>
      </w:r>
      <w:proofErr w:type="spellEnd"/>
      <w:r w:rsidRPr="00011650">
        <w:rPr>
          <w:rFonts w:hint="eastAsia"/>
          <w:lang w:eastAsia="zh-CN"/>
        </w:rPr>
        <w:t xml:space="preserve">. </w:t>
      </w:r>
      <w:r w:rsidRPr="00B12E96">
        <w:rPr>
          <w:rFonts w:eastAsia="Yu Mincho"/>
        </w:rPr>
        <w:t xml:space="preserve">If the </w:t>
      </w:r>
      <w:proofErr w:type="spellStart"/>
      <w:r w:rsidRPr="00B12E96">
        <w:rPr>
          <w:rFonts w:eastAsia="Yu Mincho"/>
          <w:i/>
        </w:rPr>
        <w:t>SpCell</w:t>
      </w:r>
      <w:proofErr w:type="spellEnd"/>
      <w:r w:rsidRPr="00B12E96">
        <w:rPr>
          <w:rFonts w:eastAsia="Yu Mincho"/>
          <w:i/>
        </w:rPr>
        <w:t xml:space="preserve"> UL Configured </w:t>
      </w:r>
      <w:r w:rsidRPr="00B12E96">
        <w:rPr>
          <w:rFonts w:eastAsia="Yu Mincho"/>
        </w:rPr>
        <w:t xml:space="preserve">IE is included in the UE CONTEXT MODIFICATION REQUEST message, the </w:t>
      </w:r>
      <w:proofErr w:type="spellStart"/>
      <w:r w:rsidRPr="00B12E96">
        <w:rPr>
          <w:rFonts w:eastAsia="Yu Mincho"/>
        </w:rPr>
        <w:t>gNB</w:t>
      </w:r>
      <w:proofErr w:type="spellEnd"/>
      <w:r w:rsidRPr="00B12E96">
        <w:rPr>
          <w:rFonts w:eastAsia="Yu Mincho"/>
        </w:rPr>
        <w:t xml:space="preserve">-DU shall configure UL for the indicated </w:t>
      </w:r>
      <w:proofErr w:type="spellStart"/>
      <w:r w:rsidRPr="00B12E96">
        <w:rPr>
          <w:rFonts w:eastAsia="Yu Mincho"/>
        </w:rPr>
        <w:t>SpCell</w:t>
      </w:r>
      <w:proofErr w:type="spellEnd"/>
      <w:r w:rsidRPr="00B12E96">
        <w:rPr>
          <w:rFonts w:eastAsia="Yu Mincho"/>
        </w:rPr>
        <w:t xml:space="preserve"> accordingly.</w:t>
      </w:r>
      <w:r w:rsidRPr="0012391B">
        <w:t xml:space="preserve"> </w:t>
      </w:r>
      <w:r>
        <w:t xml:space="preserve">If the </w:t>
      </w:r>
      <w:proofErr w:type="spellStart"/>
      <w:r w:rsidRPr="00D73B96">
        <w:rPr>
          <w:i/>
        </w:rPr>
        <w:t>servingCellMO</w:t>
      </w:r>
      <w:proofErr w:type="spellEnd"/>
      <w:r w:rsidRPr="00D73B96">
        <w:rPr>
          <w:i/>
        </w:rPr>
        <w:t xml:space="preserve"> </w:t>
      </w:r>
      <w:r>
        <w:t xml:space="preserve">IE is included in the </w:t>
      </w:r>
      <w:r w:rsidRPr="005F58F9">
        <w:t xml:space="preserve">UE CONTEXT </w:t>
      </w:r>
      <w:r w:rsidRPr="005F58F9">
        <w:rPr>
          <w:lang w:eastAsia="zh-CN"/>
        </w:rPr>
        <w:t xml:space="preserve">MODIFICATION </w:t>
      </w:r>
      <w:r>
        <w:t xml:space="preserve">REQUEST message, the </w:t>
      </w:r>
      <w:proofErr w:type="spellStart"/>
      <w:r>
        <w:t>gNB</w:t>
      </w:r>
      <w:proofErr w:type="spellEnd"/>
      <w:r>
        <w:t xml:space="preserve">-DU shall configure </w:t>
      </w:r>
      <w:proofErr w:type="spellStart"/>
      <w:r w:rsidRPr="003E269F">
        <w:t>servingCellMO</w:t>
      </w:r>
      <w:proofErr w:type="spellEnd"/>
      <w:r>
        <w:t xml:space="preserve"> for the indicated </w:t>
      </w:r>
      <w:proofErr w:type="spellStart"/>
      <w:r>
        <w:t>SpCell</w:t>
      </w:r>
      <w:proofErr w:type="spellEnd"/>
      <w:r>
        <w:t xml:space="preserve"> accordingly.</w:t>
      </w:r>
    </w:p>
    <w:p w14:paraId="02ABDD14" w14:textId="77777777" w:rsidR="006C4200" w:rsidRPr="005F58F9" w:rsidRDefault="006C4200" w:rsidP="006C4200">
      <w:pPr>
        <w:rPr>
          <w:snapToGrid w:val="0"/>
        </w:rPr>
      </w:pPr>
      <w:r w:rsidRPr="000946A8">
        <w:rPr>
          <w:snapToGrid w:val="0"/>
        </w:rPr>
        <w:t xml:space="preserve">If the </w:t>
      </w:r>
      <w:proofErr w:type="spellStart"/>
      <w:r w:rsidRPr="000946A8">
        <w:rPr>
          <w:i/>
          <w:snapToGrid w:val="0"/>
        </w:rPr>
        <w:t>SCell</w:t>
      </w:r>
      <w:proofErr w:type="spellEnd"/>
      <w:r w:rsidRPr="000946A8">
        <w:rPr>
          <w:i/>
          <w:snapToGrid w:val="0"/>
        </w:rPr>
        <w:t xml:space="preserve"> To Be Setup List</w:t>
      </w:r>
      <w:r w:rsidRPr="000946A8">
        <w:rPr>
          <w:snapToGrid w:val="0"/>
        </w:rPr>
        <w:t xml:space="preserve"> IE </w:t>
      </w:r>
      <w:r>
        <w:rPr>
          <w:snapToGrid w:val="0"/>
        </w:rPr>
        <w:t xml:space="preserve">or </w:t>
      </w:r>
      <w:proofErr w:type="spellStart"/>
      <w:r w:rsidRPr="000946A8">
        <w:rPr>
          <w:i/>
          <w:snapToGrid w:val="0"/>
        </w:rPr>
        <w:t>SCell</w:t>
      </w:r>
      <w:proofErr w:type="spellEnd"/>
      <w:r w:rsidRPr="000946A8">
        <w:rPr>
          <w:i/>
          <w:snapToGrid w:val="0"/>
        </w:rPr>
        <w:t xml:space="preserve"> To Be </w:t>
      </w:r>
      <w:r>
        <w:rPr>
          <w:i/>
          <w:snapToGrid w:val="0"/>
        </w:rPr>
        <w:t>Removed</w:t>
      </w:r>
      <w:r w:rsidRPr="000946A8">
        <w:rPr>
          <w:i/>
          <w:snapToGrid w:val="0"/>
        </w:rPr>
        <w:t xml:space="preserve"> List</w:t>
      </w:r>
      <w:r w:rsidRPr="000946A8">
        <w:rPr>
          <w:snapToGrid w:val="0"/>
        </w:rPr>
        <w:t xml:space="preserve"> IE is included in the UE CONTEXT </w:t>
      </w:r>
      <w:r w:rsidRPr="00DE047F">
        <w:rPr>
          <w:snapToGrid w:val="0"/>
        </w:rPr>
        <w:t xml:space="preserve">MODIFICATION </w:t>
      </w:r>
      <w:r w:rsidRPr="000946A8">
        <w:rPr>
          <w:snapToGrid w:val="0"/>
        </w:rPr>
        <w:t xml:space="preserve">REQUEST message, the </w:t>
      </w:r>
      <w:proofErr w:type="spellStart"/>
      <w:r w:rsidRPr="000946A8">
        <w:rPr>
          <w:snapToGrid w:val="0"/>
        </w:rPr>
        <w:t>gNB</w:t>
      </w:r>
      <w:proofErr w:type="spellEnd"/>
      <w:r w:rsidRPr="000946A8">
        <w:rPr>
          <w:snapToGrid w:val="0"/>
        </w:rPr>
        <w:t>-DU shall act as specified in TS 38.401 [4]</w:t>
      </w:r>
      <w:r>
        <w:rPr>
          <w:snapToGrid w:val="0"/>
        </w:rPr>
        <w:t>.</w:t>
      </w:r>
      <w:r w:rsidRPr="00B12E96">
        <w:t xml:space="preserve"> </w:t>
      </w:r>
      <w:bookmarkStart w:id="40" w:name="_Hlk511745197"/>
      <w:r w:rsidRPr="005F58F9">
        <w:t xml:space="preserve">If the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To Be Setup List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MODIFICATION</w:t>
      </w:r>
      <w:r w:rsidRPr="005F58F9">
        <w:t xml:space="preserve"> </w:t>
      </w:r>
      <w:r>
        <w:t xml:space="preserve">REQUEST message and the indicated </w:t>
      </w:r>
      <w:proofErr w:type="spellStart"/>
      <w:r>
        <w:t>SCell</w:t>
      </w:r>
      <w:proofErr w:type="spellEnd"/>
      <w:r>
        <w:t xml:space="preserve">(s) are already setup, the </w:t>
      </w:r>
      <w:proofErr w:type="spellStart"/>
      <w:r>
        <w:t>gNB</w:t>
      </w:r>
      <w:proofErr w:type="spellEnd"/>
      <w:r>
        <w:t>-D</w:t>
      </w:r>
      <w:r w:rsidRPr="005F58F9">
        <w:t xml:space="preserve">U shall </w:t>
      </w:r>
      <w:r>
        <w:rPr>
          <w:snapToGrid w:val="0"/>
        </w:rPr>
        <w:t>replace any previously received value</w:t>
      </w:r>
      <w:r>
        <w:t>.</w:t>
      </w:r>
      <w:bookmarkEnd w:id="40"/>
      <w:r>
        <w:t xml:space="preserve"> I</w:t>
      </w:r>
      <w:r w:rsidRPr="005F58F9">
        <w:t xml:space="preserve">f the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UL Configured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MODIFICATION</w:t>
      </w:r>
      <w:r w:rsidRPr="005F58F9">
        <w:t xml:space="preserve"> </w:t>
      </w:r>
      <w:r>
        <w:t xml:space="preserve">REQUEST message, the </w:t>
      </w:r>
      <w:proofErr w:type="spellStart"/>
      <w:r>
        <w:t>gNB</w:t>
      </w:r>
      <w:proofErr w:type="spellEnd"/>
      <w:r>
        <w:t>-D</w:t>
      </w:r>
      <w:r w:rsidRPr="005F58F9">
        <w:t xml:space="preserve">U shall </w:t>
      </w:r>
      <w:r>
        <w:t xml:space="preserve">configure UL for the indicated </w:t>
      </w:r>
      <w:proofErr w:type="spellStart"/>
      <w:r>
        <w:t>SCell</w:t>
      </w:r>
      <w:proofErr w:type="spellEnd"/>
      <w:r>
        <w:t xml:space="preserve"> accordingly. If the </w:t>
      </w:r>
      <w:proofErr w:type="spellStart"/>
      <w:r w:rsidRPr="00D73B96">
        <w:rPr>
          <w:i/>
        </w:rPr>
        <w:t>servingCellMO</w:t>
      </w:r>
      <w:proofErr w:type="spellEnd"/>
      <w:r w:rsidRPr="00D73B96">
        <w:rPr>
          <w:i/>
        </w:rPr>
        <w:t xml:space="preserve"> </w:t>
      </w:r>
      <w:r>
        <w:t xml:space="preserve">IE is included in the </w:t>
      </w:r>
      <w:r w:rsidRPr="005F58F9">
        <w:t xml:space="preserve">UE CONTEXT </w:t>
      </w:r>
      <w:r w:rsidRPr="005F58F9">
        <w:rPr>
          <w:lang w:eastAsia="zh-CN"/>
        </w:rPr>
        <w:t xml:space="preserve">MODIFICATION </w:t>
      </w:r>
      <w:r>
        <w:t xml:space="preserve">REQUEST message, the </w:t>
      </w:r>
      <w:proofErr w:type="spellStart"/>
      <w:r>
        <w:t>gNB</w:t>
      </w:r>
      <w:proofErr w:type="spellEnd"/>
      <w:r>
        <w:t xml:space="preserve">-DU shall configure </w:t>
      </w:r>
      <w:proofErr w:type="spellStart"/>
      <w:r w:rsidRPr="003E269F">
        <w:t>servingCellMO</w:t>
      </w:r>
      <w:proofErr w:type="spellEnd"/>
      <w:r>
        <w:t xml:space="preserve"> for the indicated </w:t>
      </w:r>
      <w:proofErr w:type="spellStart"/>
      <w:r>
        <w:t>SCell</w:t>
      </w:r>
      <w:proofErr w:type="spellEnd"/>
      <w:r>
        <w:t xml:space="preserve"> accordingly.</w:t>
      </w:r>
    </w:p>
    <w:p w14:paraId="2C1582CE" w14:textId="164CFAFF" w:rsidR="001D4639" w:rsidRDefault="006C4200" w:rsidP="006C4200">
      <w:pPr>
        <w:rPr>
          <w:noProof/>
        </w:rPr>
      </w:pPr>
      <w:r w:rsidRPr="005F58F9">
        <w:rPr>
          <w:snapToGrid w:val="0"/>
        </w:rPr>
        <w:t xml:space="preserve">If the </w:t>
      </w:r>
      <w:r w:rsidRPr="005F58F9">
        <w:rPr>
          <w:i/>
          <w:snapToGrid w:val="0"/>
        </w:rPr>
        <w:t xml:space="preserve">DRX Cycle </w:t>
      </w:r>
      <w:r w:rsidRPr="005F58F9">
        <w:rPr>
          <w:snapToGrid w:val="0"/>
        </w:rPr>
        <w:t xml:space="preserve">IE is contained in the UE CONTEXT MODIFICATION 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 xml:space="preserve">-DU shall </w:t>
      </w:r>
      <w:r w:rsidRPr="00692E4C">
        <w:rPr>
          <w:snapToGrid w:val="0"/>
        </w:rPr>
        <w:t xml:space="preserve">use the provided value from the </w:t>
      </w:r>
      <w:proofErr w:type="spellStart"/>
      <w:r w:rsidRPr="00692E4C">
        <w:rPr>
          <w:snapToGrid w:val="0"/>
        </w:rPr>
        <w:t>gNB</w:t>
      </w:r>
      <w:proofErr w:type="spellEnd"/>
      <w:r w:rsidRPr="00692E4C">
        <w:rPr>
          <w:snapToGrid w:val="0"/>
        </w:rPr>
        <w:t>-CU</w:t>
      </w:r>
      <w:r w:rsidRPr="005F58F9">
        <w:rPr>
          <w:snapToGrid w:val="0"/>
        </w:rPr>
        <w:t>.</w:t>
      </w:r>
      <w:r>
        <w:rPr>
          <w:snapToGrid w:val="0"/>
        </w:rPr>
        <w:t xml:space="preserve"> </w:t>
      </w:r>
      <w:r w:rsidRPr="00D579E0">
        <w:rPr>
          <w:snapToGrid w:val="0"/>
        </w:rPr>
        <w:t xml:space="preserve">If the </w:t>
      </w:r>
      <w:r w:rsidRPr="00D579E0">
        <w:rPr>
          <w:i/>
          <w:snapToGrid w:val="0"/>
        </w:rPr>
        <w:t>DRX configuration indicator</w:t>
      </w:r>
      <w:r w:rsidRPr="00D579E0">
        <w:rPr>
          <w:snapToGrid w:val="0"/>
        </w:rPr>
        <w:t xml:space="preserve"> IE is contained in the UE CONTEXT </w:t>
      </w:r>
      <w:r>
        <w:t>MODIFICATION</w:t>
      </w:r>
      <w:r w:rsidRPr="005F58F9">
        <w:t xml:space="preserve"> </w:t>
      </w:r>
      <w:r w:rsidRPr="00D579E0">
        <w:rPr>
          <w:snapToGrid w:val="0"/>
        </w:rPr>
        <w:t xml:space="preserve">REQUEST message and set to "release", the </w:t>
      </w:r>
      <w:proofErr w:type="spellStart"/>
      <w:r w:rsidRPr="00D579E0">
        <w:rPr>
          <w:snapToGrid w:val="0"/>
        </w:rPr>
        <w:t>gNB</w:t>
      </w:r>
      <w:proofErr w:type="spellEnd"/>
      <w:r w:rsidRPr="00D579E0">
        <w:rPr>
          <w:snapToGrid w:val="0"/>
        </w:rPr>
        <w:t>-DU shall release DRX configuration.</w:t>
      </w:r>
    </w:p>
    <w:p w14:paraId="25739F10" w14:textId="77777777" w:rsidR="00DA4E72" w:rsidRPr="005F58F9" w:rsidRDefault="00DA4E72" w:rsidP="00DA4E72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5F58F9">
        <w:rPr>
          <w:i/>
          <w:snapToGrid w:val="0"/>
        </w:rPr>
        <w:t>SRB To Be Setup List</w:t>
      </w:r>
      <w:r w:rsidRPr="005F58F9">
        <w:rPr>
          <w:snapToGrid w:val="0"/>
        </w:rPr>
        <w:t xml:space="preserve"> IE is contained in the UE CONTEXT </w:t>
      </w:r>
      <w:r w:rsidRPr="002413A7">
        <w:rPr>
          <w:snapToGrid w:val="0"/>
        </w:rPr>
        <w:t xml:space="preserve">MODIFICATION </w:t>
      </w:r>
      <w:r w:rsidRPr="005F58F9">
        <w:rPr>
          <w:snapToGrid w:val="0"/>
        </w:rPr>
        <w:t xml:space="preserve">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>-DU shall act as specified in the TS 38.401 [4</w:t>
      </w:r>
      <w:proofErr w:type="gramStart"/>
      <w:r w:rsidRPr="005F58F9">
        <w:rPr>
          <w:snapToGrid w:val="0"/>
        </w:rPr>
        <w:t>]</w:t>
      </w:r>
      <w:r w:rsidRPr="00C65B24">
        <w:rPr>
          <w:rFonts w:eastAsia="SimSun" w:hint="eastAsia"/>
          <w:snapToGrid w:val="0"/>
          <w:lang w:eastAsia="zh-CN"/>
        </w:rPr>
        <w:t>, and</w:t>
      </w:r>
      <w:proofErr w:type="gramEnd"/>
      <w:r w:rsidRPr="00C65B24">
        <w:rPr>
          <w:rFonts w:eastAsia="SimSun" w:hint="eastAsia"/>
          <w:snapToGrid w:val="0"/>
          <w:lang w:eastAsia="zh-CN"/>
        </w:rPr>
        <w:t xml:space="preserve"> replace any previously received value</w:t>
      </w:r>
      <w:r w:rsidRPr="005F58F9">
        <w:rPr>
          <w:snapToGrid w:val="0"/>
        </w:rPr>
        <w:t>.</w:t>
      </w:r>
      <w:r>
        <w:rPr>
          <w:snapToGrid w:val="0"/>
        </w:rPr>
        <w:t xml:space="preserve">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</w:t>
      </w:r>
      <w:r w:rsidRPr="00B320A3">
        <w:rPr>
          <w:rFonts w:eastAsia="MS Mincho"/>
          <w:i/>
        </w:rPr>
        <w:t xml:space="preserve">uplication </w:t>
      </w:r>
      <w:r>
        <w:rPr>
          <w:rFonts w:eastAsia="MS Mincho"/>
          <w:i/>
        </w:rPr>
        <w:t>I</w:t>
      </w:r>
      <w:r w:rsidRPr="00B320A3">
        <w:rPr>
          <w:rFonts w:eastAsia="MS Mincho"/>
          <w:i/>
        </w:rPr>
        <w:t>ndication</w:t>
      </w:r>
      <w:r>
        <w:rPr>
          <w:rFonts w:eastAsia="MS Mincho"/>
        </w:rPr>
        <w:t xml:space="preserve"> IE is contained in the </w:t>
      </w:r>
      <w:r w:rsidRPr="00F47BD0">
        <w:rPr>
          <w:i/>
        </w:rPr>
        <w:t>SRB To Be Setup List</w:t>
      </w:r>
      <w:r w:rsidRPr="00F47BD0">
        <w:t xml:space="preserve"> IE</w:t>
      </w:r>
      <w:r>
        <w:rPr>
          <w:rFonts w:eastAsia="MS Mincho"/>
        </w:rPr>
        <w:t xml:space="preserve">,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-DU shall</w:t>
      </w:r>
      <w:r w:rsidRPr="005C1689">
        <w:rPr>
          <w:rFonts w:hint="eastAsia"/>
          <w:lang w:eastAsia="zh-CN"/>
        </w:rPr>
        <w:t>, if supported,</w:t>
      </w:r>
      <w:r>
        <w:rPr>
          <w:rFonts w:eastAsia="MS Mincho"/>
        </w:rPr>
        <w:t xml:space="preserve"> setup two RLC entities for the indicated SRB</w:t>
      </w:r>
      <w:r w:rsidRPr="002664BC">
        <w:t xml:space="preserve"> </w:t>
      </w:r>
      <w:r>
        <w:t xml:space="preserve">if the value is set to be </w:t>
      </w:r>
      <w:r w:rsidRPr="00D579E0">
        <w:rPr>
          <w:snapToGrid w:val="0"/>
        </w:rPr>
        <w:t>"</w:t>
      </w:r>
      <w:r>
        <w:t>true</w:t>
      </w:r>
      <w:r w:rsidRPr="00D579E0">
        <w:rPr>
          <w:snapToGrid w:val="0"/>
        </w:rPr>
        <w:t>"</w:t>
      </w:r>
      <w:r>
        <w:t>, or</w:t>
      </w:r>
      <w:r>
        <w:rPr>
          <w:rFonts w:eastAsia="MS Mincho"/>
        </w:rPr>
        <w:t xml:space="preserve"> delete the RLC entity of secondary path if the value is set to be </w:t>
      </w:r>
      <w:r w:rsidRPr="00D579E0">
        <w:rPr>
          <w:snapToGrid w:val="0"/>
        </w:rPr>
        <w:t>"</w:t>
      </w:r>
      <w:r>
        <w:rPr>
          <w:rFonts w:eastAsia="MS Mincho"/>
        </w:rPr>
        <w:t>false</w:t>
      </w:r>
      <w:r w:rsidRPr="00D579E0">
        <w:rPr>
          <w:snapToGrid w:val="0"/>
        </w:rPr>
        <w:t>"</w:t>
      </w:r>
      <w:r>
        <w:rPr>
          <w:rFonts w:eastAsia="MS Mincho"/>
        </w:rPr>
        <w:t>.</w:t>
      </w:r>
    </w:p>
    <w:p w14:paraId="5FA9EA86" w14:textId="77777777" w:rsidR="00DA4E72" w:rsidRDefault="00DA4E72" w:rsidP="00DA4E72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F61E96">
        <w:rPr>
          <w:i/>
          <w:snapToGrid w:val="0"/>
        </w:rPr>
        <w:t>DRB To Be Setup List</w:t>
      </w:r>
      <w:r w:rsidRPr="005F58F9">
        <w:rPr>
          <w:snapToGrid w:val="0"/>
        </w:rPr>
        <w:t xml:space="preserve"> IE is contained in the UE CONTEXT </w:t>
      </w:r>
      <w:r w:rsidRPr="002413A7">
        <w:rPr>
          <w:snapToGrid w:val="0"/>
        </w:rPr>
        <w:t xml:space="preserve">MODIFICATION </w:t>
      </w:r>
      <w:r w:rsidRPr="005F58F9">
        <w:rPr>
          <w:snapToGrid w:val="0"/>
        </w:rPr>
        <w:t xml:space="preserve">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>-DU shall act as specified in the TS 38.401 [4].</w:t>
      </w:r>
    </w:p>
    <w:p w14:paraId="1496FBFC" w14:textId="77777777" w:rsidR="00DA4E72" w:rsidRDefault="00DA4E72" w:rsidP="00DA4E72">
      <w:pPr>
        <w:rPr>
          <w:rFonts w:eastAsia="SimSun"/>
          <w:lang w:eastAsia="zh-CN"/>
        </w:rPr>
      </w:pPr>
      <w:r w:rsidRPr="0095225C">
        <w:rPr>
          <w:rFonts w:eastAsia="SimSun" w:hint="eastAsia"/>
          <w:lang w:eastAsia="zh-CN"/>
        </w:rPr>
        <w:t>I</w:t>
      </w:r>
      <w:r>
        <w:t xml:space="preserve">f two </w:t>
      </w:r>
      <w:r w:rsidRPr="00EF7E74">
        <w:rPr>
          <w:i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are </w:t>
      </w:r>
      <w:r w:rsidRPr="004005C5">
        <w:rPr>
          <w:rFonts w:eastAsia="SimSun" w:hint="eastAsia"/>
          <w:lang w:eastAsia="zh-CN"/>
        </w:rPr>
        <w:t>included</w:t>
      </w:r>
      <w:r>
        <w:t xml:space="preserve"> in UE CONTEXT </w:t>
      </w:r>
      <w:r w:rsidRPr="004F41B8">
        <w:rPr>
          <w:rFonts w:eastAsia="SimSun" w:hint="eastAsia"/>
          <w:lang w:eastAsia="zh-CN"/>
        </w:rPr>
        <w:t>MODIFICATION</w:t>
      </w:r>
      <w:r>
        <w:t xml:space="preserve"> REQUEST message</w:t>
      </w:r>
      <w:r w:rsidRPr="004005C5">
        <w:rPr>
          <w:rFonts w:eastAsia="SimSun" w:hint="eastAsia"/>
          <w:lang w:eastAsia="zh-CN"/>
        </w:rPr>
        <w:t xml:space="preserve"> for a DRB</w:t>
      </w:r>
      <w:r>
        <w:t xml:space="preserve">, the </w:t>
      </w:r>
      <w:proofErr w:type="spellStart"/>
      <w:r w:rsidRPr="004005C5">
        <w:rPr>
          <w:rFonts w:eastAsia="SimSun" w:hint="eastAsia"/>
          <w:lang w:eastAsia="zh-CN"/>
        </w:rPr>
        <w:t>gNB</w:t>
      </w:r>
      <w:proofErr w:type="spellEnd"/>
      <w:r w:rsidRPr="004005C5">
        <w:rPr>
          <w:rFonts w:eastAsia="SimSun" w:hint="eastAsia"/>
          <w:lang w:eastAsia="zh-CN"/>
        </w:rPr>
        <w:t xml:space="preserve">-DU shall include </w:t>
      </w:r>
      <w:r>
        <w:t xml:space="preserve">two </w:t>
      </w:r>
      <w:r w:rsidRPr="00EF7E74">
        <w:rPr>
          <w:i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in UE CONTEXT </w:t>
      </w:r>
      <w:r w:rsidRPr="004F41B8">
        <w:rPr>
          <w:rFonts w:eastAsia="SimSun" w:hint="eastAsia"/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two RLC entities for the indicated DRB</w:t>
      </w:r>
      <w:r>
        <w:rPr>
          <w:rFonts w:eastAsia="SimSun" w:hint="eastAsia"/>
          <w:lang w:eastAsia="zh-CN"/>
        </w:rPr>
        <w:t xml:space="preserve">. </w:t>
      </w:r>
      <w:proofErr w:type="spellStart"/>
      <w:r w:rsidRPr="00A50F43">
        <w:rPr>
          <w:rFonts w:hint="eastAsia"/>
        </w:rPr>
        <w:t>gNB</w:t>
      </w:r>
      <w:proofErr w:type="spellEnd"/>
      <w:r w:rsidRPr="00A50F43">
        <w:rPr>
          <w:rFonts w:hint="eastAsia"/>
        </w:rPr>
        <w:t xml:space="preserve">-CU and </w:t>
      </w:r>
      <w:proofErr w:type="spellStart"/>
      <w:r w:rsidRPr="00A50F43">
        <w:rPr>
          <w:rFonts w:hint="eastAsia"/>
        </w:rPr>
        <w:t>gNB</w:t>
      </w:r>
      <w:proofErr w:type="spellEnd"/>
      <w:r w:rsidRPr="00A50F43">
        <w:rPr>
          <w:rFonts w:hint="eastAsia"/>
        </w:rPr>
        <w:t>-</w:t>
      </w:r>
      <w:r w:rsidRPr="00A50F43">
        <w:rPr>
          <w:rFonts w:eastAsia="SimSun" w:hint="eastAsia"/>
          <w:lang w:eastAsia="zh-CN"/>
        </w:rPr>
        <w:t>D</w:t>
      </w:r>
      <w:r w:rsidRPr="00A50F43">
        <w:rPr>
          <w:rFonts w:hint="eastAsia"/>
        </w:rPr>
        <w:t xml:space="preserve">U use the </w:t>
      </w:r>
      <w:r w:rsidRPr="00A50F43">
        <w:rPr>
          <w:rFonts w:hint="eastAsia"/>
          <w:i/>
          <w:iCs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A50F43">
        <w:rPr>
          <w:rFonts w:hint="eastAsia"/>
        </w:rPr>
        <w:t xml:space="preserve"> IEs and </w:t>
      </w:r>
      <w:r w:rsidRPr="00A50F43">
        <w:rPr>
          <w:rFonts w:hint="eastAsia"/>
          <w:i/>
          <w:iCs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A50F43">
        <w:rPr>
          <w:rFonts w:hint="eastAsia"/>
        </w:rPr>
        <w:t xml:space="preserve"> IEs</w:t>
      </w:r>
      <w:r w:rsidRPr="0017068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to support </w:t>
      </w:r>
      <w:r w:rsidRPr="004F41B8">
        <w:rPr>
          <w:rFonts w:eastAsia="SimSun" w:hint="eastAsia"/>
          <w:lang w:eastAsia="zh-CN"/>
        </w:rPr>
        <w:t xml:space="preserve">packet duplication </w:t>
      </w:r>
      <w:r>
        <w:rPr>
          <w:rFonts w:eastAsia="SimSun" w:hint="eastAsia"/>
          <w:lang w:eastAsia="zh-CN"/>
        </w:rPr>
        <w:t>for intra-</w:t>
      </w:r>
      <w:proofErr w:type="spellStart"/>
      <w:r>
        <w:rPr>
          <w:rFonts w:eastAsia="SimSun" w:hint="eastAsia"/>
          <w:lang w:eastAsia="zh-CN"/>
        </w:rPr>
        <w:t>gNB</w:t>
      </w:r>
      <w:proofErr w:type="spellEnd"/>
      <w:r>
        <w:rPr>
          <w:rFonts w:eastAsia="SimSun" w:hint="eastAsia"/>
          <w:lang w:eastAsia="zh-CN"/>
        </w:rPr>
        <w:t>-DU CA as defined in TS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38.470 [2</w:t>
      </w:r>
      <w:r w:rsidRPr="004F41B8">
        <w:rPr>
          <w:rFonts w:eastAsia="SimSun" w:hint="eastAsia"/>
          <w:lang w:eastAsia="zh-CN"/>
        </w:rPr>
        <w:t>].</w:t>
      </w:r>
    </w:p>
    <w:p w14:paraId="7F4DBC33" w14:textId="77777777" w:rsidR="00DA4E72" w:rsidRDefault="00DA4E72" w:rsidP="00DA4E72">
      <w:pPr>
        <w:rPr>
          <w:lang w:eastAsia="zh-CN"/>
        </w:rPr>
      </w:pPr>
      <w:r w:rsidRPr="00685471">
        <w:rPr>
          <w:lang w:eastAsia="zh-CN"/>
        </w:rPr>
        <w:t xml:space="preserve">If </w:t>
      </w:r>
      <w:r w:rsidRPr="00685471">
        <w:rPr>
          <w:i/>
          <w:lang w:eastAsia="zh-CN"/>
        </w:rPr>
        <w:t>Duplication Activation</w:t>
      </w:r>
      <w:r w:rsidRPr="00685471">
        <w:rPr>
          <w:lang w:eastAsia="zh-CN"/>
        </w:rPr>
        <w:t xml:space="preserve"> IE is included in the UE CONTEXT MODIFICATION REQUEST message for a DRB, </w:t>
      </w:r>
      <w:r>
        <w:rPr>
          <w:lang w:eastAsia="zh-CN"/>
        </w:rPr>
        <w:t xml:space="preserve">the </w:t>
      </w:r>
      <w:proofErr w:type="spellStart"/>
      <w:r w:rsidRPr="00685471">
        <w:rPr>
          <w:lang w:eastAsia="zh-CN"/>
        </w:rPr>
        <w:t>gNB</w:t>
      </w:r>
      <w:proofErr w:type="spellEnd"/>
      <w:r w:rsidRPr="00685471">
        <w:rPr>
          <w:lang w:eastAsia="zh-CN"/>
        </w:rPr>
        <w:t xml:space="preserve">-DU should take it into account when </w:t>
      </w:r>
      <w:proofErr w:type="spellStart"/>
      <w:r w:rsidRPr="00685471">
        <w:rPr>
          <w:lang w:eastAsia="zh-CN"/>
        </w:rPr>
        <w:t>activing</w:t>
      </w:r>
      <w:proofErr w:type="spellEnd"/>
      <w:r w:rsidRPr="00685471">
        <w:rPr>
          <w:lang w:eastAsia="zh-CN"/>
        </w:rPr>
        <w:t>/</w:t>
      </w:r>
      <w:proofErr w:type="spellStart"/>
      <w:r w:rsidRPr="00685471">
        <w:rPr>
          <w:lang w:eastAsia="zh-CN"/>
        </w:rPr>
        <w:t>deactiving</w:t>
      </w:r>
      <w:proofErr w:type="spellEnd"/>
      <w:r w:rsidRPr="00685471">
        <w:rPr>
          <w:lang w:eastAsia="zh-CN"/>
        </w:rPr>
        <w:t xml:space="preserve"> </w:t>
      </w:r>
      <w:r>
        <w:rPr>
          <w:rFonts w:hint="eastAsia"/>
        </w:rPr>
        <w:t xml:space="preserve">CA based </w:t>
      </w:r>
      <w:r w:rsidRPr="00685471">
        <w:rPr>
          <w:lang w:eastAsia="zh-CN"/>
        </w:rPr>
        <w:t>PDCP duplicati</w:t>
      </w:r>
      <w:r>
        <w:rPr>
          <w:lang w:eastAsia="zh-CN"/>
        </w:rPr>
        <w:t>on for the DRB.</w:t>
      </w:r>
    </w:p>
    <w:p w14:paraId="6439DF92" w14:textId="77777777" w:rsidR="00DA4E72" w:rsidRDefault="00DA4E72" w:rsidP="00DA4E72">
      <w:pPr>
        <w:rPr>
          <w:lang w:eastAsia="zh-CN"/>
        </w:rPr>
      </w:pPr>
      <w:r>
        <w:rPr>
          <w:lang w:eastAsia="zh-CN"/>
        </w:rPr>
        <w:t xml:space="preserve">If </w:t>
      </w:r>
      <w:r w:rsidRPr="00E23842"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MODIFICATION REQUEST message for a DRB,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regard that DC based PDCP duplication is configured for this DRB if the value is set to be </w:t>
      </w:r>
      <w:r w:rsidRPr="00D579E0">
        <w:rPr>
          <w:snapToGrid w:val="0"/>
        </w:rPr>
        <w:t>"</w:t>
      </w:r>
      <w:r>
        <w:rPr>
          <w:lang w:eastAsia="zh-CN"/>
        </w:rPr>
        <w:t>true</w:t>
      </w:r>
      <w:r w:rsidRPr="00D579E0">
        <w:rPr>
          <w:snapToGrid w:val="0"/>
        </w:rPr>
        <w:t>"</w:t>
      </w:r>
      <w:r>
        <w:rPr>
          <w:snapToGrid w:val="0"/>
        </w:rPr>
        <w:t xml:space="preserve"> </w:t>
      </w:r>
      <w:r>
        <w:rPr>
          <w:lang w:eastAsia="zh-CN"/>
        </w:rPr>
        <w:t xml:space="preserve">and it should take the responsibility of PDCP duplication activation/deactivation. Otherwise,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regard that DC based PDCP duplication is de-configured for this DRB id the value is set to be </w:t>
      </w:r>
      <w:r w:rsidRPr="00D579E0">
        <w:rPr>
          <w:snapToGrid w:val="0"/>
        </w:rPr>
        <w:t>"</w:t>
      </w:r>
      <w:r>
        <w:rPr>
          <w:lang w:eastAsia="zh-CN"/>
        </w:rPr>
        <w:t>false</w:t>
      </w:r>
      <w:r w:rsidRPr="00D579E0">
        <w:rPr>
          <w:snapToGrid w:val="0"/>
        </w:rPr>
        <w:t>"</w:t>
      </w:r>
      <w:r>
        <w:rPr>
          <w:rFonts w:hint="eastAsia"/>
          <w:snapToGrid w:val="0"/>
          <w:lang w:eastAsia="zh-CN"/>
        </w:rPr>
        <w:t>, and</w:t>
      </w:r>
      <w:r>
        <w:rPr>
          <w:lang w:eastAsia="zh-CN"/>
        </w:rPr>
        <w:t xml:space="preserve"> it should stop PDCP duplication activation/deactivation by MAC CE. If </w:t>
      </w:r>
      <w:r w:rsidRPr="00E23842"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MODIFICATION REQUEST message for a DRB,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should take it into account when </w:t>
      </w:r>
      <w:proofErr w:type="spellStart"/>
      <w:r>
        <w:rPr>
          <w:lang w:eastAsia="zh-CN"/>
        </w:rPr>
        <w:t>activing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deactiving</w:t>
      </w:r>
      <w:proofErr w:type="spellEnd"/>
      <w:r>
        <w:rPr>
          <w:lang w:eastAsia="zh-CN"/>
        </w:rPr>
        <w:t xml:space="preserve"> DC based PDCP duplication for this DRB.</w:t>
      </w:r>
    </w:p>
    <w:p w14:paraId="1B42C560" w14:textId="77777777" w:rsidR="00DA4E72" w:rsidRDefault="00DA4E72" w:rsidP="00DA4E72">
      <w:pPr>
        <w:rPr>
          <w:rFonts w:eastAsia="SimSun"/>
          <w:lang w:eastAsia="zh-CN"/>
        </w:rPr>
      </w:pPr>
      <w:r w:rsidRPr="00834612">
        <w:rPr>
          <w:rFonts w:eastAsia="SimSun" w:hint="eastAsia"/>
          <w:lang w:eastAsia="zh-CN"/>
        </w:rPr>
        <w:t xml:space="preserve">If the </w:t>
      </w:r>
      <w:r w:rsidRPr="00834612">
        <w:rPr>
          <w:rFonts w:eastAsia="SimSun" w:hint="eastAsia"/>
          <w:i/>
          <w:lang w:eastAsia="zh-CN"/>
        </w:rPr>
        <w:t xml:space="preserve">UL </w:t>
      </w:r>
      <w:r>
        <w:rPr>
          <w:rFonts w:eastAsia="SimSun" w:hint="eastAsia"/>
          <w:i/>
          <w:lang w:eastAsia="zh-CN"/>
        </w:rPr>
        <w:t>Configuration</w:t>
      </w:r>
      <w:r w:rsidRPr="00834612">
        <w:rPr>
          <w:rFonts w:eastAsia="SimSun" w:hint="eastAsia"/>
          <w:lang w:eastAsia="zh-CN"/>
        </w:rPr>
        <w:t xml:space="preserve"> IE</w:t>
      </w:r>
      <w:r>
        <w:rPr>
          <w:rFonts w:eastAsia="SimSun" w:hint="eastAsia"/>
          <w:lang w:eastAsia="zh-CN"/>
        </w:rPr>
        <w:t xml:space="preserve"> in </w:t>
      </w:r>
      <w:r w:rsidRPr="006912F3">
        <w:rPr>
          <w:rFonts w:eastAsia="SimSun" w:hint="eastAsia"/>
          <w:i/>
          <w:lang w:eastAsia="zh-CN"/>
        </w:rPr>
        <w:t>DRB to Be Setup Item</w:t>
      </w:r>
      <w:r>
        <w:rPr>
          <w:rFonts w:eastAsia="SimSun" w:hint="eastAsia"/>
          <w:lang w:eastAsia="zh-CN"/>
        </w:rPr>
        <w:t xml:space="preserve"> IE or </w:t>
      </w:r>
      <w:r w:rsidRPr="006912F3">
        <w:rPr>
          <w:rFonts w:eastAsia="SimSun" w:hint="eastAsia"/>
          <w:i/>
          <w:lang w:eastAsia="zh-CN"/>
        </w:rPr>
        <w:t>DRB to Be Modified</w:t>
      </w:r>
      <w:r>
        <w:rPr>
          <w:rFonts w:eastAsia="SimSun" w:hint="eastAsia"/>
          <w:lang w:eastAsia="zh-CN"/>
        </w:rPr>
        <w:t xml:space="preserve"> </w:t>
      </w:r>
      <w:r w:rsidRPr="006912F3">
        <w:rPr>
          <w:rFonts w:eastAsia="SimSun" w:hint="eastAsia"/>
          <w:i/>
          <w:lang w:eastAsia="zh-CN"/>
        </w:rPr>
        <w:t>Item</w:t>
      </w:r>
      <w:r>
        <w:rPr>
          <w:rFonts w:eastAsia="SimSun" w:hint="eastAsia"/>
          <w:lang w:eastAsia="zh-CN"/>
        </w:rPr>
        <w:t xml:space="preserve"> IE </w:t>
      </w:r>
      <w:r w:rsidRPr="00834612">
        <w:rPr>
          <w:rFonts w:eastAsia="SimSun" w:hint="eastAsia"/>
          <w:lang w:eastAsia="zh-CN"/>
        </w:rPr>
        <w:t xml:space="preserve">is contained in the UE CONTEXT </w:t>
      </w:r>
      <w:r>
        <w:rPr>
          <w:rFonts w:eastAsia="SimSun" w:hint="eastAsia"/>
          <w:lang w:eastAsia="zh-CN"/>
        </w:rPr>
        <w:t>MODIFICATION</w:t>
      </w:r>
      <w:r w:rsidRPr="00834612">
        <w:rPr>
          <w:rFonts w:eastAsia="SimSun" w:hint="eastAsia"/>
          <w:lang w:eastAsia="zh-CN"/>
        </w:rPr>
        <w:t xml:space="preserve"> REQUEST message, the </w:t>
      </w:r>
      <w:proofErr w:type="spellStart"/>
      <w:r w:rsidRPr="00834612">
        <w:rPr>
          <w:rFonts w:eastAsia="SimSun" w:hint="eastAsia"/>
          <w:lang w:eastAsia="zh-CN"/>
        </w:rPr>
        <w:t>gNB</w:t>
      </w:r>
      <w:proofErr w:type="spellEnd"/>
      <w:r w:rsidRPr="00834612">
        <w:rPr>
          <w:rFonts w:eastAsia="SimSun" w:hint="eastAsia"/>
          <w:lang w:eastAsia="zh-CN"/>
        </w:rPr>
        <w:t>-DU shall</w:t>
      </w:r>
      <w:r>
        <w:rPr>
          <w:rFonts w:eastAsia="SimSun" w:hint="eastAsia"/>
          <w:lang w:eastAsia="zh-CN"/>
        </w:rPr>
        <w:t xml:space="preserve"> take it into account for UL scheduling</w:t>
      </w:r>
      <w:r w:rsidRPr="00834612">
        <w:rPr>
          <w:rFonts w:eastAsia="SimSun" w:hint="eastAsia"/>
          <w:lang w:eastAsia="zh-CN"/>
        </w:rPr>
        <w:t>.</w:t>
      </w:r>
    </w:p>
    <w:p w14:paraId="6B9AA57A" w14:textId="77777777" w:rsidR="00DA4E72" w:rsidRDefault="00DA4E72" w:rsidP="00DA4E72">
      <w:r>
        <w:rPr>
          <w:rFonts w:eastAsia="SimSun"/>
          <w:lang w:eastAsia="zh-CN"/>
        </w:rPr>
        <w:t xml:space="preserve">If the ongoing reconfiguration procedure involves changes of the L1/L2 configuration at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 signalled to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-CU via the </w:t>
      </w:r>
      <w:proofErr w:type="spellStart"/>
      <w:r w:rsidRPr="009438C8">
        <w:rPr>
          <w:rFonts w:eastAsia="SimSun"/>
          <w:i/>
          <w:lang w:eastAsia="zh-CN"/>
        </w:rPr>
        <w:t>CellGroupConfig</w:t>
      </w:r>
      <w:proofErr w:type="spellEnd"/>
      <w:r>
        <w:rPr>
          <w:rFonts w:eastAsia="SimSun"/>
          <w:lang w:eastAsia="zh-CN"/>
        </w:rPr>
        <w:t xml:space="preserve"> IE, t</w:t>
      </w:r>
      <w:r w:rsidRPr="009D7BE6">
        <w:rPr>
          <w:rFonts w:eastAsia="SimSun" w:hint="eastAsia"/>
          <w:lang w:eastAsia="zh-CN"/>
        </w:rPr>
        <w:t xml:space="preserve">he </w:t>
      </w:r>
      <w:proofErr w:type="spellStart"/>
      <w:r w:rsidRPr="009D7BE6">
        <w:rPr>
          <w:rFonts w:eastAsia="SimSun" w:hint="eastAsia"/>
          <w:lang w:eastAsia="zh-CN"/>
        </w:rPr>
        <w:t>gNB</w:t>
      </w:r>
      <w:proofErr w:type="spellEnd"/>
      <w:r w:rsidRPr="009D7BE6">
        <w:rPr>
          <w:rFonts w:eastAsia="SimSun" w:hint="eastAsia"/>
          <w:lang w:eastAsia="zh-CN"/>
        </w:rPr>
        <w:t xml:space="preserve">-CU </w:t>
      </w:r>
      <w:r>
        <w:rPr>
          <w:rFonts w:eastAsia="SimSun"/>
          <w:lang w:eastAsia="zh-CN"/>
        </w:rPr>
        <w:t>shall</w:t>
      </w:r>
      <w:r w:rsidRPr="009D7BE6">
        <w:rPr>
          <w:rFonts w:eastAsia="SimSun" w:hint="eastAsia"/>
          <w:lang w:eastAsia="zh-CN"/>
        </w:rPr>
        <w:t xml:space="preserve"> </w:t>
      </w:r>
      <w:r w:rsidRPr="009D7BE6">
        <w:rPr>
          <w:rFonts w:eastAsia="SimSun"/>
          <w:lang w:eastAsia="zh-CN"/>
        </w:rPr>
        <w:t>include</w:t>
      </w:r>
      <w:r w:rsidRPr="00473587">
        <w:t xml:space="preserve"> the </w:t>
      </w:r>
      <w:r w:rsidRPr="009D7BE6">
        <w:rPr>
          <w:rFonts w:eastAsia="SimSun" w:hint="eastAsia"/>
          <w:i/>
          <w:lang w:eastAsia="zh-CN"/>
        </w:rPr>
        <w:t>RRC Reconfiguration Complete Indicator</w:t>
      </w:r>
      <w:r w:rsidRPr="00473587">
        <w:t xml:space="preserve"> IE</w:t>
      </w:r>
      <w:r w:rsidRPr="009D7BE6">
        <w:rPr>
          <w:rFonts w:eastAsia="SimSun" w:hint="eastAsia"/>
          <w:lang w:eastAsia="zh-CN"/>
        </w:rPr>
        <w:t xml:space="preserve"> </w:t>
      </w:r>
      <w:r w:rsidRPr="00F82535">
        <w:rPr>
          <w:snapToGrid w:val="0"/>
        </w:rPr>
        <w:t xml:space="preserve">in the UE </w:t>
      </w:r>
      <w:r w:rsidRPr="00D34278">
        <w:rPr>
          <w:snapToGrid w:val="0"/>
        </w:rPr>
        <w:t>CONTEXT MODIFICATION REQUEST</w:t>
      </w:r>
      <w:r>
        <w:rPr>
          <w:snapToGrid w:val="0"/>
        </w:rPr>
        <w:t xml:space="preserve"> </w:t>
      </w:r>
      <w:r w:rsidRPr="00F82535">
        <w:rPr>
          <w:snapToGrid w:val="0"/>
        </w:rPr>
        <w:t>message</w:t>
      </w:r>
      <w:r w:rsidRPr="00E04C78">
        <w:rPr>
          <w:rFonts w:eastAsia="SimSun" w:hint="eastAsia"/>
          <w:lang w:eastAsia="zh-CN"/>
        </w:rPr>
        <w:t xml:space="preserve"> </w:t>
      </w:r>
      <w:r w:rsidRPr="009D7BE6">
        <w:rPr>
          <w:rFonts w:eastAsia="SimSun" w:hint="eastAsia"/>
          <w:lang w:eastAsia="zh-CN"/>
        </w:rPr>
        <w:t xml:space="preserve">to inform </w:t>
      </w:r>
      <w:r>
        <w:rPr>
          <w:rFonts w:eastAsia="SimSun"/>
          <w:lang w:eastAsia="zh-CN"/>
        </w:rPr>
        <w:t xml:space="preserve">the </w:t>
      </w:r>
      <w:proofErr w:type="spellStart"/>
      <w:r w:rsidRPr="009D7BE6">
        <w:rPr>
          <w:rFonts w:eastAsia="SimSun" w:hint="eastAsia"/>
          <w:lang w:eastAsia="zh-CN"/>
        </w:rPr>
        <w:t>gNB</w:t>
      </w:r>
      <w:proofErr w:type="spellEnd"/>
      <w:r w:rsidRPr="009D7BE6">
        <w:rPr>
          <w:rFonts w:eastAsia="SimSun" w:hint="eastAsia"/>
          <w:lang w:eastAsia="zh-CN"/>
        </w:rPr>
        <w:t xml:space="preserve">-DU </w:t>
      </w:r>
      <w:r>
        <w:rPr>
          <w:rFonts w:eastAsia="SimSun"/>
          <w:lang w:eastAsia="zh-CN"/>
        </w:rPr>
        <w:t xml:space="preserve">that </w:t>
      </w:r>
      <w:r w:rsidRPr="009D7BE6">
        <w:rPr>
          <w:rFonts w:eastAsia="SimSun" w:hint="eastAsia"/>
          <w:lang w:eastAsia="zh-CN"/>
        </w:rPr>
        <w:t xml:space="preserve">the </w:t>
      </w:r>
      <w:r>
        <w:rPr>
          <w:rFonts w:eastAsia="SimSun"/>
          <w:lang w:eastAsia="zh-CN"/>
        </w:rPr>
        <w:t xml:space="preserve">ongoing </w:t>
      </w:r>
      <w:r w:rsidRPr="009D7BE6">
        <w:rPr>
          <w:rFonts w:eastAsia="SimSun" w:hint="eastAsia"/>
          <w:lang w:eastAsia="zh-CN"/>
        </w:rPr>
        <w:t xml:space="preserve">reconfiguration </w:t>
      </w:r>
      <w:r>
        <w:rPr>
          <w:rFonts w:eastAsia="SimSun"/>
          <w:lang w:eastAsia="zh-CN"/>
        </w:rPr>
        <w:t xml:space="preserve">procedure, </w:t>
      </w:r>
      <w:r>
        <w:rPr>
          <w:color w:val="FF0000"/>
          <w:lang w:val="en-US"/>
        </w:rPr>
        <w:t xml:space="preserve">including </w:t>
      </w:r>
      <w:proofErr w:type="spellStart"/>
      <w:r>
        <w:rPr>
          <w:i/>
          <w:iCs/>
          <w:color w:val="FF0000"/>
          <w:lang w:val="en-US"/>
        </w:rPr>
        <w:t>CellGroupConfig</w:t>
      </w:r>
      <w:proofErr w:type="spellEnd"/>
      <w:r>
        <w:rPr>
          <w:i/>
          <w:iCs/>
          <w:color w:val="FF0000"/>
          <w:lang w:val="en-US"/>
        </w:rPr>
        <w:t xml:space="preserve"> </w:t>
      </w:r>
      <w:r>
        <w:rPr>
          <w:color w:val="FF0000"/>
          <w:lang w:val="en-US"/>
        </w:rPr>
        <w:t>IE,</w:t>
      </w:r>
      <w:r>
        <w:rPr>
          <w:lang w:val="en-US" w:eastAsia="zh-CN"/>
        </w:rPr>
        <w:t xml:space="preserve"> </w:t>
      </w:r>
      <w:r>
        <w:rPr>
          <w:rFonts w:eastAsia="SimSun"/>
          <w:lang w:eastAsia="zh-CN"/>
        </w:rPr>
        <w:t xml:space="preserve">has been </w:t>
      </w:r>
      <w:r w:rsidRPr="003D0CA8">
        <w:rPr>
          <w:rFonts w:eastAsia="SimSun"/>
          <w:lang w:eastAsia="zh-CN"/>
        </w:rPr>
        <w:t>successfully</w:t>
      </w:r>
      <w:r>
        <w:rPr>
          <w:rFonts w:eastAsia="SimSun"/>
          <w:lang w:eastAsia="zh-CN"/>
        </w:rPr>
        <w:t xml:space="preserve"> or </w:t>
      </w:r>
      <w:proofErr w:type="spellStart"/>
      <w:r>
        <w:rPr>
          <w:rFonts w:eastAsia="SimSun"/>
          <w:lang w:eastAsia="zh-CN"/>
        </w:rPr>
        <w:t>unsuccesfully</w:t>
      </w:r>
      <w:proofErr w:type="spellEnd"/>
      <w:r w:rsidRPr="003D0CA8">
        <w:rPr>
          <w:rFonts w:eastAsia="SimSun"/>
          <w:lang w:eastAsia="zh-CN"/>
        </w:rPr>
        <w:t xml:space="preserve"> </w:t>
      </w:r>
      <w:r w:rsidRPr="009D7BE6">
        <w:rPr>
          <w:rFonts w:eastAsia="SimSun" w:hint="eastAsia"/>
          <w:lang w:eastAsia="zh-CN"/>
        </w:rPr>
        <w:t xml:space="preserve">performed </w:t>
      </w:r>
      <w:r>
        <w:rPr>
          <w:rFonts w:eastAsia="SimSun"/>
          <w:lang w:eastAsia="zh-CN"/>
        </w:rPr>
        <w:t>by the</w:t>
      </w:r>
      <w:r w:rsidRPr="009D7BE6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UE</w:t>
      </w:r>
      <w:r w:rsidRPr="00473587">
        <w:t xml:space="preserve">. </w:t>
      </w:r>
      <w:r>
        <w:t xml:space="preserve">In the case that the ongoing reconfiguration procedure has failed, </w:t>
      </w:r>
      <w:r w:rsidRPr="00666647">
        <w:t xml:space="preserve">the </w:t>
      </w:r>
      <w:proofErr w:type="spellStart"/>
      <w:r w:rsidRPr="00666647">
        <w:t>gNB</w:t>
      </w:r>
      <w:proofErr w:type="spellEnd"/>
      <w:r w:rsidRPr="00666647">
        <w:t>-DU shall continue to use the old UE configuration</w:t>
      </w:r>
      <w:r>
        <w:t>.</w:t>
      </w:r>
    </w:p>
    <w:p w14:paraId="26CB1C9A" w14:textId="77777777" w:rsidR="00DA4E72" w:rsidRDefault="00DA4E72" w:rsidP="00DA4E72">
      <w:pPr>
        <w:rPr>
          <w:lang w:eastAsia="zh-CN"/>
        </w:rPr>
      </w:pPr>
      <w:r w:rsidRPr="00295D63">
        <w:rPr>
          <w:lang w:eastAsia="zh-CN"/>
        </w:rPr>
        <w:t xml:space="preserve">If </w:t>
      </w:r>
      <w:r w:rsidRPr="00295D63">
        <w:rPr>
          <w:i/>
          <w:lang w:eastAsia="zh-CN"/>
        </w:rPr>
        <w:t>DL PDCP SN</w:t>
      </w:r>
      <w:r w:rsidRPr="00295D63">
        <w:rPr>
          <w:lang w:eastAsia="zh-CN"/>
        </w:rPr>
        <w:t xml:space="preserve"> </w:t>
      </w:r>
      <w:r w:rsidRPr="00295D63">
        <w:rPr>
          <w:i/>
          <w:lang w:eastAsia="zh-CN"/>
        </w:rPr>
        <w:t xml:space="preserve">length </w:t>
      </w:r>
      <w:r w:rsidRPr="00295D63">
        <w:rPr>
          <w:lang w:eastAsia="zh-CN"/>
        </w:rPr>
        <w:t xml:space="preserve">IE is included in the UE CONTEXT SETUP MODIFICATION message for a DRB, </w:t>
      </w:r>
      <w:proofErr w:type="spellStart"/>
      <w:r w:rsidRPr="00295D63">
        <w:rPr>
          <w:lang w:eastAsia="zh-CN"/>
        </w:rPr>
        <w:t>gNB</w:t>
      </w:r>
      <w:proofErr w:type="spellEnd"/>
      <w:r w:rsidRPr="00295D63">
        <w:rPr>
          <w:lang w:eastAsia="zh-CN"/>
        </w:rPr>
        <w:t>-DU shall, if supported, store this information and use it for lower layer configuration.</w:t>
      </w:r>
    </w:p>
    <w:p w14:paraId="59150D58" w14:textId="77777777" w:rsidR="00DA4E72" w:rsidRDefault="00DA4E72" w:rsidP="00DA4E72">
      <w:pPr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 w:rsidRPr="0051792C">
        <w:rPr>
          <w:rFonts w:hint="eastAsia"/>
          <w:i/>
          <w:lang w:eastAsia="zh-CN"/>
        </w:rPr>
        <w:t xml:space="preserve">UL </w:t>
      </w:r>
      <w:r w:rsidRPr="0051792C">
        <w:rPr>
          <w:i/>
          <w:lang w:eastAsia="zh-CN"/>
        </w:rPr>
        <w:t>PDCP SN length</w:t>
      </w:r>
      <w:r w:rsidRPr="0051792C">
        <w:rPr>
          <w:rFonts w:hint="eastAsia"/>
          <w:lang w:eastAsia="zh-CN"/>
        </w:rPr>
        <w:t xml:space="preserve"> IE is included in the UE CONTEXT </w:t>
      </w:r>
      <w:r w:rsidRPr="005F58F9">
        <w:rPr>
          <w:lang w:eastAsia="zh-CN"/>
        </w:rPr>
        <w:t xml:space="preserve">MODIFICATION </w:t>
      </w:r>
      <w:proofErr w:type="spellStart"/>
      <w:r w:rsidRPr="0051792C">
        <w:rPr>
          <w:rFonts w:hint="eastAsia"/>
          <w:lang w:eastAsia="zh-CN"/>
        </w:rPr>
        <w:t>MODIFICATION</w:t>
      </w:r>
      <w:proofErr w:type="spellEnd"/>
      <w:r w:rsidRPr="0051792C">
        <w:rPr>
          <w:rFonts w:hint="eastAsia"/>
          <w:lang w:eastAsia="zh-CN"/>
        </w:rPr>
        <w:t xml:space="preserve"> message for a DRB,</w:t>
      </w:r>
      <w:r w:rsidRPr="0051792C"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rFonts w:hint="eastAsia"/>
          <w:lang w:eastAsia="zh-CN"/>
        </w:rPr>
        <w:t xml:space="preserve"> </w:t>
      </w:r>
      <w:r w:rsidRPr="00EB09F5">
        <w:t>shall, if supported, store this information and use it</w:t>
      </w:r>
      <w:r w:rsidRPr="001B57A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lower layer configuration.</w:t>
      </w:r>
    </w:p>
    <w:p w14:paraId="17ADDB2A" w14:textId="77777777" w:rsidR="00DA4E72" w:rsidRPr="005F58F9" w:rsidRDefault="00DA4E72" w:rsidP="00DA4E72">
      <w:pPr>
        <w:rPr>
          <w:snapToGrid w:val="0"/>
        </w:rPr>
      </w:pPr>
      <w:r w:rsidRPr="00F6334C">
        <w:rPr>
          <w:rFonts w:eastAsia="SimSun" w:hint="eastAsia"/>
          <w:lang w:eastAsia="zh-CN"/>
        </w:rPr>
        <w:lastRenderedPageBreak/>
        <w:t xml:space="preserve">If the </w:t>
      </w:r>
      <w:r w:rsidRPr="00C87F8D">
        <w:rPr>
          <w:rFonts w:eastAsia="SimSun" w:hint="eastAsia"/>
          <w:i/>
          <w:lang w:eastAsia="zh-CN"/>
        </w:rPr>
        <w:t xml:space="preserve">RLC </w:t>
      </w:r>
      <w:r>
        <w:rPr>
          <w:rFonts w:eastAsia="SimSun" w:hint="eastAsia"/>
          <w:i/>
          <w:lang w:eastAsia="zh-CN"/>
        </w:rPr>
        <w:t>Failure</w:t>
      </w:r>
      <w:r w:rsidRPr="00C87F8D">
        <w:rPr>
          <w:rFonts w:eastAsia="SimSun" w:hint="eastAsia"/>
          <w:i/>
          <w:lang w:eastAsia="zh-CN"/>
        </w:rPr>
        <w:t xml:space="preserve"> In</w:t>
      </w:r>
      <w:r>
        <w:rPr>
          <w:rFonts w:eastAsia="SimSun" w:hint="eastAsia"/>
          <w:i/>
          <w:lang w:eastAsia="zh-CN"/>
        </w:rPr>
        <w:t>dication</w:t>
      </w:r>
      <w:r>
        <w:rPr>
          <w:rFonts w:eastAsia="SimSun" w:hint="eastAsia"/>
          <w:lang w:eastAsia="zh-CN"/>
        </w:rPr>
        <w:t xml:space="preserve"> IE is included in </w:t>
      </w:r>
      <w:r>
        <w:t xml:space="preserve">UE CONTEXT </w:t>
      </w:r>
      <w:r w:rsidRPr="004F41B8">
        <w:rPr>
          <w:rFonts w:eastAsia="SimSun" w:hint="eastAsia"/>
          <w:lang w:eastAsia="zh-CN"/>
        </w:rPr>
        <w:t>MODIFICATION</w:t>
      </w:r>
      <w:r>
        <w:t xml:space="preserve"> REQUEST message</w:t>
      </w:r>
      <w:r w:rsidRPr="00F6334C">
        <w:rPr>
          <w:rFonts w:eastAsia="SimSun" w:hint="eastAsia"/>
          <w:lang w:eastAsia="zh-CN"/>
        </w:rPr>
        <w:t xml:space="preserve">, the </w:t>
      </w:r>
      <w:proofErr w:type="spellStart"/>
      <w:r w:rsidRPr="00F6334C">
        <w:rPr>
          <w:rFonts w:eastAsia="SimSun" w:hint="eastAsia"/>
          <w:lang w:eastAsia="zh-CN"/>
        </w:rPr>
        <w:t>gNB</w:t>
      </w:r>
      <w:proofErr w:type="spellEnd"/>
      <w:r w:rsidRPr="00F6334C">
        <w:rPr>
          <w:rFonts w:eastAsia="SimSun" w:hint="eastAsia"/>
          <w:lang w:eastAsia="zh-CN"/>
        </w:rPr>
        <w:t>-DU should consider that the RLC entity indicated by such IE needs to be re-established</w:t>
      </w:r>
      <w:r>
        <w:rPr>
          <w:rFonts w:eastAsia="SimSun" w:hint="eastAsia"/>
          <w:lang w:eastAsia="zh-CN"/>
        </w:rPr>
        <w:t xml:space="preserve"> </w:t>
      </w:r>
      <w:r w:rsidRPr="00DA02C1">
        <w:rPr>
          <w:rFonts w:eastAsia="SimSun"/>
          <w:lang w:eastAsia="zh-CN"/>
        </w:rPr>
        <w:t>when the CA-based packet duplication is active</w:t>
      </w:r>
      <w:r>
        <w:rPr>
          <w:rFonts w:hint="eastAsia"/>
          <w:lang w:eastAsia="zh-CN"/>
        </w:rPr>
        <w:t xml:space="preserve">, and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may include the </w:t>
      </w:r>
      <w:r w:rsidRPr="00FF6EB6">
        <w:rPr>
          <w:rFonts w:hint="eastAsia"/>
          <w:i/>
          <w:lang w:eastAsia="zh-CN"/>
        </w:rPr>
        <w:t xml:space="preserve">Associated </w:t>
      </w:r>
      <w:proofErr w:type="spellStart"/>
      <w:r w:rsidRPr="00FF6EB6">
        <w:rPr>
          <w:rFonts w:hint="eastAsia"/>
          <w:i/>
          <w:lang w:eastAsia="zh-CN"/>
        </w:rPr>
        <w:t>SCell</w:t>
      </w:r>
      <w:proofErr w:type="spellEnd"/>
      <w:r w:rsidRPr="00FF6EB6">
        <w:rPr>
          <w:rFonts w:hint="eastAsia"/>
          <w:i/>
          <w:lang w:eastAsia="zh-CN"/>
        </w:rPr>
        <w:t xml:space="preserve"> List</w:t>
      </w:r>
      <w:r>
        <w:rPr>
          <w:rFonts w:hint="eastAsia"/>
          <w:lang w:eastAsia="zh-CN"/>
        </w:rPr>
        <w:t xml:space="preserve"> IE in UE CONTEXT MODIFICATION RESPONSE by containing a list of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(s) associated with the RLC entity indicated by </w:t>
      </w:r>
      <w:r w:rsidRPr="00F6334C">
        <w:rPr>
          <w:rFonts w:hint="eastAsia"/>
          <w:lang w:eastAsia="zh-CN"/>
        </w:rPr>
        <w:t xml:space="preserve">the </w:t>
      </w:r>
      <w:r w:rsidRPr="00C87F8D">
        <w:rPr>
          <w:rFonts w:hint="eastAsia"/>
          <w:i/>
          <w:lang w:eastAsia="zh-CN"/>
        </w:rPr>
        <w:t xml:space="preserve">RLC </w:t>
      </w:r>
      <w:r>
        <w:rPr>
          <w:rFonts w:hint="eastAsia"/>
          <w:i/>
          <w:lang w:eastAsia="zh-CN"/>
        </w:rPr>
        <w:t>Failure</w:t>
      </w:r>
      <w:r w:rsidRPr="00C87F8D">
        <w:rPr>
          <w:rFonts w:hint="eastAsia"/>
          <w:i/>
          <w:lang w:eastAsia="zh-CN"/>
        </w:rPr>
        <w:t xml:space="preserve"> In</w:t>
      </w:r>
      <w:r>
        <w:rPr>
          <w:rFonts w:hint="eastAsia"/>
          <w:i/>
          <w:lang w:eastAsia="zh-CN"/>
        </w:rPr>
        <w:t>dication</w:t>
      </w:r>
      <w:r>
        <w:rPr>
          <w:rFonts w:hint="eastAsia"/>
          <w:lang w:eastAsia="zh-CN"/>
        </w:rPr>
        <w:t xml:space="preserve"> IE.</w:t>
      </w:r>
    </w:p>
    <w:p w14:paraId="03BD86D8" w14:textId="77777777" w:rsidR="00DA4E72" w:rsidRDefault="00DA4E72" w:rsidP="00DA4E72">
      <w:r w:rsidRPr="0082700E">
        <w:t xml:space="preserve">If the UE CONTEXT MODIFICATION REQUEST message contains the </w:t>
      </w:r>
      <w:r w:rsidRPr="0082700E">
        <w:rPr>
          <w:i/>
        </w:rPr>
        <w:t>RRC-Container</w:t>
      </w:r>
      <w:r w:rsidRPr="0082700E">
        <w:t xml:space="preserve"> IE, the </w:t>
      </w:r>
      <w:proofErr w:type="spellStart"/>
      <w:r w:rsidRPr="0082700E">
        <w:t>gNB</w:t>
      </w:r>
      <w:proofErr w:type="spellEnd"/>
      <w:r w:rsidRPr="0082700E">
        <w:t>-DU shall send the corresponding RRC message to the UE</w:t>
      </w:r>
      <w:r>
        <w:t>.</w:t>
      </w:r>
      <w:r w:rsidRPr="000B1A8C">
        <w:rPr>
          <w:rFonts w:hint="eastAsia"/>
          <w:lang w:eastAsia="zh-CN"/>
        </w:rPr>
        <w:t xml:space="preserve"> </w:t>
      </w:r>
      <w:r w:rsidRPr="00E95A24">
        <w:rPr>
          <w:rFonts w:hint="eastAsia"/>
          <w:lang w:eastAsia="zh-CN"/>
        </w:rPr>
        <w:t xml:space="preserve">If </w:t>
      </w:r>
      <w:r>
        <w:rPr>
          <w:rFonts w:hint="eastAsia"/>
          <w:lang w:eastAsia="zh-CN"/>
        </w:rPr>
        <w:t xml:space="preserve">the </w:t>
      </w:r>
      <w:r w:rsidRPr="0082700E">
        <w:t>UE CONTEXT MODIFICATION REQUEST</w:t>
      </w:r>
      <w:r w:rsidRPr="00E95A24">
        <w:rPr>
          <w:rFonts w:hint="eastAsia"/>
          <w:lang w:eastAsia="zh-CN"/>
        </w:rPr>
        <w:t xml:space="preserve"> message include</w:t>
      </w:r>
      <w:r>
        <w:rPr>
          <w:rFonts w:hint="eastAsia"/>
          <w:lang w:eastAsia="zh-CN"/>
        </w:rPr>
        <w:t>s</w:t>
      </w:r>
      <w:r w:rsidRPr="00E95A24">
        <w:rPr>
          <w:rFonts w:hint="eastAsia"/>
          <w:lang w:eastAsia="zh-CN"/>
        </w:rPr>
        <w:t xml:space="preserve"> </w:t>
      </w:r>
      <w:r w:rsidRPr="00C82EA4">
        <w:t>the</w:t>
      </w:r>
      <w:r>
        <w:t xml:space="preserve"> </w:t>
      </w:r>
      <w:r w:rsidRPr="00A31C2A">
        <w:rPr>
          <w:i/>
        </w:rPr>
        <w:t>Execute Duplication</w:t>
      </w:r>
      <w:r>
        <w:t xml:space="preserve"> IE</w:t>
      </w:r>
      <w:r w:rsidRPr="00C82EA4">
        <w:t xml:space="preserve">, the </w:t>
      </w:r>
      <w:proofErr w:type="spellStart"/>
      <w:r w:rsidRPr="00C82EA4">
        <w:t>gNB</w:t>
      </w:r>
      <w:proofErr w:type="spellEnd"/>
      <w:r w:rsidRPr="00C82EA4">
        <w:t xml:space="preserve">-DU </w:t>
      </w:r>
      <w:r>
        <w:rPr>
          <w:rFonts w:hint="eastAsia"/>
          <w:lang w:eastAsia="zh-CN"/>
        </w:rPr>
        <w:t>shall</w:t>
      </w:r>
      <w:r w:rsidRPr="00C82EA4">
        <w:t xml:space="preserve"> perform </w:t>
      </w:r>
      <w:r w:rsidRPr="00116384">
        <w:rPr>
          <w:rFonts w:hint="eastAsia"/>
        </w:rPr>
        <w:t xml:space="preserve">CA based </w:t>
      </w:r>
      <w:r>
        <w:t>duplication</w:t>
      </w:r>
      <w:r>
        <w:rPr>
          <w:rFonts w:hint="eastAsia"/>
          <w:lang w:eastAsia="zh-CN"/>
        </w:rPr>
        <w:t>, if configured,</w:t>
      </w:r>
      <w:r>
        <w:t xml:space="preserve"> for </w:t>
      </w:r>
      <w:r w:rsidRPr="00E95A24">
        <w:rPr>
          <w:rFonts w:hint="eastAsia"/>
          <w:lang w:eastAsia="zh-CN"/>
        </w:rPr>
        <w:t xml:space="preserve">the SRB for the included </w:t>
      </w:r>
      <w:r w:rsidRPr="00E95A24">
        <w:rPr>
          <w:rFonts w:hint="eastAsia"/>
          <w:i/>
          <w:lang w:eastAsia="zh-CN"/>
        </w:rPr>
        <w:t>RRC-Container</w:t>
      </w:r>
      <w:r w:rsidRPr="00E95A24">
        <w:rPr>
          <w:rFonts w:hint="eastAsia"/>
          <w:lang w:eastAsia="zh-CN"/>
        </w:rPr>
        <w:t xml:space="preserve"> IE</w:t>
      </w:r>
      <w:r w:rsidRPr="00C82EA4">
        <w:t>.</w:t>
      </w:r>
    </w:p>
    <w:p w14:paraId="18EAC2DF" w14:textId="77777777" w:rsidR="00DA4E72" w:rsidRPr="005F58F9" w:rsidRDefault="00DA4E72" w:rsidP="00DA4E72">
      <w:r w:rsidRPr="005F58F9">
        <w:t xml:space="preserve">If the UE CONTEXT MODIFICATION REQUEST message contains the </w:t>
      </w:r>
      <w:r w:rsidRPr="005F58F9">
        <w:rPr>
          <w:i/>
        </w:rPr>
        <w:t>Transmission</w:t>
      </w:r>
      <w:r>
        <w:rPr>
          <w:i/>
        </w:rPr>
        <w:t xml:space="preserve"> Action</w:t>
      </w:r>
      <w:r w:rsidRPr="005F58F9">
        <w:rPr>
          <w:i/>
        </w:rPr>
        <w:t xml:space="preserve"> Indicator</w:t>
      </w:r>
      <w:r w:rsidRPr="005F58F9">
        <w:t xml:space="preserve"> IE, the </w:t>
      </w:r>
      <w:proofErr w:type="spellStart"/>
      <w:r w:rsidRPr="005F58F9">
        <w:t>gNB</w:t>
      </w:r>
      <w:proofErr w:type="spellEnd"/>
      <w:r w:rsidRPr="005F58F9">
        <w:t xml:space="preserve">-DU shall stop </w:t>
      </w:r>
      <w:r w:rsidRPr="00FA7ECD">
        <w:t xml:space="preserve">or restart (if already stopped) </w:t>
      </w:r>
      <w:r w:rsidRPr="005F58F9">
        <w:t>data transmission for the UE</w:t>
      </w:r>
      <w:r w:rsidRPr="00FA7ECD">
        <w:t>, according to the value of this IE</w:t>
      </w:r>
      <w:r w:rsidRPr="005F58F9">
        <w:t xml:space="preserve">. It is up to </w:t>
      </w:r>
      <w:proofErr w:type="spellStart"/>
      <w:r w:rsidRPr="005F58F9">
        <w:t>gNB</w:t>
      </w:r>
      <w:proofErr w:type="spellEnd"/>
      <w:r w:rsidRPr="005F58F9">
        <w:t xml:space="preserve">-DU implementation when to stop </w:t>
      </w:r>
      <w:r>
        <w:t>or restart</w:t>
      </w:r>
      <w:r w:rsidRPr="005F58F9">
        <w:t xml:space="preserve"> the UE scheduling.</w:t>
      </w:r>
    </w:p>
    <w:p w14:paraId="0142938C" w14:textId="77777777" w:rsidR="00DA4E72" w:rsidRPr="00FF058E" w:rsidRDefault="00DA4E72" w:rsidP="00DA4E72">
      <w:r w:rsidRPr="00DF7CDA">
        <w:t xml:space="preserve">For EN-DC operation, if the </w:t>
      </w:r>
      <w:r w:rsidRPr="00DF7CDA">
        <w:rPr>
          <w:rFonts w:eastAsia="Batang"/>
          <w:bCs/>
          <w:i/>
        </w:rPr>
        <w:t>DRB to Be Setup List</w:t>
      </w:r>
      <w:r w:rsidRPr="00DF7CDA">
        <w:rPr>
          <w:i/>
        </w:rPr>
        <w:t xml:space="preserve"> </w:t>
      </w:r>
      <w:r w:rsidRPr="00DF7CDA">
        <w:t xml:space="preserve">IE is present in </w:t>
      </w:r>
      <w:r w:rsidRPr="00DF7CDA">
        <w:rPr>
          <w:lang w:eastAsia="ja-JP"/>
        </w:rPr>
        <w:t xml:space="preserve">the </w:t>
      </w:r>
      <w:r w:rsidRPr="00DF7CDA">
        <w:rPr>
          <w:snapToGrid w:val="0"/>
        </w:rPr>
        <w:t>UE CONTEXT MODIFICATION REQUEST</w:t>
      </w:r>
      <w:r w:rsidRPr="00DF7CDA">
        <w:t xml:space="preserve"> </w:t>
      </w:r>
      <w:r w:rsidRPr="00DA14A3">
        <w:rPr>
          <w:lang w:eastAsia="ja-JP"/>
        </w:rPr>
        <w:t>message</w:t>
      </w:r>
      <w:r w:rsidRPr="00DA14A3">
        <w:t xml:space="preserve"> the </w:t>
      </w:r>
      <w:proofErr w:type="spellStart"/>
      <w:r w:rsidRPr="00DA14A3">
        <w:t>gNB</w:t>
      </w:r>
      <w:proofErr w:type="spellEnd"/>
      <w:r w:rsidRPr="00DA14A3">
        <w:t>-CU shall include the</w:t>
      </w:r>
      <w:r w:rsidRPr="00DA14A3">
        <w:rPr>
          <w:i/>
        </w:rPr>
        <w:t xml:space="preserve"> E-UTRAN QoS</w:t>
      </w:r>
      <w:r w:rsidRPr="00DA14A3">
        <w:t xml:space="preserve"> IE. The allocation of resources according to the values of the </w:t>
      </w:r>
      <w:r w:rsidRPr="00DA14A3">
        <w:rPr>
          <w:i/>
        </w:rPr>
        <w:t>Allocation and Retention Priority</w:t>
      </w:r>
      <w:r w:rsidRPr="00DA14A3">
        <w:t xml:space="preserve"> IE included in the </w:t>
      </w:r>
      <w:r w:rsidRPr="003914B7">
        <w:rPr>
          <w:i/>
        </w:rPr>
        <w:t>E-UTRAN QoS</w:t>
      </w:r>
      <w:r w:rsidRPr="00A05917">
        <w:t xml:space="preserve"> IE shall follow the principles described for the E-RAB Setup procedure in TS 36.413 [</w:t>
      </w:r>
      <w:r>
        <w:t xml:space="preserve">15]. </w:t>
      </w:r>
      <w:r w:rsidRPr="00A75F55">
        <w:t xml:space="preserve">For NG-RAN operation, the </w:t>
      </w:r>
      <w:proofErr w:type="spellStart"/>
      <w:r w:rsidRPr="00A75F55">
        <w:t>gNB</w:t>
      </w:r>
      <w:proofErr w:type="spellEnd"/>
      <w:r w:rsidRPr="00A75F55">
        <w:t xml:space="preserve">-CU shall include the </w:t>
      </w:r>
      <w:r w:rsidRPr="00A75F55">
        <w:rPr>
          <w:i/>
        </w:rPr>
        <w:t>DRB Information</w:t>
      </w:r>
      <w:r w:rsidRPr="00A75F55">
        <w:t xml:space="preserve"> IE in the UE CONTEXT MODIFICATION REQUEST message.</w:t>
      </w:r>
    </w:p>
    <w:p w14:paraId="72230D9D" w14:textId="77777777" w:rsidR="00DA4E72" w:rsidRDefault="00DA4E72" w:rsidP="00DA4E72">
      <w:r>
        <w:rPr>
          <w:rFonts w:hint="eastAsia"/>
          <w:lang w:eastAsia="zh-CN"/>
        </w:rPr>
        <w:t>I</w:t>
      </w:r>
      <w:r w:rsidRPr="003549D5">
        <w:t xml:space="preserve">f the </w:t>
      </w:r>
      <w:proofErr w:type="spellStart"/>
      <w:r w:rsidRPr="003549D5">
        <w:t>gNB</w:t>
      </w:r>
      <w:proofErr w:type="spellEnd"/>
      <w:r w:rsidRPr="003549D5">
        <w:t>-CU includes the SMTC information of the measured frequency(</w:t>
      </w:r>
      <w:proofErr w:type="spellStart"/>
      <w:r w:rsidRPr="003549D5">
        <w:t>ies</w:t>
      </w:r>
      <w:proofErr w:type="spellEnd"/>
      <w:r w:rsidRPr="003549D5">
        <w:t xml:space="preserve">) in the </w:t>
      </w:r>
      <w:proofErr w:type="spellStart"/>
      <w:r w:rsidRPr="003549D5">
        <w:rPr>
          <w:i/>
        </w:rPr>
        <w:t>MeasurementTimingConfiguration</w:t>
      </w:r>
      <w:proofErr w:type="spellEnd"/>
      <w:r w:rsidRPr="003549D5">
        <w:t xml:space="preserve"> IE of the </w:t>
      </w:r>
      <w:r w:rsidRPr="003549D5">
        <w:rPr>
          <w:i/>
        </w:rPr>
        <w:t>CU to DU RRC Information</w:t>
      </w:r>
      <w:r w:rsidRPr="003549D5">
        <w:t xml:space="preserve"> IE that is included in the UE CONTEXT </w:t>
      </w:r>
      <w:r>
        <w:rPr>
          <w:rFonts w:hint="eastAsia"/>
          <w:lang w:eastAsia="zh-CN"/>
        </w:rPr>
        <w:t>MODIFICATION</w:t>
      </w:r>
      <w:r w:rsidRPr="003549D5">
        <w:t xml:space="preserve"> REQUEST message, the </w:t>
      </w:r>
      <w:proofErr w:type="spellStart"/>
      <w:r w:rsidRPr="003549D5">
        <w:t>gNB</w:t>
      </w:r>
      <w:proofErr w:type="spellEnd"/>
      <w:r w:rsidRPr="003549D5">
        <w:t xml:space="preserve">-DU shall generate the measurement gaps based on the received SMTC information. Then the </w:t>
      </w:r>
      <w:proofErr w:type="spellStart"/>
      <w:r w:rsidRPr="003549D5">
        <w:t>gNB</w:t>
      </w:r>
      <w:proofErr w:type="spellEnd"/>
      <w:r w:rsidRPr="003549D5">
        <w:t xml:space="preserve">-DU shall send the measurement gaps information to the </w:t>
      </w:r>
      <w:proofErr w:type="spellStart"/>
      <w:r w:rsidRPr="003549D5">
        <w:t>gNB</w:t>
      </w:r>
      <w:proofErr w:type="spellEnd"/>
      <w:r w:rsidRPr="003549D5">
        <w:t xml:space="preserve">-CU in the </w:t>
      </w:r>
      <w:proofErr w:type="spellStart"/>
      <w:r w:rsidRPr="003549D5">
        <w:rPr>
          <w:i/>
        </w:rPr>
        <w:t>MeasGapConfig</w:t>
      </w:r>
      <w:proofErr w:type="spellEnd"/>
      <w:r w:rsidRPr="003549D5">
        <w:t xml:space="preserve"> IE of the </w:t>
      </w:r>
      <w:r w:rsidRPr="003549D5">
        <w:rPr>
          <w:i/>
        </w:rPr>
        <w:t>DU to CU RRC Information</w:t>
      </w:r>
      <w:r w:rsidRPr="003549D5">
        <w:t xml:space="preserve"> IE that is included in the UE CONTEXT </w:t>
      </w:r>
      <w:r>
        <w:rPr>
          <w:rFonts w:hint="eastAsia"/>
          <w:lang w:eastAsia="zh-CN"/>
        </w:rPr>
        <w:t>MODIFICATION</w:t>
      </w:r>
      <w:r w:rsidRPr="003549D5">
        <w:t xml:space="preserve"> RESPONSE message.</w:t>
      </w:r>
    </w:p>
    <w:p w14:paraId="32662A74" w14:textId="68AF97F2" w:rsidR="00DA4E72" w:rsidRDefault="00DA4E72" w:rsidP="00DA4E72">
      <w:r>
        <w:t xml:space="preserve">For EN-DC operation, </w:t>
      </w:r>
      <w:r w:rsidRPr="003549D5">
        <w:t xml:space="preserve">if the </w:t>
      </w:r>
      <w:proofErr w:type="spellStart"/>
      <w:r w:rsidRPr="003549D5">
        <w:t>gNB</w:t>
      </w:r>
      <w:proofErr w:type="spellEnd"/>
      <w:r w:rsidRPr="003549D5">
        <w:t xml:space="preserve">-CU includes </w:t>
      </w:r>
      <w:r w:rsidRPr="00BE5E49">
        <w:t xml:space="preserve">the </w:t>
      </w:r>
      <w:r w:rsidRPr="00BE5E49">
        <w:rPr>
          <w:i/>
        </w:rPr>
        <w:t xml:space="preserve">Resource Coordination Transfer Information </w:t>
      </w:r>
      <w:r w:rsidRPr="00BE5E49">
        <w:t>IE</w:t>
      </w:r>
      <w:r>
        <w:t xml:space="preserve"> </w:t>
      </w:r>
      <w:r w:rsidRPr="00DF7CDA">
        <w:t xml:space="preserve">in </w:t>
      </w:r>
      <w:r w:rsidRPr="00DF7CDA">
        <w:rPr>
          <w:lang w:eastAsia="ja-JP"/>
        </w:rPr>
        <w:t xml:space="preserve">the </w:t>
      </w:r>
      <w:r w:rsidRPr="00DF7CDA">
        <w:rPr>
          <w:snapToGrid w:val="0"/>
        </w:rPr>
        <w:t>UE CONTEXT MODIFICATION REQUEST</w:t>
      </w:r>
      <w:r w:rsidRPr="00DF7CDA">
        <w:t xml:space="preserve"> </w:t>
      </w:r>
      <w:r w:rsidRPr="00DA14A3">
        <w:rPr>
          <w:lang w:eastAsia="ja-JP"/>
        </w:rPr>
        <w:t>message</w:t>
      </w:r>
      <w:r>
        <w:t xml:space="preserve">, the </w:t>
      </w:r>
      <w:proofErr w:type="spellStart"/>
      <w:r>
        <w:t>gNB</w:t>
      </w:r>
      <w:proofErr w:type="spellEnd"/>
      <w:r>
        <w:t>-DU</w:t>
      </w:r>
      <w:r w:rsidRPr="00BE5E49">
        <w:t xml:space="preserve"> shall</w:t>
      </w:r>
      <w:r>
        <w:t>,</w:t>
      </w:r>
      <w:r w:rsidRPr="00BE5E49">
        <w:t xml:space="preserve"> </w:t>
      </w:r>
      <w:r>
        <w:t xml:space="preserve">if supported, </w:t>
      </w:r>
      <w:r w:rsidRPr="00D779F1">
        <w:t xml:space="preserve">use it for </w:t>
      </w:r>
      <w:r w:rsidRPr="00D779F1">
        <w:rPr>
          <w:snapToGrid w:val="0"/>
        </w:rPr>
        <w:t>the purpose of</w:t>
      </w:r>
      <w:r w:rsidRPr="00D779F1">
        <w:t xml:space="preserve"> resource coordination. </w:t>
      </w:r>
      <w:r w:rsidRPr="005F58F9">
        <w:t xml:space="preserve">If the </w:t>
      </w:r>
      <w:proofErr w:type="spellStart"/>
      <w:r w:rsidRPr="005F58F9">
        <w:t>gNB</w:t>
      </w:r>
      <w:proofErr w:type="spellEnd"/>
      <w:r w:rsidRPr="005F58F9">
        <w:t xml:space="preserve">-CU received the </w:t>
      </w:r>
      <w:proofErr w:type="spellStart"/>
      <w:r w:rsidRPr="005F58F9">
        <w:t>MeNB</w:t>
      </w:r>
      <w:proofErr w:type="spellEnd"/>
      <w:r w:rsidRPr="005F58F9">
        <w:t xml:space="preserve"> Resource Coordination Information as defined in TS 36.423 [9], after completion of UE Context Setup procedures, the </w:t>
      </w:r>
      <w:proofErr w:type="spellStart"/>
      <w:r w:rsidRPr="005F58F9">
        <w:t>gNB</w:t>
      </w:r>
      <w:proofErr w:type="spellEnd"/>
      <w:r w:rsidRPr="005F58F9">
        <w:t xml:space="preserve">-CU shall transparently transfer it to the </w:t>
      </w:r>
      <w:proofErr w:type="spellStart"/>
      <w:r w:rsidRPr="005F58F9">
        <w:t>gNB</w:t>
      </w:r>
      <w:proofErr w:type="spellEnd"/>
      <w:r w:rsidRPr="005F58F9">
        <w:t xml:space="preserve">-DU via the </w:t>
      </w:r>
      <w:r w:rsidRPr="005F58F9">
        <w:rPr>
          <w:i/>
        </w:rPr>
        <w:t>Resource Coordination Transfer Container</w:t>
      </w:r>
      <w:r w:rsidRPr="005F58F9">
        <w:t xml:space="preserve"> IE in the UE CONTEXT MODIFICATION REQUEST message. The </w:t>
      </w:r>
      <w:proofErr w:type="spellStart"/>
      <w:r w:rsidRPr="005F58F9">
        <w:t>gNB</w:t>
      </w:r>
      <w:proofErr w:type="spellEnd"/>
      <w:r w:rsidRPr="005F58F9">
        <w:t xml:space="preserve">-DU shall use the information received in the </w:t>
      </w:r>
      <w:r w:rsidRPr="005F58F9">
        <w:rPr>
          <w:i/>
        </w:rPr>
        <w:t xml:space="preserve">Resource Coordination Transfer Container </w:t>
      </w:r>
      <w:r w:rsidRPr="005F58F9">
        <w:t xml:space="preserve">IE for reception of </w:t>
      </w:r>
      <w:proofErr w:type="spellStart"/>
      <w:r w:rsidRPr="005F58F9">
        <w:t>MeNB</w:t>
      </w:r>
      <w:proofErr w:type="spellEnd"/>
      <w:r w:rsidRPr="005F58F9">
        <w:t xml:space="preserve"> Resource Coordination Information at the </w:t>
      </w:r>
      <w:proofErr w:type="spellStart"/>
      <w:r w:rsidRPr="005F58F9">
        <w:t>gNB</w:t>
      </w:r>
      <w:proofErr w:type="spellEnd"/>
      <w:r w:rsidRPr="005F58F9">
        <w:t xml:space="preserve"> acting as secondary node</w:t>
      </w:r>
      <w:r w:rsidRPr="00E2690F">
        <w:t xml:space="preserve"> </w:t>
      </w:r>
      <w:r w:rsidRPr="005F58F9">
        <w:t>as described in TS 36.423 [9].</w:t>
      </w:r>
      <w:r>
        <w:t xml:space="preserve"> </w:t>
      </w:r>
      <w:r w:rsidRPr="003E269F">
        <w:t xml:space="preserve">If the </w:t>
      </w:r>
      <w:r w:rsidRPr="003E269F">
        <w:rPr>
          <w:i/>
        </w:rPr>
        <w:t>Resource Coordination E-UTRA Cell Information</w:t>
      </w:r>
      <w:r w:rsidRPr="003E269F">
        <w:t xml:space="preserve"> IE is included in the </w:t>
      </w:r>
      <w:r w:rsidRPr="003E269F">
        <w:rPr>
          <w:i/>
        </w:rPr>
        <w:t xml:space="preserve">Resource Coordination Transfer Information </w:t>
      </w:r>
      <w:r w:rsidRPr="003E269F">
        <w:t xml:space="preserve">IE, the </w:t>
      </w:r>
      <w:proofErr w:type="spellStart"/>
      <w:r w:rsidRPr="003E269F">
        <w:t>gNB</w:t>
      </w:r>
      <w:proofErr w:type="spellEnd"/>
      <w:r w:rsidRPr="003E269F">
        <w:t xml:space="preserve">-DU shall store the information replacing previously received information for the same E-UTRA </w:t>
      </w:r>
      <w:proofErr w:type="gramStart"/>
      <w:r w:rsidRPr="003E269F">
        <w:t>cell, and</w:t>
      </w:r>
      <w:proofErr w:type="gramEnd"/>
      <w:r w:rsidRPr="003E269F">
        <w:t xml:space="preserve"> use the stored information for </w:t>
      </w:r>
      <w:r w:rsidRPr="003E269F">
        <w:rPr>
          <w:snapToGrid w:val="0"/>
        </w:rPr>
        <w:t>the purpose of</w:t>
      </w:r>
      <w:r w:rsidRPr="003E269F">
        <w:t xml:space="preserve"> resource coordination</w:t>
      </w:r>
      <w:r>
        <w:t>.</w:t>
      </w:r>
    </w:p>
    <w:p w14:paraId="33650830" w14:textId="42266EFE" w:rsidR="00A803ED" w:rsidRPr="005F58F9" w:rsidRDefault="00A44440" w:rsidP="00DA4E72">
      <w:ins w:id="41" w:author="Punyaslok" w:date="2019-03-28T23:19:00Z">
        <w:r>
          <w:t xml:space="preserve">For </w:t>
        </w:r>
      </w:ins>
      <w:ins w:id="42" w:author="Punyaslok" w:date="2019-03-29T14:03:00Z">
        <w:r w:rsidR="00276A2A">
          <w:t>NGEN-DC or NE-DC</w:t>
        </w:r>
      </w:ins>
      <w:ins w:id="43" w:author="Punyaslok" w:date="2019-03-28T23:19:00Z">
        <w:r>
          <w:t xml:space="preserve"> operation, </w:t>
        </w:r>
        <w:r w:rsidRPr="003549D5">
          <w:t xml:space="preserve">if the </w:t>
        </w:r>
        <w:proofErr w:type="spellStart"/>
        <w:r w:rsidRPr="003549D5">
          <w:t>gNB</w:t>
        </w:r>
        <w:proofErr w:type="spellEnd"/>
        <w:r w:rsidRPr="003549D5">
          <w:t xml:space="preserve">-CU includes </w:t>
        </w:r>
        <w:r w:rsidRPr="00BE5E49">
          <w:t xml:space="preserve">the </w:t>
        </w:r>
        <w:r w:rsidRPr="00BE5E49">
          <w:rPr>
            <w:i/>
          </w:rPr>
          <w:t xml:space="preserve">Resource Coordination Transfer Information </w:t>
        </w:r>
        <w:r w:rsidRPr="00BE5E49">
          <w:t>IE</w:t>
        </w:r>
        <w:r>
          <w:t xml:space="preserve"> </w:t>
        </w:r>
        <w:r w:rsidRPr="00A75F55">
          <w:t xml:space="preserve">in the UE CONTEXT </w:t>
        </w:r>
      </w:ins>
      <w:ins w:id="44" w:author="Punyaslok" w:date="2019-03-28T23:20:00Z">
        <w:r w:rsidR="00F42E32">
          <w:t>MODIFICATION</w:t>
        </w:r>
      </w:ins>
      <w:ins w:id="45" w:author="Punyaslok" w:date="2019-03-28T23:19:00Z">
        <w:r w:rsidRPr="00A75F55">
          <w:t xml:space="preserve"> REQUEST</w:t>
        </w:r>
        <w:r>
          <w:t xml:space="preserve"> message, the </w:t>
        </w:r>
        <w:proofErr w:type="spellStart"/>
        <w:r>
          <w:t>gNB</w:t>
        </w:r>
        <w:proofErr w:type="spellEnd"/>
        <w:r>
          <w:t>-DU</w:t>
        </w:r>
        <w:r w:rsidRPr="00BE5E49">
          <w:t xml:space="preserve"> shall</w:t>
        </w:r>
        <w:r>
          <w:t>,</w:t>
        </w:r>
        <w:r w:rsidRPr="00BE5E49">
          <w:t xml:space="preserve"> </w:t>
        </w:r>
        <w:r>
          <w:t xml:space="preserve">if supported, use it </w:t>
        </w:r>
        <w:r w:rsidRPr="00BE5E49">
          <w:t xml:space="preserve">for </w:t>
        </w:r>
        <w:r w:rsidRPr="00BE5E49">
          <w:rPr>
            <w:snapToGrid w:val="0"/>
          </w:rPr>
          <w:t>the purpose of</w:t>
        </w:r>
        <w:r w:rsidRPr="00BE5E49">
          <w:t xml:space="preserve"> resource coordination</w:t>
        </w:r>
        <w:r>
          <w:t xml:space="preserve">. </w:t>
        </w:r>
        <w:r w:rsidRPr="005F58F9">
          <w:t xml:space="preserve">If the </w:t>
        </w:r>
        <w:proofErr w:type="spellStart"/>
        <w:r w:rsidRPr="005F58F9">
          <w:t>gNB</w:t>
        </w:r>
        <w:proofErr w:type="spellEnd"/>
        <w:r w:rsidRPr="005F58F9">
          <w:t>-CU received the M</w:t>
        </w:r>
        <w:r>
          <w:t>R-DC</w:t>
        </w:r>
        <w:r w:rsidRPr="005F58F9">
          <w:t xml:space="preserve"> Resource Coordination Information as defined in TS 3</w:t>
        </w:r>
        <w:r>
          <w:t>8</w:t>
        </w:r>
        <w:r w:rsidRPr="005F58F9">
          <w:t>.423 [</w:t>
        </w:r>
        <w:r>
          <w:t>aa</w:t>
        </w:r>
        <w:r w:rsidRPr="005F58F9">
          <w:t>],</w:t>
        </w:r>
      </w:ins>
      <w:ins w:id="46" w:author="Punyaslok" w:date="2019-03-28T23:21:00Z">
        <w:r w:rsidR="00E17C30">
          <w:t xml:space="preserve"> </w:t>
        </w:r>
        <w:r w:rsidR="00E17C30" w:rsidRPr="005F58F9">
          <w:t>after completion of UE Context Setup procedures,</w:t>
        </w:r>
      </w:ins>
      <w:ins w:id="47" w:author="Punyaslok" w:date="2019-03-28T23:22:00Z">
        <w:r w:rsidR="00E17C30">
          <w:t xml:space="preserve"> </w:t>
        </w:r>
        <w:r w:rsidR="00E17C30" w:rsidRPr="005F58F9">
          <w:t xml:space="preserve">the </w:t>
        </w:r>
        <w:proofErr w:type="spellStart"/>
        <w:r w:rsidR="00E17C30" w:rsidRPr="005F58F9">
          <w:t>gNB</w:t>
        </w:r>
        <w:proofErr w:type="spellEnd"/>
        <w:r w:rsidR="00E17C30" w:rsidRPr="005F58F9">
          <w:t>-CU</w:t>
        </w:r>
      </w:ins>
      <w:ins w:id="48" w:author="Punyaslok" w:date="2019-03-28T23:19:00Z">
        <w:r w:rsidRPr="005F58F9">
          <w:t xml:space="preserve"> shall transparently transfer it to the </w:t>
        </w:r>
        <w:proofErr w:type="spellStart"/>
        <w:r w:rsidRPr="005F58F9">
          <w:t>gNB</w:t>
        </w:r>
        <w:proofErr w:type="spellEnd"/>
        <w:r w:rsidRPr="005F58F9">
          <w:t xml:space="preserve">-DU via the </w:t>
        </w:r>
        <w:r w:rsidRPr="005F58F9">
          <w:rPr>
            <w:i/>
          </w:rPr>
          <w:t>Resource Coordination Transfer Container</w:t>
        </w:r>
        <w:r w:rsidRPr="005F58F9">
          <w:t xml:space="preserve"> IE in the UE CONTEXT </w:t>
        </w:r>
      </w:ins>
      <w:ins w:id="49" w:author="Punyaslok" w:date="2019-03-28T23:22:00Z">
        <w:r w:rsidR="00E17C30">
          <w:t>MODIFICATIO</w:t>
        </w:r>
      </w:ins>
      <w:ins w:id="50" w:author="Punyaslok" w:date="2019-03-28T23:23:00Z">
        <w:r w:rsidR="00E17C30">
          <w:t>N</w:t>
        </w:r>
      </w:ins>
      <w:ins w:id="51" w:author="Punyaslok" w:date="2019-03-28T23:19:00Z">
        <w:r w:rsidRPr="005F58F9">
          <w:t xml:space="preserve"> REQUEST message.</w:t>
        </w:r>
        <w:r>
          <w:t xml:space="preserve"> </w:t>
        </w:r>
        <w:r w:rsidRPr="005F58F9">
          <w:t xml:space="preserve">The </w:t>
        </w:r>
        <w:proofErr w:type="spellStart"/>
        <w:r w:rsidRPr="005F58F9">
          <w:t>gNB</w:t>
        </w:r>
        <w:proofErr w:type="spellEnd"/>
        <w:r w:rsidRPr="005F58F9">
          <w:t xml:space="preserve">-DU shall use the information received in the </w:t>
        </w:r>
        <w:r w:rsidRPr="005F58F9">
          <w:rPr>
            <w:i/>
          </w:rPr>
          <w:t>Resource Coordination Transfer Container</w:t>
        </w:r>
        <w:r w:rsidRPr="005F58F9">
          <w:t xml:space="preserve"> IE for reception of M</w:t>
        </w:r>
        <w:r>
          <w:t>R-DC</w:t>
        </w:r>
        <w:r w:rsidRPr="005F58F9">
          <w:t xml:space="preserve"> Resource Coordination Information at the </w:t>
        </w:r>
        <w:proofErr w:type="spellStart"/>
        <w:r w:rsidRPr="005F58F9">
          <w:t>gNB</w:t>
        </w:r>
        <w:proofErr w:type="spellEnd"/>
        <w:r w:rsidRPr="0059227B">
          <w:t xml:space="preserve"> </w:t>
        </w:r>
        <w:r w:rsidRPr="005F58F9">
          <w:t>as described in TS 3</w:t>
        </w:r>
        <w:r>
          <w:t>8</w:t>
        </w:r>
        <w:r w:rsidRPr="005F58F9">
          <w:t>.423 [</w:t>
        </w:r>
        <w:r>
          <w:t>aa</w:t>
        </w:r>
        <w:r w:rsidRPr="005F58F9">
          <w:t>].</w:t>
        </w:r>
      </w:ins>
    </w:p>
    <w:p w14:paraId="1477815B" w14:textId="77777777" w:rsidR="00DA4E72" w:rsidRPr="00533407" w:rsidRDefault="00DA4E72" w:rsidP="00DA4E72">
      <w:pPr>
        <w:spacing w:after="120"/>
        <w:jc w:val="both"/>
        <w:rPr>
          <w:lang w:eastAsia="zh-CN"/>
        </w:rPr>
      </w:pPr>
      <w:r w:rsidRPr="00533407">
        <w:rPr>
          <w:lang w:eastAsia="zh-CN"/>
        </w:rPr>
        <w:t xml:space="preserve">For EN-DC operation, and if the </w:t>
      </w:r>
      <w:r w:rsidRPr="00533407">
        <w:rPr>
          <w:i/>
          <w:iCs/>
          <w:lang w:eastAsia="zh-CN"/>
        </w:rPr>
        <w:t>Subscriber Profile ID</w:t>
      </w:r>
      <w:r w:rsidRPr="00533407">
        <w:rPr>
          <w:lang w:eastAsia="zh-CN"/>
        </w:rPr>
        <w:t xml:space="preserve"> </w:t>
      </w:r>
      <w:r w:rsidRPr="00533407">
        <w:rPr>
          <w:i/>
          <w:lang w:eastAsia="zh-CN"/>
        </w:rPr>
        <w:t xml:space="preserve">for RAT/Frequency priority </w:t>
      </w:r>
      <w:r w:rsidRPr="00533407">
        <w:rPr>
          <w:lang w:eastAsia="zh-CN"/>
        </w:rPr>
        <w:t xml:space="preserve">IE is received from an </w:t>
      </w:r>
      <w:proofErr w:type="spellStart"/>
      <w:r w:rsidRPr="00533407">
        <w:rPr>
          <w:lang w:eastAsia="zh-CN"/>
        </w:rPr>
        <w:t>MeNB</w:t>
      </w:r>
      <w:proofErr w:type="spellEnd"/>
      <w:r w:rsidRPr="00533407">
        <w:rPr>
          <w:lang w:eastAsia="zh-CN"/>
        </w:rPr>
        <w:t xml:space="preserve">, the UE CONTEXT MODIFICTION REQUEST message shall contain the </w:t>
      </w:r>
      <w:r w:rsidRPr="00533407">
        <w:rPr>
          <w:i/>
          <w:iCs/>
          <w:lang w:eastAsia="zh-CN"/>
        </w:rPr>
        <w:t>Subscriber Profile ID</w:t>
      </w:r>
      <w:r w:rsidRPr="00533407">
        <w:rPr>
          <w:lang w:eastAsia="zh-CN"/>
        </w:rPr>
        <w:t xml:space="preserve"> </w:t>
      </w:r>
      <w:r w:rsidRPr="00533407">
        <w:rPr>
          <w:i/>
          <w:lang w:eastAsia="zh-CN"/>
        </w:rPr>
        <w:t xml:space="preserve">for RAT/Frequency priority </w:t>
      </w:r>
      <w:r w:rsidRPr="00533407">
        <w:rPr>
          <w:lang w:eastAsia="zh-CN"/>
        </w:rPr>
        <w:t xml:space="preserve">IE. The </w:t>
      </w:r>
      <w:proofErr w:type="spellStart"/>
      <w:r w:rsidRPr="00533407">
        <w:rPr>
          <w:lang w:eastAsia="zh-CN"/>
        </w:rPr>
        <w:t>gNB</w:t>
      </w:r>
      <w:proofErr w:type="spellEnd"/>
      <w:r w:rsidRPr="00533407">
        <w:rPr>
          <w:lang w:eastAsia="zh-CN"/>
        </w:rPr>
        <w:t>-DU shall store the received Subscriber Profile ID for RAT/Frequency priority in the UE context and use it as defined in TS 36.300 [</w:t>
      </w:r>
      <w:r>
        <w:rPr>
          <w:lang w:eastAsia="zh-CN"/>
        </w:rPr>
        <w:t>20</w:t>
      </w:r>
      <w:r w:rsidRPr="00533407">
        <w:rPr>
          <w:lang w:eastAsia="zh-CN"/>
        </w:rPr>
        <w:t>].</w:t>
      </w:r>
    </w:p>
    <w:p w14:paraId="47AA3209" w14:textId="77777777" w:rsidR="00DA4E72" w:rsidRDefault="00DA4E72" w:rsidP="00DA4E72">
      <w:pPr>
        <w:rPr>
          <w:snapToGrid w:val="0"/>
          <w:lang w:eastAsia="zh-CN"/>
        </w:rPr>
      </w:pPr>
      <w:r w:rsidRPr="00533407">
        <w:rPr>
          <w:lang w:eastAsia="zh-CN"/>
        </w:rPr>
        <w:t xml:space="preserve">If the </w:t>
      </w:r>
      <w:r w:rsidRPr="00533407">
        <w:rPr>
          <w:i/>
          <w:lang w:eastAsia="zh-CN"/>
        </w:rPr>
        <w:t xml:space="preserve">Index to RAT/Frequency Selection Priority </w:t>
      </w:r>
      <w:r w:rsidRPr="00533407">
        <w:rPr>
          <w:lang w:eastAsia="zh-CN"/>
        </w:rPr>
        <w:t xml:space="preserve">IE is modified at the </w:t>
      </w:r>
      <w:proofErr w:type="spellStart"/>
      <w:r w:rsidRPr="00533407">
        <w:rPr>
          <w:lang w:eastAsia="zh-CN"/>
        </w:rPr>
        <w:t>gNB</w:t>
      </w:r>
      <w:proofErr w:type="spellEnd"/>
      <w:r w:rsidRPr="00533407">
        <w:rPr>
          <w:lang w:eastAsia="zh-CN"/>
        </w:rPr>
        <w:t xml:space="preserve">-CU, the </w:t>
      </w:r>
      <w:r w:rsidRPr="00533407">
        <w:rPr>
          <w:i/>
          <w:lang w:eastAsia="zh-CN"/>
        </w:rPr>
        <w:t xml:space="preserve">Index to RAT/Frequency Selection Priority </w:t>
      </w:r>
      <w:r w:rsidRPr="00533407">
        <w:rPr>
          <w:lang w:eastAsia="zh-CN"/>
        </w:rPr>
        <w:t xml:space="preserve">IE shall be included in the </w:t>
      </w:r>
      <w:r w:rsidRPr="00533407">
        <w:t xml:space="preserve">UE CONTEXT MODIFICATION REQUEST. The </w:t>
      </w:r>
      <w:proofErr w:type="spellStart"/>
      <w:r w:rsidRPr="00533407">
        <w:t>gNB</w:t>
      </w:r>
      <w:proofErr w:type="spellEnd"/>
      <w:r w:rsidRPr="00533407">
        <w:t xml:space="preserve">-DU </w:t>
      </w:r>
      <w:r w:rsidRPr="00533407">
        <w:rPr>
          <w:snapToGrid w:val="0"/>
          <w:lang w:eastAsia="zh-CN"/>
        </w:rPr>
        <w:t>may use it for RRM purposes.</w:t>
      </w:r>
    </w:p>
    <w:p w14:paraId="674E6307" w14:textId="77777777" w:rsidR="00DA4E72" w:rsidRDefault="00DA4E72" w:rsidP="00DA4E72">
      <w:pPr>
        <w:rPr>
          <w:snapToGrid w:val="0"/>
          <w:lang w:eastAsia="zh-CN"/>
        </w:rPr>
      </w:pPr>
      <w:r w:rsidRPr="00E44BB0">
        <w:rPr>
          <w:snapToGrid w:val="0"/>
          <w:lang w:eastAsia="zh-CN"/>
        </w:rPr>
        <w:t xml:space="preserve">If the UE CONTEXT MODIFICATION REQUEST message contains the </w:t>
      </w:r>
      <w:r w:rsidRPr="00E44BB0">
        <w:rPr>
          <w:i/>
          <w:snapToGrid w:val="0"/>
          <w:lang w:eastAsia="zh-CN"/>
        </w:rPr>
        <w:t xml:space="preserve">Uplink </w:t>
      </w:r>
      <w:proofErr w:type="spellStart"/>
      <w:r w:rsidRPr="00E44BB0">
        <w:rPr>
          <w:i/>
          <w:snapToGrid w:val="0"/>
          <w:lang w:eastAsia="zh-CN"/>
        </w:rPr>
        <w:t>TxDirectCurrentList</w:t>
      </w:r>
      <w:proofErr w:type="spellEnd"/>
      <w:r w:rsidRPr="00E44BB0">
        <w:rPr>
          <w:i/>
          <w:snapToGrid w:val="0"/>
          <w:lang w:eastAsia="zh-CN"/>
        </w:rPr>
        <w:t xml:space="preserve"> Information</w:t>
      </w:r>
      <w:r w:rsidRPr="00E44BB0">
        <w:rPr>
          <w:snapToGrid w:val="0"/>
          <w:lang w:eastAsia="zh-CN"/>
        </w:rPr>
        <w:t xml:space="preserve"> IE, the </w:t>
      </w:r>
      <w:proofErr w:type="spellStart"/>
      <w:r w:rsidRPr="00E44BB0">
        <w:rPr>
          <w:snapToGrid w:val="0"/>
          <w:lang w:eastAsia="zh-CN"/>
        </w:rPr>
        <w:t>gNB</w:t>
      </w:r>
      <w:proofErr w:type="spellEnd"/>
      <w:r w:rsidRPr="00E44BB0">
        <w:rPr>
          <w:snapToGrid w:val="0"/>
          <w:lang w:eastAsia="zh-CN"/>
        </w:rPr>
        <w:t xml:space="preserve">-DU may take that into account </w:t>
      </w:r>
      <w:r>
        <w:rPr>
          <w:snapToGrid w:val="0"/>
          <w:lang w:eastAsia="zh-CN"/>
        </w:rPr>
        <w:t>when selecting L1 configuration</w:t>
      </w:r>
      <w:r w:rsidRPr="00E44BB0">
        <w:rPr>
          <w:snapToGrid w:val="0"/>
          <w:lang w:eastAsia="zh-CN"/>
        </w:rPr>
        <w:t>.</w:t>
      </w:r>
    </w:p>
    <w:p w14:paraId="4539E2A1" w14:textId="77777777" w:rsidR="00DA4E72" w:rsidRDefault="00DA4E72" w:rsidP="00DA4E72">
      <w:pPr>
        <w:rPr>
          <w:snapToGrid w:val="0"/>
          <w:lang w:eastAsia="zh-CN"/>
        </w:rPr>
      </w:pPr>
      <w:r>
        <w:t>T</w:t>
      </w:r>
      <w:r w:rsidRPr="001A7A14">
        <w:t xml:space="preserve">he </w:t>
      </w:r>
      <w:proofErr w:type="spellStart"/>
      <w:r w:rsidRPr="001A7A14">
        <w:rPr>
          <w:i/>
        </w:rPr>
        <w:t>UEAssistanceInformation</w:t>
      </w:r>
      <w:proofErr w:type="spellEnd"/>
      <w:r w:rsidRPr="001A7A14">
        <w:t xml:space="preserve"> IE shall be </w:t>
      </w:r>
      <w:r>
        <w:t xml:space="preserve">included in </w:t>
      </w:r>
      <w:r w:rsidRPr="003549D5">
        <w:rPr>
          <w:i/>
        </w:rPr>
        <w:t>CU to DU RRC Information</w:t>
      </w:r>
      <w:r w:rsidRPr="001A7A14">
        <w:t xml:space="preserve"> </w:t>
      </w:r>
      <w:r>
        <w:t xml:space="preserve">IE in </w:t>
      </w:r>
      <w:r w:rsidRPr="00A75F55">
        <w:t xml:space="preserve">the </w:t>
      </w:r>
      <w:r w:rsidRPr="00533407">
        <w:t>UE CONTEXT MODIFICATION REQUEST</w:t>
      </w:r>
      <w:r>
        <w:t xml:space="preserve"> message </w:t>
      </w:r>
      <w:r w:rsidRPr="001A7A14">
        <w:t xml:space="preserve">if </w:t>
      </w:r>
      <w:r>
        <w:t xml:space="preserve">the </w:t>
      </w:r>
      <w:proofErr w:type="spellStart"/>
      <w:r>
        <w:t>gNB</w:t>
      </w:r>
      <w:proofErr w:type="spellEnd"/>
      <w:r>
        <w:t xml:space="preserve">-CU </w:t>
      </w:r>
      <w:r w:rsidRPr="001A7A14">
        <w:t xml:space="preserve">received </w:t>
      </w:r>
      <w:r>
        <w:t xml:space="preserve">this IE </w:t>
      </w:r>
      <w:r w:rsidRPr="001A7A14">
        <w:t xml:space="preserve">from the UE; if the </w:t>
      </w:r>
      <w:proofErr w:type="spellStart"/>
      <w:r w:rsidRPr="001A7A14">
        <w:rPr>
          <w:i/>
        </w:rPr>
        <w:t>UEAssistanceInformation</w:t>
      </w:r>
      <w:proofErr w:type="spellEnd"/>
      <w:r w:rsidRPr="001A7A14">
        <w:t xml:space="preserve"> IE is included in the </w:t>
      </w:r>
      <w:r w:rsidRPr="003549D5">
        <w:rPr>
          <w:i/>
        </w:rPr>
        <w:t>CU to DU RRC Information</w:t>
      </w:r>
      <w:r w:rsidRPr="001A7A14">
        <w:t xml:space="preserve"> IE</w:t>
      </w:r>
      <w:r w:rsidRPr="00BB42D9">
        <w:t xml:space="preserve"> </w:t>
      </w:r>
      <w:r>
        <w:t xml:space="preserve">in </w:t>
      </w:r>
      <w:r w:rsidRPr="00A75F55">
        <w:t xml:space="preserve">the </w:t>
      </w:r>
      <w:r w:rsidRPr="00533407">
        <w:t>UE CONTEXT MODIFICATION REQUEST</w:t>
      </w:r>
      <w:r>
        <w:t xml:space="preserve"> message</w:t>
      </w:r>
      <w:r w:rsidRPr="001A7A14">
        <w:t xml:space="preserve">, the </w:t>
      </w:r>
      <w:proofErr w:type="spellStart"/>
      <w:r>
        <w:t>gNB</w:t>
      </w:r>
      <w:proofErr w:type="spellEnd"/>
      <w:r>
        <w:t>-</w:t>
      </w:r>
      <w:r w:rsidRPr="001A7A14">
        <w:t>DU shall, if supported, take it into account when configuring resources for the UE.</w:t>
      </w:r>
    </w:p>
    <w:p w14:paraId="58B80138" w14:textId="77777777" w:rsidR="00DA4E72" w:rsidRDefault="00DA4E72" w:rsidP="00DA4E72">
      <w:r>
        <w:t xml:space="preserve">The </w:t>
      </w:r>
      <w:proofErr w:type="spellStart"/>
      <w:r>
        <w:t>gNB</w:t>
      </w:r>
      <w:proofErr w:type="spellEnd"/>
      <w:r>
        <w:t xml:space="preserve">-DU shall report to the </w:t>
      </w:r>
      <w:proofErr w:type="spellStart"/>
      <w:r>
        <w:t>gNB</w:t>
      </w:r>
      <w:proofErr w:type="spellEnd"/>
      <w:r>
        <w:t>-CU, in the UE CONTEXT MODIFICATION RESPONSE message, the result for all the requested or modified DRBs and SRBs in the following way:</w:t>
      </w:r>
    </w:p>
    <w:p w14:paraId="2613AD2B" w14:textId="77777777" w:rsidR="00DA4E72" w:rsidRDefault="00DA4E72" w:rsidP="00DA4E72">
      <w:pPr>
        <w:pStyle w:val="B10"/>
      </w:pPr>
      <w:r>
        <w:lastRenderedPageBreak/>
        <w:t>-</w:t>
      </w:r>
      <w:r>
        <w:tab/>
        <w:t xml:space="preserve">A list of DRBs which are successfully established shall be included in the </w:t>
      </w:r>
      <w:r w:rsidRPr="003E269F">
        <w:rPr>
          <w:i/>
        </w:rPr>
        <w:t>DRB Setup List</w:t>
      </w:r>
      <w:r>
        <w:t xml:space="preserve"> IE;</w:t>
      </w:r>
    </w:p>
    <w:p w14:paraId="5BE70CB5" w14:textId="77777777" w:rsidR="00DA4E72" w:rsidRDefault="00DA4E72" w:rsidP="00DA4E72">
      <w:pPr>
        <w:pStyle w:val="B10"/>
      </w:pPr>
      <w:r>
        <w:t>-</w:t>
      </w:r>
      <w:r>
        <w:tab/>
        <w:t xml:space="preserve">A list of DRBs which failed to be established shall be included in the </w:t>
      </w:r>
      <w:r w:rsidRPr="003E269F">
        <w:rPr>
          <w:i/>
        </w:rPr>
        <w:t>DRB Failed to be Setup List</w:t>
      </w:r>
      <w:r>
        <w:t xml:space="preserve"> IE;</w:t>
      </w:r>
    </w:p>
    <w:p w14:paraId="49DF5D89" w14:textId="77777777" w:rsidR="00DA4E72" w:rsidRDefault="00DA4E72" w:rsidP="00DA4E72">
      <w:pPr>
        <w:pStyle w:val="B10"/>
      </w:pPr>
      <w:r>
        <w:t>-</w:t>
      </w:r>
      <w:r>
        <w:tab/>
        <w:t xml:space="preserve">A list of DRBs which are successfully modified shall be included in the </w:t>
      </w:r>
      <w:r w:rsidRPr="003E269F">
        <w:rPr>
          <w:i/>
        </w:rPr>
        <w:t>DRB Modified List</w:t>
      </w:r>
      <w:r>
        <w:t xml:space="preserve"> IE;</w:t>
      </w:r>
    </w:p>
    <w:p w14:paraId="19142C2F" w14:textId="77777777" w:rsidR="00DA4E72" w:rsidRDefault="00DA4E72" w:rsidP="00DA4E72">
      <w:pPr>
        <w:pStyle w:val="B10"/>
      </w:pPr>
      <w:r>
        <w:t>-</w:t>
      </w:r>
      <w:r>
        <w:tab/>
        <w:t xml:space="preserve">A list of DRBs which failed to be modified shall be included in the </w:t>
      </w:r>
      <w:r w:rsidRPr="003E269F">
        <w:rPr>
          <w:i/>
        </w:rPr>
        <w:t>DRB Failed to be Modified List</w:t>
      </w:r>
      <w:r>
        <w:t xml:space="preserve"> IE;</w:t>
      </w:r>
    </w:p>
    <w:p w14:paraId="35EFD1A1" w14:textId="77777777" w:rsidR="00DA4E72" w:rsidRDefault="00DA4E72" w:rsidP="00DA4E72">
      <w:pPr>
        <w:pStyle w:val="B10"/>
      </w:pPr>
      <w:r>
        <w:t>-</w:t>
      </w:r>
      <w:r>
        <w:tab/>
        <w:t xml:space="preserve">A list of SRBs which failed to be established shall be included in the </w:t>
      </w:r>
      <w:r w:rsidRPr="003E269F">
        <w:rPr>
          <w:i/>
        </w:rPr>
        <w:t>SRB Failed to be Setup List</w:t>
      </w:r>
      <w:r>
        <w:t xml:space="preserve"> IE.</w:t>
      </w:r>
      <w:r w:rsidRPr="00C16A5D">
        <w:t xml:space="preserve"> </w:t>
      </w:r>
    </w:p>
    <w:p w14:paraId="4C49DD10" w14:textId="77777777" w:rsidR="00DA4E72" w:rsidRDefault="00DA4E72" w:rsidP="00DA4E72">
      <w:pPr>
        <w:pStyle w:val="B10"/>
      </w:pPr>
      <w:r>
        <w:t>-</w:t>
      </w:r>
      <w:r>
        <w:tab/>
      </w:r>
      <w:r w:rsidRPr="005F58F9">
        <w:t xml:space="preserve">A list of </w:t>
      </w:r>
      <w:r>
        <w:rPr>
          <w:rFonts w:hint="eastAsia"/>
          <w:color w:val="FF0000"/>
        </w:rPr>
        <w:t>successfully established</w:t>
      </w:r>
      <w:r>
        <w:rPr>
          <w:rFonts w:hint="eastAsia"/>
        </w:rPr>
        <w:t xml:space="preserve"> </w:t>
      </w:r>
      <w:r w:rsidRPr="005F58F9">
        <w:t xml:space="preserve">SRBs </w:t>
      </w:r>
      <w:r>
        <w:t xml:space="preserve">with logical channel identities for primary path </w:t>
      </w:r>
      <w:r w:rsidRPr="005F58F9">
        <w:t>shall be included in the</w:t>
      </w:r>
      <w:r>
        <w:t xml:space="preserve"> </w:t>
      </w:r>
      <w:r w:rsidRPr="00513DF7">
        <w:rPr>
          <w:i/>
        </w:rPr>
        <w:t>SRB Setup List</w:t>
      </w:r>
      <w:r>
        <w:t xml:space="preserve"> IE only if </w:t>
      </w:r>
      <w:r>
        <w:rPr>
          <w:rFonts w:hint="eastAsia"/>
          <w:lang w:val="en-US" w:eastAsia="zh-CN"/>
        </w:rPr>
        <w:t>CA based PDCP</w:t>
      </w:r>
      <w:r>
        <w:t xml:space="preserve"> duplication is initiated for the concerned SRBs.</w:t>
      </w:r>
    </w:p>
    <w:p w14:paraId="48B284E8" w14:textId="77777777" w:rsidR="00DA4E72" w:rsidRDefault="00DA4E72" w:rsidP="00DA4E72">
      <w:pPr>
        <w:pStyle w:val="B10"/>
      </w:pPr>
      <w:r>
        <w:t>-</w:t>
      </w:r>
      <w:r>
        <w:tab/>
      </w:r>
      <w:r w:rsidRPr="005F58F9">
        <w:t xml:space="preserve">A list of </w:t>
      </w:r>
      <w:r>
        <w:rPr>
          <w:rFonts w:hint="eastAsia"/>
          <w:color w:val="FF0000"/>
        </w:rPr>
        <w:t xml:space="preserve">successfully </w:t>
      </w:r>
      <w:r>
        <w:t xml:space="preserve">modified </w:t>
      </w:r>
      <w:r w:rsidRPr="005F58F9">
        <w:t xml:space="preserve">SRBs </w:t>
      </w:r>
      <w:r>
        <w:t xml:space="preserve">with logical channel identities for primary path </w:t>
      </w:r>
      <w:r w:rsidRPr="005F58F9">
        <w:t>shall be included in the</w:t>
      </w:r>
      <w:r>
        <w:t xml:space="preserve"> </w:t>
      </w:r>
      <w:r w:rsidRPr="00513DF7">
        <w:rPr>
          <w:i/>
        </w:rPr>
        <w:t xml:space="preserve">SRB </w:t>
      </w:r>
      <w:r w:rsidRPr="00E31B79">
        <w:rPr>
          <w:i/>
        </w:rPr>
        <w:t>Mod</w:t>
      </w:r>
      <w:r>
        <w:rPr>
          <w:i/>
        </w:rPr>
        <w:t>i</w:t>
      </w:r>
      <w:r w:rsidRPr="00E31B79">
        <w:rPr>
          <w:i/>
        </w:rPr>
        <w:t xml:space="preserve">fied </w:t>
      </w:r>
      <w:r w:rsidRPr="00513DF7">
        <w:rPr>
          <w:i/>
        </w:rPr>
        <w:t>List</w:t>
      </w:r>
      <w:r>
        <w:t xml:space="preserve"> IE only if </w:t>
      </w:r>
      <w:r>
        <w:rPr>
          <w:rFonts w:hint="eastAsia"/>
          <w:lang w:val="en-US" w:eastAsia="zh-CN"/>
        </w:rPr>
        <w:t>CA based PDCP</w:t>
      </w:r>
      <w:r>
        <w:t xml:space="preserve"> duplication is initiated for the concerned SRBs.</w:t>
      </w:r>
    </w:p>
    <w:p w14:paraId="03A186CF" w14:textId="77777777" w:rsidR="00DA4E72" w:rsidRDefault="00DA4E72" w:rsidP="00DA4E72">
      <w:r w:rsidRPr="00E2690F">
        <w:t xml:space="preserve">When the </w:t>
      </w:r>
      <w:proofErr w:type="spellStart"/>
      <w:r w:rsidRPr="00E2690F">
        <w:t>gNB</w:t>
      </w:r>
      <w:proofErr w:type="spellEnd"/>
      <w:r w:rsidRPr="00E2690F">
        <w:t xml:space="preserve">-DU reports the unsuccessful establishment of a DRB or SRB, the cause value should be precise enough to enable the </w:t>
      </w:r>
      <w:proofErr w:type="spellStart"/>
      <w:r w:rsidRPr="00E2690F">
        <w:t>gNB</w:t>
      </w:r>
      <w:proofErr w:type="spellEnd"/>
      <w:r w:rsidRPr="00E2690F">
        <w:t>-CU to know the reason for the unsuccessful establishment.</w:t>
      </w:r>
    </w:p>
    <w:p w14:paraId="66BD7476" w14:textId="283D33B7" w:rsidR="00DA4E72" w:rsidRDefault="00DA4E72" w:rsidP="00DA4E72">
      <w:r w:rsidRPr="005F58F9">
        <w:t xml:space="preserve">If the </w:t>
      </w:r>
      <w:r w:rsidRPr="005F58F9">
        <w:rPr>
          <w:i/>
        </w:rPr>
        <w:t>Resource Coordination Transfer Container</w:t>
      </w:r>
      <w:r w:rsidRPr="005F58F9">
        <w:t xml:space="preserve"> IE is included in the UE CONTEXT MODIFICATION RESPONSE, the </w:t>
      </w:r>
      <w:proofErr w:type="spellStart"/>
      <w:r w:rsidRPr="005F58F9">
        <w:t>gNB</w:t>
      </w:r>
      <w:proofErr w:type="spellEnd"/>
      <w:r w:rsidRPr="005F58F9">
        <w:t>-CU shall transparently transfer this information for the purpose of resource coordination as described in TS 36.423 [9]</w:t>
      </w:r>
      <w:ins w:id="52" w:author="Punyaslok" w:date="2019-03-28T23:25:00Z">
        <w:r w:rsidR="00A71CC3">
          <w:t>, TS 38.423 [aa]</w:t>
        </w:r>
      </w:ins>
      <w:r w:rsidRPr="005F58F9">
        <w:t>.</w:t>
      </w:r>
    </w:p>
    <w:p w14:paraId="0D29B4BA" w14:textId="77777777" w:rsidR="00DA4E72" w:rsidRDefault="00DA4E72" w:rsidP="00DA4E72">
      <w:pPr>
        <w:rPr>
          <w:lang w:val="en-US" w:eastAsia="zh-CN"/>
        </w:rPr>
      </w:pPr>
      <w:r>
        <w:t xml:space="preserve">If the </w:t>
      </w:r>
      <w:proofErr w:type="spellStart"/>
      <w:r w:rsidRPr="00D90715">
        <w:rPr>
          <w:i/>
        </w:rPr>
        <w:t>CellGroupConfig</w:t>
      </w:r>
      <w:proofErr w:type="spellEnd"/>
      <w:r>
        <w:t xml:space="preserve"> IE is included in the </w:t>
      </w:r>
      <w:r w:rsidRPr="00D41843">
        <w:rPr>
          <w:i/>
        </w:rPr>
        <w:t>DU to CU RRC Information</w:t>
      </w:r>
      <w:r>
        <w:t xml:space="preserve"> IE contained in the </w:t>
      </w:r>
      <w:r w:rsidRPr="008609F9">
        <w:t xml:space="preserve">UE CONTEXT MODIFICATION RESPONSE </w:t>
      </w:r>
      <w:r>
        <w:t xml:space="preserve">message, </w:t>
      </w:r>
      <w:r w:rsidRPr="00B23298">
        <w:rPr>
          <w:color w:val="7030A0"/>
          <w:lang w:eastAsia="zh-CN"/>
        </w:rPr>
        <w:t xml:space="preserve">the </w:t>
      </w:r>
      <w:proofErr w:type="spellStart"/>
      <w:r w:rsidRPr="00B23298">
        <w:rPr>
          <w:color w:val="7030A0"/>
          <w:lang w:eastAsia="zh-CN"/>
        </w:rPr>
        <w:t>gNB</w:t>
      </w:r>
      <w:proofErr w:type="spellEnd"/>
      <w:r w:rsidRPr="00B23298">
        <w:rPr>
          <w:color w:val="7030A0"/>
          <w:lang w:eastAsia="zh-CN"/>
        </w:rPr>
        <w:t>-CU shall</w:t>
      </w:r>
      <w:r>
        <w:rPr>
          <w:color w:val="7030A0"/>
          <w:lang w:eastAsia="zh-CN"/>
        </w:rPr>
        <w:t xml:space="preserve"> </w:t>
      </w:r>
      <w:r>
        <w:rPr>
          <w:lang w:val="en-US" w:eastAsia="zh-CN"/>
        </w:rPr>
        <w:t xml:space="preserve">perform RRC Reconfiguration as described in TS 38.331 [8]. The </w:t>
      </w:r>
      <w:proofErr w:type="spellStart"/>
      <w:r>
        <w:rPr>
          <w:i/>
          <w:iCs/>
          <w:lang w:val="en-US" w:eastAsia="zh-CN"/>
        </w:rPr>
        <w:t>CellGroupConfig</w:t>
      </w:r>
      <w:proofErr w:type="spellEnd"/>
      <w:r>
        <w:rPr>
          <w:lang w:val="en-US" w:eastAsia="zh-CN"/>
        </w:rPr>
        <w:t xml:space="preserve"> IE shall transparently be signaled to the UE as specified in </w:t>
      </w:r>
      <w:r>
        <w:t>TS 38.331 [8]</w:t>
      </w:r>
      <w:r>
        <w:rPr>
          <w:lang w:val="en-US" w:eastAsia="zh-CN"/>
        </w:rPr>
        <w:t>.</w:t>
      </w:r>
    </w:p>
    <w:p w14:paraId="1406FF97" w14:textId="77777777" w:rsidR="00DA4E72" w:rsidRDefault="00DA4E72" w:rsidP="00DA4E72">
      <w:pPr>
        <w:rPr>
          <w:rFonts w:eastAsia="SimSun"/>
        </w:rPr>
      </w:pPr>
      <w:r w:rsidRPr="005B5803">
        <w:rPr>
          <w:rFonts w:eastAsia="SimSun"/>
        </w:rPr>
        <w:t xml:space="preserve">If the </w:t>
      </w:r>
      <w:proofErr w:type="spellStart"/>
      <w:r w:rsidRPr="005B5803">
        <w:rPr>
          <w:rFonts w:eastAsia="SimSun"/>
          <w:i/>
        </w:rPr>
        <w:t>SCell</w:t>
      </w:r>
      <w:proofErr w:type="spellEnd"/>
      <w:r w:rsidRPr="005B5803">
        <w:rPr>
          <w:rFonts w:eastAsia="SimSun"/>
          <w:i/>
        </w:rPr>
        <w:t xml:space="preserve"> </w:t>
      </w:r>
      <w:r w:rsidRPr="005B5803">
        <w:rPr>
          <w:rFonts w:eastAsia="SimSun" w:hint="eastAsia"/>
          <w:i/>
        </w:rPr>
        <w:t xml:space="preserve">Failed </w:t>
      </w:r>
      <w:proofErr w:type="gramStart"/>
      <w:r w:rsidRPr="005B5803">
        <w:rPr>
          <w:rFonts w:eastAsia="SimSun"/>
          <w:i/>
        </w:rPr>
        <w:t>To</w:t>
      </w:r>
      <w:proofErr w:type="gramEnd"/>
      <w:r w:rsidRPr="005B5803">
        <w:rPr>
          <w:rFonts w:eastAsia="SimSun"/>
          <w:i/>
        </w:rPr>
        <w:t xml:space="preserve"> Setup List</w:t>
      </w:r>
      <w:r w:rsidRPr="005B5803">
        <w:rPr>
          <w:rFonts w:eastAsia="SimSun"/>
        </w:rPr>
        <w:t xml:space="preserve"> IE is contained in the UE CONTEXT </w:t>
      </w:r>
      <w:r w:rsidRPr="005B5803">
        <w:rPr>
          <w:rFonts w:eastAsia="SimSun" w:hint="eastAsia"/>
          <w:lang w:eastAsia="zh-CN"/>
        </w:rPr>
        <w:t>MODIFICATION</w:t>
      </w:r>
      <w:r w:rsidRPr="005B5803">
        <w:rPr>
          <w:rFonts w:eastAsia="SimSun"/>
        </w:rPr>
        <w:t xml:space="preserve"> RE</w:t>
      </w:r>
      <w:r w:rsidRPr="005B5803">
        <w:rPr>
          <w:rFonts w:eastAsia="SimSun" w:hint="eastAsia"/>
          <w:lang w:eastAsia="zh-CN"/>
        </w:rPr>
        <w:t>SPONSE</w:t>
      </w:r>
      <w:r w:rsidRPr="005B5803">
        <w:rPr>
          <w:rFonts w:eastAsia="SimSun"/>
        </w:rPr>
        <w:t xml:space="preserve"> message, the </w:t>
      </w:r>
      <w:proofErr w:type="spellStart"/>
      <w:r w:rsidRPr="005B5803">
        <w:rPr>
          <w:rFonts w:eastAsia="SimSun"/>
        </w:rPr>
        <w:t>gNB</w:t>
      </w:r>
      <w:proofErr w:type="spellEnd"/>
      <w:r w:rsidRPr="005B5803">
        <w:rPr>
          <w:rFonts w:eastAsia="SimSun"/>
        </w:rPr>
        <w:t>-</w:t>
      </w:r>
      <w:r w:rsidRPr="005B5803">
        <w:rPr>
          <w:rFonts w:eastAsia="SimSun" w:hint="eastAsia"/>
          <w:lang w:eastAsia="zh-CN"/>
        </w:rPr>
        <w:t>C</w:t>
      </w:r>
      <w:r w:rsidRPr="005B5803">
        <w:rPr>
          <w:rFonts w:eastAsia="SimSun"/>
        </w:rPr>
        <w:t xml:space="preserve">U shall </w:t>
      </w:r>
      <w:r w:rsidRPr="005B5803">
        <w:rPr>
          <w:rFonts w:eastAsia="SimSun" w:hint="eastAsia"/>
          <w:lang w:eastAsia="zh-CN"/>
        </w:rPr>
        <w:t xml:space="preserve">regard the corresponding </w:t>
      </w:r>
      <w:proofErr w:type="spellStart"/>
      <w:r w:rsidRPr="005B5803">
        <w:rPr>
          <w:rFonts w:eastAsia="SimSun" w:hint="eastAsia"/>
          <w:lang w:eastAsia="zh-CN"/>
        </w:rPr>
        <w:t>SCell</w:t>
      </w:r>
      <w:proofErr w:type="spellEnd"/>
      <w:r w:rsidRPr="005B5803">
        <w:rPr>
          <w:rFonts w:eastAsia="SimSun" w:hint="eastAsia"/>
          <w:lang w:eastAsia="zh-CN"/>
        </w:rPr>
        <w:t xml:space="preserve">(s) failed to </w:t>
      </w:r>
      <w:r w:rsidRPr="005B5803">
        <w:rPr>
          <w:rFonts w:eastAsia="SimSun"/>
        </w:rPr>
        <w:t>be established</w:t>
      </w:r>
      <w:r w:rsidRPr="005B5803">
        <w:rPr>
          <w:rFonts w:eastAsia="SimSun" w:hint="eastAsia"/>
          <w:lang w:eastAsia="zh-CN"/>
        </w:rPr>
        <w:t xml:space="preserve"> with </w:t>
      </w:r>
      <w:r w:rsidRPr="005B5803">
        <w:rPr>
          <w:rFonts w:eastAsia="SimSun" w:hint="eastAsia"/>
          <w:lang w:val="en-US" w:eastAsia="zh-CN"/>
        </w:rPr>
        <w:t xml:space="preserve">an </w:t>
      </w:r>
      <w:r w:rsidRPr="005B5803">
        <w:rPr>
          <w:rFonts w:eastAsia="SimSun" w:hint="eastAsia"/>
          <w:lang w:eastAsia="zh-CN"/>
        </w:rPr>
        <w:t>appropriate cause value</w:t>
      </w:r>
      <w:r w:rsidRPr="005B5803">
        <w:rPr>
          <w:rFonts w:eastAsia="SimSun" w:hint="eastAsia"/>
          <w:lang w:val="en-US" w:eastAsia="zh-CN"/>
        </w:rPr>
        <w:t xml:space="preserve"> </w:t>
      </w:r>
      <w:r w:rsidRPr="005B5803">
        <w:rPr>
          <w:rFonts w:eastAsia="SimSun"/>
          <w:lang w:eastAsia="zh-CN"/>
        </w:rPr>
        <w:t xml:space="preserve">for each </w:t>
      </w:r>
      <w:proofErr w:type="spellStart"/>
      <w:r w:rsidRPr="005B5803">
        <w:rPr>
          <w:rFonts w:eastAsia="SimSun"/>
          <w:lang w:eastAsia="zh-CN"/>
        </w:rPr>
        <w:t>SCell</w:t>
      </w:r>
      <w:proofErr w:type="spellEnd"/>
      <w:r w:rsidRPr="005B5803">
        <w:rPr>
          <w:rFonts w:eastAsia="SimSun"/>
          <w:lang w:eastAsia="zh-CN"/>
        </w:rPr>
        <w:t xml:space="preserve"> failed to setup</w:t>
      </w:r>
      <w:r w:rsidRPr="005B5803">
        <w:rPr>
          <w:rFonts w:eastAsia="SimSun"/>
        </w:rPr>
        <w:t>.</w:t>
      </w:r>
    </w:p>
    <w:p w14:paraId="6FA67183" w14:textId="5CFF88D4" w:rsidR="001D4639" w:rsidRDefault="00DA4E72" w:rsidP="00DA4E72">
      <w:pPr>
        <w:rPr>
          <w:rFonts w:eastAsia="SimSun"/>
        </w:rPr>
      </w:pPr>
      <w:r w:rsidRPr="00E44BB0">
        <w:rPr>
          <w:rFonts w:eastAsia="SimSun"/>
        </w:rPr>
        <w:t xml:space="preserve">If the </w:t>
      </w:r>
      <w:r w:rsidRPr="00E44BB0">
        <w:rPr>
          <w:rFonts w:eastAsia="SimSun"/>
          <w:i/>
        </w:rPr>
        <w:t>C-RNTI</w:t>
      </w:r>
      <w:r w:rsidRPr="00E44BB0">
        <w:rPr>
          <w:rFonts w:eastAsia="SimSun"/>
        </w:rPr>
        <w:t xml:space="preserve"> IE is included in the UE CONTEXT MODIFICATION RESPONSE, the </w:t>
      </w:r>
      <w:proofErr w:type="spellStart"/>
      <w:r w:rsidRPr="00E44BB0">
        <w:rPr>
          <w:rFonts w:eastAsia="SimSun"/>
        </w:rPr>
        <w:t>gNB</w:t>
      </w:r>
      <w:proofErr w:type="spellEnd"/>
      <w:r w:rsidRPr="00E44BB0">
        <w:rPr>
          <w:rFonts w:eastAsia="SimSun"/>
        </w:rPr>
        <w:t xml:space="preserve">-CU shall consider that the C-RNTI has been allocated by the </w:t>
      </w:r>
      <w:proofErr w:type="spellStart"/>
      <w:r w:rsidRPr="00E44BB0">
        <w:rPr>
          <w:rFonts w:eastAsia="SimSun"/>
        </w:rPr>
        <w:t>gNB</w:t>
      </w:r>
      <w:proofErr w:type="spellEnd"/>
      <w:r w:rsidRPr="00E44BB0">
        <w:rPr>
          <w:rFonts w:eastAsia="SimSun"/>
        </w:rPr>
        <w:t>-DU for this UE context.</w:t>
      </w:r>
    </w:p>
    <w:p w14:paraId="065DEC17" w14:textId="77777777" w:rsidR="00DA4E72" w:rsidRPr="00D30D23" w:rsidRDefault="00DA4E72" w:rsidP="00DA4E72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</w:t>
      </w:r>
      <w:r w:rsidRPr="00B34F7E">
        <w:rPr>
          <w:i/>
          <w:lang w:eastAsia="zh-CN"/>
        </w:rPr>
        <w:t>Inactivity Monitoring Request</w:t>
      </w:r>
      <w:r>
        <w:rPr>
          <w:rFonts w:hint="eastAsia"/>
          <w:lang w:eastAsia="zh-CN"/>
        </w:rPr>
        <w:t xml:space="preserve"> IE is contained in the UE CONTEXT MODIFICATION REQUEST message,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may consider that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 has requested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to perform UE inactivity monitoring. If the </w:t>
      </w:r>
      <w:r>
        <w:rPr>
          <w:i/>
          <w:lang w:eastAsia="zh-CN"/>
        </w:rPr>
        <w:t>Inactivity Monitoring R</w:t>
      </w:r>
      <w:r>
        <w:rPr>
          <w:rFonts w:hint="eastAsia"/>
          <w:i/>
          <w:lang w:eastAsia="zh-CN"/>
        </w:rPr>
        <w:t>esponse</w:t>
      </w:r>
      <w:r>
        <w:rPr>
          <w:rFonts w:hint="eastAsia"/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“</w:t>
      </w:r>
      <w:r>
        <w:rPr>
          <w:rFonts w:hint="eastAsia"/>
          <w:lang w:eastAsia="zh-CN"/>
        </w:rPr>
        <w:t>Not-supported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 shall consider that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 does not support UE inactivity monitoring for the UE.</w:t>
      </w:r>
    </w:p>
    <w:p w14:paraId="5C36D431" w14:textId="77777777" w:rsidR="00DA4E72" w:rsidRDefault="00DA4E72" w:rsidP="00DA4E72">
      <w:r w:rsidRPr="000D7C1B">
        <w:t xml:space="preserve">The UE Context </w:t>
      </w:r>
      <w:r>
        <w:t>Modify</w:t>
      </w:r>
      <w:r w:rsidRPr="000D7C1B">
        <w:t xml:space="preserve"> Procedure is not used to configure SRB0.</w:t>
      </w:r>
    </w:p>
    <w:p w14:paraId="3E775197" w14:textId="77777777" w:rsidR="00DA4E72" w:rsidRDefault="00DA4E72" w:rsidP="00DA4E72">
      <w:r w:rsidRPr="004E0CD6">
        <w:t xml:space="preserve">If the </w:t>
      </w:r>
      <w:r w:rsidRPr="00594C0B">
        <w:rPr>
          <w:i/>
        </w:rPr>
        <w:t>Notification Control</w:t>
      </w:r>
      <w:r w:rsidRPr="004E0CD6">
        <w:t xml:space="preserve"> IE is included in the </w:t>
      </w:r>
      <w:r w:rsidRPr="00594C0B">
        <w:rPr>
          <w:i/>
        </w:rPr>
        <w:t>DRB to Be Setup List</w:t>
      </w:r>
      <w:r w:rsidRPr="004E0CD6">
        <w:t xml:space="preserve"> IE or the </w:t>
      </w:r>
      <w:r w:rsidRPr="00594C0B">
        <w:rPr>
          <w:i/>
        </w:rPr>
        <w:t>DRB to Be Modified List</w:t>
      </w:r>
      <w:r w:rsidRPr="004E0CD6">
        <w:t xml:space="preserve"> IE and it is set to active, the </w:t>
      </w:r>
      <w:proofErr w:type="spellStart"/>
      <w:r w:rsidRPr="004E0CD6">
        <w:t>gNB</w:t>
      </w:r>
      <w:proofErr w:type="spellEnd"/>
      <w:r w:rsidRPr="004E0CD6">
        <w:t xml:space="preserve">-DU shall, if supported, monitor the QoS of the DRB and notify the </w:t>
      </w:r>
      <w:proofErr w:type="spellStart"/>
      <w:r w:rsidRPr="004E0CD6">
        <w:t>gNB</w:t>
      </w:r>
      <w:proofErr w:type="spellEnd"/>
      <w:r w:rsidRPr="004E0CD6">
        <w:t xml:space="preserve">-CU if the QoS cannot be fulfilled any longer or if the QoS can be fulfilled again. The </w:t>
      </w:r>
      <w:r w:rsidRPr="00594C0B">
        <w:rPr>
          <w:i/>
        </w:rPr>
        <w:t>Notification Control</w:t>
      </w:r>
      <w:r w:rsidRPr="004E0CD6">
        <w:t xml:space="preserve"> IE can only be applied to GBR bearers.</w:t>
      </w:r>
    </w:p>
    <w:p w14:paraId="0281D604" w14:textId="77777777" w:rsidR="00DA4E72" w:rsidRDefault="00DA4E72" w:rsidP="00DA4E72">
      <w:pPr>
        <w:rPr>
          <w:rFonts w:eastAsia="SimSun"/>
          <w:lang w:eastAsia="zh-CN"/>
        </w:rPr>
      </w:pPr>
      <w:r w:rsidRPr="006F08C2">
        <w:rPr>
          <w:rFonts w:eastAsia="MS Mincho"/>
          <w:noProof/>
          <w:snapToGrid w:val="0"/>
        </w:rPr>
        <w:t xml:space="preserve">If the </w:t>
      </w:r>
      <w:r w:rsidRPr="006F08C2">
        <w:rPr>
          <w:rFonts w:eastAsia="MS Mincho"/>
          <w:i/>
          <w:noProof/>
          <w:snapToGrid w:val="0"/>
        </w:rPr>
        <w:t xml:space="preserve">UL PDU Session Aggregate Maximum Bit Rate </w:t>
      </w:r>
      <w:r w:rsidRPr="006F08C2">
        <w:rPr>
          <w:rFonts w:eastAsia="MS Mincho"/>
          <w:noProof/>
          <w:snapToGrid w:val="0"/>
        </w:rPr>
        <w:t xml:space="preserve">IE is included in the </w:t>
      </w:r>
      <w:r w:rsidRPr="006F08C2">
        <w:rPr>
          <w:rFonts w:eastAsia="MS Mincho"/>
          <w:i/>
          <w:noProof/>
          <w:snapToGrid w:val="0"/>
        </w:rPr>
        <w:t>QoS Flow Level QoS Parameters</w:t>
      </w:r>
      <w:r w:rsidRPr="006F08C2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6F08C2">
        <w:rPr>
          <w:rFonts w:eastAsia="Geneva"/>
          <w:noProof/>
          <w:lang w:eastAsia="zh-CN"/>
        </w:rPr>
        <w:t>gNB-DU</w:t>
      </w:r>
      <w:r w:rsidRPr="006F08C2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6F08C2">
        <w:rPr>
          <w:rFonts w:eastAsia="SimSun" w:hint="eastAsia"/>
          <w:lang w:eastAsia="zh-CN"/>
        </w:rPr>
        <w:t>as specified in TS 23.501</w:t>
      </w:r>
      <w:r w:rsidRPr="006F08C2">
        <w:rPr>
          <w:rFonts w:eastAsia="SimSun"/>
          <w:lang w:eastAsia="zh-CN"/>
        </w:rPr>
        <w:t xml:space="preserve"> </w:t>
      </w:r>
      <w:r w:rsidRPr="006F08C2">
        <w:rPr>
          <w:rFonts w:eastAsia="SimSun" w:hint="eastAsia"/>
          <w:lang w:eastAsia="zh-CN"/>
        </w:rPr>
        <w:t>[</w:t>
      </w:r>
      <w:r w:rsidRPr="006F08C2">
        <w:rPr>
          <w:rFonts w:eastAsia="SimSun"/>
          <w:lang w:eastAsia="zh-CN"/>
        </w:rPr>
        <w:t>21].</w:t>
      </w:r>
    </w:p>
    <w:p w14:paraId="49FC07DB" w14:textId="77777777" w:rsidR="00DA4E72" w:rsidRPr="001F13BD" w:rsidRDefault="00DA4E72" w:rsidP="00DA4E72">
      <w:pPr>
        <w:rPr>
          <w:noProof/>
          <w:snapToGrid w:val="0"/>
        </w:rPr>
      </w:pPr>
      <w:r w:rsidRPr="001F13BD">
        <w:rPr>
          <w:noProof/>
          <w:snapToGrid w:val="0"/>
        </w:rPr>
        <w:t xml:space="preserve">If the </w:t>
      </w:r>
      <w:r w:rsidRPr="001F13BD">
        <w:rPr>
          <w:i/>
          <w:noProof/>
          <w:snapToGrid w:val="0"/>
        </w:rPr>
        <w:t>gNB-DU UE Aggregate Maximum Bit Rate Uplink</w:t>
      </w:r>
      <w:r w:rsidRPr="001F13BD">
        <w:rPr>
          <w:noProof/>
          <w:snapToGrid w:val="0"/>
        </w:rPr>
        <w:t xml:space="preserve"> IE is included in the UE CONTEXT MODIFICATION REQUEST message, the </w:t>
      </w:r>
      <w:r w:rsidRPr="001F13BD">
        <w:rPr>
          <w:rFonts w:eastAsia="Geneva"/>
          <w:noProof/>
          <w:lang w:eastAsia="zh-CN"/>
        </w:rPr>
        <w:t>gNB-DU</w:t>
      </w:r>
      <w:r w:rsidRPr="001F13BD">
        <w:rPr>
          <w:noProof/>
          <w:snapToGrid w:val="0"/>
        </w:rPr>
        <w:t xml:space="preserve"> shall:</w:t>
      </w:r>
    </w:p>
    <w:p w14:paraId="64C64370" w14:textId="77777777" w:rsidR="00DA4E72" w:rsidRPr="001F13BD" w:rsidRDefault="00DA4E72" w:rsidP="00DA4E72">
      <w:pPr>
        <w:pStyle w:val="B10"/>
        <w:rPr>
          <w:noProof/>
          <w:snapToGrid w:val="0"/>
        </w:rPr>
      </w:pPr>
      <w:r w:rsidRPr="001F13BD">
        <w:rPr>
          <w:noProof/>
          <w:snapToGrid w:val="0"/>
        </w:rPr>
        <w:t>-</w:t>
      </w:r>
      <w:r w:rsidRPr="001F13BD">
        <w:rPr>
          <w:noProof/>
          <w:snapToGrid w:val="0"/>
        </w:rPr>
        <w:tab/>
        <w:t xml:space="preserve">replace the previously provided gNB-DU UE Aggregate Maximum Bit Rate Uplink </w:t>
      </w:r>
      <w:r>
        <w:rPr>
          <w:noProof/>
          <w:snapToGrid w:val="0"/>
        </w:rPr>
        <w:t xml:space="preserve">with the new </w:t>
      </w:r>
      <w:r w:rsidRPr="001F13BD">
        <w:rPr>
          <w:noProof/>
          <w:snapToGrid w:val="0"/>
        </w:rPr>
        <w:t>received gNB-DU UE Aggregate Maximum Bit Rate Uplink;</w:t>
      </w:r>
    </w:p>
    <w:p w14:paraId="2515F93B" w14:textId="77777777" w:rsidR="00DA4E72" w:rsidRDefault="00DA4E72" w:rsidP="00DA4E72">
      <w:pPr>
        <w:pStyle w:val="B10"/>
        <w:rPr>
          <w:rFonts w:eastAsia="SimSun"/>
          <w:lang w:eastAsia="zh-CN"/>
        </w:rPr>
      </w:pPr>
      <w:r w:rsidRPr="001F13BD">
        <w:rPr>
          <w:noProof/>
          <w:snapToGrid w:val="0"/>
        </w:rPr>
        <w:t>-</w:t>
      </w:r>
      <w:r w:rsidRPr="001F13BD">
        <w:rPr>
          <w:noProof/>
          <w:snapToGrid w:val="0"/>
        </w:rPr>
        <w:tab/>
        <w:t>use the received gNB-DU UE Aggregate Maximum Bit Rate Uplink for non-GBR Bearers for the concerned UE.</w:t>
      </w:r>
    </w:p>
    <w:p w14:paraId="5707023B" w14:textId="77777777" w:rsidR="00DA4E72" w:rsidRDefault="00DA4E72" w:rsidP="00DA4E72">
      <w:r>
        <w:t xml:space="preserve">The </w:t>
      </w:r>
      <w:r w:rsidRPr="006F08C2">
        <w:rPr>
          <w:i/>
          <w:noProof/>
          <w:snapToGrid w:val="0"/>
        </w:rPr>
        <w:t xml:space="preserve">UL PDU Session Aggregate Maximum Bit Rate </w:t>
      </w:r>
      <w:r w:rsidRPr="006F08C2">
        <w:rPr>
          <w:noProof/>
          <w:snapToGrid w:val="0"/>
        </w:rPr>
        <w:t>IE</w:t>
      </w:r>
      <w:r>
        <w:t xml:space="preserve"> shall be sent if </w:t>
      </w:r>
      <w:r w:rsidRPr="005B2145">
        <w:rPr>
          <w:i/>
        </w:rPr>
        <w:t>DRB to Be Setup List</w:t>
      </w:r>
      <w:r>
        <w:t xml:space="preserve"> IE is included and the </w:t>
      </w:r>
      <w:proofErr w:type="spellStart"/>
      <w:r>
        <w:t>gNB</w:t>
      </w:r>
      <w:proofErr w:type="spellEnd"/>
      <w:r>
        <w:t xml:space="preserve">-CU has not previously sent it. The </w:t>
      </w:r>
      <w:proofErr w:type="spellStart"/>
      <w:r>
        <w:t>gNB</w:t>
      </w:r>
      <w:proofErr w:type="spellEnd"/>
      <w:r>
        <w:t xml:space="preserve">-DU shall store and use the received </w:t>
      </w:r>
      <w:proofErr w:type="spellStart"/>
      <w:r>
        <w:t>gNB</w:t>
      </w:r>
      <w:proofErr w:type="spellEnd"/>
      <w:r>
        <w:t>-DU UE Aggregate Maximum Bit Rate Uplink.</w:t>
      </w:r>
    </w:p>
    <w:p w14:paraId="42ED7B4F" w14:textId="77777777" w:rsidR="00DA4E72" w:rsidRDefault="00DA4E72" w:rsidP="00DA4E72">
      <w:r w:rsidRPr="00E61B2E">
        <w:t xml:space="preserve">If the </w:t>
      </w:r>
      <w:r w:rsidRPr="00E61B2E">
        <w:rPr>
          <w:i/>
        </w:rPr>
        <w:t>RLC Status IE</w:t>
      </w:r>
      <w:r w:rsidRPr="00E61B2E">
        <w:t xml:space="preserve"> is included in the UE CONTEXT MODIFICATION RESPONSE message, the </w:t>
      </w:r>
      <w:proofErr w:type="spellStart"/>
      <w:r w:rsidRPr="00E61B2E">
        <w:t>gNB</w:t>
      </w:r>
      <w:proofErr w:type="spellEnd"/>
      <w:r w:rsidRPr="00E61B2E">
        <w:t xml:space="preserve">-CU shall assume that RLC has been </w:t>
      </w:r>
      <w:proofErr w:type="spellStart"/>
      <w:r w:rsidRPr="00E61B2E">
        <w:t>reestablished</w:t>
      </w:r>
      <w:proofErr w:type="spellEnd"/>
      <w:r w:rsidRPr="00E61B2E">
        <w:t xml:space="preserve"> at the </w:t>
      </w:r>
      <w:proofErr w:type="spellStart"/>
      <w:r w:rsidRPr="00E61B2E">
        <w:t>gNB</w:t>
      </w:r>
      <w:proofErr w:type="spellEnd"/>
      <w:r w:rsidRPr="00E61B2E">
        <w:t>-DU and may trigger PDCP data recovery.</w:t>
      </w:r>
    </w:p>
    <w:p w14:paraId="2BA0526D" w14:textId="77777777" w:rsidR="00DA4E72" w:rsidRPr="005F58F9" w:rsidRDefault="00DA4E72" w:rsidP="00DA4E72">
      <w:r>
        <w:lastRenderedPageBreak/>
        <w:t>If the GNB-</w:t>
      </w:r>
      <w:r w:rsidRPr="00D30D23">
        <w:rPr>
          <w:i/>
        </w:rPr>
        <w:t>DU Configuration Query</w:t>
      </w:r>
      <w:r>
        <w:t xml:space="preserve"> IE is contained in the UE CONTEXT MODIFICATION REQUEST message, </w:t>
      </w:r>
      <w:proofErr w:type="spellStart"/>
      <w:r>
        <w:t>gNB</w:t>
      </w:r>
      <w:proofErr w:type="spellEnd"/>
      <w:r>
        <w:t xml:space="preserve">-DU </w:t>
      </w:r>
      <w:r w:rsidRPr="005D73B2">
        <w:t>shall</w:t>
      </w:r>
      <w:r>
        <w:t xml:space="preserve"> include the </w:t>
      </w:r>
      <w:proofErr w:type="spellStart"/>
      <w:r>
        <w:rPr>
          <w:i/>
        </w:rPr>
        <w:t>CellGroupConfig</w:t>
      </w:r>
      <w:proofErr w:type="spellEnd"/>
      <w:r>
        <w:rPr>
          <w:i/>
        </w:rPr>
        <w:t xml:space="preserve"> </w:t>
      </w:r>
      <w:r>
        <w:t xml:space="preserve">IE in the </w:t>
      </w:r>
      <w:r w:rsidRPr="00D30D23">
        <w:rPr>
          <w:i/>
        </w:rPr>
        <w:t>DU To CU RRC Information</w:t>
      </w:r>
      <w:r w:rsidRPr="00C86CEC">
        <w:t xml:space="preserve"> </w:t>
      </w:r>
      <w:r>
        <w:t>IE in the UE CONTEXT MODIFICATION RESPONSE message.</w:t>
      </w:r>
    </w:p>
    <w:p w14:paraId="4086F970" w14:textId="77777777" w:rsidR="00DA4E72" w:rsidRDefault="00DA4E72" w:rsidP="00DA4E72">
      <w:pPr>
        <w:rPr>
          <w:lang w:eastAsia="zh-CN"/>
        </w:rPr>
      </w:pPr>
      <w:r w:rsidRPr="00155F3E">
        <w:rPr>
          <w:lang w:eastAsia="zh-CN"/>
        </w:rPr>
        <w:t>I</w:t>
      </w:r>
      <w:r w:rsidRPr="00155F3E">
        <w:t xml:space="preserve">f the </w:t>
      </w:r>
      <w:r>
        <w:rPr>
          <w:i/>
          <w:iCs/>
        </w:rPr>
        <w:t>Bearer Type Change</w:t>
      </w:r>
      <w:r w:rsidRPr="003E269F">
        <w:rPr>
          <w:iCs/>
        </w:rPr>
        <w:t xml:space="preserve"> </w:t>
      </w:r>
      <w:r w:rsidRPr="00155F3E">
        <w:t xml:space="preserve">IE is </w:t>
      </w:r>
      <w:r w:rsidRPr="00155F3E">
        <w:rPr>
          <w:lang w:eastAsia="zh-CN"/>
        </w:rPr>
        <w:t>included</w:t>
      </w:r>
      <w:r w:rsidRPr="00155F3E">
        <w:t xml:space="preserve"> in </w:t>
      </w:r>
      <w:r w:rsidRPr="00155F3E">
        <w:rPr>
          <w:i/>
          <w:iCs/>
        </w:rPr>
        <w:t>DRB to Be Modified List</w:t>
      </w:r>
      <w:r w:rsidRPr="00155F3E">
        <w:t xml:space="preserve"> IE in the UE CONTEXT </w:t>
      </w:r>
      <w:r w:rsidRPr="00155F3E">
        <w:rPr>
          <w:lang w:eastAsia="zh-CN"/>
        </w:rPr>
        <w:t>MODIFICATION</w:t>
      </w:r>
      <w:r w:rsidRPr="00155F3E">
        <w:t xml:space="preserve"> REQUEST message, the </w:t>
      </w:r>
      <w:proofErr w:type="spellStart"/>
      <w:r w:rsidRPr="00155F3E">
        <w:rPr>
          <w:lang w:eastAsia="zh-CN"/>
        </w:rPr>
        <w:t>gNB</w:t>
      </w:r>
      <w:proofErr w:type="spellEnd"/>
      <w:r w:rsidRPr="00155F3E">
        <w:rPr>
          <w:lang w:eastAsia="zh-CN"/>
        </w:rPr>
        <w:t>-DU shall either reset the lower layers or generate a new LCID for the affected bearer</w:t>
      </w:r>
      <w:r>
        <w:rPr>
          <w:lang w:eastAsia="zh-CN"/>
        </w:rPr>
        <w:t xml:space="preserve"> as specified in TS 37.340[7]</w:t>
      </w:r>
      <w:r w:rsidRPr="00155F3E">
        <w:rPr>
          <w:lang w:eastAsia="zh-CN"/>
        </w:rPr>
        <w:t>.</w:t>
      </w:r>
    </w:p>
    <w:p w14:paraId="151C0F5D" w14:textId="77777777" w:rsidR="00DA4E72" w:rsidRDefault="00DA4E72" w:rsidP="00DA4E72">
      <w:pPr>
        <w:rPr>
          <w:lang w:eastAsia="zh-CN"/>
        </w:rPr>
      </w:pPr>
      <w:r>
        <w:rPr>
          <w:rFonts w:hint="eastAsia"/>
          <w:lang w:eastAsia="zh-CN"/>
        </w:rPr>
        <w:t xml:space="preserve">For NE-DC </w:t>
      </w:r>
      <w:proofErr w:type="spellStart"/>
      <w:proofErr w:type="gramStart"/>
      <w:r>
        <w:rPr>
          <w:rFonts w:hint="eastAsia"/>
          <w:lang w:eastAsia="zh-CN"/>
        </w:rPr>
        <w:t>operation,if</w:t>
      </w:r>
      <w:proofErr w:type="spellEnd"/>
      <w:proofErr w:type="gramEnd"/>
      <w:r>
        <w:rPr>
          <w:rFonts w:hint="eastAsia"/>
          <w:lang w:eastAsia="zh-CN"/>
        </w:rPr>
        <w:t xml:space="preserve"> </w:t>
      </w:r>
      <w:proofErr w:type="spellStart"/>
      <w:r w:rsidRPr="007050EB">
        <w:rPr>
          <w:rFonts w:hint="eastAsia"/>
          <w:i/>
          <w:lang w:eastAsia="zh-CN"/>
        </w:rPr>
        <w:t>NeedforGap</w:t>
      </w:r>
      <w:proofErr w:type="spellEnd"/>
      <w:r>
        <w:rPr>
          <w:rFonts w:hint="eastAsia"/>
          <w:lang w:eastAsia="zh-CN"/>
        </w:rPr>
        <w:t xml:space="preserve"> IE is included in </w:t>
      </w:r>
      <w:r w:rsidRPr="00155F3E">
        <w:t xml:space="preserve">the UE CONTEXT </w:t>
      </w:r>
      <w:r w:rsidRPr="00155F3E">
        <w:rPr>
          <w:lang w:eastAsia="zh-CN"/>
        </w:rPr>
        <w:t>MODIFICATION</w:t>
      </w:r>
      <w:r w:rsidRPr="00155F3E">
        <w:t xml:space="preserve"> REQUEST </w:t>
      </w:r>
      <w:proofErr w:type="spellStart"/>
      <w:r w:rsidRPr="00155F3E">
        <w:t>message</w:t>
      </w:r>
      <w:r>
        <w:rPr>
          <w:rFonts w:hint="eastAsia"/>
          <w:lang w:eastAsia="zh-CN"/>
        </w:rPr>
        <w:t>,the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 w:rsidRPr="00155F3E">
        <w:rPr>
          <w:lang w:eastAsia="zh-CN"/>
        </w:rPr>
        <w:t>gNB</w:t>
      </w:r>
      <w:proofErr w:type="spellEnd"/>
      <w:r w:rsidRPr="00155F3E">
        <w:rPr>
          <w:lang w:eastAsia="zh-CN"/>
        </w:rPr>
        <w:t>-DU</w:t>
      </w:r>
      <w:r>
        <w:rPr>
          <w:rFonts w:hint="eastAsia"/>
          <w:lang w:eastAsia="zh-CN"/>
        </w:rPr>
        <w:t xml:space="preserve"> shall generate measurement gap for the </w:t>
      </w:r>
      <w:proofErr w:type="spellStart"/>
      <w:r>
        <w:rPr>
          <w:rFonts w:hint="eastAsia"/>
          <w:lang w:eastAsia="zh-CN"/>
        </w:rPr>
        <w:t>SeNB</w:t>
      </w:r>
      <w:proofErr w:type="spellEnd"/>
      <w:r>
        <w:rPr>
          <w:rFonts w:hint="eastAsia"/>
          <w:lang w:eastAsia="zh-CN"/>
        </w:rPr>
        <w:t>.</w:t>
      </w:r>
    </w:p>
    <w:p w14:paraId="52312606" w14:textId="62FF9AC9" w:rsidR="00DA4E72" w:rsidRDefault="00DA4E72" w:rsidP="00DA4E72">
      <w:r w:rsidRPr="004E0CD6">
        <w:t>If the</w:t>
      </w:r>
      <w:r w:rsidRPr="005A6351">
        <w:t xml:space="preserve"> </w:t>
      </w:r>
      <w:r w:rsidRPr="005A6351">
        <w:rPr>
          <w:i/>
        </w:rPr>
        <w:t>QoS Flow Mapping Indication</w:t>
      </w:r>
      <w:r w:rsidRPr="005A6351">
        <w:t xml:space="preserve"> </w:t>
      </w:r>
      <w:r w:rsidRPr="004E0CD6">
        <w:t xml:space="preserve">IE is included in </w:t>
      </w:r>
      <w:r w:rsidRPr="00155F3E">
        <w:t xml:space="preserve">the UE CONTEXT </w:t>
      </w:r>
      <w:r w:rsidRPr="00155F3E">
        <w:rPr>
          <w:lang w:eastAsia="zh-CN"/>
        </w:rPr>
        <w:t>MODIFICATION</w:t>
      </w:r>
      <w:r w:rsidRPr="00155F3E">
        <w:t xml:space="preserve"> REQUEST message</w:t>
      </w:r>
      <w:r w:rsidRPr="004E0CD6">
        <w:t xml:space="preserve">, the </w:t>
      </w:r>
      <w:proofErr w:type="spellStart"/>
      <w:r w:rsidRPr="004E0CD6">
        <w:t>gNB</w:t>
      </w:r>
      <w:proofErr w:type="spellEnd"/>
      <w:r w:rsidRPr="004E0CD6">
        <w:t xml:space="preserve">-DU </w:t>
      </w:r>
      <w:r>
        <w:rPr>
          <w:rFonts w:hint="eastAsia"/>
          <w:lang w:eastAsia="zh-CN"/>
        </w:rPr>
        <w:t>shall</w:t>
      </w:r>
      <w:r w:rsidRPr="004E0CD6">
        <w:t xml:space="preserve">, if supported, </w:t>
      </w:r>
      <w:r w:rsidRPr="00C65B24">
        <w:rPr>
          <w:rFonts w:hint="eastAsia"/>
          <w:snapToGrid w:val="0"/>
          <w:lang w:eastAsia="zh-CN"/>
        </w:rPr>
        <w:t>replace any previously received value</w:t>
      </w:r>
      <w:r w:rsidRPr="0092227E">
        <w:t xml:space="preserve"> and take it into account that only the uplink or downlink QoS flow is mapped to the DRB.</w:t>
      </w:r>
    </w:p>
    <w:p w14:paraId="10B1343B" w14:textId="77777777" w:rsidR="00717F04" w:rsidRPr="005F58F9" w:rsidRDefault="00717F04" w:rsidP="00717F04">
      <w:pPr>
        <w:pStyle w:val="Heading4"/>
      </w:pPr>
      <w:bookmarkStart w:id="53" w:name="_Toc534722172"/>
      <w:r w:rsidRPr="005F58F9">
        <w:t>8.3.4.3</w:t>
      </w:r>
      <w:r w:rsidRPr="005F58F9">
        <w:tab/>
        <w:t>Unsuccessful Operation</w:t>
      </w:r>
      <w:bookmarkEnd w:id="53"/>
    </w:p>
    <w:p w14:paraId="792D7AD2" w14:textId="0E727162" w:rsidR="00717F04" w:rsidRPr="005F58F9" w:rsidRDefault="00717F04" w:rsidP="00717F04">
      <w:pPr>
        <w:pStyle w:val="TH"/>
        <w:rPr>
          <w:lang w:eastAsia="zh-CN"/>
        </w:rPr>
      </w:pPr>
      <w:r w:rsidRPr="005F58F9">
        <w:rPr>
          <w:noProof/>
        </w:rPr>
        <w:drawing>
          <wp:inline distT="0" distB="0" distL="0" distR="0" wp14:anchorId="523D31ED" wp14:editId="25C4EADA">
            <wp:extent cx="3448050" cy="16192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CDBDC0" w14:textId="77777777" w:rsidR="00717F04" w:rsidRPr="005F58F9" w:rsidRDefault="00717F04" w:rsidP="00717F04">
      <w:pPr>
        <w:pStyle w:val="TF"/>
      </w:pPr>
      <w:r w:rsidRPr="005F58F9">
        <w:t xml:space="preserve">Figure 8.3.4.3-1: UE Context Modification procedure. Unsuccessful </w:t>
      </w:r>
      <w:r w:rsidRPr="005F58F9">
        <w:rPr>
          <w:rFonts w:eastAsia="MS Mincho"/>
        </w:rPr>
        <w:t>o</w:t>
      </w:r>
      <w:r w:rsidRPr="005F58F9">
        <w:t>peration</w:t>
      </w:r>
    </w:p>
    <w:p w14:paraId="4FF56B81" w14:textId="77777777" w:rsidR="00717F04" w:rsidRDefault="00717F04" w:rsidP="00717F04">
      <w:r w:rsidRPr="005F58F9">
        <w:t xml:space="preserve">In case none of the requested modifications of the UE context can be successfully performed, the </w:t>
      </w:r>
      <w:proofErr w:type="spellStart"/>
      <w:r w:rsidRPr="005F58F9">
        <w:t>gNB</w:t>
      </w:r>
      <w:proofErr w:type="spellEnd"/>
      <w:r w:rsidRPr="005F58F9">
        <w:t xml:space="preserve">-DU shall respond with the UE </w:t>
      </w:r>
      <w:r w:rsidRPr="005F58F9">
        <w:rPr>
          <w:lang w:eastAsia="zh-CN"/>
        </w:rPr>
        <w:t>CONTEXT</w:t>
      </w:r>
      <w:r w:rsidRPr="005F58F9">
        <w:t xml:space="preserve"> MODIFICATION FAILURE message with an appropriate cause value.</w:t>
      </w:r>
    </w:p>
    <w:p w14:paraId="152A1E44" w14:textId="77777777" w:rsidR="00717F04" w:rsidRPr="005F58F9" w:rsidRDefault="00717F04" w:rsidP="00717F04">
      <w:r w:rsidRPr="00692E4C">
        <w:rPr>
          <w:rFonts w:eastAsia="SimSun"/>
        </w:rPr>
        <w:t xml:space="preserve">If the </w:t>
      </w:r>
      <w:proofErr w:type="spellStart"/>
      <w:r w:rsidRPr="00692E4C">
        <w:rPr>
          <w:rFonts w:eastAsia="SimSun"/>
        </w:rPr>
        <w:t>gNB</w:t>
      </w:r>
      <w:proofErr w:type="spellEnd"/>
      <w:r w:rsidRPr="00692E4C">
        <w:rPr>
          <w:rFonts w:eastAsia="SimSun"/>
        </w:rPr>
        <w:t xml:space="preserve">-DU is not able to accept the </w:t>
      </w:r>
      <w:proofErr w:type="spellStart"/>
      <w:r w:rsidRPr="00692E4C">
        <w:rPr>
          <w:rFonts w:eastAsia="SimSun"/>
          <w:i/>
        </w:rPr>
        <w:t>SpCell</w:t>
      </w:r>
      <w:proofErr w:type="spellEnd"/>
      <w:r w:rsidRPr="00692E4C">
        <w:rPr>
          <w:rFonts w:eastAsia="SimSun"/>
          <w:i/>
        </w:rPr>
        <w:t xml:space="preserve"> ID</w:t>
      </w:r>
      <w:r w:rsidRPr="00692E4C">
        <w:rPr>
          <w:rFonts w:eastAsia="SimSun"/>
        </w:rPr>
        <w:t xml:space="preserve"> IE in UE CONTEXT MODIFICATION REQUEST message, it shall reply with the UE CONTEXT MODIFICATION FAILURE message.</w:t>
      </w:r>
    </w:p>
    <w:p w14:paraId="0BD7C77C" w14:textId="77777777" w:rsidR="00717F04" w:rsidRPr="005F58F9" w:rsidRDefault="00717F04" w:rsidP="00717F04">
      <w:pPr>
        <w:pStyle w:val="Heading4"/>
      </w:pPr>
      <w:bookmarkStart w:id="54" w:name="_Toc534722173"/>
      <w:r w:rsidRPr="005F58F9">
        <w:t>8.3.4.4</w:t>
      </w:r>
      <w:r w:rsidRPr="005F58F9">
        <w:tab/>
        <w:t>Abnormal Conditions</w:t>
      </w:r>
      <w:bookmarkEnd w:id="54"/>
    </w:p>
    <w:p w14:paraId="2843D0B4" w14:textId="57747B51" w:rsidR="001D4639" w:rsidRDefault="00717F04" w:rsidP="001D4639">
      <w:r w:rsidRPr="005F58F9">
        <w:t>Not applicable.</w:t>
      </w:r>
    </w:p>
    <w:p w14:paraId="6E443ECD" w14:textId="5F5DB05D" w:rsidR="001D4639" w:rsidRDefault="001D4639" w:rsidP="001D4639">
      <w:pPr>
        <w:rPr>
          <w:noProof/>
        </w:rPr>
      </w:pPr>
      <w:r>
        <w:rPr>
          <w:noProof/>
        </w:rPr>
        <w:t>==================================Next Change ========================================</w:t>
      </w:r>
    </w:p>
    <w:p w14:paraId="769948F2" w14:textId="77777777" w:rsidR="0046074F" w:rsidRPr="005F58F9" w:rsidRDefault="0046074F" w:rsidP="0046074F">
      <w:pPr>
        <w:pStyle w:val="Heading3"/>
        <w:rPr>
          <w:lang w:eastAsia="zh-CN"/>
        </w:rPr>
      </w:pPr>
      <w:bookmarkStart w:id="55" w:name="_Toc534722174"/>
      <w:r w:rsidRPr="005F58F9">
        <w:t>8.3.5</w:t>
      </w:r>
      <w:r w:rsidRPr="005F58F9">
        <w:tab/>
        <w:t>UE Context Modification Required (</w:t>
      </w:r>
      <w:proofErr w:type="spellStart"/>
      <w:r w:rsidRPr="005F58F9">
        <w:t>gNB</w:t>
      </w:r>
      <w:proofErr w:type="spellEnd"/>
      <w:r w:rsidRPr="005F58F9">
        <w:t>-DU initiated)</w:t>
      </w:r>
      <w:bookmarkEnd w:id="55"/>
    </w:p>
    <w:p w14:paraId="7190752E" w14:textId="77777777" w:rsidR="0046074F" w:rsidRPr="005F58F9" w:rsidRDefault="0046074F" w:rsidP="0046074F">
      <w:pPr>
        <w:pStyle w:val="Heading4"/>
        <w:rPr>
          <w:lang w:eastAsia="zh-CN"/>
        </w:rPr>
      </w:pPr>
      <w:bookmarkStart w:id="56" w:name="_Toc534722175"/>
      <w:r w:rsidRPr="005F58F9">
        <w:t>8.3.5.1</w:t>
      </w:r>
      <w:r w:rsidRPr="005F58F9">
        <w:tab/>
        <w:t>General</w:t>
      </w:r>
      <w:bookmarkEnd w:id="56"/>
    </w:p>
    <w:p w14:paraId="4DEC5CEC" w14:textId="77777777" w:rsidR="0046074F" w:rsidRPr="005F58F9" w:rsidRDefault="0046074F" w:rsidP="0046074F">
      <w:pPr>
        <w:rPr>
          <w:lang w:eastAsia="zh-CN"/>
        </w:rPr>
      </w:pPr>
      <w:r w:rsidRPr="005F58F9">
        <w:rPr>
          <w:lang w:eastAsia="zh-CN"/>
        </w:rPr>
        <w:t>The purpose of the UE Context Modification Required procedure is to modify the established</w:t>
      </w:r>
      <w:r w:rsidRPr="005F58F9">
        <w:t xml:space="preserve"> UE Context, e.g., modifying and releasing radio bearer resources</w:t>
      </w:r>
      <w:r w:rsidRPr="005F58F9">
        <w:rPr>
          <w:lang w:eastAsia="zh-CN"/>
        </w:rPr>
        <w:t>.</w:t>
      </w:r>
      <w:r w:rsidRPr="005F58F9">
        <w:t xml:space="preserve"> </w:t>
      </w:r>
      <w:r w:rsidRPr="005F58F9">
        <w:rPr>
          <w:lang w:eastAsia="zh-CN"/>
        </w:rPr>
        <w:t>The procedure uses UE-associated signalling.</w:t>
      </w:r>
    </w:p>
    <w:p w14:paraId="7FB5A345" w14:textId="77777777" w:rsidR="0046074F" w:rsidRPr="005F58F9" w:rsidRDefault="0046074F" w:rsidP="0046074F">
      <w:pPr>
        <w:pStyle w:val="Heading4"/>
      </w:pPr>
      <w:bookmarkStart w:id="57" w:name="_Toc534722176"/>
      <w:r w:rsidRPr="005F58F9">
        <w:lastRenderedPageBreak/>
        <w:t>8.3.5.2</w:t>
      </w:r>
      <w:r w:rsidRPr="005F58F9">
        <w:tab/>
        <w:t>Successful Operation</w:t>
      </w:r>
      <w:bookmarkEnd w:id="57"/>
    </w:p>
    <w:p w14:paraId="76459097" w14:textId="36306D85" w:rsidR="0046074F" w:rsidRPr="005F58F9" w:rsidRDefault="0046074F" w:rsidP="0046074F">
      <w:pPr>
        <w:pStyle w:val="TH"/>
        <w:rPr>
          <w:lang w:eastAsia="zh-CN"/>
        </w:rPr>
      </w:pPr>
      <w:r w:rsidRPr="005F58F9">
        <w:rPr>
          <w:noProof/>
        </w:rPr>
        <w:drawing>
          <wp:inline distT="0" distB="0" distL="0" distR="0" wp14:anchorId="2C9BF881" wp14:editId="09E52105">
            <wp:extent cx="3448050" cy="16192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8DAE1" w14:textId="77777777" w:rsidR="0046074F" w:rsidRPr="005F58F9" w:rsidRDefault="0046074F" w:rsidP="0046074F">
      <w:pPr>
        <w:pStyle w:val="TF"/>
      </w:pPr>
      <w:r w:rsidRPr="005F58F9">
        <w:t xml:space="preserve">Figure 8.3.5.2-1: UE Context Modification Required procedure. Successful </w:t>
      </w:r>
      <w:r w:rsidRPr="005F58F9">
        <w:rPr>
          <w:rFonts w:eastAsia="MS Mincho"/>
        </w:rPr>
        <w:t>o</w:t>
      </w:r>
      <w:r w:rsidRPr="005F58F9">
        <w:t>peration</w:t>
      </w:r>
    </w:p>
    <w:p w14:paraId="6581C479" w14:textId="77777777" w:rsidR="0046074F" w:rsidRPr="005F58F9" w:rsidRDefault="0046074F" w:rsidP="0046074F">
      <w:pPr>
        <w:jc w:val="both"/>
        <w:rPr>
          <w:snapToGrid w:val="0"/>
        </w:rPr>
      </w:pPr>
      <w:r w:rsidRPr="005F58F9">
        <w:rPr>
          <w:snapToGrid w:val="0"/>
        </w:rPr>
        <w:t xml:space="preserve">The F1AP UE CONTEXT MODIFICATION REQUIRED message is initiated by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>-DU.</w:t>
      </w:r>
    </w:p>
    <w:p w14:paraId="3E5B54E3" w14:textId="77777777" w:rsidR="0046074F" w:rsidRPr="005F58F9" w:rsidRDefault="0046074F" w:rsidP="0046074F">
      <w:r w:rsidRPr="005F58F9">
        <w:rPr>
          <w:snapToGrid w:val="0"/>
        </w:rPr>
        <w:t xml:space="preserve">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>-CU reports the successful update of the UE context</w:t>
      </w:r>
      <w:r w:rsidRPr="005F58F9">
        <w:t xml:space="preserve"> in the UE </w:t>
      </w:r>
      <w:r w:rsidRPr="005F58F9">
        <w:rPr>
          <w:lang w:eastAsia="zh-CN"/>
        </w:rPr>
        <w:t xml:space="preserve">CONTEXT MODIFICATION </w:t>
      </w:r>
      <w:r w:rsidRPr="005F58F9">
        <w:t xml:space="preserve">CONFIRM message. </w:t>
      </w:r>
    </w:p>
    <w:p w14:paraId="50D456C4" w14:textId="77777777" w:rsidR="0046074F" w:rsidRDefault="0046074F" w:rsidP="0046074F">
      <w:r w:rsidRPr="007A1F1F">
        <w:t>For a given bearer for which PDCP CA duplication was already configured,</w:t>
      </w:r>
      <w:r w:rsidRPr="0095225C">
        <w:rPr>
          <w:rFonts w:hint="eastAsia"/>
        </w:rPr>
        <w:t xml:space="preserve"> </w:t>
      </w:r>
      <w:r>
        <w:t xml:space="preserve">if two </w:t>
      </w:r>
      <w:r w:rsidRPr="004F41B8">
        <w:rPr>
          <w:rFonts w:eastAsia="SimSun" w:hint="eastAsia"/>
          <w:i/>
          <w:lang w:eastAsia="zh-CN"/>
        </w:rPr>
        <w:t>D</w:t>
      </w:r>
      <w:r w:rsidRPr="00EF7E74">
        <w:rPr>
          <w:i/>
        </w:rPr>
        <w:t xml:space="preserve">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are </w:t>
      </w:r>
      <w:r w:rsidRPr="004005C5">
        <w:rPr>
          <w:rFonts w:eastAsia="SimSun" w:hint="eastAsia"/>
          <w:lang w:eastAsia="zh-CN"/>
        </w:rPr>
        <w:t>included</w:t>
      </w:r>
      <w:r>
        <w:t xml:space="preserve"> in UE CONTEXT </w:t>
      </w:r>
      <w:r w:rsidRPr="004F41B8">
        <w:rPr>
          <w:rFonts w:eastAsia="SimSun" w:hint="eastAsia"/>
          <w:lang w:eastAsia="zh-CN"/>
        </w:rPr>
        <w:t>MODIFICATION REQUIRED</w:t>
      </w:r>
      <w:r>
        <w:t xml:space="preserve"> message</w:t>
      </w:r>
      <w:r w:rsidRPr="004005C5">
        <w:rPr>
          <w:rFonts w:eastAsia="SimSun" w:hint="eastAsia"/>
          <w:lang w:eastAsia="zh-CN"/>
        </w:rPr>
        <w:t xml:space="preserve"> for a DRB</w:t>
      </w:r>
      <w:r>
        <w:t xml:space="preserve">, the </w:t>
      </w:r>
      <w:proofErr w:type="spellStart"/>
      <w:r>
        <w:rPr>
          <w:rFonts w:eastAsia="SimSun" w:hint="eastAsia"/>
          <w:lang w:eastAsia="zh-CN"/>
        </w:rPr>
        <w:t>gNB</w:t>
      </w:r>
      <w:proofErr w:type="spellEnd"/>
      <w:r>
        <w:rPr>
          <w:rFonts w:eastAsia="SimSun" w:hint="eastAsia"/>
          <w:lang w:eastAsia="zh-CN"/>
        </w:rPr>
        <w:t>-C</w:t>
      </w:r>
      <w:r w:rsidRPr="004005C5">
        <w:rPr>
          <w:rFonts w:eastAsia="SimSun" w:hint="eastAsia"/>
          <w:lang w:eastAsia="zh-CN"/>
        </w:rPr>
        <w:t xml:space="preserve">U shall include </w:t>
      </w:r>
      <w:r>
        <w:t xml:space="preserve">two </w:t>
      </w:r>
      <w:r w:rsidRPr="004F41B8">
        <w:rPr>
          <w:rFonts w:eastAsia="SimSun" w:hint="eastAsia"/>
          <w:i/>
          <w:lang w:eastAsia="zh-CN"/>
        </w:rPr>
        <w:t>U</w:t>
      </w:r>
      <w:r w:rsidRPr="00EF7E74">
        <w:rPr>
          <w:i/>
        </w:rPr>
        <w:t xml:space="preserve">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in UE CONTEXT </w:t>
      </w:r>
      <w:r w:rsidRPr="004F41B8">
        <w:rPr>
          <w:rFonts w:eastAsia="SimSun" w:hint="eastAsia"/>
          <w:lang w:eastAsia="zh-CN"/>
        </w:rPr>
        <w:t>MODIFICATION</w:t>
      </w:r>
      <w:r>
        <w:t xml:space="preserve"> </w:t>
      </w:r>
      <w:r w:rsidRPr="004F41B8">
        <w:rPr>
          <w:rFonts w:eastAsia="SimSun" w:hint="eastAsia"/>
          <w:lang w:eastAsia="zh-CN"/>
        </w:rPr>
        <w:t>CONFIRM</w:t>
      </w:r>
      <w:r>
        <w:t xml:space="preserve"> message</w:t>
      </w:r>
      <w:r w:rsidRPr="00170687"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 xml:space="preserve">The </w:t>
      </w:r>
      <w:proofErr w:type="spellStart"/>
      <w:r w:rsidRPr="00A50F43">
        <w:rPr>
          <w:rFonts w:hint="eastAsia"/>
        </w:rPr>
        <w:t>gNB</w:t>
      </w:r>
      <w:proofErr w:type="spellEnd"/>
      <w:r w:rsidRPr="00A50F43">
        <w:rPr>
          <w:rFonts w:hint="eastAsia"/>
        </w:rPr>
        <w:t xml:space="preserve">-CU and </w:t>
      </w:r>
      <w:proofErr w:type="spellStart"/>
      <w:r w:rsidRPr="00A50F43">
        <w:rPr>
          <w:rFonts w:hint="eastAsia"/>
        </w:rPr>
        <w:t>gNB</w:t>
      </w:r>
      <w:proofErr w:type="spellEnd"/>
      <w:r w:rsidRPr="00A50F43">
        <w:rPr>
          <w:rFonts w:hint="eastAsia"/>
        </w:rPr>
        <w:t>-</w:t>
      </w:r>
      <w:r w:rsidRPr="00A50F43">
        <w:rPr>
          <w:rFonts w:eastAsia="SimSun" w:hint="eastAsia"/>
          <w:lang w:eastAsia="zh-CN"/>
        </w:rPr>
        <w:t>D</w:t>
      </w:r>
      <w:r w:rsidRPr="00A50F43">
        <w:rPr>
          <w:rFonts w:hint="eastAsia"/>
        </w:rPr>
        <w:t xml:space="preserve">U use the </w:t>
      </w:r>
      <w:r w:rsidRPr="00A50F43">
        <w:rPr>
          <w:rFonts w:hint="eastAsia"/>
          <w:i/>
          <w:iCs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A50F43">
        <w:rPr>
          <w:rFonts w:hint="eastAsia"/>
        </w:rPr>
        <w:t xml:space="preserve"> IEs and </w:t>
      </w:r>
      <w:r w:rsidRPr="00A50F43">
        <w:rPr>
          <w:rFonts w:hint="eastAsia"/>
          <w:i/>
          <w:iCs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A50F43">
        <w:rPr>
          <w:rFonts w:hint="eastAsia"/>
        </w:rPr>
        <w:t xml:space="preserve"> IEs</w:t>
      </w:r>
      <w:r w:rsidRPr="0017068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to support </w:t>
      </w:r>
      <w:r w:rsidRPr="004F41B8">
        <w:rPr>
          <w:rFonts w:eastAsia="SimSun" w:hint="eastAsia"/>
          <w:lang w:eastAsia="zh-CN"/>
        </w:rPr>
        <w:t xml:space="preserve">packet duplication </w:t>
      </w:r>
      <w:r>
        <w:rPr>
          <w:rFonts w:eastAsia="SimSun" w:hint="eastAsia"/>
          <w:lang w:eastAsia="zh-CN"/>
        </w:rPr>
        <w:t>for intra-</w:t>
      </w:r>
      <w:proofErr w:type="spellStart"/>
      <w:r>
        <w:rPr>
          <w:rFonts w:eastAsia="SimSun" w:hint="eastAsia"/>
          <w:lang w:eastAsia="zh-CN"/>
        </w:rPr>
        <w:t>gNB</w:t>
      </w:r>
      <w:proofErr w:type="spellEnd"/>
      <w:r>
        <w:rPr>
          <w:rFonts w:eastAsia="SimSun" w:hint="eastAsia"/>
          <w:lang w:eastAsia="zh-CN"/>
        </w:rPr>
        <w:t>-DU CA as defined in TS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38.470 [2</w:t>
      </w:r>
      <w:r w:rsidRPr="004F41B8">
        <w:rPr>
          <w:rFonts w:eastAsia="SimSun" w:hint="eastAsia"/>
          <w:lang w:eastAsia="zh-CN"/>
        </w:rPr>
        <w:t>].</w:t>
      </w:r>
    </w:p>
    <w:p w14:paraId="7D116FEC" w14:textId="02400633" w:rsidR="0046074F" w:rsidRPr="005F58F9" w:rsidRDefault="0046074F" w:rsidP="0046074F">
      <w:r w:rsidRPr="005F58F9">
        <w:t xml:space="preserve">If the </w:t>
      </w:r>
      <w:r w:rsidRPr="005F58F9">
        <w:rPr>
          <w:i/>
        </w:rPr>
        <w:t>Resource Coordination Transfer Container</w:t>
      </w:r>
      <w:r w:rsidRPr="005F58F9">
        <w:t xml:space="preserve"> IE is included in the UE CONTEXT MODIFICATION REQUIRED, the </w:t>
      </w:r>
      <w:proofErr w:type="spellStart"/>
      <w:r w:rsidRPr="005F58F9">
        <w:t>gNB</w:t>
      </w:r>
      <w:proofErr w:type="spellEnd"/>
      <w:r w:rsidRPr="005F58F9">
        <w:t>-CU shall transparently transfer this information for the purpose of resource coordination as described in TS 36.423 [9]</w:t>
      </w:r>
      <w:ins w:id="58" w:author="Punyaslok" w:date="2019-03-28T23:36:00Z">
        <w:r w:rsidR="00FA6BAC">
          <w:t>, TS 38.423 [aa]</w:t>
        </w:r>
      </w:ins>
      <w:r w:rsidRPr="005F58F9">
        <w:t>.</w:t>
      </w:r>
    </w:p>
    <w:p w14:paraId="20FF9EF5" w14:textId="2D2FD7E2" w:rsidR="0046074F" w:rsidRDefault="0046074F" w:rsidP="0046074F">
      <w:r>
        <w:t xml:space="preserve">For EN-DC operation, </w:t>
      </w:r>
      <w:r w:rsidRPr="003549D5">
        <w:t xml:space="preserve">if the </w:t>
      </w:r>
      <w:proofErr w:type="spellStart"/>
      <w:r w:rsidRPr="003549D5">
        <w:t>gNB</w:t>
      </w:r>
      <w:proofErr w:type="spellEnd"/>
      <w:r w:rsidRPr="003549D5">
        <w:t xml:space="preserve">-CU includes </w:t>
      </w:r>
      <w:r w:rsidRPr="00BE5E49">
        <w:t xml:space="preserve">the </w:t>
      </w:r>
      <w:r w:rsidRPr="00BE5E49">
        <w:rPr>
          <w:i/>
        </w:rPr>
        <w:t xml:space="preserve">Resource Coordination Transfer Information </w:t>
      </w:r>
      <w:r w:rsidRPr="00BE5E49">
        <w:t>IE</w:t>
      </w:r>
      <w:r>
        <w:t xml:space="preserve"> </w:t>
      </w:r>
      <w:r w:rsidRPr="00D779F1">
        <w:t>in the UE CONTEXT MODIFICATION CONFIRM message</w:t>
      </w:r>
      <w:r>
        <w:t xml:space="preserve">, the </w:t>
      </w:r>
      <w:proofErr w:type="spellStart"/>
      <w:r>
        <w:t>gNB</w:t>
      </w:r>
      <w:proofErr w:type="spellEnd"/>
      <w:r>
        <w:t>-DU</w:t>
      </w:r>
      <w:r w:rsidRPr="00BE5E49">
        <w:t xml:space="preserve"> shall</w:t>
      </w:r>
      <w:r>
        <w:t>,</w:t>
      </w:r>
      <w:r w:rsidRPr="00BE5E49">
        <w:t xml:space="preserve"> </w:t>
      </w:r>
      <w:r>
        <w:t xml:space="preserve">if supported, </w:t>
      </w:r>
      <w:r w:rsidRPr="00D779F1">
        <w:t xml:space="preserve">use it for </w:t>
      </w:r>
      <w:r w:rsidRPr="00D779F1">
        <w:rPr>
          <w:snapToGrid w:val="0"/>
        </w:rPr>
        <w:t>the purpose of</w:t>
      </w:r>
      <w:r w:rsidRPr="00D779F1">
        <w:t xml:space="preserve"> resource coordination. </w:t>
      </w:r>
      <w:r w:rsidRPr="005F58F9">
        <w:t xml:space="preserve">If the </w:t>
      </w:r>
      <w:proofErr w:type="spellStart"/>
      <w:r w:rsidRPr="005F58F9">
        <w:t>gNB</w:t>
      </w:r>
      <w:proofErr w:type="spellEnd"/>
      <w:r w:rsidRPr="005F58F9">
        <w:t xml:space="preserve">-CU received the </w:t>
      </w:r>
      <w:proofErr w:type="spellStart"/>
      <w:r w:rsidRPr="005F58F9">
        <w:t>MeNB</w:t>
      </w:r>
      <w:proofErr w:type="spellEnd"/>
      <w:r w:rsidRPr="005F58F9">
        <w:t xml:space="preserve"> Resource Coordination Information as defined in TS 36.423 [9], after completion of UE Context </w:t>
      </w:r>
      <w:r>
        <w:rPr>
          <w:rFonts w:hint="eastAsia"/>
          <w:lang w:val="en-US" w:eastAsia="zh-CN"/>
        </w:rPr>
        <w:t>Modification Required</w:t>
      </w:r>
      <w:r>
        <w:t xml:space="preserve"> </w:t>
      </w:r>
      <w:r w:rsidRPr="005F58F9">
        <w:t xml:space="preserve">procedures, the </w:t>
      </w:r>
      <w:proofErr w:type="spellStart"/>
      <w:r w:rsidRPr="005F58F9">
        <w:t>gNB</w:t>
      </w:r>
      <w:proofErr w:type="spellEnd"/>
      <w:r w:rsidRPr="005F58F9">
        <w:t xml:space="preserve">-CU shall transparently transfer it to the </w:t>
      </w:r>
      <w:proofErr w:type="spellStart"/>
      <w:r w:rsidRPr="005F58F9">
        <w:t>gNB</w:t>
      </w:r>
      <w:proofErr w:type="spellEnd"/>
      <w:r w:rsidRPr="005F58F9">
        <w:t xml:space="preserve">-DU via the </w:t>
      </w:r>
      <w:r w:rsidRPr="005F58F9">
        <w:rPr>
          <w:i/>
        </w:rPr>
        <w:t>Resource Coordination Transfer Container</w:t>
      </w:r>
      <w:r w:rsidRPr="005F58F9">
        <w:t xml:space="preserve"> IE in the UE CONTEXT MODIFICATION CONFIRM message. The </w:t>
      </w:r>
      <w:proofErr w:type="spellStart"/>
      <w:r w:rsidRPr="005F58F9">
        <w:t>gNB</w:t>
      </w:r>
      <w:proofErr w:type="spellEnd"/>
      <w:r w:rsidRPr="005F58F9">
        <w:t xml:space="preserve">-DU shall use the information received in the </w:t>
      </w:r>
      <w:r w:rsidRPr="005F58F9">
        <w:rPr>
          <w:i/>
        </w:rPr>
        <w:t xml:space="preserve">Resource Coordination Transfer Container </w:t>
      </w:r>
      <w:r w:rsidRPr="005F58F9">
        <w:t xml:space="preserve">IE for reception of </w:t>
      </w:r>
      <w:proofErr w:type="spellStart"/>
      <w:r w:rsidRPr="005F58F9">
        <w:t>MeNB</w:t>
      </w:r>
      <w:proofErr w:type="spellEnd"/>
      <w:r w:rsidRPr="005F58F9">
        <w:t xml:space="preserve"> Resource Coordination Information at the </w:t>
      </w:r>
      <w:proofErr w:type="spellStart"/>
      <w:r w:rsidRPr="005F58F9">
        <w:t>gNB</w:t>
      </w:r>
      <w:proofErr w:type="spellEnd"/>
      <w:r w:rsidRPr="005F58F9">
        <w:t xml:space="preserve"> acting as secondary node</w:t>
      </w:r>
      <w:r w:rsidRPr="00E2690F">
        <w:t xml:space="preserve"> </w:t>
      </w:r>
      <w:r w:rsidRPr="005F58F9">
        <w:t>as described in TS 36.423 [9].</w:t>
      </w:r>
      <w:r w:rsidRPr="000075EF">
        <w:t xml:space="preserve"> If the </w:t>
      </w:r>
      <w:r w:rsidRPr="000075EF">
        <w:rPr>
          <w:i/>
        </w:rPr>
        <w:t>Resource Coordination E-UTRA Cell Information</w:t>
      </w:r>
      <w:r w:rsidRPr="000075EF">
        <w:t xml:space="preserve"> IE is included in the </w:t>
      </w:r>
      <w:r w:rsidRPr="000075EF">
        <w:rPr>
          <w:i/>
        </w:rPr>
        <w:t xml:space="preserve">Resource Coordination Transfer Information </w:t>
      </w:r>
      <w:r w:rsidRPr="00C06044">
        <w:t xml:space="preserve">IE, the </w:t>
      </w:r>
      <w:proofErr w:type="spellStart"/>
      <w:r w:rsidRPr="00C06044">
        <w:t>gNB</w:t>
      </w:r>
      <w:proofErr w:type="spellEnd"/>
      <w:r w:rsidRPr="00C06044">
        <w:t xml:space="preserve">-DU shall store the information replacing previously received information for the same E-UTRA </w:t>
      </w:r>
      <w:proofErr w:type="gramStart"/>
      <w:r w:rsidRPr="00C06044">
        <w:t>cell, and</w:t>
      </w:r>
      <w:proofErr w:type="gramEnd"/>
      <w:r w:rsidRPr="00C06044">
        <w:t xml:space="preserve"> use the </w:t>
      </w:r>
      <w:r w:rsidRPr="009857A2">
        <w:t xml:space="preserve">stored </w:t>
      </w:r>
      <w:r w:rsidRPr="001579C0">
        <w:t xml:space="preserve">information </w:t>
      </w:r>
      <w:r w:rsidRPr="00D779F1">
        <w:t xml:space="preserve">for </w:t>
      </w:r>
      <w:r w:rsidRPr="00D779F1">
        <w:rPr>
          <w:snapToGrid w:val="0"/>
        </w:rPr>
        <w:t>the purpose of</w:t>
      </w:r>
      <w:r w:rsidRPr="00D779F1">
        <w:t xml:space="preserve"> resource coordination.</w:t>
      </w:r>
    </w:p>
    <w:p w14:paraId="1F79C0F6" w14:textId="6976ED45" w:rsidR="00726B00" w:rsidRDefault="00726B00" w:rsidP="0046074F">
      <w:ins w:id="59" w:author="Punyaslok" w:date="2019-03-28T23:37:00Z">
        <w:r>
          <w:t xml:space="preserve">For </w:t>
        </w:r>
      </w:ins>
      <w:ins w:id="60" w:author="Punyaslok" w:date="2019-03-29T14:04:00Z">
        <w:r w:rsidR="00513B54">
          <w:t>NGEN-DC or NE-DC</w:t>
        </w:r>
      </w:ins>
      <w:ins w:id="61" w:author="Punyaslok" w:date="2019-03-28T23:37:00Z">
        <w:r>
          <w:t xml:space="preserve"> operation, </w:t>
        </w:r>
        <w:r w:rsidRPr="003549D5">
          <w:t xml:space="preserve">if the </w:t>
        </w:r>
        <w:proofErr w:type="spellStart"/>
        <w:r w:rsidRPr="003549D5">
          <w:t>gNB</w:t>
        </w:r>
        <w:proofErr w:type="spellEnd"/>
        <w:r w:rsidRPr="003549D5">
          <w:t xml:space="preserve">-CU includes </w:t>
        </w:r>
        <w:r w:rsidRPr="00BE5E49">
          <w:t xml:space="preserve">the </w:t>
        </w:r>
        <w:r w:rsidRPr="00BE5E49">
          <w:rPr>
            <w:i/>
          </w:rPr>
          <w:t xml:space="preserve">Resource Coordination Transfer Information </w:t>
        </w:r>
        <w:r w:rsidRPr="00BE5E49">
          <w:t>IE</w:t>
        </w:r>
        <w:r>
          <w:t xml:space="preserve"> </w:t>
        </w:r>
        <w:r w:rsidRPr="00D779F1">
          <w:t>in the UE CONTEXT MODIFICATION CONFIRM message</w:t>
        </w:r>
        <w:r>
          <w:t xml:space="preserve">, the </w:t>
        </w:r>
        <w:proofErr w:type="spellStart"/>
        <w:r>
          <w:t>gNB</w:t>
        </w:r>
        <w:proofErr w:type="spellEnd"/>
        <w:r>
          <w:t>-DU</w:t>
        </w:r>
        <w:r w:rsidRPr="00BE5E49">
          <w:t xml:space="preserve"> shall</w:t>
        </w:r>
        <w:r>
          <w:t>,</w:t>
        </w:r>
        <w:r w:rsidRPr="00BE5E49">
          <w:t xml:space="preserve"> </w:t>
        </w:r>
        <w:r>
          <w:t xml:space="preserve">if supported, </w:t>
        </w:r>
        <w:r w:rsidRPr="00D779F1">
          <w:t xml:space="preserve">use it for </w:t>
        </w:r>
        <w:r w:rsidRPr="00D779F1">
          <w:rPr>
            <w:snapToGrid w:val="0"/>
          </w:rPr>
          <w:t>the purpose of</w:t>
        </w:r>
        <w:r w:rsidRPr="00D779F1">
          <w:t xml:space="preserve"> resource coordination.</w:t>
        </w:r>
      </w:ins>
      <w:ins w:id="62" w:author="Punyaslok" w:date="2019-03-28T23:38:00Z">
        <w:r w:rsidR="0037244A">
          <w:t xml:space="preserve"> </w:t>
        </w:r>
        <w:r w:rsidR="0037244A" w:rsidRPr="005F58F9">
          <w:t xml:space="preserve">If the </w:t>
        </w:r>
        <w:proofErr w:type="spellStart"/>
        <w:r w:rsidR="0037244A" w:rsidRPr="005F58F9">
          <w:t>gNB</w:t>
        </w:r>
        <w:proofErr w:type="spellEnd"/>
        <w:r w:rsidR="0037244A" w:rsidRPr="005F58F9">
          <w:t>-CU received the M</w:t>
        </w:r>
        <w:r w:rsidR="0037244A">
          <w:t>R-DC</w:t>
        </w:r>
        <w:r w:rsidR="0037244A" w:rsidRPr="005F58F9">
          <w:t xml:space="preserve"> Resource Coordination Information as defined in TS 3</w:t>
        </w:r>
        <w:r w:rsidR="0037244A">
          <w:t>8</w:t>
        </w:r>
        <w:r w:rsidR="0037244A" w:rsidRPr="005F58F9">
          <w:t>.423 [</w:t>
        </w:r>
      </w:ins>
      <w:ins w:id="63" w:author="Punyaslok" w:date="2019-03-28T23:39:00Z">
        <w:r w:rsidR="0037244A">
          <w:t>aa</w:t>
        </w:r>
      </w:ins>
      <w:ins w:id="64" w:author="Punyaslok" w:date="2019-03-28T23:38:00Z">
        <w:r w:rsidR="0037244A" w:rsidRPr="005F58F9">
          <w:t xml:space="preserve">], after completion of UE Context </w:t>
        </w:r>
        <w:r w:rsidR="0037244A">
          <w:rPr>
            <w:rFonts w:hint="eastAsia"/>
            <w:lang w:val="en-US" w:eastAsia="zh-CN"/>
          </w:rPr>
          <w:t>Modification Required</w:t>
        </w:r>
        <w:r w:rsidR="0037244A">
          <w:t xml:space="preserve"> </w:t>
        </w:r>
        <w:r w:rsidR="0037244A" w:rsidRPr="005F58F9">
          <w:t xml:space="preserve">procedures, the </w:t>
        </w:r>
        <w:proofErr w:type="spellStart"/>
        <w:r w:rsidR="0037244A" w:rsidRPr="005F58F9">
          <w:t>gNB</w:t>
        </w:r>
        <w:proofErr w:type="spellEnd"/>
        <w:r w:rsidR="0037244A" w:rsidRPr="005F58F9">
          <w:t xml:space="preserve">-CU shall transparently transfer it to the </w:t>
        </w:r>
        <w:proofErr w:type="spellStart"/>
        <w:r w:rsidR="0037244A" w:rsidRPr="005F58F9">
          <w:t>gNB</w:t>
        </w:r>
        <w:proofErr w:type="spellEnd"/>
        <w:r w:rsidR="0037244A" w:rsidRPr="005F58F9">
          <w:t xml:space="preserve">-DU via the </w:t>
        </w:r>
        <w:r w:rsidR="0037244A" w:rsidRPr="005F58F9">
          <w:rPr>
            <w:i/>
          </w:rPr>
          <w:t>Resource Coordination Transfer Container</w:t>
        </w:r>
        <w:r w:rsidR="0037244A" w:rsidRPr="005F58F9">
          <w:t xml:space="preserve"> IE in the UE CONTEXT MODIFICATION CONFIRM message.</w:t>
        </w:r>
      </w:ins>
      <w:ins w:id="65" w:author="Punyaslok" w:date="2019-03-28T23:40:00Z">
        <w:r w:rsidR="005A37D3">
          <w:t xml:space="preserve"> </w:t>
        </w:r>
        <w:r w:rsidR="00886CD5" w:rsidRPr="005F58F9">
          <w:t xml:space="preserve">The </w:t>
        </w:r>
        <w:proofErr w:type="spellStart"/>
        <w:r w:rsidR="00886CD5" w:rsidRPr="005F58F9">
          <w:t>gNB</w:t>
        </w:r>
        <w:proofErr w:type="spellEnd"/>
        <w:r w:rsidR="00886CD5" w:rsidRPr="005F58F9">
          <w:t xml:space="preserve">-DU shall use the information received in the </w:t>
        </w:r>
        <w:r w:rsidR="00886CD5" w:rsidRPr="005F58F9">
          <w:rPr>
            <w:i/>
          </w:rPr>
          <w:t xml:space="preserve">Resource Coordination Transfer Container </w:t>
        </w:r>
        <w:r w:rsidR="00886CD5" w:rsidRPr="005F58F9">
          <w:t>IE for reception of M</w:t>
        </w:r>
      </w:ins>
      <w:ins w:id="66" w:author="Punyaslok" w:date="2019-03-28T23:41:00Z">
        <w:r w:rsidR="00886CD5">
          <w:t>R-DC</w:t>
        </w:r>
      </w:ins>
      <w:ins w:id="67" w:author="Punyaslok" w:date="2019-03-28T23:40:00Z">
        <w:r w:rsidR="00886CD5" w:rsidRPr="005F58F9">
          <w:t xml:space="preserve"> Resource Coordination Information at the </w:t>
        </w:r>
        <w:proofErr w:type="spellStart"/>
        <w:r w:rsidR="00886CD5" w:rsidRPr="005F58F9">
          <w:t>gNB</w:t>
        </w:r>
        <w:proofErr w:type="spellEnd"/>
        <w:r w:rsidR="00886CD5" w:rsidRPr="005F58F9">
          <w:t xml:space="preserve"> as described in TS 3</w:t>
        </w:r>
      </w:ins>
      <w:ins w:id="68" w:author="Punyaslok" w:date="2019-03-28T23:41:00Z">
        <w:r w:rsidR="00AF5D54">
          <w:t>8</w:t>
        </w:r>
      </w:ins>
      <w:ins w:id="69" w:author="Punyaslok" w:date="2019-03-28T23:40:00Z">
        <w:r w:rsidR="00886CD5" w:rsidRPr="005F58F9">
          <w:t>.423 [</w:t>
        </w:r>
      </w:ins>
      <w:ins w:id="70" w:author="Punyaslok" w:date="2019-03-28T23:41:00Z">
        <w:r w:rsidR="00AF5D54">
          <w:t>aa</w:t>
        </w:r>
      </w:ins>
      <w:ins w:id="71" w:author="Punyaslok" w:date="2019-03-28T23:40:00Z">
        <w:r w:rsidR="00886CD5" w:rsidRPr="005F58F9">
          <w:t>].</w:t>
        </w:r>
      </w:ins>
    </w:p>
    <w:p w14:paraId="1F95A82F" w14:textId="7AE663B3" w:rsidR="00734574" w:rsidRDefault="0046074F" w:rsidP="0046074F">
      <w:pPr>
        <w:rPr>
          <w:lang w:val="en-US" w:eastAsia="zh-CN"/>
        </w:rPr>
      </w:pPr>
      <w:r>
        <w:t xml:space="preserve">If the </w:t>
      </w:r>
      <w:proofErr w:type="spellStart"/>
      <w:r w:rsidRPr="00D90715">
        <w:rPr>
          <w:i/>
        </w:rPr>
        <w:t>CellGroupConfig</w:t>
      </w:r>
      <w:proofErr w:type="spellEnd"/>
      <w:r>
        <w:t xml:space="preserve"> IE is included in the </w:t>
      </w:r>
      <w:r w:rsidRPr="00D41843">
        <w:rPr>
          <w:i/>
        </w:rPr>
        <w:t>DU to CU RRC Information</w:t>
      </w:r>
      <w:r>
        <w:t xml:space="preserve"> IE contained in the </w:t>
      </w:r>
      <w:r w:rsidRPr="00F13F57">
        <w:t xml:space="preserve">UE CONTEXT MODIFICATION REQUIRED </w:t>
      </w:r>
      <w:r>
        <w:t xml:space="preserve">message, </w:t>
      </w:r>
      <w:r w:rsidRPr="00B23298">
        <w:rPr>
          <w:color w:val="7030A0"/>
          <w:lang w:eastAsia="zh-CN"/>
        </w:rPr>
        <w:t xml:space="preserve">the </w:t>
      </w:r>
      <w:proofErr w:type="spellStart"/>
      <w:r w:rsidRPr="00B23298">
        <w:rPr>
          <w:color w:val="7030A0"/>
          <w:lang w:eastAsia="zh-CN"/>
        </w:rPr>
        <w:t>gNB</w:t>
      </w:r>
      <w:proofErr w:type="spellEnd"/>
      <w:r w:rsidRPr="00B23298">
        <w:rPr>
          <w:color w:val="7030A0"/>
          <w:lang w:eastAsia="zh-CN"/>
        </w:rPr>
        <w:t>-CU shall</w:t>
      </w:r>
      <w:r>
        <w:rPr>
          <w:color w:val="7030A0"/>
          <w:lang w:eastAsia="zh-CN"/>
        </w:rPr>
        <w:t xml:space="preserve"> </w:t>
      </w:r>
      <w:r>
        <w:rPr>
          <w:lang w:val="en-US" w:eastAsia="zh-CN"/>
        </w:rPr>
        <w:t>perform RRC Reconfiguration as described in</w:t>
      </w:r>
      <w:r w:rsidRPr="00C22EEE">
        <w:rPr>
          <w:lang w:val="en-US" w:eastAsia="zh-CN"/>
        </w:rPr>
        <w:t xml:space="preserve"> </w:t>
      </w:r>
      <w:r>
        <w:rPr>
          <w:lang w:val="en-US" w:eastAsia="zh-CN"/>
        </w:rPr>
        <w:t xml:space="preserve">TS 38.331 [8]. The </w:t>
      </w:r>
      <w:proofErr w:type="spellStart"/>
      <w:r>
        <w:rPr>
          <w:i/>
          <w:iCs/>
          <w:lang w:val="en-US" w:eastAsia="zh-CN"/>
        </w:rPr>
        <w:t>CellGroupConfig</w:t>
      </w:r>
      <w:proofErr w:type="spellEnd"/>
      <w:r>
        <w:rPr>
          <w:lang w:val="en-US" w:eastAsia="zh-CN"/>
        </w:rPr>
        <w:t xml:space="preserve"> IE shall transparently be signaled to the UE as specified in </w:t>
      </w:r>
      <w:r>
        <w:t>TS 38.331 [8]</w:t>
      </w:r>
      <w:r>
        <w:rPr>
          <w:lang w:val="en-US" w:eastAsia="zh-CN"/>
        </w:rPr>
        <w:t>.</w:t>
      </w:r>
    </w:p>
    <w:p w14:paraId="454DCAF5" w14:textId="77777777" w:rsidR="007443DE" w:rsidRDefault="007443DE" w:rsidP="007443DE">
      <w:r w:rsidRPr="00E95A24">
        <w:rPr>
          <w:rFonts w:hint="eastAsia"/>
          <w:lang w:eastAsia="zh-CN"/>
        </w:rPr>
        <w:t xml:space="preserve">If </w:t>
      </w:r>
      <w:r>
        <w:rPr>
          <w:rFonts w:hint="eastAsia"/>
          <w:lang w:eastAsia="zh-CN"/>
        </w:rPr>
        <w:t xml:space="preserve">the </w:t>
      </w:r>
      <w:r w:rsidRPr="005F58F9">
        <w:t>UE CONTEXT MODIFICATION CONFIRM</w:t>
      </w:r>
      <w:r w:rsidRPr="00E95A24">
        <w:rPr>
          <w:rFonts w:hint="eastAsia"/>
          <w:lang w:eastAsia="zh-CN"/>
        </w:rPr>
        <w:t xml:space="preserve"> message include</w:t>
      </w:r>
      <w:r>
        <w:rPr>
          <w:rFonts w:hint="eastAsia"/>
          <w:lang w:eastAsia="zh-CN"/>
        </w:rPr>
        <w:t>s</w:t>
      </w:r>
      <w:r w:rsidRPr="00E95A24">
        <w:rPr>
          <w:rFonts w:hint="eastAsia"/>
          <w:lang w:eastAsia="zh-CN"/>
        </w:rPr>
        <w:t xml:space="preserve"> </w:t>
      </w:r>
      <w:r w:rsidRPr="00C82EA4">
        <w:t>the</w:t>
      </w:r>
      <w:r>
        <w:t xml:space="preserve"> </w:t>
      </w:r>
      <w:r w:rsidRPr="00A31C2A">
        <w:rPr>
          <w:i/>
        </w:rPr>
        <w:t>Execute Duplication</w:t>
      </w:r>
      <w:r>
        <w:t xml:space="preserve"> IE</w:t>
      </w:r>
      <w:r w:rsidRPr="00C82EA4">
        <w:t xml:space="preserve">, the </w:t>
      </w:r>
      <w:proofErr w:type="spellStart"/>
      <w:r w:rsidRPr="00C82EA4">
        <w:t>gNB</w:t>
      </w:r>
      <w:proofErr w:type="spellEnd"/>
      <w:r w:rsidRPr="00C82EA4">
        <w:t xml:space="preserve">-DU </w:t>
      </w:r>
      <w:r>
        <w:rPr>
          <w:rFonts w:hint="eastAsia"/>
          <w:lang w:eastAsia="zh-CN"/>
        </w:rPr>
        <w:t>shall</w:t>
      </w:r>
      <w:r w:rsidRPr="00C82EA4">
        <w:t xml:space="preserve"> perform </w:t>
      </w:r>
      <w:r w:rsidRPr="00116384">
        <w:rPr>
          <w:rFonts w:hint="eastAsia"/>
        </w:rPr>
        <w:t xml:space="preserve">CA based </w:t>
      </w:r>
      <w:r>
        <w:t>duplication</w:t>
      </w:r>
      <w:r>
        <w:rPr>
          <w:rFonts w:hint="eastAsia"/>
          <w:lang w:eastAsia="zh-CN"/>
        </w:rPr>
        <w:t>, if configured,</w:t>
      </w:r>
      <w:r>
        <w:t xml:space="preserve"> for </w:t>
      </w:r>
      <w:r w:rsidRPr="00E95A24">
        <w:rPr>
          <w:rFonts w:hint="eastAsia"/>
          <w:lang w:eastAsia="zh-CN"/>
        </w:rPr>
        <w:t xml:space="preserve">the SRB for the included </w:t>
      </w:r>
      <w:r w:rsidRPr="00E95A24">
        <w:rPr>
          <w:rFonts w:hint="eastAsia"/>
          <w:i/>
          <w:lang w:eastAsia="zh-CN"/>
        </w:rPr>
        <w:t>RRC-Container</w:t>
      </w:r>
      <w:r w:rsidRPr="00E95A24">
        <w:rPr>
          <w:rFonts w:hint="eastAsia"/>
          <w:lang w:eastAsia="zh-CN"/>
        </w:rPr>
        <w:t xml:space="preserve"> IE</w:t>
      </w:r>
      <w:r w:rsidRPr="00C82EA4">
        <w:t>.</w:t>
      </w:r>
    </w:p>
    <w:p w14:paraId="546FF05F" w14:textId="77777777" w:rsidR="007443DE" w:rsidRPr="005F58F9" w:rsidRDefault="007443DE" w:rsidP="007443DE">
      <w:r w:rsidRPr="00225513">
        <w:t xml:space="preserve">If the UE CONTEXT MODIFICATION REQUIRED message contains the </w:t>
      </w:r>
      <w:r>
        <w:rPr>
          <w:i/>
        </w:rPr>
        <w:t>RLC Status</w:t>
      </w:r>
      <w:r w:rsidRPr="00225513">
        <w:t xml:space="preserve"> IE, the </w:t>
      </w:r>
      <w:proofErr w:type="spellStart"/>
      <w:r w:rsidRPr="00225513">
        <w:t>gNB</w:t>
      </w:r>
      <w:proofErr w:type="spellEnd"/>
      <w:r w:rsidRPr="00225513">
        <w:t>-CU shall</w:t>
      </w:r>
      <w:r>
        <w:t xml:space="preserve"> assume that RLC has been </w:t>
      </w:r>
      <w:proofErr w:type="spellStart"/>
      <w:r>
        <w:t>reestablished</w:t>
      </w:r>
      <w:proofErr w:type="spellEnd"/>
      <w:r>
        <w:t xml:space="preserve"> at the </w:t>
      </w:r>
      <w:proofErr w:type="spellStart"/>
      <w:r>
        <w:t>gNB</w:t>
      </w:r>
      <w:proofErr w:type="spellEnd"/>
      <w:r>
        <w:t>-DU and may trigger PDCP data recovery.</w:t>
      </w:r>
    </w:p>
    <w:p w14:paraId="65653E68" w14:textId="77777777" w:rsidR="007443DE" w:rsidRPr="005F58F9" w:rsidRDefault="007443DE" w:rsidP="007443DE">
      <w:pPr>
        <w:pStyle w:val="Heading4"/>
      </w:pPr>
      <w:bookmarkStart w:id="72" w:name="_Toc534722177"/>
      <w:r w:rsidRPr="005F58F9">
        <w:t>8.3.5.3</w:t>
      </w:r>
      <w:r w:rsidRPr="005F58F9">
        <w:tab/>
        <w:t>Abnormal Conditions</w:t>
      </w:r>
      <w:bookmarkEnd w:id="72"/>
    </w:p>
    <w:p w14:paraId="78180A13" w14:textId="77777777" w:rsidR="007443DE" w:rsidRDefault="007443DE" w:rsidP="007443DE">
      <w:r w:rsidRPr="005F58F9">
        <w:t>Not applicable.</w:t>
      </w:r>
    </w:p>
    <w:p w14:paraId="4D476321" w14:textId="77777777" w:rsidR="007443DE" w:rsidRPr="006436C7" w:rsidRDefault="007443DE" w:rsidP="007443DE">
      <w:pPr>
        <w:pStyle w:val="Heading4"/>
      </w:pPr>
      <w:r>
        <w:lastRenderedPageBreak/>
        <w:t>8.3.5.4</w:t>
      </w:r>
      <w:r w:rsidRPr="006436C7">
        <w:tab/>
        <w:t>Unsuccessful Operation</w:t>
      </w:r>
    </w:p>
    <w:p w14:paraId="46B2B5F1" w14:textId="77777777" w:rsidR="007443DE" w:rsidRDefault="007443DE" w:rsidP="007443DE">
      <w:pPr>
        <w:pStyle w:val="TF"/>
      </w:pPr>
      <w:r>
        <w:object w:dxaOrig="5448" w:dyaOrig="2578" w14:anchorId="161F2E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35pt;height:128.95pt" o:ole="">
            <v:imagedata r:id="rId18" o:title=""/>
          </v:shape>
          <o:OLEObject Type="Embed" ProgID="Word.Picture.8" ShapeID="_x0000_i1025" DrawAspect="Content" ObjectID="_1618420026" r:id="rId19"/>
        </w:object>
      </w:r>
    </w:p>
    <w:p w14:paraId="50FAA6EE" w14:textId="77777777" w:rsidR="007443DE" w:rsidRPr="006436C7" w:rsidRDefault="007443DE" w:rsidP="007443DE">
      <w:pPr>
        <w:pStyle w:val="TF"/>
      </w:pPr>
      <w:r w:rsidRPr="006436C7">
        <w:t xml:space="preserve">Figure </w:t>
      </w:r>
      <w:r>
        <w:t>8.3.5.4</w:t>
      </w:r>
      <w:r w:rsidRPr="006436C7">
        <w:t>-1: UE Context Modification</w:t>
      </w:r>
      <w:r w:rsidRPr="00ED63B3">
        <w:t xml:space="preserve"> </w:t>
      </w:r>
      <w:r w:rsidRPr="006436C7">
        <w:t xml:space="preserve">Required procedure. Unsuccessful </w:t>
      </w:r>
      <w:r w:rsidRPr="00DA797D">
        <w:t>o</w:t>
      </w:r>
      <w:r w:rsidRPr="006436C7">
        <w:t>peration</w:t>
      </w:r>
      <w:r w:rsidRPr="00DA797D">
        <w:t>.</w:t>
      </w:r>
    </w:p>
    <w:p w14:paraId="738BC8CE" w14:textId="2D56C6DE" w:rsidR="0046074F" w:rsidRDefault="007443DE" w:rsidP="0046074F">
      <w:r w:rsidRPr="006436C7">
        <w:t xml:space="preserve">In case </w:t>
      </w:r>
      <w:r>
        <w:t xml:space="preserve">none of </w:t>
      </w:r>
      <w:r w:rsidRPr="006436C7">
        <w:t xml:space="preserve">the </w:t>
      </w:r>
      <w:r w:rsidRPr="0044178B">
        <w:t xml:space="preserve">requested modifications of the </w:t>
      </w:r>
      <w:r w:rsidRPr="006436C7">
        <w:t xml:space="preserve">UE context can be successfully performed, the </w:t>
      </w:r>
      <w:proofErr w:type="spellStart"/>
      <w:r w:rsidRPr="006436C7">
        <w:t>gNB</w:t>
      </w:r>
      <w:proofErr w:type="spellEnd"/>
      <w:r w:rsidRPr="006436C7">
        <w:t>-</w:t>
      </w:r>
      <w:r>
        <w:rPr>
          <w:rFonts w:hint="eastAsia"/>
          <w:lang w:eastAsia="zh-CN"/>
        </w:rPr>
        <w:t>C</w:t>
      </w:r>
      <w:r w:rsidRPr="006436C7">
        <w:t xml:space="preserve">U shall respond with the UE </w:t>
      </w:r>
      <w:r w:rsidRPr="006436C7">
        <w:rPr>
          <w:lang w:eastAsia="zh-CN"/>
        </w:rPr>
        <w:t>CONTEXT</w:t>
      </w:r>
      <w:r w:rsidRPr="006436C7">
        <w:t xml:space="preserve"> MODIFICATION REFUSE</w:t>
      </w:r>
      <w:r>
        <w:rPr>
          <w:rFonts w:hint="eastAsia"/>
          <w:lang w:eastAsia="zh-CN"/>
        </w:rPr>
        <w:t xml:space="preserve"> </w:t>
      </w:r>
      <w:r w:rsidRPr="006436C7">
        <w:t>message with an appropriate cause value.</w:t>
      </w:r>
    </w:p>
    <w:p w14:paraId="3E355971" w14:textId="15388421" w:rsidR="00CA6D20" w:rsidRDefault="00734574" w:rsidP="00A22C54">
      <w:pPr>
        <w:rPr>
          <w:noProof/>
        </w:rPr>
      </w:pPr>
      <w:r>
        <w:rPr>
          <w:noProof/>
        </w:rPr>
        <w:t>==================================Next Change ========================================</w:t>
      </w:r>
    </w:p>
    <w:p w14:paraId="3431A9E0" w14:textId="77777777" w:rsidR="002B1C1F" w:rsidRPr="005F58F9" w:rsidRDefault="002B1C1F" w:rsidP="00A22C54">
      <w:pPr>
        <w:rPr>
          <w:noProof/>
        </w:rPr>
      </w:pPr>
    </w:p>
    <w:p w14:paraId="48FC92E2" w14:textId="77777777" w:rsidR="00A22C54" w:rsidRPr="005F58F9" w:rsidRDefault="00A22C54" w:rsidP="00A22C54">
      <w:pPr>
        <w:pStyle w:val="Heading3"/>
      </w:pPr>
      <w:bookmarkStart w:id="73" w:name="_Toc534722250"/>
      <w:r w:rsidRPr="005F58F9">
        <w:t>9.2.2</w:t>
      </w:r>
      <w:r>
        <w:tab/>
      </w:r>
      <w:r w:rsidRPr="005F58F9">
        <w:t>UE Context Management messages</w:t>
      </w:r>
      <w:bookmarkEnd w:id="73"/>
    </w:p>
    <w:p w14:paraId="1C9BC53D" w14:textId="77777777" w:rsidR="00A22C54" w:rsidRPr="005F58F9" w:rsidRDefault="00A22C54" w:rsidP="00A22C54">
      <w:pPr>
        <w:pStyle w:val="Heading4"/>
        <w:rPr>
          <w:lang w:eastAsia="zh-CN"/>
        </w:rPr>
      </w:pPr>
      <w:bookmarkStart w:id="74" w:name="_Toc534722251"/>
      <w:r w:rsidRPr="005F58F9">
        <w:t>9.</w:t>
      </w:r>
      <w:r w:rsidRPr="005F58F9">
        <w:rPr>
          <w:lang w:eastAsia="zh-CN"/>
        </w:rPr>
        <w:t>2.2.1</w:t>
      </w:r>
      <w:r w:rsidRPr="005F58F9">
        <w:tab/>
      </w:r>
      <w:r w:rsidRPr="005F58F9">
        <w:rPr>
          <w:lang w:eastAsia="zh-CN"/>
        </w:rPr>
        <w:t>UE CONTEXT SETUP REQUEST</w:t>
      </w:r>
      <w:bookmarkEnd w:id="74"/>
    </w:p>
    <w:p w14:paraId="1EEA8689" w14:textId="77777777" w:rsidR="00A22C54" w:rsidRPr="005F58F9" w:rsidRDefault="00A22C54" w:rsidP="00A22C54">
      <w:pPr>
        <w:rPr>
          <w:rFonts w:eastAsia="Batang"/>
        </w:rPr>
      </w:pPr>
      <w:r w:rsidRPr="005F58F9">
        <w:t xml:space="preserve">This message is sent by the </w:t>
      </w:r>
      <w:proofErr w:type="spellStart"/>
      <w:r w:rsidRPr="005F58F9">
        <w:t>gNB</w:t>
      </w:r>
      <w:proofErr w:type="spellEnd"/>
      <w:r w:rsidRPr="005F58F9">
        <w:t>-CU to request the setup of a UE context.</w:t>
      </w:r>
    </w:p>
    <w:p w14:paraId="2637F34A" w14:textId="77777777" w:rsidR="00A22C54" w:rsidRPr="005F58F9" w:rsidRDefault="00A22C54" w:rsidP="00A22C54">
      <w:pPr>
        <w:rPr>
          <w:lang w:eastAsia="zh-CN"/>
        </w:rPr>
      </w:pPr>
      <w:r w:rsidRPr="005F58F9">
        <w:t xml:space="preserve">Direction: </w:t>
      </w:r>
      <w:proofErr w:type="spellStart"/>
      <w:r w:rsidRPr="005F58F9">
        <w:t>gNB</w:t>
      </w:r>
      <w:proofErr w:type="spellEnd"/>
      <w:r w:rsidRPr="005F58F9">
        <w:t xml:space="preserve">-CU </w:t>
      </w:r>
      <w:r w:rsidRPr="005F58F9">
        <w:sym w:font="Symbol" w:char="F0AE"/>
      </w:r>
      <w:r w:rsidRPr="005F58F9">
        <w:t xml:space="preserve"> </w:t>
      </w:r>
      <w:proofErr w:type="spellStart"/>
      <w:r w:rsidRPr="005F58F9">
        <w:t>gNB</w:t>
      </w:r>
      <w:proofErr w:type="spellEnd"/>
      <w:r w:rsidRPr="005F58F9"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22C54" w:rsidRPr="005F58F9" w14:paraId="1C88E5F5" w14:textId="77777777" w:rsidTr="00253C9D">
        <w:trPr>
          <w:tblHeader/>
        </w:trPr>
        <w:tc>
          <w:tcPr>
            <w:tcW w:w="2394" w:type="dxa"/>
          </w:tcPr>
          <w:p w14:paraId="4B7D163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18CA9FB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305CFD0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7A62CF9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3BC22DC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2363941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3E35444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22C54" w:rsidRPr="005F58F9" w14:paraId="63030B80" w14:textId="77777777" w:rsidTr="00253C9D">
        <w:tc>
          <w:tcPr>
            <w:tcW w:w="2394" w:type="dxa"/>
          </w:tcPr>
          <w:p w14:paraId="4AEAA82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27415980" w14:textId="77777777" w:rsidR="00A22C54" w:rsidRPr="005F58F9" w:rsidRDefault="00A22C54" w:rsidP="00253C9D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111356F9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DFC4F45" w14:textId="77777777" w:rsidR="00A22C54" w:rsidRPr="005F58F9" w:rsidRDefault="00A22C54" w:rsidP="00253C9D">
            <w:pPr>
              <w:pStyle w:val="TAL"/>
            </w:pPr>
            <w:r w:rsidRPr="005F58F9">
              <w:t>9.3.1.1</w:t>
            </w:r>
          </w:p>
        </w:tc>
        <w:tc>
          <w:tcPr>
            <w:tcW w:w="1762" w:type="dxa"/>
          </w:tcPr>
          <w:p w14:paraId="4379E87A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36D86511" w14:textId="77777777" w:rsidR="00A22C54" w:rsidRPr="005F58F9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26AA015D" w14:textId="77777777" w:rsidR="00A22C54" w:rsidRPr="005F58F9" w:rsidRDefault="00A22C54" w:rsidP="00253C9D">
            <w:pPr>
              <w:pStyle w:val="TAC"/>
            </w:pPr>
            <w:r w:rsidRPr="005F58F9">
              <w:t>reject</w:t>
            </w:r>
          </w:p>
        </w:tc>
      </w:tr>
      <w:tr w:rsidR="00A22C54" w:rsidRPr="005F58F9" w14:paraId="35E01C63" w14:textId="77777777" w:rsidTr="00253C9D">
        <w:tc>
          <w:tcPr>
            <w:tcW w:w="2394" w:type="dxa"/>
          </w:tcPr>
          <w:p w14:paraId="06DD089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>-CU</w:t>
            </w:r>
            <w:r w:rsidRPr="005F58F9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68A04414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67609352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F00ABBE" w14:textId="77777777" w:rsidR="00A22C54" w:rsidRPr="005F58F9" w:rsidRDefault="00A22C54" w:rsidP="00253C9D">
            <w:pPr>
              <w:pStyle w:val="TAL"/>
            </w:pPr>
            <w:r w:rsidRPr="005F58F9">
              <w:t>9.3.1.4</w:t>
            </w:r>
          </w:p>
        </w:tc>
        <w:tc>
          <w:tcPr>
            <w:tcW w:w="1762" w:type="dxa"/>
          </w:tcPr>
          <w:p w14:paraId="57C99AFF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6C4C15F4" w14:textId="77777777" w:rsidR="00A22C54" w:rsidRPr="005F58F9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3DF3325E" w14:textId="77777777" w:rsidR="00A22C54" w:rsidRPr="005F58F9" w:rsidRDefault="00A22C54" w:rsidP="00253C9D">
            <w:pPr>
              <w:pStyle w:val="TAC"/>
            </w:pPr>
            <w:r w:rsidRPr="005F58F9">
              <w:t>reject</w:t>
            </w:r>
          </w:p>
        </w:tc>
      </w:tr>
      <w:tr w:rsidR="00A22C54" w:rsidRPr="005F58F9" w14:paraId="65E090F9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CC7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 xml:space="preserve">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FA05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6C1B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1CEE" w14:textId="77777777" w:rsidR="00A22C54" w:rsidRPr="005F58F9" w:rsidRDefault="00A22C54" w:rsidP="00253C9D">
            <w:pPr>
              <w:pStyle w:val="TAL"/>
            </w:pPr>
            <w:r w:rsidRPr="005F58F9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9720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771A" w14:textId="77777777" w:rsidR="00A22C54" w:rsidRPr="005F58F9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D711" w14:textId="77777777" w:rsidR="00A22C54" w:rsidRPr="005F58F9" w:rsidRDefault="00A22C54" w:rsidP="00253C9D">
            <w:pPr>
              <w:pStyle w:val="TAC"/>
            </w:pPr>
            <w:r w:rsidRPr="005F58F9">
              <w:t>ignore</w:t>
            </w:r>
          </w:p>
        </w:tc>
      </w:tr>
      <w:tr w:rsidR="00A22C54" w:rsidRPr="005F58F9" w14:paraId="44D003F1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8C9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92E4C">
              <w:rPr>
                <w:rFonts w:ascii="Arial" w:hAnsi="Arial"/>
                <w:sz w:val="18"/>
              </w:rPr>
              <w:t>SpCell</w:t>
            </w:r>
            <w:proofErr w:type="spellEnd"/>
            <w:r w:rsidRPr="00692E4C">
              <w:rPr>
                <w:rFonts w:ascii="Arial" w:hAnsi="Arial"/>
                <w:sz w:val="18"/>
              </w:rPr>
              <w:t xml:space="preserve"> </w:t>
            </w:r>
            <w:r w:rsidRPr="005F58F9">
              <w:rPr>
                <w:rFonts w:ascii="Arial" w:hAnsi="Arial"/>
                <w:sz w:val="18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E7BA" w14:textId="77777777" w:rsidR="00A22C54" w:rsidRPr="005F58F9" w:rsidDel="00C1133D" w:rsidRDefault="00A22C54" w:rsidP="00253C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9C04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304E" w14:textId="77777777" w:rsidR="00A22C54" w:rsidRPr="005F58F9" w:rsidRDefault="00A22C54" w:rsidP="00253C9D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 w:rsidRPr="005F58F9">
              <w:t>CGI</w:t>
            </w:r>
          </w:p>
          <w:p w14:paraId="5B4CD4B6" w14:textId="77777777" w:rsidR="00A22C54" w:rsidRPr="005F58F9" w:rsidRDefault="00A22C54" w:rsidP="00253C9D">
            <w:pPr>
              <w:pStyle w:val="TAL"/>
            </w:pPr>
            <w:r w:rsidRPr="005F58F9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22AF" w14:textId="77777777" w:rsidR="00A22C54" w:rsidRPr="005F58F9" w:rsidRDefault="00A22C54" w:rsidP="00253C9D">
            <w:pPr>
              <w:pStyle w:val="TAL"/>
            </w:pPr>
            <w:r w:rsidRPr="00692E4C">
              <w:t>Special</w:t>
            </w:r>
            <w:r>
              <w:t xml:space="preserve"> Cell as defined in TS 38.321 [16</w:t>
            </w:r>
            <w:r w:rsidRPr="00692E4C">
              <w:t>]</w:t>
            </w:r>
            <w:r w:rsidRPr="002D59AF">
              <w:t>. For handover case, this IE shall be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61E1" w14:textId="77777777" w:rsidR="00A22C54" w:rsidRPr="005F58F9" w:rsidDel="00C1133D" w:rsidRDefault="00A22C54" w:rsidP="00253C9D">
            <w:pPr>
              <w:pStyle w:val="TAC"/>
            </w:pPr>
            <w:r w:rsidRPr="005F58F9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A119" w14:textId="77777777" w:rsidR="00A22C54" w:rsidRPr="005F58F9" w:rsidDel="00C1133D" w:rsidRDefault="00A22C54" w:rsidP="00253C9D">
            <w:pPr>
              <w:pStyle w:val="TAC"/>
            </w:pPr>
            <w:r>
              <w:t>reject</w:t>
            </w:r>
          </w:p>
        </w:tc>
      </w:tr>
      <w:tr w:rsidR="00A22C54" w:rsidRPr="005F58F9" w14:paraId="27B80E10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FAF1" w14:textId="77777777" w:rsidR="00A22C54" w:rsidRPr="00692E4C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F587" w14:textId="77777777" w:rsidR="00A22C54" w:rsidRDefault="00A22C54" w:rsidP="00253C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E6D3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21FE" w14:textId="77777777" w:rsidR="00A22C54" w:rsidRDefault="00A22C54" w:rsidP="00253C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E53EA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5E53EA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5E53EA">
              <w:rPr>
                <w:rFonts w:cs="Arial"/>
                <w:szCs w:val="18"/>
                <w:lang w:eastAsia="ja-JP"/>
              </w:rPr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D1FC" w14:textId="77777777" w:rsidR="00A22C54" w:rsidRPr="00692E4C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79AD" w14:textId="77777777" w:rsidR="00A22C54" w:rsidRPr="005F58F9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C67A" w14:textId="77777777" w:rsidR="00A22C54" w:rsidRDefault="00A22C54" w:rsidP="00253C9D">
            <w:pPr>
              <w:pStyle w:val="TAC"/>
            </w:pPr>
            <w:r w:rsidRPr="005F58F9">
              <w:t>reject</w:t>
            </w:r>
          </w:p>
        </w:tc>
      </w:tr>
      <w:tr w:rsidR="00A22C54" w:rsidRPr="005F58F9" w14:paraId="620F3362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4A30" w14:textId="77777777" w:rsidR="00A22C54" w:rsidRPr="00692E4C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12E96">
              <w:rPr>
                <w:rFonts w:ascii="Arial" w:hAnsi="Arial"/>
                <w:sz w:val="18"/>
              </w:rPr>
              <w:t>SpCell</w:t>
            </w:r>
            <w:proofErr w:type="spellEnd"/>
            <w:r w:rsidRPr="00B12E96">
              <w:rPr>
                <w:rFonts w:ascii="Arial" w:hAnsi="Arial"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ED21" w14:textId="77777777" w:rsidR="00A22C54" w:rsidRDefault="00A22C54" w:rsidP="00253C9D">
            <w:pPr>
              <w:pStyle w:val="TAL"/>
              <w:rPr>
                <w:lang w:eastAsia="zh-CN"/>
              </w:rPr>
            </w:pPr>
            <w:r w:rsidRPr="00B12E96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CEB9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70D6" w14:textId="77777777" w:rsidR="00A22C54" w:rsidRPr="00B12E96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12E96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484FB595" w14:textId="77777777" w:rsidR="00A22C54" w:rsidRDefault="00A22C54" w:rsidP="00253C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12E96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E7ED" w14:textId="77777777" w:rsidR="00A22C54" w:rsidRPr="00692E4C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3DEC" w14:textId="77777777" w:rsidR="00A22C54" w:rsidRPr="005F58F9" w:rsidRDefault="00A22C54" w:rsidP="00253C9D">
            <w:pPr>
              <w:pStyle w:val="TAC"/>
            </w:pPr>
            <w:r w:rsidRPr="00B12E96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63DF" w14:textId="77777777" w:rsidR="00A22C54" w:rsidRDefault="00A22C54" w:rsidP="00253C9D">
            <w:pPr>
              <w:pStyle w:val="TAC"/>
            </w:pPr>
            <w:r w:rsidRPr="00B12E96">
              <w:t>ignore</w:t>
            </w:r>
          </w:p>
        </w:tc>
      </w:tr>
      <w:tr w:rsidR="00A22C54" w:rsidRPr="005F58F9" w:rsidDel="00C1133D" w14:paraId="67E7E95E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1A7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BF64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4FF2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D0FA" w14:textId="77777777" w:rsidR="00A22C54" w:rsidRPr="005F58F9" w:rsidRDefault="00A22C54" w:rsidP="00253C9D">
            <w:pPr>
              <w:pStyle w:val="TAL"/>
            </w:pPr>
            <w:r w:rsidRPr="005F58F9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ED65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2F15" w14:textId="77777777" w:rsidR="00A22C54" w:rsidRPr="005F58F9" w:rsidDel="00C1133D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07FA" w14:textId="77777777" w:rsidR="00A22C54" w:rsidRPr="005F58F9" w:rsidDel="00C1133D" w:rsidRDefault="00A22C54" w:rsidP="00253C9D">
            <w:pPr>
              <w:pStyle w:val="TAC"/>
            </w:pPr>
            <w:r w:rsidRPr="005F58F9">
              <w:t>reject</w:t>
            </w:r>
          </w:p>
        </w:tc>
      </w:tr>
      <w:tr w:rsidR="00A22C54" w:rsidRPr="005F58F9" w14:paraId="275BC6CA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BC66" w14:textId="77777777" w:rsidR="00A22C54" w:rsidRPr="00692E4C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0744">
              <w:rPr>
                <w:rFonts w:ascii="Arial" w:hAnsi="Arial" w:hint="eastAsia"/>
                <w:b/>
                <w:sz w:val="18"/>
              </w:rPr>
              <w:t xml:space="preserve">Candidate </w:t>
            </w:r>
            <w:proofErr w:type="spellStart"/>
            <w:r w:rsidRPr="00360744">
              <w:rPr>
                <w:rFonts w:ascii="Arial" w:hAnsi="Arial" w:hint="eastAsia"/>
                <w:b/>
                <w:sz w:val="18"/>
              </w:rPr>
              <w:t>SpCell</w:t>
            </w:r>
            <w:proofErr w:type="spellEnd"/>
            <w:r w:rsidRPr="00360744">
              <w:rPr>
                <w:rFonts w:ascii="Arial" w:hAnsi="Arial" w:hint="eastAsia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7B8F" w14:textId="77777777" w:rsidR="00A22C54" w:rsidRPr="005F58F9" w:rsidDel="00AF104C" w:rsidRDefault="00A22C54" w:rsidP="00253C9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E302" w14:textId="77777777" w:rsidR="00A22C54" w:rsidRPr="005F58F9" w:rsidRDefault="00A22C54" w:rsidP="00253C9D">
            <w:pPr>
              <w:pStyle w:val="TAL"/>
              <w:rPr>
                <w:i/>
              </w:rPr>
            </w:pPr>
            <w:r w:rsidRPr="006B27AF">
              <w:rPr>
                <w:rFonts w:hint="eastAsia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9733" w14:textId="77777777" w:rsidR="00A22C54" w:rsidRDefault="00A22C54" w:rsidP="00253C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4057" w14:textId="77777777" w:rsidR="00A22C54" w:rsidRPr="00692E4C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2803" w14:textId="77777777" w:rsidR="00A22C54" w:rsidRPr="005F58F9" w:rsidRDefault="00A22C54" w:rsidP="00253C9D">
            <w:pPr>
              <w:pStyle w:val="TAC"/>
            </w:pPr>
            <w:r w:rsidRPr="006B27AF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F632" w14:textId="77777777" w:rsidR="00A22C54" w:rsidRPr="005F58F9" w:rsidDel="00AF104C" w:rsidRDefault="00A22C54" w:rsidP="00253C9D">
            <w:pPr>
              <w:pStyle w:val="TAC"/>
            </w:pPr>
            <w:r w:rsidRPr="006B27AF">
              <w:t>ignore</w:t>
            </w:r>
          </w:p>
        </w:tc>
      </w:tr>
      <w:tr w:rsidR="00A22C54" w:rsidRPr="005F58F9" w14:paraId="1200926F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F925" w14:textId="77777777" w:rsidR="00A22C54" w:rsidRPr="00692E4C" w:rsidRDefault="00A22C54" w:rsidP="00253C9D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360744">
              <w:rPr>
                <w:rFonts w:ascii="Arial" w:hAnsi="Arial"/>
                <w:b/>
                <w:sz w:val="18"/>
              </w:rPr>
              <w:t>&gt;</w:t>
            </w:r>
            <w:r w:rsidRPr="00360744">
              <w:rPr>
                <w:rFonts w:ascii="Arial" w:hAnsi="Arial" w:hint="eastAsia"/>
                <w:b/>
                <w:sz w:val="18"/>
              </w:rPr>
              <w:t xml:space="preserve">Candidate </w:t>
            </w:r>
            <w:proofErr w:type="spellStart"/>
            <w:r w:rsidRPr="00360744">
              <w:rPr>
                <w:rFonts w:ascii="Arial" w:hAnsi="Arial" w:hint="eastAsia"/>
                <w:b/>
                <w:sz w:val="18"/>
              </w:rPr>
              <w:t>SpCell</w:t>
            </w:r>
            <w:proofErr w:type="spellEnd"/>
            <w:r w:rsidRPr="00360744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B80A" w14:textId="77777777" w:rsidR="00A22C54" w:rsidRPr="005F58F9" w:rsidDel="00AF104C" w:rsidRDefault="00A22C54" w:rsidP="00253C9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28EF" w14:textId="77777777" w:rsidR="00A22C54" w:rsidRPr="005F58F9" w:rsidRDefault="00A22C54" w:rsidP="00253C9D">
            <w:pPr>
              <w:pStyle w:val="TAL"/>
              <w:rPr>
                <w:i/>
              </w:rPr>
            </w:pPr>
            <w:r w:rsidRPr="006B27AF">
              <w:rPr>
                <w:rFonts w:hint="eastAsia"/>
                <w:i/>
              </w:rPr>
              <w:t>1</w:t>
            </w:r>
            <w:proofErr w:type="gramStart"/>
            <w:r w:rsidRPr="006B27AF">
              <w:rPr>
                <w:i/>
              </w:rPr>
              <w:t xml:space="preserve"> ..</w:t>
            </w:r>
            <w:proofErr w:type="gramEnd"/>
            <w:r w:rsidRPr="006B27AF">
              <w:rPr>
                <w:i/>
              </w:rPr>
              <w:t xml:space="preserve"> &lt;</w:t>
            </w:r>
            <w:proofErr w:type="spellStart"/>
            <w:r w:rsidRPr="006B27AF">
              <w:rPr>
                <w:i/>
              </w:rPr>
              <w:t>maxnoof</w:t>
            </w:r>
            <w:r w:rsidRPr="006B27AF">
              <w:rPr>
                <w:rFonts w:hint="eastAsia"/>
                <w:i/>
              </w:rPr>
              <w:t>Candidate</w:t>
            </w:r>
            <w:r w:rsidRPr="006B27AF">
              <w:rPr>
                <w:i/>
              </w:rPr>
              <w:t>S</w:t>
            </w:r>
            <w:r w:rsidRPr="006B27AF">
              <w:rPr>
                <w:rFonts w:hint="eastAsia"/>
                <w:i/>
              </w:rPr>
              <w:t>p</w:t>
            </w:r>
            <w:r w:rsidRPr="006B27AF">
              <w:rPr>
                <w:i/>
              </w:rPr>
              <w:t>Cells</w:t>
            </w:r>
            <w:proofErr w:type="spellEnd"/>
            <w:r w:rsidRPr="006B27AF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0F5F" w14:textId="77777777" w:rsidR="00A22C54" w:rsidRDefault="00A22C54" w:rsidP="00253C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9257" w14:textId="77777777" w:rsidR="00A22C54" w:rsidRPr="00692E4C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03D9" w14:textId="77777777" w:rsidR="00A22C54" w:rsidRPr="005F58F9" w:rsidRDefault="00A22C54" w:rsidP="00253C9D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7992" w14:textId="77777777" w:rsidR="00A22C54" w:rsidRPr="005F58F9" w:rsidDel="00AF104C" w:rsidRDefault="00A22C54" w:rsidP="00253C9D">
            <w:pPr>
              <w:pStyle w:val="TAC"/>
            </w:pPr>
            <w:r>
              <w:t>i</w:t>
            </w:r>
            <w:r w:rsidRPr="006B27AF">
              <w:t>gnore</w:t>
            </w:r>
          </w:p>
        </w:tc>
      </w:tr>
      <w:tr w:rsidR="00A22C54" w:rsidRPr="005F58F9" w14:paraId="682C36E7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6F3C" w14:textId="77777777" w:rsidR="00A22C54" w:rsidRPr="00692E4C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&gt;&gt;</w:t>
            </w:r>
            <w:r w:rsidRPr="006B27AF">
              <w:rPr>
                <w:rFonts w:ascii="Arial" w:hAnsi="Arial" w:hint="eastAsia"/>
                <w:sz w:val="18"/>
              </w:rPr>
              <w:t xml:space="preserve">Candidate </w:t>
            </w:r>
            <w:proofErr w:type="spellStart"/>
            <w:r w:rsidRPr="006B27AF">
              <w:rPr>
                <w:rFonts w:ascii="Arial" w:hAnsi="Arial" w:hint="eastAsia"/>
                <w:sz w:val="18"/>
              </w:rPr>
              <w:t>SpCell</w:t>
            </w:r>
            <w:proofErr w:type="spellEnd"/>
            <w:r w:rsidRPr="006B27AF">
              <w:rPr>
                <w:rFonts w:ascii="Arial" w:hAnsi="Arial" w:hint="eastAsia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3281" w14:textId="77777777" w:rsidR="00A22C54" w:rsidRPr="005F58F9" w:rsidDel="00AF104C" w:rsidRDefault="00A22C54" w:rsidP="00253C9D">
            <w:pPr>
              <w:pStyle w:val="TAL"/>
              <w:rPr>
                <w:lang w:eastAsia="zh-CN"/>
              </w:rPr>
            </w:pPr>
            <w:r w:rsidRPr="006B27AF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534F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CC5F" w14:textId="77777777" w:rsidR="00A22C54" w:rsidRPr="006B27AF" w:rsidRDefault="00A22C54" w:rsidP="00253C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B27AF">
              <w:rPr>
                <w:rFonts w:cs="Arial" w:hint="eastAsia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ja-JP"/>
              </w:rPr>
              <w:t xml:space="preserve">R </w:t>
            </w:r>
            <w:r w:rsidRPr="006B27AF">
              <w:rPr>
                <w:rFonts w:cs="Arial" w:hint="eastAsia"/>
                <w:szCs w:val="18"/>
                <w:lang w:eastAsia="ja-JP"/>
              </w:rPr>
              <w:t>CGI</w:t>
            </w:r>
          </w:p>
          <w:p w14:paraId="10194E14" w14:textId="77777777" w:rsidR="00A22C54" w:rsidRDefault="00A22C54" w:rsidP="00253C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B27AF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0898" w14:textId="77777777" w:rsidR="00A22C54" w:rsidRPr="00692E4C" w:rsidRDefault="00A22C54" w:rsidP="00253C9D">
            <w:pPr>
              <w:pStyle w:val="TAL"/>
            </w:pPr>
            <w:r w:rsidRPr="006B27AF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72F4" w14:textId="77777777" w:rsidR="00A22C54" w:rsidRPr="005F58F9" w:rsidRDefault="00A22C54" w:rsidP="00253C9D">
            <w:pPr>
              <w:pStyle w:val="TAC"/>
            </w:pPr>
            <w:r w:rsidRPr="00AF154F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DC46" w14:textId="77777777" w:rsidR="00A22C54" w:rsidRPr="005F58F9" w:rsidDel="00AF104C" w:rsidRDefault="00A22C54" w:rsidP="00253C9D">
            <w:pPr>
              <w:pStyle w:val="TAC"/>
            </w:pPr>
          </w:p>
        </w:tc>
      </w:tr>
      <w:tr w:rsidR="00A22C54" w:rsidRPr="005F58F9" w14:paraId="36F6863A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351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 w:hint="eastAsia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0F17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C27F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4426" w14:textId="77777777" w:rsidR="00A22C54" w:rsidRPr="005F58F9" w:rsidRDefault="00A22C54" w:rsidP="00253C9D">
            <w:pPr>
              <w:pStyle w:val="TAL"/>
            </w:pPr>
            <w:r w:rsidRPr="005F58F9">
              <w:t xml:space="preserve">DRX Cycle </w:t>
            </w:r>
          </w:p>
          <w:p w14:paraId="672C409E" w14:textId="77777777" w:rsidR="00A22C54" w:rsidRPr="005F58F9" w:rsidRDefault="00A22C54" w:rsidP="00253C9D">
            <w:pPr>
              <w:pStyle w:val="TAL"/>
            </w:pPr>
            <w:r w:rsidRPr="005F58F9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D866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8337" w14:textId="77777777" w:rsidR="00A22C54" w:rsidRPr="005F58F9" w:rsidRDefault="00A22C54" w:rsidP="00253C9D">
            <w:pPr>
              <w:pStyle w:val="TAC"/>
            </w:pPr>
            <w:r w:rsidRPr="005F58F9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BDBB" w14:textId="77777777" w:rsidR="00A22C54" w:rsidRPr="005F58F9" w:rsidRDefault="00A22C54" w:rsidP="00253C9D">
            <w:pPr>
              <w:pStyle w:val="TAC"/>
            </w:pPr>
            <w:r w:rsidRPr="005F58F9">
              <w:rPr>
                <w:rFonts w:hint="eastAsia"/>
              </w:rPr>
              <w:t>ignore</w:t>
            </w:r>
          </w:p>
        </w:tc>
      </w:tr>
      <w:tr w:rsidR="00A22C54" w:rsidRPr="005F58F9" w14:paraId="4D0033B1" w14:textId="77777777" w:rsidTr="00253C9D">
        <w:tc>
          <w:tcPr>
            <w:tcW w:w="2394" w:type="dxa"/>
          </w:tcPr>
          <w:p w14:paraId="2A882A0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44C00E0D" w14:textId="77777777" w:rsidR="00A22C54" w:rsidRPr="005F58F9" w:rsidRDefault="00A22C54" w:rsidP="00253C9D">
            <w:pPr>
              <w:pStyle w:val="TAL"/>
            </w:pPr>
            <w:r w:rsidRPr="005F58F9">
              <w:t>O</w:t>
            </w:r>
          </w:p>
        </w:tc>
        <w:tc>
          <w:tcPr>
            <w:tcW w:w="1247" w:type="dxa"/>
          </w:tcPr>
          <w:p w14:paraId="16E7F093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B0507CD" w14:textId="77777777" w:rsidR="00A22C54" w:rsidRPr="005F58F9" w:rsidRDefault="00A22C54" w:rsidP="00253C9D">
            <w:pPr>
              <w:pStyle w:val="TAL"/>
            </w:pPr>
            <w:r w:rsidRPr="005F58F9">
              <w:t>OCTET STRING</w:t>
            </w:r>
          </w:p>
        </w:tc>
        <w:tc>
          <w:tcPr>
            <w:tcW w:w="1762" w:type="dxa"/>
          </w:tcPr>
          <w:p w14:paraId="6B09197D" w14:textId="345D45C6" w:rsidR="00A22C54" w:rsidRPr="005F58F9" w:rsidRDefault="00A22C54" w:rsidP="00253C9D">
            <w:pPr>
              <w:pStyle w:val="TAL"/>
            </w:pPr>
            <w:r w:rsidRPr="005F58F9">
              <w:t xml:space="preserve">Includes the </w:t>
            </w:r>
            <w:proofErr w:type="spellStart"/>
            <w:r w:rsidRPr="005F58F9">
              <w:rPr>
                <w:i/>
              </w:rPr>
              <w:t>MeNB</w:t>
            </w:r>
            <w:proofErr w:type="spellEnd"/>
            <w:r w:rsidRPr="005F58F9">
              <w:rPr>
                <w:i/>
              </w:rPr>
              <w:t xml:space="preserve"> Resource Coordination Information</w:t>
            </w:r>
            <w:r w:rsidRPr="005F58F9">
              <w:t xml:space="preserve"> IE as defined in subclause 9.2.116 of TS 36.423 [9]</w:t>
            </w:r>
            <w:ins w:id="75" w:author="Xipeng Zhu" w:date="2019-03-28T10:42:00Z">
              <w:r>
                <w:t xml:space="preserve"> </w:t>
              </w:r>
            </w:ins>
            <w:proofErr w:type="gramStart"/>
            <w:ins w:id="76" w:author="Xipeng Zhu" w:date="2019-03-28T10:50:00Z">
              <w:r w:rsidR="00BB528E">
                <w:t xml:space="preserve">for  </w:t>
              </w:r>
            </w:ins>
            <w:ins w:id="77" w:author="Punyaslok" w:date="2019-03-29T14:05:00Z">
              <w:r w:rsidR="007C0E55">
                <w:t>EN</w:t>
              </w:r>
              <w:proofErr w:type="gramEnd"/>
              <w:r w:rsidR="007C0E55">
                <w:t xml:space="preserve">-DC case </w:t>
              </w:r>
            </w:ins>
            <w:ins w:id="78" w:author="Xipeng Zhu" w:date="2019-03-28T10:42:00Z">
              <w:r>
                <w:t>or</w:t>
              </w:r>
            </w:ins>
            <w:ins w:id="79" w:author="Xipeng Zhu" w:date="2019-03-28T10:43:00Z">
              <w:r>
                <w:t xml:space="preserve"> </w:t>
              </w:r>
            </w:ins>
            <w:ins w:id="80" w:author="Xipeng Zhu" w:date="2019-03-28T10:45:00Z">
              <w:r w:rsidRPr="00BB528E">
                <w:rPr>
                  <w:i/>
                </w:rPr>
                <w:t>MR-DC Resource Coordination Information</w:t>
              </w:r>
              <w:r>
                <w:t xml:space="preserve"> IE as defined in 9.2.2.33 of TS 38.423 [</w:t>
              </w:r>
            </w:ins>
            <w:ins w:id="81" w:author="Xipeng Zhu" w:date="2019-03-28T10:49:00Z">
              <w:r>
                <w:t>aa</w:t>
              </w:r>
            </w:ins>
            <w:ins w:id="82" w:author="Xipeng Zhu" w:date="2019-03-28T10:45:00Z">
              <w:r>
                <w:t>]</w:t>
              </w:r>
            </w:ins>
            <w:ins w:id="83" w:author="Xipeng Zhu" w:date="2019-03-28T10:50:00Z">
              <w:r w:rsidR="00BB528E">
                <w:t xml:space="preserve"> fo</w:t>
              </w:r>
            </w:ins>
            <w:ins w:id="84" w:author="Xipeng Zhu" w:date="2019-03-28T10:51:00Z">
              <w:r w:rsidR="00BB528E">
                <w:t xml:space="preserve">r </w:t>
              </w:r>
            </w:ins>
            <w:ins w:id="85" w:author="Punyaslok" w:date="2019-03-29T14:05:00Z">
              <w:r w:rsidR="007C0E55">
                <w:t>NGEN-DC and NE-DC cases</w:t>
              </w:r>
            </w:ins>
            <w:r w:rsidRPr="005F58F9">
              <w:t>.</w:t>
            </w:r>
          </w:p>
        </w:tc>
        <w:tc>
          <w:tcPr>
            <w:tcW w:w="1288" w:type="dxa"/>
          </w:tcPr>
          <w:p w14:paraId="5723BE54" w14:textId="77777777" w:rsidR="00A22C54" w:rsidRPr="005F58F9" w:rsidRDefault="00A22C54" w:rsidP="00253C9D">
            <w:pPr>
              <w:pStyle w:val="TAC"/>
            </w:pPr>
            <w:r w:rsidRPr="005F58F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1498857" w14:textId="77777777" w:rsidR="00A22C54" w:rsidRPr="005F58F9" w:rsidRDefault="00A22C54" w:rsidP="00253C9D">
            <w:pPr>
              <w:pStyle w:val="TAC"/>
            </w:pPr>
            <w:r>
              <w:t>ignore</w:t>
            </w:r>
          </w:p>
        </w:tc>
      </w:tr>
      <w:tr w:rsidR="00A22C54" w:rsidRPr="005F58F9" w14:paraId="7F1F9085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EF1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 w:rsidRPr="005F58F9">
              <w:rPr>
                <w:rFonts w:ascii="Arial" w:hAnsi="Arial"/>
                <w:b/>
                <w:sz w:val="18"/>
              </w:rPr>
              <w:t>SCell</w:t>
            </w:r>
            <w:proofErr w:type="spellEnd"/>
            <w:r w:rsidRPr="005F58F9">
              <w:rPr>
                <w:rFonts w:ascii="Arial" w:hAnsi="Arial"/>
                <w:b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D40A" w14:textId="77777777" w:rsidR="00A22C54" w:rsidRPr="005F58F9" w:rsidDel="00C1133D" w:rsidRDefault="00A22C54" w:rsidP="00253C9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748E" w14:textId="77777777" w:rsidR="00A22C54" w:rsidRPr="005F58F9" w:rsidRDefault="00A22C54" w:rsidP="00253C9D">
            <w:pPr>
              <w:pStyle w:val="TAL"/>
              <w:rPr>
                <w:i/>
              </w:rPr>
            </w:pPr>
            <w:r w:rsidRPr="005F58F9">
              <w:rPr>
                <w:rFonts w:hint="eastAsia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14DF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C12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7F4D" w14:textId="77777777" w:rsidR="00A22C54" w:rsidRPr="005F58F9" w:rsidDel="00C1133D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BB69" w14:textId="77777777" w:rsidR="00A22C54" w:rsidRPr="005F58F9" w:rsidDel="00C1133D" w:rsidRDefault="00A22C54" w:rsidP="00253C9D">
            <w:pPr>
              <w:pStyle w:val="TAC"/>
            </w:pPr>
            <w:r w:rsidRPr="005F58F9">
              <w:t>ignore</w:t>
            </w:r>
          </w:p>
        </w:tc>
      </w:tr>
      <w:tr w:rsidR="00A22C54" w:rsidRPr="005F58F9" w14:paraId="28F686AF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354D" w14:textId="77777777" w:rsidR="00A22C54" w:rsidRPr="005F58F9" w:rsidRDefault="00A22C54" w:rsidP="00253C9D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&gt;</w:t>
            </w:r>
            <w:proofErr w:type="spellStart"/>
            <w:r w:rsidRPr="005F58F9">
              <w:rPr>
                <w:rFonts w:ascii="Arial" w:hAnsi="Arial"/>
                <w:b/>
                <w:sz w:val="18"/>
              </w:rPr>
              <w:t>SCell</w:t>
            </w:r>
            <w:proofErr w:type="spellEnd"/>
            <w:r w:rsidRPr="005F58F9">
              <w:rPr>
                <w:rFonts w:ascii="Arial" w:hAnsi="Arial"/>
                <w:b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B5E5" w14:textId="77777777" w:rsidR="00A22C54" w:rsidRPr="005F58F9" w:rsidDel="00C1133D" w:rsidRDefault="00A22C54" w:rsidP="00253C9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F3D2" w14:textId="77777777" w:rsidR="00A22C54" w:rsidRPr="005F58F9" w:rsidRDefault="00A22C54" w:rsidP="00253C9D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r w:rsidRPr="005F58F9">
              <w:rPr>
                <w:i/>
              </w:rPr>
              <w:t>.. &lt;</w:t>
            </w:r>
            <w:proofErr w:type="spellStart"/>
            <w:r w:rsidRPr="005F58F9">
              <w:rPr>
                <w:i/>
              </w:rPr>
              <w:t>maxnoofSCells</w:t>
            </w:r>
            <w:proofErr w:type="spellEnd"/>
            <w:r w:rsidRPr="005F58F9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B321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CBCA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ACD9" w14:textId="77777777" w:rsidR="00A22C54" w:rsidRPr="005F58F9" w:rsidDel="00C1133D" w:rsidRDefault="00A22C54" w:rsidP="00253C9D">
            <w:pPr>
              <w:pStyle w:val="TAC"/>
            </w:pPr>
            <w:r w:rsidRPr="005F58F9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B79C" w14:textId="77777777" w:rsidR="00A22C54" w:rsidRPr="005F58F9" w:rsidDel="00C1133D" w:rsidRDefault="00A22C54" w:rsidP="00253C9D">
            <w:pPr>
              <w:pStyle w:val="TAC"/>
            </w:pPr>
            <w:r w:rsidRPr="005F58F9">
              <w:t>ignore</w:t>
            </w:r>
          </w:p>
        </w:tc>
      </w:tr>
      <w:tr w:rsidR="00A22C54" w:rsidRPr="005F58F9" w14:paraId="389D8883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A518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&gt;&gt;</w:t>
            </w:r>
            <w:proofErr w:type="spellStart"/>
            <w:r w:rsidRPr="005F58F9">
              <w:rPr>
                <w:rFonts w:ascii="Arial" w:hAnsi="Arial"/>
                <w:sz w:val="18"/>
              </w:rPr>
              <w:t>SCell</w:t>
            </w:r>
            <w:proofErr w:type="spellEnd"/>
            <w:r w:rsidRPr="005F58F9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4210" w14:textId="77777777" w:rsidR="00A22C54" w:rsidRPr="005F58F9" w:rsidDel="00C1133D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506F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6606" w14:textId="77777777" w:rsidR="00A22C54" w:rsidRPr="005F58F9" w:rsidRDefault="00A22C54" w:rsidP="00253C9D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 w:rsidRPr="005F58F9">
              <w:t>CGI</w:t>
            </w:r>
          </w:p>
          <w:p w14:paraId="576EDAC1" w14:textId="77777777" w:rsidR="00A22C54" w:rsidRPr="005F58F9" w:rsidRDefault="00A22C54" w:rsidP="00253C9D">
            <w:pPr>
              <w:pStyle w:val="TAL"/>
            </w:pPr>
            <w:r w:rsidRPr="005F58F9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1181" w14:textId="77777777" w:rsidR="00A22C54" w:rsidRPr="005F58F9" w:rsidRDefault="00A22C54" w:rsidP="00253C9D">
            <w:pPr>
              <w:pStyle w:val="TAL"/>
            </w:pPr>
            <w:proofErr w:type="spellStart"/>
            <w:r w:rsidRPr="005F58F9">
              <w:t>SCell</w:t>
            </w:r>
            <w:proofErr w:type="spellEnd"/>
            <w:r w:rsidRPr="005F58F9">
              <w:t xml:space="preserve"> Identifier in </w:t>
            </w:r>
            <w:proofErr w:type="spellStart"/>
            <w:r w:rsidRPr="005F58F9"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5136" w14:textId="77777777" w:rsidR="00A22C54" w:rsidRPr="005F58F9" w:rsidDel="00C1133D" w:rsidRDefault="00A22C54" w:rsidP="00253C9D">
            <w:pPr>
              <w:pStyle w:val="TAC"/>
            </w:pPr>
            <w:r w:rsidRPr="005F58F9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6C2B" w14:textId="77777777" w:rsidR="00A22C54" w:rsidRPr="005F58F9" w:rsidDel="00C1133D" w:rsidRDefault="00A22C54" w:rsidP="00253C9D">
            <w:pPr>
              <w:pStyle w:val="TAC"/>
            </w:pPr>
          </w:p>
        </w:tc>
      </w:tr>
      <w:tr w:rsidR="00A22C54" w:rsidRPr="005F58F9" w14:paraId="37C7A56A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C9BB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692E4C">
              <w:rPr>
                <w:rFonts w:ascii="Arial" w:hAnsi="Arial"/>
                <w:sz w:val="18"/>
              </w:rPr>
              <w:t>&gt;&gt;</w:t>
            </w:r>
            <w:proofErr w:type="spellStart"/>
            <w:r w:rsidRPr="00692E4C">
              <w:rPr>
                <w:rFonts w:ascii="Arial" w:hAnsi="Arial"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D0FD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692E4C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73BE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2759" w14:textId="77777777" w:rsidR="00A22C54" w:rsidRPr="005F58F9" w:rsidRDefault="00A22C54" w:rsidP="00253C9D">
            <w:pPr>
              <w:pStyle w:val="TAL"/>
            </w:pPr>
            <w:r w:rsidRPr="00692E4C">
              <w:t>INTEGER (</w:t>
            </w:r>
            <w:proofErr w:type="gramStart"/>
            <w:r>
              <w:t>1..</w:t>
            </w:r>
            <w:proofErr w:type="gramEnd"/>
            <w:r>
              <w:t>31</w:t>
            </w:r>
            <w:r w:rsidRPr="00692E4C"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6DAD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78B7" w14:textId="77777777" w:rsidR="00A22C54" w:rsidRPr="005F58F9" w:rsidRDefault="00A22C54" w:rsidP="00253C9D">
            <w:pPr>
              <w:pStyle w:val="TAC"/>
            </w:pPr>
            <w:r w:rsidRPr="00335E7C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C97D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5E38C3AC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A7A8" w14:textId="77777777" w:rsidR="00A22C54" w:rsidRPr="00692E4C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B12E96">
              <w:rPr>
                <w:rFonts w:ascii="Arial" w:hAnsi="Arial"/>
                <w:sz w:val="18"/>
              </w:rPr>
              <w:t>&gt;&gt;</w:t>
            </w:r>
            <w:proofErr w:type="spellStart"/>
            <w:r w:rsidRPr="00B12E96">
              <w:rPr>
                <w:rFonts w:ascii="Arial" w:hAnsi="Arial"/>
                <w:sz w:val="18"/>
              </w:rPr>
              <w:t>SCell</w:t>
            </w:r>
            <w:proofErr w:type="spellEnd"/>
            <w:r w:rsidRPr="00B12E96">
              <w:rPr>
                <w:rFonts w:ascii="Arial" w:hAnsi="Arial"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8AD6" w14:textId="77777777" w:rsidR="00A22C54" w:rsidRPr="00692E4C" w:rsidRDefault="00A22C54" w:rsidP="00253C9D">
            <w:pPr>
              <w:pStyle w:val="TAL"/>
              <w:rPr>
                <w:lang w:eastAsia="zh-CN"/>
              </w:rPr>
            </w:pPr>
            <w:r w:rsidRPr="00B12E96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ED10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626E" w14:textId="77777777" w:rsidR="00A22C54" w:rsidRPr="00B12E96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2E96">
              <w:rPr>
                <w:rFonts w:ascii="Arial" w:hAnsi="Arial"/>
                <w:sz w:val="18"/>
              </w:rPr>
              <w:t>Cell UL Configured</w:t>
            </w:r>
          </w:p>
          <w:p w14:paraId="532AD892" w14:textId="77777777" w:rsidR="00A22C54" w:rsidRPr="00692E4C" w:rsidRDefault="00A22C54" w:rsidP="00253C9D">
            <w:pPr>
              <w:pStyle w:val="TAL"/>
            </w:pPr>
            <w:r w:rsidRPr="00B12E96">
              <w:t>9.3.1.</w:t>
            </w:r>
            <w:r>
              <w:t>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453D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F3BA" w14:textId="77777777" w:rsidR="00A22C54" w:rsidRPr="005F58F9" w:rsidRDefault="00A22C54" w:rsidP="00253C9D">
            <w:pPr>
              <w:pStyle w:val="TAC"/>
            </w:pPr>
            <w:r w:rsidRPr="00335E7C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F3BF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4CC7E39A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7CCB" w14:textId="77777777" w:rsidR="00A22C54" w:rsidRPr="00B12E96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5363" w14:textId="77777777" w:rsidR="00A22C54" w:rsidRPr="00B12E96" w:rsidRDefault="00A22C54" w:rsidP="00253C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B60F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4706" w14:textId="77777777" w:rsidR="00A22C54" w:rsidRPr="00B12E96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3B96">
              <w:rPr>
                <w:rFonts w:ascii="Arial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D73B96">
              <w:rPr>
                <w:rFonts w:ascii="Arial" w:hAnsi="Arial" w:cs="Arial"/>
                <w:sz w:val="18"/>
                <w:szCs w:val="18"/>
                <w:lang w:eastAsia="ja-JP"/>
              </w:rPr>
              <w:t>1..</w:t>
            </w:r>
            <w:proofErr w:type="gramEnd"/>
            <w:r w:rsidRPr="00D73B96">
              <w:rPr>
                <w:rFonts w:ascii="Arial" w:hAnsi="Arial" w:cs="Arial"/>
                <w:sz w:val="18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8866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7504" w14:textId="77777777" w:rsidR="00A22C54" w:rsidRPr="005F58F9" w:rsidRDefault="00A22C54" w:rsidP="00253C9D">
            <w:pPr>
              <w:pStyle w:val="TAC"/>
            </w:pPr>
            <w:r w:rsidRPr="00B12E96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EAA0" w14:textId="77777777" w:rsidR="00A22C54" w:rsidRPr="005F58F9" w:rsidRDefault="00A22C54" w:rsidP="00253C9D">
            <w:pPr>
              <w:pStyle w:val="TAC"/>
            </w:pPr>
            <w:r w:rsidRPr="00B12E96">
              <w:t>ignore</w:t>
            </w:r>
          </w:p>
        </w:tc>
      </w:tr>
      <w:tr w:rsidR="00A22C54" w:rsidRPr="005F58F9" w14:paraId="3D3AC8E4" w14:textId="77777777" w:rsidTr="00253C9D">
        <w:tc>
          <w:tcPr>
            <w:tcW w:w="2394" w:type="dxa"/>
          </w:tcPr>
          <w:p w14:paraId="2B735EF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040E0EC8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A59D038" w14:textId="77777777" w:rsidR="00A22C54" w:rsidRPr="005F58F9" w:rsidRDefault="00A22C54" w:rsidP="00253C9D">
            <w:pPr>
              <w:pStyle w:val="TAL"/>
              <w:rPr>
                <w:i/>
              </w:rPr>
            </w:pPr>
            <w:r w:rsidRPr="005F58F9">
              <w:rPr>
                <w:i/>
              </w:rPr>
              <w:t>0..1</w:t>
            </w:r>
          </w:p>
        </w:tc>
        <w:tc>
          <w:tcPr>
            <w:tcW w:w="1260" w:type="dxa"/>
          </w:tcPr>
          <w:p w14:paraId="5295CBB6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762" w:type="dxa"/>
          </w:tcPr>
          <w:p w14:paraId="57B4D703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4FA97C62" w14:textId="77777777" w:rsidR="00A22C54" w:rsidRPr="005F58F9" w:rsidRDefault="00A22C54" w:rsidP="00253C9D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3415A3D4" w14:textId="77777777" w:rsidR="00A22C54" w:rsidRPr="005F58F9" w:rsidRDefault="00A22C54" w:rsidP="00253C9D">
            <w:pPr>
              <w:pStyle w:val="TAC"/>
            </w:pPr>
            <w:r>
              <w:t>reject</w:t>
            </w:r>
          </w:p>
        </w:tc>
      </w:tr>
      <w:tr w:rsidR="00A22C54" w:rsidRPr="005F58F9" w14:paraId="6A1E2A05" w14:textId="77777777" w:rsidTr="00253C9D">
        <w:tc>
          <w:tcPr>
            <w:tcW w:w="2394" w:type="dxa"/>
          </w:tcPr>
          <w:p w14:paraId="1339BA9B" w14:textId="77777777" w:rsidR="00A22C54" w:rsidRPr="005F58F9" w:rsidRDefault="00A22C54" w:rsidP="00253C9D">
            <w:pPr>
              <w:keepNext/>
              <w:keepLines/>
              <w:spacing w:after="0"/>
              <w:ind w:left="113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28B895BD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4C554DCC" w14:textId="77777777" w:rsidR="00A22C54" w:rsidRPr="005F58F9" w:rsidRDefault="00A22C54" w:rsidP="00253C9D">
            <w:pPr>
              <w:pStyle w:val="TAL"/>
              <w:rPr>
                <w:i/>
              </w:rPr>
            </w:pPr>
            <w:r w:rsidRPr="005F58F9">
              <w:rPr>
                <w:i/>
              </w:rPr>
              <w:t>1</w:t>
            </w:r>
            <w:proofErr w:type="gramStart"/>
            <w:r w:rsidRPr="005F58F9">
              <w:rPr>
                <w:i/>
              </w:rPr>
              <w:t xml:space="preserve"> ..</w:t>
            </w:r>
            <w:proofErr w:type="gramEnd"/>
            <w:r w:rsidRPr="005F58F9">
              <w:rPr>
                <w:i/>
              </w:rPr>
              <w:t xml:space="preserve"> &lt;</w:t>
            </w:r>
            <w:proofErr w:type="spellStart"/>
            <w:r w:rsidRPr="005F58F9">
              <w:rPr>
                <w:i/>
              </w:rPr>
              <w:t>maxnoofSRBs</w:t>
            </w:r>
            <w:proofErr w:type="spellEnd"/>
            <w:r w:rsidRPr="005F58F9">
              <w:rPr>
                <w:i/>
              </w:rPr>
              <w:t>&gt;</w:t>
            </w:r>
          </w:p>
        </w:tc>
        <w:tc>
          <w:tcPr>
            <w:tcW w:w="1260" w:type="dxa"/>
          </w:tcPr>
          <w:p w14:paraId="7F9678A7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762" w:type="dxa"/>
          </w:tcPr>
          <w:p w14:paraId="4A9F8DF0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6614FFFC" w14:textId="77777777" w:rsidR="00A22C54" w:rsidRPr="005F58F9" w:rsidRDefault="00A22C54" w:rsidP="00253C9D">
            <w:pPr>
              <w:pStyle w:val="TAC"/>
            </w:pPr>
            <w:r w:rsidRPr="005F58F9">
              <w:t>EACH</w:t>
            </w:r>
          </w:p>
        </w:tc>
        <w:tc>
          <w:tcPr>
            <w:tcW w:w="1274" w:type="dxa"/>
          </w:tcPr>
          <w:p w14:paraId="4EAD518B" w14:textId="77777777" w:rsidR="00A22C54" w:rsidRPr="005F58F9" w:rsidRDefault="00A22C54" w:rsidP="00253C9D">
            <w:pPr>
              <w:pStyle w:val="TAC"/>
            </w:pPr>
            <w:r>
              <w:t>reject</w:t>
            </w:r>
          </w:p>
        </w:tc>
      </w:tr>
      <w:tr w:rsidR="00A22C54" w:rsidRPr="005F58F9" w14:paraId="241075E3" w14:textId="77777777" w:rsidTr="00253C9D">
        <w:tc>
          <w:tcPr>
            <w:tcW w:w="2394" w:type="dxa"/>
          </w:tcPr>
          <w:p w14:paraId="223EEA91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&gt;</w:t>
            </w:r>
            <w:r>
              <w:rPr>
                <w:rFonts w:ascii="Arial" w:hAnsi="Arial"/>
                <w:sz w:val="18"/>
              </w:rPr>
              <w:t>&gt;</w:t>
            </w:r>
            <w:r w:rsidRPr="005F58F9">
              <w:rPr>
                <w:rFonts w:ascii="Arial" w:hAnsi="Arial"/>
                <w:sz w:val="18"/>
              </w:rPr>
              <w:t>SRB ID</w:t>
            </w:r>
          </w:p>
        </w:tc>
        <w:tc>
          <w:tcPr>
            <w:tcW w:w="1260" w:type="dxa"/>
          </w:tcPr>
          <w:p w14:paraId="62B993F7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</w:tcPr>
          <w:p w14:paraId="046E5C07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8CD1E3C" w14:textId="77777777" w:rsidR="00A22C54" w:rsidRPr="005F58F9" w:rsidRDefault="00A22C54" w:rsidP="00253C9D">
            <w:pPr>
              <w:pStyle w:val="TAL"/>
            </w:pPr>
            <w:r w:rsidRPr="005F58F9">
              <w:t>9.3.1.7</w:t>
            </w:r>
          </w:p>
        </w:tc>
        <w:tc>
          <w:tcPr>
            <w:tcW w:w="1762" w:type="dxa"/>
          </w:tcPr>
          <w:p w14:paraId="100DA54A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768AB1EA" w14:textId="77777777" w:rsidR="00A22C54" w:rsidRPr="005F58F9" w:rsidRDefault="00A22C54" w:rsidP="00253C9D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41D85A64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62BCA8CC" w14:textId="77777777" w:rsidTr="00253C9D">
        <w:tc>
          <w:tcPr>
            <w:tcW w:w="2394" w:type="dxa"/>
          </w:tcPr>
          <w:p w14:paraId="26874ADA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C82EA4">
              <w:rPr>
                <w:rFonts w:ascii="Arial" w:hAnsi="Arial"/>
                <w:sz w:val="18"/>
              </w:rPr>
              <w:t>&gt;&gt;Duplication Indication</w:t>
            </w:r>
          </w:p>
        </w:tc>
        <w:tc>
          <w:tcPr>
            <w:tcW w:w="1260" w:type="dxa"/>
          </w:tcPr>
          <w:p w14:paraId="2F4F4851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C82EA4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0F960AF8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A2F80C6" w14:textId="77777777" w:rsidR="00A22C54" w:rsidRPr="005F58F9" w:rsidRDefault="00A22C54" w:rsidP="00253C9D">
            <w:pPr>
              <w:pStyle w:val="TAL"/>
            </w:pPr>
            <w:r w:rsidRPr="00C82EA4">
              <w:t xml:space="preserve">ENUMERATED (true, </w:t>
            </w:r>
            <w:r>
              <w:t>..., false</w:t>
            </w:r>
            <w:r w:rsidRPr="00C82EA4">
              <w:t>)</w:t>
            </w:r>
          </w:p>
        </w:tc>
        <w:tc>
          <w:tcPr>
            <w:tcW w:w="1762" w:type="dxa"/>
          </w:tcPr>
          <w:p w14:paraId="5B6BD3A4" w14:textId="77777777" w:rsidR="00A22C54" w:rsidRPr="005F58F9" w:rsidRDefault="00A22C54" w:rsidP="00253C9D">
            <w:pPr>
              <w:pStyle w:val="TAL"/>
            </w:pPr>
            <w:r>
              <w:t>If included, it should be set to true.</w:t>
            </w:r>
          </w:p>
        </w:tc>
        <w:tc>
          <w:tcPr>
            <w:tcW w:w="1288" w:type="dxa"/>
          </w:tcPr>
          <w:p w14:paraId="52A31EC2" w14:textId="77777777" w:rsidR="00A22C54" w:rsidRPr="005F58F9" w:rsidRDefault="00A22C54" w:rsidP="00253C9D">
            <w:pPr>
              <w:pStyle w:val="TAC"/>
            </w:pPr>
            <w:r w:rsidRPr="00C82EA4">
              <w:t>YES</w:t>
            </w:r>
          </w:p>
        </w:tc>
        <w:tc>
          <w:tcPr>
            <w:tcW w:w="1274" w:type="dxa"/>
          </w:tcPr>
          <w:p w14:paraId="56DFCCB2" w14:textId="77777777" w:rsidR="00A22C54" w:rsidRPr="005F58F9" w:rsidRDefault="00A22C54" w:rsidP="00253C9D">
            <w:pPr>
              <w:pStyle w:val="TAC"/>
            </w:pPr>
            <w:r w:rsidRPr="00C82EA4">
              <w:t>ignore</w:t>
            </w:r>
          </w:p>
        </w:tc>
      </w:tr>
      <w:tr w:rsidR="00A22C54" w:rsidRPr="005F58F9" w14:paraId="02CAE35F" w14:textId="77777777" w:rsidTr="00253C9D">
        <w:tc>
          <w:tcPr>
            <w:tcW w:w="2394" w:type="dxa"/>
          </w:tcPr>
          <w:p w14:paraId="7AA475A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12431FFA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42E813A" w14:textId="77777777" w:rsidR="00A22C54" w:rsidRPr="005F58F9" w:rsidRDefault="00A22C54" w:rsidP="00253C9D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</w:t>
            </w:r>
            <w:r w:rsidRPr="005F58F9">
              <w:rPr>
                <w:i/>
                <w:iCs/>
              </w:rPr>
              <w:t>1</w:t>
            </w:r>
          </w:p>
        </w:tc>
        <w:tc>
          <w:tcPr>
            <w:tcW w:w="1260" w:type="dxa"/>
          </w:tcPr>
          <w:p w14:paraId="77206BE1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762" w:type="dxa"/>
          </w:tcPr>
          <w:p w14:paraId="31D78077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33681419" w14:textId="77777777" w:rsidR="00A22C54" w:rsidRPr="005F58F9" w:rsidRDefault="00A22C54" w:rsidP="00253C9D">
            <w:pPr>
              <w:pStyle w:val="TAC"/>
              <w:rPr>
                <w:rFonts w:eastAsia="MS Mincho"/>
              </w:rPr>
            </w:pPr>
            <w:r w:rsidRPr="005F58F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AD7C5C5" w14:textId="77777777" w:rsidR="00A22C54" w:rsidRPr="005F58F9" w:rsidRDefault="00A22C54" w:rsidP="00253C9D">
            <w:pPr>
              <w:pStyle w:val="TAC"/>
            </w:pPr>
            <w:r w:rsidRPr="005F58F9">
              <w:t>reject</w:t>
            </w:r>
          </w:p>
        </w:tc>
      </w:tr>
      <w:tr w:rsidR="00A22C54" w:rsidRPr="005F58F9" w14:paraId="5A29C149" w14:textId="77777777" w:rsidTr="00253C9D">
        <w:trPr>
          <w:trHeight w:val="138"/>
        </w:trPr>
        <w:tc>
          <w:tcPr>
            <w:tcW w:w="2394" w:type="dxa"/>
          </w:tcPr>
          <w:p w14:paraId="3C816DF5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lastRenderedPageBreak/>
              <w:t>&gt;DRB to Be Setup Item IEs</w:t>
            </w:r>
          </w:p>
        </w:tc>
        <w:tc>
          <w:tcPr>
            <w:tcW w:w="1260" w:type="dxa"/>
          </w:tcPr>
          <w:p w14:paraId="4C641D8E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7CEC15B" w14:textId="77777777" w:rsidR="00A22C54" w:rsidRPr="005F58F9" w:rsidRDefault="00A22C54" w:rsidP="00253C9D">
            <w:pPr>
              <w:pStyle w:val="TAL"/>
              <w:rPr>
                <w:i/>
              </w:rPr>
            </w:pPr>
            <w:r w:rsidRPr="005F58F9">
              <w:rPr>
                <w:i/>
              </w:rPr>
              <w:t>1</w:t>
            </w:r>
            <w:proofErr w:type="gramStart"/>
            <w:r w:rsidRPr="005F58F9">
              <w:rPr>
                <w:i/>
              </w:rPr>
              <w:t xml:space="preserve"> ..</w:t>
            </w:r>
            <w:proofErr w:type="gramEnd"/>
            <w:r w:rsidRPr="005F58F9">
              <w:rPr>
                <w:i/>
              </w:rPr>
              <w:t xml:space="preserve"> &lt;</w:t>
            </w:r>
            <w:proofErr w:type="spellStart"/>
            <w:r w:rsidRPr="005F58F9">
              <w:rPr>
                <w:i/>
              </w:rPr>
              <w:t>maxnoofDRBs</w:t>
            </w:r>
            <w:proofErr w:type="spellEnd"/>
            <w:r w:rsidRPr="005F58F9">
              <w:rPr>
                <w:i/>
              </w:rPr>
              <w:t xml:space="preserve">&gt; </w:t>
            </w:r>
          </w:p>
        </w:tc>
        <w:tc>
          <w:tcPr>
            <w:tcW w:w="1260" w:type="dxa"/>
          </w:tcPr>
          <w:p w14:paraId="11DC81B3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762" w:type="dxa"/>
          </w:tcPr>
          <w:p w14:paraId="536867FF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676A95C6" w14:textId="77777777" w:rsidR="00A22C54" w:rsidRPr="005F58F9" w:rsidRDefault="00A22C54" w:rsidP="00253C9D">
            <w:pPr>
              <w:pStyle w:val="TAC"/>
              <w:rPr>
                <w:rFonts w:eastAsia="MS Mincho"/>
              </w:rPr>
            </w:pPr>
            <w:r w:rsidRPr="005F58F9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7F00BB98" w14:textId="77777777" w:rsidR="00A22C54" w:rsidRPr="005F58F9" w:rsidRDefault="00A22C54" w:rsidP="00253C9D">
            <w:pPr>
              <w:pStyle w:val="TAC"/>
            </w:pPr>
            <w:r w:rsidRPr="005F58F9">
              <w:t>reject</w:t>
            </w:r>
          </w:p>
        </w:tc>
      </w:tr>
      <w:tr w:rsidR="00A22C54" w:rsidRPr="005F58F9" w14:paraId="205BC71C" w14:textId="77777777" w:rsidTr="00253C9D">
        <w:tc>
          <w:tcPr>
            <w:tcW w:w="2394" w:type="dxa"/>
          </w:tcPr>
          <w:p w14:paraId="0EE8EC28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</w:rPr>
              <w:t>&gt;&gt;</w:t>
            </w:r>
            <w:r w:rsidRPr="005F58F9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18B87DD2" w14:textId="77777777" w:rsidR="00A22C54" w:rsidRPr="005F58F9" w:rsidRDefault="00A22C54" w:rsidP="00253C9D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78BF991C" w14:textId="77777777" w:rsidR="00A22C54" w:rsidRPr="005F58F9" w:rsidRDefault="00A22C54" w:rsidP="00253C9D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961AD5F" w14:textId="77777777" w:rsidR="00A22C54" w:rsidRPr="005F58F9" w:rsidRDefault="00A22C54" w:rsidP="00253C9D">
            <w:pPr>
              <w:pStyle w:val="TAL"/>
            </w:pPr>
            <w:r w:rsidRPr="005F58F9">
              <w:t>9.3.1.8</w:t>
            </w:r>
          </w:p>
        </w:tc>
        <w:tc>
          <w:tcPr>
            <w:tcW w:w="1762" w:type="dxa"/>
          </w:tcPr>
          <w:p w14:paraId="63450C6C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6AFA6F30" w14:textId="77777777" w:rsidR="00A22C54" w:rsidRPr="005F58F9" w:rsidRDefault="00A22C54" w:rsidP="00253C9D">
            <w:pPr>
              <w:pStyle w:val="TAC"/>
            </w:pPr>
            <w:r w:rsidRPr="005F58F9">
              <w:t>-</w:t>
            </w:r>
          </w:p>
        </w:tc>
        <w:tc>
          <w:tcPr>
            <w:tcW w:w="1274" w:type="dxa"/>
          </w:tcPr>
          <w:p w14:paraId="24886A1E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2F9DEF72" w14:textId="77777777" w:rsidTr="00253C9D">
        <w:tc>
          <w:tcPr>
            <w:tcW w:w="2394" w:type="dxa"/>
          </w:tcPr>
          <w:p w14:paraId="7BF23836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DF7CDA">
              <w:rPr>
                <w:rFonts w:ascii="Arial" w:hAnsi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166374EB" w14:textId="77777777" w:rsidR="00A22C54" w:rsidRPr="005F58F9" w:rsidRDefault="00A22C54" w:rsidP="00253C9D">
            <w:pPr>
              <w:pStyle w:val="TAL"/>
            </w:pPr>
            <w:r w:rsidRPr="00DF7CDA">
              <w:t>M</w:t>
            </w:r>
          </w:p>
        </w:tc>
        <w:tc>
          <w:tcPr>
            <w:tcW w:w="1247" w:type="dxa"/>
          </w:tcPr>
          <w:p w14:paraId="0089143F" w14:textId="77777777" w:rsidR="00A22C54" w:rsidRPr="005F58F9" w:rsidRDefault="00A22C54" w:rsidP="00253C9D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5DA6332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762" w:type="dxa"/>
          </w:tcPr>
          <w:p w14:paraId="461C3262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42C5A7F0" w14:textId="77777777" w:rsidR="00A22C54" w:rsidRPr="005F58F9" w:rsidRDefault="00A22C54" w:rsidP="00253C9D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33C88B8A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67EE6280" w14:textId="77777777" w:rsidTr="00253C9D">
        <w:tc>
          <w:tcPr>
            <w:tcW w:w="2394" w:type="dxa"/>
          </w:tcPr>
          <w:p w14:paraId="58F7B8BC" w14:textId="77777777" w:rsidR="00A22C54" w:rsidRPr="005F58F9" w:rsidRDefault="00A22C54" w:rsidP="00253C9D">
            <w:pPr>
              <w:pStyle w:val="NormalArial"/>
            </w:pPr>
            <w:r w:rsidRPr="005F58F9">
              <w:t>&gt;&gt;&gt;E-UTRAN QoS</w:t>
            </w:r>
          </w:p>
        </w:tc>
        <w:tc>
          <w:tcPr>
            <w:tcW w:w="1260" w:type="dxa"/>
          </w:tcPr>
          <w:p w14:paraId="3276F9B6" w14:textId="77777777" w:rsidR="00A22C54" w:rsidRPr="005F58F9" w:rsidRDefault="00A22C54" w:rsidP="00253C9D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95686CC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77E051F" w14:textId="77777777" w:rsidR="00A22C54" w:rsidRPr="005F58F9" w:rsidRDefault="00A22C54" w:rsidP="00253C9D">
            <w:pPr>
              <w:pStyle w:val="TAL"/>
            </w:pPr>
            <w:r w:rsidRPr="005F58F9">
              <w:rPr>
                <w:rFonts w:hint="eastAsia"/>
              </w:rPr>
              <w:t>9.3.1.1</w:t>
            </w:r>
            <w:r w:rsidRPr="005F58F9">
              <w:t>9</w:t>
            </w:r>
          </w:p>
        </w:tc>
        <w:tc>
          <w:tcPr>
            <w:tcW w:w="1762" w:type="dxa"/>
          </w:tcPr>
          <w:p w14:paraId="289734E7" w14:textId="77777777" w:rsidR="00A22C54" w:rsidRPr="005F58F9" w:rsidRDefault="00A22C54" w:rsidP="00253C9D">
            <w:pPr>
              <w:pStyle w:val="TAL"/>
              <w:rPr>
                <w:szCs w:val="18"/>
              </w:rPr>
            </w:pPr>
            <w:r w:rsidRPr="005F58F9">
              <w:rPr>
                <w:szCs w:val="18"/>
              </w:rPr>
              <w:t xml:space="preserve">Shall be used for EN-DC case to convey </w:t>
            </w:r>
            <w:r w:rsidRPr="005F58F9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4BD55610" w14:textId="77777777" w:rsidR="00A22C54" w:rsidRPr="005F58F9" w:rsidRDefault="00A22C54" w:rsidP="00253C9D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52537CFA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107255AE" w14:textId="77777777" w:rsidTr="00253C9D">
        <w:tc>
          <w:tcPr>
            <w:tcW w:w="2394" w:type="dxa"/>
          </w:tcPr>
          <w:p w14:paraId="3F45C6FB" w14:textId="77777777" w:rsidR="00A22C54" w:rsidRPr="005F58F9" w:rsidRDefault="00A22C54" w:rsidP="00253C9D">
            <w:pPr>
              <w:pStyle w:val="NormalArial"/>
            </w:pPr>
            <w:r w:rsidRPr="00A70FEA">
              <w:rPr>
                <w:b/>
              </w:rPr>
              <w:t>&gt;&gt;&gt;DRB Information</w:t>
            </w:r>
          </w:p>
        </w:tc>
        <w:tc>
          <w:tcPr>
            <w:tcW w:w="1260" w:type="dxa"/>
          </w:tcPr>
          <w:p w14:paraId="72EF5609" w14:textId="77777777" w:rsidR="00A22C54" w:rsidRPr="005F58F9" w:rsidDel="00380286" w:rsidRDefault="00A22C54" w:rsidP="00253C9D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2C482B7" w14:textId="77777777" w:rsidR="00A22C54" w:rsidRPr="005F58F9" w:rsidRDefault="00A22C54" w:rsidP="00253C9D">
            <w:pPr>
              <w:pStyle w:val="TAL"/>
              <w:rPr>
                <w:i/>
              </w:rPr>
            </w:pPr>
            <w:r w:rsidRPr="00A75F55">
              <w:rPr>
                <w:i/>
              </w:rPr>
              <w:t>1</w:t>
            </w:r>
          </w:p>
        </w:tc>
        <w:tc>
          <w:tcPr>
            <w:tcW w:w="1260" w:type="dxa"/>
          </w:tcPr>
          <w:p w14:paraId="27D7929B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762" w:type="dxa"/>
          </w:tcPr>
          <w:p w14:paraId="141FFBE9" w14:textId="77777777" w:rsidR="00A22C54" w:rsidRPr="005F58F9" w:rsidRDefault="00A22C54" w:rsidP="00253C9D">
            <w:pPr>
              <w:pStyle w:val="TAL"/>
              <w:rPr>
                <w:szCs w:val="18"/>
              </w:rPr>
            </w:pPr>
            <w:r w:rsidRPr="00A75F55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2A0FC495" w14:textId="77777777" w:rsidR="00A22C54" w:rsidRPr="005F58F9" w:rsidRDefault="00A22C54" w:rsidP="00253C9D">
            <w:pPr>
              <w:pStyle w:val="TAC"/>
            </w:pPr>
            <w:r w:rsidRPr="00DF7CDA">
              <w:t>YES</w:t>
            </w:r>
          </w:p>
        </w:tc>
        <w:tc>
          <w:tcPr>
            <w:tcW w:w="1274" w:type="dxa"/>
          </w:tcPr>
          <w:p w14:paraId="39F53EAD" w14:textId="77777777" w:rsidR="00A22C54" w:rsidRPr="005F58F9" w:rsidRDefault="00A22C54" w:rsidP="00253C9D">
            <w:pPr>
              <w:pStyle w:val="TAC"/>
            </w:pPr>
            <w:r w:rsidRPr="00C82EA4">
              <w:t>ignore</w:t>
            </w:r>
          </w:p>
        </w:tc>
      </w:tr>
      <w:tr w:rsidR="00A22C54" w:rsidRPr="005F58F9" w14:paraId="1EA98722" w14:textId="77777777" w:rsidTr="00253C9D">
        <w:tc>
          <w:tcPr>
            <w:tcW w:w="2394" w:type="dxa"/>
          </w:tcPr>
          <w:p w14:paraId="0D4DBE18" w14:textId="77777777" w:rsidR="00A22C54" w:rsidRPr="005F58F9" w:rsidRDefault="00A22C54" w:rsidP="00253C9D">
            <w:pPr>
              <w:pStyle w:val="NormalArial"/>
            </w:pPr>
            <w:r w:rsidRPr="00A75F55">
              <w:t>&gt;&gt;&gt;&gt;DRB QoS</w:t>
            </w:r>
          </w:p>
        </w:tc>
        <w:tc>
          <w:tcPr>
            <w:tcW w:w="1260" w:type="dxa"/>
          </w:tcPr>
          <w:p w14:paraId="7A8255F0" w14:textId="77777777" w:rsidR="00A22C54" w:rsidRPr="005F58F9" w:rsidDel="00380286" w:rsidRDefault="00A22C54" w:rsidP="00253C9D">
            <w:pPr>
              <w:pStyle w:val="TAL"/>
              <w:rPr>
                <w:rFonts w:eastAsia="MS Mincho"/>
              </w:rPr>
            </w:pPr>
            <w:r w:rsidRPr="00A75F55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527D35E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3E4AEAB" w14:textId="77777777" w:rsidR="00A22C54" w:rsidRPr="005F58F9" w:rsidRDefault="00A22C54" w:rsidP="00253C9D">
            <w:pPr>
              <w:pStyle w:val="TAL"/>
            </w:pPr>
            <w:r>
              <w:t>9.3.1.45</w:t>
            </w:r>
          </w:p>
        </w:tc>
        <w:tc>
          <w:tcPr>
            <w:tcW w:w="1762" w:type="dxa"/>
          </w:tcPr>
          <w:p w14:paraId="470D90CA" w14:textId="77777777" w:rsidR="00A22C54" w:rsidRPr="005F58F9" w:rsidRDefault="00A22C54" w:rsidP="00253C9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E7877D6" w14:textId="77777777" w:rsidR="00A22C54" w:rsidRPr="005F58F9" w:rsidRDefault="00A22C54" w:rsidP="00253C9D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1E9A4082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7AE1E5B7" w14:textId="77777777" w:rsidTr="00253C9D">
        <w:tc>
          <w:tcPr>
            <w:tcW w:w="2394" w:type="dxa"/>
          </w:tcPr>
          <w:p w14:paraId="68B1D6E6" w14:textId="77777777" w:rsidR="00A22C54" w:rsidRPr="005F58F9" w:rsidRDefault="00A22C54" w:rsidP="00253C9D">
            <w:pPr>
              <w:pStyle w:val="NormalArial"/>
            </w:pPr>
            <w:r w:rsidRPr="00A70FEA">
              <w:rPr>
                <w:rFonts w:hint="eastAsia"/>
              </w:rPr>
              <w:t>&gt;&gt;</w:t>
            </w:r>
            <w:r>
              <w:t>&gt;&gt;</w:t>
            </w:r>
            <w:r w:rsidRPr="00A70FEA">
              <w:t>S-NSSAI</w:t>
            </w:r>
          </w:p>
        </w:tc>
        <w:tc>
          <w:tcPr>
            <w:tcW w:w="1260" w:type="dxa"/>
          </w:tcPr>
          <w:p w14:paraId="098E3490" w14:textId="77777777" w:rsidR="00A22C54" w:rsidRPr="005F58F9" w:rsidDel="00380286" w:rsidRDefault="00A22C54" w:rsidP="00253C9D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F832738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5845DF1" w14:textId="77777777" w:rsidR="00A22C54" w:rsidRPr="005F58F9" w:rsidRDefault="00A22C54" w:rsidP="00253C9D">
            <w:pPr>
              <w:pStyle w:val="TAL"/>
            </w:pPr>
            <w:r>
              <w:t>9.3.1.38</w:t>
            </w:r>
          </w:p>
        </w:tc>
        <w:tc>
          <w:tcPr>
            <w:tcW w:w="1762" w:type="dxa"/>
          </w:tcPr>
          <w:p w14:paraId="5214D525" w14:textId="77777777" w:rsidR="00A22C54" w:rsidRPr="005F58F9" w:rsidRDefault="00A22C54" w:rsidP="00253C9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441CA2E" w14:textId="77777777" w:rsidR="00A22C54" w:rsidRPr="005F58F9" w:rsidRDefault="00A22C54" w:rsidP="00253C9D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6AF6031A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7A2957A2" w14:textId="77777777" w:rsidTr="00253C9D">
        <w:tc>
          <w:tcPr>
            <w:tcW w:w="2394" w:type="dxa"/>
          </w:tcPr>
          <w:p w14:paraId="4736A5A0" w14:textId="77777777" w:rsidR="00A22C54" w:rsidRPr="005F58F9" w:rsidRDefault="00A22C54" w:rsidP="00253C9D">
            <w:pPr>
              <w:pStyle w:val="NormalArial"/>
            </w:pPr>
            <w:r w:rsidRPr="00F37812">
              <w:t>&gt;&gt;&gt;&gt;Notification Control</w:t>
            </w:r>
          </w:p>
        </w:tc>
        <w:tc>
          <w:tcPr>
            <w:tcW w:w="1260" w:type="dxa"/>
          </w:tcPr>
          <w:p w14:paraId="167CC69E" w14:textId="77777777" w:rsidR="00A22C54" w:rsidRPr="005F58F9" w:rsidDel="00380286" w:rsidRDefault="00A22C54" w:rsidP="00253C9D">
            <w:pPr>
              <w:pStyle w:val="TAL"/>
              <w:rPr>
                <w:rFonts w:eastAsia="MS Mincho"/>
              </w:rPr>
            </w:pPr>
            <w:r w:rsidRPr="00F37812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4BDC468F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C8BA767" w14:textId="77777777" w:rsidR="00A22C54" w:rsidRPr="005F58F9" w:rsidRDefault="00A22C54" w:rsidP="00253C9D">
            <w:pPr>
              <w:pStyle w:val="TAL"/>
            </w:pPr>
            <w:r>
              <w:t>9.3.1.56</w:t>
            </w:r>
          </w:p>
        </w:tc>
        <w:tc>
          <w:tcPr>
            <w:tcW w:w="1762" w:type="dxa"/>
          </w:tcPr>
          <w:p w14:paraId="74A1F0E2" w14:textId="77777777" w:rsidR="00A22C54" w:rsidRPr="005F58F9" w:rsidRDefault="00A22C54" w:rsidP="00253C9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3A2FF79" w14:textId="77777777" w:rsidR="00A22C54" w:rsidRPr="005F58F9" w:rsidRDefault="00A22C54" w:rsidP="00253C9D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1F2F71B1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2EA1E83E" w14:textId="77777777" w:rsidTr="00253C9D">
        <w:tc>
          <w:tcPr>
            <w:tcW w:w="2394" w:type="dxa"/>
          </w:tcPr>
          <w:p w14:paraId="1F13D4DE" w14:textId="77777777" w:rsidR="00A22C54" w:rsidRPr="005F58F9" w:rsidRDefault="00A22C54" w:rsidP="00253C9D">
            <w:pPr>
              <w:pStyle w:val="NormalArial"/>
            </w:pPr>
            <w:r w:rsidRPr="00A70FEA">
              <w:rPr>
                <w:b/>
              </w:rPr>
              <w:t>&gt;&gt;&gt;&gt;Flows Mapped to DRB Item</w:t>
            </w:r>
          </w:p>
        </w:tc>
        <w:tc>
          <w:tcPr>
            <w:tcW w:w="1260" w:type="dxa"/>
          </w:tcPr>
          <w:p w14:paraId="56DA1B98" w14:textId="77777777" w:rsidR="00A22C54" w:rsidRPr="005F58F9" w:rsidDel="00380286" w:rsidRDefault="00A22C54" w:rsidP="00253C9D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86172FC" w14:textId="77777777" w:rsidR="00A22C54" w:rsidRPr="005F58F9" w:rsidRDefault="00A22C54" w:rsidP="00253C9D">
            <w:pPr>
              <w:pStyle w:val="TAL"/>
              <w:rPr>
                <w:i/>
              </w:rPr>
            </w:pPr>
            <w:r w:rsidRPr="00A75F55">
              <w:rPr>
                <w:i/>
              </w:rPr>
              <w:t>1</w:t>
            </w:r>
            <w:proofErr w:type="gramStart"/>
            <w:r w:rsidRPr="00A75F55">
              <w:rPr>
                <w:i/>
              </w:rPr>
              <w:t xml:space="preserve"> ..</w:t>
            </w:r>
            <w:proofErr w:type="gramEnd"/>
            <w:r w:rsidRPr="00A75F55">
              <w:rPr>
                <w:i/>
              </w:rPr>
              <w:t xml:space="preserve"> &lt;</w:t>
            </w:r>
            <w:proofErr w:type="spellStart"/>
            <w:r w:rsidRPr="00A75F55">
              <w:rPr>
                <w:i/>
              </w:rPr>
              <w:t>maxnoofQoSFlows</w:t>
            </w:r>
            <w:proofErr w:type="spellEnd"/>
            <w:r w:rsidRPr="00A75F55">
              <w:rPr>
                <w:i/>
              </w:rPr>
              <w:t>&gt;</w:t>
            </w:r>
          </w:p>
        </w:tc>
        <w:tc>
          <w:tcPr>
            <w:tcW w:w="1260" w:type="dxa"/>
          </w:tcPr>
          <w:p w14:paraId="1D84DC14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762" w:type="dxa"/>
          </w:tcPr>
          <w:p w14:paraId="0CFBBD64" w14:textId="77777777" w:rsidR="00A22C54" w:rsidRPr="005F58F9" w:rsidRDefault="00A22C54" w:rsidP="00253C9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09D5BCD" w14:textId="77777777" w:rsidR="00A22C54" w:rsidRPr="005F58F9" w:rsidRDefault="00A22C54" w:rsidP="00253C9D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1FD7A356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520FD850" w14:textId="77777777" w:rsidTr="00253C9D">
        <w:tc>
          <w:tcPr>
            <w:tcW w:w="2394" w:type="dxa"/>
          </w:tcPr>
          <w:p w14:paraId="14576FBD" w14:textId="77777777" w:rsidR="00A22C54" w:rsidRPr="005F58F9" w:rsidRDefault="00A22C54" w:rsidP="00253C9D">
            <w:pPr>
              <w:pStyle w:val="NormalArial"/>
            </w:pPr>
            <w:r w:rsidRPr="00A75F55">
              <w:t xml:space="preserve">&gt;&gt;&gt;&gt;&gt;QoS Flow </w:t>
            </w:r>
            <w:r w:rsidRPr="00B348D1">
              <w:t>Identifier</w:t>
            </w:r>
          </w:p>
        </w:tc>
        <w:tc>
          <w:tcPr>
            <w:tcW w:w="1260" w:type="dxa"/>
          </w:tcPr>
          <w:p w14:paraId="796657A2" w14:textId="77777777" w:rsidR="00A22C54" w:rsidRPr="005F58F9" w:rsidDel="00380286" w:rsidRDefault="00A22C54" w:rsidP="00253C9D">
            <w:pPr>
              <w:pStyle w:val="TAL"/>
              <w:rPr>
                <w:rFonts w:eastAsia="MS Mincho"/>
              </w:rPr>
            </w:pPr>
            <w:r w:rsidRPr="00A75F55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63CE7F9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99C1AB1" w14:textId="77777777" w:rsidR="00A22C54" w:rsidRPr="005F58F9" w:rsidRDefault="00A22C54" w:rsidP="00253C9D">
            <w:pPr>
              <w:pStyle w:val="TAL"/>
            </w:pPr>
            <w:r>
              <w:t>9.3.1.63</w:t>
            </w:r>
          </w:p>
        </w:tc>
        <w:tc>
          <w:tcPr>
            <w:tcW w:w="1762" w:type="dxa"/>
          </w:tcPr>
          <w:p w14:paraId="04B8CCF9" w14:textId="77777777" w:rsidR="00A22C54" w:rsidRPr="005F58F9" w:rsidRDefault="00A22C54" w:rsidP="00253C9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09C29AC" w14:textId="77777777" w:rsidR="00A22C54" w:rsidRPr="005F58F9" w:rsidRDefault="00A22C54" w:rsidP="00253C9D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41F794AF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4943C3DD" w14:textId="77777777" w:rsidTr="00253C9D">
        <w:tc>
          <w:tcPr>
            <w:tcW w:w="2394" w:type="dxa"/>
          </w:tcPr>
          <w:p w14:paraId="44EA4DA1" w14:textId="77777777" w:rsidR="00A22C54" w:rsidRPr="005F58F9" w:rsidRDefault="00A22C54" w:rsidP="00253C9D">
            <w:pPr>
              <w:pStyle w:val="NormalArial"/>
            </w:pPr>
            <w:r w:rsidRPr="00A75F55">
              <w:t>&gt;&gt;&gt;&gt;&gt;QoS Flow Level QoS Parameters</w:t>
            </w:r>
          </w:p>
        </w:tc>
        <w:tc>
          <w:tcPr>
            <w:tcW w:w="1260" w:type="dxa"/>
          </w:tcPr>
          <w:p w14:paraId="6BB0E7C9" w14:textId="77777777" w:rsidR="00A22C54" w:rsidRPr="005F58F9" w:rsidDel="00380286" w:rsidRDefault="00A22C54" w:rsidP="00253C9D">
            <w:pPr>
              <w:pStyle w:val="TAL"/>
              <w:rPr>
                <w:rFonts w:eastAsia="MS Mincho"/>
              </w:rPr>
            </w:pPr>
            <w:r w:rsidRPr="00A75F55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CB9031A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0B8EAAA" w14:textId="77777777" w:rsidR="00A22C54" w:rsidRPr="005F58F9" w:rsidRDefault="00A22C54" w:rsidP="00253C9D">
            <w:pPr>
              <w:pStyle w:val="TAL"/>
            </w:pPr>
            <w:r>
              <w:t>9.3.1.45</w:t>
            </w:r>
          </w:p>
        </w:tc>
        <w:tc>
          <w:tcPr>
            <w:tcW w:w="1762" w:type="dxa"/>
          </w:tcPr>
          <w:p w14:paraId="310F5D17" w14:textId="77777777" w:rsidR="00A22C54" w:rsidRPr="005F58F9" w:rsidRDefault="00A22C54" w:rsidP="00253C9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5731352" w14:textId="77777777" w:rsidR="00A22C54" w:rsidRPr="005F58F9" w:rsidRDefault="00A22C54" w:rsidP="00253C9D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1AB91412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05A1C132" w14:textId="77777777" w:rsidTr="00253C9D">
        <w:tc>
          <w:tcPr>
            <w:tcW w:w="2394" w:type="dxa"/>
          </w:tcPr>
          <w:p w14:paraId="47BDE082" w14:textId="77777777" w:rsidR="00A22C54" w:rsidRPr="00A75F55" w:rsidRDefault="00A22C54" w:rsidP="00253C9D">
            <w:pPr>
              <w:pStyle w:val="NormalArial"/>
            </w:pPr>
            <w:r w:rsidRPr="00F30499">
              <w:rPr>
                <w:bCs w:val="0"/>
              </w:rPr>
              <w:t>&gt;&gt;&gt;&gt;&gt;</w:t>
            </w:r>
            <w:r>
              <w:rPr>
                <w:bCs w:val="0"/>
              </w:rPr>
              <w:t>QoS Flow Mapping Indication</w:t>
            </w:r>
          </w:p>
        </w:tc>
        <w:tc>
          <w:tcPr>
            <w:tcW w:w="1260" w:type="dxa"/>
          </w:tcPr>
          <w:p w14:paraId="5A5AB24B" w14:textId="77777777" w:rsidR="00A22C54" w:rsidRPr="00A75F55" w:rsidRDefault="00A22C54" w:rsidP="00253C9D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6476C3A1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B3BF644" w14:textId="77777777" w:rsidR="00A22C54" w:rsidRDefault="00A22C54" w:rsidP="00253C9D">
            <w:pPr>
              <w:pStyle w:val="TAL"/>
            </w:pPr>
            <w:r>
              <w:t>9.3.1.72</w:t>
            </w:r>
          </w:p>
        </w:tc>
        <w:tc>
          <w:tcPr>
            <w:tcW w:w="1762" w:type="dxa"/>
          </w:tcPr>
          <w:p w14:paraId="0663756F" w14:textId="77777777" w:rsidR="00A22C54" w:rsidRPr="005F58F9" w:rsidRDefault="00A22C54" w:rsidP="00253C9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09CD7ED" w14:textId="77777777" w:rsidR="00A22C54" w:rsidRPr="005F58F9" w:rsidRDefault="00A22C54" w:rsidP="00253C9D">
            <w:pPr>
              <w:pStyle w:val="TAC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C146635" w14:textId="77777777" w:rsidR="00A22C54" w:rsidRPr="005F58F9" w:rsidRDefault="00A22C54" w:rsidP="00253C9D">
            <w:pPr>
              <w:pStyle w:val="TAC"/>
            </w:pPr>
            <w:r>
              <w:rPr>
                <w:rFonts w:hint="eastAsia"/>
                <w:lang w:eastAsia="zh-CN"/>
              </w:rPr>
              <w:t>ig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ore</w:t>
            </w:r>
          </w:p>
        </w:tc>
      </w:tr>
      <w:tr w:rsidR="00A22C54" w:rsidRPr="005F58F9" w14:paraId="0D963304" w14:textId="77777777" w:rsidTr="00253C9D">
        <w:tc>
          <w:tcPr>
            <w:tcW w:w="2394" w:type="dxa"/>
          </w:tcPr>
          <w:p w14:paraId="297D48A6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8F9">
              <w:rPr>
                <w:rFonts w:ascii="Arial" w:hAnsi="Arial"/>
                <w:b/>
                <w:sz w:val="18"/>
              </w:rPr>
              <w:t>&gt;&gt;</w:t>
            </w:r>
            <w:r>
              <w:rPr>
                <w:rFonts w:ascii="Arial" w:hAnsi="Arial"/>
                <w:b/>
                <w:sz w:val="18"/>
              </w:rPr>
              <w:t>UL UP TNL Information</w:t>
            </w:r>
            <w:r w:rsidRPr="005F58F9">
              <w:rPr>
                <w:rFonts w:ascii="Arial" w:hAnsi="Arial"/>
                <w:b/>
                <w:sz w:val="18"/>
              </w:rPr>
              <w:t xml:space="preserve"> to be setup List</w:t>
            </w:r>
          </w:p>
        </w:tc>
        <w:tc>
          <w:tcPr>
            <w:tcW w:w="1260" w:type="dxa"/>
          </w:tcPr>
          <w:p w14:paraId="4658C599" w14:textId="77777777" w:rsidR="00A22C54" w:rsidRPr="005F58F9" w:rsidRDefault="00A22C54" w:rsidP="00253C9D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56A14863" w14:textId="77777777" w:rsidR="00A22C54" w:rsidRPr="005F58F9" w:rsidRDefault="00A22C54" w:rsidP="00253C9D">
            <w:pPr>
              <w:pStyle w:val="TAL"/>
              <w:rPr>
                <w:i/>
              </w:rPr>
            </w:pPr>
            <w:r w:rsidRPr="005F58F9">
              <w:rPr>
                <w:rFonts w:hint="eastAsia"/>
                <w:i/>
              </w:rPr>
              <w:t>1</w:t>
            </w:r>
          </w:p>
        </w:tc>
        <w:tc>
          <w:tcPr>
            <w:tcW w:w="1260" w:type="dxa"/>
          </w:tcPr>
          <w:p w14:paraId="0462D496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762" w:type="dxa"/>
          </w:tcPr>
          <w:p w14:paraId="5E823111" w14:textId="77777777" w:rsidR="00A22C54" w:rsidRPr="005F58F9" w:rsidRDefault="00A22C54" w:rsidP="00253C9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3A14A51" w14:textId="77777777" w:rsidR="00A22C54" w:rsidRPr="005F58F9" w:rsidRDefault="00A22C54" w:rsidP="00253C9D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1DACE9E8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4D05C2FB" w14:textId="77777777" w:rsidTr="00253C9D">
        <w:tc>
          <w:tcPr>
            <w:tcW w:w="2394" w:type="dxa"/>
          </w:tcPr>
          <w:p w14:paraId="562FC9BD" w14:textId="77777777" w:rsidR="00A22C54" w:rsidRPr="005F58F9" w:rsidRDefault="00A22C54" w:rsidP="00253C9D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5F58F9">
              <w:rPr>
                <w:rFonts w:ascii="Arial" w:hAnsi="Arial"/>
                <w:b/>
                <w:sz w:val="18"/>
              </w:rPr>
              <w:t>&gt;&gt;&gt;</w:t>
            </w:r>
            <w:r>
              <w:rPr>
                <w:rFonts w:ascii="Arial" w:hAnsi="Arial"/>
                <w:b/>
                <w:sz w:val="18"/>
              </w:rPr>
              <w:t xml:space="preserve"> UL UP TNL Information</w:t>
            </w:r>
            <w:r w:rsidRPr="005F58F9">
              <w:rPr>
                <w:rFonts w:ascii="Arial" w:hAnsi="Arial"/>
                <w:b/>
                <w:sz w:val="18"/>
              </w:rPr>
              <w:t xml:space="preserve"> to Be Setup Item IEs</w:t>
            </w:r>
          </w:p>
        </w:tc>
        <w:tc>
          <w:tcPr>
            <w:tcW w:w="1260" w:type="dxa"/>
          </w:tcPr>
          <w:p w14:paraId="025B34BA" w14:textId="77777777" w:rsidR="00A22C54" w:rsidRPr="005F58F9" w:rsidRDefault="00A22C54" w:rsidP="00253C9D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002679D" w14:textId="77777777" w:rsidR="00A22C54" w:rsidRPr="005F58F9" w:rsidRDefault="00A22C54" w:rsidP="00253C9D">
            <w:pPr>
              <w:pStyle w:val="TAL"/>
              <w:rPr>
                <w:i/>
              </w:rPr>
            </w:pPr>
            <w:r w:rsidRPr="005F58F9">
              <w:rPr>
                <w:i/>
              </w:rPr>
              <w:t>1</w:t>
            </w:r>
            <w:proofErr w:type="gramStart"/>
            <w:r w:rsidRPr="005F58F9">
              <w:rPr>
                <w:i/>
              </w:rPr>
              <w:t xml:space="preserve"> ..</w:t>
            </w:r>
            <w:proofErr w:type="gramEnd"/>
            <w:r w:rsidRPr="005F58F9">
              <w:rPr>
                <w:i/>
              </w:rPr>
              <w:t xml:space="preserve"> &lt;</w:t>
            </w:r>
            <w:proofErr w:type="spellStart"/>
            <w:r w:rsidRPr="005F58F9">
              <w:rPr>
                <w:i/>
              </w:rPr>
              <w:t>maxnoof</w:t>
            </w:r>
            <w:r>
              <w:rPr>
                <w:i/>
              </w:rPr>
              <w:t>ULUPTNLInformation</w:t>
            </w:r>
            <w:proofErr w:type="spellEnd"/>
            <w:r w:rsidRPr="005F58F9">
              <w:rPr>
                <w:i/>
              </w:rPr>
              <w:t>&gt;</w:t>
            </w:r>
          </w:p>
        </w:tc>
        <w:tc>
          <w:tcPr>
            <w:tcW w:w="1260" w:type="dxa"/>
          </w:tcPr>
          <w:p w14:paraId="774DB3AC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762" w:type="dxa"/>
          </w:tcPr>
          <w:p w14:paraId="7AF2C2D0" w14:textId="77777777" w:rsidR="00A22C54" w:rsidRPr="005F58F9" w:rsidRDefault="00A22C54" w:rsidP="00253C9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E28A637" w14:textId="77777777" w:rsidR="00A22C54" w:rsidRPr="005F58F9" w:rsidRDefault="00A22C54" w:rsidP="00253C9D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087D612D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328898CE" w14:textId="77777777" w:rsidTr="00253C9D">
        <w:tc>
          <w:tcPr>
            <w:tcW w:w="2394" w:type="dxa"/>
          </w:tcPr>
          <w:p w14:paraId="7115E388" w14:textId="77777777" w:rsidR="00A22C54" w:rsidRPr="005F58F9" w:rsidRDefault="00A22C54" w:rsidP="00253C9D">
            <w:pPr>
              <w:keepNext/>
              <w:keepLines/>
              <w:spacing w:after="0"/>
              <w:ind w:left="539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&gt;&gt;&gt;&gt;UL</w:t>
            </w:r>
            <w:r>
              <w:rPr>
                <w:rFonts w:ascii="Arial" w:hAnsi="Arial"/>
                <w:sz w:val="18"/>
              </w:rPr>
              <w:t xml:space="preserve"> UP TNL Information</w:t>
            </w:r>
          </w:p>
        </w:tc>
        <w:tc>
          <w:tcPr>
            <w:tcW w:w="1260" w:type="dxa"/>
          </w:tcPr>
          <w:p w14:paraId="6FC6DC21" w14:textId="77777777" w:rsidR="00A22C54" w:rsidRPr="005F58F9" w:rsidRDefault="00A22C54" w:rsidP="00253C9D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3AF7C46A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E36FC09" w14:textId="77777777" w:rsidR="00A22C54" w:rsidRPr="005F58F9" w:rsidRDefault="00A22C54" w:rsidP="00253C9D">
            <w:pPr>
              <w:pStyle w:val="TAL"/>
            </w:pPr>
            <w:r>
              <w:t>UP Transport Layer Information</w:t>
            </w:r>
          </w:p>
          <w:p w14:paraId="2E6FC3D5" w14:textId="77777777" w:rsidR="00A22C54" w:rsidRPr="005F58F9" w:rsidRDefault="00A22C54" w:rsidP="00253C9D">
            <w:pPr>
              <w:pStyle w:val="TAL"/>
            </w:pPr>
            <w:r w:rsidRPr="005F58F9">
              <w:t>9.3.2.1</w:t>
            </w:r>
          </w:p>
        </w:tc>
        <w:tc>
          <w:tcPr>
            <w:tcW w:w="1762" w:type="dxa"/>
          </w:tcPr>
          <w:p w14:paraId="10B87EB3" w14:textId="77777777" w:rsidR="00A22C54" w:rsidRPr="005F58F9" w:rsidRDefault="00A22C54" w:rsidP="00253C9D">
            <w:pPr>
              <w:pStyle w:val="TAL"/>
            </w:pPr>
            <w:proofErr w:type="spellStart"/>
            <w:r w:rsidRPr="005F58F9">
              <w:t>gNB</w:t>
            </w:r>
            <w:proofErr w:type="spellEnd"/>
            <w:r w:rsidRPr="005F58F9">
              <w:t>-CU endpoint of the F1 transport bearer. For delivery of UL PDUs.</w:t>
            </w:r>
          </w:p>
        </w:tc>
        <w:tc>
          <w:tcPr>
            <w:tcW w:w="1288" w:type="dxa"/>
          </w:tcPr>
          <w:p w14:paraId="10E154F9" w14:textId="77777777" w:rsidR="00A22C54" w:rsidRPr="005F58F9" w:rsidRDefault="00A22C54" w:rsidP="00253C9D">
            <w:pPr>
              <w:pStyle w:val="TAC"/>
            </w:pPr>
            <w:r w:rsidRPr="005F58F9">
              <w:t>-</w:t>
            </w:r>
          </w:p>
        </w:tc>
        <w:tc>
          <w:tcPr>
            <w:tcW w:w="1274" w:type="dxa"/>
          </w:tcPr>
          <w:p w14:paraId="2F8593EC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15EC6872" w14:textId="77777777" w:rsidTr="00253C9D">
        <w:tc>
          <w:tcPr>
            <w:tcW w:w="2394" w:type="dxa"/>
          </w:tcPr>
          <w:p w14:paraId="3D5AE908" w14:textId="77777777" w:rsidR="00A22C54" w:rsidRPr="005F58F9" w:rsidRDefault="00A22C54" w:rsidP="00253C9D">
            <w:pPr>
              <w:keepNext/>
              <w:keepLines/>
              <w:spacing w:after="0"/>
              <w:ind w:firstLineChars="150" w:firstLine="270"/>
              <w:rPr>
                <w:rFonts w:ascii="Arial" w:hAnsi="Arial"/>
                <w:sz w:val="18"/>
              </w:rPr>
            </w:pPr>
            <w:r w:rsidRPr="0080376E">
              <w:rPr>
                <w:rFonts w:ascii="Arial" w:hAnsi="Arial"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63AABBB5" w14:textId="77777777" w:rsidR="00A22C54" w:rsidRPr="005F58F9" w:rsidRDefault="00A22C54" w:rsidP="00253C9D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27F00CDC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F2A224C" w14:textId="77777777" w:rsidR="00A22C54" w:rsidRPr="005F58F9" w:rsidRDefault="00A22C54" w:rsidP="00253C9D">
            <w:pPr>
              <w:pStyle w:val="TAL"/>
            </w:pPr>
            <w:r>
              <w:t>9.3.1.27</w:t>
            </w:r>
          </w:p>
        </w:tc>
        <w:tc>
          <w:tcPr>
            <w:tcW w:w="1762" w:type="dxa"/>
          </w:tcPr>
          <w:p w14:paraId="4E72974C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1D2328B6" w14:textId="77777777" w:rsidR="00A22C54" w:rsidRPr="005F58F9" w:rsidRDefault="00A22C54" w:rsidP="00253C9D">
            <w:pPr>
              <w:pStyle w:val="TAC"/>
            </w:pPr>
            <w:r w:rsidRPr="0080376E">
              <w:t>-</w:t>
            </w:r>
          </w:p>
        </w:tc>
        <w:tc>
          <w:tcPr>
            <w:tcW w:w="1274" w:type="dxa"/>
          </w:tcPr>
          <w:p w14:paraId="68DD8962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289FC2B1" w14:textId="77777777" w:rsidTr="00253C9D">
        <w:tc>
          <w:tcPr>
            <w:tcW w:w="2394" w:type="dxa"/>
          </w:tcPr>
          <w:p w14:paraId="296F89D9" w14:textId="77777777" w:rsidR="00A22C54" w:rsidRPr="0063177A" w:rsidRDefault="00A22C54" w:rsidP="00253C9D">
            <w:pPr>
              <w:keepNext/>
              <w:keepLines/>
              <w:spacing w:after="0"/>
              <w:ind w:firstLineChars="150" w:firstLine="270"/>
              <w:rPr>
                <w:rFonts w:ascii="Arial" w:hAnsi="Arial" w:cs="Arial"/>
                <w:sz w:val="18"/>
                <w:szCs w:val="18"/>
              </w:rPr>
            </w:pPr>
            <w:r w:rsidRPr="003E269F">
              <w:rPr>
                <w:rFonts w:ascii="Arial" w:hAnsi="Arial" w:cs="Arial"/>
                <w:sz w:val="18"/>
                <w:szCs w:val="18"/>
              </w:rPr>
              <w:t>&gt;&gt; UL Configuration</w:t>
            </w:r>
          </w:p>
        </w:tc>
        <w:tc>
          <w:tcPr>
            <w:tcW w:w="1260" w:type="dxa"/>
          </w:tcPr>
          <w:p w14:paraId="370818A8" w14:textId="77777777" w:rsidR="00A22C54" w:rsidRPr="005F58F9" w:rsidRDefault="00A22C54" w:rsidP="00253C9D">
            <w:pPr>
              <w:pStyle w:val="TAL"/>
            </w:pPr>
            <w:r w:rsidRPr="00B35E2C">
              <w:rPr>
                <w:rFonts w:hint="eastAsia"/>
              </w:rPr>
              <w:t>O</w:t>
            </w:r>
          </w:p>
        </w:tc>
        <w:tc>
          <w:tcPr>
            <w:tcW w:w="1247" w:type="dxa"/>
          </w:tcPr>
          <w:p w14:paraId="4CA6C22B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473BCFF" w14:textId="77777777" w:rsidR="00A22C54" w:rsidRPr="00B35E2C" w:rsidRDefault="00A22C54" w:rsidP="00253C9D">
            <w:pPr>
              <w:pStyle w:val="TAL"/>
            </w:pPr>
            <w:r w:rsidRPr="00B35E2C">
              <w:rPr>
                <w:rFonts w:hint="eastAsia"/>
              </w:rPr>
              <w:t xml:space="preserve">UL </w:t>
            </w:r>
            <w:proofErr w:type="spellStart"/>
            <w:r w:rsidRPr="00B35E2C">
              <w:rPr>
                <w:rFonts w:hint="eastAsia"/>
              </w:rPr>
              <w:t>Configuraiton</w:t>
            </w:r>
            <w:proofErr w:type="spellEnd"/>
            <w:r w:rsidRPr="00B35E2C">
              <w:rPr>
                <w:rFonts w:hint="eastAsia"/>
              </w:rPr>
              <w:t xml:space="preserve">  </w:t>
            </w:r>
          </w:p>
          <w:p w14:paraId="57264027" w14:textId="77777777" w:rsidR="00A22C54" w:rsidRPr="005F58F9" w:rsidRDefault="00A22C54" w:rsidP="00253C9D">
            <w:pPr>
              <w:pStyle w:val="TAL"/>
            </w:pPr>
            <w:r w:rsidRPr="00B35E2C">
              <w:rPr>
                <w:rFonts w:hint="eastAsia"/>
              </w:rPr>
              <w:t>9.3.1.</w:t>
            </w:r>
            <w:r>
              <w:t>31</w:t>
            </w:r>
          </w:p>
        </w:tc>
        <w:tc>
          <w:tcPr>
            <w:tcW w:w="1762" w:type="dxa"/>
          </w:tcPr>
          <w:p w14:paraId="7177F6E0" w14:textId="77777777" w:rsidR="00A22C54" w:rsidRPr="005F58F9" w:rsidRDefault="00A22C54" w:rsidP="00253C9D">
            <w:pPr>
              <w:pStyle w:val="TAL"/>
            </w:pPr>
            <w:r w:rsidRPr="00B35E2C">
              <w:rPr>
                <w:rFonts w:hint="eastAsia"/>
              </w:rPr>
              <w:t xml:space="preserve">Information about UL usage in </w:t>
            </w:r>
            <w:proofErr w:type="spellStart"/>
            <w:r w:rsidRPr="00B35E2C">
              <w:rPr>
                <w:rFonts w:hint="eastAsia"/>
              </w:rPr>
              <w:t>gNB</w:t>
            </w:r>
            <w:proofErr w:type="spellEnd"/>
            <w:r w:rsidRPr="00B35E2C">
              <w:rPr>
                <w:rFonts w:hint="eastAsia"/>
              </w:rPr>
              <w:t xml:space="preserve">-DU. </w:t>
            </w:r>
          </w:p>
        </w:tc>
        <w:tc>
          <w:tcPr>
            <w:tcW w:w="1288" w:type="dxa"/>
          </w:tcPr>
          <w:p w14:paraId="2246DFFF" w14:textId="77777777" w:rsidR="00A22C54" w:rsidRPr="005F58F9" w:rsidRDefault="00A22C54" w:rsidP="00253C9D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140BED6A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172885BE" w14:textId="77777777" w:rsidTr="00253C9D">
        <w:tc>
          <w:tcPr>
            <w:tcW w:w="2394" w:type="dxa"/>
          </w:tcPr>
          <w:p w14:paraId="13FCC936" w14:textId="77777777" w:rsidR="00A22C54" w:rsidRPr="004271DE" w:rsidRDefault="00A22C54" w:rsidP="00253C9D">
            <w:pPr>
              <w:pStyle w:val="NormalArial"/>
            </w:pPr>
            <w:r w:rsidRPr="0063177A">
              <w:t>&gt;&gt;Duplication Activation</w:t>
            </w:r>
          </w:p>
        </w:tc>
        <w:tc>
          <w:tcPr>
            <w:tcW w:w="1260" w:type="dxa"/>
          </w:tcPr>
          <w:p w14:paraId="63BFC5FA" w14:textId="77777777" w:rsidR="00A22C54" w:rsidRPr="00B35E2C" w:rsidRDefault="00A22C54" w:rsidP="00253C9D">
            <w:pPr>
              <w:pStyle w:val="TAL"/>
            </w:pPr>
            <w:r w:rsidRPr="00685471">
              <w:rPr>
                <w:rFonts w:hint="eastAsia"/>
              </w:rPr>
              <w:t>O</w:t>
            </w:r>
          </w:p>
        </w:tc>
        <w:tc>
          <w:tcPr>
            <w:tcW w:w="1247" w:type="dxa"/>
          </w:tcPr>
          <w:p w14:paraId="4F1AEBD9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6D6D07A" w14:textId="77777777" w:rsidR="00A22C54" w:rsidRPr="00B35E2C" w:rsidRDefault="00A22C54" w:rsidP="00253C9D">
            <w:pPr>
              <w:pStyle w:val="TAL"/>
            </w:pPr>
            <w:r w:rsidRPr="00685471">
              <w:rPr>
                <w:rFonts w:hint="eastAsia"/>
              </w:rPr>
              <w:t>9.3.1.</w:t>
            </w:r>
            <w:r>
              <w:t>36</w:t>
            </w:r>
          </w:p>
        </w:tc>
        <w:tc>
          <w:tcPr>
            <w:tcW w:w="1762" w:type="dxa"/>
          </w:tcPr>
          <w:p w14:paraId="0A08C0B3" w14:textId="77777777" w:rsidR="00A22C54" w:rsidRPr="00B35E2C" w:rsidRDefault="00A22C54" w:rsidP="00253C9D">
            <w:pPr>
              <w:pStyle w:val="TAL"/>
            </w:pPr>
            <w:r w:rsidRPr="00685471">
              <w:rPr>
                <w:rFonts w:hint="eastAsia"/>
              </w:rPr>
              <w:t xml:space="preserve">Information on the initial state of </w:t>
            </w:r>
            <w:r w:rsidRPr="00AA1F72">
              <w:rPr>
                <w:rFonts w:hint="eastAsia"/>
              </w:rPr>
              <w:t>CA based</w:t>
            </w:r>
            <w:r w:rsidRPr="00685471">
              <w:rPr>
                <w:rFonts w:hint="eastAsia"/>
              </w:rPr>
              <w:t xml:space="preserve"> UL PDCP duplication </w:t>
            </w:r>
          </w:p>
        </w:tc>
        <w:tc>
          <w:tcPr>
            <w:tcW w:w="1288" w:type="dxa"/>
          </w:tcPr>
          <w:p w14:paraId="0CD5477B" w14:textId="77777777" w:rsidR="00A22C54" w:rsidRPr="005F58F9" w:rsidRDefault="00A22C54" w:rsidP="00253C9D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6D23F2DA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6E4935" w14:paraId="3962476A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76E9" w14:textId="77777777" w:rsidR="00A22C54" w:rsidRPr="003E269F" w:rsidRDefault="00A22C54" w:rsidP="00253C9D">
            <w:pPr>
              <w:keepNext/>
              <w:keepLines/>
              <w:spacing w:after="0"/>
              <w:ind w:left="255" w:firstLineChars="8" w:firstLine="14"/>
              <w:rPr>
                <w:rFonts w:ascii="Arial" w:hAnsi="Arial" w:cs="Arial"/>
                <w:sz w:val="18"/>
                <w:szCs w:val="18"/>
              </w:rPr>
            </w:pPr>
            <w:r w:rsidRPr="003E269F">
              <w:rPr>
                <w:rFonts w:ascii="Arial" w:hAnsi="Arial" w:cs="Arial"/>
                <w:sz w:val="18"/>
                <w:szCs w:val="18"/>
              </w:rPr>
              <w:t xml:space="preserve">&gt;&gt; DC Based </w:t>
            </w:r>
            <w:r w:rsidRPr="0063177A">
              <w:rPr>
                <w:rFonts w:ascii="Arial" w:hAnsi="Arial" w:cs="Arial"/>
                <w:sz w:val="18"/>
                <w:szCs w:val="18"/>
              </w:rPr>
              <w:t xml:space="preserve">Duplication </w:t>
            </w:r>
            <w:r w:rsidRPr="003E269F">
              <w:rPr>
                <w:rFonts w:ascii="Arial" w:hAnsi="Arial" w:cs="Arial"/>
                <w:sz w:val="18"/>
                <w:szCs w:val="18"/>
              </w:rPr>
              <w:t>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748D" w14:textId="77777777" w:rsidR="00A22C54" w:rsidRPr="00E23842" w:rsidRDefault="00A22C54" w:rsidP="00253C9D">
            <w:pPr>
              <w:pStyle w:val="TAL"/>
            </w:pPr>
            <w:r w:rsidRPr="00AA1F72"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3000" w14:textId="77777777" w:rsidR="00A22C54" w:rsidRPr="00685471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1D41" w14:textId="77777777" w:rsidR="00A22C54" w:rsidRPr="00685471" w:rsidRDefault="00A22C54" w:rsidP="00253C9D">
            <w:pPr>
              <w:pStyle w:val="TAL"/>
            </w:pPr>
            <w:r w:rsidRPr="00E23842">
              <w:t xml:space="preserve">ENUMERATED (true, </w:t>
            </w:r>
            <w:r>
              <w:t>..., false</w:t>
            </w:r>
            <w:r w:rsidRPr="00E23842"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3BB9" w14:textId="77777777" w:rsidR="00A22C54" w:rsidRPr="00E23842" w:rsidRDefault="00A22C54" w:rsidP="00253C9D">
            <w:pPr>
              <w:pStyle w:val="TAL"/>
            </w:pPr>
            <w:r w:rsidRPr="00AA1F72">
              <w:rPr>
                <w:rFonts w:hint="eastAsia"/>
              </w:rPr>
              <w:t xml:space="preserve">Indication on whether DC based PDCP </w:t>
            </w:r>
            <w:r w:rsidRPr="00AA1F72">
              <w:t>duplication</w:t>
            </w:r>
            <w:r w:rsidRPr="00AA1F72">
              <w:rPr>
                <w:rFonts w:hint="eastAsia"/>
              </w:rPr>
              <w:t xml:space="preserve"> is configured or not.</w:t>
            </w:r>
            <w:r>
              <w:t xml:space="preserve">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24BC" w14:textId="77777777" w:rsidR="00A22C54" w:rsidRPr="006E4935" w:rsidRDefault="00A22C54" w:rsidP="00253C9D">
            <w:pPr>
              <w:pStyle w:val="TAC"/>
            </w:pPr>
            <w:r w:rsidRPr="006E4935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3C4D" w14:textId="77777777" w:rsidR="00A22C54" w:rsidRPr="006E4935" w:rsidRDefault="00A22C54" w:rsidP="00253C9D">
            <w:pPr>
              <w:pStyle w:val="TAC"/>
            </w:pPr>
            <w:r w:rsidRPr="006E4935">
              <w:rPr>
                <w:rFonts w:cs="Arial"/>
                <w:szCs w:val="18"/>
                <w:lang w:val="en-US"/>
              </w:rPr>
              <w:t>reject</w:t>
            </w:r>
          </w:p>
        </w:tc>
      </w:tr>
      <w:tr w:rsidR="00A22C54" w:rsidRPr="00685471" w14:paraId="09919298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87A6" w14:textId="77777777" w:rsidR="00A22C54" w:rsidRPr="00E23842" w:rsidRDefault="00A22C54" w:rsidP="00253C9D">
            <w:pPr>
              <w:keepNext/>
              <w:keepLines/>
              <w:spacing w:after="0"/>
              <w:ind w:left="255" w:firstLineChars="8" w:firstLine="14"/>
              <w:rPr>
                <w:rFonts w:ascii="Arial" w:hAnsi="Arial"/>
                <w:sz w:val="18"/>
              </w:rPr>
            </w:pPr>
            <w:r w:rsidRPr="00E23842">
              <w:rPr>
                <w:rFonts w:ascii="Arial" w:hAnsi="Arial" w:hint="eastAsia"/>
                <w:sz w:val="18"/>
              </w:rPr>
              <w:t xml:space="preserve">&gt;&gt;DC Based </w:t>
            </w:r>
            <w:r w:rsidRPr="00E23842">
              <w:rPr>
                <w:rFonts w:ascii="Arial" w:hAnsi="Arial"/>
                <w:sz w:val="18"/>
              </w:rPr>
              <w:t>Duplication Activa</w:t>
            </w:r>
            <w:r w:rsidRPr="00E23842">
              <w:rPr>
                <w:rFonts w:ascii="Arial" w:hAnsi="Arial" w:hint="eastAsia"/>
                <w:sz w:val="18"/>
              </w:rPr>
              <w:t>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B27C" w14:textId="77777777" w:rsidR="00A22C54" w:rsidRPr="00AA1F72" w:rsidRDefault="00A22C54" w:rsidP="00253C9D">
            <w:pPr>
              <w:pStyle w:val="TAL"/>
            </w:pPr>
            <w:r w:rsidRPr="00AA1F72"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2E51" w14:textId="77777777" w:rsidR="00A22C54" w:rsidRPr="00685471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A927" w14:textId="77777777" w:rsidR="00A22C54" w:rsidRDefault="00A22C54" w:rsidP="00253C9D">
            <w:pPr>
              <w:pStyle w:val="TAL"/>
            </w:pPr>
            <w:r>
              <w:rPr>
                <w:rFonts w:hint="eastAsia"/>
              </w:rPr>
              <w:t>Duplication Activation</w:t>
            </w:r>
          </w:p>
          <w:p w14:paraId="0AD4FAD6" w14:textId="77777777" w:rsidR="00A22C54" w:rsidRPr="00E23842" w:rsidRDefault="00A22C54" w:rsidP="00253C9D">
            <w:pPr>
              <w:pStyle w:val="TAL"/>
            </w:pPr>
            <w:r w:rsidRPr="00F820CB">
              <w:rPr>
                <w:rFonts w:hint="eastAsia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AA07" w14:textId="77777777" w:rsidR="00A22C54" w:rsidRPr="00685471" w:rsidRDefault="00A22C54" w:rsidP="00253C9D">
            <w:pPr>
              <w:pStyle w:val="TAL"/>
            </w:pPr>
            <w:r w:rsidRPr="00685471">
              <w:rPr>
                <w:rFonts w:hint="eastAsia"/>
              </w:rPr>
              <w:t xml:space="preserve">Information on the initial state </w:t>
            </w:r>
            <w:proofErr w:type="gramStart"/>
            <w:r w:rsidRPr="00685471">
              <w:rPr>
                <w:rFonts w:hint="eastAsia"/>
              </w:rPr>
              <w:t xml:space="preserve">of  </w:t>
            </w:r>
            <w:r w:rsidRPr="00AA1F72">
              <w:rPr>
                <w:rFonts w:hint="eastAsia"/>
              </w:rPr>
              <w:t>DC</w:t>
            </w:r>
            <w:proofErr w:type="gram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basedUL</w:t>
            </w:r>
            <w:proofErr w:type="spellEnd"/>
            <w:r>
              <w:rPr>
                <w:rFonts w:hint="eastAsia"/>
              </w:rPr>
              <w:t xml:space="preserve">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908E" w14:textId="77777777" w:rsidR="00A22C54" w:rsidRPr="00685471" w:rsidRDefault="00A22C54" w:rsidP="00253C9D">
            <w:pPr>
              <w:pStyle w:val="TAC"/>
            </w:pPr>
            <w:r w:rsidRPr="000B6F5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7266" w14:textId="77777777" w:rsidR="00A22C54" w:rsidRPr="00685471" w:rsidRDefault="00A22C54" w:rsidP="00253C9D">
            <w:pPr>
              <w:pStyle w:val="TAC"/>
            </w:pPr>
            <w:r w:rsidRPr="000B6F51">
              <w:t>reject</w:t>
            </w:r>
          </w:p>
        </w:tc>
      </w:tr>
      <w:tr w:rsidR="00A22C54" w:rsidRPr="00386FB2" w14:paraId="1033A4DD" w14:textId="77777777" w:rsidTr="00253C9D">
        <w:tc>
          <w:tcPr>
            <w:tcW w:w="2394" w:type="dxa"/>
          </w:tcPr>
          <w:p w14:paraId="30B17509" w14:textId="77777777" w:rsidR="00A22C54" w:rsidRPr="00386FB2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DL </w:t>
            </w:r>
            <w:r w:rsidRPr="00386FB2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22E3AD5E" w14:textId="77777777" w:rsidR="00A22C54" w:rsidRPr="00386FB2" w:rsidRDefault="00A22C54" w:rsidP="00253C9D">
            <w:pPr>
              <w:pStyle w:val="TAL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137EB37C" w14:textId="77777777" w:rsidR="00A22C54" w:rsidRPr="00386FB2" w:rsidRDefault="00A22C54" w:rsidP="00253C9D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7EB868B2" w14:textId="77777777" w:rsidR="00A22C54" w:rsidRPr="00386FB2" w:rsidRDefault="00A22C54" w:rsidP="00253C9D">
            <w:pPr>
              <w:pStyle w:val="TAL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ENUMERATED (12bits, 18bits,</w:t>
            </w:r>
            <w:r>
              <w:rPr>
                <w:rFonts w:cs="Arial"/>
                <w:szCs w:val="18"/>
              </w:rPr>
              <w:t xml:space="preserve"> ...</w:t>
            </w:r>
            <w:r w:rsidRPr="00386FB2">
              <w:rPr>
                <w:rFonts w:cs="Arial"/>
                <w:szCs w:val="18"/>
              </w:rPr>
              <w:t>)</w:t>
            </w:r>
          </w:p>
        </w:tc>
        <w:tc>
          <w:tcPr>
            <w:tcW w:w="1762" w:type="dxa"/>
          </w:tcPr>
          <w:p w14:paraId="03956DE7" w14:textId="77777777" w:rsidR="00A22C54" w:rsidRPr="00386FB2" w:rsidRDefault="00A22C54" w:rsidP="00253C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6A5E680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5887D16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ignore</w:t>
            </w:r>
          </w:p>
        </w:tc>
      </w:tr>
      <w:tr w:rsidR="00A22C54" w:rsidRPr="00386FB2" w14:paraId="3AF59104" w14:textId="77777777" w:rsidTr="00253C9D">
        <w:tc>
          <w:tcPr>
            <w:tcW w:w="2394" w:type="dxa"/>
          </w:tcPr>
          <w:p w14:paraId="28486D1B" w14:textId="77777777" w:rsidR="00A22C54" w:rsidRPr="00386FB2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UL </w:t>
            </w:r>
            <w:r w:rsidRPr="00386FB2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7D8E6ED6" w14:textId="77777777" w:rsidR="00A22C54" w:rsidRPr="00386FB2" w:rsidRDefault="00A22C54" w:rsidP="00253C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C3EF343" w14:textId="77777777" w:rsidR="00A22C54" w:rsidRPr="00386FB2" w:rsidRDefault="00A22C54" w:rsidP="00253C9D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7607445A" w14:textId="77777777" w:rsidR="00A22C54" w:rsidRPr="00386FB2" w:rsidRDefault="00A22C54" w:rsidP="00253C9D">
            <w:pPr>
              <w:pStyle w:val="TAL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ENUMERATED (12bits, 18bits,</w:t>
            </w:r>
            <w:r>
              <w:rPr>
                <w:rFonts w:cs="Arial"/>
                <w:szCs w:val="18"/>
              </w:rPr>
              <w:t xml:space="preserve"> ...</w:t>
            </w:r>
            <w:r w:rsidRPr="00386FB2">
              <w:rPr>
                <w:rFonts w:cs="Arial"/>
                <w:szCs w:val="18"/>
              </w:rPr>
              <w:t>)</w:t>
            </w:r>
          </w:p>
        </w:tc>
        <w:tc>
          <w:tcPr>
            <w:tcW w:w="1762" w:type="dxa"/>
          </w:tcPr>
          <w:p w14:paraId="0FD629EF" w14:textId="77777777" w:rsidR="00A22C54" w:rsidRPr="00386FB2" w:rsidRDefault="00A22C54" w:rsidP="00253C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6136568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126075E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A22C54" w:rsidRPr="005F58F9" w14:paraId="4A3DC101" w14:textId="77777777" w:rsidTr="00253C9D">
        <w:tc>
          <w:tcPr>
            <w:tcW w:w="2394" w:type="dxa"/>
          </w:tcPr>
          <w:p w14:paraId="79C9278F" w14:textId="77777777" w:rsidR="00A22C54" w:rsidRPr="00F538E4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23472">
              <w:rPr>
                <w:rFonts w:ascii="Arial" w:hAnsi="Arial"/>
                <w:sz w:val="18"/>
              </w:rPr>
              <w:lastRenderedPageBreak/>
              <w:t xml:space="preserve">Inactivity Monitoring </w:t>
            </w:r>
            <w:r w:rsidRPr="00F538E4">
              <w:rPr>
                <w:rFonts w:ascii="Arial" w:hAnsi="Arial" w:hint="eastAsia"/>
                <w:sz w:val="18"/>
              </w:rPr>
              <w:t>R</w:t>
            </w:r>
            <w:r w:rsidRPr="00F538E4">
              <w:rPr>
                <w:rFonts w:ascii="Arial" w:hAnsi="Arial"/>
                <w:sz w:val="18"/>
              </w:rPr>
              <w:t>e</w:t>
            </w:r>
            <w:r w:rsidRPr="00F538E4">
              <w:rPr>
                <w:rFonts w:ascii="Arial" w:hAnsi="Arial" w:hint="eastAsia"/>
                <w:sz w:val="18"/>
              </w:rPr>
              <w:t xml:space="preserve">quest </w:t>
            </w:r>
          </w:p>
        </w:tc>
        <w:tc>
          <w:tcPr>
            <w:tcW w:w="1260" w:type="dxa"/>
          </w:tcPr>
          <w:p w14:paraId="34FF8260" w14:textId="77777777" w:rsidR="00A22C54" w:rsidRPr="00B35E2C" w:rsidRDefault="00A22C54" w:rsidP="00253C9D">
            <w:pPr>
              <w:pStyle w:val="TAL"/>
            </w:pPr>
            <w:r w:rsidRPr="00254FAA">
              <w:rPr>
                <w:rFonts w:hint="eastAsia"/>
              </w:rPr>
              <w:t>O</w:t>
            </w:r>
          </w:p>
        </w:tc>
        <w:tc>
          <w:tcPr>
            <w:tcW w:w="1247" w:type="dxa"/>
          </w:tcPr>
          <w:p w14:paraId="4939663B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A13B89B" w14:textId="77777777" w:rsidR="00A22C54" w:rsidRPr="00B35E2C" w:rsidRDefault="00A22C54" w:rsidP="00253C9D">
            <w:pPr>
              <w:pStyle w:val="TAL"/>
            </w:pPr>
            <w:r w:rsidRPr="00254FAA">
              <w:t xml:space="preserve">ENUMERATED </w:t>
            </w:r>
            <w:r w:rsidRPr="00254FAA">
              <w:rPr>
                <w:rFonts w:hint="eastAsia"/>
              </w:rPr>
              <w:t>(true</w:t>
            </w:r>
            <w:r w:rsidRPr="00254FAA">
              <w:t xml:space="preserve">, </w:t>
            </w:r>
            <w:r>
              <w:t>...</w:t>
            </w:r>
            <w:r w:rsidRPr="00254FAA">
              <w:rPr>
                <w:rFonts w:hint="eastAsia"/>
              </w:rPr>
              <w:t>)</w:t>
            </w:r>
          </w:p>
        </w:tc>
        <w:tc>
          <w:tcPr>
            <w:tcW w:w="1762" w:type="dxa"/>
          </w:tcPr>
          <w:p w14:paraId="219DDD9D" w14:textId="77777777" w:rsidR="00A22C54" w:rsidRPr="00B35E2C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404B9891" w14:textId="77777777" w:rsidR="00A22C54" w:rsidRPr="005F58F9" w:rsidRDefault="00A22C54" w:rsidP="00253C9D">
            <w:pPr>
              <w:pStyle w:val="TAC"/>
            </w:pPr>
            <w:r w:rsidRPr="00254FAA">
              <w:rPr>
                <w:rFonts w:hint="eastAsia"/>
              </w:rPr>
              <w:t>YES</w:t>
            </w:r>
          </w:p>
        </w:tc>
        <w:tc>
          <w:tcPr>
            <w:tcW w:w="1274" w:type="dxa"/>
          </w:tcPr>
          <w:p w14:paraId="2F28C5EC" w14:textId="77777777" w:rsidR="00A22C54" w:rsidRPr="005F58F9" w:rsidRDefault="00A22C54" w:rsidP="00253C9D">
            <w:pPr>
              <w:pStyle w:val="TAC"/>
            </w:pPr>
            <w:r w:rsidRPr="00254FAA">
              <w:rPr>
                <w:rFonts w:hint="eastAsia"/>
              </w:rPr>
              <w:t>reject</w:t>
            </w:r>
          </w:p>
        </w:tc>
      </w:tr>
      <w:tr w:rsidR="00A22C54" w:rsidRPr="005F58F9" w14:paraId="322EE7B3" w14:textId="77777777" w:rsidTr="00253C9D">
        <w:tc>
          <w:tcPr>
            <w:tcW w:w="2394" w:type="dxa"/>
          </w:tcPr>
          <w:p w14:paraId="3E222E23" w14:textId="77777777" w:rsidR="00A22C54" w:rsidRPr="00F538E4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23472"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14:paraId="4050C856" w14:textId="77777777" w:rsidR="00A22C54" w:rsidRPr="00B35E2C" w:rsidRDefault="00A22C54" w:rsidP="00253C9D">
            <w:pPr>
              <w:pStyle w:val="TAL"/>
            </w:pPr>
            <w:r w:rsidRPr="00533407">
              <w:t>O</w:t>
            </w:r>
          </w:p>
        </w:tc>
        <w:tc>
          <w:tcPr>
            <w:tcW w:w="1247" w:type="dxa"/>
          </w:tcPr>
          <w:p w14:paraId="762259FD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EE33B71" w14:textId="77777777" w:rsidR="00A22C54" w:rsidRPr="00B35E2C" w:rsidRDefault="00A22C54" w:rsidP="00253C9D">
            <w:pPr>
              <w:pStyle w:val="TAL"/>
            </w:pPr>
            <w:r w:rsidRPr="00533407">
              <w:t>9.3.1.</w:t>
            </w:r>
            <w:r>
              <w:t>34</w:t>
            </w:r>
          </w:p>
        </w:tc>
        <w:tc>
          <w:tcPr>
            <w:tcW w:w="1762" w:type="dxa"/>
          </w:tcPr>
          <w:p w14:paraId="0E6C33B2" w14:textId="77777777" w:rsidR="00A22C54" w:rsidRPr="00B35E2C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6807FEBD" w14:textId="77777777" w:rsidR="00A22C54" w:rsidRPr="005F58F9" w:rsidRDefault="00A22C54" w:rsidP="00253C9D">
            <w:pPr>
              <w:pStyle w:val="TAC"/>
            </w:pPr>
            <w:r w:rsidRPr="00533407">
              <w:t>YES</w:t>
            </w:r>
          </w:p>
        </w:tc>
        <w:tc>
          <w:tcPr>
            <w:tcW w:w="1274" w:type="dxa"/>
          </w:tcPr>
          <w:p w14:paraId="15C49904" w14:textId="77777777" w:rsidR="00A22C54" w:rsidRPr="005F58F9" w:rsidRDefault="00A22C54" w:rsidP="00253C9D">
            <w:pPr>
              <w:pStyle w:val="TAC"/>
            </w:pPr>
            <w:r w:rsidRPr="00533407">
              <w:t>reject</w:t>
            </w:r>
          </w:p>
        </w:tc>
      </w:tr>
      <w:tr w:rsidR="00A22C54" w:rsidRPr="005F58F9" w14:paraId="2C1D336E" w14:textId="77777777" w:rsidTr="00253C9D">
        <w:tc>
          <w:tcPr>
            <w:tcW w:w="2394" w:type="dxa"/>
          </w:tcPr>
          <w:p w14:paraId="4C7B8F2D" w14:textId="77777777" w:rsidR="00A22C54" w:rsidRPr="00A23472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23472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</w:tcPr>
          <w:p w14:paraId="3B308053" w14:textId="77777777" w:rsidR="00A22C54" w:rsidRPr="00533407" w:rsidRDefault="00A22C54" w:rsidP="00253C9D">
            <w:pPr>
              <w:pStyle w:val="TAL"/>
            </w:pPr>
            <w:r w:rsidRPr="00C55CAE">
              <w:rPr>
                <w:rFonts w:hint="eastAsia"/>
              </w:rPr>
              <w:t>O</w:t>
            </w:r>
          </w:p>
        </w:tc>
        <w:tc>
          <w:tcPr>
            <w:tcW w:w="1247" w:type="dxa"/>
          </w:tcPr>
          <w:p w14:paraId="4EB7B4DC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8A24B69" w14:textId="77777777" w:rsidR="00A22C54" w:rsidRPr="00533407" w:rsidRDefault="00A22C54" w:rsidP="00253C9D">
            <w:pPr>
              <w:pStyle w:val="TAL"/>
            </w:pPr>
            <w:r w:rsidRPr="00C55CAE">
              <w:t>9.3.1.6</w:t>
            </w:r>
          </w:p>
        </w:tc>
        <w:tc>
          <w:tcPr>
            <w:tcW w:w="1762" w:type="dxa"/>
          </w:tcPr>
          <w:p w14:paraId="05340624" w14:textId="77777777" w:rsidR="00A22C54" w:rsidRPr="00B35E2C" w:rsidRDefault="00A22C54" w:rsidP="00253C9D">
            <w:pPr>
              <w:pStyle w:val="TAL"/>
            </w:pPr>
            <w:r w:rsidRPr="003F0B21">
              <w:t xml:space="preserve">Includes the </w:t>
            </w:r>
            <w:r w:rsidRPr="003F0B21">
              <w:rPr>
                <w:i/>
              </w:rPr>
              <w:t>DL-DCCH-Message</w:t>
            </w:r>
            <w:r w:rsidRPr="003F0B21">
              <w:t xml:space="preserve"> IE as defined in subclause 6.2 of TS 38.331 [8]</w:t>
            </w:r>
            <w:r>
              <w:rPr>
                <w:rFonts w:eastAsia="SimSun" w:hint="eastAsia"/>
                <w:lang w:eastAsia="zh-CN"/>
              </w:rPr>
              <w:t>, encapsulated in a PDCP PDU</w:t>
            </w:r>
            <w:r w:rsidRPr="003F0B21">
              <w:t>.</w:t>
            </w:r>
          </w:p>
        </w:tc>
        <w:tc>
          <w:tcPr>
            <w:tcW w:w="1288" w:type="dxa"/>
          </w:tcPr>
          <w:p w14:paraId="37DC4475" w14:textId="77777777" w:rsidR="00A22C54" w:rsidRPr="00533407" w:rsidRDefault="00A22C54" w:rsidP="00253C9D">
            <w:pPr>
              <w:pStyle w:val="TAC"/>
            </w:pPr>
            <w:r w:rsidRPr="00C55CAE">
              <w:t>YES</w:t>
            </w:r>
          </w:p>
        </w:tc>
        <w:tc>
          <w:tcPr>
            <w:tcW w:w="1274" w:type="dxa"/>
          </w:tcPr>
          <w:p w14:paraId="183B0AE2" w14:textId="77777777" w:rsidR="00A22C54" w:rsidRPr="00533407" w:rsidRDefault="00A22C54" w:rsidP="00253C9D">
            <w:pPr>
              <w:pStyle w:val="TAC"/>
            </w:pPr>
            <w:r w:rsidRPr="00C55CAE">
              <w:t>ignore</w:t>
            </w:r>
          </w:p>
        </w:tc>
      </w:tr>
      <w:tr w:rsidR="00A22C54" w:rsidRPr="005F58F9" w14:paraId="36EC9643" w14:textId="77777777" w:rsidTr="00253C9D">
        <w:tc>
          <w:tcPr>
            <w:tcW w:w="2394" w:type="dxa"/>
          </w:tcPr>
          <w:p w14:paraId="774AC6B1" w14:textId="77777777" w:rsidR="00A22C54" w:rsidRPr="00A23472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23472"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 w14:paraId="0AB57C4D" w14:textId="77777777" w:rsidR="00A22C54" w:rsidRPr="00533407" w:rsidRDefault="00A22C54" w:rsidP="00253C9D">
            <w:pPr>
              <w:pStyle w:val="TAL"/>
            </w:pPr>
            <w:r w:rsidRPr="00C55CAE">
              <w:t>O</w:t>
            </w:r>
          </w:p>
        </w:tc>
        <w:tc>
          <w:tcPr>
            <w:tcW w:w="1247" w:type="dxa"/>
          </w:tcPr>
          <w:p w14:paraId="6F6E3D28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32D27A8" w14:textId="77777777" w:rsidR="00A22C54" w:rsidRPr="00533407" w:rsidRDefault="00A22C54" w:rsidP="00253C9D">
            <w:pPr>
              <w:pStyle w:val="TAL"/>
            </w:pPr>
            <w:r>
              <w:t>9.3.1.55</w:t>
            </w:r>
          </w:p>
        </w:tc>
        <w:tc>
          <w:tcPr>
            <w:tcW w:w="1762" w:type="dxa"/>
          </w:tcPr>
          <w:p w14:paraId="26574940" w14:textId="77777777" w:rsidR="00A22C54" w:rsidRPr="00B35E2C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7DA1E168" w14:textId="77777777" w:rsidR="00A22C54" w:rsidRPr="00533407" w:rsidRDefault="00A22C54" w:rsidP="00253C9D">
            <w:pPr>
              <w:pStyle w:val="TAC"/>
            </w:pPr>
            <w:r w:rsidRPr="00C55CAE">
              <w:t>YES</w:t>
            </w:r>
          </w:p>
        </w:tc>
        <w:tc>
          <w:tcPr>
            <w:tcW w:w="1274" w:type="dxa"/>
          </w:tcPr>
          <w:p w14:paraId="465145B9" w14:textId="77777777" w:rsidR="00A22C54" w:rsidRPr="00533407" w:rsidRDefault="00A22C54" w:rsidP="00253C9D">
            <w:pPr>
              <w:pStyle w:val="TAC"/>
            </w:pPr>
            <w:r w:rsidRPr="00C55CAE">
              <w:t>ignore</w:t>
            </w:r>
          </w:p>
        </w:tc>
      </w:tr>
      <w:tr w:rsidR="00A22C54" w:rsidRPr="00A00508" w14:paraId="7E53D33E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49D4" w14:textId="77777777" w:rsidR="00A22C54" w:rsidRPr="005661B4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661B4"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1A6B" w14:textId="77777777" w:rsidR="00A22C54" w:rsidRPr="00A00508" w:rsidRDefault="00A22C54" w:rsidP="00253C9D">
            <w:pPr>
              <w:pStyle w:val="TAL"/>
            </w:pPr>
            <w:r w:rsidRPr="005661B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2A87" w14:textId="77777777" w:rsidR="00A22C54" w:rsidRPr="00A00508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449A" w14:textId="77777777" w:rsidR="00A22C54" w:rsidRPr="005661B4" w:rsidRDefault="00A22C54" w:rsidP="00253C9D">
            <w:pPr>
              <w:pStyle w:val="TAL"/>
            </w:pPr>
            <w:r w:rsidRPr="005661B4">
              <w:t>PLMN ID</w:t>
            </w:r>
          </w:p>
          <w:p w14:paraId="01908D55" w14:textId="77777777" w:rsidR="00A22C54" w:rsidRPr="00A00508" w:rsidRDefault="00A22C54" w:rsidP="00253C9D">
            <w:pPr>
              <w:pStyle w:val="TAL"/>
            </w:pPr>
            <w:r w:rsidRPr="005661B4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B100" w14:textId="77777777" w:rsidR="00A22C54" w:rsidRPr="00A00508" w:rsidRDefault="00A22C54" w:rsidP="00253C9D">
            <w:pPr>
              <w:pStyle w:val="TAL"/>
            </w:pPr>
            <w:r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0C8A" w14:textId="77777777" w:rsidR="00A22C54" w:rsidRPr="00A00508" w:rsidRDefault="00A22C54" w:rsidP="00253C9D">
            <w:pPr>
              <w:pStyle w:val="TAC"/>
            </w:pPr>
            <w:r w:rsidRPr="00A0050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F0AD" w14:textId="77777777" w:rsidR="00A22C54" w:rsidRPr="00A00508" w:rsidRDefault="00A22C54" w:rsidP="00253C9D">
            <w:pPr>
              <w:pStyle w:val="TAC"/>
            </w:pPr>
            <w:r w:rsidRPr="00A00508">
              <w:t>ignore</w:t>
            </w:r>
          </w:p>
        </w:tc>
      </w:tr>
      <w:tr w:rsidR="00A22C54" w:rsidRPr="001F13BD" w14:paraId="0C03ECCE" w14:textId="77777777" w:rsidTr="00253C9D">
        <w:tc>
          <w:tcPr>
            <w:tcW w:w="2394" w:type="dxa"/>
          </w:tcPr>
          <w:p w14:paraId="70DBECC7" w14:textId="77777777" w:rsidR="00A22C54" w:rsidRPr="001F13BD" w:rsidRDefault="00A22C54" w:rsidP="00253C9D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gNB-DU UE Aggregate Maximum Bit Rate Uplink</w:t>
            </w:r>
          </w:p>
        </w:tc>
        <w:tc>
          <w:tcPr>
            <w:tcW w:w="1260" w:type="dxa"/>
          </w:tcPr>
          <w:p w14:paraId="401786DA" w14:textId="77777777" w:rsidR="00A22C54" w:rsidRPr="001F13BD" w:rsidRDefault="00A22C54" w:rsidP="00253C9D">
            <w:pPr>
              <w:pStyle w:val="TAL"/>
              <w:rPr>
                <w:noProof/>
              </w:rPr>
            </w:pPr>
            <w:r>
              <w:t>C-</w:t>
            </w:r>
            <w:proofErr w:type="spellStart"/>
            <w:r>
              <w:t>ifDRBSetup</w:t>
            </w:r>
            <w:proofErr w:type="spellEnd"/>
          </w:p>
        </w:tc>
        <w:tc>
          <w:tcPr>
            <w:tcW w:w="1247" w:type="dxa"/>
          </w:tcPr>
          <w:p w14:paraId="619D3D13" w14:textId="77777777" w:rsidR="00A22C54" w:rsidRPr="001F13BD" w:rsidRDefault="00A22C54" w:rsidP="00253C9D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683CE09C" w14:textId="77777777" w:rsidR="00A22C54" w:rsidRPr="001F13BD" w:rsidRDefault="00A22C54" w:rsidP="00253C9D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0281B14B" w14:textId="77777777" w:rsidR="00A22C54" w:rsidRPr="001F13BD" w:rsidRDefault="00A22C54" w:rsidP="00253C9D">
            <w:pPr>
              <w:pStyle w:val="TAL"/>
              <w:rPr>
                <w:noProof/>
              </w:rPr>
            </w:pPr>
            <w:r w:rsidRPr="001F13BD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1F13BD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447B3DF2" w14:textId="77777777" w:rsidR="00A22C54" w:rsidRPr="001F13BD" w:rsidRDefault="00A22C54" w:rsidP="00253C9D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4704537E" w14:textId="77777777" w:rsidR="00A22C54" w:rsidRPr="001F13BD" w:rsidRDefault="00A22C54" w:rsidP="00253C9D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ignore</w:t>
            </w:r>
          </w:p>
        </w:tc>
      </w:tr>
      <w:tr w:rsidR="00A22C54" w:rsidRPr="001F13BD" w14:paraId="03EC25E0" w14:textId="77777777" w:rsidTr="00253C9D">
        <w:tc>
          <w:tcPr>
            <w:tcW w:w="2394" w:type="dxa"/>
          </w:tcPr>
          <w:p w14:paraId="0DA0611F" w14:textId="77777777" w:rsidR="00A22C54" w:rsidRPr="001F13BD" w:rsidRDefault="00A22C54" w:rsidP="00253C9D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D04E25">
              <w:rPr>
                <w:rFonts w:ascii="Arial" w:hAnsi="Arial"/>
                <w:noProof/>
                <w:sz w:val="18"/>
              </w:rPr>
              <w:t xml:space="preserve">RRC Delivery Status </w:t>
            </w:r>
            <w:r>
              <w:rPr>
                <w:rFonts w:ascii="Arial" w:hAnsi="Arial"/>
                <w:noProof/>
                <w:sz w:val="18"/>
              </w:rPr>
              <w:t>Request</w:t>
            </w:r>
          </w:p>
        </w:tc>
        <w:tc>
          <w:tcPr>
            <w:tcW w:w="1260" w:type="dxa"/>
          </w:tcPr>
          <w:p w14:paraId="5CBAA446" w14:textId="77777777" w:rsidR="00A22C54" w:rsidRDefault="00A22C54" w:rsidP="00253C9D">
            <w:pPr>
              <w:pStyle w:val="TAL"/>
              <w:rPr>
                <w:noProof/>
              </w:rPr>
            </w:pPr>
            <w:r w:rsidRPr="006C0473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7F3CEC3D" w14:textId="77777777" w:rsidR="00A22C54" w:rsidRPr="001F13BD" w:rsidRDefault="00A22C54" w:rsidP="00253C9D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5F3FE60E" w14:textId="77777777" w:rsidR="00A22C54" w:rsidRPr="001F13BD" w:rsidRDefault="00A22C54" w:rsidP="00253C9D">
            <w:pPr>
              <w:pStyle w:val="TAL"/>
              <w:rPr>
                <w:noProof/>
              </w:rPr>
            </w:pPr>
            <w:r w:rsidRPr="00876F5E">
              <w:rPr>
                <w:rFonts w:cs="Arial"/>
              </w:rPr>
              <w:t>ENUMERATED (true</w:t>
            </w:r>
            <w:r>
              <w:rPr>
                <w:rFonts w:cs="Arial"/>
              </w:rPr>
              <w:t xml:space="preserve">, </w:t>
            </w:r>
            <w:r w:rsidRPr="00876F5E">
              <w:rPr>
                <w:rFonts w:cs="Arial"/>
              </w:rPr>
              <w:t>…)</w:t>
            </w:r>
          </w:p>
        </w:tc>
        <w:tc>
          <w:tcPr>
            <w:tcW w:w="1762" w:type="dxa"/>
          </w:tcPr>
          <w:p w14:paraId="316997B4" w14:textId="77777777" w:rsidR="00A22C54" w:rsidRPr="001F13BD" w:rsidRDefault="00A22C54" w:rsidP="00253C9D">
            <w:pPr>
              <w:pStyle w:val="TAL"/>
              <w:rPr>
                <w:rFonts w:cs="Arial"/>
                <w:noProof/>
                <w:szCs w:val="18"/>
              </w:rPr>
            </w:pPr>
            <w:r w:rsidRPr="00876F5E">
              <w:rPr>
                <w:rFonts w:cs="Arial"/>
              </w:rPr>
              <w:t xml:space="preserve">Indicates whether RRC DELIVERY REPORT procedure is </w:t>
            </w:r>
            <w:r>
              <w:rPr>
                <w:rFonts w:cs="Arial"/>
              </w:rPr>
              <w:t>requested for the RRC message.</w:t>
            </w:r>
          </w:p>
        </w:tc>
        <w:tc>
          <w:tcPr>
            <w:tcW w:w="1288" w:type="dxa"/>
          </w:tcPr>
          <w:p w14:paraId="3AEDAE74" w14:textId="77777777" w:rsidR="00A22C54" w:rsidRPr="001F13BD" w:rsidRDefault="00A22C54" w:rsidP="00253C9D">
            <w:pPr>
              <w:pStyle w:val="TAC"/>
              <w:rPr>
                <w:noProof/>
              </w:rPr>
            </w:pPr>
            <w:r w:rsidRPr="006C0473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4B4A7EB8" w14:textId="77777777" w:rsidR="00A22C54" w:rsidRPr="001F13BD" w:rsidRDefault="00A22C54" w:rsidP="00253C9D">
            <w:pPr>
              <w:pStyle w:val="TAC"/>
              <w:rPr>
                <w:noProof/>
              </w:rPr>
            </w:pPr>
            <w:r w:rsidRPr="006C0473">
              <w:rPr>
                <w:noProof/>
              </w:rPr>
              <w:t>ignore</w:t>
            </w:r>
          </w:p>
        </w:tc>
      </w:tr>
      <w:tr w:rsidR="00A22C54" w:rsidRPr="001F13BD" w14:paraId="3A298CCC" w14:textId="77777777" w:rsidTr="00253C9D">
        <w:tc>
          <w:tcPr>
            <w:tcW w:w="2394" w:type="dxa"/>
          </w:tcPr>
          <w:p w14:paraId="1575AB5D" w14:textId="77777777" w:rsidR="00A22C54" w:rsidRPr="001F13BD" w:rsidRDefault="00A22C54" w:rsidP="00253C9D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F58F9">
              <w:rPr>
                <w:rFonts w:ascii="Arial" w:hAnsi="Arial"/>
                <w:sz w:val="18"/>
              </w:rPr>
              <w:t xml:space="preserve">Resource Coordination Transfer </w:t>
            </w:r>
            <w:r>
              <w:rPr>
                <w:rFonts w:ascii="Arial" w:hAnsi="Arial"/>
                <w:sz w:val="18"/>
              </w:rPr>
              <w:t>Information</w:t>
            </w:r>
          </w:p>
        </w:tc>
        <w:tc>
          <w:tcPr>
            <w:tcW w:w="1260" w:type="dxa"/>
          </w:tcPr>
          <w:p w14:paraId="5E3BCFF9" w14:textId="77777777" w:rsidR="00A22C54" w:rsidRDefault="00A22C54" w:rsidP="00253C9D">
            <w:pPr>
              <w:pStyle w:val="TAL"/>
              <w:rPr>
                <w:noProof/>
              </w:rPr>
            </w:pPr>
            <w:r w:rsidRPr="005F58F9">
              <w:t>O</w:t>
            </w:r>
          </w:p>
        </w:tc>
        <w:tc>
          <w:tcPr>
            <w:tcW w:w="1247" w:type="dxa"/>
          </w:tcPr>
          <w:p w14:paraId="37A65E59" w14:textId="77777777" w:rsidR="00A22C54" w:rsidRPr="001F13BD" w:rsidRDefault="00A22C54" w:rsidP="00253C9D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047E3C7A" w14:textId="77777777" w:rsidR="00A22C54" w:rsidRPr="001F13BD" w:rsidRDefault="00A22C54" w:rsidP="00253C9D">
            <w:pPr>
              <w:pStyle w:val="TAL"/>
              <w:rPr>
                <w:noProof/>
              </w:rPr>
            </w:pPr>
            <w:r>
              <w:t>9.3.1.73</w:t>
            </w:r>
          </w:p>
        </w:tc>
        <w:tc>
          <w:tcPr>
            <w:tcW w:w="1762" w:type="dxa"/>
          </w:tcPr>
          <w:p w14:paraId="79E2B403" w14:textId="77777777" w:rsidR="00A22C54" w:rsidRPr="001F13BD" w:rsidRDefault="00A22C54" w:rsidP="00253C9D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288" w:type="dxa"/>
          </w:tcPr>
          <w:p w14:paraId="0920D0ED" w14:textId="77777777" w:rsidR="00A22C54" w:rsidRPr="001F13BD" w:rsidRDefault="00A22C54" w:rsidP="00253C9D">
            <w:pPr>
              <w:pStyle w:val="TAC"/>
              <w:rPr>
                <w:noProof/>
              </w:rPr>
            </w:pPr>
            <w:r w:rsidRPr="005F58F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AFBD50F" w14:textId="77777777" w:rsidR="00A22C54" w:rsidRPr="001F13BD" w:rsidRDefault="00A22C54" w:rsidP="00253C9D">
            <w:pPr>
              <w:pStyle w:val="TAC"/>
              <w:rPr>
                <w:noProof/>
              </w:rPr>
            </w:pPr>
            <w:r>
              <w:t>ignore</w:t>
            </w:r>
          </w:p>
        </w:tc>
      </w:tr>
      <w:tr w:rsidR="00A22C54" w:rsidRPr="001F13BD" w14:paraId="7CAAD506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3A9C" w14:textId="77777777" w:rsidR="00A22C54" w:rsidRPr="001F13BD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5DF8" w14:textId="77777777" w:rsidR="00A22C54" w:rsidRDefault="00A22C54" w:rsidP="00253C9D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D121" w14:textId="77777777" w:rsidR="00A22C54" w:rsidRPr="001F13BD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B742" w14:textId="77777777" w:rsidR="00A22C54" w:rsidRPr="001F13BD" w:rsidRDefault="00A22C54" w:rsidP="00253C9D">
            <w:pPr>
              <w:pStyle w:val="TAL"/>
            </w:pPr>
            <w:r w:rsidRPr="00FC2E9D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FC2E9D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FC2E9D">
              <w:rPr>
                <w:rFonts w:cs="Arial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1167" w14:textId="77777777" w:rsidR="00A22C54" w:rsidRPr="005F507D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7F9F" w14:textId="77777777" w:rsidR="00A22C54" w:rsidRPr="001F13BD" w:rsidRDefault="00A22C54" w:rsidP="00253C9D">
            <w:pPr>
              <w:pStyle w:val="TAC"/>
            </w:pPr>
            <w:r w:rsidRPr="00B12E96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E37B" w14:textId="77777777" w:rsidR="00A22C54" w:rsidRPr="001F13BD" w:rsidRDefault="00A22C54" w:rsidP="00253C9D">
            <w:pPr>
              <w:pStyle w:val="TAC"/>
            </w:pPr>
            <w:r w:rsidRPr="00B12E96">
              <w:t>ignore</w:t>
            </w:r>
          </w:p>
        </w:tc>
      </w:tr>
    </w:tbl>
    <w:p w14:paraId="40BB443C" w14:textId="77777777" w:rsidR="00A22C54" w:rsidRPr="005F58F9" w:rsidRDefault="00A22C54" w:rsidP="00A22C5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22C54" w:rsidRPr="005F58F9" w14:paraId="3B2171E4" w14:textId="77777777" w:rsidTr="00253C9D">
        <w:trPr>
          <w:trHeight w:val="271"/>
        </w:trPr>
        <w:tc>
          <w:tcPr>
            <w:tcW w:w="3686" w:type="dxa"/>
          </w:tcPr>
          <w:p w14:paraId="6B3591C7" w14:textId="77777777" w:rsidR="00A22C54" w:rsidRPr="005F58F9" w:rsidRDefault="00A22C54" w:rsidP="00253C9D">
            <w:pPr>
              <w:pStyle w:val="TAH"/>
            </w:pPr>
            <w:r w:rsidRPr="005F58F9">
              <w:t>Range bound</w:t>
            </w:r>
          </w:p>
        </w:tc>
        <w:tc>
          <w:tcPr>
            <w:tcW w:w="5670" w:type="dxa"/>
          </w:tcPr>
          <w:p w14:paraId="01267349" w14:textId="77777777" w:rsidR="00A22C54" w:rsidRPr="005F58F9" w:rsidRDefault="00A22C54" w:rsidP="00253C9D">
            <w:pPr>
              <w:pStyle w:val="TAH"/>
            </w:pPr>
            <w:r w:rsidRPr="005F58F9">
              <w:t>Explanation</w:t>
            </w:r>
          </w:p>
        </w:tc>
      </w:tr>
      <w:tr w:rsidR="00A22C54" w:rsidRPr="005F58F9" w14:paraId="6EBD2972" w14:textId="77777777" w:rsidTr="00253C9D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FE6A" w14:textId="77777777" w:rsidR="00A22C54" w:rsidRPr="005F58F9" w:rsidRDefault="00A22C54" w:rsidP="00253C9D">
            <w:pPr>
              <w:pStyle w:val="TAL"/>
            </w:pPr>
            <w:proofErr w:type="spellStart"/>
            <w:r w:rsidRPr="005F58F9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EB7E" w14:textId="77777777" w:rsidR="00A22C54" w:rsidRPr="005F58F9" w:rsidRDefault="00A22C54" w:rsidP="00253C9D">
            <w:pPr>
              <w:pStyle w:val="TAL"/>
            </w:pPr>
            <w:r w:rsidRPr="005F58F9">
              <w:rPr>
                <w:rFonts w:hint="eastAsia"/>
              </w:rPr>
              <w:t xml:space="preserve">Maximum no. of </w:t>
            </w:r>
            <w:proofErr w:type="spellStart"/>
            <w:r w:rsidRPr="005F58F9">
              <w:rPr>
                <w:rFonts w:hint="eastAsia"/>
              </w:rPr>
              <w:t>SCells</w:t>
            </w:r>
            <w:proofErr w:type="spellEnd"/>
            <w:r w:rsidRPr="005F58F9">
              <w:rPr>
                <w:rFonts w:hint="eastAsia"/>
              </w:rPr>
              <w:t xml:space="preserve"> </w:t>
            </w:r>
            <w:r w:rsidRPr="005F58F9">
              <w:t xml:space="preserve">allowed towards one UE, the maximum value is </w:t>
            </w:r>
            <w:r>
              <w:t>32</w:t>
            </w:r>
            <w:r w:rsidRPr="005F58F9">
              <w:t>.</w:t>
            </w:r>
          </w:p>
        </w:tc>
      </w:tr>
      <w:tr w:rsidR="00A22C54" w:rsidRPr="005F58F9" w14:paraId="151670D1" w14:textId="77777777" w:rsidTr="00253C9D">
        <w:tc>
          <w:tcPr>
            <w:tcW w:w="3686" w:type="dxa"/>
          </w:tcPr>
          <w:p w14:paraId="69EBF119" w14:textId="77777777" w:rsidR="00A22C54" w:rsidRPr="005F58F9" w:rsidRDefault="00A22C54" w:rsidP="00253C9D">
            <w:pPr>
              <w:pStyle w:val="TAL"/>
            </w:pPr>
            <w:proofErr w:type="spellStart"/>
            <w:r w:rsidRPr="005F58F9">
              <w:t>maxnoofSRBs</w:t>
            </w:r>
            <w:proofErr w:type="spellEnd"/>
          </w:p>
        </w:tc>
        <w:tc>
          <w:tcPr>
            <w:tcW w:w="5670" w:type="dxa"/>
          </w:tcPr>
          <w:p w14:paraId="1B8D417F" w14:textId="77777777" w:rsidR="00A22C54" w:rsidRPr="005F58F9" w:rsidRDefault="00A22C54" w:rsidP="00253C9D">
            <w:pPr>
              <w:pStyle w:val="TAL"/>
            </w:pPr>
            <w:r w:rsidRPr="005F58F9">
              <w:t xml:space="preserve">Maximum no. of SRB allowed towards one UE, the maximum value is 8. </w:t>
            </w:r>
          </w:p>
        </w:tc>
      </w:tr>
      <w:tr w:rsidR="00A22C54" w:rsidRPr="005F58F9" w14:paraId="4387D029" w14:textId="77777777" w:rsidTr="00253C9D">
        <w:tc>
          <w:tcPr>
            <w:tcW w:w="3686" w:type="dxa"/>
          </w:tcPr>
          <w:p w14:paraId="18F2C6F0" w14:textId="77777777" w:rsidR="00A22C54" w:rsidRPr="005F58F9" w:rsidRDefault="00A22C54" w:rsidP="00253C9D">
            <w:pPr>
              <w:pStyle w:val="TAL"/>
            </w:pPr>
            <w:proofErr w:type="spellStart"/>
            <w:r w:rsidRPr="005F58F9">
              <w:t>maxnoofDRBs</w:t>
            </w:r>
            <w:proofErr w:type="spellEnd"/>
          </w:p>
        </w:tc>
        <w:tc>
          <w:tcPr>
            <w:tcW w:w="5670" w:type="dxa"/>
          </w:tcPr>
          <w:p w14:paraId="34C6A3D4" w14:textId="77777777" w:rsidR="00A22C54" w:rsidRPr="005F58F9" w:rsidRDefault="00A22C54" w:rsidP="00253C9D">
            <w:pPr>
              <w:pStyle w:val="TAL"/>
            </w:pPr>
            <w:r w:rsidRPr="005F58F9">
              <w:t xml:space="preserve">Maximum no. of DRB allowed towards one UE, the maximum value is 64. </w:t>
            </w:r>
          </w:p>
        </w:tc>
      </w:tr>
      <w:tr w:rsidR="00A22C54" w:rsidRPr="005F58F9" w14:paraId="53C0B177" w14:textId="77777777" w:rsidTr="00253C9D">
        <w:tc>
          <w:tcPr>
            <w:tcW w:w="3686" w:type="dxa"/>
          </w:tcPr>
          <w:p w14:paraId="4C498E0F" w14:textId="77777777" w:rsidR="00A22C54" w:rsidRPr="005F58F9" w:rsidRDefault="00A22C54" w:rsidP="00253C9D">
            <w:pPr>
              <w:pStyle w:val="TAL"/>
            </w:pPr>
            <w:proofErr w:type="spellStart"/>
            <w:r w:rsidRPr="005F58F9">
              <w:t>maxnoof</w:t>
            </w:r>
            <w:r>
              <w:t>ULUPTNLInformation</w:t>
            </w:r>
            <w:proofErr w:type="spellEnd"/>
          </w:p>
        </w:tc>
        <w:tc>
          <w:tcPr>
            <w:tcW w:w="5670" w:type="dxa"/>
          </w:tcPr>
          <w:p w14:paraId="3CDBB522" w14:textId="77777777" w:rsidR="00A22C54" w:rsidRPr="005F58F9" w:rsidRDefault="00A22C54" w:rsidP="00253C9D">
            <w:pPr>
              <w:pStyle w:val="TAL"/>
            </w:pPr>
            <w:r w:rsidRPr="005F58F9">
              <w:t xml:space="preserve">Maximum no. of </w:t>
            </w:r>
            <w:r>
              <w:t xml:space="preserve">ULUP TNL Information </w:t>
            </w:r>
            <w:r w:rsidRPr="005F58F9">
              <w:t>allowed towards one DRB, the maximum value is 2.</w:t>
            </w:r>
          </w:p>
        </w:tc>
      </w:tr>
      <w:tr w:rsidR="00A22C54" w:rsidRPr="005F58F9" w14:paraId="3676CEE5" w14:textId="77777777" w:rsidTr="00253C9D">
        <w:tc>
          <w:tcPr>
            <w:tcW w:w="3686" w:type="dxa"/>
          </w:tcPr>
          <w:p w14:paraId="22651373" w14:textId="77777777" w:rsidR="00A22C54" w:rsidRPr="005F58F9" w:rsidRDefault="00A22C54" w:rsidP="00253C9D">
            <w:pPr>
              <w:pStyle w:val="TAL"/>
            </w:pPr>
            <w:proofErr w:type="spellStart"/>
            <w:r w:rsidRPr="006B27AF">
              <w:t>maxnoof</w:t>
            </w:r>
            <w:r w:rsidRPr="006B27AF">
              <w:rPr>
                <w:rFonts w:hint="eastAsia"/>
              </w:rPr>
              <w:t>Candidate</w:t>
            </w:r>
            <w:r w:rsidRPr="006B27AF">
              <w:t>S</w:t>
            </w:r>
            <w:r w:rsidRPr="006B27AF">
              <w:rPr>
                <w:rFonts w:hint="eastAsia"/>
              </w:rPr>
              <w:t>p</w:t>
            </w:r>
            <w:r w:rsidRPr="006B27AF">
              <w:t>Cells</w:t>
            </w:r>
            <w:proofErr w:type="spellEnd"/>
          </w:p>
        </w:tc>
        <w:tc>
          <w:tcPr>
            <w:tcW w:w="5670" w:type="dxa"/>
          </w:tcPr>
          <w:p w14:paraId="1AA7E7DD" w14:textId="77777777" w:rsidR="00A22C54" w:rsidRPr="005F58F9" w:rsidRDefault="00A22C54" w:rsidP="00253C9D">
            <w:pPr>
              <w:pStyle w:val="TAL"/>
            </w:pPr>
            <w:r w:rsidRPr="006B27AF">
              <w:rPr>
                <w:rFonts w:hint="eastAsia"/>
              </w:rPr>
              <w:t xml:space="preserve">Maximum no. of </w:t>
            </w:r>
            <w:proofErr w:type="spellStart"/>
            <w:r w:rsidRPr="006B27AF">
              <w:rPr>
                <w:rFonts w:hint="eastAsia"/>
              </w:rPr>
              <w:t>SpCells</w:t>
            </w:r>
            <w:proofErr w:type="spellEnd"/>
            <w:r w:rsidRPr="006B27AF">
              <w:rPr>
                <w:rFonts w:hint="eastAsia"/>
              </w:rPr>
              <w:t xml:space="preserve"> </w:t>
            </w:r>
            <w:r w:rsidRPr="006B27AF">
              <w:t xml:space="preserve">allowed towards one UE, the maximum value is </w:t>
            </w:r>
            <w:r w:rsidRPr="006B27AF">
              <w:rPr>
                <w:rFonts w:hint="eastAsia"/>
              </w:rPr>
              <w:t>64</w:t>
            </w:r>
            <w:r w:rsidRPr="006B27AF">
              <w:t>.</w:t>
            </w:r>
          </w:p>
        </w:tc>
      </w:tr>
      <w:tr w:rsidR="00A22C54" w:rsidRPr="005F58F9" w14:paraId="00D4147B" w14:textId="77777777" w:rsidTr="00253C9D">
        <w:tc>
          <w:tcPr>
            <w:tcW w:w="3686" w:type="dxa"/>
          </w:tcPr>
          <w:p w14:paraId="06EBF738" w14:textId="77777777" w:rsidR="00A22C54" w:rsidRPr="006B27AF" w:rsidRDefault="00A22C54" w:rsidP="00253C9D">
            <w:pPr>
              <w:pStyle w:val="TAL"/>
            </w:pPr>
            <w:proofErr w:type="spellStart"/>
            <w:r w:rsidRPr="00A70FEA">
              <w:t>maxnoofQoSFlows</w:t>
            </w:r>
            <w:proofErr w:type="spellEnd"/>
          </w:p>
        </w:tc>
        <w:tc>
          <w:tcPr>
            <w:tcW w:w="5670" w:type="dxa"/>
          </w:tcPr>
          <w:p w14:paraId="2577D286" w14:textId="77777777" w:rsidR="00A22C54" w:rsidRPr="006B27AF" w:rsidRDefault="00A22C54" w:rsidP="00253C9D">
            <w:pPr>
              <w:pStyle w:val="TAL"/>
            </w:pPr>
            <w:r w:rsidRPr="00A70FEA">
              <w:t>Maximum no. of flows allowed to be mapped to one DRB, the maximum value is 64.</w:t>
            </w:r>
          </w:p>
        </w:tc>
      </w:tr>
    </w:tbl>
    <w:p w14:paraId="63227631" w14:textId="77777777" w:rsidR="00A22C54" w:rsidRPr="007664E6" w:rsidRDefault="00A22C54" w:rsidP="00A22C54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22C54" w:rsidRPr="003E269F" w14:paraId="08F71A02" w14:textId="77777777" w:rsidTr="00253C9D">
        <w:tc>
          <w:tcPr>
            <w:tcW w:w="3528" w:type="dxa"/>
          </w:tcPr>
          <w:p w14:paraId="3C1D28E4" w14:textId="77777777" w:rsidR="00A22C54" w:rsidRPr="000D0EEF" w:rsidRDefault="00A22C54" w:rsidP="00253C9D">
            <w:pPr>
              <w:pStyle w:val="TAH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45B69822" w14:textId="77777777" w:rsidR="00A22C54" w:rsidRPr="000D0EEF" w:rsidRDefault="00A22C54" w:rsidP="00253C9D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A22C54" w:rsidRPr="003E269F" w14:paraId="65F6AAC2" w14:textId="77777777" w:rsidTr="00253C9D">
        <w:tc>
          <w:tcPr>
            <w:tcW w:w="3528" w:type="dxa"/>
          </w:tcPr>
          <w:p w14:paraId="0AAD8769" w14:textId="77777777" w:rsidR="00A22C54" w:rsidRPr="003E269F" w:rsidRDefault="00A22C54" w:rsidP="00253C9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E269F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6192" w:type="dxa"/>
          </w:tcPr>
          <w:p w14:paraId="3E3081F7" w14:textId="77777777" w:rsidR="00A22C54" w:rsidRPr="003E269F" w:rsidRDefault="00A22C54" w:rsidP="00253C9D">
            <w:pPr>
              <w:pStyle w:val="TAL"/>
              <w:rPr>
                <w:rFonts w:cs="Arial"/>
                <w:lang w:eastAsia="ja-JP"/>
              </w:rPr>
            </w:pPr>
            <w:r w:rsidRPr="003E269F">
              <w:rPr>
                <w:rFonts w:cs="Arial"/>
                <w:lang w:eastAsia="zh-CN"/>
              </w:rPr>
              <w:t xml:space="preserve">This IE shall be present only if the </w:t>
            </w:r>
            <w:r w:rsidRPr="003E269F">
              <w:rPr>
                <w:i/>
              </w:rPr>
              <w:t>DRB to Be Setup List</w:t>
            </w:r>
            <w:r w:rsidRPr="003E269F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4301C000" w14:textId="77777777" w:rsidR="00A22C54" w:rsidRPr="003E269F" w:rsidRDefault="00A22C54" w:rsidP="00A22C54"/>
    <w:p w14:paraId="352F8C94" w14:textId="77777777" w:rsidR="00A22C54" w:rsidRPr="005F58F9" w:rsidRDefault="00A22C54" w:rsidP="00A22C54">
      <w:pPr>
        <w:pStyle w:val="Heading4"/>
      </w:pPr>
      <w:bookmarkStart w:id="86" w:name="_Toc534722252"/>
      <w:r w:rsidRPr="005F58F9">
        <w:t>9.2.2.2</w:t>
      </w:r>
      <w:r w:rsidRPr="005F58F9">
        <w:tab/>
        <w:t>UE CONTEXT SETUP RESPONSE</w:t>
      </w:r>
      <w:bookmarkEnd w:id="86"/>
    </w:p>
    <w:p w14:paraId="7C30D5AA" w14:textId="77777777" w:rsidR="00A22C54" w:rsidRPr="005F58F9" w:rsidRDefault="00A22C54" w:rsidP="00A22C54">
      <w:pPr>
        <w:rPr>
          <w:rFonts w:eastAsia="Batang"/>
        </w:rPr>
      </w:pPr>
      <w:r w:rsidRPr="005F58F9">
        <w:t xml:space="preserve">This message is sent by the </w:t>
      </w:r>
      <w:proofErr w:type="spellStart"/>
      <w:r w:rsidRPr="005F58F9">
        <w:t>gNB</w:t>
      </w:r>
      <w:proofErr w:type="spellEnd"/>
      <w:r w:rsidRPr="005F58F9">
        <w:t>-DU to confirm the setup of a UE context.</w:t>
      </w:r>
    </w:p>
    <w:p w14:paraId="7881DB08" w14:textId="77777777" w:rsidR="00A22C54" w:rsidRPr="005F58F9" w:rsidRDefault="00A22C54" w:rsidP="00A22C54">
      <w:pPr>
        <w:rPr>
          <w:lang w:eastAsia="zh-CN"/>
        </w:rPr>
      </w:pPr>
      <w:r w:rsidRPr="005F58F9">
        <w:t xml:space="preserve">Direction: </w:t>
      </w:r>
      <w:proofErr w:type="spellStart"/>
      <w:r w:rsidRPr="005F58F9">
        <w:t>gNB</w:t>
      </w:r>
      <w:proofErr w:type="spellEnd"/>
      <w:r w:rsidRPr="005F58F9">
        <w:t xml:space="preserve">-DU </w:t>
      </w:r>
      <w:r w:rsidRPr="005F58F9">
        <w:sym w:font="Symbol" w:char="F0AE"/>
      </w:r>
      <w:r w:rsidRPr="005F58F9">
        <w:t xml:space="preserve"> </w:t>
      </w:r>
      <w:proofErr w:type="spellStart"/>
      <w:r w:rsidRPr="005F58F9">
        <w:t>gNB</w:t>
      </w:r>
      <w:proofErr w:type="spellEnd"/>
      <w:r w:rsidRPr="005F58F9">
        <w:t>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A22C54" w:rsidRPr="005F58F9" w14:paraId="52AE5DD3" w14:textId="77777777" w:rsidTr="00253C9D">
        <w:trPr>
          <w:tblHeader/>
        </w:trPr>
        <w:tc>
          <w:tcPr>
            <w:tcW w:w="2634" w:type="dxa"/>
          </w:tcPr>
          <w:p w14:paraId="28BCC0E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6C417FF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14:paraId="27D7E27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20184CF2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14:paraId="5F4CA59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1A79B594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4A379DD2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22C54" w:rsidRPr="005F58F9" w14:paraId="25221CC6" w14:textId="77777777" w:rsidTr="00253C9D">
        <w:tc>
          <w:tcPr>
            <w:tcW w:w="2634" w:type="dxa"/>
          </w:tcPr>
          <w:p w14:paraId="06524E0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14:paraId="1E875AD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49B5128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429544E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14:paraId="7381F72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5BF4C407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5811276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A22C54" w:rsidRPr="005F58F9" w14:paraId="79DE389D" w14:textId="77777777" w:rsidTr="00253C9D">
        <w:tc>
          <w:tcPr>
            <w:tcW w:w="2634" w:type="dxa"/>
          </w:tcPr>
          <w:p w14:paraId="28B696C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>-CU</w:t>
            </w:r>
            <w:r w:rsidRPr="005F58F9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14:paraId="7FC3D2C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167AA8E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7AAED38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14:paraId="1FF5B69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06987F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5B918D1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A22C54" w:rsidRPr="005F58F9" w14:paraId="7A250239" w14:textId="77777777" w:rsidTr="00253C9D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E50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>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4ED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B65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5F8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A1A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600D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D17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A22C54" w:rsidRPr="005F58F9" w14:paraId="2F7E8D6D" w14:textId="77777777" w:rsidTr="00253C9D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461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6E5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2B0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E92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7FE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32C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2FC0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A22C54" w:rsidRPr="005F58F9" w14:paraId="5EEA41AA" w14:textId="77777777" w:rsidTr="00253C9D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5CA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2D4C1A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16A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4C1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4BF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95F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4C1A">
              <w:rPr>
                <w:rFonts w:ascii="Arial" w:hAnsi="Arial"/>
                <w:sz w:val="18"/>
              </w:rPr>
              <w:t>9.3.1.</w:t>
            </w: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8D3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4C1A">
              <w:rPr>
                <w:rFonts w:ascii="Arial" w:hAnsi="Arial"/>
                <w:sz w:val="18"/>
              </w:rPr>
              <w:t xml:space="preserve">C-RNTI allocated at the </w:t>
            </w:r>
            <w:proofErr w:type="spellStart"/>
            <w:r w:rsidRPr="002D4C1A">
              <w:rPr>
                <w:rFonts w:ascii="Arial" w:hAnsi="Arial"/>
                <w:sz w:val="18"/>
              </w:rPr>
              <w:t>gNB</w:t>
            </w:r>
            <w:proofErr w:type="spellEnd"/>
            <w:r w:rsidRPr="002D4C1A">
              <w:rPr>
                <w:rFonts w:ascii="Arial" w:hAnsi="Arial"/>
                <w:sz w:val="18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DC6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D4C1A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62EE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D4C1A">
              <w:rPr>
                <w:rFonts w:ascii="Arial" w:hAnsi="Arial"/>
                <w:sz w:val="18"/>
              </w:rPr>
              <w:t>ignore</w:t>
            </w:r>
          </w:p>
        </w:tc>
      </w:tr>
      <w:tr w:rsidR="00A22C54" w:rsidRPr="005F58F9" w14:paraId="6FE57B6C" w14:textId="77777777" w:rsidTr="00253C9D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049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6CB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DAC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1CB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EA21" w14:textId="5FE4B829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 xml:space="preserve">Includes the </w:t>
            </w:r>
            <w:proofErr w:type="spellStart"/>
            <w:r w:rsidRPr="005F58F9">
              <w:rPr>
                <w:rFonts w:ascii="Arial" w:eastAsia="Batang" w:hAnsi="Arial"/>
                <w:bCs/>
                <w:i/>
                <w:sz w:val="18"/>
              </w:rPr>
              <w:t>SgNB</w:t>
            </w:r>
            <w:proofErr w:type="spellEnd"/>
            <w:r w:rsidRPr="005F58F9">
              <w:rPr>
                <w:rFonts w:ascii="Arial" w:eastAsia="Batang" w:hAnsi="Arial"/>
                <w:bCs/>
                <w:i/>
                <w:sz w:val="18"/>
              </w:rPr>
              <w:t xml:space="preserve"> Resource Coordination Information</w:t>
            </w:r>
            <w:r w:rsidRPr="005F58F9">
              <w:rPr>
                <w:rFonts w:ascii="Arial" w:eastAsia="Batang" w:hAnsi="Arial"/>
                <w:bCs/>
                <w:sz w:val="18"/>
              </w:rPr>
              <w:t xml:space="preserve"> IE as defined in subclause 9.2.117 of TS 36.423 [9]</w:t>
            </w:r>
            <w:ins w:id="87" w:author="Xipeng Zhu" w:date="2019-03-28T10:55:00Z">
              <w:r w:rsidR="00BB528E">
                <w:t xml:space="preserve"> for </w:t>
              </w:r>
            </w:ins>
            <w:ins w:id="88" w:author="Punyaslok" w:date="2019-03-29T14:06:00Z">
              <w:r w:rsidR="00EE61BB">
                <w:t>EN-DC case</w:t>
              </w:r>
            </w:ins>
            <w:ins w:id="89" w:author="Xipeng Zhu" w:date="2019-03-28T10:55:00Z">
              <w:r w:rsidR="00BB528E">
                <w:t xml:space="preserve"> or </w:t>
              </w:r>
              <w:r w:rsidR="00BB528E" w:rsidRPr="00BB528E">
                <w:rPr>
                  <w:rFonts w:ascii="Arial" w:eastAsia="Batang" w:hAnsi="Arial"/>
                  <w:bCs/>
                  <w:i/>
                  <w:sz w:val="18"/>
                </w:rPr>
                <w:t>MR-DC Resource Coordination Information</w:t>
              </w:r>
              <w:r w:rsidR="00BB528E">
                <w:t xml:space="preserve"> IE as defined in 9.2.2.33 of TS 38.423 [aa] for </w:t>
              </w:r>
            </w:ins>
            <w:ins w:id="90" w:author="Punyaslok" w:date="2019-03-29T14:07:00Z">
              <w:r w:rsidR="00EE61BB">
                <w:t>NGEN-DC and NE-DC cases</w:t>
              </w:r>
            </w:ins>
            <w:r w:rsidRPr="005F58F9">
              <w:rPr>
                <w:rFonts w:ascii="Arial" w:eastAsia="Batang" w:hAnsi="Arial"/>
                <w:bCs/>
                <w:sz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D6A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406D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8C2D84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A22C54" w:rsidRPr="005F58F9" w14:paraId="531833EA" w14:textId="77777777" w:rsidTr="00253C9D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D8A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214D1A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EA7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214D1A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C8F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C7F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214D1A">
              <w:rPr>
                <w:rFonts w:ascii="Arial" w:eastAsia="Batang" w:hAnsi="Arial"/>
                <w:bCs/>
                <w:sz w:val="18"/>
              </w:rPr>
              <w:t xml:space="preserve">ENUMERATED (full, </w:t>
            </w:r>
            <w:r>
              <w:rPr>
                <w:rFonts w:ascii="Arial" w:eastAsia="Batang" w:hAnsi="Arial"/>
                <w:bCs/>
                <w:sz w:val="18"/>
              </w:rPr>
              <w:t>...</w:t>
            </w:r>
            <w:r w:rsidRPr="00214D1A">
              <w:rPr>
                <w:rFonts w:ascii="Arial" w:eastAsia="Batang" w:hAnsi="Arial"/>
                <w:bCs/>
                <w:sz w:val="18"/>
              </w:rPr>
              <w:t>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D13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919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214D1A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C4DD" w14:textId="77777777" w:rsidR="00A22C54" w:rsidRPr="008C2D84" w:rsidRDefault="00A22C54" w:rsidP="00253C9D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214D1A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A22C54" w:rsidRPr="005F58F9" w14:paraId="0EE3B34F" w14:textId="77777777" w:rsidTr="00253C9D">
        <w:tc>
          <w:tcPr>
            <w:tcW w:w="2634" w:type="dxa"/>
          </w:tcPr>
          <w:p w14:paraId="628C8BD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14:paraId="44DDD6A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0D7FAD5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0..</w:t>
            </w:r>
            <w:r w:rsidRPr="005F58F9">
              <w:rPr>
                <w:rFonts w:ascii="Arial" w:hAnsi="Arial"/>
                <w:i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7628B332" w14:textId="77777777" w:rsidR="00A22C54" w:rsidRPr="005F58F9" w:rsidRDefault="00A22C54" w:rsidP="00253C9D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126F7CE7" w14:textId="77777777" w:rsidR="00A22C54" w:rsidRPr="005F58F9" w:rsidRDefault="00A22C54" w:rsidP="00253C9D">
            <w:pPr>
              <w:keepLines/>
              <w:spacing w:after="24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14:paraId="5A17679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4EEDABC6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22C54" w:rsidRPr="005F58F9" w14:paraId="05606FD7" w14:textId="77777777" w:rsidTr="00253C9D">
        <w:tc>
          <w:tcPr>
            <w:tcW w:w="2634" w:type="dxa"/>
          </w:tcPr>
          <w:p w14:paraId="50629226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 xml:space="preserve">&gt;DRB Setup Item </w:t>
            </w:r>
            <w:proofErr w:type="spellStart"/>
            <w:r w:rsidRPr="005F58F9">
              <w:rPr>
                <w:rFonts w:ascii="Arial" w:hAnsi="Arial"/>
                <w:b/>
                <w:sz w:val="18"/>
              </w:rPr>
              <w:t>Iist</w:t>
            </w:r>
            <w:proofErr w:type="spellEnd"/>
          </w:p>
        </w:tc>
        <w:tc>
          <w:tcPr>
            <w:tcW w:w="1106" w:type="dxa"/>
          </w:tcPr>
          <w:p w14:paraId="708D9B5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038D22C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F58F9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5F58F9">
              <w:rPr>
                <w:rFonts w:ascii="Arial" w:hAnsi="Arial"/>
                <w:i/>
                <w:sz w:val="18"/>
              </w:rPr>
              <w:t>maxnoofDRBs</w:t>
            </w:r>
            <w:proofErr w:type="spellEnd"/>
            <w:r w:rsidRPr="005F58F9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587C4C44" w14:textId="77777777" w:rsidR="00A22C54" w:rsidRPr="005F58F9" w:rsidRDefault="00A22C54" w:rsidP="00253C9D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33869EFA" w14:textId="77777777" w:rsidR="00A22C54" w:rsidRPr="005F58F9" w:rsidRDefault="00A22C54" w:rsidP="00253C9D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4E8DA13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2A6F280E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22C54" w:rsidRPr="005F58F9" w14:paraId="11203166" w14:textId="77777777" w:rsidTr="00253C9D">
        <w:tc>
          <w:tcPr>
            <w:tcW w:w="2634" w:type="dxa"/>
          </w:tcPr>
          <w:p w14:paraId="5FAF3AE8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</w:rPr>
              <w:t>&gt;&gt;</w:t>
            </w:r>
            <w:r w:rsidRPr="005F58F9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 w14:paraId="6073D22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56516C38" w14:textId="77777777" w:rsidR="00A22C54" w:rsidRPr="005F58F9" w:rsidRDefault="00A22C54" w:rsidP="00253C9D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0CB1829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10EB204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741828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17396D3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22C54" w:rsidRPr="005F58F9" w14:paraId="026D595B" w14:textId="77777777" w:rsidTr="00253C9D">
        <w:tc>
          <w:tcPr>
            <w:tcW w:w="2634" w:type="dxa"/>
          </w:tcPr>
          <w:p w14:paraId="1B13DC0A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685471">
              <w:rPr>
                <w:rFonts w:ascii="Arial" w:hAnsi="Arial" w:hint="eastAsia"/>
                <w:sz w:val="18"/>
              </w:rPr>
              <w:t>&gt;&gt;LCID</w:t>
            </w:r>
          </w:p>
        </w:tc>
        <w:tc>
          <w:tcPr>
            <w:tcW w:w="1106" w:type="dxa"/>
          </w:tcPr>
          <w:p w14:paraId="63ED382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471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1620" w:type="dxa"/>
          </w:tcPr>
          <w:p w14:paraId="1E8F5BA7" w14:textId="77777777" w:rsidR="00A22C54" w:rsidRPr="005F58F9" w:rsidRDefault="00A22C54" w:rsidP="00253C9D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7CBBCD5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471">
              <w:rPr>
                <w:rFonts w:ascii="Arial" w:hAnsi="Arial" w:hint="eastAsia"/>
                <w:sz w:val="18"/>
              </w:rPr>
              <w:t>9.3.1.</w:t>
            </w:r>
            <w:r>
              <w:rPr>
                <w:rFonts w:ascii="Arial" w:hAnsi="Arial" w:hint="eastAsia"/>
                <w:sz w:val="18"/>
              </w:rPr>
              <w:t>35</w:t>
            </w:r>
          </w:p>
        </w:tc>
        <w:tc>
          <w:tcPr>
            <w:tcW w:w="1402" w:type="dxa"/>
          </w:tcPr>
          <w:p w14:paraId="4BC15AD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471">
              <w:rPr>
                <w:rFonts w:ascii="Arial" w:hAnsi="Arial" w:hint="eastAsia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14:paraId="53C7F5F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39335C6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22C54" w:rsidRPr="005F58F9" w14:paraId="6CA84831" w14:textId="77777777" w:rsidTr="00253C9D">
        <w:tc>
          <w:tcPr>
            <w:tcW w:w="2634" w:type="dxa"/>
          </w:tcPr>
          <w:p w14:paraId="38099B6D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&gt;&gt;</w:t>
            </w:r>
            <w:r>
              <w:rPr>
                <w:rFonts w:ascii="Arial" w:hAnsi="Arial"/>
                <w:b/>
                <w:sz w:val="18"/>
              </w:rPr>
              <w:t xml:space="preserve">DL UP TNL Information </w:t>
            </w:r>
            <w:r w:rsidRPr="005F58F9">
              <w:rPr>
                <w:rFonts w:ascii="Arial" w:hAnsi="Arial"/>
                <w:b/>
                <w:sz w:val="18"/>
              </w:rPr>
              <w:t>to be setup List</w:t>
            </w:r>
          </w:p>
        </w:tc>
        <w:tc>
          <w:tcPr>
            <w:tcW w:w="1106" w:type="dxa"/>
          </w:tcPr>
          <w:p w14:paraId="639C743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042488F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F58F9">
              <w:rPr>
                <w:rFonts w:ascii="Arial" w:hAnsi="Arial" w:hint="eastAsia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08A6B9F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7F3994A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5F085C3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36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5EC5FDD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22C54" w:rsidRPr="005F58F9" w14:paraId="24C6E035" w14:textId="77777777" w:rsidTr="00253C9D">
        <w:tc>
          <w:tcPr>
            <w:tcW w:w="2634" w:type="dxa"/>
          </w:tcPr>
          <w:p w14:paraId="0EE68241" w14:textId="77777777" w:rsidR="00A22C54" w:rsidRPr="005F58F9" w:rsidRDefault="00A22C54" w:rsidP="00253C9D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&gt;&gt;&gt;</w:t>
            </w:r>
            <w:r>
              <w:rPr>
                <w:rFonts w:ascii="Arial" w:hAnsi="Arial"/>
                <w:b/>
                <w:sz w:val="18"/>
              </w:rPr>
              <w:t xml:space="preserve"> DL UP TNL Information </w:t>
            </w:r>
            <w:r w:rsidRPr="005F58F9">
              <w:rPr>
                <w:rFonts w:ascii="Arial" w:hAnsi="Arial"/>
                <w:b/>
                <w:sz w:val="18"/>
              </w:rPr>
              <w:t>to Be Setup Item IEs</w:t>
            </w:r>
          </w:p>
        </w:tc>
        <w:tc>
          <w:tcPr>
            <w:tcW w:w="1106" w:type="dxa"/>
          </w:tcPr>
          <w:p w14:paraId="3C1FB43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2752134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F58F9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5F58F9">
              <w:rPr>
                <w:rFonts w:ascii="Arial" w:hAnsi="Arial"/>
                <w:i/>
                <w:sz w:val="18"/>
              </w:rPr>
              <w:t>maxnoof</w:t>
            </w:r>
            <w:r>
              <w:rPr>
                <w:rFonts w:ascii="Arial" w:hAnsi="Arial"/>
                <w:i/>
                <w:sz w:val="18"/>
              </w:rPr>
              <w:t>DLUPTNLInformation</w:t>
            </w:r>
            <w:proofErr w:type="spellEnd"/>
            <w:r w:rsidRPr="005F58F9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12B9539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6AC8C3C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30BE07E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36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69B01FF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22C54" w:rsidRPr="005F58F9" w14:paraId="58184FE5" w14:textId="77777777" w:rsidTr="00253C9D">
        <w:tc>
          <w:tcPr>
            <w:tcW w:w="2634" w:type="dxa"/>
          </w:tcPr>
          <w:p w14:paraId="7C9421CC" w14:textId="77777777" w:rsidR="00A22C54" w:rsidRPr="005F58F9" w:rsidRDefault="00A22C54" w:rsidP="00253C9D">
            <w:pPr>
              <w:keepNext/>
              <w:keepLines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&gt;&gt;&gt;&gt;DL</w:t>
            </w:r>
            <w:r>
              <w:rPr>
                <w:rFonts w:ascii="Arial" w:hAnsi="Arial"/>
                <w:sz w:val="18"/>
              </w:rPr>
              <w:t xml:space="preserve"> UP TNL Information</w:t>
            </w:r>
          </w:p>
        </w:tc>
        <w:tc>
          <w:tcPr>
            <w:tcW w:w="1106" w:type="dxa"/>
          </w:tcPr>
          <w:p w14:paraId="59E1996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3EC7D06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1293B9A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 Transport Layer Information</w:t>
            </w:r>
          </w:p>
          <w:p w14:paraId="4846A751" w14:textId="77777777" w:rsidR="00A22C54" w:rsidRPr="005F58F9" w:rsidRDefault="00A22C54" w:rsidP="00253C9D">
            <w:pPr>
              <w:keepLines/>
              <w:spacing w:after="0"/>
              <w:rPr>
                <w:rFonts w:ascii="Arial" w:hAnsi="Arial"/>
              </w:rPr>
            </w:pPr>
            <w:r w:rsidRPr="005F58F9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14:paraId="598DB23B" w14:textId="77777777" w:rsidR="00A22C54" w:rsidRPr="005F58F9" w:rsidRDefault="00A22C54" w:rsidP="00253C9D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5F58F9">
              <w:rPr>
                <w:rFonts w:ascii="Arial" w:hAnsi="Arial"/>
                <w:sz w:val="18"/>
              </w:rPr>
              <w:t>gNB</w:t>
            </w:r>
            <w:proofErr w:type="spellEnd"/>
            <w:r w:rsidRPr="005F58F9">
              <w:rPr>
                <w:rFonts w:ascii="Arial" w:hAnsi="Arial"/>
                <w:sz w:val="18"/>
              </w:rPr>
              <w:t>-DU endpoint of the F1 transport bearer. For delivery of DL PDUs.</w:t>
            </w:r>
          </w:p>
        </w:tc>
        <w:tc>
          <w:tcPr>
            <w:tcW w:w="1288" w:type="dxa"/>
          </w:tcPr>
          <w:p w14:paraId="2BFB592D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B36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6498E1B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22C54" w:rsidRPr="005F58F9" w14:paraId="7051705F" w14:textId="77777777" w:rsidTr="00253C9D">
        <w:tc>
          <w:tcPr>
            <w:tcW w:w="2634" w:type="dxa"/>
          </w:tcPr>
          <w:p w14:paraId="37BDEE4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 w14:paraId="0C6B6E8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107B8B6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6EA0CDC1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2A025A4E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374F191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7083188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ignore</w:t>
            </w:r>
          </w:p>
        </w:tc>
      </w:tr>
      <w:tr w:rsidR="00A22C54" w:rsidRPr="005F58F9" w14:paraId="101821B4" w14:textId="77777777" w:rsidTr="00253C9D">
        <w:tc>
          <w:tcPr>
            <w:tcW w:w="2634" w:type="dxa"/>
          </w:tcPr>
          <w:p w14:paraId="7F50F1A8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 w14:paraId="5F53B1B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28D4B04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</w:t>
            </w:r>
            <w:r>
              <w:rPr>
                <w:rFonts w:ascii="Arial" w:hAnsi="Arial" w:cs="Arial"/>
                <w:i/>
                <w:sz w:val="18"/>
              </w:rPr>
              <w:t>S</w:t>
            </w:r>
            <w:r w:rsidRPr="005F58F9">
              <w:rPr>
                <w:rFonts w:ascii="Arial" w:hAnsi="Arial" w:cs="Arial"/>
                <w:i/>
                <w:sz w:val="18"/>
              </w:rPr>
              <w:t>RBs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027BCA53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620D718C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38C9E5D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34829197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ignore</w:t>
            </w:r>
          </w:p>
        </w:tc>
      </w:tr>
      <w:tr w:rsidR="00A22C54" w:rsidRPr="005F58F9" w14:paraId="2C941B8B" w14:textId="77777777" w:rsidTr="00253C9D">
        <w:tc>
          <w:tcPr>
            <w:tcW w:w="2634" w:type="dxa"/>
          </w:tcPr>
          <w:p w14:paraId="08D1B3B0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6FE70A6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0D8601DC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6902077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 w14:paraId="0DE6844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5F6D7C4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0645532A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22C54" w:rsidRPr="005F58F9" w14:paraId="680F0B27" w14:textId="77777777" w:rsidTr="00253C9D">
        <w:tc>
          <w:tcPr>
            <w:tcW w:w="2634" w:type="dxa"/>
          </w:tcPr>
          <w:p w14:paraId="48F1808F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73DDB85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1BF63CB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0835700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59AD68C6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C99629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3686C4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22C54" w:rsidRPr="005F58F9" w14:paraId="015D27A0" w14:textId="77777777" w:rsidTr="00253C9D">
        <w:tc>
          <w:tcPr>
            <w:tcW w:w="2634" w:type="dxa"/>
          </w:tcPr>
          <w:p w14:paraId="242BC0D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 w14:paraId="3D90F01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7C58485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61DD5B6C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04092245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D7450F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2253BBED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ignore</w:t>
            </w:r>
          </w:p>
        </w:tc>
      </w:tr>
      <w:tr w:rsidR="00A22C54" w:rsidRPr="005F58F9" w14:paraId="07E83F99" w14:textId="77777777" w:rsidTr="00253C9D">
        <w:tc>
          <w:tcPr>
            <w:tcW w:w="2634" w:type="dxa"/>
          </w:tcPr>
          <w:p w14:paraId="6DC5E543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lastRenderedPageBreak/>
              <w:t xml:space="preserve">&gt;DRB Failed to Setup Item </w:t>
            </w:r>
          </w:p>
        </w:tc>
        <w:tc>
          <w:tcPr>
            <w:tcW w:w="1106" w:type="dxa"/>
          </w:tcPr>
          <w:p w14:paraId="5BF927C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007742E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7A4F44D4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4E1064D7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5F959CE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29F71B8A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ignore</w:t>
            </w:r>
          </w:p>
        </w:tc>
      </w:tr>
      <w:tr w:rsidR="00A22C54" w:rsidRPr="005F58F9" w14:paraId="71EB985F" w14:textId="77777777" w:rsidTr="00253C9D">
        <w:tc>
          <w:tcPr>
            <w:tcW w:w="2634" w:type="dxa"/>
          </w:tcPr>
          <w:p w14:paraId="73DC887A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106" w:type="dxa"/>
          </w:tcPr>
          <w:p w14:paraId="6E6C9D7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57E2B746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2F9DE3C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5739147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43D36077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1F288E66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22C54" w:rsidRPr="005F58F9" w14:paraId="74D0F317" w14:textId="77777777" w:rsidTr="00253C9D">
        <w:tc>
          <w:tcPr>
            <w:tcW w:w="2634" w:type="dxa"/>
          </w:tcPr>
          <w:p w14:paraId="764172FD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47E5452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4199C826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43A0266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71ED498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3729B3C7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5E2B1E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22C54" w:rsidRPr="005F58F9" w14:paraId="1379F4D4" w14:textId="77777777" w:rsidTr="00253C9D">
        <w:tc>
          <w:tcPr>
            <w:tcW w:w="2634" w:type="dxa"/>
          </w:tcPr>
          <w:p w14:paraId="0F0AAE52" w14:textId="77777777" w:rsidR="00A22C54" w:rsidRPr="005F58F9" w:rsidRDefault="00A22C54" w:rsidP="00253C9D">
            <w:pPr>
              <w:keepNext/>
              <w:keepLines/>
              <w:spacing w:after="0"/>
            </w:pPr>
            <w:proofErr w:type="spellStart"/>
            <w:r w:rsidRPr="00987564">
              <w:rPr>
                <w:rFonts w:ascii="Arial" w:hAnsi="Arial" w:cs="Arial"/>
                <w:b/>
                <w:sz w:val="18"/>
              </w:rPr>
              <w:t>SCell</w:t>
            </w:r>
            <w:proofErr w:type="spellEnd"/>
            <w:r w:rsidRPr="00987564">
              <w:rPr>
                <w:rFonts w:ascii="Arial" w:hAnsi="Arial" w:cs="Arial"/>
                <w:b/>
                <w:sz w:val="18"/>
              </w:rPr>
              <w:t xml:space="preserve"> </w:t>
            </w:r>
            <w:r w:rsidRPr="00987564">
              <w:rPr>
                <w:rFonts w:ascii="Arial" w:hAnsi="Arial" w:cs="Arial" w:hint="eastAsia"/>
                <w:b/>
                <w:sz w:val="18"/>
              </w:rPr>
              <w:t xml:space="preserve">Failed </w:t>
            </w:r>
            <w:proofErr w:type="gramStart"/>
            <w:r w:rsidRPr="00987564">
              <w:rPr>
                <w:rFonts w:ascii="Arial" w:hAnsi="Arial" w:cs="Arial"/>
                <w:b/>
                <w:sz w:val="18"/>
              </w:rPr>
              <w:t>To</w:t>
            </w:r>
            <w:proofErr w:type="gramEnd"/>
            <w:r w:rsidRPr="00987564">
              <w:rPr>
                <w:rFonts w:ascii="Arial" w:hAnsi="Arial" w:cs="Arial"/>
                <w:b/>
                <w:sz w:val="18"/>
              </w:rPr>
              <w:t xml:space="preserve"> Setup List</w:t>
            </w:r>
          </w:p>
        </w:tc>
        <w:tc>
          <w:tcPr>
            <w:tcW w:w="1106" w:type="dxa"/>
          </w:tcPr>
          <w:p w14:paraId="27CE4819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620" w:type="dxa"/>
          </w:tcPr>
          <w:p w14:paraId="2FB0A56C" w14:textId="77777777" w:rsidR="00A22C54" w:rsidRPr="005F58F9" w:rsidRDefault="00A22C54" w:rsidP="00253C9D">
            <w:pPr>
              <w:pStyle w:val="TAL"/>
              <w:rPr>
                <w:i/>
              </w:rPr>
            </w:pPr>
            <w:r w:rsidRPr="005B5803">
              <w:rPr>
                <w:rFonts w:cs="Arial" w:hint="eastAsia"/>
                <w:i/>
              </w:rPr>
              <w:t>0..1</w:t>
            </w:r>
          </w:p>
        </w:tc>
        <w:tc>
          <w:tcPr>
            <w:tcW w:w="1260" w:type="dxa"/>
          </w:tcPr>
          <w:p w14:paraId="26C6FEDF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402" w:type="dxa"/>
          </w:tcPr>
          <w:p w14:paraId="3B2C744C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337665C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5803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602C02F2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5803">
              <w:rPr>
                <w:rFonts w:ascii="Arial" w:hAnsi="Arial" w:cs="Arial"/>
                <w:sz w:val="18"/>
              </w:rPr>
              <w:t>ignore</w:t>
            </w:r>
          </w:p>
        </w:tc>
      </w:tr>
      <w:tr w:rsidR="00A22C54" w:rsidRPr="005F58F9" w14:paraId="499B965D" w14:textId="77777777" w:rsidTr="00253C9D">
        <w:tc>
          <w:tcPr>
            <w:tcW w:w="2634" w:type="dxa"/>
          </w:tcPr>
          <w:p w14:paraId="48B2269B" w14:textId="77777777" w:rsidR="00A22C54" w:rsidRPr="005F58F9" w:rsidRDefault="00A22C54" w:rsidP="00253C9D">
            <w:pPr>
              <w:keepNext/>
              <w:keepLines/>
              <w:spacing w:after="0"/>
              <w:ind w:left="142"/>
            </w:pPr>
            <w:r w:rsidRPr="00987564">
              <w:rPr>
                <w:rFonts w:ascii="Arial" w:hAnsi="Arial" w:cs="Arial"/>
                <w:b/>
                <w:sz w:val="18"/>
              </w:rPr>
              <w:t>&gt;</w:t>
            </w:r>
            <w:proofErr w:type="spellStart"/>
            <w:r w:rsidRPr="00987564">
              <w:rPr>
                <w:rFonts w:ascii="Arial" w:hAnsi="Arial" w:cs="Arial"/>
                <w:b/>
                <w:sz w:val="18"/>
              </w:rPr>
              <w:t>SCell</w:t>
            </w:r>
            <w:proofErr w:type="spellEnd"/>
            <w:r w:rsidRPr="00987564">
              <w:rPr>
                <w:rFonts w:ascii="Arial" w:hAnsi="Arial" w:cs="Arial"/>
                <w:b/>
                <w:sz w:val="18"/>
              </w:rPr>
              <w:t xml:space="preserve"> </w:t>
            </w:r>
            <w:r w:rsidRPr="00987564">
              <w:rPr>
                <w:rFonts w:ascii="Arial" w:hAnsi="Arial" w:cs="Arial" w:hint="eastAsia"/>
                <w:b/>
                <w:sz w:val="18"/>
              </w:rPr>
              <w:t xml:space="preserve">Failed </w:t>
            </w:r>
            <w:r w:rsidRPr="00987564">
              <w:rPr>
                <w:rFonts w:ascii="Arial" w:hAnsi="Arial" w:cs="Arial"/>
                <w:b/>
                <w:sz w:val="18"/>
              </w:rPr>
              <w:t>to Setup Item</w:t>
            </w:r>
          </w:p>
        </w:tc>
        <w:tc>
          <w:tcPr>
            <w:tcW w:w="1106" w:type="dxa"/>
          </w:tcPr>
          <w:p w14:paraId="757FEDFC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620" w:type="dxa"/>
          </w:tcPr>
          <w:p w14:paraId="47D9C90B" w14:textId="77777777" w:rsidR="00A22C54" w:rsidRPr="005F58F9" w:rsidRDefault="00A22C54" w:rsidP="00253C9D">
            <w:pPr>
              <w:pStyle w:val="TAL"/>
              <w:rPr>
                <w:i/>
              </w:rPr>
            </w:pPr>
            <w:r w:rsidRPr="005B5803">
              <w:rPr>
                <w:rFonts w:cs="Arial" w:hint="eastAsia"/>
                <w:i/>
              </w:rPr>
              <w:t>1</w:t>
            </w:r>
            <w:proofErr w:type="gramStart"/>
            <w:r w:rsidRPr="005B5803">
              <w:rPr>
                <w:rFonts w:cs="Arial"/>
                <w:i/>
              </w:rPr>
              <w:t xml:space="preserve"> ..</w:t>
            </w:r>
            <w:proofErr w:type="gramEnd"/>
            <w:r w:rsidRPr="005B5803">
              <w:rPr>
                <w:rFonts w:cs="Arial"/>
                <w:i/>
              </w:rPr>
              <w:t xml:space="preserve"> &lt;</w:t>
            </w:r>
            <w:proofErr w:type="spellStart"/>
            <w:r w:rsidRPr="005B5803">
              <w:rPr>
                <w:rFonts w:cs="Arial"/>
                <w:i/>
              </w:rPr>
              <w:t>maxnoofSCells</w:t>
            </w:r>
            <w:proofErr w:type="spellEnd"/>
            <w:r w:rsidRPr="005B5803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09028570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402" w:type="dxa"/>
          </w:tcPr>
          <w:p w14:paraId="40C5D661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00BE2607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5803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19C5856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5803">
              <w:rPr>
                <w:rFonts w:ascii="Arial" w:hAnsi="Arial" w:cs="Arial"/>
                <w:sz w:val="18"/>
              </w:rPr>
              <w:t>ignore</w:t>
            </w:r>
          </w:p>
        </w:tc>
      </w:tr>
      <w:tr w:rsidR="00A22C54" w:rsidRPr="005F58F9" w14:paraId="3CF28498" w14:textId="77777777" w:rsidTr="00253C9D">
        <w:tc>
          <w:tcPr>
            <w:tcW w:w="2634" w:type="dxa"/>
          </w:tcPr>
          <w:p w14:paraId="70E439DF" w14:textId="77777777" w:rsidR="00A22C54" w:rsidRPr="005F58F9" w:rsidRDefault="00A22C54" w:rsidP="00253C9D">
            <w:pPr>
              <w:keepNext/>
              <w:keepLines/>
              <w:spacing w:after="0"/>
              <w:ind w:left="284"/>
            </w:pPr>
            <w:r w:rsidRPr="005B5803">
              <w:rPr>
                <w:rFonts w:ascii="Arial" w:hAnsi="Arial" w:cs="Arial"/>
                <w:sz w:val="18"/>
              </w:rPr>
              <w:t>&gt;&gt;</w:t>
            </w:r>
            <w:proofErr w:type="spellStart"/>
            <w:r w:rsidRPr="005B5803">
              <w:rPr>
                <w:rFonts w:ascii="Arial" w:hAnsi="Arial" w:cs="Arial"/>
                <w:sz w:val="18"/>
              </w:rPr>
              <w:t>SCell</w:t>
            </w:r>
            <w:proofErr w:type="spellEnd"/>
            <w:r w:rsidRPr="005B5803">
              <w:rPr>
                <w:rFonts w:ascii="Arial" w:hAnsi="Arial" w:cs="Arial"/>
                <w:sz w:val="18"/>
              </w:rPr>
              <w:t xml:space="preserve"> ID</w:t>
            </w:r>
          </w:p>
        </w:tc>
        <w:tc>
          <w:tcPr>
            <w:tcW w:w="1106" w:type="dxa"/>
          </w:tcPr>
          <w:p w14:paraId="7E8D1E7D" w14:textId="77777777" w:rsidR="00A22C54" w:rsidRPr="005F58F9" w:rsidRDefault="00A22C54" w:rsidP="00253C9D">
            <w:pPr>
              <w:pStyle w:val="TAL"/>
            </w:pPr>
            <w:r w:rsidRPr="005B5803"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14:paraId="06D792A1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720EFA6" w14:textId="77777777" w:rsidR="00A22C54" w:rsidRPr="005B5803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B5803"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</w:rPr>
              <w:t xml:space="preserve">R </w:t>
            </w:r>
            <w:r w:rsidRPr="005B5803">
              <w:rPr>
                <w:rFonts w:ascii="Arial" w:hAnsi="Arial" w:cs="Arial"/>
                <w:sz w:val="18"/>
              </w:rPr>
              <w:t>CGI</w:t>
            </w:r>
          </w:p>
          <w:p w14:paraId="65967FE1" w14:textId="77777777" w:rsidR="00A22C54" w:rsidRPr="005F58F9" w:rsidRDefault="00A22C54" w:rsidP="00253C9D">
            <w:pPr>
              <w:pStyle w:val="TAL"/>
            </w:pPr>
            <w:r w:rsidRPr="005B5803"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14:paraId="59B4CD01" w14:textId="77777777" w:rsidR="00A22C54" w:rsidRPr="005F58F9" w:rsidRDefault="00A22C54" w:rsidP="00253C9D">
            <w:pPr>
              <w:pStyle w:val="TAL"/>
            </w:pPr>
            <w:proofErr w:type="spellStart"/>
            <w:r w:rsidRPr="005B5803">
              <w:rPr>
                <w:rFonts w:cs="Arial"/>
              </w:rPr>
              <w:t>SCell</w:t>
            </w:r>
            <w:proofErr w:type="spellEnd"/>
            <w:r w:rsidRPr="005B5803">
              <w:rPr>
                <w:rFonts w:cs="Arial"/>
              </w:rPr>
              <w:t xml:space="preserve"> Identifier in </w:t>
            </w:r>
            <w:proofErr w:type="spellStart"/>
            <w:r w:rsidRPr="005B5803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</w:tcPr>
          <w:p w14:paraId="0829794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3A1E716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22C54" w:rsidRPr="005F58F9" w14:paraId="5DC5B62B" w14:textId="77777777" w:rsidTr="00253C9D">
        <w:tc>
          <w:tcPr>
            <w:tcW w:w="2634" w:type="dxa"/>
          </w:tcPr>
          <w:p w14:paraId="3ED589D2" w14:textId="77777777" w:rsidR="00A22C54" w:rsidRPr="005F58F9" w:rsidRDefault="00A22C54" w:rsidP="00253C9D">
            <w:pPr>
              <w:keepNext/>
              <w:keepLines/>
              <w:spacing w:after="0"/>
              <w:ind w:left="284"/>
            </w:pPr>
            <w:r w:rsidRPr="005B5803">
              <w:rPr>
                <w:rFonts w:ascii="Arial" w:hAnsi="Arial" w:cs="Arial" w:hint="eastAsia"/>
                <w:sz w:val="18"/>
              </w:rPr>
              <w:t>&gt;&gt;Cause</w:t>
            </w:r>
          </w:p>
        </w:tc>
        <w:tc>
          <w:tcPr>
            <w:tcW w:w="1106" w:type="dxa"/>
          </w:tcPr>
          <w:p w14:paraId="21150586" w14:textId="77777777" w:rsidR="00A22C54" w:rsidRPr="005F58F9" w:rsidRDefault="00A22C54" w:rsidP="00253C9D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3E819D0D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D72DE7B" w14:textId="77777777" w:rsidR="00A22C54" w:rsidRPr="005F58F9" w:rsidRDefault="00A22C54" w:rsidP="00253C9D">
            <w:pPr>
              <w:pStyle w:val="TAL"/>
            </w:pPr>
            <w:r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14:paraId="0ACDD799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15D4C3EE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1E6D2F8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22C54" w:rsidRPr="005F58F9" w14:paraId="355E42A3" w14:textId="77777777" w:rsidTr="00253C9D">
        <w:tc>
          <w:tcPr>
            <w:tcW w:w="2634" w:type="dxa"/>
          </w:tcPr>
          <w:p w14:paraId="04EA8530" w14:textId="77777777" w:rsidR="00A22C54" w:rsidRPr="005B5803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Inactivity Monitoring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R</w:t>
            </w:r>
            <w:r w:rsidRPr="00ED1D45">
              <w:rPr>
                <w:rFonts w:ascii="Arial" w:hAnsi="Arial" w:cs="Arial"/>
                <w:sz w:val="18"/>
                <w:lang w:eastAsia="zh-CN"/>
              </w:rPr>
              <w:t>esponse</w:t>
            </w:r>
          </w:p>
        </w:tc>
        <w:tc>
          <w:tcPr>
            <w:tcW w:w="1106" w:type="dxa"/>
          </w:tcPr>
          <w:p w14:paraId="340435B1" w14:textId="77777777" w:rsidR="00A22C54" w:rsidRDefault="00A22C54" w:rsidP="00253C9D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620" w:type="dxa"/>
          </w:tcPr>
          <w:p w14:paraId="208C8412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9B365EE" w14:textId="77777777" w:rsidR="00A22C54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  <w:szCs w:val="18"/>
                <w:lang w:eastAsia="ja-JP"/>
              </w:rPr>
              <w:t>ENUMERATED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ot-supported</w:t>
            </w:r>
            <w:r w:rsidRPr="00ED1D45">
              <w:t xml:space="preserve">, </w:t>
            </w:r>
            <w:r>
              <w:t>...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402" w:type="dxa"/>
          </w:tcPr>
          <w:p w14:paraId="025A2891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57D2F2A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2B2EDE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reject</w:t>
            </w:r>
          </w:p>
        </w:tc>
      </w:tr>
      <w:tr w:rsidR="00A22C54" w:rsidRPr="005F58F9" w14:paraId="6C3BAF8C" w14:textId="77777777" w:rsidTr="00253C9D">
        <w:tc>
          <w:tcPr>
            <w:tcW w:w="2634" w:type="dxa"/>
          </w:tcPr>
          <w:p w14:paraId="7C2F412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 w14:paraId="3BE267A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77AE60D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77C5A0F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5F58F9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 w14:paraId="73BC4E8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1A1DC9E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03D70DDE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</w:rPr>
              <w:t>ignore</w:t>
            </w:r>
          </w:p>
        </w:tc>
      </w:tr>
      <w:tr w:rsidR="00A22C54" w:rsidRPr="005F58F9" w14:paraId="4CA0EFD2" w14:textId="77777777" w:rsidTr="00253C9D">
        <w:tc>
          <w:tcPr>
            <w:tcW w:w="2634" w:type="dxa"/>
          </w:tcPr>
          <w:p w14:paraId="48CA8D0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4C0A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 w14:paraId="1D908F5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4DD8FCD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186888F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7D5B42C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311E687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769BA8A0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22C54" w:rsidRPr="005F58F9" w14:paraId="72D66330" w14:textId="77777777" w:rsidTr="00253C9D">
        <w:tc>
          <w:tcPr>
            <w:tcW w:w="2634" w:type="dxa"/>
          </w:tcPr>
          <w:p w14:paraId="551D2221" w14:textId="77777777" w:rsidR="00A22C54" w:rsidRPr="002477A0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2477A0">
              <w:rPr>
                <w:rFonts w:ascii="Arial" w:hAnsi="Arial" w:cs="Arial" w:hint="eastAsia"/>
                <w:b/>
                <w:sz w:val="18"/>
              </w:rPr>
              <w:t>&gt;</w:t>
            </w:r>
            <w:r w:rsidRPr="002477A0">
              <w:rPr>
                <w:rFonts w:ascii="Arial" w:hAnsi="Arial" w:cs="Arial"/>
                <w:b/>
                <w:sz w:val="18"/>
              </w:rPr>
              <w:t>SRB Setup Item</w:t>
            </w:r>
          </w:p>
        </w:tc>
        <w:tc>
          <w:tcPr>
            <w:tcW w:w="1106" w:type="dxa"/>
          </w:tcPr>
          <w:p w14:paraId="59B339D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4BBE8528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maxnoofS</w:t>
            </w:r>
            <w:r w:rsidRPr="005F58F9">
              <w:rPr>
                <w:rFonts w:ascii="Arial" w:hAnsi="Arial"/>
                <w:i/>
                <w:sz w:val="18"/>
              </w:rPr>
              <w:t>RBs</w:t>
            </w:r>
            <w:proofErr w:type="spellEnd"/>
            <w:r w:rsidRPr="005F58F9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6707352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1A8E3EE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5E0F1C4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04BD724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22C54" w:rsidRPr="005F58F9" w14:paraId="34196A5C" w14:textId="77777777" w:rsidTr="00253C9D">
        <w:tc>
          <w:tcPr>
            <w:tcW w:w="2634" w:type="dxa"/>
          </w:tcPr>
          <w:p w14:paraId="25A80E44" w14:textId="77777777" w:rsidR="00A22C54" w:rsidRPr="002477A0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477A0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3B381AD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4C0A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726ACFFE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06BA495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4C0A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 w14:paraId="339BA6F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7561BD0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419CB6B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22C54" w14:paraId="4B387E70" w14:textId="77777777" w:rsidTr="00253C9D">
        <w:tc>
          <w:tcPr>
            <w:tcW w:w="2634" w:type="dxa"/>
          </w:tcPr>
          <w:p w14:paraId="4E121EE4" w14:textId="77777777" w:rsidR="00A22C54" w:rsidRPr="002477A0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477A0">
              <w:rPr>
                <w:rFonts w:ascii="Arial" w:hAnsi="Arial" w:cs="Arial" w:hint="eastAsia"/>
                <w:sz w:val="18"/>
              </w:rPr>
              <w:t>&gt;&gt;LCID</w:t>
            </w:r>
          </w:p>
        </w:tc>
        <w:tc>
          <w:tcPr>
            <w:tcW w:w="1106" w:type="dxa"/>
          </w:tcPr>
          <w:p w14:paraId="2837F802" w14:textId="77777777" w:rsidR="00A22C54" w:rsidRPr="00B44C0A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</w:rPr>
              <w:t>M</w:t>
            </w:r>
          </w:p>
        </w:tc>
        <w:tc>
          <w:tcPr>
            <w:tcW w:w="1620" w:type="dxa"/>
          </w:tcPr>
          <w:p w14:paraId="06321CC7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4B86ACAC" w14:textId="77777777" w:rsidR="00A22C54" w:rsidRPr="00B44C0A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85471">
              <w:rPr>
                <w:rFonts w:ascii="Arial" w:hAnsi="Arial" w:hint="eastAsia"/>
                <w:sz w:val="18"/>
              </w:rPr>
              <w:t>9.3.1.</w:t>
            </w:r>
            <w:r>
              <w:rPr>
                <w:rFonts w:ascii="Arial" w:hAnsi="Arial" w:hint="eastAsia"/>
                <w:sz w:val="18"/>
              </w:rPr>
              <w:t>35</w:t>
            </w:r>
          </w:p>
        </w:tc>
        <w:tc>
          <w:tcPr>
            <w:tcW w:w="1402" w:type="dxa"/>
          </w:tcPr>
          <w:p w14:paraId="089B2D0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685471">
              <w:rPr>
                <w:rFonts w:ascii="Arial" w:hAnsi="Arial" w:hint="eastAsia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14:paraId="441B70FC" w14:textId="77777777" w:rsidR="00A22C54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6BCA4EA8" w14:textId="77777777" w:rsidR="00A22C54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51576ED2" w14:textId="77777777" w:rsidR="00A22C54" w:rsidRPr="005F58F9" w:rsidRDefault="00A22C54" w:rsidP="00A22C54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22C54" w:rsidRPr="005F58F9" w14:paraId="46DB0F45" w14:textId="77777777" w:rsidTr="00253C9D">
        <w:tc>
          <w:tcPr>
            <w:tcW w:w="3686" w:type="dxa"/>
          </w:tcPr>
          <w:p w14:paraId="224349D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0A7508B0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A22C54" w:rsidRPr="005F58F9" w14:paraId="673BFA67" w14:textId="77777777" w:rsidTr="00253C9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A0E8" w14:textId="77777777" w:rsidR="00A22C54" w:rsidRPr="005F58F9" w:rsidRDefault="00A22C54" w:rsidP="00253C9D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proofErr w:type="spellStart"/>
            <w:r w:rsidRPr="005F58F9">
              <w:rPr>
                <w:rFonts w:ascii="Arial" w:hAnsi="Arial" w:cs="Arial"/>
                <w:sz w:val="18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D220" w14:textId="77777777" w:rsidR="00A22C54" w:rsidRPr="005F58F9" w:rsidRDefault="00A22C54" w:rsidP="00253C9D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 xml:space="preserve">Maximum no. of </w:t>
            </w:r>
            <w:proofErr w:type="spellStart"/>
            <w:r w:rsidRPr="005F58F9">
              <w:rPr>
                <w:rFonts w:ascii="Arial" w:hAnsi="Arial" w:cs="Arial"/>
                <w:sz w:val="18"/>
              </w:rPr>
              <w:t>SCells</w:t>
            </w:r>
            <w:proofErr w:type="spellEnd"/>
            <w:r w:rsidRPr="005F58F9">
              <w:rPr>
                <w:rFonts w:ascii="Arial" w:hAnsi="Arial" w:cs="Arial"/>
                <w:sz w:val="18"/>
              </w:rPr>
              <w:t xml:space="preserve"> allowed towards one UE, the maximum value is </w:t>
            </w:r>
            <w:r>
              <w:rPr>
                <w:rFonts w:ascii="Arial" w:hAnsi="Arial" w:cs="Arial"/>
                <w:sz w:val="18"/>
              </w:rPr>
              <w:t>32</w:t>
            </w:r>
            <w:r w:rsidRPr="005F58F9">
              <w:rPr>
                <w:rFonts w:ascii="Arial" w:hAnsi="Arial" w:cs="Arial"/>
                <w:sz w:val="18"/>
              </w:rPr>
              <w:t>.</w:t>
            </w:r>
          </w:p>
        </w:tc>
      </w:tr>
      <w:tr w:rsidR="00A22C54" w:rsidRPr="005F58F9" w14:paraId="704F086B" w14:textId="77777777" w:rsidTr="00253C9D">
        <w:tc>
          <w:tcPr>
            <w:tcW w:w="3686" w:type="dxa"/>
          </w:tcPr>
          <w:p w14:paraId="0302271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F58F9">
              <w:rPr>
                <w:rFonts w:ascii="Arial" w:hAnsi="Arial"/>
                <w:sz w:val="18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04A2B03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A22C54" w:rsidRPr="005F58F9" w14:paraId="5AF6EF70" w14:textId="77777777" w:rsidTr="00253C9D">
        <w:tc>
          <w:tcPr>
            <w:tcW w:w="3686" w:type="dxa"/>
          </w:tcPr>
          <w:p w14:paraId="2302EAE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F58F9">
              <w:rPr>
                <w:rFonts w:ascii="Arial" w:hAnsi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41FB263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A22C54" w:rsidRPr="005F58F9" w14:paraId="285F6783" w14:textId="77777777" w:rsidTr="00253C9D">
        <w:tc>
          <w:tcPr>
            <w:tcW w:w="3686" w:type="dxa"/>
          </w:tcPr>
          <w:p w14:paraId="4E4C908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F58F9">
              <w:rPr>
                <w:rFonts w:ascii="Arial" w:hAnsi="Arial"/>
                <w:sz w:val="18"/>
              </w:rPr>
              <w:t>maxnoof</w:t>
            </w:r>
            <w:r>
              <w:rPr>
                <w:rFonts w:ascii="Arial" w:hAnsi="Arial"/>
                <w:sz w:val="18"/>
              </w:rPr>
              <w:t>DLUPTNLInformation</w:t>
            </w:r>
            <w:proofErr w:type="spellEnd"/>
          </w:p>
        </w:tc>
        <w:tc>
          <w:tcPr>
            <w:tcW w:w="5670" w:type="dxa"/>
          </w:tcPr>
          <w:p w14:paraId="6A505F2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 xml:space="preserve">Maximum no. of </w:t>
            </w:r>
            <w:r>
              <w:rPr>
                <w:rFonts w:ascii="Arial" w:hAnsi="Arial"/>
                <w:sz w:val="18"/>
              </w:rPr>
              <w:t xml:space="preserve">DL UP TNL Information </w:t>
            </w:r>
            <w:r w:rsidRPr="005F58F9">
              <w:rPr>
                <w:rFonts w:ascii="Arial" w:hAnsi="Arial"/>
                <w:sz w:val="18"/>
              </w:rPr>
              <w:t>allowed towards one DRB, the maximum value is 2.</w:t>
            </w:r>
          </w:p>
        </w:tc>
      </w:tr>
    </w:tbl>
    <w:p w14:paraId="6F12C83B" w14:textId="77777777" w:rsidR="00A22C54" w:rsidRDefault="00A22C54" w:rsidP="00A22C54"/>
    <w:p w14:paraId="5AA81864" w14:textId="316E3BBC" w:rsidR="00A22C54" w:rsidRDefault="00A22C54">
      <w:pPr>
        <w:rPr>
          <w:noProof/>
        </w:rPr>
      </w:pPr>
    </w:p>
    <w:p w14:paraId="6CF66DCA" w14:textId="748E5197" w:rsidR="00A22C54" w:rsidRDefault="00C41452">
      <w:pPr>
        <w:rPr>
          <w:noProof/>
        </w:rPr>
      </w:pPr>
      <w:r>
        <w:rPr>
          <w:noProof/>
        </w:rPr>
        <w:t>==================================Next Change ========================================</w:t>
      </w:r>
    </w:p>
    <w:p w14:paraId="6F232969" w14:textId="77777777" w:rsidR="00A22C54" w:rsidRPr="005F58F9" w:rsidRDefault="00A22C54" w:rsidP="00A22C54"/>
    <w:p w14:paraId="32F8931D" w14:textId="77777777" w:rsidR="00A22C54" w:rsidRPr="005F58F9" w:rsidRDefault="00A22C54" w:rsidP="00A22C54">
      <w:pPr>
        <w:pStyle w:val="Heading4"/>
      </w:pPr>
      <w:bookmarkStart w:id="91" w:name="_Toc534722257"/>
      <w:r w:rsidRPr="005F58F9">
        <w:t>9.2.2.7</w:t>
      </w:r>
      <w:r w:rsidRPr="005F58F9">
        <w:tab/>
        <w:t>UE CONTEXT MODIFICATION REQUEST</w:t>
      </w:r>
      <w:bookmarkEnd w:id="91"/>
    </w:p>
    <w:p w14:paraId="05307DA8" w14:textId="77777777" w:rsidR="00A22C54" w:rsidRPr="005F58F9" w:rsidRDefault="00A22C54" w:rsidP="00A22C54">
      <w:pPr>
        <w:rPr>
          <w:rFonts w:eastAsia="Batang"/>
        </w:rPr>
      </w:pPr>
      <w:r w:rsidRPr="005F58F9">
        <w:t xml:space="preserve">This message is sent by the </w:t>
      </w:r>
      <w:proofErr w:type="spellStart"/>
      <w:r w:rsidRPr="005F58F9">
        <w:t>gNB</w:t>
      </w:r>
      <w:proofErr w:type="spellEnd"/>
      <w:r w:rsidRPr="005F58F9">
        <w:t xml:space="preserve">-CU to provide UE Context information changes to the </w:t>
      </w:r>
      <w:proofErr w:type="spellStart"/>
      <w:r w:rsidRPr="005F58F9">
        <w:t>gNB</w:t>
      </w:r>
      <w:proofErr w:type="spellEnd"/>
      <w:r w:rsidRPr="005F58F9">
        <w:t>-DU.</w:t>
      </w:r>
    </w:p>
    <w:p w14:paraId="30513966" w14:textId="77777777" w:rsidR="00A22C54" w:rsidRPr="005F58F9" w:rsidRDefault="00A22C54" w:rsidP="00A22C54">
      <w:r w:rsidRPr="005F58F9">
        <w:t xml:space="preserve">Direction: </w:t>
      </w:r>
      <w:proofErr w:type="spellStart"/>
      <w:r w:rsidRPr="005F58F9">
        <w:t>gNB</w:t>
      </w:r>
      <w:proofErr w:type="spellEnd"/>
      <w:r w:rsidRPr="005F58F9">
        <w:t xml:space="preserve">-CU </w:t>
      </w:r>
      <w:r w:rsidRPr="005F58F9">
        <w:sym w:font="Symbol" w:char="F0AE"/>
      </w:r>
      <w:r w:rsidRPr="005F58F9">
        <w:t xml:space="preserve"> </w:t>
      </w:r>
      <w:proofErr w:type="spellStart"/>
      <w:r w:rsidRPr="005F58F9">
        <w:t>gNB</w:t>
      </w:r>
      <w:proofErr w:type="spellEnd"/>
      <w:r w:rsidRPr="005F58F9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22C54" w:rsidRPr="005F58F9" w14:paraId="3D627064" w14:textId="77777777" w:rsidTr="00253C9D">
        <w:trPr>
          <w:tblHeader/>
        </w:trPr>
        <w:tc>
          <w:tcPr>
            <w:tcW w:w="2394" w:type="dxa"/>
          </w:tcPr>
          <w:p w14:paraId="3713CDB4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0DC74F74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323FDF8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576FBF7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7512497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599974B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6F2018C0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22C54" w:rsidRPr="005F58F9" w14:paraId="558C7B0F" w14:textId="77777777" w:rsidTr="00253C9D">
        <w:tc>
          <w:tcPr>
            <w:tcW w:w="2394" w:type="dxa"/>
          </w:tcPr>
          <w:p w14:paraId="047E82E0" w14:textId="77777777" w:rsidR="00A22C54" w:rsidRPr="005F58F9" w:rsidRDefault="00A22C54" w:rsidP="00253C9D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14:paraId="046F76FD" w14:textId="77777777" w:rsidR="00A22C54" w:rsidRPr="005F58F9" w:rsidRDefault="00A22C54" w:rsidP="00253C9D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43347072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DCAA985" w14:textId="77777777" w:rsidR="00A22C54" w:rsidRPr="005F58F9" w:rsidRDefault="00A22C54" w:rsidP="00253C9D">
            <w:pPr>
              <w:pStyle w:val="TAL"/>
            </w:pPr>
            <w:r w:rsidRPr="005F58F9">
              <w:t>9.3.1.1</w:t>
            </w:r>
          </w:p>
        </w:tc>
        <w:tc>
          <w:tcPr>
            <w:tcW w:w="1762" w:type="dxa"/>
          </w:tcPr>
          <w:p w14:paraId="72D62091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1BAC3EEF" w14:textId="77777777" w:rsidR="00A22C54" w:rsidRPr="005F58F9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39F70BCD" w14:textId="35E883FC" w:rsidR="00A22C54" w:rsidRPr="005F58F9" w:rsidRDefault="0037484B" w:rsidP="00253C9D">
            <w:pPr>
              <w:pStyle w:val="TAC"/>
            </w:pPr>
            <w:r w:rsidRPr="005F58F9">
              <w:t>R</w:t>
            </w:r>
            <w:r w:rsidR="00A22C54" w:rsidRPr="005F58F9">
              <w:t>eject</w:t>
            </w:r>
          </w:p>
        </w:tc>
      </w:tr>
      <w:tr w:rsidR="00A22C54" w:rsidRPr="005F58F9" w14:paraId="47170DC8" w14:textId="77777777" w:rsidTr="00253C9D">
        <w:tc>
          <w:tcPr>
            <w:tcW w:w="2394" w:type="dxa"/>
          </w:tcPr>
          <w:p w14:paraId="0959C226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proofErr w:type="spellStart"/>
            <w:r w:rsidRPr="005F58F9">
              <w:rPr>
                <w:rFonts w:eastAsia="Batang"/>
                <w:bCs/>
              </w:rPr>
              <w:t>gNB</w:t>
            </w:r>
            <w:proofErr w:type="spellEnd"/>
            <w:r w:rsidRPr="005F58F9">
              <w:rPr>
                <w:rFonts w:eastAsia="Batang"/>
                <w:bCs/>
              </w:rPr>
              <w:t>-CU</w:t>
            </w:r>
            <w:r w:rsidRPr="005F58F9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5379DB29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04D985F2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7F4446C" w14:textId="77777777" w:rsidR="00A22C54" w:rsidRPr="005F58F9" w:rsidRDefault="00A22C54" w:rsidP="00253C9D">
            <w:pPr>
              <w:pStyle w:val="TAL"/>
            </w:pPr>
            <w:r w:rsidRPr="005F58F9">
              <w:t>9.3.1.4</w:t>
            </w:r>
          </w:p>
        </w:tc>
        <w:tc>
          <w:tcPr>
            <w:tcW w:w="1762" w:type="dxa"/>
          </w:tcPr>
          <w:p w14:paraId="60F19CDA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301B4B30" w14:textId="77777777" w:rsidR="00A22C54" w:rsidRPr="005F58F9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22202ACF" w14:textId="370D22EB" w:rsidR="00A22C54" w:rsidRPr="005F58F9" w:rsidRDefault="0037484B" w:rsidP="00253C9D">
            <w:pPr>
              <w:pStyle w:val="TAC"/>
            </w:pPr>
            <w:r w:rsidRPr="005F58F9">
              <w:t>R</w:t>
            </w:r>
            <w:r w:rsidR="00A22C54" w:rsidRPr="005F58F9">
              <w:t>eject</w:t>
            </w:r>
          </w:p>
        </w:tc>
      </w:tr>
      <w:tr w:rsidR="00A22C54" w:rsidRPr="005F58F9" w14:paraId="64AE49BF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8F8A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proofErr w:type="spellStart"/>
            <w:r w:rsidRPr="005F58F9">
              <w:rPr>
                <w:rFonts w:eastAsia="Batang"/>
                <w:bCs/>
              </w:rPr>
              <w:t>gNB</w:t>
            </w:r>
            <w:proofErr w:type="spellEnd"/>
            <w:r w:rsidRPr="005F58F9">
              <w:rPr>
                <w:rFonts w:eastAsia="Batang"/>
                <w:bCs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91D3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2CB0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1807" w14:textId="77777777" w:rsidR="00A22C54" w:rsidRPr="005F58F9" w:rsidRDefault="00A22C54" w:rsidP="00253C9D">
            <w:pPr>
              <w:pStyle w:val="TAL"/>
            </w:pPr>
            <w:r w:rsidRPr="005F58F9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B84E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7A86" w14:textId="77777777" w:rsidR="00A22C54" w:rsidRPr="005F58F9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5FFE" w14:textId="77777777" w:rsidR="00A22C54" w:rsidRPr="005F58F9" w:rsidRDefault="00A22C54" w:rsidP="00253C9D">
            <w:pPr>
              <w:pStyle w:val="TAC"/>
            </w:pPr>
            <w:r w:rsidRPr="005F58F9">
              <w:t>reject</w:t>
            </w:r>
          </w:p>
        </w:tc>
      </w:tr>
      <w:tr w:rsidR="00A22C54" w:rsidRPr="005F58F9" w14:paraId="45D0D371" w14:textId="77777777" w:rsidTr="00253C9D">
        <w:tc>
          <w:tcPr>
            <w:tcW w:w="2394" w:type="dxa"/>
          </w:tcPr>
          <w:p w14:paraId="0D500041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proofErr w:type="spellStart"/>
            <w:r w:rsidRPr="00692E4C">
              <w:rPr>
                <w:rFonts w:eastAsia="Batang"/>
                <w:bCs/>
              </w:rPr>
              <w:t>SpCell</w:t>
            </w:r>
            <w:proofErr w:type="spellEnd"/>
            <w:r w:rsidRPr="00692E4C">
              <w:rPr>
                <w:rFonts w:eastAsia="Batang"/>
                <w:bCs/>
              </w:rPr>
              <w:t xml:space="preserve"> </w:t>
            </w:r>
            <w:r w:rsidRPr="005F58F9">
              <w:rPr>
                <w:rFonts w:eastAsia="Batang"/>
                <w:bCs/>
              </w:rPr>
              <w:t>ID</w:t>
            </w:r>
          </w:p>
        </w:tc>
        <w:tc>
          <w:tcPr>
            <w:tcW w:w="1260" w:type="dxa"/>
          </w:tcPr>
          <w:p w14:paraId="51266540" w14:textId="77777777" w:rsidR="00A22C54" w:rsidRPr="005F58F9" w:rsidRDefault="00A22C54" w:rsidP="00253C9D">
            <w:pPr>
              <w:pStyle w:val="TAL"/>
              <w:rPr>
                <w:rFonts w:cs="Arial"/>
                <w:lang w:eastAsia="zh-CN"/>
              </w:rPr>
            </w:pPr>
            <w:r w:rsidRPr="005F58F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49072576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234F835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 w:rsidRPr="005F58F9">
              <w:rPr>
                <w:rFonts w:cs="Arial"/>
              </w:rPr>
              <w:t>CGI</w:t>
            </w:r>
          </w:p>
          <w:p w14:paraId="3522E903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1751F72D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692E4C">
              <w:rPr>
                <w:rFonts w:cs="Arial"/>
              </w:rPr>
              <w:t>Special Cell as defined in TS 38.321 [</w:t>
            </w:r>
            <w:r>
              <w:rPr>
                <w:rFonts w:cs="Arial"/>
              </w:rPr>
              <w:t>16</w:t>
            </w:r>
            <w:r w:rsidRPr="00692E4C">
              <w:rPr>
                <w:rFonts w:cs="Arial"/>
              </w:rPr>
              <w:t>]</w:t>
            </w:r>
            <w:r w:rsidRPr="002D59AF">
              <w:t>. For handover case, this IE shall be considered as target cell.</w:t>
            </w:r>
          </w:p>
        </w:tc>
        <w:tc>
          <w:tcPr>
            <w:tcW w:w="1288" w:type="dxa"/>
          </w:tcPr>
          <w:p w14:paraId="3E844015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29B2B16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5F58F9">
              <w:rPr>
                <w:rFonts w:cs="Arial"/>
              </w:rPr>
              <w:t>gnore</w:t>
            </w:r>
          </w:p>
        </w:tc>
      </w:tr>
      <w:tr w:rsidR="00A22C54" w:rsidRPr="005F58F9" w14:paraId="6B2630B1" w14:textId="77777777" w:rsidTr="00253C9D">
        <w:tc>
          <w:tcPr>
            <w:tcW w:w="2394" w:type="dxa"/>
          </w:tcPr>
          <w:p w14:paraId="774C77FB" w14:textId="77777777" w:rsidR="00A22C54" w:rsidRPr="00692E4C" w:rsidRDefault="00A22C54" w:rsidP="00253C9D">
            <w:pPr>
              <w:pStyle w:val="TAL"/>
              <w:rPr>
                <w:rFonts w:eastAsia="Batang"/>
                <w:bCs/>
              </w:rPr>
            </w:pPr>
            <w:proofErr w:type="spellStart"/>
            <w:r w:rsidRPr="005E53EA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4BA3C188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9F2DC6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6444673B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F3920B2" w14:textId="77777777" w:rsidR="00A22C54" w:rsidRDefault="00A22C54" w:rsidP="00253C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E53EA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5E53EA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5E53EA">
              <w:rPr>
                <w:rFonts w:cs="Arial"/>
                <w:szCs w:val="18"/>
                <w:lang w:eastAsia="ja-JP"/>
              </w:rPr>
              <w:t>31)</w:t>
            </w:r>
          </w:p>
        </w:tc>
        <w:tc>
          <w:tcPr>
            <w:tcW w:w="1762" w:type="dxa"/>
          </w:tcPr>
          <w:p w14:paraId="3DA81379" w14:textId="77777777" w:rsidR="00A22C54" w:rsidRPr="00692E4C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3FFD562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8A9F4EE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A22C54" w:rsidRPr="005F58F9" w14:paraId="0D563D6E" w14:textId="77777777" w:rsidTr="00253C9D">
        <w:tc>
          <w:tcPr>
            <w:tcW w:w="2394" w:type="dxa"/>
          </w:tcPr>
          <w:p w14:paraId="3326D529" w14:textId="77777777" w:rsidR="00A22C54" w:rsidRPr="00692E4C" w:rsidRDefault="00A22C54" w:rsidP="00253C9D">
            <w:pPr>
              <w:pStyle w:val="TAL"/>
              <w:rPr>
                <w:rFonts w:eastAsia="Batang"/>
                <w:bCs/>
              </w:rPr>
            </w:pPr>
            <w:proofErr w:type="spellStart"/>
            <w:r w:rsidRPr="00B12E96">
              <w:rPr>
                <w:rFonts w:eastAsia="Batang"/>
                <w:bCs/>
              </w:rPr>
              <w:t>SpCell</w:t>
            </w:r>
            <w:proofErr w:type="spellEnd"/>
            <w:r w:rsidRPr="00B12E96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73CC5E3B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B12E96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248038F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FBD3DD2" w14:textId="77777777" w:rsidR="00A22C54" w:rsidRPr="00B12E96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12E96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39F975F6" w14:textId="77777777" w:rsidR="00A22C54" w:rsidRDefault="00A22C54" w:rsidP="00253C9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322F3296" w14:textId="77777777" w:rsidR="00A22C54" w:rsidRPr="00692E4C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7B484A0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B12E96">
              <w:rPr>
                <w:rFonts w:cs="Arial" w:hint="eastAsia"/>
              </w:rPr>
              <w:t>YES</w:t>
            </w:r>
          </w:p>
        </w:tc>
        <w:tc>
          <w:tcPr>
            <w:tcW w:w="1274" w:type="dxa"/>
          </w:tcPr>
          <w:p w14:paraId="4350C9B0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B12E96">
              <w:rPr>
                <w:rFonts w:cs="Arial"/>
              </w:rPr>
              <w:t>ignore</w:t>
            </w:r>
          </w:p>
        </w:tc>
      </w:tr>
      <w:tr w:rsidR="00A22C54" w:rsidRPr="005F58F9" w14:paraId="08A6491A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6C4B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 w:hint="eastAsia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5016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49D6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7BAC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 xml:space="preserve">DRX Cycle </w:t>
            </w:r>
          </w:p>
          <w:p w14:paraId="276542AA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2AAD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3486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ADF4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 w:hint="eastAsia"/>
              </w:rPr>
              <w:t>ignore</w:t>
            </w:r>
          </w:p>
        </w:tc>
      </w:tr>
      <w:tr w:rsidR="00A22C54" w:rsidRPr="005F58F9" w:rsidDel="00C1133D" w14:paraId="300A8CE7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2DA7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CU to DU RRC Information</w:t>
            </w:r>
          </w:p>
          <w:p w14:paraId="6E975D3F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2436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O</w:t>
            </w:r>
          </w:p>
          <w:p w14:paraId="3B36FBDE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3BBB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44BC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A4EE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26FD" w14:textId="77777777" w:rsidR="00A22C54" w:rsidRPr="005F58F9" w:rsidDel="00C1133D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7A4C" w14:textId="77777777" w:rsidR="00A22C54" w:rsidRPr="005F58F9" w:rsidDel="00C1133D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2A9E2D5D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44D9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 xml:space="preserve">Transmission </w:t>
            </w:r>
            <w:r>
              <w:rPr>
                <w:rFonts w:eastAsia="Batang"/>
                <w:bCs/>
              </w:rPr>
              <w:t>Action</w:t>
            </w:r>
            <w:r w:rsidRPr="005F58F9">
              <w:rPr>
                <w:rFonts w:eastAsia="Batang"/>
                <w:bCs/>
              </w:rPr>
              <w:t xml:space="preserve">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04E2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39F4" w14:textId="77777777" w:rsidR="00A22C54" w:rsidRPr="005F58F9" w:rsidRDefault="00A22C54" w:rsidP="00253C9D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1631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1365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C902" w14:textId="77777777" w:rsidR="00A22C54" w:rsidRPr="005F58F9" w:rsidRDefault="00A22C54" w:rsidP="00253C9D">
            <w:pPr>
              <w:pStyle w:val="TAC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17DC" w14:textId="77777777" w:rsidR="00A22C54" w:rsidRPr="005F58F9" w:rsidRDefault="00A22C54" w:rsidP="00253C9D">
            <w:pPr>
              <w:pStyle w:val="TAC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ignore</w:t>
            </w:r>
          </w:p>
        </w:tc>
      </w:tr>
      <w:tr w:rsidR="00A22C54" w:rsidRPr="005F58F9" w14:paraId="20FBA172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057B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F81B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F507" w14:textId="77777777" w:rsidR="00A22C54" w:rsidRPr="005F58F9" w:rsidRDefault="00A22C54" w:rsidP="00253C9D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09DA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B0C9" w14:textId="4E6E6A72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 xml:space="preserve">Includes the </w:t>
            </w:r>
            <w:proofErr w:type="spellStart"/>
            <w:r w:rsidRPr="005F58F9">
              <w:rPr>
                <w:rFonts w:eastAsia="Batang"/>
                <w:bCs/>
                <w:i/>
              </w:rPr>
              <w:t>MeNB</w:t>
            </w:r>
            <w:proofErr w:type="spellEnd"/>
            <w:r w:rsidRPr="005F58F9">
              <w:rPr>
                <w:rFonts w:eastAsia="Batang"/>
                <w:bCs/>
                <w:i/>
              </w:rPr>
              <w:t xml:space="preserve"> Resource Coordination Information</w:t>
            </w:r>
            <w:r w:rsidRPr="005F58F9">
              <w:rPr>
                <w:rFonts w:eastAsia="Batang"/>
                <w:bCs/>
              </w:rPr>
              <w:t xml:space="preserve"> IE as defined in subclause 9.2.116 of TS 36.423 [9]</w:t>
            </w:r>
            <w:ins w:id="92" w:author="Xipeng Zhu" w:date="2019-03-28T10:56:00Z">
              <w:r w:rsidR="00BB528E">
                <w:t xml:space="preserve"> for </w:t>
              </w:r>
            </w:ins>
            <w:ins w:id="93" w:author="Punyaslok" w:date="2019-03-29T14:07:00Z">
              <w:r w:rsidR="006662EF">
                <w:t>EN-DC case</w:t>
              </w:r>
            </w:ins>
            <w:ins w:id="94" w:author="Xipeng Zhu" w:date="2019-03-28T10:56:00Z">
              <w:r w:rsidR="00BB528E">
                <w:t xml:space="preserve"> or </w:t>
              </w:r>
              <w:r w:rsidR="00BB528E" w:rsidRPr="00BB528E">
                <w:rPr>
                  <w:rFonts w:eastAsia="Batang"/>
                  <w:bCs/>
                  <w:i/>
                </w:rPr>
                <w:t>MR-DC Resource Coordination Information</w:t>
              </w:r>
              <w:r w:rsidR="00BB528E">
                <w:t xml:space="preserve"> IE as defined in 9.2.2.33 of TS 38.423 [aa] for </w:t>
              </w:r>
            </w:ins>
            <w:ins w:id="95" w:author="Punyaslok" w:date="2019-03-29T14:08:00Z">
              <w:r w:rsidR="006662EF">
                <w:t>NGEN-DC and NE-DC cases</w:t>
              </w:r>
            </w:ins>
            <w:r w:rsidRPr="005F58F9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D886" w14:textId="77777777" w:rsidR="00A22C54" w:rsidRPr="005F58F9" w:rsidRDefault="00A22C54" w:rsidP="00253C9D">
            <w:pPr>
              <w:pStyle w:val="TAC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6DCA" w14:textId="77777777" w:rsidR="00A22C54" w:rsidRPr="005F58F9" w:rsidRDefault="00A22C54" w:rsidP="00253C9D">
            <w:pPr>
              <w:pStyle w:val="TAC"/>
              <w:rPr>
                <w:rFonts w:eastAsia="Batang"/>
                <w:bCs/>
              </w:rPr>
            </w:pPr>
            <w:r w:rsidRPr="008C2D84">
              <w:rPr>
                <w:rFonts w:eastAsia="Batang"/>
                <w:bCs/>
              </w:rPr>
              <w:t>ignore</w:t>
            </w:r>
          </w:p>
        </w:tc>
      </w:tr>
      <w:tr w:rsidR="00A22C54" w:rsidRPr="005F58F9" w14:paraId="4AF68287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5BB1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9D7BE6">
              <w:rPr>
                <w:rFonts w:eastAsia="SimSun" w:hint="eastAsia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87DE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>
              <w:rPr>
                <w:rFonts w:eastAsia="SimSun" w:hint="eastAsia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1F26" w14:textId="77777777" w:rsidR="00A22C54" w:rsidRPr="005F58F9" w:rsidRDefault="00A22C54" w:rsidP="00253C9D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C3ED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B9734B">
              <w:rPr>
                <w:rFonts w:eastAsia="Batang"/>
                <w:bCs/>
              </w:rPr>
              <w:t>9.3.1</w:t>
            </w:r>
            <w:r w:rsidRPr="009D7BE6">
              <w:rPr>
                <w:rFonts w:eastAsia="SimSun" w:hint="eastAsia"/>
                <w:bCs/>
                <w:lang w:eastAsia="zh-CN"/>
              </w:rPr>
              <w:t>.</w:t>
            </w:r>
            <w:r>
              <w:rPr>
                <w:rFonts w:eastAsia="SimSun"/>
                <w:bCs/>
                <w:lang w:eastAsia="zh-CN"/>
              </w:rPr>
              <w:t>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541B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7722" w14:textId="77777777" w:rsidR="00A22C54" w:rsidRPr="005F58F9" w:rsidRDefault="00A22C54" w:rsidP="00253C9D">
            <w:pPr>
              <w:pStyle w:val="TAC"/>
              <w:rPr>
                <w:rFonts w:eastAsia="Batang"/>
                <w:bCs/>
              </w:rPr>
            </w:pPr>
            <w:r w:rsidRPr="0050204B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3FB2" w14:textId="77777777" w:rsidR="00A22C54" w:rsidRPr="008C2D84" w:rsidRDefault="00A22C54" w:rsidP="00253C9D">
            <w:pPr>
              <w:pStyle w:val="TAC"/>
              <w:rPr>
                <w:rFonts w:eastAsia="Batang"/>
                <w:bCs/>
              </w:rPr>
            </w:pPr>
            <w:r w:rsidRPr="009D7BE6">
              <w:rPr>
                <w:rFonts w:eastAsia="SimSun" w:hint="eastAsia"/>
                <w:lang w:eastAsia="zh-CN"/>
              </w:rPr>
              <w:t>ignore</w:t>
            </w:r>
          </w:p>
        </w:tc>
      </w:tr>
      <w:tr w:rsidR="00A22C54" w:rsidRPr="005F58F9" w14:paraId="5A7B09EF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6056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C7A4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B6EC" w14:textId="77777777" w:rsidR="00A22C54" w:rsidRPr="005F58F9" w:rsidRDefault="00A22C54" w:rsidP="00253C9D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3522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1213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E2690F">
              <w:rPr>
                <w:rFonts w:eastAsia="Batang"/>
                <w:bCs/>
              </w:rPr>
              <w:t xml:space="preserve">Includes the </w:t>
            </w:r>
            <w:proofErr w:type="spellStart"/>
            <w:r w:rsidRPr="00E2690F">
              <w:rPr>
                <w:rFonts w:eastAsia="Batang"/>
                <w:bCs/>
              </w:rPr>
              <w:t>RRCConnectionReconfiguration</w:t>
            </w:r>
            <w:proofErr w:type="spellEnd"/>
            <w:r w:rsidRPr="00E2690F">
              <w:rPr>
                <w:rFonts w:eastAsia="Batang"/>
                <w:bCs/>
              </w:rPr>
              <w:t xml:space="preserve"> message as defined in TS 38.331 [8]</w:t>
            </w:r>
            <w:r>
              <w:rPr>
                <w:rFonts w:eastAsia="SimSun" w:hint="eastAsia"/>
                <w:bCs/>
                <w:lang w:eastAsia="zh-CN"/>
              </w:rPr>
              <w:t>, encapsulated in a PDCP PDU</w:t>
            </w:r>
            <w:r w:rsidRPr="00E2690F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29A2" w14:textId="77777777" w:rsidR="00A22C54" w:rsidRPr="005F58F9" w:rsidRDefault="00A22C54" w:rsidP="00253C9D">
            <w:pPr>
              <w:pStyle w:val="TAC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17AC" w14:textId="77777777" w:rsidR="00A22C54" w:rsidRPr="005F58F9" w:rsidRDefault="00A22C54" w:rsidP="00253C9D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A22C54" w:rsidRPr="005F58F9" w:rsidDel="00C1133D" w14:paraId="150EE634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F79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proofErr w:type="spellStart"/>
            <w:r w:rsidRPr="005F58F9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5F58F9">
              <w:rPr>
                <w:rFonts w:ascii="Arial" w:eastAsia="Batang" w:hAnsi="Arial"/>
                <w:b/>
                <w:bCs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D0B8" w14:textId="77777777" w:rsidR="00A22C54" w:rsidRPr="005F58F9" w:rsidDel="00C1133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13C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EF6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8B9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6178" w14:textId="77777777" w:rsidR="00A22C54" w:rsidRPr="005F58F9" w:rsidDel="00C1133D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2038" w14:textId="77777777" w:rsidR="00A22C54" w:rsidRPr="005F58F9" w:rsidDel="00C1133D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ignore</w:t>
            </w:r>
          </w:p>
        </w:tc>
      </w:tr>
      <w:tr w:rsidR="00A22C54" w:rsidRPr="005F58F9" w:rsidDel="00C1133D" w14:paraId="56073459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4E8" w14:textId="77777777" w:rsidR="00A22C54" w:rsidRPr="005F58F9" w:rsidRDefault="00A22C54" w:rsidP="00253C9D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 w:rsidRPr="005F58F9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5F58F9">
              <w:rPr>
                <w:rFonts w:ascii="Arial" w:eastAsia="Batang" w:hAnsi="Arial"/>
                <w:b/>
                <w:bCs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F514" w14:textId="77777777" w:rsidR="00A22C54" w:rsidRPr="005F58F9" w:rsidDel="00C1133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D03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  <w:r w:rsidRPr="005F58F9">
              <w:rPr>
                <w:rFonts w:ascii="Arial" w:hAnsi="Arial" w:cs="Arial"/>
                <w:i/>
                <w:sz w:val="18"/>
              </w:rPr>
              <w:t xml:space="preserve">.. </w:t>
            </w:r>
            <w:r>
              <w:rPr>
                <w:rFonts w:ascii="Arial" w:hAnsi="Arial" w:cs="Arial"/>
                <w:i/>
                <w:sz w:val="18"/>
              </w:rPr>
              <w:t>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maxnoofSCells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A08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218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3B5D" w14:textId="77777777" w:rsidR="00A22C54" w:rsidRPr="005F58F9" w:rsidDel="00C1133D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2F09" w14:textId="77777777" w:rsidR="00A22C54" w:rsidRPr="005F58F9" w:rsidDel="00C1133D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ignore</w:t>
            </w:r>
          </w:p>
        </w:tc>
      </w:tr>
      <w:tr w:rsidR="00A22C54" w:rsidRPr="005F58F9" w:rsidDel="00C1133D" w14:paraId="2303E3AD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307E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3CC6" w14:textId="77777777" w:rsidR="00A22C54" w:rsidRPr="005F58F9" w:rsidDel="00C1133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3A1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6D1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5F58F9">
              <w:rPr>
                <w:rFonts w:ascii="Arial" w:hAnsi="Arial" w:cs="Arial"/>
                <w:sz w:val="18"/>
              </w:rPr>
              <w:t>CGI</w:t>
            </w:r>
          </w:p>
          <w:p w14:paraId="15F07C1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BC6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5F58F9">
              <w:rPr>
                <w:rFonts w:ascii="Arial" w:hAnsi="Arial" w:cs="Arial"/>
                <w:sz w:val="18"/>
              </w:rPr>
              <w:t>SCell</w:t>
            </w:r>
            <w:proofErr w:type="spellEnd"/>
            <w:r w:rsidRPr="005F58F9">
              <w:rPr>
                <w:rFonts w:ascii="Arial" w:hAnsi="Arial" w:cs="Arial"/>
                <w:sz w:val="18"/>
              </w:rPr>
              <w:t xml:space="preserve"> Identifier in </w:t>
            </w:r>
            <w:proofErr w:type="spellStart"/>
            <w:r w:rsidRPr="005F58F9">
              <w:rPr>
                <w:rFonts w:ascii="Arial" w:hAnsi="Arial" w:cs="Arial"/>
                <w:sz w:val="18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7AEE" w14:textId="77777777" w:rsidR="00A22C54" w:rsidRPr="005F58F9" w:rsidDel="00C1133D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BDF2" w14:textId="77777777" w:rsidR="00A22C54" w:rsidRPr="005F58F9" w:rsidDel="00C1133D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:rsidDel="00C1133D" w14:paraId="648AC880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39DD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457294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457294">
              <w:rPr>
                <w:rFonts w:ascii="Arial" w:eastAsia="Batang" w:hAnsi="Arial"/>
                <w:bCs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C134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D3A3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F5DA" w14:textId="77777777" w:rsidR="00A22C54" w:rsidRDefault="00A22C54" w:rsidP="00253C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57294">
              <w:rPr>
                <w:rFonts w:cs="Arial"/>
              </w:rPr>
              <w:t>INTEGER (</w:t>
            </w:r>
            <w:proofErr w:type="gramStart"/>
            <w:r>
              <w:rPr>
                <w:rFonts w:cs="Arial"/>
              </w:rPr>
              <w:t>1..</w:t>
            </w:r>
            <w:proofErr w:type="gramEnd"/>
            <w:r>
              <w:rPr>
                <w:rFonts w:cs="Arial"/>
              </w:rPr>
              <w:t>31</w:t>
            </w:r>
            <w:r w:rsidRPr="00457294">
              <w:rPr>
                <w:rFonts w:cs="Arial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534F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D07F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480E68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66F6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:rsidDel="00C1133D" w14:paraId="02C63C7A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CE3C" w14:textId="77777777" w:rsidR="00A22C54" w:rsidRPr="00457294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B12E96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B12E96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B12E96">
              <w:rPr>
                <w:rFonts w:ascii="Arial" w:eastAsia="Batang" w:hAnsi="Arial"/>
                <w:bCs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B7AD" w14:textId="77777777" w:rsidR="00A22C54" w:rsidRDefault="00A22C54" w:rsidP="00253C9D">
            <w:pPr>
              <w:pStyle w:val="TAL"/>
              <w:rPr>
                <w:rFonts w:cs="Arial"/>
              </w:rPr>
            </w:pPr>
            <w:r w:rsidRPr="00B12E96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468E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A633" w14:textId="77777777" w:rsidR="00A22C54" w:rsidRPr="00B12E96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12E96">
              <w:rPr>
                <w:rFonts w:ascii="Arial" w:hAnsi="Arial" w:cs="Arial"/>
                <w:sz w:val="18"/>
              </w:rPr>
              <w:t>Cell UL Configured</w:t>
            </w:r>
          </w:p>
          <w:p w14:paraId="4B40F2F4" w14:textId="77777777" w:rsidR="00A22C54" w:rsidRPr="00457294" w:rsidRDefault="00A22C54" w:rsidP="00253C9D">
            <w:pPr>
              <w:pStyle w:val="TAL"/>
              <w:rPr>
                <w:rFonts w:cs="Arial"/>
              </w:rPr>
            </w:pPr>
            <w:r w:rsidRPr="00B12E96">
              <w:rPr>
                <w:rFonts w:cs="Arial"/>
              </w:rPr>
              <w:t>9.3.1.</w:t>
            </w:r>
            <w:r>
              <w:rPr>
                <w:rFonts w:cs="Arial"/>
              </w:rPr>
              <w:t>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6138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6E5E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480E68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01DC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:rsidDel="00C1133D" w14:paraId="346F1D37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C8D9" w14:textId="77777777" w:rsidR="00A22C54" w:rsidRPr="00B12E96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ECF9" w14:textId="77777777" w:rsidR="00A22C54" w:rsidRPr="00B12E96" w:rsidRDefault="00A22C54" w:rsidP="00253C9D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E982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01B5" w14:textId="77777777" w:rsidR="00A22C54" w:rsidRPr="00B12E96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73B96">
              <w:rPr>
                <w:rFonts w:ascii="Arial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D73B96">
              <w:rPr>
                <w:rFonts w:ascii="Arial" w:hAnsi="Arial" w:cs="Arial"/>
                <w:sz w:val="18"/>
                <w:szCs w:val="18"/>
                <w:lang w:eastAsia="ja-JP"/>
              </w:rPr>
              <w:t>1..</w:t>
            </w:r>
            <w:proofErr w:type="gramEnd"/>
            <w:r w:rsidRPr="00D73B96">
              <w:rPr>
                <w:rFonts w:ascii="Arial" w:hAnsi="Arial" w:cs="Arial"/>
                <w:sz w:val="18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62A8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A212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B12E96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5A9E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B12E96">
              <w:t>ignore</w:t>
            </w:r>
          </w:p>
        </w:tc>
      </w:tr>
      <w:tr w:rsidR="00A22C54" w:rsidRPr="005F58F9" w:rsidDel="00C1133D" w14:paraId="63593D7E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9B34" w14:textId="77777777" w:rsidR="00A22C54" w:rsidRPr="005F58F9" w:rsidRDefault="00A22C54" w:rsidP="00253C9D">
            <w:pPr>
              <w:keepNext/>
              <w:keepLines/>
              <w:spacing w:after="0"/>
              <w:rPr>
                <w:rFonts w:eastAsia="Batang"/>
              </w:rPr>
            </w:pPr>
            <w:proofErr w:type="spellStart"/>
            <w:r w:rsidRPr="00457294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457294">
              <w:rPr>
                <w:rFonts w:ascii="Arial" w:eastAsia="Batang" w:hAnsi="Arial"/>
                <w:b/>
                <w:bCs/>
                <w:sz w:val="18"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D3A8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D5F4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  <w:r w:rsidRPr="00751691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F07E" w14:textId="77777777" w:rsidR="00A22C54" w:rsidRDefault="00A22C54" w:rsidP="00253C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FF8B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5562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751691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5AEF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751691">
              <w:rPr>
                <w:rFonts w:cs="Arial"/>
              </w:rPr>
              <w:t>ignore</w:t>
            </w:r>
          </w:p>
        </w:tc>
      </w:tr>
      <w:tr w:rsidR="00A22C54" w:rsidRPr="005F58F9" w:rsidDel="00C1133D" w14:paraId="4DF85259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ED3A" w14:textId="77777777" w:rsidR="00A22C54" w:rsidRPr="005F58F9" w:rsidRDefault="00A22C54" w:rsidP="00253C9D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457294"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 w:rsidRPr="00457294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457294">
              <w:rPr>
                <w:rFonts w:ascii="Arial" w:eastAsia="Batang" w:hAnsi="Arial"/>
                <w:b/>
                <w:bCs/>
                <w:sz w:val="18"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BDD6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86A6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 w:rsidRPr="00751691">
              <w:rPr>
                <w:rFonts w:cs="Arial"/>
                <w:i/>
              </w:rPr>
              <w:t xml:space="preserve"> ..</w:t>
            </w:r>
            <w:proofErr w:type="gramEnd"/>
            <w:r w:rsidRPr="00751691">
              <w:rPr>
                <w:rFonts w:cs="Arial"/>
                <w:i/>
              </w:rPr>
              <w:t xml:space="preserve"> </w:t>
            </w:r>
            <w:r>
              <w:rPr>
                <w:rFonts w:cs="Arial"/>
                <w:i/>
              </w:rPr>
              <w:t>&lt;</w:t>
            </w:r>
            <w:proofErr w:type="spellStart"/>
            <w:r w:rsidRPr="00751691">
              <w:rPr>
                <w:rFonts w:cs="Arial"/>
                <w:i/>
              </w:rPr>
              <w:t>maxnoofSCells</w:t>
            </w:r>
            <w:proofErr w:type="spellEnd"/>
            <w:r w:rsidRPr="0075169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41DB" w14:textId="77777777" w:rsidR="00A22C54" w:rsidRDefault="00A22C54" w:rsidP="00253C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4732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44CC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751691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14B6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751691">
              <w:rPr>
                <w:rFonts w:cs="Arial"/>
              </w:rPr>
              <w:t>ignore</w:t>
            </w:r>
          </w:p>
        </w:tc>
      </w:tr>
      <w:tr w:rsidR="00A22C54" w:rsidRPr="005F58F9" w:rsidDel="00C1133D" w14:paraId="2142E796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FE11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457294">
              <w:rPr>
                <w:rFonts w:ascii="Arial" w:eastAsia="Batang" w:hAnsi="Arial"/>
                <w:bCs/>
                <w:sz w:val="18"/>
              </w:rPr>
              <w:lastRenderedPageBreak/>
              <w:t>&gt;&gt;</w:t>
            </w:r>
            <w:proofErr w:type="spellStart"/>
            <w:r w:rsidRPr="00457294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457294"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B4EF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75169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F7BC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C902" w14:textId="77777777" w:rsidR="00A22C54" w:rsidRPr="00751691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751691">
              <w:rPr>
                <w:rFonts w:ascii="Arial" w:hAnsi="Arial" w:cs="Arial"/>
                <w:sz w:val="18"/>
              </w:rPr>
              <w:t>CGI</w:t>
            </w:r>
          </w:p>
          <w:p w14:paraId="255EFFCF" w14:textId="77777777" w:rsidR="00A22C54" w:rsidRDefault="00A22C54" w:rsidP="00253C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1691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76E0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proofErr w:type="spellStart"/>
            <w:r w:rsidRPr="00751691">
              <w:rPr>
                <w:rFonts w:cs="Arial"/>
              </w:rPr>
              <w:t>SCell</w:t>
            </w:r>
            <w:proofErr w:type="spellEnd"/>
            <w:r w:rsidRPr="00751691">
              <w:rPr>
                <w:rFonts w:cs="Arial"/>
              </w:rPr>
              <w:t xml:space="preserve"> Identifier in </w:t>
            </w:r>
            <w:proofErr w:type="spellStart"/>
            <w:r w:rsidRPr="00751691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3E93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751691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6705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6EBD0864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24E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BF3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043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48A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3CD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C0BA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5119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5207DD33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DC23" w14:textId="77777777" w:rsidR="00A22C54" w:rsidRPr="005F58F9" w:rsidRDefault="00A22C54" w:rsidP="00253C9D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15A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EFC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>1..</w:t>
            </w:r>
            <w:r>
              <w:rPr>
                <w:rFonts w:ascii="Arial" w:hAnsi="Arial" w:cs="Arial"/>
                <w:i/>
                <w:sz w:val="18"/>
              </w:rPr>
              <w:t>&lt;</w:t>
            </w:r>
            <w:proofErr w:type="spellStart"/>
            <w:proofErr w:type="gramEnd"/>
            <w:r w:rsidRPr="005F58F9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457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B09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F8C3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0B35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0ABBC7B4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CB91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2B9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A58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1BC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011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31DD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C8F3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3588316B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0B6C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7843FF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0F9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843FF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05A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47D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843FF">
              <w:rPr>
                <w:rFonts w:ascii="Arial" w:hAnsi="Arial" w:cs="Arial"/>
                <w:sz w:val="18"/>
              </w:rPr>
              <w:t xml:space="preserve">ENUMERATED (true, </w:t>
            </w:r>
            <w:r>
              <w:rPr>
                <w:rFonts w:ascii="Arial" w:hAnsi="Arial" w:cs="Arial"/>
                <w:sz w:val="18"/>
              </w:rPr>
              <w:t>...</w:t>
            </w:r>
            <w:r w:rsidRPr="00D30D23">
              <w:rPr>
                <w:rFonts w:ascii="Arial" w:hAnsi="Arial" w:cs="Arial"/>
                <w:sz w:val="18"/>
              </w:rPr>
              <w:t>, false</w:t>
            </w:r>
            <w:r w:rsidRPr="007843FF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903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AC1C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8551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57022EEA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AA2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45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44D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AB2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BAF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F17E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6575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18DD314B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B921" w14:textId="77777777" w:rsidR="00A22C54" w:rsidRPr="005F58F9" w:rsidRDefault="00A22C54" w:rsidP="00253C9D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CC9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10D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</w:rPr>
              <w:t>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698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826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E796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3F7B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6E2FD7F1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DB64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80A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E4F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484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9BA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94A1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CB36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278DCDB7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262C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DA14A3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35F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A14A3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E46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D6F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0EF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BA8D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7C21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16850E6D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A326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AF1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C75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3BF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2BE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1E19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958D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46F38B48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3B06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A70FEA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1D56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430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A75F55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8A9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1ED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75F55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29B2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DF7CD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7AB8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C82EA4">
              <w:t>ignore</w:t>
            </w:r>
          </w:p>
        </w:tc>
      </w:tr>
      <w:tr w:rsidR="00A22C54" w:rsidRPr="005F58F9" w14:paraId="788766CD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29F8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A75F55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C1BF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75F55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8E2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8EB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A63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A4D5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6E32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1AB43835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C33A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A70FEA">
              <w:rPr>
                <w:rFonts w:ascii="Arial" w:hAnsi="Arial" w:hint="eastAsia"/>
                <w:sz w:val="18"/>
              </w:rPr>
              <w:t>&gt;&gt;</w:t>
            </w:r>
            <w:r>
              <w:rPr>
                <w:rFonts w:ascii="Arial" w:hAnsi="Arial"/>
                <w:sz w:val="18"/>
              </w:rPr>
              <w:t>&gt;&gt;</w:t>
            </w:r>
            <w:r w:rsidRPr="00A70FEA">
              <w:rPr>
                <w:rFonts w:ascii="Arial" w:hAnsi="Arial"/>
                <w:sz w:val="18"/>
              </w:rPr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728C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1CA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256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240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1F6D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797C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2920CA0E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F889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F37812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6AD9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37812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E0D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B7E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C3B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9F5D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F37812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9DDC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7627B424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3959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A70FEA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095C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FC3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A75F55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A75F55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A75F55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A75F55"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 w:rsidRPr="00A75F55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C19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676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72D8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AA8D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5F6A5C9B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CFDF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A75F55">
              <w:rPr>
                <w:rFonts w:ascii="Arial" w:hAnsi="Arial"/>
                <w:sz w:val="18"/>
              </w:rPr>
              <w:t xml:space="preserve">&gt;&gt;&gt;&gt;&gt;QoS Flow </w:t>
            </w:r>
            <w:r w:rsidRPr="00B348D1">
              <w:rPr>
                <w:rFonts w:ascii="Arial" w:hAnsi="Arial"/>
                <w:sz w:val="18"/>
              </w:rPr>
              <w:t>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9587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75F55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04B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459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5D0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5400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5825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00067AC0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85FF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A75F55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3963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75F55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7C2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DC2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D6A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A2A0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CBEF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6FD71577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D2F2" w14:textId="77777777" w:rsidR="00A22C54" w:rsidRPr="00A75F55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F30499">
              <w:rPr>
                <w:rFonts w:ascii="Arial" w:hAnsi="Arial" w:cs="Arial"/>
                <w:bCs/>
                <w:sz w:val="18"/>
                <w:szCs w:val="18"/>
              </w:rPr>
              <w:t>&gt;&gt;&gt;&gt;&gt;</w:t>
            </w:r>
            <w:r>
              <w:rPr>
                <w:rFonts w:ascii="Arial" w:hAnsi="Arial" w:cs="Arial"/>
                <w:bCs/>
                <w:sz w:val="18"/>
                <w:szCs w:val="18"/>
              </w:rPr>
              <w:t>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546C" w14:textId="77777777" w:rsidR="00A22C54" w:rsidRPr="00A75F55" w:rsidRDefault="00A22C54" w:rsidP="00253C9D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97C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A91B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408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8570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F3049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DFF9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F30499">
              <w:rPr>
                <w:rFonts w:cs="Arial"/>
              </w:rPr>
              <w:t>ignore</w:t>
            </w:r>
          </w:p>
        </w:tc>
      </w:tr>
      <w:tr w:rsidR="00A22C54" w:rsidRPr="005F58F9" w14:paraId="05E93DB8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7769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&gt;&gt;</w:t>
            </w:r>
            <w:r>
              <w:rPr>
                <w:rFonts w:ascii="Arial" w:eastAsia="Batang" w:hAnsi="Arial"/>
                <w:b/>
                <w:bCs/>
                <w:sz w:val="18"/>
              </w:rPr>
              <w:t xml:space="preserve">UL UP TNL Information </w:t>
            </w:r>
            <w:r w:rsidRPr="005F58F9">
              <w:rPr>
                <w:rFonts w:ascii="Arial" w:eastAsia="Batang" w:hAnsi="Arial"/>
                <w:b/>
                <w:bCs/>
                <w:sz w:val="18"/>
              </w:rPr>
              <w:t xml:space="preserve">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B05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DD9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 w:hint="eastAsia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566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983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636C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F4FB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19AAC971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6B1F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&gt;&gt;</w:t>
            </w:r>
            <w:r>
              <w:rPr>
                <w:rFonts w:ascii="Arial" w:eastAsia="Batang" w:hAnsi="Arial"/>
                <w:b/>
                <w:bCs/>
                <w:sz w:val="18"/>
              </w:rPr>
              <w:t xml:space="preserve">&gt;UL UP TNL Information </w:t>
            </w:r>
            <w:r w:rsidRPr="005F58F9">
              <w:rPr>
                <w:rFonts w:ascii="Arial" w:eastAsia="Batang" w:hAnsi="Arial"/>
                <w:b/>
                <w:bCs/>
                <w:sz w:val="18"/>
              </w:rPr>
              <w:t>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75B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546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</w:t>
            </w:r>
            <w:r>
              <w:rPr>
                <w:rFonts w:ascii="Arial" w:hAnsi="Arial" w:cs="Arial"/>
                <w:i/>
                <w:sz w:val="18"/>
              </w:rPr>
              <w:t>ULUPTNLInformation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ECD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11F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9929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7E9A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4F4F0575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B251" w14:textId="77777777" w:rsidR="00A22C54" w:rsidRPr="005F58F9" w:rsidRDefault="00A22C54" w:rsidP="00253C9D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&gt;&gt;&gt;</w:t>
            </w:r>
            <w:r>
              <w:rPr>
                <w:rFonts w:ascii="Arial" w:eastAsia="Batang" w:hAnsi="Arial"/>
                <w:bCs/>
                <w:sz w:val="18"/>
              </w:rPr>
              <w:t>&gt;</w:t>
            </w:r>
            <w:r w:rsidRPr="005F58F9">
              <w:rPr>
                <w:rFonts w:ascii="Arial" w:eastAsia="Batang" w:hAnsi="Arial"/>
                <w:bCs/>
                <w:sz w:val="18"/>
              </w:rPr>
              <w:t>UL</w:t>
            </w:r>
            <w:r>
              <w:rPr>
                <w:rFonts w:ascii="Arial" w:eastAsia="Batang" w:hAnsi="Arial"/>
                <w:bCs/>
                <w:sz w:val="18"/>
              </w:rPr>
              <w:t xml:space="preserve">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A51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512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166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 w14:paraId="737B8A0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D39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5F58F9">
              <w:rPr>
                <w:rFonts w:ascii="Arial" w:hAnsi="Arial" w:cs="Arial"/>
                <w:sz w:val="18"/>
              </w:rPr>
              <w:t>gNB</w:t>
            </w:r>
            <w:proofErr w:type="spellEnd"/>
            <w:r w:rsidRPr="005F58F9">
              <w:rPr>
                <w:rFonts w:ascii="Arial" w:hAnsi="Arial" w:cs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0A9D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232B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6C58C88C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355E" w14:textId="77777777" w:rsidR="00A22C54" w:rsidRPr="00D146EE" w:rsidRDefault="00A22C54" w:rsidP="00253C9D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D146EE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252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48D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000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71C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588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2BF3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A248D1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D003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03FF9D6D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8B50" w14:textId="77777777" w:rsidR="00A22C54" w:rsidRPr="00D146EE" w:rsidRDefault="00A22C54" w:rsidP="00253C9D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D146EE">
              <w:rPr>
                <w:rFonts w:ascii="Arial" w:eastAsia="Batang" w:hAnsi="Arial" w:hint="eastAsia"/>
                <w:bCs/>
                <w:sz w:val="18"/>
              </w:rPr>
              <w:t xml:space="preserve">&gt;&gt;UL </w:t>
            </w:r>
            <w:r w:rsidRPr="00F61E96">
              <w:rPr>
                <w:rFonts w:ascii="Arial" w:eastAsia="Batang" w:hAnsi="Arial" w:hint="eastAsia"/>
                <w:bCs/>
                <w:sz w:val="18"/>
              </w:rPr>
              <w:t>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37A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A7D55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04D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6E6C" w14:textId="77777777" w:rsidR="00A22C54" w:rsidRPr="002A7D55" w:rsidRDefault="00A22C54" w:rsidP="00253C9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</w:rPr>
              <w:t xml:space="preserve">UL 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Configuration</w:t>
            </w:r>
            <w:r w:rsidRPr="002A7D55">
              <w:rPr>
                <w:rFonts w:ascii="Arial" w:eastAsia="SimSun" w:hAnsi="Arial" w:cs="Arial" w:hint="eastAsia"/>
                <w:sz w:val="18"/>
              </w:rPr>
              <w:t xml:space="preserve"> </w:t>
            </w:r>
          </w:p>
          <w:p w14:paraId="1F94CF3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A7D55">
              <w:rPr>
                <w:rFonts w:ascii="Arial" w:eastAsia="SimSun" w:hAnsi="Arial" w:cs="Arial" w:hint="eastAsia"/>
                <w:sz w:val="18"/>
              </w:rPr>
              <w:t>9.3.1.</w:t>
            </w:r>
            <w:r>
              <w:rPr>
                <w:rFonts w:ascii="Arial" w:eastAsia="SimSun" w:hAnsi="Arial" w:cs="Arial"/>
                <w:sz w:val="18"/>
              </w:rPr>
              <w:t>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803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A7D55">
              <w:rPr>
                <w:rFonts w:ascii="Arial" w:eastAsia="SimSun" w:hAnsi="Arial" w:cs="Arial" w:hint="eastAsia"/>
                <w:sz w:val="18"/>
              </w:rPr>
              <w:t xml:space="preserve">Information about UL usage in </w:t>
            </w:r>
            <w:proofErr w:type="spellStart"/>
            <w:r w:rsidRPr="002A7D55">
              <w:rPr>
                <w:rFonts w:ascii="Arial" w:eastAsia="SimSun" w:hAnsi="Arial" w:cs="Arial" w:hint="eastAsia"/>
                <w:sz w:val="18"/>
              </w:rPr>
              <w:t>gNB</w:t>
            </w:r>
            <w:proofErr w:type="spellEnd"/>
            <w:r w:rsidRPr="002A7D55">
              <w:rPr>
                <w:rFonts w:ascii="Arial" w:eastAsia="SimSun" w:hAnsi="Arial" w:cs="Arial" w:hint="eastAsia"/>
                <w:sz w:val="18"/>
              </w:rPr>
              <w:t>-DU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.</w:t>
            </w:r>
            <w:r w:rsidRPr="004C64F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89A9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DD67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12D2B6A9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0C62" w14:textId="77777777" w:rsidR="00A22C54" w:rsidRPr="00D146EE" w:rsidRDefault="00A22C54" w:rsidP="00253C9D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685471">
              <w:rPr>
                <w:rFonts w:ascii="Arial" w:eastAsia="Batang" w:hAnsi="Arial" w:hint="eastAsia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BE67" w14:textId="77777777" w:rsidR="00A22C54" w:rsidRPr="002A7D55" w:rsidRDefault="00A22C54" w:rsidP="00253C9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685471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551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ACF3" w14:textId="77777777" w:rsidR="00A22C54" w:rsidRDefault="00A22C54" w:rsidP="00253C9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AC57" w14:textId="77777777" w:rsidR="00A22C54" w:rsidRPr="002A7D55" w:rsidRDefault="00A22C54" w:rsidP="00253C9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85471">
              <w:rPr>
                <w:rFonts w:ascii="Arial" w:hAnsi="Arial" w:cs="Arial" w:hint="eastAsia"/>
                <w:sz w:val="18"/>
              </w:rPr>
              <w:t xml:space="preserve">Information on the initial state of </w:t>
            </w:r>
            <w:r w:rsidRPr="00D30D23">
              <w:rPr>
                <w:rFonts w:ascii="Arial" w:hAnsi="Arial" w:cs="Arial" w:hint="eastAsia"/>
                <w:sz w:val="18"/>
              </w:rPr>
              <w:t>CA based</w:t>
            </w:r>
            <w:r w:rsidRPr="00685471">
              <w:rPr>
                <w:rFonts w:ascii="Arial" w:hAnsi="Arial" w:cs="Arial" w:hint="eastAsia"/>
                <w:sz w:val="18"/>
              </w:rPr>
              <w:t xml:space="preserve">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32B7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574B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E23842" w14:paraId="6C9815ED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1FC7" w14:textId="77777777" w:rsidR="00A22C54" w:rsidRPr="00E23842" w:rsidRDefault="00A22C54" w:rsidP="00253C9D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E23842">
              <w:rPr>
                <w:rFonts w:ascii="Arial" w:eastAsia="Batang" w:hAnsi="Arial" w:hint="eastAsia"/>
                <w:bCs/>
                <w:sz w:val="18"/>
              </w:rPr>
              <w:t xml:space="preserve">&gt;&gt; DC Based </w:t>
            </w:r>
            <w:r w:rsidRPr="00E23842">
              <w:rPr>
                <w:rFonts w:ascii="Arial" w:eastAsia="Batang" w:hAnsi="Arial"/>
                <w:bCs/>
                <w:sz w:val="18"/>
              </w:rPr>
              <w:t xml:space="preserve">Duplication </w:t>
            </w:r>
            <w:r w:rsidRPr="00E23842">
              <w:rPr>
                <w:rFonts w:ascii="Arial" w:eastAsia="Batang" w:hAnsi="Arial" w:hint="eastAsia"/>
                <w:bCs/>
                <w:sz w:val="18"/>
              </w:rPr>
              <w:t>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D97A" w14:textId="77777777" w:rsidR="00A22C54" w:rsidRPr="00E2384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23842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0265" w14:textId="77777777" w:rsidR="00A22C54" w:rsidRPr="00E23842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DE2B" w14:textId="77777777" w:rsidR="00A22C54" w:rsidRPr="00E2384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/>
                <w:sz w:val="18"/>
              </w:rPr>
              <w:t xml:space="preserve">ENUMERATED (true, </w:t>
            </w:r>
            <w:r>
              <w:rPr>
                <w:rFonts w:ascii="Arial" w:hAnsi="Arial" w:cs="Arial"/>
                <w:sz w:val="18"/>
              </w:rPr>
              <w:t>..., false</w:t>
            </w:r>
            <w:r w:rsidRPr="00E23842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ECAA" w14:textId="77777777" w:rsidR="00A22C54" w:rsidRPr="00E2384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 w:hint="eastAsia"/>
                <w:sz w:val="18"/>
              </w:rPr>
              <w:t xml:space="preserve">Indication on whether DC based PDCP </w:t>
            </w:r>
            <w:r w:rsidRPr="00E23842">
              <w:rPr>
                <w:rFonts w:ascii="Arial" w:hAnsi="Arial" w:cs="Arial"/>
                <w:sz w:val="18"/>
              </w:rPr>
              <w:t>duplication</w:t>
            </w:r>
            <w:r w:rsidRPr="00E23842">
              <w:rPr>
                <w:rFonts w:ascii="Arial" w:hAnsi="Arial" w:cs="Arial" w:hint="eastAsia"/>
                <w:sz w:val="18"/>
              </w:rPr>
              <w:t xml:space="preserve"> is configured or not.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85504">
              <w:rPr>
                <w:rFonts w:ascii="Arial" w:hAnsi="Arial" w:cs="Arial"/>
                <w:sz w:val="18"/>
              </w:rPr>
              <w:t>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15D2" w14:textId="77777777" w:rsidR="00A22C54" w:rsidRPr="00E23842" w:rsidRDefault="00A22C54" w:rsidP="00253C9D">
            <w:pPr>
              <w:pStyle w:val="TAC"/>
              <w:rPr>
                <w:rFonts w:cs="Arial"/>
              </w:rPr>
            </w:pPr>
            <w:r w:rsidRPr="0038226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C785" w14:textId="77777777" w:rsidR="00A22C54" w:rsidRPr="00E23842" w:rsidRDefault="00A22C54" w:rsidP="00253C9D">
            <w:pPr>
              <w:pStyle w:val="TAC"/>
              <w:rPr>
                <w:rFonts w:cs="Arial"/>
              </w:rPr>
            </w:pPr>
            <w:r w:rsidRPr="00382268">
              <w:t>reject</w:t>
            </w:r>
          </w:p>
        </w:tc>
      </w:tr>
      <w:tr w:rsidR="00A22C54" w:rsidRPr="00E23842" w14:paraId="12516977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126C" w14:textId="77777777" w:rsidR="00A22C54" w:rsidRPr="00E23842" w:rsidRDefault="00A22C54" w:rsidP="00253C9D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E23842">
              <w:rPr>
                <w:rFonts w:ascii="Arial" w:eastAsia="Batang" w:hAnsi="Arial" w:hint="eastAsia"/>
                <w:bCs/>
                <w:sz w:val="18"/>
              </w:rPr>
              <w:lastRenderedPageBreak/>
              <w:t xml:space="preserve">&gt;&gt;DC Based </w:t>
            </w:r>
            <w:r w:rsidRPr="00E23842">
              <w:rPr>
                <w:rFonts w:ascii="Arial" w:eastAsia="Batang" w:hAnsi="Arial"/>
                <w:bCs/>
                <w:sz w:val="18"/>
              </w:rPr>
              <w:t>Duplication Activa</w:t>
            </w:r>
            <w:r w:rsidRPr="00E23842">
              <w:rPr>
                <w:rFonts w:ascii="Arial" w:eastAsia="Batang" w:hAnsi="Arial" w:hint="eastAsia"/>
                <w:bCs/>
                <w:sz w:val="18"/>
              </w:rPr>
              <w:t>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6D4F" w14:textId="77777777" w:rsidR="00A22C54" w:rsidRPr="00E2384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23842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52C1" w14:textId="77777777" w:rsidR="00A22C54" w:rsidRPr="00E23842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94E7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Duplication Activation</w:t>
            </w:r>
          </w:p>
          <w:p w14:paraId="3B7B0CC7" w14:textId="77777777" w:rsidR="00A22C54" w:rsidRPr="00E2384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 w:hint="eastAsia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043C" w14:textId="77777777" w:rsidR="00A22C54" w:rsidRPr="00E2384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 w:hint="eastAsia"/>
                <w:sz w:val="18"/>
              </w:rPr>
              <w:t xml:space="preserve">Information on the initial state </w:t>
            </w:r>
            <w:proofErr w:type="gramStart"/>
            <w:r w:rsidRPr="00E23842">
              <w:rPr>
                <w:rFonts w:ascii="Arial" w:hAnsi="Arial" w:cs="Arial" w:hint="eastAsia"/>
                <w:sz w:val="18"/>
              </w:rPr>
              <w:t>of  DC</w:t>
            </w:r>
            <w:proofErr w:type="gramEnd"/>
            <w:r w:rsidRPr="00E23842">
              <w:rPr>
                <w:rFonts w:ascii="Arial" w:hAnsi="Arial" w:cs="Arial" w:hint="eastAsia"/>
                <w:sz w:val="18"/>
              </w:rPr>
              <w:t xml:space="preserve">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58BF" w14:textId="77777777" w:rsidR="00A22C54" w:rsidRPr="00E23842" w:rsidRDefault="00A22C54" w:rsidP="00253C9D">
            <w:pPr>
              <w:pStyle w:val="TAC"/>
              <w:rPr>
                <w:rFonts w:cs="Arial"/>
              </w:rPr>
            </w:pPr>
            <w:r w:rsidRPr="0038226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8768" w14:textId="77777777" w:rsidR="00A22C54" w:rsidRPr="00E23842" w:rsidRDefault="00A22C54" w:rsidP="00253C9D">
            <w:pPr>
              <w:pStyle w:val="TAC"/>
              <w:rPr>
                <w:rFonts w:cs="Arial"/>
              </w:rPr>
            </w:pPr>
            <w:r w:rsidRPr="00382268">
              <w:t>reject</w:t>
            </w:r>
          </w:p>
        </w:tc>
      </w:tr>
      <w:tr w:rsidR="00A22C54" w:rsidRPr="00386FB2" w14:paraId="3ECB852A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B50C" w14:textId="77777777" w:rsidR="00A22C54" w:rsidRPr="00386FB2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</w:rPr>
              <w:t xml:space="preserve">DL </w:t>
            </w:r>
            <w:r w:rsidRPr="00386FB2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7DC0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1A45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BC01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ENUMERATED (12bits, 18bits,</w:t>
            </w:r>
            <w:r>
              <w:rPr>
                <w:rFonts w:ascii="Arial" w:hAnsi="Arial" w:cs="Arial"/>
                <w:sz w:val="18"/>
                <w:szCs w:val="18"/>
              </w:rPr>
              <w:t xml:space="preserve"> ...</w:t>
            </w:r>
            <w:r w:rsidRPr="00386FB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64C8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0E37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51B5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ignore</w:t>
            </w:r>
          </w:p>
        </w:tc>
      </w:tr>
      <w:tr w:rsidR="00A22C54" w:rsidRPr="00386FB2" w14:paraId="3C7C7488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7234" w14:textId="77777777" w:rsidR="00A22C54" w:rsidRPr="00386FB2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UL </w:t>
            </w:r>
            <w:r w:rsidRPr="00386FB2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F57B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3930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C78C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ENUMERATED (12bits, 18bits,</w:t>
            </w:r>
            <w:r>
              <w:rPr>
                <w:rFonts w:ascii="Arial" w:hAnsi="Arial" w:cs="Arial"/>
                <w:sz w:val="18"/>
                <w:szCs w:val="18"/>
              </w:rPr>
              <w:t xml:space="preserve"> ...</w:t>
            </w:r>
            <w:r w:rsidRPr="00386FB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08EC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0F03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D8A9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ignore</w:t>
            </w:r>
          </w:p>
        </w:tc>
      </w:tr>
      <w:tr w:rsidR="00A22C54" w:rsidRPr="005F58F9" w14:paraId="7DD5D6B7" w14:textId="77777777" w:rsidTr="00253C9D">
        <w:tc>
          <w:tcPr>
            <w:tcW w:w="2394" w:type="dxa"/>
          </w:tcPr>
          <w:p w14:paraId="0D8F548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4EAAB80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0663B1F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F58F9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39AF82D6" w14:textId="77777777" w:rsidR="00A22C54" w:rsidRPr="005F58F9" w:rsidRDefault="00A22C54" w:rsidP="00253C9D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1D3B1C5E" w14:textId="77777777" w:rsidR="00A22C54" w:rsidRPr="005F58F9" w:rsidRDefault="00A22C54" w:rsidP="00253C9D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7FBC06B4" w14:textId="77777777" w:rsidR="00A22C54" w:rsidRPr="005F58F9" w:rsidRDefault="00A22C54" w:rsidP="00253C9D">
            <w:pPr>
              <w:pStyle w:val="TAC"/>
              <w:rPr>
                <w:rFonts w:eastAsia="MS Mincho"/>
              </w:rPr>
            </w:pPr>
            <w:r w:rsidRPr="005F58F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B5A2F4F" w14:textId="77777777" w:rsidR="00A22C54" w:rsidRPr="005F58F9" w:rsidRDefault="00A22C54" w:rsidP="00253C9D">
            <w:pPr>
              <w:pStyle w:val="TAC"/>
            </w:pPr>
            <w:r w:rsidRPr="005F58F9">
              <w:t>reject</w:t>
            </w:r>
          </w:p>
        </w:tc>
      </w:tr>
      <w:tr w:rsidR="00A22C54" w:rsidRPr="005F58F9" w14:paraId="427B6789" w14:textId="77777777" w:rsidTr="00253C9D">
        <w:trPr>
          <w:trHeight w:val="138"/>
        </w:trPr>
        <w:tc>
          <w:tcPr>
            <w:tcW w:w="2394" w:type="dxa"/>
          </w:tcPr>
          <w:p w14:paraId="0F9B35C7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506ABA2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29755AF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</w:rPr>
              <w:t>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162F90EC" w14:textId="77777777" w:rsidR="00A22C54" w:rsidRPr="005F58F9" w:rsidRDefault="00A22C54" w:rsidP="00253C9D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39D76362" w14:textId="77777777" w:rsidR="00A22C54" w:rsidRPr="005F58F9" w:rsidRDefault="00A22C54" w:rsidP="00253C9D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170C828B" w14:textId="77777777" w:rsidR="00A22C54" w:rsidRPr="005F58F9" w:rsidRDefault="00A22C54" w:rsidP="00253C9D">
            <w:pPr>
              <w:pStyle w:val="TAC"/>
              <w:rPr>
                <w:rFonts w:eastAsia="MS Mincho" w:cs="Arial"/>
              </w:rPr>
            </w:pPr>
            <w:r w:rsidRPr="005F58F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55F8BD1A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0264F883" w14:textId="77777777" w:rsidTr="00253C9D">
        <w:tc>
          <w:tcPr>
            <w:tcW w:w="2394" w:type="dxa"/>
          </w:tcPr>
          <w:p w14:paraId="133FCB7D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116E304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4B3F2AF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5161679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20D07F8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79B905D4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A21812A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0F36844E" w14:textId="77777777" w:rsidTr="00253C9D">
        <w:tc>
          <w:tcPr>
            <w:tcW w:w="2394" w:type="dxa"/>
          </w:tcPr>
          <w:p w14:paraId="769E5B4E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DA14A3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3421B58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0C3CCB2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1349DD2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13B6CA9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6685A72A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06AE095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238B817A" w14:textId="77777777" w:rsidTr="00253C9D">
        <w:tc>
          <w:tcPr>
            <w:tcW w:w="2394" w:type="dxa"/>
          </w:tcPr>
          <w:p w14:paraId="397E6573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bCs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</w:rPr>
              <w:t>&gt;</w:t>
            </w:r>
            <w:r w:rsidRPr="005F58F9">
              <w:rPr>
                <w:rFonts w:ascii="Arial" w:hAnsi="Arial" w:cs="Arial"/>
                <w:bCs/>
                <w:sz w:val="18"/>
                <w:szCs w:val="18"/>
              </w:rPr>
              <w:t>E-UTRAN QoS</w:t>
            </w:r>
          </w:p>
        </w:tc>
        <w:tc>
          <w:tcPr>
            <w:tcW w:w="1260" w:type="dxa"/>
          </w:tcPr>
          <w:p w14:paraId="4106C0B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3B1B574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2F0779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7E27CCA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 xml:space="preserve">Shall be used for EN-DC case to convey </w:t>
            </w:r>
            <w:r w:rsidRPr="005F58F9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57E3918A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05337AB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4B8ECB5F" w14:textId="77777777" w:rsidTr="00253C9D">
        <w:tc>
          <w:tcPr>
            <w:tcW w:w="2394" w:type="dxa"/>
          </w:tcPr>
          <w:p w14:paraId="39F2DD71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A70FEA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14:paraId="352613C4" w14:textId="77777777" w:rsidR="00A22C54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10D1064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A75F55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3DEA442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5F458A1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75F55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09D0AE11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DF7CDA">
              <w:t>YES</w:t>
            </w:r>
          </w:p>
        </w:tc>
        <w:tc>
          <w:tcPr>
            <w:tcW w:w="1274" w:type="dxa"/>
          </w:tcPr>
          <w:p w14:paraId="25B27DBF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C82EA4">
              <w:t>ignore</w:t>
            </w:r>
          </w:p>
        </w:tc>
      </w:tr>
      <w:tr w:rsidR="00A22C54" w:rsidRPr="005F58F9" w14:paraId="27443291" w14:textId="77777777" w:rsidTr="00253C9D">
        <w:tc>
          <w:tcPr>
            <w:tcW w:w="2394" w:type="dxa"/>
          </w:tcPr>
          <w:p w14:paraId="401CE430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A75F55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14:paraId="2F6AD5C3" w14:textId="77777777" w:rsidR="00A22C54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A75F55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309768E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3B9FBE8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7A5C463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0FF50CD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DCB9C9F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031B619C" w14:textId="77777777" w:rsidTr="00253C9D">
        <w:tc>
          <w:tcPr>
            <w:tcW w:w="2394" w:type="dxa"/>
          </w:tcPr>
          <w:p w14:paraId="7E549DFE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A70FEA">
              <w:rPr>
                <w:rFonts w:ascii="Arial" w:hAnsi="Arial" w:hint="eastAsia"/>
                <w:sz w:val="18"/>
              </w:rPr>
              <w:t>&gt;&gt;</w:t>
            </w:r>
            <w:r>
              <w:rPr>
                <w:rFonts w:ascii="Arial" w:hAnsi="Arial"/>
                <w:sz w:val="18"/>
              </w:rPr>
              <w:t>&gt;&gt;</w:t>
            </w:r>
            <w:r w:rsidRPr="00A70FEA">
              <w:rPr>
                <w:rFonts w:ascii="Arial" w:hAnsi="Arial"/>
                <w:sz w:val="18"/>
              </w:rPr>
              <w:t>S-NSSAI</w:t>
            </w:r>
          </w:p>
        </w:tc>
        <w:tc>
          <w:tcPr>
            <w:tcW w:w="1260" w:type="dxa"/>
          </w:tcPr>
          <w:p w14:paraId="0F3E17C1" w14:textId="77777777" w:rsidR="00A22C54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5C2211F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2181C2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14:paraId="11FDD65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213D7D0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E4B201A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37EA5958" w14:textId="77777777" w:rsidTr="00253C9D">
        <w:tc>
          <w:tcPr>
            <w:tcW w:w="2394" w:type="dxa"/>
          </w:tcPr>
          <w:p w14:paraId="4C7C612F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F37812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14:paraId="5AA914CD" w14:textId="77777777" w:rsidR="00A22C54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F37812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14:paraId="238FED5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390050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14:paraId="271DDE1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FDF196A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F37812">
              <w:t>-</w:t>
            </w:r>
          </w:p>
        </w:tc>
        <w:tc>
          <w:tcPr>
            <w:tcW w:w="1274" w:type="dxa"/>
          </w:tcPr>
          <w:p w14:paraId="6CDEBC4A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6B35009C" w14:textId="77777777" w:rsidTr="00253C9D">
        <w:tc>
          <w:tcPr>
            <w:tcW w:w="2394" w:type="dxa"/>
          </w:tcPr>
          <w:p w14:paraId="3472658D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A70FEA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14:paraId="23AEB13C" w14:textId="77777777" w:rsidR="00A22C54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7FD20A8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A75F55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A75F55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A75F55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A75F55"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 w:rsidRPr="00A75F55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37EBFFE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73C4B60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C8903F6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F69DC4C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7123A8FD" w14:textId="77777777" w:rsidTr="00253C9D">
        <w:tc>
          <w:tcPr>
            <w:tcW w:w="2394" w:type="dxa"/>
          </w:tcPr>
          <w:p w14:paraId="6B6558EE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A75F55">
              <w:rPr>
                <w:rFonts w:ascii="Arial" w:hAnsi="Arial"/>
                <w:sz w:val="18"/>
              </w:rPr>
              <w:t xml:space="preserve">&gt;&gt;&gt;&gt;&gt;QoS Flow </w:t>
            </w:r>
            <w:r w:rsidRPr="00B348D1">
              <w:rPr>
                <w:rFonts w:ascii="Arial" w:hAnsi="Arial"/>
                <w:sz w:val="18"/>
              </w:rPr>
              <w:t>Identifier</w:t>
            </w:r>
          </w:p>
        </w:tc>
        <w:tc>
          <w:tcPr>
            <w:tcW w:w="1260" w:type="dxa"/>
          </w:tcPr>
          <w:p w14:paraId="2A1190D5" w14:textId="77777777" w:rsidR="00A22C54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A75F55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7EEE044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C27343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14:paraId="570C128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53097DF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43F0806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3EF3520B" w14:textId="77777777" w:rsidTr="00253C9D">
        <w:tc>
          <w:tcPr>
            <w:tcW w:w="2394" w:type="dxa"/>
          </w:tcPr>
          <w:p w14:paraId="0016F7D0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A75F55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14:paraId="0C2D8A75" w14:textId="77777777" w:rsidR="00A22C54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A75F55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4A255E3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69BE52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75B1C40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FBA44B8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7EB0A34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63869380" w14:textId="77777777" w:rsidTr="00253C9D">
        <w:tc>
          <w:tcPr>
            <w:tcW w:w="2394" w:type="dxa"/>
          </w:tcPr>
          <w:p w14:paraId="179F5214" w14:textId="77777777" w:rsidR="00A22C54" w:rsidRPr="00A75F55" w:rsidRDefault="00A22C54" w:rsidP="00253C9D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F30499">
              <w:rPr>
                <w:rFonts w:ascii="Arial" w:hAnsi="Arial" w:cs="Arial"/>
                <w:bCs/>
                <w:sz w:val="18"/>
                <w:szCs w:val="18"/>
              </w:rPr>
              <w:t>&gt;&gt;&gt;&gt;&gt;</w:t>
            </w:r>
            <w:r>
              <w:rPr>
                <w:rFonts w:ascii="Arial" w:hAnsi="Arial" w:cs="Arial"/>
                <w:bCs/>
                <w:sz w:val="18"/>
                <w:szCs w:val="18"/>
              </w:rPr>
              <w:t>QoS Flow Mapping Indication</w:t>
            </w:r>
          </w:p>
        </w:tc>
        <w:tc>
          <w:tcPr>
            <w:tcW w:w="1260" w:type="dxa"/>
          </w:tcPr>
          <w:p w14:paraId="561C9A30" w14:textId="77777777" w:rsidR="00A22C54" w:rsidRPr="00A75F55" w:rsidRDefault="00A22C54" w:rsidP="00253C9D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225403D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C255316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14:paraId="0EF13B0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77137D4" w14:textId="77777777" w:rsidR="00A22C54" w:rsidRDefault="00A22C54" w:rsidP="00253C9D">
            <w:pPr>
              <w:pStyle w:val="TAC"/>
              <w:rPr>
                <w:rFonts w:cs="Arial"/>
              </w:rPr>
            </w:pPr>
            <w:r w:rsidRPr="00F3049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D77AF23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F30499">
              <w:rPr>
                <w:rFonts w:cs="Arial"/>
              </w:rPr>
              <w:t>ignore</w:t>
            </w:r>
          </w:p>
        </w:tc>
      </w:tr>
      <w:tr w:rsidR="00A22C54" w:rsidRPr="005F58F9" w14:paraId="705E53A0" w14:textId="77777777" w:rsidTr="00253C9D">
        <w:tc>
          <w:tcPr>
            <w:tcW w:w="2394" w:type="dxa"/>
          </w:tcPr>
          <w:p w14:paraId="3CD581C6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&gt;&gt;</w:t>
            </w:r>
            <w:r>
              <w:rPr>
                <w:rFonts w:ascii="Arial" w:hAnsi="Arial" w:cs="Arial"/>
                <w:b/>
                <w:sz w:val="18"/>
              </w:rPr>
              <w:t xml:space="preserve"> UL UP TNL Information</w:t>
            </w:r>
            <w:r w:rsidRPr="005F58F9">
              <w:rPr>
                <w:rFonts w:ascii="Arial" w:hAnsi="Arial" w:cs="Arial"/>
                <w:b/>
                <w:sz w:val="18"/>
              </w:rPr>
              <w:t xml:space="preserve"> to be setup List </w:t>
            </w:r>
          </w:p>
        </w:tc>
        <w:tc>
          <w:tcPr>
            <w:tcW w:w="1260" w:type="dxa"/>
          </w:tcPr>
          <w:p w14:paraId="65E04E7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692EF44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495E722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474F2A7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31E3788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9453DBC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638A75E2" w14:textId="77777777" w:rsidTr="00253C9D">
        <w:tc>
          <w:tcPr>
            <w:tcW w:w="2394" w:type="dxa"/>
          </w:tcPr>
          <w:p w14:paraId="6DBB048D" w14:textId="77777777" w:rsidR="00A22C54" w:rsidRPr="005F58F9" w:rsidRDefault="00A22C54" w:rsidP="00253C9D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&gt;&gt;&gt;</w:t>
            </w:r>
            <w:r>
              <w:rPr>
                <w:rFonts w:ascii="Arial" w:hAnsi="Arial" w:cs="Arial"/>
                <w:b/>
                <w:sz w:val="18"/>
              </w:rPr>
              <w:t xml:space="preserve"> UL UP TNL Information </w:t>
            </w:r>
            <w:r w:rsidRPr="005F58F9">
              <w:rPr>
                <w:rFonts w:ascii="Arial" w:hAnsi="Arial" w:cs="Arial"/>
                <w:b/>
                <w:sz w:val="18"/>
              </w:rPr>
              <w:t>to Be Setup Item IEs</w:t>
            </w:r>
          </w:p>
        </w:tc>
        <w:tc>
          <w:tcPr>
            <w:tcW w:w="1260" w:type="dxa"/>
          </w:tcPr>
          <w:p w14:paraId="3AAA96E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3D6CC5C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</w:t>
            </w:r>
            <w:r>
              <w:rPr>
                <w:rFonts w:ascii="Arial" w:hAnsi="Arial" w:cs="Arial"/>
                <w:i/>
                <w:sz w:val="18"/>
              </w:rPr>
              <w:t>ULUPTNLInformation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10EB7E2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552FCA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BB44B45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EB86869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4233A461" w14:textId="77777777" w:rsidTr="00253C9D">
        <w:tc>
          <w:tcPr>
            <w:tcW w:w="2394" w:type="dxa"/>
          </w:tcPr>
          <w:p w14:paraId="51D954F7" w14:textId="77777777" w:rsidR="00A22C54" w:rsidRPr="005F58F9" w:rsidRDefault="00A22C54" w:rsidP="00253C9D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&gt;&gt;&gt;&gt;UL</w:t>
            </w:r>
            <w:r>
              <w:rPr>
                <w:rFonts w:ascii="Arial" w:hAnsi="Arial" w:cs="Arial"/>
                <w:sz w:val="18"/>
              </w:rPr>
              <w:t xml:space="preserve"> UP TNL Information</w:t>
            </w:r>
          </w:p>
        </w:tc>
        <w:tc>
          <w:tcPr>
            <w:tcW w:w="1260" w:type="dxa"/>
          </w:tcPr>
          <w:p w14:paraId="199D56D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4419E23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3007CC2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 w14:paraId="362F667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537A672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5F58F9">
              <w:rPr>
                <w:rFonts w:ascii="Arial" w:hAnsi="Arial" w:cs="Arial"/>
                <w:sz w:val="18"/>
              </w:rPr>
              <w:t>gNB</w:t>
            </w:r>
            <w:proofErr w:type="spellEnd"/>
            <w:r w:rsidRPr="005F58F9">
              <w:rPr>
                <w:rFonts w:ascii="Arial" w:hAnsi="Arial" w:cs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</w:tcPr>
          <w:p w14:paraId="19D3218D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3BAD96A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570D8BB3" w14:textId="77777777" w:rsidTr="00253C9D">
        <w:tc>
          <w:tcPr>
            <w:tcW w:w="2394" w:type="dxa"/>
          </w:tcPr>
          <w:p w14:paraId="5235F428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eastAsia="Batang" w:hAnsi="Arial" w:hint="eastAsia"/>
                <w:bCs/>
                <w:sz w:val="18"/>
              </w:rPr>
              <w:t xml:space="preserve">&gt;&gt;UL </w:t>
            </w:r>
            <w:r w:rsidRPr="00F61E96">
              <w:rPr>
                <w:rFonts w:ascii="Arial" w:eastAsia="Batang" w:hAnsi="Arial" w:hint="eastAsia"/>
                <w:bCs/>
                <w:sz w:val="18"/>
              </w:rPr>
              <w:t>Configuration</w:t>
            </w:r>
          </w:p>
        </w:tc>
        <w:tc>
          <w:tcPr>
            <w:tcW w:w="1260" w:type="dxa"/>
          </w:tcPr>
          <w:p w14:paraId="7AE470F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A7D55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8CF2DD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F1E773C" w14:textId="77777777" w:rsidR="00A22C54" w:rsidRPr="002A7D55" w:rsidRDefault="00A22C54" w:rsidP="00253C9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</w:rPr>
              <w:t xml:space="preserve">UL 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Configuration</w:t>
            </w:r>
            <w:r w:rsidRPr="002A7D55">
              <w:rPr>
                <w:rFonts w:ascii="Arial" w:eastAsia="SimSun" w:hAnsi="Arial" w:cs="Arial" w:hint="eastAsia"/>
                <w:sz w:val="18"/>
              </w:rPr>
              <w:t xml:space="preserve"> </w:t>
            </w:r>
          </w:p>
          <w:p w14:paraId="3ED1026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A7D55">
              <w:rPr>
                <w:rFonts w:ascii="Arial" w:eastAsia="SimSun" w:hAnsi="Arial" w:cs="Arial" w:hint="eastAsia"/>
                <w:sz w:val="18"/>
              </w:rPr>
              <w:t>9.3.1.</w:t>
            </w:r>
            <w:r>
              <w:rPr>
                <w:rFonts w:ascii="Arial" w:eastAsia="SimSun" w:hAnsi="Arial" w:cs="Arial"/>
                <w:sz w:val="18"/>
              </w:rPr>
              <w:t>31</w:t>
            </w:r>
          </w:p>
        </w:tc>
        <w:tc>
          <w:tcPr>
            <w:tcW w:w="1762" w:type="dxa"/>
          </w:tcPr>
          <w:p w14:paraId="735504F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A7D55">
              <w:rPr>
                <w:rFonts w:ascii="Arial" w:eastAsia="SimSun" w:hAnsi="Arial" w:cs="Arial" w:hint="eastAsia"/>
                <w:sz w:val="18"/>
              </w:rPr>
              <w:t xml:space="preserve">Information about UL usage in </w:t>
            </w:r>
            <w:proofErr w:type="spellStart"/>
            <w:r w:rsidRPr="002A7D55">
              <w:rPr>
                <w:rFonts w:ascii="Arial" w:eastAsia="SimSun" w:hAnsi="Arial" w:cs="Arial" w:hint="eastAsia"/>
                <w:sz w:val="18"/>
              </w:rPr>
              <w:t>gNB</w:t>
            </w:r>
            <w:proofErr w:type="spellEnd"/>
            <w:r w:rsidRPr="002A7D55">
              <w:rPr>
                <w:rFonts w:ascii="Arial" w:eastAsia="SimSun" w:hAnsi="Arial" w:cs="Arial" w:hint="eastAsia"/>
                <w:sz w:val="18"/>
              </w:rPr>
              <w:t>-DU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.</w:t>
            </w:r>
            <w:r w:rsidRPr="004C64F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14:paraId="1FABC395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B7AF4C9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386FB2" w14:paraId="11F75274" w14:textId="77777777" w:rsidTr="00253C9D">
        <w:tc>
          <w:tcPr>
            <w:tcW w:w="2394" w:type="dxa"/>
          </w:tcPr>
          <w:p w14:paraId="3DB53336" w14:textId="77777777" w:rsidR="00A22C54" w:rsidRPr="00386FB2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</w:rPr>
              <w:t xml:space="preserve">DL </w:t>
            </w:r>
            <w:r w:rsidRPr="00386FB2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6B7A68A5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520D6D76" w14:textId="77777777" w:rsidR="00A22C54" w:rsidRPr="00386FB2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82D3AE1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386FB2">
              <w:rPr>
                <w:rFonts w:ascii="Arial" w:hAnsi="Arial" w:cs="Arial"/>
                <w:sz w:val="18"/>
                <w:szCs w:val="18"/>
              </w:rPr>
              <w:t>ENUMERATED(</w:t>
            </w:r>
            <w:proofErr w:type="gramEnd"/>
            <w:r w:rsidRPr="00386FB2">
              <w:rPr>
                <w:rFonts w:ascii="Arial" w:hAnsi="Arial" w:cs="Arial"/>
                <w:sz w:val="18"/>
                <w:szCs w:val="18"/>
              </w:rPr>
              <w:t>12bits,18bits ,</w:t>
            </w:r>
            <w:r>
              <w:rPr>
                <w:rFonts w:ascii="Arial" w:hAnsi="Arial" w:cs="Arial"/>
                <w:sz w:val="18"/>
                <w:szCs w:val="18"/>
              </w:rPr>
              <w:t xml:space="preserve"> ...</w:t>
            </w:r>
            <w:r w:rsidRPr="00386FB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62" w:type="dxa"/>
          </w:tcPr>
          <w:p w14:paraId="2A38C2F9" w14:textId="77777777" w:rsidR="00A22C54" w:rsidRPr="00386FB2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E9CA040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9BC9044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ignore</w:t>
            </w:r>
          </w:p>
        </w:tc>
      </w:tr>
      <w:tr w:rsidR="00A22C54" w:rsidRPr="00386FB2" w14:paraId="7724EB8B" w14:textId="77777777" w:rsidTr="00253C9D">
        <w:tc>
          <w:tcPr>
            <w:tcW w:w="2394" w:type="dxa"/>
          </w:tcPr>
          <w:p w14:paraId="5822E622" w14:textId="77777777" w:rsidR="00A22C54" w:rsidRPr="00386FB2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UL </w:t>
            </w:r>
            <w:r w:rsidRPr="00386FB2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4DE396D2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F1DC26B" w14:textId="77777777" w:rsidR="00A22C54" w:rsidRPr="00386FB2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23B84B54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ENUMERATED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86FB2">
              <w:rPr>
                <w:rFonts w:ascii="Arial" w:hAnsi="Arial" w:cs="Arial"/>
                <w:sz w:val="18"/>
                <w:szCs w:val="18"/>
              </w:rPr>
              <w:t>(12bits,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86FB2">
              <w:rPr>
                <w:rFonts w:ascii="Arial" w:hAnsi="Arial" w:cs="Arial"/>
                <w:sz w:val="18"/>
                <w:szCs w:val="18"/>
              </w:rPr>
              <w:t>18bits,</w:t>
            </w:r>
            <w:r>
              <w:rPr>
                <w:rFonts w:ascii="Arial" w:hAnsi="Arial" w:cs="Arial"/>
                <w:sz w:val="18"/>
                <w:szCs w:val="18"/>
              </w:rPr>
              <w:t xml:space="preserve"> ...</w:t>
            </w:r>
            <w:r w:rsidRPr="00386FB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62" w:type="dxa"/>
          </w:tcPr>
          <w:p w14:paraId="702EA1CA" w14:textId="77777777" w:rsidR="00A22C54" w:rsidRPr="00386FB2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801BF23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60E8C31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A22C54" w:rsidRPr="00386FB2" w14:paraId="67D70ADB" w14:textId="77777777" w:rsidTr="00253C9D">
        <w:tc>
          <w:tcPr>
            <w:tcW w:w="2394" w:type="dxa"/>
          </w:tcPr>
          <w:p w14:paraId="5E6D3917" w14:textId="77777777" w:rsidR="00A22C54" w:rsidRPr="00386FB2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14:paraId="1F342277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E1AF36B" w14:textId="77777777" w:rsidR="00A22C54" w:rsidRPr="00386FB2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5AF90E96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22A0E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14:paraId="1FB16B9B" w14:textId="77777777" w:rsidR="00A22C54" w:rsidRPr="00386FB2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479EE59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4B9D2C2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A22C54" w:rsidRPr="00367A24" w14:paraId="50EB827F" w14:textId="77777777" w:rsidTr="00253C9D">
        <w:tc>
          <w:tcPr>
            <w:tcW w:w="2394" w:type="dxa"/>
          </w:tcPr>
          <w:p w14:paraId="3FC85E1B" w14:textId="77777777" w:rsidR="00A22C54" w:rsidRPr="00367A24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67A24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04CF16E4" w14:textId="77777777" w:rsidR="00A22C54" w:rsidRPr="00367A24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17ADDD95" w14:textId="77777777" w:rsidR="00A22C54" w:rsidRPr="00367A24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041A4BD0" w14:textId="77777777" w:rsidR="00A22C54" w:rsidRPr="00367A24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67A24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14:paraId="7FDB2441" w14:textId="77777777" w:rsidR="00A22C54" w:rsidRPr="00367A24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50ACC93" w14:textId="77777777" w:rsidR="00A22C54" w:rsidRPr="00367A24" w:rsidRDefault="00A22C54" w:rsidP="00253C9D">
            <w:pPr>
              <w:pStyle w:val="TAC"/>
              <w:rPr>
                <w:rFonts w:cs="Arial"/>
                <w:szCs w:val="18"/>
              </w:rPr>
            </w:pPr>
            <w:r w:rsidRPr="00367A2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A56D9B9" w14:textId="77777777" w:rsidR="00A22C54" w:rsidRPr="00367A24" w:rsidRDefault="00A22C54" w:rsidP="00253C9D">
            <w:pPr>
              <w:pStyle w:val="TAC"/>
              <w:rPr>
                <w:rFonts w:cs="Arial"/>
                <w:szCs w:val="18"/>
              </w:rPr>
            </w:pPr>
            <w:r w:rsidRPr="00367A24">
              <w:rPr>
                <w:rFonts w:cs="Arial"/>
                <w:szCs w:val="18"/>
              </w:rPr>
              <w:t>ignore</w:t>
            </w:r>
          </w:p>
        </w:tc>
      </w:tr>
      <w:tr w:rsidR="00A22C54" w:rsidRPr="00C24119" w14:paraId="3AF2B86B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1860" w14:textId="77777777" w:rsidR="00A22C54" w:rsidRPr="003A43FC" w:rsidRDefault="00A22C54" w:rsidP="00253C9D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685471">
              <w:rPr>
                <w:rFonts w:ascii="Arial" w:eastAsia="Batang" w:hAnsi="Arial" w:hint="eastAsia"/>
                <w:bCs/>
                <w:sz w:val="18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1DB4" w14:textId="77777777" w:rsidR="00A22C54" w:rsidRPr="003A43FC" w:rsidRDefault="00A22C54" w:rsidP="00253C9D">
            <w:pPr>
              <w:rPr>
                <w:rFonts w:ascii="Arial" w:hAnsi="Arial" w:cs="Arial"/>
                <w:sz w:val="18"/>
                <w:lang w:eastAsia="zh-CN"/>
              </w:rPr>
            </w:pPr>
            <w:r w:rsidRPr="00685471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3B90" w14:textId="77777777" w:rsidR="00A22C54" w:rsidRPr="003A43FC" w:rsidRDefault="00A22C54" w:rsidP="00253C9D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CD7E" w14:textId="77777777" w:rsidR="00A22C54" w:rsidRPr="003A43FC" w:rsidRDefault="00A22C54" w:rsidP="00253C9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2DDF" w14:textId="77777777" w:rsidR="00A22C54" w:rsidRPr="003A43FC" w:rsidRDefault="00A22C54" w:rsidP="00253C9D">
            <w:pPr>
              <w:rPr>
                <w:rFonts w:ascii="Arial" w:hAnsi="Arial" w:cs="Arial"/>
                <w:sz w:val="18"/>
              </w:rPr>
            </w:pPr>
            <w:r w:rsidRPr="00685471">
              <w:rPr>
                <w:rFonts w:ascii="Arial" w:hAnsi="Arial" w:cs="Arial" w:hint="eastAsia"/>
                <w:sz w:val="18"/>
              </w:rPr>
              <w:t xml:space="preserve">Information on the initial state of </w:t>
            </w:r>
            <w:r w:rsidRPr="00485504">
              <w:rPr>
                <w:rFonts w:ascii="Arial" w:hAnsi="Arial" w:cs="Arial" w:hint="eastAsia"/>
                <w:sz w:val="18"/>
              </w:rPr>
              <w:t>CA based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685471">
              <w:rPr>
                <w:rFonts w:ascii="Arial" w:hAnsi="Arial" w:cs="Arial" w:hint="eastAsia"/>
                <w:sz w:val="18"/>
              </w:rPr>
              <w:t>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8859" w14:textId="77777777" w:rsidR="00A22C54" w:rsidRPr="00C24119" w:rsidRDefault="00A22C54" w:rsidP="00253C9D">
            <w:pPr>
              <w:rPr>
                <w:rFonts w:ascii="Arial" w:hAnsi="Arial" w:cs="Arial"/>
                <w:sz w:val="18"/>
              </w:rPr>
            </w:pPr>
            <w:r w:rsidRPr="00C24119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8AFC" w14:textId="77777777" w:rsidR="00A22C54" w:rsidRPr="00C24119" w:rsidRDefault="00A22C54" w:rsidP="00253C9D">
            <w:pPr>
              <w:rPr>
                <w:rFonts w:ascii="Arial" w:hAnsi="Arial" w:cs="Arial"/>
                <w:sz w:val="18"/>
              </w:rPr>
            </w:pPr>
            <w:r w:rsidRPr="00C24119">
              <w:rPr>
                <w:rFonts w:hint="eastAsia"/>
              </w:rPr>
              <w:t>reject</w:t>
            </w:r>
          </w:p>
        </w:tc>
      </w:tr>
      <w:tr w:rsidR="00A22C54" w:rsidRPr="00C24119" w14:paraId="610223FF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B6AB" w14:textId="77777777" w:rsidR="00A22C54" w:rsidRPr="003A43FC" w:rsidRDefault="00A22C54" w:rsidP="00253C9D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E23842">
              <w:rPr>
                <w:rFonts w:ascii="Arial" w:eastAsia="Batang" w:hAnsi="Arial" w:hint="eastAsia"/>
                <w:bCs/>
                <w:sz w:val="18"/>
              </w:rPr>
              <w:t xml:space="preserve">&gt;&gt; DC Based </w:t>
            </w:r>
            <w:r w:rsidRPr="00E23842">
              <w:rPr>
                <w:rFonts w:ascii="Arial" w:eastAsia="Batang" w:hAnsi="Arial"/>
                <w:bCs/>
                <w:sz w:val="18"/>
              </w:rPr>
              <w:t xml:space="preserve">Duplication </w:t>
            </w:r>
            <w:r w:rsidRPr="00E23842">
              <w:rPr>
                <w:rFonts w:ascii="Arial" w:eastAsia="Batang" w:hAnsi="Arial" w:hint="eastAsia"/>
                <w:bCs/>
                <w:sz w:val="18"/>
              </w:rPr>
              <w:t>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70C7" w14:textId="77777777" w:rsidR="00A22C54" w:rsidRPr="003A43FC" w:rsidRDefault="00A22C54" w:rsidP="00253C9D">
            <w:pPr>
              <w:rPr>
                <w:rFonts w:ascii="Arial" w:hAnsi="Arial" w:cs="Arial"/>
                <w:sz w:val="18"/>
                <w:lang w:eastAsia="zh-CN"/>
              </w:rPr>
            </w:pPr>
            <w:r w:rsidRPr="00E23842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2DAD" w14:textId="77777777" w:rsidR="00A22C54" w:rsidRPr="003A43FC" w:rsidRDefault="00A22C54" w:rsidP="00253C9D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2634" w14:textId="77777777" w:rsidR="00A22C54" w:rsidRPr="003A43FC" w:rsidRDefault="00A22C54" w:rsidP="00253C9D">
            <w:pPr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/>
                <w:sz w:val="18"/>
              </w:rPr>
              <w:t>ENUMERATED (true, …</w:t>
            </w:r>
            <w:r>
              <w:rPr>
                <w:rFonts w:ascii="Arial" w:hAnsi="Arial" w:cs="Arial"/>
                <w:sz w:val="18"/>
              </w:rPr>
              <w:t>, false</w:t>
            </w:r>
            <w:r w:rsidRPr="00E23842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9739" w14:textId="77777777" w:rsidR="00A22C54" w:rsidRPr="003A43FC" w:rsidRDefault="00A22C54" w:rsidP="00253C9D">
            <w:pPr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 w:hint="eastAsia"/>
                <w:sz w:val="18"/>
              </w:rPr>
              <w:t xml:space="preserve">Indication on whether DC based PDCP </w:t>
            </w:r>
            <w:r w:rsidRPr="00E23842">
              <w:rPr>
                <w:rFonts w:ascii="Arial" w:hAnsi="Arial" w:cs="Arial"/>
                <w:sz w:val="18"/>
              </w:rPr>
              <w:t>duplication</w:t>
            </w:r>
            <w:r w:rsidRPr="00E23842">
              <w:rPr>
                <w:rFonts w:ascii="Arial" w:hAnsi="Arial" w:cs="Arial" w:hint="eastAsia"/>
                <w:sz w:val="18"/>
              </w:rPr>
              <w:t xml:space="preserve">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22A0" w14:textId="77777777" w:rsidR="00A22C54" w:rsidRPr="00C24119" w:rsidRDefault="00A22C54" w:rsidP="00253C9D">
            <w:pPr>
              <w:rPr>
                <w:rFonts w:ascii="Arial" w:hAnsi="Arial" w:cs="Arial"/>
                <w:sz w:val="18"/>
              </w:rPr>
            </w:pPr>
            <w:r w:rsidRPr="00C24119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2174" w14:textId="77777777" w:rsidR="00A22C54" w:rsidRPr="00C24119" w:rsidRDefault="00A22C54" w:rsidP="00253C9D">
            <w:pPr>
              <w:rPr>
                <w:rFonts w:ascii="Arial" w:hAnsi="Arial" w:cs="Arial"/>
                <w:sz w:val="18"/>
              </w:rPr>
            </w:pPr>
            <w:r w:rsidRPr="00C24119">
              <w:rPr>
                <w:rFonts w:hint="eastAsia"/>
              </w:rPr>
              <w:t>reject</w:t>
            </w:r>
          </w:p>
        </w:tc>
      </w:tr>
      <w:tr w:rsidR="00A22C54" w:rsidRPr="00C24119" w14:paraId="5F2C0AE3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EB11" w14:textId="77777777" w:rsidR="00A22C54" w:rsidRPr="003A43FC" w:rsidRDefault="00A22C54" w:rsidP="00253C9D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E23842">
              <w:rPr>
                <w:rFonts w:ascii="Arial" w:eastAsia="Batang" w:hAnsi="Arial" w:hint="eastAsia"/>
                <w:bCs/>
                <w:sz w:val="18"/>
              </w:rPr>
              <w:t xml:space="preserve">&gt;&gt;DC Based </w:t>
            </w:r>
            <w:r w:rsidRPr="00E23842">
              <w:rPr>
                <w:rFonts w:ascii="Arial" w:eastAsia="Batang" w:hAnsi="Arial"/>
                <w:bCs/>
                <w:sz w:val="18"/>
              </w:rPr>
              <w:t>Duplication Activa</w:t>
            </w:r>
            <w:r w:rsidRPr="00E23842">
              <w:rPr>
                <w:rFonts w:ascii="Arial" w:eastAsia="Batang" w:hAnsi="Arial" w:hint="eastAsia"/>
                <w:bCs/>
                <w:sz w:val="18"/>
              </w:rPr>
              <w:t>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C78F" w14:textId="77777777" w:rsidR="00A22C54" w:rsidRPr="003A43FC" w:rsidRDefault="00A22C54" w:rsidP="00253C9D">
            <w:pPr>
              <w:rPr>
                <w:rFonts w:ascii="Arial" w:hAnsi="Arial" w:cs="Arial"/>
                <w:sz w:val="18"/>
                <w:lang w:eastAsia="zh-CN"/>
              </w:rPr>
            </w:pPr>
            <w:r w:rsidRPr="00E23842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B7BB" w14:textId="77777777" w:rsidR="00A22C54" w:rsidRPr="003A43FC" w:rsidRDefault="00A22C54" w:rsidP="00253C9D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414D" w14:textId="77777777" w:rsidR="00A22C54" w:rsidRPr="003A43FC" w:rsidRDefault="00A22C54" w:rsidP="00253C9D">
            <w:pPr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 w:hint="eastAsia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DB93" w14:textId="77777777" w:rsidR="00A22C54" w:rsidRPr="003A43FC" w:rsidRDefault="00A22C54" w:rsidP="00253C9D">
            <w:pPr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 w:hint="eastAsia"/>
                <w:sz w:val="18"/>
              </w:rPr>
              <w:t xml:space="preserve">Information on the initial state </w:t>
            </w:r>
            <w:proofErr w:type="gramStart"/>
            <w:r w:rsidRPr="00E23842">
              <w:rPr>
                <w:rFonts w:ascii="Arial" w:hAnsi="Arial" w:cs="Arial" w:hint="eastAsia"/>
                <w:sz w:val="18"/>
              </w:rPr>
              <w:t>of  DC</w:t>
            </w:r>
            <w:proofErr w:type="gramEnd"/>
            <w:r w:rsidRPr="00E23842">
              <w:rPr>
                <w:rFonts w:ascii="Arial" w:hAnsi="Arial" w:cs="Arial" w:hint="eastAsia"/>
                <w:sz w:val="18"/>
              </w:rPr>
              <w:t xml:space="preserve">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5D82" w14:textId="77777777" w:rsidR="00A22C54" w:rsidRPr="00C24119" w:rsidRDefault="00A22C54" w:rsidP="00253C9D">
            <w:pPr>
              <w:rPr>
                <w:rFonts w:ascii="Arial" w:hAnsi="Arial" w:cs="Arial"/>
                <w:sz w:val="18"/>
              </w:rPr>
            </w:pPr>
            <w:r w:rsidRPr="00C24119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2C88" w14:textId="77777777" w:rsidR="00A22C54" w:rsidRPr="00C24119" w:rsidRDefault="00A22C54" w:rsidP="00253C9D">
            <w:pPr>
              <w:rPr>
                <w:rFonts w:ascii="Arial" w:hAnsi="Arial" w:cs="Arial"/>
                <w:sz w:val="18"/>
              </w:rPr>
            </w:pPr>
            <w:r w:rsidRPr="00C24119">
              <w:rPr>
                <w:rFonts w:hint="eastAsia"/>
              </w:rPr>
              <w:t>reject</w:t>
            </w:r>
          </w:p>
        </w:tc>
      </w:tr>
      <w:tr w:rsidR="00A22C54" w:rsidRPr="005F58F9" w14:paraId="168A42BC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8A1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SRB T</w:t>
            </w:r>
            <w:r>
              <w:rPr>
                <w:rFonts w:ascii="Arial" w:eastAsia="Batang" w:hAnsi="Arial"/>
                <w:b/>
                <w:bCs/>
                <w:sz w:val="18"/>
              </w:rPr>
              <w:t>o</w:t>
            </w:r>
            <w:r w:rsidRPr="005F58F9">
              <w:rPr>
                <w:rFonts w:ascii="Arial" w:eastAsia="Batang" w:hAnsi="Arial"/>
                <w:b/>
                <w:bCs/>
                <w:sz w:val="18"/>
              </w:rPr>
              <w:t xml:space="preserve">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911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0FC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B7B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A5B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41F6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4418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t>reject</w:t>
            </w:r>
          </w:p>
        </w:tc>
      </w:tr>
      <w:tr w:rsidR="00A22C54" w:rsidRPr="005F58F9" w14:paraId="77ADDD43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DD12" w14:textId="77777777" w:rsidR="00A22C54" w:rsidRPr="005F58F9" w:rsidRDefault="00A22C54" w:rsidP="00253C9D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CCE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EA8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1..</w:t>
            </w:r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F56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C79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7932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3361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71E71BBA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490D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5F5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BB3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02D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F8B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A129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4E1A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76EAF1F2" w14:textId="77777777" w:rsidTr="00253C9D">
        <w:tc>
          <w:tcPr>
            <w:tcW w:w="2394" w:type="dxa"/>
          </w:tcPr>
          <w:p w14:paraId="4A1F981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3919BAC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2B1F9F7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F58F9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77356807" w14:textId="77777777" w:rsidR="00A22C54" w:rsidRPr="005F58F9" w:rsidRDefault="00A22C54" w:rsidP="00253C9D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56E4BF8A" w14:textId="77777777" w:rsidR="00A22C54" w:rsidRPr="005F58F9" w:rsidRDefault="00A22C54" w:rsidP="00253C9D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2094F9A9" w14:textId="77777777" w:rsidR="00A22C54" w:rsidRPr="005F58F9" w:rsidRDefault="00A22C54" w:rsidP="00253C9D">
            <w:pPr>
              <w:pStyle w:val="TAC"/>
              <w:rPr>
                <w:rFonts w:eastAsia="MS Mincho"/>
              </w:rPr>
            </w:pPr>
            <w:r w:rsidRPr="005F58F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0E3A8AC9" w14:textId="77777777" w:rsidR="00A22C54" w:rsidRPr="005F58F9" w:rsidRDefault="00A22C54" w:rsidP="00253C9D">
            <w:pPr>
              <w:pStyle w:val="TAC"/>
            </w:pPr>
            <w:r w:rsidRPr="005F58F9">
              <w:t>reject</w:t>
            </w:r>
          </w:p>
        </w:tc>
      </w:tr>
      <w:tr w:rsidR="00A22C54" w:rsidRPr="005F58F9" w14:paraId="282BD9E9" w14:textId="77777777" w:rsidTr="00253C9D">
        <w:trPr>
          <w:trHeight w:val="138"/>
        </w:trPr>
        <w:tc>
          <w:tcPr>
            <w:tcW w:w="2394" w:type="dxa"/>
          </w:tcPr>
          <w:p w14:paraId="2E50C235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6B37374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4051933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</w:rPr>
              <w:t>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148868FD" w14:textId="77777777" w:rsidR="00A22C54" w:rsidRPr="005F58F9" w:rsidRDefault="00A22C54" w:rsidP="00253C9D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50306F80" w14:textId="77777777" w:rsidR="00A22C54" w:rsidRPr="005F58F9" w:rsidRDefault="00A22C54" w:rsidP="00253C9D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D32672D" w14:textId="77777777" w:rsidR="00A22C54" w:rsidRPr="005F58F9" w:rsidRDefault="00A22C54" w:rsidP="00253C9D">
            <w:pPr>
              <w:pStyle w:val="TAC"/>
              <w:rPr>
                <w:rFonts w:eastAsia="MS Mincho" w:cs="Arial"/>
              </w:rPr>
            </w:pPr>
            <w:r w:rsidRPr="005F58F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41AD15D8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6DE4196B" w14:textId="77777777" w:rsidTr="00253C9D">
        <w:tc>
          <w:tcPr>
            <w:tcW w:w="2394" w:type="dxa"/>
          </w:tcPr>
          <w:p w14:paraId="35537C56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5ED5CE0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4B4DB3C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7EF63C2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476E3E6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6B5C7258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49B8903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01CC3634" w14:textId="77777777" w:rsidTr="00253C9D">
        <w:tc>
          <w:tcPr>
            <w:tcW w:w="2394" w:type="dxa"/>
          </w:tcPr>
          <w:p w14:paraId="62B01C33" w14:textId="77777777" w:rsidR="00A22C54" w:rsidRPr="005F58F9" w:rsidRDefault="00A22C54" w:rsidP="00253C9D">
            <w:pPr>
              <w:pStyle w:val="TAL"/>
            </w:pPr>
            <w:r w:rsidRPr="00254FAA">
              <w:t xml:space="preserve">Inactivity Monitoring </w:t>
            </w:r>
            <w:r w:rsidRPr="00254FAA">
              <w:rPr>
                <w:rFonts w:hint="eastAsia"/>
              </w:rPr>
              <w:t>R</w:t>
            </w:r>
            <w:r w:rsidRPr="00254FAA">
              <w:t>e</w:t>
            </w:r>
            <w:r w:rsidRPr="00254FAA">
              <w:rPr>
                <w:rFonts w:hint="eastAsia"/>
              </w:rPr>
              <w:t>quest</w:t>
            </w:r>
          </w:p>
        </w:tc>
        <w:tc>
          <w:tcPr>
            <w:tcW w:w="1260" w:type="dxa"/>
          </w:tcPr>
          <w:p w14:paraId="1936B3F6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2A29944" w14:textId="77777777" w:rsidR="00A22C54" w:rsidRPr="005F58F9" w:rsidRDefault="00A22C54" w:rsidP="00253C9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12DEA8B0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722A0E">
              <w:rPr>
                <w:rFonts w:cs="Arial"/>
              </w:rPr>
              <w:t xml:space="preserve">ENUMERATED (true, </w:t>
            </w:r>
            <w:r>
              <w:rPr>
                <w:rFonts w:cs="Arial"/>
              </w:rPr>
              <w:t>...</w:t>
            </w:r>
            <w:r w:rsidRPr="00722A0E">
              <w:rPr>
                <w:rFonts w:cs="Arial"/>
              </w:rPr>
              <w:t>)</w:t>
            </w:r>
          </w:p>
        </w:tc>
        <w:tc>
          <w:tcPr>
            <w:tcW w:w="1762" w:type="dxa"/>
          </w:tcPr>
          <w:p w14:paraId="02FA1965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FACE6AC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71A2A0E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680BC06D" w14:textId="77777777" w:rsidTr="00253C9D">
        <w:tc>
          <w:tcPr>
            <w:tcW w:w="2394" w:type="dxa"/>
          </w:tcPr>
          <w:p w14:paraId="12481793" w14:textId="77777777" w:rsidR="00A22C54" w:rsidRPr="00254FAA" w:rsidRDefault="00A22C54" w:rsidP="00253C9D">
            <w:pPr>
              <w:pStyle w:val="TAL"/>
            </w:pPr>
            <w:r w:rsidRPr="00722A0E">
              <w:t>RAT-Frequency Priority Information</w:t>
            </w:r>
          </w:p>
        </w:tc>
        <w:tc>
          <w:tcPr>
            <w:tcW w:w="1260" w:type="dxa"/>
          </w:tcPr>
          <w:p w14:paraId="72BD1C19" w14:textId="77777777" w:rsidR="00A22C54" w:rsidRDefault="00A22C54" w:rsidP="00253C9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BEBD6AD" w14:textId="77777777" w:rsidR="00A22C54" w:rsidRPr="005F58F9" w:rsidRDefault="00A22C54" w:rsidP="00253C9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0197A4C3" w14:textId="77777777" w:rsidR="00A22C54" w:rsidRPr="00722A0E" w:rsidRDefault="00A22C54" w:rsidP="00253C9D">
            <w:pPr>
              <w:pStyle w:val="TAL"/>
              <w:rPr>
                <w:rFonts w:cs="Arial"/>
              </w:rPr>
            </w:pPr>
            <w:r w:rsidRPr="006832A1">
              <w:rPr>
                <w:rFonts w:cs="Arial"/>
              </w:rPr>
              <w:t>9.3.1.</w:t>
            </w:r>
            <w:r>
              <w:rPr>
                <w:rFonts w:cs="Arial"/>
              </w:rPr>
              <w:t>34</w:t>
            </w:r>
          </w:p>
        </w:tc>
        <w:tc>
          <w:tcPr>
            <w:tcW w:w="1762" w:type="dxa"/>
          </w:tcPr>
          <w:p w14:paraId="31986E42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FCAB444" w14:textId="77777777" w:rsidR="00A22C54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E727552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774BD7" w14:paraId="407D8CE5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F62F" w14:textId="77777777" w:rsidR="00A22C54" w:rsidRPr="00774BD7" w:rsidDel="004A1B3A" w:rsidRDefault="00A22C54" w:rsidP="00253C9D">
            <w:pPr>
              <w:pStyle w:val="TAL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21B8" w14:textId="77777777" w:rsidR="00A22C54" w:rsidRPr="00774BD7" w:rsidRDefault="00A22C54" w:rsidP="00253C9D">
            <w:pPr>
              <w:pStyle w:val="TAL"/>
              <w:rPr>
                <w:rFonts w:cs="Arial"/>
              </w:rPr>
            </w:pPr>
            <w:r w:rsidRPr="00774BD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75F8" w14:textId="77777777" w:rsidR="00A22C54" w:rsidRPr="00774BD7" w:rsidRDefault="00A22C54" w:rsidP="00253C9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9B09" w14:textId="77777777" w:rsidR="00A22C54" w:rsidRPr="00774BD7" w:rsidDel="004A1B3A" w:rsidRDefault="00A22C54" w:rsidP="00253C9D">
            <w:pPr>
              <w:pStyle w:val="TAL"/>
              <w:rPr>
                <w:rFonts w:cs="Arial"/>
              </w:rPr>
            </w:pPr>
            <w:proofErr w:type="gramStart"/>
            <w:r w:rsidRPr="00774BD7">
              <w:rPr>
                <w:rFonts w:cs="Arial"/>
              </w:rPr>
              <w:t>ENUMERATED(</w:t>
            </w:r>
            <w:proofErr w:type="gramEnd"/>
            <w:r w:rsidRPr="00774BD7">
              <w:rPr>
                <w:rFonts w:cs="Arial"/>
              </w:rPr>
              <w:t>release,</w:t>
            </w:r>
            <w:r>
              <w:rPr>
                <w:rFonts w:cs="Arial"/>
              </w:rPr>
              <w:t>...</w:t>
            </w:r>
            <w:r w:rsidRPr="00774BD7">
              <w:rPr>
                <w:rFonts w:cs="Arial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907E" w14:textId="77777777" w:rsidR="00A22C54" w:rsidRPr="00774BD7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2502" w14:textId="77777777" w:rsidR="00A22C54" w:rsidRPr="00774BD7" w:rsidRDefault="00A22C54" w:rsidP="00253C9D">
            <w:pPr>
              <w:pStyle w:val="TAC"/>
              <w:rPr>
                <w:rFonts w:cs="Arial"/>
              </w:rPr>
            </w:pPr>
            <w:r w:rsidRPr="00774BD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CC04" w14:textId="77777777" w:rsidR="00A22C54" w:rsidRPr="00774BD7" w:rsidRDefault="00A22C54" w:rsidP="00253C9D">
            <w:pPr>
              <w:pStyle w:val="TAC"/>
              <w:rPr>
                <w:rFonts w:cs="Arial"/>
              </w:rPr>
            </w:pPr>
            <w:r w:rsidRPr="00774BD7">
              <w:rPr>
                <w:rFonts w:cs="Arial"/>
              </w:rPr>
              <w:t>ignore</w:t>
            </w:r>
          </w:p>
        </w:tc>
      </w:tr>
      <w:tr w:rsidR="00A22C54" w:rsidRPr="001D1BE9" w14:paraId="485F7110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060F" w14:textId="77777777" w:rsidR="00A22C54" w:rsidRPr="001D1BE9" w:rsidRDefault="00A22C54" w:rsidP="00253C9D">
            <w:pPr>
              <w:pStyle w:val="TAL"/>
            </w:pPr>
            <w:r w:rsidRPr="001D1BE9">
              <w:rPr>
                <w:rFonts w:hint="eastAsia"/>
              </w:rP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3142" w14:textId="77777777" w:rsidR="00A22C54" w:rsidRPr="001D1BE9" w:rsidRDefault="00A22C54" w:rsidP="00253C9D">
            <w:pPr>
              <w:pStyle w:val="TAL"/>
              <w:rPr>
                <w:rFonts w:cs="Arial"/>
              </w:rPr>
            </w:pPr>
            <w:r w:rsidRPr="001D1BE9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9993" w14:textId="77777777" w:rsidR="00A22C54" w:rsidRPr="00774BD7" w:rsidRDefault="00A22C54" w:rsidP="00253C9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8C20" w14:textId="77777777" w:rsidR="00A22C54" w:rsidRPr="001D1BE9" w:rsidRDefault="00A22C54" w:rsidP="00253C9D">
            <w:pPr>
              <w:pStyle w:val="TAL"/>
              <w:rPr>
                <w:rFonts w:cs="Arial"/>
              </w:rPr>
            </w:pPr>
            <w:r w:rsidRPr="001D1BE9">
              <w:rPr>
                <w:rFonts w:cs="Arial" w:hint="eastAsia"/>
              </w:rPr>
              <w:t>9.3.1.</w:t>
            </w:r>
            <w:r>
              <w:rPr>
                <w:rFonts w:cs="Arial" w:hint="eastAsia"/>
              </w:rPr>
              <w:t>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546F" w14:textId="77777777" w:rsidR="00A22C54" w:rsidRPr="001D1BE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F1A0" w14:textId="77777777" w:rsidR="00A22C54" w:rsidRPr="001D1BE9" w:rsidRDefault="00A22C54" w:rsidP="00253C9D">
            <w:pPr>
              <w:pStyle w:val="TAC"/>
              <w:rPr>
                <w:rFonts w:cs="Arial"/>
              </w:rPr>
            </w:pPr>
            <w:r w:rsidRPr="001D1BE9">
              <w:rPr>
                <w:rFonts w:cs="Arial"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7605" w14:textId="77777777" w:rsidR="00A22C54" w:rsidRPr="001D1BE9" w:rsidRDefault="00A22C54" w:rsidP="00253C9D">
            <w:pPr>
              <w:pStyle w:val="TAC"/>
              <w:rPr>
                <w:rFonts w:cs="Arial"/>
              </w:rPr>
            </w:pPr>
            <w:r w:rsidRPr="001D1BE9">
              <w:rPr>
                <w:rFonts w:cs="Arial" w:hint="eastAsia"/>
              </w:rPr>
              <w:t>ignore</w:t>
            </w:r>
          </w:p>
        </w:tc>
      </w:tr>
      <w:tr w:rsidR="00A22C54" w:rsidRPr="007677A3" w14:paraId="1083C6E0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4516" w14:textId="77777777" w:rsidR="00A22C54" w:rsidRPr="007677A3" w:rsidRDefault="00A22C54" w:rsidP="00253C9D">
            <w:pPr>
              <w:pStyle w:val="TAL"/>
            </w:pPr>
            <w:r w:rsidRPr="00E44BB0">
              <w:t xml:space="preserve">Uplink </w:t>
            </w:r>
            <w:proofErr w:type="spellStart"/>
            <w:r w:rsidRPr="00E44BB0">
              <w:rPr>
                <w:rFonts w:hint="eastAsia"/>
              </w:rPr>
              <w:t>TxDirectCurrent</w:t>
            </w:r>
            <w:r w:rsidRPr="00E44BB0">
              <w:t>List</w:t>
            </w:r>
            <w:proofErr w:type="spellEnd"/>
            <w:r w:rsidRPr="00E44BB0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2167" w14:textId="77777777" w:rsidR="00A22C54" w:rsidRPr="007677A3" w:rsidRDefault="00A22C54" w:rsidP="00253C9D">
            <w:pPr>
              <w:pStyle w:val="TAL"/>
              <w:rPr>
                <w:rFonts w:cs="Arial"/>
              </w:rPr>
            </w:pPr>
            <w:r w:rsidRPr="007677A3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400A" w14:textId="77777777" w:rsidR="00A22C54" w:rsidRPr="007677A3" w:rsidRDefault="00A22C54" w:rsidP="00253C9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8E61" w14:textId="77777777" w:rsidR="00A22C54" w:rsidRPr="007677A3" w:rsidRDefault="00A22C54" w:rsidP="00253C9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1BC6" w14:textId="77777777" w:rsidR="00A22C54" w:rsidRPr="007677A3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2A10" w14:textId="77777777" w:rsidR="00A22C54" w:rsidRPr="007677A3" w:rsidRDefault="00A22C54" w:rsidP="00253C9D">
            <w:pPr>
              <w:pStyle w:val="TAC"/>
              <w:rPr>
                <w:rFonts w:cs="Arial"/>
              </w:rPr>
            </w:pPr>
            <w:r w:rsidRPr="007677A3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64F5" w14:textId="77777777" w:rsidR="00A22C54" w:rsidRPr="007677A3" w:rsidRDefault="00A22C54" w:rsidP="00253C9D">
            <w:pPr>
              <w:pStyle w:val="TAC"/>
              <w:rPr>
                <w:rFonts w:cs="Arial"/>
              </w:rPr>
            </w:pPr>
            <w:r w:rsidRPr="007677A3">
              <w:rPr>
                <w:rFonts w:cs="Arial"/>
              </w:rPr>
              <w:t>ignore</w:t>
            </w:r>
          </w:p>
        </w:tc>
      </w:tr>
      <w:tr w:rsidR="00A22C54" w:rsidRPr="006832A1" w14:paraId="4004E123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37DF" w14:textId="77777777" w:rsidR="00A22C54" w:rsidRPr="006832A1" w:rsidRDefault="00A22C54" w:rsidP="00253C9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3E34" w14:textId="77777777" w:rsidR="00A22C54" w:rsidRPr="006832A1" w:rsidRDefault="00A22C54" w:rsidP="00253C9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22B6" w14:textId="77777777" w:rsidR="00A22C54" w:rsidRPr="006832A1" w:rsidRDefault="00A22C54" w:rsidP="00253C9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8772" w14:textId="77777777" w:rsidR="00A22C54" w:rsidRPr="006832A1" w:rsidRDefault="00A22C54" w:rsidP="00253C9D">
            <w:pPr>
              <w:pStyle w:val="TAL"/>
              <w:rPr>
                <w:rFonts w:cs="Arial"/>
              </w:rPr>
            </w:pPr>
            <w:r w:rsidRPr="00254FAA">
              <w:rPr>
                <w:rFonts w:cs="Arial"/>
              </w:rPr>
              <w:t xml:space="preserve">ENUMERATED </w:t>
            </w:r>
            <w:r w:rsidRPr="00254FAA">
              <w:rPr>
                <w:rFonts w:cs="Arial" w:hint="eastAsia"/>
              </w:rPr>
              <w:t>(true</w:t>
            </w:r>
            <w:r w:rsidRPr="00254FAA">
              <w:rPr>
                <w:rFonts w:cs="Arial"/>
              </w:rPr>
              <w:t xml:space="preserve">, </w:t>
            </w:r>
            <w:r>
              <w:rPr>
                <w:rFonts w:cs="Arial"/>
              </w:rPr>
              <w:t>...</w:t>
            </w:r>
            <w:r w:rsidRPr="00254FAA">
              <w:rPr>
                <w:rFonts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E666" w14:textId="77777777" w:rsidR="00A22C54" w:rsidRPr="006832A1" w:rsidRDefault="00A22C54" w:rsidP="00253C9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Used to </w:t>
            </w:r>
            <w:r w:rsidRPr="00F95C12">
              <w:rPr>
                <w:rFonts w:cs="Arial"/>
              </w:rPr>
              <w:t xml:space="preserve">request the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</w:t>
            </w:r>
            <w:r w:rsidRPr="00F95C12">
              <w:rPr>
                <w:rFonts w:cs="Arial"/>
              </w:rPr>
              <w:t xml:space="preserve">DU to provide </w:t>
            </w:r>
            <w:r>
              <w:rPr>
                <w:rFonts w:cs="Arial"/>
              </w:rPr>
              <w:t xml:space="preserve">its </w:t>
            </w:r>
            <w:r w:rsidRPr="00F95C12">
              <w:rPr>
                <w:rFonts w:cs="Arial"/>
              </w:rPr>
              <w:t>configuration</w:t>
            </w:r>
            <w:r>
              <w:rPr>
                <w:rFonts w:cs="Arial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A38F" w14:textId="77777777" w:rsidR="00A22C54" w:rsidRPr="006832A1" w:rsidRDefault="00A22C54" w:rsidP="00253C9D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69E3" w14:textId="77777777" w:rsidR="00A22C54" w:rsidRPr="006832A1" w:rsidRDefault="00A22C54" w:rsidP="00253C9D">
            <w:pPr>
              <w:pStyle w:val="TAC"/>
            </w:pPr>
            <w:r>
              <w:t>reject</w:t>
            </w:r>
          </w:p>
        </w:tc>
      </w:tr>
      <w:tr w:rsidR="00A22C54" w:rsidRPr="001F13BD" w14:paraId="4B57BAFE" w14:textId="77777777" w:rsidTr="00253C9D">
        <w:tc>
          <w:tcPr>
            <w:tcW w:w="2394" w:type="dxa"/>
          </w:tcPr>
          <w:p w14:paraId="163DD3FC" w14:textId="77777777" w:rsidR="00A22C54" w:rsidRPr="001F13BD" w:rsidRDefault="00A22C54" w:rsidP="00253C9D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5CFA1CF9" w14:textId="77777777" w:rsidR="00A22C54" w:rsidRPr="001F13BD" w:rsidRDefault="00A22C54" w:rsidP="00253C9D">
            <w:pPr>
              <w:pStyle w:val="TAL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14:paraId="02365FAB" w14:textId="77777777" w:rsidR="00A22C54" w:rsidRPr="001F13BD" w:rsidRDefault="00A22C54" w:rsidP="00253C9D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7B00C31D" w14:textId="77777777" w:rsidR="00A22C54" w:rsidRPr="001F13BD" w:rsidRDefault="00A22C54" w:rsidP="00253C9D">
            <w:pPr>
              <w:pStyle w:val="TAL"/>
              <w:rPr>
                <w:rFonts w:cs="Arial"/>
                <w:noProof/>
              </w:rPr>
            </w:pPr>
            <w:r w:rsidRPr="001F13BD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674A1EE1" w14:textId="77777777" w:rsidR="00A22C54" w:rsidRPr="001F13BD" w:rsidRDefault="00A22C54" w:rsidP="00253C9D">
            <w:pPr>
              <w:pStyle w:val="TAL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1F13BD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218F8B83" w14:textId="77777777" w:rsidR="00A22C54" w:rsidRPr="001F13BD" w:rsidRDefault="00A22C54" w:rsidP="00253C9D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1AE7D80A" w14:textId="77777777" w:rsidR="00A22C54" w:rsidRPr="001F13BD" w:rsidRDefault="00A22C54" w:rsidP="00253C9D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ignore</w:t>
            </w:r>
          </w:p>
        </w:tc>
      </w:tr>
      <w:tr w:rsidR="00A22C54" w:rsidRPr="0008089D" w14:paraId="0CE3FAF9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876C" w14:textId="77777777" w:rsidR="00A22C54" w:rsidRPr="006E3722" w:rsidRDefault="00A22C54" w:rsidP="00253C9D">
            <w:pPr>
              <w:pStyle w:val="TAL"/>
              <w:rPr>
                <w:rFonts w:eastAsia="Batang"/>
                <w:bCs/>
              </w:rPr>
            </w:pPr>
            <w:r w:rsidRPr="0008089D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42AE" w14:textId="77777777" w:rsidR="00A22C54" w:rsidRPr="0008089D" w:rsidRDefault="00A22C54" w:rsidP="00253C9D">
            <w:pPr>
              <w:pStyle w:val="TAL"/>
              <w:rPr>
                <w:lang w:eastAsia="zh-CN"/>
              </w:rPr>
            </w:pPr>
            <w:r w:rsidRPr="0008089D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DE35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7EA7" w14:textId="77777777" w:rsidR="00A22C54" w:rsidRPr="00071A55" w:rsidRDefault="00A22C54" w:rsidP="00253C9D">
            <w:pPr>
              <w:pStyle w:val="TAL"/>
            </w:pPr>
            <w:r w:rsidRPr="00D30D23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BFFB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EF00" w14:textId="77777777" w:rsidR="00A22C54" w:rsidRPr="0008089D" w:rsidRDefault="00A22C54" w:rsidP="00253C9D">
            <w:pPr>
              <w:pStyle w:val="TAC"/>
              <w:rPr>
                <w:lang w:eastAsia="zh-CN"/>
              </w:rPr>
            </w:pPr>
            <w:r w:rsidRPr="0008089D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C5A4" w14:textId="77777777" w:rsidR="00A22C54" w:rsidRPr="0008089D" w:rsidRDefault="00A22C54" w:rsidP="00253C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08089D">
              <w:rPr>
                <w:rFonts w:hint="eastAsia"/>
                <w:lang w:eastAsia="zh-CN"/>
              </w:rPr>
              <w:t>gnore</w:t>
            </w:r>
          </w:p>
        </w:tc>
      </w:tr>
      <w:tr w:rsidR="00A22C54" w:rsidRPr="0008089D" w14:paraId="6F99C304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E67E" w14:textId="77777777" w:rsidR="00A22C54" w:rsidRPr="0008089D" w:rsidRDefault="00A22C54" w:rsidP="00253C9D">
            <w:pPr>
              <w:pStyle w:val="TAL"/>
              <w:rPr>
                <w:rFonts w:eastAsia="Batang"/>
                <w:bCs/>
              </w:rPr>
            </w:pPr>
            <w:r w:rsidRPr="00D04E25">
              <w:rPr>
                <w:noProof/>
              </w:rPr>
              <w:t xml:space="preserve">RRC Delivery Status </w:t>
            </w:r>
            <w:r>
              <w:rPr>
                <w:noProof/>
              </w:rPr>
              <w:t>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46EA" w14:textId="77777777" w:rsidR="00A22C54" w:rsidRPr="0008089D" w:rsidRDefault="00A22C54" w:rsidP="00253C9D">
            <w:pPr>
              <w:pStyle w:val="TAL"/>
              <w:rPr>
                <w:lang w:eastAsia="zh-CN"/>
              </w:rPr>
            </w:pPr>
            <w:r w:rsidRPr="006C0473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625D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5E14" w14:textId="77777777" w:rsidR="00A22C54" w:rsidRPr="00876F5E" w:rsidRDefault="00A22C54" w:rsidP="00253C9D">
            <w:pPr>
              <w:pStyle w:val="TAL"/>
              <w:rPr>
                <w:rFonts w:cs="Arial"/>
                <w:noProof/>
              </w:rPr>
            </w:pPr>
            <w:r w:rsidRPr="00477FAC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0C5E" w14:textId="77777777" w:rsidR="00A22C54" w:rsidRPr="00876F5E" w:rsidRDefault="00A22C54" w:rsidP="00253C9D">
            <w:pPr>
              <w:pStyle w:val="TAL"/>
              <w:rPr>
                <w:rFonts w:cs="Arial"/>
                <w:lang w:eastAsia="zh-CN"/>
              </w:rPr>
            </w:pPr>
            <w:r w:rsidRPr="00823616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4998" w14:textId="77777777" w:rsidR="00A22C54" w:rsidRPr="0008089D" w:rsidRDefault="00A22C54" w:rsidP="00253C9D">
            <w:pPr>
              <w:pStyle w:val="TAC"/>
              <w:rPr>
                <w:lang w:eastAsia="zh-CN"/>
              </w:rPr>
            </w:pPr>
            <w:r w:rsidRPr="006C0473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FEB9" w14:textId="77777777" w:rsidR="00A22C54" w:rsidRPr="0008089D" w:rsidRDefault="00A22C54" w:rsidP="00253C9D">
            <w:pPr>
              <w:pStyle w:val="TAC"/>
              <w:rPr>
                <w:lang w:eastAsia="zh-CN"/>
              </w:rPr>
            </w:pPr>
            <w:r w:rsidRPr="006C0473">
              <w:rPr>
                <w:noProof/>
              </w:rPr>
              <w:t>ignore</w:t>
            </w:r>
          </w:p>
        </w:tc>
      </w:tr>
      <w:tr w:rsidR="00A22C54" w:rsidRPr="006B7820" w14:paraId="5810BA2C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648D" w14:textId="77777777" w:rsidR="00A22C54" w:rsidRPr="0008089D" w:rsidRDefault="00A22C54" w:rsidP="00253C9D">
            <w:pPr>
              <w:pStyle w:val="TAL"/>
              <w:rPr>
                <w:rFonts w:eastAsia="Batang"/>
                <w:bCs/>
              </w:rPr>
            </w:pPr>
            <w:r w:rsidRPr="003E269F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73A1" w14:textId="77777777" w:rsidR="00A22C54" w:rsidRPr="003E269F" w:rsidRDefault="00A22C54" w:rsidP="00253C9D">
            <w:pPr>
              <w:pStyle w:val="TAL"/>
              <w:rPr>
                <w:rFonts w:eastAsia="Batang"/>
                <w:bCs/>
              </w:rPr>
            </w:pPr>
            <w:r w:rsidRPr="003E269F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AB74" w14:textId="77777777" w:rsidR="00A22C54" w:rsidRPr="003E269F" w:rsidRDefault="00A22C54" w:rsidP="00253C9D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2AF3" w14:textId="77777777" w:rsidR="00A22C54" w:rsidRPr="003E269F" w:rsidRDefault="00A22C54" w:rsidP="00253C9D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93C1" w14:textId="77777777" w:rsidR="00A22C54" w:rsidRPr="003E269F" w:rsidRDefault="00A22C54" w:rsidP="00253C9D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356A" w14:textId="77777777" w:rsidR="00A22C54" w:rsidRPr="003E269F" w:rsidRDefault="00A22C54" w:rsidP="00253C9D">
            <w:pPr>
              <w:pStyle w:val="TAC"/>
              <w:rPr>
                <w:rFonts w:eastAsia="Batang"/>
                <w:bCs/>
              </w:rPr>
            </w:pPr>
            <w:r w:rsidRPr="003E269F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2FB3" w14:textId="77777777" w:rsidR="00A22C54" w:rsidRPr="003E269F" w:rsidRDefault="00A22C54" w:rsidP="00253C9D">
            <w:pPr>
              <w:pStyle w:val="TAC"/>
              <w:rPr>
                <w:rFonts w:eastAsia="Batang"/>
                <w:bCs/>
              </w:rPr>
            </w:pPr>
            <w:r w:rsidRPr="003E269F">
              <w:rPr>
                <w:rFonts w:eastAsia="Batang"/>
                <w:bCs/>
              </w:rPr>
              <w:t>ignore</w:t>
            </w:r>
          </w:p>
        </w:tc>
      </w:tr>
      <w:tr w:rsidR="00A22C54" w:rsidRPr="00E43401" w14:paraId="4D13665A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0327" w14:textId="77777777" w:rsidR="00A22C54" w:rsidRPr="00E43401" w:rsidRDefault="00A22C54" w:rsidP="00253C9D">
            <w:pPr>
              <w:pStyle w:val="TAL"/>
            </w:pPr>
            <w:proofErr w:type="spellStart"/>
            <w:r w:rsidRPr="004F20A3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A87E" w14:textId="77777777" w:rsidR="00A22C54" w:rsidRPr="00E43401" w:rsidRDefault="00A22C54" w:rsidP="00253C9D">
            <w:pPr>
              <w:pStyle w:val="TAL"/>
              <w:rPr>
                <w:rFonts w:cs="Arial"/>
              </w:rPr>
            </w:pPr>
            <w:r w:rsidRPr="004F20A3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9B87" w14:textId="77777777" w:rsidR="00A22C54" w:rsidRPr="00E43401" w:rsidRDefault="00A22C54" w:rsidP="00253C9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54E6" w14:textId="77777777" w:rsidR="00A22C54" w:rsidRPr="00E43401" w:rsidRDefault="00A22C54" w:rsidP="00253C9D">
            <w:pPr>
              <w:pStyle w:val="TAL"/>
              <w:rPr>
                <w:rFonts w:cs="Arial"/>
              </w:rPr>
            </w:pPr>
            <w:r w:rsidRPr="00132A00">
              <w:rPr>
                <w:rFonts w:cs="Arial"/>
              </w:rPr>
              <w:t>INTEGER (</w:t>
            </w:r>
            <w:proofErr w:type="gramStart"/>
            <w:r w:rsidRPr="00132A00">
              <w:rPr>
                <w:rFonts w:cs="Arial"/>
              </w:rPr>
              <w:t>1..</w:t>
            </w:r>
            <w:proofErr w:type="gramEnd"/>
            <w:r w:rsidRPr="00132A00">
              <w:rPr>
                <w:rFonts w:cs="Arial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C0A3" w14:textId="77777777" w:rsidR="00A22C54" w:rsidRPr="00E43401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192F" w14:textId="77777777" w:rsidR="00A22C54" w:rsidRPr="00E43401" w:rsidRDefault="00A22C54" w:rsidP="00253C9D">
            <w:pPr>
              <w:pStyle w:val="TAC"/>
              <w:rPr>
                <w:rFonts w:cs="Arial"/>
              </w:rPr>
            </w:pPr>
            <w:r w:rsidRPr="00132A00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1688" w14:textId="77777777" w:rsidR="00A22C54" w:rsidRPr="00E43401" w:rsidRDefault="00A22C54" w:rsidP="00253C9D">
            <w:pPr>
              <w:pStyle w:val="TAC"/>
              <w:rPr>
                <w:rFonts w:cs="Arial"/>
              </w:rPr>
            </w:pPr>
            <w:r w:rsidRPr="00132A00">
              <w:rPr>
                <w:rFonts w:cs="Arial"/>
              </w:rPr>
              <w:t>ignore</w:t>
            </w:r>
          </w:p>
        </w:tc>
      </w:tr>
      <w:tr w:rsidR="00A22C54" w:rsidRPr="00132A00" w14:paraId="3CD9FC56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69C7" w14:textId="77777777" w:rsidR="00A22C54" w:rsidRPr="004F20A3" w:rsidRDefault="00A22C54" w:rsidP="00253C9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E463" w14:textId="77777777" w:rsidR="00A22C54" w:rsidRPr="004F20A3" w:rsidRDefault="00A22C54" w:rsidP="00253C9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95CA" w14:textId="77777777" w:rsidR="00A22C54" w:rsidRPr="00E43401" w:rsidRDefault="00A22C54" w:rsidP="00253C9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2879" w14:textId="77777777" w:rsidR="00A22C54" w:rsidRPr="00132A00" w:rsidRDefault="00A22C54" w:rsidP="00253C9D">
            <w:pPr>
              <w:pStyle w:val="TAL"/>
              <w:rPr>
                <w:rFonts w:cs="Arial"/>
              </w:rPr>
            </w:pPr>
            <w:r w:rsidRPr="00477FAC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6561" w14:textId="77777777" w:rsidR="00A22C54" w:rsidRPr="00E43401" w:rsidRDefault="00A22C54" w:rsidP="00253C9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Indicate gap for </w:t>
            </w:r>
            <w:proofErr w:type="spellStart"/>
            <w:r>
              <w:rPr>
                <w:rFonts w:cs="Arial" w:hint="eastAsia"/>
                <w:lang w:eastAsia="zh-CN"/>
              </w:rPr>
              <w:t>SeNB</w:t>
            </w:r>
            <w:proofErr w:type="spellEnd"/>
            <w:r>
              <w:rPr>
                <w:rFonts w:cs="Arial" w:hint="eastAsia"/>
                <w:lang w:eastAsia="zh-CN"/>
              </w:rPr>
              <w:t xml:space="preserve"> configured </w:t>
            </w:r>
            <w:r>
              <w:rPr>
                <w:rFonts w:cs="Arial"/>
                <w:lang w:eastAsia="zh-CN"/>
              </w:rPr>
              <w:t>measurement</w:t>
            </w:r>
            <w:r>
              <w:rPr>
                <w:rFonts w:cs="Arial" w:hint="eastAsia"/>
                <w:lang w:eastAsia="zh-CN"/>
              </w:rPr>
              <w:t xml:space="preserve"> is </w:t>
            </w:r>
            <w:proofErr w:type="spellStart"/>
            <w:proofErr w:type="gramStart"/>
            <w:r>
              <w:rPr>
                <w:rFonts w:cs="Arial" w:hint="eastAsia"/>
                <w:lang w:eastAsia="zh-CN"/>
              </w:rPr>
              <w:t>requested.It</w:t>
            </w:r>
            <w:proofErr w:type="spellEnd"/>
            <w:proofErr w:type="gramEnd"/>
            <w:r>
              <w:rPr>
                <w:rFonts w:cs="Arial" w:hint="eastAsia"/>
                <w:lang w:eastAsia="zh-CN"/>
              </w:rPr>
              <w:t xml:space="preserve"> only applied to NE DC </w:t>
            </w:r>
            <w:r>
              <w:rPr>
                <w:rFonts w:cs="Arial"/>
                <w:lang w:eastAsia="zh-CN"/>
              </w:rPr>
              <w:t>scenario</w:t>
            </w:r>
            <w:r>
              <w:rPr>
                <w:rFonts w:cs="Arial"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EF49" w14:textId="77777777" w:rsidR="00A22C54" w:rsidRPr="00132A00" w:rsidRDefault="00A22C54" w:rsidP="00253C9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B470" w14:textId="77777777" w:rsidR="00A22C54" w:rsidRPr="00132A00" w:rsidRDefault="00A22C54" w:rsidP="00253C9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ignore</w:t>
            </w:r>
          </w:p>
        </w:tc>
      </w:tr>
    </w:tbl>
    <w:p w14:paraId="11B24C4E" w14:textId="77777777" w:rsidR="00A22C54" w:rsidRPr="005F58F9" w:rsidRDefault="00A22C54" w:rsidP="00A22C5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22C54" w:rsidRPr="005F58F9" w14:paraId="3DE189BB" w14:textId="77777777" w:rsidTr="00253C9D">
        <w:trPr>
          <w:jc w:val="center"/>
        </w:trPr>
        <w:tc>
          <w:tcPr>
            <w:tcW w:w="3686" w:type="dxa"/>
          </w:tcPr>
          <w:p w14:paraId="002616BE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F58F9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504338A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F58F9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A22C54" w:rsidRPr="005F58F9" w14:paraId="56D1ECF2" w14:textId="77777777" w:rsidTr="00253C9D">
        <w:trPr>
          <w:jc w:val="center"/>
        </w:trPr>
        <w:tc>
          <w:tcPr>
            <w:tcW w:w="3686" w:type="dxa"/>
          </w:tcPr>
          <w:p w14:paraId="106DA719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proofErr w:type="spellStart"/>
            <w:r w:rsidRPr="005F58F9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59B02D97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rFonts w:hint="eastAsia"/>
                <w:lang w:eastAsia="zh-CN"/>
              </w:rPr>
              <w:t xml:space="preserve">Maximum no. of </w:t>
            </w:r>
            <w:proofErr w:type="spellStart"/>
            <w:r w:rsidRPr="005F58F9">
              <w:rPr>
                <w:rFonts w:hint="eastAsia"/>
                <w:lang w:eastAsia="zh-CN"/>
              </w:rPr>
              <w:t>SCells</w:t>
            </w:r>
            <w:proofErr w:type="spellEnd"/>
            <w:r w:rsidRPr="005F58F9">
              <w:rPr>
                <w:rFonts w:hint="eastAsia"/>
                <w:lang w:eastAsia="zh-CN"/>
              </w:rPr>
              <w:t xml:space="preserve"> </w:t>
            </w:r>
            <w:r w:rsidRPr="005F58F9">
              <w:rPr>
                <w:lang w:eastAsia="zh-CN"/>
              </w:rPr>
              <w:t xml:space="preserve">allowed towards one UE, the maximum value is </w:t>
            </w:r>
            <w:r>
              <w:rPr>
                <w:lang w:eastAsia="zh-CN"/>
              </w:rPr>
              <w:t>32</w:t>
            </w:r>
            <w:r w:rsidRPr="005F58F9">
              <w:rPr>
                <w:lang w:eastAsia="zh-CN"/>
              </w:rPr>
              <w:t>.</w:t>
            </w:r>
          </w:p>
        </w:tc>
      </w:tr>
      <w:tr w:rsidR="00A22C54" w:rsidRPr="005F58F9" w14:paraId="20D50269" w14:textId="77777777" w:rsidTr="00253C9D">
        <w:trPr>
          <w:jc w:val="center"/>
        </w:trPr>
        <w:tc>
          <w:tcPr>
            <w:tcW w:w="3686" w:type="dxa"/>
          </w:tcPr>
          <w:p w14:paraId="4E7BD9C1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proofErr w:type="spellStart"/>
            <w:r w:rsidRPr="005F58F9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005D92CA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A22C54" w:rsidRPr="005F58F9" w14:paraId="7E442FD9" w14:textId="77777777" w:rsidTr="00253C9D">
        <w:trPr>
          <w:jc w:val="center"/>
        </w:trPr>
        <w:tc>
          <w:tcPr>
            <w:tcW w:w="3686" w:type="dxa"/>
          </w:tcPr>
          <w:p w14:paraId="26CA445F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proofErr w:type="spellStart"/>
            <w:r w:rsidRPr="005F58F9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8ADCAA7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A22C54" w:rsidRPr="005F58F9" w14:paraId="5566F585" w14:textId="77777777" w:rsidTr="00253C9D">
        <w:trPr>
          <w:jc w:val="center"/>
        </w:trPr>
        <w:tc>
          <w:tcPr>
            <w:tcW w:w="3686" w:type="dxa"/>
          </w:tcPr>
          <w:p w14:paraId="18EC871A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proofErr w:type="spellStart"/>
            <w:r w:rsidRPr="005F58F9">
              <w:rPr>
                <w:lang w:eastAsia="zh-CN"/>
              </w:rPr>
              <w:t>maxnoof</w:t>
            </w:r>
            <w:r>
              <w:rPr>
                <w:lang w:eastAsia="zh-CN"/>
              </w:rPr>
              <w:t>ULUPTNLInformation</w:t>
            </w:r>
            <w:proofErr w:type="spellEnd"/>
          </w:p>
        </w:tc>
        <w:tc>
          <w:tcPr>
            <w:tcW w:w="5670" w:type="dxa"/>
          </w:tcPr>
          <w:p w14:paraId="4507C03E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 xml:space="preserve">Maximum no. of </w:t>
            </w:r>
            <w:r>
              <w:rPr>
                <w:lang w:eastAsia="zh-CN"/>
              </w:rPr>
              <w:t>UL UP TNL Information</w:t>
            </w:r>
            <w:r w:rsidRPr="005F58F9">
              <w:rPr>
                <w:lang w:eastAsia="zh-CN"/>
              </w:rPr>
              <w:t xml:space="preserve"> allowed towards one DRB, the maximum value is 2.</w:t>
            </w:r>
          </w:p>
        </w:tc>
      </w:tr>
      <w:tr w:rsidR="00A22C54" w:rsidRPr="00366B28" w14:paraId="6B8317D9" w14:textId="77777777" w:rsidTr="00253C9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D7D7" w14:textId="77777777" w:rsidR="00A22C54" w:rsidRPr="00366B28" w:rsidRDefault="00A22C54" w:rsidP="00253C9D">
            <w:pPr>
              <w:pStyle w:val="TAL"/>
              <w:rPr>
                <w:lang w:eastAsia="zh-CN"/>
              </w:rPr>
            </w:pPr>
            <w:proofErr w:type="spellStart"/>
            <w:r w:rsidRPr="00366B28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3BDB" w14:textId="77777777" w:rsidR="00A22C54" w:rsidRPr="00366B28" w:rsidRDefault="00A22C54" w:rsidP="00253C9D">
            <w:pPr>
              <w:pStyle w:val="TAL"/>
              <w:rPr>
                <w:lang w:eastAsia="zh-CN"/>
              </w:rPr>
            </w:pPr>
            <w:r w:rsidRPr="00366B28">
              <w:rPr>
                <w:lang w:eastAsia="zh-CN"/>
              </w:rPr>
              <w:t>Maximum no. of flows allowed to be mapped to one DRB, the maximum value is 64.</w:t>
            </w:r>
          </w:p>
        </w:tc>
      </w:tr>
    </w:tbl>
    <w:p w14:paraId="1F36D120" w14:textId="77777777" w:rsidR="00A22C54" w:rsidRPr="005F58F9" w:rsidRDefault="00A22C54" w:rsidP="00A22C54"/>
    <w:p w14:paraId="150184AE" w14:textId="77777777" w:rsidR="00A22C54" w:rsidRPr="005F58F9" w:rsidRDefault="00A22C54" w:rsidP="00A22C54">
      <w:pPr>
        <w:pStyle w:val="Heading4"/>
      </w:pPr>
      <w:bookmarkStart w:id="96" w:name="_Toc534722258"/>
      <w:r w:rsidRPr="005F58F9">
        <w:t>9.2.2.8</w:t>
      </w:r>
      <w:r w:rsidRPr="005F58F9">
        <w:tab/>
        <w:t>UE CONTEXT MODIFICATION RESPONSE</w:t>
      </w:r>
      <w:bookmarkEnd w:id="96"/>
    </w:p>
    <w:p w14:paraId="764BC8B2" w14:textId="77777777" w:rsidR="00A22C54" w:rsidRPr="005F58F9" w:rsidRDefault="00A22C54" w:rsidP="00A22C54">
      <w:r w:rsidRPr="005F58F9">
        <w:t xml:space="preserve">This message is sent by the </w:t>
      </w:r>
      <w:proofErr w:type="spellStart"/>
      <w:r w:rsidRPr="005F58F9">
        <w:t>gNB</w:t>
      </w:r>
      <w:proofErr w:type="spellEnd"/>
      <w:r w:rsidRPr="005F58F9">
        <w:t>-DU to confirm the modification of a UE context.</w:t>
      </w:r>
    </w:p>
    <w:p w14:paraId="545F4B6D" w14:textId="77777777" w:rsidR="00A22C54" w:rsidRPr="005F58F9" w:rsidRDefault="00A22C54" w:rsidP="00A22C54">
      <w:r w:rsidRPr="005F58F9">
        <w:t xml:space="preserve">Direction: </w:t>
      </w:r>
      <w:proofErr w:type="spellStart"/>
      <w:r w:rsidRPr="005F58F9">
        <w:t>gNB</w:t>
      </w:r>
      <w:proofErr w:type="spellEnd"/>
      <w:r w:rsidRPr="005F58F9">
        <w:t xml:space="preserve">-DU </w:t>
      </w:r>
      <w:r w:rsidRPr="005F58F9">
        <w:sym w:font="Symbol" w:char="F0AE"/>
      </w:r>
      <w:r w:rsidRPr="005F58F9">
        <w:t xml:space="preserve"> </w:t>
      </w:r>
      <w:proofErr w:type="spellStart"/>
      <w:r w:rsidRPr="005F58F9">
        <w:t>gNB</w:t>
      </w:r>
      <w:proofErr w:type="spellEnd"/>
      <w:r w:rsidRPr="005F58F9">
        <w:t>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A22C54" w:rsidRPr="005F58F9" w14:paraId="0C685034" w14:textId="77777777" w:rsidTr="00253C9D">
        <w:trPr>
          <w:tblHeader/>
        </w:trPr>
        <w:tc>
          <w:tcPr>
            <w:tcW w:w="2395" w:type="dxa"/>
          </w:tcPr>
          <w:p w14:paraId="66DD6AB0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14:paraId="5752D6D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14:paraId="2008444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14:paraId="783039A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 w14:paraId="6D2077A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14:paraId="119C617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14:paraId="3753296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22C54" w:rsidRPr="005F58F9" w14:paraId="588D05B7" w14:textId="77777777" w:rsidTr="00253C9D">
        <w:tc>
          <w:tcPr>
            <w:tcW w:w="2395" w:type="dxa"/>
          </w:tcPr>
          <w:p w14:paraId="18D9911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6D9EF92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 w14:paraId="06C99EB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7FDBBAC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 w14:paraId="2B9A849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61DD9C8D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0DCBA53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A22C54" w:rsidRPr="005F58F9" w14:paraId="5EF9869B" w14:textId="77777777" w:rsidTr="00253C9D">
        <w:tc>
          <w:tcPr>
            <w:tcW w:w="2395" w:type="dxa"/>
          </w:tcPr>
          <w:p w14:paraId="3521312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>-CU</w:t>
            </w:r>
            <w:r w:rsidRPr="005F58F9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556829D8" w14:textId="77777777" w:rsidR="00A22C54" w:rsidRPr="005F58F9" w:rsidRDefault="00A22C54" w:rsidP="00253C9D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14:paraId="181A1A8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3C78D62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 w14:paraId="02BC94F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17AAEEA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1391E48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A22C54" w:rsidRPr="005F58F9" w14:paraId="558376FC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C78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>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F42B" w14:textId="77777777" w:rsidR="00A22C54" w:rsidRPr="005F58F9" w:rsidRDefault="00A22C54" w:rsidP="00253C9D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D2D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44F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AC4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6B72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E914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A22C54" w:rsidRPr="005F58F9" w14:paraId="3A0D949D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8FC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3376" w14:textId="77777777" w:rsidR="00A22C54" w:rsidRPr="005F58F9" w:rsidRDefault="00A22C54" w:rsidP="00253C9D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06D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33B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B3E3" w14:textId="45C78640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 xml:space="preserve">Includes the </w:t>
            </w:r>
            <w:proofErr w:type="spellStart"/>
            <w:r w:rsidRPr="005F58F9">
              <w:rPr>
                <w:rFonts w:ascii="Arial" w:hAnsi="Arial"/>
                <w:i/>
                <w:sz w:val="18"/>
              </w:rPr>
              <w:t>SgNB</w:t>
            </w:r>
            <w:proofErr w:type="spellEnd"/>
            <w:r w:rsidRPr="005F58F9">
              <w:rPr>
                <w:rFonts w:ascii="Arial" w:hAnsi="Arial"/>
                <w:i/>
                <w:sz w:val="18"/>
              </w:rPr>
              <w:t xml:space="preserve"> Resource Coordination Information</w:t>
            </w:r>
            <w:r w:rsidRPr="005F58F9">
              <w:rPr>
                <w:rFonts w:ascii="Arial" w:hAnsi="Arial"/>
                <w:sz w:val="18"/>
              </w:rPr>
              <w:t xml:space="preserve"> IE as defined in subclause 9.2.117 of TS 36.423 [9]</w:t>
            </w:r>
            <w:ins w:id="97" w:author="Xipeng Zhu" w:date="2019-03-28T10:57:00Z">
              <w:r w:rsidR="00BB528E">
                <w:t xml:space="preserve"> for </w:t>
              </w:r>
            </w:ins>
            <w:ins w:id="98" w:author="Punyaslok" w:date="2019-03-29T14:08:00Z">
              <w:r w:rsidR="006662EF">
                <w:t>EN-DC</w:t>
              </w:r>
            </w:ins>
            <w:ins w:id="99" w:author="Punyaslok" w:date="2019-03-29T14:09:00Z">
              <w:r w:rsidR="006662EF">
                <w:t xml:space="preserve"> case</w:t>
              </w:r>
            </w:ins>
            <w:ins w:id="100" w:author="Xipeng Zhu" w:date="2019-03-28T10:57:00Z">
              <w:r w:rsidR="00BB528E">
                <w:t xml:space="preserve"> or </w:t>
              </w:r>
              <w:r w:rsidR="00BB528E" w:rsidRPr="00BB528E">
                <w:rPr>
                  <w:rFonts w:ascii="Arial" w:eastAsia="Batang" w:hAnsi="Arial"/>
                  <w:bCs/>
                  <w:i/>
                  <w:sz w:val="18"/>
                </w:rPr>
                <w:t>MR-DC Resource Coordination Information</w:t>
              </w:r>
              <w:r w:rsidR="00BB528E">
                <w:t xml:space="preserve"> IE as defined in 9.2.2.33 of TS 38.423 [aa] for </w:t>
              </w:r>
            </w:ins>
            <w:ins w:id="101" w:author="Punyaslok" w:date="2019-03-29T14:09:00Z">
              <w:r w:rsidR="006662EF">
                <w:t>NGEN-DC and NE-DC cases</w:t>
              </w:r>
            </w:ins>
            <w:r w:rsidRPr="005F58F9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FA36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AEE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2D84">
              <w:rPr>
                <w:rFonts w:ascii="Arial" w:hAnsi="Arial"/>
                <w:sz w:val="18"/>
              </w:rPr>
              <w:t>ignore</w:t>
            </w:r>
          </w:p>
        </w:tc>
      </w:tr>
      <w:tr w:rsidR="00A22C54" w:rsidRPr="005F58F9" w14:paraId="18A04125" w14:textId="77777777" w:rsidTr="00253C9D">
        <w:tc>
          <w:tcPr>
            <w:tcW w:w="2395" w:type="dxa"/>
          </w:tcPr>
          <w:p w14:paraId="360B0EB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5F58F9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613F9D5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31" w:type="dxa"/>
          </w:tcPr>
          <w:p w14:paraId="6083711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14:paraId="2D9737F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 w14:paraId="1D4A845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 w14:paraId="4EC43C1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59417466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14:paraId="3F1B628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reject</w:t>
            </w:r>
          </w:p>
        </w:tc>
      </w:tr>
      <w:tr w:rsidR="00A22C54" w:rsidRPr="005F58F9" w14:paraId="1BAF6E6C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E95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20E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C1D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337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FDA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C9B0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4EBD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2754190A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DCD5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A8A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D1C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E24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BA9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9D80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1A4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7DBCF952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5DFC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861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9EE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FF5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194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979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001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046DF36C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BADF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685471">
              <w:rPr>
                <w:rFonts w:ascii="Arial" w:hAnsi="Arial" w:cs="Arial" w:hint="eastAsia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CF0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85471">
              <w:rPr>
                <w:rFonts w:ascii="Arial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485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2B6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85471">
              <w:rPr>
                <w:rFonts w:ascii="Arial" w:hAnsi="Arial" w:cs="Arial" w:hint="eastAsia"/>
                <w:snapToGrid w:val="0"/>
                <w:sz w:val="18"/>
                <w:szCs w:val="18"/>
              </w:rPr>
              <w:t>9.3.1.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28C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85471">
              <w:rPr>
                <w:rFonts w:ascii="Arial" w:hAnsi="Arial" w:cs="Arial" w:hint="eastAsia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EE4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C6A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7A199B54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1D0D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F61E96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</w:rPr>
              <w:t>DL UP TNL Information</w:t>
            </w:r>
            <w:r w:rsidRPr="005F58F9">
              <w:rPr>
                <w:rFonts w:ascii="Arial" w:hAnsi="Arial" w:cs="Arial"/>
                <w:b/>
                <w:sz w:val="18"/>
                <w:szCs w:val="18"/>
              </w:rPr>
              <w:t xml:space="preserve">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32A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C34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49E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68E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0F4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20E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37B22ABB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DC0D" w14:textId="77777777" w:rsidR="00A22C54" w:rsidRPr="005F58F9" w:rsidRDefault="00A22C54" w:rsidP="00253C9D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DL UP TNL Information </w:t>
            </w:r>
            <w:r w:rsidRPr="005F58F9">
              <w:rPr>
                <w:rFonts w:ascii="Arial" w:hAnsi="Arial" w:cs="Arial"/>
                <w:b/>
                <w:sz w:val="18"/>
                <w:szCs w:val="18"/>
              </w:rPr>
              <w:t>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C65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263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  <w:szCs w:val="18"/>
              </w:rPr>
              <w:t>maxnoof</w:t>
            </w:r>
            <w:r>
              <w:rPr>
                <w:rFonts w:ascii="Arial" w:hAnsi="Arial" w:cs="Arial"/>
                <w:i/>
                <w:sz w:val="18"/>
                <w:szCs w:val="18"/>
              </w:rPr>
              <w:t>DLUPTNLInformation</w:t>
            </w:r>
            <w:proofErr w:type="spellEnd"/>
            <w:r w:rsidRPr="005F58F9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E1D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FBB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B82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A91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5DFDB534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0B25" w14:textId="77777777" w:rsidR="00A22C54" w:rsidRPr="005F58F9" w:rsidRDefault="00A22C54" w:rsidP="00253C9D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&gt;&gt;&gt;&gt;DL</w:t>
            </w:r>
            <w:r>
              <w:rPr>
                <w:rFonts w:ascii="Arial" w:hAnsi="Arial" w:cs="Arial"/>
                <w:sz w:val="18"/>
                <w:szCs w:val="18"/>
              </w:rPr>
              <w:t xml:space="preserve">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61A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545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F73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4B867A0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734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59B7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AE47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1960B11B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7CC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E0C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E20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CEB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B70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F66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F6F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76E7E122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10B5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B69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7EB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FCF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582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3BE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3E6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400A136F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C3A6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792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338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76E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B87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7AD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DE32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4B12656F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590C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685471">
              <w:rPr>
                <w:rFonts w:ascii="Arial" w:hAnsi="Arial" w:cs="Arial" w:hint="eastAsia"/>
                <w:sz w:val="18"/>
                <w:szCs w:val="18"/>
              </w:rPr>
              <w:lastRenderedPageBreak/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056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85471">
              <w:rPr>
                <w:rFonts w:ascii="Arial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939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B00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85471">
              <w:rPr>
                <w:rFonts w:ascii="Arial" w:hAnsi="Arial" w:cs="Arial" w:hint="eastAsia"/>
                <w:snapToGrid w:val="0"/>
                <w:sz w:val="18"/>
                <w:szCs w:val="18"/>
              </w:rPr>
              <w:t>9.3.1.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973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85471">
              <w:rPr>
                <w:rFonts w:ascii="Arial" w:hAnsi="Arial" w:cs="Arial" w:hint="eastAsia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326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EC6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055C142B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3A81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F61E96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</w:rPr>
              <w:t>DL UP TNL Information</w:t>
            </w:r>
            <w:r w:rsidRPr="005F58F9">
              <w:rPr>
                <w:rFonts w:ascii="Arial" w:hAnsi="Arial" w:cs="Arial"/>
                <w:b/>
                <w:sz w:val="18"/>
                <w:szCs w:val="18"/>
              </w:rPr>
              <w:t xml:space="preserve">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1EE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A56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B18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D3A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223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2CD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05F43AEB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3DA" w14:textId="77777777" w:rsidR="00A22C54" w:rsidRPr="005F58F9" w:rsidRDefault="00A22C54" w:rsidP="00253C9D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>
              <w:rPr>
                <w:rFonts w:ascii="Arial" w:hAnsi="Arial" w:cs="Arial"/>
                <w:b/>
                <w:sz w:val="18"/>
                <w:szCs w:val="18"/>
              </w:rPr>
              <w:t>DL UP TNL Information</w:t>
            </w:r>
            <w:r w:rsidRPr="005F58F9">
              <w:rPr>
                <w:rFonts w:ascii="Arial" w:hAnsi="Arial" w:cs="Arial"/>
                <w:b/>
                <w:sz w:val="18"/>
                <w:szCs w:val="18"/>
              </w:rPr>
              <w:t xml:space="preserve">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7EC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922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  <w:szCs w:val="18"/>
              </w:rPr>
              <w:t>maxnoof</w:t>
            </w:r>
            <w:r>
              <w:rPr>
                <w:rFonts w:ascii="Arial" w:hAnsi="Arial" w:cs="Arial"/>
                <w:i/>
                <w:sz w:val="18"/>
                <w:szCs w:val="18"/>
              </w:rPr>
              <w:t>DLUPTNLInformation</w:t>
            </w:r>
            <w:proofErr w:type="spellEnd"/>
            <w:r w:rsidRPr="005F58F9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E2E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474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51B2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10E0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3DB5B4B4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FF2C" w14:textId="77777777" w:rsidR="00A22C54" w:rsidRPr="005F58F9" w:rsidRDefault="00A22C54" w:rsidP="00253C9D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&gt;&gt;&gt;&gt;DL</w:t>
            </w:r>
            <w:r>
              <w:rPr>
                <w:rFonts w:ascii="Arial" w:hAnsi="Arial" w:cs="Arial"/>
                <w:sz w:val="18"/>
                <w:szCs w:val="18"/>
              </w:rPr>
              <w:t xml:space="preserve">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FE7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1AD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6A2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50BC1F4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7FF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4E3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D2D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14:paraId="3EE37DC6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453D" w14:textId="77777777" w:rsidR="00A22C54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2BEC" w14:textId="77777777" w:rsidR="00A22C54" w:rsidRPr="00E61B2E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61B2E">
              <w:rPr>
                <w:rFonts w:ascii="Arial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D2D3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DD8A" w14:textId="77777777" w:rsidR="00A22C54" w:rsidRPr="00E61B2E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DEC3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the RLC has been re-established at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9A55" w14:textId="77777777" w:rsidR="00A22C54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9144" w14:textId="77777777" w:rsidR="00A22C54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72103C58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E4E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69C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A93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BBF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62D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E53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51C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053AB3F8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023D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CB2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88A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C8C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716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40D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D8A4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2DE6B5EF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E0E6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AD0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88D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688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6EC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F9E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F2AD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57CB38F5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588F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2B6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1D3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423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136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D43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4476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63DFA83C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03E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297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28F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A10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033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7E3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3D2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67BC32C7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EB54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ADB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01C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D16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B55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7850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674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15BD3672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FA66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E96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FAA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9C6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FD0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A932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DC5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66551AB0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622C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F2A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9AC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A16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CA5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02C2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AB2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708A3A0C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D270" w14:textId="77777777" w:rsidR="00A22C54" w:rsidRPr="005F58F9" w:rsidRDefault="00A22C54" w:rsidP="00253C9D">
            <w:pPr>
              <w:keepNext/>
              <w:keepLines/>
              <w:spacing w:after="0"/>
            </w:pPr>
            <w:proofErr w:type="spellStart"/>
            <w:r w:rsidRPr="0072074F"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 w:rsidRPr="0072074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61E96">
              <w:rPr>
                <w:rFonts w:ascii="Arial" w:hAnsi="Arial" w:cs="Arial" w:hint="eastAsia"/>
                <w:b/>
                <w:sz w:val="18"/>
                <w:szCs w:val="18"/>
              </w:rPr>
              <w:t xml:space="preserve">Failed </w:t>
            </w:r>
            <w:proofErr w:type="gramStart"/>
            <w:r w:rsidRPr="0072074F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72074F">
              <w:rPr>
                <w:rFonts w:ascii="Arial" w:hAnsi="Arial" w:cs="Arial"/>
                <w:b/>
                <w:sz w:val="18"/>
                <w:szCs w:val="18"/>
              </w:rPr>
              <w:t xml:space="preserve">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003B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C6B4" w14:textId="77777777" w:rsidR="00A22C54" w:rsidRPr="005F58F9" w:rsidRDefault="00A22C54" w:rsidP="00253C9D">
            <w:pPr>
              <w:pStyle w:val="TAL"/>
            </w:pPr>
            <w:r>
              <w:rPr>
                <w:rFonts w:hint="eastAsia"/>
                <w:i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B71E" w14:textId="77777777" w:rsidR="00A22C54" w:rsidRPr="005F58F9" w:rsidRDefault="00A22C54" w:rsidP="00253C9D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B791" w14:textId="77777777" w:rsidR="00A22C54" w:rsidRPr="005F58F9" w:rsidRDefault="00A22C54" w:rsidP="00253C9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FBF6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CE62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320AA5B4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E443" w14:textId="77777777" w:rsidR="00A22C54" w:rsidRPr="005F58F9" w:rsidRDefault="00A22C54" w:rsidP="00253C9D">
            <w:pPr>
              <w:keepNext/>
              <w:keepLines/>
              <w:spacing w:after="0"/>
              <w:ind w:left="142"/>
            </w:pPr>
            <w:r w:rsidRPr="0072074F">
              <w:rPr>
                <w:rFonts w:ascii="Arial" w:hAnsi="Arial" w:cs="Arial"/>
                <w:b/>
                <w:sz w:val="18"/>
                <w:szCs w:val="18"/>
              </w:rPr>
              <w:t>&gt;</w:t>
            </w:r>
            <w:proofErr w:type="spellStart"/>
            <w:r w:rsidRPr="0072074F"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 w:rsidRPr="0072074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61E96">
              <w:rPr>
                <w:rFonts w:ascii="Arial" w:hAnsi="Arial" w:cs="Arial" w:hint="eastAsia"/>
                <w:b/>
                <w:sz w:val="18"/>
                <w:szCs w:val="18"/>
              </w:rPr>
              <w:t xml:space="preserve">Failed </w:t>
            </w:r>
            <w:r w:rsidRPr="0072074F">
              <w:rPr>
                <w:rFonts w:ascii="Arial" w:hAnsi="Arial" w:cs="Arial"/>
                <w:b/>
                <w:sz w:val="18"/>
                <w:szCs w:val="18"/>
              </w:rPr>
              <w:t>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823B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EB80" w14:textId="77777777" w:rsidR="00A22C54" w:rsidRPr="005F58F9" w:rsidRDefault="00A22C54" w:rsidP="00253C9D">
            <w:pPr>
              <w:pStyle w:val="TAL"/>
            </w:pPr>
            <w:r>
              <w:rPr>
                <w:rFonts w:hint="eastAsia"/>
                <w:i/>
                <w:lang w:val="en-US" w:eastAsia="zh-CN"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maxnoofSCells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64B7" w14:textId="77777777" w:rsidR="00A22C54" w:rsidRPr="005F58F9" w:rsidRDefault="00A22C54" w:rsidP="00253C9D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AACE" w14:textId="77777777" w:rsidR="00A22C54" w:rsidRPr="005F58F9" w:rsidRDefault="00A22C54" w:rsidP="00253C9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7116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2114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5A4BECBE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AF06" w14:textId="77777777" w:rsidR="00A22C54" w:rsidRPr="00F61E96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72074F">
              <w:rPr>
                <w:rFonts w:ascii="Arial" w:hAnsi="Arial" w:cs="Arial"/>
                <w:sz w:val="18"/>
                <w:szCs w:val="18"/>
              </w:rPr>
              <w:t>&gt;&gt;</w:t>
            </w:r>
            <w:proofErr w:type="spellStart"/>
            <w:r w:rsidRPr="0072074F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Pr="0072074F">
              <w:rPr>
                <w:rFonts w:ascii="Arial" w:hAnsi="Arial" w:cs="Arial"/>
                <w:sz w:val="18"/>
                <w:szCs w:val="18"/>
              </w:rPr>
              <w:t xml:space="preserve">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61B5" w14:textId="77777777" w:rsidR="00A22C54" w:rsidRPr="005F58F9" w:rsidRDefault="00A22C54" w:rsidP="00253C9D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1F24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7F5E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CGI</w:t>
            </w:r>
          </w:p>
          <w:p w14:paraId="55ED2A70" w14:textId="77777777" w:rsidR="00A22C54" w:rsidRPr="005F58F9" w:rsidRDefault="00A22C54" w:rsidP="00253C9D">
            <w:pPr>
              <w:pStyle w:val="TAL"/>
              <w:rPr>
                <w:snapToGrid w:val="0"/>
              </w:rPr>
            </w:pPr>
            <w:r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FD1B" w14:textId="77777777" w:rsidR="00A22C54" w:rsidRPr="005F58F9" w:rsidRDefault="00A22C54" w:rsidP="00253C9D">
            <w:pPr>
              <w:pStyle w:val="TAL"/>
              <w:rPr>
                <w:lang w:eastAsia="ja-JP"/>
              </w:rPr>
            </w:pPr>
            <w:proofErr w:type="spellStart"/>
            <w:r>
              <w:t>SCell</w:t>
            </w:r>
            <w:proofErr w:type="spellEnd"/>
            <w:r>
              <w:t xml:space="preserve"> Identifier in </w:t>
            </w:r>
            <w:proofErr w:type="spellStart"/>
            <w:r>
              <w:t>gNB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B64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5202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21AE9FEE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22F2" w14:textId="77777777" w:rsidR="00A22C54" w:rsidRPr="00F61E96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F61E96">
              <w:rPr>
                <w:rFonts w:ascii="Arial" w:hAnsi="Arial" w:cs="Arial" w:hint="eastAsia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634D" w14:textId="77777777" w:rsidR="00A22C54" w:rsidRPr="005F58F9" w:rsidRDefault="00A22C54" w:rsidP="00253C9D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3C17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2443" w14:textId="77777777" w:rsidR="00A22C54" w:rsidRPr="005F58F9" w:rsidRDefault="00A22C54" w:rsidP="00253C9D">
            <w:pPr>
              <w:pStyle w:val="TAL"/>
              <w:rPr>
                <w:snapToGrid w:val="0"/>
              </w:rPr>
            </w:pPr>
            <w:r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D304" w14:textId="77777777" w:rsidR="00A22C54" w:rsidRPr="005F58F9" w:rsidRDefault="00A22C54" w:rsidP="00253C9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0E8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353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5703AEA2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273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DDF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582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B15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6DA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A75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4CA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4A404901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6261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01C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D1C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14B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89C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F84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67A0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63120EAC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8A13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C52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699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D2C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A92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731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145E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6998E737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C2FC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29F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E29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957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BAD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DF0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207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767A8AF3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2A75" w14:textId="77777777" w:rsidR="00A22C54" w:rsidRPr="00F61E96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2AB4">
              <w:rPr>
                <w:rFonts w:ascii="Arial" w:hAnsi="Arial" w:cs="Arial"/>
                <w:sz w:val="18"/>
                <w:szCs w:val="18"/>
              </w:rPr>
              <w:t xml:space="preserve">Inactivity Monitoring </w:t>
            </w:r>
            <w:r w:rsidRPr="00FE2AB4">
              <w:rPr>
                <w:rFonts w:ascii="Arial" w:hAnsi="Arial" w:cs="Arial" w:hint="eastAsia"/>
                <w:sz w:val="18"/>
                <w:szCs w:val="18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9F8C" w14:textId="77777777" w:rsidR="00A22C54" w:rsidRDefault="00A22C54" w:rsidP="00253C9D">
            <w:pPr>
              <w:pStyle w:val="TAL"/>
              <w:rPr>
                <w:rFonts w:cs="Arial"/>
              </w:rPr>
            </w:pPr>
            <w:r w:rsidRPr="00FE2AB4">
              <w:rPr>
                <w:rFonts w:cs="Arial" w:hint="eastAsia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9DEB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14F7" w14:textId="77777777" w:rsidR="00A22C54" w:rsidRDefault="00A22C54" w:rsidP="00253C9D">
            <w:pPr>
              <w:pStyle w:val="TAL"/>
              <w:rPr>
                <w:rFonts w:cs="Arial"/>
              </w:rPr>
            </w:pPr>
            <w:r w:rsidRPr="00FE2AB4">
              <w:rPr>
                <w:rFonts w:cs="Arial"/>
              </w:rPr>
              <w:t xml:space="preserve">ENUMERATED </w:t>
            </w:r>
            <w:r w:rsidRPr="00FE2AB4">
              <w:rPr>
                <w:rFonts w:cs="Arial" w:hint="eastAsia"/>
              </w:rPr>
              <w:t>(</w:t>
            </w:r>
            <w:r>
              <w:rPr>
                <w:rFonts w:cs="Arial" w:hint="eastAsia"/>
                <w:lang w:eastAsia="zh-CN"/>
              </w:rPr>
              <w:t>Not-supported</w:t>
            </w:r>
            <w:r w:rsidRPr="00FE2AB4">
              <w:rPr>
                <w:rFonts w:cs="Arial"/>
              </w:rPr>
              <w:t xml:space="preserve">, </w:t>
            </w:r>
            <w:r>
              <w:rPr>
                <w:rFonts w:cs="Arial"/>
              </w:rPr>
              <w:t>...</w:t>
            </w:r>
            <w:r w:rsidRPr="00FE2AB4">
              <w:rPr>
                <w:rFonts w:cs="Arial" w:hint="eastAsia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2458" w14:textId="77777777" w:rsidR="00A22C54" w:rsidRPr="005F58F9" w:rsidRDefault="00A22C54" w:rsidP="00253C9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0AEE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2AB4">
              <w:rPr>
                <w:rFonts w:ascii="Arial" w:hAnsi="Arial" w:cs="Arial" w:hint="eastAsia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0076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2AB4">
              <w:rPr>
                <w:rFonts w:ascii="Arial" w:hAnsi="Arial" w:cs="Arial" w:hint="eastAsia"/>
                <w:sz w:val="18"/>
                <w:szCs w:val="18"/>
              </w:rPr>
              <w:t>reject</w:t>
            </w:r>
          </w:p>
        </w:tc>
      </w:tr>
      <w:tr w:rsidR="00A22C54" w:rsidRPr="005F58F9" w14:paraId="248FB479" w14:textId="77777777" w:rsidTr="00253C9D">
        <w:tc>
          <w:tcPr>
            <w:tcW w:w="2395" w:type="dxa"/>
          </w:tcPr>
          <w:p w14:paraId="5631958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 w14:paraId="4742ECB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 w14:paraId="6D7FB53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757FA8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 w14:paraId="653347D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57D66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 w14:paraId="73C9ECD6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8D4367" w14:paraId="07565D2D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3AA2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D4367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26EE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D436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3648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1602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D4367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513A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D4367">
              <w:rPr>
                <w:rFonts w:ascii="Arial" w:hAnsi="Arial" w:cs="Arial"/>
                <w:sz w:val="18"/>
                <w:szCs w:val="18"/>
              </w:rPr>
              <w:t xml:space="preserve">C-RNTI allocated at the </w:t>
            </w:r>
            <w:proofErr w:type="spellStart"/>
            <w:r w:rsidRPr="008D4367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8D4367">
              <w:rPr>
                <w:rFonts w:ascii="Arial" w:hAnsi="Arial" w:cs="Arial"/>
                <w:sz w:val="18"/>
                <w:szCs w:val="18"/>
              </w:rPr>
              <w:t>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D358" w14:textId="77777777" w:rsidR="00A22C54" w:rsidRPr="008D4367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436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B66E" w14:textId="77777777" w:rsidR="00A22C54" w:rsidRPr="008D4367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436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8D4367" w14:paraId="54CF595A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3834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lastRenderedPageBreak/>
              <w:t xml:space="preserve">Associated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SCell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E6DA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095F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42A0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C80B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389E" w14:textId="77777777" w:rsidR="00A22C54" w:rsidRPr="008D4367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F185" w14:textId="77777777" w:rsidR="00A22C54" w:rsidRPr="008D4367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ignore</w:t>
            </w:r>
          </w:p>
        </w:tc>
      </w:tr>
      <w:tr w:rsidR="00A22C54" w:rsidRPr="008D4367" w14:paraId="7B835741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A9F6" w14:textId="77777777" w:rsidR="00A22C54" w:rsidRPr="003A3BB9" w:rsidRDefault="00A22C54" w:rsidP="00253C9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3A3BB9"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1B28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B0BD" w14:textId="77777777" w:rsidR="00A22C54" w:rsidRPr="003A3BB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A3BB9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0905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CDCD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E1CC" w14:textId="77777777" w:rsidR="00A22C54" w:rsidRPr="008D4367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5562" w14:textId="77777777" w:rsidR="00A22C54" w:rsidRPr="008D4367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22C54" w:rsidRPr="005F58F9" w14:paraId="0F730477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3D4" w14:textId="77777777" w:rsidR="00A22C54" w:rsidRPr="003A3BB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 w:rsidRPr="003A3BB9">
              <w:rPr>
                <w:rFonts w:ascii="Arial" w:hAnsi="Arial" w:cs="Arial" w:hint="eastAsia"/>
                <w:b/>
                <w:sz w:val="18"/>
                <w:szCs w:val="18"/>
              </w:rPr>
              <w:t>&gt;</w:t>
            </w:r>
            <w:r w:rsidRPr="003A3BB9">
              <w:rPr>
                <w:rFonts w:ascii="Arial" w:hAnsi="Arial" w:cs="Arial"/>
                <w:b/>
                <w:sz w:val="18"/>
                <w:szCs w:val="18"/>
              </w:rPr>
              <w:t>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A8BD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23B8" w14:textId="77777777" w:rsidR="00A22C54" w:rsidRPr="003A3BB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A3BB9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3A3BB9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3A3BB9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3A3BB9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3A3BB9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0124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9DDD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14AE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388A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22C54" w:rsidRPr="005F58F9" w14:paraId="7626800B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0626" w14:textId="77777777" w:rsidR="00A22C54" w:rsidRPr="002477A0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4D61C0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AD22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34D2E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B635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0CAF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34D2E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721D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8285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2D2B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22C54" w14:paraId="0DC860D7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1364" w14:textId="77777777" w:rsidR="00A22C54" w:rsidRPr="004D61C0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477A0">
              <w:rPr>
                <w:rFonts w:ascii="Arial" w:hAnsi="Arial" w:cs="Arial" w:hint="eastAsia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C4A9" w14:textId="77777777" w:rsidR="00A22C54" w:rsidRPr="00334D2E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5F5D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2FB3" w14:textId="77777777" w:rsidR="00A22C54" w:rsidRPr="00334D2E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D9B7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 w:hint="eastAsia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2CB3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CC89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22C54" w14:paraId="4700B12B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CD01" w14:textId="77777777" w:rsidR="00A22C54" w:rsidRPr="003A3BB9" w:rsidRDefault="00A22C54" w:rsidP="00253C9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3A3BB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8259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41C9" w14:textId="77777777" w:rsidR="00A22C54" w:rsidRPr="003A3BB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A3BB9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915D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725B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D12B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3CBC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22C54" w:rsidRPr="005F58F9" w14:paraId="2BD1F057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934B" w14:textId="77777777" w:rsidR="00A22C54" w:rsidRPr="003A3BB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3A3BB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&gt;</w:t>
            </w:r>
            <w:r w:rsidRPr="003A3BB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6177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D512" w14:textId="77777777" w:rsidR="00A22C54" w:rsidRPr="003A3BB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A3BB9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3A3BB9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3A3BB9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3A3BB9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3A3BB9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D36B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70B8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37EB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1859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22C54" w:rsidRPr="005F58F9" w14:paraId="423DBC7E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0390" w14:textId="77777777" w:rsidR="00A22C54" w:rsidRPr="002477A0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4D61C0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6981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F6D7F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4A91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41D7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F6D7F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B28B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5C62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E5EE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22C54" w14:paraId="2570CE64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103A" w14:textId="77777777" w:rsidR="00A22C54" w:rsidRPr="004D61C0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477A0">
              <w:rPr>
                <w:rFonts w:ascii="Arial" w:hAnsi="Arial" w:cs="Arial" w:hint="eastAsia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74D7" w14:textId="77777777" w:rsidR="00A22C54" w:rsidRPr="009F6D7F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0192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10FD" w14:textId="77777777" w:rsidR="00A22C54" w:rsidRPr="009F6D7F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704E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 w:hint="eastAsia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5B97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A86A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73AA8ABF" w14:textId="77777777" w:rsidR="00A22C54" w:rsidRPr="005F58F9" w:rsidRDefault="00A22C54" w:rsidP="00A22C5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22C54" w:rsidRPr="005F58F9" w14:paraId="1B817615" w14:textId="77777777" w:rsidTr="00253C9D">
        <w:trPr>
          <w:jc w:val="center"/>
        </w:trPr>
        <w:tc>
          <w:tcPr>
            <w:tcW w:w="3686" w:type="dxa"/>
          </w:tcPr>
          <w:p w14:paraId="7099B8F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F58F9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5459FE66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F58F9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A22C54" w:rsidRPr="005F58F9" w14:paraId="6EDD53C2" w14:textId="77777777" w:rsidTr="00253C9D">
        <w:trPr>
          <w:jc w:val="center"/>
        </w:trPr>
        <w:tc>
          <w:tcPr>
            <w:tcW w:w="3686" w:type="dxa"/>
          </w:tcPr>
          <w:p w14:paraId="509BD41A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proofErr w:type="spellStart"/>
            <w:r w:rsidRPr="005F58F9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0524C66F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A22C54" w:rsidRPr="005F58F9" w14:paraId="19F051AB" w14:textId="77777777" w:rsidTr="00253C9D">
        <w:trPr>
          <w:jc w:val="center"/>
        </w:trPr>
        <w:tc>
          <w:tcPr>
            <w:tcW w:w="3686" w:type="dxa"/>
          </w:tcPr>
          <w:p w14:paraId="3BE32599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proofErr w:type="spellStart"/>
            <w:r w:rsidRPr="005F58F9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4263C9F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A22C54" w:rsidRPr="005F58F9" w14:paraId="4AEAEF88" w14:textId="77777777" w:rsidTr="00253C9D">
        <w:trPr>
          <w:jc w:val="center"/>
        </w:trPr>
        <w:tc>
          <w:tcPr>
            <w:tcW w:w="3686" w:type="dxa"/>
          </w:tcPr>
          <w:p w14:paraId="3379BF8D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proofErr w:type="spellStart"/>
            <w:r w:rsidRPr="005F58F9">
              <w:rPr>
                <w:lang w:eastAsia="zh-CN"/>
              </w:rPr>
              <w:t>maxnoof</w:t>
            </w:r>
            <w:r>
              <w:rPr>
                <w:lang w:eastAsia="zh-CN"/>
              </w:rPr>
              <w:t>DLUPTNLInformation</w:t>
            </w:r>
            <w:proofErr w:type="spellEnd"/>
          </w:p>
        </w:tc>
        <w:tc>
          <w:tcPr>
            <w:tcW w:w="5670" w:type="dxa"/>
          </w:tcPr>
          <w:p w14:paraId="60B64110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Maximum no. of</w:t>
            </w:r>
            <w:r>
              <w:rPr>
                <w:lang w:eastAsia="zh-CN"/>
              </w:rPr>
              <w:t xml:space="preserve"> DL UP TNL Information</w:t>
            </w:r>
            <w:r w:rsidRPr="005F58F9">
              <w:rPr>
                <w:lang w:eastAsia="zh-CN"/>
              </w:rPr>
              <w:t xml:space="preserve"> allowed towards one DRB, the maximum value is 2.</w:t>
            </w:r>
          </w:p>
        </w:tc>
      </w:tr>
      <w:tr w:rsidR="00A22C54" w:rsidRPr="00366B28" w14:paraId="39E9F5F6" w14:textId="77777777" w:rsidTr="00253C9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23C0" w14:textId="77777777" w:rsidR="00A22C54" w:rsidRPr="00366B28" w:rsidRDefault="00A22C54" w:rsidP="00253C9D">
            <w:pPr>
              <w:pStyle w:val="TAL"/>
              <w:rPr>
                <w:lang w:eastAsia="zh-CN"/>
              </w:rPr>
            </w:pPr>
            <w:proofErr w:type="spellStart"/>
            <w:r w:rsidRPr="00366B28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5370" w14:textId="77777777" w:rsidR="00A22C54" w:rsidRPr="00366B28" w:rsidRDefault="00A22C54" w:rsidP="00253C9D">
            <w:pPr>
              <w:pStyle w:val="TAL"/>
              <w:rPr>
                <w:lang w:eastAsia="zh-CN"/>
              </w:rPr>
            </w:pPr>
            <w:r w:rsidRPr="00366B28">
              <w:rPr>
                <w:rFonts w:hint="eastAsia"/>
                <w:lang w:eastAsia="zh-CN"/>
              </w:rPr>
              <w:t xml:space="preserve">Maximum no. of </w:t>
            </w:r>
            <w:proofErr w:type="spellStart"/>
            <w:r w:rsidRPr="00366B28">
              <w:rPr>
                <w:rFonts w:hint="eastAsia"/>
                <w:lang w:eastAsia="zh-CN"/>
              </w:rPr>
              <w:t>SCells</w:t>
            </w:r>
            <w:proofErr w:type="spellEnd"/>
            <w:r w:rsidRPr="00366B28">
              <w:rPr>
                <w:rFonts w:hint="eastAsia"/>
                <w:lang w:eastAsia="zh-CN"/>
              </w:rPr>
              <w:t xml:space="preserve"> </w:t>
            </w:r>
            <w:r w:rsidRPr="00366B28">
              <w:rPr>
                <w:lang w:eastAsia="zh-CN"/>
              </w:rPr>
              <w:t>allowed towards one UE, the maximum value is 32.</w:t>
            </w:r>
          </w:p>
        </w:tc>
      </w:tr>
    </w:tbl>
    <w:p w14:paraId="5F8DA506" w14:textId="77777777" w:rsidR="00A22C54" w:rsidRPr="005F58F9" w:rsidRDefault="00A22C54" w:rsidP="00A22C54"/>
    <w:p w14:paraId="34F9D312" w14:textId="425FEA2C" w:rsidR="00A22C54" w:rsidRDefault="00A22C54">
      <w:pPr>
        <w:rPr>
          <w:noProof/>
        </w:rPr>
      </w:pPr>
    </w:p>
    <w:p w14:paraId="74A76AC1" w14:textId="42DC04F1" w:rsidR="00A22C54" w:rsidRDefault="00C41452">
      <w:pPr>
        <w:rPr>
          <w:noProof/>
        </w:rPr>
      </w:pPr>
      <w:r>
        <w:rPr>
          <w:noProof/>
        </w:rPr>
        <w:t>==================================Next Change ========================================</w:t>
      </w:r>
    </w:p>
    <w:p w14:paraId="3BC94E0F" w14:textId="77777777" w:rsidR="00A22C54" w:rsidRPr="005F58F9" w:rsidRDefault="00A22C54" w:rsidP="00A22C54"/>
    <w:p w14:paraId="34C46134" w14:textId="77777777" w:rsidR="00A22C54" w:rsidRPr="005F58F9" w:rsidRDefault="00A22C54" w:rsidP="00A22C54">
      <w:pPr>
        <w:pStyle w:val="Heading4"/>
      </w:pPr>
      <w:bookmarkStart w:id="102" w:name="_Toc534722260"/>
      <w:r w:rsidRPr="005F58F9">
        <w:t>9.2.2.10</w:t>
      </w:r>
      <w:r w:rsidRPr="005F58F9">
        <w:tab/>
        <w:t>UE CONTEXT MODIFICATION REQUIRED</w:t>
      </w:r>
      <w:bookmarkEnd w:id="102"/>
    </w:p>
    <w:p w14:paraId="6CD1D3DE" w14:textId="77777777" w:rsidR="00A22C54" w:rsidRPr="005F58F9" w:rsidRDefault="00A22C54" w:rsidP="00A22C54">
      <w:r w:rsidRPr="005F58F9">
        <w:t xml:space="preserve">This message is sent by the </w:t>
      </w:r>
      <w:proofErr w:type="spellStart"/>
      <w:r w:rsidRPr="005F58F9">
        <w:t>gNB</w:t>
      </w:r>
      <w:proofErr w:type="spellEnd"/>
      <w:r w:rsidRPr="005F58F9">
        <w:t>-DU to request the modification of a UE context.</w:t>
      </w:r>
    </w:p>
    <w:p w14:paraId="48B9CC88" w14:textId="77777777" w:rsidR="00A22C54" w:rsidRPr="005F58F9" w:rsidRDefault="00A22C54" w:rsidP="00A22C54">
      <w:r w:rsidRPr="005F58F9">
        <w:t xml:space="preserve">Direction: </w:t>
      </w:r>
      <w:proofErr w:type="spellStart"/>
      <w:r w:rsidRPr="005F58F9">
        <w:t>gNB</w:t>
      </w:r>
      <w:proofErr w:type="spellEnd"/>
      <w:r w:rsidRPr="005F58F9">
        <w:t xml:space="preserve">-DU </w:t>
      </w:r>
      <w:r w:rsidRPr="005F58F9">
        <w:sym w:font="Symbol" w:char="F0AE"/>
      </w:r>
      <w:r w:rsidRPr="005F58F9">
        <w:t xml:space="preserve"> </w:t>
      </w:r>
      <w:proofErr w:type="spellStart"/>
      <w:r w:rsidRPr="005F58F9">
        <w:t>gNB</w:t>
      </w:r>
      <w:proofErr w:type="spellEnd"/>
      <w:r w:rsidRPr="005F58F9">
        <w:t>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22C54" w:rsidRPr="005F58F9" w14:paraId="72227DF4" w14:textId="77777777" w:rsidTr="00253C9D">
        <w:trPr>
          <w:tblHeader/>
        </w:trPr>
        <w:tc>
          <w:tcPr>
            <w:tcW w:w="2394" w:type="dxa"/>
          </w:tcPr>
          <w:p w14:paraId="1AE8520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5D9EA69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2A6A9BFE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56EF39A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3282FE4E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6662B2E0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7375329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22C54" w:rsidRPr="005F58F9" w14:paraId="0FDA26DC" w14:textId="77777777" w:rsidTr="00253C9D">
        <w:tc>
          <w:tcPr>
            <w:tcW w:w="2394" w:type="dxa"/>
          </w:tcPr>
          <w:p w14:paraId="3046F55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2D3F2CFA" w14:textId="77777777" w:rsidR="00A22C54" w:rsidRPr="005F58F9" w:rsidRDefault="00A22C54" w:rsidP="00253C9D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6BAD3DE5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60" w:type="dxa"/>
          </w:tcPr>
          <w:p w14:paraId="702C7A8A" w14:textId="77777777" w:rsidR="00A22C54" w:rsidRPr="005F58F9" w:rsidRDefault="00A22C54" w:rsidP="00253C9D">
            <w:pPr>
              <w:pStyle w:val="TAL"/>
            </w:pPr>
            <w:r w:rsidRPr="005F58F9">
              <w:t>9.3.1.1</w:t>
            </w:r>
          </w:p>
        </w:tc>
        <w:tc>
          <w:tcPr>
            <w:tcW w:w="1762" w:type="dxa"/>
          </w:tcPr>
          <w:p w14:paraId="7566062D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6607EAE6" w14:textId="77777777" w:rsidR="00A22C54" w:rsidRPr="005F58F9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58CB71D0" w14:textId="77777777" w:rsidR="00A22C54" w:rsidRPr="005F58F9" w:rsidRDefault="00A22C54" w:rsidP="00253C9D">
            <w:pPr>
              <w:pStyle w:val="TAC"/>
            </w:pPr>
            <w:r w:rsidRPr="005F58F9">
              <w:t>reject</w:t>
            </w:r>
          </w:p>
        </w:tc>
      </w:tr>
      <w:tr w:rsidR="00A22C54" w:rsidRPr="005F58F9" w14:paraId="3F974E02" w14:textId="77777777" w:rsidTr="00253C9D">
        <w:tc>
          <w:tcPr>
            <w:tcW w:w="2394" w:type="dxa"/>
          </w:tcPr>
          <w:p w14:paraId="3F1187C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>-CU</w:t>
            </w:r>
            <w:r w:rsidRPr="005F58F9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1E92F6E6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071696F9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60" w:type="dxa"/>
          </w:tcPr>
          <w:p w14:paraId="08AA7187" w14:textId="77777777" w:rsidR="00A22C54" w:rsidRPr="005F58F9" w:rsidRDefault="00A22C54" w:rsidP="00253C9D">
            <w:pPr>
              <w:pStyle w:val="TAL"/>
            </w:pPr>
            <w:r w:rsidRPr="005F58F9">
              <w:t>9.3.1.4</w:t>
            </w:r>
          </w:p>
        </w:tc>
        <w:tc>
          <w:tcPr>
            <w:tcW w:w="1762" w:type="dxa"/>
          </w:tcPr>
          <w:p w14:paraId="0DD1FBD2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4BB66E78" w14:textId="77777777" w:rsidR="00A22C54" w:rsidRPr="005F58F9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30B8E0DD" w14:textId="77777777" w:rsidR="00A22C54" w:rsidRPr="005F58F9" w:rsidRDefault="00A22C54" w:rsidP="00253C9D">
            <w:pPr>
              <w:pStyle w:val="TAC"/>
            </w:pPr>
            <w:r w:rsidRPr="005F58F9">
              <w:t>reject</w:t>
            </w:r>
          </w:p>
        </w:tc>
      </w:tr>
      <w:tr w:rsidR="00A22C54" w:rsidRPr="005F58F9" w14:paraId="48B701D8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86C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86C3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A8DA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8E03" w14:textId="77777777" w:rsidR="00A22C54" w:rsidRPr="005F58F9" w:rsidRDefault="00A22C54" w:rsidP="00253C9D">
            <w:pPr>
              <w:pStyle w:val="TAL"/>
            </w:pPr>
            <w:r w:rsidRPr="005F58F9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C243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4E85" w14:textId="77777777" w:rsidR="00A22C54" w:rsidRPr="005F58F9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1769" w14:textId="77777777" w:rsidR="00A22C54" w:rsidRPr="005F58F9" w:rsidRDefault="00A22C54" w:rsidP="00253C9D">
            <w:pPr>
              <w:pStyle w:val="TAC"/>
            </w:pPr>
            <w:r w:rsidRPr="005F58F9">
              <w:t>reject</w:t>
            </w:r>
          </w:p>
        </w:tc>
      </w:tr>
      <w:tr w:rsidR="00A22C54" w:rsidRPr="005F58F9" w14:paraId="39B4AB2A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881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E022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4E26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BA75" w14:textId="77777777" w:rsidR="00A22C54" w:rsidRPr="005F58F9" w:rsidRDefault="00A22C54" w:rsidP="00253C9D">
            <w:pPr>
              <w:pStyle w:val="TAL"/>
            </w:pPr>
            <w:r w:rsidRPr="005F58F9"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EC3F" w14:textId="476BA2A0" w:rsidR="00A22C54" w:rsidRPr="005F58F9" w:rsidRDefault="00A22C54" w:rsidP="00253C9D">
            <w:pPr>
              <w:pStyle w:val="TAL"/>
            </w:pPr>
            <w:r w:rsidRPr="005F58F9">
              <w:t xml:space="preserve">Includes the </w:t>
            </w:r>
            <w:proofErr w:type="spellStart"/>
            <w:r w:rsidRPr="005F58F9">
              <w:rPr>
                <w:i/>
              </w:rPr>
              <w:t>SgNB</w:t>
            </w:r>
            <w:proofErr w:type="spellEnd"/>
            <w:r w:rsidRPr="005F58F9">
              <w:rPr>
                <w:i/>
              </w:rPr>
              <w:t xml:space="preserve"> Resource Coordination Information </w:t>
            </w:r>
            <w:r w:rsidRPr="005F58F9">
              <w:t>IE as defined in subclause 9.2.117 of TS 36.423 [9]</w:t>
            </w:r>
            <w:ins w:id="103" w:author="Xipeng Zhu" w:date="2019-03-28T10:58:00Z">
              <w:r w:rsidR="00BB528E">
                <w:t xml:space="preserve"> for </w:t>
              </w:r>
            </w:ins>
            <w:ins w:id="104" w:author="Punyaslok" w:date="2019-03-29T14:10:00Z">
              <w:r w:rsidR="00E46E51">
                <w:t>EN-DC case</w:t>
              </w:r>
            </w:ins>
            <w:ins w:id="105" w:author="Xipeng Zhu" w:date="2019-03-28T10:58:00Z">
              <w:r w:rsidR="00BB528E">
                <w:t xml:space="preserve"> or </w:t>
              </w:r>
              <w:r w:rsidR="00BB528E" w:rsidRPr="00BB528E">
                <w:rPr>
                  <w:rFonts w:eastAsia="Batang"/>
                  <w:bCs/>
                  <w:i/>
                </w:rPr>
                <w:t>MR-DC Resource Coordination Information</w:t>
              </w:r>
              <w:r w:rsidR="00BB528E">
                <w:t xml:space="preserve"> IE as defined in 9.2.2.33 of TS 38.423 [aa] for </w:t>
              </w:r>
            </w:ins>
            <w:ins w:id="106" w:author="Punyaslok" w:date="2019-03-29T14:10:00Z">
              <w:r w:rsidR="00E46E51">
                <w:t>NGEN-DC and NE-DC cases</w:t>
              </w:r>
            </w:ins>
            <w:r w:rsidRPr="005F58F9"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339C" w14:textId="77777777" w:rsidR="00A22C54" w:rsidRPr="005F58F9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B1EE" w14:textId="77777777" w:rsidR="00A22C54" w:rsidRPr="005F58F9" w:rsidRDefault="00A22C54" w:rsidP="00253C9D">
            <w:pPr>
              <w:pStyle w:val="TAC"/>
            </w:pPr>
            <w:r w:rsidRPr="008C2D84">
              <w:t>ignore</w:t>
            </w:r>
          </w:p>
        </w:tc>
      </w:tr>
      <w:tr w:rsidR="00A22C54" w:rsidRPr="005F58F9" w14:paraId="08B7B14B" w14:textId="77777777" w:rsidTr="00253C9D">
        <w:tc>
          <w:tcPr>
            <w:tcW w:w="2394" w:type="dxa"/>
          </w:tcPr>
          <w:p w14:paraId="63172A7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5F58F9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0AC530F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60" w:type="dxa"/>
          </w:tcPr>
          <w:p w14:paraId="49F502E5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77CF2BE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6F793DE9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9.3.1.26</w:t>
            </w:r>
          </w:p>
        </w:tc>
        <w:tc>
          <w:tcPr>
            <w:tcW w:w="1762" w:type="dxa"/>
          </w:tcPr>
          <w:p w14:paraId="1948FA26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FB149DD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F6B76C1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235A35D1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425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DRB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EBDD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3D59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64CA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4A9D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2979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E8E3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4D0AACFE" w14:textId="77777777" w:rsidTr="00253C9D">
        <w:trPr>
          <w:trHeight w:val="138"/>
        </w:trPr>
        <w:tc>
          <w:tcPr>
            <w:tcW w:w="2394" w:type="dxa"/>
          </w:tcPr>
          <w:p w14:paraId="56CF5563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&gt;DRB Required to Be Modified Item IEs</w:t>
            </w:r>
          </w:p>
        </w:tc>
        <w:tc>
          <w:tcPr>
            <w:tcW w:w="1260" w:type="dxa"/>
          </w:tcPr>
          <w:p w14:paraId="6B0B9539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366898E1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  <w:r w:rsidRPr="005F58F9">
              <w:rPr>
                <w:rFonts w:cs="Arial"/>
                <w:i/>
              </w:rPr>
              <w:t>1</w:t>
            </w:r>
            <w:proofErr w:type="gramStart"/>
            <w:r w:rsidRPr="005F58F9">
              <w:rPr>
                <w:rFonts w:cs="Arial"/>
                <w:i/>
              </w:rPr>
              <w:t xml:space="preserve"> ..</w:t>
            </w:r>
            <w:proofErr w:type="gramEnd"/>
            <w:r w:rsidRPr="005F58F9">
              <w:rPr>
                <w:rFonts w:cs="Arial"/>
                <w:i/>
              </w:rPr>
              <w:t xml:space="preserve"> </w:t>
            </w:r>
            <w:r>
              <w:rPr>
                <w:rFonts w:cs="Arial"/>
                <w:i/>
              </w:rPr>
              <w:t>&lt;</w:t>
            </w:r>
            <w:proofErr w:type="spellStart"/>
            <w:r w:rsidRPr="005F58F9">
              <w:rPr>
                <w:rFonts w:cs="Arial"/>
                <w:i/>
              </w:rPr>
              <w:t>maxnoofDRBs</w:t>
            </w:r>
            <w:proofErr w:type="spellEnd"/>
            <w:r w:rsidRPr="005F58F9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65BDBC3D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3AEB5B75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2207589" w14:textId="77777777" w:rsidR="00A22C54" w:rsidRPr="005F58F9" w:rsidRDefault="00A22C54" w:rsidP="00253C9D">
            <w:pPr>
              <w:pStyle w:val="TAC"/>
              <w:rPr>
                <w:rFonts w:eastAsia="MS Mincho" w:cs="Arial"/>
              </w:rPr>
            </w:pPr>
            <w:r w:rsidRPr="005F58F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624A0766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6FC073D0" w14:textId="77777777" w:rsidTr="00253C9D">
        <w:tc>
          <w:tcPr>
            <w:tcW w:w="2394" w:type="dxa"/>
          </w:tcPr>
          <w:p w14:paraId="2D9B7D6B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41272FFD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1768C6A4" w14:textId="77777777" w:rsidR="00A22C54" w:rsidRPr="005F58F9" w:rsidRDefault="00A22C54" w:rsidP="00253C9D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2999513B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79CDFB21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E2811C1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23E0131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0F997DF2" w14:textId="77777777" w:rsidTr="00253C9D">
        <w:tc>
          <w:tcPr>
            <w:tcW w:w="2394" w:type="dxa"/>
          </w:tcPr>
          <w:p w14:paraId="4527E98C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&gt;&gt;</w:t>
            </w:r>
            <w:r>
              <w:rPr>
                <w:rFonts w:ascii="Arial" w:hAnsi="Arial" w:cs="Arial"/>
                <w:b/>
                <w:sz w:val="18"/>
              </w:rPr>
              <w:t>DL UP TNL Information</w:t>
            </w:r>
            <w:r w:rsidRPr="005F58F9">
              <w:rPr>
                <w:rFonts w:ascii="Arial" w:hAnsi="Arial" w:cs="Arial"/>
                <w:b/>
                <w:sz w:val="18"/>
              </w:rPr>
              <w:t xml:space="preserve"> to be setup List </w:t>
            </w:r>
          </w:p>
        </w:tc>
        <w:tc>
          <w:tcPr>
            <w:tcW w:w="1260" w:type="dxa"/>
          </w:tcPr>
          <w:p w14:paraId="27378AC9" w14:textId="77777777" w:rsidR="00A22C54" w:rsidRPr="005F58F9" w:rsidRDefault="00A22C54" w:rsidP="00253C9D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18D3FC37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  <w:r w:rsidRPr="005F58F9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177F907E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13D6E254" w14:textId="77777777" w:rsidR="00A22C54" w:rsidRPr="005F58F9" w:rsidRDefault="00A22C54" w:rsidP="00253C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5B57EF7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ED4AA64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22FB721A" w14:textId="77777777" w:rsidTr="00253C9D">
        <w:tc>
          <w:tcPr>
            <w:tcW w:w="2394" w:type="dxa"/>
          </w:tcPr>
          <w:p w14:paraId="0E81688F" w14:textId="77777777" w:rsidR="00A22C54" w:rsidRPr="005F58F9" w:rsidRDefault="00A22C54" w:rsidP="00253C9D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&gt;&gt;&gt;</w:t>
            </w:r>
            <w:r>
              <w:rPr>
                <w:rFonts w:ascii="Arial" w:hAnsi="Arial" w:cs="Arial"/>
                <w:b/>
                <w:sz w:val="18"/>
              </w:rPr>
              <w:t>DL UP TNL Information</w:t>
            </w:r>
            <w:r w:rsidRPr="005F58F9">
              <w:rPr>
                <w:rFonts w:ascii="Arial" w:hAnsi="Arial" w:cs="Arial"/>
                <w:b/>
                <w:sz w:val="18"/>
              </w:rPr>
              <w:t xml:space="preserve"> to Be Setup Item IEs</w:t>
            </w:r>
          </w:p>
        </w:tc>
        <w:tc>
          <w:tcPr>
            <w:tcW w:w="1260" w:type="dxa"/>
          </w:tcPr>
          <w:p w14:paraId="1594FFE8" w14:textId="77777777" w:rsidR="00A22C54" w:rsidRPr="005F58F9" w:rsidRDefault="00A22C54" w:rsidP="00253C9D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102A257A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  <w:i/>
              </w:rPr>
              <w:t>1</w:t>
            </w:r>
            <w:proofErr w:type="gramStart"/>
            <w:r w:rsidRPr="005F58F9">
              <w:rPr>
                <w:rFonts w:cs="Arial"/>
                <w:i/>
              </w:rPr>
              <w:t xml:space="preserve"> ..</w:t>
            </w:r>
            <w:proofErr w:type="gramEnd"/>
            <w:r w:rsidRPr="005F58F9">
              <w:rPr>
                <w:rFonts w:cs="Arial"/>
                <w:i/>
              </w:rPr>
              <w:t xml:space="preserve"> &lt;</w:t>
            </w:r>
            <w:proofErr w:type="spellStart"/>
            <w:r w:rsidRPr="005F58F9">
              <w:rPr>
                <w:rFonts w:cs="Arial"/>
                <w:i/>
              </w:rPr>
              <w:t>maxnoof</w:t>
            </w:r>
            <w:r>
              <w:rPr>
                <w:rFonts w:cs="Arial"/>
                <w:i/>
              </w:rPr>
              <w:t>DLUPTNLInformation</w:t>
            </w:r>
            <w:proofErr w:type="spellEnd"/>
            <w:r w:rsidRPr="005F58F9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3BEC63A8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76B7EF8E" w14:textId="77777777" w:rsidR="00A22C54" w:rsidRPr="005F58F9" w:rsidRDefault="00A22C54" w:rsidP="00253C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96E1E63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09082EC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53E7A8C8" w14:textId="77777777" w:rsidTr="00253C9D">
        <w:tc>
          <w:tcPr>
            <w:tcW w:w="2394" w:type="dxa"/>
          </w:tcPr>
          <w:p w14:paraId="2355052C" w14:textId="77777777" w:rsidR="00A22C54" w:rsidRPr="005F58F9" w:rsidRDefault="00A22C54" w:rsidP="00253C9D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 xml:space="preserve">&gt;&gt;&gt;&gt;DL </w:t>
            </w:r>
            <w:r>
              <w:rPr>
                <w:rFonts w:ascii="Arial" w:hAnsi="Arial" w:cs="Arial"/>
                <w:sz w:val="18"/>
              </w:rPr>
              <w:t>UP TNL Information</w:t>
            </w:r>
          </w:p>
        </w:tc>
        <w:tc>
          <w:tcPr>
            <w:tcW w:w="1260" w:type="dxa"/>
          </w:tcPr>
          <w:p w14:paraId="0FB42588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0D107CE5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4C94104B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14:paraId="6741E270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6598D0AE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proofErr w:type="spellStart"/>
            <w:r w:rsidRPr="005F58F9">
              <w:rPr>
                <w:rFonts w:cs="Arial"/>
              </w:rPr>
              <w:t>gNB</w:t>
            </w:r>
            <w:proofErr w:type="spellEnd"/>
            <w:r w:rsidRPr="005F58F9">
              <w:rPr>
                <w:rFonts w:cs="Arial"/>
              </w:rPr>
              <w:t>-CU endpoint of the F1 transport bearer. For delivery of DL PDUs.</w:t>
            </w:r>
          </w:p>
        </w:tc>
        <w:tc>
          <w:tcPr>
            <w:tcW w:w="1288" w:type="dxa"/>
          </w:tcPr>
          <w:p w14:paraId="328A95ED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9A68276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86719F" w14:paraId="35D99D1D" w14:textId="77777777" w:rsidTr="00253C9D">
        <w:tc>
          <w:tcPr>
            <w:tcW w:w="2394" w:type="dxa"/>
          </w:tcPr>
          <w:p w14:paraId="7942D82B" w14:textId="77777777" w:rsidR="00A22C54" w:rsidRPr="0086719F" w:rsidRDefault="00A22C54" w:rsidP="00253C9D">
            <w:pPr>
              <w:keepNext/>
              <w:keepLines/>
              <w:spacing w:after="0"/>
              <w:ind w:left="284"/>
              <w:rPr>
                <w:rFonts w:cs="Arial"/>
                <w:noProof/>
                <w:sz w:val="18"/>
              </w:rPr>
            </w:pPr>
            <w:r w:rsidRPr="00D30D23">
              <w:rPr>
                <w:rFonts w:ascii="Arial" w:hAnsi="Arial" w:cs="Arial"/>
                <w:sz w:val="18"/>
              </w:rPr>
              <w:t>&gt;&gt;RLC Status</w:t>
            </w:r>
          </w:p>
        </w:tc>
        <w:tc>
          <w:tcPr>
            <w:tcW w:w="1260" w:type="dxa"/>
          </w:tcPr>
          <w:p w14:paraId="146BEFD2" w14:textId="77777777" w:rsidR="00A22C54" w:rsidRPr="0086719F" w:rsidRDefault="00A22C54" w:rsidP="00253C9D">
            <w:pPr>
              <w:pStyle w:val="TAL"/>
              <w:rPr>
                <w:rFonts w:cs="Arial"/>
                <w:noProof/>
              </w:rPr>
            </w:pPr>
            <w:r w:rsidRPr="0086719F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</w:tcPr>
          <w:p w14:paraId="0BDC0B0E" w14:textId="77777777" w:rsidR="00A22C54" w:rsidRPr="0086719F" w:rsidRDefault="00A22C54" w:rsidP="00253C9D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60" w:type="dxa"/>
          </w:tcPr>
          <w:p w14:paraId="13A0E1AB" w14:textId="77777777" w:rsidR="00A22C54" w:rsidRPr="0086719F" w:rsidRDefault="00A22C54" w:rsidP="00253C9D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62" w:type="dxa"/>
          </w:tcPr>
          <w:p w14:paraId="1DFE1ED6" w14:textId="77777777" w:rsidR="00A22C54" w:rsidRPr="0086719F" w:rsidRDefault="00A22C54" w:rsidP="00253C9D">
            <w:pPr>
              <w:pStyle w:val="TAL"/>
              <w:rPr>
                <w:rFonts w:cs="Arial"/>
                <w:noProof/>
              </w:rPr>
            </w:pPr>
            <w:r w:rsidRPr="0086719F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</w:tcPr>
          <w:p w14:paraId="38F1B6AF" w14:textId="77777777" w:rsidR="00A22C54" w:rsidRPr="0086719F" w:rsidRDefault="00A22C54" w:rsidP="00253C9D">
            <w:pPr>
              <w:pStyle w:val="TAC"/>
              <w:rPr>
                <w:rFonts w:cs="Arial"/>
                <w:noProof/>
              </w:rPr>
            </w:pPr>
            <w:r w:rsidRPr="005F58F9">
              <w:t>YES</w:t>
            </w:r>
          </w:p>
        </w:tc>
        <w:tc>
          <w:tcPr>
            <w:tcW w:w="1274" w:type="dxa"/>
          </w:tcPr>
          <w:p w14:paraId="2BFA213B" w14:textId="77777777" w:rsidR="00A22C54" w:rsidRPr="0086719F" w:rsidRDefault="00A22C54" w:rsidP="00253C9D">
            <w:pPr>
              <w:pStyle w:val="TAC"/>
              <w:rPr>
                <w:rFonts w:cs="Arial"/>
                <w:noProof/>
              </w:rPr>
            </w:pPr>
            <w:r w:rsidRPr="008C2D84">
              <w:t>ignore</w:t>
            </w:r>
          </w:p>
        </w:tc>
      </w:tr>
      <w:tr w:rsidR="00A22C54" w:rsidRPr="005F58F9" w14:paraId="42D17F27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42B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56E0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9488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1859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DA63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C975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378B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71A825A8" w14:textId="77777777" w:rsidTr="00253C9D">
        <w:trPr>
          <w:trHeight w:val="138"/>
        </w:trPr>
        <w:tc>
          <w:tcPr>
            <w:tcW w:w="2394" w:type="dxa"/>
          </w:tcPr>
          <w:p w14:paraId="7A07C2B9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&gt;SRB Required to be Released List Item IEs</w:t>
            </w:r>
          </w:p>
        </w:tc>
        <w:tc>
          <w:tcPr>
            <w:tcW w:w="1260" w:type="dxa"/>
          </w:tcPr>
          <w:p w14:paraId="16C635F6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4D10D07E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  <w:r w:rsidRPr="005F58F9">
              <w:rPr>
                <w:rFonts w:cs="Arial"/>
                <w:i/>
              </w:rPr>
              <w:t>1</w:t>
            </w:r>
            <w:proofErr w:type="gramStart"/>
            <w:r w:rsidRPr="005F58F9">
              <w:rPr>
                <w:rFonts w:cs="Arial"/>
                <w:i/>
              </w:rPr>
              <w:t xml:space="preserve"> ..</w:t>
            </w:r>
            <w:proofErr w:type="gramEnd"/>
            <w:r w:rsidRPr="005F58F9">
              <w:rPr>
                <w:rFonts w:cs="Arial"/>
                <w:i/>
              </w:rPr>
              <w:t xml:space="preserve"> </w:t>
            </w:r>
            <w:r>
              <w:rPr>
                <w:rFonts w:cs="Arial"/>
                <w:i/>
              </w:rPr>
              <w:t>&lt;</w:t>
            </w:r>
            <w:proofErr w:type="spellStart"/>
            <w:r w:rsidRPr="005F58F9">
              <w:rPr>
                <w:rFonts w:cs="Arial"/>
                <w:i/>
              </w:rPr>
              <w:t>maxnoof</w:t>
            </w:r>
            <w:r>
              <w:rPr>
                <w:rFonts w:cs="Arial"/>
                <w:i/>
              </w:rPr>
              <w:t>S</w:t>
            </w:r>
            <w:r w:rsidRPr="005F58F9">
              <w:rPr>
                <w:rFonts w:cs="Arial"/>
                <w:i/>
              </w:rPr>
              <w:t>RBs</w:t>
            </w:r>
            <w:proofErr w:type="spellEnd"/>
            <w:r w:rsidRPr="005F58F9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191B5F79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4A2A556F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51C712B" w14:textId="77777777" w:rsidR="00A22C54" w:rsidRPr="005F58F9" w:rsidRDefault="00A22C54" w:rsidP="00253C9D">
            <w:pPr>
              <w:pStyle w:val="TAC"/>
              <w:rPr>
                <w:rFonts w:eastAsia="MS Mincho" w:cs="Arial"/>
              </w:rPr>
            </w:pPr>
            <w:r w:rsidRPr="005F58F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3F2E6366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6993440F" w14:textId="77777777" w:rsidTr="00253C9D">
        <w:tc>
          <w:tcPr>
            <w:tcW w:w="2394" w:type="dxa"/>
          </w:tcPr>
          <w:p w14:paraId="5AB9838F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260" w:type="dxa"/>
          </w:tcPr>
          <w:p w14:paraId="19F8E396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7C3FB4C6" w14:textId="77777777" w:rsidR="00A22C54" w:rsidRPr="005F58F9" w:rsidRDefault="00A22C54" w:rsidP="00253C9D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3307147B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9.3.1.7</w:t>
            </w:r>
          </w:p>
        </w:tc>
        <w:tc>
          <w:tcPr>
            <w:tcW w:w="1762" w:type="dxa"/>
          </w:tcPr>
          <w:p w14:paraId="31A97299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C9E2F19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B81B1EA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557C669B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DC9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C72D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BFAC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F76A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4D62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AB6C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5421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6F98BB4A" w14:textId="77777777" w:rsidTr="00253C9D">
        <w:trPr>
          <w:trHeight w:val="138"/>
        </w:trPr>
        <w:tc>
          <w:tcPr>
            <w:tcW w:w="2394" w:type="dxa"/>
          </w:tcPr>
          <w:p w14:paraId="20792260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&gt;DRB Required to be Released List Item IEs</w:t>
            </w:r>
          </w:p>
        </w:tc>
        <w:tc>
          <w:tcPr>
            <w:tcW w:w="1260" w:type="dxa"/>
          </w:tcPr>
          <w:p w14:paraId="62287D16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4653A862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  <w:r w:rsidRPr="005F58F9">
              <w:rPr>
                <w:rFonts w:cs="Arial"/>
                <w:i/>
              </w:rPr>
              <w:t>1</w:t>
            </w:r>
            <w:proofErr w:type="gramStart"/>
            <w:r w:rsidRPr="005F58F9">
              <w:rPr>
                <w:rFonts w:cs="Arial"/>
                <w:i/>
              </w:rPr>
              <w:t xml:space="preserve"> ..</w:t>
            </w:r>
            <w:proofErr w:type="gramEnd"/>
            <w:r w:rsidRPr="005F58F9">
              <w:rPr>
                <w:rFonts w:cs="Arial"/>
                <w:i/>
              </w:rPr>
              <w:t xml:space="preserve"> </w:t>
            </w:r>
            <w:r>
              <w:rPr>
                <w:rFonts w:cs="Arial"/>
                <w:i/>
              </w:rPr>
              <w:t>&lt;</w:t>
            </w:r>
            <w:proofErr w:type="spellStart"/>
            <w:r w:rsidRPr="005F58F9">
              <w:rPr>
                <w:rFonts w:cs="Arial"/>
                <w:i/>
              </w:rPr>
              <w:t>maxnoofDRBs</w:t>
            </w:r>
            <w:proofErr w:type="spellEnd"/>
            <w:r w:rsidRPr="005F58F9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126F86F4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B98FFD4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79B42E8" w14:textId="77777777" w:rsidR="00A22C54" w:rsidRPr="005F58F9" w:rsidRDefault="00A22C54" w:rsidP="00253C9D">
            <w:pPr>
              <w:pStyle w:val="TAC"/>
              <w:rPr>
                <w:rFonts w:eastAsia="MS Mincho" w:cs="Arial"/>
              </w:rPr>
            </w:pPr>
            <w:r w:rsidRPr="005F58F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3A627E6C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16A30FBA" w14:textId="77777777" w:rsidTr="00253C9D">
        <w:tc>
          <w:tcPr>
            <w:tcW w:w="2394" w:type="dxa"/>
          </w:tcPr>
          <w:p w14:paraId="5155FFB7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6B3FF6CE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0FEC292F" w14:textId="77777777" w:rsidR="00A22C54" w:rsidRPr="005F58F9" w:rsidRDefault="00A22C54" w:rsidP="00253C9D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71F4BCB9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54F8FE71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F460AFE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D209939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4783A071" w14:textId="77777777" w:rsidTr="00253C9D">
        <w:tc>
          <w:tcPr>
            <w:tcW w:w="2394" w:type="dxa"/>
          </w:tcPr>
          <w:p w14:paraId="089F1B5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 w14:paraId="5AE8274D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1738A13F" w14:textId="77777777" w:rsidR="00A22C54" w:rsidRPr="005F58F9" w:rsidRDefault="00A22C54" w:rsidP="00253C9D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728EB36B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 w14:paraId="6785FF4A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A9F979F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7886B27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1FAEF0D6" w14:textId="77777777" w:rsidR="00A22C54" w:rsidRPr="005F58F9" w:rsidRDefault="00A22C54" w:rsidP="00A22C5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22C54" w:rsidRPr="005F58F9" w14:paraId="1C0F1D8D" w14:textId="77777777" w:rsidTr="00253C9D">
        <w:trPr>
          <w:jc w:val="center"/>
        </w:trPr>
        <w:tc>
          <w:tcPr>
            <w:tcW w:w="3686" w:type="dxa"/>
          </w:tcPr>
          <w:p w14:paraId="1559F6C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F58F9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375D944D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F58F9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A22C54" w:rsidRPr="005F58F9" w14:paraId="062C96E3" w14:textId="77777777" w:rsidTr="00253C9D">
        <w:trPr>
          <w:jc w:val="center"/>
        </w:trPr>
        <w:tc>
          <w:tcPr>
            <w:tcW w:w="3686" w:type="dxa"/>
          </w:tcPr>
          <w:p w14:paraId="0AED59F5" w14:textId="77777777" w:rsidR="00A22C54" w:rsidRPr="005F58F9" w:rsidRDefault="00A22C54" w:rsidP="00253C9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F58F9">
              <w:rPr>
                <w:rFonts w:ascii="Arial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EA0B42A" w14:textId="77777777" w:rsidR="00A22C54" w:rsidRPr="005F58F9" w:rsidRDefault="00A22C54" w:rsidP="00253C9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A22C54" w:rsidRPr="005F58F9" w14:paraId="4A9C1679" w14:textId="77777777" w:rsidTr="00253C9D">
        <w:trPr>
          <w:jc w:val="center"/>
        </w:trPr>
        <w:tc>
          <w:tcPr>
            <w:tcW w:w="3686" w:type="dxa"/>
          </w:tcPr>
          <w:p w14:paraId="77A53DF4" w14:textId="77777777" w:rsidR="00A22C54" w:rsidRPr="005F58F9" w:rsidRDefault="00A22C54" w:rsidP="00253C9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F58F9">
              <w:rPr>
                <w:rFonts w:ascii="Arial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946C263" w14:textId="77777777" w:rsidR="00A22C54" w:rsidRPr="005F58F9" w:rsidRDefault="00A22C54" w:rsidP="00253C9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A22C54" w:rsidRPr="005F58F9" w14:paraId="15C42850" w14:textId="77777777" w:rsidTr="00253C9D">
        <w:trPr>
          <w:jc w:val="center"/>
        </w:trPr>
        <w:tc>
          <w:tcPr>
            <w:tcW w:w="3686" w:type="dxa"/>
          </w:tcPr>
          <w:p w14:paraId="6116F6DF" w14:textId="77777777" w:rsidR="00A22C54" w:rsidRPr="005F58F9" w:rsidRDefault="00A22C54" w:rsidP="00253C9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F58F9">
              <w:rPr>
                <w:rFonts w:ascii="Arial" w:hAnsi="Arial"/>
                <w:sz w:val="18"/>
                <w:lang w:eastAsia="zh-CN"/>
              </w:rPr>
              <w:t>maxnoof</w:t>
            </w:r>
            <w:r>
              <w:rPr>
                <w:rFonts w:ascii="Arial" w:hAnsi="Arial"/>
                <w:sz w:val="18"/>
                <w:lang w:eastAsia="zh-CN"/>
              </w:rPr>
              <w:t>DLUPTNLInformation</w:t>
            </w:r>
            <w:proofErr w:type="spellEnd"/>
          </w:p>
        </w:tc>
        <w:tc>
          <w:tcPr>
            <w:tcW w:w="5670" w:type="dxa"/>
          </w:tcPr>
          <w:p w14:paraId="4909BDD3" w14:textId="77777777" w:rsidR="00A22C54" w:rsidRPr="005F58F9" w:rsidRDefault="00A22C54" w:rsidP="00253C9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 xml:space="preserve">Maximum no. of </w:t>
            </w:r>
            <w:r>
              <w:rPr>
                <w:rFonts w:ascii="Arial" w:hAnsi="Arial"/>
                <w:sz w:val="18"/>
                <w:lang w:eastAsia="zh-CN"/>
              </w:rPr>
              <w:t>DL UP TNL Information</w:t>
            </w:r>
            <w:r w:rsidRPr="005F58F9">
              <w:rPr>
                <w:rFonts w:ascii="Arial" w:hAnsi="Arial"/>
                <w:sz w:val="18"/>
                <w:lang w:eastAsia="zh-CN"/>
              </w:rPr>
              <w:t xml:space="preserve"> allowed towards one DRB, the maximum value is 2.</w:t>
            </w:r>
          </w:p>
        </w:tc>
      </w:tr>
    </w:tbl>
    <w:p w14:paraId="214B44AE" w14:textId="77777777" w:rsidR="00A22C54" w:rsidRPr="005F58F9" w:rsidRDefault="00A22C54" w:rsidP="00A22C54"/>
    <w:p w14:paraId="5F9682DA" w14:textId="77777777" w:rsidR="00A22C54" w:rsidRPr="005F58F9" w:rsidRDefault="00A22C54" w:rsidP="00A22C54">
      <w:pPr>
        <w:pStyle w:val="Heading4"/>
      </w:pPr>
      <w:bookmarkStart w:id="107" w:name="_Toc534722261"/>
      <w:r w:rsidRPr="005F58F9">
        <w:t>9.2.2.11</w:t>
      </w:r>
      <w:r w:rsidRPr="005F58F9">
        <w:tab/>
        <w:t>UE CONTEXT MODIFICATION CONFIRM</w:t>
      </w:r>
      <w:bookmarkEnd w:id="107"/>
    </w:p>
    <w:p w14:paraId="2C26D584" w14:textId="77777777" w:rsidR="00A22C54" w:rsidRPr="005F58F9" w:rsidRDefault="00A22C54" w:rsidP="00A22C54">
      <w:r w:rsidRPr="005F58F9">
        <w:t xml:space="preserve">This message is sent by the </w:t>
      </w:r>
      <w:proofErr w:type="spellStart"/>
      <w:r w:rsidRPr="005F58F9">
        <w:t>gNB</w:t>
      </w:r>
      <w:proofErr w:type="spellEnd"/>
      <w:r w:rsidRPr="005F58F9">
        <w:t xml:space="preserve">-CU to inform the </w:t>
      </w:r>
      <w:proofErr w:type="spellStart"/>
      <w:r w:rsidRPr="005F58F9">
        <w:t>gNB</w:t>
      </w:r>
      <w:proofErr w:type="spellEnd"/>
      <w:r w:rsidRPr="005F58F9">
        <w:t>-DU the successful modification.</w:t>
      </w:r>
    </w:p>
    <w:p w14:paraId="68D9E724" w14:textId="77777777" w:rsidR="00A22C54" w:rsidRPr="005F58F9" w:rsidRDefault="00A22C54" w:rsidP="00A22C54">
      <w:r w:rsidRPr="005F58F9">
        <w:t xml:space="preserve">Direction: </w:t>
      </w:r>
      <w:proofErr w:type="spellStart"/>
      <w:r w:rsidRPr="005F58F9">
        <w:t>gNB</w:t>
      </w:r>
      <w:proofErr w:type="spellEnd"/>
      <w:r w:rsidRPr="005F58F9">
        <w:t xml:space="preserve">-CU </w:t>
      </w:r>
      <w:r w:rsidRPr="005F58F9">
        <w:sym w:font="Symbol" w:char="F0AE"/>
      </w:r>
      <w:r w:rsidRPr="005F58F9">
        <w:t xml:space="preserve"> </w:t>
      </w:r>
      <w:proofErr w:type="spellStart"/>
      <w:r w:rsidRPr="005F58F9">
        <w:t>gNB</w:t>
      </w:r>
      <w:proofErr w:type="spellEnd"/>
      <w:r w:rsidRPr="005F58F9">
        <w:t>-DU.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276"/>
        <w:gridCol w:w="1276"/>
        <w:gridCol w:w="1748"/>
        <w:gridCol w:w="1288"/>
        <w:gridCol w:w="1274"/>
      </w:tblGrid>
      <w:tr w:rsidR="00A22C54" w:rsidRPr="005F58F9" w14:paraId="412D92B2" w14:textId="77777777" w:rsidTr="00253C9D">
        <w:trPr>
          <w:tblHeader/>
        </w:trPr>
        <w:tc>
          <w:tcPr>
            <w:tcW w:w="2395" w:type="dxa"/>
          </w:tcPr>
          <w:p w14:paraId="0A85472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14:paraId="3606FB9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76" w:type="dxa"/>
          </w:tcPr>
          <w:p w14:paraId="44EF46B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76" w:type="dxa"/>
          </w:tcPr>
          <w:p w14:paraId="2A79D44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48" w:type="dxa"/>
          </w:tcPr>
          <w:p w14:paraId="1ED12E77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59F0451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7196CC6E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22C54" w:rsidRPr="005F58F9" w14:paraId="0456B972" w14:textId="77777777" w:rsidTr="00253C9D">
        <w:tc>
          <w:tcPr>
            <w:tcW w:w="2395" w:type="dxa"/>
          </w:tcPr>
          <w:p w14:paraId="0C617E8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133F959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</w:tcPr>
          <w:p w14:paraId="0959F96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BC1A57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48" w:type="dxa"/>
          </w:tcPr>
          <w:p w14:paraId="2EF5467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29CBEE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2253CFC7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A22C54" w:rsidRPr="005F58F9" w14:paraId="473C4480" w14:textId="77777777" w:rsidTr="00253C9D">
        <w:tc>
          <w:tcPr>
            <w:tcW w:w="2395" w:type="dxa"/>
          </w:tcPr>
          <w:p w14:paraId="0E150E1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>-CU</w:t>
            </w:r>
            <w:r w:rsidRPr="005F58F9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58C9C990" w14:textId="77777777" w:rsidR="00A22C54" w:rsidRPr="005F58F9" w:rsidRDefault="00A22C54" w:rsidP="00253C9D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</w:tcPr>
          <w:p w14:paraId="5046914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E3FFCD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48" w:type="dxa"/>
          </w:tcPr>
          <w:p w14:paraId="37D4098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5C7EE4D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0B1F34E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A22C54" w:rsidRPr="005F58F9" w14:paraId="49489F09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B52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>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33B1" w14:textId="77777777" w:rsidR="00A22C54" w:rsidRPr="005F58F9" w:rsidRDefault="00A22C54" w:rsidP="00253C9D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F2D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8D9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231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BEE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D3A7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A22C54" w:rsidRPr="005F58F9" w14:paraId="6603D00E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EF4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CD9D" w14:textId="77777777" w:rsidR="00A22C54" w:rsidRPr="005F58F9" w:rsidRDefault="00A22C54" w:rsidP="00253C9D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D0C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7EB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6946" w14:textId="5C176B3B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 xml:space="preserve">Includes the </w:t>
            </w:r>
            <w:proofErr w:type="spellStart"/>
            <w:r w:rsidRPr="005F58F9">
              <w:rPr>
                <w:rFonts w:ascii="Arial" w:hAnsi="Arial"/>
                <w:i/>
                <w:sz w:val="18"/>
              </w:rPr>
              <w:t>MeNB</w:t>
            </w:r>
            <w:proofErr w:type="spellEnd"/>
            <w:r w:rsidRPr="005F58F9">
              <w:rPr>
                <w:rFonts w:ascii="Arial" w:hAnsi="Arial"/>
                <w:i/>
                <w:sz w:val="18"/>
              </w:rPr>
              <w:t xml:space="preserve"> Resource Coordination Information</w:t>
            </w:r>
            <w:r w:rsidRPr="005F58F9">
              <w:rPr>
                <w:rFonts w:ascii="Arial" w:hAnsi="Arial"/>
                <w:sz w:val="18"/>
              </w:rPr>
              <w:t xml:space="preserve"> IE as defined in subclause 9.2.116 of TS 36.423 [9]</w:t>
            </w:r>
            <w:ins w:id="108" w:author="Xipeng Zhu" w:date="2019-03-28T10:58:00Z">
              <w:r w:rsidR="00BB528E">
                <w:t xml:space="preserve"> for </w:t>
              </w:r>
            </w:ins>
            <w:ins w:id="109" w:author="Punyaslok" w:date="2019-03-29T14:11:00Z">
              <w:r w:rsidR="00A46598">
                <w:t>EN-DC case</w:t>
              </w:r>
            </w:ins>
            <w:ins w:id="110" w:author="Xipeng Zhu" w:date="2019-03-28T10:58:00Z">
              <w:r w:rsidR="00BB528E">
                <w:t xml:space="preserve"> or </w:t>
              </w:r>
              <w:r w:rsidR="00BB528E" w:rsidRPr="00BB528E">
                <w:rPr>
                  <w:rFonts w:ascii="Arial" w:eastAsia="Batang" w:hAnsi="Arial"/>
                  <w:bCs/>
                  <w:i/>
                  <w:sz w:val="18"/>
                </w:rPr>
                <w:t>MR-DC Resource Coordination Information</w:t>
              </w:r>
              <w:r w:rsidR="00BB528E">
                <w:t xml:space="preserve"> IE as defined in 9.2.2.33 of TS 38.423 [aa] for </w:t>
              </w:r>
            </w:ins>
            <w:ins w:id="111" w:author="Punyaslok" w:date="2019-03-29T14:11:00Z">
              <w:r w:rsidR="00A46598">
                <w:t>NGEN-DC and NE-DC cases</w:t>
              </w:r>
            </w:ins>
            <w:r w:rsidRPr="005F58F9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90D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B12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2D84">
              <w:rPr>
                <w:rFonts w:ascii="Arial" w:hAnsi="Arial"/>
                <w:sz w:val="18"/>
              </w:rPr>
              <w:t>ignore</w:t>
            </w:r>
          </w:p>
        </w:tc>
      </w:tr>
      <w:tr w:rsidR="00A22C54" w:rsidRPr="005F58F9" w14:paraId="073944A1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989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4A6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DC5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7CD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AED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BE6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4E0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ignore</w:t>
            </w:r>
          </w:p>
        </w:tc>
      </w:tr>
      <w:tr w:rsidR="00A22C54" w:rsidRPr="005F58F9" w14:paraId="1B457C06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7F0C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CFC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6FD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934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938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FEAD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16E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ignore</w:t>
            </w:r>
          </w:p>
        </w:tc>
      </w:tr>
      <w:tr w:rsidR="00A22C54" w:rsidRPr="005F58F9" w14:paraId="45ACA745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B431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969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E49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7F3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</w:rPr>
              <w:t>9.3.1.8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5A7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6562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539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22C54" w:rsidRPr="005F58F9" w14:paraId="0F1D5598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D7DD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F61E96">
              <w:rPr>
                <w:rFonts w:ascii="Arial" w:hAnsi="Arial" w:cs="Arial"/>
                <w:b/>
                <w:sz w:val="18"/>
              </w:rPr>
              <w:t>&gt;&gt;</w:t>
            </w:r>
            <w:r>
              <w:rPr>
                <w:rFonts w:ascii="Arial" w:hAnsi="Arial" w:cs="Arial"/>
                <w:b/>
                <w:sz w:val="18"/>
              </w:rPr>
              <w:t>UL UP TNL Information</w:t>
            </w:r>
            <w:r w:rsidRPr="005F58F9">
              <w:rPr>
                <w:rFonts w:ascii="Arial" w:hAnsi="Arial" w:cs="Arial"/>
                <w:b/>
                <w:sz w:val="18"/>
              </w:rPr>
              <w:t xml:space="preserve">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EBF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27E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DC2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C12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CDD7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798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22C54" w:rsidRPr="005F58F9" w14:paraId="59FB6E34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5865" w14:textId="77777777" w:rsidR="00A22C54" w:rsidRPr="005F58F9" w:rsidRDefault="00A22C54" w:rsidP="00253C9D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&gt;&gt;&gt;</w:t>
            </w:r>
            <w:r>
              <w:rPr>
                <w:rFonts w:ascii="Arial" w:hAnsi="Arial" w:cs="Arial"/>
                <w:b/>
                <w:sz w:val="18"/>
              </w:rPr>
              <w:t>UL UP TNL Information</w:t>
            </w:r>
            <w:r w:rsidRPr="005F58F9">
              <w:rPr>
                <w:rFonts w:ascii="Arial" w:hAnsi="Arial" w:cs="Arial"/>
                <w:b/>
                <w:sz w:val="18"/>
              </w:rPr>
              <w:t xml:space="preserve">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130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C29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</w:rPr>
              <w:t>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</w:t>
            </w:r>
            <w:r>
              <w:rPr>
                <w:rFonts w:ascii="Arial" w:hAnsi="Arial" w:cs="Arial"/>
                <w:i/>
                <w:sz w:val="18"/>
              </w:rPr>
              <w:t>ULUPTNLInformation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0CE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989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B15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449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22C54" w:rsidRPr="005F58F9" w14:paraId="5E6FFC0F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A0BA" w14:textId="77777777" w:rsidR="00A22C54" w:rsidRPr="005F58F9" w:rsidRDefault="00A22C54" w:rsidP="00253C9D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 xml:space="preserve">&gt;&gt;&gt;&gt;UL </w:t>
            </w:r>
            <w:r>
              <w:rPr>
                <w:rFonts w:ascii="Arial" w:hAnsi="Arial" w:cs="Arial"/>
                <w:sz w:val="18"/>
              </w:rPr>
              <w:t>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BF4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2FF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697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>
              <w:rPr>
                <w:rFonts w:ascii="Arial" w:hAnsi="Arial" w:cs="Arial"/>
                <w:snapToGrid w:val="0"/>
                <w:sz w:val="18"/>
              </w:rPr>
              <w:t>UP Transport Layer Information</w:t>
            </w:r>
          </w:p>
          <w:p w14:paraId="50262BE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70B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00BD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077D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22C54" w:rsidRPr="005F58F9" w:rsidDel="003500F5" w14:paraId="5B05E636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A764" w14:textId="77777777" w:rsidR="00A22C54" w:rsidRPr="005F58F9" w:rsidDel="003500F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D76F9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55F0" w14:textId="77777777" w:rsidR="00A22C54" w:rsidRPr="005F58F9" w:rsidDel="003500F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D76F9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8AEB" w14:textId="77777777" w:rsidR="00A22C54" w:rsidRPr="005F58F9" w:rsidDel="003500F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0BB8" w14:textId="77777777" w:rsidR="00A22C54" w:rsidRPr="005F58F9" w:rsidDel="003500F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BD76F9"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9472" w14:textId="77777777" w:rsidR="00A22C54" w:rsidRPr="005F58F9" w:rsidDel="003500F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5EAD">
              <w:rPr>
                <w:rFonts w:ascii="Arial" w:eastAsia="Batang" w:hAnsi="Arial"/>
                <w:bCs/>
                <w:sz w:val="18"/>
              </w:rPr>
              <w:t xml:space="preserve">Includes the </w:t>
            </w:r>
            <w:proofErr w:type="spellStart"/>
            <w:r w:rsidRPr="00E45EAD">
              <w:rPr>
                <w:rFonts w:ascii="Arial" w:eastAsia="Batang" w:hAnsi="Arial"/>
                <w:bCs/>
                <w:sz w:val="18"/>
              </w:rPr>
              <w:t>RRCConnectionReconfiguration</w:t>
            </w:r>
            <w:proofErr w:type="spellEnd"/>
            <w:r w:rsidRPr="00E45EAD">
              <w:rPr>
                <w:rFonts w:ascii="Arial" w:eastAsia="Batang" w:hAnsi="Arial"/>
                <w:bCs/>
                <w:sz w:val="18"/>
              </w:rPr>
              <w:t xml:space="preserve"> message as defined in TS 38.331 [8]</w:t>
            </w:r>
            <w:r>
              <w:rPr>
                <w:rFonts w:ascii="Arial" w:eastAsia="SimSun" w:hAnsi="Arial" w:hint="eastAsia"/>
                <w:bCs/>
                <w:sz w:val="18"/>
                <w:lang w:eastAsia="zh-CN"/>
              </w:rPr>
              <w:t>, encapsulated in a PDCP PDU</w:t>
            </w:r>
            <w:r w:rsidRPr="00E45EAD">
              <w:rPr>
                <w:rFonts w:ascii="Arial" w:eastAsia="Batang" w:hAnsi="Arial"/>
                <w:bCs/>
                <w:sz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A3F9" w14:textId="77777777" w:rsidR="00A22C54" w:rsidRPr="005F58F9" w:rsidDel="003500F5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D76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30AA" w14:textId="77777777" w:rsidR="00A22C54" w:rsidRPr="005F58F9" w:rsidDel="003500F5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ignore</w:t>
            </w:r>
          </w:p>
        </w:tc>
      </w:tr>
      <w:tr w:rsidR="00A22C54" w:rsidRPr="005F58F9" w14:paraId="5A3C1A89" w14:textId="77777777" w:rsidTr="00253C9D">
        <w:tc>
          <w:tcPr>
            <w:tcW w:w="2395" w:type="dxa"/>
          </w:tcPr>
          <w:p w14:paraId="0C5D9A9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Criticality Diagnostics</w:t>
            </w:r>
          </w:p>
        </w:tc>
        <w:tc>
          <w:tcPr>
            <w:tcW w:w="1231" w:type="dxa"/>
          </w:tcPr>
          <w:p w14:paraId="7E000E5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</w:tcPr>
          <w:p w14:paraId="6333BD2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</w:tcPr>
          <w:p w14:paraId="52EC8A5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9.3.1.3</w:t>
            </w:r>
          </w:p>
        </w:tc>
        <w:tc>
          <w:tcPr>
            <w:tcW w:w="1748" w:type="dxa"/>
          </w:tcPr>
          <w:p w14:paraId="5784DBA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1EEBE65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5AF092C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ignore</w:t>
            </w:r>
          </w:p>
        </w:tc>
      </w:tr>
      <w:tr w:rsidR="00A22C54" w:rsidRPr="0008089D" w14:paraId="0559D8E7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DABA" w14:textId="77777777" w:rsidR="00A22C54" w:rsidRPr="00845EA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45EA5">
              <w:rPr>
                <w:rFonts w:ascii="Arial" w:hAnsi="Arial" w:cs="Arial"/>
                <w:sz w:val="18"/>
              </w:rPr>
              <w:t>Execute Duplication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ED10" w14:textId="77777777" w:rsidR="00A22C54" w:rsidRPr="00845EA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45EA5">
              <w:rPr>
                <w:rFonts w:ascii="Arial" w:hAnsi="Arial" w:cs="Arial" w:hint="eastAsia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29F9" w14:textId="77777777" w:rsidR="00A22C54" w:rsidRPr="0008089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00EA" w14:textId="77777777" w:rsidR="00A22C54" w:rsidRPr="00845EA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45EA5">
              <w:rPr>
                <w:rFonts w:ascii="Arial" w:hAnsi="Arial" w:cs="Arial"/>
                <w:sz w:val="18"/>
              </w:rPr>
              <w:t xml:space="preserve">ENUMERATED (true, </w:t>
            </w:r>
            <w:r>
              <w:rPr>
                <w:rFonts w:ascii="Arial" w:hAnsi="Arial" w:cs="Arial"/>
                <w:sz w:val="18"/>
              </w:rPr>
              <w:t>...</w:t>
            </w:r>
            <w:r w:rsidRPr="00845EA5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C11D" w14:textId="77777777" w:rsidR="00A22C54" w:rsidRPr="00845EA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45EA5">
              <w:rPr>
                <w:rFonts w:ascii="Arial" w:hAnsi="Arial" w:cs="Arial" w:hint="eastAsia"/>
                <w:sz w:val="18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4089" w14:textId="77777777" w:rsidR="00A22C54" w:rsidRPr="00845EA5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845EA5">
              <w:rPr>
                <w:rFonts w:ascii="Arial" w:hAnsi="Arial" w:cs="Arial"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C128" w14:textId="77777777" w:rsidR="00A22C54" w:rsidRPr="0008089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089D">
              <w:rPr>
                <w:rFonts w:ascii="Arial" w:hAnsi="Arial" w:cs="Arial" w:hint="eastAsia"/>
                <w:sz w:val="18"/>
              </w:rPr>
              <w:t>Ignore</w:t>
            </w:r>
          </w:p>
        </w:tc>
      </w:tr>
      <w:tr w:rsidR="00A22C54" w:rsidRPr="0008089D" w14:paraId="57C821FF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C053" w14:textId="77777777" w:rsidR="00A22C54" w:rsidRPr="00845EA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32C18">
              <w:rPr>
                <w:rFonts w:ascii="Arial" w:hAnsi="Arial" w:cs="Arial"/>
                <w:sz w:val="18"/>
              </w:rPr>
              <w:t xml:space="preserve">Resource Coordination Transfer </w:t>
            </w:r>
            <w:r w:rsidRPr="00AE6C4D">
              <w:rPr>
                <w:rFonts w:ascii="Arial" w:hAnsi="Arial" w:cs="Arial"/>
                <w:sz w:val="18"/>
              </w:rPr>
              <w:t>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2903" w14:textId="77777777" w:rsidR="00A22C54" w:rsidRPr="00845EA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E269F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3169" w14:textId="77777777" w:rsidR="00A22C54" w:rsidRPr="0008089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2A0A" w14:textId="77777777" w:rsidR="00A22C54" w:rsidRPr="00845EA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9181" w14:textId="77777777" w:rsidR="00A22C54" w:rsidRPr="00845EA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F3D4" w14:textId="77777777" w:rsidR="00A22C54" w:rsidRPr="00845EA5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E269F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F06C" w14:textId="77777777" w:rsidR="00A22C54" w:rsidRPr="0008089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E269F">
              <w:rPr>
                <w:rFonts w:ascii="Arial" w:hAnsi="Arial" w:cs="Arial"/>
                <w:sz w:val="18"/>
              </w:rPr>
              <w:t>ignore</w:t>
            </w:r>
          </w:p>
        </w:tc>
      </w:tr>
    </w:tbl>
    <w:p w14:paraId="33CD0768" w14:textId="77777777" w:rsidR="00A22C54" w:rsidRPr="005F58F9" w:rsidRDefault="00A22C54" w:rsidP="00A22C5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22C54" w:rsidRPr="005F58F9" w14:paraId="541E6E8F" w14:textId="77777777" w:rsidTr="00253C9D">
        <w:trPr>
          <w:jc w:val="center"/>
        </w:trPr>
        <w:tc>
          <w:tcPr>
            <w:tcW w:w="3686" w:type="dxa"/>
          </w:tcPr>
          <w:p w14:paraId="5BA1FD77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F58F9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7085B284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F58F9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A22C54" w:rsidRPr="005F58F9" w14:paraId="0AE4168B" w14:textId="77777777" w:rsidTr="00253C9D">
        <w:trPr>
          <w:jc w:val="center"/>
        </w:trPr>
        <w:tc>
          <w:tcPr>
            <w:tcW w:w="3686" w:type="dxa"/>
          </w:tcPr>
          <w:p w14:paraId="2E84407D" w14:textId="77777777" w:rsidR="00A22C54" w:rsidRPr="005F58F9" w:rsidRDefault="00A22C54" w:rsidP="00253C9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F58F9">
              <w:rPr>
                <w:rFonts w:ascii="Arial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22AABB67" w14:textId="77777777" w:rsidR="00A22C54" w:rsidRPr="005F58F9" w:rsidRDefault="00A22C54" w:rsidP="00253C9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A22C54" w:rsidRPr="005F58F9" w14:paraId="02D6E9B9" w14:textId="77777777" w:rsidTr="00253C9D">
        <w:trPr>
          <w:jc w:val="center"/>
        </w:trPr>
        <w:tc>
          <w:tcPr>
            <w:tcW w:w="3686" w:type="dxa"/>
          </w:tcPr>
          <w:p w14:paraId="6B4187D8" w14:textId="77777777" w:rsidR="00A22C54" w:rsidRPr="005F58F9" w:rsidRDefault="00A22C54" w:rsidP="00253C9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F58F9">
              <w:rPr>
                <w:rFonts w:ascii="Arial" w:hAnsi="Arial"/>
                <w:sz w:val="18"/>
                <w:lang w:eastAsia="zh-CN"/>
              </w:rPr>
              <w:t>maxnoof</w:t>
            </w:r>
            <w:r>
              <w:rPr>
                <w:rFonts w:ascii="Arial" w:hAnsi="Arial"/>
                <w:sz w:val="18"/>
                <w:lang w:eastAsia="zh-CN"/>
              </w:rPr>
              <w:t>ULUPTNLInformation</w:t>
            </w:r>
            <w:proofErr w:type="spellEnd"/>
          </w:p>
        </w:tc>
        <w:tc>
          <w:tcPr>
            <w:tcW w:w="5670" w:type="dxa"/>
          </w:tcPr>
          <w:p w14:paraId="4C054FE5" w14:textId="77777777" w:rsidR="00A22C54" w:rsidRPr="005F58F9" w:rsidRDefault="00A22C54" w:rsidP="00253C9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 xml:space="preserve">Maximum no. of </w:t>
            </w:r>
            <w:r>
              <w:rPr>
                <w:rFonts w:ascii="Arial" w:hAnsi="Arial"/>
                <w:sz w:val="18"/>
                <w:lang w:eastAsia="zh-CN"/>
              </w:rPr>
              <w:t>UL UP TNL Information</w:t>
            </w:r>
            <w:r w:rsidRPr="005F58F9">
              <w:rPr>
                <w:rFonts w:ascii="Arial" w:hAnsi="Arial"/>
                <w:sz w:val="18"/>
                <w:lang w:eastAsia="zh-CN"/>
              </w:rPr>
              <w:t xml:space="preserve"> allowed towards one DRB, the maximum value is 2.</w:t>
            </w:r>
          </w:p>
        </w:tc>
      </w:tr>
    </w:tbl>
    <w:p w14:paraId="09D11668" w14:textId="77777777" w:rsidR="00A22C54" w:rsidRDefault="00A22C54" w:rsidP="00A22C54"/>
    <w:p w14:paraId="77F637D8" w14:textId="77777777" w:rsidR="00A22C54" w:rsidRDefault="00A22C54">
      <w:pPr>
        <w:rPr>
          <w:noProof/>
        </w:rPr>
      </w:pPr>
    </w:p>
    <w:sectPr w:rsidR="00A22C54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75F31" w14:textId="77777777" w:rsidR="00D95136" w:rsidRDefault="00D95136">
      <w:r>
        <w:separator/>
      </w:r>
    </w:p>
  </w:endnote>
  <w:endnote w:type="continuationSeparator" w:id="0">
    <w:p w14:paraId="3CB7E240" w14:textId="77777777" w:rsidR="00D95136" w:rsidRDefault="00D95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BC783" w14:textId="77777777" w:rsidR="00D95136" w:rsidRDefault="00D95136">
      <w:r>
        <w:separator/>
      </w:r>
    </w:p>
  </w:footnote>
  <w:footnote w:type="continuationSeparator" w:id="0">
    <w:p w14:paraId="18C71970" w14:textId="77777777" w:rsidR="00D95136" w:rsidRDefault="00D95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653EF" w14:textId="77777777" w:rsidR="00B01265" w:rsidRDefault="00B012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55882" w14:textId="77777777" w:rsidR="00B01265" w:rsidRDefault="00B012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471A2" w14:textId="77777777" w:rsidR="00B01265" w:rsidRDefault="00B012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816AA" w14:textId="77777777" w:rsidR="00B01265" w:rsidRDefault="00B012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3A42FEB"/>
    <w:multiLevelType w:val="hybridMultilevel"/>
    <w:tmpl w:val="BF44167C"/>
    <w:lvl w:ilvl="0" w:tplc="088E8E68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peng Zhu">
    <w15:presenceInfo w15:providerId="None" w15:userId="Xipeng Zhu"/>
  </w15:person>
  <w15:person w15:author="Punyaslok">
    <w15:presenceInfo w15:providerId="None" w15:userId="Punyasl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4F5F"/>
    <w:rsid w:val="000A6394"/>
    <w:rsid w:val="000B7FED"/>
    <w:rsid w:val="000C038A"/>
    <w:rsid w:val="000C049C"/>
    <w:rsid w:val="000C5CA8"/>
    <w:rsid w:val="000C6598"/>
    <w:rsid w:val="00145D43"/>
    <w:rsid w:val="00155CC3"/>
    <w:rsid w:val="00172BE4"/>
    <w:rsid w:val="001819DC"/>
    <w:rsid w:val="00192C46"/>
    <w:rsid w:val="001A08B3"/>
    <w:rsid w:val="001A0D4A"/>
    <w:rsid w:val="001A7B60"/>
    <w:rsid w:val="001B52F0"/>
    <w:rsid w:val="001B7A65"/>
    <w:rsid w:val="001D4639"/>
    <w:rsid w:val="001E41F3"/>
    <w:rsid w:val="001E4B6A"/>
    <w:rsid w:val="001F1540"/>
    <w:rsid w:val="002056BD"/>
    <w:rsid w:val="00235BBD"/>
    <w:rsid w:val="002413B2"/>
    <w:rsid w:val="00253C9D"/>
    <w:rsid w:val="00256075"/>
    <w:rsid w:val="0026004D"/>
    <w:rsid w:val="00264081"/>
    <w:rsid w:val="002640DD"/>
    <w:rsid w:val="00275D12"/>
    <w:rsid w:val="00276A2A"/>
    <w:rsid w:val="00284FEB"/>
    <w:rsid w:val="002860C4"/>
    <w:rsid w:val="002B1C1F"/>
    <w:rsid w:val="002B5741"/>
    <w:rsid w:val="002E67BA"/>
    <w:rsid w:val="00305409"/>
    <w:rsid w:val="00312178"/>
    <w:rsid w:val="00317D49"/>
    <w:rsid w:val="003603F1"/>
    <w:rsid w:val="003609EF"/>
    <w:rsid w:val="0036231A"/>
    <w:rsid w:val="0037244A"/>
    <w:rsid w:val="0037484B"/>
    <w:rsid w:val="00374DD4"/>
    <w:rsid w:val="003E1A36"/>
    <w:rsid w:val="00410371"/>
    <w:rsid w:val="0041157D"/>
    <w:rsid w:val="004242F1"/>
    <w:rsid w:val="00425702"/>
    <w:rsid w:val="00436C9B"/>
    <w:rsid w:val="0046074F"/>
    <w:rsid w:val="004B75B7"/>
    <w:rsid w:val="00513B54"/>
    <w:rsid w:val="0051580D"/>
    <w:rsid w:val="00547111"/>
    <w:rsid w:val="0056745B"/>
    <w:rsid w:val="0059227B"/>
    <w:rsid w:val="00592D74"/>
    <w:rsid w:val="005A039A"/>
    <w:rsid w:val="005A3272"/>
    <w:rsid w:val="005A37D3"/>
    <w:rsid w:val="005B7370"/>
    <w:rsid w:val="005E1D95"/>
    <w:rsid w:val="005E2C44"/>
    <w:rsid w:val="005F034D"/>
    <w:rsid w:val="005F33FA"/>
    <w:rsid w:val="006001D0"/>
    <w:rsid w:val="00621188"/>
    <w:rsid w:val="006216E8"/>
    <w:rsid w:val="006257ED"/>
    <w:rsid w:val="00625FDC"/>
    <w:rsid w:val="00634A45"/>
    <w:rsid w:val="00644814"/>
    <w:rsid w:val="006662EF"/>
    <w:rsid w:val="00695808"/>
    <w:rsid w:val="006B46FB"/>
    <w:rsid w:val="006C4200"/>
    <w:rsid w:val="006E21FB"/>
    <w:rsid w:val="006F3ACE"/>
    <w:rsid w:val="00714CFF"/>
    <w:rsid w:val="00717F04"/>
    <w:rsid w:val="00726B00"/>
    <w:rsid w:val="007277B3"/>
    <w:rsid w:val="0073272F"/>
    <w:rsid w:val="00734574"/>
    <w:rsid w:val="007443DE"/>
    <w:rsid w:val="007459C7"/>
    <w:rsid w:val="00760337"/>
    <w:rsid w:val="00792342"/>
    <w:rsid w:val="007977A8"/>
    <w:rsid w:val="007B512A"/>
    <w:rsid w:val="007C0E55"/>
    <w:rsid w:val="007C2097"/>
    <w:rsid w:val="007D6A07"/>
    <w:rsid w:val="007F34AF"/>
    <w:rsid w:val="007F7259"/>
    <w:rsid w:val="008040A8"/>
    <w:rsid w:val="00811C9E"/>
    <w:rsid w:val="008279FA"/>
    <w:rsid w:val="00850538"/>
    <w:rsid w:val="00861A97"/>
    <w:rsid w:val="008626E7"/>
    <w:rsid w:val="00870EE7"/>
    <w:rsid w:val="00875D73"/>
    <w:rsid w:val="00886CD5"/>
    <w:rsid w:val="00891A9F"/>
    <w:rsid w:val="008A45A6"/>
    <w:rsid w:val="008F686C"/>
    <w:rsid w:val="009148DE"/>
    <w:rsid w:val="009338C6"/>
    <w:rsid w:val="00941E30"/>
    <w:rsid w:val="00952BB6"/>
    <w:rsid w:val="00965C8A"/>
    <w:rsid w:val="009777D9"/>
    <w:rsid w:val="00991B88"/>
    <w:rsid w:val="009A5753"/>
    <w:rsid w:val="009A579D"/>
    <w:rsid w:val="009E3297"/>
    <w:rsid w:val="009F4974"/>
    <w:rsid w:val="009F734F"/>
    <w:rsid w:val="00A22C54"/>
    <w:rsid w:val="00A24278"/>
    <w:rsid w:val="00A246B6"/>
    <w:rsid w:val="00A35576"/>
    <w:rsid w:val="00A41370"/>
    <w:rsid w:val="00A44440"/>
    <w:rsid w:val="00A46598"/>
    <w:rsid w:val="00A47E70"/>
    <w:rsid w:val="00A50CF0"/>
    <w:rsid w:val="00A71CC3"/>
    <w:rsid w:val="00A7671C"/>
    <w:rsid w:val="00A803ED"/>
    <w:rsid w:val="00AA2CBC"/>
    <w:rsid w:val="00AA6392"/>
    <w:rsid w:val="00AB7276"/>
    <w:rsid w:val="00AC5820"/>
    <w:rsid w:val="00AD1CD8"/>
    <w:rsid w:val="00AF5D54"/>
    <w:rsid w:val="00B01265"/>
    <w:rsid w:val="00B0196D"/>
    <w:rsid w:val="00B220A6"/>
    <w:rsid w:val="00B258BB"/>
    <w:rsid w:val="00B526F5"/>
    <w:rsid w:val="00B67B97"/>
    <w:rsid w:val="00B91422"/>
    <w:rsid w:val="00B968C8"/>
    <w:rsid w:val="00BA3EC5"/>
    <w:rsid w:val="00BA51D9"/>
    <w:rsid w:val="00BB528E"/>
    <w:rsid w:val="00BB5DFC"/>
    <w:rsid w:val="00BD279D"/>
    <w:rsid w:val="00BD6BB8"/>
    <w:rsid w:val="00BE7CC9"/>
    <w:rsid w:val="00C038C9"/>
    <w:rsid w:val="00C41452"/>
    <w:rsid w:val="00C64923"/>
    <w:rsid w:val="00C66BA2"/>
    <w:rsid w:val="00C80FFF"/>
    <w:rsid w:val="00C95985"/>
    <w:rsid w:val="00CA6D20"/>
    <w:rsid w:val="00CC5026"/>
    <w:rsid w:val="00CC68D0"/>
    <w:rsid w:val="00CD0670"/>
    <w:rsid w:val="00D03F9A"/>
    <w:rsid w:val="00D06D51"/>
    <w:rsid w:val="00D20425"/>
    <w:rsid w:val="00D24991"/>
    <w:rsid w:val="00D50255"/>
    <w:rsid w:val="00D57921"/>
    <w:rsid w:val="00D95136"/>
    <w:rsid w:val="00DA4E72"/>
    <w:rsid w:val="00DD0763"/>
    <w:rsid w:val="00DE34CF"/>
    <w:rsid w:val="00DE65F0"/>
    <w:rsid w:val="00E13F3D"/>
    <w:rsid w:val="00E17C30"/>
    <w:rsid w:val="00E34898"/>
    <w:rsid w:val="00E46E51"/>
    <w:rsid w:val="00E655FE"/>
    <w:rsid w:val="00EB09B7"/>
    <w:rsid w:val="00EB12C5"/>
    <w:rsid w:val="00EE61BB"/>
    <w:rsid w:val="00EE7D7C"/>
    <w:rsid w:val="00F14B88"/>
    <w:rsid w:val="00F25D98"/>
    <w:rsid w:val="00F300FB"/>
    <w:rsid w:val="00F341D5"/>
    <w:rsid w:val="00F42E32"/>
    <w:rsid w:val="00F565E6"/>
    <w:rsid w:val="00F63580"/>
    <w:rsid w:val="00FA0409"/>
    <w:rsid w:val="00FA6BAC"/>
    <w:rsid w:val="00FB6386"/>
    <w:rsid w:val="00FC7AD0"/>
    <w:rsid w:val="00FD2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C8662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22C5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22C5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22C54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A22C5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ommentSubjectChar">
    <w:name w:val="Comment Subject Char"/>
    <w:link w:val="CommentSubject"/>
    <w:rsid w:val="00A22C54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A22C5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A22C5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A22C5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A22C5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22C5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A22C5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A22C54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22C5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22C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22C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A22C5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22C54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A22C54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A22C54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A22C54"/>
    <w:rPr>
      <w:rFonts w:ascii="Times New Roman" w:hAnsi="Times New Roman"/>
      <w:lang w:val="en-GB" w:eastAsia="en-GB"/>
    </w:rPr>
  </w:style>
  <w:style w:type="paragraph" w:customStyle="1" w:styleId="TALLeft1cm">
    <w:name w:val="TAL + Left:  1 cm"/>
    <w:basedOn w:val="TAL"/>
    <w:rsid w:val="00A22C5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HChar">
    <w:name w:val="TH Char"/>
    <w:link w:val="TH"/>
    <w:rsid w:val="00A22C5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6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293A1-01FE-410C-A802-B046C6B2E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28</Pages>
  <Words>9189</Words>
  <Characters>52383</Characters>
  <Application>Microsoft Office Word</Application>
  <DocSecurity>0</DocSecurity>
  <Lines>436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Xipeng Zhu</cp:lastModifiedBy>
  <cp:revision>3</cp:revision>
  <cp:lastPrinted>1900-01-01T08:00:00Z</cp:lastPrinted>
  <dcterms:created xsi:type="dcterms:W3CDTF">2019-05-04T02:32:00Z</dcterms:created>
  <dcterms:modified xsi:type="dcterms:W3CDTF">2019-05-04T02:34:00Z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103</vt:lpwstr>
  </property>
  <property fmtid="{D5CDD505-2E9C-101B-9397-08002B2CF9AE}" pid="4" name="MtgTitle">
    <vt:lpwstr>-Bis</vt:lpwstr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R3-191301</vt:lpwstr>
  </property>
  <property fmtid="{D5CDD505-2E9C-101B-9397-08002B2CF9AE}" pid="10" name="Spec#">
    <vt:lpwstr>38.473</vt:lpwstr>
  </property>
  <property fmtid="{D5CDD505-2E9C-101B-9397-08002B2CF9AE}" pid="11" name="Cr#">
    <vt:lpwstr>0283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MR-DC resource coordination in F1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2019-03-28</vt:lpwstr>
  </property>
  <property fmtid="{D5CDD505-2E9C-101B-9397-08002B2CF9AE}" pid="20" name="Release">
    <vt:lpwstr>Rel-15</vt:lpwstr>
  </property>
</Properties>
</file>