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89233" w14:textId="2FB830B3" w:rsidR="00C226A3" w:rsidRPr="00C226A3" w:rsidRDefault="00C226A3" w:rsidP="006B2E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6B2E70">
        <w:rPr>
          <w:b/>
          <w:i/>
          <w:noProof/>
          <w:sz w:val="28"/>
        </w:rPr>
        <w:t>R3-192584</w:t>
      </w:r>
    </w:p>
    <w:p w14:paraId="3C7DAEE1" w14:textId="77777777"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2C5F81C6" w:rsidR="001E41F3" w:rsidRPr="00313112" w:rsidRDefault="00313112" w:rsidP="003131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3112"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68DAF48C" w:rsidR="001E41F3" w:rsidRPr="00410371" w:rsidRDefault="00313112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77777777" w:rsidR="001E41F3" w:rsidRPr="00410371" w:rsidRDefault="00B35B84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731DB62A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5"/>
            <w:r>
              <w:rPr>
                <w:noProof/>
              </w:rPr>
              <w:t>The delta configuration of the SN teminated bearer is not supported during the SN relase procedure.</w:t>
            </w:r>
            <w:bookmarkEnd w:id="2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4667" w14:textId="6AA2372C" w:rsidR="004F196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REQUEST ACKNOWLEDGE message.</w:t>
            </w:r>
          </w:p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509B2B52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bookmarkStart w:id="3" w:name="_GoBack"/>
            <w:bookmarkEnd w:id="3"/>
            <w:r>
              <w:rPr>
                <w:noProof/>
              </w:rPr>
              <w:t xml:space="preserve"> during 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096286FB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0BCCB198" w:rsidR="006F6DA7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8.7.9.2, 8.7.10.2, 9.1.4.12, 9.1.4.14, 9.3.4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35DD56C2" w:rsidR="006F6DA7" w:rsidRDefault="006F6DA7" w:rsidP="005E5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616B4D">
              <w:rPr>
                <w:noProof/>
              </w:rPr>
              <w:t>0131</w:t>
            </w:r>
            <w:r>
              <w:rPr>
                <w:noProof/>
              </w:rPr>
              <w:t xml:space="preserve"> 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64E690A7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690985"/>
      <w:r w:rsidRPr="00472CC6">
        <w:rPr>
          <w:rFonts w:ascii="Arial" w:hAnsi="Arial"/>
          <w:sz w:val="24"/>
          <w:lang w:eastAsia="en-GB"/>
        </w:rPr>
        <w:t>8.7.9.2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4"/>
    </w:p>
    <w:p w14:paraId="7C485285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72CC6">
        <w:rPr>
          <w:rFonts w:ascii="Arial" w:hAnsi="Arial"/>
          <w:b/>
          <w:lang w:eastAsia="en-GB"/>
        </w:rPr>
        <w:object w:dxaOrig="6280" w:dyaOrig="2110" w14:anchorId="6F107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5pt" o:ole="">
            <v:imagedata r:id="rId13" o:title=""/>
          </v:shape>
          <o:OLEObject Type="Embed" ProgID="Visio.Drawing.11" ShapeID="_x0000_i1025" DrawAspect="Content" ObjectID="_1618478973" r:id="rId14"/>
        </w:object>
      </w:r>
    </w:p>
    <w:p w14:paraId="7D92C22E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 xml:space="preserve">Figure </w:t>
      </w:r>
      <w:r w:rsidRPr="00472CC6">
        <w:rPr>
          <w:rFonts w:ascii="Arial" w:hAnsi="Arial"/>
          <w:b/>
          <w:lang w:eastAsia="zh-CN"/>
        </w:rPr>
        <w:t>8.7.9.2-1</w:t>
      </w:r>
      <w:r w:rsidRPr="00472CC6">
        <w:rPr>
          <w:rFonts w:ascii="Arial" w:hAnsi="Arial"/>
          <w:b/>
          <w:lang w:eastAsia="en-GB"/>
        </w:rPr>
        <w:t>: MeNB initiated SgNB Release, successful operation</w:t>
      </w:r>
    </w:p>
    <w:p w14:paraId="0230674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MeNB initiates the procedure by </w:t>
      </w:r>
      <w:r w:rsidRPr="00472CC6">
        <w:rPr>
          <w:lang w:eastAsia="en-GB"/>
        </w:rPr>
        <w:t>sending the SGNB RELEASE REQUEST message. Upon reception of the SGNB RELEASE REQUEST message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 stop providing user data to the UE. </w:t>
      </w:r>
      <w:r w:rsidRPr="00472CC6">
        <w:rPr>
          <w:szCs w:val="18"/>
          <w:lang w:eastAsia="zh-CN"/>
        </w:rPr>
        <w:t xml:space="preserve">The </w:t>
      </w:r>
      <w:r w:rsidRPr="00472CC6">
        <w:rPr>
          <w:i/>
          <w:szCs w:val="18"/>
          <w:lang w:eastAsia="zh-CN"/>
        </w:rPr>
        <w:t>SgNB UE X2AP ID</w:t>
      </w:r>
      <w:r w:rsidRPr="00472CC6">
        <w:rPr>
          <w:szCs w:val="18"/>
          <w:lang w:eastAsia="zh-CN"/>
        </w:rPr>
        <w:t xml:space="preserve"> IE shall be included if it has been obtained from the </w:t>
      </w:r>
      <w:r w:rsidRPr="00472CC6">
        <w:rPr>
          <w:rFonts w:eastAsia="Geneva"/>
          <w:lang w:eastAsia="zh-CN"/>
        </w:rPr>
        <w:t>en-gNB</w:t>
      </w:r>
      <w:r w:rsidRPr="00472CC6">
        <w:rPr>
          <w:szCs w:val="18"/>
          <w:lang w:eastAsia="zh-CN"/>
        </w:rPr>
        <w:t>.</w:t>
      </w:r>
    </w:p>
    <w:p w14:paraId="15F7FA46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If the bearer context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was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 f</w:t>
      </w:r>
      <w:r w:rsidRPr="00472CC6">
        <w:rPr>
          <w:lang w:eastAsia="en-GB"/>
        </w:rPr>
        <w:t xml:space="preserve">or E-RAB for which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requests forwarding of </w:t>
      </w:r>
      <w:r w:rsidRPr="00472CC6">
        <w:rPr>
          <w:lang w:eastAsia="zh-CN"/>
        </w:rPr>
        <w:t>uplink/</w:t>
      </w:r>
      <w:r w:rsidRPr="00472CC6">
        <w:rPr>
          <w:lang w:eastAsia="en-GB"/>
        </w:rPr>
        <w:t xml:space="preserve">downlink data,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includes the </w:t>
      </w:r>
      <w:r w:rsidRPr="00472CC6">
        <w:rPr>
          <w:i/>
          <w:lang w:eastAsia="zh-CN"/>
        </w:rPr>
        <w:t xml:space="preserve">UL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zh-CN"/>
        </w:rPr>
        <w:t xml:space="preserve">/ </w:t>
      </w:r>
      <w:r w:rsidRPr="00472CC6">
        <w:rPr>
          <w:i/>
          <w:lang w:eastAsia="en-GB"/>
        </w:rPr>
        <w:t>DL</w:t>
      </w:r>
      <w:r w:rsidRPr="00472CC6">
        <w:rPr>
          <w:i/>
          <w:lang w:eastAsia="zh-CN"/>
        </w:rPr>
        <w:t xml:space="preserve">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en-GB"/>
        </w:rPr>
        <w:t xml:space="preserve"> IE within the </w:t>
      </w:r>
      <w:r w:rsidRPr="00472CC6">
        <w:rPr>
          <w:i/>
          <w:lang w:eastAsia="zh-CN"/>
        </w:rPr>
        <w:t>E-RAB</w:t>
      </w:r>
      <w:r w:rsidRPr="00472CC6">
        <w:rPr>
          <w:i/>
          <w:lang w:eastAsia="en-GB"/>
        </w:rPr>
        <w:t>s To Be Released Item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of the SGNB RELEASE REQUEST message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to indicate that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should </w:t>
      </w:r>
      <w:r w:rsidRPr="00472CC6">
        <w:rPr>
          <w:lang w:eastAsia="en-GB"/>
        </w:rPr>
        <w:t>perform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data forwarding of uplink</w:t>
      </w:r>
      <w:r w:rsidRPr="00472CC6">
        <w:rPr>
          <w:lang w:eastAsia="zh-CN"/>
        </w:rPr>
        <w:t>/downlink</w:t>
      </w:r>
      <w:r w:rsidRPr="00472CC6">
        <w:rPr>
          <w:lang w:eastAsia="en-GB"/>
        </w:rPr>
        <w:t xml:space="preserve"> packets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for that E-RAB</w:t>
      </w:r>
      <w:r w:rsidRPr="00472CC6">
        <w:rPr>
          <w:lang w:eastAsia="zh-CN"/>
        </w:rPr>
        <w:t>.</w:t>
      </w:r>
    </w:p>
    <w:p w14:paraId="6549083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zh-CN"/>
        </w:rPr>
        <w:t xml:space="preserve">Upon reception of the SGNB RELEASE REQUEST message containing </w:t>
      </w:r>
      <w:r w:rsidRPr="00472CC6">
        <w:rPr>
          <w:i/>
          <w:lang w:eastAsia="zh-CN"/>
        </w:rPr>
        <w:t>UE Context Kept Indicator</w:t>
      </w:r>
      <w:r w:rsidRPr="00472CC6">
        <w:rPr>
          <w:lang w:eastAsia="zh-CN"/>
        </w:rPr>
        <w:t xml:space="preserve"> IE set to "True",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.</w:t>
      </w:r>
    </w:p>
    <w:p w14:paraId="3DCD7DC6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6T10:34:00Z"/>
          <w:lang w:eastAsia="zh-CN"/>
        </w:rPr>
      </w:pPr>
      <w:bookmarkStart w:id="6" w:name="_Hlk498523853"/>
      <w:r w:rsidRPr="00472CC6">
        <w:rPr>
          <w:lang w:eastAsia="zh-CN"/>
        </w:rPr>
        <w:t xml:space="preserve">If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confirms the request to release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resources it shall send the SGNB RELEASE REQUEST ACKNOWLEDGE message to the MeNB.</w:t>
      </w:r>
    </w:p>
    <w:p w14:paraId="68DB9A93" w14:textId="5FBBC345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4-26T10:35:00Z"/>
          <w:lang w:eastAsia="zh-CN"/>
        </w:rPr>
      </w:pPr>
      <w:ins w:id="8" w:author="Huawei" w:date="2019-04-26T10:34:00Z">
        <w:r>
          <w:rPr>
            <w:lang w:eastAsia="zh-CN"/>
          </w:rPr>
          <w:t xml:space="preserve">The </w:t>
        </w:r>
      </w:ins>
      <w:ins w:id="9" w:author="Huawei" w:date="2019-04-26T10:35:00Z">
        <w:r w:rsidRPr="00472CC6">
          <w:rPr>
            <w:lang w:eastAsia="zh-CN"/>
          </w:rPr>
          <w:t>SGNB RELEASE REQUEST ACKNOWLEDGE message</w:t>
        </w:r>
        <w:r>
          <w:rPr>
            <w:lang w:eastAsia="zh-CN"/>
          </w:rPr>
          <w:t xml:space="preserve"> may contain</w:t>
        </w:r>
      </w:ins>
    </w:p>
    <w:p w14:paraId="2A6E2CDC" w14:textId="38C4AA2B" w:rsidR="00472CC6" w:rsidRPr="00472CC6" w:rsidRDefault="00472CC6" w:rsidP="00472CC6">
      <w:pPr>
        <w:pStyle w:val="B1"/>
        <w:rPr>
          <w:lang w:eastAsia="en-GB"/>
        </w:rPr>
      </w:pPr>
      <w:ins w:id="10" w:author="Huawei" w:date="2019-04-26T10:35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AA5DA2">
          <w:rPr>
            <w:i/>
          </w:rPr>
          <w:t xml:space="preserve"> </w:t>
        </w:r>
        <w:r w:rsidRPr="00AA5DA2">
          <w:t>IE.</w:t>
        </w:r>
      </w:ins>
    </w:p>
    <w:bookmarkEnd w:id="6"/>
    <w:p w14:paraId="0F5EF391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To Be Released List</w:t>
      </w:r>
      <w:r w:rsidRPr="00472CC6">
        <w:rPr>
          <w:lang w:eastAsia="en-GB"/>
        </w:rPr>
        <w:t xml:space="preserve"> IE (for E-RABs hosted at the en-gNB) in the SGNB RELEASE REQUEST ACKNOWLEDGE message, it indicates the mode that the en-gNB used for the E-RAB when it was hosted at the en-gNB. </w:t>
      </w:r>
    </w:p>
    <w:p w14:paraId="31EAE5D4" w14:textId="77777777" w:rsidR="00D8071A" w:rsidRDefault="00D8071A" w:rsidP="004F1965">
      <w:pPr>
        <w:jc w:val="center"/>
        <w:rPr>
          <w:rFonts w:ascii="Arial" w:hAnsi="Arial"/>
          <w:sz w:val="24"/>
          <w:lang w:eastAsia="en-GB"/>
        </w:rPr>
      </w:pPr>
    </w:p>
    <w:p w14:paraId="31F86EA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11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 id="_x0000_i1026" type="#_x0000_t75" style="width:329.2pt;height:151.35pt" o:ole="">
            <v:imagedata r:id="rId15" o:title=""/>
          </v:shape>
          <o:OLEObject Type="Embed" ProgID="Visio.Drawing.11" ShapeID="_x0000_i1026" DrawAspect="Content" ObjectID="_1618478974" r:id="rId16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>Figure 8.7.10.2-1: SgNB initiated SgNB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en-GB"/>
        </w:rPr>
        <w:t xml:space="preserve"> initiates the procedure by sending the SGNB RELEASE REQUIRED message to the MeNB.</w:t>
      </w:r>
    </w:p>
    <w:p w14:paraId="6EA9DD00" w14:textId="4A4BCD32" w:rsidR="00472CC6" w:rsidRPr="00AA5DA2" w:rsidRDefault="00472CC6" w:rsidP="00472CC6">
      <w:pPr>
        <w:rPr>
          <w:ins w:id="12" w:author="Huawei" w:date="2019-04-26T10:36:00Z"/>
        </w:rPr>
      </w:pPr>
      <w:ins w:id="13" w:author="Huawei" w:date="2019-04-26T10:36:00Z">
        <w:r w:rsidRPr="00AA5DA2">
          <w:lastRenderedPageBreak/>
          <w:t xml:space="preserve">The SGNB </w:t>
        </w:r>
        <w:r>
          <w:t>RELEASE</w:t>
        </w:r>
        <w:r w:rsidRPr="00AA5DA2">
          <w:t xml:space="preserve"> REQUIRED message may contain</w:t>
        </w:r>
      </w:ins>
    </w:p>
    <w:p w14:paraId="05904922" w14:textId="77777777" w:rsidR="00472CC6" w:rsidRPr="00AA5DA2" w:rsidRDefault="00472CC6" w:rsidP="00472CC6">
      <w:pPr>
        <w:pStyle w:val="B1"/>
        <w:rPr>
          <w:ins w:id="14" w:author="Huawei" w:date="2019-04-26T10:36:00Z"/>
          <w:lang w:eastAsia="zh-CN"/>
        </w:rPr>
      </w:pPr>
      <w:ins w:id="15" w:author="Huawei" w:date="2019-04-26T10:36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AA5DA2">
          <w:rPr>
            <w:i/>
          </w:rPr>
          <w:t xml:space="preserve"> </w:t>
        </w:r>
        <w:r w:rsidRPr="00AA5DA2">
          <w:t>IE.</w:t>
        </w:r>
      </w:ins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>eNB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MeNB and SCG resources,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Admitted To Be Released List</w:t>
      </w:r>
      <w:r w:rsidRPr="00472CC6">
        <w:rPr>
          <w:lang w:eastAsia="en-GB"/>
        </w:rPr>
        <w:t xml:space="preserve"> IE (for E-RABs hosted at the en-gNB) in the SGNB RELEASE REQUIRED message, it indicates the mode that the en-gNB used for the E-RAB when it was hosted at the en-gNB. </w:t>
      </w:r>
    </w:p>
    <w:p w14:paraId="076B37BE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98DA63C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Geneva"/>
          <w:sz w:val="24"/>
          <w:lang w:eastAsia="zh-CN"/>
        </w:rPr>
      </w:pPr>
      <w:bookmarkStart w:id="16" w:name="_Toc5691117"/>
      <w:r w:rsidRPr="00472CC6">
        <w:rPr>
          <w:rFonts w:ascii="Arial" w:hAnsi="Arial" w:cs="Geneva"/>
          <w:sz w:val="24"/>
          <w:lang w:eastAsia="en-GB"/>
        </w:rPr>
        <w:t>9.1.4.12</w:t>
      </w:r>
      <w:r w:rsidRPr="00472CC6">
        <w:rPr>
          <w:rFonts w:ascii="Arial" w:hAnsi="Arial" w:cs="Geneva"/>
          <w:sz w:val="24"/>
          <w:lang w:eastAsia="en-GB"/>
        </w:rPr>
        <w:tab/>
        <w:t>SGNB RELEASE</w:t>
      </w:r>
      <w:r w:rsidRPr="00472CC6">
        <w:rPr>
          <w:rFonts w:ascii="Arial" w:hAnsi="Arial" w:cs="Geneva"/>
          <w:sz w:val="24"/>
          <w:lang w:eastAsia="zh-CN"/>
        </w:rPr>
        <w:t xml:space="preserve"> </w:t>
      </w:r>
      <w:r w:rsidRPr="00472CC6">
        <w:rPr>
          <w:rFonts w:ascii="Arial" w:hAnsi="Arial" w:cs="Geneva"/>
          <w:sz w:val="24"/>
          <w:lang w:eastAsia="en-GB"/>
        </w:rPr>
        <w:t>REQUEST ACKNOWLEDGE</w:t>
      </w:r>
      <w:bookmarkEnd w:id="16"/>
    </w:p>
    <w:p w14:paraId="0A2F1B1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the MeNB to confirme the request to release en-gNB resources.</w:t>
      </w:r>
    </w:p>
    <w:p w14:paraId="4C2E621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472CC6" w:rsidRPr="00472CC6" w14:paraId="0C205689" w14:textId="77777777" w:rsidTr="00945F50">
        <w:tc>
          <w:tcPr>
            <w:tcW w:w="2552" w:type="dxa"/>
          </w:tcPr>
          <w:p w14:paraId="2A771E4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D1233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103FFE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CA71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20434F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5149529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4F37D7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3CBA4F53" w14:textId="77777777" w:rsidTr="00945F50">
        <w:tc>
          <w:tcPr>
            <w:tcW w:w="2552" w:type="dxa"/>
          </w:tcPr>
          <w:p w14:paraId="4FA46A4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18D516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57988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6B29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541E42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DE9CE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23740B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09C455D8" w14:textId="77777777" w:rsidTr="00945F50">
        <w:tc>
          <w:tcPr>
            <w:tcW w:w="2552" w:type="dxa"/>
          </w:tcPr>
          <w:p w14:paraId="5281E8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5CBCF1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789F6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2BD74C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  <w:p w14:paraId="1936B1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9.2.2</w:t>
            </w:r>
            <w:r w:rsidRPr="00472CC6">
              <w:rPr>
                <w:rFonts w:ascii="Arial" w:hAnsi="Arial" w:cs="Geneva"/>
                <w:snapToGrid w:val="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6247D4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78BEB2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6D58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E7DA800" w14:textId="77777777" w:rsidTr="00945F50">
        <w:tc>
          <w:tcPr>
            <w:tcW w:w="2552" w:type="dxa"/>
          </w:tcPr>
          <w:p w14:paraId="4C1DE5D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SgNB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3206F63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02094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CDB3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gNB UE X2AP ID</w:t>
            </w:r>
          </w:p>
          <w:p w14:paraId="50D3CA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6813DA6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5CAF0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A693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9B110B9" w14:textId="77777777" w:rsidTr="00945F50">
        <w:tc>
          <w:tcPr>
            <w:tcW w:w="2552" w:type="dxa"/>
          </w:tcPr>
          <w:p w14:paraId="25A2DDA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741DCE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</w:tcPr>
          <w:p w14:paraId="36756FC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24F11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3E5FF3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0AB4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FAF0DC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616166AE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9E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0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0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6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74AF53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68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0A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AF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472CC6" w:rsidRPr="00472CC6" w14:paraId="776BC49D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23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B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13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96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E3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FE5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E3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08BE909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BF4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D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09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6E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41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307E783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0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BE3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AC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F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BE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41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C7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2E1E9AA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497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D9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C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C5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435D04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5A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0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A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17E6FB86" w14:textId="77777777" w:rsidTr="00945F50">
        <w:tblPrEx>
          <w:tblLook w:val="04A0" w:firstRow="1" w:lastRow="0" w:firstColumn="1" w:lastColumn="0" w:noHBand="0" w:noVBand="1"/>
        </w:tblPrEx>
        <w:trPr>
          <w:ins w:id="17" w:author="Huawei" w:date="2019-04-26T1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30C" w14:textId="1199333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30" w14:textId="3D4F52DF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2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2FE" w14:textId="272B193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4" w:author="Huawei" w:date="2019-04-26T10:28:00Z">
              <w:r w:rsidRPr="00472CC6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7CB" w14:textId="3B724105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F18" w14:textId="29353CF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19-04-26T10:2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5FA" w14:textId="7A7011D6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" w:date="2019-04-26T10:28:00Z"/>
                <w:rFonts w:ascii="Arial" w:hAnsi="Arial" w:cs="Arial"/>
                <w:sz w:val="18"/>
                <w:szCs w:val="18"/>
                <w:lang w:eastAsia="zh-CN"/>
              </w:rPr>
            </w:pPr>
            <w:ins w:id="30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71F6CD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CC6" w:rsidRPr="00472CC6" w14:paraId="53E2C4FC" w14:textId="77777777" w:rsidTr="00945F50">
        <w:tc>
          <w:tcPr>
            <w:tcW w:w="3686" w:type="dxa"/>
          </w:tcPr>
          <w:p w14:paraId="3B9EE6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F9815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2183A558" w14:textId="77777777" w:rsidTr="00945F50">
        <w:tc>
          <w:tcPr>
            <w:tcW w:w="3686" w:type="dxa"/>
          </w:tcPr>
          <w:p w14:paraId="3DABD91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lastRenderedPageBreak/>
              <w:t>maxnoofBearers</w:t>
            </w:r>
          </w:p>
        </w:tc>
        <w:tc>
          <w:tcPr>
            <w:tcW w:w="5670" w:type="dxa"/>
          </w:tcPr>
          <w:p w14:paraId="04B4A7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Maximum no. of E-RABs. Value is 256</w:t>
            </w:r>
          </w:p>
        </w:tc>
      </w:tr>
    </w:tbl>
    <w:p w14:paraId="526AEF6B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AD1D113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31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all resources for a specific UE at the en-gNB.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32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04-26T10:29:00Z"/>
                <w:rFonts w:ascii="Arial" w:hAnsi="Arial" w:cs="Arial"/>
                <w:sz w:val="18"/>
                <w:lang w:eastAsia="ja-JP"/>
              </w:rPr>
            </w:pPr>
            <w:ins w:id="34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4-26T10:29:00Z"/>
                <w:rFonts w:ascii="Arial" w:hAnsi="Arial" w:cs="Arial"/>
                <w:sz w:val="18"/>
                <w:lang w:eastAsia="ja-JP"/>
              </w:rPr>
            </w:pPr>
            <w:ins w:id="3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4-26T10:29:00Z"/>
                <w:rFonts w:ascii="Arial" w:hAnsi="Arial" w:cs="Arial"/>
                <w:sz w:val="18"/>
                <w:lang w:eastAsia="ja-JP"/>
              </w:rPr>
            </w:pPr>
            <w:ins w:id="39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4-26T10:29:00Z"/>
                <w:rFonts w:ascii="Arial" w:hAnsi="Arial" w:cs="Arial"/>
                <w:sz w:val="18"/>
                <w:lang w:eastAsia="ja-JP"/>
              </w:rPr>
            </w:pPr>
            <w:ins w:id="41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43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4-26T10:29:00Z"/>
                <w:rFonts w:ascii="Arial" w:hAnsi="Arial" w:cs="Arial"/>
                <w:sz w:val="18"/>
                <w:lang w:eastAsia="zh-CN"/>
              </w:rPr>
            </w:pPr>
            <w:ins w:id="45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10B19B9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AA19F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00B3D29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REQUEST ACKNOWLEDGE</w:t>
      </w:r>
    </w:p>
    <w:p w14:paraId="0DA35A0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4EC190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2D4D2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991C34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 ::= SEQUENCE {</w:t>
      </w:r>
    </w:p>
    <w:p w14:paraId="17FE3EB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{{SgNBReleaseRequestAcknowledge-IEs}},</w:t>
      </w:r>
    </w:p>
    <w:p w14:paraId="0FB888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559CC8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1072C3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B37C1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SgNBReleaseRequestAcknowledge-IEs X2AP-PROTOCOL-IES ::= {</w:t>
      </w:r>
    </w:p>
    <w:p w14:paraId="450EBEB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61B6CE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ja-JP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D20507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1BBBEEB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590BC743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19-04-26T10:37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47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13C214F6" w14:textId="2C7DC9F0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48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</w:ins>
      <w:ins w:id="49" w:author="Huawei" w:date="2019-04-26T10:38:00Z"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PRESENCE optional </w:t>
        </w:r>
      </w:ins>
      <w:ins w:id="50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17AAEE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138B47E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152991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8C7492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ToBeReleased-SgNBRelReqAckList ::= SEQUENCE (SIZE(1..maxnoofBearers)) OF </w:t>
      </w:r>
    </w:p>
    <w:p w14:paraId="504EB33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ProtocolIE-Single-Container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ToBeReleased-SgNBRelReqAck-ItemIEs} }</w:t>
      </w:r>
    </w:p>
    <w:p w14:paraId="763F02F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A62062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 X2AP-PROTOCOL-IES ::= {</w:t>
      </w:r>
    </w:p>
    <w:p w14:paraId="4D934EE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id-E-RABs-Admitted-ToBeReleased-SgNBRelReqAck-Item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746BEF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01A16A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3E2D7B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07B187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 ::= SEQUENCE {</w:t>
      </w:r>
    </w:p>
    <w:p w14:paraId="5D659C6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1E2D6D0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4FBCE1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1C2DDA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623054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88DA2C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CA9573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 X2AP-PROTOCOL-EXTENSION ::= {</w:t>
      </w:r>
    </w:p>
    <w:p w14:paraId="678302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812A39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E1BC6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90A3390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81CBAD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19-04-26T10:39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2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3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2A01F" w14:textId="77777777" w:rsidR="00AE2DC1" w:rsidRDefault="00AE2DC1">
      <w:r>
        <w:separator/>
      </w:r>
    </w:p>
  </w:endnote>
  <w:endnote w:type="continuationSeparator" w:id="0">
    <w:p w14:paraId="4DE190EF" w14:textId="77777777" w:rsidR="00AE2DC1" w:rsidRDefault="00AE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A2880" w14:textId="77777777" w:rsidR="00AE2DC1" w:rsidRDefault="00AE2DC1">
      <w:r>
        <w:separator/>
      </w:r>
    </w:p>
  </w:footnote>
  <w:footnote w:type="continuationSeparator" w:id="0">
    <w:p w14:paraId="781A2D49" w14:textId="77777777" w:rsidR="00AE2DC1" w:rsidRDefault="00AE2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2CD2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1B3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D58E7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547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13112"/>
    <w:rsid w:val="003609EF"/>
    <w:rsid w:val="0036231A"/>
    <w:rsid w:val="00374DD4"/>
    <w:rsid w:val="003E1A36"/>
    <w:rsid w:val="003E42AC"/>
    <w:rsid w:val="00410371"/>
    <w:rsid w:val="004242F1"/>
    <w:rsid w:val="00472CC6"/>
    <w:rsid w:val="00477FC8"/>
    <w:rsid w:val="004B75B7"/>
    <w:rsid w:val="004F1965"/>
    <w:rsid w:val="0051580D"/>
    <w:rsid w:val="00534B90"/>
    <w:rsid w:val="00547111"/>
    <w:rsid w:val="00570A19"/>
    <w:rsid w:val="00592D74"/>
    <w:rsid w:val="005E2C44"/>
    <w:rsid w:val="005E5567"/>
    <w:rsid w:val="00616B4D"/>
    <w:rsid w:val="00621188"/>
    <w:rsid w:val="006257ED"/>
    <w:rsid w:val="00695808"/>
    <w:rsid w:val="006B2E70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C38"/>
    <w:rsid w:val="00A47E70"/>
    <w:rsid w:val="00A50CF0"/>
    <w:rsid w:val="00A65DA5"/>
    <w:rsid w:val="00A7671C"/>
    <w:rsid w:val="00AA2CBC"/>
    <w:rsid w:val="00AC5820"/>
    <w:rsid w:val="00AD1CD8"/>
    <w:rsid w:val="00AE2DC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F5E95"/>
    <w:rsid w:val="00C226A3"/>
    <w:rsid w:val="00C66BA2"/>
    <w:rsid w:val="00C95985"/>
    <w:rsid w:val="00CC5026"/>
    <w:rsid w:val="00CC68D0"/>
    <w:rsid w:val="00D03F9A"/>
    <w:rsid w:val="00D06D51"/>
    <w:rsid w:val="00D1216D"/>
    <w:rsid w:val="00D24991"/>
    <w:rsid w:val="00D50255"/>
    <w:rsid w:val="00D66520"/>
    <w:rsid w:val="00D8071A"/>
    <w:rsid w:val="00D97F2B"/>
    <w:rsid w:val="00DE34CF"/>
    <w:rsid w:val="00E13F3D"/>
    <w:rsid w:val="00E34898"/>
    <w:rsid w:val="00E74366"/>
    <w:rsid w:val="00EB09B7"/>
    <w:rsid w:val="00EE7D7C"/>
    <w:rsid w:val="00F21E57"/>
    <w:rsid w:val="00F25D98"/>
    <w:rsid w:val="00F300FB"/>
    <w:rsid w:val="00F31D29"/>
    <w:rsid w:val="00FA0DD3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D4AA0-FBD5-439F-A8DC-FAA0619E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1716</Words>
  <Characters>9783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2019-04-22T02:05:00Z</dcterms:created>
  <dcterms:modified xsi:type="dcterms:W3CDTF">2019-05-04T04:41:00Z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(3)n4UEtzc27mO1a5zdXF6ddsZAUnKgynRuoYeXL+O5koeGW5D061JEhJ6FGC2yK0+PbwaMriTW
/X1UMW5FVVjIp/TsMPtM3B05OmilS5EjXAy7Q5BcUwa0qF7TPa/95Rt1Ql6IDcmt9mzafwzc
MZkSodjEI1HlpTFKKEL6loYuhdteWnqYHoQsLXFlOh81G8Qk0VvTWKNYFVvSAxQQ/iSj/AtA
YW40OsJkmsnXHG99Rg</vt:lpwstr>
  </property>
  <property fmtid="{D5CDD505-2E9C-101B-9397-08002B2CF9AE}" pid="22" name="_2015_ms_pID_7253431">
    <vt:lpwstr>WAWeKhxOjEcWoottCBzHoZ6ceBknwmTf1H6JHNIoP0ratP69ZuYIRN
oy+NruWao7hNCWYUkL4TnRPtEBLYj14DMxzjsqZznJEjU0kwAOcMRS0JDg3OXCld0nS1Apms
eMs9N/07Zzp6a5OmZEmeT2H1bpFEV1YvNS3VPBSH2JotmtNi9T02N42pcDlHpz3WHF37xeJ6
KhKjUDyFjQCKrzMmq8iwLmiYJNMMKNR92IEG</vt:lpwstr>
  </property>
  <property fmtid="{D5CDD505-2E9C-101B-9397-08002B2CF9AE}" pid="23" name="_2015_ms_pID_7253432">
    <vt:lpwstr>TV9ulBq/xY2v4AatwkQb17w=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1556885285</vt:lpwstr>
  </property>
</Properties>
</file>