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371DB4">
      <w:pPr>
        <w:pStyle w:val="CRCoverPage"/>
        <w:tabs>
          <w:tab w:val="right" w:pos="9639"/>
        </w:tabs>
        <w:spacing w:after="0"/>
        <w:rPr>
          <w:b/>
          <w:noProof/>
          <w:sz w:val="24"/>
        </w:rPr>
      </w:pPr>
      <w:r w:rsidRPr="00C226A3">
        <w:rPr>
          <w:b/>
          <w:noProof/>
          <w:sz w:val="24"/>
        </w:rPr>
        <w:t>3GPP TSG-RAN3 Meeting #104</w:t>
      </w:r>
      <w:r w:rsidRPr="00C226A3">
        <w:rPr>
          <w:b/>
          <w:noProof/>
          <w:sz w:val="24"/>
        </w:rPr>
        <w:tab/>
      </w:r>
      <w:r w:rsidR="00371DB4">
        <w:rPr>
          <w:b/>
          <w:noProof/>
          <w:sz w:val="24"/>
        </w:rPr>
        <w:t>R3-192572</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11F3" w:rsidP="009D11F3">
            <w:pPr>
              <w:pStyle w:val="CRCoverPage"/>
              <w:spacing w:after="0"/>
              <w:jc w:val="right"/>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2DA6" w:rsidP="004F1965">
            <w:pPr>
              <w:pStyle w:val="CRCoverPage"/>
              <w:spacing w:after="0"/>
              <w:rPr>
                <w:noProof/>
              </w:rPr>
            </w:pPr>
            <w:r>
              <w:rPr>
                <w:b/>
                <w:noProof/>
                <w:sz w:val="28"/>
              </w:rPr>
              <w:t>xxx</w:t>
            </w:r>
            <w:r w:rsidR="00C90959">
              <w:rPr>
                <w:b/>
                <w:noProof/>
                <w:sz w:val="28"/>
              </w:rPr>
              <w:t>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2DA6" w:rsidP="004F1965">
            <w:pPr>
              <w:pStyle w:val="CRCoverPage"/>
              <w:spacing w:after="0"/>
              <w:jc w:val="center"/>
              <w:rPr>
                <w:b/>
                <w:noProof/>
              </w:rPr>
            </w:pPr>
            <w:r>
              <w:rPr>
                <w:b/>
                <w:noProof/>
                <w:sz w:val="28"/>
              </w:rPr>
              <w:t>-</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11F3" w:rsidP="004F1965">
            <w:pPr>
              <w:pStyle w:val="CRCoverPage"/>
              <w:spacing w:after="0"/>
              <w:jc w:val="center"/>
              <w:rPr>
                <w:noProof/>
                <w:sz w:val="28"/>
              </w:rPr>
            </w:pPr>
            <w:r>
              <w:rPr>
                <w:b/>
                <w:noProof/>
                <w:sz w:val="28"/>
              </w:rPr>
              <w:t>15.5</w:t>
            </w:r>
            <w:r w:rsidR="004F196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96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5B26" w:rsidP="009D11F3">
            <w:pPr>
              <w:pStyle w:val="CRCoverPage"/>
              <w:spacing w:after="0"/>
              <w:ind w:left="100"/>
              <w:rPr>
                <w:noProof/>
              </w:rPr>
            </w:pPr>
            <w:r>
              <w:t>I</w:t>
            </w:r>
            <w:r w:rsidR="009D11F3">
              <w:t>n-order delivery</w:t>
            </w:r>
            <w:r>
              <w:t xml:space="preserve"> when QoS flows offloaded from SN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21ABA"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1965">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1965">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1965" w:rsidP="004F1965">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965" w:rsidP="004F196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7A20" w:rsidRPr="006F6DA7" w:rsidRDefault="003A7A20" w:rsidP="000B4C9F">
            <w:pPr>
              <w:pStyle w:val="CRCoverPage"/>
              <w:spacing w:after="0"/>
              <w:ind w:left="100"/>
              <w:rPr>
                <w:i/>
                <w:noProof/>
                <w:sz w:val="12"/>
              </w:rPr>
            </w:pPr>
            <w:r>
              <w:rPr>
                <w:lang w:val="en-US" w:eastAsia="zh-CN"/>
              </w:rPr>
              <w:t>In the last meetings, RAN3 has agreed the in</w:t>
            </w:r>
            <w:r w:rsidR="006D6BA3">
              <w:rPr>
                <w:lang w:val="en-US" w:eastAsia="zh-CN"/>
              </w:rPr>
              <w:t>-</w:t>
            </w:r>
            <w:r>
              <w:rPr>
                <w:lang w:val="en-US" w:eastAsia="zh-CN"/>
              </w:rPr>
              <w:t xml:space="preserve">order delivery when the </w:t>
            </w:r>
            <w:r w:rsidR="006D6BA3">
              <w:rPr>
                <w:lang w:val="en-US" w:eastAsia="zh-CN"/>
              </w:rPr>
              <w:t xml:space="preserve">QoS </w:t>
            </w:r>
            <w:r>
              <w:rPr>
                <w:lang w:val="en-US" w:eastAsia="zh-CN"/>
              </w:rPr>
              <w:t xml:space="preserve">flows are offloaded from MN to SN. </w:t>
            </w:r>
            <w:r w:rsidR="000B4C9F">
              <w:rPr>
                <w:lang w:val="en-US" w:eastAsia="zh-CN"/>
              </w:rPr>
              <w:t>Furthermore</w:t>
            </w:r>
            <w:r>
              <w:rPr>
                <w:lang w:val="en-US" w:eastAsia="zh-CN"/>
              </w:rPr>
              <w:t>, the in-order delivery when the QoS flows are offloaded from SN to MN is also needed.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1965" w:rsidRDefault="003A7A20" w:rsidP="003A7A20">
            <w:pPr>
              <w:pStyle w:val="CRCoverPage"/>
              <w:spacing w:after="0"/>
              <w:ind w:left="100"/>
              <w:rPr>
                <w:noProof/>
                <w:lang w:eastAsia="zh-CN"/>
              </w:rPr>
            </w:pPr>
            <w:r w:rsidRPr="003A7A20">
              <w:rPr>
                <w:noProof/>
                <w:lang w:eastAsia="zh-CN"/>
              </w:rPr>
              <w:t xml:space="preserve">If the SN requests the QoS flow offloading from SN to MN, </w:t>
            </w:r>
            <w:r w:rsidR="00E55198">
              <w:rPr>
                <w:noProof/>
                <w:lang w:eastAsia="zh-CN"/>
              </w:rPr>
              <w:t xml:space="preserve">the </w:t>
            </w:r>
            <w:r w:rsidRPr="003A7A20">
              <w:rPr>
                <w:noProof/>
                <w:lang w:eastAsia="zh-CN"/>
              </w:rPr>
              <w:t>SN propose</w:t>
            </w:r>
            <w:r w:rsidR="00386CCA">
              <w:rPr>
                <w:noProof/>
                <w:lang w:eastAsia="zh-CN"/>
              </w:rPr>
              <w:t>s</w:t>
            </w:r>
            <w:r w:rsidRPr="003A7A20">
              <w:rPr>
                <w:noProof/>
                <w:lang w:eastAsia="zh-CN"/>
              </w:rPr>
              <w:t xml:space="preserve"> to apply forwarding of UL data and then MN repl</w:t>
            </w:r>
            <w:r w:rsidR="00D357BD">
              <w:rPr>
                <w:noProof/>
                <w:lang w:eastAsia="zh-CN"/>
              </w:rPr>
              <w:t>ies</w:t>
            </w:r>
            <w:r w:rsidRPr="003A7A20">
              <w:rPr>
                <w:noProof/>
                <w:lang w:eastAsia="zh-CN"/>
              </w:rPr>
              <w:t xml:space="preserve"> </w:t>
            </w:r>
            <w:r w:rsidR="00D357BD">
              <w:rPr>
                <w:noProof/>
                <w:lang w:eastAsia="zh-CN"/>
              </w:rPr>
              <w:t xml:space="preserve">with </w:t>
            </w:r>
            <w:r w:rsidRPr="003A7A20">
              <w:rPr>
                <w:noProof/>
                <w:lang w:eastAsia="zh-CN"/>
              </w:rPr>
              <w:t>the UL PDU session tunnel information.</w:t>
            </w:r>
          </w:p>
          <w:p w:rsidR="003A7A20" w:rsidRDefault="003A7A20" w:rsidP="003A7A20">
            <w:pPr>
              <w:pStyle w:val="CRCoverPage"/>
              <w:spacing w:after="0"/>
              <w:ind w:left="100"/>
              <w:rPr>
                <w:noProof/>
                <w:lang w:eastAsia="zh-CN"/>
              </w:rPr>
            </w:pPr>
            <w:r w:rsidRPr="003A7A20">
              <w:rPr>
                <w:noProof/>
                <w:lang w:eastAsia="zh-CN"/>
              </w:rPr>
              <w:t xml:space="preserve">If the MN requests the QoS flow offloading from SN to MN, </w:t>
            </w:r>
            <w:r w:rsidR="00E55198">
              <w:rPr>
                <w:noProof/>
                <w:lang w:eastAsia="zh-CN"/>
              </w:rPr>
              <w:t xml:space="preserve">the </w:t>
            </w:r>
            <w:r w:rsidRPr="003A7A20">
              <w:rPr>
                <w:noProof/>
                <w:lang w:eastAsia="zh-CN"/>
              </w:rPr>
              <w:t>SN propose</w:t>
            </w:r>
            <w:r w:rsidR="00386CCA">
              <w:rPr>
                <w:noProof/>
                <w:lang w:eastAsia="zh-CN"/>
              </w:rPr>
              <w:t>s</w:t>
            </w:r>
            <w:r w:rsidRPr="003A7A20">
              <w:rPr>
                <w:noProof/>
                <w:lang w:eastAsia="zh-CN"/>
              </w:rPr>
              <w:t xml:space="preserve"> to apply forwarding of UL data and then MN repl</w:t>
            </w:r>
            <w:r w:rsidR="005E6456">
              <w:rPr>
                <w:noProof/>
                <w:lang w:eastAsia="zh-CN"/>
              </w:rPr>
              <w:t>ies</w:t>
            </w:r>
            <w:r w:rsidRPr="003A7A20">
              <w:rPr>
                <w:noProof/>
                <w:lang w:eastAsia="zh-CN"/>
              </w:rPr>
              <w:t xml:space="preserve"> </w:t>
            </w:r>
            <w:r w:rsidR="005E6456">
              <w:rPr>
                <w:noProof/>
                <w:lang w:eastAsia="zh-CN"/>
              </w:rPr>
              <w:t xml:space="preserve">with </w:t>
            </w:r>
            <w:r w:rsidRPr="003A7A20">
              <w:rPr>
                <w:noProof/>
                <w:lang w:eastAsia="zh-CN"/>
              </w:rPr>
              <w:t>the UL PDU session tunnel information in the X</w:t>
            </w:r>
            <w:r w:rsidR="001763ED">
              <w:rPr>
                <w:noProof/>
                <w:lang w:eastAsia="zh-CN"/>
              </w:rPr>
              <w:t>N</w:t>
            </w:r>
            <w:r w:rsidRPr="003A7A20">
              <w:rPr>
                <w:noProof/>
                <w:lang w:eastAsia="zh-CN"/>
              </w:rPr>
              <w:t xml:space="preserve">-U </w:t>
            </w:r>
            <w:r w:rsidR="001763ED">
              <w:rPr>
                <w:noProof/>
                <w:lang w:eastAsia="zh-CN"/>
              </w:rPr>
              <w:t>ADDRESS</w:t>
            </w:r>
            <w:r w:rsidR="001763ED" w:rsidRPr="003A7A20">
              <w:rPr>
                <w:noProof/>
                <w:lang w:eastAsia="zh-CN"/>
              </w:rPr>
              <w:t xml:space="preserve"> </w:t>
            </w:r>
            <w:r w:rsidR="001763ED">
              <w:rPr>
                <w:noProof/>
                <w:lang w:eastAsia="zh-CN"/>
              </w:rPr>
              <w:t>INDICATION</w:t>
            </w:r>
            <w:r w:rsidR="001763ED" w:rsidRPr="003A7A20">
              <w:rPr>
                <w:noProof/>
                <w:lang w:eastAsia="zh-CN"/>
              </w:rPr>
              <w:t xml:space="preserve"> </w:t>
            </w:r>
            <w:r w:rsidRPr="003A7A20">
              <w:rPr>
                <w:noProof/>
                <w:lang w:eastAsia="zh-CN"/>
              </w:rPr>
              <w:t>message.</w:t>
            </w:r>
          </w:p>
          <w:p w:rsidR="00577B5C" w:rsidRDefault="00577B5C" w:rsidP="003A7A20">
            <w:pPr>
              <w:pStyle w:val="CRCoverPage"/>
              <w:spacing w:after="0"/>
              <w:ind w:left="100"/>
              <w:rPr>
                <w:noProof/>
                <w:lang w:eastAsia="zh-CN"/>
              </w:rPr>
            </w:pPr>
          </w:p>
          <w:p w:rsidR="00577B5C" w:rsidRDefault="00577B5C" w:rsidP="00577B5C">
            <w:pPr>
              <w:pStyle w:val="CRCoverPage"/>
              <w:spacing w:after="0"/>
              <w:ind w:left="100"/>
              <w:rPr>
                <w:noProof/>
              </w:rPr>
            </w:pPr>
            <w:r w:rsidRPr="00914BC9">
              <w:rPr>
                <w:noProof/>
                <w:u w:val="single"/>
              </w:rPr>
              <w:t>Impact Analysis</w:t>
            </w:r>
            <w:r>
              <w:rPr>
                <w:noProof/>
              </w:rPr>
              <w:t>:</w:t>
            </w:r>
          </w:p>
          <w:p w:rsidR="00577B5C" w:rsidRDefault="00577B5C" w:rsidP="00577B5C">
            <w:pPr>
              <w:pStyle w:val="CRCoverPage"/>
              <w:spacing w:after="0"/>
              <w:ind w:left="100"/>
              <w:rPr>
                <w:noProof/>
              </w:rPr>
            </w:pPr>
            <w:r>
              <w:rPr>
                <w:noProof/>
              </w:rPr>
              <w:t xml:space="preserve">Impact assessment towards the previous version of the specification (same release): </w:t>
            </w:r>
          </w:p>
          <w:p w:rsidR="00577B5C" w:rsidRDefault="00577B5C" w:rsidP="00577B5C">
            <w:pPr>
              <w:pStyle w:val="CRCoverPage"/>
              <w:spacing w:after="0"/>
              <w:ind w:left="100"/>
              <w:rPr>
                <w:noProof/>
              </w:rPr>
            </w:pPr>
            <w:r w:rsidRPr="00911962">
              <w:rPr>
                <w:noProof/>
              </w:rPr>
              <w:t xml:space="preserve">This CR has an impact under </w:t>
            </w:r>
            <w:r>
              <w:rPr>
                <w:noProof/>
              </w:rPr>
              <w:t xml:space="preserve">funtional </w:t>
            </w:r>
            <w:r w:rsidRPr="00911962">
              <w:rPr>
                <w:noProof/>
              </w:rPr>
              <w:t>point of view</w:t>
            </w:r>
            <w:r>
              <w:rPr>
                <w:noProof/>
              </w:rPr>
              <w:t>.</w:t>
            </w:r>
          </w:p>
          <w:p w:rsidR="00577B5C" w:rsidRPr="003A7A20" w:rsidRDefault="00577B5C" w:rsidP="00577B5C">
            <w:pPr>
              <w:pStyle w:val="CRCoverPage"/>
              <w:spacing w:after="0"/>
              <w:ind w:left="100"/>
              <w:rPr>
                <w:noProof/>
                <w:lang w:eastAsia="zh-CN"/>
              </w:rPr>
            </w:pPr>
            <w:r w:rsidRPr="00911962">
              <w:rPr>
                <w:noProof/>
              </w:rPr>
              <w:t xml:space="preserve">The impact can be considered isolated because the </w:t>
            </w:r>
            <w:r>
              <w:rPr>
                <w:noProof/>
              </w:rPr>
              <w:t>clarification affect only the in-order delivery.</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6CCA" w:rsidRDefault="00386CCA" w:rsidP="004F1965">
            <w:pPr>
              <w:pStyle w:val="CRCoverPage"/>
              <w:spacing w:after="0"/>
              <w:ind w:left="100"/>
              <w:rPr>
                <w:noProof/>
              </w:rPr>
            </w:pPr>
            <w:r>
              <w:rPr>
                <w:noProof/>
              </w:rPr>
              <w:t>The in-order delivery is not supported when the QoS flows are offloaded from SN to MN</w:t>
            </w:r>
            <w:r w:rsidR="00B866AD">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BC4782" w:rsidP="00386CCA">
            <w:pPr>
              <w:pStyle w:val="CRCoverPage"/>
              <w:spacing w:after="0"/>
              <w:ind w:left="100"/>
              <w:rPr>
                <w:noProof/>
                <w:lang w:eastAsia="zh-CN"/>
              </w:rPr>
            </w:pPr>
            <w:r>
              <w:rPr>
                <w:rFonts w:hint="eastAsia"/>
                <w:noProof/>
                <w:lang w:eastAsia="zh-CN"/>
              </w:rPr>
              <w:t>10.14.3,10.14.X(</w:t>
            </w:r>
            <w:r>
              <w:rPr>
                <w:noProof/>
                <w:lang w:eastAsia="zh-CN"/>
              </w:rPr>
              <w:t>new</w:t>
            </w:r>
            <w:r>
              <w:rPr>
                <w:rFonts w:hint="eastAsia"/>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C462AB"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C462AB" w:rsidP="006F6DA7">
            <w:pPr>
              <w:pStyle w:val="CRCoverPage"/>
              <w:spacing w:after="0"/>
              <w:ind w:left="99"/>
              <w:rPr>
                <w:noProof/>
              </w:rPr>
            </w:pPr>
            <w:r>
              <w:rPr>
                <w:noProof/>
              </w:rPr>
              <w:t>TS/TR 38.423 CR 0126</w:t>
            </w:r>
            <w:r w:rsidR="006F6DA7">
              <w:rPr>
                <w:noProof/>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1965"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4F1965"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4F1965" w:rsidP="004F1965">
      <w:pPr>
        <w:jc w:val="center"/>
        <w:rPr>
          <w:noProof/>
          <w:color w:val="4F81BD" w:themeColor="accent1"/>
        </w:rPr>
      </w:pPr>
      <w:r w:rsidRPr="004F1965">
        <w:rPr>
          <w:noProof/>
          <w:color w:val="4F81BD" w:themeColor="accent1"/>
        </w:rPr>
        <w:lastRenderedPageBreak/>
        <w:t>-------------------------------------------Change Start-------------------------------------------</w:t>
      </w:r>
    </w:p>
    <w:p w:rsidR="009D11F3" w:rsidRPr="009D11F3" w:rsidRDefault="009D11F3" w:rsidP="009D11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 w:name="_Toc5705195"/>
      <w:r w:rsidRPr="009D11F3">
        <w:rPr>
          <w:rFonts w:ascii="Arial" w:eastAsia="Times New Roman" w:hAnsi="Arial"/>
          <w:sz w:val="28"/>
          <w:lang w:eastAsia="x-none"/>
        </w:rPr>
        <w:t>10.14.3</w:t>
      </w:r>
      <w:r w:rsidRPr="009D11F3">
        <w:rPr>
          <w:rFonts w:ascii="Arial" w:eastAsia="Times New Roman" w:hAnsi="Arial"/>
          <w:sz w:val="28"/>
          <w:lang w:eastAsia="x-none"/>
        </w:rPr>
        <w:tab/>
        <w:t>PDU Session Split at UPF (RAN initiate</w:t>
      </w:r>
      <w:r w:rsidR="00C51061">
        <w:rPr>
          <w:rFonts w:ascii="Arial" w:eastAsia="Times New Roman" w:hAnsi="Arial"/>
          <w:sz w:val="28"/>
          <w:lang w:eastAsia="x-none"/>
        </w:rPr>
        <w:t>d</w:t>
      </w:r>
      <w:ins w:id="3" w:author="Huawei" w:date="2019-04-26T09:56:00Z">
        <w:r>
          <w:rPr>
            <w:rFonts w:ascii="Arial" w:eastAsia="Times New Roman" w:hAnsi="Arial"/>
            <w:sz w:val="28"/>
            <w:lang w:eastAsia="x-none"/>
          </w:rPr>
          <w:t xml:space="preserve"> QoS flows offloading from MN to SN</w:t>
        </w:r>
      </w:ins>
      <w:r w:rsidRPr="009D11F3">
        <w:rPr>
          <w:rFonts w:ascii="Arial" w:eastAsia="Times New Roman" w:hAnsi="Arial"/>
          <w:sz w:val="28"/>
          <w:lang w:eastAsia="x-none"/>
        </w:rPr>
        <w:t>)</w:t>
      </w:r>
      <w:bookmarkEnd w:id="2"/>
    </w:p>
    <w:p w:rsidR="009D11F3" w:rsidRPr="009D11F3" w:rsidRDefault="009D11F3" w:rsidP="009D11F3">
      <w:pPr>
        <w:overflowPunct w:val="0"/>
        <w:autoSpaceDE w:val="0"/>
        <w:autoSpaceDN w:val="0"/>
        <w:adjustRightInd w:val="0"/>
        <w:textAlignment w:val="baseline"/>
        <w:rPr>
          <w:rFonts w:eastAsia="Times New Roman"/>
          <w:lang w:eastAsia="ja-JP"/>
        </w:rPr>
      </w:pPr>
      <w:r w:rsidRPr="009D11F3">
        <w:rPr>
          <w:rFonts w:eastAsia="Times New Roman"/>
          <w:lang w:eastAsia="ja-JP"/>
        </w:rPr>
        <w:t xml:space="preserve">When the MN decides to split the PDU session into more than one NG-U tunnels, the MN sends the </w:t>
      </w:r>
      <w:r w:rsidRPr="009D11F3">
        <w:rPr>
          <w:rFonts w:eastAsia="Times New Roman"/>
          <w:i/>
          <w:lang w:eastAsia="ja-JP"/>
        </w:rPr>
        <w:t>SN Addition/Modification Request</w:t>
      </w:r>
      <w:r w:rsidRPr="009D11F3">
        <w:rPr>
          <w:rFonts w:eastAsia="Times New Roman"/>
          <w:lang w:eastAsia="ja-JP"/>
        </w:rPr>
        <w:t xml:space="preserve"> message including UPF UL TEID address used at MN. Later on, if the MN receives a new UL TEID in the </w:t>
      </w:r>
      <w:r w:rsidRPr="009D11F3">
        <w:rPr>
          <w:rFonts w:eastAsia="Times New Roman"/>
          <w:i/>
          <w:lang w:eastAsia="ja-JP"/>
        </w:rPr>
        <w:t>PDU Session Modification Confirm</w:t>
      </w:r>
      <w:r w:rsidRPr="009D11F3">
        <w:rPr>
          <w:rFonts w:eastAsia="Times New Roman"/>
          <w:lang w:eastAsia="ja-JP"/>
        </w:rPr>
        <w:t xml:space="preserve"> message, the MN may provide the new UL TEID to SN.</w:t>
      </w:r>
    </w:p>
    <w:p w:rsidR="009D11F3" w:rsidRPr="009D11F3" w:rsidRDefault="009D11F3" w:rsidP="009D11F3">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D11F3">
        <w:rPr>
          <w:rFonts w:ascii="Arial" w:eastAsia="Times New Roman" w:hAnsi="Arial"/>
          <w:b/>
          <w:lang w:eastAsia="x-none"/>
        </w:rPr>
        <w:object w:dxaOrig="10259" w:dyaOrig="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pt;height:348.7pt" o:ole="">
            <v:fill o:detectmouseclick="t"/>
            <v:imagedata r:id="rId13" o:title=""/>
            <o:lock v:ext="edit" aspectratio="f"/>
          </v:shape>
          <o:OLEObject Type="Embed" ProgID="Visio.Drawing.11" ShapeID="_x0000_i1025" DrawAspect="Content" ObjectID="_1618482945" r:id="rId14">
            <o:FieldCodes>\* MERGEFORMAT</o:FieldCodes>
          </o:OLEObject>
        </w:object>
      </w:r>
    </w:p>
    <w:p w:rsidR="009D11F3" w:rsidRPr="009D11F3" w:rsidRDefault="009D11F3" w:rsidP="009D11F3">
      <w:pPr>
        <w:keepLines/>
        <w:overflowPunct w:val="0"/>
        <w:autoSpaceDE w:val="0"/>
        <w:autoSpaceDN w:val="0"/>
        <w:adjustRightInd w:val="0"/>
        <w:spacing w:after="240"/>
        <w:jc w:val="center"/>
        <w:textAlignment w:val="baseline"/>
        <w:rPr>
          <w:rFonts w:ascii="Arial" w:eastAsia="Times New Roman" w:hAnsi="Arial"/>
          <w:b/>
          <w:lang w:eastAsia="x-none"/>
        </w:rPr>
      </w:pPr>
      <w:r w:rsidRPr="009D11F3">
        <w:rPr>
          <w:rFonts w:ascii="Arial" w:eastAsia="Times New Roman" w:hAnsi="Arial"/>
          <w:b/>
          <w:lang w:eastAsia="x-none"/>
        </w:rPr>
        <w:t xml:space="preserve">Figure </w:t>
      </w:r>
      <w:r w:rsidRPr="009D11F3">
        <w:rPr>
          <w:rFonts w:ascii="Arial" w:eastAsia="MS Mincho" w:hAnsi="Arial"/>
          <w:b/>
          <w:lang w:eastAsia="x-none"/>
        </w:rPr>
        <w:t>10.14.3-1</w:t>
      </w:r>
      <w:r w:rsidRPr="009D11F3">
        <w:rPr>
          <w:rFonts w:ascii="Arial" w:eastAsia="Times New Roman" w:hAnsi="Arial"/>
          <w:b/>
          <w:lang w:eastAsia="x-none"/>
        </w:rPr>
        <w:t>: PDU Session Split at UPF during RAN initiated PDU session resource modify</w:t>
      </w:r>
      <w:ins w:id="4" w:author="Huawei" w:date="2019-04-26T10:48:00Z">
        <w:r w:rsidR="00BC4782">
          <w:rPr>
            <w:rFonts w:ascii="Arial" w:eastAsia="Times New Roman" w:hAnsi="Arial"/>
            <w:b/>
            <w:lang w:eastAsia="x-none"/>
          </w:rPr>
          <w:t xml:space="preserve"> </w:t>
        </w:r>
      </w:ins>
      <w:ins w:id="5" w:author="Huawei" w:date="2019-04-26T10:47:00Z">
        <w:r w:rsidR="00BC4782">
          <w:rPr>
            <w:rFonts w:ascii="Arial" w:eastAsia="Times New Roman" w:hAnsi="Arial"/>
            <w:b/>
            <w:lang w:eastAsia="x-none"/>
          </w:rPr>
          <w:t>(QoS flows offloading from MN to S</w:t>
        </w:r>
        <w:r w:rsidR="00BC4782" w:rsidRPr="00BC4782">
          <w:rPr>
            <w:rFonts w:ascii="Arial" w:eastAsia="Times New Roman" w:hAnsi="Arial"/>
            <w:b/>
            <w:lang w:eastAsia="x-none"/>
          </w:rPr>
          <w:t>N</w:t>
        </w:r>
        <w:r w:rsidR="00BC4782">
          <w:rPr>
            <w:rFonts w:ascii="Arial" w:eastAsia="Times New Roman" w:hAnsi="Arial"/>
            <w:b/>
            <w:lang w:eastAsia="x-none"/>
          </w:rPr>
          <w:t>)</w:t>
        </w:r>
      </w:ins>
    </w:p>
    <w:p w:rsidR="009D11F3" w:rsidRPr="009D11F3" w:rsidRDefault="009D11F3" w:rsidP="009D11F3">
      <w:pPr>
        <w:overflowPunct w:val="0"/>
        <w:autoSpaceDE w:val="0"/>
        <w:autoSpaceDN w:val="0"/>
        <w:adjustRightInd w:val="0"/>
        <w:ind w:left="568" w:hanging="284"/>
        <w:textAlignment w:val="baseline"/>
        <w:rPr>
          <w:rFonts w:eastAsia="Times New Roman"/>
          <w:lang w:eastAsia="zh-CN"/>
        </w:rPr>
      </w:pPr>
      <w:r w:rsidRPr="009D11F3">
        <w:rPr>
          <w:rFonts w:eastAsia="Times New Roman"/>
          <w:lang w:eastAsia="zh-CN"/>
        </w:rPr>
        <w:t>1-2.</w:t>
      </w:r>
      <w:r w:rsidRPr="009D11F3">
        <w:rPr>
          <w:rFonts w:eastAsia="Times New Roman"/>
          <w:lang w:eastAsia="zh-CN"/>
        </w:rPr>
        <w:tab/>
      </w:r>
      <w:r w:rsidRPr="009D11F3">
        <w:rPr>
          <w:rFonts w:eastAsia="Times New Roman"/>
          <w:lang w:eastAsia="x-none"/>
        </w:rPr>
        <w:t>The MN decides to split the PDU session, it uses the SN Addition procedure or SN modification procedure, including current UPF UL NG-U tunnel used at the MN.</w:t>
      </w:r>
      <w:r w:rsidRPr="009D11F3">
        <w:rPr>
          <w:rFonts w:eastAsia="Times New Roman"/>
          <w:lang w:eastAsia="en-GB"/>
        </w:rPr>
        <w:t xml:space="preserve"> If in-order delivery is required, UL forwarding tunnels may be setup at this stage.</w:t>
      </w:r>
    </w:p>
    <w:p w:rsidR="009D11F3" w:rsidRPr="009D11F3" w:rsidRDefault="009D11F3" w:rsidP="009D11F3">
      <w:pPr>
        <w:overflowPunct w:val="0"/>
        <w:autoSpaceDE w:val="0"/>
        <w:autoSpaceDN w:val="0"/>
        <w:adjustRightInd w:val="0"/>
        <w:ind w:left="568" w:hanging="284"/>
        <w:textAlignment w:val="baseline"/>
        <w:rPr>
          <w:rFonts w:eastAsia="Times New Roman"/>
          <w:lang w:eastAsia="x-none"/>
        </w:rPr>
      </w:pPr>
      <w:r w:rsidRPr="009D11F3">
        <w:rPr>
          <w:rFonts w:eastAsia="Times New Roman"/>
          <w:lang w:eastAsia="zh-CN"/>
        </w:rPr>
        <w:t>3-6.</w:t>
      </w:r>
      <w:r w:rsidRPr="009D11F3">
        <w:rPr>
          <w:rFonts w:eastAsia="Times New Roman"/>
          <w:lang w:eastAsia="zh-CN"/>
        </w:rPr>
        <w:tab/>
        <w:t>If in-order delivery is required,</w:t>
      </w:r>
      <w:r w:rsidRPr="009D11F3">
        <w:rPr>
          <w:rFonts w:eastAsia="Times New Roman"/>
          <w:lang w:eastAsia="x-none"/>
        </w:rPr>
        <w:t xml:space="preserve"> the SN buffers the first packets received from the UE until it receives </w:t>
      </w:r>
      <w:r w:rsidRPr="009D11F3">
        <w:rPr>
          <w:rFonts w:eastAsia="Times New Roman"/>
          <w:lang w:eastAsia="en-GB"/>
        </w:rPr>
        <w:t xml:space="preserve">end marker packets over the UL forwarding tunnel indicating </w:t>
      </w:r>
      <w:r w:rsidRPr="009D11F3">
        <w:rPr>
          <w:rFonts w:eastAsia="Times New Roman"/>
          <w:lang w:eastAsia="x-none"/>
        </w:rPr>
        <w:t>that the MN has delivered all UL packets from the source side to UPF. Then SN starts delivering UL packets to UPF using the UPF UL TEID address used at the MN received at step 1.</w:t>
      </w:r>
    </w:p>
    <w:p w:rsidR="009D11F3" w:rsidRPr="009D11F3" w:rsidRDefault="009D11F3" w:rsidP="009D11F3">
      <w:pPr>
        <w:overflowPunct w:val="0"/>
        <w:autoSpaceDE w:val="0"/>
        <w:autoSpaceDN w:val="0"/>
        <w:adjustRightInd w:val="0"/>
        <w:ind w:left="568" w:hanging="284"/>
        <w:textAlignment w:val="baseline"/>
        <w:rPr>
          <w:rFonts w:eastAsia="Times New Roman"/>
          <w:lang w:eastAsia="x-none"/>
        </w:rPr>
      </w:pPr>
      <w:r w:rsidRPr="009D11F3">
        <w:rPr>
          <w:rFonts w:eastAsia="Times New Roman"/>
          <w:lang w:eastAsia="x-none"/>
        </w:rPr>
        <w:t>7-8.</w:t>
      </w:r>
      <w:r w:rsidRPr="009D11F3">
        <w:rPr>
          <w:rFonts w:eastAsia="Times New Roman"/>
          <w:lang w:eastAsia="x-none"/>
        </w:rPr>
        <w:tab/>
        <w:t xml:space="preserve">The MN uses the </w:t>
      </w:r>
      <w:r w:rsidRPr="009D11F3">
        <w:rPr>
          <w:rFonts w:eastAsia="Times New Roman"/>
          <w:i/>
          <w:lang w:eastAsia="x-none"/>
        </w:rPr>
        <w:t>PDU Session Resource Modify Indication</w:t>
      </w:r>
      <w:r w:rsidRPr="009D11F3">
        <w:rPr>
          <w:rFonts w:eastAsia="Times New Roman"/>
          <w:lang w:eastAsia="x-none"/>
        </w:rPr>
        <w:t xml:space="preserve"> to inform the 5GC that the PDU session is split into two tunnels and indicate which QoS flows are associated with which DL tunnel. The 5GC confirms with </w:t>
      </w:r>
      <w:r w:rsidRPr="009D11F3">
        <w:rPr>
          <w:rFonts w:eastAsia="Times New Roman"/>
          <w:i/>
          <w:lang w:eastAsia="x-none"/>
        </w:rPr>
        <w:t>PDU Session Resource Modify Confirm</w:t>
      </w:r>
      <w:r w:rsidRPr="009D11F3">
        <w:rPr>
          <w:rFonts w:eastAsia="Times New Roman"/>
          <w:lang w:eastAsia="zh-CN"/>
        </w:rPr>
        <w:t xml:space="preserve"> and allocates corresponding uplink tunnels</w:t>
      </w:r>
      <w:r w:rsidRPr="009D11F3">
        <w:rPr>
          <w:rFonts w:eastAsia="Times New Roman"/>
          <w:lang w:eastAsia="x-none"/>
        </w:rPr>
        <w:t>.</w:t>
      </w:r>
    </w:p>
    <w:p w:rsidR="009D11F3" w:rsidRPr="009D11F3" w:rsidRDefault="009D11F3" w:rsidP="009D11F3">
      <w:pPr>
        <w:overflowPunct w:val="0"/>
        <w:autoSpaceDE w:val="0"/>
        <w:autoSpaceDN w:val="0"/>
        <w:adjustRightInd w:val="0"/>
        <w:ind w:left="568" w:hanging="284"/>
        <w:textAlignment w:val="baseline"/>
        <w:rPr>
          <w:rFonts w:eastAsia="Times New Roman"/>
          <w:lang w:eastAsia="x-none"/>
        </w:rPr>
      </w:pPr>
      <w:r w:rsidRPr="009D11F3">
        <w:rPr>
          <w:rFonts w:eastAsia="Times New Roman"/>
          <w:lang w:eastAsia="x-none"/>
        </w:rPr>
        <w:t>9-10.</w:t>
      </w:r>
      <w:r w:rsidRPr="009D11F3">
        <w:rPr>
          <w:rFonts w:eastAsia="Times New Roman"/>
          <w:lang w:eastAsia="x-none"/>
        </w:rPr>
        <w:tab/>
        <w:t xml:space="preserve">If the MN receives a new UL TEID in the </w:t>
      </w:r>
      <w:r w:rsidRPr="009D11F3">
        <w:rPr>
          <w:rFonts w:eastAsia="Times New Roman"/>
          <w:i/>
          <w:lang w:eastAsia="x-none"/>
        </w:rPr>
        <w:t>PDU Session Modify Confirm</w:t>
      </w:r>
      <w:r w:rsidRPr="009D11F3">
        <w:rPr>
          <w:rFonts w:eastAsia="Times New Roman"/>
          <w:lang w:eastAsia="x-none"/>
        </w:rPr>
        <w:t xml:space="preserve"> message for itself, the MN will use it. If the MN receives a new UL TEID for the SN then the step 9 and step 10 (i.e., SN Modification procedure) are used to provide the new UL TEID to the SN in a subsequent </w:t>
      </w:r>
      <w:r w:rsidRPr="009D11F3">
        <w:rPr>
          <w:rFonts w:eastAsia="Times New Roman"/>
          <w:i/>
          <w:lang w:eastAsia="x-none"/>
        </w:rPr>
        <w:t>SN Modification Request</w:t>
      </w:r>
      <w:r w:rsidRPr="009D11F3">
        <w:rPr>
          <w:rFonts w:eastAsia="Times New Roman"/>
          <w:lang w:eastAsia="x-none"/>
        </w:rPr>
        <w:t xml:space="preserve"> message and then the SN switches to use the new UL TEID to deliver UL packets.</w:t>
      </w:r>
    </w:p>
    <w:p w:rsidR="009D11F3" w:rsidRPr="009D11F3" w:rsidRDefault="009D11F3" w:rsidP="009D11F3">
      <w:pPr>
        <w:keepNext/>
        <w:keepLines/>
        <w:overflowPunct w:val="0"/>
        <w:autoSpaceDE w:val="0"/>
        <w:autoSpaceDN w:val="0"/>
        <w:adjustRightInd w:val="0"/>
        <w:spacing w:before="120"/>
        <w:ind w:left="1134" w:hanging="1134"/>
        <w:textAlignment w:val="baseline"/>
        <w:outlineLvl w:val="2"/>
        <w:rPr>
          <w:ins w:id="6" w:author="Huawei" w:date="2019-04-26T09:57:00Z"/>
          <w:rFonts w:ascii="Arial" w:eastAsia="Times New Roman" w:hAnsi="Arial"/>
          <w:sz w:val="28"/>
          <w:lang w:eastAsia="x-none"/>
        </w:rPr>
      </w:pPr>
      <w:ins w:id="7" w:author="Huawei" w:date="2019-04-26T09:57:00Z">
        <w:r>
          <w:rPr>
            <w:rFonts w:ascii="Arial" w:eastAsia="Times New Roman" w:hAnsi="Arial"/>
            <w:sz w:val="28"/>
            <w:lang w:eastAsia="x-none"/>
          </w:rPr>
          <w:lastRenderedPageBreak/>
          <w:t>10.14</w:t>
        </w:r>
        <w:proofErr w:type="gramStart"/>
        <w:r>
          <w:rPr>
            <w:rFonts w:ascii="Arial" w:eastAsia="Times New Roman" w:hAnsi="Arial"/>
            <w:sz w:val="28"/>
            <w:lang w:eastAsia="x-none"/>
          </w:rPr>
          <w:t>.X</w:t>
        </w:r>
        <w:proofErr w:type="gramEnd"/>
        <w:r w:rsidRPr="009D11F3">
          <w:rPr>
            <w:rFonts w:ascii="Arial" w:eastAsia="Times New Roman" w:hAnsi="Arial"/>
            <w:sz w:val="28"/>
            <w:lang w:eastAsia="x-none"/>
          </w:rPr>
          <w:tab/>
          <w:t>PDU Session Split at UPF (RAN initiate</w:t>
        </w:r>
        <w:r>
          <w:rPr>
            <w:rFonts w:ascii="Arial" w:eastAsia="Times New Roman" w:hAnsi="Arial"/>
            <w:sz w:val="28"/>
            <w:lang w:eastAsia="x-none"/>
          </w:rPr>
          <w:t>s QoS flows offloading from SN to MN</w:t>
        </w:r>
        <w:r w:rsidRPr="009D11F3">
          <w:rPr>
            <w:rFonts w:ascii="Arial" w:eastAsia="Times New Roman" w:hAnsi="Arial"/>
            <w:sz w:val="28"/>
            <w:lang w:eastAsia="x-none"/>
          </w:rPr>
          <w:t>)</w:t>
        </w:r>
      </w:ins>
    </w:p>
    <w:p w:rsidR="009D11F3" w:rsidRPr="009D11F3" w:rsidRDefault="00866C0B" w:rsidP="009D11F3">
      <w:pPr>
        <w:overflowPunct w:val="0"/>
        <w:autoSpaceDE w:val="0"/>
        <w:autoSpaceDN w:val="0"/>
        <w:adjustRightInd w:val="0"/>
        <w:textAlignment w:val="baseline"/>
        <w:rPr>
          <w:ins w:id="8" w:author="Huawei" w:date="2019-04-26T09:57:00Z"/>
          <w:rFonts w:eastAsia="Times New Roman"/>
          <w:lang w:eastAsia="ja-JP"/>
        </w:rPr>
      </w:pPr>
      <w:ins w:id="9" w:author="Huawei" w:date="2019-04-26T09:57:00Z">
        <w:r>
          <w:rPr>
            <w:rFonts w:eastAsia="Times New Roman"/>
            <w:lang w:eastAsia="ja-JP"/>
          </w:rPr>
          <w:t>When the S</w:t>
        </w:r>
        <w:r w:rsidR="009D11F3" w:rsidRPr="009D11F3">
          <w:rPr>
            <w:rFonts w:eastAsia="Times New Roman"/>
            <w:lang w:eastAsia="ja-JP"/>
          </w:rPr>
          <w:t xml:space="preserve">N </w:t>
        </w:r>
      </w:ins>
      <w:ins w:id="10" w:author="Huawei" w:date="2019-04-26T10:02:00Z">
        <w:r>
          <w:rPr>
            <w:rFonts w:eastAsia="Times New Roman"/>
            <w:lang w:eastAsia="ja-JP"/>
          </w:rPr>
          <w:t xml:space="preserve">requests to </w:t>
        </w:r>
      </w:ins>
      <w:ins w:id="11" w:author="Huawei" w:date="2019-04-26T10:03:00Z">
        <w:r>
          <w:rPr>
            <w:rFonts w:eastAsia="Times New Roman"/>
            <w:lang w:eastAsia="ja-JP"/>
          </w:rPr>
          <w:t>offload QoS flows</w:t>
        </w:r>
      </w:ins>
      <w:ins w:id="12" w:author="Huawei" w:date="2019-04-26T10:05:00Z">
        <w:r>
          <w:rPr>
            <w:rFonts w:eastAsia="Times New Roman"/>
            <w:lang w:eastAsia="ja-JP"/>
          </w:rPr>
          <w:t xml:space="preserve"> from the SN to the MN, the MN </w:t>
        </w:r>
      </w:ins>
      <w:ins w:id="13" w:author="Huawei" w:date="2019-04-26T09:57:00Z">
        <w:r w:rsidR="009D11F3" w:rsidRPr="009D11F3">
          <w:rPr>
            <w:rFonts w:eastAsia="Times New Roman"/>
            <w:lang w:eastAsia="ja-JP"/>
          </w:rPr>
          <w:t>decides to split the PDU session into more than one</w:t>
        </w:r>
        <w:r w:rsidR="00D653E5">
          <w:rPr>
            <w:rFonts w:eastAsia="Times New Roman"/>
            <w:lang w:eastAsia="ja-JP"/>
          </w:rPr>
          <w:t xml:space="preserve"> NG-U tunnels, the S</w:t>
        </w:r>
        <w:r w:rsidR="009D11F3" w:rsidRPr="009D11F3">
          <w:rPr>
            <w:rFonts w:eastAsia="Times New Roman"/>
            <w:lang w:eastAsia="ja-JP"/>
          </w:rPr>
          <w:t xml:space="preserve">N sends the </w:t>
        </w:r>
        <w:r w:rsidR="00D653E5">
          <w:rPr>
            <w:rFonts w:eastAsia="Times New Roman"/>
            <w:i/>
            <w:lang w:eastAsia="ja-JP"/>
          </w:rPr>
          <w:t xml:space="preserve">SN </w:t>
        </w:r>
        <w:r w:rsidR="009D11F3" w:rsidRPr="009D11F3">
          <w:rPr>
            <w:rFonts w:eastAsia="Times New Roman"/>
            <w:i/>
            <w:lang w:eastAsia="ja-JP"/>
          </w:rPr>
          <w:t>Modification Requ</w:t>
        </w:r>
      </w:ins>
      <w:ins w:id="14" w:author="Huawei" w:date="2019-04-26T10:11:00Z">
        <w:r w:rsidR="00D653E5">
          <w:rPr>
            <w:rFonts w:eastAsia="Times New Roman"/>
            <w:i/>
            <w:lang w:eastAsia="ja-JP"/>
          </w:rPr>
          <w:t>ired</w:t>
        </w:r>
      </w:ins>
      <w:ins w:id="15" w:author="Huawei" w:date="2019-04-26T09:57:00Z">
        <w:r w:rsidR="009D11F3" w:rsidRPr="009D11F3">
          <w:rPr>
            <w:rFonts w:eastAsia="Times New Roman"/>
            <w:lang w:eastAsia="ja-JP"/>
          </w:rPr>
          <w:t xml:space="preserve"> message. </w:t>
        </w:r>
      </w:ins>
      <w:ins w:id="16" w:author="Huawei" w:date="2019-04-26T10:07:00Z">
        <w:r w:rsidR="00C5696F">
          <w:rPr>
            <w:rFonts w:eastAsia="Times New Roman"/>
            <w:lang w:eastAsia="ja-JP"/>
          </w:rPr>
          <w:t>And when the M</w:t>
        </w:r>
        <w:r w:rsidR="00C5696F" w:rsidRPr="009D11F3">
          <w:rPr>
            <w:rFonts w:eastAsia="Times New Roman"/>
            <w:lang w:eastAsia="ja-JP"/>
          </w:rPr>
          <w:t xml:space="preserve">N </w:t>
        </w:r>
        <w:r w:rsidR="00C5696F">
          <w:rPr>
            <w:rFonts w:eastAsia="Times New Roman"/>
            <w:lang w:eastAsia="ja-JP"/>
          </w:rPr>
          <w:t xml:space="preserve">requests to offload QoS flows from the SN to the MN, the MN </w:t>
        </w:r>
        <w:r w:rsidR="00C5696F" w:rsidRPr="009D11F3">
          <w:rPr>
            <w:rFonts w:eastAsia="Times New Roman"/>
            <w:lang w:eastAsia="ja-JP"/>
          </w:rPr>
          <w:t xml:space="preserve">decides to split the PDU session into more than one NG-U tunnels, the MN sends the </w:t>
        </w:r>
        <w:r w:rsidR="00C5696F" w:rsidRPr="009D11F3">
          <w:rPr>
            <w:rFonts w:eastAsia="Times New Roman"/>
            <w:i/>
            <w:lang w:eastAsia="ja-JP"/>
          </w:rPr>
          <w:t>SN Modification Request</w:t>
        </w:r>
        <w:r w:rsidR="00C5696F" w:rsidRPr="009D11F3">
          <w:rPr>
            <w:rFonts w:eastAsia="Times New Roman"/>
            <w:lang w:eastAsia="ja-JP"/>
          </w:rPr>
          <w:t xml:space="preserve"> message. </w:t>
        </w:r>
      </w:ins>
      <w:ins w:id="17" w:author="Huawei" w:date="2019-04-26T09:57:00Z">
        <w:r w:rsidR="009D11F3" w:rsidRPr="009D11F3">
          <w:rPr>
            <w:rFonts w:eastAsia="Times New Roman"/>
            <w:lang w:eastAsia="ja-JP"/>
          </w:rPr>
          <w:t xml:space="preserve">Later on, if the MN receives a new UL TEID in the </w:t>
        </w:r>
        <w:r w:rsidR="009D11F3" w:rsidRPr="009D11F3">
          <w:rPr>
            <w:rFonts w:eastAsia="Times New Roman"/>
            <w:i/>
            <w:lang w:eastAsia="ja-JP"/>
          </w:rPr>
          <w:t>PDU Session Modification Confirm</w:t>
        </w:r>
        <w:r w:rsidR="009D11F3" w:rsidRPr="009D11F3">
          <w:rPr>
            <w:rFonts w:eastAsia="Times New Roman"/>
            <w:lang w:eastAsia="ja-JP"/>
          </w:rPr>
          <w:t xml:space="preserve"> message, </w:t>
        </w:r>
      </w:ins>
      <w:ins w:id="18" w:author="Huawei" w:date="2019-04-26T10:33:00Z">
        <w:r w:rsidR="00B60B10" w:rsidRPr="00D331F7">
          <w:t>the MN may provide the new UL TEID to SN</w:t>
        </w:r>
      </w:ins>
      <w:ins w:id="19" w:author="Huawei" w:date="2019-04-26T09:57:00Z">
        <w:r w:rsidR="009D11F3" w:rsidRPr="009D11F3">
          <w:rPr>
            <w:rFonts w:eastAsia="Times New Roman"/>
            <w:lang w:eastAsia="ja-JP"/>
          </w:rPr>
          <w:t>.</w:t>
        </w:r>
      </w:ins>
    </w:p>
    <w:bookmarkStart w:id="20" w:name="_GoBack"/>
    <w:p w:rsidR="009D11F3" w:rsidRPr="009D11F3" w:rsidRDefault="00EC47BC" w:rsidP="009D11F3">
      <w:pPr>
        <w:keepNext/>
        <w:keepLines/>
        <w:overflowPunct w:val="0"/>
        <w:autoSpaceDE w:val="0"/>
        <w:autoSpaceDN w:val="0"/>
        <w:adjustRightInd w:val="0"/>
        <w:spacing w:before="60"/>
        <w:jc w:val="center"/>
        <w:textAlignment w:val="baseline"/>
        <w:rPr>
          <w:ins w:id="21" w:author="Huawei" w:date="2019-04-26T09:57:00Z"/>
          <w:rFonts w:ascii="Arial" w:eastAsia="Times New Roman" w:hAnsi="Arial"/>
          <w:b/>
          <w:lang w:eastAsia="x-none"/>
        </w:rPr>
      </w:pPr>
      <w:ins w:id="22" w:author="Huawei" w:date="2019-04-26T10:46:00Z">
        <w:r>
          <w:object w:dxaOrig="10240" w:dyaOrig="8880">
            <v:shape id="_x0000_i1026" type="#_x0000_t75" style="width:512.1pt;height:444pt" o:ole="">
              <v:imagedata r:id="rId15" o:title=""/>
            </v:shape>
            <o:OLEObject Type="Embed" ProgID="Visio.Drawing.11" ShapeID="_x0000_i1026" DrawAspect="Content" ObjectID="_1618482946" r:id="rId16"/>
          </w:object>
        </w:r>
      </w:ins>
      <w:bookmarkEnd w:id="20"/>
    </w:p>
    <w:p w:rsidR="009D11F3" w:rsidRPr="009D11F3" w:rsidRDefault="009D11F3" w:rsidP="009D11F3">
      <w:pPr>
        <w:keepLines/>
        <w:overflowPunct w:val="0"/>
        <w:autoSpaceDE w:val="0"/>
        <w:autoSpaceDN w:val="0"/>
        <w:adjustRightInd w:val="0"/>
        <w:spacing w:after="240"/>
        <w:jc w:val="center"/>
        <w:textAlignment w:val="baseline"/>
        <w:rPr>
          <w:ins w:id="23" w:author="Huawei" w:date="2019-04-26T09:57:00Z"/>
          <w:rFonts w:ascii="Arial" w:eastAsia="Times New Roman" w:hAnsi="Arial"/>
          <w:b/>
          <w:lang w:eastAsia="x-none"/>
        </w:rPr>
      </w:pPr>
      <w:ins w:id="24" w:author="Huawei" w:date="2019-04-26T09:57:00Z">
        <w:r w:rsidRPr="009D11F3">
          <w:rPr>
            <w:rFonts w:ascii="Arial" w:eastAsia="Times New Roman" w:hAnsi="Arial"/>
            <w:b/>
            <w:lang w:eastAsia="x-none"/>
          </w:rPr>
          <w:t xml:space="preserve">Figure </w:t>
        </w:r>
        <w:r w:rsidR="00787ADC">
          <w:rPr>
            <w:rFonts w:ascii="Arial" w:eastAsia="MS Mincho" w:hAnsi="Arial"/>
            <w:b/>
            <w:lang w:eastAsia="x-none"/>
          </w:rPr>
          <w:t>10.14.X</w:t>
        </w:r>
        <w:r w:rsidRPr="009D11F3">
          <w:rPr>
            <w:rFonts w:ascii="Arial" w:eastAsia="MS Mincho" w:hAnsi="Arial"/>
            <w:b/>
            <w:lang w:eastAsia="x-none"/>
          </w:rPr>
          <w:t>-1</w:t>
        </w:r>
        <w:r w:rsidRPr="009D11F3">
          <w:rPr>
            <w:rFonts w:ascii="Arial" w:eastAsia="Times New Roman" w:hAnsi="Arial"/>
            <w:b/>
            <w:lang w:eastAsia="x-none"/>
          </w:rPr>
          <w:t>: PDU Session Split at UPF</w:t>
        </w:r>
      </w:ins>
      <w:ins w:id="25" w:author="Huawei" w:date="2019-04-26T10:47:00Z">
        <w:r w:rsidR="00BC4782">
          <w:rPr>
            <w:rFonts w:ascii="Arial" w:eastAsia="Times New Roman" w:hAnsi="Arial"/>
            <w:b/>
            <w:lang w:eastAsia="x-none"/>
          </w:rPr>
          <w:t xml:space="preserve"> </w:t>
        </w:r>
      </w:ins>
      <w:ins w:id="26" w:author="Huawei" w:date="2019-04-26T09:57:00Z">
        <w:r w:rsidRPr="009D11F3">
          <w:rPr>
            <w:rFonts w:ascii="Arial" w:eastAsia="Times New Roman" w:hAnsi="Arial"/>
            <w:b/>
            <w:lang w:eastAsia="x-none"/>
          </w:rPr>
          <w:t>during RAN initiated PDU session resource modify</w:t>
        </w:r>
      </w:ins>
      <w:ins w:id="27" w:author="Huawei" w:date="2019-04-26T10:46:00Z">
        <w:r w:rsidR="00BC4782">
          <w:rPr>
            <w:rFonts w:ascii="Arial" w:eastAsia="Times New Roman" w:hAnsi="Arial"/>
            <w:b/>
            <w:lang w:eastAsia="x-none"/>
          </w:rPr>
          <w:t xml:space="preserve"> </w:t>
        </w:r>
      </w:ins>
      <w:ins w:id="28" w:author="Huawei" w:date="2019-04-26T10:47:00Z">
        <w:r w:rsidR="00BC4782">
          <w:rPr>
            <w:rFonts w:ascii="Arial" w:eastAsia="Times New Roman" w:hAnsi="Arial"/>
            <w:b/>
            <w:lang w:eastAsia="x-none"/>
          </w:rPr>
          <w:t>(</w:t>
        </w:r>
        <w:r w:rsidR="00BC4782" w:rsidRPr="00BC4782">
          <w:rPr>
            <w:rFonts w:ascii="Arial" w:eastAsia="Times New Roman" w:hAnsi="Arial"/>
            <w:b/>
            <w:lang w:eastAsia="x-none"/>
          </w:rPr>
          <w:t>QoS flows offloading from SN to MN</w:t>
        </w:r>
        <w:r w:rsidR="00BC4782">
          <w:rPr>
            <w:rFonts w:ascii="Arial" w:eastAsia="Times New Roman" w:hAnsi="Arial"/>
            <w:b/>
            <w:lang w:eastAsia="x-none"/>
          </w:rPr>
          <w:t>)</w:t>
        </w:r>
      </w:ins>
    </w:p>
    <w:p w:rsidR="009D11F3" w:rsidRPr="009D11F3" w:rsidRDefault="009D11F3" w:rsidP="009D11F3">
      <w:pPr>
        <w:overflowPunct w:val="0"/>
        <w:autoSpaceDE w:val="0"/>
        <w:autoSpaceDN w:val="0"/>
        <w:adjustRightInd w:val="0"/>
        <w:ind w:left="568" w:hanging="284"/>
        <w:textAlignment w:val="baseline"/>
        <w:rPr>
          <w:ins w:id="29" w:author="Huawei" w:date="2019-04-26T09:57:00Z"/>
          <w:rFonts w:eastAsia="Times New Roman"/>
          <w:lang w:eastAsia="zh-CN"/>
        </w:rPr>
      </w:pPr>
      <w:ins w:id="30" w:author="Huawei" w:date="2019-04-26T09:57:00Z">
        <w:r w:rsidRPr="009D11F3">
          <w:rPr>
            <w:rFonts w:eastAsia="Times New Roman"/>
            <w:lang w:eastAsia="zh-CN"/>
          </w:rPr>
          <w:t>1</w:t>
        </w:r>
      </w:ins>
      <w:ins w:id="31" w:author="Huawei" w:date="2019-04-26T10:22:00Z">
        <w:r w:rsidR="00787ADC">
          <w:rPr>
            <w:rFonts w:eastAsia="Times New Roman"/>
            <w:lang w:eastAsia="zh-CN"/>
          </w:rPr>
          <w:t>a</w:t>
        </w:r>
      </w:ins>
      <w:ins w:id="32" w:author="Huawei" w:date="2019-04-26T09:57:00Z">
        <w:r w:rsidRPr="009D11F3">
          <w:rPr>
            <w:rFonts w:eastAsia="Times New Roman"/>
            <w:lang w:eastAsia="zh-CN"/>
          </w:rPr>
          <w:t>-2</w:t>
        </w:r>
      </w:ins>
      <w:ins w:id="33" w:author="Huawei" w:date="2019-04-26T10:22:00Z">
        <w:r w:rsidR="00787ADC">
          <w:rPr>
            <w:rFonts w:eastAsia="Times New Roman"/>
            <w:lang w:eastAsia="zh-CN"/>
          </w:rPr>
          <w:t>b</w:t>
        </w:r>
      </w:ins>
      <w:ins w:id="34" w:author="Huawei" w:date="2019-04-26T09:57:00Z">
        <w:r w:rsidRPr="009D11F3">
          <w:rPr>
            <w:rFonts w:eastAsia="Times New Roman"/>
            <w:lang w:eastAsia="zh-CN"/>
          </w:rPr>
          <w:t>.</w:t>
        </w:r>
        <w:r w:rsidRPr="009D11F3">
          <w:rPr>
            <w:rFonts w:eastAsia="Times New Roman"/>
            <w:lang w:eastAsia="zh-CN"/>
          </w:rPr>
          <w:tab/>
        </w:r>
      </w:ins>
      <w:ins w:id="35" w:author="Huawei" w:date="2019-04-26T10:23:00Z">
        <w:r w:rsidR="00787ADC">
          <w:rPr>
            <w:rFonts w:eastAsia="Times New Roman"/>
            <w:lang w:eastAsia="ja-JP"/>
          </w:rPr>
          <w:t>When the S</w:t>
        </w:r>
        <w:r w:rsidR="00787ADC" w:rsidRPr="009D11F3">
          <w:rPr>
            <w:rFonts w:eastAsia="Times New Roman"/>
            <w:lang w:eastAsia="ja-JP"/>
          </w:rPr>
          <w:t xml:space="preserve">N </w:t>
        </w:r>
        <w:r w:rsidR="00787ADC">
          <w:rPr>
            <w:rFonts w:eastAsia="Times New Roman"/>
            <w:lang w:eastAsia="ja-JP"/>
          </w:rPr>
          <w:t xml:space="preserve">requests to offload QoS flows from SN to MN, the MN </w:t>
        </w:r>
        <w:r w:rsidR="00787ADC" w:rsidRPr="009D11F3">
          <w:rPr>
            <w:rFonts w:eastAsia="Times New Roman"/>
            <w:lang w:eastAsia="ja-JP"/>
          </w:rPr>
          <w:t>decides to split the PDU session into more than one</w:t>
        </w:r>
        <w:r w:rsidR="00787ADC">
          <w:rPr>
            <w:rFonts w:eastAsia="Times New Roman"/>
            <w:lang w:eastAsia="ja-JP"/>
          </w:rPr>
          <w:t xml:space="preserve"> NG-U tunnels, the S</w:t>
        </w:r>
        <w:r w:rsidR="00787ADC" w:rsidRPr="009D11F3">
          <w:rPr>
            <w:rFonts w:eastAsia="Times New Roman"/>
            <w:lang w:eastAsia="ja-JP"/>
          </w:rPr>
          <w:t xml:space="preserve">N sends the </w:t>
        </w:r>
        <w:r w:rsidR="00787ADC">
          <w:rPr>
            <w:rFonts w:eastAsia="Times New Roman"/>
            <w:i/>
            <w:lang w:eastAsia="ja-JP"/>
          </w:rPr>
          <w:t xml:space="preserve">SN </w:t>
        </w:r>
        <w:r w:rsidR="00787ADC" w:rsidRPr="009D11F3">
          <w:rPr>
            <w:rFonts w:eastAsia="Times New Roman"/>
            <w:i/>
            <w:lang w:eastAsia="ja-JP"/>
          </w:rPr>
          <w:t>Modification Requ</w:t>
        </w:r>
        <w:r w:rsidR="00787ADC">
          <w:rPr>
            <w:rFonts w:eastAsia="Times New Roman"/>
            <w:i/>
            <w:lang w:eastAsia="ja-JP"/>
          </w:rPr>
          <w:t>ired</w:t>
        </w:r>
        <w:r w:rsidR="00787ADC" w:rsidRPr="009D11F3">
          <w:rPr>
            <w:rFonts w:eastAsia="Times New Roman"/>
            <w:lang w:eastAsia="ja-JP"/>
          </w:rPr>
          <w:t xml:space="preserve"> message. </w:t>
        </w:r>
        <w:r w:rsidR="00787ADC">
          <w:rPr>
            <w:rFonts w:eastAsia="Times New Roman"/>
            <w:lang w:eastAsia="ja-JP"/>
          </w:rPr>
          <w:t>And when the M</w:t>
        </w:r>
        <w:r w:rsidR="00787ADC" w:rsidRPr="009D11F3">
          <w:rPr>
            <w:rFonts w:eastAsia="Times New Roman"/>
            <w:lang w:eastAsia="ja-JP"/>
          </w:rPr>
          <w:t xml:space="preserve">N </w:t>
        </w:r>
        <w:r w:rsidR="00787ADC">
          <w:rPr>
            <w:rFonts w:eastAsia="Times New Roman"/>
            <w:lang w:eastAsia="ja-JP"/>
          </w:rPr>
          <w:t xml:space="preserve">requests to offload QoS flows from the SN to the MN, the MN </w:t>
        </w:r>
        <w:r w:rsidR="00787ADC" w:rsidRPr="009D11F3">
          <w:rPr>
            <w:rFonts w:eastAsia="Times New Roman"/>
            <w:lang w:eastAsia="ja-JP"/>
          </w:rPr>
          <w:t xml:space="preserve">decides to split the PDU session into more than one NG-U tunnels, the MN sends the </w:t>
        </w:r>
        <w:r w:rsidR="00787ADC" w:rsidRPr="009D11F3">
          <w:rPr>
            <w:rFonts w:eastAsia="Times New Roman"/>
            <w:i/>
            <w:lang w:eastAsia="ja-JP"/>
          </w:rPr>
          <w:t>SN Modification Request</w:t>
        </w:r>
        <w:r w:rsidR="00787ADC" w:rsidRPr="009D11F3">
          <w:rPr>
            <w:rFonts w:eastAsia="Times New Roman"/>
            <w:lang w:eastAsia="ja-JP"/>
          </w:rPr>
          <w:t xml:space="preserve"> message.</w:t>
        </w:r>
      </w:ins>
    </w:p>
    <w:p w:rsidR="009D11F3" w:rsidRPr="009D11F3" w:rsidRDefault="009D11F3" w:rsidP="009D11F3">
      <w:pPr>
        <w:overflowPunct w:val="0"/>
        <w:autoSpaceDE w:val="0"/>
        <w:autoSpaceDN w:val="0"/>
        <w:adjustRightInd w:val="0"/>
        <w:ind w:left="568" w:hanging="284"/>
        <w:textAlignment w:val="baseline"/>
        <w:rPr>
          <w:ins w:id="36" w:author="Huawei" w:date="2019-04-26T09:57:00Z"/>
          <w:rFonts w:eastAsia="Times New Roman"/>
          <w:lang w:eastAsia="x-none"/>
        </w:rPr>
      </w:pPr>
      <w:ins w:id="37" w:author="Huawei" w:date="2019-04-26T09:57:00Z">
        <w:r w:rsidRPr="009D11F3">
          <w:rPr>
            <w:rFonts w:eastAsia="Times New Roman"/>
            <w:lang w:eastAsia="zh-CN"/>
          </w:rPr>
          <w:t>3-6.</w:t>
        </w:r>
        <w:r w:rsidRPr="009D11F3">
          <w:rPr>
            <w:rFonts w:eastAsia="Times New Roman"/>
            <w:lang w:eastAsia="zh-CN"/>
          </w:rPr>
          <w:tab/>
          <w:t>If in-order delivery is required,</w:t>
        </w:r>
        <w:r w:rsidRPr="009D11F3">
          <w:rPr>
            <w:rFonts w:eastAsia="Times New Roman"/>
            <w:lang w:eastAsia="x-none"/>
          </w:rPr>
          <w:t xml:space="preserve"> t</w:t>
        </w:r>
        <w:r w:rsidR="0052730E">
          <w:rPr>
            <w:rFonts w:eastAsia="Times New Roman"/>
            <w:lang w:eastAsia="x-none"/>
          </w:rPr>
          <w:t>he M</w:t>
        </w:r>
        <w:r w:rsidRPr="009D11F3">
          <w:rPr>
            <w:rFonts w:eastAsia="Times New Roman"/>
            <w:lang w:eastAsia="x-none"/>
          </w:rPr>
          <w:t xml:space="preserve">N buffers the first packets received from the UE until it receives </w:t>
        </w:r>
        <w:r w:rsidRPr="009D11F3">
          <w:rPr>
            <w:rFonts w:eastAsia="Times New Roman"/>
            <w:lang w:eastAsia="en-GB"/>
          </w:rPr>
          <w:t xml:space="preserve">end marker packets over the UL forwarding tunnel indicating </w:t>
        </w:r>
        <w:r w:rsidR="0052730E">
          <w:rPr>
            <w:rFonts w:eastAsia="Times New Roman"/>
            <w:lang w:eastAsia="x-none"/>
          </w:rPr>
          <w:t>that the S</w:t>
        </w:r>
        <w:r w:rsidRPr="009D11F3">
          <w:rPr>
            <w:rFonts w:eastAsia="Times New Roman"/>
            <w:lang w:eastAsia="x-none"/>
          </w:rPr>
          <w:t>N has delivered all UL pack</w:t>
        </w:r>
        <w:r w:rsidR="0052730E">
          <w:rPr>
            <w:rFonts w:eastAsia="Times New Roman"/>
            <w:lang w:eastAsia="x-none"/>
          </w:rPr>
          <w:t>ets from the source side to UPF</w:t>
        </w:r>
        <w:r w:rsidRPr="009D11F3">
          <w:rPr>
            <w:rFonts w:eastAsia="Times New Roman"/>
            <w:lang w:eastAsia="x-none"/>
          </w:rPr>
          <w:t>.</w:t>
        </w:r>
      </w:ins>
    </w:p>
    <w:p w:rsidR="009D11F3" w:rsidRPr="009D11F3" w:rsidRDefault="009D11F3" w:rsidP="009D11F3">
      <w:pPr>
        <w:overflowPunct w:val="0"/>
        <w:autoSpaceDE w:val="0"/>
        <w:autoSpaceDN w:val="0"/>
        <w:adjustRightInd w:val="0"/>
        <w:ind w:left="568" w:hanging="284"/>
        <w:textAlignment w:val="baseline"/>
        <w:rPr>
          <w:ins w:id="38" w:author="Huawei" w:date="2019-04-26T09:57:00Z"/>
          <w:rFonts w:eastAsia="Times New Roman"/>
          <w:lang w:eastAsia="x-none"/>
        </w:rPr>
      </w:pPr>
      <w:ins w:id="39" w:author="Huawei" w:date="2019-04-26T09:57:00Z">
        <w:r w:rsidRPr="009D11F3">
          <w:rPr>
            <w:rFonts w:eastAsia="Times New Roman"/>
            <w:lang w:eastAsia="x-none"/>
          </w:rPr>
          <w:lastRenderedPageBreak/>
          <w:t>7-8.</w:t>
        </w:r>
        <w:r w:rsidRPr="009D11F3">
          <w:rPr>
            <w:rFonts w:eastAsia="Times New Roman"/>
            <w:lang w:eastAsia="x-none"/>
          </w:rPr>
          <w:tab/>
          <w:t xml:space="preserve">The MN uses the </w:t>
        </w:r>
        <w:r w:rsidRPr="009D11F3">
          <w:rPr>
            <w:rFonts w:eastAsia="Times New Roman"/>
            <w:i/>
            <w:lang w:eastAsia="x-none"/>
          </w:rPr>
          <w:t>PDU Session Resource Modify Indication</w:t>
        </w:r>
        <w:r w:rsidRPr="009D11F3">
          <w:rPr>
            <w:rFonts w:eastAsia="Times New Roman"/>
            <w:lang w:eastAsia="x-none"/>
          </w:rPr>
          <w:t xml:space="preserve"> to inform the 5GC that the PDU session is split into two tunnels and indicate which QoS flows are associated with which DL tunnel. The 5GC confirms with </w:t>
        </w:r>
        <w:r w:rsidRPr="009D11F3">
          <w:rPr>
            <w:rFonts w:eastAsia="Times New Roman"/>
            <w:i/>
            <w:lang w:eastAsia="x-none"/>
          </w:rPr>
          <w:t>PDU Session Resource Modify Confirm</w:t>
        </w:r>
        <w:r w:rsidRPr="009D11F3">
          <w:rPr>
            <w:rFonts w:eastAsia="Times New Roman"/>
            <w:lang w:eastAsia="zh-CN"/>
          </w:rPr>
          <w:t xml:space="preserve"> and allocates corresponding uplink tunnels</w:t>
        </w:r>
        <w:r w:rsidRPr="009D11F3">
          <w:rPr>
            <w:rFonts w:eastAsia="Times New Roman"/>
            <w:lang w:eastAsia="x-none"/>
          </w:rPr>
          <w:t>.</w:t>
        </w:r>
      </w:ins>
      <w:ins w:id="40" w:author="Huawei" w:date="2019-04-26T10:28:00Z">
        <w:r w:rsidR="0052730E" w:rsidRPr="0052730E">
          <w:rPr>
            <w:rFonts w:eastAsia="Times New Roman"/>
            <w:lang w:eastAsia="x-none"/>
          </w:rPr>
          <w:t xml:space="preserve"> </w:t>
        </w:r>
      </w:ins>
    </w:p>
    <w:p w:rsidR="009D11F3" w:rsidRPr="009D11F3" w:rsidRDefault="009D11F3" w:rsidP="009D11F3">
      <w:pPr>
        <w:overflowPunct w:val="0"/>
        <w:autoSpaceDE w:val="0"/>
        <w:autoSpaceDN w:val="0"/>
        <w:adjustRightInd w:val="0"/>
        <w:ind w:left="568" w:hanging="284"/>
        <w:textAlignment w:val="baseline"/>
        <w:rPr>
          <w:ins w:id="41" w:author="Huawei" w:date="2019-04-26T09:57:00Z"/>
          <w:rFonts w:eastAsia="Times New Roman"/>
          <w:lang w:eastAsia="x-none"/>
        </w:rPr>
      </w:pPr>
      <w:ins w:id="42" w:author="Huawei" w:date="2019-04-26T09:57:00Z">
        <w:r w:rsidRPr="009D11F3">
          <w:rPr>
            <w:rFonts w:eastAsia="Times New Roman"/>
            <w:lang w:eastAsia="x-none"/>
          </w:rPr>
          <w:t>9-10.</w:t>
        </w:r>
        <w:r w:rsidRPr="009D11F3">
          <w:rPr>
            <w:rFonts w:eastAsia="Times New Roman"/>
            <w:lang w:eastAsia="x-none"/>
          </w:rPr>
          <w:tab/>
          <w:t xml:space="preserve">If the MN receives a new UL TEID in the </w:t>
        </w:r>
        <w:r w:rsidRPr="009D11F3">
          <w:rPr>
            <w:rFonts w:eastAsia="Times New Roman"/>
            <w:i/>
            <w:lang w:eastAsia="x-none"/>
          </w:rPr>
          <w:t>PDU Session Modify Confirm</w:t>
        </w:r>
        <w:r w:rsidRPr="009D11F3">
          <w:rPr>
            <w:rFonts w:eastAsia="Times New Roman"/>
            <w:lang w:eastAsia="x-none"/>
          </w:rPr>
          <w:t xml:space="preserve"> message for itself, the MN will use it</w:t>
        </w:r>
      </w:ins>
      <w:ins w:id="43" w:author="Huawei" w:date="2019-04-26T10:35:00Z">
        <w:r w:rsidR="00B60B10">
          <w:rPr>
            <w:rFonts w:eastAsia="Times New Roman"/>
            <w:lang w:eastAsia="x-none"/>
          </w:rPr>
          <w:t xml:space="preserve"> to deliver UL packets to UPF</w:t>
        </w:r>
      </w:ins>
      <w:ins w:id="44" w:author="Huawei" w:date="2019-04-26T09:57:00Z">
        <w:r w:rsidRPr="009D11F3">
          <w:rPr>
            <w:rFonts w:eastAsia="Times New Roman"/>
            <w:lang w:eastAsia="x-none"/>
          </w:rPr>
          <w:t xml:space="preserve">. If the MN receives a new UL TEID for the SN then the step 9 and step 10 (i.e., SN Modification procedure) are used to provide the new UL TEID to the SN in a subsequent </w:t>
        </w:r>
        <w:r w:rsidRPr="009D11F3">
          <w:rPr>
            <w:rFonts w:eastAsia="Times New Roman"/>
            <w:i/>
            <w:lang w:eastAsia="x-none"/>
          </w:rPr>
          <w:t>SN Modification Request</w:t>
        </w:r>
        <w:r w:rsidRPr="009D11F3">
          <w:rPr>
            <w:rFonts w:eastAsia="Times New Roman"/>
            <w:lang w:eastAsia="x-none"/>
          </w:rPr>
          <w:t xml:space="preserve"> message and then the SN switches to use the new UL TEID to deliver UL packets.</w:t>
        </w:r>
      </w:ins>
    </w:p>
    <w:p w:rsidR="009D11F3" w:rsidRPr="009D11F3" w:rsidRDefault="009D11F3" w:rsidP="004F1965">
      <w:pPr>
        <w:jc w:val="center"/>
        <w:rPr>
          <w:noProof/>
          <w:color w:val="4F81BD" w:themeColor="accent1"/>
        </w:rPr>
      </w:pPr>
    </w:p>
    <w:p w:rsidR="009D11F3" w:rsidRDefault="009D11F3" w:rsidP="004F1965">
      <w:pPr>
        <w:jc w:val="center"/>
        <w:rPr>
          <w:noProof/>
          <w:color w:val="4F81BD" w:themeColor="accent1"/>
        </w:rPr>
      </w:pPr>
    </w:p>
    <w:p w:rsidR="009D11F3" w:rsidRPr="004F1965" w:rsidRDefault="009D11F3" w:rsidP="004F1965">
      <w:pPr>
        <w:jc w:val="center"/>
        <w:rPr>
          <w:noProof/>
          <w:color w:val="4F81BD" w:themeColor="accent1"/>
        </w:rPr>
      </w:pPr>
    </w:p>
    <w:p w:rsidR="009D11F3" w:rsidRPr="004F1965" w:rsidRDefault="009D11F3" w:rsidP="009D11F3">
      <w:pPr>
        <w:jc w:val="center"/>
        <w:rPr>
          <w:noProof/>
          <w:color w:val="4F81BD" w:themeColor="accent1"/>
        </w:rPr>
      </w:pPr>
      <w:r w:rsidRPr="004F1965">
        <w:rPr>
          <w:noProof/>
          <w:color w:val="4F81BD" w:themeColor="accent1"/>
        </w:rPr>
        <w:t xml:space="preserve">-------------------------------------------Change </w:t>
      </w:r>
      <w:r>
        <w:rPr>
          <w:noProof/>
          <w:color w:val="4F81BD" w:themeColor="accent1"/>
        </w:rPr>
        <w:t>End</w:t>
      </w:r>
      <w:r w:rsidRPr="004F1965">
        <w:rPr>
          <w:noProof/>
          <w:color w:val="4F81BD" w:themeColor="accent1"/>
        </w:rPr>
        <w:t>-------------------------------------------</w:t>
      </w:r>
    </w:p>
    <w:p w:rsidR="00142B66" w:rsidRPr="00965AD0" w:rsidRDefault="00142B66" w:rsidP="004F1965">
      <w:pPr>
        <w:jc w:val="center"/>
        <w:rPr>
          <w:noProof/>
          <w:color w:val="4F81BD" w:themeColor="accent1"/>
        </w:rPr>
      </w:pPr>
    </w:p>
    <w:sectPr w:rsidR="00142B66" w:rsidRPr="00965AD0" w:rsidSect="0003158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362" w:rsidRDefault="00777362">
      <w:r>
        <w:separator/>
      </w:r>
    </w:p>
  </w:endnote>
  <w:endnote w:type="continuationSeparator" w:id="0">
    <w:p w:rsidR="00777362" w:rsidRDefault="0077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362" w:rsidRDefault="00777362">
      <w:r>
        <w:separator/>
      </w:r>
    </w:p>
  </w:footnote>
  <w:footnote w:type="continuationSeparator" w:id="0">
    <w:p w:rsidR="00777362" w:rsidRDefault="00777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7DB" w:rsidRDefault="00F93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7DB" w:rsidRDefault="00F937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7DB" w:rsidRDefault="00F937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7DB" w:rsidRDefault="00F937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282B40"/>
    <w:multiLevelType w:val="hybridMultilevel"/>
    <w:tmpl w:val="C4800F5C"/>
    <w:lvl w:ilvl="0" w:tplc="50E6DFC2">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85"/>
    <w:rsid w:val="000A6394"/>
    <w:rsid w:val="000B4C9F"/>
    <w:rsid w:val="000B7FED"/>
    <w:rsid w:val="000C038A"/>
    <w:rsid w:val="000C6598"/>
    <w:rsid w:val="000F61D3"/>
    <w:rsid w:val="0010411E"/>
    <w:rsid w:val="00111AA5"/>
    <w:rsid w:val="00142B66"/>
    <w:rsid w:val="00145D43"/>
    <w:rsid w:val="001763ED"/>
    <w:rsid w:val="00192C46"/>
    <w:rsid w:val="001A08B3"/>
    <w:rsid w:val="001A2349"/>
    <w:rsid w:val="001A7B60"/>
    <w:rsid w:val="001B295D"/>
    <w:rsid w:val="001B3A25"/>
    <w:rsid w:val="001B51F2"/>
    <w:rsid w:val="001B52F0"/>
    <w:rsid w:val="001B7A65"/>
    <w:rsid w:val="001E41F3"/>
    <w:rsid w:val="00221ABA"/>
    <w:rsid w:val="00231638"/>
    <w:rsid w:val="002554F3"/>
    <w:rsid w:val="0026004D"/>
    <w:rsid w:val="002640DD"/>
    <w:rsid w:val="00270557"/>
    <w:rsid w:val="00275D12"/>
    <w:rsid w:val="00284FEB"/>
    <w:rsid w:val="00285C23"/>
    <w:rsid w:val="002860C4"/>
    <w:rsid w:val="002B5741"/>
    <w:rsid w:val="00305409"/>
    <w:rsid w:val="003609EF"/>
    <w:rsid w:val="0036231A"/>
    <w:rsid w:val="00371DB4"/>
    <w:rsid w:val="00374DD4"/>
    <w:rsid w:val="00386CCA"/>
    <w:rsid w:val="003A7A20"/>
    <w:rsid w:val="003C6AC0"/>
    <w:rsid w:val="003E1A36"/>
    <w:rsid w:val="003F4B92"/>
    <w:rsid w:val="00406113"/>
    <w:rsid w:val="00410371"/>
    <w:rsid w:val="004242F1"/>
    <w:rsid w:val="0046546E"/>
    <w:rsid w:val="004B75B7"/>
    <w:rsid w:val="004C0E21"/>
    <w:rsid w:val="004F1965"/>
    <w:rsid w:val="0051580D"/>
    <w:rsid w:val="0052730E"/>
    <w:rsid w:val="00534B90"/>
    <w:rsid w:val="00536470"/>
    <w:rsid w:val="00547111"/>
    <w:rsid w:val="00577B5C"/>
    <w:rsid w:val="00592D74"/>
    <w:rsid w:val="005A23D8"/>
    <w:rsid w:val="005E2C44"/>
    <w:rsid w:val="005E6456"/>
    <w:rsid w:val="00621188"/>
    <w:rsid w:val="006257ED"/>
    <w:rsid w:val="00654C82"/>
    <w:rsid w:val="00695808"/>
    <w:rsid w:val="006B46FB"/>
    <w:rsid w:val="006D6BA3"/>
    <w:rsid w:val="006E21FB"/>
    <w:rsid w:val="006F6DA7"/>
    <w:rsid w:val="00777362"/>
    <w:rsid w:val="007865CF"/>
    <w:rsid w:val="00787ADC"/>
    <w:rsid w:val="00792342"/>
    <w:rsid w:val="007977A8"/>
    <w:rsid w:val="007B512A"/>
    <w:rsid w:val="007C2097"/>
    <w:rsid w:val="007D6A07"/>
    <w:rsid w:val="007F7259"/>
    <w:rsid w:val="008040A8"/>
    <w:rsid w:val="008279FA"/>
    <w:rsid w:val="00852DA6"/>
    <w:rsid w:val="008626E7"/>
    <w:rsid w:val="00865C9E"/>
    <w:rsid w:val="00866C0B"/>
    <w:rsid w:val="00870EE7"/>
    <w:rsid w:val="008863B9"/>
    <w:rsid w:val="00887962"/>
    <w:rsid w:val="008A45A6"/>
    <w:rsid w:val="008F686C"/>
    <w:rsid w:val="00910057"/>
    <w:rsid w:val="009148DE"/>
    <w:rsid w:val="00933CE5"/>
    <w:rsid w:val="00941333"/>
    <w:rsid w:val="00941E30"/>
    <w:rsid w:val="00942F07"/>
    <w:rsid w:val="00965AD0"/>
    <w:rsid w:val="009777D9"/>
    <w:rsid w:val="00987278"/>
    <w:rsid w:val="00991B88"/>
    <w:rsid w:val="009A5753"/>
    <w:rsid w:val="009A579D"/>
    <w:rsid w:val="009D11F3"/>
    <w:rsid w:val="009E1435"/>
    <w:rsid w:val="009E3297"/>
    <w:rsid w:val="009F734F"/>
    <w:rsid w:val="00A13AC8"/>
    <w:rsid w:val="00A246B6"/>
    <w:rsid w:val="00A35192"/>
    <w:rsid w:val="00A47E70"/>
    <w:rsid w:val="00A50CF0"/>
    <w:rsid w:val="00A7671C"/>
    <w:rsid w:val="00AA2CBC"/>
    <w:rsid w:val="00AC5820"/>
    <w:rsid w:val="00AD1CD8"/>
    <w:rsid w:val="00B04924"/>
    <w:rsid w:val="00B258BB"/>
    <w:rsid w:val="00B60B10"/>
    <w:rsid w:val="00B67B97"/>
    <w:rsid w:val="00B74CDF"/>
    <w:rsid w:val="00B866AD"/>
    <w:rsid w:val="00B968C8"/>
    <w:rsid w:val="00BA3EC5"/>
    <w:rsid w:val="00BA51D9"/>
    <w:rsid w:val="00BB5DFC"/>
    <w:rsid w:val="00BC4782"/>
    <w:rsid w:val="00BD279D"/>
    <w:rsid w:val="00BD6BB8"/>
    <w:rsid w:val="00BD6CB1"/>
    <w:rsid w:val="00C2011E"/>
    <w:rsid w:val="00C226A3"/>
    <w:rsid w:val="00C462AB"/>
    <w:rsid w:val="00C51061"/>
    <w:rsid w:val="00C5696F"/>
    <w:rsid w:val="00C66BA2"/>
    <w:rsid w:val="00C748AA"/>
    <w:rsid w:val="00C90959"/>
    <w:rsid w:val="00C95985"/>
    <w:rsid w:val="00C96DDC"/>
    <w:rsid w:val="00CC5026"/>
    <w:rsid w:val="00CC68D0"/>
    <w:rsid w:val="00CF6D7F"/>
    <w:rsid w:val="00D03F9A"/>
    <w:rsid w:val="00D06D51"/>
    <w:rsid w:val="00D11D36"/>
    <w:rsid w:val="00D24991"/>
    <w:rsid w:val="00D357BD"/>
    <w:rsid w:val="00D50255"/>
    <w:rsid w:val="00D653E5"/>
    <w:rsid w:val="00D66520"/>
    <w:rsid w:val="00D95B26"/>
    <w:rsid w:val="00D97A4B"/>
    <w:rsid w:val="00DD0EC0"/>
    <w:rsid w:val="00DE34CF"/>
    <w:rsid w:val="00DF008E"/>
    <w:rsid w:val="00E13F3D"/>
    <w:rsid w:val="00E34898"/>
    <w:rsid w:val="00E55198"/>
    <w:rsid w:val="00E5750E"/>
    <w:rsid w:val="00E60AF6"/>
    <w:rsid w:val="00EB09B7"/>
    <w:rsid w:val="00EC47BC"/>
    <w:rsid w:val="00EC5941"/>
    <w:rsid w:val="00ED2E52"/>
    <w:rsid w:val="00EE7D7C"/>
    <w:rsid w:val="00F21E57"/>
    <w:rsid w:val="00F25D98"/>
    <w:rsid w:val="00F300FB"/>
    <w:rsid w:val="00F31D29"/>
    <w:rsid w:val="00F64E38"/>
    <w:rsid w:val="00F937DB"/>
    <w:rsid w:val="00FA0408"/>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F31D29"/>
    <w:rPr>
      <w:rFonts w:ascii="Arial" w:hAnsi="Arial"/>
      <w:sz w:val="18"/>
      <w:lang w:val="en-GB" w:eastAsia="en-US"/>
    </w:rPr>
  </w:style>
  <w:style w:type="character" w:customStyle="1" w:styleId="TAHChar">
    <w:name w:val="TAH Char"/>
    <w:link w:val="TAH"/>
    <w:rsid w:val="00F31D29"/>
    <w:rPr>
      <w:rFonts w:ascii="Arial" w:hAnsi="Arial"/>
      <w:b/>
      <w:sz w:val="18"/>
      <w:lang w:val="en-GB" w:eastAsia="en-US"/>
    </w:rPr>
  </w:style>
  <w:style w:type="character" w:customStyle="1" w:styleId="CRCoverPageZchn">
    <w:name w:val="CR Cover Page Zchn"/>
    <w:link w:val="CRCoverPage"/>
    <w:rsid w:val="00577B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7864D-2936-4838-9044-BE4D48F80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4</Pages>
  <Words>998</Words>
  <Characters>5691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2019-04-22T02:05:00Z</dcterms:created>
  <dcterms:modified xsi:type="dcterms:W3CDTF">2019-05-04T05:45:00Z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(3)m7mMzTYyZ3GAMiOlmNPP3k/5c8f91NRJZBVRTXC4R/PwHZroZjN3a1rjOSW5ykmJTkbt1Bgy
ncBeTt/7rEsmC7JsJDsQcrNlB6D8+giJxivRa1n8URj2ObAH0PDu1P2/cFoldIHEPyq8+HeO
nTRT63nTsxP36zuMfshqDbOTiTCczbW8yGMEE9mQ02nrND3gJ/42eev1dCj2Vtc+U5VnBHEH
8FIRB8ijM0o6UUWDh6</vt:lpwstr>
  </property>
  <property fmtid="{D5CDD505-2E9C-101B-9397-08002B2CF9AE}" pid="22" name="_2015_ms_pID_7253431">
    <vt:lpwstr>kZdgnIhzeviPCSLYUs//sdUJqdXxkvURyMKKUgXK5IHcHzuMFmyaUV
3XKSxGeNooWPx4pYGOkfDaMXDZdqXaxldWlipvpL7cW/Yt2yAd+XeQ4fUQy5ZSGg+/W/QyfE
2S1f8Vg1oL2R8mtcDDhhHFoIsc4FdZ89LesR1jL7H772W606c7bTu+LvSG1Pc2DFSDbZ7etu
nITNk1PyxYi9BJs9aDsXL61eoJAYIjEvDpsg</vt:lpwstr>
  </property>
  <property fmtid="{D5CDD505-2E9C-101B-9397-08002B2CF9AE}" pid="23" name="_2015_ms_pID_7253432">
    <vt:lpwstr>NQGu46Yzl01Plu5LcukL5PI=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1556885285</vt:lpwstr>
  </property>
</Properties>
</file>