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>
        <w:rPr>
          <w:rFonts w:cs="Arial" w:hint="eastAsia"/>
          <w:noProof w:val="0"/>
          <w:sz w:val="24"/>
          <w:szCs w:val="24"/>
          <w:lang w:eastAsia="zh-CN"/>
        </w:rPr>
        <w:t>4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8B77A6">
        <w:rPr>
          <w:rFonts w:cs="Arial" w:hint="eastAsia"/>
          <w:bCs/>
          <w:noProof w:val="0"/>
          <w:sz w:val="24"/>
          <w:lang w:eastAsia="zh-CN"/>
        </w:rPr>
        <w:t>2531</w:t>
      </w:r>
    </w:p>
    <w:p w:rsidR="001E41F3" w:rsidRDefault="007448CC" w:rsidP="007448C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Pr="00470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 w:rsidRPr="00470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7448CC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:rsidR="001E41F3" w:rsidRPr="00410371" w:rsidRDefault="008B77A6" w:rsidP="008B77A6">
            <w:pPr>
              <w:pStyle w:val="CRCoverPage"/>
              <w:spacing w:after="0"/>
              <w:ind w:firstLineChars="150" w:firstLine="3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7448CC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Handover Command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1716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2019-05-01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48C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448CC" w:rsidP="007448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Handover Command message,</w:t>
            </w:r>
            <w:r w:rsidRPr="003B1F8C">
              <w:rPr>
                <w:rFonts w:eastAsia="宋体" w:hint="eastAsia"/>
                <w:b/>
                <w:i/>
                <w:lang w:eastAsia="zh-CN"/>
              </w:rPr>
              <w:t xml:space="preserve"> </w:t>
            </w:r>
            <w:r w:rsidRPr="00034239">
              <w:rPr>
                <w:rFonts w:hint="eastAsia"/>
                <w:i/>
                <w:noProof/>
                <w:lang w:eastAsia="zh-CN"/>
              </w:rPr>
              <w:t>PDU Session</w:t>
            </w:r>
            <w:r w:rsidRPr="00034239">
              <w:rPr>
                <w:i/>
                <w:noProof/>
                <w:lang w:eastAsia="zh-CN"/>
              </w:rPr>
              <w:t xml:space="preserve"> Resource Handover List</w:t>
            </w:r>
            <w:r w:rsidRPr="00034239">
              <w:rPr>
                <w:rFonts w:hint="eastAsia"/>
                <w:noProof/>
                <w:lang w:eastAsia="zh-CN"/>
              </w:rPr>
              <w:t xml:space="preserve"> is a </w:t>
            </w:r>
            <w:r w:rsidRPr="00034239">
              <w:rPr>
                <w:noProof/>
                <w:lang w:eastAsia="zh-CN"/>
              </w:rPr>
              <w:t>mandatory</w:t>
            </w:r>
            <w:r w:rsidRPr="00034239">
              <w:rPr>
                <w:rFonts w:hint="eastAsia"/>
                <w:noProof/>
                <w:lang w:eastAsia="zh-CN"/>
              </w:rPr>
              <w:t xml:space="preserve"> IE which include</w:t>
            </w:r>
            <w:r w:rsidR="00034239" w:rsidRPr="00034239">
              <w:rPr>
                <w:rFonts w:hint="eastAsia"/>
                <w:noProof/>
                <w:lang w:eastAsia="zh-CN"/>
              </w:rPr>
              <w:t>s</w:t>
            </w:r>
            <w:r w:rsidRPr="00034239">
              <w:rPr>
                <w:rFonts w:hint="eastAsia"/>
                <w:noProof/>
                <w:lang w:eastAsia="zh-CN"/>
              </w:rPr>
              <w:t xml:space="preserve"> the SM container generated by SMF.However,for handover from 5GS to EPS,the source SMF is not contacted before source AMF generate Handover Command message in case </w:t>
            </w:r>
            <w:r w:rsidR="00034239" w:rsidRPr="00034239">
              <w:rPr>
                <w:rFonts w:hint="eastAsia"/>
                <w:noProof/>
                <w:lang w:eastAsia="zh-CN"/>
              </w:rPr>
              <w:t xml:space="preserve">of indirect data </w:t>
            </w:r>
            <w:r w:rsidR="00034239" w:rsidRPr="00034239">
              <w:rPr>
                <w:noProof/>
                <w:lang w:eastAsia="zh-CN"/>
              </w:rPr>
              <w:t>forwarding</w:t>
            </w:r>
            <w:r w:rsidR="00034239" w:rsidRPr="00034239">
              <w:rPr>
                <w:rFonts w:hint="eastAsia"/>
                <w:noProof/>
                <w:lang w:eastAsia="zh-CN"/>
              </w:rPr>
              <w:t xml:space="preserve"> is not performed.</w:t>
            </w:r>
            <w:r w:rsidRPr="00034239">
              <w:rPr>
                <w:rFonts w:hint="eastAsia"/>
                <w:noProof/>
                <w:lang w:eastAsia="zh-CN"/>
              </w:rPr>
              <w:t xml:space="preserve"> </w:t>
            </w:r>
            <w:r w:rsidR="00034239">
              <w:rPr>
                <w:rFonts w:hint="eastAsia"/>
                <w:noProof/>
                <w:lang w:eastAsia="zh-CN"/>
              </w:rPr>
              <w:t xml:space="preserve">So,it is not possible for the AMF to include </w:t>
            </w:r>
            <w:r w:rsidR="00034239" w:rsidRPr="00034239">
              <w:rPr>
                <w:rFonts w:hint="eastAsia"/>
                <w:i/>
                <w:noProof/>
                <w:lang w:eastAsia="zh-CN"/>
              </w:rPr>
              <w:t>PDU Session</w:t>
            </w:r>
            <w:r w:rsidR="00034239" w:rsidRPr="00034239">
              <w:rPr>
                <w:i/>
                <w:noProof/>
                <w:lang w:eastAsia="zh-CN"/>
              </w:rPr>
              <w:t xml:space="preserve"> Resource Handover List</w:t>
            </w:r>
            <w:r w:rsidR="00034239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034239" w:rsidRPr="00034239">
              <w:rPr>
                <w:rFonts w:hint="eastAsia"/>
                <w:noProof/>
                <w:lang w:eastAsia="zh-CN"/>
              </w:rPr>
              <w:t>IE in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4239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034239">
              <w:rPr>
                <w:rFonts w:hint="eastAsia"/>
                <w:i/>
                <w:noProof/>
                <w:lang w:eastAsia="zh-CN"/>
              </w:rPr>
              <w:t>PDU Session</w:t>
            </w:r>
            <w:r w:rsidRPr="00034239">
              <w:rPr>
                <w:i/>
                <w:noProof/>
                <w:lang w:eastAsia="zh-CN"/>
              </w:rPr>
              <w:t xml:space="preserve"> Resource Handover List</w:t>
            </w:r>
            <w:r>
              <w:rPr>
                <w:rFonts w:hint="eastAsia"/>
                <w:i/>
                <w:noProof/>
                <w:lang w:eastAsia="zh-CN"/>
              </w:rPr>
              <w:t xml:space="preserve"> IE </w:t>
            </w:r>
            <w:r w:rsidRPr="00034239">
              <w:rPr>
                <w:rFonts w:hint="eastAsia"/>
                <w:noProof/>
                <w:lang w:eastAsia="zh-CN"/>
              </w:rPr>
              <w:t>from M to O</w:t>
            </w:r>
          </w:p>
          <w:p w:rsidR="00034239" w:rsidRDefault="00034239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  <w:bookmarkStart w:id="3" w:name="_GoBack"/>
            <w:bookmarkEnd w:id="3"/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>
              <w:rPr>
                <w:rFonts w:ascii="Arial" w:eastAsia="宋体" w:hAnsi="Arial"/>
                <w:noProof/>
                <w:lang w:eastAsia="ja-JP"/>
              </w:rPr>
              <w:t>mobility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not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239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 from 5GS to EPS could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9.2.3.2,9.4.4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677980" w:rsidRPr="00FA22D3" w:rsidRDefault="00677980" w:rsidP="00677980">
      <w:pPr>
        <w:pStyle w:val="4"/>
      </w:pPr>
      <w:r w:rsidRPr="00FA22D3">
        <w:t>9.2.3.2</w:t>
      </w:r>
      <w:r w:rsidRPr="00FA22D3">
        <w:tab/>
        <w:t>HANDOVER COMMAND</w:t>
      </w:r>
      <w:bookmarkEnd w:id="4"/>
    </w:p>
    <w:p w:rsidR="00677980" w:rsidRPr="00FA22D3" w:rsidRDefault="00677980" w:rsidP="00677980">
      <w:r w:rsidRPr="00FA22D3">
        <w:t xml:space="preserve">This message is sent by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inform the source </w:t>
      </w:r>
      <w:r w:rsidRPr="00FA22D3">
        <w:rPr>
          <w:rFonts w:hint="eastAsia"/>
        </w:rPr>
        <w:t>NG-RAN node</w:t>
      </w:r>
      <w:r w:rsidRPr="00FA22D3">
        <w:t xml:space="preserve"> that resources for the handover have been prepared at the target side.</w:t>
      </w:r>
    </w:p>
    <w:p w:rsidR="00677980" w:rsidRPr="00FA22D3" w:rsidRDefault="00677980" w:rsidP="00677980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Security Parameters from NG-RAN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C-</w:t>
            </w:r>
            <w:proofErr w:type="spellStart"/>
            <w:r w:rsidRPr="00FA22D3">
              <w:rPr>
                <w:lang w:eastAsia="ja-JP"/>
              </w:rPr>
              <w:t>iftoEPS</w:t>
            </w:r>
            <w:proofErr w:type="spellEnd"/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9.3.3.26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NG-RAN node shall use this IE as specified in TS 33.501 [13].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1D1F13" w:rsidP="00CE5D6F">
            <w:pPr>
              <w:pStyle w:val="TAL"/>
              <w:rPr>
                <w:rFonts w:cs="Arial"/>
                <w:lang w:eastAsia="ja-JP"/>
              </w:rPr>
            </w:pPr>
            <w:ins w:id="5" w:author="CATT" w:date="2019-05-02T11:33:00Z">
              <w:r>
                <w:rPr>
                  <w:rFonts w:hint="eastAsia"/>
                  <w:i/>
                  <w:iCs/>
                  <w:lang w:eastAsia="zh-CN"/>
                </w:rPr>
                <w:t>0..</w:t>
              </w:r>
            </w:ins>
            <w:r w:rsidR="00677980"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165"/>
              <w:rPr>
                <w:lang w:eastAsia="ja-JP"/>
              </w:rPr>
            </w:pPr>
            <w:r w:rsidRPr="00FA22D3">
              <w:t>&gt;&gt;Handover Command Transfer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Command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9.3.4.10.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b/>
              </w:rPr>
            </w:pPr>
            <w:r w:rsidRPr="00FA22D3">
              <w:rPr>
                <w:rFonts w:eastAsia="宋体" w:hint="eastAsia"/>
                <w:b/>
              </w:rPr>
              <w:t>PDU Session</w:t>
            </w:r>
            <w:r w:rsidRPr="00FA22D3">
              <w:rPr>
                <w:rFonts w:eastAsia="宋体"/>
                <w:b/>
              </w:rPr>
              <w:t xml:space="preserve"> Resource</w:t>
            </w:r>
            <w:r w:rsidRPr="00FA22D3">
              <w:rPr>
                <w:rFonts w:eastAsia="MS Mincho"/>
                <w:b/>
              </w:rPr>
              <w:t xml:space="preserve"> to Release List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i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72"/>
              <w:rPr>
                <w:rFonts w:eastAsia="宋体"/>
                <w:lang w:eastAsia="zh-CN"/>
              </w:rPr>
            </w:pPr>
            <w:r w:rsidRPr="00FA22D3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&gt;&gt;Handover Preparation Unsuccessful Transfer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Preparation Unsuccessful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</w:t>
            </w:r>
            <w:proofErr w:type="spellStart"/>
            <w:r w:rsidRPr="00FA22D3">
              <w:rPr>
                <w:iCs/>
                <w:lang w:eastAsia="ja-JP"/>
              </w:rPr>
              <w:t>subclause</w:t>
            </w:r>
            <w:proofErr w:type="spellEnd"/>
            <w:r w:rsidRPr="00FA22D3">
              <w:rPr>
                <w:iCs/>
                <w:lang w:eastAsia="ja-JP"/>
              </w:rPr>
              <w:t xml:space="preserve"> 9.3.4.18.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677980" w:rsidRPr="00FA22D3" w:rsidTr="00CE5D6F">
        <w:tc>
          <w:tcPr>
            <w:tcW w:w="216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677980" w:rsidRPr="00FA22D3" w:rsidRDefault="00677980" w:rsidP="00CE5D6F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77980" w:rsidRPr="00FA22D3" w:rsidRDefault="00677980" w:rsidP="00CE5D6F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</w:tbl>
    <w:p w:rsidR="00677980" w:rsidRPr="00FA22D3" w:rsidRDefault="00677980" w:rsidP="0067798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77980" w:rsidRPr="00FA22D3" w:rsidTr="00CE5D6F">
        <w:tc>
          <w:tcPr>
            <w:tcW w:w="3528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677980" w:rsidRPr="00FA22D3" w:rsidTr="00CE5D6F">
        <w:tc>
          <w:tcPr>
            <w:tcW w:w="35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677980" w:rsidRPr="00FA22D3" w:rsidRDefault="00677980" w:rsidP="0067798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77980" w:rsidRPr="00FA22D3" w:rsidTr="00CE5D6F">
        <w:tc>
          <w:tcPr>
            <w:tcW w:w="3528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677980" w:rsidRPr="00FA22D3" w:rsidRDefault="00677980" w:rsidP="00CE5D6F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677980" w:rsidRPr="00FA22D3" w:rsidTr="00CE5D6F">
        <w:tc>
          <w:tcPr>
            <w:tcW w:w="3528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ja-JP"/>
              </w:rPr>
              <w:t>iftoEPS</w:t>
            </w:r>
            <w:proofErr w:type="spellEnd"/>
          </w:p>
        </w:tc>
        <w:tc>
          <w:tcPr>
            <w:tcW w:w="6192" w:type="dxa"/>
          </w:tcPr>
          <w:p w:rsidR="00677980" w:rsidRPr="00FA22D3" w:rsidRDefault="00677980" w:rsidP="00CE5D6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ja-JP"/>
              </w:rPr>
              <w:t>Handover Type</w:t>
            </w:r>
            <w:r w:rsidRPr="00FA22D3">
              <w:rPr>
                <w:rFonts w:cs="Arial"/>
                <w:lang w:eastAsia="ja-JP"/>
              </w:rPr>
              <w:t xml:space="preserve"> IE is set to the value “5GStoEPS”.</w:t>
            </w:r>
          </w:p>
        </w:tc>
      </w:tr>
    </w:tbl>
    <w:p w:rsidR="00677980" w:rsidRPr="00FA22D3" w:rsidRDefault="00677980" w:rsidP="00677980"/>
    <w:p w:rsidR="001E41F3" w:rsidRDefault="00E14D2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F3475A" w:rsidRDefault="00F3475A">
      <w:pPr>
        <w:rPr>
          <w:noProof/>
          <w:lang w:eastAsia="zh-CN"/>
        </w:rPr>
      </w:pPr>
    </w:p>
    <w:p w:rsidR="00F3475A" w:rsidRDefault="00F3475A">
      <w:pPr>
        <w:rPr>
          <w:noProof/>
          <w:lang w:eastAsia="zh-CN"/>
        </w:rPr>
      </w:pPr>
    </w:p>
    <w:p w:rsidR="00F3475A" w:rsidRDefault="00F3475A">
      <w:pPr>
        <w:rPr>
          <w:noProof/>
          <w:lang w:eastAsia="zh-CN"/>
        </w:rPr>
      </w:pPr>
    </w:p>
    <w:p w:rsidR="00E14D23" w:rsidRPr="00FA22D3" w:rsidRDefault="00E14D23" w:rsidP="00E14D23">
      <w:pPr>
        <w:pStyle w:val="3"/>
      </w:pPr>
      <w:bookmarkStart w:id="6" w:name="_Toc5694579"/>
      <w:r w:rsidRPr="00FA22D3">
        <w:t>9.4.4</w:t>
      </w:r>
      <w:r w:rsidRPr="00FA22D3">
        <w:tab/>
        <w:t>PDU Definitions</w:t>
      </w:r>
      <w:bookmarkEnd w:id="6"/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14D23" w:rsidRPr="00FA22D3" w:rsidRDefault="00E14D23" w:rsidP="00E14D2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F3475A" w:rsidRPr="00FA22D3" w:rsidRDefault="00E14D23" w:rsidP="00F3475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…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F3475A" w:rsidRPr="00FA22D3" w:rsidRDefault="00F3475A" w:rsidP="00F3475A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COMMAND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HandoverCommand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protocolIEs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</w:t>
      </w:r>
      <w:proofErr w:type="spellStart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>} },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HandoverCommandIEs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IES :</w:t>
      </w:r>
      <w:proofErr w:type="gramEnd"/>
      <w:r w:rsidRPr="00FA22D3">
        <w:rPr>
          <w:noProof w:val="0"/>
          <w:snapToGrid w:val="0"/>
        </w:rPr>
        <w:t>:= {</w:t>
      </w:r>
      <w:r w:rsidRPr="00FA22D3">
        <w:rPr>
          <w:noProof w:val="0"/>
          <w:snapToGrid w:val="0"/>
        </w:rPr>
        <w:tab/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conditional</w:t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-- </w:t>
      </w:r>
      <w:r w:rsidRPr="00FA22D3">
        <w:rPr>
          <w:noProof w:val="0"/>
        </w:rPr>
        <w:t xml:space="preserve">This IE shall be present if </w:t>
      </w:r>
      <w:proofErr w:type="spellStart"/>
      <w:r w:rsidRPr="00FA22D3">
        <w:rPr>
          <w:noProof w:val="0"/>
        </w:rPr>
        <w:t>HandoverType</w:t>
      </w:r>
      <w:proofErr w:type="spellEnd"/>
      <w:r w:rsidRPr="00FA22D3">
        <w:rPr>
          <w:noProof w:val="0"/>
        </w:rPr>
        <w:t xml:space="preserve"> IE is set to value "5GStoEPPS" </w:t>
      </w:r>
      <w:r w:rsidRPr="00FA22D3">
        <w:rPr>
          <w:noProof w:val="0"/>
          <w:snapToGrid w:val="0"/>
        </w:rPr>
        <w:t>--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PDUSessionResourceHandover</w:t>
      </w:r>
      <w:r w:rsidRPr="00FA22D3">
        <w:rPr>
          <w:noProof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 xml:space="preserve">PRESENCE </w:t>
      </w:r>
      <w:del w:id="7" w:author="CATT" w:date="2019-05-02T11:22:00Z">
        <w:r w:rsidRPr="00FA22D3" w:rsidDel="00F3475A">
          <w:rPr>
            <w:noProof w:val="0"/>
            <w:snapToGrid w:val="0"/>
          </w:rPr>
          <w:delText>mandatory</w:delText>
        </w:r>
      </w:del>
      <w:ins w:id="8" w:author="CATT" w:date="2019-05-02T11:22:00Z">
        <w:r>
          <w:rPr>
            <w:rFonts w:hint="eastAsia"/>
            <w:noProof w:val="0"/>
            <w:snapToGrid w:val="0"/>
            <w:lang w:eastAsia="zh-CN"/>
          </w:rPr>
          <w:t>optional</w:t>
        </w:r>
      </w:ins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F3475A" w:rsidRPr="00FA22D3" w:rsidRDefault="00F3475A" w:rsidP="00F3475A">
      <w:pPr>
        <w:pStyle w:val="PL"/>
        <w:rPr>
          <w:noProof w:val="0"/>
          <w:snapToGrid w:val="0"/>
        </w:rPr>
      </w:pPr>
    </w:p>
    <w:p w:rsidR="00F3475A" w:rsidRPr="00677980" w:rsidRDefault="00E14D2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-----End of </w:t>
      </w:r>
      <w:r w:rsidRPr="00E14D23">
        <w:rPr>
          <w:rFonts w:hint="eastAsia"/>
          <w:color w:val="FF0000"/>
          <w:lang w:eastAsia="zh-CN"/>
        </w:rPr>
        <w:t>change</w:t>
      </w:r>
      <w:r>
        <w:rPr>
          <w:rFonts w:hint="eastAsia"/>
          <w:color w:val="FF0000"/>
          <w:lang w:eastAsia="zh-CN"/>
        </w:rPr>
        <w:t>----</w:t>
      </w:r>
    </w:p>
    <w:sectPr w:rsidR="00F3475A" w:rsidRPr="006779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37E" w:rsidRDefault="0088237E">
      <w:r>
        <w:separator/>
      </w:r>
    </w:p>
  </w:endnote>
  <w:endnote w:type="continuationSeparator" w:id="0">
    <w:p w:rsidR="0088237E" w:rsidRDefault="0088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37E" w:rsidRDefault="0088237E">
      <w:r>
        <w:separator/>
      </w:r>
    </w:p>
  </w:footnote>
  <w:footnote w:type="continuationSeparator" w:id="0">
    <w:p w:rsidR="0088237E" w:rsidRDefault="00882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F1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1716"/>
    <w:rsid w:val="004B75B7"/>
    <w:rsid w:val="004D62BA"/>
    <w:rsid w:val="0051580D"/>
    <w:rsid w:val="00547111"/>
    <w:rsid w:val="00592D74"/>
    <w:rsid w:val="005E2C44"/>
    <w:rsid w:val="00621188"/>
    <w:rsid w:val="006257ED"/>
    <w:rsid w:val="00677980"/>
    <w:rsid w:val="00695808"/>
    <w:rsid w:val="006B46FB"/>
    <w:rsid w:val="006E21FB"/>
    <w:rsid w:val="007448CC"/>
    <w:rsid w:val="00792342"/>
    <w:rsid w:val="007977A8"/>
    <w:rsid w:val="007A3CD5"/>
    <w:rsid w:val="007B512A"/>
    <w:rsid w:val="007C2097"/>
    <w:rsid w:val="007D6A07"/>
    <w:rsid w:val="007F7259"/>
    <w:rsid w:val="008040A8"/>
    <w:rsid w:val="008279FA"/>
    <w:rsid w:val="008626E7"/>
    <w:rsid w:val="00870EE7"/>
    <w:rsid w:val="0088237E"/>
    <w:rsid w:val="008863B9"/>
    <w:rsid w:val="008A45A6"/>
    <w:rsid w:val="008B77A6"/>
    <w:rsid w:val="008E3B7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5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D23"/>
    <w:rsid w:val="00E34898"/>
    <w:rsid w:val="00EB09B7"/>
    <w:rsid w:val="00EE7D7C"/>
    <w:rsid w:val="00F25D98"/>
    <w:rsid w:val="00F300FB"/>
    <w:rsid w:val="00F347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5D947-33BC-441D-AE16-5EDF57B3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2019-05-02T08:20:00Z</dcterms:created>
  <dcterms:modified xsi:type="dcterms:W3CDTF">2019-05-02T08:20:00Z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