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6DCAE1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</w:t>
      </w:r>
      <w:r w:rsidR="00DD4DE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8E4559">
        <w:rPr>
          <w:b/>
          <w:i/>
          <w:noProof/>
          <w:sz w:val="28"/>
        </w:rPr>
        <w:t>2409</w:t>
      </w:r>
    </w:p>
    <w:p w14:paraId="30D5E613" w14:textId="168E8A60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D371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3714">
        <w:rPr>
          <w:b/>
          <w:noProof/>
          <w:sz w:val="24"/>
        </w:rPr>
        <w:t>NV, USA</w:t>
      </w:r>
      <w:r w:rsidR="001E41F3">
        <w:rPr>
          <w:b/>
          <w:noProof/>
          <w:sz w:val="24"/>
        </w:rPr>
        <w:t xml:space="preserve">, </w:t>
      </w:r>
      <w:r w:rsidR="007D3714">
        <w:rPr>
          <w:b/>
          <w:noProof/>
          <w:sz w:val="24"/>
        </w:rPr>
        <w:t>13</w:t>
      </w:r>
      <w:r w:rsidR="00434467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</w:t>
      </w:r>
      <w:r w:rsidR="007D3714">
        <w:rPr>
          <w:b/>
          <w:noProof/>
          <w:sz w:val="24"/>
        </w:rPr>
        <w:t>7</w:t>
      </w:r>
      <w:r w:rsidR="00434467">
        <w:rPr>
          <w:b/>
          <w:noProof/>
          <w:sz w:val="24"/>
        </w:rPr>
        <w:t xml:space="preserve"> </w:t>
      </w:r>
      <w:r w:rsidR="007D3714">
        <w:rPr>
          <w:b/>
          <w:noProof/>
          <w:sz w:val="24"/>
        </w:rPr>
        <w:t>May</w:t>
      </w:r>
      <w:r w:rsidR="0043446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0D1B60FC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</w:t>
            </w:r>
            <w:r w:rsidR="007D3714">
              <w:rPr>
                <w:b/>
                <w:noProof/>
                <w:sz w:val="28"/>
              </w:rPr>
              <w:t>7</w:t>
            </w:r>
            <w:r w:rsidR="00BB7A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47241C95" w:rsidR="001E41F3" w:rsidRPr="00410371" w:rsidRDefault="0047301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21F8B3A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13056D4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D37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0D1CB1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3B76641A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02011F">
              <w:t>F1</w:t>
            </w:r>
            <w:r w:rsidR="00256C93">
              <w:t xml:space="preserve">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2B8F0AB6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25779">
              <w:rPr>
                <w:noProof/>
              </w:rPr>
              <w:t>, Huawei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38D75566" w:rsidR="001E41F3" w:rsidRDefault="00701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5DA8066B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</w:t>
            </w:r>
            <w:r w:rsidR="008E4559">
              <w:rPr>
                <w:noProof/>
              </w:rPr>
              <w:t>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68977C6A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00E9F1D2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701177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7B2E09F1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7D3714">
              <w:rPr>
                <w:noProof/>
              </w:rPr>
              <w:t>3</w:t>
            </w:r>
            <w:r w:rsidR="00EC07B7">
              <w:rPr>
                <w:noProof/>
              </w:rPr>
              <w:t>.</w:t>
            </w:r>
            <w:r w:rsidR="007D3714">
              <w:rPr>
                <w:noProof/>
              </w:rPr>
              <w:t>1</w:t>
            </w:r>
            <w:r w:rsidR="00EC07B7">
              <w:rPr>
                <w:noProof/>
              </w:rPr>
              <w:t>.</w:t>
            </w:r>
            <w:r w:rsidR="007D3714">
              <w:rPr>
                <w:noProof/>
              </w:rPr>
              <w:t>4</w:t>
            </w:r>
            <w:r w:rsidR="00EC07B7">
              <w:rPr>
                <w:noProof/>
              </w:rPr>
              <w:t>6</w:t>
            </w:r>
            <w:r>
              <w:rPr>
                <w:noProof/>
              </w:rPr>
              <w:t>, 9.</w:t>
            </w:r>
            <w:r w:rsidR="007D3714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D3714">
              <w:rPr>
                <w:noProof/>
              </w:rPr>
              <w:t>1</w:t>
            </w:r>
            <w:r>
              <w:rPr>
                <w:noProof/>
              </w:rPr>
              <w:t>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163C64B5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7D371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6D153CD5" w14:textId="77777777" w:rsidR="007D3714" w:rsidRPr="009A0050" w:rsidRDefault="007D3714" w:rsidP="007D3714">
      <w:pPr>
        <w:pStyle w:val="Heading4"/>
        <w:rPr>
          <w:lang w:eastAsia="zh-CN"/>
        </w:rPr>
      </w:pPr>
      <w:bookmarkStart w:id="4" w:name="_Toc5646320"/>
      <w:bookmarkStart w:id="5" w:name="_Toc534900787"/>
      <w:bookmarkStart w:id="6" w:name="_Toc534720544"/>
      <w:bookmarkStart w:id="7" w:name="_Toc534720546"/>
      <w:bookmarkStart w:id="8" w:name="_Toc534720552"/>
      <w:r w:rsidRPr="009A0050">
        <w:rPr>
          <w:lang w:eastAsia="zh-CN"/>
        </w:rPr>
        <w:t>9.3.1.46</w:t>
      </w:r>
      <w:r w:rsidRPr="009A0050">
        <w:rPr>
          <w:lang w:eastAsia="zh-CN"/>
        </w:rPr>
        <w:tab/>
        <w:t>GBR QoS Flow Information</w:t>
      </w:r>
      <w:bookmarkEnd w:id="4"/>
    </w:p>
    <w:p w14:paraId="62CBBC01" w14:textId="77777777" w:rsidR="007D3714" w:rsidRPr="009A0050" w:rsidRDefault="007D3714" w:rsidP="007D3714">
      <w:pPr>
        <w:rPr>
          <w:lang w:eastAsia="zh-CN"/>
        </w:rPr>
      </w:pPr>
      <w:r w:rsidRPr="009A0050">
        <w:rPr>
          <w:lang w:eastAsia="zh-CN"/>
        </w:rPr>
        <w:t>This IE indicates QoS parameters for a GBR QoS flow or GBR bearer for downlink and uplink.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080"/>
        <w:gridCol w:w="2660"/>
        <w:gridCol w:w="2551"/>
      </w:tblGrid>
      <w:tr w:rsidR="007D3714" w:rsidRPr="009A0050" w14:paraId="6C1ACE2A" w14:textId="77777777" w:rsidTr="00961362">
        <w:tc>
          <w:tcPr>
            <w:tcW w:w="2268" w:type="dxa"/>
          </w:tcPr>
          <w:p w14:paraId="3CF85040" w14:textId="77777777" w:rsidR="007D3714" w:rsidRPr="009A0050" w:rsidRDefault="007D3714" w:rsidP="009613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2B7195" w14:textId="77777777" w:rsidR="007D3714" w:rsidRPr="009A0050" w:rsidRDefault="007D3714" w:rsidP="009613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B11BCD" w14:textId="77777777" w:rsidR="007D3714" w:rsidRPr="009A0050" w:rsidRDefault="007D3714" w:rsidP="009613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660" w:type="dxa"/>
          </w:tcPr>
          <w:p w14:paraId="73844390" w14:textId="77777777" w:rsidR="007D3714" w:rsidRPr="009A0050" w:rsidRDefault="007D3714" w:rsidP="009613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3420DF14" w14:textId="77777777" w:rsidR="007D3714" w:rsidRPr="009A0050" w:rsidRDefault="007D3714" w:rsidP="009613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D3714" w:rsidRPr="009A0050" w14:paraId="592CECEC" w14:textId="77777777" w:rsidTr="00961362">
        <w:tc>
          <w:tcPr>
            <w:tcW w:w="2268" w:type="dxa"/>
          </w:tcPr>
          <w:p w14:paraId="5B642189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B675D69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775A6A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14:paraId="78D4631B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06EAF168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14:paraId="7E3BDA26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Bit Rate in DL. Details in TS 23.501 [21].</w:t>
            </w:r>
          </w:p>
        </w:tc>
      </w:tr>
      <w:tr w:rsidR="007D3714" w:rsidRPr="009A0050" w14:paraId="326E61BB" w14:textId="77777777" w:rsidTr="00961362">
        <w:tc>
          <w:tcPr>
            <w:tcW w:w="2268" w:type="dxa"/>
          </w:tcPr>
          <w:p w14:paraId="2B8A0329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68A8052C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0DB5B8E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14:paraId="4A53FFA5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13834B77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14:paraId="2EF2C4A3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Maximum Bit Rate in UL. Details in TS 23.501 [21].</w:t>
            </w:r>
          </w:p>
        </w:tc>
      </w:tr>
      <w:tr w:rsidR="007D3714" w:rsidRPr="009A0050" w14:paraId="45DFE7F3" w14:textId="77777777" w:rsidTr="00961362">
        <w:tc>
          <w:tcPr>
            <w:tcW w:w="2268" w:type="dxa"/>
          </w:tcPr>
          <w:p w14:paraId="4FA80578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7BE6B1D2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40AE56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14:paraId="386D0C8F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4A879254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14:paraId="4E058C30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Bit Rate (provided there is data to deliver) in DL. Details in TS 23.501 [21].</w:t>
            </w:r>
          </w:p>
        </w:tc>
      </w:tr>
      <w:tr w:rsidR="007D3714" w:rsidRPr="009A0050" w14:paraId="53BA238A" w14:textId="77777777" w:rsidTr="00961362">
        <w:tc>
          <w:tcPr>
            <w:tcW w:w="2268" w:type="dxa"/>
          </w:tcPr>
          <w:p w14:paraId="39D23F4D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51D347A3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7009D0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14:paraId="323542FC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40578FE5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2551" w:type="dxa"/>
          </w:tcPr>
          <w:p w14:paraId="7A380F91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  <w:lang w:eastAsia="ja-JP"/>
              </w:rPr>
              <w:t>Guaranteed Bit Rate (provided there is data to deliver). Details in TS 23.501 [21].</w:t>
            </w:r>
          </w:p>
        </w:tc>
      </w:tr>
      <w:tr w:rsidR="007D3714" w:rsidRPr="009A0050" w14:paraId="2F69C08D" w14:textId="77777777" w:rsidTr="00961362">
        <w:tc>
          <w:tcPr>
            <w:tcW w:w="2268" w:type="dxa"/>
          </w:tcPr>
          <w:p w14:paraId="26F23455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 Downlink</w:t>
            </w:r>
          </w:p>
        </w:tc>
        <w:tc>
          <w:tcPr>
            <w:tcW w:w="1080" w:type="dxa"/>
          </w:tcPr>
          <w:p w14:paraId="34CE7A7F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703E16E7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14:paraId="190181AC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</w:t>
            </w:r>
            <w:r w:rsidRPr="009A0050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2551" w:type="dxa"/>
          </w:tcPr>
          <w:p w14:paraId="69D870BC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the maximum rate for lost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packet</w:t>
            </w:r>
            <w:r w:rsidRPr="009A0050">
              <w:rPr>
                <w:rFonts w:ascii="Arial" w:hAnsi="Arial" w:cs="Arial"/>
                <w:sz w:val="18"/>
                <w:szCs w:val="18"/>
              </w:rPr>
              <w:t>s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that can be tolerated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in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downlink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direction</w:t>
            </w:r>
            <w:r w:rsidRPr="009A0050">
              <w:rPr>
                <w:rFonts w:ascii="Arial" w:hAnsi="Arial" w:cs="Arial"/>
                <w:sz w:val="18"/>
                <w:szCs w:val="18"/>
              </w:rPr>
              <w:t>. Details in TS 23.501</w:t>
            </w:r>
            <w:r w:rsidRPr="009A0050">
              <w:rPr>
                <w:rFonts w:ascii="Arial" w:hAnsi="Arial"/>
                <w:sz w:val="18"/>
              </w:rPr>
              <w:t xml:space="preserve"> [21].</w:t>
            </w:r>
          </w:p>
        </w:tc>
      </w:tr>
      <w:tr w:rsidR="007D3714" w:rsidRPr="009A0050" w14:paraId="09959723" w14:textId="77777777" w:rsidTr="00961362">
        <w:tc>
          <w:tcPr>
            <w:tcW w:w="2268" w:type="dxa"/>
          </w:tcPr>
          <w:p w14:paraId="070CBC6A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 Uplink</w:t>
            </w:r>
          </w:p>
        </w:tc>
        <w:tc>
          <w:tcPr>
            <w:tcW w:w="1080" w:type="dxa"/>
          </w:tcPr>
          <w:p w14:paraId="0EA4E429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66D1AE77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660" w:type="dxa"/>
          </w:tcPr>
          <w:p w14:paraId="151F0691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/>
                <w:sz w:val="18"/>
              </w:rPr>
              <w:t>Maximum Packet Loss Rate</w:t>
            </w:r>
            <w:r w:rsidRPr="009A0050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2551" w:type="dxa"/>
          </w:tcPr>
          <w:p w14:paraId="624B9B67" w14:textId="77777777" w:rsidR="007D3714" w:rsidRPr="009A0050" w:rsidRDefault="007D3714" w:rsidP="0096136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the maximum rate for lost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packet</w:t>
            </w:r>
            <w:r w:rsidRPr="009A0050">
              <w:rPr>
                <w:rFonts w:ascii="Arial" w:hAnsi="Arial" w:cs="Arial"/>
                <w:sz w:val="18"/>
                <w:szCs w:val="18"/>
              </w:rPr>
              <w:t>s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that can be tolerated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in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 the uplink </w:t>
            </w:r>
            <w:r w:rsidRPr="009A0050">
              <w:rPr>
                <w:rFonts w:ascii="Arial" w:hAnsi="Arial" w:cs="Arial" w:hint="eastAsia"/>
                <w:sz w:val="18"/>
                <w:szCs w:val="18"/>
              </w:rPr>
              <w:t>direction</w:t>
            </w:r>
            <w:r w:rsidRPr="009A0050">
              <w:rPr>
                <w:rFonts w:ascii="Arial" w:hAnsi="Arial" w:cs="Arial"/>
                <w:sz w:val="18"/>
                <w:szCs w:val="18"/>
              </w:rPr>
              <w:t>. Details in TS 23.501</w:t>
            </w:r>
            <w:r w:rsidRPr="009A0050">
              <w:rPr>
                <w:rFonts w:ascii="Arial" w:hAnsi="Arial"/>
                <w:sz w:val="18"/>
              </w:rPr>
              <w:t xml:space="preserve"> [21].</w:t>
            </w:r>
          </w:p>
        </w:tc>
      </w:tr>
      <w:tr w:rsidR="007D3714" w:rsidRPr="009A0050" w14:paraId="19434F97" w14:textId="77777777" w:rsidTr="00961362">
        <w:trPr>
          <w:ins w:id="9" w:author="Nokia" w:date="2019-04-22T15:03:00Z"/>
        </w:trPr>
        <w:tc>
          <w:tcPr>
            <w:tcW w:w="2268" w:type="dxa"/>
          </w:tcPr>
          <w:p w14:paraId="1A46E6FA" w14:textId="673FA67E" w:rsidR="007D3714" w:rsidRPr="009A0050" w:rsidRDefault="007D3714">
            <w:pPr>
              <w:pStyle w:val="TAL"/>
              <w:rPr>
                <w:ins w:id="10" w:author="Nokia" w:date="2019-04-22T15:03:00Z"/>
              </w:rPr>
              <w:pPrChange w:id="11" w:author="Nokia" w:date="2019-04-22T15:06:00Z">
                <w:pPr>
                  <w:keepNext/>
                  <w:keepLines/>
                  <w:spacing w:after="0"/>
                </w:pPr>
              </w:pPrChange>
            </w:pPr>
            <w:ins w:id="12" w:author="Nokia" w:date="2019-04-22T15:03:00Z">
              <w:r>
                <w:t>TSC Assistance Information</w:t>
              </w:r>
            </w:ins>
          </w:p>
        </w:tc>
        <w:tc>
          <w:tcPr>
            <w:tcW w:w="1080" w:type="dxa"/>
          </w:tcPr>
          <w:p w14:paraId="2D17BEF7" w14:textId="0FE32F01" w:rsidR="007D3714" w:rsidRPr="009A0050" w:rsidRDefault="007D3714">
            <w:pPr>
              <w:pStyle w:val="TAL"/>
              <w:rPr>
                <w:ins w:id="13" w:author="Nokia" w:date="2019-04-22T15:03:00Z"/>
              </w:rPr>
              <w:pPrChange w:id="14" w:author="Nokia" w:date="2019-04-22T15:06:00Z">
                <w:pPr>
                  <w:keepNext/>
                  <w:keepLines/>
                  <w:spacing w:after="0"/>
                </w:pPr>
              </w:pPrChange>
            </w:pPr>
            <w:ins w:id="15" w:author="Nokia" w:date="2019-04-22T15:03:00Z">
              <w:r>
                <w:t>O</w:t>
              </w:r>
            </w:ins>
          </w:p>
        </w:tc>
        <w:tc>
          <w:tcPr>
            <w:tcW w:w="1080" w:type="dxa"/>
          </w:tcPr>
          <w:p w14:paraId="0305E1C6" w14:textId="77777777" w:rsidR="007D3714" w:rsidRPr="009A0050" w:rsidRDefault="007D3714">
            <w:pPr>
              <w:pStyle w:val="TAL"/>
              <w:rPr>
                <w:ins w:id="16" w:author="Nokia" w:date="2019-04-22T15:03:00Z"/>
                <w:i/>
                <w:lang w:eastAsia="ja-JP"/>
              </w:rPr>
              <w:pPrChange w:id="17" w:author="Nokia" w:date="2019-04-22T15:06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660" w:type="dxa"/>
          </w:tcPr>
          <w:p w14:paraId="13B32CD1" w14:textId="34D215A7" w:rsidR="007D3714" w:rsidRPr="009A0050" w:rsidRDefault="007D3714">
            <w:pPr>
              <w:pStyle w:val="TAL"/>
              <w:rPr>
                <w:ins w:id="18" w:author="Nokia" w:date="2019-04-22T15:03:00Z"/>
              </w:rPr>
              <w:pPrChange w:id="19" w:author="Nokia" w:date="2019-04-22T15:06:00Z">
                <w:pPr>
                  <w:keepNext/>
                  <w:keepLines/>
                  <w:spacing w:after="0"/>
                </w:pPr>
              </w:pPrChange>
            </w:pPr>
            <w:ins w:id="20" w:author="Nokia" w:date="2019-04-22T15:03:00Z">
              <w:r>
                <w:t>9.3.1.x</w:t>
              </w:r>
            </w:ins>
          </w:p>
        </w:tc>
        <w:tc>
          <w:tcPr>
            <w:tcW w:w="2551" w:type="dxa"/>
          </w:tcPr>
          <w:p w14:paraId="5BCB1722" w14:textId="4A1CBD3A" w:rsidR="007D3714" w:rsidRPr="009A0050" w:rsidRDefault="007D3714">
            <w:pPr>
              <w:pStyle w:val="TAL"/>
              <w:rPr>
                <w:ins w:id="21" w:author="Nokia" w:date="2019-04-22T15:03:00Z"/>
                <w:szCs w:val="18"/>
              </w:rPr>
              <w:pPrChange w:id="22" w:author="Nokia" w:date="2019-04-22T15:06:00Z">
                <w:pPr>
                  <w:keepNext/>
                  <w:keepLines/>
                  <w:spacing w:after="0"/>
                </w:pPr>
              </w:pPrChange>
            </w:pPr>
            <w:ins w:id="23" w:author="Nokia" w:date="2019-04-22T15:03:00Z">
              <w:r>
                <w:rPr>
                  <w:szCs w:val="18"/>
                </w:rPr>
                <w:t>This IE may be present in case of Delay Critical GBR QoS flows, and shall be ignored otherwise.</w:t>
              </w:r>
            </w:ins>
          </w:p>
        </w:tc>
      </w:tr>
    </w:tbl>
    <w:p w14:paraId="53993547" w14:textId="77777777" w:rsidR="007D3714" w:rsidRPr="00E67E0D" w:rsidRDefault="007D3714" w:rsidP="007D3714">
      <w:pPr>
        <w:rPr>
          <w:rFonts w:eastAsia="Yu Mincho"/>
        </w:rPr>
      </w:pPr>
    </w:p>
    <w:p w14:paraId="0221FDE0" w14:textId="77777777" w:rsidR="007D3714" w:rsidRDefault="007D3714" w:rsidP="007D3714">
      <w:pPr>
        <w:pStyle w:val="Heading4"/>
        <w:ind w:left="0" w:firstLine="0"/>
      </w:pPr>
    </w:p>
    <w:bookmarkEnd w:id="5"/>
    <w:bookmarkEnd w:id="6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bookmarkEnd w:id="7"/>
    <w:bookmarkEnd w:id="8"/>
    <w:p w14:paraId="46318180" w14:textId="50ADF2FF" w:rsidR="00BB7AA0" w:rsidRPr="00E67E0D" w:rsidRDefault="00BB7AA0" w:rsidP="00BB7AA0">
      <w:pPr>
        <w:pStyle w:val="Heading4"/>
        <w:rPr>
          <w:ins w:id="24" w:author="Nokia" w:date="2019-03-21T16:36:00Z"/>
        </w:rPr>
      </w:pPr>
      <w:ins w:id="25" w:author="Nokia" w:date="2019-03-21T16:36:00Z">
        <w:r w:rsidRPr="00E67E0D">
          <w:t>9.</w:t>
        </w:r>
      </w:ins>
      <w:ins w:id="26" w:author="Nokia" w:date="2019-04-22T15:04:00Z">
        <w:r w:rsidR="007D3714">
          <w:t>3</w:t>
        </w:r>
      </w:ins>
      <w:ins w:id="27" w:author="Nokia" w:date="2019-03-21T16:36:00Z">
        <w:r w:rsidRPr="00E67E0D">
          <w:t>.</w:t>
        </w:r>
      </w:ins>
      <w:ins w:id="28" w:author="Nokia" w:date="2019-04-22T15:05:00Z">
        <w:r w:rsidR="007D3714">
          <w:t>1</w:t>
        </w:r>
      </w:ins>
      <w:ins w:id="29" w:author="Nokia" w:date="2019-03-21T16:36:00Z">
        <w:r w:rsidRPr="00E67E0D">
          <w:t>.</w:t>
        </w:r>
        <w:r>
          <w:t>x</w:t>
        </w:r>
        <w:r w:rsidRPr="00E67E0D">
          <w:tab/>
        </w:r>
      </w:ins>
      <w:ins w:id="30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31" w:author="Nokia" w:date="2019-03-22T15:28:00Z"/>
          <w:rFonts w:eastAsia="Malgun Gothic"/>
          <w:rPrChange w:id="32" w:author="Nokia" w:date="2019-03-22T15:29:00Z">
            <w:rPr>
              <w:ins w:id="33" w:author="Nokia" w:date="2019-03-22T15:28:00Z"/>
              <w:rFonts w:eastAsia="Malgun Gothic"/>
              <w:lang w:eastAsia="ko-KR"/>
            </w:rPr>
          </w:rPrChange>
        </w:rPr>
        <w:pPrChange w:id="34" w:author="Nokia" w:date="2019-03-22T15:29:00Z">
          <w:pPr>
            <w:pStyle w:val="EditorsNote"/>
            <w:ind w:left="1136"/>
          </w:pPr>
        </w:pPrChange>
      </w:pPr>
      <w:ins w:id="35" w:author="Nokia" w:date="2019-03-22T15:28:00Z">
        <w:r w:rsidRPr="00EF3BB6">
          <w:rPr>
            <w:rFonts w:eastAsia="Malgun Gothic"/>
            <w:rPrChange w:id="36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37" w:author="Nokia" w:date="2019-03-22T15:32:00Z">
        <w:r>
          <w:rPr>
            <w:rFonts w:eastAsia="Malgun Gothic"/>
          </w:rPr>
          <w:t>N</w:t>
        </w:r>
      </w:ins>
      <w:ins w:id="38" w:author="Nokia" w:date="2019-03-22T15:28:00Z">
        <w:r w:rsidRPr="00EF3BB6">
          <w:rPr>
            <w:rFonts w:eastAsia="Malgun Gothic"/>
            <w:rPrChange w:id="39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40" w:author="Nokia" w:date="2019-03-27T20:26:00Z">
        <w:r w:rsidR="006B5768">
          <w:rPr>
            <w:rFonts w:eastAsia="Malgun Gothic"/>
          </w:rPr>
          <w:t>Additional parameters, if needed, are</w:t>
        </w:r>
      </w:ins>
      <w:ins w:id="41" w:author="Nokia" w:date="2019-03-22T15:28:00Z">
        <w:r w:rsidRPr="00EF3BB6">
          <w:rPr>
            <w:rFonts w:eastAsia="Malgun Gothic"/>
            <w:rPrChange w:id="42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05C36949" w:rsidR="00BB7AA0" w:rsidRPr="00E67E0D" w:rsidRDefault="00BB7AA0" w:rsidP="00BB7AA0">
      <w:pPr>
        <w:rPr>
          <w:ins w:id="43" w:author="Nokia" w:date="2019-03-21T16:36:00Z"/>
        </w:rPr>
      </w:pPr>
      <w:ins w:id="44" w:author="Nokia" w:date="2019-03-21T16:36:00Z">
        <w:r w:rsidRPr="00E67E0D">
          <w:t xml:space="preserve">This IE </w:t>
        </w:r>
      </w:ins>
      <w:ins w:id="45" w:author="Nokia" w:date="2019-03-22T15:23:00Z">
        <w:r w:rsidR="00BD5FEB">
          <w:t xml:space="preserve">describes </w:t>
        </w:r>
      </w:ins>
      <w:ins w:id="46" w:author="Nokia" w:date="2019-03-22T15:24:00Z">
        <w:r w:rsidR="00BD5FEB">
          <w:t xml:space="preserve">the </w:t>
        </w:r>
      </w:ins>
      <w:ins w:id="47" w:author="Nokia" w:date="2019-03-22T15:23:00Z">
        <w:r w:rsidR="00BD5FEB">
          <w:t>TSC traffic characteristics (see TS</w:t>
        </w:r>
      </w:ins>
      <w:ins w:id="48" w:author="Nokia" w:date="2019-03-22T15:24:00Z">
        <w:r w:rsidR="00BD5FEB">
          <w:t xml:space="preserve"> 23.501 [</w:t>
        </w:r>
      </w:ins>
      <w:ins w:id="49" w:author="Nokia" w:date="2019-04-22T15:05:00Z">
        <w:r w:rsidR="007D3714">
          <w:t>21</w:t>
        </w:r>
      </w:ins>
      <w:ins w:id="50" w:author="Nokia" w:date="2019-03-22T15:24:00Z">
        <w:r w:rsidR="00BD5FEB">
          <w:t>])</w:t>
        </w:r>
      </w:ins>
      <w:ins w:id="51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52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53" w:author="Nokia" w:date="2019-03-21T16:36:00Z"/>
                <w:rFonts w:cs="Arial"/>
                <w:lang w:eastAsia="ja-JP"/>
              </w:rPr>
            </w:pPr>
            <w:ins w:id="54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55" w:author="Nokia" w:date="2019-03-21T16:36:00Z"/>
                <w:rFonts w:cs="Arial"/>
                <w:lang w:eastAsia="ja-JP"/>
              </w:rPr>
            </w:pPr>
            <w:ins w:id="56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57" w:author="Nokia" w:date="2019-03-21T16:36:00Z"/>
                <w:rFonts w:cs="Arial"/>
                <w:lang w:eastAsia="ja-JP"/>
              </w:rPr>
            </w:pPr>
            <w:ins w:id="58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59" w:author="Nokia" w:date="2019-03-21T16:36:00Z"/>
                <w:rFonts w:cs="Arial"/>
                <w:lang w:eastAsia="ja-JP"/>
              </w:rPr>
            </w:pPr>
            <w:ins w:id="60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61" w:author="Nokia" w:date="2019-03-21T16:36:00Z"/>
                <w:rFonts w:cs="Arial"/>
                <w:lang w:eastAsia="ja-JP"/>
              </w:rPr>
            </w:pPr>
            <w:ins w:id="62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F69D3BC" w14:textId="77777777" w:rsidTr="006A429D">
        <w:trPr>
          <w:ins w:id="63" w:author="Nokia" w:date="2019-03-21T16:36:00Z"/>
        </w:trPr>
        <w:tc>
          <w:tcPr>
            <w:tcW w:w="2448" w:type="dxa"/>
          </w:tcPr>
          <w:p w14:paraId="24303551" w14:textId="77777777" w:rsidR="00BB7AA0" w:rsidRPr="00E67E0D" w:rsidRDefault="00BB7AA0" w:rsidP="006A429D">
            <w:pPr>
              <w:pStyle w:val="TAL"/>
              <w:rPr>
                <w:ins w:id="64" w:author="Nokia" w:date="2019-03-21T16:36:00Z"/>
                <w:rFonts w:eastAsia="Yu Mincho"/>
              </w:rPr>
            </w:pPr>
            <w:ins w:id="65" w:author="Nokia" w:date="2019-03-21T16:37:00Z">
              <w:r>
                <w:rPr>
                  <w:rFonts w:eastAsia="Yu Mincho"/>
                </w:rPr>
                <w:t>Flow Direction</w:t>
              </w:r>
            </w:ins>
          </w:p>
        </w:tc>
        <w:tc>
          <w:tcPr>
            <w:tcW w:w="1080" w:type="dxa"/>
          </w:tcPr>
          <w:p w14:paraId="687A1BA5" w14:textId="70ADA4C8" w:rsidR="00BB7AA0" w:rsidRPr="00E67E0D" w:rsidRDefault="00EF3BB6" w:rsidP="006A429D">
            <w:pPr>
              <w:pStyle w:val="TAL"/>
              <w:rPr>
                <w:ins w:id="66" w:author="Nokia" w:date="2019-03-21T16:36:00Z"/>
              </w:rPr>
            </w:pPr>
            <w:ins w:id="67" w:author="Nokia" w:date="2019-03-22T15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F838420" w14:textId="77777777" w:rsidR="00BB7AA0" w:rsidRPr="00E67E0D" w:rsidRDefault="00BB7AA0" w:rsidP="006A429D">
            <w:pPr>
              <w:pStyle w:val="TAL"/>
              <w:rPr>
                <w:ins w:id="68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708AC7" w14:textId="77777777" w:rsidR="00BB7AA0" w:rsidRPr="00E67E0D" w:rsidRDefault="00C26892" w:rsidP="006A429D">
            <w:pPr>
              <w:pStyle w:val="TAL"/>
              <w:rPr>
                <w:ins w:id="69" w:author="Nokia" w:date="2019-03-21T16:36:00Z"/>
                <w:rFonts w:cs="Arial"/>
              </w:rPr>
            </w:pPr>
            <w:ins w:id="70" w:author="Nokia" w:date="2019-03-21T16:40:00Z">
              <w:r w:rsidRPr="00E67E0D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uplink</w:t>
              </w:r>
              <w:r w:rsidRPr="00E67E0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d</w:t>
              </w:r>
            </w:ins>
            <w:ins w:id="71" w:author="Nokia" w:date="2019-03-21T16:41:00Z">
              <w:r>
                <w:rPr>
                  <w:rFonts w:cs="Arial"/>
                </w:rPr>
                <w:t>ownlink</w:t>
              </w:r>
            </w:ins>
            <w:ins w:id="72" w:author="Nokia" w:date="2019-03-21T16:40:00Z">
              <w:r w:rsidRPr="00E67E0D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6F88D53F" w14:textId="2B8CB62C" w:rsidR="00BB7AA0" w:rsidRPr="00E67E0D" w:rsidRDefault="00BD5FEB" w:rsidP="006A429D">
            <w:pPr>
              <w:pStyle w:val="TAL"/>
              <w:rPr>
                <w:ins w:id="73" w:author="Nokia" w:date="2019-03-21T16:36:00Z"/>
                <w:rFonts w:cs="Arial"/>
                <w:szCs w:val="18"/>
              </w:rPr>
            </w:pPr>
            <w:ins w:id="74" w:author="Nokia" w:date="2019-03-22T15:24:00Z">
              <w:r>
                <w:rPr>
                  <w:rFonts w:cs="Arial"/>
                  <w:szCs w:val="18"/>
                </w:rPr>
                <w:t xml:space="preserve">Flow direction </w:t>
              </w:r>
            </w:ins>
            <w:ins w:id="75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76" w:author="Nokia" w:date="2019-03-22T15:24:00Z">
              <w:r>
                <w:rPr>
                  <w:rFonts w:cs="Arial"/>
                  <w:szCs w:val="18"/>
                </w:rPr>
                <w:t>s specified in TS 23.501 [</w:t>
              </w:r>
            </w:ins>
            <w:ins w:id="77" w:author="Nokia" w:date="2019-04-22T15:05:00Z">
              <w:r w:rsidR="007D3714">
                <w:rPr>
                  <w:rFonts w:cs="Arial"/>
                  <w:szCs w:val="18"/>
                </w:rPr>
                <w:t>21</w:t>
              </w:r>
            </w:ins>
            <w:ins w:id="78" w:author="Nokia" w:date="2019-03-22T15:24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649DDA2A" w14:textId="77777777" w:rsidTr="006A429D">
        <w:trPr>
          <w:ins w:id="79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80" w:author="Nokia" w:date="2019-03-21T16:36:00Z"/>
                <w:rFonts w:cs="Arial"/>
                <w:lang w:eastAsia="ja-JP"/>
              </w:rPr>
            </w:pPr>
            <w:ins w:id="81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82" w:author="Nokia" w:date="2019-03-21T16:36:00Z"/>
                <w:rFonts w:cs="Arial"/>
                <w:lang w:eastAsia="ja-JP"/>
              </w:rPr>
            </w:pPr>
            <w:ins w:id="83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84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3AEFC9E2" w:rsidR="00BB7AA0" w:rsidRPr="00E67E0D" w:rsidRDefault="00EF3BB6" w:rsidP="006A429D">
            <w:pPr>
              <w:pStyle w:val="TAL"/>
              <w:rPr>
                <w:ins w:id="87" w:author="Nokia" w:date="2019-03-21T16:36:00Z"/>
                <w:rFonts w:cs="Arial"/>
                <w:lang w:eastAsia="ja-JP"/>
              </w:rPr>
            </w:pPr>
            <w:ins w:id="88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89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90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</w:t>
              </w:r>
            </w:ins>
            <w:ins w:id="91" w:author="Nokia" w:date="2019-04-22T15:05:00Z">
              <w:r w:rsidR="007D3714">
                <w:rPr>
                  <w:rFonts w:cs="Arial"/>
                  <w:szCs w:val="18"/>
                </w:rPr>
                <w:t>21</w:t>
              </w:r>
            </w:ins>
            <w:ins w:id="92" w:author="Nokia" w:date="2019-03-22T15:25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20BBA0BE" w14:textId="77777777" w:rsidTr="006A429D">
        <w:trPr>
          <w:ins w:id="93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94" w:author="Nokia" w:date="2019-03-21T16:36:00Z"/>
                <w:rFonts w:cs="Arial"/>
                <w:lang w:eastAsia="ja-JP"/>
              </w:rPr>
            </w:pPr>
            <w:ins w:id="95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96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3830D1B1" w:rsidR="00BB7AA0" w:rsidRPr="00E67E0D" w:rsidRDefault="00EF3BB6" w:rsidP="006A429D">
            <w:pPr>
              <w:pStyle w:val="TAL"/>
              <w:rPr>
                <w:ins w:id="97" w:author="Nokia" w:date="2019-03-21T16:36:00Z"/>
                <w:rFonts w:cs="Arial"/>
                <w:lang w:eastAsia="ja-JP"/>
              </w:rPr>
            </w:pPr>
            <w:ins w:id="98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99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100" w:author="Nokia" w:date="2019-03-21T16:36:00Z"/>
                <w:rFonts w:cs="Arial"/>
                <w:lang w:eastAsia="ja-JP"/>
              </w:rPr>
            </w:pPr>
            <w:ins w:id="101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483F2CC2" w:rsidR="00BB7AA0" w:rsidRPr="00E67E0D" w:rsidRDefault="00CC0201" w:rsidP="006A429D">
            <w:pPr>
              <w:pStyle w:val="TAL"/>
              <w:rPr>
                <w:ins w:id="102" w:author="Nokia" w:date="2019-03-21T16:36:00Z"/>
                <w:rFonts w:cs="Arial"/>
                <w:lang w:eastAsia="ja-JP"/>
              </w:rPr>
            </w:pPr>
            <w:ins w:id="103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104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105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106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107" w:author="Nokia" w:date="2019-03-21T16:49:00Z">
              <w:r w:rsidRPr="00E67E0D">
                <w:rPr>
                  <w:rFonts w:cs="Arial"/>
                  <w:szCs w:val="18"/>
                </w:rPr>
                <w:t>s specified in TS 23.501 [</w:t>
              </w:r>
            </w:ins>
            <w:ins w:id="108" w:author="Nokia" w:date="2019-04-22T15:05:00Z">
              <w:r w:rsidR="007D3714">
                <w:rPr>
                  <w:rFonts w:cs="Arial"/>
                  <w:szCs w:val="18"/>
                </w:rPr>
                <w:t>21</w:t>
              </w:r>
            </w:ins>
            <w:ins w:id="109" w:author="Nokia" w:date="2019-03-21T16:49:00Z"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110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64BEAE18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7D371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bookmarkEnd w:id="3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D3309" w14:textId="77777777" w:rsidR="00C541D9" w:rsidRDefault="00C541D9">
      <w:r>
        <w:separator/>
      </w:r>
    </w:p>
  </w:endnote>
  <w:endnote w:type="continuationSeparator" w:id="0">
    <w:p w14:paraId="37D6F552" w14:textId="77777777" w:rsidR="00C541D9" w:rsidRDefault="00C5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30D80" w14:textId="77777777" w:rsidR="00C541D9" w:rsidRDefault="00C541D9">
      <w:r>
        <w:separator/>
      </w:r>
    </w:p>
  </w:footnote>
  <w:footnote w:type="continuationSeparator" w:id="0">
    <w:p w14:paraId="0189A881" w14:textId="77777777" w:rsidR="00C541D9" w:rsidRDefault="00C5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11F"/>
    <w:rsid w:val="00022E4A"/>
    <w:rsid w:val="00031F44"/>
    <w:rsid w:val="00070FF2"/>
    <w:rsid w:val="000A6394"/>
    <w:rsid w:val="000A789C"/>
    <w:rsid w:val="000B7FED"/>
    <w:rsid w:val="000C038A"/>
    <w:rsid w:val="000C6598"/>
    <w:rsid w:val="001264CC"/>
    <w:rsid w:val="00145D43"/>
    <w:rsid w:val="001768DC"/>
    <w:rsid w:val="00177CE8"/>
    <w:rsid w:val="00192C46"/>
    <w:rsid w:val="001A08B3"/>
    <w:rsid w:val="001A7B60"/>
    <w:rsid w:val="001B52F0"/>
    <w:rsid w:val="001B7A65"/>
    <w:rsid w:val="001E41F3"/>
    <w:rsid w:val="001E6D40"/>
    <w:rsid w:val="002026BA"/>
    <w:rsid w:val="0022038C"/>
    <w:rsid w:val="00256628"/>
    <w:rsid w:val="00256C93"/>
    <w:rsid w:val="0026004D"/>
    <w:rsid w:val="002640DD"/>
    <w:rsid w:val="00266B57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B4DAF"/>
    <w:rsid w:val="003E1A36"/>
    <w:rsid w:val="00410371"/>
    <w:rsid w:val="004242F1"/>
    <w:rsid w:val="004278BC"/>
    <w:rsid w:val="00434467"/>
    <w:rsid w:val="0047301F"/>
    <w:rsid w:val="004954C7"/>
    <w:rsid w:val="004B75B7"/>
    <w:rsid w:val="0051580D"/>
    <w:rsid w:val="00547111"/>
    <w:rsid w:val="005717EE"/>
    <w:rsid w:val="00592D74"/>
    <w:rsid w:val="005B78A8"/>
    <w:rsid w:val="005E2C44"/>
    <w:rsid w:val="005E7759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01177"/>
    <w:rsid w:val="00792342"/>
    <w:rsid w:val="007977A8"/>
    <w:rsid w:val="007B512A"/>
    <w:rsid w:val="007C2097"/>
    <w:rsid w:val="007D3714"/>
    <w:rsid w:val="007D6A07"/>
    <w:rsid w:val="007E07CD"/>
    <w:rsid w:val="007F7259"/>
    <w:rsid w:val="008040A8"/>
    <w:rsid w:val="008279FA"/>
    <w:rsid w:val="008626E7"/>
    <w:rsid w:val="0086305D"/>
    <w:rsid w:val="0086348B"/>
    <w:rsid w:val="00870EE7"/>
    <w:rsid w:val="008A45A6"/>
    <w:rsid w:val="008E4559"/>
    <w:rsid w:val="008F686C"/>
    <w:rsid w:val="00901C97"/>
    <w:rsid w:val="009148DE"/>
    <w:rsid w:val="00920197"/>
    <w:rsid w:val="009777D9"/>
    <w:rsid w:val="00991B88"/>
    <w:rsid w:val="009A5753"/>
    <w:rsid w:val="009A579D"/>
    <w:rsid w:val="009B3113"/>
    <w:rsid w:val="009E3297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5779"/>
    <w:rsid w:val="00B258BB"/>
    <w:rsid w:val="00B65FD7"/>
    <w:rsid w:val="00B67B97"/>
    <w:rsid w:val="00B968C8"/>
    <w:rsid w:val="00BA0B5F"/>
    <w:rsid w:val="00BA3EC5"/>
    <w:rsid w:val="00BA51D9"/>
    <w:rsid w:val="00BB5DFC"/>
    <w:rsid w:val="00BB7AA0"/>
    <w:rsid w:val="00BD279D"/>
    <w:rsid w:val="00BD5FEB"/>
    <w:rsid w:val="00BD6BB8"/>
    <w:rsid w:val="00C23BBA"/>
    <w:rsid w:val="00C26892"/>
    <w:rsid w:val="00C541D9"/>
    <w:rsid w:val="00C66BA2"/>
    <w:rsid w:val="00C95985"/>
    <w:rsid w:val="00CC0201"/>
    <w:rsid w:val="00CC5026"/>
    <w:rsid w:val="00CC68D0"/>
    <w:rsid w:val="00D03F9A"/>
    <w:rsid w:val="00D06D51"/>
    <w:rsid w:val="00D22F9A"/>
    <w:rsid w:val="00D24991"/>
    <w:rsid w:val="00D50255"/>
    <w:rsid w:val="00D5526D"/>
    <w:rsid w:val="00D56ACF"/>
    <w:rsid w:val="00D93BED"/>
    <w:rsid w:val="00DD4DE8"/>
    <w:rsid w:val="00DE34CF"/>
    <w:rsid w:val="00E13F3D"/>
    <w:rsid w:val="00E34898"/>
    <w:rsid w:val="00EB09B7"/>
    <w:rsid w:val="00EC07B7"/>
    <w:rsid w:val="00EE1AAC"/>
    <w:rsid w:val="00EE7D7C"/>
    <w:rsid w:val="00EF3B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117EA-DF80-44E8-8A6A-60D88F84F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1103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1900-01-01T06:00:00Z</cp:lastPrinted>
  <dcterms:created xsi:type="dcterms:W3CDTF">2015-08-19T09:34:00Z</dcterms:created>
  <dcterms:modified xsi:type="dcterms:W3CDTF">2019-04-30T15:50:00Z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