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1D4B4C"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TSG-RAN WG</w:t>
      </w:r>
      <w:r w:rsidR="00E177B4">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E177B4">
        <w:rPr>
          <w:rFonts w:eastAsiaTheme="minorEastAsia" w:hint="eastAsia"/>
          <w:sz w:val="22"/>
          <w:szCs w:val="22"/>
          <w:lang w:val="en-GB" w:eastAsia="zh-CN"/>
        </w:rPr>
        <w:t>3</w:t>
      </w:r>
      <w:r w:rsidR="006F3C10">
        <w:rPr>
          <w:rFonts w:eastAsiaTheme="minorEastAsia" w:hint="eastAsia"/>
          <w:sz w:val="22"/>
          <w:szCs w:val="22"/>
          <w:lang w:val="en-GB" w:eastAsia="zh-CN"/>
        </w:rPr>
        <w:t>bis</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1D4B4C" w:rsidRPr="00D411AB">
        <w:rPr>
          <w:rFonts w:eastAsia="宋体"/>
          <w:sz w:val="22"/>
          <w:szCs w:val="22"/>
          <w:lang w:val="en-GB" w:eastAsia="zh-CN"/>
        </w:rPr>
        <w:t>R</w:t>
      </w:r>
      <w:r w:rsidR="00E177B4">
        <w:rPr>
          <w:rFonts w:eastAsia="宋体" w:hint="eastAsia"/>
          <w:sz w:val="22"/>
          <w:szCs w:val="22"/>
          <w:lang w:val="en-GB" w:eastAsia="zh-CN"/>
        </w:rPr>
        <w:t>3</w:t>
      </w:r>
      <w:r w:rsidR="001D4B4C" w:rsidRPr="00D411AB">
        <w:rPr>
          <w:rFonts w:eastAsia="宋体"/>
          <w:sz w:val="22"/>
          <w:szCs w:val="22"/>
          <w:lang w:val="en-GB" w:eastAsia="zh-CN"/>
        </w:rPr>
        <w:t>-19</w:t>
      </w:r>
      <w:r w:rsidR="008E3C05">
        <w:rPr>
          <w:rFonts w:eastAsia="宋体" w:hint="eastAsia"/>
          <w:sz w:val="22"/>
          <w:szCs w:val="22"/>
          <w:lang w:val="en-GB" w:eastAsia="zh-CN"/>
        </w:rPr>
        <w:t>1505</w:t>
      </w:r>
      <w:bookmarkStart w:id="4" w:name="_GoBack"/>
      <w:bookmarkEnd w:id="4"/>
    </w:p>
    <w:p w:rsidR="00880E6B" w:rsidRPr="00416469" w:rsidRDefault="006F3C10" w:rsidP="005E4031">
      <w:pPr>
        <w:pStyle w:val="a4"/>
        <w:rPr>
          <w:sz w:val="22"/>
          <w:szCs w:val="22"/>
          <w:lang w:val="en-GB"/>
        </w:rPr>
      </w:pPr>
      <w:r>
        <w:rPr>
          <w:rFonts w:eastAsiaTheme="minorEastAsia" w:hint="eastAsia"/>
          <w:sz w:val="22"/>
          <w:szCs w:val="22"/>
          <w:lang w:val="en-GB" w:eastAsia="zh-CN"/>
        </w:rPr>
        <w:t>Xi</w:t>
      </w:r>
      <w:r>
        <w:rPr>
          <w:rFonts w:eastAsiaTheme="minorEastAsia"/>
          <w:sz w:val="22"/>
          <w:szCs w:val="22"/>
          <w:lang w:val="en-GB" w:eastAsia="zh-CN"/>
        </w:rPr>
        <w:t>’</w:t>
      </w:r>
      <w:r>
        <w:rPr>
          <w:rFonts w:eastAsiaTheme="minorEastAsia" w:hint="eastAsia"/>
          <w:sz w:val="22"/>
          <w:szCs w:val="22"/>
          <w:lang w:val="en-GB" w:eastAsia="zh-CN"/>
        </w:rPr>
        <w:t>an</w:t>
      </w:r>
      <w:r w:rsidR="005674A6" w:rsidRPr="007B33E4">
        <w:rPr>
          <w:sz w:val="22"/>
          <w:szCs w:val="22"/>
          <w:lang w:val="en-GB"/>
        </w:rPr>
        <w:t xml:space="preserve">, </w:t>
      </w:r>
      <w:r>
        <w:rPr>
          <w:rFonts w:eastAsiaTheme="minorEastAsia" w:hint="eastAsia"/>
          <w:sz w:val="22"/>
          <w:szCs w:val="22"/>
          <w:lang w:val="en-GB" w:eastAsia="zh-CN"/>
        </w:rPr>
        <w:t>China</w:t>
      </w:r>
      <w:r w:rsidR="005674A6" w:rsidRPr="007B33E4">
        <w:rPr>
          <w:sz w:val="22"/>
          <w:szCs w:val="22"/>
          <w:lang w:val="en-GB"/>
        </w:rPr>
        <w:t xml:space="preserve">, </w:t>
      </w:r>
      <w:r>
        <w:rPr>
          <w:rFonts w:eastAsiaTheme="minorEastAsia" w:hint="eastAsia"/>
          <w:sz w:val="22"/>
          <w:szCs w:val="22"/>
          <w:lang w:val="en-GB" w:eastAsia="zh-CN"/>
        </w:rPr>
        <w:t xml:space="preserve">8-12 April, </w:t>
      </w:r>
      <w:r w:rsidR="005674A6" w:rsidRPr="007B33E4">
        <w:rPr>
          <w:sz w:val="22"/>
          <w:szCs w:val="22"/>
          <w:lang w:val="en-GB"/>
        </w:rPr>
        <w:t>201</w:t>
      </w:r>
      <w:r w:rsidR="005674A6">
        <w:rPr>
          <w:rFonts w:eastAsiaTheme="minorEastAsia" w:hint="eastAsia"/>
          <w:sz w:val="22"/>
          <w:szCs w:val="22"/>
          <w:lang w:val="en-GB" w:eastAsia="zh-CN"/>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B2F18">
      <w:pPr>
        <w:pStyle w:val="a4"/>
        <w:tabs>
          <w:tab w:val="clear" w:pos="4536"/>
          <w:tab w:val="left" w:pos="1805"/>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8B2F18">
        <w:rPr>
          <w:rFonts w:eastAsiaTheme="minorEastAsia" w:cs="Arial" w:hint="eastAsia"/>
          <w:sz w:val="22"/>
          <w:szCs w:val="22"/>
          <w:lang w:eastAsia="zh-CN"/>
        </w:rPr>
        <w:t xml:space="preserve">Consideration on performance </w:t>
      </w:r>
      <w:r w:rsidR="006F3C10">
        <w:rPr>
          <w:rFonts w:eastAsiaTheme="minorEastAsia" w:cs="Arial" w:hint="eastAsia"/>
          <w:sz w:val="22"/>
          <w:szCs w:val="22"/>
          <w:lang w:eastAsia="zh-CN"/>
        </w:rPr>
        <w:t>measurement</w:t>
      </w:r>
      <w:r w:rsidR="008B2F18">
        <w:rPr>
          <w:rFonts w:eastAsiaTheme="minorEastAsia" w:cs="Arial" w:hint="eastAsia"/>
          <w:sz w:val="22"/>
          <w:szCs w:val="22"/>
          <w:lang w:eastAsia="zh-CN"/>
        </w:rPr>
        <w:t>s</w:t>
      </w:r>
      <w:r w:rsidR="004A5771" w:rsidRPr="004A5771">
        <w:rPr>
          <w:rFonts w:eastAsiaTheme="minorEastAsia" w:cs="Arial"/>
          <w:sz w:val="22"/>
          <w:szCs w:val="22"/>
          <w:lang w:eastAsia="zh-CN"/>
        </w:rPr>
        <w:t xml:space="preserve"> </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E177B4">
        <w:rPr>
          <w:rFonts w:eastAsiaTheme="minorEastAsia" w:cs="Arial" w:hint="eastAsia"/>
          <w:sz w:val="22"/>
          <w:szCs w:val="22"/>
          <w:lang w:eastAsia="zh-CN"/>
        </w:rPr>
        <w:t>25.</w:t>
      </w:r>
      <w:r w:rsidR="006F3C10">
        <w:rPr>
          <w:rFonts w:eastAsiaTheme="minorEastAsia" w:cs="Arial" w:hint="eastAsia"/>
          <w:sz w:val="22"/>
          <w:szCs w:val="22"/>
          <w:lang w:eastAsia="zh-CN"/>
        </w:rPr>
        <w:t>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E330E1" w:rsidRPr="002657A3" w:rsidRDefault="00EE17B7" w:rsidP="006E5DFF">
      <w:pPr>
        <w:spacing w:after="120"/>
        <w:rPr>
          <w:rFonts w:ascii="宋体" w:eastAsiaTheme="minorEastAsia" w:hAnsi="宋体" w:cs="宋体"/>
          <w:sz w:val="24"/>
          <w:lang w:eastAsia="zh-CN"/>
        </w:rPr>
      </w:pPr>
      <w:r>
        <w:rPr>
          <w:rFonts w:eastAsiaTheme="minorEastAsia" w:hint="eastAsia"/>
          <w:lang w:val="en-GB" w:eastAsia="zh-CN"/>
        </w:rPr>
        <w:t xml:space="preserve">In </w:t>
      </w:r>
      <w:r w:rsidR="004210FD">
        <w:rPr>
          <w:rFonts w:eastAsiaTheme="minorEastAsia" w:hint="eastAsia"/>
          <w:lang w:val="en-GB" w:eastAsia="zh-CN"/>
        </w:rPr>
        <w:t xml:space="preserve">last RAN2 meeting, there are some </w:t>
      </w:r>
      <w:r w:rsidR="004210FD">
        <w:rPr>
          <w:rFonts w:eastAsiaTheme="minorEastAsia"/>
          <w:lang w:val="en-GB" w:eastAsia="zh-CN"/>
        </w:rPr>
        <w:t>discussion</w:t>
      </w:r>
      <w:r w:rsidR="004210FD">
        <w:rPr>
          <w:rFonts w:eastAsiaTheme="minorEastAsia" w:hint="eastAsia"/>
          <w:lang w:val="en-GB" w:eastAsia="zh-CN"/>
        </w:rPr>
        <w:t xml:space="preserve">s on the </w:t>
      </w:r>
      <w:r w:rsidR="004210FD" w:rsidRPr="004210FD">
        <w:rPr>
          <w:rFonts w:eastAsiaTheme="minorEastAsia"/>
          <w:lang w:val="en-GB" w:eastAsia="zh-CN"/>
        </w:rPr>
        <w:t>measurements listed in section 5.1 in TS 28.552</w:t>
      </w:r>
      <w:r w:rsidR="004210FD">
        <w:rPr>
          <w:rFonts w:eastAsiaTheme="minorEastAsia" w:hint="eastAsia"/>
          <w:lang w:val="en-GB" w:eastAsia="zh-CN"/>
        </w:rPr>
        <w:t xml:space="preserve">.According to the email discussion, some of the measurements need </w:t>
      </w:r>
      <w:r w:rsidR="004210FD">
        <w:rPr>
          <w:rFonts w:eastAsiaTheme="minorEastAsia"/>
          <w:lang w:val="en-GB" w:eastAsia="zh-CN"/>
        </w:rPr>
        <w:t>further</w:t>
      </w:r>
      <w:r w:rsidR="004210FD">
        <w:rPr>
          <w:rFonts w:eastAsiaTheme="minorEastAsia" w:hint="eastAsia"/>
          <w:lang w:val="en-GB" w:eastAsia="zh-CN"/>
        </w:rPr>
        <w:t xml:space="preserve"> check f</w:t>
      </w:r>
      <w:r w:rsidR="004210FD">
        <w:rPr>
          <w:rFonts w:eastAsiaTheme="minorEastAsia"/>
          <w:lang w:val="en-GB" w:eastAsia="zh-CN"/>
        </w:rPr>
        <w:t>rom</w:t>
      </w:r>
      <w:r w:rsidR="004210FD">
        <w:rPr>
          <w:rFonts w:eastAsiaTheme="minorEastAsia" w:hint="eastAsia"/>
          <w:lang w:val="en-GB" w:eastAsia="zh-CN"/>
        </w:rPr>
        <w:t xml:space="preserve"> RAN3.</w:t>
      </w:r>
      <w:r w:rsidR="00BD1CEB">
        <w:rPr>
          <w:rFonts w:eastAsiaTheme="minorEastAsia" w:hint="eastAsia"/>
          <w:lang w:val="en-GB" w:eastAsia="zh-CN"/>
        </w:rPr>
        <w:t>This contribution make some analysis</w:t>
      </w:r>
      <w:r w:rsidR="00993B25">
        <w:rPr>
          <w:rFonts w:eastAsiaTheme="minorEastAsia" w:hint="eastAsia"/>
          <w:lang w:val="en-GB" w:eastAsia="zh-CN"/>
        </w:rPr>
        <w:t xml:space="preserve"> and provide</w:t>
      </w:r>
      <w:r w:rsidR="00054356">
        <w:rPr>
          <w:rFonts w:eastAsiaTheme="minorEastAsia" w:hint="eastAsia"/>
          <w:lang w:val="en-GB" w:eastAsia="zh-CN"/>
        </w:rPr>
        <w:t>s</w:t>
      </w:r>
      <w:r w:rsidR="00993B25">
        <w:rPr>
          <w:rFonts w:eastAsiaTheme="minorEastAsia" w:hint="eastAsia"/>
          <w:lang w:val="en-GB" w:eastAsia="zh-CN"/>
        </w:rPr>
        <w:t xml:space="preserve"> some proposals </w:t>
      </w:r>
      <w:r w:rsidR="00BD1CEB">
        <w:rPr>
          <w:rFonts w:eastAsiaTheme="minorEastAsia" w:hint="eastAsia"/>
          <w:lang w:val="en-GB" w:eastAsia="zh-CN"/>
        </w:rPr>
        <w:t>accordingly</w:t>
      </w:r>
      <w:r w:rsidR="00993B25">
        <w:rPr>
          <w:rFonts w:eastAsiaTheme="minorEastAsia" w:hint="eastAsia"/>
          <w:lang w:val="en-GB" w:eastAsia="zh-CN"/>
        </w:rPr>
        <w:t>.</w:t>
      </w:r>
    </w:p>
    <w:p w:rsidR="00434801" w:rsidRDefault="004A7AA3" w:rsidP="00434801">
      <w:pPr>
        <w:pStyle w:val="1"/>
        <w:tabs>
          <w:tab w:val="clear" w:pos="567"/>
          <w:tab w:val="num" w:pos="432"/>
        </w:tabs>
        <w:ind w:left="432" w:hanging="432"/>
        <w:jc w:val="both"/>
      </w:pPr>
      <w:r w:rsidRPr="00AA54B6">
        <w:rPr>
          <w:rFonts w:hint="eastAsia"/>
        </w:rPr>
        <w:t>Discussion</w:t>
      </w:r>
    </w:p>
    <w:p w:rsidR="00434801" w:rsidRPr="00434801" w:rsidRDefault="00434801" w:rsidP="00434801">
      <w:pPr>
        <w:pStyle w:val="a0"/>
        <w:rPr>
          <w:rFonts w:eastAsiaTheme="minorEastAsia"/>
          <w:lang w:eastAsia="zh-CN"/>
        </w:rPr>
      </w:pPr>
      <w:r>
        <w:rPr>
          <w:rFonts w:eastAsiaTheme="minorEastAsia" w:hint="eastAsia"/>
          <w:lang w:eastAsia="zh-CN"/>
        </w:rPr>
        <w:t xml:space="preserve">The analysis on the performance measurements </w:t>
      </w:r>
      <w:r w:rsidR="006F7123">
        <w:rPr>
          <w:rFonts w:eastAsiaTheme="minorEastAsia" w:hint="eastAsia"/>
          <w:lang w:eastAsia="zh-CN"/>
        </w:rPr>
        <w:t xml:space="preserve">in RAN2 </w:t>
      </w:r>
      <w:r>
        <w:rPr>
          <w:rFonts w:eastAsiaTheme="minorEastAsia" w:hint="eastAsia"/>
          <w:lang w:eastAsia="zh-CN"/>
        </w:rPr>
        <w:t xml:space="preserve">are as follows, </w:t>
      </w:r>
      <w:r w:rsidR="006F7123">
        <w:rPr>
          <w:rFonts w:eastAsiaTheme="minorEastAsia" w:hint="eastAsia"/>
          <w:lang w:eastAsia="zh-CN"/>
        </w:rPr>
        <w:t xml:space="preserve">the </w:t>
      </w:r>
      <w:r w:rsidR="006F7123">
        <w:rPr>
          <w:rFonts w:eastAsiaTheme="minorEastAsia"/>
          <w:lang w:eastAsia="zh-CN"/>
        </w:rPr>
        <w:t>measurement</w:t>
      </w:r>
      <w:r w:rsidR="006F7123">
        <w:rPr>
          <w:rFonts w:eastAsiaTheme="minorEastAsia" w:hint="eastAsia"/>
          <w:lang w:eastAsia="zh-CN"/>
        </w:rPr>
        <w:t xml:space="preserve"> </w:t>
      </w:r>
      <w:r>
        <w:rPr>
          <w:rFonts w:eastAsiaTheme="minorEastAsia" w:hint="eastAsia"/>
          <w:lang w:eastAsia="zh-CN"/>
        </w:rPr>
        <w:t xml:space="preserve">which </w:t>
      </w:r>
      <w:r w:rsidR="006F7123">
        <w:rPr>
          <w:rFonts w:eastAsiaTheme="minorEastAsia" w:hint="eastAsia"/>
          <w:lang w:eastAsia="zh-CN"/>
        </w:rPr>
        <w:t xml:space="preserve">needs RAN3 check </w:t>
      </w:r>
      <w:r>
        <w:rPr>
          <w:rFonts w:eastAsiaTheme="minorEastAsia" w:hint="eastAsia"/>
          <w:lang w:eastAsia="zh-CN"/>
        </w:rPr>
        <w:t xml:space="preserve">is </w:t>
      </w:r>
      <w:r>
        <w:rPr>
          <w:rFonts w:eastAsiaTheme="minorEastAsia"/>
          <w:lang w:eastAsia="zh-CN"/>
        </w:rPr>
        <w:t>highlight</w:t>
      </w:r>
      <w:r>
        <w:rPr>
          <w:rFonts w:eastAsiaTheme="minorEastAsia" w:hint="eastAsia"/>
          <w:lang w:eastAsia="zh-CN"/>
        </w:rPr>
        <w:t xml:space="preserve"> with yellow</w:t>
      </w:r>
      <w:r w:rsidR="00A26BE0">
        <w:rPr>
          <w:rFonts w:eastAsiaTheme="minorEastAsia" w:hint="eastAsia"/>
          <w:lang w:eastAsia="zh-CN"/>
        </w:rPr>
        <w:t xml:space="preserve"> color</w:t>
      </w:r>
      <w:r w:rsidR="000451A4">
        <w:rPr>
          <w:rFonts w:eastAsiaTheme="minorEastAsia" w:hint="eastAsia"/>
          <w:lang w:eastAsia="zh-CN"/>
        </w:rPr>
        <w:t>.</w:t>
      </w:r>
    </w:p>
    <w:p w:rsidR="00434801" w:rsidRPr="00D61EAE" w:rsidRDefault="00434801" w:rsidP="00434801">
      <w:pPr>
        <w:ind w:firstLineChars="600" w:firstLine="1205"/>
        <w:jc w:val="both"/>
        <w:rPr>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2919"/>
        <w:gridCol w:w="3189"/>
        <w:gridCol w:w="2263"/>
      </w:tblGrid>
      <w:tr w:rsidR="00434801" w:rsidRPr="007A7A85" w:rsidTr="00DD17F4">
        <w:tc>
          <w:tcPr>
            <w:tcW w:w="922" w:type="dxa"/>
            <w:shd w:val="clear" w:color="auto" w:fill="auto"/>
          </w:tcPr>
          <w:p w:rsidR="00434801" w:rsidRPr="007A7A85" w:rsidRDefault="00434801" w:rsidP="00DD17F4">
            <w:pPr>
              <w:rPr>
                <w:b/>
                <w:lang w:eastAsia="zh-CN"/>
              </w:rPr>
            </w:pPr>
            <w:r w:rsidRPr="007A7A85">
              <w:rPr>
                <w:rFonts w:hint="eastAsia"/>
                <w:b/>
                <w:lang w:eastAsia="zh-CN"/>
              </w:rPr>
              <w:t>Section</w:t>
            </w:r>
          </w:p>
        </w:tc>
        <w:tc>
          <w:tcPr>
            <w:tcW w:w="3155" w:type="dxa"/>
            <w:shd w:val="clear" w:color="auto" w:fill="auto"/>
          </w:tcPr>
          <w:p w:rsidR="00434801" w:rsidRPr="007A7A85" w:rsidRDefault="00434801" w:rsidP="00DD17F4">
            <w:pPr>
              <w:rPr>
                <w:b/>
                <w:lang w:eastAsia="zh-CN"/>
              </w:rPr>
            </w:pPr>
            <w:r w:rsidRPr="007A7A85">
              <w:rPr>
                <w:b/>
                <w:lang w:eastAsia="zh-CN"/>
              </w:rPr>
              <w:t>Title</w:t>
            </w:r>
          </w:p>
        </w:tc>
        <w:tc>
          <w:tcPr>
            <w:tcW w:w="3402" w:type="dxa"/>
            <w:shd w:val="clear" w:color="auto" w:fill="auto"/>
          </w:tcPr>
          <w:p w:rsidR="00434801" w:rsidRPr="007A7A85" w:rsidRDefault="00434801" w:rsidP="00DD17F4">
            <w:pPr>
              <w:rPr>
                <w:b/>
                <w:lang w:eastAsia="zh-CN"/>
              </w:rPr>
            </w:pPr>
            <w:r w:rsidRPr="007A7A85">
              <w:rPr>
                <w:rFonts w:hint="eastAsia"/>
                <w:b/>
                <w:lang w:eastAsia="zh-CN"/>
              </w:rPr>
              <w:t>Use case description</w:t>
            </w:r>
          </w:p>
        </w:tc>
        <w:tc>
          <w:tcPr>
            <w:tcW w:w="2375" w:type="dxa"/>
            <w:shd w:val="clear" w:color="auto" w:fill="auto"/>
          </w:tcPr>
          <w:p w:rsidR="00434801" w:rsidRPr="007A7A85" w:rsidRDefault="00434801" w:rsidP="00DD17F4">
            <w:pPr>
              <w:rPr>
                <w:b/>
                <w:lang w:eastAsia="zh-CN"/>
              </w:rPr>
            </w:pPr>
            <w:r w:rsidRPr="007A7A85">
              <w:rPr>
                <w:b/>
                <w:lang w:eastAsia="zh-CN"/>
              </w:rPr>
              <w:t>Views</w:t>
            </w:r>
          </w:p>
        </w:tc>
      </w:tr>
      <w:tr w:rsidR="00434801" w:rsidRPr="007A7A85" w:rsidTr="00DD17F4">
        <w:tc>
          <w:tcPr>
            <w:tcW w:w="922" w:type="dxa"/>
            <w:shd w:val="clear" w:color="auto" w:fill="D0CECE"/>
          </w:tcPr>
          <w:p w:rsidR="00434801" w:rsidRPr="007A7A85" w:rsidRDefault="00434801" w:rsidP="00DD17F4">
            <w:pPr>
              <w:rPr>
                <w:lang w:eastAsia="zh-CN"/>
              </w:rPr>
            </w:pPr>
            <w:r w:rsidRPr="007A7A85">
              <w:rPr>
                <w:lang w:eastAsia="zh-CN"/>
              </w:rPr>
              <w:t>5.1.1</w:t>
            </w:r>
          </w:p>
        </w:tc>
        <w:tc>
          <w:tcPr>
            <w:tcW w:w="3155" w:type="dxa"/>
            <w:shd w:val="clear" w:color="auto" w:fill="D0CECE"/>
          </w:tcPr>
          <w:p w:rsidR="00434801" w:rsidRPr="007A7A85" w:rsidRDefault="00434801" w:rsidP="00DD17F4">
            <w:pPr>
              <w:rPr>
                <w:lang w:eastAsia="zh-CN"/>
              </w:rPr>
            </w:pPr>
            <w:r w:rsidRPr="007A7A85">
              <w:rPr>
                <w:rFonts w:hint="eastAsia"/>
                <w:lang w:eastAsia="zh-CN"/>
              </w:rPr>
              <w:t xml:space="preserve">Performance measurements valid for all </w:t>
            </w:r>
            <w:proofErr w:type="spellStart"/>
            <w:r w:rsidRPr="007A7A85">
              <w:rPr>
                <w:rFonts w:hint="eastAsia"/>
                <w:lang w:eastAsia="zh-CN"/>
              </w:rPr>
              <w:t>gNB</w:t>
            </w:r>
            <w:proofErr w:type="spellEnd"/>
            <w:r w:rsidRPr="007A7A85">
              <w:rPr>
                <w:rFonts w:hint="eastAsia"/>
                <w:lang w:eastAsia="zh-CN"/>
              </w:rPr>
              <w:t xml:space="preserve"> deployment scenarios</w:t>
            </w:r>
          </w:p>
        </w:tc>
        <w:tc>
          <w:tcPr>
            <w:tcW w:w="3402" w:type="dxa"/>
            <w:shd w:val="clear" w:color="auto" w:fill="D0CECE"/>
          </w:tcPr>
          <w:p w:rsidR="00434801" w:rsidRPr="007A7A85" w:rsidRDefault="00434801" w:rsidP="00DD17F4">
            <w:pPr>
              <w:rPr>
                <w:lang w:eastAsia="zh-CN"/>
              </w:rPr>
            </w:pPr>
          </w:p>
        </w:tc>
        <w:tc>
          <w:tcPr>
            <w:tcW w:w="2375" w:type="dxa"/>
            <w:shd w:val="clear" w:color="auto" w:fill="D0CECE"/>
          </w:tcPr>
          <w:p w:rsidR="00434801" w:rsidRPr="007A7A85" w:rsidRDefault="00434801" w:rsidP="00DD17F4">
            <w:pPr>
              <w:rPr>
                <w:lang w:eastAsia="zh-CN"/>
              </w:rPr>
            </w:pPr>
          </w:p>
        </w:tc>
      </w:tr>
      <w:tr w:rsidR="00434801" w:rsidRPr="007A7A85" w:rsidTr="00DD17F4">
        <w:tc>
          <w:tcPr>
            <w:tcW w:w="922" w:type="dxa"/>
            <w:shd w:val="clear" w:color="auto" w:fill="auto"/>
          </w:tcPr>
          <w:p w:rsidR="00434801" w:rsidRPr="007A7A85" w:rsidRDefault="00434801" w:rsidP="00DD17F4">
            <w:pPr>
              <w:rPr>
                <w:lang w:eastAsia="zh-CN"/>
              </w:rPr>
            </w:pPr>
            <w:r w:rsidRPr="007A7A85">
              <w:rPr>
                <w:rFonts w:hint="eastAsia"/>
                <w:lang w:eastAsia="zh-CN"/>
              </w:rPr>
              <w:t>5.1.1.1</w:t>
            </w:r>
          </w:p>
        </w:tc>
        <w:tc>
          <w:tcPr>
            <w:tcW w:w="3155" w:type="dxa"/>
            <w:shd w:val="clear" w:color="auto" w:fill="auto"/>
          </w:tcPr>
          <w:p w:rsidR="00434801" w:rsidRPr="007A7A85" w:rsidRDefault="00434801" w:rsidP="00DD17F4">
            <w:pPr>
              <w:rPr>
                <w:lang w:eastAsia="zh-CN"/>
              </w:rPr>
            </w:pPr>
            <w:r w:rsidRPr="007A7A85">
              <w:rPr>
                <w:rFonts w:hint="eastAsia"/>
                <w:lang w:eastAsia="zh-CN"/>
              </w:rPr>
              <w:t>Packet Delay</w:t>
            </w:r>
          </w:p>
        </w:tc>
        <w:tc>
          <w:tcPr>
            <w:tcW w:w="3402" w:type="dxa"/>
            <w:shd w:val="clear" w:color="auto" w:fill="auto"/>
          </w:tcPr>
          <w:p w:rsidR="00434801" w:rsidRPr="007A7A85" w:rsidRDefault="00434801" w:rsidP="00DD17F4">
            <w:pPr>
              <w:rPr>
                <w:lang w:eastAsia="zh-CN"/>
              </w:rPr>
            </w:pPr>
            <w:r w:rsidRPr="007A7A85">
              <w:rPr>
                <w:lang w:eastAsia="zh-CN"/>
              </w:rPr>
              <w:t>T</w:t>
            </w:r>
            <w:r w:rsidRPr="007A7A85">
              <w:rPr>
                <w:rFonts w:hint="eastAsia"/>
                <w:lang w:eastAsia="zh-CN"/>
              </w:rPr>
              <w:t xml:space="preserve">he </w:t>
            </w:r>
            <w:r w:rsidRPr="007A7A85">
              <w:rPr>
                <w:lang w:eastAsia="zh-CN"/>
              </w:rPr>
              <w:t>average time it takes to get a response back on a HARQ transmission in the DL</w:t>
            </w:r>
          </w:p>
        </w:tc>
        <w:tc>
          <w:tcPr>
            <w:tcW w:w="2375" w:type="dxa"/>
            <w:shd w:val="clear" w:color="auto" w:fill="auto"/>
          </w:tcPr>
          <w:p w:rsidR="00434801" w:rsidRPr="007A7A85" w:rsidRDefault="00434801" w:rsidP="00DD17F4">
            <w:pPr>
              <w:rPr>
                <w:lang w:eastAsia="zh-CN"/>
              </w:rPr>
            </w:pPr>
            <w:r w:rsidRPr="007A7A85">
              <w:rPr>
                <w:lang w:eastAsia="zh-CN"/>
              </w:rPr>
              <w:t>Feasible from RAN2 point of view</w:t>
            </w:r>
          </w:p>
        </w:tc>
      </w:tr>
      <w:tr w:rsidR="00434801" w:rsidRPr="007A7A85" w:rsidTr="00DD17F4">
        <w:tc>
          <w:tcPr>
            <w:tcW w:w="922" w:type="dxa"/>
            <w:shd w:val="clear" w:color="auto" w:fill="auto"/>
          </w:tcPr>
          <w:p w:rsidR="00434801" w:rsidRPr="007A7A85" w:rsidRDefault="00434801" w:rsidP="00DD17F4">
            <w:pPr>
              <w:rPr>
                <w:lang w:eastAsia="zh-CN"/>
              </w:rPr>
            </w:pPr>
            <w:r w:rsidRPr="007A7A85">
              <w:rPr>
                <w:rFonts w:hint="eastAsia"/>
                <w:lang w:eastAsia="zh-CN"/>
              </w:rPr>
              <w:t>5.1.1.2</w:t>
            </w:r>
          </w:p>
        </w:tc>
        <w:tc>
          <w:tcPr>
            <w:tcW w:w="3155" w:type="dxa"/>
            <w:shd w:val="clear" w:color="auto" w:fill="auto"/>
          </w:tcPr>
          <w:p w:rsidR="00434801" w:rsidRPr="007A7A85" w:rsidRDefault="00434801" w:rsidP="00DD17F4">
            <w:pPr>
              <w:rPr>
                <w:lang w:eastAsia="zh-CN"/>
              </w:rPr>
            </w:pPr>
            <w:r w:rsidRPr="007A7A85">
              <w:rPr>
                <w:rFonts w:hint="eastAsia"/>
                <w:lang w:eastAsia="zh-CN"/>
              </w:rPr>
              <w:t>Radio resource utilization</w:t>
            </w:r>
          </w:p>
        </w:tc>
        <w:tc>
          <w:tcPr>
            <w:tcW w:w="3402" w:type="dxa"/>
            <w:shd w:val="clear" w:color="auto" w:fill="auto"/>
          </w:tcPr>
          <w:p w:rsidR="00434801" w:rsidRPr="007A7A85" w:rsidRDefault="00434801" w:rsidP="00DD17F4">
            <w:pPr>
              <w:rPr>
                <w:lang w:eastAsia="zh-CN"/>
              </w:rPr>
            </w:pPr>
            <w:r w:rsidRPr="007A7A85">
              <w:rPr>
                <w:lang w:eastAsia="zh-CN"/>
              </w:rPr>
              <w:t>T</w:t>
            </w:r>
            <w:r w:rsidRPr="007A7A85">
              <w:rPr>
                <w:rFonts w:hint="eastAsia"/>
                <w:lang w:eastAsia="zh-CN"/>
              </w:rPr>
              <w:t xml:space="preserve">he </w:t>
            </w:r>
            <w:r w:rsidRPr="007A7A85">
              <w:rPr>
                <w:lang w:eastAsia="zh-CN"/>
              </w:rPr>
              <w:t>total usage (in percentage), or distribution of usage.</w:t>
            </w:r>
          </w:p>
          <w:p w:rsidR="00434801" w:rsidRPr="007A7A85" w:rsidRDefault="00434801" w:rsidP="00DD17F4">
            <w:pPr>
              <w:rPr>
                <w:lang w:eastAsia="zh-CN"/>
              </w:rPr>
            </w:pPr>
            <w:r w:rsidRPr="007A7A85">
              <w:rPr>
                <w:lang w:eastAsia="zh-CN"/>
              </w:rPr>
              <w:t>- DL total PRB usage</w:t>
            </w:r>
          </w:p>
          <w:p w:rsidR="00434801" w:rsidRPr="007A7A85" w:rsidRDefault="00434801" w:rsidP="00DD17F4">
            <w:pPr>
              <w:rPr>
                <w:lang w:eastAsia="zh-CN"/>
              </w:rPr>
            </w:pPr>
            <w:r w:rsidRPr="007A7A85">
              <w:rPr>
                <w:lang w:eastAsia="zh-CN"/>
              </w:rPr>
              <w:t>- UL total PRB usage</w:t>
            </w:r>
          </w:p>
          <w:p w:rsidR="00434801" w:rsidRPr="007A7A85" w:rsidRDefault="00434801" w:rsidP="00DD17F4">
            <w:pPr>
              <w:rPr>
                <w:lang w:eastAsia="zh-CN"/>
              </w:rPr>
            </w:pPr>
            <w:r w:rsidRPr="007A7A85">
              <w:rPr>
                <w:lang w:eastAsia="zh-CN"/>
              </w:rPr>
              <w:t>- distribution of DL usage</w:t>
            </w:r>
          </w:p>
          <w:p w:rsidR="00434801" w:rsidRPr="007A7A85" w:rsidRDefault="00434801" w:rsidP="00DD17F4">
            <w:pPr>
              <w:rPr>
                <w:lang w:eastAsia="zh-CN"/>
              </w:rPr>
            </w:pPr>
            <w:r w:rsidRPr="007A7A85">
              <w:rPr>
                <w:lang w:eastAsia="zh-CN"/>
              </w:rPr>
              <w:t>- distribution of UL usage</w:t>
            </w:r>
          </w:p>
        </w:tc>
        <w:tc>
          <w:tcPr>
            <w:tcW w:w="2375" w:type="dxa"/>
            <w:shd w:val="clear" w:color="auto" w:fill="auto"/>
          </w:tcPr>
          <w:p w:rsidR="00434801" w:rsidRPr="007A7A85" w:rsidRDefault="00434801" w:rsidP="00DD17F4">
            <w:pPr>
              <w:rPr>
                <w:lang w:eastAsia="zh-CN"/>
              </w:rPr>
            </w:pPr>
            <w:r w:rsidRPr="007A7A85">
              <w:rPr>
                <w:lang w:eastAsia="zh-CN"/>
              </w:rPr>
              <w:t>Feasible from RAN2 point of view</w:t>
            </w:r>
          </w:p>
        </w:tc>
      </w:tr>
      <w:tr w:rsidR="00434801" w:rsidRPr="007A7A85" w:rsidTr="00DD17F4">
        <w:tc>
          <w:tcPr>
            <w:tcW w:w="922" w:type="dxa"/>
            <w:shd w:val="clear" w:color="auto" w:fill="auto"/>
          </w:tcPr>
          <w:p w:rsidR="00434801" w:rsidRPr="007A7A85" w:rsidRDefault="00434801" w:rsidP="00DD17F4">
            <w:pPr>
              <w:rPr>
                <w:lang w:eastAsia="zh-CN"/>
              </w:rPr>
            </w:pPr>
            <w:r w:rsidRPr="007A7A85">
              <w:rPr>
                <w:rFonts w:hint="eastAsia"/>
                <w:lang w:eastAsia="zh-CN"/>
              </w:rPr>
              <w:t>5.1.1.3</w:t>
            </w:r>
          </w:p>
        </w:tc>
        <w:tc>
          <w:tcPr>
            <w:tcW w:w="3155" w:type="dxa"/>
            <w:shd w:val="clear" w:color="auto" w:fill="auto"/>
          </w:tcPr>
          <w:p w:rsidR="00434801" w:rsidRPr="007A7A85" w:rsidRDefault="00434801" w:rsidP="00DD17F4">
            <w:pPr>
              <w:rPr>
                <w:lang w:eastAsia="zh-CN"/>
              </w:rPr>
            </w:pPr>
            <w:r w:rsidRPr="007A7A85">
              <w:rPr>
                <w:rFonts w:hint="eastAsia"/>
                <w:lang w:eastAsia="zh-CN"/>
              </w:rPr>
              <w:t xml:space="preserve">UE </w:t>
            </w:r>
            <w:r w:rsidRPr="007A7A85">
              <w:rPr>
                <w:lang w:eastAsia="zh-CN"/>
              </w:rPr>
              <w:t>throughput</w:t>
            </w:r>
          </w:p>
        </w:tc>
        <w:tc>
          <w:tcPr>
            <w:tcW w:w="3402" w:type="dxa"/>
            <w:shd w:val="clear" w:color="auto" w:fill="auto"/>
          </w:tcPr>
          <w:p w:rsidR="00434801" w:rsidRPr="007A7A85" w:rsidRDefault="00434801" w:rsidP="00DD17F4">
            <w:pPr>
              <w:rPr>
                <w:lang w:eastAsia="zh-CN"/>
              </w:rPr>
            </w:pPr>
            <w:r w:rsidRPr="007A7A85">
              <w:rPr>
                <w:rFonts w:hint="eastAsia"/>
                <w:lang w:eastAsia="zh-CN"/>
              </w:rPr>
              <w:t>UE throughput/volume</w:t>
            </w:r>
            <w:r>
              <w:rPr>
                <w:lang w:eastAsia="zh-CN"/>
              </w:rPr>
              <w:t>:</w:t>
            </w:r>
          </w:p>
          <w:p w:rsidR="00434801" w:rsidRPr="00CF6DC7" w:rsidRDefault="00434801" w:rsidP="00DD17F4">
            <w:pPr>
              <w:rPr>
                <w:lang w:eastAsia="zh-CN"/>
              </w:rPr>
            </w:pPr>
            <w:r>
              <w:rPr>
                <w:lang w:eastAsia="zh-CN"/>
              </w:rPr>
              <w:t xml:space="preserve">- </w:t>
            </w:r>
            <w:r w:rsidRPr="00CF6DC7">
              <w:rPr>
                <w:lang w:eastAsia="zh-CN"/>
              </w:rPr>
              <w:t xml:space="preserve">Average DL UE throughput in </w:t>
            </w:r>
            <w:proofErr w:type="spellStart"/>
            <w:r w:rsidRPr="00CF6DC7">
              <w:rPr>
                <w:lang w:eastAsia="zh-CN"/>
              </w:rPr>
              <w:t>gNB</w:t>
            </w:r>
            <w:proofErr w:type="spellEnd"/>
          </w:p>
          <w:p w:rsidR="00434801" w:rsidRPr="00CF6DC7" w:rsidRDefault="00434801" w:rsidP="00DD17F4">
            <w:pPr>
              <w:rPr>
                <w:lang w:eastAsia="zh-CN"/>
              </w:rPr>
            </w:pPr>
            <w:r>
              <w:rPr>
                <w:lang w:eastAsia="zh-CN"/>
              </w:rPr>
              <w:t xml:space="preserve">- </w:t>
            </w:r>
            <w:r w:rsidRPr="00CF6DC7">
              <w:rPr>
                <w:lang w:eastAsia="zh-CN"/>
              </w:rPr>
              <w:t xml:space="preserve">Distribution of DL UE throughput in </w:t>
            </w:r>
            <w:proofErr w:type="spellStart"/>
            <w:r w:rsidRPr="00CF6DC7">
              <w:rPr>
                <w:lang w:eastAsia="zh-CN"/>
              </w:rPr>
              <w:t>gNB</w:t>
            </w:r>
            <w:proofErr w:type="spellEnd"/>
          </w:p>
          <w:p w:rsidR="00434801" w:rsidRPr="00CF6DC7" w:rsidRDefault="00434801" w:rsidP="00DD17F4">
            <w:pPr>
              <w:rPr>
                <w:lang w:eastAsia="zh-CN"/>
              </w:rPr>
            </w:pPr>
            <w:r>
              <w:rPr>
                <w:lang w:eastAsia="zh-CN"/>
              </w:rPr>
              <w:t xml:space="preserve">- </w:t>
            </w:r>
            <w:r w:rsidRPr="00CF6DC7">
              <w:rPr>
                <w:lang w:eastAsia="zh-CN"/>
              </w:rPr>
              <w:t xml:space="preserve">Average UL UE throughput in </w:t>
            </w:r>
            <w:proofErr w:type="spellStart"/>
            <w:r w:rsidRPr="00CF6DC7">
              <w:rPr>
                <w:lang w:eastAsia="zh-CN"/>
              </w:rPr>
              <w:t>gNB</w:t>
            </w:r>
            <w:proofErr w:type="spellEnd"/>
          </w:p>
          <w:p w:rsidR="00434801" w:rsidRPr="00CF6DC7" w:rsidRDefault="00434801" w:rsidP="00DD17F4">
            <w:pPr>
              <w:rPr>
                <w:lang w:eastAsia="zh-CN"/>
              </w:rPr>
            </w:pPr>
            <w:r>
              <w:rPr>
                <w:lang w:eastAsia="zh-CN"/>
              </w:rPr>
              <w:t xml:space="preserve">- </w:t>
            </w:r>
            <w:r w:rsidRPr="00CF6DC7">
              <w:rPr>
                <w:lang w:eastAsia="zh-CN"/>
              </w:rPr>
              <w:t xml:space="preserve">Distribution of UL UE throughput in </w:t>
            </w:r>
            <w:proofErr w:type="spellStart"/>
            <w:r w:rsidRPr="00CF6DC7">
              <w:rPr>
                <w:lang w:eastAsia="zh-CN"/>
              </w:rPr>
              <w:t>gNB</w:t>
            </w:r>
            <w:proofErr w:type="spellEnd"/>
          </w:p>
          <w:p w:rsidR="00434801" w:rsidRPr="00CF6DC7" w:rsidRDefault="00434801" w:rsidP="00DD17F4">
            <w:pPr>
              <w:rPr>
                <w:lang w:eastAsia="zh-CN"/>
              </w:rPr>
            </w:pPr>
            <w:r>
              <w:rPr>
                <w:lang w:eastAsia="zh-CN"/>
              </w:rPr>
              <w:t xml:space="preserve">- </w:t>
            </w:r>
            <w:r w:rsidRPr="00CF6DC7">
              <w:rPr>
                <w:lang w:eastAsia="zh-CN"/>
              </w:rPr>
              <w:t xml:space="preserve">Volume of unrestricted DL UE data in </w:t>
            </w:r>
            <w:proofErr w:type="spellStart"/>
            <w:r w:rsidRPr="00CF6DC7">
              <w:rPr>
                <w:lang w:eastAsia="zh-CN"/>
              </w:rPr>
              <w:t>gNB</w:t>
            </w:r>
            <w:proofErr w:type="spellEnd"/>
          </w:p>
          <w:p w:rsidR="00434801" w:rsidRPr="007A7A85" w:rsidRDefault="00434801" w:rsidP="00DD17F4">
            <w:pPr>
              <w:rPr>
                <w:lang w:eastAsia="zh-CN"/>
              </w:rPr>
            </w:pPr>
            <w:r>
              <w:rPr>
                <w:lang w:eastAsia="zh-CN"/>
              </w:rPr>
              <w:t xml:space="preserve">- </w:t>
            </w:r>
            <w:r w:rsidRPr="00CF6DC7">
              <w:rPr>
                <w:lang w:eastAsia="zh-CN"/>
              </w:rPr>
              <w:t xml:space="preserve">Volume of unrestricted UL UE data in </w:t>
            </w:r>
            <w:proofErr w:type="spellStart"/>
            <w:r w:rsidRPr="00CF6DC7">
              <w:rPr>
                <w:lang w:eastAsia="zh-CN"/>
              </w:rPr>
              <w:t>gNB</w:t>
            </w:r>
            <w:proofErr w:type="spellEnd"/>
          </w:p>
        </w:tc>
        <w:tc>
          <w:tcPr>
            <w:tcW w:w="2375" w:type="dxa"/>
            <w:shd w:val="clear" w:color="auto" w:fill="auto"/>
          </w:tcPr>
          <w:p w:rsidR="00434801" w:rsidRPr="007A7A85" w:rsidRDefault="00434801" w:rsidP="00DD17F4">
            <w:pPr>
              <w:rPr>
                <w:lang w:eastAsia="zh-CN"/>
              </w:rPr>
            </w:pPr>
            <w:r w:rsidRPr="007A7A85">
              <w:rPr>
                <w:lang w:eastAsia="zh-CN"/>
              </w:rPr>
              <w:t>Feasible</w:t>
            </w:r>
            <w:r w:rsidRPr="007A7A85">
              <w:rPr>
                <w:rFonts w:hint="eastAsia"/>
                <w:lang w:eastAsia="zh-CN"/>
              </w:rPr>
              <w:t xml:space="preserve"> from RAN2 point of view</w:t>
            </w:r>
          </w:p>
        </w:tc>
      </w:tr>
      <w:tr w:rsidR="00434801" w:rsidRPr="007A7A85" w:rsidTr="00DD17F4">
        <w:tc>
          <w:tcPr>
            <w:tcW w:w="922" w:type="dxa"/>
            <w:shd w:val="clear" w:color="auto" w:fill="auto"/>
          </w:tcPr>
          <w:p w:rsidR="00434801" w:rsidRPr="007A7A85" w:rsidRDefault="00434801" w:rsidP="00DD17F4">
            <w:pPr>
              <w:rPr>
                <w:lang w:eastAsia="zh-CN"/>
              </w:rPr>
            </w:pPr>
            <w:r w:rsidRPr="007A7A85">
              <w:rPr>
                <w:rFonts w:hint="eastAsia"/>
                <w:lang w:eastAsia="zh-CN"/>
              </w:rPr>
              <w:t>5.1.1.4</w:t>
            </w:r>
          </w:p>
        </w:tc>
        <w:tc>
          <w:tcPr>
            <w:tcW w:w="3155" w:type="dxa"/>
            <w:shd w:val="clear" w:color="auto" w:fill="auto"/>
          </w:tcPr>
          <w:p w:rsidR="00434801" w:rsidRPr="007A7A85" w:rsidRDefault="00434801" w:rsidP="00DD17F4">
            <w:pPr>
              <w:rPr>
                <w:lang w:eastAsia="zh-CN"/>
              </w:rPr>
            </w:pPr>
            <w:r w:rsidRPr="007A7A85">
              <w:rPr>
                <w:rFonts w:hint="eastAsia"/>
                <w:lang w:eastAsia="zh-CN"/>
              </w:rPr>
              <w:t>RRC connection number</w:t>
            </w:r>
          </w:p>
        </w:tc>
        <w:tc>
          <w:tcPr>
            <w:tcW w:w="3402" w:type="dxa"/>
            <w:shd w:val="clear" w:color="auto" w:fill="auto"/>
          </w:tcPr>
          <w:p w:rsidR="00434801" w:rsidRPr="007A7A85" w:rsidRDefault="00434801" w:rsidP="00DD17F4">
            <w:pPr>
              <w:rPr>
                <w:lang w:eastAsia="zh-CN"/>
              </w:rPr>
            </w:pPr>
            <w:r w:rsidRPr="007A7A85">
              <w:rPr>
                <w:lang w:eastAsia="zh-CN"/>
              </w:rPr>
              <w:t>T</w:t>
            </w:r>
            <w:r w:rsidRPr="007A7A85">
              <w:rPr>
                <w:rFonts w:hint="eastAsia"/>
                <w:lang w:eastAsia="zh-CN"/>
              </w:rPr>
              <w:t xml:space="preserve">he </w:t>
            </w:r>
            <w:r w:rsidRPr="007A7A85">
              <w:rPr>
                <w:lang w:eastAsia="zh-CN"/>
              </w:rPr>
              <w:t>mean number of users in RRC connected mode</w:t>
            </w:r>
          </w:p>
          <w:p w:rsidR="00434801" w:rsidRPr="007A7A85" w:rsidRDefault="00434801" w:rsidP="00DD17F4">
            <w:pPr>
              <w:rPr>
                <w:lang w:eastAsia="zh-CN"/>
              </w:rPr>
            </w:pPr>
            <w:r w:rsidRPr="007A7A85">
              <w:rPr>
                <w:lang w:eastAsia="zh-CN"/>
              </w:rPr>
              <w:t>- mean number of RRC conn</w:t>
            </w:r>
          </w:p>
          <w:p w:rsidR="00434801" w:rsidRPr="007A7A85" w:rsidRDefault="00434801" w:rsidP="00DD17F4">
            <w:pPr>
              <w:rPr>
                <w:lang w:eastAsia="zh-CN"/>
              </w:rPr>
            </w:pPr>
            <w:r w:rsidRPr="007A7A85">
              <w:rPr>
                <w:lang w:eastAsia="zh-CN"/>
              </w:rPr>
              <w:t>- max number of RRC conn</w:t>
            </w:r>
          </w:p>
        </w:tc>
        <w:tc>
          <w:tcPr>
            <w:tcW w:w="2375" w:type="dxa"/>
            <w:shd w:val="clear" w:color="auto" w:fill="auto"/>
          </w:tcPr>
          <w:p w:rsidR="00434801" w:rsidRPr="007A7A85" w:rsidRDefault="00434801" w:rsidP="00DD17F4">
            <w:pPr>
              <w:rPr>
                <w:lang w:eastAsia="zh-CN"/>
              </w:rPr>
            </w:pPr>
            <w:r w:rsidRPr="007A7A85">
              <w:rPr>
                <w:lang w:eastAsia="zh-CN"/>
              </w:rPr>
              <w:t>Feasible from RAN2 point of view</w:t>
            </w:r>
          </w:p>
        </w:tc>
      </w:tr>
      <w:tr w:rsidR="00434801" w:rsidRPr="007A7A85" w:rsidTr="00DD17F4">
        <w:tc>
          <w:tcPr>
            <w:tcW w:w="922" w:type="dxa"/>
            <w:shd w:val="clear" w:color="auto" w:fill="auto"/>
          </w:tcPr>
          <w:p w:rsidR="00434801" w:rsidRPr="00434801" w:rsidRDefault="00434801" w:rsidP="00DD17F4">
            <w:pPr>
              <w:rPr>
                <w:highlight w:val="yellow"/>
                <w:lang w:eastAsia="zh-CN"/>
              </w:rPr>
            </w:pPr>
            <w:r w:rsidRPr="00434801">
              <w:rPr>
                <w:rFonts w:hint="eastAsia"/>
                <w:highlight w:val="yellow"/>
                <w:lang w:eastAsia="zh-CN"/>
              </w:rPr>
              <w:t>5.1.1.5</w:t>
            </w:r>
          </w:p>
        </w:tc>
        <w:tc>
          <w:tcPr>
            <w:tcW w:w="3155" w:type="dxa"/>
            <w:shd w:val="clear" w:color="auto" w:fill="auto"/>
          </w:tcPr>
          <w:p w:rsidR="00434801" w:rsidRPr="00434801" w:rsidRDefault="00434801" w:rsidP="00DD17F4">
            <w:pPr>
              <w:rPr>
                <w:highlight w:val="yellow"/>
                <w:lang w:eastAsia="zh-CN"/>
              </w:rPr>
            </w:pPr>
            <w:r w:rsidRPr="00434801">
              <w:rPr>
                <w:rFonts w:hint="eastAsia"/>
                <w:highlight w:val="yellow"/>
                <w:lang w:eastAsia="zh-CN"/>
              </w:rPr>
              <w:t>PDU Session Management</w:t>
            </w:r>
          </w:p>
        </w:tc>
        <w:tc>
          <w:tcPr>
            <w:tcW w:w="3402" w:type="dxa"/>
            <w:shd w:val="clear" w:color="auto" w:fill="auto"/>
          </w:tcPr>
          <w:p w:rsidR="00434801" w:rsidRPr="00434801" w:rsidRDefault="00434801" w:rsidP="00DD17F4">
            <w:pPr>
              <w:rPr>
                <w:highlight w:val="yellow"/>
                <w:lang w:eastAsia="zh-CN"/>
              </w:rPr>
            </w:pPr>
            <w:r w:rsidRPr="00434801">
              <w:rPr>
                <w:rFonts w:hint="eastAsia"/>
                <w:highlight w:val="yellow"/>
                <w:lang w:eastAsia="zh-CN"/>
              </w:rPr>
              <w:t>There are the following</w:t>
            </w:r>
            <w:r w:rsidRPr="00434801">
              <w:rPr>
                <w:highlight w:val="yellow"/>
                <w:lang w:eastAsia="zh-CN"/>
              </w:rPr>
              <w:t xml:space="preserve"> use cases:</w:t>
            </w:r>
          </w:p>
          <w:p w:rsidR="00434801" w:rsidRPr="00434801" w:rsidRDefault="00434801" w:rsidP="00DD17F4">
            <w:pPr>
              <w:rPr>
                <w:highlight w:val="yellow"/>
                <w:lang w:eastAsia="zh-CN"/>
              </w:rPr>
            </w:pPr>
            <w:r w:rsidRPr="00434801">
              <w:rPr>
                <w:highlight w:val="yellow"/>
                <w:lang w:eastAsia="zh-CN"/>
              </w:rPr>
              <w:t>- Number of PDU Sessions requested to setup</w:t>
            </w:r>
          </w:p>
          <w:p w:rsidR="00434801" w:rsidRPr="00434801" w:rsidRDefault="00434801" w:rsidP="00DD17F4">
            <w:pPr>
              <w:rPr>
                <w:highlight w:val="yellow"/>
                <w:lang w:eastAsia="zh-CN"/>
              </w:rPr>
            </w:pPr>
            <w:r w:rsidRPr="00434801">
              <w:rPr>
                <w:highlight w:val="yellow"/>
                <w:lang w:eastAsia="zh-CN"/>
              </w:rPr>
              <w:t>- Number of PDU Sessions successfully setup</w:t>
            </w:r>
          </w:p>
          <w:p w:rsidR="00434801" w:rsidRPr="00434801" w:rsidRDefault="00434801" w:rsidP="00DD17F4">
            <w:pPr>
              <w:rPr>
                <w:highlight w:val="yellow"/>
                <w:lang w:eastAsia="zh-CN"/>
              </w:rPr>
            </w:pPr>
            <w:r w:rsidRPr="00434801">
              <w:rPr>
                <w:highlight w:val="yellow"/>
                <w:lang w:eastAsia="zh-CN"/>
              </w:rPr>
              <w:t>- Number of PDU Sessions failed to setup</w:t>
            </w:r>
          </w:p>
        </w:tc>
        <w:tc>
          <w:tcPr>
            <w:tcW w:w="2375" w:type="dxa"/>
            <w:shd w:val="clear" w:color="auto" w:fill="auto"/>
          </w:tcPr>
          <w:p w:rsidR="00434801" w:rsidRPr="00434801" w:rsidRDefault="00434801" w:rsidP="00DD17F4">
            <w:pPr>
              <w:rPr>
                <w:color w:val="FF0000"/>
                <w:highlight w:val="yellow"/>
                <w:lang w:eastAsia="zh-CN"/>
              </w:rPr>
            </w:pPr>
            <w:r w:rsidRPr="00434801">
              <w:rPr>
                <w:highlight w:val="yellow"/>
                <w:lang w:eastAsia="zh-CN"/>
              </w:rPr>
              <w:t>Suggest RAN3 to check the feasibility</w:t>
            </w:r>
          </w:p>
        </w:tc>
      </w:tr>
      <w:tr w:rsidR="00434801" w:rsidRPr="007A7A85" w:rsidTr="00DD17F4">
        <w:tc>
          <w:tcPr>
            <w:tcW w:w="922" w:type="dxa"/>
            <w:shd w:val="clear" w:color="auto" w:fill="auto"/>
          </w:tcPr>
          <w:p w:rsidR="00434801" w:rsidRPr="00434801" w:rsidRDefault="00434801" w:rsidP="00DD17F4">
            <w:pPr>
              <w:rPr>
                <w:highlight w:val="yellow"/>
                <w:lang w:eastAsia="zh-CN"/>
              </w:rPr>
            </w:pPr>
            <w:r w:rsidRPr="00434801">
              <w:rPr>
                <w:rFonts w:hint="eastAsia"/>
                <w:highlight w:val="yellow"/>
                <w:lang w:eastAsia="zh-CN"/>
              </w:rPr>
              <w:t>5.1.1.6</w:t>
            </w:r>
          </w:p>
        </w:tc>
        <w:tc>
          <w:tcPr>
            <w:tcW w:w="3155" w:type="dxa"/>
            <w:shd w:val="clear" w:color="auto" w:fill="auto"/>
          </w:tcPr>
          <w:p w:rsidR="00434801" w:rsidRPr="00434801" w:rsidRDefault="00434801" w:rsidP="00DD17F4">
            <w:pPr>
              <w:rPr>
                <w:highlight w:val="yellow"/>
                <w:lang w:eastAsia="zh-CN"/>
              </w:rPr>
            </w:pPr>
            <w:r w:rsidRPr="00434801">
              <w:rPr>
                <w:rFonts w:hint="eastAsia"/>
                <w:highlight w:val="yellow"/>
                <w:lang w:eastAsia="zh-CN"/>
              </w:rPr>
              <w:t>Mobility Management</w:t>
            </w:r>
          </w:p>
        </w:tc>
        <w:tc>
          <w:tcPr>
            <w:tcW w:w="3402" w:type="dxa"/>
            <w:shd w:val="clear" w:color="auto" w:fill="auto"/>
          </w:tcPr>
          <w:p w:rsidR="00434801" w:rsidRPr="00434801" w:rsidRDefault="00434801" w:rsidP="00DD17F4">
            <w:pPr>
              <w:rPr>
                <w:highlight w:val="yellow"/>
                <w:lang w:eastAsia="zh-CN"/>
              </w:rPr>
            </w:pPr>
            <w:r w:rsidRPr="00434801">
              <w:rPr>
                <w:highlight w:val="yellow"/>
                <w:lang w:eastAsia="zh-CN"/>
              </w:rPr>
              <w:t>M</w:t>
            </w:r>
            <w:r w:rsidRPr="00434801">
              <w:rPr>
                <w:rFonts w:hint="eastAsia"/>
                <w:highlight w:val="yellow"/>
                <w:lang w:eastAsia="zh-CN"/>
              </w:rPr>
              <w:t xml:space="preserve">easurements </w:t>
            </w:r>
            <w:r w:rsidRPr="00434801">
              <w:rPr>
                <w:highlight w:val="yellow"/>
                <w:lang w:eastAsia="zh-CN"/>
              </w:rPr>
              <w:t>related to inter-</w:t>
            </w:r>
            <w:proofErr w:type="spellStart"/>
            <w:r w:rsidRPr="00434801">
              <w:rPr>
                <w:highlight w:val="yellow"/>
                <w:lang w:eastAsia="zh-CN"/>
              </w:rPr>
              <w:t>gNB</w:t>
            </w:r>
            <w:proofErr w:type="spellEnd"/>
            <w:r w:rsidRPr="00434801">
              <w:rPr>
                <w:highlight w:val="yellow"/>
                <w:lang w:eastAsia="zh-CN"/>
              </w:rPr>
              <w:t xml:space="preserve"> handovers</w:t>
            </w:r>
          </w:p>
        </w:tc>
        <w:tc>
          <w:tcPr>
            <w:tcW w:w="2375" w:type="dxa"/>
            <w:shd w:val="clear" w:color="auto" w:fill="auto"/>
          </w:tcPr>
          <w:p w:rsidR="00434801" w:rsidRPr="00434801" w:rsidRDefault="00434801" w:rsidP="00DD17F4">
            <w:pPr>
              <w:rPr>
                <w:highlight w:val="yellow"/>
                <w:lang w:eastAsia="zh-CN"/>
              </w:rPr>
            </w:pPr>
            <w:r w:rsidRPr="00434801">
              <w:rPr>
                <w:highlight w:val="yellow"/>
                <w:lang w:eastAsia="zh-CN"/>
              </w:rPr>
              <w:t>Suggest RAN3 to check the feasibility</w:t>
            </w:r>
          </w:p>
        </w:tc>
      </w:tr>
      <w:tr w:rsidR="00434801" w:rsidRPr="007A7A85" w:rsidTr="00DD17F4">
        <w:tc>
          <w:tcPr>
            <w:tcW w:w="922" w:type="dxa"/>
            <w:shd w:val="clear" w:color="auto" w:fill="auto"/>
          </w:tcPr>
          <w:p w:rsidR="00434801" w:rsidRDefault="00434801" w:rsidP="00DD17F4">
            <w:pPr>
              <w:rPr>
                <w:lang w:eastAsia="zh-CN"/>
              </w:rPr>
            </w:pPr>
            <w:r>
              <w:rPr>
                <w:rFonts w:hint="eastAsia"/>
                <w:lang w:eastAsia="zh-CN"/>
              </w:rPr>
              <w:lastRenderedPageBreak/>
              <w:t>5.1.1.7</w:t>
            </w:r>
          </w:p>
        </w:tc>
        <w:tc>
          <w:tcPr>
            <w:tcW w:w="3155" w:type="dxa"/>
            <w:shd w:val="clear" w:color="auto" w:fill="auto"/>
          </w:tcPr>
          <w:p w:rsidR="00434801" w:rsidRDefault="00434801" w:rsidP="00DD17F4">
            <w:pPr>
              <w:rPr>
                <w:lang w:eastAsia="zh-CN"/>
              </w:rPr>
            </w:pPr>
            <w:r>
              <w:rPr>
                <w:rFonts w:hint="eastAsia"/>
                <w:lang w:eastAsia="zh-CN"/>
              </w:rPr>
              <w:t>TB related Measurements</w:t>
            </w:r>
          </w:p>
        </w:tc>
        <w:tc>
          <w:tcPr>
            <w:tcW w:w="3402" w:type="dxa"/>
            <w:shd w:val="clear" w:color="auto" w:fill="auto"/>
          </w:tcPr>
          <w:p w:rsidR="00434801" w:rsidRDefault="00434801" w:rsidP="00DD17F4">
            <w:pPr>
              <w:rPr>
                <w:lang w:eastAsia="zh-CN"/>
              </w:rPr>
            </w:pPr>
            <w:r>
              <w:rPr>
                <w:rFonts w:hint="eastAsia"/>
                <w:lang w:eastAsia="zh-CN"/>
              </w:rPr>
              <w:t>TB related measurements</w:t>
            </w:r>
          </w:p>
        </w:tc>
        <w:tc>
          <w:tcPr>
            <w:tcW w:w="2375" w:type="dxa"/>
            <w:shd w:val="clear" w:color="auto" w:fill="auto"/>
          </w:tcPr>
          <w:p w:rsidR="00434801" w:rsidRPr="007A7A85" w:rsidRDefault="00434801" w:rsidP="00DD17F4">
            <w:pPr>
              <w:rPr>
                <w:lang w:eastAsia="zh-CN"/>
              </w:rPr>
            </w:pPr>
            <w:r w:rsidRPr="007A7A85">
              <w:rPr>
                <w:lang w:eastAsia="zh-CN"/>
              </w:rPr>
              <w:t>Feasible</w:t>
            </w:r>
            <w:r w:rsidRPr="007A7A85">
              <w:rPr>
                <w:rFonts w:hint="eastAsia"/>
                <w:lang w:eastAsia="zh-CN"/>
              </w:rPr>
              <w:t xml:space="preserve"> from RAN2 point of view</w:t>
            </w:r>
          </w:p>
        </w:tc>
      </w:tr>
      <w:tr w:rsidR="00434801" w:rsidRPr="007A7A85" w:rsidTr="00DD17F4">
        <w:tc>
          <w:tcPr>
            <w:tcW w:w="922" w:type="dxa"/>
            <w:shd w:val="clear" w:color="auto" w:fill="auto"/>
          </w:tcPr>
          <w:p w:rsidR="00434801" w:rsidRPr="00434801" w:rsidRDefault="00434801" w:rsidP="00DD17F4">
            <w:pPr>
              <w:rPr>
                <w:highlight w:val="yellow"/>
                <w:lang w:eastAsia="zh-CN"/>
              </w:rPr>
            </w:pPr>
            <w:r w:rsidRPr="00434801">
              <w:rPr>
                <w:rFonts w:hint="eastAsia"/>
                <w:highlight w:val="yellow"/>
                <w:lang w:eastAsia="zh-CN"/>
              </w:rPr>
              <w:t>5.1.1.8</w:t>
            </w:r>
          </w:p>
        </w:tc>
        <w:tc>
          <w:tcPr>
            <w:tcW w:w="3155" w:type="dxa"/>
            <w:shd w:val="clear" w:color="auto" w:fill="auto"/>
          </w:tcPr>
          <w:p w:rsidR="00434801" w:rsidRPr="00434801" w:rsidRDefault="00434801" w:rsidP="00DD17F4">
            <w:pPr>
              <w:rPr>
                <w:highlight w:val="yellow"/>
                <w:lang w:eastAsia="zh-CN"/>
              </w:rPr>
            </w:pPr>
            <w:r w:rsidRPr="00434801">
              <w:rPr>
                <w:rFonts w:hint="eastAsia"/>
                <w:highlight w:val="yellow"/>
                <w:lang w:eastAsia="zh-CN"/>
              </w:rPr>
              <w:t>PDU session modifications</w:t>
            </w:r>
          </w:p>
        </w:tc>
        <w:tc>
          <w:tcPr>
            <w:tcW w:w="3402" w:type="dxa"/>
            <w:shd w:val="clear" w:color="auto" w:fill="auto"/>
          </w:tcPr>
          <w:p w:rsidR="00434801" w:rsidRPr="00434801" w:rsidRDefault="00434801" w:rsidP="00DD17F4">
            <w:pPr>
              <w:rPr>
                <w:highlight w:val="yellow"/>
                <w:lang w:eastAsia="zh-CN"/>
              </w:rPr>
            </w:pPr>
            <w:r w:rsidRPr="00434801">
              <w:rPr>
                <w:highlight w:val="yellow"/>
                <w:lang w:eastAsia="zh-CN"/>
              </w:rPr>
              <w:t>M</w:t>
            </w:r>
            <w:r w:rsidRPr="00434801">
              <w:rPr>
                <w:rFonts w:hint="eastAsia"/>
                <w:highlight w:val="yellow"/>
                <w:lang w:eastAsia="zh-CN"/>
              </w:rPr>
              <w:t xml:space="preserve">easurements </w:t>
            </w:r>
            <w:r w:rsidRPr="00434801">
              <w:rPr>
                <w:highlight w:val="yellow"/>
                <w:lang w:eastAsia="zh-CN"/>
              </w:rPr>
              <w:t>related to PDU session modifications</w:t>
            </w:r>
          </w:p>
        </w:tc>
        <w:tc>
          <w:tcPr>
            <w:tcW w:w="2375" w:type="dxa"/>
            <w:shd w:val="clear" w:color="auto" w:fill="auto"/>
          </w:tcPr>
          <w:p w:rsidR="00434801" w:rsidRPr="00434801" w:rsidRDefault="00434801" w:rsidP="00DD17F4">
            <w:pPr>
              <w:rPr>
                <w:highlight w:val="yellow"/>
              </w:rPr>
            </w:pPr>
            <w:r w:rsidRPr="00434801">
              <w:rPr>
                <w:highlight w:val="yellow"/>
                <w:lang w:eastAsia="zh-CN"/>
              </w:rPr>
              <w:t>Suggest RAN3 to check the feasibility</w:t>
            </w:r>
          </w:p>
        </w:tc>
      </w:tr>
      <w:tr w:rsidR="00434801" w:rsidRPr="007A7A85" w:rsidTr="00DD17F4">
        <w:tc>
          <w:tcPr>
            <w:tcW w:w="922" w:type="dxa"/>
            <w:shd w:val="clear" w:color="auto" w:fill="auto"/>
          </w:tcPr>
          <w:p w:rsidR="00434801" w:rsidRPr="00434801" w:rsidRDefault="00434801" w:rsidP="00DD17F4">
            <w:pPr>
              <w:rPr>
                <w:highlight w:val="yellow"/>
                <w:lang w:eastAsia="zh-CN"/>
              </w:rPr>
            </w:pPr>
            <w:r w:rsidRPr="00434801">
              <w:rPr>
                <w:rFonts w:hint="eastAsia"/>
                <w:highlight w:val="yellow"/>
                <w:lang w:eastAsia="zh-CN"/>
              </w:rPr>
              <w:t>5.1.1.9</w:t>
            </w:r>
          </w:p>
        </w:tc>
        <w:tc>
          <w:tcPr>
            <w:tcW w:w="3155" w:type="dxa"/>
            <w:shd w:val="clear" w:color="auto" w:fill="auto"/>
          </w:tcPr>
          <w:p w:rsidR="00434801" w:rsidRPr="00434801" w:rsidRDefault="00434801" w:rsidP="00DD17F4">
            <w:pPr>
              <w:rPr>
                <w:highlight w:val="yellow"/>
                <w:lang w:eastAsia="zh-CN"/>
              </w:rPr>
            </w:pPr>
            <w:r w:rsidRPr="00434801">
              <w:rPr>
                <w:rFonts w:hint="eastAsia"/>
                <w:highlight w:val="yellow"/>
                <w:lang w:eastAsia="zh-CN"/>
              </w:rPr>
              <w:t>PDU session releases</w:t>
            </w:r>
          </w:p>
        </w:tc>
        <w:tc>
          <w:tcPr>
            <w:tcW w:w="3402" w:type="dxa"/>
            <w:shd w:val="clear" w:color="auto" w:fill="auto"/>
          </w:tcPr>
          <w:p w:rsidR="00434801" w:rsidRPr="00434801" w:rsidRDefault="00434801" w:rsidP="00DD17F4">
            <w:pPr>
              <w:rPr>
                <w:highlight w:val="yellow"/>
                <w:lang w:eastAsia="zh-CN"/>
              </w:rPr>
            </w:pPr>
            <w:r w:rsidRPr="00434801">
              <w:rPr>
                <w:highlight w:val="yellow"/>
                <w:lang w:eastAsia="zh-CN"/>
              </w:rPr>
              <w:t>M</w:t>
            </w:r>
            <w:r w:rsidRPr="00434801">
              <w:rPr>
                <w:rFonts w:hint="eastAsia"/>
                <w:highlight w:val="yellow"/>
                <w:lang w:eastAsia="zh-CN"/>
              </w:rPr>
              <w:t xml:space="preserve">easurements </w:t>
            </w:r>
            <w:r w:rsidRPr="00434801">
              <w:rPr>
                <w:highlight w:val="yellow"/>
                <w:lang w:eastAsia="zh-CN"/>
              </w:rPr>
              <w:t>related to PDU session releases</w:t>
            </w:r>
          </w:p>
        </w:tc>
        <w:tc>
          <w:tcPr>
            <w:tcW w:w="2375" w:type="dxa"/>
            <w:shd w:val="clear" w:color="auto" w:fill="auto"/>
          </w:tcPr>
          <w:p w:rsidR="00434801" w:rsidRPr="00434801" w:rsidRDefault="00434801" w:rsidP="00DD17F4">
            <w:pPr>
              <w:rPr>
                <w:highlight w:val="yellow"/>
              </w:rPr>
            </w:pPr>
            <w:r w:rsidRPr="00434801">
              <w:rPr>
                <w:highlight w:val="yellow"/>
                <w:lang w:eastAsia="zh-CN"/>
              </w:rPr>
              <w:t>Suggest RAN3 to check the feasibility</w:t>
            </w:r>
          </w:p>
        </w:tc>
      </w:tr>
      <w:tr w:rsidR="00434801" w:rsidRPr="007A7A85" w:rsidTr="00DD17F4">
        <w:tc>
          <w:tcPr>
            <w:tcW w:w="922" w:type="dxa"/>
            <w:shd w:val="clear" w:color="auto" w:fill="auto"/>
          </w:tcPr>
          <w:p w:rsidR="00434801" w:rsidRPr="00434801" w:rsidRDefault="00434801" w:rsidP="00DD17F4">
            <w:pPr>
              <w:rPr>
                <w:highlight w:val="yellow"/>
                <w:lang w:eastAsia="zh-CN"/>
              </w:rPr>
            </w:pPr>
            <w:r w:rsidRPr="00434801">
              <w:rPr>
                <w:rFonts w:hint="eastAsia"/>
                <w:highlight w:val="yellow"/>
                <w:lang w:eastAsia="zh-CN"/>
              </w:rPr>
              <w:t>5.1.1.10</w:t>
            </w:r>
          </w:p>
        </w:tc>
        <w:tc>
          <w:tcPr>
            <w:tcW w:w="3155" w:type="dxa"/>
            <w:shd w:val="clear" w:color="auto" w:fill="auto"/>
          </w:tcPr>
          <w:p w:rsidR="00434801" w:rsidRPr="00434801" w:rsidRDefault="00434801" w:rsidP="00DD17F4">
            <w:pPr>
              <w:rPr>
                <w:highlight w:val="yellow"/>
                <w:lang w:eastAsia="zh-CN"/>
              </w:rPr>
            </w:pPr>
            <w:r w:rsidRPr="00434801">
              <w:rPr>
                <w:rFonts w:hint="eastAsia"/>
                <w:highlight w:val="yellow"/>
                <w:lang w:eastAsia="zh-CN"/>
              </w:rPr>
              <w:t>DRB Setup Management</w:t>
            </w:r>
          </w:p>
        </w:tc>
        <w:tc>
          <w:tcPr>
            <w:tcW w:w="3402" w:type="dxa"/>
            <w:shd w:val="clear" w:color="auto" w:fill="auto"/>
          </w:tcPr>
          <w:p w:rsidR="00434801" w:rsidRPr="00434801" w:rsidRDefault="00434801" w:rsidP="00DD17F4">
            <w:pPr>
              <w:rPr>
                <w:highlight w:val="yellow"/>
                <w:lang w:eastAsia="zh-CN"/>
              </w:rPr>
            </w:pPr>
            <w:r w:rsidRPr="00434801">
              <w:rPr>
                <w:rFonts w:hint="eastAsia"/>
                <w:highlight w:val="yellow"/>
                <w:lang w:eastAsia="zh-CN"/>
              </w:rPr>
              <w:t>There are the following</w:t>
            </w:r>
            <w:r w:rsidRPr="00434801">
              <w:rPr>
                <w:highlight w:val="yellow"/>
                <w:lang w:eastAsia="zh-CN"/>
              </w:rPr>
              <w:t xml:space="preserve"> use cases</w:t>
            </w:r>
            <w:r w:rsidRPr="00434801">
              <w:rPr>
                <w:rFonts w:hint="eastAsia"/>
                <w:highlight w:val="yellow"/>
                <w:lang w:eastAsia="zh-CN"/>
              </w:rPr>
              <w:t>:</w:t>
            </w:r>
          </w:p>
          <w:p w:rsidR="00434801" w:rsidRPr="00434801" w:rsidRDefault="00434801" w:rsidP="00DD17F4">
            <w:pPr>
              <w:rPr>
                <w:highlight w:val="yellow"/>
                <w:lang w:eastAsia="zh-CN"/>
              </w:rPr>
            </w:pPr>
            <w:r w:rsidRPr="00434801">
              <w:rPr>
                <w:highlight w:val="yellow"/>
                <w:lang w:eastAsia="zh-CN"/>
              </w:rPr>
              <w:t>- Number of DRBs attempted to setup</w:t>
            </w:r>
          </w:p>
          <w:p w:rsidR="00434801" w:rsidRPr="00434801" w:rsidRDefault="00434801" w:rsidP="00DD17F4">
            <w:pPr>
              <w:rPr>
                <w:highlight w:val="yellow"/>
                <w:lang w:eastAsia="zh-CN"/>
              </w:rPr>
            </w:pPr>
            <w:r w:rsidRPr="00434801">
              <w:rPr>
                <w:highlight w:val="yellow"/>
                <w:lang w:eastAsia="zh-CN"/>
              </w:rPr>
              <w:t>- Number of DRBs successfully setup</w:t>
            </w:r>
          </w:p>
        </w:tc>
        <w:tc>
          <w:tcPr>
            <w:tcW w:w="2375" w:type="dxa"/>
            <w:shd w:val="clear" w:color="auto" w:fill="auto"/>
          </w:tcPr>
          <w:p w:rsidR="00434801" w:rsidRPr="00434801" w:rsidRDefault="00434801" w:rsidP="00DD17F4">
            <w:pPr>
              <w:rPr>
                <w:highlight w:val="yellow"/>
              </w:rPr>
            </w:pPr>
            <w:r w:rsidRPr="00434801">
              <w:rPr>
                <w:highlight w:val="yellow"/>
                <w:lang w:eastAsia="zh-CN"/>
              </w:rPr>
              <w:t>Suggest RAN3 to check the feasibility</w:t>
            </w:r>
          </w:p>
        </w:tc>
      </w:tr>
      <w:tr w:rsidR="00434801" w:rsidRPr="007A7A85" w:rsidTr="00DD17F4">
        <w:trPr>
          <w:trHeight w:val="64"/>
        </w:trPr>
        <w:tc>
          <w:tcPr>
            <w:tcW w:w="922" w:type="dxa"/>
            <w:shd w:val="clear" w:color="auto" w:fill="D0CECE"/>
          </w:tcPr>
          <w:p w:rsidR="00434801" w:rsidRPr="007A7A85" w:rsidRDefault="00434801" w:rsidP="00DD17F4">
            <w:pPr>
              <w:rPr>
                <w:lang w:eastAsia="zh-CN"/>
              </w:rPr>
            </w:pPr>
            <w:r w:rsidRPr="007A7A85">
              <w:rPr>
                <w:rFonts w:hint="eastAsia"/>
                <w:lang w:eastAsia="zh-CN"/>
              </w:rPr>
              <w:t>5.1.2</w:t>
            </w:r>
          </w:p>
        </w:tc>
        <w:tc>
          <w:tcPr>
            <w:tcW w:w="3155" w:type="dxa"/>
            <w:shd w:val="clear" w:color="auto" w:fill="D0CECE"/>
          </w:tcPr>
          <w:p w:rsidR="00434801" w:rsidRPr="007A7A85" w:rsidRDefault="00434801" w:rsidP="00DD17F4">
            <w:pPr>
              <w:rPr>
                <w:lang w:eastAsia="zh-CN"/>
              </w:rPr>
            </w:pPr>
            <w:r w:rsidRPr="007A7A85">
              <w:rPr>
                <w:lang w:eastAsia="zh-CN"/>
              </w:rPr>
              <w:t>Measurements related to end-to-end 5G network and network slicing</w:t>
            </w:r>
          </w:p>
        </w:tc>
        <w:tc>
          <w:tcPr>
            <w:tcW w:w="3402" w:type="dxa"/>
            <w:shd w:val="clear" w:color="auto" w:fill="D0CECE"/>
          </w:tcPr>
          <w:p w:rsidR="00434801" w:rsidRPr="007A7A85" w:rsidRDefault="00434801" w:rsidP="00DD17F4">
            <w:pPr>
              <w:rPr>
                <w:lang w:eastAsia="zh-CN"/>
              </w:rPr>
            </w:pPr>
            <w:r w:rsidRPr="007A7A85">
              <w:rPr>
                <w:rFonts w:hint="eastAsia"/>
                <w:lang w:eastAsia="zh-CN"/>
              </w:rPr>
              <w:t xml:space="preserve">No measurements in </w:t>
            </w:r>
            <w:r w:rsidRPr="007A7A85">
              <w:rPr>
                <w:lang w:eastAsia="zh-CN"/>
              </w:rPr>
              <w:t>this</w:t>
            </w:r>
            <w:r w:rsidRPr="007A7A85">
              <w:rPr>
                <w:rFonts w:hint="eastAsia"/>
                <w:lang w:eastAsia="zh-CN"/>
              </w:rPr>
              <w:t xml:space="preserve"> </w:t>
            </w:r>
            <w:r w:rsidRPr="007A7A85">
              <w:rPr>
                <w:lang w:eastAsia="zh-CN"/>
              </w:rPr>
              <w:t>section</w:t>
            </w:r>
          </w:p>
        </w:tc>
        <w:tc>
          <w:tcPr>
            <w:tcW w:w="2375" w:type="dxa"/>
            <w:shd w:val="clear" w:color="auto" w:fill="D0CECE"/>
          </w:tcPr>
          <w:p w:rsidR="00434801" w:rsidRPr="007A7A85" w:rsidRDefault="00434801" w:rsidP="00DD17F4">
            <w:pPr>
              <w:rPr>
                <w:lang w:eastAsia="zh-CN"/>
              </w:rPr>
            </w:pPr>
          </w:p>
        </w:tc>
      </w:tr>
      <w:tr w:rsidR="00434801" w:rsidRPr="007A7A85" w:rsidTr="00DD17F4">
        <w:tc>
          <w:tcPr>
            <w:tcW w:w="922" w:type="dxa"/>
            <w:shd w:val="clear" w:color="auto" w:fill="D0CECE"/>
          </w:tcPr>
          <w:p w:rsidR="00434801" w:rsidRPr="007A7A85" w:rsidRDefault="00434801" w:rsidP="00DD17F4">
            <w:pPr>
              <w:rPr>
                <w:lang w:eastAsia="zh-CN"/>
              </w:rPr>
            </w:pPr>
            <w:r w:rsidRPr="007A7A85">
              <w:rPr>
                <w:rFonts w:hint="eastAsia"/>
                <w:lang w:eastAsia="zh-CN"/>
              </w:rPr>
              <w:t>5.1.3</w:t>
            </w:r>
          </w:p>
        </w:tc>
        <w:tc>
          <w:tcPr>
            <w:tcW w:w="3155" w:type="dxa"/>
            <w:shd w:val="clear" w:color="auto" w:fill="D0CECE"/>
          </w:tcPr>
          <w:p w:rsidR="00434801" w:rsidRPr="007A7A85" w:rsidRDefault="00434801" w:rsidP="00DD17F4">
            <w:pPr>
              <w:rPr>
                <w:lang w:eastAsia="zh-CN"/>
              </w:rPr>
            </w:pPr>
            <w:r w:rsidRPr="007A7A85">
              <w:rPr>
                <w:lang w:eastAsia="zh-CN"/>
              </w:rPr>
              <w:t xml:space="preserve">Performance measurements valid for split </w:t>
            </w:r>
            <w:proofErr w:type="spellStart"/>
            <w:r w:rsidRPr="007A7A85">
              <w:rPr>
                <w:lang w:eastAsia="zh-CN"/>
              </w:rPr>
              <w:t>gNB</w:t>
            </w:r>
            <w:proofErr w:type="spellEnd"/>
            <w:r w:rsidRPr="007A7A85">
              <w:rPr>
                <w:lang w:eastAsia="zh-CN"/>
              </w:rPr>
              <w:t xml:space="preserve"> deployment scenario</w:t>
            </w:r>
          </w:p>
        </w:tc>
        <w:tc>
          <w:tcPr>
            <w:tcW w:w="3402" w:type="dxa"/>
            <w:shd w:val="clear" w:color="auto" w:fill="D0CECE"/>
          </w:tcPr>
          <w:p w:rsidR="00434801" w:rsidRPr="007A7A85" w:rsidRDefault="00434801" w:rsidP="00DD17F4">
            <w:pPr>
              <w:rPr>
                <w:lang w:eastAsia="zh-CN"/>
              </w:rPr>
            </w:pPr>
          </w:p>
        </w:tc>
        <w:tc>
          <w:tcPr>
            <w:tcW w:w="2375" w:type="dxa"/>
            <w:shd w:val="clear" w:color="auto" w:fill="D0CECE"/>
          </w:tcPr>
          <w:p w:rsidR="00434801" w:rsidRPr="007A7A85" w:rsidRDefault="00434801" w:rsidP="00DD17F4">
            <w:pPr>
              <w:rPr>
                <w:lang w:eastAsia="zh-CN"/>
              </w:rPr>
            </w:pPr>
          </w:p>
        </w:tc>
      </w:tr>
      <w:tr w:rsidR="00434801" w:rsidRPr="007A7A85" w:rsidTr="00DD17F4">
        <w:tc>
          <w:tcPr>
            <w:tcW w:w="922" w:type="dxa"/>
            <w:shd w:val="clear" w:color="auto" w:fill="auto"/>
          </w:tcPr>
          <w:p w:rsidR="00434801" w:rsidRPr="00434801" w:rsidRDefault="00434801" w:rsidP="00DD17F4">
            <w:pPr>
              <w:rPr>
                <w:highlight w:val="yellow"/>
                <w:lang w:eastAsia="zh-CN"/>
              </w:rPr>
            </w:pPr>
            <w:r w:rsidRPr="00434801">
              <w:rPr>
                <w:highlight w:val="yellow"/>
                <w:lang w:eastAsia="zh-CN"/>
              </w:rPr>
              <w:t>5.1.3.1</w:t>
            </w:r>
          </w:p>
        </w:tc>
        <w:tc>
          <w:tcPr>
            <w:tcW w:w="3155" w:type="dxa"/>
            <w:shd w:val="clear" w:color="auto" w:fill="auto"/>
          </w:tcPr>
          <w:p w:rsidR="00434801" w:rsidRPr="00434801" w:rsidRDefault="00434801" w:rsidP="00DD17F4">
            <w:pPr>
              <w:rPr>
                <w:highlight w:val="yellow"/>
                <w:lang w:eastAsia="zh-CN"/>
              </w:rPr>
            </w:pPr>
            <w:r w:rsidRPr="00434801">
              <w:rPr>
                <w:highlight w:val="yellow"/>
                <w:lang w:eastAsia="zh-CN"/>
              </w:rPr>
              <w:t>Packet Loss Rate</w:t>
            </w:r>
          </w:p>
        </w:tc>
        <w:tc>
          <w:tcPr>
            <w:tcW w:w="3402" w:type="dxa"/>
            <w:shd w:val="clear" w:color="auto" w:fill="auto"/>
          </w:tcPr>
          <w:p w:rsidR="00434801" w:rsidRPr="00434801" w:rsidRDefault="00434801" w:rsidP="00DD17F4">
            <w:pPr>
              <w:rPr>
                <w:highlight w:val="yellow"/>
                <w:lang w:eastAsia="zh-CN"/>
              </w:rPr>
            </w:pPr>
            <w:r w:rsidRPr="00434801">
              <w:rPr>
                <w:highlight w:val="yellow"/>
                <w:lang w:eastAsia="zh-CN"/>
              </w:rPr>
              <w:t>T</w:t>
            </w:r>
            <w:r w:rsidRPr="00434801">
              <w:rPr>
                <w:rFonts w:hint="eastAsia"/>
                <w:highlight w:val="yellow"/>
                <w:lang w:eastAsia="zh-CN"/>
              </w:rPr>
              <w:t xml:space="preserve">he </w:t>
            </w:r>
            <w:r w:rsidRPr="00434801">
              <w:rPr>
                <w:highlight w:val="yellow"/>
                <w:lang w:eastAsia="zh-CN"/>
              </w:rPr>
              <w:t xml:space="preserve">fraction of PDCP SDU packets which are not successfully received at </w:t>
            </w:r>
            <w:proofErr w:type="spellStart"/>
            <w:r w:rsidRPr="00434801">
              <w:rPr>
                <w:highlight w:val="yellow"/>
                <w:lang w:eastAsia="zh-CN"/>
              </w:rPr>
              <w:t>gNB</w:t>
            </w:r>
            <w:proofErr w:type="spellEnd"/>
            <w:r w:rsidRPr="00434801">
              <w:rPr>
                <w:highlight w:val="yellow"/>
                <w:lang w:eastAsia="zh-CN"/>
              </w:rPr>
              <w:t>-CU-UP.</w:t>
            </w:r>
          </w:p>
          <w:p w:rsidR="00434801" w:rsidRPr="00434801" w:rsidRDefault="00434801" w:rsidP="00DD17F4">
            <w:pPr>
              <w:rPr>
                <w:highlight w:val="yellow"/>
                <w:lang w:eastAsia="zh-CN"/>
              </w:rPr>
            </w:pPr>
            <w:r w:rsidRPr="00434801">
              <w:rPr>
                <w:highlight w:val="yellow"/>
                <w:lang w:eastAsia="zh-CN"/>
              </w:rPr>
              <w:t>- UL packet loss rate</w:t>
            </w:r>
          </w:p>
          <w:p w:rsidR="00434801" w:rsidRPr="00434801" w:rsidRDefault="00434801" w:rsidP="00DD17F4">
            <w:pPr>
              <w:rPr>
                <w:highlight w:val="yellow"/>
                <w:lang w:eastAsia="zh-CN"/>
              </w:rPr>
            </w:pPr>
            <w:r w:rsidRPr="00434801">
              <w:rPr>
                <w:highlight w:val="yellow"/>
                <w:lang w:eastAsia="zh-CN"/>
              </w:rPr>
              <w:t>- UL F1-U packet loss rate</w:t>
            </w:r>
          </w:p>
          <w:p w:rsidR="00434801" w:rsidRPr="00434801" w:rsidRDefault="00434801" w:rsidP="00DD17F4">
            <w:pPr>
              <w:rPr>
                <w:highlight w:val="yellow"/>
                <w:lang w:eastAsia="zh-CN"/>
              </w:rPr>
            </w:pPr>
            <w:r w:rsidRPr="00434801">
              <w:rPr>
                <w:highlight w:val="yellow"/>
                <w:lang w:eastAsia="zh-CN"/>
              </w:rPr>
              <w:t>- DL F1-U packet loss rate</w:t>
            </w:r>
          </w:p>
        </w:tc>
        <w:tc>
          <w:tcPr>
            <w:tcW w:w="2375" w:type="dxa"/>
            <w:shd w:val="clear" w:color="auto" w:fill="auto"/>
          </w:tcPr>
          <w:p w:rsidR="00434801" w:rsidRPr="00434801" w:rsidRDefault="00434801" w:rsidP="00DD17F4">
            <w:pPr>
              <w:rPr>
                <w:highlight w:val="yellow"/>
                <w:lang w:eastAsia="zh-CN"/>
              </w:rPr>
            </w:pPr>
            <w:r w:rsidRPr="00434801">
              <w:rPr>
                <w:highlight w:val="yellow"/>
                <w:lang w:eastAsia="zh-CN"/>
              </w:rPr>
              <w:t xml:space="preserve">UL Packet loss rate with measurements maintained per </w:t>
            </w:r>
            <w:proofErr w:type="spellStart"/>
            <w:r w:rsidRPr="00434801">
              <w:rPr>
                <w:highlight w:val="yellow"/>
                <w:lang w:eastAsia="zh-CN"/>
              </w:rPr>
              <w:t>gNB</w:t>
            </w:r>
            <w:proofErr w:type="spellEnd"/>
            <w:r w:rsidRPr="00434801">
              <w:rPr>
                <w:highlight w:val="yellow"/>
                <w:lang w:eastAsia="zh-CN"/>
              </w:rPr>
              <w:t xml:space="preserve">-CU-UP or per </w:t>
            </w:r>
            <w:proofErr w:type="spellStart"/>
            <w:r w:rsidRPr="00434801">
              <w:rPr>
                <w:highlight w:val="yellow"/>
                <w:lang w:eastAsia="zh-CN"/>
              </w:rPr>
              <w:t>gNB</w:t>
            </w:r>
            <w:proofErr w:type="spellEnd"/>
            <w:r w:rsidRPr="00434801">
              <w:rPr>
                <w:highlight w:val="yellow"/>
                <w:lang w:eastAsia="zh-CN"/>
              </w:rPr>
              <w:t xml:space="preserve">-DU (termination point left to </w:t>
            </w:r>
            <w:proofErr w:type="spellStart"/>
            <w:r w:rsidRPr="00434801">
              <w:rPr>
                <w:highlight w:val="yellow"/>
                <w:lang w:eastAsia="zh-CN"/>
              </w:rPr>
              <w:t>gNB</w:t>
            </w:r>
            <w:proofErr w:type="spellEnd"/>
            <w:r w:rsidRPr="00434801">
              <w:rPr>
                <w:highlight w:val="yellow"/>
                <w:lang w:eastAsia="zh-CN"/>
              </w:rPr>
              <w:t xml:space="preserve"> implementation) is Feasible from RAN2 point of view.</w:t>
            </w:r>
          </w:p>
          <w:p w:rsidR="00434801" w:rsidRPr="00434801" w:rsidRDefault="00434801" w:rsidP="00DD17F4">
            <w:pPr>
              <w:rPr>
                <w:highlight w:val="yellow"/>
                <w:lang w:eastAsia="zh-CN"/>
              </w:rPr>
            </w:pPr>
            <w:r w:rsidRPr="00434801">
              <w:rPr>
                <w:highlight w:val="yellow"/>
                <w:lang w:eastAsia="zh-CN"/>
              </w:rPr>
              <w:t xml:space="preserve"> Suggest RAN3 to check the feasibility</w:t>
            </w:r>
          </w:p>
        </w:tc>
      </w:tr>
      <w:tr w:rsidR="00434801" w:rsidRPr="007A7A85" w:rsidTr="00DD17F4">
        <w:tc>
          <w:tcPr>
            <w:tcW w:w="922" w:type="dxa"/>
            <w:shd w:val="clear" w:color="auto" w:fill="auto"/>
          </w:tcPr>
          <w:p w:rsidR="00434801" w:rsidRPr="007A7A85" w:rsidRDefault="00434801" w:rsidP="00DD17F4">
            <w:pPr>
              <w:rPr>
                <w:lang w:eastAsia="zh-CN"/>
              </w:rPr>
            </w:pPr>
            <w:r w:rsidRPr="007A7A85">
              <w:rPr>
                <w:lang w:eastAsia="zh-CN"/>
              </w:rPr>
              <w:t>5.1.3.2</w:t>
            </w:r>
          </w:p>
        </w:tc>
        <w:tc>
          <w:tcPr>
            <w:tcW w:w="3155" w:type="dxa"/>
            <w:shd w:val="clear" w:color="auto" w:fill="auto"/>
          </w:tcPr>
          <w:p w:rsidR="00434801" w:rsidRPr="007A7A85" w:rsidRDefault="00434801" w:rsidP="00DD17F4">
            <w:pPr>
              <w:rPr>
                <w:lang w:eastAsia="zh-CN"/>
              </w:rPr>
            </w:pPr>
            <w:r w:rsidRPr="007A7A85">
              <w:rPr>
                <w:lang w:eastAsia="zh-CN"/>
              </w:rPr>
              <w:t>Packet drop rate</w:t>
            </w:r>
          </w:p>
        </w:tc>
        <w:tc>
          <w:tcPr>
            <w:tcW w:w="3402" w:type="dxa"/>
            <w:shd w:val="clear" w:color="auto" w:fill="auto"/>
          </w:tcPr>
          <w:p w:rsidR="00434801" w:rsidRPr="007A7A85" w:rsidRDefault="00434801" w:rsidP="00DD17F4">
            <w:pPr>
              <w:rPr>
                <w:lang w:eastAsia="zh-CN"/>
              </w:rPr>
            </w:pPr>
            <w:r w:rsidRPr="007A7A85">
              <w:rPr>
                <w:lang w:eastAsia="zh-CN"/>
              </w:rPr>
              <w:t>T</w:t>
            </w:r>
            <w:r w:rsidRPr="007A7A85">
              <w:rPr>
                <w:rFonts w:hint="eastAsia"/>
                <w:lang w:eastAsia="zh-CN"/>
              </w:rPr>
              <w:t xml:space="preserve">he </w:t>
            </w:r>
            <w:r w:rsidRPr="007A7A85">
              <w:rPr>
                <w:lang w:eastAsia="zh-CN"/>
              </w:rPr>
              <w:t>fraction of PDCP SDU packets which are dropped on DL.</w:t>
            </w:r>
          </w:p>
          <w:p w:rsidR="00434801" w:rsidRDefault="00434801" w:rsidP="00DD17F4">
            <w:pPr>
              <w:rPr>
                <w:lang w:eastAsia="zh-CN"/>
              </w:rPr>
            </w:pPr>
            <w:r>
              <w:rPr>
                <w:lang w:eastAsia="zh-CN"/>
              </w:rPr>
              <w:t xml:space="preserve">- DL PDCP SDU Drop rate in </w:t>
            </w:r>
            <w:proofErr w:type="spellStart"/>
            <w:r>
              <w:rPr>
                <w:lang w:eastAsia="zh-CN"/>
              </w:rPr>
              <w:t>gNB</w:t>
            </w:r>
            <w:proofErr w:type="spellEnd"/>
            <w:r>
              <w:rPr>
                <w:lang w:eastAsia="zh-CN"/>
              </w:rPr>
              <w:t>-CU-UP</w:t>
            </w:r>
          </w:p>
          <w:p w:rsidR="00434801" w:rsidRPr="007A7A85" w:rsidRDefault="00434801" w:rsidP="00DD17F4">
            <w:pPr>
              <w:rPr>
                <w:lang w:eastAsia="zh-CN"/>
              </w:rPr>
            </w:pPr>
            <w:r>
              <w:rPr>
                <w:lang w:eastAsia="zh-CN"/>
              </w:rPr>
              <w:t xml:space="preserve">- DL Packet Drop Rate in </w:t>
            </w:r>
            <w:proofErr w:type="spellStart"/>
            <w:r>
              <w:rPr>
                <w:lang w:eastAsia="zh-CN"/>
              </w:rPr>
              <w:t>gNB</w:t>
            </w:r>
            <w:proofErr w:type="spellEnd"/>
            <w:r>
              <w:rPr>
                <w:lang w:eastAsia="zh-CN"/>
              </w:rPr>
              <w:t>-DU</w:t>
            </w:r>
          </w:p>
        </w:tc>
        <w:tc>
          <w:tcPr>
            <w:tcW w:w="2375" w:type="dxa"/>
            <w:shd w:val="clear" w:color="auto" w:fill="auto"/>
          </w:tcPr>
          <w:p w:rsidR="00434801" w:rsidRPr="007A7A85" w:rsidRDefault="00434801" w:rsidP="00DD17F4">
            <w:pPr>
              <w:rPr>
                <w:lang w:eastAsia="zh-CN"/>
              </w:rPr>
            </w:pPr>
            <w:r w:rsidRPr="007A7A85">
              <w:rPr>
                <w:lang w:eastAsia="zh-CN"/>
              </w:rPr>
              <w:t>Feasible from RAN2 point of view</w:t>
            </w:r>
            <w:r>
              <w:rPr>
                <w:lang w:eastAsia="zh-CN"/>
              </w:rPr>
              <w:t xml:space="preserve"> with understanding that </w:t>
            </w:r>
            <w:r w:rsidRPr="005B63BE">
              <w:rPr>
                <w:lang w:eastAsia="zh-CN"/>
              </w:rPr>
              <w:t xml:space="preserve">measurements maintained per </w:t>
            </w:r>
            <w:proofErr w:type="spellStart"/>
            <w:r w:rsidRPr="005B63BE">
              <w:rPr>
                <w:lang w:eastAsia="zh-CN"/>
              </w:rPr>
              <w:t>gNB</w:t>
            </w:r>
            <w:proofErr w:type="spellEnd"/>
            <w:r w:rsidRPr="005B63BE">
              <w:rPr>
                <w:lang w:eastAsia="zh-CN"/>
              </w:rPr>
              <w:t xml:space="preserve">-CU-UP or per </w:t>
            </w:r>
            <w:proofErr w:type="spellStart"/>
            <w:r w:rsidRPr="005B63BE">
              <w:rPr>
                <w:lang w:eastAsia="zh-CN"/>
              </w:rPr>
              <w:t>gNB</w:t>
            </w:r>
            <w:proofErr w:type="spellEnd"/>
            <w:r w:rsidRPr="005B63BE">
              <w:rPr>
                <w:lang w:eastAsia="zh-CN"/>
              </w:rPr>
              <w:t>-DU</w:t>
            </w:r>
          </w:p>
        </w:tc>
      </w:tr>
      <w:tr w:rsidR="00434801" w:rsidRPr="007A7A85" w:rsidTr="00DD17F4">
        <w:tc>
          <w:tcPr>
            <w:tcW w:w="922" w:type="dxa"/>
            <w:shd w:val="clear" w:color="auto" w:fill="auto"/>
          </w:tcPr>
          <w:p w:rsidR="00434801" w:rsidRPr="00434801" w:rsidRDefault="00434801" w:rsidP="00DD17F4">
            <w:pPr>
              <w:rPr>
                <w:highlight w:val="yellow"/>
                <w:lang w:eastAsia="zh-CN"/>
              </w:rPr>
            </w:pPr>
            <w:r w:rsidRPr="00434801">
              <w:rPr>
                <w:rFonts w:hint="eastAsia"/>
                <w:highlight w:val="yellow"/>
                <w:lang w:eastAsia="zh-CN"/>
              </w:rPr>
              <w:t>5.1.3.3</w:t>
            </w:r>
          </w:p>
        </w:tc>
        <w:tc>
          <w:tcPr>
            <w:tcW w:w="3155" w:type="dxa"/>
            <w:shd w:val="clear" w:color="auto" w:fill="auto"/>
          </w:tcPr>
          <w:p w:rsidR="00434801" w:rsidRPr="00434801" w:rsidRDefault="00434801" w:rsidP="00DD17F4">
            <w:pPr>
              <w:rPr>
                <w:highlight w:val="yellow"/>
                <w:lang w:eastAsia="zh-CN"/>
              </w:rPr>
            </w:pPr>
            <w:r w:rsidRPr="00434801">
              <w:rPr>
                <w:rFonts w:hint="eastAsia"/>
                <w:highlight w:val="yellow"/>
                <w:lang w:eastAsia="zh-CN"/>
              </w:rPr>
              <w:t>Packet delay</w:t>
            </w:r>
          </w:p>
        </w:tc>
        <w:tc>
          <w:tcPr>
            <w:tcW w:w="3402" w:type="dxa"/>
            <w:shd w:val="clear" w:color="auto" w:fill="auto"/>
          </w:tcPr>
          <w:p w:rsidR="00434801" w:rsidRPr="00434801" w:rsidRDefault="00434801" w:rsidP="00DD17F4">
            <w:pPr>
              <w:rPr>
                <w:highlight w:val="yellow"/>
                <w:lang w:eastAsia="zh-CN"/>
              </w:rPr>
            </w:pPr>
            <w:r w:rsidRPr="00434801">
              <w:rPr>
                <w:rFonts w:hint="eastAsia"/>
                <w:highlight w:val="yellow"/>
                <w:lang w:eastAsia="zh-CN"/>
              </w:rPr>
              <w:t>There are the following use cases:</w:t>
            </w:r>
          </w:p>
          <w:p w:rsidR="00434801" w:rsidRPr="00434801" w:rsidRDefault="00434801" w:rsidP="00DD17F4">
            <w:pPr>
              <w:rPr>
                <w:highlight w:val="yellow"/>
                <w:lang w:eastAsia="zh-CN"/>
              </w:rPr>
            </w:pPr>
            <w:r w:rsidRPr="00434801">
              <w:rPr>
                <w:highlight w:val="yellow"/>
                <w:lang w:eastAsia="zh-CN"/>
              </w:rPr>
              <w:t>- average delay DL in CU-UP</w:t>
            </w:r>
          </w:p>
          <w:p w:rsidR="00434801" w:rsidRPr="00434801" w:rsidRDefault="00434801" w:rsidP="00DD17F4">
            <w:pPr>
              <w:rPr>
                <w:highlight w:val="yellow"/>
                <w:lang w:eastAsia="zh-CN"/>
              </w:rPr>
            </w:pPr>
            <w:r w:rsidRPr="00434801">
              <w:rPr>
                <w:highlight w:val="yellow"/>
                <w:lang w:eastAsia="zh-CN"/>
              </w:rPr>
              <w:t>- average delay on F1-U</w:t>
            </w:r>
          </w:p>
          <w:p w:rsidR="00434801" w:rsidRPr="00434801" w:rsidRDefault="00434801" w:rsidP="00DD17F4">
            <w:pPr>
              <w:rPr>
                <w:highlight w:val="yellow"/>
                <w:lang w:eastAsia="zh-CN"/>
              </w:rPr>
            </w:pPr>
            <w:r w:rsidRPr="00434801">
              <w:rPr>
                <w:highlight w:val="yellow"/>
                <w:lang w:eastAsia="zh-CN"/>
              </w:rPr>
              <w:t xml:space="preserve">- average delay DL in </w:t>
            </w:r>
            <w:proofErr w:type="spellStart"/>
            <w:r w:rsidRPr="00434801">
              <w:rPr>
                <w:highlight w:val="yellow"/>
                <w:lang w:eastAsia="zh-CN"/>
              </w:rPr>
              <w:t>gNB</w:t>
            </w:r>
            <w:proofErr w:type="spellEnd"/>
            <w:r w:rsidRPr="00434801">
              <w:rPr>
                <w:highlight w:val="yellow"/>
                <w:lang w:eastAsia="zh-CN"/>
              </w:rPr>
              <w:t>-DU</w:t>
            </w:r>
          </w:p>
        </w:tc>
        <w:tc>
          <w:tcPr>
            <w:tcW w:w="2375" w:type="dxa"/>
            <w:shd w:val="clear" w:color="auto" w:fill="auto"/>
          </w:tcPr>
          <w:p w:rsidR="00434801" w:rsidRPr="00434801" w:rsidRDefault="00434801" w:rsidP="00DD17F4">
            <w:pPr>
              <w:rPr>
                <w:highlight w:val="yellow"/>
                <w:lang w:eastAsia="zh-CN"/>
              </w:rPr>
            </w:pPr>
            <w:r w:rsidRPr="00434801">
              <w:rPr>
                <w:highlight w:val="yellow"/>
                <w:lang w:eastAsia="zh-CN"/>
              </w:rPr>
              <w:t xml:space="preserve">Feasible from RAN2 point of view, with understanding that measurements maintained per </w:t>
            </w:r>
            <w:proofErr w:type="spellStart"/>
            <w:r w:rsidRPr="00434801">
              <w:rPr>
                <w:highlight w:val="yellow"/>
                <w:lang w:eastAsia="zh-CN"/>
              </w:rPr>
              <w:t>gNB</w:t>
            </w:r>
            <w:proofErr w:type="spellEnd"/>
            <w:r w:rsidRPr="00434801">
              <w:rPr>
                <w:highlight w:val="yellow"/>
                <w:lang w:eastAsia="zh-CN"/>
              </w:rPr>
              <w:t xml:space="preserve">-CU-UP or per </w:t>
            </w:r>
            <w:proofErr w:type="spellStart"/>
            <w:r w:rsidRPr="00434801">
              <w:rPr>
                <w:highlight w:val="yellow"/>
                <w:lang w:eastAsia="zh-CN"/>
              </w:rPr>
              <w:t>gNB</w:t>
            </w:r>
            <w:proofErr w:type="spellEnd"/>
            <w:r w:rsidRPr="00434801">
              <w:rPr>
                <w:highlight w:val="yellow"/>
                <w:lang w:eastAsia="zh-CN"/>
              </w:rPr>
              <w:t>-DU</w:t>
            </w:r>
          </w:p>
          <w:p w:rsidR="00434801" w:rsidRPr="00434801" w:rsidRDefault="00434801" w:rsidP="00DD17F4">
            <w:pPr>
              <w:rPr>
                <w:highlight w:val="yellow"/>
                <w:lang w:eastAsia="zh-CN"/>
              </w:rPr>
            </w:pPr>
            <w:r w:rsidRPr="00434801">
              <w:rPr>
                <w:highlight w:val="yellow"/>
                <w:lang w:eastAsia="zh-CN"/>
              </w:rPr>
              <w:t>Suggest RAN3 to check the feasibility</w:t>
            </w:r>
          </w:p>
        </w:tc>
      </w:tr>
      <w:tr w:rsidR="00434801" w:rsidRPr="007A7A85" w:rsidTr="00DD17F4">
        <w:tc>
          <w:tcPr>
            <w:tcW w:w="922" w:type="dxa"/>
            <w:shd w:val="clear" w:color="auto" w:fill="auto"/>
          </w:tcPr>
          <w:p w:rsidR="00434801" w:rsidRPr="00434801" w:rsidRDefault="00434801" w:rsidP="00DD17F4">
            <w:pPr>
              <w:rPr>
                <w:highlight w:val="yellow"/>
                <w:lang w:eastAsia="zh-CN"/>
              </w:rPr>
            </w:pPr>
            <w:r w:rsidRPr="00434801">
              <w:rPr>
                <w:rFonts w:hint="eastAsia"/>
                <w:highlight w:val="yellow"/>
                <w:lang w:eastAsia="zh-CN"/>
              </w:rPr>
              <w:t>5.1.3.4</w:t>
            </w:r>
          </w:p>
        </w:tc>
        <w:tc>
          <w:tcPr>
            <w:tcW w:w="3155" w:type="dxa"/>
            <w:shd w:val="clear" w:color="auto" w:fill="auto"/>
          </w:tcPr>
          <w:p w:rsidR="00434801" w:rsidRPr="00434801" w:rsidRDefault="00434801" w:rsidP="00DD17F4">
            <w:pPr>
              <w:rPr>
                <w:highlight w:val="yellow"/>
                <w:lang w:eastAsia="zh-CN"/>
              </w:rPr>
            </w:pPr>
            <w:r w:rsidRPr="00434801">
              <w:rPr>
                <w:rFonts w:hint="eastAsia"/>
                <w:highlight w:val="yellow"/>
                <w:lang w:eastAsia="zh-CN"/>
              </w:rPr>
              <w:t>IP latency measurements</w:t>
            </w:r>
          </w:p>
        </w:tc>
        <w:tc>
          <w:tcPr>
            <w:tcW w:w="3402" w:type="dxa"/>
            <w:shd w:val="clear" w:color="auto" w:fill="auto"/>
          </w:tcPr>
          <w:p w:rsidR="00434801" w:rsidRPr="00434801" w:rsidRDefault="00434801" w:rsidP="00DD17F4">
            <w:pPr>
              <w:rPr>
                <w:highlight w:val="yellow"/>
                <w:lang w:eastAsia="zh-CN"/>
              </w:rPr>
            </w:pPr>
            <w:r w:rsidRPr="00434801">
              <w:rPr>
                <w:rFonts w:hint="eastAsia"/>
                <w:highlight w:val="yellow"/>
                <w:lang w:eastAsia="zh-CN"/>
              </w:rPr>
              <w:t xml:space="preserve">IP latency DL in </w:t>
            </w:r>
            <w:proofErr w:type="spellStart"/>
            <w:r w:rsidRPr="00434801">
              <w:rPr>
                <w:rFonts w:hint="eastAsia"/>
                <w:highlight w:val="yellow"/>
                <w:lang w:eastAsia="zh-CN"/>
              </w:rPr>
              <w:t>gNB</w:t>
            </w:r>
            <w:proofErr w:type="spellEnd"/>
            <w:r w:rsidRPr="00434801">
              <w:rPr>
                <w:rFonts w:hint="eastAsia"/>
                <w:highlight w:val="yellow"/>
                <w:lang w:eastAsia="zh-CN"/>
              </w:rPr>
              <w:t>-DU</w:t>
            </w:r>
          </w:p>
        </w:tc>
        <w:tc>
          <w:tcPr>
            <w:tcW w:w="2375" w:type="dxa"/>
            <w:shd w:val="clear" w:color="auto" w:fill="auto"/>
          </w:tcPr>
          <w:p w:rsidR="00434801" w:rsidRPr="00434801" w:rsidRDefault="00434801" w:rsidP="00DD17F4">
            <w:pPr>
              <w:rPr>
                <w:highlight w:val="yellow"/>
              </w:rPr>
            </w:pPr>
            <w:r w:rsidRPr="00434801">
              <w:rPr>
                <w:highlight w:val="yellow"/>
                <w:lang w:eastAsia="zh-CN"/>
              </w:rPr>
              <w:t>Suggest RAN3 to check the feasibility</w:t>
            </w:r>
          </w:p>
        </w:tc>
      </w:tr>
      <w:tr w:rsidR="00434801" w:rsidRPr="007A7A85" w:rsidTr="00DD17F4">
        <w:tc>
          <w:tcPr>
            <w:tcW w:w="922" w:type="dxa"/>
            <w:shd w:val="clear" w:color="auto" w:fill="auto"/>
          </w:tcPr>
          <w:p w:rsidR="00434801" w:rsidRPr="00434801" w:rsidRDefault="00434801" w:rsidP="00DD17F4">
            <w:pPr>
              <w:rPr>
                <w:highlight w:val="yellow"/>
                <w:lang w:eastAsia="zh-CN"/>
              </w:rPr>
            </w:pPr>
            <w:r w:rsidRPr="00434801">
              <w:rPr>
                <w:rFonts w:hint="eastAsia"/>
                <w:highlight w:val="yellow"/>
                <w:lang w:eastAsia="zh-CN"/>
              </w:rPr>
              <w:t>5.1.3.5</w:t>
            </w:r>
          </w:p>
        </w:tc>
        <w:tc>
          <w:tcPr>
            <w:tcW w:w="3155" w:type="dxa"/>
            <w:shd w:val="clear" w:color="auto" w:fill="auto"/>
          </w:tcPr>
          <w:p w:rsidR="00434801" w:rsidRPr="00434801" w:rsidRDefault="00434801" w:rsidP="00DD17F4">
            <w:pPr>
              <w:rPr>
                <w:highlight w:val="yellow"/>
                <w:lang w:eastAsia="zh-CN"/>
              </w:rPr>
            </w:pPr>
            <w:r w:rsidRPr="00434801">
              <w:rPr>
                <w:rFonts w:hint="eastAsia"/>
                <w:highlight w:val="yellow"/>
                <w:lang w:eastAsia="zh-CN"/>
              </w:rPr>
              <w:t>UE context release</w:t>
            </w:r>
          </w:p>
        </w:tc>
        <w:tc>
          <w:tcPr>
            <w:tcW w:w="3402" w:type="dxa"/>
            <w:shd w:val="clear" w:color="auto" w:fill="auto"/>
          </w:tcPr>
          <w:p w:rsidR="00434801" w:rsidRPr="00434801" w:rsidRDefault="00434801" w:rsidP="00DD17F4">
            <w:pPr>
              <w:rPr>
                <w:highlight w:val="yellow"/>
                <w:lang w:eastAsia="zh-CN"/>
              </w:rPr>
            </w:pPr>
            <w:r w:rsidRPr="00434801">
              <w:rPr>
                <w:rFonts w:hint="eastAsia"/>
                <w:highlight w:val="yellow"/>
                <w:lang w:eastAsia="zh-CN"/>
              </w:rPr>
              <w:t>There are the following</w:t>
            </w:r>
            <w:r w:rsidRPr="00434801">
              <w:rPr>
                <w:highlight w:val="yellow"/>
                <w:lang w:eastAsia="zh-CN"/>
              </w:rPr>
              <w:t xml:space="preserve"> use cases:</w:t>
            </w:r>
          </w:p>
          <w:p w:rsidR="00434801" w:rsidRPr="00434801" w:rsidRDefault="00434801" w:rsidP="00DD17F4">
            <w:pPr>
              <w:rPr>
                <w:highlight w:val="yellow"/>
                <w:lang w:eastAsia="zh-CN"/>
              </w:rPr>
            </w:pPr>
            <w:r w:rsidRPr="00434801">
              <w:rPr>
                <w:highlight w:val="yellow"/>
                <w:lang w:eastAsia="zh-CN"/>
              </w:rPr>
              <w:t>- UE context release request (</w:t>
            </w:r>
            <w:proofErr w:type="spellStart"/>
            <w:r w:rsidRPr="00434801">
              <w:rPr>
                <w:highlight w:val="yellow"/>
                <w:lang w:eastAsia="zh-CN"/>
              </w:rPr>
              <w:t>gNB</w:t>
            </w:r>
            <w:proofErr w:type="spellEnd"/>
            <w:r w:rsidRPr="00434801">
              <w:rPr>
                <w:highlight w:val="yellow"/>
                <w:lang w:eastAsia="zh-CN"/>
              </w:rPr>
              <w:t>-DU initiated)</w:t>
            </w:r>
          </w:p>
          <w:p w:rsidR="00434801" w:rsidRPr="00434801" w:rsidRDefault="00434801" w:rsidP="00DD17F4">
            <w:pPr>
              <w:rPr>
                <w:highlight w:val="yellow"/>
                <w:lang w:eastAsia="zh-CN"/>
              </w:rPr>
            </w:pPr>
            <w:r w:rsidRPr="00434801">
              <w:rPr>
                <w:highlight w:val="yellow"/>
                <w:lang w:eastAsia="zh-CN"/>
              </w:rPr>
              <w:t>- Number of UE context release request (</w:t>
            </w:r>
            <w:proofErr w:type="spellStart"/>
            <w:r w:rsidRPr="00434801">
              <w:rPr>
                <w:highlight w:val="yellow"/>
                <w:lang w:eastAsia="zh-CN"/>
              </w:rPr>
              <w:t>gNB</w:t>
            </w:r>
            <w:proofErr w:type="spellEnd"/>
            <w:r w:rsidRPr="00434801">
              <w:rPr>
                <w:highlight w:val="yellow"/>
                <w:lang w:eastAsia="zh-CN"/>
              </w:rPr>
              <w:t>-CU initiated)</w:t>
            </w:r>
          </w:p>
        </w:tc>
        <w:tc>
          <w:tcPr>
            <w:tcW w:w="2375" w:type="dxa"/>
            <w:shd w:val="clear" w:color="auto" w:fill="auto"/>
          </w:tcPr>
          <w:p w:rsidR="00434801" w:rsidRPr="00434801" w:rsidRDefault="00434801" w:rsidP="00DD17F4">
            <w:pPr>
              <w:rPr>
                <w:highlight w:val="yellow"/>
              </w:rPr>
            </w:pPr>
            <w:r w:rsidRPr="00434801">
              <w:rPr>
                <w:highlight w:val="yellow"/>
                <w:lang w:eastAsia="zh-CN"/>
              </w:rPr>
              <w:t>Suggest RAN3 to check the feasibility</w:t>
            </w:r>
          </w:p>
        </w:tc>
      </w:tr>
      <w:tr w:rsidR="00434801" w:rsidRPr="007A7A85" w:rsidTr="00DD17F4">
        <w:tc>
          <w:tcPr>
            <w:tcW w:w="922" w:type="dxa"/>
            <w:shd w:val="clear" w:color="auto" w:fill="auto"/>
          </w:tcPr>
          <w:p w:rsidR="00434801" w:rsidRPr="007A7A85" w:rsidRDefault="00434801" w:rsidP="00DD17F4">
            <w:pPr>
              <w:rPr>
                <w:lang w:eastAsia="zh-CN"/>
              </w:rPr>
            </w:pPr>
            <w:r>
              <w:rPr>
                <w:rFonts w:hint="eastAsia"/>
                <w:lang w:eastAsia="zh-CN"/>
              </w:rPr>
              <w:t>5.1.3.6</w:t>
            </w:r>
          </w:p>
        </w:tc>
        <w:tc>
          <w:tcPr>
            <w:tcW w:w="3155" w:type="dxa"/>
            <w:shd w:val="clear" w:color="auto" w:fill="auto"/>
          </w:tcPr>
          <w:p w:rsidR="00434801" w:rsidRPr="007A7A85" w:rsidRDefault="00434801" w:rsidP="00DD17F4">
            <w:pPr>
              <w:rPr>
                <w:lang w:eastAsia="zh-CN"/>
              </w:rPr>
            </w:pPr>
            <w:r>
              <w:rPr>
                <w:rFonts w:hint="eastAsia"/>
                <w:lang w:eastAsia="zh-CN"/>
              </w:rPr>
              <w:t>PDCP data volume measurements</w:t>
            </w:r>
          </w:p>
        </w:tc>
        <w:tc>
          <w:tcPr>
            <w:tcW w:w="3402" w:type="dxa"/>
            <w:shd w:val="clear" w:color="auto" w:fill="auto"/>
          </w:tcPr>
          <w:p w:rsidR="00434801" w:rsidRDefault="00434801" w:rsidP="00DD17F4">
            <w:pPr>
              <w:rPr>
                <w:lang w:eastAsia="zh-CN"/>
              </w:rPr>
            </w:pPr>
            <w:r w:rsidRPr="007A7A85">
              <w:rPr>
                <w:rFonts w:hint="eastAsia"/>
                <w:lang w:eastAsia="zh-CN"/>
              </w:rPr>
              <w:t>There are the following</w:t>
            </w:r>
            <w:r>
              <w:rPr>
                <w:lang w:eastAsia="zh-CN"/>
              </w:rPr>
              <w:t xml:space="preserve"> use cases</w:t>
            </w:r>
            <w:r>
              <w:rPr>
                <w:rFonts w:hint="eastAsia"/>
                <w:lang w:eastAsia="zh-CN"/>
              </w:rPr>
              <w:t>:</w:t>
            </w:r>
          </w:p>
          <w:p w:rsidR="00434801" w:rsidRDefault="00434801" w:rsidP="00DD17F4">
            <w:r>
              <w:rPr>
                <w:lang w:eastAsia="zh-CN"/>
              </w:rPr>
              <w:t xml:space="preserve">- </w:t>
            </w:r>
            <w:r w:rsidRPr="00A54714">
              <w:rPr>
                <w:rFonts w:hint="eastAsia"/>
                <w:lang w:eastAsia="zh-CN"/>
              </w:rPr>
              <w:t xml:space="preserve">PDCP PDU </w:t>
            </w:r>
            <w:r w:rsidRPr="00A54714">
              <w:t>data volume Measurement</w:t>
            </w:r>
          </w:p>
          <w:p w:rsidR="00434801" w:rsidRPr="007A7A85" w:rsidRDefault="00434801" w:rsidP="00DD17F4">
            <w:pPr>
              <w:rPr>
                <w:lang w:eastAsia="zh-CN"/>
              </w:rPr>
            </w:pPr>
            <w:r>
              <w:t xml:space="preserve">- </w:t>
            </w:r>
            <w:r w:rsidRPr="00A54714">
              <w:rPr>
                <w:rFonts w:hint="eastAsia"/>
                <w:lang w:eastAsia="zh-CN"/>
              </w:rPr>
              <w:t xml:space="preserve">PDCP </w:t>
            </w:r>
            <w:r w:rsidRPr="00A54714">
              <w:rPr>
                <w:lang w:eastAsia="zh-CN"/>
              </w:rPr>
              <w:t>S</w:t>
            </w:r>
            <w:r w:rsidRPr="00A54714">
              <w:rPr>
                <w:rFonts w:hint="eastAsia"/>
                <w:lang w:eastAsia="zh-CN"/>
              </w:rPr>
              <w:t xml:space="preserve">DU </w:t>
            </w:r>
            <w:r w:rsidRPr="00A54714">
              <w:t>data volume Measurement</w:t>
            </w:r>
          </w:p>
        </w:tc>
        <w:tc>
          <w:tcPr>
            <w:tcW w:w="2375" w:type="dxa"/>
            <w:shd w:val="clear" w:color="auto" w:fill="auto"/>
          </w:tcPr>
          <w:p w:rsidR="00434801" w:rsidRPr="007A7A85" w:rsidRDefault="00434801" w:rsidP="00DD17F4">
            <w:pPr>
              <w:rPr>
                <w:lang w:eastAsia="zh-CN"/>
              </w:rPr>
            </w:pPr>
            <w:r w:rsidRPr="007A7A85">
              <w:rPr>
                <w:lang w:eastAsia="zh-CN"/>
              </w:rPr>
              <w:t>Feasible from RAN2 point of view</w:t>
            </w:r>
          </w:p>
        </w:tc>
      </w:tr>
    </w:tbl>
    <w:p w:rsidR="00434801" w:rsidRPr="00434801" w:rsidRDefault="00434801" w:rsidP="00434801">
      <w:pPr>
        <w:pStyle w:val="a0"/>
        <w:rPr>
          <w:rFonts w:eastAsiaTheme="minorEastAsia"/>
          <w:lang w:eastAsia="zh-CN"/>
        </w:rPr>
      </w:pPr>
    </w:p>
    <w:p w:rsidR="009D191A" w:rsidRPr="00F57DAE" w:rsidRDefault="009D191A" w:rsidP="00652520">
      <w:pPr>
        <w:pStyle w:val="a0"/>
        <w:spacing w:before="120"/>
        <w:outlineLvl w:val="3"/>
        <w:rPr>
          <w:rFonts w:eastAsiaTheme="minorEastAsia"/>
          <w:b/>
          <w:i/>
          <w:u w:val="single"/>
          <w:lang w:eastAsia="zh-CN"/>
        </w:rPr>
      </w:pPr>
      <w:bookmarkStart w:id="8" w:name="OLE_LINK11"/>
      <w:bookmarkStart w:id="9" w:name="OLE_LINK10"/>
      <w:bookmarkStart w:id="10" w:name="OLE_LINK20"/>
      <w:bookmarkStart w:id="11" w:name="OLE_LINK21"/>
      <w:r w:rsidRPr="00F57DAE">
        <w:rPr>
          <w:rFonts w:eastAsiaTheme="minorEastAsia"/>
          <w:b/>
          <w:i/>
          <w:u w:val="single"/>
          <w:lang w:eastAsia="zh-CN"/>
        </w:rPr>
        <w:t>PDU Session Management</w:t>
      </w:r>
    </w:p>
    <w:p w:rsidR="00153662" w:rsidRPr="00727AEE" w:rsidRDefault="00727AEE" w:rsidP="00727AEE">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727AEE">
        <w:rPr>
          <w:rFonts w:eastAsia="宋体"/>
          <w:i/>
          <w:lang w:eastAsia="zh-CN"/>
        </w:rPr>
        <w:t>Number of PDU Sessions requested to setup</w:t>
      </w:r>
    </w:p>
    <w:p w:rsidR="00727AEE" w:rsidRDefault="00727AEE" w:rsidP="00F7235B">
      <w:pPr>
        <w:pStyle w:val="a0"/>
        <w:spacing w:before="120"/>
        <w:rPr>
          <w:rFonts w:eastAsiaTheme="minorEastAsia"/>
          <w:lang w:eastAsia="zh-CN"/>
        </w:rPr>
      </w:pPr>
      <w:r w:rsidRPr="002E04A2">
        <w:t>This mea</w:t>
      </w:r>
      <w:r>
        <w:t xml:space="preserve">surement provides the number of PDU Sessions in the </w:t>
      </w:r>
      <w:r w:rsidRPr="00CF5E51">
        <w:t>PDU SESSION RESOURCE SETUP REQUEST</w:t>
      </w:r>
      <w:r>
        <w:t xml:space="preserve">s received by the </w:t>
      </w:r>
      <w:proofErr w:type="spellStart"/>
      <w:r>
        <w:t>gNB</w:t>
      </w:r>
      <w:proofErr w:type="spellEnd"/>
      <w:r>
        <w:t xml:space="preserve"> from AMF. This measurement is split into </w:t>
      </w:r>
      <w:proofErr w:type="spellStart"/>
      <w:r>
        <w:t>subcounters</w:t>
      </w:r>
      <w:proofErr w:type="spellEnd"/>
      <w:r>
        <w:t xml:space="preserve"> per </w:t>
      </w:r>
      <w:r w:rsidRPr="005973EF">
        <w:t>S-NSSAI</w:t>
      </w:r>
      <w:r>
        <w:t>.</w:t>
      </w:r>
    </w:p>
    <w:p w:rsidR="00727AEE" w:rsidRPr="00727AEE" w:rsidRDefault="00727AEE" w:rsidP="00727AEE">
      <w:pPr>
        <w:pStyle w:val="a0"/>
        <w:spacing w:before="120"/>
        <w:ind w:leftChars="100" w:left="200"/>
        <w:rPr>
          <w:rFonts w:eastAsia="宋体"/>
          <w:i/>
          <w:lang w:eastAsia="zh-CN"/>
        </w:rPr>
      </w:pPr>
      <w:r w:rsidRPr="00362EF1">
        <w:rPr>
          <w:rFonts w:eastAsia="宋体"/>
          <w:i/>
          <w:lang w:eastAsia="zh-CN"/>
        </w:rPr>
        <w:lastRenderedPageBreak/>
        <w:t>•</w:t>
      </w:r>
      <w:r>
        <w:rPr>
          <w:rFonts w:eastAsia="宋体" w:hint="eastAsia"/>
          <w:i/>
          <w:lang w:eastAsia="zh-CN"/>
        </w:rPr>
        <w:t xml:space="preserve"> </w:t>
      </w:r>
      <w:r w:rsidRPr="00727AEE">
        <w:rPr>
          <w:rFonts w:eastAsia="宋体"/>
          <w:i/>
          <w:lang w:eastAsia="zh-CN"/>
        </w:rPr>
        <w:t>Number of PDU Sessions successfully setup</w:t>
      </w:r>
    </w:p>
    <w:p w:rsidR="00727AEE" w:rsidRDefault="00727AEE" w:rsidP="00F7235B">
      <w:pPr>
        <w:pStyle w:val="a0"/>
        <w:spacing w:before="120"/>
        <w:rPr>
          <w:rFonts w:eastAsiaTheme="minorEastAsia"/>
          <w:lang w:eastAsia="zh-CN"/>
        </w:rPr>
      </w:pPr>
      <w:r w:rsidRPr="002E04A2">
        <w:t>This mea</w:t>
      </w:r>
      <w:r>
        <w:t xml:space="preserve">surement provides the number of PDU Sessions </w:t>
      </w:r>
      <w:r>
        <w:rPr>
          <w:lang w:eastAsia="zh-CN"/>
        </w:rPr>
        <w:t xml:space="preserve">successfully </w:t>
      </w:r>
      <w:r>
        <w:t xml:space="preserve">setup by the </w:t>
      </w:r>
      <w:proofErr w:type="spellStart"/>
      <w:r>
        <w:t>gNB</w:t>
      </w:r>
      <w:proofErr w:type="spellEnd"/>
      <w:r>
        <w:t xml:space="preserve"> for the </w:t>
      </w:r>
      <w:r w:rsidRPr="00CF5E51">
        <w:t>PDU SESSION RESOURCE SETUP REQUEST</w:t>
      </w:r>
      <w:r>
        <w:t xml:space="preserve">s received from AMF. This measurement is split into </w:t>
      </w:r>
      <w:proofErr w:type="spellStart"/>
      <w:r>
        <w:t>subcounters</w:t>
      </w:r>
      <w:proofErr w:type="spellEnd"/>
      <w:r>
        <w:t xml:space="preserve"> per </w:t>
      </w:r>
      <w:r w:rsidRPr="005973EF">
        <w:t>S-NSSAI</w:t>
      </w:r>
      <w:r>
        <w:t>.</w:t>
      </w:r>
    </w:p>
    <w:p w:rsidR="00727AEE" w:rsidRPr="00727AEE" w:rsidRDefault="00727AEE" w:rsidP="00727AEE">
      <w:pPr>
        <w:pStyle w:val="a0"/>
        <w:spacing w:before="120"/>
        <w:ind w:leftChars="100" w:left="200"/>
        <w:rPr>
          <w:rFonts w:eastAsia="宋体"/>
          <w:i/>
          <w:lang w:eastAsia="zh-CN"/>
        </w:rPr>
      </w:pPr>
      <w:r w:rsidRPr="00362EF1">
        <w:rPr>
          <w:rFonts w:eastAsia="宋体"/>
          <w:i/>
          <w:lang w:eastAsia="zh-CN"/>
        </w:rPr>
        <w:t>•</w:t>
      </w:r>
      <w:bookmarkStart w:id="12" w:name="OLE_LINK240"/>
      <w:bookmarkStart w:id="13" w:name="OLE_LINK241"/>
      <w:r>
        <w:rPr>
          <w:rFonts w:eastAsia="宋体" w:hint="eastAsia"/>
          <w:i/>
          <w:lang w:eastAsia="zh-CN"/>
        </w:rPr>
        <w:t xml:space="preserve"> </w:t>
      </w:r>
      <w:r w:rsidRPr="00727AEE">
        <w:rPr>
          <w:rFonts w:eastAsia="宋体"/>
          <w:i/>
          <w:lang w:eastAsia="zh-CN"/>
        </w:rPr>
        <w:t>Number of PDU Sessions failed to setu</w:t>
      </w:r>
      <w:bookmarkEnd w:id="12"/>
      <w:bookmarkEnd w:id="13"/>
      <w:r w:rsidRPr="00727AEE">
        <w:rPr>
          <w:rFonts w:eastAsia="宋体"/>
          <w:i/>
          <w:lang w:eastAsia="zh-CN"/>
        </w:rPr>
        <w:t>p</w:t>
      </w:r>
    </w:p>
    <w:p w:rsidR="00CC0739" w:rsidRDefault="00727AEE" w:rsidP="00EA65FE">
      <w:pPr>
        <w:pStyle w:val="a0"/>
        <w:spacing w:before="120"/>
        <w:rPr>
          <w:rFonts w:eastAsiaTheme="minorEastAsia"/>
          <w:lang w:eastAsia="zh-CN"/>
        </w:rPr>
      </w:pPr>
      <w:r w:rsidRPr="002E04A2">
        <w:t>This mea</w:t>
      </w:r>
      <w:r>
        <w:t xml:space="preserve">surement provides the number of PDU Sessions </w:t>
      </w:r>
      <w:r>
        <w:rPr>
          <w:lang w:eastAsia="zh-CN"/>
        </w:rPr>
        <w:t xml:space="preserve">failed to </w:t>
      </w:r>
      <w:r>
        <w:t xml:space="preserve">setup by the </w:t>
      </w:r>
      <w:proofErr w:type="spellStart"/>
      <w:r>
        <w:t>gNB</w:t>
      </w:r>
      <w:proofErr w:type="spellEnd"/>
      <w:r>
        <w:t xml:space="preserve"> for the </w:t>
      </w:r>
      <w:r w:rsidRPr="00CF5E51">
        <w:t>PDU SESSION RESOURCE SETUP REQUEST</w:t>
      </w:r>
      <w:r>
        <w:t xml:space="preserve">s received from AMF. This measurement is split into </w:t>
      </w:r>
      <w:proofErr w:type="spellStart"/>
      <w:r>
        <w:t>subcounters</w:t>
      </w:r>
      <w:proofErr w:type="spellEnd"/>
      <w:r>
        <w:t xml:space="preserve"> per failure cause.</w:t>
      </w:r>
    </w:p>
    <w:p w:rsidR="004030C5" w:rsidRDefault="00CC0739" w:rsidP="00EA65FE">
      <w:pPr>
        <w:pStyle w:val="a0"/>
        <w:spacing w:before="120"/>
        <w:rPr>
          <w:rFonts w:eastAsiaTheme="minorEastAsia"/>
          <w:lang w:eastAsia="zh-CN"/>
        </w:rPr>
      </w:pPr>
      <w:r>
        <w:rPr>
          <w:rFonts w:eastAsiaTheme="minorEastAsia"/>
          <w:lang w:eastAsia="zh-CN"/>
        </w:rPr>
        <w:t>Node implements</w:t>
      </w:r>
      <w:r>
        <w:rPr>
          <w:rFonts w:eastAsiaTheme="minorEastAsia" w:hint="eastAsia"/>
          <w:lang w:eastAsia="zh-CN"/>
        </w:rPr>
        <w:t xml:space="preserve"> the measurement:</w:t>
      </w:r>
      <w:r w:rsidR="00DF12C7">
        <w:rPr>
          <w:rFonts w:eastAsiaTheme="minorEastAsia" w:hint="eastAsia"/>
          <w:lang w:eastAsia="zh-CN"/>
        </w:rPr>
        <w:t xml:space="preserve"> </w:t>
      </w:r>
      <w:r w:rsidR="007E008A">
        <w:rPr>
          <w:rFonts w:eastAsiaTheme="minorEastAsia" w:hint="eastAsia"/>
          <w:lang w:eastAsia="zh-CN"/>
        </w:rPr>
        <w:t>This measurement should be done by CU-CP.</w:t>
      </w:r>
      <w:r>
        <w:rPr>
          <w:rFonts w:eastAsiaTheme="minorEastAsia" w:hint="eastAsia"/>
          <w:lang w:eastAsia="zh-CN"/>
        </w:rPr>
        <w:t xml:space="preserve"> </w:t>
      </w:r>
    </w:p>
    <w:p w:rsidR="007E008A" w:rsidRPr="004030C5" w:rsidRDefault="004030C5" w:rsidP="004030C5">
      <w:pPr>
        <w:pStyle w:val="a0"/>
        <w:spacing w:before="120"/>
        <w:outlineLvl w:val="3"/>
        <w:rPr>
          <w:rFonts w:eastAsiaTheme="minorEastAsia"/>
          <w:b/>
          <w:lang w:eastAsia="zh-CN"/>
        </w:rPr>
      </w:pPr>
      <w:r w:rsidRPr="004030C5">
        <w:rPr>
          <w:rFonts w:eastAsiaTheme="minorEastAsia" w:hint="eastAsia"/>
          <w:b/>
          <w:lang w:eastAsia="zh-CN"/>
        </w:rPr>
        <w:t>Observation</w:t>
      </w:r>
      <w:r w:rsidR="00D5118C">
        <w:rPr>
          <w:rFonts w:eastAsiaTheme="minorEastAsia" w:hint="eastAsia"/>
          <w:b/>
          <w:lang w:eastAsia="zh-CN"/>
        </w:rPr>
        <w:t>1</w:t>
      </w:r>
      <w:r w:rsidRPr="004030C5">
        <w:rPr>
          <w:rFonts w:eastAsiaTheme="minorEastAsia" w:hint="eastAsia"/>
          <w:b/>
          <w:lang w:eastAsia="zh-CN"/>
        </w:rPr>
        <w:t>:</w:t>
      </w:r>
      <w:r w:rsidRPr="004030C5">
        <w:rPr>
          <w:rFonts w:eastAsiaTheme="minorEastAsia"/>
          <w:b/>
          <w:lang w:eastAsia="zh-CN"/>
        </w:rPr>
        <w:t xml:space="preserve"> PDU Session Management</w:t>
      </w:r>
      <w:r w:rsidR="0072771B" w:rsidRPr="004030C5">
        <w:rPr>
          <w:rFonts w:eastAsiaTheme="minorEastAsia" w:hint="eastAsia"/>
          <w:b/>
          <w:lang w:eastAsia="zh-CN"/>
        </w:rPr>
        <w:t xml:space="preserve"> </w:t>
      </w:r>
      <w:r w:rsidR="006F7123">
        <w:rPr>
          <w:rFonts w:eastAsiaTheme="minorEastAsia"/>
          <w:b/>
          <w:lang w:eastAsia="zh-CN"/>
        </w:rPr>
        <w:t>could</w:t>
      </w:r>
      <w:r w:rsidR="006F7123">
        <w:rPr>
          <w:rFonts w:eastAsiaTheme="minorEastAsia" w:hint="eastAsia"/>
          <w:b/>
          <w:lang w:eastAsia="zh-CN"/>
        </w:rPr>
        <w:t xml:space="preserve"> be done by </w:t>
      </w:r>
      <w:r w:rsidR="006F7123" w:rsidRPr="006F7123">
        <w:rPr>
          <w:rFonts w:eastAsiaTheme="minorEastAsia" w:hint="eastAsia"/>
          <w:b/>
          <w:lang w:eastAsia="zh-CN"/>
        </w:rPr>
        <w:t>CU-CP</w:t>
      </w:r>
      <w:r w:rsidR="0072771B" w:rsidRPr="004030C5">
        <w:rPr>
          <w:rFonts w:eastAsiaTheme="minorEastAsia" w:hint="eastAsia"/>
          <w:b/>
          <w:lang w:eastAsia="zh-CN"/>
        </w:rPr>
        <w:t>.</w:t>
      </w:r>
    </w:p>
    <w:p w:rsidR="00D126CB" w:rsidRPr="002F5BB2" w:rsidRDefault="00D126CB" w:rsidP="002F5BB2">
      <w:pPr>
        <w:pStyle w:val="a0"/>
        <w:spacing w:before="120"/>
        <w:rPr>
          <w:rFonts w:eastAsiaTheme="minorEastAsia"/>
          <w:b/>
          <w:highlight w:val="cyan"/>
          <w:lang w:eastAsia="zh-CN"/>
        </w:rPr>
      </w:pPr>
    </w:p>
    <w:p w:rsidR="009D191A" w:rsidRPr="00F57DAE" w:rsidRDefault="009D191A" w:rsidP="00652520">
      <w:pPr>
        <w:pStyle w:val="a0"/>
        <w:spacing w:before="120"/>
        <w:outlineLvl w:val="3"/>
        <w:rPr>
          <w:rFonts w:eastAsiaTheme="minorEastAsia"/>
          <w:b/>
          <w:i/>
          <w:u w:val="single"/>
          <w:lang w:eastAsia="zh-CN"/>
        </w:rPr>
      </w:pPr>
      <w:r w:rsidRPr="00F57DAE">
        <w:rPr>
          <w:rFonts w:eastAsiaTheme="minorEastAsia"/>
          <w:b/>
          <w:i/>
          <w:u w:val="single"/>
          <w:lang w:eastAsia="zh-CN"/>
        </w:rPr>
        <w:t>Mobility Management</w:t>
      </w:r>
    </w:p>
    <w:p w:rsidR="007220DC" w:rsidRPr="007220DC" w:rsidRDefault="007220DC" w:rsidP="007220DC">
      <w:pPr>
        <w:pStyle w:val="a0"/>
        <w:spacing w:before="120"/>
      </w:pPr>
      <w:r w:rsidRPr="007220DC">
        <w:t>C</w:t>
      </w:r>
      <w:r w:rsidRPr="007220DC">
        <w:rPr>
          <w:rFonts w:hint="eastAsia"/>
        </w:rPr>
        <w:t xml:space="preserve">urrently mobility management only includes </w:t>
      </w:r>
      <w:r>
        <w:rPr>
          <w:rFonts w:eastAsiaTheme="minorEastAsia" w:hint="eastAsia"/>
          <w:lang w:eastAsia="zh-CN"/>
        </w:rPr>
        <w:t>i</w:t>
      </w:r>
      <w:r w:rsidRPr="007220DC">
        <w:t>nter-</w:t>
      </w:r>
      <w:proofErr w:type="spellStart"/>
      <w:r w:rsidRPr="007220DC">
        <w:t>gNB</w:t>
      </w:r>
      <w:proofErr w:type="spellEnd"/>
      <w:r w:rsidRPr="007220DC">
        <w:t xml:space="preserve"> handovers</w:t>
      </w:r>
      <w:r w:rsidRPr="007220DC">
        <w:rPr>
          <w:rFonts w:hint="eastAsia"/>
        </w:rPr>
        <w:t xml:space="preserve"> related statistics.</w:t>
      </w:r>
    </w:p>
    <w:p w:rsidR="00153662" w:rsidRPr="002B2F06" w:rsidRDefault="002B2F06" w:rsidP="002B2F06">
      <w:pPr>
        <w:pStyle w:val="a0"/>
        <w:spacing w:before="120"/>
        <w:ind w:leftChars="100" w:left="200"/>
        <w:rPr>
          <w:rFonts w:eastAsia="宋体"/>
          <w:i/>
          <w:lang w:eastAsia="zh-CN"/>
        </w:rPr>
      </w:pPr>
      <w:bookmarkStart w:id="14" w:name="OLE_LINK283"/>
      <w:r w:rsidRPr="00362EF1">
        <w:rPr>
          <w:rFonts w:eastAsia="宋体"/>
          <w:i/>
          <w:lang w:eastAsia="zh-CN"/>
        </w:rPr>
        <w:t>•</w:t>
      </w:r>
      <w:r>
        <w:rPr>
          <w:rFonts w:eastAsia="宋体" w:hint="eastAsia"/>
          <w:i/>
          <w:lang w:eastAsia="zh-CN"/>
        </w:rPr>
        <w:t xml:space="preserve"> </w:t>
      </w:r>
      <w:r w:rsidR="007220DC" w:rsidRPr="007220DC">
        <w:rPr>
          <w:rFonts w:eastAsia="宋体"/>
          <w:i/>
          <w:lang w:eastAsia="zh-CN"/>
        </w:rPr>
        <w:t>Number of requested handover preparations</w:t>
      </w:r>
    </w:p>
    <w:p w:rsidR="002B2F06" w:rsidRDefault="002B2F06" w:rsidP="00F7235B">
      <w:pPr>
        <w:pStyle w:val="a0"/>
        <w:spacing w:before="120"/>
        <w:rPr>
          <w:rFonts w:eastAsiaTheme="minorEastAsia"/>
          <w:lang w:eastAsia="zh-CN"/>
        </w:rPr>
      </w:pPr>
      <w:r w:rsidRPr="002E04A2">
        <w:t>This mea</w:t>
      </w:r>
      <w:r>
        <w:t xml:space="preserve">surement provides the number of handover preparations requested by the source </w:t>
      </w:r>
      <w:proofErr w:type="spellStart"/>
      <w:r>
        <w:t>gNB</w:t>
      </w:r>
      <w:proofErr w:type="spellEnd"/>
      <w:r>
        <w:t>.</w:t>
      </w:r>
    </w:p>
    <w:p w:rsidR="007220DC" w:rsidRPr="002B2F06" w:rsidRDefault="007220DC" w:rsidP="007220DC">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7220DC">
        <w:rPr>
          <w:rFonts w:eastAsia="宋体"/>
          <w:i/>
          <w:lang w:eastAsia="zh-CN"/>
        </w:rPr>
        <w:t>Number of successful handover preparations</w:t>
      </w:r>
    </w:p>
    <w:p w:rsidR="007220DC" w:rsidRDefault="007220DC" w:rsidP="007220DC">
      <w:pPr>
        <w:pStyle w:val="a0"/>
        <w:spacing w:before="120"/>
        <w:rPr>
          <w:rFonts w:eastAsiaTheme="minorEastAsia"/>
          <w:lang w:eastAsia="zh-CN"/>
        </w:rPr>
      </w:pPr>
      <w:r>
        <w:t>This measurement provides the number of successful handover preparations received by the source NR cell CU.</w:t>
      </w:r>
    </w:p>
    <w:p w:rsidR="007220DC" w:rsidRPr="002B2F06" w:rsidRDefault="007220DC" w:rsidP="007220DC">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7220DC">
        <w:rPr>
          <w:rFonts w:eastAsia="宋体"/>
          <w:i/>
          <w:lang w:eastAsia="zh-CN"/>
        </w:rPr>
        <w:t>Number of failed handover preparations</w:t>
      </w:r>
    </w:p>
    <w:p w:rsidR="007220DC" w:rsidRDefault="007220DC" w:rsidP="007220DC">
      <w:pPr>
        <w:pStyle w:val="a0"/>
        <w:spacing w:before="120"/>
        <w:rPr>
          <w:rFonts w:eastAsiaTheme="minorEastAsia"/>
          <w:lang w:eastAsia="zh-CN"/>
        </w:rPr>
      </w:pPr>
      <w:r>
        <w:t xml:space="preserve">This measurement provides the number of failed handover preparations received by the source NR cell CU. This measurement is split into </w:t>
      </w:r>
      <w:proofErr w:type="spellStart"/>
      <w:r>
        <w:t>subcounters</w:t>
      </w:r>
      <w:proofErr w:type="spellEnd"/>
      <w:r>
        <w:t xml:space="preserve"> per failure cause.</w:t>
      </w:r>
    </w:p>
    <w:p w:rsidR="007220DC" w:rsidRPr="002B2F06" w:rsidRDefault="007220DC" w:rsidP="007220DC">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7220DC">
        <w:rPr>
          <w:rFonts w:eastAsia="宋体"/>
          <w:i/>
          <w:lang w:eastAsia="zh-CN"/>
        </w:rPr>
        <w:t>Number of requested handover resource allocations</w:t>
      </w:r>
    </w:p>
    <w:p w:rsidR="007220DC" w:rsidRDefault="007220DC" w:rsidP="007220DC">
      <w:pPr>
        <w:pStyle w:val="a0"/>
        <w:spacing w:before="120"/>
        <w:rPr>
          <w:rFonts w:eastAsiaTheme="minorEastAsia"/>
          <w:lang w:eastAsia="zh-CN"/>
        </w:rPr>
      </w:pPr>
      <w:r>
        <w:t>This measurement provides the number of handover resource allocation requests received by the target NR cell CU.</w:t>
      </w:r>
    </w:p>
    <w:bookmarkEnd w:id="14"/>
    <w:p w:rsidR="007220DC" w:rsidRPr="002B2F06" w:rsidRDefault="007220DC" w:rsidP="007220DC">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7220DC">
        <w:rPr>
          <w:rFonts w:eastAsia="宋体"/>
          <w:i/>
          <w:lang w:eastAsia="zh-CN"/>
        </w:rPr>
        <w:t>Number of successful handover resource allocations</w:t>
      </w:r>
    </w:p>
    <w:p w:rsidR="007220DC" w:rsidRDefault="007220DC" w:rsidP="007220DC">
      <w:pPr>
        <w:pStyle w:val="a0"/>
        <w:spacing w:before="120"/>
        <w:rPr>
          <w:rFonts w:eastAsiaTheme="minorEastAsia"/>
          <w:lang w:eastAsia="zh-CN"/>
        </w:rPr>
      </w:pPr>
      <w:r>
        <w:t xml:space="preserve">This measurement provides the number of successful handover resource allocations at the target NR cell </w:t>
      </w:r>
      <w:proofErr w:type="spellStart"/>
      <w:r>
        <w:t>CUfor</w:t>
      </w:r>
      <w:proofErr w:type="spellEnd"/>
      <w:r>
        <w:t xml:space="preserve"> the handover.</w:t>
      </w:r>
    </w:p>
    <w:p w:rsidR="007220DC" w:rsidRPr="002B2F06" w:rsidRDefault="007220DC" w:rsidP="007220DC">
      <w:pPr>
        <w:pStyle w:val="a0"/>
        <w:spacing w:before="120"/>
        <w:ind w:leftChars="100" w:left="200"/>
        <w:rPr>
          <w:rFonts w:eastAsia="宋体"/>
          <w:i/>
          <w:lang w:eastAsia="zh-CN"/>
        </w:rPr>
      </w:pPr>
      <w:bookmarkStart w:id="15" w:name="OLE_LINK281"/>
      <w:bookmarkStart w:id="16" w:name="OLE_LINK282"/>
      <w:r w:rsidRPr="00362EF1">
        <w:rPr>
          <w:rFonts w:eastAsia="宋体"/>
          <w:i/>
          <w:lang w:eastAsia="zh-CN"/>
        </w:rPr>
        <w:t>•</w:t>
      </w:r>
      <w:r>
        <w:rPr>
          <w:rFonts w:eastAsia="宋体" w:hint="eastAsia"/>
          <w:i/>
          <w:lang w:eastAsia="zh-CN"/>
        </w:rPr>
        <w:t xml:space="preserve"> </w:t>
      </w:r>
      <w:r w:rsidRPr="007220DC">
        <w:rPr>
          <w:rFonts w:eastAsia="宋体"/>
          <w:i/>
          <w:lang w:eastAsia="zh-CN"/>
        </w:rPr>
        <w:t>Number of failed handover resource allocations</w:t>
      </w:r>
    </w:p>
    <w:p w:rsidR="007220DC" w:rsidRDefault="007220DC" w:rsidP="007220DC">
      <w:pPr>
        <w:pStyle w:val="a0"/>
        <w:spacing w:before="120"/>
        <w:rPr>
          <w:rFonts w:eastAsiaTheme="minorEastAsia"/>
          <w:lang w:eastAsia="zh-CN"/>
        </w:rPr>
      </w:pPr>
      <w:r>
        <w:t xml:space="preserve">This measurement provides the number of failed handover resource allocations at the target NR cell </w:t>
      </w:r>
      <w:proofErr w:type="spellStart"/>
      <w:r>
        <w:t>CUfor</w:t>
      </w:r>
      <w:proofErr w:type="spellEnd"/>
      <w:r>
        <w:t xml:space="preserve"> the handover. This measurement is split into </w:t>
      </w:r>
      <w:proofErr w:type="spellStart"/>
      <w:r>
        <w:t>subcounters</w:t>
      </w:r>
      <w:proofErr w:type="spellEnd"/>
      <w:r>
        <w:t xml:space="preserve"> per failure cause.</w:t>
      </w:r>
    </w:p>
    <w:p w:rsidR="004030C5" w:rsidRDefault="00DF12C7" w:rsidP="004030C5">
      <w:pPr>
        <w:pStyle w:val="a0"/>
        <w:spacing w:before="120"/>
        <w:outlineLvl w:val="3"/>
        <w:rPr>
          <w:rFonts w:eastAsiaTheme="minorEastAsia"/>
          <w:lang w:eastAsia="zh-CN"/>
        </w:rPr>
      </w:pPr>
      <w:r>
        <w:rPr>
          <w:rFonts w:eastAsiaTheme="minorEastAsia"/>
          <w:lang w:eastAsia="zh-CN"/>
        </w:rPr>
        <w:t>Node implements</w:t>
      </w:r>
      <w:r>
        <w:rPr>
          <w:rFonts w:eastAsiaTheme="minorEastAsia" w:hint="eastAsia"/>
          <w:lang w:eastAsia="zh-CN"/>
        </w:rPr>
        <w:t xml:space="preserve"> the measurement:</w:t>
      </w:r>
      <w:r w:rsidR="005D6D89">
        <w:rPr>
          <w:rFonts w:eastAsiaTheme="minorEastAsia" w:hint="eastAsia"/>
          <w:lang w:eastAsia="zh-CN"/>
        </w:rPr>
        <w:t xml:space="preserve"> </w:t>
      </w:r>
      <w:r w:rsidR="005142FF">
        <w:rPr>
          <w:rFonts w:eastAsiaTheme="minorEastAsia" w:hint="eastAsia"/>
          <w:lang w:eastAsia="zh-CN"/>
        </w:rPr>
        <w:t>The measurements on mobility management should also be done by CU-CP</w:t>
      </w:r>
      <w:r w:rsidR="004030C5">
        <w:rPr>
          <w:rFonts w:eastAsiaTheme="minorEastAsia" w:hint="eastAsia"/>
          <w:lang w:eastAsia="zh-CN"/>
        </w:rPr>
        <w:t>.</w:t>
      </w:r>
    </w:p>
    <w:p w:rsidR="004030C5" w:rsidRDefault="005142FF" w:rsidP="004030C5">
      <w:pPr>
        <w:pStyle w:val="a0"/>
        <w:spacing w:before="120"/>
        <w:outlineLvl w:val="3"/>
        <w:rPr>
          <w:rFonts w:eastAsiaTheme="minorEastAsia"/>
          <w:b/>
          <w:lang w:eastAsia="zh-CN"/>
        </w:rPr>
      </w:pPr>
      <w:r w:rsidRPr="004030C5">
        <w:rPr>
          <w:rFonts w:eastAsiaTheme="minorEastAsia" w:hint="eastAsia"/>
          <w:b/>
          <w:lang w:eastAsia="zh-CN"/>
        </w:rPr>
        <w:t xml:space="preserve"> </w:t>
      </w:r>
      <w:bookmarkEnd w:id="15"/>
      <w:bookmarkEnd w:id="16"/>
      <w:r w:rsidR="004030C5" w:rsidRPr="004030C5">
        <w:rPr>
          <w:rFonts w:eastAsiaTheme="minorEastAsia" w:hint="eastAsia"/>
          <w:b/>
          <w:lang w:eastAsia="zh-CN"/>
        </w:rPr>
        <w:t>Observation</w:t>
      </w:r>
      <w:r w:rsidR="00D5118C">
        <w:rPr>
          <w:rFonts w:eastAsiaTheme="minorEastAsia" w:hint="eastAsia"/>
          <w:b/>
          <w:lang w:eastAsia="zh-CN"/>
        </w:rPr>
        <w:t>2</w:t>
      </w:r>
      <w:r w:rsidR="004030C5" w:rsidRPr="004030C5">
        <w:rPr>
          <w:rFonts w:eastAsiaTheme="minorEastAsia" w:hint="eastAsia"/>
          <w:b/>
          <w:lang w:eastAsia="zh-CN"/>
        </w:rPr>
        <w:t>:</w:t>
      </w:r>
      <w:r w:rsidR="004030C5" w:rsidRPr="004030C5">
        <w:rPr>
          <w:rFonts w:eastAsiaTheme="minorEastAsia"/>
          <w:b/>
          <w:lang w:eastAsia="zh-CN"/>
        </w:rPr>
        <w:t xml:space="preserve"> </w:t>
      </w:r>
      <w:r w:rsidR="004030C5" w:rsidRPr="004030C5">
        <w:rPr>
          <w:rFonts w:eastAsiaTheme="minorEastAsia" w:hint="eastAsia"/>
          <w:b/>
          <w:lang w:eastAsia="zh-CN"/>
        </w:rPr>
        <w:t>Mobility</w:t>
      </w:r>
      <w:r w:rsidR="004030C5" w:rsidRPr="004030C5">
        <w:rPr>
          <w:rFonts w:eastAsiaTheme="minorEastAsia"/>
          <w:b/>
          <w:lang w:eastAsia="zh-CN"/>
        </w:rPr>
        <w:t xml:space="preserve"> Management</w:t>
      </w:r>
      <w:r w:rsidR="006F7123">
        <w:rPr>
          <w:rFonts w:eastAsiaTheme="minorEastAsia" w:hint="eastAsia"/>
          <w:b/>
          <w:lang w:eastAsia="zh-CN"/>
        </w:rPr>
        <w:t xml:space="preserve"> could be done by CU-CP</w:t>
      </w:r>
      <w:r w:rsidR="004030C5" w:rsidRPr="004030C5">
        <w:rPr>
          <w:rFonts w:eastAsiaTheme="minorEastAsia" w:hint="eastAsia"/>
          <w:b/>
          <w:lang w:eastAsia="zh-CN"/>
        </w:rPr>
        <w:t>.</w:t>
      </w:r>
    </w:p>
    <w:p w:rsidR="006F7123" w:rsidRPr="004030C5" w:rsidRDefault="006F7123" w:rsidP="004030C5">
      <w:pPr>
        <w:pStyle w:val="a0"/>
        <w:spacing w:before="120"/>
        <w:outlineLvl w:val="3"/>
        <w:rPr>
          <w:rFonts w:eastAsiaTheme="minorEastAsia"/>
          <w:b/>
          <w:lang w:eastAsia="zh-CN"/>
        </w:rPr>
      </w:pPr>
    </w:p>
    <w:p w:rsidR="009D191A" w:rsidRPr="00F57DAE" w:rsidRDefault="009D191A" w:rsidP="008F0E86">
      <w:pPr>
        <w:pStyle w:val="a0"/>
        <w:spacing w:before="120"/>
        <w:rPr>
          <w:rFonts w:eastAsiaTheme="minorEastAsia"/>
          <w:b/>
          <w:i/>
          <w:u w:val="single"/>
          <w:lang w:eastAsia="zh-CN"/>
        </w:rPr>
      </w:pPr>
      <w:r w:rsidRPr="00F57DAE">
        <w:rPr>
          <w:rFonts w:eastAsiaTheme="minorEastAsia"/>
          <w:b/>
          <w:i/>
          <w:u w:val="single"/>
          <w:lang w:eastAsia="zh-CN"/>
        </w:rPr>
        <w:t>PDU session modification</w:t>
      </w:r>
    </w:p>
    <w:p w:rsidR="00CD4408" w:rsidRPr="002B2F06" w:rsidRDefault="00CD4408" w:rsidP="00CD4408">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251568" w:rsidRPr="00251568">
        <w:rPr>
          <w:rFonts w:eastAsia="宋体"/>
          <w:i/>
          <w:lang w:eastAsia="zh-CN"/>
        </w:rPr>
        <w:t>Number of requested PDU session modifications (UE initiated)</w:t>
      </w:r>
    </w:p>
    <w:p w:rsidR="00CD4408" w:rsidRPr="00F02BF5" w:rsidRDefault="00251568" w:rsidP="00CD4408">
      <w:pPr>
        <w:pStyle w:val="a0"/>
        <w:spacing w:before="120"/>
      </w:pPr>
      <w:r>
        <w:t>This measurement provides the number of PDU session modification requests (initiated by UE) received by the SMF.</w:t>
      </w:r>
    </w:p>
    <w:p w:rsidR="00CD4408" w:rsidRPr="002B2F06" w:rsidRDefault="00CD4408" w:rsidP="00CD4408">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251568" w:rsidRPr="00251568">
        <w:rPr>
          <w:rFonts w:eastAsia="宋体"/>
          <w:i/>
          <w:lang w:eastAsia="zh-CN"/>
        </w:rPr>
        <w:t>Number of successful PDU session modifications (UE initiated)</w:t>
      </w:r>
    </w:p>
    <w:p w:rsidR="00CD4408" w:rsidRPr="00F02BF5" w:rsidRDefault="00251568" w:rsidP="00CD4408">
      <w:pPr>
        <w:pStyle w:val="a0"/>
        <w:spacing w:before="120"/>
      </w:pPr>
      <w:r>
        <w:t>This measurement provides the number of successful PDU session modifications (initiated by UE) acknowledged by the SMF.</w:t>
      </w:r>
    </w:p>
    <w:p w:rsidR="00CD4408" w:rsidRPr="002B2F06" w:rsidRDefault="00CD4408" w:rsidP="00CD4408">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251568" w:rsidRPr="00251568">
        <w:rPr>
          <w:rFonts w:eastAsia="宋体"/>
          <w:i/>
          <w:lang w:eastAsia="zh-CN"/>
        </w:rPr>
        <w:t>Number of failed PDU session modifications (UE initiated)</w:t>
      </w:r>
    </w:p>
    <w:p w:rsidR="00CD4408" w:rsidRPr="00F02BF5" w:rsidRDefault="00251568" w:rsidP="00CD4408">
      <w:pPr>
        <w:pStyle w:val="a0"/>
        <w:spacing w:before="120"/>
      </w:pPr>
      <w:r>
        <w:t xml:space="preserve">This measurement provides the number of failed PDU session modifications (initiated by UE) responded by the SMF. This measurement is split into </w:t>
      </w:r>
      <w:proofErr w:type="spellStart"/>
      <w:r>
        <w:t>subcounters</w:t>
      </w:r>
      <w:proofErr w:type="spellEnd"/>
      <w:r>
        <w:t xml:space="preserve"> per failure cause.</w:t>
      </w:r>
    </w:p>
    <w:p w:rsidR="00CD4408" w:rsidRPr="002B2F06" w:rsidRDefault="00CD4408" w:rsidP="00CD4408">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251568" w:rsidRPr="00251568">
        <w:rPr>
          <w:rFonts w:eastAsia="宋体"/>
          <w:i/>
          <w:lang w:eastAsia="zh-CN"/>
        </w:rPr>
        <w:t>Number of requested PDU session modifications (SMF initiated)</w:t>
      </w:r>
    </w:p>
    <w:p w:rsidR="00CD4408" w:rsidRPr="00F02BF5" w:rsidRDefault="00251568" w:rsidP="00CD4408">
      <w:pPr>
        <w:pStyle w:val="a0"/>
        <w:spacing w:before="120"/>
      </w:pPr>
      <w:r>
        <w:t>This measurement provides the number of PDU session modification requests (initiated by SMF) sent by the SMF to AMF.</w:t>
      </w:r>
    </w:p>
    <w:p w:rsidR="00CD4408" w:rsidRPr="002B2F06" w:rsidRDefault="00CD4408" w:rsidP="00CD4408">
      <w:pPr>
        <w:pStyle w:val="a0"/>
        <w:spacing w:before="120"/>
        <w:ind w:leftChars="100" w:left="200"/>
        <w:rPr>
          <w:rFonts w:eastAsia="宋体"/>
          <w:i/>
          <w:lang w:eastAsia="zh-CN"/>
        </w:rPr>
      </w:pPr>
      <w:r w:rsidRPr="00362EF1">
        <w:rPr>
          <w:rFonts w:eastAsia="宋体"/>
          <w:i/>
          <w:lang w:eastAsia="zh-CN"/>
        </w:rPr>
        <w:lastRenderedPageBreak/>
        <w:t>•</w:t>
      </w:r>
      <w:r>
        <w:rPr>
          <w:rFonts w:eastAsia="宋体" w:hint="eastAsia"/>
          <w:i/>
          <w:lang w:eastAsia="zh-CN"/>
        </w:rPr>
        <w:t xml:space="preserve"> </w:t>
      </w:r>
      <w:r w:rsidR="00251568" w:rsidRPr="00251568">
        <w:rPr>
          <w:rFonts w:eastAsia="宋体"/>
          <w:i/>
          <w:lang w:eastAsia="zh-CN"/>
        </w:rPr>
        <w:t>Number of successful PDU session modifications (SMF initiated)</w:t>
      </w:r>
    </w:p>
    <w:p w:rsidR="00CD4408" w:rsidRPr="00F02BF5" w:rsidRDefault="00251568" w:rsidP="00CD4408">
      <w:pPr>
        <w:pStyle w:val="a0"/>
        <w:spacing w:before="120"/>
      </w:pPr>
      <w:r>
        <w:t>This measurement provides the number of successful PDU session modifications (initiated by SMF) acknowledged by the SMF.</w:t>
      </w:r>
    </w:p>
    <w:p w:rsidR="00CA5C1E" w:rsidRPr="002B2F06" w:rsidRDefault="00CA5C1E" w:rsidP="00CA5C1E">
      <w:pPr>
        <w:pStyle w:val="a0"/>
        <w:spacing w:before="120"/>
        <w:ind w:leftChars="100" w:left="200"/>
        <w:rPr>
          <w:rFonts w:eastAsia="宋体"/>
          <w:i/>
          <w:lang w:eastAsia="zh-CN"/>
        </w:rPr>
      </w:pPr>
      <w:bookmarkStart w:id="17" w:name="OLE_LINK90"/>
      <w:bookmarkStart w:id="18" w:name="OLE_LINK91"/>
      <w:r w:rsidRPr="00362EF1">
        <w:rPr>
          <w:rFonts w:eastAsia="宋体"/>
          <w:i/>
          <w:lang w:eastAsia="zh-CN"/>
        </w:rPr>
        <w:t>•</w:t>
      </w:r>
      <w:r>
        <w:rPr>
          <w:rFonts w:eastAsia="宋体" w:hint="eastAsia"/>
          <w:i/>
          <w:lang w:eastAsia="zh-CN"/>
        </w:rPr>
        <w:t xml:space="preserve"> </w:t>
      </w:r>
      <w:bookmarkEnd w:id="17"/>
      <w:bookmarkEnd w:id="18"/>
      <w:r w:rsidRPr="00CA5C1E">
        <w:rPr>
          <w:rFonts w:eastAsia="宋体"/>
          <w:i/>
          <w:lang w:eastAsia="zh-CN"/>
        </w:rPr>
        <w:t>Number of failed PDU session modifications (SMF initiated)</w:t>
      </w:r>
    </w:p>
    <w:p w:rsidR="00CA5C1E" w:rsidRDefault="00CA5C1E" w:rsidP="00CA5C1E">
      <w:pPr>
        <w:pStyle w:val="a0"/>
        <w:spacing w:before="120"/>
        <w:rPr>
          <w:rFonts w:eastAsiaTheme="minorEastAsia"/>
          <w:lang w:eastAsia="zh-CN"/>
        </w:rPr>
      </w:pPr>
      <w:r>
        <w:t xml:space="preserve">This measurement provides the number of failed PDU session modifications (initiated by SMF) responded by the SMF. This measurement is split into </w:t>
      </w:r>
      <w:proofErr w:type="spellStart"/>
      <w:r>
        <w:t>subcounters</w:t>
      </w:r>
      <w:proofErr w:type="spellEnd"/>
      <w:r>
        <w:t xml:space="preserve"> per failure cause.</w:t>
      </w:r>
    </w:p>
    <w:p w:rsidR="00EE17B7" w:rsidRDefault="00EE17B7" w:rsidP="00CA5C1E">
      <w:pPr>
        <w:pStyle w:val="a0"/>
        <w:spacing w:before="120"/>
        <w:rPr>
          <w:rFonts w:eastAsiaTheme="minorEastAsia"/>
          <w:lang w:eastAsia="zh-CN"/>
        </w:rPr>
      </w:pPr>
      <w:r>
        <w:rPr>
          <w:rFonts w:eastAsiaTheme="minorEastAsia" w:hint="eastAsia"/>
          <w:lang w:eastAsia="zh-CN"/>
        </w:rPr>
        <w:t>For this measurement,</w:t>
      </w:r>
      <w:r w:rsidR="00DF12C7">
        <w:rPr>
          <w:rFonts w:eastAsiaTheme="minorEastAsia" w:hint="eastAsia"/>
          <w:lang w:eastAsia="zh-CN"/>
        </w:rPr>
        <w:t xml:space="preserve"> </w:t>
      </w:r>
      <w:r>
        <w:rPr>
          <w:rFonts w:eastAsiaTheme="minorEastAsia" w:hint="eastAsia"/>
          <w:lang w:eastAsia="zh-CN"/>
        </w:rPr>
        <w:t xml:space="preserve">since </w:t>
      </w:r>
      <w:proofErr w:type="spellStart"/>
      <w:r>
        <w:rPr>
          <w:rFonts w:eastAsiaTheme="minorEastAsia" w:hint="eastAsia"/>
          <w:lang w:eastAsia="zh-CN"/>
        </w:rPr>
        <w:t>gNB</w:t>
      </w:r>
      <w:proofErr w:type="spellEnd"/>
      <w:r>
        <w:rPr>
          <w:rFonts w:eastAsiaTheme="minorEastAsia" w:hint="eastAsia"/>
          <w:lang w:eastAsia="zh-CN"/>
        </w:rPr>
        <w:t xml:space="preserve"> could not </w:t>
      </w:r>
      <w:r w:rsidR="00DF12C7">
        <w:rPr>
          <w:rFonts w:eastAsiaTheme="minorEastAsia"/>
          <w:lang w:eastAsia="zh-CN"/>
        </w:rPr>
        <w:t>differentiate</w:t>
      </w:r>
      <w:r>
        <w:rPr>
          <w:rFonts w:eastAsiaTheme="minorEastAsia" w:hint="eastAsia"/>
          <w:lang w:eastAsia="zh-CN"/>
        </w:rPr>
        <w:t xml:space="preserve"> </w:t>
      </w:r>
      <w:r w:rsidR="00DF12C7">
        <w:rPr>
          <w:rFonts w:eastAsiaTheme="minorEastAsia" w:hint="eastAsia"/>
          <w:lang w:eastAsia="zh-CN"/>
        </w:rPr>
        <w:t xml:space="preserve">whether </w:t>
      </w:r>
      <w:r>
        <w:rPr>
          <w:rFonts w:eastAsiaTheme="minorEastAsia" w:hint="eastAsia"/>
          <w:lang w:eastAsia="zh-CN"/>
        </w:rPr>
        <w:t xml:space="preserve">the </w:t>
      </w:r>
      <w:r w:rsidR="00DF12C7">
        <w:rPr>
          <w:rFonts w:eastAsiaTheme="minorEastAsia"/>
          <w:lang w:eastAsia="zh-CN"/>
        </w:rPr>
        <w:t>modification</w:t>
      </w:r>
      <w:r>
        <w:rPr>
          <w:rFonts w:eastAsiaTheme="minorEastAsia" w:hint="eastAsia"/>
          <w:lang w:eastAsia="zh-CN"/>
        </w:rPr>
        <w:t xml:space="preserve"> of PDU session is initiate</w:t>
      </w:r>
      <w:r w:rsidR="006F7123">
        <w:rPr>
          <w:rFonts w:eastAsiaTheme="minorEastAsia" w:hint="eastAsia"/>
          <w:lang w:eastAsia="zh-CN"/>
        </w:rPr>
        <w:t>d</w:t>
      </w:r>
      <w:r>
        <w:rPr>
          <w:rFonts w:eastAsiaTheme="minorEastAsia" w:hint="eastAsia"/>
          <w:lang w:eastAsia="zh-CN"/>
        </w:rPr>
        <w:t xml:space="preserve"> by UE or SMF,</w:t>
      </w:r>
      <w:r w:rsidR="00DF12C7">
        <w:rPr>
          <w:rFonts w:eastAsiaTheme="minorEastAsia" w:hint="eastAsia"/>
          <w:lang w:eastAsia="zh-CN"/>
        </w:rPr>
        <w:t xml:space="preserve"> </w:t>
      </w:r>
      <w:r>
        <w:rPr>
          <w:rFonts w:eastAsiaTheme="minorEastAsia" w:hint="eastAsia"/>
          <w:lang w:eastAsia="zh-CN"/>
        </w:rPr>
        <w:t xml:space="preserve">it could not be done by </w:t>
      </w:r>
      <w:proofErr w:type="spellStart"/>
      <w:r>
        <w:rPr>
          <w:rFonts w:eastAsiaTheme="minorEastAsia" w:hint="eastAsia"/>
          <w:lang w:eastAsia="zh-CN"/>
        </w:rPr>
        <w:t>gNB</w:t>
      </w:r>
      <w:proofErr w:type="spellEnd"/>
      <w:r w:rsidR="00DF12C7">
        <w:rPr>
          <w:rFonts w:eastAsiaTheme="minorEastAsia" w:hint="eastAsia"/>
          <w:lang w:eastAsia="zh-CN"/>
        </w:rPr>
        <w:t>.</w:t>
      </w:r>
    </w:p>
    <w:p w:rsidR="0040036C" w:rsidRPr="00DF12C7" w:rsidRDefault="005D6D89" w:rsidP="00EE17B7">
      <w:pPr>
        <w:pStyle w:val="a0"/>
        <w:spacing w:before="120"/>
        <w:rPr>
          <w:rFonts w:eastAsiaTheme="minorEastAsia"/>
          <w:b/>
          <w:highlight w:val="cyan"/>
          <w:lang w:eastAsia="zh-CN"/>
        </w:rPr>
      </w:pPr>
      <w:r>
        <w:rPr>
          <w:rFonts w:eastAsiaTheme="minorEastAsia"/>
          <w:b/>
          <w:lang w:eastAsia="zh-CN"/>
        </w:rPr>
        <w:t>Observation</w:t>
      </w:r>
      <w:r w:rsidR="00D5118C">
        <w:rPr>
          <w:rFonts w:eastAsiaTheme="minorEastAsia" w:hint="eastAsia"/>
          <w:b/>
          <w:lang w:eastAsia="zh-CN"/>
        </w:rPr>
        <w:t xml:space="preserve"> 3</w:t>
      </w:r>
      <w:r w:rsidR="00EE17B7" w:rsidRPr="00DF12C7">
        <w:rPr>
          <w:rFonts w:eastAsiaTheme="minorEastAsia" w:hint="eastAsia"/>
          <w:b/>
          <w:lang w:eastAsia="zh-CN"/>
        </w:rPr>
        <w:t>:</w:t>
      </w:r>
      <w:r w:rsidR="00DF12C7" w:rsidRPr="00DF12C7">
        <w:rPr>
          <w:rFonts w:eastAsiaTheme="minorEastAsia" w:hint="eastAsia"/>
          <w:b/>
          <w:lang w:eastAsia="zh-CN"/>
        </w:rPr>
        <w:t xml:space="preserve"> </w:t>
      </w:r>
      <w:r w:rsidR="00EE17B7" w:rsidRPr="00DF12C7">
        <w:rPr>
          <w:rFonts w:eastAsiaTheme="minorEastAsia" w:hint="eastAsia"/>
          <w:b/>
          <w:lang w:eastAsia="zh-CN"/>
        </w:rPr>
        <w:t xml:space="preserve">PDU Session </w:t>
      </w:r>
      <w:r w:rsidR="00EE17B7" w:rsidRPr="00DF12C7">
        <w:rPr>
          <w:rFonts w:eastAsiaTheme="minorEastAsia"/>
          <w:b/>
          <w:lang w:eastAsia="zh-CN"/>
        </w:rPr>
        <w:t>modification</w:t>
      </w:r>
      <w:r w:rsidR="00EE17B7" w:rsidRPr="00DF12C7">
        <w:rPr>
          <w:rFonts w:eastAsiaTheme="minorEastAsia" w:hint="eastAsia"/>
          <w:b/>
          <w:lang w:eastAsia="zh-CN"/>
        </w:rPr>
        <w:t xml:space="preserve"> related measurements </w:t>
      </w:r>
      <w:r w:rsidR="006F7123">
        <w:rPr>
          <w:rFonts w:eastAsiaTheme="minorEastAsia" w:hint="eastAsia"/>
          <w:b/>
          <w:lang w:eastAsia="zh-CN"/>
        </w:rPr>
        <w:t>could</w:t>
      </w:r>
      <w:r w:rsidR="00EE17B7" w:rsidRPr="00DF12C7">
        <w:rPr>
          <w:rFonts w:eastAsiaTheme="minorEastAsia" w:hint="eastAsia"/>
          <w:b/>
          <w:lang w:eastAsia="zh-CN"/>
        </w:rPr>
        <w:t xml:space="preserve"> not performed by </w:t>
      </w:r>
      <w:proofErr w:type="spellStart"/>
      <w:r w:rsidR="00DF12C7" w:rsidRPr="00DF12C7">
        <w:rPr>
          <w:rFonts w:eastAsiaTheme="minorEastAsia" w:hint="eastAsia"/>
          <w:b/>
          <w:lang w:eastAsia="zh-CN"/>
        </w:rPr>
        <w:t>gNB</w:t>
      </w:r>
      <w:proofErr w:type="spellEnd"/>
      <w:r>
        <w:rPr>
          <w:rFonts w:eastAsiaTheme="minorEastAsia" w:hint="eastAsia"/>
          <w:b/>
          <w:lang w:eastAsia="zh-CN"/>
        </w:rPr>
        <w:t>.</w:t>
      </w:r>
    </w:p>
    <w:p w:rsidR="00153662" w:rsidRPr="0040036C" w:rsidRDefault="00153662" w:rsidP="00F7235B">
      <w:pPr>
        <w:pStyle w:val="a0"/>
        <w:spacing w:before="120"/>
        <w:rPr>
          <w:rFonts w:eastAsiaTheme="minorEastAsia"/>
          <w:lang w:eastAsia="zh-CN"/>
        </w:rPr>
      </w:pPr>
    </w:p>
    <w:p w:rsidR="009D191A" w:rsidRPr="00F57DAE" w:rsidRDefault="009D191A" w:rsidP="00652520">
      <w:pPr>
        <w:pStyle w:val="a0"/>
        <w:spacing w:before="120"/>
        <w:outlineLvl w:val="3"/>
        <w:rPr>
          <w:rFonts w:eastAsiaTheme="minorEastAsia"/>
          <w:b/>
          <w:i/>
          <w:u w:val="single"/>
          <w:lang w:eastAsia="zh-CN"/>
        </w:rPr>
      </w:pPr>
      <w:r w:rsidRPr="00F57DAE">
        <w:rPr>
          <w:rFonts w:eastAsiaTheme="minorEastAsia"/>
          <w:b/>
          <w:i/>
          <w:u w:val="single"/>
          <w:lang w:eastAsia="zh-CN"/>
        </w:rPr>
        <w:t>PDU session release</w:t>
      </w:r>
    </w:p>
    <w:p w:rsidR="00153662" w:rsidRPr="00A729CB" w:rsidRDefault="00A729CB" w:rsidP="00A729CB">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A729CB">
        <w:rPr>
          <w:rFonts w:eastAsia="宋体"/>
          <w:i/>
          <w:lang w:eastAsia="zh-CN"/>
        </w:rPr>
        <w:t>Number of released PDU sessions (AMF initiated)</w:t>
      </w:r>
    </w:p>
    <w:p w:rsidR="00A729CB" w:rsidRDefault="00A729CB" w:rsidP="00F7235B">
      <w:pPr>
        <w:pStyle w:val="a0"/>
        <w:spacing w:before="120"/>
        <w:rPr>
          <w:rFonts w:eastAsiaTheme="minorEastAsia"/>
          <w:lang w:eastAsia="zh-CN"/>
        </w:rPr>
      </w:pPr>
      <w:r w:rsidRPr="002E04A2">
        <w:t>This mea</w:t>
      </w:r>
      <w:r>
        <w:t>surement provides the number of released PDU sessions (initiated by AMF) at the SMF. There could be several reasons for the AMF to request release of PDU sessions, for instance</w:t>
      </w:r>
      <w:r w:rsidRPr="00093CA0">
        <w:t xml:space="preserve"> </w:t>
      </w:r>
      <w:r>
        <w:t xml:space="preserve">the </w:t>
      </w:r>
      <w:r w:rsidRPr="00093CA0">
        <w:t>mismatch of PDU Session status between UE and AMF. This step may also be invoked due to a change of the set of network slices for a UE where a network slice instance is no longer availabl</w:t>
      </w:r>
      <w:r>
        <w:t>e, as described in TS 23.501</w:t>
      </w:r>
      <w:r w:rsidRPr="00093CA0">
        <w:t xml:space="preserve"> clause 5.15.5.2.2</w:t>
      </w:r>
      <w:r>
        <w:t xml:space="preserve">, or </w:t>
      </w:r>
      <w:r w:rsidRPr="00610544">
        <w:t>the PDU Session(s) is not accepted by the T-AMF (e.g. S-NSSAI associated with the PDU Session is not available in the T-AMF)</w:t>
      </w:r>
      <w:r w:rsidRPr="00093CA0">
        <w:t>.</w:t>
      </w:r>
      <w:r>
        <w:t xml:space="preserve">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cause.</w:t>
      </w:r>
    </w:p>
    <w:p w:rsidR="00EE17B7" w:rsidRDefault="004030C5" w:rsidP="00F7235B">
      <w:pPr>
        <w:pStyle w:val="a0"/>
        <w:spacing w:before="120"/>
        <w:rPr>
          <w:rFonts w:eastAsiaTheme="minorEastAsia"/>
          <w:b/>
          <w:lang w:eastAsia="zh-CN"/>
        </w:rPr>
      </w:pPr>
      <w:r w:rsidRPr="004030C5">
        <w:rPr>
          <w:rFonts w:eastAsiaTheme="minorEastAsia" w:hint="eastAsia"/>
          <w:b/>
          <w:lang w:eastAsia="zh-CN"/>
        </w:rPr>
        <w:t>Observation</w:t>
      </w:r>
      <w:r w:rsidR="00D5118C">
        <w:rPr>
          <w:rFonts w:eastAsiaTheme="minorEastAsia" w:hint="eastAsia"/>
          <w:b/>
          <w:lang w:eastAsia="zh-CN"/>
        </w:rPr>
        <w:t>4</w:t>
      </w:r>
      <w:r w:rsidRPr="004030C5">
        <w:rPr>
          <w:rFonts w:eastAsiaTheme="minorEastAsia" w:hint="eastAsia"/>
          <w:b/>
          <w:lang w:eastAsia="zh-CN"/>
        </w:rPr>
        <w:t xml:space="preserve">: </w:t>
      </w:r>
      <w:r w:rsidR="00EE17B7" w:rsidRPr="004030C5">
        <w:rPr>
          <w:rFonts w:eastAsiaTheme="minorEastAsia" w:hint="eastAsia"/>
          <w:b/>
          <w:lang w:eastAsia="zh-CN"/>
        </w:rPr>
        <w:t xml:space="preserve">Similar with PDU </w:t>
      </w:r>
      <w:r w:rsidR="00EE17B7" w:rsidRPr="004030C5">
        <w:rPr>
          <w:rFonts w:eastAsiaTheme="minorEastAsia"/>
          <w:b/>
          <w:lang w:eastAsia="zh-CN"/>
        </w:rPr>
        <w:t>session</w:t>
      </w:r>
      <w:r w:rsidR="00EE17B7" w:rsidRPr="004030C5">
        <w:rPr>
          <w:rFonts w:eastAsiaTheme="minorEastAsia" w:hint="eastAsia"/>
          <w:b/>
          <w:lang w:eastAsia="zh-CN"/>
        </w:rPr>
        <w:t xml:space="preserve"> </w:t>
      </w:r>
      <w:r w:rsidR="00DF12C7" w:rsidRPr="004030C5">
        <w:rPr>
          <w:rFonts w:eastAsiaTheme="minorEastAsia"/>
          <w:b/>
          <w:lang w:eastAsia="zh-CN"/>
        </w:rPr>
        <w:t>modification</w:t>
      </w:r>
      <w:r w:rsidR="00EE17B7" w:rsidRPr="004030C5">
        <w:rPr>
          <w:rFonts w:eastAsiaTheme="minorEastAsia" w:hint="eastAsia"/>
          <w:b/>
          <w:lang w:eastAsia="zh-CN"/>
        </w:rPr>
        <w:t xml:space="preserve"> related </w:t>
      </w:r>
      <w:r w:rsidR="00EE17B7" w:rsidRPr="004030C5">
        <w:rPr>
          <w:rFonts w:eastAsiaTheme="minorEastAsia"/>
          <w:b/>
          <w:lang w:eastAsia="zh-CN"/>
        </w:rPr>
        <w:t>measurement</w:t>
      </w:r>
      <w:r w:rsidR="00EE17B7" w:rsidRPr="004030C5">
        <w:rPr>
          <w:rFonts w:eastAsiaTheme="minorEastAsia" w:hint="eastAsia"/>
          <w:b/>
          <w:lang w:eastAsia="zh-CN"/>
        </w:rPr>
        <w:t>,</w:t>
      </w:r>
      <w:r w:rsidR="00DF12C7" w:rsidRPr="004030C5">
        <w:rPr>
          <w:rFonts w:eastAsiaTheme="minorEastAsia" w:hint="eastAsia"/>
          <w:b/>
          <w:lang w:eastAsia="zh-CN"/>
        </w:rPr>
        <w:t xml:space="preserve"> </w:t>
      </w:r>
      <w:proofErr w:type="spellStart"/>
      <w:r w:rsidR="00EE17B7" w:rsidRPr="004030C5">
        <w:rPr>
          <w:rFonts w:eastAsiaTheme="minorEastAsia" w:hint="eastAsia"/>
          <w:b/>
          <w:lang w:eastAsia="zh-CN"/>
        </w:rPr>
        <w:t>gNB</w:t>
      </w:r>
      <w:proofErr w:type="spellEnd"/>
      <w:r w:rsidR="00EE17B7" w:rsidRPr="004030C5">
        <w:rPr>
          <w:rFonts w:eastAsiaTheme="minorEastAsia" w:hint="eastAsia"/>
          <w:b/>
          <w:lang w:eastAsia="zh-CN"/>
        </w:rPr>
        <w:t xml:space="preserve"> could not </w:t>
      </w:r>
      <w:r w:rsidR="00DF12C7" w:rsidRPr="004030C5">
        <w:rPr>
          <w:rFonts w:eastAsiaTheme="minorEastAsia"/>
          <w:b/>
          <w:lang w:eastAsia="zh-CN"/>
        </w:rPr>
        <w:t>differentiate</w:t>
      </w:r>
      <w:r w:rsidR="00EE17B7" w:rsidRPr="004030C5">
        <w:rPr>
          <w:rFonts w:eastAsiaTheme="minorEastAsia" w:hint="eastAsia"/>
          <w:b/>
          <w:lang w:eastAsia="zh-CN"/>
        </w:rPr>
        <w:t xml:space="preserve"> the release is due to AMF or </w:t>
      </w:r>
      <w:proofErr w:type="spellStart"/>
      <w:r w:rsidR="00EE17B7" w:rsidRPr="004030C5">
        <w:rPr>
          <w:rFonts w:eastAsiaTheme="minorEastAsia" w:hint="eastAsia"/>
          <w:b/>
          <w:lang w:eastAsia="zh-CN"/>
        </w:rPr>
        <w:t>UE</w:t>
      </w:r>
      <w:proofErr w:type="gramStart"/>
      <w:r w:rsidR="00945D5B">
        <w:rPr>
          <w:rFonts w:eastAsiaTheme="minorEastAsia" w:hint="eastAsia"/>
          <w:b/>
          <w:lang w:eastAsia="zh-CN"/>
        </w:rPr>
        <w:t>,so</w:t>
      </w:r>
      <w:proofErr w:type="spellEnd"/>
      <w:proofErr w:type="gramEnd"/>
      <w:r w:rsidR="00945D5B">
        <w:rPr>
          <w:rFonts w:eastAsiaTheme="minorEastAsia" w:hint="eastAsia"/>
          <w:b/>
          <w:lang w:eastAsia="zh-CN"/>
        </w:rPr>
        <w:t xml:space="preserve"> this measurement could not be done by </w:t>
      </w:r>
      <w:proofErr w:type="spellStart"/>
      <w:r w:rsidR="00945D5B">
        <w:rPr>
          <w:rFonts w:eastAsiaTheme="minorEastAsia"/>
          <w:b/>
          <w:lang w:eastAsia="zh-CN"/>
        </w:rPr>
        <w:t>Gnb</w:t>
      </w:r>
      <w:proofErr w:type="spellEnd"/>
      <w:r w:rsidR="00945D5B">
        <w:rPr>
          <w:rFonts w:eastAsiaTheme="minorEastAsia" w:hint="eastAsia"/>
          <w:b/>
          <w:lang w:eastAsia="zh-CN"/>
        </w:rPr>
        <w:t>.</w:t>
      </w:r>
    </w:p>
    <w:p w:rsidR="008F0E86" w:rsidRDefault="008F0E86" w:rsidP="008F0E86">
      <w:pPr>
        <w:pStyle w:val="a0"/>
        <w:spacing w:before="120"/>
        <w:rPr>
          <w:rFonts w:eastAsiaTheme="minorEastAsia"/>
          <w:b/>
          <w:lang w:eastAsia="zh-CN"/>
        </w:rPr>
      </w:pPr>
      <w:r w:rsidRPr="00DF12C7">
        <w:rPr>
          <w:rFonts w:eastAsiaTheme="minorEastAsia" w:hint="eastAsia"/>
          <w:b/>
          <w:lang w:eastAsia="zh-CN"/>
        </w:rPr>
        <w:t>Proposal</w:t>
      </w:r>
      <w:r>
        <w:rPr>
          <w:rFonts w:eastAsiaTheme="minorEastAsia" w:hint="eastAsia"/>
          <w:b/>
          <w:lang w:eastAsia="zh-CN"/>
        </w:rPr>
        <w:t xml:space="preserve"> </w:t>
      </w:r>
      <w:r w:rsidR="00D5118C">
        <w:rPr>
          <w:rFonts w:eastAsiaTheme="minorEastAsia" w:hint="eastAsia"/>
          <w:b/>
          <w:lang w:eastAsia="zh-CN"/>
        </w:rPr>
        <w:t>1</w:t>
      </w:r>
      <w:r w:rsidRPr="00DF12C7">
        <w:rPr>
          <w:rFonts w:eastAsiaTheme="minorEastAsia" w:hint="eastAsia"/>
          <w:b/>
          <w:lang w:eastAsia="zh-CN"/>
        </w:rPr>
        <w:t xml:space="preserve">: </w:t>
      </w:r>
      <w:r>
        <w:rPr>
          <w:rFonts w:eastAsiaTheme="minorEastAsia" w:hint="eastAsia"/>
          <w:b/>
          <w:lang w:eastAsia="zh-CN"/>
        </w:rPr>
        <w:t xml:space="preserve"> </w:t>
      </w:r>
      <w:r w:rsidRPr="00DF12C7">
        <w:rPr>
          <w:rFonts w:eastAsiaTheme="minorEastAsia" w:hint="eastAsia"/>
          <w:b/>
          <w:lang w:eastAsia="zh-CN"/>
        </w:rPr>
        <w:t xml:space="preserve">PDU Session </w:t>
      </w:r>
      <w:r w:rsidRPr="00DF12C7">
        <w:rPr>
          <w:rFonts w:eastAsiaTheme="minorEastAsia"/>
          <w:b/>
          <w:lang w:eastAsia="zh-CN"/>
        </w:rPr>
        <w:t>modification</w:t>
      </w:r>
      <w:r>
        <w:rPr>
          <w:rFonts w:eastAsiaTheme="minorEastAsia" w:hint="eastAsia"/>
          <w:b/>
          <w:lang w:eastAsia="zh-CN"/>
        </w:rPr>
        <w:t>/release,</w:t>
      </w:r>
      <w:r w:rsidRPr="00DF12C7">
        <w:rPr>
          <w:rFonts w:eastAsiaTheme="minorEastAsia" w:hint="eastAsia"/>
          <w:b/>
          <w:lang w:eastAsia="zh-CN"/>
        </w:rPr>
        <w:t xml:space="preserve"> related measurements are not performed by </w:t>
      </w:r>
      <w:proofErr w:type="spellStart"/>
      <w:proofErr w:type="gramStart"/>
      <w:r w:rsidRPr="00DF12C7">
        <w:rPr>
          <w:rFonts w:eastAsiaTheme="minorEastAsia" w:hint="eastAsia"/>
          <w:b/>
          <w:lang w:eastAsia="zh-CN"/>
        </w:rPr>
        <w:t>gNB</w:t>
      </w:r>
      <w:proofErr w:type="spellEnd"/>
      <w:r w:rsidRPr="00DF12C7">
        <w:rPr>
          <w:rFonts w:eastAsiaTheme="minorEastAsia" w:hint="eastAsia"/>
          <w:b/>
          <w:lang w:eastAsia="zh-CN"/>
        </w:rPr>
        <w:t>,</w:t>
      </w:r>
      <w:proofErr w:type="gramEnd"/>
      <w:r w:rsidRPr="00DF12C7">
        <w:rPr>
          <w:rFonts w:eastAsiaTheme="minorEastAsia" w:hint="eastAsia"/>
          <w:b/>
          <w:lang w:eastAsia="zh-CN"/>
        </w:rPr>
        <w:t xml:space="preserve"> hence, it is not in the scope of this SI</w:t>
      </w:r>
      <w:r>
        <w:rPr>
          <w:rFonts w:eastAsiaTheme="minorEastAsia" w:hint="eastAsia"/>
          <w:b/>
          <w:lang w:eastAsia="zh-CN"/>
        </w:rPr>
        <w:t>.</w:t>
      </w:r>
    </w:p>
    <w:p w:rsidR="00DF12C7" w:rsidRPr="00DF12C7" w:rsidRDefault="00DF12C7" w:rsidP="00F7235B">
      <w:pPr>
        <w:pStyle w:val="a0"/>
        <w:spacing w:before="120"/>
        <w:rPr>
          <w:rFonts w:eastAsiaTheme="minorEastAsia"/>
          <w:b/>
          <w:lang w:eastAsia="zh-CN"/>
        </w:rPr>
      </w:pPr>
    </w:p>
    <w:p w:rsidR="009D191A" w:rsidRDefault="009D191A" w:rsidP="00652520">
      <w:pPr>
        <w:pStyle w:val="a0"/>
        <w:spacing w:before="120"/>
        <w:outlineLvl w:val="3"/>
        <w:rPr>
          <w:rFonts w:eastAsiaTheme="minorEastAsia"/>
          <w:b/>
          <w:i/>
          <w:u w:val="single"/>
          <w:lang w:eastAsia="zh-CN"/>
        </w:rPr>
      </w:pPr>
      <w:r w:rsidRPr="00F57DAE">
        <w:rPr>
          <w:rFonts w:eastAsiaTheme="minorEastAsia"/>
          <w:b/>
          <w:i/>
          <w:u w:val="single"/>
          <w:lang w:eastAsia="zh-CN"/>
        </w:rPr>
        <w:t>DRB session Management</w:t>
      </w:r>
    </w:p>
    <w:p w:rsidR="00A729CB" w:rsidRPr="00A729CB" w:rsidRDefault="00A729CB" w:rsidP="00A729CB">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A729CB">
        <w:rPr>
          <w:rFonts w:eastAsia="宋体"/>
          <w:i/>
          <w:lang w:eastAsia="zh-CN"/>
        </w:rPr>
        <w:t>Number of DRBs attempted to setup</w:t>
      </w:r>
    </w:p>
    <w:p w:rsidR="00A729CB" w:rsidRDefault="00A729CB" w:rsidP="00F7235B">
      <w:pPr>
        <w:pStyle w:val="a0"/>
        <w:spacing w:before="120"/>
        <w:rPr>
          <w:rFonts w:eastAsiaTheme="minorEastAsia"/>
          <w:lang w:eastAsia="zh-CN"/>
        </w:rPr>
      </w:pPr>
      <w:r w:rsidRPr="002E04A2">
        <w:t>This mea</w:t>
      </w:r>
      <w:r>
        <w:t xml:space="preserve">surement provides the number of DRBs attempted to setup to support all requested </w:t>
      </w:r>
      <w:proofErr w:type="spellStart"/>
      <w:r>
        <w:t>QoS</w:t>
      </w:r>
      <w:proofErr w:type="spellEnd"/>
      <w:r>
        <w:t xml:space="preserve"> flows in the PDU sessions to be setup by the INITIAL CONTEXT SETUP REQUESTs, </w:t>
      </w:r>
      <w:r w:rsidRPr="00CF5E51">
        <w:t>PDU SESSION RESOURCE SETUP REQUEST</w:t>
      </w:r>
      <w:r>
        <w:t>s and PDU SESSION RESOURCE MODIFY REQUEST</w:t>
      </w:r>
      <w:r w:rsidRPr="005176DF">
        <w:t xml:space="preserve"> message</w:t>
      </w:r>
      <w:r>
        <w:t xml:space="preserve"> received by the </w:t>
      </w:r>
      <w:proofErr w:type="spellStart"/>
      <w:r>
        <w:t>gNB</w:t>
      </w:r>
      <w:proofErr w:type="spellEnd"/>
      <w:r>
        <w:t xml:space="preserve"> from AMF. This measurement is split into </w:t>
      </w:r>
      <w:proofErr w:type="spellStart"/>
      <w:r>
        <w:t>subcounters</w:t>
      </w:r>
      <w:proofErr w:type="spellEnd"/>
      <w:r>
        <w:t xml:space="preserve"> per mapped 5QI </w:t>
      </w:r>
      <w:r w:rsidRPr="00CD5A40">
        <w:t>a</w:t>
      </w:r>
      <w:r>
        <w:t>nd per S-NSSAI.</w:t>
      </w:r>
    </w:p>
    <w:p w:rsidR="00A729CB" w:rsidRPr="00A729CB" w:rsidRDefault="00A729CB" w:rsidP="00A729CB">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A729CB">
        <w:rPr>
          <w:rFonts w:eastAsia="宋体"/>
          <w:i/>
          <w:lang w:eastAsia="zh-CN"/>
        </w:rPr>
        <w:t>Number of DRBs successfully setup</w:t>
      </w:r>
    </w:p>
    <w:p w:rsidR="00A729CB" w:rsidRDefault="00A729CB" w:rsidP="00F7235B">
      <w:pPr>
        <w:pStyle w:val="a0"/>
        <w:spacing w:before="120"/>
        <w:rPr>
          <w:rFonts w:eastAsiaTheme="minorEastAsia"/>
          <w:lang w:eastAsia="zh-CN"/>
        </w:rPr>
      </w:pPr>
      <w:r w:rsidRPr="002E04A2">
        <w:t>This mea</w:t>
      </w:r>
      <w:r>
        <w:t xml:space="preserve">surement provides the number of DRBs successfully setup to support all requested </w:t>
      </w:r>
      <w:proofErr w:type="spellStart"/>
      <w:r>
        <w:t>QoS</w:t>
      </w:r>
      <w:proofErr w:type="spellEnd"/>
      <w:r>
        <w:t xml:space="preserve"> flows in the PDU sessions to be setup by the INITIAL CONTEXT SETUP REQUESTs, </w:t>
      </w:r>
      <w:r w:rsidRPr="00CF5E51">
        <w:t>PDU SESSION RESOURCE SETUP REQUEST</w:t>
      </w:r>
      <w:r>
        <w:t>s and PDU SESSION RESOURCE MODIFY REQUEST</w:t>
      </w:r>
      <w:r w:rsidRPr="005176DF">
        <w:t xml:space="preserve"> message</w:t>
      </w:r>
      <w:r>
        <w:t xml:space="preserve"> received by the </w:t>
      </w:r>
      <w:proofErr w:type="spellStart"/>
      <w:r>
        <w:t>gNB</w:t>
      </w:r>
      <w:proofErr w:type="spellEnd"/>
      <w:r>
        <w:t xml:space="preserve"> from AMF. This measurement is split into </w:t>
      </w:r>
      <w:proofErr w:type="spellStart"/>
      <w:r>
        <w:t>subcounters</w:t>
      </w:r>
      <w:proofErr w:type="spellEnd"/>
      <w:r>
        <w:t xml:space="preserve"> per mapped 5QI </w:t>
      </w:r>
      <w:r w:rsidRPr="00CD5A40">
        <w:t>a</w:t>
      </w:r>
      <w:r>
        <w:t>nd per S-NSSAI.</w:t>
      </w:r>
    </w:p>
    <w:p w:rsidR="00DF12C7" w:rsidRDefault="00DF12C7" w:rsidP="00DF12C7">
      <w:pPr>
        <w:pStyle w:val="a0"/>
        <w:spacing w:before="120"/>
        <w:rPr>
          <w:rFonts w:eastAsiaTheme="minorEastAsia"/>
          <w:lang w:eastAsia="zh-CN"/>
        </w:rPr>
      </w:pPr>
      <w:r>
        <w:rPr>
          <w:rFonts w:eastAsiaTheme="minorEastAsia"/>
          <w:lang w:eastAsia="zh-CN"/>
        </w:rPr>
        <w:t>Node implements</w:t>
      </w:r>
      <w:r>
        <w:rPr>
          <w:rFonts w:eastAsiaTheme="minorEastAsia" w:hint="eastAsia"/>
          <w:lang w:eastAsia="zh-CN"/>
        </w:rPr>
        <w:t xml:space="preserve"> the measurement:</w:t>
      </w:r>
      <w:r w:rsidR="005D6D89">
        <w:rPr>
          <w:rFonts w:eastAsiaTheme="minorEastAsia" w:hint="eastAsia"/>
          <w:lang w:eastAsia="zh-CN"/>
        </w:rPr>
        <w:t xml:space="preserve"> </w:t>
      </w:r>
      <w:r w:rsidR="005142FF">
        <w:rPr>
          <w:rFonts w:eastAsiaTheme="minorEastAsia" w:hint="eastAsia"/>
          <w:lang w:eastAsia="zh-CN"/>
        </w:rPr>
        <w:t>This measurement should be done by CU-CP</w:t>
      </w:r>
      <w:r>
        <w:rPr>
          <w:rFonts w:eastAsiaTheme="minorEastAsia" w:hint="eastAsia"/>
          <w:lang w:eastAsia="zh-CN"/>
        </w:rPr>
        <w:t>.</w:t>
      </w:r>
      <w:bookmarkStart w:id="19" w:name="OLE_LINK380"/>
      <w:bookmarkStart w:id="20" w:name="OLE_LINK381"/>
    </w:p>
    <w:p w:rsidR="004030C5" w:rsidRDefault="004030C5" w:rsidP="004030C5">
      <w:pPr>
        <w:pStyle w:val="a0"/>
        <w:spacing w:before="120"/>
        <w:outlineLvl w:val="3"/>
        <w:rPr>
          <w:rFonts w:eastAsiaTheme="minorEastAsia"/>
          <w:b/>
          <w:lang w:eastAsia="zh-CN"/>
        </w:rPr>
      </w:pPr>
      <w:r w:rsidRPr="004030C5">
        <w:rPr>
          <w:rFonts w:eastAsiaTheme="minorEastAsia" w:hint="eastAsia"/>
          <w:b/>
          <w:lang w:eastAsia="zh-CN"/>
        </w:rPr>
        <w:t>Observation</w:t>
      </w:r>
      <w:r w:rsidR="00D5118C">
        <w:rPr>
          <w:rFonts w:eastAsiaTheme="minorEastAsia" w:hint="eastAsia"/>
          <w:b/>
          <w:lang w:eastAsia="zh-CN"/>
        </w:rPr>
        <w:t>5</w:t>
      </w:r>
      <w:r w:rsidRPr="004030C5">
        <w:rPr>
          <w:rFonts w:eastAsiaTheme="minorEastAsia" w:hint="eastAsia"/>
          <w:b/>
          <w:lang w:eastAsia="zh-CN"/>
        </w:rPr>
        <w:t>:</w:t>
      </w:r>
      <w:r w:rsidRPr="004030C5">
        <w:rPr>
          <w:rFonts w:eastAsiaTheme="minorEastAsia"/>
          <w:b/>
          <w:lang w:eastAsia="zh-CN"/>
        </w:rPr>
        <w:t xml:space="preserve"> </w:t>
      </w:r>
      <w:r w:rsidRPr="004030C5">
        <w:rPr>
          <w:rFonts w:eastAsiaTheme="minorEastAsia" w:hint="eastAsia"/>
          <w:b/>
          <w:lang w:eastAsia="zh-CN"/>
        </w:rPr>
        <w:t>DRB</w:t>
      </w:r>
      <w:r w:rsidRPr="004030C5">
        <w:rPr>
          <w:rFonts w:eastAsiaTheme="minorEastAsia"/>
          <w:b/>
          <w:lang w:eastAsia="zh-CN"/>
        </w:rPr>
        <w:t xml:space="preserve"> Session Management</w:t>
      </w:r>
      <w:r w:rsidRPr="004030C5">
        <w:rPr>
          <w:rFonts w:eastAsiaTheme="minorEastAsia" w:hint="eastAsia"/>
          <w:b/>
          <w:lang w:eastAsia="zh-CN"/>
        </w:rPr>
        <w:t xml:space="preserve"> </w:t>
      </w:r>
      <w:r w:rsidR="00945D5B">
        <w:rPr>
          <w:rFonts w:eastAsiaTheme="minorEastAsia" w:hint="eastAsia"/>
          <w:b/>
          <w:lang w:eastAsia="zh-CN"/>
        </w:rPr>
        <w:t>could be done by CU-CP</w:t>
      </w:r>
      <w:r w:rsidRPr="004030C5">
        <w:rPr>
          <w:rFonts w:eastAsiaTheme="minorEastAsia" w:hint="eastAsia"/>
          <w:b/>
          <w:lang w:eastAsia="zh-CN"/>
        </w:rPr>
        <w:t>.</w:t>
      </w:r>
    </w:p>
    <w:bookmarkEnd w:id="19"/>
    <w:bookmarkEnd w:id="20"/>
    <w:p w:rsidR="00945D5B" w:rsidRDefault="00945D5B" w:rsidP="00652520">
      <w:pPr>
        <w:pStyle w:val="a0"/>
        <w:spacing w:before="120"/>
        <w:outlineLvl w:val="3"/>
        <w:rPr>
          <w:rFonts w:eastAsiaTheme="minorEastAsia"/>
          <w:b/>
          <w:i/>
          <w:u w:val="single"/>
          <w:lang w:eastAsia="zh-CN"/>
        </w:rPr>
      </w:pPr>
    </w:p>
    <w:p w:rsidR="009D191A" w:rsidRPr="00F57DAE" w:rsidRDefault="009D191A" w:rsidP="00652520">
      <w:pPr>
        <w:pStyle w:val="a0"/>
        <w:spacing w:before="120"/>
        <w:outlineLvl w:val="3"/>
        <w:rPr>
          <w:rFonts w:eastAsiaTheme="minorEastAsia"/>
          <w:b/>
          <w:i/>
          <w:u w:val="single"/>
          <w:lang w:eastAsia="zh-CN"/>
        </w:rPr>
      </w:pPr>
      <w:r w:rsidRPr="00F57DAE">
        <w:rPr>
          <w:rFonts w:eastAsiaTheme="minorEastAsia"/>
          <w:b/>
          <w:i/>
          <w:u w:val="single"/>
          <w:lang w:eastAsia="zh-CN"/>
        </w:rPr>
        <w:t>Packet Loss Rate</w:t>
      </w:r>
    </w:p>
    <w:p w:rsidR="00153662" w:rsidRPr="00AC5BBA" w:rsidRDefault="004B3A87" w:rsidP="00AC5BBA">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C40967" w:rsidRPr="00AC5BBA">
        <w:rPr>
          <w:rFonts w:eastAsia="宋体"/>
          <w:i/>
          <w:lang w:eastAsia="zh-CN"/>
        </w:rPr>
        <w:t xml:space="preserve">UL </w:t>
      </w:r>
      <w:bookmarkStart w:id="21" w:name="OLE_LINK385"/>
      <w:bookmarkStart w:id="22" w:name="OLE_LINK386"/>
      <w:r w:rsidR="00C40967" w:rsidRPr="00AC5BBA">
        <w:rPr>
          <w:rFonts w:eastAsia="宋体"/>
          <w:i/>
          <w:lang w:eastAsia="zh-CN"/>
        </w:rPr>
        <w:t>PDCP SDU Loss Rate</w:t>
      </w:r>
      <w:bookmarkEnd w:id="21"/>
      <w:bookmarkEnd w:id="22"/>
    </w:p>
    <w:p w:rsidR="00C40967" w:rsidRDefault="00C40967" w:rsidP="00F7235B">
      <w:pPr>
        <w:pStyle w:val="a0"/>
        <w:spacing w:before="120"/>
        <w:rPr>
          <w:rFonts w:eastAsiaTheme="minorEastAsia"/>
          <w:lang w:eastAsia="zh-CN"/>
        </w:rPr>
      </w:pPr>
      <w:r w:rsidRPr="00B6454F">
        <w:t xml:space="preserve">This measurement provides the fraction of PDCP SDU packets which are not successfully received at </w:t>
      </w:r>
      <w:proofErr w:type="spellStart"/>
      <w:r w:rsidRPr="00B6454F">
        <w:t>gNB</w:t>
      </w:r>
      <w:proofErr w:type="spellEnd"/>
      <w:r w:rsidRPr="00B6454F">
        <w:t xml:space="preserve">-CU-UP. It is a measure of the UL packet loss including any packet losses in the air interface, in the </w:t>
      </w:r>
      <w:proofErr w:type="spellStart"/>
      <w:r w:rsidRPr="00B6454F">
        <w:t>gNB-CUand</w:t>
      </w:r>
      <w:proofErr w:type="spellEnd"/>
      <w:r w:rsidRPr="00B6454F">
        <w:t xml:space="preserve"> on the F1-U interface.  Only user-plane traffic (DTCH) and only PDCP SDUs that have entered PDCP (and given a PDCP sequence number) are considered.  </w:t>
      </w:r>
    </w:p>
    <w:p w:rsidR="00C40967" w:rsidRPr="00AC5BBA" w:rsidRDefault="004B3A87" w:rsidP="00AC5BBA">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C40967" w:rsidRPr="00AC5BBA">
        <w:rPr>
          <w:rFonts w:eastAsia="宋体"/>
          <w:i/>
          <w:lang w:eastAsia="zh-CN"/>
        </w:rPr>
        <w:t>UL</w:t>
      </w:r>
      <w:r w:rsidR="00C40967" w:rsidRPr="00AC5BBA">
        <w:rPr>
          <w:rFonts w:eastAsia="宋体" w:hint="eastAsia"/>
          <w:i/>
          <w:lang w:eastAsia="zh-CN"/>
        </w:rPr>
        <w:t>/DL</w:t>
      </w:r>
      <w:r w:rsidR="00C40967" w:rsidRPr="00AC5BBA">
        <w:rPr>
          <w:rFonts w:eastAsia="宋体"/>
          <w:i/>
          <w:lang w:eastAsia="zh-CN"/>
        </w:rPr>
        <w:t xml:space="preserve"> F1-U Packet Loss Rate</w:t>
      </w:r>
    </w:p>
    <w:p w:rsidR="00DF12C7" w:rsidRDefault="00C40967" w:rsidP="005A50D3">
      <w:pPr>
        <w:pStyle w:val="a0"/>
        <w:spacing w:before="120"/>
        <w:rPr>
          <w:rFonts w:eastAsiaTheme="minorEastAsia"/>
          <w:lang w:eastAsia="zh-CN"/>
        </w:rPr>
      </w:pPr>
      <w:bookmarkStart w:id="23" w:name="OLE_LINK387"/>
      <w:bookmarkStart w:id="24" w:name="OLE_LINK388"/>
      <w:r w:rsidRPr="00B6454F">
        <w:t xml:space="preserve">This measurement provides the fraction of PDCP SDU packets which are not successfully received at </w:t>
      </w:r>
      <w:proofErr w:type="spellStart"/>
      <w:r w:rsidRPr="00B6454F">
        <w:t>gNB</w:t>
      </w:r>
      <w:proofErr w:type="spellEnd"/>
      <w:r w:rsidRPr="00B6454F">
        <w:t>-CU-</w:t>
      </w:r>
      <w:r>
        <w:rPr>
          <w:rFonts w:eastAsiaTheme="minorEastAsia" w:hint="eastAsia"/>
          <w:lang w:eastAsia="zh-CN"/>
        </w:rPr>
        <w:t>UP</w:t>
      </w:r>
      <w:r w:rsidRPr="00B6454F">
        <w:t>. It is a measure of the UL</w:t>
      </w:r>
      <w:r>
        <w:rPr>
          <w:rFonts w:eastAsiaTheme="minorEastAsia" w:hint="eastAsia"/>
          <w:lang w:eastAsia="zh-CN"/>
        </w:rPr>
        <w:t>/DL</w:t>
      </w:r>
      <w:r w:rsidRPr="00B6454F">
        <w:t xml:space="preserve"> packet loss on the F1-U interface. </w:t>
      </w:r>
      <w:bookmarkEnd w:id="23"/>
      <w:bookmarkEnd w:id="24"/>
    </w:p>
    <w:p w:rsidR="00240EAB" w:rsidRDefault="00DF12C7" w:rsidP="005A50D3">
      <w:pPr>
        <w:pStyle w:val="a0"/>
        <w:spacing w:before="120"/>
        <w:rPr>
          <w:rFonts w:eastAsiaTheme="minorEastAsia"/>
          <w:lang w:eastAsia="zh-CN"/>
        </w:rPr>
      </w:pPr>
      <w:r>
        <w:rPr>
          <w:rFonts w:eastAsiaTheme="minorEastAsia"/>
          <w:lang w:eastAsia="zh-CN"/>
        </w:rPr>
        <w:lastRenderedPageBreak/>
        <w:t>Node implements</w:t>
      </w:r>
      <w:r>
        <w:rPr>
          <w:rFonts w:eastAsiaTheme="minorEastAsia" w:hint="eastAsia"/>
          <w:lang w:eastAsia="zh-CN"/>
        </w:rPr>
        <w:t xml:space="preserve"> the measurement</w:t>
      </w:r>
      <w:r w:rsidR="005B72F7">
        <w:rPr>
          <w:rFonts w:eastAsiaTheme="minorEastAsia" w:hint="eastAsia"/>
          <w:lang w:eastAsia="zh-CN"/>
        </w:rPr>
        <w:t>:</w:t>
      </w:r>
      <w:r>
        <w:rPr>
          <w:rFonts w:eastAsiaTheme="minorEastAsia" w:hint="eastAsia"/>
          <w:lang w:eastAsia="zh-CN"/>
        </w:rPr>
        <w:t xml:space="preserve"> </w:t>
      </w:r>
      <w:r w:rsidR="005B72F7">
        <w:rPr>
          <w:rFonts w:eastAsiaTheme="minorEastAsia" w:hint="eastAsia"/>
          <w:lang w:eastAsia="zh-CN"/>
        </w:rPr>
        <w:t xml:space="preserve">For </w:t>
      </w:r>
      <w:r w:rsidR="005B72F7" w:rsidRPr="00AC5BBA">
        <w:rPr>
          <w:rFonts w:eastAsia="宋体"/>
          <w:i/>
          <w:lang w:eastAsia="zh-CN"/>
        </w:rPr>
        <w:t>UL PDCP SDU Loss Rate</w:t>
      </w:r>
      <w:r w:rsidR="005B72F7" w:rsidRPr="00DF12C7">
        <w:rPr>
          <w:rFonts w:hint="eastAsia"/>
        </w:rPr>
        <w:t xml:space="preserve"> and </w:t>
      </w:r>
      <w:r w:rsidR="005B72F7">
        <w:rPr>
          <w:rFonts w:eastAsia="宋体" w:hint="eastAsia"/>
          <w:i/>
          <w:lang w:eastAsia="zh-CN"/>
        </w:rPr>
        <w:t>U</w:t>
      </w:r>
      <w:r w:rsidR="005B72F7" w:rsidRPr="00AC5BBA">
        <w:rPr>
          <w:rFonts w:eastAsia="宋体" w:hint="eastAsia"/>
          <w:i/>
          <w:lang w:eastAsia="zh-CN"/>
        </w:rPr>
        <w:t>L</w:t>
      </w:r>
      <w:r w:rsidR="005B72F7" w:rsidRPr="00AC5BBA">
        <w:rPr>
          <w:rFonts w:eastAsia="宋体"/>
          <w:i/>
          <w:lang w:eastAsia="zh-CN"/>
        </w:rPr>
        <w:t xml:space="preserve"> F1-U Packet Loss </w:t>
      </w:r>
      <w:proofErr w:type="spellStart"/>
      <w:r w:rsidR="005B72F7" w:rsidRPr="00AC5BBA">
        <w:rPr>
          <w:rFonts w:eastAsia="宋体"/>
          <w:i/>
          <w:lang w:eastAsia="zh-CN"/>
        </w:rPr>
        <w:t>Rate</w:t>
      </w:r>
      <w:proofErr w:type="gramStart"/>
      <w:r w:rsidR="005B72F7">
        <w:rPr>
          <w:rFonts w:eastAsia="宋体" w:hint="eastAsia"/>
          <w:i/>
          <w:lang w:eastAsia="zh-CN"/>
        </w:rPr>
        <w:t>,</w:t>
      </w:r>
      <w:r w:rsidR="005B72F7" w:rsidRPr="00DF12C7">
        <w:rPr>
          <w:rFonts w:hint="eastAsia"/>
        </w:rPr>
        <w:t>they</w:t>
      </w:r>
      <w:proofErr w:type="spellEnd"/>
      <w:proofErr w:type="gramEnd"/>
      <w:r w:rsidR="005B72F7" w:rsidRPr="00DF12C7">
        <w:rPr>
          <w:rFonts w:hint="eastAsia"/>
        </w:rPr>
        <w:t xml:space="preserve"> are measured by </w:t>
      </w:r>
      <w:proofErr w:type="spellStart"/>
      <w:r w:rsidR="005B72F7">
        <w:rPr>
          <w:rFonts w:eastAsia="宋体"/>
          <w:i/>
          <w:lang w:eastAsia="zh-CN"/>
        </w:rPr>
        <w:t>Gnb</w:t>
      </w:r>
      <w:proofErr w:type="spellEnd"/>
      <w:r w:rsidR="005B72F7">
        <w:rPr>
          <w:rFonts w:eastAsia="宋体" w:hint="eastAsia"/>
          <w:i/>
          <w:lang w:eastAsia="zh-CN"/>
        </w:rPr>
        <w:t>-CU-UP</w:t>
      </w:r>
      <w:r w:rsidR="005B72F7" w:rsidRPr="00DF12C7">
        <w:rPr>
          <w:rFonts w:hint="eastAsia"/>
        </w:rPr>
        <w:t xml:space="preserve"> while </w:t>
      </w:r>
      <w:r w:rsidR="005B72F7" w:rsidRPr="00AC5BBA">
        <w:rPr>
          <w:rFonts w:eastAsia="宋体" w:hint="eastAsia"/>
          <w:i/>
          <w:lang w:eastAsia="zh-CN"/>
        </w:rPr>
        <w:t>DL</w:t>
      </w:r>
      <w:r w:rsidR="005B72F7" w:rsidRPr="00AC5BBA">
        <w:rPr>
          <w:rFonts w:eastAsia="宋体"/>
          <w:i/>
          <w:lang w:eastAsia="zh-CN"/>
        </w:rPr>
        <w:t xml:space="preserve"> F1-U Packet Loss Rate</w:t>
      </w:r>
      <w:r w:rsidR="005B72F7">
        <w:rPr>
          <w:rFonts w:eastAsia="宋体" w:hint="eastAsia"/>
          <w:i/>
          <w:lang w:eastAsia="zh-CN"/>
        </w:rPr>
        <w:t xml:space="preserve"> </w:t>
      </w:r>
      <w:r w:rsidR="005B72F7" w:rsidRPr="00DF12C7">
        <w:rPr>
          <w:rFonts w:hint="eastAsia"/>
        </w:rPr>
        <w:t xml:space="preserve">is </w:t>
      </w:r>
      <w:r w:rsidRPr="00DF12C7">
        <w:t>measured</w:t>
      </w:r>
      <w:r w:rsidR="005B72F7" w:rsidRPr="00DF12C7">
        <w:rPr>
          <w:rFonts w:hint="eastAsia"/>
        </w:rPr>
        <w:t xml:space="preserve"> by </w:t>
      </w:r>
      <w:proofErr w:type="spellStart"/>
      <w:r>
        <w:rPr>
          <w:rFonts w:eastAsiaTheme="minorEastAsia" w:hint="eastAsia"/>
          <w:lang w:eastAsia="zh-CN"/>
        </w:rPr>
        <w:t>gNB</w:t>
      </w:r>
      <w:proofErr w:type="spellEnd"/>
      <w:r w:rsidR="005B72F7" w:rsidRPr="00DF12C7">
        <w:rPr>
          <w:rFonts w:hint="eastAsia"/>
        </w:rPr>
        <w:t>-DU.</w:t>
      </w:r>
    </w:p>
    <w:p w:rsidR="00DF12C7" w:rsidRDefault="00945D5B" w:rsidP="005A50D3">
      <w:pPr>
        <w:pStyle w:val="a0"/>
        <w:spacing w:before="120"/>
        <w:rPr>
          <w:rFonts w:eastAsiaTheme="minorEastAsia"/>
          <w:b/>
          <w:lang w:eastAsia="zh-CN"/>
        </w:rPr>
      </w:pPr>
      <w:bookmarkStart w:id="25" w:name="OLE_LINK1"/>
      <w:bookmarkStart w:id="26" w:name="OLE_LINK2"/>
      <w:r w:rsidRPr="00945D5B">
        <w:rPr>
          <w:rFonts w:eastAsiaTheme="minorEastAsia" w:hint="eastAsia"/>
          <w:b/>
          <w:lang w:eastAsia="zh-CN"/>
        </w:rPr>
        <w:t>Observation</w:t>
      </w:r>
      <w:r w:rsidR="00D5118C">
        <w:rPr>
          <w:rFonts w:eastAsiaTheme="minorEastAsia" w:hint="eastAsia"/>
          <w:b/>
          <w:lang w:eastAsia="zh-CN"/>
        </w:rPr>
        <w:t>6</w:t>
      </w:r>
      <w:r w:rsidRPr="00945D5B">
        <w:rPr>
          <w:rFonts w:eastAsiaTheme="minorEastAsia" w:hint="eastAsia"/>
          <w:b/>
          <w:lang w:eastAsia="zh-CN"/>
        </w:rPr>
        <w:t xml:space="preserve">: For </w:t>
      </w:r>
      <w:r w:rsidRPr="00945D5B">
        <w:rPr>
          <w:rFonts w:eastAsia="宋体"/>
          <w:b/>
          <w:i/>
          <w:lang w:eastAsia="zh-CN"/>
        </w:rPr>
        <w:t>UL PDCP SDU Loss Rate</w:t>
      </w:r>
      <w:r w:rsidRPr="00945D5B">
        <w:rPr>
          <w:rFonts w:hint="eastAsia"/>
          <w:b/>
        </w:rPr>
        <w:t xml:space="preserve"> and </w:t>
      </w:r>
      <w:r w:rsidRPr="00945D5B">
        <w:rPr>
          <w:rFonts w:eastAsia="宋体" w:hint="eastAsia"/>
          <w:b/>
          <w:i/>
          <w:lang w:eastAsia="zh-CN"/>
        </w:rPr>
        <w:t>UL</w:t>
      </w:r>
      <w:r w:rsidRPr="00945D5B">
        <w:rPr>
          <w:rFonts w:eastAsia="宋体"/>
          <w:b/>
          <w:i/>
          <w:lang w:eastAsia="zh-CN"/>
        </w:rPr>
        <w:t xml:space="preserve"> F1-U Packet Loss Rate</w:t>
      </w:r>
      <w:r w:rsidRPr="00945D5B">
        <w:rPr>
          <w:rFonts w:eastAsia="宋体" w:hint="eastAsia"/>
          <w:b/>
          <w:i/>
          <w:lang w:eastAsia="zh-CN"/>
        </w:rPr>
        <w:t xml:space="preserve">, </w:t>
      </w:r>
      <w:r w:rsidRPr="00945D5B">
        <w:rPr>
          <w:rFonts w:hint="eastAsia"/>
          <w:b/>
        </w:rPr>
        <w:t xml:space="preserve">they are measured by </w:t>
      </w:r>
      <w:proofErr w:type="spellStart"/>
      <w:r w:rsidRPr="00945D5B">
        <w:rPr>
          <w:rFonts w:eastAsia="宋体" w:hint="eastAsia"/>
          <w:b/>
          <w:i/>
          <w:lang w:eastAsia="zh-CN"/>
        </w:rPr>
        <w:t>gNB</w:t>
      </w:r>
      <w:proofErr w:type="spellEnd"/>
      <w:r w:rsidRPr="00945D5B">
        <w:rPr>
          <w:rFonts w:eastAsia="宋体" w:hint="eastAsia"/>
          <w:b/>
          <w:i/>
          <w:lang w:eastAsia="zh-CN"/>
        </w:rPr>
        <w:t>-CU-UP</w:t>
      </w:r>
      <w:r w:rsidRPr="00945D5B">
        <w:rPr>
          <w:rFonts w:hint="eastAsia"/>
          <w:b/>
        </w:rPr>
        <w:t xml:space="preserve"> while </w:t>
      </w:r>
      <w:r w:rsidRPr="00945D5B">
        <w:rPr>
          <w:rFonts w:eastAsia="宋体" w:hint="eastAsia"/>
          <w:b/>
          <w:i/>
          <w:lang w:eastAsia="zh-CN"/>
        </w:rPr>
        <w:t>DL</w:t>
      </w:r>
      <w:r w:rsidRPr="00945D5B">
        <w:rPr>
          <w:rFonts w:eastAsia="宋体"/>
          <w:b/>
          <w:i/>
          <w:lang w:eastAsia="zh-CN"/>
        </w:rPr>
        <w:t xml:space="preserve"> F1-U Packet Loss Rate</w:t>
      </w:r>
      <w:r w:rsidRPr="00945D5B">
        <w:rPr>
          <w:rFonts w:eastAsia="宋体" w:hint="eastAsia"/>
          <w:b/>
          <w:i/>
          <w:lang w:eastAsia="zh-CN"/>
        </w:rPr>
        <w:t xml:space="preserve"> </w:t>
      </w:r>
      <w:r w:rsidRPr="00945D5B">
        <w:rPr>
          <w:rFonts w:hint="eastAsia"/>
          <w:b/>
        </w:rPr>
        <w:t xml:space="preserve">is </w:t>
      </w:r>
      <w:r w:rsidRPr="00945D5B">
        <w:rPr>
          <w:b/>
        </w:rPr>
        <w:t>measured</w:t>
      </w:r>
      <w:r w:rsidRPr="00945D5B">
        <w:rPr>
          <w:rFonts w:hint="eastAsia"/>
          <w:b/>
        </w:rPr>
        <w:t xml:space="preserve"> by </w:t>
      </w:r>
      <w:proofErr w:type="spellStart"/>
      <w:r w:rsidRPr="00945D5B">
        <w:rPr>
          <w:rFonts w:eastAsiaTheme="minorEastAsia" w:hint="eastAsia"/>
          <w:b/>
          <w:lang w:eastAsia="zh-CN"/>
        </w:rPr>
        <w:t>gNB</w:t>
      </w:r>
      <w:proofErr w:type="spellEnd"/>
      <w:r w:rsidRPr="00945D5B">
        <w:rPr>
          <w:rFonts w:hint="eastAsia"/>
          <w:b/>
        </w:rPr>
        <w:t>-DU</w:t>
      </w:r>
      <w:r>
        <w:rPr>
          <w:rFonts w:eastAsiaTheme="minorEastAsia" w:hint="eastAsia"/>
          <w:b/>
          <w:lang w:eastAsia="zh-CN"/>
        </w:rPr>
        <w:t>.</w:t>
      </w:r>
    </w:p>
    <w:bookmarkEnd w:id="25"/>
    <w:bookmarkEnd w:id="26"/>
    <w:p w:rsidR="00945D5B" w:rsidRPr="00945D5B" w:rsidRDefault="00945D5B" w:rsidP="005A50D3">
      <w:pPr>
        <w:pStyle w:val="a0"/>
        <w:spacing w:before="120"/>
        <w:rPr>
          <w:rFonts w:eastAsiaTheme="minorEastAsia"/>
          <w:b/>
          <w:lang w:eastAsia="zh-CN"/>
        </w:rPr>
      </w:pPr>
    </w:p>
    <w:p w:rsidR="009D191A" w:rsidRPr="00F57DAE" w:rsidRDefault="009D191A" w:rsidP="00652520">
      <w:pPr>
        <w:pStyle w:val="a0"/>
        <w:spacing w:before="120"/>
        <w:outlineLvl w:val="3"/>
        <w:rPr>
          <w:rFonts w:eastAsiaTheme="minorEastAsia"/>
          <w:b/>
          <w:i/>
          <w:u w:val="single"/>
          <w:lang w:eastAsia="zh-CN"/>
        </w:rPr>
      </w:pPr>
      <w:r w:rsidRPr="00F57DAE">
        <w:rPr>
          <w:rFonts w:eastAsiaTheme="minorEastAsia"/>
          <w:b/>
          <w:i/>
          <w:u w:val="single"/>
          <w:lang w:eastAsia="zh-CN"/>
        </w:rPr>
        <w:t>Packet Delay</w:t>
      </w:r>
    </w:p>
    <w:p w:rsidR="00153662" w:rsidRPr="007C55A1" w:rsidRDefault="007C55A1" w:rsidP="007C55A1">
      <w:pPr>
        <w:pStyle w:val="a0"/>
        <w:spacing w:before="120"/>
        <w:ind w:leftChars="100" w:left="200"/>
        <w:rPr>
          <w:rFonts w:eastAsia="宋体"/>
          <w:i/>
          <w:lang w:eastAsia="zh-CN"/>
        </w:rPr>
      </w:pPr>
      <w:bookmarkStart w:id="27" w:name="OLE_LINK96"/>
      <w:bookmarkStart w:id="28" w:name="OLE_LINK97"/>
      <w:bookmarkStart w:id="29" w:name="OLE_LINK353"/>
      <w:bookmarkStart w:id="30" w:name="OLE_LINK354"/>
      <w:r w:rsidRPr="00362EF1">
        <w:rPr>
          <w:rFonts w:eastAsia="宋体"/>
          <w:i/>
          <w:lang w:eastAsia="zh-CN"/>
        </w:rPr>
        <w:t>•</w:t>
      </w:r>
      <w:r>
        <w:rPr>
          <w:rFonts w:eastAsia="宋体" w:hint="eastAsia"/>
          <w:i/>
          <w:lang w:eastAsia="zh-CN"/>
        </w:rPr>
        <w:t xml:space="preserve"> </w:t>
      </w:r>
      <w:bookmarkEnd w:id="27"/>
      <w:bookmarkEnd w:id="28"/>
      <w:r w:rsidRPr="007C55A1">
        <w:rPr>
          <w:rFonts w:eastAsia="宋体"/>
          <w:i/>
          <w:lang w:eastAsia="zh-CN"/>
        </w:rPr>
        <w:t>Average delay DL in CU-UP</w:t>
      </w:r>
    </w:p>
    <w:p w:rsidR="007C55A1" w:rsidRDefault="007C55A1" w:rsidP="00F7235B">
      <w:pPr>
        <w:pStyle w:val="a0"/>
        <w:spacing w:before="120"/>
        <w:rPr>
          <w:rFonts w:eastAsiaTheme="minorEastAsia"/>
          <w:color w:val="000000"/>
          <w:lang w:eastAsia="zh-CN"/>
        </w:rPr>
      </w:pPr>
      <w:r w:rsidRPr="00A005B5">
        <w:rPr>
          <w:color w:val="000000"/>
        </w:rPr>
        <w:t xml:space="preserve">This measurement provides the average (arithmetic mean) PDCP SDU delay on the downlink within the </w:t>
      </w:r>
      <w:proofErr w:type="spellStart"/>
      <w:r w:rsidRPr="00A005B5">
        <w:rPr>
          <w:color w:val="000000"/>
        </w:rPr>
        <w:t>gNB</w:t>
      </w:r>
      <w:proofErr w:type="spellEnd"/>
      <w:r w:rsidRPr="00A005B5">
        <w:rPr>
          <w:color w:val="000000"/>
        </w:rPr>
        <w:t xml:space="preserve">-CU-UP, for all PDCP packets. </w:t>
      </w:r>
    </w:p>
    <w:p w:rsidR="0019225D" w:rsidRPr="007C55A1" w:rsidRDefault="0019225D" w:rsidP="0019225D">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7C55A1">
        <w:rPr>
          <w:rFonts w:eastAsia="宋体"/>
          <w:i/>
          <w:lang w:eastAsia="zh-CN"/>
        </w:rPr>
        <w:t xml:space="preserve">Average delay DL in </w:t>
      </w:r>
      <w:r>
        <w:rPr>
          <w:rFonts w:eastAsia="宋体" w:hint="eastAsia"/>
          <w:i/>
          <w:lang w:eastAsia="zh-CN"/>
        </w:rPr>
        <w:t>DU</w:t>
      </w:r>
    </w:p>
    <w:p w:rsidR="0019225D" w:rsidRPr="0019225D" w:rsidRDefault="00D5118C" w:rsidP="00F7235B">
      <w:pPr>
        <w:pStyle w:val="a0"/>
        <w:spacing w:before="120"/>
        <w:rPr>
          <w:rFonts w:eastAsiaTheme="minorEastAsia"/>
          <w:color w:val="000000"/>
          <w:lang w:eastAsia="zh-CN"/>
        </w:rPr>
      </w:pPr>
      <w:r w:rsidRPr="00A005B5">
        <w:rPr>
          <w:color w:val="000000"/>
        </w:rPr>
        <w:t xml:space="preserve">This measurement provides the average (arithmetic mean) RLC SDU delay on the downlink within the </w:t>
      </w:r>
      <w:proofErr w:type="spellStart"/>
      <w:r w:rsidRPr="00A005B5">
        <w:rPr>
          <w:color w:val="000000"/>
        </w:rPr>
        <w:t>gNB</w:t>
      </w:r>
      <w:proofErr w:type="spellEnd"/>
      <w:r w:rsidRPr="00A005B5">
        <w:rPr>
          <w:color w:val="000000"/>
        </w:rPr>
        <w:t xml:space="preserve">-DU, for </w:t>
      </w:r>
      <w:r>
        <w:rPr>
          <w:color w:val="000000"/>
        </w:rPr>
        <w:t xml:space="preserve">initial transmission of </w:t>
      </w:r>
      <w:r w:rsidRPr="00A005B5">
        <w:rPr>
          <w:color w:val="000000"/>
        </w:rPr>
        <w:t>all RLC packets.</w:t>
      </w:r>
    </w:p>
    <w:p w:rsidR="007C55A1" w:rsidRPr="007C55A1" w:rsidRDefault="007C55A1" w:rsidP="007C55A1">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7C55A1">
        <w:rPr>
          <w:rFonts w:eastAsia="宋体"/>
          <w:i/>
          <w:lang w:eastAsia="zh-CN"/>
        </w:rPr>
        <w:t>Average delay on F1-U</w:t>
      </w:r>
    </w:p>
    <w:p w:rsidR="005B72F7" w:rsidRDefault="007C55A1" w:rsidP="00993B25">
      <w:pPr>
        <w:pStyle w:val="a0"/>
        <w:spacing w:before="120"/>
        <w:rPr>
          <w:rFonts w:eastAsiaTheme="minorEastAsia"/>
          <w:color w:val="000000"/>
          <w:lang w:eastAsia="zh-CN"/>
        </w:rPr>
      </w:pPr>
      <w:r w:rsidRPr="00A005B5">
        <w:rPr>
          <w:color w:val="000000"/>
        </w:rPr>
        <w:t xml:space="preserve">This measurement provides the average (arithmetic mean) GTP packet delay on the F1-U interface. </w:t>
      </w:r>
      <w:r w:rsidR="00F02788">
        <w:rPr>
          <w:rFonts w:eastAsiaTheme="minorEastAsia" w:hint="eastAsia"/>
          <w:color w:val="000000"/>
          <w:lang w:eastAsia="zh-CN"/>
        </w:rPr>
        <w:t xml:space="preserve">The </w:t>
      </w:r>
      <w:r w:rsidR="00F02788">
        <w:rPr>
          <w:rFonts w:eastAsiaTheme="minorEastAsia"/>
          <w:color w:val="000000"/>
          <w:lang w:eastAsia="zh-CN"/>
        </w:rPr>
        <w:t>measurement</w:t>
      </w:r>
      <w:r w:rsidR="00F02788">
        <w:rPr>
          <w:rFonts w:eastAsiaTheme="minorEastAsia" w:hint="eastAsia"/>
          <w:color w:val="000000"/>
          <w:lang w:eastAsia="zh-CN"/>
        </w:rPr>
        <w:t xml:space="preserve"> is obtained </w:t>
      </w:r>
      <w:bookmarkStart w:id="31" w:name="OLE_LINK108"/>
      <w:bookmarkStart w:id="32" w:name="OLE_LINK109"/>
      <w:r w:rsidR="00F02788" w:rsidRPr="00A005B5">
        <w:rPr>
          <w:color w:val="000000"/>
        </w:rPr>
        <w:t xml:space="preserve">when </w:t>
      </w:r>
      <w:r w:rsidR="00F02788">
        <w:rPr>
          <w:rFonts w:eastAsiaTheme="minorEastAsia" w:hint="eastAsia"/>
          <w:color w:val="000000"/>
          <w:lang w:eastAsia="zh-CN"/>
        </w:rPr>
        <w:t xml:space="preserve">CU </w:t>
      </w:r>
      <w:r w:rsidR="00F02788" w:rsidRPr="00A005B5">
        <w:rPr>
          <w:color w:val="000000"/>
        </w:rPr>
        <w:t xml:space="preserve">receiving a GTP packet </w:t>
      </w:r>
      <w:bookmarkStart w:id="33" w:name="OLE_LINK110"/>
      <w:bookmarkStart w:id="34" w:name="OLE_LINK111"/>
      <w:bookmarkStart w:id="35" w:name="OLE_LINK122"/>
      <w:r w:rsidR="00F02788" w:rsidRPr="00A005B5">
        <w:rPr>
          <w:color w:val="000000"/>
        </w:rPr>
        <w:t>delivery status</w:t>
      </w:r>
      <w:bookmarkEnd w:id="33"/>
      <w:bookmarkEnd w:id="34"/>
      <w:bookmarkEnd w:id="35"/>
      <w:r w:rsidR="00F02788" w:rsidRPr="00A005B5">
        <w:rPr>
          <w:color w:val="000000"/>
        </w:rPr>
        <w:t xml:space="preserve"> message from the </w:t>
      </w:r>
      <w:proofErr w:type="spellStart"/>
      <w:r w:rsidR="00F02788" w:rsidRPr="00A005B5">
        <w:rPr>
          <w:color w:val="000000"/>
        </w:rPr>
        <w:t>gNB-DU</w:t>
      </w:r>
      <w:bookmarkEnd w:id="31"/>
      <w:bookmarkEnd w:id="32"/>
      <w:r w:rsidR="005B72F7">
        <w:rPr>
          <w:rFonts w:eastAsiaTheme="minorEastAsia" w:hint="eastAsia"/>
          <w:color w:val="000000"/>
          <w:lang w:eastAsia="zh-CN"/>
        </w:rPr>
        <w:t>Solution</w:t>
      </w:r>
      <w:proofErr w:type="spellEnd"/>
      <w:r w:rsidR="005B72F7">
        <w:rPr>
          <w:rFonts w:eastAsiaTheme="minorEastAsia" w:hint="eastAsia"/>
          <w:color w:val="000000"/>
          <w:lang w:eastAsia="zh-CN"/>
        </w:rPr>
        <w:t xml:space="preserve"> for this measurement defined in 28.552 is as follow:</w:t>
      </w:r>
    </w:p>
    <w:p w:rsidR="005B72F7" w:rsidRDefault="005B72F7" w:rsidP="00993B25">
      <w:pPr>
        <w:pStyle w:val="a0"/>
        <w:spacing w:before="120"/>
        <w:rPr>
          <w:rFonts w:eastAsiaTheme="minorEastAsia"/>
          <w:color w:val="000000"/>
          <w:lang w:eastAsia="zh-CN"/>
        </w:rPr>
      </w:pPr>
      <w:r>
        <w:rPr>
          <w:rFonts w:eastAsiaTheme="minorEastAsia" w:hint="eastAsia"/>
          <w:color w:val="000000"/>
          <w:lang w:eastAsia="zh-CN"/>
        </w:rPr>
        <w:t>T</w:t>
      </w:r>
      <w:r w:rsidRPr="00A005B5">
        <w:rPr>
          <w:color w:val="000000"/>
        </w:rPr>
        <w:t xml:space="preserve">he time when receiving a GTP packet delivery status message from the </w:t>
      </w:r>
      <w:proofErr w:type="spellStart"/>
      <w:r w:rsidRPr="00A005B5">
        <w:rPr>
          <w:color w:val="000000"/>
        </w:rPr>
        <w:t>gNB</w:t>
      </w:r>
      <w:proofErr w:type="spellEnd"/>
      <w:r w:rsidRPr="00A005B5">
        <w:rPr>
          <w:color w:val="000000"/>
        </w:rPr>
        <w:t>-DU at the egress GTP termination, minus time when sending</w:t>
      </w:r>
      <w:r w:rsidRPr="00A005B5">
        <w:rPr>
          <w:color w:val="000000"/>
          <w:kern w:val="2"/>
          <w:lang w:eastAsia="zh-CN"/>
        </w:rPr>
        <w:t xml:space="preserve"> the same packet to </w:t>
      </w:r>
      <w:proofErr w:type="spellStart"/>
      <w:r w:rsidRPr="00A005B5">
        <w:rPr>
          <w:color w:val="000000"/>
          <w:kern w:val="2"/>
          <w:lang w:eastAsia="zh-CN"/>
        </w:rPr>
        <w:t>gNB</w:t>
      </w:r>
      <w:proofErr w:type="spellEnd"/>
      <w:r w:rsidRPr="00A005B5">
        <w:rPr>
          <w:color w:val="000000"/>
          <w:kern w:val="2"/>
          <w:lang w:eastAsia="zh-CN"/>
        </w:rPr>
        <w:t xml:space="preserve">-DU at the </w:t>
      </w:r>
      <w:r w:rsidRPr="00A005B5">
        <w:rPr>
          <w:color w:val="000000"/>
        </w:rPr>
        <w:t xml:space="preserve">GTP ingress termination, minus feedback delay time in </w:t>
      </w:r>
      <w:proofErr w:type="spellStart"/>
      <w:r w:rsidRPr="00A005B5">
        <w:rPr>
          <w:color w:val="000000"/>
        </w:rPr>
        <w:t>gNB</w:t>
      </w:r>
      <w:proofErr w:type="spellEnd"/>
      <w:r w:rsidRPr="00A005B5">
        <w:rPr>
          <w:color w:val="000000"/>
        </w:rPr>
        <w:t xml:space="preserve">-DU, obtained result is divided by two. Separate counters are optionally maintained for each </w:t>
      </w:r>
      <w:r>
        <w:rPr>
          <w:color w:val="000000"/>
        </w:rPr>
        <w:t xml:space="preserve">mapped </w:t>
      </w:r>
      <w:r w:rsidRPr="00A005B5">
        <w:rPr>
          <w:color w:val="000000"/>
        </w:rPr>
        <w:t>5QI (or QCI for option 3).</w:t>
      </w:r>
    </w:p>
    <w:p w:rsidR="001C45F4" w:rsidRDefault="001C45F4" w:rsidP="001C45F4">
      <w:pPr>
        <w:pStyle w:val="a0"/>
        <w:spacing w:before="120"/>
        <w:rPr>
          <w:rFonts w:eastAsiaTheme="minorEastAsia"/>
          <w:color w:val="000000"/>
          <w:lang w:eastAsia="zh-CN"/>
        </w:rPr>
      </w:pPr>
      <w:r>
        <w:rPr>
          <w:rFonts w:eastAsiaTheme="minorEastAsia"/>
          <w:lang w:eastAsia="zh-CN"/>
        </w:rPr>
        <w:t>Node implements</w:t>
      </w:r>
      <w:r>
        <w:rPr>
          <w:rFonts w:eastAsiaTheme="minorEastAsia" w:hint="eastAsia"/>
          <w:lang w:eastAsia="zh-CN"/>
        </w:rPr>
        <w:t xml:space="preserve"> the measurement</w:t>
      </w:r>
      <w:r>
        <w:rPr>
          <w:rFonts w:eastAsiaTheme="minorEastAsia" w:hint="eastAsia"/>
          <w:color w:val="000000"/>
          <w:lang w:eastAsia="zh-CN"/>
        </w:rPr>
        <w:t>:</w:t>
      </w:r>
      <w:r w:rsidR="004030C5">
        <w:rPr>
          <w:rFonts w:eastAsiaTheme="minorEastAsia" w:hint="eastAsia"/>
          <w:color w:val="000000"/>
          <w:lang w:eastAsia="zh-CN"/>
        </w:rPr>
        <w:t xml:space="preserve"> </w:t>
      </w:r>
      <w:r>
        <w:rPr>
          <w:rFonts w:eastAsiaTheme="minorEastAsia" w:hint="eastAsia"/>
          <w:color w:val="000000"/>
          <w:lang w:eastAsia="zh-CN"/>
        </w:rPr>
        <w:t>T</w:t>
      </w:r>
      <w:r w:rsidR="007C55A1" w:rsidRPr="00A005B5">
        <w:rPr>
          <w:color w:val="000000"/>
        </w:rPr>
        <w:t xml:space="preserve">his measurement </w:t>
      </w:r>
      <w:r>
        <w:rPr>
          <w:rFonts w:eastAsiaTheme="minorEastAsia" w:hint="eastAsia"/>
          <w:color w:val="000000"/>
          <w:lang w:eastAsia="zh-CN"/>
        </w:rPr>
        <w:t xml:space="preserve">should be performed in </w:t>
      </w:r>
      <w:proofErr w:type="spellStart"/>
      <w:r>
        <w:rPr>
          <w:rFonts w:eastAsiaTheme="minorEastAsia" w:hint="eastAsia"/>
          <w:color w:val="000000"/>
          <w:lang w:eastAsia="zh-CN"/>
        </w:rPr>
        <w:t>gNB</w:t>
      </w:r>
      <w:proofErr w:type="spellEnd"/>
      <w:r>
        <w:rPr>
          <w:rFonts w:eastAsiaTheme="minorEastAsia" w:hint="eastAsia"/>
          <w:color w:val="000000"/>
          <w:lang w:eastAsia="zh-CN"/>
        </w:rPr>
        <w:t>-</w:t>
      </w:r>
      <w:r w:rsidR="004030C5">
        <w:rPr>
          <w:rFonts w:eastAsiaTheme="minorEastAsia" w:hint="eastAsia"/>
          <w:color w:val="000000"/>
          <w:lang w:eastAsia="zh-CN"/>
        </w:rPr>
        <w:t>CU-UP</w:t>
      </w:r>
      <w:r>
        <w:rPr>
          <w:rFonts w:eastAsiaTheme="minorEastAsia" w:hint="eastAsia"/>
          <w:color w:val="000000"/>
          <w:lang w:eastAsia="zh-CN"/>
        </w:rPr>
        <w:t>.</w:t>
      </w:r>
      <w:bookmarkEnd w:id="29"/>
      <w:bookmarkEnd w:id="30"/>
      <w:r w:rsidR="00945D5B">
        <w:rPr>
          <w:rFonts w:eastAsiaTheme="minorEastAsia" w:hint="eastAsia"/>
          <w:color w:val="000000"/>
          <w:lang w:eastAsia="zh-CN"/>
        </w:rPr>
        <w:t xml:space="preserve"> </w:t>
      </w:r>
      <w:r w:rsidR="00945D5B">
        <w:rPr>
          <w:rFonts w:eastAsiaTheme="minorEastAsia"/>
          <w:color w:val="000000"/>
          <w:lang w:eastAsia="zh-CN"/>
        </w:rPr>
        <w:t>However</w:t>
      </w:r>
      <w:r w:rsidR="00945D5B">
        <w:rPr>
          <w:rFonts w:eastAsiaTheme="minorEastAsia" w:hint="eastAsia"/>
          <w:color w:val="000000"/>
          <w:lang w:eastAsia="zh-CN"/>
        </w:rPr>
        <w:t>,</w:t>
      </w:r>
      <w:r w:rsidR="00453FBC">
        <w:rPr>
          <w:rFonts w:eastAsiaTheme="minorEastAsia" w:hint="eastAsia"/>
          <w:color w:val="000000"/>
          <w:lang w:eastAsia="zh-CN"/>
        </w:rPr>
        <w:t xml:space="preserve"> when calculating the delay on F1-U,</w:t>
      </w:r>
      <w:r w:rsidR="00945D5B">
        <w:rPr>
          <w:rFonts w:eastAsiaTheme="minorEastAsia" w:hint="eastAsia"/>
          <w:color w:val="000000"/>
          <w:lang w:eastAsia="zh-CN"/>
        </w:rPr>
        <w:t xml:space="preserve"> </w:t>
      </w:r>
      <w:proofErr w:type="spellStart"/>
      <w:r w:rsidR="00FB0BC7">
        <w:rPr>
          <w:rFonts w:eastAsiaTheme="minorEastAsia"/>
          <w:color w:val="000000"/>
          <w:lang w:eastAsia="zh-CN"/>
        </w:rPr>
        <w:t>gNB</w:t>
      </w:r>
      <w:proofErr w:type="spellEnd"/>
      <w:r w:rsidR="00FB0BC7">
        <w:rPr>
          <w:rFonts w:eastAsiaTheme="minorEastAsia"/>
          <w:color w:val="000000"/>
          <w:lang w:eastAsia="zh-CN"/>
        </w:rPr>
        <w:t>-</w:t>
      </w:r>
      <w:r w:rsidR="00085211">
        <w:rPr>
          <w:rFonts w:eastAsiaTheme="minorEastAsia" w:hint="eastAsia"/>
          <w:color w:val="000000"/>
          <w:lang w:eastAsia="zh-CN"/>
        </w:rPr>
        <w:t xml:space="preserve">CU-UP needs to </w:t>
      </w:r>
      <w:r w:rsidR="00F61072">
        <w:rPr>
          <w:rFonts w:eastAsiaTheme="minorEastAsia" w:hint="eastAsia"/>
          <w:color w:val="000000"/>
          <w:lang w:eastAsia="zh-CN"/>
        </w:rPr>
        <w:t>have the knowledge of</w:t>
      </w:r>
      <w:r w:rsidR="00085211">
        <w:rPr>
          <w:rFonts w:eastAsiaTheme="minorEastAsia" w:hint="eastAsia"/>
          <w:color w:val="000000"/>
          <w:lang w:eastAsia="zh-CN"/>
        </w:rPr>
        <w:t xml:space="preserve"> the delay time in </w:t>
      </w:r>
      <w:proofErr w:type="spellStart"/>
      <w:r w:rsidR="00085211">
        <w:rPr>
          <w:rFonts w:eastAsiaTheme="minorEastAsia" w:hint="eastAsia"/>
          <w:color w:val="000000"/>
          <w:lang w:eastAsia="zh-CN"/>
        </w:rPr>
        <w:t>gNB</w:t>
      </w:r>
      <w:proofErr w:type="spellEnd"/>
      <w:r w:rsidR="00085211">
        <w:rPr>
          <w:rFonts w:eastAsiaTheme="minorEastAsia" w:hint="eastAsia"/>
          <w:color w:val="000000"/>
          <w:lang w:eastAsia="zh-CN"/>
        </w:rPr>
        <w:t xml:space="preserve">-DU which is </w:t>
      </w:r>
      <w:r w:rsidR="00F61072">
        <w:rPr>
          <w:rFonts w:eastAsiaTheme="minorEastAsia"/>
          <w:color w:val="000000"/>
          <w:lang w:eastAsia="zh-CN"/>
        </w:rPr>
        <w:t>unknown</w:t>
      </w:r>
      <w:r w:rsidR="00F61072">
        <w:rPr>
          <w:rFonts w:eastAsiaTheme="minorEastAsia" w:hint="eastAsia"/>
          <w:color w:val="000000"/>
          <w:lang w:eastAsia="zh-CN"/>
        </w:rPr>
        <w:t xml:space="preserve"> to </w:t>
      </w:r>
      <w:proofErr w:type="spellStart"/>
      <w:r w:rsidR="00F61072">
        <w:rPr>
          <w:rFonts w:eastAsiaTheme="minorEastAsia" w:hint="eastAsia"/>
          <w:color w:val="000000"/>
          <w:lang w:eastAsia="zh-CN"/>
        </w:rPr>
        <w:t>gNB</w:t>
      </w:r>
      <w:proofErr w:type="spellEnd"/>
      <w:r w:rsidR="00F61072">
        <w:rPr>
          <w:rFonts w:eastAsiaTheme="minorEastAsia" w:hint="eastAsia"/>
          <w:color w:val="000000"/>
          <w:lang w:eastAsia="zh-CN"/>
        </w:rPr>
        <w:t xml:space="preserve">-CU-UP now. To support this measurement, </w:t>
      </w:r>
      <w:proofErr w:type="spellStart"/>
      <w:r w:rsidR="00F61072">
        <w:rPr>
          <w:rFonts w:eastAsiaTheme="minorEastAsia"/>
          <w:color w:val="000000"/>
          <w:lang w:eastAsia="zh-CN"/>
        </w:rPr>
        <w:t>gNB</w:t>
      </w:r>
      <w:proofErr w:type="spellEnd"/>
      <w:r w:rsidR="00F61072">
        <w:rPr>
          <w:rFonts w:eastAsiaTheme="minorEastAsia"/>
          <w:color w:val="000000"/>
          <w:lang w:eastAsia="zh-CN"/>
        </w:rPr>
        <w:t>-</w:t>
      </w:r>
      <w:r w:rsidR="00F61072">
        <w:rPr>
          <w:rFonts w:eastAsiaTheme="minorEastAsia" w:hint="eastAsia"/>
          <w:color w:val="000000"/>
          <w:lang w:eastAsia="zh-CN"/>
        </w:rPr>
        <w:t xml:space="preserve">DU needs to inform </w:t>
      </w:r>
      <w:proofErr w:type="spellStart"/>
      <w:r w:rsidR="00F61072">
        <w:rPr>
          <w:rFonts w:eastAsiaTheme="minorEastAsia" w:hint="eastAsia"/>
          <w:color w:val="000000"/>
          <w:lang w:eastAsia="zh-CN"/>
        </w:rPr>
        <w:t>gNB</w:t>
      </w:r>
      <w:proofErr w:type="spellEnd"/>
      <w:r w:rsidR="00F61072">
        <w:rPr>
          <w:rFonts w:eastAsiaTheme="minorEastAsia" w:hint="eastAsia"/>
          <w:color w:val="000000"/>
          <w:lang w:eastAsia="zh-CN"/>
        </w:rPr>
        <w:t xml:space="preserve">-CU-UP of the delay time in </w:t>
      </w:r>
      <w:proofErr w:type="spellStart"/>
      <w:r w:rsidR="00F61072">
        <w:rPr>
          <w:rFonts w:eastAsiaTheme="minorEastAsia" w:hint="eastAsia"/>
          <w:color w:val="000000"/>
          <w:lang w:eastAsia="zh-CN"/>
        </w:rPr>
        <w:t>gNB</w:t>
      </w:r>
      <w:proofErr w:type="spellEnd"/>
      <w:r w:rsidR="00F61072">
        <w:rPr>
          <w:rFonts w:eastAsiaTheme="minorEastAsia" w:hint="eastAsia"/>
          <w:color w:val="000000"/>
          <w:lang w:eastAsia="zh-CN"/>
        </w:rPr>
        <w:t xml:space="preserve">-DU and on </w:t>
      </w:r>
      <w:proofErr w:type="spellStart"/>
      <w:r w:rsidR="00F61072">
        <w:rPr>
          <w:rFonts w:eastAsiaTheme="minorEastAsia" w:hint="eastAsia"/>
          <w:color w:val="000000"/>
          <w:lang w:eastAsia="zh-CN"/>
        </w:rPr>
        <w:t>Uu</w:t>
      </w:r>
      <w:proofErr w:type="spellEnd"/>
      <w:r w:rsidR="00F61072">
        <w:rPr>
          <w:rFonts w:eastAsiaTheme="minorEastAsia" w:hint="eastAsia"/>
          <w:color w:val="000000"/>
          <w:lang w:eastAsia="zh-CN"/>
        </w:rPr>
        <w:t xml:space="preserve"> interface when send feedback to </w:t>
      </w:r>
      <w:proofErr w:type="spellStart"/>
      <w:r w:rsidR="00F61072">
        <w:rPr>
          <w:rFonts w:eastAsiaTheme="minorEastAsia" w:hint="eastAsia"/>
          <w:color w:val="000000"/>
          <w:lang w:eastAsia="zh-CN"/>
        </w:rPr>
        <w:t>gNB</w:t>
      </w:r>
      <w:proofErr w:type="spellEnd"/>
      <w:r w:rsidR="00F61072">
        <w:rPr>
          <w:rFonts w:eastAsiaTheme="minorEastAsia" w:hint="eastAsia"/>
          <w:color w:val="000000"/>
          <w:lang w:eastAsia="zh-CN"/>
        </w:rPr>
        <w:t xml:space="preserve">-CU-UP on the successfully </w:t>
      </w:r>
      <w:r w:rsidR="00F61072">
        <w:rPr>
          <w:rFonts w:eastAsiaTheme="minorEastAsia"/>
          <w:color w:val="000000"/>
          <w:lang w:eastAsia="zh-CN"/>
        </w:rPr>
        <w:t>transmission</w:t>
      </w:r>
      <w:r w:rsidR="00F61072">
        <w:rPr>
          <w:rFonts w:eastAsiaTheme="minorEastAsia" w:hint="eastAsia"/>
          <w:color w:val="000000"/>
          <w:lang w:eastAsia="zh-CN"/>
        </w:rPr>
        <w:t xml:space="preserve"> of a specific PDCP PDU</w:t>
      </w:r>
    </w:p>
    <w:p w:rsidR="00F61072" w:rsidRPr="00D5118C" w:rsidRDefault="00F61072" w:rsidP="001C45F4">
      <w:pPr>
        <w:pStyle w:val="a0"/>
        <w:spacing w:before="120"/>
        <w:rPr>
          <w:rFonts w:eastAsia="宋体"/>
          <w:b/>
          <w:lang w:eastAsia="zh-CN"/>
        </w:rPr>
      </w:pPr>
      <w:r w:rsidRPr="0019225D">
        <w:rPr>
          <w:rFonts w:eastAsiaTheme="minorEastAsia" w:hint="eastAsia"/>
          <w:b/>
          <w:color w:val="000000"/>
          <w:lang w:eastAsia="zh-CN"/>
        </w:rPr>
        <w:t>Observation</w:t>
      </w:r>
      <w:r w:rsidR="00D5118C">
        <w:rPr>
          <w:rFonts w:eastAsiaTheme="minorEastAsia" w:hint="eastAsia"/>
          <w:b/>
          <w:color w:val="000000"/>
          <w:lang w:eastAsia="zh-CN"/>
        </w:rPr>
        <w:t>7</w:t>
      </w:r>
      <w:r w:rsidRPr="0019225D">
        <w:rPr>
          <w:rFonts w:eastAsiaTheme="minorEastAsia" w:hint="eastAsia"/>
          <w:b/>
          <w:color w:val="000000"/>
          <w:lang w:eastAsia="zh-CN"/>
        </w:rPr>
        <w:t>:</w:t>
      </w:r>
      <w:r w:rsidRPr="0019225D">
        <w:rPr>
          <w:rFonts w:eastAsia="宋体"/>
          <w:b/>
          <w:i/>
          <w:lang w:eastAsia="zh-CN"/>
        </w:rPr>
        <w:t xml:space="preserve"> Average delay DL in CU-UP</w:t>
      </w:r>
      <w:r w:rsidRPr="0019225D">
        <w:rPr>
          <w:rFonts w:eastAsia="宋体" w:hint="eastAsia"/>
          <w:b/>
          <w:i/>
          <w:lang w:eastAsia="zh-CN"/>
        </w:rPr>
        <w:t xml:space="preserve"> </w:t>
      </w:r>
      <w:r w:rsidRPr="00D5118C">
        <w:rPr>
          <w:rFonts w:eastAsia="宋体" w:hint="eastAsia"/>
          <w:b/>
          <w:lang w:eastAsia="zh-CN"/>
        </w:rPr>
        <w:t>and</w:t>
      </w:r>
      <w:r w:rsidRPr="00D5118C">
        <w:rPr>
          <w:rFonts w:eastAsia="宋体" w:hint="eastAsia"/>
          <w:i/>
          <w:lang w:eastAsia="zh-CN"/>
        </w:rPr>
        <w:t xml:space="preserve"> </w:t>
      </w:r>
      <w:r w:rsidRPr="0019225D">
        <w:rPr>
          <w:rFonts w:eastAsia="宋体"/>
          <w:b/>
          <w:i/>
          <w:lang w:eastAsia="zh-CN"/>
        </w:rPr>
        <w:t xml:space="preserve">average delay DL in </w:t>
      </w:r>
      <w:proofErr w:type="spellStart"/>
      <w:r w:rsidRPr="0019225D">
        <w:rPr>
          <w:rFonts w:eastAsia="宋体"/>
          <w:b/>
          <w:i/>
          <w:lang w:eastAsia="zh-CN"/>
        </w:rPr>
        <w:t>gNB</w:t>
      </w:r>
      <w:proofErr w:type="spellEnd"/>
      <w:r w:rsidRPr="0019225D">
        <w:rPr>
          <w:rFonts w:eastAsia="宋体"/>
          <w:b/>
          <w:i/>
          <w:lang w:eastAsia="zh-CN"/>
        </w:rPr>
        <w:t>-DU</w:t>
      </w:r>
      <w:r w:rsidRPr="0019225D">
        <w:rPr>
          <w:rFonts w:eastAsia="宋体" w:hint="eastAsia"/>
          <w:b/>
          <w:i/>
          <w:lang w:eastAsia="zh-CN"/>
        </w:rPr>
        <w:t xml:space="preserve"> </w:t>
      </w:r>
      <w:r w:rsidRPr="0019225D">
        <w:rPr>
          <w:rFonts w:eastAsiaTheme="minorEastAsia" w:hint="eastAsia"/>
          <w:b/>
          <w:lang w:eastAsia="zh-CN"/>
        </w:rPr>
        <w:t xml:space="preserve">could be done by CU-UP and </w:t>
      </w:r>
      <w:proofErr w:type="spellStart"/>
      <w:r w:rsidRPr="0019225D">
        <w:rPr>
          <w:rFonts w:eastAsiaTheme="minorEastAsia" w:hint="eastAsia"/>
          <w:b/>
          <w:lang w:eastAsia="zh-CN"/>
        </w:rPr>
        <w:t>gNB</w:t>
      </w:r>
      <w:proofErr w:type="spellEnd"/>
      <w:r w:rsidRPr="0019225D">
        <w:rPr>
          <w:rFonts w:eastAsiaTheme="minorEastAsia" w:hint="eastAsia"/>
          <w:b/>
          <w:lang w:eastAsia="zh-CN"/>
        </w:rPr>
        <w:t xml:space="preserve">-DU separately. However, </w:t>
      </w:r>
      <w:r w:rsidRPr="00D5118C">
        <w:rPr>
          <w:rFonts w:eastAsia="宋体" w:hint="eastAsia"/>
          <w:b/>
          <w:lang w:eastAsia="zh-CN"/>
        </w:rPr>
        <w:t xml:space="preserve">the delay </w:t>
      </w:r>
      <w:r w:rsidRPr="00D5118C">
        <w:rPr>
          <w:rFonts w:eastAsia="宋体"/>
          <w:b/>
          <w:lang w:eastAsia="zh-CN"/>
        </w:rPr>
        <w:t>on F1-U</w:t>
      </w:r>
      <w:r w:rsidRPr="00D5118C">
        <w:rPr>
          <w:rFonts w:eastAsia="宋体" w:hint="eastAsia"/>
          <w:b/>
          <w:lang w:eastAsia="zh-CN"/>
        </w:rPr>
        <w:t xml:space="preserve"> interface should be done by CU-UP with assistant information for </w:t>
      </w:r>
      <w:proofErr w:type="spellStart"/>
      <w:r w:rsidRPr="00D5118C">
        <w:rPr>
          <w:rFonts w:eastAsia="宋体" w:hint="eastAsia"/>
          <w:b/>
          <w:lang w:eastAsia="zh-CN"/>
        </w:rPr>
        <w:t>gNB</w:t>
      </w:r>
      <w:proofErr w:type="spellEnd"/>
      <w:r w:rsidRPr="00D5118C">
        <w:rPr>
          <w:rFonts w:eastAsia="宋体" w:hint="eastAsia"/>
          <w:b/>
          <w:lang w:eastAsia="zh-CN"/>
        </w:rPr>
        <w:t>-DU</w:t>
      </w:r>
    </w:p>
    <w:p w:rsidR="004A271B" w:rsidRDefault="0019225D" w:rsidP="001C45F4">
      <w:pPr>
        <w:pStyle w:val="a0"/>
        <w:spacing w:before="120"/>
        <w:rPr>
          <w:rFonts w:eastAsiaTheme="minorEastAsia"/>
          <w:b/>
          <w:color w:val="000000"/>
          <w:lang w:eastAsia="zh-CN"/>
        </w:rPr>
      </w:pPr>
      <w:r w:rsidRPr="0019225D">
        <w:rPr>
          <w:rFonts w:eastAsiaTheme="minorEastAsia" w:hint="eastAsia"/>
          <w:b/>
          <w:color w:val="000000"/>
          <w:lang w:eastAsia="zh-CN"/>
        </w:rPr>
        <w:t>Proposal</w:t>
      </w:r>
      <w:r w:rsidR="00D5118C">
        <w:rPr>
          <w:rFonts w:eastAsiaTheme="minorEastAsia" w:hint="eastAsia"/>
          <w:b/>
          <w:color w:val="000000"/>
          <w:lang w:eastAsia="zh-CN"/>
        </w:rPr>
        <w:t xml:space="preserve"> 2</w:t>
      </w:r>
      <w:r w:rsidRPr="0019225D">
        <w:rPr>
          <w:rFonts w:eastAsiaTheme="minorEastAsia" w:hint="eastAsia"/>
          <w:b/>
          <w:color w:val="000000"/>
          <w:lang w:eastAsia="zh-CN"/>
        </w:rPr>
        <w:t>:</w:t>
      </w:r>
      <w:r w:rsidR="00D5118C">
        <w:rPr>
          <w:rFonts w:eastAsiaTheme="minorEastAsia" w:hint="eastAsia"/>
          <w:b/>
          <w:color w:val="000000"/>
          <w:lang w:eastAsia="zh-CN"/>
        </w:rPr>
        <w:t xml:space="preserve"> </w:t>
      </w:r>
      <w:r w:rsidRPr="0019225D">
        <w:rPr>
          <w:rFonts w:eastAsiaTheme="minorEastAsia" w:hint="eastAsia"/>
          <w:b/>
          <w:color w:val="000000"/>
          <w:lang w:eastAsia="zh-CN"/>
        </w:rPr>
        <w:t xml:space="preserve">It is proposed to enable </w:t>
      </w:r>
      <w:proofErr w:type="spellStart"/>
      <w:r w:rsidR="00D5118C" w:rsidRPr="00D5118C">
        <w:rPr>
          <w:rFonts w:eastAsiaTheme="minorEastAsia" w:hint="eastAsia"/>
          <w:b/>
          <w:color w:val="000000"/>
          <w:lang w:eastAsia="zh-CN"/>
        </w:rPr>
        <w:t>gNB</w:t>
      </w:r>
      <w:proofErr w:type="spellEnd"/>
      <w:r w:rsidR="00D5118C" w:rsidRPr="00D5118C">
        <w:rPr>
          <w:rFonts w:eastAsiaTheme="minorEastAsia" w:hint="eastAsia"/>
          <w:b/>
          <w:color w:val="000000"/>
          <w:lang w:eastAsia="zh-CN"/>
        </w:rPr>
        <w:t>-DU</w:t>
      </w:r>
      <w:r w:rsidRPr="0019225D">
        <w:rPr>
          <w:rFonts w:eastAsiaTheme="minorEastAsia" w:hint="eastAsia"/>
          <w:b/>
          <w:color w:val="000000"/>
          <w:lang w:eastAsia="zh-CN"/>
        </w:rPr>
        <w:t xml:space="preserve"> to report the delay time in </w:t>
      </w:r>
      <w:proofErr w:type="spellStart"/>
      <w:r w:rsidR="00D5118C">
        <w:rPr>
          <w:rFonts w:eastAsiaTheme="minorEastAsia" w:hint="eastAsia"/>
          <w:b/>
          <w:color w:val="000000"/>
          <w:lang w:eastAsia="zh-CN"/>
        </w:rPr>
        <w:t>gNB</w:t>
      </w:r>
      <w:proofErr w:type="spellEnd"/>
      <w:r w:rsidRPr="0019225D">
        <w:rPr>
          <w:rFonts w:eastAsiaTheme="minorEastAsia" w:hint="eastAsia"/>
          <w:b/>
          <w:color w:val="000000"/>
          <w:lang w:eastAsia="zh-CN"/>
        </w:rPr>
        <w:t xml:space="preserve">-DU and </w:t>
      </w:r>
      <w:proofErr w:type="spellStart"/>
      <w:r w:rsidRPr="0019225D">
        <w:rPr>
          <w:rFonts w:eastAsiaTheme="minorEastAsia" w:hint="eastAsia"/>
          <w:b/>
          <w:color w:val="000000"/>
          <w:lang w:eastAsia="zh-CN"/>
        </w:rPr>
        <w:t>Uu</w:t>
      </w:r>
      <w:proofErr w:type="spellEnd"/>
      <w:r w:rsidRPr="0019225D">
        <w:rPr>
          <w:rFonts w:eastAsiaTheme="minorEastAsia" w:hint="eastAsia"/>
          <w:b/>
          <w:color w:val="000000"/>
          <w:lang w:eastAsia="zh-CN"/>
        </w:rPr>
        <w:t xml:space="preserve"> interface to </w:t>
      </w:r>
      <w:proofErr w:type="spellStart"/>
      <w:r w:rsidR="00D5118C">
        <w:rPr>
          <w:rFonts w:eastAsiaTheme="minorEastAsia" w:hint="eastAsia"/>
          <w:b/>
          <w:color w:val="000000"/>
          <w:lang w:eastAsia="zh-CN"/>
        </w:rPr>
        <w:t>gNB</w:t>
      </w:r>
      <w:proofErr w:type="spellEnd"/>
      <w:r w:rsidRPr="0019225D">
        <w:rPr>
          <w:rFonts w:eastAsiaTheme="minorEastAsia" w:hint="eastAsia"/>
          <w:b/>
          <w:color w:val="000000"/>
          <w:lang w:eastAsia="zh-CN"/>
        </w:rPr>
        <w:t>-CU-UP.</w:t>
      </w:r>
    </w:p>
    <w:p w:rsidR="00D5118C" w:rsidRPr="00945D5B" w:rsidRDefault="00D5118C" w:rsidP="001C45F4">
      <w:pPr>
        <w:pStyle w:val="a0"/>
        <w:spacing w:before="120"/>
        <w:rPr>
          <w:rFonts w:eastAsiaTheme="minorEastAsia"/>
          <w:i/>
          <w:u w:val="single"/>
          <w:lang w:eastAsia="zh-CN"/>
        </w:rPr>
      </w:pPr>
    </w:p>
    <w:p w:rsidR="009D191A" w:rsidRPr="00F57DAE" w:rsidRDefault="009D191A" w:rsidP="00652520">
      <w:pPr>
        <w:pStyle w:val="a0"/>
        <w:spacing w:before="120"/>
        <w:outlineLvl w:val="3"/>
        <w:rPr>
          <w:rFonts w:eastAsiaTheme="minorEastAsia"/>
          <w:b/>
          <w:i/>
          <w:u w:val="single"/>
          <w:lang w:eastAsia="zh-CN"/>
        </w:rPr>
      </w:pPr>
      <w:r w:rsidRPr="00F57DAE">
        <w:rPr>
          <w:rFonts w:eastAsiaTheme="minorEastAsia"/>
          <w:b/>
          <w:i/>
          <w:u w:val="single"/>
          <w:lang w:eastAsia="zh-CN"/>
        </w:rPr>
        <w:t>IP Latency measurement</w:t>
      </w:r>
    </w:p>
    <w:p w:rsidR="00153662" w:rsidRPr="006356D1" w:rsidRDefault="006356D1" w:rsidP="006356D1">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6356D1">
        <w:rPr>
          <w:rFonts w:eastAsia="宋体"/>
          <w:i/>
          <w:lang w:eastAsia="zh-CN"/>
        </w:rPr>
        <w:t xml:space="preserve">IP Latency DL in </w:t>
      </w:r>
      <w:proofErr w:type="spellStart"/>
      <w:r w:rsidRPr="006356D1">
        <w:rPr>
          <w:rFonts w:eastAsia="宋体"/>
          <w:i/>
          <w:lang w:eastAsia="zh-CN"/>
        </w:rPr>
        <w:t>gNB</w:t>
      </w:r>
      <w:proofErr w:type="spellEnd"/>
      <w:r w:rsidRPr="006356D1">
        <w:rPr>
          <w:rFonts w:eastAsia="宋体"/>
          <w:i/>
          <w:lang w:eastAsia="zh-CN"/>
        </w:rPr>
        <w:t>-DU</w:t>
      </w:r>
    </w:p>
    <w:p w:rsidR="007A3094" w:rsidRDefault="006356D1" w:rsidP="007A3094">
      <w:pPr>
        <w:pStyle w:val="a0"/>
        <w:spacing w:before="120"/>
        <w:rPr>
          <w:rFonts w:eastAsiaTheme="minorEastAsia"/>
          <w:lang w:eastAsia="zh-CN"/>
        </w:rPr>
      </w:pPr>
      <w:r w:rsidRPr="00B6454F">
        <w:t xml:space="preserve">This measurement provides the average IP Latency in DL (arithmetic mean) within the </w:t>
      </w:r>
      <w:proofErr w:type="spellStart"/>
      <w:r w:rsidRPr="00B6454F">
        <w:t>gNB</w:t>
      </w:r>
      <w:proofErr w:type="spellEnd"/>
      <w:r w:rsidRPr="00B6454F">
        <w:t xml:space="preserve">-DU, when there is no other prior data to be transmitted to the same UE in the </w:t>
      </w:r>
      <w:proofErr w:type="spellStart"/>
      <w:r w:rsidRPr="00B6454F">
        <w:t>gNB</w:t>
      </w:r>
      <w:proofErr w:type="spellEnd"/>
      <w:r w:rsidRPr="00B6454F">
        <w:t>-DU.</w:t>
      </w:r>
    </w:p>
    <w:p w:rsidR="007A3094" w:rsidRDefault="007A3094" w:rsidP="007A3094">
      <w:pPr>
        <w:pStyle w:val="a0"/>
        <w:spacing w:before="120"/>
        <w:rPr>
          <w:rFonts w:eastAsiaTheme="minorEastAsia"/>
          <w:color w:val="000000"/>
          <w:lang w:eastAsia="zh-CN"/>
        </w:rPr>
      </w:pPr>
      <w:r>
        <w:rPr>
          <w:rFonts w:eastAsiaTheme="minorEastAsia"/>
          <w:lang w:eastAsia="zh-CN"/>
        </w:rPr>
        <w:t>Node implements</w:t>
      </w:r>
      <w:r>
        <w:rPr>
          <w:rFonts w:eastAsiaTheme="minorEastAsia" w:hint="eastAsia"/>
          <w:lang w:eastAsia="zh-CN"/>
        </w:rPr>
        <w:t xml:space="preserve"> the measurement</w:t>
      </w:r>
      <w:r>
        <w:rPr>
          <w:rFonts w:eastAsiaTheme="minorEastAsia" w:hint="eastAsia"/>
          <w:color w:val="000000"/>
          <w:lang w:eastAsia="zh-CN"/>
        </w:rPr>
        <w:t xml:space="preserve">: It should be </w:t>
      </w:r>
      <w:proofErr w:type="spellStart"/>
      <w:r>
        <w:rPr>
          <w:rFonts w:eastAsiaTheme="minorEastAsia" w:hint="eastAsia"/>
          <w:color w:val="000000"/>
          <w:lang w:eastAsia="zh-CN"/>
        </w:rPr>
        <w:t>gNB</w:t>
      </w:r>
      <w:proofErr w:type="spellEnd"/>
      <w:r>
        <w:rPr>
          <w:rFonts w:eastAsiaTheme="minorEastAsia" w:hint="eastAsia"/>
          <w:color w:val="000000"/>
          <w:lang w:eastAsia="zh-CN"/>
        </w:rPr>
        <w:t>-DU which make the measurements.</w:t>
      </w:r>
    </w:p>
    <w:p w:rsidR="00945D5B" w:rsidRDefault="00945D5B" w:rsidP="00945D5B">
      <w:pPr>
        <w:pStyle w:val="a0"/>
        <w:spacing w:before="120"/>
        <w:outlineLvl w:val="3"/>
        <w:rPr>
          <w:rFonts w:eastAsiaTheme="minorEastAsia"/>
          <w:b/>
          <w:lang w:eastAsia="zh-CN"/>
        </w:rPr>
      </w:pPr>
      <w:r w:rsidRPr="004030C5">
        <w:rPr>
          <w:rFonts w:eastAsiaTheme="minorEastAsia" w:hint="eastAsia"/>
          <w:b/>
          <w:lang w:eastAsia="zh-CN"/>
        </w:rPr>
        <w:t>Observation</w:t>
      </w:r>
      <w:r w:rsidR="00D5118C">
        <w:rPr>
          <w:rFonts w:eastAsiaTheme="minorEastAsia" w:hint="eastAsia"/>
          <w:b/>
          <w:lang w:eastAsia="zh-CN"/>
        </w:rPr>
        <w:t>8</w:t>
      </w:r>
      <w:r w:rsidRPr="004030C5">
        <w:rPr>
          <w:rFonts w:eastAsiaTheme="minorEastAsia" w:hint="eastAsia"/>
          <w:b/>
          <w:lang w:eastAsia="zh-CN"/>
        </w:rPr>
        <w:t>:</w:t>
      </w:r>
      <w:r w:rsidRPr="004030C5">
        <w:rPr>
          <w:rFonts w:eastAsiaTheme="minorEastAsia"/>
          <w:b/>
          <w:lang w:eastAsia="zh-CN"/>
        </w:rPr>
        <w:t xml:space="preserve"> </w:t>
      </w:r>
      <w:r w:rsidRPr="004030C5">
        <w:rPr>
          <w:rFonts w:eastAsiaTheme="minorEastAsia" w:hint="eastAsia"/>
          <w:b/>
          <w:lang w:eastAsia="zh-CN"/>
        </w:rPr>
        <w:t>DRB</w:t>
      </w:r>
      <w:r w:rsidRPr="004030C5">
        <w:rPr>
          <w:rFonts w:eastAsiaTheme="minorEastAsia"/>
          <w:b/>
          <w:lang w:eastAsia="zh-CN"/>
        </w:rPr>
        <w:t xml:space="preserve"> Session Management</w:t>
      </w:r>
      <w:r w:rsidRPr="004030C5">
        <w:rPr>
          <w:rFonts w:eastAsiaTheme="minorEastAsia" w:hint="eastAsia"/>
          <w:b/>
          <w:lang w:eastAsia="zh-CN"/>
        </w:rPr>
        <w:t xml:space="preserve"> </w:t>
      </w:r>
      <w:r>
        <w:rPr>
          <w:rFonts w:eastAsiaTheme="minorEastAsia" w:hint="eastAsia"/>
          <w:b/>
          <w:lang w:eastAsia="zh-CN"/>
        </w:rPr>
        <w:t>could be done by</w:t>
      </w:r>
      <w:r w:rsidRPr="00945D5B">
        <w:rPr>
          <w:rFonts w:eastAsiaTheme="minorEastAsia" w:hint="eastAsia"/>
          <w:b/>
          <w:lang w:eastAsia="zh-CN"/>
        </w:rPr>
        <w:t xml:space="preserve"> </w:t>
      </w:r>
      <w:proofErr w:type="spellStart"/>
      <w:r w:rsidRPr="00945D5B">
        <w:rPr>
          <w:rFonts w:eastAsiaTheme="minorEastAsia" w:hint="eastAsia"/>
          <w:b/>
          <w:lang w:eastAsia="zh-CN"/>
        </w:rPr>
        <w:t>gNB</w:t>
      </w:r>
      <w:proofErr w:type="spellEnd"/>
      <w:r w:rsidRPr="00945D5B">
        <w:rPr>
          <w:rFonts w:eastAsiaTheme="minorEastAsia" w:hint="eastAsia"/>
          <w:b/>
          <w:lang w:eastAsia="zh-CN"/>
        </w:rPr>
        <w:t>-DU</w:t>
      </w:r>
      <w:r w:rsidRPr="004030C5">
        <w:rPr>
          <w:rFonts w:eastAsiaTheme="minorEastAsia" w:hint="eastAsia"/>
          <w:b/>
          <w:lang w:eastAsia="zh-CN"/>
        </w:rPr>
        <w:t>.</w:t>
      </w:r>
    </w:p>
    <w:p w:rsidR="00945D5B" w:rsidRPr="00945D5B" w:rsidRDefault="00945D5B" w:rsidP="007A3094">
      <w:pPr>
        <w:pStyle w:val="a0"/>
        <w:spacing w:before="120"/>
        <w:rPr>
          <w:rFonts w:eastAsiaTheme="minorEastAsia"/>
          <w:lang w:eastAsia="zh-CN"/>
        </w:rPr>
      </w:pPr>
    </w:p>
    <w:p w:rsidR="006356D1" w:rsidRPr="006356D1" w:rsidRDefault="007A3094" w:rsidP="007A3094">
      <w:pPr>
        <w:pStyle w:val="a0"/>
        <w:spacing w:before="120"/>
        <w:rPr>
          <w:rFonts w:eastAsiaTheme="minorEastAsia"/>
          <w:i/>
          <w:u w:val="single"/>
          <w:lang w:eastAsia="zh-CN"/>
        </w:rPr>
      </w:pPr>
      <w:r w:rsidRPr="006356D1">
        <w:rPr>
          <w:rFonts w:eastAsiaTheme="minorEastAsia"/>
          <w:i/>
          <w:u w:val="single"/>
          <w:lang w:eastAsia="zh-CN"/>
        </w:rPr>
        <w:t xml:space="preserve"> </w:t>
      </w:r>
    </w:p>
    <w:p w:rsidR="009D191A" w:rsidRPr="00F57DAE" w:rsidRDefault="009D191A" w:rsidP="00652520">
      <w:pPr>
        <w:pStyle w:val="a0"/>
        <w:spacing w:before="120"/>
        <w:outlineLvl w:val="3"/>
        <w:rPr>
          <w:rFonts w:eastAsiaTheme="minorEastAsia"/>
          <w:b/>
          <w:i/>
          <w:u w:val="single"/>
          <w:lang w:eastAsia="zh-CN"/>
        </w:rPr>
      </w:pPr>
      <w:r w:rsidRPr="00F57DAE">
        <w:rPr>
          <w:rFonts w:eastAsiaTheme="minorEastAsia"/>
          <w:b/>
          <w:i/>
          <w:u w:val="single"/>
          <w:lang w:eastAsia="zh-CN"/>
        </w:rPr>
        <w:t>UE context Release</w:t>
      </w:r>
    </w:p>
    <w:p w:rsidR="00153662" w:rsidRPr="006356D1" w:rsidRDefault="006356D1" w:rsidP="006356D1">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6356D1">
        <w:rPr>
          <w:rFonts w:eastAsia="宋体" w:hint="eastAsia"/>
          <w:i/>
          <w:lang w:eastAsia="zh-CN"/>
        </w:rPr>
        <w:t>UE Context Release Request</w:t>
      </w:r>
      <w:r w:rsidRPr="006356D1">
        <w:rPr>
          <w:rFonts w:eastAsia="宋体"/>
          <w:i/>
          <w:lang w:eastAsia="zh-CN"/>
        </w:rPr>
        <w:t xml:space="preserve"> (</w:t>
      </w:r>
      <w:proofErr w:type="spellStart"/>
      <w:r w:rsidRPr="006356D1">
        <w:rPr>
          <w:rFonts w:eastAsia="宋体"/>
          <w:i/>
          <w:lang w:eastAsia="zh-CN"/>
        </w:rPr>
        <w:t>gNB</w:t>
      </w:r>
      <w:proofErr w:type="spellEnd"/>
      <w:r w:rsidRPr="006356D1">
        <w:rPr>
          <w:rFonts w:eastAsia="宋体"/>
          <w:i/>
          <w:lang w:eastAsia="zh-CN"/>
        </w:rPr>
        <w:t>-DU initiated)</w:t>
      </w:r>
    </w:p>
    <w:p w:rsidR="006356D1" w:rsidRDefault="006356D1" w:rsidP="00F7235B">
      <w:pPr>
        <w:pStyle w:val="a0"/>
        <w:spacing w:before="120"/>
        <w:rPr>
          <w:rFonts w:eastAsiaTheme="minorEastAsia"/>
          <w:lang w:eastAsia="zh-CN"/>
        </w:rPr>
      </w:pPr>
      <w:r w:rsidRPr="00B6454F">
        <w:t xml:space="preserve">This measurement provides the number of UE CONTEXT Release initiated by </w:t>
      </w:r>
      <w:proofErr w:type="spellStart"/>
      <w:r w:rsidRPr="00B6454F">
        <w:t>gNB</w:t>
      </w:r>
      <w:proofErr w:type="spellEnd"/>
      <w:r w:rsidRPr="00B6454F">
        <w:t>-DU for each release cause.</w:t>
      </w:r>
    </w:p>
    <w:p w:rsidR="006356D1" w:rsidRPr="006356D1" w:rsidRDefault="006356D1" w:rsidP="006356D1">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6356D1">
        <w:rPr>
          <w:rFonts w:eastAsia="宋体"/>
          <w:i/>
          <w:lang w:eastAsia="zh-CN"/>
        </w:rPr>
        <w:t xml:space="preserve">Number of </w:t>
      </w:r>
      <w:r w:rsidRPr="006356D1">
        <w:rPr>
          <w:rFonts w:eastAsia="宋体" w:hint="eastAsia"/>
          <w:i/>
          <w:lang w:eastAsia="zh-CN"/>
        </w:rPr>
        <w:t>UE Context Release Request</w:t>
      </w:r>
      <w:r w:rsidRPr="006356D1">
        <w:rPr>
          <w:rFonts w:eastAsia="宋体"/>
          <w:i/>
          <w:lang w:eastAsia="zh-CN"/>
        </w:rPr>
        <w:t>s (</w:t>
      </w:r>
      <w:proofErr w:type="spellStart"/>
      <w:r w:rsidRPr="006356D1">
        <w:rPr>
          <w:rFonts w:eastAsia="宋体"/>
          <w:i/>
          <w:lang w:eastAsia="zh-CN"/>
        </w:rPr>
        <w:t>gNB</w:t>
      </w:r>
      <w:proofErr w:type="spellEnd"/>
      <w:r w:rsidRPr="006356D1">
        <w:rPr>
          <w:rFonts w:eastAsia="宋体"/>
          <w:i/>
          <w:lang w:eastAsia="zh-CN"/>
        </w:rPr>
        <w:t>-CU initiated)</w:t>
      </w:r>
    </w:p>
    <w:p w:rsidR="006356D1" w:rsidRDefault="006356D1" w:rsidP="00F7235B">
      <w:pPr>
        <w:pStyle w:val="a0"/>
        <w:spacing w:before="120"/>
        <w:rPr>
          <w:rFonts w:eastAsiaTheme="minorEastAsia"/>
          <w:lang w:eastAsia="zh-CN"/>
        </w:rPr>
      </w:pPr>
      <w:r w:rsidRPr="00A005B5">
        <w:rPr>
          <w:lang w:eastAsia="en-GB"/>
        </w:rPr>
        <w:t xml:space="preserve">This measurement provides the number of </w:t>
      </w:r>
      <w:r w:rsidRPr="00A005B5">
        <w:rPr>
          <w:rFonts w:hint="eastAsia"/>
          <w:lang w:eastAsia="zh-CN"/>
        </w:rPr>
        <w:t xml:space="preserve">UE CONTEXT </w:t>
      </w:r>
      <w:r w:rsidRPr="00A005B5">
        <w:rPr>
          <w:lang w:eastAsia="zh-CN"/>
        </w:rPr>
        <w:t xml:space="preserve">RELEASE </w:t>
      </w:r>
      <w:r w:rsidRPr="00A005B5">
        <w:rPr>
          <w:rFonts w:hint="eastAsia"/>
          <w:lang w:eastAsia="zh-CN"/>
        </w:rPr>
        <w:t xml:space="preserve">initiated by </w:t>
      </w:r>
      <w:proofErr w:type="spellStart"/>
      <w:r w:rsidRPr="00A005B5">
        <w:rPr>
          <w:lang w:eastAsia="zh-CN"/>
        </w:rPr>
        <w:t>g</w:t>
      </w:r>
      <w:r w:rsidRPr="00A005B5">
        <w:rPr>
          <w:rFonts w:hint="eastAsia"/>
          <w:lang w:eastAsia="zh-CN"/>
        </w:rPr>
        <w:t>NB</w:t>
      </w:r>
      <w:proofErr w:type="spellEnd"/>
      <w:r w:rsidRPr="00A005B5">
        <w:rPr>
          <w:lang w:eastAsia="zh-CN"/>
        </w:rPr>
        <w:t>-CU</w:t>
      </w:r>
      <w:r w:rsidRPr="00A005B5">
        <w:rPr>
          <w:lang w:eastAsia="en-GB"/>
        </w:rPr>
        <w:t xml:space="preserve"> for each re</w:t>
      </w:r>
      <w:r w:rsidRPr="00A005B5">
        <w:rPr>
          <w:rFonts w:hint="eastAsia"/>
          <w:lang w:eastAsia="zh-CN"/>
        </w:rPr>
        <w:t>lease</w:t>
      </w:r>
      <w:r w:rsidRPr="00A005B5">
        <w:rPr>
          <w:lang w:eastAsia="en-GB"/>
        </w:rPr>
        <w:t xml:space="preserve"> cause.</w:t>
      </w:r>
    </w:p>
    <w:p w:rsidR="002F029B" w:rsidRPr="002F5BB2" w:rsidRDefault="007A3094" w:rsidP="007A3094">
      <w:pPr>
        <w:pStyle w:val="a0"/>
        <w:spacing w:before="120"/>
        <w:rPr>
          <w:rFonts w:eastAsiaTheme="minorEastAsia"/>
          <w:b/>
          <w:highlight w:val="cyan"/>
          <w:lang w:eastAsia="zh-CN"/>
        </w:rPr>
      </w:pPr>
      <w:r>
        <w:rPr>
          <w:rFonts w:eastAsiaTheme="minorEastAsia"/>
          <w:lang w:eastAsia="zh-CN"/>
        </w:rPr>
        <w:lastRenderedPageBreak/>
        <w:t>Node implements</w:t>
      </w:r>
      <w:r>
        <w:rPr>
          <w:rFonts w:eastAsiaTheme="minorEastAsia" w:hint="eastAsia"/>
          <w:lang w:eastAsia="zh-CN"/>
        </w:rPr>
        <w:t xml:space="preserve"> the measurement</w:t>
      </w:r>
      <w:r>
        <w:rPr>
          <w:rFonts w:eastAsiaTheme="minorEastAsia" w:hint="eastAsia"/>
          <w:color w:val="000000"/>
          <w:lang w:eastAsia="zh-CN"/>
        </w:rPr>
        <w:t xml:space="preserve">: It should be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-CU </w:t>
      </w:r>
      <w:r w:rsidR="004030C5">
        <w:rPr>
          <w:rFonts w:eastAsiaTheme="minorEastAsia" w:hint="eastAsia"/>
          <w:color w:val="000000"/>
          <w:lang w:eastAsia="zh-CN"/>
        </w:rPr>
        <w:t>to</w:t>
      </w:r>
      <w:r>
        <w:rPr>
          <w:rFonts w:eastAsiaTheme="minorEastAsia" w:hint="eastAsia"/>
          <w:color w:val="000000"/>
          <w:lang w:eastAsia="zh-CN"/>
        </w:rPr>
        <w:t xml:space="preserve"> make the measurements</w:t>
      </w:r>
      <w:r w:rsidR="008F0E86">
        <w:rPr>
          <w:rFonts w:eastAsiaTheme="minorEastAsia" w:hint="eastAsia"/>
          <w:color w:val="000000"/>
          <w:lang w:eastAsia="zh-CN"/>
        </w:rPr>
        <w:t xml:space="preserve"> on CU initiated UE context release and </w:t>
      </w:r>
      <w:proofErr w:type="spellStart"/>
      <w:r w:rsidR="008F0E86">
        <w:rPr>
          <w:rFonts w:eastAsiaTheme="minorEastAsia" w:hint="eastAsia"/>
          <w:color w:val="000000"/>
          <w:lang w:eastAsia="zh-CN"/>
        </w:rPr>
        <w:t>gNB</w:t>
      </w:r>
      <w:proofErr w:type="spellEnd"/>
      <w:r w:rsidR="008F0E86">
        <w:rPr>
          <w:rFonts w:eastAsiaTheme="minorEastAsia" w:hint="eastAsia"/>
          <w:color w:val="000000"/>
          <w:lang w:eastAsia="zh-CN"/>
        </w:rPr>
        <w:t>-DU to implement the measurement on DU initiated UE context release.</w:t>
      </w:r>
    </w:p>
    <w:p w:rsidR="00945D5B" w:rsidRDefault="00945D5B" w:rsidP="00945D5B">
      <w:pPr>
        <w:pStyle w:val="a0"/>
        <w:spacing w:before="120"/>
        <w:outlineLvl w:val="3"/>
        <w:rPr>
          <w:rFonts w:eastAsiaTheme="minorEastAsia"/>
          <w:b/>
          <w:lang w:eastAsia="zh-CN"/>
        </w:rPr>
      </w:pPr>
      <w:r w:rsidRPr="004030C5">
        <w:rPr>
          <w:rFonts w:eastAsiaTheme="minorEastAsia" w:hint="eastAsia"/>
          <w:b/>
          <w:lang w:eastAsia="zh-CN"/>
        </w:rPr>
        <w:t>Observation</w:t>
      </w:r>
      <w:r w:rsidR="00D5118C">
        <w:rPr>
          <w:rFonts w:eastAsiaTheme="minorEastAsia" w:hint="eastAsia"/>
          <w:b/>
          <w:lang w:eastAsia="zh-CN"/>
        </w:rPr>
        <w:t>9</w:t>
      </w:r>
      <w:r w:rsidRPr="004030C5">
        <w:rPr>
          <w:rFonts w:eastAsiaTheme="minorEastAsia" w:hint="eastAsia"/>
          <w:b/>
          <w:lang w:eastAsia="zh-CN"/>
        </w:rPr>
        <w:t>:</w:t>
      </w:r>
      <w:r w:rsidRPr="004030C5">
        <w:rPr>
          <w:rFonts w:eastAsiaTheme="minorEastAsia"/>
          <w:b/>
          <w:lang w:eastAsia="zh-CN"/>
        </w:rPr>
        <w:t xml:space="preserve"> </w:t>
      </w:r>
      <w:r w:rsidRPr="00945D5B">
        <w:rPr>
          <w:rFonts w:eastAsiaTheme="minorEastAsia" w:hint="eastAsia"/>
          <w:b/>
          <w:lang w:eastAsia="zh-CN"/>
        </w:rPr>
        <w:t>UE Context Release</w:t>
      </w:r>
      <w:r w:rsidRPr="004030C5">
        <w:rPr>
          <w:rFonts w:eastAsiaTheme="minorEastAsia" w:hint="eastAsia"/>
          <w:b/>
          <w:lang w:eastAsia="zh-CN"/>
        </w:rPr>
        <w:t xml:space="preserve"> </w:t>
      </w:r>
      <w:r>
        <w:rPr>
          <w:rFonts w:eastAsiaTheme="minorEastAsia" w:hint="eastAsia"/>
          <w:b/>
          <w:lang w:eastAsia="zh-CN"/>
        </w:rPr>
        <w:t>could be done by</w:t>
      </w:r>
      <w:r w:rsidRPr="00945D5B">
        <w:rPr>
          <w:rFonts w:eastAsiaTheme="minorEastAsia" w:hint="eastAsia"/>
          <w:b/>
          <w:lang w:eastAsia="zh-CN"/>
        </w:rPr>
        <w:t xml:space="preserve"> </w:t>
      </w:r>
      <w:proofErr w:type="spellStart"/>
      <w:r w:rsidRPr="00945D5B">
        <w:rPr>
          <w:rFonts w:eastAsiaTheme="minorEastAsia" w:hint="eastAsia"/>
          <w:b/>
          <w:lang w:eastAsia="zh-CN"/>
        </w:rPr>
        <w:t>gNB</w:t>
      </w:r>
      <w:proofErr w:type="spellEnd"/>
      <w:r w:rsidRPr="00945D5B">
        <w:rPr>
          <w:rFonts w:eastAsiaTheme="minorEastAsia" w:hint="eastAsia"/>
          <w:b/>
          <w:lang w:eastAsia="zh-CN"/>
        </w:rPr>
        <w:t>-CU-CP</w:t>
      </w:r>
      <w:r w:rsidRPr="004030C5">
        <w:rPr>
          <w:rFonts w:eastAsiaTheme="minorEastAsia" w:hint="eastAsia"/>
          <w:b/>
          <w:lang w:eastAsia="zh-CN"/>
        </w:rPr>
        <w:t>.</w:t>
      </w:r>
    </w:p>
    <w:p w:rsidR="004030C5" w:rsidRPr="004030C5" w:rsidRDefault="004030C5" w:rsidP="007A3094">
      <w:pPr>
        <w:pStyle w:val="a0"/>
        <w:spacing w:before="120"/>
        <w:rPr>
          <w:rFonts w:eastAsiaTheme="minorEastAsia"/>
          <w:b/>
          <w:highlight w:val="cyan"/>
          <w:lang w:eastAsia="zh-CN"/>
        </w:rPr>
      </w:pPr>
    </w:p>
    <w:bookmarkEnd w:id="8"/>
    <w:bookmarkEnd w:id="9"/>
    <w:bookmarkEnd w:id="10"/>
    <w:bookmarkEnd w:id="11"/>
    <w:p w:rsidR="004A7AA3" w:rsidRDefault="004A7AA3" w:rsidP="002768D4">
      <w:pPr>
        <w:pStyle w:val="1"/>
        <w:tabs>
          <w:tab w:val="clear" w:pos="567"/>
          <w:tab w:val="num" w:pos="432"/>
        </w:tabs>
        <w:ind w:left="432" w:hanging="432"/>
        <w:jc w:val="both"/>
      </w:pPr>
      <w:r>
        <w:t>Conclusion</w:t>
      </w:r>
    </w:p>
    <w:p w:rsidR="005547EB" w:rsidRPr="00AD66AB" w:rsidRDefault="007E6DEF" w:rsidP="004D7F2B">
      <w:pPr>
        <w:pStyle w:val="a0"/>
        <w:spacing w:beforeLines="50" w:before="120"/>
        <w:rPr>
          <w:rFonts w:eastAsia="宋体"/>
          <w:lang w:val="en-GB" w:eastAsia="zh-CN"/>
        </w:rPr>
      </w:pPr>
      <w:r>
        <w:rPr>
          <w:rFonts w:eastAsia="宋体" w:hint="eastAsia"/>
          <w:lang w:val="en-GB" w:eastAsia="zh-CN"/>
        </w:rPr>
        <w:t>A</w:t>
      </w:r>
      <w:r w:rsidR="008B2F18">
        <w:rPr>
          <w:rFonts w:eastAsia="宋体"/>
          <w:lang w:val="en-GB" w:eastAsia="zh-CN"/>
        </w:rPr>
        <w:t>ccording to the analysis, we have the following observation</w:t>
      </w:r>
      <w:r w:rsidR="008B2F18">
        <w:rPr>
          <w:rFonts w:eastAsia="宋体" w:hint="eastAsia"/>
          <w:lang w:val="en-GB" w:eastAsia="zh-CN"/>
        </w:rPr>
        <w:t>s</w:t>
      </w:r>
      <w:r w:rsidR="008B2F18">
        <w:rPr>
          <w:rFonts w:eastAsia="宋体"/>
          <w:lang w:val="en-GB" w:eastAsia="zh-CN"/>
        </w:rPr>
        <w:t xml:space="preserve"> and proposals:</w:t>
      </w:r>
    </w:p>
    <w:p w:rsidR="00D5118C" w:rsidRPr="004030C5" w:rsidRDefault="00D5118C" w:rsidP="00D5118C">
      <w:pPr>
        <w:pStyle w:val="a0"/>
        <w:spacing w:before="120"/>
        <w:outlineLvl w:val="3"/>
        <w:rPr>
          <w:rFonts w:eastAsiaTheme="minorEastAsia"/>
          <w:b/>
          <w:lang w:eastAsia="zh-CN"/>
        </w:rPr>
      </w:pPr>
      <w:r w:rsidRPr="004030C5">
        <w:rPr>
          <w:rFonts w:eastAsiaTheme="minorEastAsia" w:hint="eastAsia"/>
          <w:b/>
          <w:lang w:eastAsia="zh-CN"/>
        </w:rPr>
        <w:t>Observation</w:t>
      </w:r>
      <w:r>
        <w:rPr>
          <w:rFonts w:eastAsiaTheme="minorEastAsia" w:hint="eastAsia"/>
          <w:b/>
          <w:lang w:eastAsia="zh-CN"/>
        </w:rPr>
        <w:t>1</w:t>
      </w:r>
      <w:r w:rsidRPr="004030C5">
        <w:rPr>
          <w:rFonts w:eastAsiaTheme="minorEastAsia" w:hint="eastAsia"/>
          <w:b/>
          <w:lang w:eastAsia="zh-CN"/>
        </w:rPr>
        <w:t>:</w:t>
      </w:r>
      <w:r w:rsidRPr="004030C5">
        <w:rPr>
          <w:rFonts w:eastAsiaTheme="minorEastAsia"/>
          <w:b/>
          <w:lang w:eastAsia="zh-CN"/>
        </w:rPr>
        <w:t xml:space="preserve"> PDU Session Management</w:t>
      </w:r>
      <w:r w:rsidRPr="004030C5">
        <w:rPr>
          <w:rFonts w:eastAsiaTheme="minorEastAsia" w:hint="eastAsia"/>
          <w:b/>
          <w:lang w:eastAsia="zh-CN"/>
        </w:rPr>
        <w:t xml:space="preserve"> </w:t>
      </w:r>
      <w:r>
        <w:rPr>
          <w:rFonts w:eastAsiaTheme="minorEastAsia"/>
          <w:b/>
          <w:lang w:eastAsia="zh-CN"/>
        </w:rPr>
        <w:t>could</w:t>
      </w:r>
      <w:r>
        <w:rPr>
          <w:rFonts w:eastAsiaTheme="minorEastAsia" w:hint="eastAsia"/>
          <w:b/>
          <w:lang w:eastAsia="zh-CN"/>
        </w:rPr>
        <w:t xml:space="preserve"> be done by </w:t>
      </w:r>
      <w:r w:rsidRPr="006F7123">
        <w:rPr>
          <w:rFonts w:eastAsiaTheme="minorEastAsia" w:hint="eastAsia"/>
          <w:b/>
          <w:lang w:eastAsia="zh-CN"/>
        </w:rPr>
        <w:t>CU-CP</w:t>
      </w:r>
      <w:r w:rsidRPr="004030C5">
        <w:rPr>
          <w:rFonts w:eastAsiaTheme="minorEastAsia" w:hint="eastAsia"/>
          <w:b/>
          <w:lang w:eastAsia="zh-CN"/>
        </w:rPr>
        <w:t>.</w:t>
      </w:r>
    </w:p>
    <w:p w:rsidR="008F0E86" w:rsidRDefault="00D5118C" w:rsidP="008F0E86">
      <w:pPr>
        <w:pStyle w:val="a0"/>
        <w:spacing w:before="120"/>
        <w:rPr>
          <w:rFonts w:eastAsiaTheme="minorEastAsia"/>
          <w:b/>
          <w:lang w:eastAsia="zh-CN"/>
        </w:rPr>
      </w:pPr>
      <w:r w:rsidRPr="004030C5">
        <w:rPr>
          <w:rFonts w:eastAsiaTheme="minorEastAsia" w:hint="eastAsia"/>
          <w:b/>
          <w:lang w:eastAsia="zh-CN"/>
        </w:rPr>
        <w:t>Observation</w:t>
      </w:r>
      <w:r>
        <w:rPr>
          <w:rFonts w:eastAsiaTheme="minorEastAsia" w:hint="eastAsia"/>
          <w:b/>
          <w:lang w:eastAsia="zh-CN"/>
        </w:rPr>
        <w:t>2</w:t>
      </w:r>
      <w:r w:rsidRPr="004030C5">
        <w:rPr>
          <w:rFonts w:eastAsiaTheme="minorEastAsia" w:hint="eastAsia"/>
          <w:b/>
          <w:lang w:eastAsia="zh-CN"/>
        </w:rPr>
        <w:t>:</w:t>
      </w:r>
      <w:r w:rsidRPr="004030C5">
        <w:rPr>
          <w:rFonts w:eastAsiaTheme="minorEastAsia"/>
          <w:b/>
          <w:lang w:eastAsia="zh-CN"/>
        </w:rPr>
        <w:t xml:space="preserve"> </w:t>
      </w:r>
      <w:r w:rsidRPr="004030C5">
        <w:rPr>
          <w:rFonts w:eastAsiaTheme="minorEastAsia" w:hint="eastAsia"/>
          <w:b/>
          <w:lang w:eastAsia="zh-CN"/>
        </w:rPr>
        <w:t>Mobility</w:t>
      </w:r>
      <w:r w:rsidRPr="004030C5">
        <w:rPr>
          <w:rFonts w:eastAsiaTheme="minorEastAsia"/>
          <w:b/>
          <w:lang w:eastAsia="zh-CN"/>
        </w:rPr>
        <w:t xml:space="preserve"> Management</w:t>
      </w:r>
      <w:r>
        <w:rPr>
          <w:rFonts w:eastAsiaTheme="minorEastAsia" w:hint="eastAsia"/>
          <w:b/>
          <w:lang w:eastAsia="zh-CN"/>
        </w:rPr>
        <w:t xml:space="preserve"> could be done by CU-CP</w:t>
      </w:r>
      <w:r w:rsidRPr="004030C5">
        <w:rPr>
          <w:rFonts w:eastAsiaTheme="minorEastAsia" w:hint="eastAsia"/>
          <w:b/>
          <w:lang w:eastAsia="zh-CN"/>
        </w:rPr>
        <w:t>.</w:t>
      </w:r>
    </w:p>
    <w:p w:rsidR="00D5118C" w:rsidRPr="00DF12C7" w:rsidRDefault="00D5118C" w:rsidP="00D5118C">
      <w:pPr>
        <w:pStyle w:val="a0"/>
        <w:spacing w:before="120"/>
        <w:rPr>
          <w:rFonts w:eastAsiaTheme="minorEastAsia"/>
          <w:b/>
          <w:highlight w:val="cyan"/>
          <w:lang w:eastAsia="zh-CN"/>
        </w:rPr>
      </w:pPr>
      <w:r>
        <w:rPr>
          <w:rFonts w:eastAsiaTheme="minorEastAsia"/>
          <w:b/>
          <w:lang w:eastAsia="zh-CN"/>
        </w:rPr>
        <w:t>Observation</w:t>
      </w:r>
      <w:r>
        <w:rPr>
          <w:rFonts w:eastAsiaTheme="minorEastAsia" w:hint="eastAsia"/>
          <w:b/>
          <w:lang w:eastAsia="zh-CN"/>
        </w:rPr>
        <w:t>3</w:t>
      </w:r>
      <w:r w:rsidRPr="00DF12C7">
        <w:rPr>
          <w:rFonts w:eastAsiaTheme="minorEastAsia" w:hint="eastAsia"/>
          <w:b/>
          <w:lang w:eastAsia="zh-CN"/>
        </w:rPr>
        <w:t xml:space="preserve">: PDU Session </w:t>
      </w:r>
      <w:r w:rsidRPr="00DF12C7">
        <w:rPr>
          <w:rFonts w:eastAsiaTheme="minorEastAsia"/>
          <w:b/>
          <w:lang w:eastAsia="zh-CN"/>
        </w:rPr>
        <w:t>modification</w:t>
      </w:r>
      <w:r w:rsidRPr="00DF12C7">
        <w:rPr>
          <w:rFonts w:eastAsiaTheme="minorEastAsia" w:hint="eastAsia"/>
          <w:b/>
          <w:lang w:eastAsia="zh-CN"/>
        </w:rPr>
        <w:t xml:space="preserve"> related measurements </w:t>
      </w:r>
      <w:r>
        <w:rPr>
          <w:rFonts w:eastAsiaTheme="minorEastAsia" w:hint="eastAsia"/>
          <w:b/>
          <w:lang w:eastAsia="zh-CN"/>
        </w:rPr>
        <w:t>could</w:t>
      </w:r>
      <w:r w:rsidRPr="00DF12C7">
        <w:rPr>
          <w:rFonts w:eastAsiaTheme="minorEastAsia" w:hint="eastAsia"/>
          <w:b/>
          <w:lang w:eastAsia="zh-CN"/>
        </w:rPr>
        <w:t xml:space="preserve"> not performed by </w:t>
      </w:r>
      <w:proofErr w:type="spellStart"/>
      <w:r w:rsidRPr="00DF12C7">
        <w:rPr>
          <w:rFonts w:eastAsiaTheme="minorEastAsia" w:hint="eastAsia"/>
          <w:b/>
          <w:lang w:eastAsia="zh-CN"/>
        </w:rPr>
        <w:t>gNB</w:t>
      </w:r>
      <w:proofErr w:type="spellEnd"/>
      <w:r>
        <w:rPr>
          <w:rFonts w:eastAsiaTheme="minorEastAsia" w:hint="eastAsia"/>
          <w:b/>
          <w:lang w:eastAsia="zh-CN"/>
        </w:rPr>
        <w:t>.</w:t>
      </w:r>
    </w:p>
    <w:p w:rsidR="00D5118C" w:rsidRDefault="00D5118C" w:rsidP="00D5118C">
      <w:pPr>
        <w:pStyle w:val="a0"/>
        <w:spacing w:before="120"/>
        <w:rPr>
          <w:rFonts w:eastAsiaTheme="minorEastAsia"/>
          <w:b/>
          <w:lang w:eastAsia="zh-CN"/>
        </w:rPr>
      </w:pPr>
      <w:r w:rsidRPr="004030C5">
        <w:rPr>
          <w:rFonts w:eastAsiaTheme="minorEastAsia" w:hint="eastAsia"/>
          <w:b/>
          <w:lang w:eastAsia="zh-CN"/>
        </w:rPr>
        <w:t>Observation</w:t>
      </w:r>
      <w:r>
        <w:rPr>
          <w:rFonts w:eastAsiaTheme="minorEastAsia" w:hint="eastAsia"/>
          <w:b/>
          <w:lang w:eastAsia="zh-CN"/>
        </w:rPr>
        <w:t>4</w:t>
      </w:r>
      <w:r w:rsidRPr="004030C5">
        <w:rPr>
          <w:rFonts w:eastAsiaTheme="minorEastAsia" w:hint="eastAsia"/>
          <w:b/>
          <w:lang w:eastAsia="zh-CN"/>
        </w:rPr>
        <w:t xml:space="preserve">: Similar with PDU </w:t>
      </w:r>
      <w:r w:rsidRPr="004030C5">
        <w:rPr>
          <w:rFonts w:eastAsiaTheme="minorEastAsia"/>
          <w:b/>
          <w:lang w:eastAsia="zh-CN"/>
        </w:rPr>
        <w:t>session</w:t>
      </w:r>
      <w:r w:rsidRPr="004030C5">
        <w:rPr>
          <w:rFonts w:eastAsiaTheme="minorEastAsia" w:hint="eastAsia"/>
          <w:b/>
          <w:lang w:eastAsia="zh-CN"/>
        </w:rPr>
        <w:t xml:space="preserve"> </w:t>
      </w:r>
      <w:r w:rsidRPr="004030C5">
        <w:rPr>
          <w:rFonts w:eastAsiaTheme="minorEastAsia"/>
          <w:b/>
          <w:lang w:eastAsia="zh-CN"/>
        </w:rPr>
        <w:t>modification</w:t>
      </w:r>
      <w:r w:rsidRPr="004030C5">
        <w:rPr>
          <w:rFonts w:eastAsiaTheme="minorEastAsia" w:hint="eastAsia"/>
          <w:b/>
          <w:lang w:eastAsia="zh-CN"/>
        </w:rPr>
        <w:t xml:space="preserve"> related </w:t>
      </w:r>
      <w:r w:rsidRPr="004030C5">
        <w:rPr>
          <w:rFonts w:eastAsiaTheme="minorEastAsia"/>
          <w:b/>
          <w:lang w:eastAsia="zh-CN"/>
        </w:rPr>
        <w:t>measurement</w:t>
      </w:r>
      <w:r w:rsidRPr="004030C5">
        <w:rPr>
          <w:rFonts w:eastAsiaTheme="minorEastAsia" w:hint="eastAsia"/>
          <w:b/>
          <w:lang w:eastAsia="zh-CN"/>
        </w:rPr>
        <w:t xml:space="preserve">, </w:t>
      </w:r>
      <w:proofErr w:type="spellStart"/>
      <w:r w:rsidRPr="004030C5">
        <w:rPr>
          <w:rFonts w:eastAsiaTheme="minorEastAsia" w:hint="eastAsia"/>
          <w:b/>
          <w:lang w:eastAsia="zh-CN"/>
        </w:rPr>
        <w:t>gNB</w:t>
      </w:r>
      <w:proofErr w:type="spellEnd"/>
      <w:r w:rsidRPr="004030C5">
        <w:rPr>
          <w:rFonts w:eastAsiaTheme="minorEastAsia" w:hint="eastAsia"/>
          <w:b/>
          <w:lang w:eastAsia="zh-CN"/>
        </w:rPr>
        <w:t xml:space="preserve"> could not </w:t>
      </w:r>
      <w:r w:rsidRPr="004030C5">
        <w:rPr>
          <w:rFonts w:eastAsiaTheme="minorEastAsia"/>
          <w:b/>
          <w:lang w:eastAsia="zh-CN"/>
        </w:rPr>
        <w:t>differentiate</w:t>
      </w:r>
      <w:r w:rsidRPr="004030C5">
        <w:rPr>
          <w:rFonts w:eastAsiaTheme="minorEastAsia" w:hint="eastAsia"/>
          <w:b/>
          <w:lang w:eastAsia="zh-CN"/>
        </w:rPr>
        <w:t xml:space="preserve"> the release is due to AMF or </w:t>
      </w:r>
      <w:proofErr w:type="spellStart"/>
      <w:r w:rsidRPr="004030C5">
        <w:rPr>
          <w:rFonts w:eastAsiaTheme="minorEastAsia" w:hint="eastAsia"/>
          <w:b/>
          <w:lang w:eastAsia="zh-CN"/>
        </w:rPr>
        <w:t>UE</w:t>
      </w:r>
      <w:proofErr w:type="gramStart"/>
      <w:r>
        <w:rPr>
          <w:rFonts w:eastAsiaTheme="minorEastAsia" w:hint="eastAsia"/>
          <w:b/>
          <w:lang w:eastAsia="zh-CN"/>
        </w:rPr>
        <w:t>,so</w:t>
      </w:r>
      <w:proofErr w:type="spellEnd"/>
      <w:proofErr w:type="gramEnd"/>
      <w:r>
        <w:rPr>
          <w:rFonts w:eastAsiaTheme="minorEastAsia" w:hint="eastAsia"/>
          <w:b/>
          <w:lang w:eastAsia="zh-CN"/>
        </w:rPr>
        <w:t xml:space="preserve"> this measurement could not be done by </w:t>
      </w:r>
      <w:proofErr w:type="spellStart"/>
      <w:r w:rsidR="008B2F18">
        <w:rPr>
          <w:rFonts w:eastAsiaTheme="minorEastAsia" w:hint="eastAsia"/>
          <w:b/>
          <w:lang w:eastAsia="zh-CN"/>
        </w:rPr>
        <w:t>gNB</w:t>
      </w:r>
      <w:proofErr w:type="spellEnd"/>
      <w:r>
        <w:rPr>
          <w:rFonts w:eastAsiaTheme="minorEastAsia" w:hint="eastAsia"/>
          <w:b/>
          <w:lang w:eastAsia="zh-CN"/>
        </w:rPr>
        <w:t>.</w:t>
      </w:r>
    </w:p>
    <w:p w:rsidR="00D5118C" w:rsidRDefault="00D5118C" w:rsidP="00D5118C">
      <w:pPr>
        <w:pStyle w:val="a0"/>
        <w:spacing w:before="120"/>
        <w:outlineLvl w:val="3"/>
        <w:rPr>
          <w:rFonts w:eastAsiaTheme="minorEastAsia"/>
          <w:b/>
          <w:lang w:eastAsia="zh-CN"/>
        </w:rPr>
      </w:pPr>
      <w:r w:rsidRPr="004030C5">
        <w:rPr>
          <w:rFonts w:eastAsiaTheme="minorEastAsia" w:hint="eastAsia"/>
          <w:b/>
          <w:lang w:eastAsia="zh-CN"/>
        </w:rPr>
        <w:t>Observation</w:t>
      </w:r>
      <w:r>
        <w:rPr>
          <w:rFonts w:eastAsiaTheme="minorEastAsia" w:hint="eastAsia"/>
          <w:b/>
          <w:lang w:eastAsia="zh-CN"/>
        </w:rPr>
        <w:t>5</w:t>
      </w:r>
      <w:r w:rsidRPr="004030C5">
        <w:rPr>
          <w:rFonts w:eastAsiaTheme="minorEastAsia" w:hint="eastAsia"/>
          <w:b/>
          <w:lang w:eastAsia="zh-CN"/>
        </w:rPr>
        <w:t>:</w:t>
      </w:r>
      <w:r w:rsidRPr="004030C5">
        <w:rPr>
          <w:rFonts w:eastAsiaTheme="minorEastAsia"/>
          <w:b/>
          <w:lang w:eastAsia="zh-CN"/>
        </w:rPr>
        <w:t xml:space="preserve"> </w:t>
      </w:r>
      <w:r w:rsidRPr="004030C5">
        <w:rPr>
          <w:rFonts w:eastAsiaTheme="minorEastAsia" w:hint="eastAsia"/>
          <w:b/>
          <w:lang w:eastAsia="zh-CN"/>
        </w:rPr>
        <w:t>DRB</w:t>
      </w:r>
      <w:r w:rsidRPr="004030C5">
        <w:rPr>
          <w:rFonts w:eastAsiaTheme="minorEastAsia"/>
          <w:b/>
          <w:lang w:eastAsia="zh-CN"/>
        </w:rPr>
        <w:t xml:space="preserve"> Session Management</w:t>
      </w:r>
      <w:r w:rsidRPr="004030C5">
        <w:rPr>
          <w:rFonts w:eastAsiaTheme="minorEastAsia" w:hint="eastAsia"/>
          <w:b/>
          <w:lang w:eastAsia="zh-CN"/>
        </w:rPr>
        <w:t xml:space="preserve"> </w:t>
      </w:r>
      <w:r>
        <w:rPr>
          <w:rFonts w:eastAsiaTheme="minorEastAsia" w:hint="eastAsia"/>
          <w:b/>
          <w:lang w:eastAsia="zh-CN"/>
        </w:rPr>
        <w:t>could be done by CU-CP</w:t>
      </w:r>
      <w:r w:rsidRPr="004030C5">
        <w:rPr>
          <w:rFonts w:eastAsiaTheme="minorEastAsia" w:hint="eastAsia"/>
          <w:b/>
          <w:lang w:eastAsia="zh-CN"/>
        </w:rPr>
        <w:t>.</w:t>
      </w:r>
    </w:p>
    <w:p w:rsidR="00D5118C" w:rsidRDefault="00D5118C" w:rsidP="00D5118C">
      <w:pPr>
        <w:pStyle w:val="a0"/>
        <w:spacing w:before="120"/>
        <w:rPr>
          <w:rFonts w:eastAsiaTheme="minorEastAsia"/>
          <w:b/>
          <w:lang w:eastAsia="zh-CN"/>
        </w:rPr>
      </w:pPr>
      <w:r w:rsidRPr="00945D5B">
        <w:rPr>
          <w:rFonts w:eastAsiaTheme="minorEastAsia" w:hint="eastAsia"/>
          <w:b/>
          <w:lang w:eastAsia="zh-CN"/>
        </w:rPr>
        <w:t>Observation</w:t>
      </w:r>
      <w:r>
        <w:rPr>
          <w:rFonts w:eastAsiaTheme="minorEastAsia" w:hint="eastAsia"/>
          <w:b/>
          <w:lang w:eastAsia="zh-CN"/>
        </w:rPr>
        <w:t>6</w:t>
      </w:r>
      <w:r w:rsidRPr="00945D5B">
        <w:rPr>
          <w:rFonts w:eastAsiaTheme="minorEastAsia" w:hint="eastAsia"/>
          <w:b/>
          <w:lang w:eastAsia="zh-CN"/>
        </w:rPr>
        <w:t xml:space="preserve">: For </w:t>
      </w:r>
      <w:r w:rsidRPr="00945D5B">
        <w:rPr>
          <w:rFonts w:eastAsia="宋体"/>
          <w:b/>
          <w:i/>
          <w:lang w:eastAsia="zh-CN"/>
        </w:rPr>
        <w:t>UL PDCP SDU Loss Rate</w:t>
      </w:r>
      <w:r w:rsidRPr="00945D5B">
        <w:rPr>
          <w:rFonts w:hint="eastAsia"/>
          <w:b/>
        </w:rPr>
        <w:t xml:space="preserve"> and </w:t>
      </w:r>
      <w:r w:rsidRPr="00945D5B">
        <w:rPr>
          <w:rFonts w:eastAsia="宋体" w:hint="eastAsia"/>
          <w:b/>
          <w:i/>
          <w:lang w:eastAsia="zh-CN"/>
        </w:rPr>
        <w:t>UL</w:t>
      </w:r>
      <w:r w:rsidRPr="00945D5B">
        <w:rPr>
          <w:rFonts w:eastAsia="宋体"/>
          <w:b/>
          <w:i/>
          <w:lang w:eastAsia="zh-CN"/>
        </w:rPr>
        <w:t xml:space="preserve"> F1-U Packet Loss Rate</w:t>
      </w:r>
      <w:r w:rsidRPr="00945D5B">
        <w:rPr>
          <w:rFonts w:eastAsia="宋体" w:hint="eastAsia"/>
          <w:b/>
          <w:i/>
          <w:lang w:eastAsia="zh-CN"/>
        </w:rPr>
        <w:t xml:space="preserve">, </w:t>
      </w:r>
      <w:r w:rsidRPr="00945D5B">
        <w:rPr>
          <w:rFonts w:hint="eastAsia"/>
          <w:b/>
        </w:rPr>
        <w:t xml:space="preserve">they are measured by </w:t>
      </w:r>
      <w:proofErr w:type="spellStart"/>
      <w:r w:rsidRPr="00945D5B">
        <w:rPr>
          <w:rFonts w:eastAsia="宋体" w:hint="eastAsia"/>
          <w:b/>
          <w:i/>
          <w:lang w:eastAsia="zh-CN"/>
        </w:rPr>
        <w:t>gNB</w:t>
      </w:r>
      <w:proofErr w:type="spellEnd"/>
      <w:r w:rsidRPr="00945D5B">
        <w:rPr>
          <w:rFonts w:eastAsia="宋体" w:hint="eastAsia"/>
          <w:b/>
          <w:i/>
          <w:lang w:eastAsia="zh-CN"/>
        </w:rPr>
        <w:t>-CU-UP</w:t>
      </w:r>
      <w:r w:rsidRPr="00945D5B">
        <w:rPr>
          <w:rFonts w:hint="eastAsia"/>
          <w:b/>
        </w:rPr>
        <w:t xml:space="preserve"> while </w:t>
      </w:r>
      <w:r w:rsidRPr="00945D5B">
        <w:rPr>
          <w:rFonts w:eastAsia="宋体" w:hint="eastAsia"/>
          <w:b/>
          <w:i/>
          <w:lang w:eastAsia="zh-CN"/>
        </w:rPr>
        <w:t>DL</w:t>
      </w:r>
      <w:r w:rsidRPr="00945D5B">
        <w:rPr>
          <w:rFonts w:eastAsia="宋体"/>
          <w:b/>
          <w:i/>
          <w:lang w:eastAsia="zh-CN"/>
        </w:rPr>
        <w:t xml:space="preserve"> F1-U Packet Loss Rate</w:t>
      </w:r>
      <w:r w:rsidRPr="00945D5B">
        <w:rPr>
          <w:rFonts w:eastAsia="宋体" w:hint="eastAsia"/>
          <w:b/>
          <w:i/>
          <w:lang w:eastAsia="zh-CN"/>
        </w:rPr>
        <w:t xml:space="preserve"> </w:t>
      </w:r>
      <w:r w:rsidRPr="00945D5B">
        <w:rPr>
          <w:rFonts w:hint="eastAsia"/>
          <w:b/>
        </w:rPr>
        <w:t xml:space="preserve">is </w:t>
      </w:r>
      <w:r w:rsidRPr="00945D5B">
        <w:rPr>
          <w:b/>
        </w:rPr>
        <w:t>measured</w:t>
      </w:r>
      <w:r w:rsidRPr="00945D5B">
        <w:rPr>
          <w:rFonts w:hint="eastAsia"/>
          <w:b/>
        </w:rPr>
        <w:t xml:space="preserve"> by </w:t>
      </w:r>
      <w:proofErr w:type="spellStart"/>
      <w:r w:rsidRPr="00945D5B">
        <w:rPr>
          <w:rFonts w:eastAsiaTheme="minorEastAsia" w:hint="eastAsia"/>
          <w:b/>
          <w:lang w:eastAsia="zh-CN"/>
        </w:rPr>
        <w:t>gNB</w:t>
      </w:r>
      <w:proofErr w:type="spellEnd"/>
      <w:r w:rsidRPr="00945D5B">
        <w:rPr>
          <w:rFonts w:hint="eastAsia"/>
          <w:b/>
        </w:rPr>
        <w:t>-DU</w:t>
      </w:r>
      <w:r>
        <w:rPr>
          <w:rFonts w:eastAsiaTheme="minorEastAsia" w:hint="eastAsia"/>
          <w:b/>
          <w:lang w:eastAsia="zh-CN"/>
        </w:rPr>
        <w:t>.</w:t>
      </w:r>
    </w:p>
    <w:p w:rsidR="00D5118C" w:rsidRPr="00D5118C" w:rsidRDefault="00D5118C" w:rsidP="00D5118C">
      <w:pPr>
        <w:pStyle w:val="a0"/>
        <w:spacing w:before="120"/>
        <w:rPr>
          <w:rFonts w:eastAsia="宋体"/>
          <w:b/>
          <w:lang w:eastAsia="zh-CN"/>
        </w:rPr>
      </w:pPr>
      <w:r w:rsidRPr="0019225D">
        <w:rPr>
          <w:rFonts w:eastAsiaTheme="minorEastAsia" w:hint="eastAsia"/>
          <w:b/>
          <w:color w:val="000000"/>
          <w:lang w:eastAsia="zh-CN"/>
        </w:rPr>
        <w:t>Observation</w:t>
      </w:r>
      <w:r>
        <w:rPr>
          <w:rFonts w:eastAsiaTheme="minorEastAsia" w:hint="eastAsia"/>
          <w:b/>
          <w:color w:val="000000"/>
          <w:lang w:eastAsia="zh-CN"/>
        </w:rPr>
        <w:t>7</w:t>
      </w:r>
      <w:r w:rsidRPr="0019225D">
        <w:rPr>
          <w:rFonts w:eastAsiaTheme="minorEastAsia" w:hint="eastAsia"/>
          <w:b/>
          <w:color w:val="000000"/>
          <w:lang w:eastAsia="zh-CN"/>
        </w:rPr>
        <w:t>:</w:t>
      </w:r>
      <w:r w:rsidRPr="0019225D">
        <w:rPr>
          <w:rFonts w:eastAsia="宋体"/>
          <w:b/>
          <w:i/>
          <w:lang w:eastAsia="zh-CN"/>
        </w:rPr>
        <w:t xml:space="preserve"> Average delay DL in CU-UP</w:t>
      </w:r>
      <w:r w:rsidRPr="0019225D">
        <w:rPr>
          <w:rFonts w:eastAsia="宋体" w:hint="eastAsia"/>
          <w:b/>
          <w:i/>
          <w:lang w:eastAsia="zh-CN"/>
        </w:rPr>
        <w:t xml:space="preserve"> </w:t>
      </w:r>
      <w:r w:rsidRPr="00D5118C">
        <w:rPr>
          <w:rFonts w:eastAsia="宋体" w:hint="eastAsia"/>
          <w:b/>
          <w:lang w:eastAsia="zh-CN"/>
        </w:rPr>
        <w:t>and</w:t>
      </w:r>
      <w:r w:rsidRPr="00D5118C">
        <w:rPr>
          <w:rFonts w:eastAsia="宋体" w:hint="eastAsia"/>
          <w:i/>
          <w:lang w:eastAsia="zh-CN"/>
        </w:rPr>
        <w:t xml:space="preserve"> </w:t>
      </w:r>
      <w:r w:rsidRPr="0019225D">
        <w:rPr>
          <w:rFonts w:eastAsia="宋体"/>
          <w:b/>
          <w:i/>
          <w:lang w:eastAsia="zh-CN"/>
        </w:rPr>
        <w:t xml:space="preserve">average delay DL in </w:t>
      </w:r>
      <w:proofErr w:type="spellStart"/>
      <w:r w:rsidRPr="0019225D">
        <w:rPr>
          <w:rFonts w:eastAsia="宋体"/>
          <w:b/>
          <w:i/>
          <w:lang w:eastAsia="zh-CN"/>
        </w:rPr>
        <w:t>gNB</w:t>
      </w:r>
      <w:proofErr w:type="spellEnd"/>
      <w:r w:rsidRPr="0019225D">
        <w:rPr>
          <w:rFonts w:eastAsia="宋体"/>
          <w:b/>
          <w:i/>
          <w:lang w:eastAsia="zh-CN"/>
        </w:rPr>
        <w:t>-DU</w:t>
      </w:r>
      <w:r w:rsidRPr="0019225D">
        <w:rPr>
          <w:rFonts w:eastAsia="宋体" w:hint="eastAsia"/>
          <w:b/>
          <w:i/>
          <w:lang w:eastAsia="zh-CN"/>
        </w:rPr>
        <w:t xml:space="preserve"> </w:t>
      </w:r>
      <w:r w:rsidRPr="0019225D">
        <w:rPr>
          <w:rFonts w:eastAsiaTheme="minorEastAsia" w:hint="eastAsia"/>
          <w:b/>
          <w:lang w:eastAsia="zh-CN"/>
        </w:rPr>
        <w:t xml:space="preserve">could be done by CU-UP and </w:t>
      </w:r>
      <w:proofErr w:type="spellStart"/>
      <w:r w:rsidRPr="0019225D">
        <w:rPr>
          <w:rFonts w:eastAsiaTheme="minorEastAsia" w:hint="eastAsia"/>
          <w:b/>
          <w:lang w:eastAsia="zh-CN"/>
        </w:rPr>
        <w:t>gNB</w:t>
      </w:r>
      <w:proofErr w:type="spellEnd"/>
      <w:r w:rsidRPr="0019225D">
        <w:rPr>
          <w:rFonts w:eastAsiaTheme="minorEastAsia" w:hint="eastAsia"/>
          <w:b/>
          <w:lang w:eastAsia="zh-CN"/>
        </w:rPr>
        <w:t xml:space="preserve">-DU separately. </w:t>
      </w:r>
      <w:r w:rsidRPr="008B2F18">
        <w:rPr>
          <w:rFonts w:eastAsiaTheme="minorEastAsia" w:hint="eastAsia"/>
          <w:b/>
          <w:highlight w:val="yellow"/>
          <w:lang w:eastAsia="zh-CN"/>
        </w:rPr>
        <w:t xml:space="preserve">However, </w:t>
      </w:r>
      <w:r w:rsidRPr="008B2F18">
        <w:rPr>
          <w:rFonts w:eastAsia="宋体" w:hint="eastAsia"/>
          <w:b/>
          <w:highlight w:val="yellow"/>
          <w:lang w:eastAsia="zh-CN"/>
        </w:rPr>
        <w:t xml:space="preserve">the delay </w:t>
      </w:r>
      <w:r w:rsidRPr="008B2F18">
        <w:rPr>
          <w:rFonts w:eastAsia="宋体"/>
          <w:b/>
          <w:highlight w:val="yellow"/>
          <w:lang w:eastAsia="zh-CN"/>
        </w:rPr>
        <w:t>on F1-U</w:t>
      </w:r>
      <w:r w:rsidRPr="008B2F18">
        <w:rPr>
          <w:rFonts w:eastAsia="宋体" w:hint="eastAsia"/>
          <w:b/>
          <w:highlight w:val="yellow"/>
          <w:lang w:eastAsia="zh-CN"/>
        </w:rPr>
        <w:t xml:space="preserve"> interface should be done by CU-UP with assistant information for </w:t>
      </w:r>
      <w:proofErr w:type="spellStart"/>
      <w:r w:rsidRPr="008B2F18">
        <w:rPr>
          <w:rFonts w:eastAsia="宋体" w:hint="eastAsia"/>
          <w:b/>
          <w:highlight w:val="yellow"/>
          <w:lang w:eastAsia="zh-CN"/>
        </w:rPr>
        <w:t>gNB</w:t>
      </w:r>
      <w:proofErr w:type="spellEnd"/>
      <w:r w:rsidRPr="008B2F18">
        <w:rPr>
          <w:rFonts w:eastAsia="宋体" w:hint="eastAsia"/>
          <w:b/>
          <w:highlight w:val="yellow"/>
          <w:lang w:eastAsia="zh-CN"/>
        </w:rPr>
        <w:t>-DU</w:t>
      </w:r>
      <w:r w:rsidR="008B2F18" w:rsidRPr="008B2F18">
        <w:rPr>
          <w:rFonts w:eastAsia="宋体" w:hint="eastAsia"/>
          <w:b/>
          <w:highlight w:val="yellow"/>
          <w:lang w:eastAsia="zh-CN"/>
        </w:rPr>
        <w:t>.</w:t>
      </w:r>
    </w:p>
    <w:p w:rsidR="00D5118C" w:rsidRDefault="00D5118C" w:rsidP="00D5118C">
      <w:pPr>
        <w:pStyle w:val="a0"/>
        <w:spacing w:before="120"/>
        <w:outlineLvl w:val="3"/>
        <w:rPr>
          <w:rFonts w:eastAsiaTheme="minorEastAsia"/>
          <w:b/>
          <w:lang w:eastAsia="zh-CN"/>
        </w:rPr>
      </w:pPr>
      <w:r w:rsidRPr="004030C5">
        <w:rPr>
          <w:rFonts w:eastAsiaTheme="minorEastAsia" w:hint="eastAsia"/>
          <w:b/>
          <w:lang w:eastAsia="zh-CN"/>
        </w:rPr>
        <w:t>Observation</w:t>
      </w:r>
      <w:r>
        <w:rPr>
          <w:rFonts w:eastAsiaTheme="minorEastAsia" w:hint="eastAsia"/>
          <w:b/>
          <w:lang w:eastAsia="zh-CN"/>
        </w:rPr>
        <w:t>8</w:t>
      </w:r>
      <w:r w:rsidRPr="004030C5">
        <w:rPr>
          <w:rFonts w:eastAsiaTheme="minorEastAsia" w:hint="eastAsia"/>
          <w:b/>
          <w:lang w:eastAsia="zh-CN"/>
        </w:rPr>
        <w:t>:</w:t>
      </w:r>
      <w:r w:rsidRPr="004030C5">
        <w:rPr>
          <w:rFonts w:eastAsiaTheme="minorEastAsia"/>
          <w:b/>
          <w:lang w:eastAsia="zh-CN"/>
        </w:rPr>
        <w:t xml:space="preserve"> </w:t>
      </w:r>
      <w:r w:rsidRPr="004030C5">
        <w:rPr>
          <w:rFonts w:eastAsiaTheme="minorEastAsia" w:hint="eastAsia"/>
          <w:b/>
          <w:lang w:eastAsia="zh-CN"/>
        </w:rPr>
        <w:t>DRB</w:t>
      </w:r>
      <w:r w:rsidRPr="004030C5">
        <w:rPr>
          <w:rFonts w:eastAsiaTheme="minorEastAsia"/>
          <w:b/>
          <w:lang w:eastAsia="zh-CN"/>
        </w:rPr>
        <w:t xml:space="preserve"> Session Management</w:t>
      </w:r>
      <w:r w:rsidRPr="004030C5">
        <w:rPr>
          <w:rFonts w:eastAsiaTheme="minorEastAsia" w:hint="eastAsia"/>
          <w:b/>
          <w:lang w:eastAsia="zh-CN"/>
        </w:rPr>
        <w:t xml:space="preserve"> </w:t>
      </w:r>
      <w:r>
        <w:rPr>
          <w:rFonts w:eastAsiaTheme="minorEastAsia" w:hint="eastAsia"/>
          <w:b/>
          <w:lang w:eastAsia="zh-CN"/>
        </w:rPr>
        <w:t>could be done by</w:t>
      </w:r>
      <w:r w:rsidRPr="00945D5B">
        <w:rPr>
          <w:rFonts w:eastAsiaTheme="minorEastAsia" w:hint="eastAsia"/>
          <w:b/>
          <w:lang w:eastAsia="zh-CN"/>
        </w:rPr>
        <w:t xml:space="preserve"> </w:t>
      </w:r>
      <w:proofErr w:type="spellStart"/>
      <w:r w:rsidRPr="00945D5B">
        <w:rPr>
          <w:rFonts w:eastAsiaTheme="minorEastAsia" w:hint="eastAsia"/>
          <w:b/>
          <w:lang w:eastAsia="zh-CN"/>
        </w:rPr>
        <w:t>gNB</w:t>
      </w:r>
      <w:proofErr w:type="spellEnd"/>
      <w:r w:rsidRPr="00945D5B">
        <w:rPr>
          <w:rFonts w:eastAsiaTheme="minorEastAsia" w:hint="eastAsia"/>
          <w:b/>
          <w:lang w:eastAsia="zh-CN"/>
        </w:rPr>
        <w:t>-DU</w:t>
      </w:r>
      <w:r w:rsidRPr="004030C5">
        <w:rPr>
          <w:rFonts w:eastAsiaTheme="minorEastAsia" w:hint="eastAsia"/>
          <w:b/>
          <w:lang w:eastAsia="zh-CN"/>
        </w:rPr>
        <w:t>.</w:t>
      </w:r>
    </w:p>
    <w:p w:rsidR="008B2F18" w:rsidRDefault="008B2F18" w:rsidP="008B2F18">
      <w:pPr>
        <w:pStyle w:val="a0"/>
        <w:spacing w:before="120"/>
        <w:outlineLvl w:val="3"/>
        <w:rPr>
          <w:rFonts w:eastAsiaTheme="minorEastAsia"/>
          <w:b/>
          <w:lang w:eastAsia="zh-CN"/>
        </w:rPr>
      </w:pPr>
      <w:r w:rsidRPr="004030C5">
        <w:rPr>
          <w:rFonts w:eastAsiaTheme="minorEastAsia" w:hint="eastAsia"/>
          <w:b/>
          <w:lang w:eastAsia="zh-CN"/>
        </w:rPr>
        <w:t>Observation</w:t>
      </w:r>
      <w:r>
        <w:rPr>
          <w:rFonts w:eastAsiaTheme="minorEastAsia" w:hint="eastAsia"/>
          <w:b/>
          <w:lang w:eastAsia="zh-CN"/>
        </w:rPr>
        <w:t>9</w:t>
      </w:r>
      <w:r w:rsidRPr="004030C5">
        <w:rPr>
          <w:rFonts w:eastAsiaTheme="minorEastAsia" w:hint="eastAsia"/>
          <w:b/>
          <w:lang w:eastAsia="zh-CN"/>
        </w:rPr>
        <w:t>:</w:t>
      </w:r>
      <w:r w:rsidRPr="004030C5">
        <w:rPr>
          <w:rFonts w:eastAsiaTheme="minorEastAsia"/>
          <w:b/>
          <w:lang w:eastAsia="zh-CN"/>
        </w:rPr>
        <w:t xml:space="preserve"> </w:t>
      </w:r>
      <w:r w:rsidRPr="00945D5B">
        <w:rPr>
          <w:rFonts w:eastAsiaTheme="minorEastAsia" w:hint="eastAsia"/>
          <w:b/>
          <w:lang w:eastAsia="zh-CN"/>
        </w:rPr>
        <w:t>UE Context Release</w:t>
      </w:r>
      <w:r w:rsidRPr="004030C5">
        <w:rPr>
          <w:rFonts w:eastAsiaTheme="minorEastAsia" w:hint="eastAsia"/>
          <w:b/>
          <w:lang w:eastAsia="zh-CN"/>
        </w:rPr>
        <w:t xml:space="preserve"> </w:t>
      </w:r>
      <w:r>
        <w:rPr>
          <w:rFonts w:eastAsiaTheme="minorEastAsia" w:hint="eastAsia"/>
          <w:b/>
          <w:lang w:eastAsia="zh-CN"/>
        </w:rPr>
        <w:t>could be done by</w:t>
      </w:r>
      <w:r w:rsidRPr="00945D5B">
        <w:rPr>
          <w:rFonts w:eastAsiaTheme="minorEastAsia" w:hint="eastAsia"/>
          <w:b/>
          <w:lang w:eastAsia="zh-CN"/>
        </w:rPr>
        <w:t xml:space="preserve"> </w:t>
      </w:r>
      <w:proofErr w:type="spellStart"/>
      <w:r w:rsidRPr="00945D5B">
        <w:rPr>
          <w:rFonts w:eastAsiaTheme="minorEastAsia" w:hint="eastAsia"/>
          <w:b/>
          <w:lang w:eastAsia="zh-CN"/>
        </w:rPr>
        <w:t>gNB</w:t>
      </w:r>
      <w:proofErr w:type="spellEnd"/>
      <w:r w:rsidRPr="00945D5B">
        <w:rPr>
          <w:rFonts w:eastAsiaTheme="minorEastAsia" w:hint="eastAsia"/>
          <w:b/>
          <w:lang w:eastAsia="zh-CN"/>
        </w:rPr>
        <w:t>-CU-CP</w:t>
      </w:r>
      <w:r w:rsidRPr="004030C5">
        <w:rPr>
          <w:rFonts w:eastAsiaTheme="minorEastAsia" w:hint="eastAsia"/>
          <w:b/>
          <w:lang w:eastAsia="zh-CN"/>
        </w:rPr>
        <w:t>.</w:t>
      </w:r>
    </w:p>
    <w:p w:rsidR="008B2F18" w:rsidRDefault="008B2F18" w:rsidP="008B2F18">
      <w:pPr>
        <w:pStyle w:val="a0"/>
        <w:spacing w:before="120"/>
        <w:rPr>
          <w:rFonts w:eastAsiaTheme="minorEastAsia"/>
          <w:b/>
          <w:lang w:eastAsia="zh-CN"/>
        </w:rPr>
      </w:pPr>
      <w:r w:rsidRPr="00DF12C7">
        <w:rPr>
          <w:rFonts w:eastAsiaTheme="minorEastAsia" w:hint="eastAsia"/>
          <w:b/>
          <w:lang w:eastAsia="zh-CN"/>
        </w:rPr>
        <w:t>Proposal</w:t>
      </w:r>
      <w:r>
        <w:rPr>
          <w:rFonts w:eastAsiaTheme="minorEastAsia" w:hint="eastAsia"/>
          <w:b/>
          <w:lang w:eastAsia="zh-CN"/>
        </w:rPr>
        <w:t xml:space="preserve"> 1</w:t>
      </w:r>
      <w:r w:rsidRPr="00DF12C7">
        <w:rPr>
          <w:rFonts w:eastAsiaTheme="minorEastAsia" w:hint="eastAsia"/>
          <w:b/>
          <w:lang w:eastAsia="zh-CN"/>
        </w:rPr>
        <w:t xml:space="preserve">: </w:t>
      </w:r>
      <w:r>
        <w:rPr>
          <w:rFonts w:eastAsiaTheme="minorEastAsia" w:hint="eastAsia"/>
          <w:b/>
          <w:lang w:eastAsia="zh-CN"/>
        </w:rPr>
        <w:t xml:space="preserve"> </w:t>
      </w:r>
      <w:r w:rsidRPr="00DF12C7">
        <w:rPr>
          <w:rFonts w:eastAsiaTheme="minorEastAsia" w:hint="eastAsia"/>
          <w:b/>
          <w:lang w:eastAsia="zh-CN"/>
        </w:rPr>
        <w:t xml:space="preserve">PDU Session </w:t>
      </w:r>
      <w:r w:rsidRPr="00DF12C7">
        <w:rPr>
          <w:rFonts w:eastAsiaTheme="minorEastAsia"/>
          <w:b/>
          <w:lang w:eastAsia="zh-CN"/>
        </w:rPr>
        <w:t>modification</w:t>
      </w:r>
      <w:r>
        <w:rPr>
          <w:rFonts w:eastAsiaTheme="minorEastAsia" w:hint="eastAsia"/>
          <w:b/>
          <w:lang w:eastAsia="zh-CN"/>
        </w:rPr>
        <w:t>/release,</w:t>
      </w:r>
      <w:r w:rsidRPr="00DF12C7">
        <w:rPr>
          <w:rFonts w:eastAsiaTheme="minorEastAsia" w:hint="eastAsia"/>
          <w:b/>
          <w:lang w:eastAsia="zh-CN"/>
        </w:rPr>
        <w:t xml:space="preserve"> related measurements are not performed by </w:t>
      </w:r>
      <w:proofErr w:type="spellStart"/>
      <w:proofErr w:type="gramStart"/>
      <w:r w:rsidRPr="00DF12C7">
        <w:rPr>
          <w:rFonts w:eastAsiaTheme="minorEastAsia" w:hint="eastAsia"/>
          <w:b/>
          <w:lang w:eastAsia="zh-CN"/>
        </w:rPr>
        <w:t>gNB</w:t>
      </w:r>
      <w:proofErr w:type="spellEnd"/>
      <w:r w:rsidRPr="00DF12C7">
        <w:rPr>
          <w:rFonts w:eastAsiaTheme="minorEastAsia" w:hint="eastAsia"/>
          <w:b/>
          <w:lang w:eastAsia="zh-CN"/>
        </w:rPr>
        <w:t>,</w:t>
      </w:r>
      <w:proofErr w:type="gramEnd"/>
      <w:r w:rsidRPr="00DF12C7">
        <w:rPr>
          <w:rFonts w:eastAsiaTheme="minorEastAsia" w:hint="eastAsia"/>
          <w:b/>
          <w:lang w:eastAsia="zh-CN"/>
        </w:rPr>
        <w:t xml:space="preserve"> hence, it is not in the scope of this SI</w:t>
      </w:r>
      <w:r>
        <w:rPr>
          <w:rFonts w:eastAsiaTheme="minorEastAsia" w:hint="eastAsia"/>
          <w:b/>
          <w:lang w:eastAsia="zh-CN"/>
        </w:rPr>
        <w:t>.</w:t>
      </w:r>
    </w:p>
    <w:p w:rsidR="008B2F18" w:rsidRPr="008B2F18" w:rsidRDefault="008B2F18" w:rsidP="008B2F18">
      <w:pPr>
        <w:pStyle w:val="a0"/>
        <w:spacing w:before="120"/>
        <w:rPr>
          <w:rFonts w:eastAsiaTheme="minorEastAsia"/>
          <w:b/>
          <w:color w:val="000000"/>
          <w:lang w:eastAsia="zh-CN"/>
        </w:rPr>
      </w:pPr>
      <w:r w:rsidRPr="0019225D">
        <w:rPr>
          <w:rFonts w:eastAsiaTheme="minorEastAsia" w:hint="eastAsia"/>
          <w:b/>
          <w:color w:val="000000"/>
          <w:lang w:eastAsia="zh-CN"/>
        </w:rPr>
        <w:t>Proposal</w:t>
      </w:r>
      <w:r>
        <w:rPr>
          <w:rFonts w:eastAsiaTheme="minorEastAsia" w:hint="eastAsia"/>
          <w:b/>
          <w:color w:val="000000"/>
          <w:lang w:eastAsia="zh-CN"/>
        </w:rPr>
        <w:t xml:space="preserve"> 2</w:t>
      </w:r>
      <w:r w:rsidRPr="0019225D">
        <w:rPr>
          <w:rFonts w:eastAsiaTheme="minorEastAsia" w:hint="eastAsia"/>
          <w:b/>
          <w:color w:val="000000"/>
          <w:lang w:eastAsia="zh-CN"/>
        </w:rPr>
        <w:t>:</w:t>
      </w:r>
      <w:r>
        <w:rPr>
          <w:rFonts w:eastAsiaTheme="minorEastAsia" w:hint="eastAsia"/>
          <w:b/>
          <w:color w:val="000000"/>
          <w:lang w:eastAsia="zh-CN"/>
        </w:rPr>
        <w:t xml:space="preserve"> </w:t>
      </w:r>
      <w:r w:rsidRPr="0019225D">
        <w:rPr>
          <w:rFonts w:eastAsiaTheme="minorEastAsia" w:hint="eastAsia"/>
          <w:b/>
          <w:color w:val="000000"/>
          <w:lang w:eastAsia="zh-CN"/>
        </w:rPr>
        <w:t xml:space="preserve">It is proposed to enable </w:t>
      </w:r>
      <w:proofErr w:type="spellStart"/>
      <w:r w:rsidRPr="00D5118C">
        <w:rPr>
          <w:rFonts w:eastAsiaTheme="minorEastAsia" w:hint="eastAsia"/>
          <w:b/>
          <w:color w:val="000000"/>
          <w:lang w:eastAsia="zh-CN"/>
        </w:rPr>
        <w:t>gNB</w:t>
      </w:r>
      <w:proofErr w:type="spellEnd"/>
      <w:r w:rsidRPr="00D5118C">
        <w:rPr>
          <w:rFonts w:eastAsiaTheme="minorEastAsia" w:hint="eastAsia"/>
          <w:b/>
          <w:color w:val="000000"/>
          <w:lang w:eastAsia="zh-CN"/>
        </w:rPr>
        <w:t>-DU</w:t>
      </w:r>
      <w:r w:rsidRPr="0019225D">
        <w:rPr>
          <w:rFonts w:eastAsiaTheme="minorEastAsia" w:hint="eastAsia"/>
          <w:b/>
          <w:color w:val="000000"/>
          <w:lang w:eastAsia="zh-CN"/>
        </w:rPr>
        <w:t xml:space="preserve"> to report the delay time in </w:t>
      </w:r>
      <w:proofErr w:type="spellStart"/>
      <w:r>
        <w:rPr>
          <w:rFonts w:eastAsiaTheme="minorEastAsia" w:hint="eastAsia"/>
          <w:b/>
          <w:color w:val="000000"/>
          <w:lang w:eastAsia="zh-CN"/>
        </w:rPr>
        <w:t>gNB</w:t>
      </w:r>
      <w:proofErr w:type="spellEnd"/>
      <w:r w:rsidRPr="0019225D">
        <w:rPr>
          <w:rFonts w:eastAsiaTheme="minorEastAsia" w:hint="eastAsia"/>
          <w:b/>
          <w:color w:val="000000"/>
          <w:lang w:eastAsia="zh-CN"/>
        </w:rPr>
        <w:t xml:space="preserve">-DU and </w:t>
      </w:r>
      <w:proofErr w:type="spellStart"/>
      <w:r w:rsidRPr="0019225D">
        <w:rPr>
          <w:rFonts w:eastAsiaTheme="minorEastAsia" w:hint="eastAsia"/>
          <w:b/>
          <w:color w:val="000000"/>
          <w:lang w:eastAsia="zh-CN"/>
        </w:rPr>
        <w:t>Uu</w:t>
      </w:r>
      <w:proofErr w:type="spellEnd"/>
      <w:r w:rsidRPr="0019225D">
        <w:rPr>
          <w:rFonts w:eastAsiaTheme="minorEastAsia" w:hint="eastAsia"/>
          <w:b/>
          <w:color w:val="000000"/>
          <w:lang w:eastAsia="zh-CN"/>
        </w:rPr>
        <w:t xml:space="preserve"> interface to </w:t>
      </w:r>
      <w:proofErr w:type="spellStart"/>
      <w:r>
        <w:rPr>
          <w:rFonts w:eastAsiaTheme="minorEastAsia" w:hint="eastAsia"/>
          <w:b/>
          <w:color w:val="000000"/>
          <w:lang w:eastAsia="zh-CN"/>
        </w:rPr>
        <w:t>gNB</w:t>
      </w:r>
      <w:proofErr w:type="spellEnd"/>
      <w:r w:rsidRPr="0019225D">
        <w:rPr>
          <w:rFonts w:eastAsiaTheme="minorEastAsia" w:hint="eastAsia"/>
          <w:b/>
          <w:color w:val="000000"/>
          <w:lang w:eastAsia="zh-CN"/>
        </w:rPr>
        <w:t>-CU-UP.</w:t>
      </w:r>
    </w:p>
    <w:p w:rsidR="00346326" w:rsidRDefault="00346326" w:rsidP="00C06C37">
      <w:pPr>
        <w:pStyle w:val="1"/>
        <w:tabs>
          <w:tab w:val="clear" w:pos="567"/>
          <w:tab w:val="num" w:pos="432"/>
        </w:tabs>
        <w:ind w:left="432" w:hanging="432"/>
        <w:jc w:val="both"/>
      </w:pPr>
      <w:r>
        <w:t>Reference</w:t>
      </w:r>
    </w:p>
    <w:p w:rsidR="004F69B1" w:rsidRPr="00E23B76" w:rsidRDefault="006708E5" w:rsidP="004D7F2B">
      <w:pPr>
        <w:pStyle w:val="a0"/>
        <w:numPr>
          <w:ilvl w:val="0"/>
          <w:numId w:val="3"/>
        </w:numPr>
        <w:spacing w:beforeLines="50" w:before="120"/>
        <w:rPr>
          <w:noProof/>
        </w:rPr>
      </w:pPr>
      <w:bookmarkStart w:id="36" w:name="OLE_LINK14"/>
      <w:bookmarkStart w:id="37" w:name="OLE_LINK15"/>
      <w:bookmarkStart w:id="38" w:name="OLE_LINK16"/>
      <w:bookmarkStart w:id="39" w:name="OLE_LINK192"/>
      <w:r w:rsidRPr="006708E5">
        <w:rPr>
          <w:noProof/>
        </w:rPr>
        <w:t>R3-186226</w:t>
      </w:r>
      <w:r>
        <w:rPr>
          <w:rFonts w:eastAsiaTheme="minorEastAsia" w:hint="eastAsia"/>
          <w:noProof/>
          <w:lang w:eastAsia="zh-CN"/>
        </w:rPr>
        <w:t xml:space="preserve"> </w:t>
      </w:r>
      <w:r w:rsidRPr="006708E5">
        <w:rPr>
          <w:noProof/>
        </w:rPr>
        <w:t>Skeleton for TR 37.816 v0.0.1</w:t>
      </w:r>
    </w:p>
    <w:p w:rsidR="00E23B76" w:rsidRPr="008D3A8C" w:rsidRDefault="006708E5" w:rsidP="004D7F2B">
      <w:pPr>
        <w:pStyle w:val="a0"/>
        <w:numPr>
          <w:ilvl w:val="0"/>
          <w:numId w:val="3"/>
        </w:numPr>
        <w:spacing w:beforeLines="50" w:before="120"/>
        <w:rPr>
          <w:noProof/>
        </w:rPr>
      </w:pPr>
      <w:r>
        <w:rPr>
          <w:rFonts w:eastAsiaTheme="minorEastAsia"/>
          <w:noProof/>
          <w:lang w:eastAsia="zh-CN"/>
        </w:rPr>
        <w:t>R3-186227</w:t>
      </w:r>
      <w:r>
        <w:rPr>
          <w:rFonts w:eastAsiaTheme="minorEastAsia" w:hint="eastAsia"/>
          <w:noProof/>
          <w:lang w:eastAsia="zh-CN"/>
        </w:rPr>
        <w:t xml:space="preserve"> </w:t>
      </w:r>
      <w:r w:rsidRPr="006708E5">
        <w:rPr>
          <w:rFonts w:eastAsiaTheme="minorEastAsia"/>
          <w:noProof/>
          <w:lang w:eastAsia="zh-CN"/>
        </w:rPr>
        <w:t>TP of agreed use cases for TR 37.816</w:t>
      </w:r>
    </w:p>
    <w:p w:rsidR="00454FBB" w:rsidRPr="00F03CF7" w:rsidRDefault="00454FBB" w:rsidP="004D7F2B">
      <w:pPr>
        <w:pStyle w:val="a0"/>
        <w:numPr>
          <w:ilvl w:val="0"/>
          <w:numId w:val="3"/>
        </w:numPr>
        <w:spacing w:beforeLines="50" w:before="120"/>
        <w:rPr>
          <w:rFonts w:eastAsiaTheme="minorEastAsia"/>
          <w:noProof/>
          <w:lang w:eastAsia="zh-CN"/>
        </w:rPr>
      </w:pPr>
      <w:r>
        <w:rPr>
          <w:lang w:eastAsia="zh-CN"/>
        </w:rPr>
        <w:t>TS28.552 Management and</w:t>
      </w:r>
      <w:r w:rsidRPr="00F03CF7">
        <w:rPr>
          <w:lang w:eastAsia="zh-CN"/>
        </w:rPr>
        <w:t xml:space="preserve"> orchestration; 5G performance measurements SA5</w:t>
      </w:r>
    </w:p>
    <w:bookmarkEnd w:id="36"/>
    <w:bookmarkEnd w:id="37"/>
    <w:bookmarkEnd w:id="38"/>
    <w:bookmarkEnd w:id="39"/>
    <w:p w:rsidR="004A339F" w:rsidRPr="004A339F" w:rsidRDefault="004A339F" w:rsidP="004A339F">
      <w:pPr>
        <w:pStyle w:val="1"/>
        <w:tabs>
          <w:tab w:val="clear" w:pos="567"/>
          <w:tab w:val="num" w:pos="432"/>
        </w:tabs>
        <w:ind w:left="432" w:hanging="432"/>
        <w:jc w:val="both"/>
      </w:pPr>
      <w:r w:rsidRPr="004A339F">
        <w:rPr>
          <w:rFonts w:hint="eastAsia"/>
        </w:rPr>
        <w:t>Annex TP for TR37.816</w:t>
      </w:r>
    </w:p>
    <w:p w:rsidR="00906A16" w:rsidRDefault="00906A16" w:rsidP="00906A16">
      <w:pPr>
        <w:pStyle w:val="a0"/>
        <w:rPr>
          <w:rFonts w:eastAsiaTheme="minorEastAsia"/>
          <w:lang w:eastAsia="zh-CN"/>
        </w:rPr>
      </w:pPr>
      <w:r>
        <w:rPr>
          <w:rFonts w:eastAsiaTheme="minorEastAsia"/>
          <w:lang w:eastAsia="zh-CN"/>
        </w:rPr>
        <w:t xml:space="preserve">The draft TP is based on </w:t>
      </w:r>
      <w:r>
        <w:rPr>
          <w:noProof/>
        </w:rPr>
        <w:t>R3-186226</w:t>
      </w:r>
      <w:r>
        <w:rPr>
          <w:rFonts w:eastAsiaTheme="minorEastAsia"/>
          <w:noProof/>
          <w:lang w:eastAsia="zh-CN"/>
        </w:rPr>
        <w:t xml:space="preserve"> </w:t>
      </w:r>
      <w:r>
        <w:rPr>
          <w:noProof/>
        </w:rPr>
        <w:t>Skeleton for TR 37.816 v0.0.1</w:t>
      </w:r>
      <w:r>
        <w:rPr>
          <w:rFonts w:eastAsiaTheme="minorEastAsia"/>
          <w:noProof/>
          <w:lang w:eastAsia="zh-CN"/>
        </w:rPr>
        <w:t>[1].</w:t>
      </w:r>
    </w:p>
    <w:p w:rsidR="00906A16" w:rsidRDefault="00906A16" w:rsidP="00906A16">
      <w:pPr>
        <w:ind w:firstLineChars="400" w:firstLine="720"/>
        <w:rPr>
          <w:lang w:eastAsia="zh-CN"/>
        </w:rPr>
      </w:pPr>
      <w:r>
        <w:rPr>
          <w:sz w:val="18"/>
          <w:highlight w:val="yellow"/>
        </w:rPr>
        <w:t>&lt;&lt;&lt;&lt;&lt;</w:t>
      </w:r>
      <w:r>
        <w:rPr>
          <w:highlight w:val="yellow"/>
        </w:rPr>
        <w:t>&lt;&lt;&lt;&lt;&lt;&lt;&lt;&lt;&lt;&lt;&lt;&lt;&lt;&lt;&lt;</w:t>
      </w:r>
      <w:r>
        <w:rPr>
          <w:rFonts w:eastAsia="宋体"/>
          <w:highlight w:val="yellow"/>
          <w:lang w:eastAsia="zh-CN"/>
        </w:rPr>
        <w:t>Start of change</w:t>
      </w:r>
      <w:r>
        <w:rPr>
          <w:highlight w:val="yellow"/>
        </w:rPr>
        <w:t xml:space="preserve"> &gt;&gt;&gt;&gt;&gt;&gt;&gt;&gt;&gt;&gt;&gt;&gt;&gt;&gt;&gt;&gt;&gt;&gt;&gt;&gt;</w:t>
      </w:r>
    </w:p>
    <w:p w:rsidR="00B64667" w:rsidRDefault="00B64667" w:rsidP="00B64667">
      <w:pPr>
        <w:pStyle w:val="4"/>
      </w:pPr>
      <w:bookmarkStart w:id="40" w:name="_Toc527098048"/>
      <w:bookmarkStart w:id="41" w:name="_Toc525071977"/>
      <w:r>
        <w:rPr>
          <w:lang w:eastAsia="zh-CN"/>
        </w:rPr>
        <w:t>6</w:t>
      </w:r>
      <w:r>
        <w:t>.2.2</w:t>
      </w:r>
      <w:r>
        <w:tab/>
        <w:t>L2 measurement quantities</w:t>
      </w:r>
      <w:bookmarkEnd w:id="40"/>
      <w:bookmarkEnd w:id="41"/>
    </w:p>
    <w:p w:rsidR="00B64667" w:rsidRDefault="00B64667" w:rsidP="00B64667">
      <w:pPr>
        <w:rPr>
          <w:color w:val="FF0000"/>
          <w:lang w:eastAsia="zh-CN"/>
        </w:rPr>
      </w:pPr>
      <w:r>
        <w:rPr>
          <w:color w:val="FF0000"/>
        </w:rPr>
        <w:t>Editor Note: these measurements are typically defined in TS 36.314 for LTE</w:t>
      </w:r>
    </w:p>
    <w:p w:rsidR="008B2F18" w:rsidRPr="008B2F18" w:rsidRDefault="008B2F18" w:rsidP="008B2F18">
      <w:pPr>
        <w:pStyle w:val="a0"/>
        <w:spacing w:before="120"/>
        <w:rPr>
          <w:ins w:id="42" w:author="刘爱娟" w:date="2019-03-29T13:42:00Z"/>
          <w:rFonts w:eastAsiaTheme="minorEastAsia"/>
          <w:b/>
          <w:color w:val="000000"/>
          <w:lang w:eastAsia="zh-CN"/>
        </w:rPr>
      </w:pPr>
      <w:ins w:id="43" w:author="刘爱娟" w:date="2019-03-29T13:41:00Z">
        <w:r>
          <w:rPr>
            <w:rFonts w:eastAsiaTheme="minorEastAsia" w:hint="eastAsia"/>
            <w:lang w:eastAsia="zh-CN"/>
          </w:rPr>
          <w:t>To support</w:t>
        </w:r>
      </w:ins>
      <w:ins w:id="44" w:author="刘爱娟" w:date="2019-03-29T13:42:00Z">
        <w:r w:rsidRPr="008B2F18">
          <w:rPr>
            <w:rFonts w:eastAsiaTheme="minorEastAsia"/>
            <w:lang w:eastAsia="zh-CN"/>
            <w:rPrChange w:id="45" w:author="刘爱娟" w:date="2019-03-29T13:42:00Z">
              <w:rPr>
                <w:rFonts w:eastAsia="宋体"/>
                <w:i/>
                <w:lang w:eastAsia="zh-CN"/>
              </w:rPr>
            </w:rPrChange>
          </w:rPr>
          <w:t xml:space="preserve"> the measurement </w:t>
        </w:r>
        <w:r w:rsidRPr="008B2F18">
          <w:rPr>
            <w:rFonts w:eastAsiaTheme="minorEastAsia"/>
            <w:i/>
            <w:lang w:eastAsia="zh-CN"/>
            <w:rPrChange w:id="46" w:author="刘爱娟" w:date="2019-03-29T13:43:00Z">
              <w:rPr>
                <w:rFonts w:eastAsia="宋体"/>
                <w:i/>
                <w:lang w:eastAsia="zh-CN"/>
              </w:rPr>
            </w:rPrChange>
          </w:rPr>
          <w:t>Average delay on F1-U</w:t>
        </w:r>
        <w:r>
          <w:rPr>
            <w:rFonts w:eastAsiaTheme="minorEastAsia" w:hint="eastAsia"/>
            <w:lang w:eastAsia="zh-CN"/>
          </w:rPr>
          <w:t>,</w:t>
        </w:r>
        <w:r w:rsidRPr="008B2F18">
          <w:rPr>
            <w:rFonts w:eastAsiaTheme="minorEastAsia"/>
            <w:lang w:eastAsia="zh-CN"/>
            <w:rPrChange w:id="47" w:author="刘爱娟" w:date="2019-03-29T13:42:00Z">
              <w:rPr>
                <w:rFonts w:eastAsiaTheme="minorEastAsia"/>
                <w:b/>
                <w:color w:val="000000"/>
                <w:lang w:eastAsia="zh-CN"/>
              </w:rPr>
            </w:rPrChange>
          </w:rPr>
          <w:t xml:space="preserve"> </w:t>
        </w:r>
        <w:proofErr w:type="spellStart"/>
        <w:r w:rsidRPr="008B2F18">
          <w:rPr>
            <w:rFonts w:eastAsiaTheme="minorEastAsia"/>
            <w:lang w:eastAsia="zh-CN"/>
            <w:rPrChange w:id="48" w:author="刘爱娟" w:date="2019-03-29T13:42:00Z">
              <w:rPr>
                <w:rFonts w:eastAsiaTheme="minorEastAsia"/>
                <w:b/>
                <w:color w:val="000000"/>
                <w:lang w:eastAsia="zh-CN"/>
              </w:rPr>
            </w:rPrChange>
          </w:rPr>
          <w:t>gNB</w:t>
        </w:r>
        <w:proofErr w:type="spellEnd"/>
        <w:r w:rsidRPr="008B2F18">
          <w:rPr>
            <w:rFonts w:eastAsiaTheme="minorEastAsia"/>
            <w:lang w:eastAsia="zh-CN"/>
            <w:rPrChange w:id="49" w:author="刘爱娟" w:date="2019-03-29T13:42:00Z">
              <w:rPr>
                <w:rFonts w:eastAsiaTheme="minorEastAsia"/>
                <w:b/>
                <w:color w:val="000000"/>
                <w:lang w:eastAsia="zh-CN"/>
              </w:rPr>
            </w:rPrChange>
          </w:rPr>
          <w:t xml:space="preserve">-DU should report the delay time in </w:t>
        </w:r>
        <w:proofErr w:type="spellStart"/>
        <w:r w:rsidRPr="008B2F18">
          <w:rPr>
            <w:rFonts w:eastAsiaTheme="minorEastAsia"/>
            <w:lang w:eastAsia="zh-CN"/>
            <w:rPrChange w:id="50" w:author="刘爱娟" w:date="2019-03-29T13:42:00Z">
              <w:rPr>
                <w:rFonts w:eastAsiaTheme="minorEastAsia"/>
                <w:b/>
                <w:color w:val="000000"/>
                <w:lang w:eastAsia="zh-CN"/>
              </w:rPr>
            </w:rPrChange>
          </w:rPr>
          <w:t>gNB</w:t>
        </w:r>
        <w:proofErr w:type="spellEnd"/>
        <w:r w:rsidRPr="008B2F18">
          <w:rPr>
            <w:rFonts w:eastAsiaTheme="minorEastAsia"/>
            <w:lang w:eastAsia="zh-CN"/>
            <w:rPrChange w:id="51" w:author="刘爱娟" w:date="2019-03-29T13:42:00Z">
              <w:rPr>
                <w:rFonts w:eastAsiaTheme="minorEastAsia"/>
                <w:b/>
                <w:color w:val="000000"/>
                <w:lang w:eastAsia="zh-CN"/>
              </w:rPr>
            </w:rPrChange>
          </w:rPr>
          <w:t xml:space="preserve">-DU and </w:t>
        </w:r>
        <w:proofErr w:type="spellStart"/>
        <w:r w:rsidRPr="008B2F18">
          <w:rPr>
            <w:rFonts w:eastAsiaTheme="minorEastAsia"/>
            <w:lang w:eastAsia="zh-CN"/>
            <w:rPrChange w:id="52" w:author="刘爱娟" w:date="2019-03-29T13:42:00Z">
              <w:rPr>
                <w:rFonts w:eastAsiaTheme="minorEastAsia"/>
                <w:b/>
                <w:color w:val="000000"/>
                <w:lang w:eastAsia="zh-CN"/>
              </w:rPr>
            </w:rPrChange>
          </w:rPr>
          <w:t>Uu</w:t>
        </w:r>
        <w:proofErr w:type="spellEnd"/>
        <w:r w:rsidRPr="008B2F18">
          <w:rPr>
            <w:rFonts w:eastAsiaTheme="minorEastAsia"/>
            <w:lang w:eastAsia="zh-CN"/>
            <w:rPrChange w:id="53" w:author="刘爱娟" w:date="2019-03-29T13:42:00Z">
              <w:rPr>
                <w:rFonts w:eastAsiaTheme="minorEastAsia"/>
                <w:b/>
                <w:color w:val="000000"/>
                <w:lang w:eastAsia="zh-CN"/>
              </w:rPr>
            </w:rPrChange>
          </w:rPr>
          <w:t xml:space="preserve"> interface to </w:t>
        </w:r>
        <w:proofErr w:type="spellStart"/>
        <w:r w:rsidRPr="008B2F18">
          <w:rPr>
            <w:rFonts w:eastAsiaTheme="minorEastAsia"/>
            <w:lang w:eastAsia="zh-CN"/>
            <w:rPrChange w:id="54" w:author="刘爱娟" w:date="2019-03-29T13:42:00Z">
              <w:rPr>
                <w:rFonts w:eastAsiaTheme="minorEastAsia"/>
                <w:b/>
                <w:color w:val="000000"/>
                <w:lang w:eastAsia="zh-CN"/>
              </w:rPr>
            </w:rPrChange>
          </w:rPr>
          <w:t>gNB</w:t>
        </w:r>
        <w:proofErr w:type="spellEnd"/>
        <w:r w:rsidRPr="008B2F18">
          <w:rPr>
            <w:rFonts w:eastAsiaTheme="minorEastAsia"/>
            <w:lang w:eastAsia="zh-CN"/>
            <w:rPrChange w:id="55" w:author="刘爱娟" w:date="2019-03-29T13:42:00Z">
              <w:rPr>
                <w:rFonts w:eastAsiaTheme="minorEastAsia"/>
                <w:b/>
                <w:color w:val="000000"/>
                <w:lang w:eastAsia="zh-CN"/>
              </w:rPr>
            </w:rPrChange>
          </w:rPr>
          <w:t>-CU-UP.</w:t>
        </w:r>
      </w:ins>
    </w:p>
    <w:p w:rsidR="005742D1" w:rsidRPr="008B2F18" w:rsidRDefault="005742D1" w:rsidP="005742D1">
      <w:pPr>
        <w:pStyle w:val="a0"/>
        <w:spacing w:before="120"/>
        <w:rPr>
          <w:ins w:id="56" w:author="CATT" w:date="2019-02-15T14:44:00Z"/>
          <w:rFonts w:eastAsiaTheme="minorEastAsia"/>
          <w:lang w:eastAsia="zh-CN"/>
        </w:rPr>
      </w:pPr>
    </w:p>
    <w:p w:rsidR="005742D1" w:rsidRPr="005742D1" w:rsidRDefault="005742D1" w:rsidP="006742A5">
      <w:pPr>
        <w:pStyle w:val="a0"/>
        <w:spacing w:before="120"/>
        <w:rPr>
          <w:ins w:id="57" w:author="CATT" w:date="2019-02-13T10:47:00Z"/>
          <w:rFonts w:eastAsiaTheme="minorEastAsia"/>
          <w:color w:val="000000"/>
          <w:lang w:eastAsia="zh-CN"/>
        </w:rPr>
      </w:pPr>
    </w:p>
    <w:p w:rsidR="00906A16" w:rsidRDefault="00906A16" w:rsidP="00906A16">
      <w:pPr>
        <w:ind w:firstLineChars="400" w:firstLine="720"/>
        <w:rPr>
          <w:lang w:eastAsia="zh-CN"/>
        </w:rPr>
      </w:pPr>
      <w:r>
        <w:rPr>
          <w:sz w:val="18"/>
          <w:highlight w:val="yellow"/>
        </w:rPr>
        <w:t>&lt;&lt;&lt;&lt;&lt;</w:t>
      </w:r>
      <w:r>
        <w:rPr>
          <w:highlight w:val="yellow"/>
        </w:rPr>
        <w:t>&lt;&lt;&lt;&lt;&lt;&lt;&lt;&lt;&lt;&lt;&lt;&lt;&lt;&lt;&lt;</w:t>
      </w:r>
      <w:r>
        <w:rPr>
          <w:rFonts w:eastAsia="宋体"/>
          <w:highlight w:val="yellow"/>
          <w:lang w:eastAsia="zh-CN"/>
        </w:rPr>
        <w:t>End of change</w:t>
      </w:r>
      <w:r>
        <w:rPr>
          <w:highlight w:val="yellow"/>
        </w:rPr>
        <w:t xml:space="preserve"> &gt;&gt;&gt;&gt;&gt;&gt;&gt;&gt;&gt;&gt;&gt;&gt;&gt;&gt;&gt;&gt;&gt;&gt;&gt;&gt;</w:t>
      </w:r>
    </w:p>
    <w:p w:rsidR="00D96A20" w:rsidRDefault="00D96A20" w:rsidP="00924994">
      <w:pPr>
        <w:pStyle w:val="a0"/>
        <w:spacing w:beforeLines="50" w:before="120"/>
        <w:rPr>
          <w:rFonts w:eastAsia="宋体"/>
          <w:lang w:eastAsia="zh-CN"/>
        </w:rPr>
      </w:pPr>
    </w:p>
    <w:sectPr w:rsidR="00D96A20"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62A" w:rsidRDefault="00AC462A">
      <w:r>
        <w:separator/>
      </w:r>
    </w:p>
  </w:endnote>
  <w:endnote w:type="continuationSeparator" w:id="0">
    <w:p w:rsidR="00AC462A" w:rsidRDefault="00AC4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000" w:rsidRDefault="00BF700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F7000" w:rsidRDefault="00BF700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000" w:rsidRDefault="00BF700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E3C05">
      <w:rPr>
        <w:rStyle w:val="ae"/>
        <w:noProof/>
      </w:rPr>
      <w:t>1</w:t>
    </w:r>
    <w:r>
      <w:rPr>
        <w:rStyle w:val="ae"/>
      </w:rPr>
      <w:fldChar w:fldCharType="end"/>
    </w:r>
  </w:p>
  <w:p w:rsidR="00BF7000" w:rsidRPr="00EB7EB9" w:rsidRDefault="009773E1" w:rsidP="00D2528A">
    <w:pPr>
      <w:pStyle w:val="ac"/>
      <w:tabs>
        <w:tab w:val="left" w:pos="2552"/>
      </w:tabs>
      <w:rPr>
        <w:rFonts w:eastAsiaTheme="minorEastAsia"/>
        <w:lang w:eastAsia="zh-CN"/>
      </w:rPr>
    </w:pPr>
    <w:r>
      <w:rPr>
        <w:rFonts w:eastAsiaTheme="minorEastAsia" w:hint="eastAsia"/>
        <w:lang w:eastAsia="zh-CN"/>
      </w:rPr>
      <w:t>R3-190552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62A" w:rsidRDefault="00AC462A">
      <w:r>
        <w:separator/>
      </w:r>
    </w:p>
  </w:footnote>
  <w:footnote w:type="continuationSeparator" w:id="0">
    <w:p w:rsidR="00AC462A" w:rsidRDefault="00AC46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000" w:rsidRDefault="00BF700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2">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4D644AC"/>
    <w:multiLevelType w:val="hybridMultilevel"/>
    <w:tmpl w:val="AA588974"/>
    <w:lvl w:ilvl="0" w:tplc="9C90D2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5F40E6A"/>
    <w:multiLevelType w:val="hybridMultilevel"/>
    <w:tmpl w:val="77347658"/>
    <w:lvl w:ilvl="0" w:tplc="2382A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9480797"/>
    <w:multiLevelType w:val="multilevel"/>
    <w:tmpl w:val="794807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1"/>
  </w:num>
  <w:num w:numId="2">
    <w:abstractNumId w:val="9"/>
  </w:num>
  <w:num w:numId="3">
    <w:abstractNumId w:val="0"/>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8"/>
  </w:num>
  <w:num w:numId="8">
    <w:abstractNumId w:val="12"/>
  </w:num>
  <w:num w:numId="9">
    <w:abstractNumId w:val="8"/>
  </w:num>
  <w:num w:numId="10">
    <w:abstractNumId w:val="6"/>
  </w:num>
  <w:num w:numId="11">
    <w:abstractNumId w:val="11"/>
  </w:num>
  <w:num w:numId="12">
    <w:abstractNumId w:val="11"/>
  </w:num>
  <w:num w:numId="13">
    <w:abstractNumId w:val="10"/>
  </w:num>
  <w:num w:numId="14">
    <w:abstractNumId w:val="11"/>
  </w:num>
  <w:num w:numId="15">
    <w:abstractNumId w:val="11"/>
  </w:num>
  <w:num w:numId="16">
    <w:abstractNumId w:val="11"/>
  </w:num>
  <w:num w:numId="17">
    <w:abstractNumId w:val="3"/>
  </w:num>
  <w:num w:numId="18">
    <w:abstractNumId w:val="7"/>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443"/>
    <w:rsid w:val="00003521"/>
    <w:rsid w:val="00004069"/>
    <w:rsid w:val="00004258"/>
    <w:rsid w:val="00004560"/>
    <w:rsid w:val="00004A7C"/>
    <w:rsid w:val="00005014"/>
    <w:rsid w:val="000051CE"/>
    <w:rsid w:val="00005B8B"/>
    <w:rsid w:val="000067A2"/>
    <w:rsid w:val="0000688C"/>
    <w:rsid w:val="00006B30"/>
    <w:rsid w:val="000109E6"/>
    <w:rsid w:val="000116A5"/>
    <w:rsid w:val="0001262B"/>
    <w:rsid w:val="000152CA"/>
    <w:rsid w:val="00015678"/>
    <w:rsid w:val="000159A0"/>
    <w:rsid w:val="0001606A"/>
    <w:rsid w:val="0001609E"/>
    <w:rsid w:val="00016AC6"/>
    <w:rsid w:val="00016B22"/>
    <w:rsid w:val="00016D97"/>
    <w:rsid w:val="00017603"/>
    <w:rsid w:val="00020363"/>
    <w:rsid w:val="00020889"/>
    <w:rsid w:val="000209A6"/>
    <w:rsid w:val="00020D87"/>
    <w:rsid w:val="0002102E"/>
    <w:rsid w:val="0002195F"/>
    <w:rsid w:val="00023160"/>
    <w:rsid w:val="0002356E"/>
    <w:rsid w:val="000269CC"/>
    <w:rsid w:val="00026A53"/>
    <w:rsid w:val="000278A1"/>
    <w:rsid w:val="00027988"/>
    <w:rsid w:val="00027A39"/>
    <w:rsid w:val="000307F7"/>
    <w:rsid w:val="000319BF"/>
    <w:rsid w:val="00032523"/>
    <w:rsid w:val="000328C9"/>
    <w:rsid w:val="00034856"/>
    <w:rsid w:val="00035310"/>
    <w:rsid w:val="00035F2E"/>
    <w:rsid w:val="00036C39"/>
    <w:rsid w:val="0003719D"/>
    <w:rsid w:val="00040BF4"/>
    <w:rsid w:val="000417EB"/>
    <w:rsid w:val="0004224E"/>
    <w:rsid w:val="000426EE"/>
    <w:rsid w:val="00042CB6"/>
    <w:rsid w:val="0004394C"/>
    <w:rsid w:val="000443DE"/>
    <w:rsid w:val="0004505E"/>
    <w:rsid w:val="000451A4"/>
    <w:rsid w:val="00046283"/>
    <w:rsid w:val="000466C6"/>
    <w:rsid w:val="00046CC7"/>
    <w:rsid w:val="00047744"/>
    <w:rsid w:val="00047FD2"/>
    <w:rsid w:val="00051D6E"/>
    <w:rsid w:val="00052448"/>
    <w:rsid w:val="00052524"/>
    <w:rsid w:val="000529C6"/>
    <w:rsid w:val="0005366E"/>
    <w:rsid w:val="000538A1"/>
    <w:rsid w:val="00053A0A"/>
    <w:rsid w:val="00054356"/>
    <w:rsid w:val="00055E49"/>
    <w:rsid w:val="00056855"/>
    <w:rsid w:val="000607F0"/>
    <w:rsid w:val="00060DF6"/>
    <w:rsid w:val="00061828"/>
    <w:rsid w:val="0006264B"/>
    <w:rsid w:val="00063313"/>
    <w:rsid w:val="00063A6E"/>
    <w:rsid w:val="00063BAA"/>
    <w:rsid w:val="00063BD0"/>
    <w:rsid w:val="000662BE"/>
    <w:rsid w:val="00071438"/>
    <w:rsid w:val="00071A41"/>
    <w:rsid w:val="00071D25"/>
    <w:rsid w:val="0007286D"/>
    <w:rsid w:val="00072DB9"/>
    <w:rsid w:val="000731F9"/>
    <w:rsid w:val="000738D9"/>
    <w:rsid w:val="00073E18"/>
    <w:rsid w:val="00074227"/>
    <w:rsid w:val="00074369"/>
    <w:rsid w:val="000743D6"/>
    <w:rsid w:val="000749EF"/>
    <w:rsid w:val="00074C1B"/>
    <w:rsid w:val="0007597E"/>
    <w:rsid w:val="00075D35"/>
    <w:rsid w:val="00076D18"/>
    <w:rsid w:val="00076E3A"/>
    <w:rsid w:val="00077DE6"/>
    <w:rsid w:val="00077E62"/>
    <w:rsid w:val="000814E3"/>
    <w:rsid w:val="00082C45"/>
    <w:rsid w:val="00082D87"/>
    <w:rsid w:val="00082DDF"/>
    <w:rsid w:val="00083725"/>
    <w:rsid w:val="00083BC8"/>
    <w:rsid w:val="000840AF"/>
    <w:rsid w:val="000841A4"/>
    <w:rsid w:val="00084510"/>
    <w:rsid w:val="000845DE"/>
    <w:rsid w:val="000846FF"/>
    <w:rsid w:val="0008497F"/>
    <w:rsid w:val="0008513F"/>
    <w:rsid w:val="00085211"/>
    <w:rsid w:val="0008566A"/>
    <w:rsid w:val="000860CF"/>
    <w:rsid w:val="0008685F"/>
    <w:rsid w:val="00086A68"/>
    <w:rsid w:val="00086AEE"/>
    <w:rsid w:val="00087397"/>
    <w:rsid w:val="000878F6"/>
    <w:rsid w:val="00090158"/>
    <w:rsid w:val="000909F5"/>
    <w:rsid w:val="00091D46"/>
    <w:rsid w:val="00091EC7"/>
    <w:rsid w:val="00092B19"/>
    <w:rsid w:val="000931F4"/>
    <w:rsid w:val="00093E9F"/>
    <w:rsid w:val="000947CB"/>
    <w:rsid w:val="00095DA0"/>
    <w:rsid w:val="00096138"/>
    <w:rsid w:val="00096806"/>
    <w:rsid w:val="0009790F"/>
    <w:rsid w:val="000A0BE8"/>
    <w:rsid w:val="000A0FB4"/>
    <w:rsid w:val="000A1A2D"/>
    <w:rsid w:val="000A380C"/>
    <w:rsid w:val="000A388D"/>
    <w:rsid w:val="000A38AC"/>
    <w:rsid w:val="000A3D0C"/>
    <w:rsid w:val="000A4365"/>
    <w:rsid w:val="000A4A45"/>
    <w:rsid w:val="000A5653"/>
    <w:rsid w:val="000A6D12"/>
    <w:rsid w:val="000A6EBB"/>
    <w:rsid w:val="000B0A47"/>
    <w:rsid w:val="000B0C8C"/>
    <w:rsid w:val="000B1D7D"/>
    <w:rsid w:val="000B206C"/>
    <w:rsid w:val="000B2084"/>
    <w:rsid w:val="000B3216"/>
    <w:rsid w:val="000B3DAB"/>
    <w:rsid w:val="000B5012"/>
    <w:rsid w:val="000B55D6"/>
    <w:rsid w:val="000B7544"/>
    <w:rsid w:val="000B7924"/>
    <w:rsid w:val="000C0298"/>
    <w:rsid w:val="000C06E1"/>
    <w:rsid w:val="000C1251"/>
    <w:rsid w:val="000C12E9"/>
    <w:rsid w:val="000C13A5"/>
    <w:rsid w:val="000C259E"/>
    <w:rsid w:val="000C29E5"/>
    <w:rsid w:val="000C417E"/>
    <w:rsid w:val="000C53A4"/>
    <w:rsid w:val="000C5654"/>
    <w:rsid w:val="000C633B"/>
    <w:rsid w:val="000C6DA4"/>
    <w:rsid w:val="000D0A5D"/>
    <w:rsid w:val="000D2630"/>
    <w:rsid w:val="000D36D0"/>
    <w:rsid w:val="000D474C"/>
    <w:rsid w:val="000D5C4A"/>
    <w:rsid w:val="000D5FC2"/>
    <w:rsid w:val="000D706D"/>
    <w:rsid w:val="000D75A9"/>
    <w:rsid w:val="000E01AB"/>
    <w:rsid w:val="000E06BD"/>
    <w:rsid w:val="000E11DB"/>
    <w:rsid w:val="000E1C5B"/>
    <w:rsid w:val="000E3740"/>
    <w:rsid w:val="000E3865"/>
    <w:rsid w:val="000E3AE2"/>
    <w:rsid w:val="000E4DF9"/>
    <w:rsid w:val="000E557C"/>
    <w:rsid w:val="000E5D71"/>
    <w:rsid w:val="000E6440"/>
    <w:rsid w:val="000E6651"/>
    <w:rsid w:val="000E7327"/>
    <w:rsid w:val="000F02AB"/>
    <w:rsid w:val="000F1939"/>
    <w:rsid w:val="000F2438"/>
    <w:rsid w:val="000F2680"/>
    <w:rsid w:val="000F26CF"/>
    <w:rsid w:val="000F3375"/>
    <w:rsid w:val="000F3789"/>
    <w:rsid w:val="000F378D"/>
    <w:rsid w:val="000F3D9B"/>
    <w:rsid w:val="000F405E"/>
    <w:rsid w:val="000F487F"/>
    <w:rsid w:val="000F4A4F"/>
    <w:rsid w:val="000F5484"/>
    <w:rsid w:val="000F54CB"/>
    <w:rsid w:val="000F5BC5"/>
    <w:rsid w:val="000F67DE"/>
    <w:rsid w:val="000F68BE"/>
    <w:rsid w:val="000F6B0D"/>
    <w:rsid w:val="000F6FF6"/>
    <w:rsid w:val="00100319"/>
    <w:rsid w:val="001008CF"/>
    <w:rsid w:val="00101B8B"/>
    <w:rsid w:val="0010222E"/>
    <w:rsid w:val="001022DB"/>
    <w:rsid w:val="00102F19"/>
    <w:rsid w:val="00103048"/>
    <w:rsid w:val="001034FB"/>
    <w:rsid w:val="00103CE7"/>
    <w:rsid w:val="00104E7B"/>
    <w:rsid w:val="00105249"/>
    <w:rsid w:val="00105570"/>
    <w:rsid w:val="0010587A"/>
    <w:rsid w:val="001058CE"/>
    <w:rsid w:val="00106A8C"/>
    <w:rsid w:val="00106B6A"/>
    <w:rsid w:val="00107273"/>
    <w:rsid w:val="0010744E"/>
    <w:rsid w:val="00107F1D"/>
    <w:rsid w:val="001102F6"/>
    <w:rsid w:val="0011032E"/>
    <w:rsid w:val="0011053E"/>
    <w:rsid w:val="00111A44"/>
    <w:rsid w:val="00112AC2"/>
    <w:rsid w:val="0011339C"/>
    <w:rsid w:val="00113E16"/>
    <w:rsid w:val="0011425B"/>
    <w:rsid w:val="00114951"/>
    <w:rsid w:val="00115B64"/>
    <w:rsid w:val="00115CE3"/>
    <w:rsid w:val="00116B9F"/>
    <w:rsid w:val="00117987"/>
    <w:rsid w:val="00123291"/>
    <w:rsid w:val="00123B90"/>
    <w:rsid w:val="00123D72"/>
    <w:rsid w:val="00123FDD"/>
    <w:rsid w:val="00124DE9"/>
    <w:rsid w:val="001266F2"/>
    <w:rsid w:val="001267F9"/>
    <w:rsid w:val="00127B00"/>
    <w:rsid w:val="001300EB"/>
    <w:rsid w:val="00130A19"/>
    <w:rsid w:val="001318F6"/>
    <w:rsid w:val="00131986"/>
    <w:rsid w:val="001322D3"/>
    <w:rsid w:val="001325AB"/>
    <w:rsid w:val="0013363D"/>
    <w:rsid w:val="0013535E"/>
    <w:rsid w:val="0013555E"/>
    <w:rsid w:val="001355FD"/>
    <w:rsid w:val="00135649"/>
    <w:rsid w:val="001359B2"/>
    <w:rsid w:val="00135D09"/>
    <w:rsid w:val="00135FFC"/>
    <w:rsid w:val="00136678"/>
    <w:rsid w:val="00136CFE"/>
    <w:rsid w:val="0013710B"/>
    <w:rsid w:val="00137C5B"/>
    <w:rsid w:val="001407A4"/>
    <w:rsid w:val="001410D7"/>
    <w:rsid w:val="0014136E"/>
    <w:rsid w:val="001414F8"/>
    <w:rsid w:val="00141EBF"/>
    <w:rsid w:val="00143AAA"/>
    <w:rsid w:val="00143E94"/>
    <w:rsid w:val="00144225"/>
    <w:rsid w:val="00144BF0"/>
    <w:rsid w:val="00144D13"/>
    <w:rsid w:val="0014512D"/>
    <w:rsid w:val="00145DEE"/>
    <w:rsid w:val="0014667A"/>
    <w:rsid w:val="001469E3"/>
    <w:rsid w:val="00146BD3"/>
    <w:rsid w:val="00146CBE"/>
    <w:rsid w:val="00147EC8"/>
    <w:rsid w:val="001509C6"/>
    <w:rsid w:val="00153662"/>
    <w:rsid w:val="00153A83"/>
    <w:rsid w:val="0015567B"/>
    <w:rsid w:val="00156119"/>
    <w:rsid w:val="00156B10"/>
    <w:rsid w:val="00156BE4"/>
    <w:rsid w:val="00156E80"/>
    <w:rsid w:val="001605FD"/>
    <w:rsid w:val="001625EC"/>
    <w:rsid w:val="00163268"/>
    <w:rsid w:val="001632A1"/>
    <w:rsid w:val="00164894"/>
    <w:rsid w:val="00164B9B"/>
    <w:rsid w:val="00165B2B"/>
    <w:rsid w:val="00165D65"/>
    <w:rsid w:val="0016643D"/>
    <w:rsid w:val="00166965"/>
    <w:rsid w:val="0016712F"/>
    <w:rsid w:val="00167394"/>
    <w:rsid w:val="00167FAB"/>
    <w:rsid w:val="001701DC"/>
    <w:rsid w:val="00170391"/>
    <w:rsid w:val="0017068B"/>
    <w:rsid w:val="00170A62"/>
    <w:rsid w:val="00171E5B"/>
    <w:rsid w:val="00172CA2"/>
    <w:rsid w:val="00173287"/>
    <w:rsid w:val="00173D8B"/>
    <w:rsid w:val="00173DFA"/>
    <w:rsid w:val="00174612"/>
    <w:rsid w:val="001755AA"/>
    <w:rsid w:val="00175634"/>
    <w:rsid w:val="001760DF"/>
    <w:rsid w:val="0017621E"/>
    <w:rsid w:val="0017680E"/>
    <w:rsid w:val="0018053F"/>
    <w:rsid w:val="001807A1"/>
    <w:rsid w:val="001820AA"/>
    <w:rsid w:val="001824D3"/>
    <w:rsid w:val="0018252A"/>
    <w:rsid w:val="001826BA"/>
    <w:rsid w:val="00183AF4"/>
    <w:rsid w:val="00183DA9"/>
    <w:rsid w:val="001849AE"/>
    <w:rsid w:val="00184E66"/>
    <w:rsid w:val="00185006"/>
    <w:rsid w:val="0018548D"/>
    <w:rsid w:val="001857E3"/>
    <w:rsid w:val="001860A7"/>
    <w:rsid w:val="00186D40"/>
    <w:rsid w:val="0018753B"/>
    <w:rsid w:val="001878FF"/>
    <w:rsid w:val="00187A72"/>
    <w:rsid w:val="001906DE"/>
    <w:rsid w:val="0019225D"/>
    <w:rsid w:val="001927D1"/>
    <w:rsid w:val="00193206"/>
    <w:rsid w:val="00193DA0"/>
    <w:rsid w:val="0019467A"/>
    <w:rsid w:val="001951F5"/>
    <w:rsid w:val="0019661F"/>
    <w:rsid w:val="00197655"/>
    <w:rsid w:val="00197CE5"/>
    <w:rsid w:val="00197D78"/>
    <w:rsid w:val="001A08B0"/>
    <w:rsid w:val="001A251B"/>
    <w:rsid w:val="001A3204"/>
    <w:rsid w:val="001A3F69"/>
    <w:rsid w:val="001A6878"/>
    <w:rsid w:val="001A6929"/>
    <w:rsid w:val="001A735C"/>
    <w:rsid w:val="001A7CF7"/>
    <w:rsid w:val="001B0F48"/>
    <w:rsid w:val="001B1AFF"/>
    <w:rsid w:val="001B220B"/>
    <w:rsid w:val="001B2984"/>
    <w:rsid w:val="001B3C20"/>
    <w:rsid w:val="001B5609"/>
    <w:rsid w:val="001B5F42"/>
    <w:rsid w:val="001B6049"/>
    <w:rsid w:val="001B689A"/>
    <w:rsid w:val="001B7232"/>
    <w:rsid w:val="001C1936"/>
    <w:rsid w:val="001C24B0"/>
    <w:rsid w:val="001C2710"/>
    <w:rsid w:val="001C2928"/>
    <w:rsid w:val="001C29A5"/>
    <w:rsid w:val="001C2DDA"/>
    <w:rsid w:val="001C3652"/>
    <w:rsid w:val="001C3CD3"/>
    <w:rsid w:val="001C45F4"/>
    <w:rsid w:val="001C4848"/>
    <w:rsid w:val="001C4CA4"/>
    <w:rsid w:val="001C5303"/>
    <w:rsid w:val="001C54C5"/>
    <w:rsid w:val="001C58F6"/>
    <w:rsid w:val="001C5D4D"/>
    <w:rsid w:val="001C6367"/>
    <w:rsid w:val="001C6467"/>
    <w:rsid w:val="001C72F9"/>
    <w:rsid w:val="001D0564"/>
    <w:rsid w:val="001D0B20"/>
    <w:rsid w:val="001D1228"/>
    <w:rsid w:val="001D20D5"/>
    <w:rsid w:val="001D39E0"/>
    <w:rsid w:val="001D3B73"/>
    <w:rsid w:val="001D3C3E"/>
    <w:rsid w:val="001D3D93"/>
    <w:rsid w:val="001D4B4C"/>
    <w:rsid w:val="001D4C98"/>
    <w:rsid w:val="001D50DB"/>
    <w:rsid w:val="001D533D"/>
    <w:rsid w:val="001D681F"/>
    <w:rsid w:val="001E00B5"/>
    <w:rsid w:val="001E1B2A"/>
    <w:rsid w:val="001E2184"/>
    <w:rsid w:val="001E2A0B"/>
    <w:rsid w:val="001E3148"/>
    <w:rsid w:val="001E3185"/>
    <w:rsid w:val="001E3E26"/>
    <w:rsid w:val="001E4093"/>
    <w:rsid w:val="001E44AD"/>
    <w:rsid w:val="001E6D05"/>
    <w:rsid w:val="001E7EDF"/>
    <w:rsid w:val="001F034B"/>
    <w:rsid w:val="001F19AC"/>
    <w:rsid w:val="001F1AFA"/>
    <w:rsid w:val="001F27E6"/>
    <w:rsid w:val="001F2AE6"/>
    <w:rsid w:val="001F3687"/>
    <w:rsid w:val="001F3813"/>
    <w:rsid w:val="001F3B2D"/>
    <w:rsid w:val="001F4506"/>
    <w:rsid w:val="001F45F8"/>
    <w:rsid w:val="001F4751"/>
    <w:rsid w:val="001F4796"/>
    <w:rsid w:val="001F5EA9"/>
    <w:rsid w:val="001F6227"/>
    <w:rsid w:val="001F630F"/>
    <w:rsid w:val="001F65A8"/>
    <w:rsid w:val="001F7C91"/>
    <w:rsid w:val="00200147"/>
    <w:rsid w:val="00201135"/>
    <w:rsid w:val="00201695"/>
    <w:rsid w:val="002018C5"/>
    <w:rsid w:val="00201CB3"/>
    <w:rsid w:val="002034F9"/>
    <w:rsid w:val="0020391E"/>
    <w:rsid w:val="0020399E"/>
    <w:rsid w:val="00203A84"/>
    <w:rsid w:val="00204504"/>
    <w:rsid w:val="0020468D"/>
    <w:rsid w:val="002048B9"/>
    <w:rsid w:val="00204CF9"/>
    <w:rsid w:val="0020540C"/>
    <w:rsid w:val="00205E2B"/>
    <w:rsid w:val="00205FEA"/>
    <w:rsid w:val="002061A1"/>
    <w:rsid w:val="00206622"/>
    <w:rsid w:val="00207863"/>
    <w:rsid w:val="0020799E"/>
    <w:rsid w:val="002079D7"/>
    <w:rsid w:val="002104A1"/>
    <w:rsid w:val="0021121C"/>
    <w:rsid w:val="00211ACD"/>
    <w:rsid w:val="00212797"/>
    <w:rsid w:val="00212B59"/>
    <w:rsid w:val="00215C28"/>
    <w:rsid w:val="00216406"/>
    <w:rsid w:val="00216481"/>
    <w:rsid w:val="002166A9"/>
    <w:rsid w:val="0021714F"/>
    <w:rsid w:val="00217C13"/>
    <w:rsid w:val="00217ECE"/>
    <w:rsid w:val="00220678"/>
    <w:rsid w:val="002207B9"/>
    <w:rsid w:val="00220F44"/>
    <w:rsid w:val="00220FD1"/>
    <w:rsid w:val="00221342"/>
    <w:rsid w:val="0022187A"/>
    <w:rsid w:val="00222098"/>
    <w:rsid w:val="0022248B"/>
    <w:rsid w:val="00223129"/>
    <w:rsid w:val="00223E82"/>
    <w:rsid w:val="00224693"/>
    <w:rsid w:val="0022483E"/>
    <w:rsid w:val="002257C4"/>
    <w:rsid w:val="00225DB9"/>
    <w:rsid w:val="0022646E"/>
    <w:rsid w:val="00227CB1"/>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62AC"/>
    <w:rsid w:val="002405A7"/>
    <w:rsid w:val="00240772"/>
    <w:rsid w:val="00240EAB"/>
    <w:rsid w:val="0024144A"/>
    <w:rsid w:val="00241C61"/>
    <w:rsid w:val="00241D74"/>
    <w:rsid w:val="00242895"/>
    <w:rsid w:val="00243CBC"/>
    <w:rsid w:val="00245D34"/>
    <w:rsid w:val="00246ECE"/>
    <w:rsid w:val="0024760B"/>
    <w:rsid w:val="00247D86"/>
    <w:rsid w:val="0025013D"/>
    <w:rsid w:val="00250C11"/>
    <w:rsid w:val="00251568"/>
    <w:rsid w:val="00251E3D"/>
    <w:rsid w:val="002522BE"/>
    <w:rsid w:val="00252939"/>
    <w:rsid w:val="00253219"/>
    <w:rsid w:val="00253A7E"/>
    <w:rsid w:val="0025420F"/>
    <w:rsid w:val="00254F29"/>
    <w:rsid w:val="002561E9"/>
    <w:rsid w:val="00256744"/>
    <w:rsid w:val="0025687F"/>
    <w:rsid w:val="0025721D"/>
    <w:rsid w:val="00257D48"/>
    <w:rsid w:val="00257E49"/>
    <w:rsid w:val="00260648"/>
    <w:rsid w:val="00262BCA"/>
    <w:rsid w:val="00263DFB"/>
    <w:rsid w:val="00263EDE"/>
    <w:rsid w:val="002646EC"/>
    <w:rsid w:val="002648B0"/>
    <w:rsid w:val="00264F8D"/>
    <w:rsid w:val="002657A3"/>
    <w:rsid w:val="00265DB9"/>
    <w:rsid w:val="00266CCC"/>
    <w:rsid w:val="0026774F"/>
    <w:rsid w:val="002679AF"/>
    <w:rsid w:val="00270496"/>
    <w:rsid w:val="00270E4B"/>
    <w:rsid w:val="002710EE"/>
    <w:rsid w:val="0027165A"/>
    <w:rsid w:val="00271880"/>
    <w:rsid w:val="00271B52"/>
    <w:rsid w:val="00272978"/>
    <w:rsid w:val="00272E82"/>
    <w:rsid w:val="00272FED"/>
    <w:rsid w:val="00273024"/>
    <w:rsid w:val="002730A9"/>
    <w:rsid w:val="0027350D"/>
    <w:rsid w:val="00273635"/>
    <w:rsid w:val="00273DD2"/>
    <w:rsid w:val="0027450A"/>
    <w:rsid w:val="00274651"/>
    <w:rsid w:val="00274CBD"/>
    <w:rsid w:val="00275303"/>
    <w:rsid w:val="00275C22"/>
    <w:rsid w:val="002762CC"/>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4FBD"/>
    <w:rsid w:val="002868AA"/>
    <w:rsid w:val="00287686"/>
    <w:rsid w:val="00287CA0"/>
    <w:rsid w:val="00290169"/>
    <w:rsid w:val="002911A8"/>
    <w:rsid w:val="002935D4"/>
    <w:rsid w:val="00293B88"/>
    <w:rsid w:val="00294385"/>
    <w:rsid w:val="00294421"/>
    <w:rsid w:val="00294B46"/>
    <w:rsid w:val="00294C15"/>
    <w:rsid w:val="0029553A"/>
    <w:rsid w:val="00295C6E"/>
    <w:rsid w:val="002973D3"/>
    <w:rsid w:val="002977DB"/>
    <w:rsid w:val="00297960"/>
    <w:rsid w:val="00297F55"/>
    <w:rsid w:val="00297FE2"/>
    <w:rsid w:val="002A106D"/>
    <w:rsid w:val="002A19E9"/>
    <w:rsid w:val="002A1CAD"/>
    <w:rsid w:val="002A29C4"/>
    <w:rsid w:val="002A3D07"/>
    <w:rsid w:val="002A50CB"/>
    <w:rsid w:val="002A57D3"/>
    <w:rsid w:val="002A5925"/>
    <w:rsid w:val="002A6AC0"/>
    <w:rsid w:val="002A773B"/>
    <w:rsid w:val="002B01A8"/>
    <w:rsid w:val="002B0640"/>
    <w:rsid w:val="002B139A"/>
    <w:rsid w:val="002B14E3"/>
    <w:rsid w:val="002B18BF"/>
    <w:rsid w:val="002B1D7C"/>
    <w:rsid w:val="002B20C9"/>
    <w:rsid w:val="002B279B"/>
    <w:rsid w:val="002B2F06"/>
    <w:rsid w:val="002B3272"/>
    <w:rsid w:val="002B37D8"/>
    <w:rsid w:val="002B3844"/>
    <w:rsid w:val="002B3AA0"/>
    <w:rsid w:val="002B3B6A"/>
    <w:rsid w:val="002B3CF2"/>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14A"/>
    <w:rsid w:val="002C133C"/>
    <w:rsid w:val="002C18C3"/>
    <w:rsid w:val="002C1B2F"/>
    <w:rsid w:val="002C224A"/>
    <w:rsid w:val="002C2443"/>
    <w:rsid w:val="002C5799"/>
    <w:rsid w:val="002C6318"/>
    <w:rsid w:val="002C6DDE"/>
    <w:rsid w:val="002C6F4E"/>
    <w:rsid w:val="002D0422"/>
    <w:rsid w:val="002D0613"/>
    <w:rsid w:val="002D0B13"/>
    <w:rsid w:val="002D3153"/>
    <w:rsid w:val="002D38E9"/>
    <w:rsid w:val="002D3B57"/>
    <w:rsid w:val="002D4C07"/>
    <w:rsid w:val="002D568A"/>
    <w:rsid w:val="002D5CE4"/>
    <w:rsid w:val="002D686D"/>
    <w:rsid w:val="002E09DC"/>
    <w:rsid w:val="002E1A46"/>
    <w:rsid w:val="002E21D0"/>
    <w:rsid w:val="002E24B1"/>
    <w:rsid w:val="002E35F4"/>
    <w:rsid w:val="002E4959"/>
    <w:rsid w:val="002E5987"/>
    <w:rsid w:val="002E644E"/>
    <w:rsid w:val="002E654C"/>
    <w:rsid w:val="002E7146"/>
    <w:rsid w:val="002E737E"/>
    <w:rsid w:val="002E78A5"/>
    <w:rsid w:val="002E7B53"/>
    <w:rsid w:val="002F0036"/>
    <w:rsid w:val="002F029B"/>
    <w:rsid w:val="002F0C6F"/>
    <w:rsid w:val="002F35C1"/>
    <w:rsid w:val="002F3D46"/>
    <w:rsid w:val="002F4476"/>
    <w:rsid w:val="002F50B9"/>
    <w:rsid w:val="002F5BB2"/>
    <w:rsid w:val="002F5DAC"/>
    <w:rsid w:val="002F6FC6"/>
    <w:rsid w:val="002F7A6B"/>
    <w:rsid w:val="00300156"/>
    <w:rsid w:val="00300373"/>
    <w:rsid w:val="003004BB"/>
    <w:rsid w:val="00302017"/>
    <w:rsid w:val="00302438"/>
    <w:rsid w:val="00302495"/>
    <w:rsid w:val="003024B6"/>
    <w:rsid w:val="00303E06"/>
    <w:rsid w:val="00303F52"/>
    <w:rsid w:val="003040C4"/>
    <w:rsid w:val="00304280"/>
    <w:rsid w:val="00304B9F"/>
    <w:rsid w:val="0030514F"/>
    <w:rsid w:val="0030542F"/>
    <w:rsid w:val="003054A2"/>
    <w:rsid w:val="00305A96"/>
    <w:rsid w:val="003060F4"/>
    <w:rsid w:val="003076C6"/>
    <w:rsid w:val="00307A9E"/>
    <w:rsid w:val="00307EBA"/>
    <w:rsid w:val="0031049A"/>
    <w:rsid w:val="0031147B"/>
    <w:rsid w:val="00311DCC"/>
    <w:rsid w:val="00312265"/>
    <w:rsid w:val="003122CC"/>
    <w:rsid w:val="003134CD"/>
    <w:rsid w:val="00313739"/>
    <w:rsid w:val="00313E34"/>
    <w:rsid w:val="00314AE4"/>
    <w:rsid w:val="00314D2C"/>
    <w:rsid w:val="00315D03"/>
    <w:rsid w:val="00316121"/>
    <w:rsid w:val="003161D3"/>
    <w:rsid w:val="00316217"/>
    <w:rsid w:val="00316660"/>
    <w:rsid w:val="00316C46"/>
    <w:rsid w:val="003175DE"/>
    <w:rsid w:val="00317847"/>
    <w:rsid w:val="003205F7"/>
    <w:rsid w:val="003207BF"/>
    <w:rsid w:val="00321B18"/>
    <w:rsid w:val="00321FCD"/>
    <w:rsid w:val="00322424"/>
    <w:rsid w:val="003227E6"/>
    <w:rsid w:val="00325078"/>
    <w:rsid w:val="0032556F"/>
    <w:rsid w:val="00325725"/>
    <w:rsid w:val="00325918"/>
    <w:rsid w:val="00325B88"/>
    <w:rsid w:val="0032645F"/>
    <w:rsid w:val="00330710"/>
    <w:rsid w:val="00330A03"/>
    <w:rsid w:val="00331100"/>
    <w:rsid w:val="00331BDF"/>
    <w:rsid w:val="00331FE5"/>
    <w:rsid w:val="0033212D"/>
    <w:rsid w:val="0033289C"/>
    <w:rsid w:val="00333A64"/>
    <w:rsid w:val="00333A79"/>
    <w:rsid w:val="00333D64"/>
    <w:rsid w:val="00333DB9"/>
    <w:rsid w:val="00334319"/>
    <w:rsid w:val="00334ECA"/>
    <w:rsid w:val="00335547"/>
    <w:rsid w:val="00335FAF"/>
    <w:rsid w:val="00337D96"/>
    <w:rsid w:val="00340834"/>
    <w:rsid w:val="003412E3"/>
    <w:rsid w:val="00342425"/>
    <w:rsid w:val="00343539"/>
    <w:rsid w:val="003435C7"/>
    <w:rsid w:val="00344658"/>
    <w:rsid w:val="00344A7B"/>
    <w:rsid w:val="00344F50"/>
    <w:rsid w:val="003452EB"/>
    <w:rsid w:val="00345B74"/>
    <w:rsid w:val="003460C5"/>
    <w:rsid w:val="00346326"/>
    <w:rsid w:val="00346C9B"/>
    <w:rsid w:val="00346CFA"/>
    <w:rsid w:val="003510E8"/>
    <w:rsid w:val="0035142A"/>
    <w:rsid w:val="003518AA"/>
    <w:rsid w:val="00351E24"/>
    <w:rsid w:val="00351F01"/>
    <w:rsid w:val="0035217B"/>
    <w:rsid w:val="00352FDE"/>
    <w:rsid w:val="00354B22"/>
    <w:rsid w:val="0035585A"/>
    <w:rsid w:val="00355F74"/>
    <w:rsid w:val="00356D17"/>
    <w:rsid w:val="00357962"/>
    <w:rsid w:val="00360649"/>
    <w:rsid w:val="00360E42"/>
    <w:rsid w:val="003611EF"/>
    <w:rsid w:val="00362C87"/>
    <w:rsid w:val="00362EF1"/>
    <w:rsid w:val="00363D08"/>
    <w:rsid w:val="00363DDC"/>
    <w:rsid w:val="0036496A"/>
    <w:rsid w:val="00364C97"/>
    <w:rsid w:val="0036524D"/>
    <w:rsid w:val="00366E92"/>
    <w:rsid w:val="003676A7"/>
    <w:rsid w:val="00371338"/>
    <w:rsid w:val="0037182B"/>
    <w:rsid w:val="00371A4B"/>
    <w:rsid w:val="00371A86"/>
    <w:rsid w:val="003727A3"/>
    <w:rsid w:val="00372B86"/>
    <w:rsid w:val="003739DA"/>
    <w:rsid w:val="00374048"/>
    <w:rsid w:val="00374580"/>
    <w:rsid w:val="00374E2E"/>
    <w:rsid w:val="003758AE"/>
    <w:rsid w:val="00376BAC"/>
    <w:rsid w:val="003771E5"/>
    <w:rsid w:val="00377DD1"/>
    <w:rsid w:val="003817E2"/>
    <w:rsid w:val="00381ACD"/>
    <w:rsid w:val="00382DBE"/>
    <w:rsid w:val="00383023"/>
    <w:rsid w:val="00383CD3"/>
    <w:rsid w:val="00384190"/>
    <w:rsid w:val="003842E3"/>
    <w:rsid w:val="00384889"/>
    <w:rsid w:val="00385067"/>
    <w:rsid w:val="00385311"/>
    <w:rsid w:val="0038645C"/>
    <w:rsid w:val="00386F35"/>
    <w:rsid w:val="003870EF"/>
    <w:rsid w:val="00387F98"/>
    <w:rsid w:val="00391A86"/>
    <w:rsid w:val="0039248B"/>
    <w:rsid w:val="003929DF"/>
    <w:rsid w:val="00392ABA"/>
    <w:rsid w:val="00393474"/>
    <w:rsid w:val="00393B83"/>
    <w:rsid w:val="00394104"/>
    <w:rsid w:val="0039431B"/>
    <w:rsid w:val="003949ED"/>
    <w:rsid w:val="00395850"/>
    <w:rsid w:val="00397329"/>
    <w:rsid w:val="00397930"/>
    <w:rsid w:val="00397F25"/>
    <w:rsid w:val="003A0466"/>
    <w:rsid w:val="003A06F2"/>
    <w:rsid w:val="003A12F5"/>
    <w:rsid w:val="003A1B34"/>
    <w:rsid w:val="003A1D57"/>
    <w:rsid w:val="003A2031"/>
    <w:rsid w:val="003A295A"/>
    <w:rsid w:val="003A35F2"/>
    <w:rsid w:val="003A6A56"/>
    <w:rsid w:val="003A6D87"/>
    <w:rsid w:val="003A7426"/>
    <w:rsid w:val="003A760D"/>
    <w:rsid w:val="003A77AA"/>
    <w:rsid w:val="003A787B"/>
    <w:rsid w:val="003B1529"/>
    <w:rsid w:val="003B1D54"/>
    <w:rsid w:val="003B211E"/>
    <w:rsid w:val="003B2C89"/>
    <w:rsid w:val="003B2C8B"/>
    <w:rsid w:val="003B379F"/>
    <w:rsid w:val="003B37C8"/>
    <w:rsid w:val="003B4341"/>
    <w:rsid w:val="003B4813"/>
    <w:rsid w:val="003B56E7"/>
    <w:rsid w:val="003B5AB2"/>
    <w:rsid w:val="003B5F4C"/>
    <w:rsid w:val="003B6D8C"/>
    <w:rsid w:val="003B71C5"/>
    <w:rsid w:val="003B7434"/>
    <w:rsid w:val="003C106B"/>
    <w:rsid w:val="003C1247"/>
    <w:rsid w:val="003C1548"/>
    <w:rsid w:val="003C1B52"/>
    <w:rsid w:val="003C1DCC"/>
    <w:rsid w:val="003C2145"/>
    <w:rsid w:val="003C250D"/>
    <w:rsid w:val="003C370B"/>
    <w:rsid w:val="003C370C"/>
    <w:rsid w:val="003C5336"/>
    <w:rsid w:val="003C597B"/>
    <w:rsid w:val="003C5E57"/>
    <w:rsid w:val="003C5ECB"/>
    <w:rsid w:val="003C6293"/>
    <w:rsid w:val="003C6E43"/>
    <w:rsid w:val="003C758A"/>
    <w:rsid w:val="003C7EE9"/>
    <w:rsid w:val="003D06F4"/>
    <w:rsid w:val="003D0F8D"/>
    <w:rsid w:val="003D2EC2"/>
    <w:rsid w:val="003D4443"/>
    <w:rsid w:val="003D5D2F"/>
    <w:rsid w:val="003D6426"/>
    <w:rsid w:val="003D731F"/>
    <w:rsid w:val="003E0C02"/>
    <w:rsid w:val="003E0FCD"/>
    <w:rsid w:val="003E12DD"/>
    <w:rsid w:val="003E3623"/>
    <w:rsid w:val="003E366F"/>
    <w:rsid w:val="003E3960"/>
    <w:rsid w:val="003E4570"/>
    <w:rsid w:val="003E46EF"/>
    <w:rsid w:val="003E4A67"/>
    <w:rsid w:val="003E50C3"/>
    <w:rsid w:val="003E5F0B"/>
    <w:rsid w:val="003E6457"/>
    <w:rsid w:val="003E6842"/>
    <w:rsid w:val="003E7949"/>
    <w:rsid w:val="003E7E66"/>
    <w:rsid w:val="003F01D8"/>
    <w:rsid w:val="003F0581"/>
    <w:rsid w:val="003F1082"/>
    <w:rsid w:val="003F1DDA"/>
    <w:rsid w:val="003F22D6"/>
    <w:rsid w:val="003F2E6A"/>
    <w:rsid w:val="003F33E9"/>
    <w:rsid w:val="003F3596"/>
    <w:rsid w:val="003F3A87"/>
    <w:rsid w:val="003F4C5F"/>
    <w:rsid w:val="003F70CD"/>
    <w:rsid w:val="003F7E4C"/>
    <w:rsid w:val="0040036C"/>
    <w:rsid w:val="00400787"/>
    <w:rsid w:val="004012A3"/>
    <w:rsid w:val="0040157F"/>
    <w:rsid w:val="00401B9E"/>
    <w:rsid w:val="004022AB"/>
    <w:rsid w:val="004030C5"/>
    <w:rsid w:val="00403E26"/>
    <w:rsid w:val="00403FAB"/>
    <w:rsid w:val="00404412"/>
    <w:rsid w:val="0040458F"/>
    <w:rsid w:val="00404A4E"/>
    <w:rsid w:val="00405E30"/>
    <w:rsid w:val="00406A6A"/>
    <w:rsid w:val="00407269"/>
    <w:rsid w:val="004074AB"/>
    <w:rsid w:val="0040751B"/>
    <w:rsid w:val="004078EB"/>
    <w:rsid w:val="00410EBA"/>
    <w:rsid w:val="0041193F"/>
    <w:rsid w:val="00411B29"/>
    <w:rsid w:val="00412E0F"/>
    <w:rsid w:val="00413511"/>
    <w:rsid w:val="00414A8B"/>
    <w:rsid w:val="0041508D"/>
    <w:rsid w:val="00416469"/>
    <w:rsid w:val="00416651"/>
    <w:rsid w:val="0041681C"/>
    <w:rsid w:val="0041709C"/>
    <w:rsid w:val="00417776"/>
    <w:rsid w:val="004177AC"/>
    <w:rsid w:val="00417B38"/>
    <w:rsid w:val="00420B94"/>
    <w:rsid w:val="004210FD"/>
    <w:rsid w:val="00421EEE"/>
    <w:rsid w:val="00421F41"/>
    <w:rsid w:val="004225BA"/>
    <w:rsid w:val="0042314D"/>
    <w:rsid w:val="00423AAF"/>
    <w:rsid w:val="004252DA"/>
    <w:rsid w:val="004263F1"/>
    <w:rsid w:val="00426973"/>
    <w:rsid w:val="00427640"/>
    <w:rsid w:val="00427D37"/>
    <w:rsid w:val="004300F4"/>
    <w:rsid w:val="004305A9"/>
    <w:rsid w:val="004305BF"/>
    <w:rsid w:val="004308DF"/>
    <w:rsid w:val="00430DEC"/>
    <w:rsid w:val="00430E0C"/>
    <w:rsid w:val="004325F1"/>
    <w:rsid w:val="00432CE0"/>
    <w:rsid w:val="00432E4E"/>
    <w:rsid w:val="004346B2"/>
    <w:rsid w:val="00434801"/>
    <w:rsid w:val="00435162"/>
    <w:rsid w:val="00435736"/>
    <w:rsid w:val="004363A4"/>
    <w:rsid w:val="004369D0"/>
    <w:rsid w:val="004372B7"/>
    <w:rsid w:val="00441496"/>
    <w:rsid w:val="004425D5"/>
    <w:rsid w:val="00442CD8"/>
    <w:rsid w:val="00442CF6"/>
    <w:rsid w:val="0044364A"/>
    <w:rsid w:val="00443A04"/>
    <w:rsid w:val="00443F38"/>
    <w:rsid w:val="00444035"/>
    <w:rsid w:val="0044447F"/>
    <w:rsid w:val="00444BDB"/>
    <w:rsid w:val="004459DC"/>
    <w:rsid w:val="00447A37"/>
    <w:rsid w:val="00447DC5"/>
    <w:rsid w:val="004508C9"/>
    <w:rsid w:val="00451783"/>
    <w:rsid w:val="0045190E"/>
    <w:rsid w:val="00452BE8"/>
    <w:rsid w:val="00453934"/>
    <w:rsid w:val="00453F03"/>
    <w:rsid w:val="00453FBC"/>
    <w:rsid w:val="00454FBB"/>
    <w:rsid w:val="004559F5"/>
    <w:rsid w:val="00455F8F"/>
    <w:rsid w:val="00455FD3"/>
    <w:rsid w:val="004569D0"/>
    <w:rsid w:val="00457AE2"/>
    <w:rsid w:val="00460780"/>
    <w:rsid w:val="00460A57"/>
    <w:rsid w:val="00460C80"/>
    <w:rsid w:val="00461436"/>
    <w:rsid w:val="004616E6"/>
    <w:rsid w:val="00462366"/>
    <w:rsid w:val="00462591"/>
    <w:rsid w:val="00462622"/>
    <w:rsid w:val="004634EA"/>
    <w:rsid w:val="00464923"/>
    <w:rsid w:val="00464A04"/>
    <w:rsid w:val="004651AA"/>
    <w:rsid w:val="00465386"/>
    <w:rsid w:val="0046780F"/>
    <w:rsid w:val="00470486"/>
    <w:rsid w:val="0047062B"/>
    <w:rsid w:val="004706C8"/>
    <w:rsid w:val="0047146A"/>
    <w:rsid w:val="004717D9"/>
    <w:rsid w:val="00471C30"/>
    <w:rsid w:val="00472079"/>
    <w:rsid w:val="00472CAC"/>
    <w:rsid w:val="004738E9"/>
    <w:rsid w:val="00475EB7"/>
    <w:rsid w:val="0047670A"/>
    <w:rsid w:val="00476772"/>
    <w:rsid w:val="004769EE"/>
    <w:rsid w:val="00476D46"/>
    <w:rsid w:val="0047727E"/>
    <w:rsid w:val="00477D9E"/>
    <w:rsid w:val="0048109F"/>
    <w:rsid w:val="00482A46"/>
    <w:rsid w:val="00483652"/>
    <w:rsid w:val="00483B94"/>
    <w:rsid w:val="00484454"/>
    <w:rsid w:val="00484D4D"/>
    <w:rsid w:val="004851D7"/>
    <w:rsid w:val="0048535B"/>
    <w:rsid w:val="00486037"/>
    <w:rsid w:val="0048743A"/>
    <w:rsid w:val="00487473"/>
    <w:rsid w:val="004901FA"/>
    <w:rsid w:val="00490808"/>
    <w:rsid w:val="00491267"/>
    <w:rsid w:val="004914F5"/>
    <w:rsid w:val="00491500"/>
    <w:rsid w:val="0049165E"/>
    <w:rsid w:val="0049360B"/>
    <w:rsid w:val="00494422"/>
    <w:rsid w:val="00494775"/>
    <w:rsid w:val="00494B04"/>
    <w:rsid w:val="004954CC"/>
    <w:rsid w:val="00495B21"/>
    <w:rsid w:val="0049694F"/>
    <w:rsid w:val="004A136B"/>
    <w:rsid w:val="004A175F"/>
    <w:rsid w:val="004A1E9C"/>
    <w:rsid w:val="004A224A"/>
    <w:rsid w:val="004A271B"/>
    <w:rsid w:val="004A2A53"/>
    <w:rsid w:val="004A2CDF"/>
    <w:rsid w:val="004A2F3F"/>
    <w:rsid w:val="004A3091"/>
    <w:rsid w:val="004A3310"/>
    <w:rsid w:val="004A339F"/>
    <w:rsid w:val="004A360B"/>
    <w:rsid w:val="004A3AC1"/>
    <w:rsid w:val="004A41A6"/>
    <w:rsid w:val="004A4A2F"/>
    <w:rsid w:val="004A4CAE"/>
    <w:rsid w:val="004A5771"/>
    <w:rsid w:val="004A6A3F"/>
    <w:rsid w:val="004A6CEC"/>
    <w:rsid w:val="004A733A"/>
    <w:rsid w:val="004A7A68"/>
    <w:rsid w:val="004A7AA3"/>
    <w:rsid w:val="004B08A0"/>
    <w:rsid w:val="004B120F"/>
    <w:rsid w:val="004B142D"/>
    <w:rsid w:val="004B2119"/>
    <w:rsid w:val="004B2AFD"/>
    <w:rsid w:val="004B2C50"/>
    <w:rsid w:val="004B2E17"/>
    <w:rsid w:val="004B2FF5"/>
    <w:rsid w:val="004B301C"/>
    <w:rsid w:val="004B31C0"/>
    <w:rsid w:val="004B3A87"/>
    <w:rsid w:val="004B3DDF"/>
    <w:rsid w:val="004B4B5D"/>
    <w:rsid w:val="004B4F05"/>
    <w:rsid w:val="004B511A"/>
    <w:rsid w:val="004B5344"/>
    <w:rsid w:val="004B54CB"/>
    <w:rsid w:val="004B571B"/>
    <w:rsid w:val="004B5C54"/>
    <w:rsid w:val="004B64D6"/>
    <w:rsid w:val="004B6AD5"/>
    <w:rsid w:val="004C0C53"/>
    <w:rsid w:val="004C1F3A"/>
    <w:rsid w:val="004C2127"/>
    <w:rsid w:val="004C2803"/>
    <w:rsid w:val="004C3BD1"/>
    <w:rsid w:val="004C4D5B"/>
    <w:rsid w:val="004C5D84"/>
    <w:rsid w:val="004C5F26"/>
    <w:rsid w:val="004C64CB"/>
    <w:rsid w:val="004C6F5C"/>
    <w:rsid w:val="004C7C4D"/>
    <w:rsid w:val="004D0825"/>
    <w:rsid w:val="004D1079"/>
    <w:rsid w:val="004D15C4"/>
    <w:rsid w:val="004D1E10"/>
    <w:rsid w:val="004D1FCE"/>
    <w:rsid w:val="004D2A2C"/>
    <w:rsid w:val="004D36AD"/>
    <w:rsid w:val="004D486A"/>
    <w:rsid w:val="004D55F1"/>
    <w:rsid w:val="004D76C9"/>
    <w:rsid w:val="004D7F2B"/>
    <w:rsid w:val="004E0BB0"/>
    <w:rsid w:val="004E2949"/>
    <w:rsid w:val="004E2FA6"/>
    <w:rsid w:val="004E3678"/>
    <w:rsid w:val="004E39A0"/>
    <w:rsid w:val="004E40C2"/>
    <w:rsid w:val="004E559C"/>
    <w:rsid w:val="004E568C"/>
    <w:rsid w:val="004E5BF9"/>
    <w:rsid w:val="004E6656"/>
    <w:rsid w:val="004E67AD"/>
    <w:rsid w:val="004E6875"/>
    <w:rsid w:val="004E6A75"/>
    <w:rsid w:val="004E6AB1"/>
    <w:rsid w:val="004E6ED3"/>
    <w:rsid w:val="004E7D81"/>
    <w:rsid w:val="004F06BB"/>
    <w:rsid w:val="004F11C0"/>
    <w:rsid w:val="004F1953"/>
    <w:rsid w:val="004F1ABD"/>
    <w:rsid w:val="004F2436"/>
    <w:rsid w:val="004F2B3E"/>
    <w:rsid w:val="004F2FA7"/>
    <w:rsid w:val="004F47AD"/>
    <w:rsid w:val="004F52BF"/>
    <w:rsid w:val="004F59CE"/>
    <w:rsid w:val="004F61E3"/>
    <w:rsid w:val="004F661F"/>
    <w:rsid w:val="004F69B1"/>
    <w:rsid w:val="004F6FDE"/>
    <w:rsid w:val="004F7427"/>
    <w:rsid w:val="004F753A"/>
    <w:rsid w:val="004F78EE"/>
    <w:rsid w:val="00500267"/>
    <w:rsid w:val="005002B6"/>
    <w:rsid w:val="00500A80"/>
    <w:rsid w:val="00501356"/>
    <w:rsid w:val="005026EB"/>
    <w:rsid w:val="00502885"/>
    <w:rsid w:val="0050335D"/>
    <w:rsid w:val="00503553"/>
    <w:rsid w:val="00505F66"/>
    <w:rsid w:val="0050602D"/>
    <w:rsid w:val="00506A82"/>
    <w:rsid w:val="00506AF7"/>
    <w:rsid w:val="005074B4"/>
    <w:rsid w:val="00507750"/>
    <w:rsid w:val="00507F17"/>
    <w:rsid w:val="00510A43"/>
    <w:rsid w:val="00510A94"/>
    <w:rsid w:val="00510A9E"/>
    <w:rsid w:val="005115BB"/>
    <w:rsid w:val="005122A2"/>
    <w:rsid w:val="00512CE2"/>
    <w:rsid w:val="00513138"/>
    <w:rsid w:val="005135F6"/>
    <w:rsid w:val="005142FF"/>
    <w:rsid w:val="005147CA"/>
    <w:rsid w:val="00514A87"/>
    <w:rsid w:val="00514BC0"/>
    <w:rsid w:val="005150D8"/>
    <w:rsid w:val="005160F2"/>
    <w:rsid w:val="005162CF"/>
    <w:rsid w:val="00516483"/>
    <w:rsid w:val="0051787D"/>
    <w:rsid w:val="005211EF"/>
    <w:rsid w:val="005212C4"/>
    <w:rsid w:val="00521459"/>
    <w:rsid w:val="005218D2"/>
    <w:rsid w:val="005221A1"/>
    <w:rsid w:val="00522954"/>
    <w:rsid w:val="005231FF"/>
    <w:rsid w:val="005236F1"/>
    <w:rsid w:val="00524141"/>
    <w:rsid w:val="00524B13"/>
    <w:rsid w:val="005251AD"/>
    <w:rsid w:val="00525761"/>
    <w:rsid w:val="00525A95"/>
    <w:rsid w:val="00525E26"/>
    <w:rsid w:val="00527470"/>
    <w:rsid w:val="00527A4F"/>
    <w:rsid w:val="00527AF2"/>
    <w:rsid w:val="00527D2E"/>
    <w:rsid w:val="0053067C"/>
    <w:rsid w:val="00532290"/>
    <w:rsid w:val="00533E1D"/>
    <w:rsid w:val="0053542C"/>
    <w:rsid w:val="00535AC2"/>
    <w:rsid w:val="00535FC6"/>
    <w:rsid w:val="00536D8A"/>
    <w:rsid w:val="0053735B"/>
    <w:rsid w:val="0053773D"/>
    <w:rsid w:val="0054009D"/>
    <w:rsid w:val="00540510"/>
    <w:rsid w:val="0054090D"/>
    <w:rsid w:val="00540F5E"/>
    <w:rsid w:val="00541340"/>
    <w:rsid w:val="005416A3"/>
    <w:rsid w:val="0054211B"/>
    <w:rsid w:val="005431AE"/>
    <w:rsid w:val="00543B75"/>
    <w:rsid w:val="00543C88"/>
    <w:rsid w:val="00543C98"/>
    <w:rsid w:val="00543E75"/>
    <w:rsid w:val="00544049"/>
    <w:rsid w:val="005443CF"/>
    <w:rsid w:val="00544DDB"/>
    <w:rsid w:val="00545D4D"/>
    <w:rsid w:val="005461F4"/>
    <w:rsid w:val="005466C8"/>
    <w:rsid w:val="00546EE4"/>
    <w:rsid w:val="0054737A"/>
    <w:rsid w:val="00547E0E"/>
    <w:rsid w:val="005505E4"/>
    <w:rsid w:val="00550CD6"/>
    <w:rsid w:val="00551747"/>
    <w:rsid w:val="00551D8F"/>
    <w:rsid w:val="005528DE"/>
    <w:rsid w:val="00552D8C"/>
    <w:rsid w:val="00553736"/>
    <w:rsid w:val="00553C36"/>
    <w:rsid w:val="005546E5"/>
    <w:rsid w:val="00554733"/>
    <w:rsid w:val="005547EB"/>
    <w:rsid w:val="00554B39"/>
    <w:rsid w:val="00556A1A"/>
    <w:rsid w:val="00556BD8"/>
    <w:rsid w:val="005576B1"/>
    <w:rsid w:val="00557CAE"/>
    <w:rsid w:val="00557F1F"/>
    <w:rsid w:val="0056033D"/>
    <w:rsid w:val="00561784"/>
    <w:rsid w:val="00562CD4"/>
    <w:rsid w:val="005639E4"/>
    <w:rsid w:val="00564B47"/>
    <w:rsid w:val="005656CE"/>
    <w:rsid w:val="005663C0"/>
    <w:rsid w:val="00566D61"/>
    <w:rsid w:val="005671DC"/>
    <w:rsid w:val="005674A6"/>
    <w:rsid w:val="00567BA8"/>
    <w:rsid w:val="0057249F"/>
    <w:rsid w:val="0057340E"/>
    <w:rsid w:val="005739D1"/>
    <w:rsid w:val="00573C67"/>
    <w:rsid w:val="00573D91"/>
    <w:rsid w:val="00573FF8"/>
    <w:rsid w:val="005742D1"/>
    <w:rsid w:val="00575043"/>
    <w:rsid w:val="005750BA"/>
    <w:rsid w:val="0057667A"/>
    <w:rsid w:val="00576CA6"/>
    <w:rsid w:val="0057763D"/>
    <w:rsid w:val="005827B4"/>
    <w:rsid w:val="0058302B"/>
    <w:rsid w:val="005832A0"/>
    <w:rsid w:val="00583CBF"/>
    <w:rsid w:val="00584389"/>
    <w:rsid w:val="00584ECC"/>
    <w:rsid w:val="0058502A"/>
    <w:rsid w:val="005853FE"/>
    <w:rsid w:val="005860CF"/>
    <w:rsid w:val="00586847"/>
    <w:rsid w:val="005872A6"/>
    <w:rsid w:val="005876CF"/>
    <w:rsid w:val="00590057"/>
    <w:rsid w:val="00590164"/>
    <w:rsid w:val="0059019D"/>
    <w:rsid w:val="00590EDD"/>
    <w:rsid w:val="0059119E"/>
    <w:rsid w:val="0059250A"/>
    <w:rsid w:val="005925D3"/>
    <w:rsid w:val="00592642"/>
    <w:rsid w:val="00592A17"/>
    <w:rsid w:val="00593A1C"/>
    <w:rsid w:val="00593FC3"/>
    <w:rsid w:val="005946E8"/>
    <w:rsid w:val="0059481C"/>
    <w:rsid w:val="00594F0D"/>
    <w:rsid w:val="005954A6"/>
    <w:rsid w:val="00597198"/>
    <w:rsid w:val="00597381"/>
    <w:rsid w:val="00597B97"/>
    <w:rsid w:val="005A0B50"/>
    <w:rsid w:val="005A0E98"/>
    <w:rsid w:val="005A103E"/>
    <w:rsid w:val="005A1058"/>
    <w:rsid w:val="005A11BB"/>
    <w:rsid w:val="005A123F"/>
    <w:rsid w:val="005A1FF1"/>
    <w:rsid w:val="005A3032"/>
    <w:rsid w:val="005A3315"/>
    <w:rsid w:val="005A33F1"/>
    <w:rsid w:val="005A4864"/>
    <w:rsid w:val="005A48F8"/>
    <w:rsid w:val="005A4E8D"/>
    <w:rsid w:val="005A50D3"/>
    <w:rsid w:val="005A5A9D"/>
    <w:rsid w:val="005A5D13"/>
    <w:rsid w:val="005A5E82"/>
    <w:rsid w:val="005A668D"/>
    <w:rsid w:val="005A7AE9"/>
    <w:rsid w:val="005B00E0"/>
    <w:rsid w:val="005B0334"/>
    <w:rsid w:val="005B05A5"/>
    <w:rsid w:val="005B070B"/>
    <w:rsid w:val="005B0A06"/>
    <w:rsid w:val="005B1A0C"/>
    <w:rsid w:val="005B3852"/>
    <w:rsid w:val="005B4296"/>
    <w:rsid w:val="005B5D9E"/>
    <w:rsid w:val="005B61CA"/>
    <w:rsid w:val="005B71E5"/>
    <w:rsid w:val="005B72F7"/>
    <w:rsid w:val="005B7530"/>
    <w:rsid w:val="005C04BD"/>
    <w:rsid w:val="005C12D7"/>
    <w:rsid w:val="005C19EA"/>
    <w:rsid w:val="005C1D15"/>
    <w:rsid w:val="005C239A"/>
    <w:rsid w:val="005C3E15"/>
    <w:rsid w:val="005C481B"/>
    <w:rsid w:val="005C572C"/>
    <w:rsid w:val="005C5826"/>
    <w:rsid w:val="005C5ACE"/>
    <w:rsid w:val="005C5BA6"/>
    <w:rsid w:val="005C6358"/>
    <w:rsid w:val="005C64F2"/>
    <w:rsid w:val="005C73F1"/>
    <w:rsid w:val="005C760C"/>
    <w:rsid w:val="005D0848"/>
    <w:rsid w:val="005D11D8"/>
    <w:rsid w:val="005D1364"/>
    <w:rsid w:val="005D163D"/>
    <w:rsid w:val="005D1957"/>
    <w:rsid w:val="005D2DC0"/>
    <w:rsid w:val="005D4271"/>
    <w:rsid w:val="005D5BFE"/>
    <w:rsid w:val="005D688C"/>
    <w:rsid w:val="005D6D89"/>
    <w:rsid w:val="005D6DBE"/>
    <w:rsid w:val="005E008C"/>
    <w:rsid w:val="005E02F8"/>
    <w:rsid w:val="005E088C"/>
    <w:rsid w:val="005E0959"/>
    <w:rsid w:val="005E245C"/>
    <w:rsid w:val="005E37D7"/>
    <w:rsid w:val="005E4031"/>
    <w:rsid w:val="005E4129"/>
    <w:rsid w:val="005E418B"/>
    <w:rsid w:val="005E4943"/>
    <w:rsid w:val="005E4DFC"/>
    <w:rsid w:val="005E751E"/>
    <w:rsid w:val="005E7FA3"/>
    <w:rsid w:val="005F03E6"/>
    <w:rsid w:val="005F06FD"/>
    <w:rsid w:val="005F0B6C"/>
    <w:rsid w:val="005F15F1"/>
    <w:rsid w:val="005F197E"/>
    <w:rsid w:val="005F19A7"/>
    <w:rsid w:val="005F2265"/>
    <w:rsid w:val="005F2D82"/>
    <w:rsid w:val="005F3153"/>
    <w:rsid w:val="005F3423"/>
    <w:rsid w:val="005F3C77"/>
    <w:rsid w:val="005F4625"/>
    <w:rsid w:val="005F4664"/>
    <w:rsid w:val="005F46F7"/>
    <w:rsid w:val="005F51EB"/>
    <w:rsid w:val="005F54C9"/>
    <w:rsid w:val="005F5DC9"/>
    <w:rsid w:val="005F60B5"/>
    <w:rsid w:val="005F7084"/>
    <w:rsid w:val="00600501"/>
    <w:rsid w:val="00600C44"/>
    <w:rsid w:val="006015FB"/>
    <w:rsid w:val="00601DEE"/>
    <w:rsid w:val="00602B87"/>
    <w:rsid w:val="00604322"/>
    <w:rsid w:val="006043D7"/>
    <w:rsid w:val="00604E9E"/>
    <w:rsid w:val="00606434"/>
    <w:rsid w:val="00606D18"/>
    <w:rsid w:val="00606F74"/>
    <w:rsid w:val="006073E0"/>
    <w:rsid w:val="00607456"/>
    <w:rsid w:val="00607649"/>
    <w:rsid w:val="00607988"/>
    <w:rsid w:val="00611A73"/>
    <w:rsid w:val="00612167"/>
    <w:rsid w:val="00612463"/>
    <w:rsid w:val="00612DEB"/>
    <w:rsid w:val="00612E91"/>
    <w:rsid w:val="00612F28"/>
    <w:rsid w:val="00613BD8"/>
    <w:rsid w:val="00614F8D"/>
    <w:rsid w:val="00615340"/>
    <w:rsid w:val="006157AC"/>
    <w:rsid w:val="00615CF4"/>
    <w:rsid w:val="006165F0"/>
    <w:rsid w:val="00620552"/>
    <w:rsid w:val="00620792"/>
    <w:rsid w:val="006217CE"/>
    <w:rsid w:val="00621F9C"/>
    <w:rsid w:val="006221B9"/>
    <w:rsid w:val="00622574"/>
    <w:rsid w:val="00623693"/>
    <w:rsid w:val="00623783"/>
    <w:rsid w:val="00625CBC"/>
    <w:rsid w:val="00625DF9"/>
    <w:rsid w:val="0062639B"/>
    <w:rsid w:val="0062763F"/>
    <w:rsid w:val="00630486"/>
    <w:rsid w:val="00630556"/>
    <w:rsid w:val="00630B99"/>
    <w:rsid w:val="00630F52"/>
    <w:rsid w:val="00633361"/>
    <w:rsid w:val="00633B6F"/>
    <w:rsid w:val="00633C7B"/>
    <w:rsid w:val="006356D1"/>
    <w:rsid w:val="00635993"/>
    <w:rsid w:val="00635AE9"/>
    <w:rsid w:val="00636636"/>
    <w:rsid w:val="006366B6"/>
    <w:rsid w:val="006369E9"/>
    <w:rsid w:val="00637386"/>
    <w:rsid w:val="0063789A"/>
    <w:rsid w:val="006404A2"/>
    <w:rsid w:val="00640802"/>
    <w:rsid w:val="00641120"/>
    <w:rsid w:val="00641384"/>
    <w:rsid w:val="00641401"/>
    <w:rsid w:val="00641979"/>
    <w:rsid w:val="00641CF9"/>
    <w:rsid w:val="00641EC1"/>
    <w:rsid w:val="00641EE3"/>
    <w:rsid w:val="006421F9"/>
    <w:rsid w:val="006427F8"/>
    <w:rsid w:val="00643BDE"/>
    <w:rsid w:val="0064457A"/>
    <w:rsid w:val="006446B7"/>
    <w:rsid w:val="00644ECC"/>
    <w:rsid w:val="00645B32"/>
    <w:rsid w:val="00645F2C"/>
    <w:rsid w:val="006465AA"/>
    <w:rsid w:val="00646930"/>
    <w:rsid w:val="006479E3"/>
    <w:rsid w:val="00647E3E"/>
    <w:rsid w:val="006501AC"/>
    <w:rsid w:val="006501CD"/>
    <w:rsid w:val="0065087E"/>
    <w:rsid w:val="00650C71"/>
    <w:rsid w:val="00650E93"/>
    <w:rsid w:val="00651633"/>
    <w:rsid w:val="00652520"/>
    <w:rsid w:val="00653578"/>
    <w:rsid w:val="0065390E"/>
    <w:rsid w:val="006539DA"/>
    <w:rsid w:val="00653B73"/>
    <w:rsid w:val="006543C7"/>
    <w:rsid w:val="00654474"/>
    <w:rsid w:val="0065548F"/>
    <w:rsid w:val="006567FD"/>
    <w:rsid w:val="00656E29"/>
    <w:rsid w:val="00656F81"/>
    <w:rsid w:val="00657809"/>
    <w:rsid w:val="00657F2C"/>
    <w:rsid w:val="00660091"/>
    <w:rsid w:val="00660114"/>
    <w:rsid w:val="00660709"/>
    <w:rsid w:val="006611C8"/>
    <w:rsid w:val="00662516"/>
    <w:rsid w:val="00662B88"/>
    <w:rsid w:val="00662C19"/>
    <w:rsid w:val="006649BD"/>
    <w:rsid w:val="00664B90"/>
    <w:rsid w:val="00665FC1"/>
    <w:rsid w:val="006670E4"/>
    <w:rsid w:val="006679F8"/>
    <w:rsid w:val="00667D79"/>
    <w:rsid w:val="0067052A"/>
    <w:rsid w:val="006708E5"/>
    <w:rsid w:val="00670986"/>
    <w:rsid w:val="006709B2"/>
    <w:rsid w:val="00672002"/>
    <w:rsid w:val="0067214C"/>
    <w:rsid w:val="00672EFD"/>
    <w:rsid w:val="00673BAD"/>
    <w:rsid w:val="006742A5"/>
    <w:rsid w:val="0067481C"/>
    <w:rsid w:val="00674F5B"/>
    <w:rsid w:val="00675144"/>
    <w:rsid w:val="00675153"/>
    <w:rsid w:val="00675C2D"/>
    <w:rsid w:val="00675FBC"/>
    <w:rsid w:val="006761AB"/>
    <w:rsid w:val="006763CB"/>
    <w:rsid w:val="00677496"/>
    <w:rsid w:val="0068036B"/>
    <w:rsid w:val="00680AE7"/>
    <w:rsid w:val="00681AD4"/>
    <w:rsid w:val="00681EAE"/>
    <w:rsid w:val="0068201B"/>
    <w:rsid w:val="00682EC8"/>
    <w:rsid w:val="006843CB"/>
    <w:rsid w:val="00684C5B"/>
    <w:rsid w:val="00685EF7"/>
    <w:rsid w:val="00685F48"/>
    <w:rsid w:val="0068718C"/>
    <w:rsid w:val="006874C6"/>
    <w:rsid w:val="00691801"/>
    <w:rsid w:val="00692378"/>
    <w:rsid w:val="006939C2"/>
    <w:rsid w:val="00693E63"/>
    <w:rsid w:val="00693E9A"/>
    <w:rsid w:val="00694D86"/>
    <w:rsid w:val="006955F6"/>
    <w:rsid w:val="00695607"/>
    <w:rsid w:val="0069597A"/>
    <w:rsid w:val="006965D2"/>
    <w:rsid w:val="0069664D"/>
    <w:rsid w:val="006970B3"/>
    <w:rsid w:val="006A08E0"/>
    <w:rsid w:val="006A0A68"/>
    <w:rsid w:val="006A0DD9"/>
    <w:rsid w:val="006A1411"/>
    <w:rsid w:val="006A142A"/>
    <w:rsid w:val="006A1693"/>
    <w:rsid w:val="006A2145"/>
    <w:rsid w:val="006A2FE3"/>
    <w:rsid w:val="006A4033"/>
    <w:rsid w:val="006A45C2"/>
    <w:rsid w:val="006A54A2"/>
    <w:rsid w:val="006A5957"/>
    <w:rsid w:val="006A5E2E"/>
    <w:rsid w:val="006A6262"/>
    <w:rsid w:val="006A7074"/>
    <w:rsid w:val="006A72A3"/>
    <w:rsid w:val="006A771A"/>
    <w:rsid w:val="006B0175"/>
    <w:rsid w:val="006B0758"/>
    <w:rsid w:val="006B0D78"/>
    <w:rsid w:val="006B13A7"/>
    <w:rsid w:val="006B13E9"/>
    <w:rsid w:val="006B1896"/>
    <w:rsid w:val="006B26F1"/>
    <w:rsid w:val="006B37EF"/>
    <w:rsid w:val="006B3A8B"/>
    <w:rsid w:val="006B3F4D"/>
    <w:rsid w:val="006B4C95"/>
    <w:rsid w:val="006B4EF7"/>
    <w:rsid w:val="006B568D"/>
    <w:rsid w:val="006B5F88"/>
    <w:rsid w:val="006B71CD"/>
    <w:rsid w:val="006B7270"/>
    <w:rsid w:val="006C0286"/>
    <w:rsid w:val="006C06EB"/>
    <w:rsid w:val="006C095A"/>
    <w:rsid w:val="006C0F17"/>
    <w:rsid w:val="006C2046"/>
    <w:rsid w:val="006C20C9"/>
    <w:rsid w:val="006C238F"/>
    <w:rsid w:val="006C29BE"/>
    <w:rsid w:val="006C4AD0"/>
    <w:rsid w:val="006C5C4E"/>
    <w:rsid w:val="006C66D3"/>
    <w:rsid w:val="006C6FA2"/>
    <w:rsid w:val="006D0784"/>
    <w:rsid w:val="006D0C5F"/>
    <w:rsid w:val="006D113F"/>
    <w:rsid w:val="006D1572"/>
    <w:rsid w:val="006D1813"/>
    <w:rsid w:val="006D19A8"/>
    <w:rsid w:val="006D1D7B"/>
    <w:rsid w:val="006D1DD8"/>
    <w:rsid w:val="006D2F54"/>
    <w:rsid w:val="006D3DDA"/>
    <w:rsid w:val="006D5903"/>
    <w:rsid w:val="006D6063"/>
    <w:rsid w:val="006D684F"/>
    <w:rsid w:val="006D71E3"/>
    <w:rsid w:val="006D74AB"/>
    <w:rsid w:val="006D7B37"/>
    <w:rsid w:val="006E001A"/>
    <w:rsid w:val="006E00B4"/>
    <w:rsid w:val="006E1EE2"/>
    <w:rsid w:val="006E2A00"/>
    <w:rsid w:val="006E41F7"/>
    <w:rsid w:val="006E4576"/>
    <w:rsid w:val="006E5C3B"/>
    <w:rsid w:val="006E5DFF"/>
    <w:rsid w:val="006E7A76"/>
    <w:rsid w:val="006E7B2E"/>
    <w:rsid w:val="006F0457"/>
    <w:rsid w:val="006F0A57"/>
    <w:rsid w:val="006F13E4"/>
    <w:rsid w:val="006F1E59"/>
    <w:rsid w:val="006F209C"/>
    <w:rsid w:val="006F3C10"/>
    <w:rsid w:val="006F3CAC"/>
    <w:rsid w:val="006F403C"/>
    <w:rsid w:val="006F46A0"/>
    <w:rsid w:val="006F4E36"/>
    <w:rsid w:val="006F5E47"/>
    <w:rsid w:val="006F6A7F"/>
    <w:rsid w:val="006F7123"/>
    <w:rsid w:val="006F713D"/>
    <w:rsid w:val="007003D9"/>
    <w:rsid w:val="00700F99"/>
    <w:rsid w:val="007010D4"/>
    <w:rsid w:val="00702E72"/>
    <w:rsid w:val="00703A83"/>
    <w:rsid w:val="00705527"/>
    <w:rsid w:val="00705DF6"/>
    <w:rsid w:val="007066C4"/>
    <w:rsid w:val="00707278"/>
    <w:rsid w:val="00710073"/>
    <w:rsid w:val="00710383"/>
    <w:rsid w:val="00710B22"/>
    <w:rsid w:val="007110AC"/>
    <w:rsid w:val="007112CC"/>
    <w:rsid w:val="00712A7A"/>
    <w:rsid w:val="00712BE0"/>
    <w:rsid w:val="00713C83"/>
    <w:rsid w:val="00713DB4"/>
    <w:rsid w:val="00713FD7"/>
    <w:rsid w:val="007140DA"/>
    <w:rsid w:val="00715F14"/>
    <w:rsid w:val="0071642E"/>
    <w:rsid w:val="007167E2"/>
    <w:rsid w:val="00716F78"/>
    <w:rsid w:val="00717CCC"/>
    <w:rsid w:val="0072108C"/>
    <w:rsid w:val="0072118B"/>
    <w:rsid w:val="00721B1A"/>
    <w:rsid w:val="00721B42"/>
    <w:rsid w:val="00721F4D"/>
    <w:rsid w:val="007220DC"/>
    <w:rsid w:val="007234D1"/>
    <w:rsid w:val="00726869"/>
    <w:rsid w:val="00726E50"/>
    <w:rsid w:val="0072771B"/>
    <w:rsid w:val="00727AEE"/>
    <w:rsid w:val="00730802"/>
    <w:rsid w:val="00730B33"/>
    <w:rsid w:val="00731C11"/>
    <w:rsid w:val="00732000"/>
    <w:rsid w:val="007322A1"/>
    <w:rsid w:val="00732EAF"/>
    <w:rsid w:val="0073366A"/>
    <w:rsid w:val="00733C98"/>
    <w:rsid w:val="0073643A"/>
    <w:rsid w:val="007369FF"/>
    <w:rsid w:val="00736DE3"/>
    <w:rsid w:val="007406F6"/>
    <w:rsid w:val="007420BD"/>
    <w:rsid w:val="00742363"/>
    <w:rsid w:val="00743AF1"/>
    <w:rsid w:val="007448A2"/>
    <w:rsid w:val="00745EC1"/>
    <w:rsid w:val="007468DE"/>
    <w:rsid w:val="00746B34"/>
    <w:rsid w:val="00747365"/>
    <w:rsid w:val="00747403"/>
    <w:rsid w:val="00747D25"/>
    <w:rsid w:val="007526A1"/>
    <w:rsid w:val="00752D02"/>
    <w:rsid w:val="00752EBC"/>
    <w:rsid w:val="007530C0"/>
    <w:rsid w:val="007533D1"/>
    <w:rsid w:val="00754501"/>
    <w:rsid w:val="00754837"/>
    <w:rsid w:val="00754A58"/>
    <w:rsid w:val="00754C30"/>
    <w:rsid w:val="00754C5A"/>
    <w:rsid w:val="0075558D"/>
    <w:rsid w:val="007561BD"/>
    <w:rsid w:val="00756228"/>
    <w:rsid w:val="00756513"/>
    <w:rsid w:val="007567A2"/>
    <w:rsid w:val="00761E2A"/>
    <w:rsid w:val="007631C9"/>
    <w:rsid w:val="007635A1"/>
    <w:rsid w:val="00763FC4"/>
    <w:rsid w:val="00764737"/>
    <w:rsid w:val="00764B3D"/>
    <w:rsid w:val="00764EA3"/>
    <w:rsid w:val="00767610"/>
    <w:rsid w:val="007676A5"/>
    <w:rsid w:val="0076796F"/>
    <w:rsid w:val="00770136"/>
    <w:rsid w:val="007714E6"/>
    <w:rsid w:val="00771B55"/>
    <w:rsid w:val="00771BAE"/>
    <w:rsid w:val="00772FD4"/>
    <w:rsid w:val="00773083"/>
    <w:rsid w:val="007735A1"/>
    <w:rsid w:val="00773B4C"/>
    <w:rsid w:val="00774079"/>
    <w:rsid w:val="00775439"/>
    <w:rsid w:val="00776D50"/>
    <w:rsid w:val="00777365"/>
    <w:rsid w:val="0078029A"/>
    <w:rsid w:val="00780358"/>
    <w:rsid w:val="00780DC4"/>
    <w:rsid w:val="007822D5"/>
    <w:rsid w:val="00782428"/>
    <w:rsid w:val="00782844"/>
    <w:rsid w:val="007836E9"/>
    <w:rsid w:val="00785FF0"/>
    <w:rsid w:val="007865A8"/>
    <w:rsid w:val="00786BF3"/>
    <w:rsid w:val="00790A12"/>
    <w:rsid w:val="00791D8A"/>
    <w:rsid w:val="007923C6"/>
    <w:rsid w:val="00793D01"/>
    <w:rsid w:val="00793D84"/>
    <w:rsid w:val="00793EF3"/>
    <w:rsid w:val="00793F38"/>
    <w:rsid w:val="00794FA1"/>
    <w:rsid w:val="00795690"/>
    <w:rsid w:val="00796AF2"/>
    <w:rsid w:val="00796E0C"/>
    <w:rsid w:val="007A06E6"/>
    <w:rsid w:val="007A0C02"/>
    <w:rsid w:val="007A1B96"/>
    <w:rsid w:val="007A1C95"/>
    <w:rsid w:val="007A2B00"/>
    <w:rsid w:val="007A3094"/>
    <w:rsid w:val="007A3615"/>
    <w:rsid w:val="007A36DC"/>
    <w:rsid w:val="007A4096"/>
    <w:rsid w:val="007A4C69"/>
    <w:rsid w:val="007A4FC8"/>
    <w:rsid w:val="007A5379"/>
    <w:rsid w:val="007A5542"/>
    <w:rsid w:val="007A57D9"/>
    <w:rsid w:val="007A5DFD"/>
    <w:rsid w:val="007A65AA"/>
    <w:rsid w:val="007A6698"/>
    <w:rsid w:val="007A6ECC"/>
    <w:rsid w:val="007A70F3"/>
    <w:rsid w:val="007A7205"/>
    <w:rsid w:val="007B23B5"/>
    <w:rsid w:val="007B23BC"/>
    <w:rsid w:val="007B3356"/>
    <w:rsid w:val="007B33CC"/>
    <w:rsid w:val="007B40BB"/>
    <w:rsid w:val="007B452A"/>
    <w:rsid w:val="007B54CB"/>
    <w:rsid w:val="007B5618"/>
    <w:rsid w:val="007B68D8"/>
    <w:rsid w:val="007B6ABD"/>
    <w:rsid w:val="007B6E39"/>
    <w:rsid w:val="007B73BB"/>
    <w:rsid w:val="007C00F8"/>
    <w:rsid w:val="007C0477"/>
    <w:rsid w:val="007C04FC"/>
    <w:rsid w:val="007C0B98"/>
    <w:rsid w:val="007C1611"/>
    <w:rsid w:val="007C207E"/>
    <w:rsid w:val="007C3443"/>
    <w:rsid w:val="007C3966"/>
    <w:rsid w:val="007C4050"/>
    <w:rsid w:val="007C50D3"/>
    <w:rsid w:val="007C55A1"/>
    <w:rsid w:val="007C683D"/>
    <w:rsid w:val="007D147D"/>
    <w:rsid w:val="007D1B0A"/>
    <w:rsid w:val="007D244D"/>
    <w:rsid w:val="007D2477"/>
    <w:rsid w:val="007D357D"/>
    <w:rsid w:val="007D3E44"/>
    <w:rsid w:val="007D56E3"/>
    <w:rsid w:val="007D5743"/>
    <w:rsid w:val="007D669C"/>
    <w:rsid w:val="007D66F3"/>
    <w:rsid w:val="007D7DFC"/>
    <w:rsid w:val="007E008A"/>
    <w:rsid w:val="007E0C11"/>
    <w:rsid w:val="007E16C8"/>
    <w:rsid w:val="007E24C9"/>
    <w:rsid w:val="007E2B6B"/>
    <w:rsid w:val="007E3654"/>
    <w:rsid w:val="007E39AB"/>
    <w:rsid w:val="007E39BB"/>
    <w:rsid w:val="007E3A95"/>
    <w:rsid w:val="007E3D7F"/>
    <w:rsid w:val="007E44F9"/>
    <w:rsid w:val="007E64A0"/>
    <w:rsid w:val="007E6BF9"/>
    <w:rsid w:val="007E6D24"/>
    <w:rsid w:val="007E6DEF"/>
    <w:rsid w:val="007E7602"/>
    <w:rsid w:val="007E7A54"/>
    <w:rsid w:val="007E7A78"/>
    <w:rsid w:val="007F05E1"/>
    <w:rsid w:val="007F05FD"/>
    <w:rsid w:val="007F187F"/>
    <w:rsid w:val="007F1EC3"/>
    <w:rsid w:val="007F2262"/>
    <w:rsid w:val="007F256F"/>
    <w:rsid w:val="007F25ED"/>
    <w:rsid w:val="007F27E9"/>
    <w:rsid w:val="007F2A95"/>
    <w:rsid w:val="007F2B9D"/>
    <w:rsid w:val="007F3728"/>
    <w:rsid w:val="007F4F0D"/>
    <w:rsid w:val="007F52CE"/>
    <w:rsid w:val="007F54C9"/>
    <w:rsid w:val="007F5641"/>
    <w:rsid w:val="007F6231"/>
    <w:rsid w:val="007F6594"/>
    <w:rsid w:val="007F7408"/>
    <w:rsid w:val="007F7523"/>
    <w:rsid w:val="007F7D9B"/>
    <w:rsid w:val="007F7E66"/>
    <w:rsid w:val="007F7F25"/>
    <w:rsid w:val="008014BD"/>
    <w:rsid w:val="008020C0"/>
    <w:rsid w:val="00802F5E"/>
    <w:rsid w:val="0080361D"/>
    <w:rsid w:val="00804018"/>
    <w:rsid w:val="008043B0"/>
    <w:rsid w:val="008047E7"/>
    <w:rsid w:val="00805413"/>
    <w:rsid w:val="00805C19"/>
    <w:rsid w:val="008062F2"/>
    <w:rsid w:val="00807723"/>
    <w:rsid w:val="00807F3C"/>
    <w:rsid w:val="0081014C"/>
    <w:rsid w:val="00810461"/>
    <w:rsid w:val="00810632"/>
    <w:rsid w:val="00811477"/>
    <w:rsid w:val="008114A9"/>
    <w:rsid w:val="00811D04"/>
    <w:rsid w:val="008122A3"/>
    <w:rsid w:val="00812597"/>
    <w:rsid w:val="008128EB"/>
    <w:rsid w:val="00812985"/>
    <w:rsid w:val="00813507"/>
    <w:rsid w:val="00813ED0"/>
    <w:rsid w:val="008140E6"/>
    <w:rsid w:val="008140ED"/>
    <w:rsid w:val="0081423F"/>
    <w:rsid w:val="008161A1"/>
    <w:rsid w:val="008162BA"/>
    <w:rsid w:val="00816F7D"/>
    <w:rsid w:val="008218F0"/>
    <w:rsid w:val="00821F54"/>
    <w:rsid w:val="008220C0"/>
    <w:rsid w:val="00822571"/>
    <w:rsid w:val="00823054"/>
    <w:rsid w:val="00823B1D"/>
    <w:rsid w:val="00824719"/>
    <w:rsid w:val="00827366"/>
    <w:rsid w:val="00827B7A"/>
    <w:rsid w:val="00827FC0"/>
    <w:rsid w:val="00831168"/>
    <w:rsid w:val="0083244B"/>
    <w:rsid w:val="008330FD"/>
    <w:rsid w:val="00833813"/>
    <w:rsid w:val="008338E0"/>
    <w:rsid w:val="00835D83"/>
    <w:rsid w:val="00835F58"/>
    <w:rsid w:val="008411C8"/>
    <w:rsid w:val="00842454"/>
    <w:rsid w:val="008426A8"/>
    <w:rsid w:val="008428C5"/>
    <w:rsid w:val="00842A9C"/>
    <w:rsid w:val="00842FB0"/>
    <w:rsid w:val="00843F3F"/>
    <w:rsid w:val="00844251"/>
    <w:rsid w:val="0084550E"/>
    <w:rsid w:val="0084570E"/>
    <w:rsid w:val="00845E32"/>
    <w:rsid w:val="00846FCE"/>
    <w:rsid w:val="00847E56"/>
    <w:rsid w:val="0085003A"/>
    <w:rsid w:val="008502DA"/>
    <w:rsid w:val="008502F5"/>
    <w:rsid w:val="008505FF"/>
    <w:rsid w:val="00850CFB"/>
    <w:rsid w:val="00850D7E"/>
    <w:rsid w:val="00851885"/>
    <w:rsid w:val="00851AA5"/>
    <w:rsid w:val="00851D15"/>
    <w:rsid w:val="00851D88"/>
    <w:rsid w:val="0085266F"/>
    <w:rsid w:val="008527A9"/>
    <w:rsid w:val="00854C85"/>
    <w:rsid w:val="00854D99"/>
    <w:rsid w:val="00857AC8"/>
    <w:rsid w:val="00857EF9"/>
    <w:rsid w:val="0086075A"/>
    <w:rsid w:val="008611CD"/>
    <w:rsid w:val="00861B0B"/>
    <w:rsid w:val="00861B88"/>
    <w:rsid w:val="0086244E"/>
    <w:rsid w:val="0086280B"/>
    <w:rsid w:val="008631B7"/>
    <w:rsid w:val="0086330D"/>
    <w:rsid w:val="00863A47"/>
    <w:rsid w:val="008649F3"/>
    <w:rsid w:val="00864A0E"/>
    <w:rsid w:val="0086798E"/>
    <w:rsid w:val="008702EA"/>
    <w:rsid w:val="00871117"/>
    <w:rsid w:val="00872764"/>
    <w:rsid w:val="0087322F"/>
    <w:rsid w:val="00873D08"/>
    <w:rsid w:val="00874E99"/>
    <w:rsid w:val="00876E0D"/>
    <w:rsid w:val="008800AA"/>
    <w:rsid w:val="0088062D"/>
    <w:rsid w:val="00880B86"/>
    <w:rsid w:val="00880D89"/>
    <w:rsid w:val="00880E6B"/>
    <w:rsid w:val="00881989"/>
    <w:rsid w:val="00881EE3"/>
    <w:rsid w:val="00882AFF"/>
    <w:rsid w:val="0088309F"/>
    <w:rsid w:val="00883287"/>
    <w:rsid w:val="00884B57"/>
    <w:rsid w:val="00885A8C"/>
    <w:rsid w:val="00885AD5"/>
    <w:rsid w:val="0088659D"/>
    <w:rsid w:val="00891149"/>
    <w:rsid w:val="008911F2"/>
    <w:rsid w:val="00891487"/>
    <w:rsid w:val="00891C01"/>
    <w:rsid w:val="00893CEC"/>
    <w:rsid w:val="00894E63"/>
    <w:rsid w:val="00896A08"/>
    <w:rsid w:val="008A0D6A"/>
    <w:rsid w:val="008A11D4"/>
    <w:rsid w:val="008A16CF"/>
    <w:rsid w:val="008A1FBE"/>
    <w:rsid w:val="008A2379"/>
    <w:rsid w:val="008A27DA"/>
    <w:rsid w:val="008A58E9"/>
    <w:rsid w:val="008A6A99"/>
    <w:rsid w:val="008A6F93"/>
    <w:rsid w:val="008A7A1D"/>
    <w:rsid w:val="008B0214"/>
    <w:rsid w:val="008B044D"/>
    <w:rsid w:val="008B06A4"/>
    <w:rsid w:val="008B07A9"/>
    <w:rsid w:val="008B159B"/>
    <w:rsid w:val="008B18D7"/>
    <w:rsid w:val="008B18DC"/>
    <w:rsid w:val="008B193B"/>
    <w:rsid w:val="008B2692"/>
    <w:rsid w:val="008B2B6B"/>
    <w:rsid w:val="008B2BF4"/>
    <w:rsid w:val="008B2DE5"/>
    <w:rsid w:val="008B2F18"/>
    <w:rsid w:val="008B32AA"/>
    <w:rsid w:val="008B3320"/>
    <w:rsid w:val="008B3435"/>
    <w:rsid w:val="008B4409"/>
    <w:rsid w:val="008B4647"/>
    <w:rsid w:val="008B5113"/>
    <w:rsid w:val="008B515B"/>
    <w:rsid w:val="008B6117"/>
    <w:rsid w:val="008B6744"/>
    <w:rsid w:val="008B6BBE"/>
    <w:rsid w:val="008B7288"/>
    <w:rsid w:val="008B7289"/>
    <w:rsid w:val="008B728D"/>
    <w:rsid w:val="008B778C"/>
    <w:rsid w:val="008B7EA2"/>
    <w:rsid w:val="008C0093"/>
    <w:rsid w:val="008C098A"/>
    <w:rsid w:val="008C1807"/>
    <w:rsid w:val="008C3225"/>
    <w:rsid w:val="008C3C9A"/>
    <w:rsid w:val="008C41A4"/>
    <w:rsid w:val="008C5616"/>
    <w:rsid w:val="008C5785"/>
    <w:rsid w:val="008C6765"/>
    <w:rsid w:val="008C6C69"/>
    <w:rsid w:val="008C70D5"/>
    <w:rsid w:val="008C7F4D"/>
    <w:rsid w:val="008D111B"/>
    <w:rsid w:val="008D1874"/>
    <w:rsid w:val="008D219E"/>
    <w:rsid w:val="008D2974"/>
    <w:rsid w:val="008D2C56"/>
    <w:rsid w:val="008D2E7D"/>
    <w:rsid w:val="008D3A8C"/>
    <w:rsid w:val="008D4022"/>
    <w:rsid w:val="008D402F"/>
    <w:rsid w:val="008D4786"/>
    <w:rsid w:val="008D581D"/>
    <w:rsid w:val="008D5AFF"/>
    <w:rsid w:val="008D5B41"/>
    <w:rsid w:val="008D6C98"/>
    <w:rsid w:val="008D7217"/>
    <w:rsid w:val="008D7BF6"/>
    <w:rsid w:val="008E074A"/>
    <w:rsid w:val="008E0C76"/>
    <w:rsid w:val="008E0F8B"/>
    <w:rsid w:val="008E0FB8"/>
    <w:rsid w:val="008E15AA"/>
    <w:rsid w:val="008E2100"/>
    <w:rsid w:val="008E2139"/>
    <w:rsid w:val="008E23A5"/>
    <w:rsid w:val="008E351A"/>
    <w:rsid w:val="008E3C05"/>
    <w:rsid w:val="008E3E75"/>
    <w:rsid w:val="008E4CE1"/>
    <w:rsid w:val="008E58FA"/>
    <w:rsid w:val="008E5CE8"/>
    <w:rsid w:val="008E5E54"/>
    <w:rsid w:val="008E6552"/>
    <w:rsid w:val="008E6A78"/>
    <w:rsid w:val="008E6DFC"/>
    <w:rsid w:val="008E72DA"/>
    <w:rsid w:val="008F028A"/>
    <w:rsid w:val="008F0E86"/>
    <w:rsid w:val="008F2162"/>
    <w:rsid w:val="008F289B"/>
    <w:rsid w:val="008F3CF7"/>
    <w:rsid w:val="008F5029"/>
    <w:rsid w:val="008F5459"/>
    <w:rsid w:val="008F61C3"/>
    <w:rsid w:val="008F663B"/>
    <w:rsid w:val="008F6F78"/>
    <w:rsid w:val="008F7122"/>
    <w:rsid w:val="008F737F"/>
    <w:rsid w:val="008F7972"/>
    <w:rsid w:val="009009FB"/>
    <w:rsid w:val="00900B9C"/>
    <w:rsid w:val="0090114D"/>
    <w:rsid w:val="00902D68"/>
    <w:rsid w:val="009034FE"/>
    <w:rsid w:val="009038A5"/>
    <w:rsid w:val="00903E10"/>
    <w:rsid w:val="00903FBE"/>
    <w:rsid w:val="009048B6"/>
    <w:rsid w:val="0090493C"/>
    <w:rsid w:val="00904A50"/>
    <w:rsid w:val="00904A82"/>
    <w:rsid w:val="00906A16"/>
    <w:rsid w:val="00906DE1"/>
    <w:rsid w:val="00907369"/>
    <w:rsid w:val="0090747C"/>
    <w:rsid w:val="0090767A"/>
    <w:rsid w:val="009076A9"/>
    <w:rsid w:val="009077A1"/>
    <w:rsid w:val="00907A93"/>
    <w:rsid w:val="00907FE0"/>
    <w:rsid w:val="009101FE"/>
    <w:rsid w:val="00910BFF"/>
    <w:rsid w:val="00910C48"/>
    <w:rsid w:val="00910DB3"/>
    <w:rsid w:val="0091195D"/>
    <w:rsid w:val="00911A58"/>
    <w:rsid w:val="00913743"/>
    <w:rsid w:val="009147CE"/>
    <w:rsid w:val="0091542C"/>
    <w:rsid w:val="009164DF"/>
    <w:rsid w:val="00917EA4"/>
    <w:rsid w:val="00920A92"/>
    <w:rsid w:val="00920C8F"/>
    <w:rsid w:val="0092105F"/>
    <w:rsid w:val="009211B3"/>
    <w:rsid w:val="00921B64"/>
    <w:rsid w:val="00921D17"/>
    <w:rsid w:val="00922EDE"/>
    <w:rsid w:val="009236D2"/>
    <w:rsid w:val="00923C74"/>
    <w:rsid w:val="009245F1"/>
    <w:rsid w:val="00924994"/>
    <w:rsid w:val="00925B2A"/>
    <w:rsid w:val="00926360"/>
    <w:rsid w:val="00927121"/>
    <w:rsid w:val="009276C8"/>
    <w:rsid w:val="00931396"/>
    <w:rsid w:val="009319E3"/>
    <w:rsid w:val="00932A47"/>
    <w:rsid w:val="00933395"/>
    <w:rsid w:val="009338E9"/>
    <w:rsid w:val="009348D6"/>
    <w:rsid w:val="0093654D"/>
    <w:rsid w:val="00936853"/>
    <w:rsid w:val="00936D94"/>
    <w:rsid w:val="00937969"/>
    <w:rsid w:val="00937C2F"/>
    <w:rsid w:val="00937D46"/>
    <w:rsid w:val="009405A0"/>
    <w:rsid w:val="00941008"/>
    <w:rsid w:val="0094167A"/>
    <w:rsid w:val="00942539"/>
    <w:rsid w:val="009427EC"/>
    <w:rsid w:val="0094285C"/>
    <w:rsid w:val="00943C37"/>
    <w:rsid w:val="00943EBD"/>
    <w:rsid w:val="0094463B"/>
    <w:rsid w:val="00944D6E"/>
    <w:rsid w:val="0094510B"/>
    <w:rsid w:val="00945B8E"/>
    <w:rsid w:val="00945D5B"/>
    <w:rsid w:val="00945EEA"/>
    <w:rsid w:val="00945F4A"/>
    <w:rsid w:val="00946223"/>
    <w:rsid w:val="009462F9"/>
    <w:rsid w:val="00946427"/>
    <w:rsid w:val="009465CB"/>
    <w:rsid w:val="00946616"/>
    <w:rsid w:val="00946C8D"/>
    <w:rsid w:val="009502B2"/>
    <w:rsid w:val="00950CCB"/>
    <w:rsid w:val="00951D1B"/>
    <w:rsid w:val="009531A4"/>
    <w:rsid w:val="00953304"/>
    <w:rsid w:val="00953388"/>
    <w:rsid w:val="00954049"/>
    <w:rsid w:val="009544B5"/>
    <w:rsid w:val="00954F8F"/>
    <w:rsid w:val="009562E5"/>
    <w:rsid w:val="00956F97"/>
    <w:rsid w:val="009575BD"/>
    <w:rsid w:val="00957CA2"/>
    <w:rsid w:val="00957FE3"/>
    <w:rsid w:val="009608A8"/>
    <w:rsid w:val="00960D4C"/>
    <w:rsid w:val="00960E20"/>
    <w:rsid w:val="009625F0"/>
    <w:rsid w:val="00962C3F"/>
    <w:rsid w:val="00963728"/>
    <w:rsid w:val="00964DF9"/>
    <w:rsid w:val="009653EA"/>
    <w:rsid w:val="009655A5"/>
    <w:rsid w:val="00965E33"/>
    <w:rsid w:val="00966001"/>
    <w:rsid w:val="0096784E"/>
    <w:rsid w:val="0097074E"/>
    <w:rsid w:val="00970C9D"/>
    <w:rsid w:val="00971335"/>
    <w:rsid w:val="009721AB"/>
    <w:rsid w:val="00972DC1"/>
    <w:rsid w:val="009741C7"/>
    <w:rsid w:val="0097459A"/>
    <w:rsid w:val="009759B0"/>
    <w:rsid w:val="00975F11"/>
    <w:rsid w:val="00976918"/>
    <w:rsid w:val="009773E1"/>
    <w:rsid w:val="00977EF4"/>
    <w:rsid w:val="00977F1F"/>
    <w:rsid w:val="00980316"/>
    <w:rsid w:val="0098061A"/>
    <w:rsid w:val="00980671"/>
    <w:rsid w:val="00981387"/>
    <w:rsid w:val="00981457"/>
    <w:rsid w:val="00981DDE"/>
    <w:rsid w:val="0098210F"/>
    <w:rsid w:val="00982575"/>
    <w:rsid w:val="00983097"/>
    <w:rsid w:val="0098350E"/>
    <w:rsid w:val="00983888"/>
    <w:rsid w:val="009838C1"/>
    <w:rsid w:val="0098449F"/>
    <w:rsid w:val="0098529D"/>
    <w:rsid w:val="00985358"/>
    <w:rsid w:val="00986C81"/>
    <w:rsid w:val="00987BF6"/>
    <w:rsid w:val="009902F2"/>
    <w:rsid w:val="00990F11"/>
    <w:rsid w:val="00991313"/>
    <w:rsid w:val="0099182F"/>
    <w:rsid w:val="00992B11"/>
    <w:rsid w:val="00993176"/>
    <w:rsid w:val="009939D2"/>
    <w:rsid w:val="00993B25"/>
    <w:rsid w:val="00994231"/>
    <w:rsid w:val="0099489F"/>
    <w:rsid w:val="0099545D"/>
    <w:rsid w:val="00995CCA"/>
    <w:rsid w:val="0099621B"/>
    <w:rsid w:val="00996D56"/>
    <w:rsid w:val="009A0411"/>
    <w:rsid w:val="009A191C"/>
    <w:rsid w:val="009A2C98"/>
    <w:rsid w:val="009A3232"/>
    <w:rsid w:val="009A38D8"/>
    <w:rsid w:val="009A3A83"/>
    <w:rsid w:val="009A4F7F"/>
    <w:rsid w:val="009A55B4"/>
    <w:rsid w:val="009A573D"/>
    <w:rsid w:val="009A59A0"/>
    <w:rsid w:val="009A6609"/>
    <w:rsid w:val="009A6905"/>
    <w:rsid w:val="009A6CB4"/>
    <w:rsid w:val="009A7B32"/>
    <w:rsid w:val="009B09BF"/>
    <w:rsid w:val="009B2174"/>
    <w:rsid w:val="009B2699"/>
    <w:rsid w:val="009B3666"/>
    <w:rsid w:val="009B3842"/>
    <w:rsid w:val="009B384B"/>
    <w:rsid w:val="009B4AF0"/>
    <w:rsid w:val="009B5AD9"/>
    <w:rsid w:val="009B603D"/>
    <w:rsid w:val="009B6110"/>
    <w:rsid w:val="009B6DFB"/>
    <w:rsid w:val="009B761D"/>
    <w:rsid w:val="009B7D2C"/>
    <w:rsid w:val="009C024D"/>
    <w:rsid w:val="009C0920"/>
    <w:rsid w:val="009C0E3D"/>
    <w:rsid w:val="009C12B5"/>
    <w:rsid w:val="009C1E19"/>
    <w:rsid w:val="009C33DA"/>
    <w:rsid w:val="009C4823"/>
    <w:rsid w:val="009C48D6"/>
    <w:rsid w:val="009C4A4D"/>
    <w:rsid w:val="009C5BC9"/>
    <w:rsid w:val="009C689C"/>
    <w:rsid w:val="009C6B20"/>
    <w:rsid w:val="009C73A6"/>
    <w:rsid w:val="009C7CBD"/>
    <w:rsid w:val="009C7E10"/>
    <w:rsid w:val="009C7F92"/>
    <w:rsid w:val="009D03DC"/>
    <w:rsid w:val="009D07CB"/>
    <w:rsid w:val="009D0BF4"/>
    <w:rsid w:val="009D0C74"/>
    <w:rsid w:val="009D0E03"/>
    <w:rsid w:val="009D134D"/>
    <w:rsid w:val="009D191A"/>
    <w:rsid w:val="009D231C"/>
    <w:rsid w:val="009D2576"/>
    <w:rsid w:val="009D28DB"/>
    <w:rsid w:val="009D39DF"/>
    <w:rsid w:val="009D62F2"/>
    <w:rsid w:val="009D79B9"/>
    <w:rsid w:val="009D7A6C"/>
    <w:rsid w:val="009D7BEB"/>
    <w:rsid w:val="009D7E0C"/>
    <w:rsid w:val="009E13DD"/>
    <w:rsid w:val="009E1943"/>
    <w:rsid w:val="009E1FED"/>
    <w:rsid w:val="009E2DD4"/>
    <w:rsid w:val="009E345D"/>
    <w:rsid w:val="009E3ED6"/>
    <w:rsid w:val="009E49DA"/>
    <w:rsid w:val="009E5635"/>
    <w:rsid w:val="009E651A"/>
    <w:rsid w:val="009E6629"/>
    <w:rsid w:val="009E6705"/>
    <w:rsid w:val="009E68D3"/>
    <w:rsid w:val="009E6A9A"/>
    <w:rsid w:val="009E75C1"/>
    <w:rsid w:val="009E7975"/>
    <w:rsid w:val="009E7BDF"/>
    <w:rsid w:val="009F016A"/>
    <w:rsid w:val="009F0C40"/>
    <w:rsid w:val="009F1725"/>
    <w:rsid w:val="009F2E0E"/>
    <w:rsid w:val="009F31E3"/>
    <w:rsid w:val="009F3A9E"/>
    <w:rsid w:val="009F3FEB"/>
    <w:rsid w:val="009F42EF"/>
    <w:rsid w:val="009F4357"/>
    <w:rsid w:val="009F438F"/>
    <w:rsid w:val="009F5ABF"/>
    <w:rsid w:val="009F605A"/>
    <w:rsid w:val="009F68E3"/>
    <w:rsid w:val="009F707D"/>
    <w:rsid w:val="00A007BD"/>
    <w:rsid w:val="00A017AE"/>
    <w:rsid w:val="00A0356B"/>
    <w:rsid w:val="00A046BB"/>
    <w:rsid w:val="00A05C19"/>
    <w:rsid w:val="00A07336"/>
    <w:rsid w:val="00A07574"/>
    <w:rsid w:val="00A07C4B"/>
    <w:rsid w:val="00A101FF"/>
    <w:rsid w:val="00A10378"/>
    <w:rsid w:val="00A10488"/>
    <w:rsid w:val="00A110D3"/>
    <w:rsid w:val="00A11AC0"/>
    <w:rsid w:val="00A11D82"/>
    <w:rsid w:val="00A12064"/>
    <w:rsid w:val="00A128DA"/>
    <w:rsid w:val="00A12B1C"/>
    <w:rsid w:val="00A131C0"/>
    <w:rsid w:val="00A14D77"/>
    <w:rsid w:val="00A1551F"/>
    <w:rsid w:val="00A158A1"/>
    <w:rsid w:val="00A16305"/>
    <w:rsid w:val="00A164BB"/>
    <w:rsid w:val="00A168FD"/>
    <w:rsid w:val="00A16BBA"/>
    <w:rsid w:val="00A16D42"/>
    <w:rsid w:val="00A173CD"/>
    <w:rsid w:val="00A178B7"/>
    <w:rsid w:val="00A17DEF"/>
    <w:rsid w:val="00A20B92"/>
    <w:rsid w:val="00A20C83"/>
    <w:rsid w:val="00A20CD9"/>
    <w:rsid w:val="00A22544"/>
    <w:rsid w:val="00A226B0"/>
    <w:rsid w:val="00A2360E"/>
    <w:rsid w:val="00A2361E"/>
    <w:rsid w:val="00A23AA1"/>
    <w:rsid w:val="00A243AD"/>
    <w:rsid w:val="00A246FD"/>
    <w:rsid w:val="00A25D63"/>
    <w:rsid w:val="00A26316"/>
    <w:rsid w:val="00A26BE0"/>
    <w:rsid w:val="00A304A3"/>
    <w:rsid w:val="00A30AF6"/>
    <w:rsid w:val="00A31376"/>
    <w:rsid w:val="00A31731"/>
    <w:rsid w:val="00A31C95"/>
    <w:rsid w:val="00A31F41"/>
    <w:rsid w:val="00A33608"/>
    <w:rsid w:val="00A34349"/>
    <w:rsid w:val="00A35984"/>
    <w:rsid w:val="00A35F70"/>
    <w:rsid w:val="00A361BE"/>
    <w:rsid w:val="00A36257"/>
    <w:rsid w:val="00A36D6B"/>
    <w:rsid w:val="00A36E91"/>
    <w:rsid w:val="00A36FB1"/>
    <w:rsid w:val="00A40539"/>
    <w:rsid w:val="00A4161C"/>
    <w:rsid w:val="00A41A66"/>
    <w:rsid w:val="00A42CA6"/>
    <w:rsid w:val="00A43798"/>
    <w:rsid w:val="00A43AB2"/>
    <w:rsid w:val="00A44726"/>
    <w:rsid w:val="00A4495E"/>
    <w:rsid w:val="00A44C7D"/>
    <w:rsid w:val="00A45192"/>
    <w:rsid w:val="00A4527E"/>
    <w:rsid w:val="00A463D6"/>
    <w:rsid w:val="00A50BCD"/>
    <w:rsid w:val="00A50EF9"/>
    <w:rsid w:val="00A52E77"/>
    <w:rsid w:val="00A52EA7"/>
    <w:rsid w:val="00A537F8"/>
    <w:rsid w:val="00A53A90"/>
    <w:rsid w:val="00A5477A"/>
    <w:rsid w:val="00A54AA3"/>
    <w:rsid w:val="00A54D25"/>
    <w:rsid w:val="00A55A37"/>
    <w:rsid w:val="00A569B7"/>
    <w:rsid w:val="00A56EFE"/>
    <w:rsid w:val="00A5706D"/>
    <w:rsid w:val="00A5749E"/>
    <w:rsid w:val="00A57554"/>
    <w:rsid w:val="00A57B52"/>
    <w:rsid w:val="00A617D2"/>
    <w:rsid w:val="00A62B69"/>
    <w:rsid w:val="00A62B83"/>
    <w:rsid w:val="00A62C75"/>
    <w:rsid w:val="00A643AE"/>
    <w:rsid w:val="00A656D5"/>
    <w:rsid w:val="00A65C42"/>
    <w:rsid w:val="00A65CCD"/>
    <w:rsid w:val="00A665C9"/>
    <w:rsid w:val="00A67683"/>
    <w:rsid w:val="00A67B1F"/>
    <w:rsid w:val="00A70481"/>
    <w:rsid w:val="00A70F9E"/>
    <w:rsid w:val="00A729CB"/>
    <w:rsid w:val="00A73473"/>
    <w:rsid w:val="00A738D3"/>
    <w:rsid w:val="00A73B54"/>
    <w:rsid w:val="00A748DF"/>
    <w:rsid w:val="00A74D47"/>
    <w:rsid w:val="00A74F1B"/>
    <w:rsid w:val="00A75C41"/>
    <w:rsid w:val="00A8038A"/>
    <w:rsid w:val="00A8046B"/>
    <w:rsid w:val="00A806A6"/>
    <w:rsid w:val="00A80C64"/>
    <w:rsid w:val="00A80D4B"/>
    <w:rsid w:val="00A80E47"/>
    <w:rsid w:val="00A81749"/>
    <w:rsid w:val="00A81FAF"/>
    <w:rsid w:val="00A84495"/>
    <w:rsid w:val="00A84D38"/>
    <w:rsid w:val="00A851DF"/>
    <w:rsid w:val="00A85D91"/>
    <w:rsid w:val="00A86193"/>
    <w:rsid w:val="00A8662B"/>
    <w:rsid w:val="00A87B56"/>
    <w:rsid w:val="00A90140"/>
    <w:rsid w:val="00A909F3"/>
    <w:rsid w:val="00A90A20"/>
    <w:rsid w:val="00A90BEF"/>
    <w:rsid w:val="00A90FA3"/>
    <w:rsid w:val="00A91557"/>
    <w:rsid w:val="00A91C7C"/>
    <w:rsid w:val="00A91F18"/>
    <w:rsid w:val="00A923E6"/>
    <w:rsid w:val="00A9282E"/>
    <w:rsid w:val="00A936C6"/>
    <w:rsid w:val="00A93C47"/>
    <w:rsid w:val="00A940B9"/>
    <w:rsid w:val="00A942E9"/>
    <w:rsid w:val="00A95579"/>
    <w:rsid w:val="00A97796"/>
    <w:rsid w:val="00AA0EDC"/>
    <w:rsid w:val="00AA1034"/>
    <w:rsid w:val="00AA1E52"/>
    <w:rsid w:val="00AA2013"/>
    <w:rsid w:val="00AA2265"/>
    <w:rsid w:val="00AA39F3"/>
    <w:rsid w:val="00AA4079"/>
    <w:rsid w:val="00AA40C8"/>
    <w:rsid w:val="00AA4B47"/>
    <w:rsid w:val="00AA5052"/>
    <w:rsid w:val="00AA52AE"/>
    <w:rsid w:val="00AA54B6"/>
    <w:rsid w:val="00AA5972"/>
    <w:rsid w:val="00AA5CCE"/>
    <w:rsid w:val="00AA63BE"/>
    <w:rsid w:val="00AA694E"/>
    <w:rsid w:val="00AA725C"/>
    <w:rsid w:val="00AA727B"/>
    <w:rsid w:val="00AA7385"/>
    <w:rsid w:val="00AB0926"/>
    <w:rsid w:val="00AB0D82"/>
    <w:rsid w:val="00AB2B4E"/>
    <w:rsid w:val="00AB383C"/>
    <w:rsid w:val="00AB3A15"/>
    <w:rsid w:val="00AB3F45"/>
    <w:rsid w:val="00AB4C44"/>
    <w:rsid w:val="00AB5E4A"/>
    <w:rsid w:val="00AB5FEF"/>
    <w:rsid w:val="00AB6FE2"/>
    <w:rsid w:val="00AB709C"/>
    <w:rsid w:val="00AC019F"/>
    <w:rsid w:val="00AC04D8"/>
    <w:rsid w:val="00AC1720"/>
    <w:rsid w:val="00AC1DC6"/>
    <w:rsid w:val="00AC2363"/>
    <w:rsid w:val="00AC238C"/>
    <w:rsid w:val="00AC27CF"/>
    <w:rsid w:val="00AC3428"/>
    <w:rsid w:val="00AC3BDB"/>
    <w:rsid w:val="00AC452F"/>
    <w:rsid w:val="00AC462A"/>
    <w:rsid w:val="00AC525C"/>
    <w:rsid w:val="00AC5BBA"/>
    <w:rsid w:val="00AC5E40"/>
    <w:rsid w:val="00AD02BB"/>
    <w:rsid w:val="00AD0DEA"/>
    <w:rsid w:val="00AD39EC"/>
    <w:rsid w:val="00AD3C8C"/>
    <w:rsid w:val="00AD4F53"/>
    <w:rsid w:val="00AD5324"/>
    <w:rsid w:val="00AD583D"/>
    <w:rsid w:val="00AD58E3"/>
    <w:rsid w:val="00AD5B3C"/>
    <w:rsid w:val="00AD65AA"/>
    <w:rsid w:val="00AD65D8"/>
    <w:rsid w:val="00AD66AB"/>
    <w:rsid w:val="00AD6A5A"/>
    <w:rsid w:val="00AD7D21"/>
    <w:rsid w:val="00AE0042"/>
    <w:rsid w:val="00AE0A18"/>
    <w:rsid w:val="00AE1C3F"/>
    <w:rsid w:val="00AE1F6A"/>
    <w:rsid w:val="00AE2781"/>
    <w:rsid w:val="00AE27DC"/>
    <w:rsid w:val="00AE2C02"/>
    <w:rsid w:val="00AE2E2F"/>
    <w:rsid w:val="00AE34A1"/>
    <w:rsid w:val="00AE3605"/>
    <w:rsid w:val="00AE37BD"/>
    <w:rsid w:val="00AE5E91"/>
    <w:rsid w:val="00AE663C"/>
    <w:rsid w:val="00AE6D05"/>
    <w:rsid w:val="00AE7665"/>
    <w:rsid w:val="00AE78EF"/>
    <w:rsid w:val="00AF1150"/>
    <w:rsid w:val="00AF2D3C"/>
    <w:rsid w:val="00AF4399"/>
    <w:rsid w:val="00AF4D3F"/>
    <w:rsid w:val="00AF50CC"/>
    <w:rsid w:val="00AF59DB"/>
    <w:rsid w:val="00AF61C2"/>
    <w:rsid w:val="00AF764A"/>
    <w:rsid w:val="00AF7A11"/>
    <w:rsid w:val="00AF7B20"/>
    <w:rsid w:val="00B00A2A"/>
    <w:rsid w:val="00B00C04"/>
    <w:rsid w:val="00B00EA8"/>
    <w:rsid w:val="00B022FC"/>
    <w:rsid w:val="00B033B7"/>
    <w:rsid w:val="00B037C1"/>
    <w:rsid w:val="00B04234"/>
    <w:rsid w:val="00B048CE"/>
    <w:rsid w:val="00B04DD4"/>
    <w:rsid w:val="00B04F5A"/>
    <w:rsid w:val="00B07326"/>
    <w:rsid w:val="00B07552"/>
    <w:rsid w:val="00B1007F"/>
    <w:rsid w:val="00B104B9"/>
    <w:rsid w:val="00B106FB"/>
    <w:rsid w:val="00B11247"/>
    <w:rsid w:val="00B113DD"/>
    <w:rsid w:val="00B11A88"/>
    <w:rsid w:val="00B11D6E"/>
    <w:rsid w:val="00B12436"/>
    <w:rsid w:val="00B12B8F"/>
    <w:rsid w:val="00B13A08"/>
    <w:rsid w:val="00B13B03"/>
    <w:rsid w:val="00B13B15"/>
    <w:rsid w:val="00B14A19"/>
    <w:rsid w:val="00B1521D"/>
    <w:rsid w:val="00B15510"/>
    <w:rsid w:val="00B16B1E"/>
    <w:rsid w:val="00B17865"/>
    <w:rsid w:val="00B21F76"/>
    <w:rsid w:val="00B23F02"/>
    <w:rsid w:val="00B24B2C"/>
    <w:rsid w:val="00B25AB0"/>
    <w:rsid w:val="00B2640C"/>
    <w:rsid w:val="00B26419"/>
    <w:rsid w:val="00B26824"/>
    <w:rsid w:val="00B26AA1"/>
    <w:rsid w:val="00B26BE0"/>
    <w:rsid w:val="00B27467"/>
    <w:rsid w:val="00B27646"/>
    <w:rsid w:val="00B278BC"/>
    <w:rsid w:val="00B27C77"/>
    <w:rsid w:val="00B305CC"/>
    <w:rsid w:val="00B30B30"/>
    <w:rsid w:val="00B311C0"/>
    <w:rsid w:val="00B316B4"/>
    <w:rsid w:val="00B3212A"/>
    <w:rsid w:val="00B33A3D"/>
    <w:rsid w:val="00B344D4"/>
    <w:rsid w:val="00B34E29"/>
    <w:rsid w:val="00B350F7"/>
    <w:rsid w:val="00B351B6"/>
    <w:rsid w:val="00B357D2"/>
    <w:rsid w:val="00B359D6"/>
    <w:rsid w:val="00B36229"/>
    <w:rsid w:val="00B36247"/>
    <w:rsid w:val="00B36B7F"/>
    <w:rsid w:val="00B36CA2"/>
    <w:rsid w:val="00B37072"/>
    <w:rsid w:val="00B372F1"/>
    <w:rsid w:val="00B401F3"/>
    <w:rsid w:val="00B407D3"/>
    <w:rsid w:val="00B413A6"/>
    <w:rsid w:val="00B413D0"/>
    <w:rsid w:val="00B41915"/>
    <w:rsid w:val="00B42ABC"/>
    <w:rsid w:val="00B430ED"/>
    <w:rsid w:val="00B44C23"/>
    <w:rsid w:val="00B45077"/>
    <w:rsid w:val="00B459F1"/>
    <w:rsid w:val="00B466A0"/>
    <w:rsid w:val="00B471AA"/>
    <w:rsid w:val="00B474E4"/>
    <w:rsid w:val="00B479EB"/>
    <w:rsid w:val="00B504AA"/>
    <w:rsid w:val="00B50F59"/>
    <w:rsid w:val="00B50FFF"/>
    <w:rsid w:val="00B519DE"/>
    <w:rsid w:val="00B51F15"/>
    <w:rsid w:val="00B53182"/>
    <w:rsid w:val="00B543EF"/>
    <w:rsid w:val="00B562A7"/>
    <w:rsid w:val="00B56465"/>
    <w:rsid w:val="00B56CA5"/>
    <w:rsid w:val="00B573F0"/>
    <w:rsid w:val="00B57CAF"/>
    <w:rsid w:val="00B60AE7"/>
    <w:rsid w:val="00B60F87"/>
    <w:rsid w:val="00B611CE"/>
    <w:rsid w:val="00B614AD"/>
    <w:rsid w:val="00B61872"/>
    <w:rsid w:val="00B6303E"/>
    <w:rsid w:val="00B639DE"/>
    <w:rsid w:val="00B64159"/>
    <w:rsid w:val="00B64441"/>
    <w:rsid w:val="00B64667"/>
    <w:rsid w:val="00B64B3F"/>
    <w:rsid w:val="00B6528D"/>
    <w:rsid w:val="00B6554F"/>
    <w:rsid w:val="00B65705"/>
    <w:rsid w:val="00B65E5C"/>
    <w:rsid w:val="00B65FE4"/>
    <w:rsid w:val="00B66262"/>
    <w:rsid w:val="00B67E1D"/>
    <w:rsid w:val="00B70561"/>
    <w:rsid w:val="00B7073D"/>
    <w:rsid w:val="00B718CE"/>
    <w:rsid w:val="00B72664"/>
    <w:rsid w:val="00B73AA8"/>
    <w:rsid w:val="00B73EF4"/>
    <w:rsid w:val="00B73F30"/>
    <w:rsid w:val="00B74DAA"/>
    <w:rsid w:val="00B75445"/>
    <w:rsid w:val="00B77065"/>
    <w:rsid w:val="00B7742D"/>
    <w:rsid w:val="00B81521"/>
    <w:rsid w:val="00B81B31"/>
    <w:rsid w:val="00B82150"/>
    <w:rsid w:val="00B82F2C"/>
    <w:rsid w:val="00B83E9D"/>
    <w:rsid w:val="00B846ED"/>
    <w:rsid w:val="00B8494B"/>
    <w:rsid w:val="00B85001"/>
    <w:rsid w:val="00B855D8"/>
    <w:rsid w:val="00B85C2F"/>
    <w:rsid w:val="00B8658A"/>
    <w:rsid w:val="00B865DE"/>
    <w:rsid w:val="00B87FBC"/>
    <w:rsid w:val="00B90945"/>
    <w:rsid w:val="00B91139"/>
    <w:rsid w:val="00B91FD4"/>
    <w:rsid w:val="00B9253F"/>
    <w:rsid w:val="00B925D9"/>
    <w:rsid w:val="00B93F17"/>
    <w:rsid w:val="00B93FA4"/>
    <w:rsid w:val="00B94262"/>
    <w:rsid w:val="00B957BE"/>
    <w:rsid w:val="00B960A1"/>
    <w:rsid w:val="00B967FA"/>
    <w:rsid w:val="00B96B53"/>
    <w:rsid w:val="00B97428"/>
    <w:rsid w:val="00B97DEE"/>
    <w:rsid w:val="00BA0684"/>
    <w:rsid w:val="00BA0D63"/>
    <w:rsid w:val="00BA1287"/>
    <w:rsid w:val="00BA189B"/>
    <w:rsid w:val="00BA1EDB"/>
    <w:rsid w:val="00BA26A6"/>
    <w:rsid w:val="00BA28EF"/>
    <w:rsid w:val="00BA2A20"/>
    <w:rsid w:val="00BA36D9"/>
    <w:rsid w:val="00BA39E4"/>
    <w:rsid w:val="00BA4AD2"/>
    <w:rsid w:val="00BA51E2"/>
    <w:rsid w:val="00BA5C8B"/>
    <w:rsid w:val="00BA660F"/>
    <w:rsid w:val="00BA724E"/>
    <w:rsid w:val="00BA74E8"/>
    <w:rsid w:val="00BA7B8A"/>
    <w:rsid w:val="00BB31A5"/>
    <w:rsid w:val="00BB358C"/>
    <w:rsid w:val="00BB3A6A"/>
    <w:rsid w:val="00BB3B54"/>
    <w:rsid w:val="00BB3BD2"/>
    <w:rsid w:val="00BB447B"/>
    <w:rsid w:val="00BB4586"/>
    <w:rsid w:val="00BB46EB"/>
    <w:rsid w:val="00BB4756"/>
    <w:rsid w:val="00BB50AC"/>
    <w:rsid w:val="00BB533B"/>
    <w:rsid w:val="00BB5495"/>
    <w:rsid w:val="00BB5C88"/>
    <w:rsid w:val="00BB5D77"/>
    <w:rsid w:val="00BB66A9"/>
    <w:rsid w:val="00BB72DF"/>
    <w:rsid w:val="00BB7BE8"/>
    <w:rsid w:val="00BC0199"/>
    <w:rsid w:val="00BC0F45"/>
    <w:rsid w:val="00BC17B7"/>
    <w:rsid w:val="00BC1E91"/>
    <w:rsid w:val="00BC2D70"/>
    <w:rsid w:val="00BC3366"/>
    <w:rsid w:val="00BC4739"/>
    <w:rsid w:val="00BC4CE7"/>
    <w:rsid w:val="00BC4ED2"/>
    <w:rsid w:val="00BC56B4"/>
    <w:rsid w:val="00BC5CBE"/>
    <w:rsid w:val="00BC64C2"/>
    <w:rsid w:val="00BC6E7F"/>
    <w:rsid w:val="00BD02B2"/>
    <w:rsid w:val="00BD174D"/>
    <w:rsid w:val="00BD1924"/>
    <w:rsid w:val="00BD1CEB"/>
    <w:rsid w:val="00BD3198"/>
    <w:rsid w:val="00BD3D4A"/>
    <w:rsid w:val="00BD62AF"/>
    <w:rsid w:val="00BD65A5"/>
    <w:rsid w:val="00BD67E5"/>
    <w:rsid w:val="00BD6C56"/>
    <w:rsid w:val="00BE0925"/>
    <w:rsid w:val="00BE1685"/>
    <w:rsid w:val="00BE31F0"/>
    <w:rsid w:val="00BE3671"/>
    <w:rsid w:val="00BE38BD"/>
    <w:rsid w:val="00BE3E33"/>
    <w:rsid w:val="00BE3EDE"/>
    <w:rsid w:val="00BE4A8F"/>
    <w:rsid w:val="00BE4E2A"/>
    <w:rsid w:val="00BE5982"/>
    <w:rsid w:val="00BE5B53"/>
    <w:rsid w:val="00BE7B29"/>
    <w:rsid w:val="00BF11EF"/>
    <w:rsid w:val="00BF136D"/>
    <w:rsid w:val="00BF160B"/>
    <w:rsid w:val="00BF1E90"/>
    <w:rsid w:val="00BF1FF6"/>
    <w:rsid w:val="00BF2847"/>
    <w:rsid w:val="00BF3683"/>
    <w:rsid w:val="00BF4612"/>
    <w:rsid w:val="00BF4E79"/>
    <w:rsid w:val="00BF511F"/>
    <w:rsid w:val="00BF5439"/>
    <w:rsid w:val="00BF5504"/>
    <w:rsid w:val="00BF56F9"/>
    <w:rsid w:val="00BF58E7"/>
    <w:rsid w:val="00BF5F9C"/>
    <w:rsid w:val="00BF7000"/>
    <w:rsid w:val="00BF7857"/>
    <w:rsid w:val="00BF7DD0"/>
    <w:rsid w:val="00C00C2D"/>
    <w:rsid w:val="00C02174"/>
    <w:rsid w:val="00C02D0D"/>
    <w:rsid w:val="00C0321B"/>
    <w:rsid w:val="00C03D69"/>
    <w:rsid w:val="00C044D7"/>
    <w:rsid w:val="00C04E1F"/>
    <w:rsid w:val="00C05ED2"/>
    <w:rsid w:val="00C0656A"/>
    <w:rsid w:val="00C06929"/>
    <w:rsid w:val="00C06C37"/>
    <w:rsid w:val="00C07239"/>
    <w:rsid w:val="00C074BF"/>
    <w:rsid w:val="00C079F7"/>
    <w:rsid w:val="00C10D07"/>
    <w:rsid w:val="00C11899"/>
    <w:rsid w:val="00C11909"/>
    <w:rsid w:val="00C11B19"/>
    <w:rsid w:val="00C12011"/>
    <w:rsid w:val="00C12CD9"/>
    <w:rsid w:val="00C13870"/>
    <w:rsid w:val="00C1434E"/>
    <w:rsid w:val="00C1467E"/>
    <w:rsid w:val="00C14687"/>
    <w:rsid w:val="00C146CE"/>
    <w:rsid w:val="00C155B0"/>
    <w:rsid w:val="00C156B9"/>
    <w:rsid w:val="00C157B2"/>
    <w:rsid w:val="00C158AE"/>
    <w:rsid w:val="00C16FAB"/>
    <w:rsid w:val="00C16FC9"/>
    <w:rsid w:val="00C170EE"/>
    <w:rsid w:val="00C20010"/>
    <w:rsid w:val="00C20C46"/>
    <w:rsid w:val="00C2295E"/>
    <w:rsid w:val="00C22AE7"/>
    <w:rsid w:val="00C234A2"/>
    <w:rsid w:val="00C23E44"/>
    <w:rsid w:val="00C23F21"/>
    <w:rsid w:val="00C243AF"/>
    <w:rsid w:val="00C24D4A"/>
    <w:rsid w:val="00C25F72"/>
    <w:rsid w:val="00C266E3"/>
    <w:rsid w:val="00C26A02"/>
    <w:rsid w:val="00C273A0"/>
    <w:rsid w:val="00C2770C"/>
    <w:rsid w:val="00C27766"/>
    <w:rsid w:val="00C30734"/>
    <w:rsid w:val="00C308AC"/>
    <w:rsid w:val="00C31710"/>
    <w:rsid w:val="00C32BAA"/>
    <w:rsid w:val="00C32E72"/>
    <w:rsid w:val="00C33230"/>
    <w:rsid w:val="00C337D2"/>
    <w:rsid w:val="00C341E5"/>
    <w:rsid w:val="00C342A3"/>
    <w:rsid w:val="00C359F3"/>
    <w:rsid w:val="00C35A11"/>
    <w:rsid w:val="00C35A4F"/>
    <w:rsid w:val="00C36E00"/>
    <w:rsid w:val="00C37281"/>
    <w:rsid w:val="00C378DD"/>
    <w:rsid w:val="00C37E5C"/>
    <w:rsid w:val="00C401D7"/>
    <w:rsid w:val="00C40318"/>
    <w:rsid w:val="00C403F9"/>
    <w:rsid w:val="00C40967"/>
    <w:rsid w:val="00C409EB"/>
    <w:rsid w:val="00C41745"/>
    <w:rsid w:val="00C41A8F"/>
    <w:rsid w:val="00C41CEF"/>
    <w:rsid w:val="00C41D69"/>
    <w:rsid w:val="00C42733"/>
    <w:rsid w:val="00C43A0A"/>
    <w:rsid w:val="00C446BE"/>
    <w:rsid w:val="00C44B66"/>
    <w:rsid w:val="00C4580D"/>
    <w:rsid w:val="00C45B30"/>
    <w:rsid w:val="00C46334"/>
    <w:rsid w:val="00C46ACE"/>
    <w:rsid w:val="00C46EFD"/>
    <w:rsid w:val="00C46F60"/>
    <w:rsid w:val="00C50A9B"/>
    <w:rsid w:val="00C52274"/>
    <w:rsid w:val="00C52A29"/>
    <w:rsid w:val="00C53DD8"/>
    <w:rsid w:val="00C5411D"/>
    <w:rsid w:val="00C545BC"/>
    <w:rsid w:val="00C5592D"/>
    <w:rsid w:val="00C60A5E"/>
    <w:rsid w:val="00C6101E"/>
    <w:rsid w:val="00C6170B"/>
    <w:rsid w:val="00C61CFF"/>
    <w:rsid w:val="00C630A5"/>
    <w:rsid w:val="00C63BEC"/>
    <w:rsid w:val="00C64490"/>
    <w:rsid w:val="00C648C4"/>
    <w:rsid w:val="00C64A92"/>
    <w:rsid w:val="00C64E91"/>
    <w:rsid w:val="00C6760E"/>
    <w:rsid w:val="00C677E8"/>
    <w:rsid w:val="00C70640"/>
    <w:rsid w:val="00C7143D"/>
    <w:rsid w:val="00C72688"/>
    <w:rsid w:val="00C72C28"/>
    <w:rsid w:val="00C730BA"/>
    <w:rsid w:val="00C7362D"/>
    <w:rsid w:val="00C73EBC"/>
    <w:rsid w:val="00C742ED"/>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49F1"/>
    <w:rsid w:val="00C85396"/>
    <w:rsid w:val="00C85BBD"/>
    <w:rsid w:val="00C85F76"/>
    <w:rsid w:val="00C86D55"/>
    <w:rsid w:val="00C87DC7"/>
    <w:rsid w:val="00C90043"/>
    <w:rsid w:val="00C91A46"/>
    <w:rsid w:val="00C91DA3"/>
    <w:rsid w:val="00C91F53"/>
    <w:rsid w:val="00C933BE"/>
    <w:rsid w:val="00C93696"/>
    <w:rsid w:val="00C941EC"/>
    <w:rsid w:val="00C9464E"/>
    <w:rsid w:val="00C95405"/>
    <w:rsid w:val="00C957D1"/>
    <w:rsid w:val="00C957E5"/>
    <w:rsid w:val="00C95821"/>
    <w:rsid w:val="00C961FF"/>
    <w:rsid w:val="00C96908"/>
    <w:rsid w:val="00C97E62"/>
    <w:rsid w:val="00CA03FA"/>
    <w:rsid w:val="00CA1B3D"/>
    <w:rsid w:val="00CA2189"/>
    <w:rsid w:val="00CA2391"/>
    <w:rsid w:val="00CA2503"/>
    <w:rsid w:val="00CA2659"/>
    <w:rsid w:val="00CA2807"/>
    <w:rsid w:val="00CA3125"/>
    <w:rsid w:val="00CA34E8"/>
    <w:rsid w:val="00CA4697"/>
    <w:rsid w:val="00CA4A02"/>
    <w:rsid w:val="00CA4AB8"/>
    <w:rsid w:val="00CA5C1E"/>
    <w:rsid w:val="00CA5DE6"/>
    <w:rsid w:val="00CA73E2"/>
    <w:rsid w:val="00CA784F"/>
    <w:rsid w:val="00CB0E00"/>
    <w:rsid w:val="00CB1165"/>
    <w:rsid w:val="00CB1B9E"/>
    <w:rsid w:val="00CB1F77"/>
    <w:rsid w:val="00CB2BE7"/>
    <w:rsid w:val="00CB2CEE"/>
    <w:rsid w:val="00CB3618"/>
    <w:rsid w:val="00CB4809"/>
    <w:rsid w:val="00CB4BB9"/>
    <w:rsid w:val="00CB5634"/>
    <w:rsid w:val="00CB59A1"/>
    <w:rsid w:val="00CB62D4"/>
    <w:rsid w:val="00CB6653"/>
    <w:rsid w:val="00CC0739"/>
    <w:rsid w:val="00CC091C"/>
    <w:rsid w:val="00CC1AE1"/>
    <w:rsid w:val="00CC241E"/>
    <w:rsid w:val="00CC292E"/>
    <w:rsid w:val="00CC3DE1"/>
    <w:rsid w:val="00CC3F7D"/>
    <w:rsid w:val="00CC4E0A"/>
    <w:rsid w:val="00CC58EB"/>
    <w:rsid w:val="00CC5BF8"/>
    <w:rsid w:val="00CC6C78"/>
    <w:rsid w:val="00CC6D7A"/>
    <w:rsid w:val="00CC704D"/>
    <w:rsid w:val="00CC7394"/>
    <w:rsid w:val="00CD0F54"/>
    <w:rsid w:val="00CD365E"/>
    <w:rsid w:val="00CD37EE"/>
    <w:rsid w:val="00CD3E27"/>
    <w:rsid w:val="00CD4408"/>
    <w:rsid w:val="00CD45A3"/>
    <w:rsid w:val="00CD5093"/>
    <w:rsid w:val="00CD5807"/>
    <w:rsid w:val="00CD5C5E"/>
    <w:rsid w:val="00CD61D2"/>
    <w:rsid w:val="00CD655D"/>
    <w:rsid w:val="00CD74A2"/>
    <w:rsid w:val="00CD7712"/>
    <w:rsid w:val="00CE01C1"/>
    <w:rsid w:val="00CE09C9"/>
    <w:rsid w:val="00CE140B"/>
    <w:rsid w:val="00CE1BA7"/>
    <w:rsid w:val="00CE1D45"/>
    <w:rsid w:val="00CE2136"/>
    <w:rsid w:val="00CE3E8E"/>
    <w:rsid w:val="00CE40D0"/>
    <w:rsid w:val="00CE494E"/>
    <w:rsid w:val="00CE521F"/>
    <w:rsid w:val="00CE5482"/>
    <w:rsid w:val="00CE610E"/>
    <w:rsid w:val="00CE6EEE"/>
    <w:rsid w:val="00CE7308"/>
    <w:rsid w:val="00CE7A1F"/>
    <w:rsid w:val="00CE7B3C"/>
    <w:rsid w:val="00CF0B49"/>
    <w:rsid w:val="00CF0BFD"/>
    <w:rsid w:val="00CF0C58"/>
    <w:rsid w:val="00CF1059"/>
    <w:rsid w:val="00CF24EB"/>
    <w:rsid w:val="00CF3C89"/>
    <w:rsid w:val="00CF4364"/>
    <w:rsid w:val="00CF471C"/>
    <w:rsid w:val="00CF4D9B"/>
    <w:rsid w:val="00CF604F"/>
    <w:rsid w:val="00CF63B2"/>
    <w:rsid w:val="00D00732"/>
    <w:rsid w:val="00D0188D"/>
    <w:rsid w:val="00D03146"/>
    <w:rsid w:val="00D03237"/>
    <w:rsid w:val="00D03354"/>
    <w:rsid w:val="00D03CEB"/>
    <w:rsid w:val="00D040BF"/>
    <w:rsid w:val="00D04ABB"/>
    <w:rsid w:val="00D04B03"/>
    <w:rsid w:val="00D04B5B"/>
    <w:rsid w:val="00D04EEF"/>
    <w:rsid w:val="00D05548"/>
    <w:rsid w:val="00D05AEA"/>
    <w:rsid w:val="00D078B2"/>
    <w:rsid w:val="00D07FFB"/>
    <w:rsid w:val="00D10137"/>
    <w:rsid w:val="00D10CAE"/>
    <w:rsid w:val="00D11042"/>
    <w:rsid w:val="00D113A9"/>
    <w:rsid w:val="00D126CB"/>
    <w:rsid w:val="00D12F00"/>
    <w:rsid w:val="00D13351"/>
    <w:rsid w:val="00D13858"/>
    <w:rsid w:val="00D13B40"/>
    <w:rsid w:val="00D13D23"/>
    <w:rsid w:val="00D15077"/>
    <w:rsid w:val="00D155BA"/>
    <w:rsid w:val="00D15938"/>
    <w:rsid w:val="00D1598E"/>
    <w:rsid w:val="00D15FE0"/>
    <w:rsid w:val="00D167D6"/>
    <w:rsid w:val="00D16B26"/>
    <w:rsid w:val="00D176C4"/>
    <w:rsid w:val="00D20085"/>
    <w:rsid w:val="00D20154"/>
    <w:rsid w:val="00D21B11"/>
    <w:rsid w:val="00D22113"/>
    <w:rsid w:val="00D2243A"/>
    <w:rsid w:val="00D2254A"/>
    <w:rsid w:val="00D22577"/>
    <w:rsid w:val="00D23411"/>
    <w:rsid w:val="00D23A67"/>
    <w:rsid w:val="00D23CA4"/>
    <w:rsid w:val="00D23CC6"/>
    <w:rsid w:val="00D2420E"/>
    <w:rsid w:val="00D2528A"/>
    <w:rsid w:val="00D2585F"/>
    <w:rsid w:val="00D2674D"/>
    <w:rsid w:val="00D2786A"/>
    <w:rsid w:val="00D27D89"/>
    <w:rsid w:val="00D302EC"/>
    <w:rsid w:val="00D30E93"/>
    <w:rsid w:val="00D311F6"/>
    <w:rsid w:val="00D31668"/>
    <w:rsid w:val="00D31A0D"/>
    <w:rsid w:val="00D320FE"/>
    <w:rsid w:val="00D328D8"/>
    <w:rsid w:val="00D33599"/>
    <w:rsid w:val="00D335AF"/>
    <w:rsid w:val="00D33E6E"/>
    <w:rsid w:val="00D345EA"/>
    <w:rsid w:val="00D351FF"/>
    <w:rsid w:val="00D35646"/>
    <w:rsid w:val="00D35977"/>
    <w:rsid w:val="00D370A8"/>
    <w:rsid w:val="00D412CF"/>
    <w:rsid w:val="00D419C3"/>
    <w:rsid w:val="00D42229"/>
    <w:rsid w:val="00D42374"/>
    <w:rsid w:val="00D42FC7"/>
    <w:rsid w:val="00D433BC"/>
    <w:rsid w:val="00D449E8"/>
    <w:rsid w:val="00D44C04"/>
    <w:rsid w:val="00D45668"/>
    <w:rsid w:val="00D45986"/>
    <w:rsid w:val="00D46172"/>
    <w:rsid w:val="00D469FF"/>
    <w:rsid w:val="00D47226"/>
    <w:rsid w:val="00D4750F"/>
    <w:rsid w:val="00D50A2E"/>
    <w:rsid w:val="00D50ED2"/>
    <w:rsid w:val="00D5118C"/>
    <w:rsid w:val="00D5344C"/>
    <w:rsid w:val="00D54C2B"/>
    <w:rsid w:val="00D559CC"/>
    <w:rsid w:val="00D55BDD"/>
    <w:rsid w:val="00D5648F"/>
    <w:rsid w:val="00D564C5"/>
    <w:rsid w:val="00D56D8B"/>
    <w:rsid w:val="00D60E79"/>
    <w:rsid w:val="00D623F2"/>
    <w:rsid w:val="00D625E5"/>
    <w:rsid w:val="00D62C0D"/>
    <w:rsid w:val="00D62CE9"/>
    <w:rsid w:val="00D62F40"/>
    <w:rsid w:val="00D63D6A"/>
    <w:rsid w:val="00D6411E"/>
    <w:rsid w:val="00D64938"/>
    <w:rsid w:val="00D6581F"/>
    <w:rsid w:val="00D65A64"/>
    <w:rsid w:val="00D66F55"/>
    <w:rsid w:val="00D66FB2"/>
    <w:rsid w:val="00D675C0"/>
    <w:rsid w:val="00D67DB1"/>
    <w:rsid w:val="00D701DC"/>
    <w:rsid w:val="00D70457"/>
    <w:rsid w:val="00D704F1"/>
    <w:rsid w:val="00D70787"/>
    <w:rsid w:val="00D70C6C"/>
    <w:rsid w:val="00D7201C"/>
    <w:rsid w:val="00D725F2"/>
    <w:rsid w:val="00D727E0"/>
    <w:rsid w:val="00D74907"/>
    <w:rsid w:val="00D74A00"/>
    <w:rsid w:val="00D74FE3"/>
    <w:rsid w:val="00D751BC"/>
    <w:rsid w:val="00D767C4"/>
    <w:rsid w:val="00D76A9E"/>
    <w:rsid w:val="00D80071"/>
    <w:rsid w:val="00D80AA3"/>
    <w:rsid w:val="00D81519"/>
    <w:rsid w:val="00D82366"/>
    <w:rsid w:val="00D85090"/>
    <w:rsid w:val="00D8517D"/>
    <w:rsid w:val="00D85471"/>
    <w:rsid w:val="00D85A5E"/>
    <w:rsid w:val="00D86061"/>
    <w:rsid w:val="00D8691E"/>
    <w:rsid w:val="00D87096"/>
    <w:rsid w:val="00D8733E"/>
    <w:rsid w:val="00D87B76"/>
    <w:rsid w:val="00D90898"/>
    <w:rsid w:val="00D91F03"/>
    <w:rsid w:val="00D926D5"/>
    <w:rsid w:val="00D92C9E"/>
    <w:rsid w:val="00D92CAF"/>
    <w:rsid w:val="00D92D19"/>
    <w:rsid w:val="00D944E5"/>
    <w:rsid w:val="00D96A20"/>
    <w:rsid w:val="00DA0D06"/>
    <w:rsid w:val="00DA14FA"/>
    <w:rsid w:val="00DA2038"/>
    <w:rsid w:val="00DA2959"/>
    <w:rsid w:val="00DA3897"/>
    <w:rsid w:val="00DA4690"/>
    <w:rsid w:val="00DA4A7A"/>
    <w:rsid w:val="00DA4F62"/>
    <w:rsid w:val="00DA5274"/>
    <w:rsid w:val="00DA63F2"/>
    <w:rsid w:val="00DA6D75"/>
    <w:rsid w:val="00DA6FD2"/>
    <w:rsid w:val="00DA7733"/>
    <w:rsid w:val="00DA7DD9"/>
    <w:rsid w:val="00DB04BB"/>
    <w:rsid w:val="00DB0544"/>
    <w:rsid w:val="00DB0810"/>
    <w:rsid w:val="00DB19DE"/>
    <w:rsid w:val="00DB2468"/>
    <w:rsid w:val="00DB2A21"/>
    <w:rsid w:val="00DB342A"/>
    <w:rsid w:val="00DB398E"/>
    <w:rsid w:val="00DB3A5C"/>
    <w:rsid w:val="00DB45D0"/>
    <w:rsid w:val="00DB4792"/>
    <w:rsid w:val="00DB4827"/>
    <w:rsid w:val="00DB5C51"/>
    <w:rsid w:val="00DB6E5F"/>
    <w:rsid w:val="00DB6FD0"/>
    <w:rsid w:val="00DB7960"/>
    <w:rsid w:val="00DB7E51"/>
    <w:rsid w:val="00DB7FD0"/>
    <w:rsid w:val="00DC1765"/>
    <w:rsid w:val="00DC1849"/>
    <w:rsid w:val="00DC29D0"/>
    <w:rsid w:val="00DC3BAE"/>
    <w:rsid w:val="00DC3D53"/>
    <w:rsid w:val="00DC3F83"/>
    <w:rsid w:val="00DC48C4"/>
    <w:rsid w:val="00DC4E47"/>
    <w:rsid w:val="00DC5216"/>
    <w:rsid w:val="00DC6548"/>
    <w:rsid w:val="00DC6C57"/>
    <w:rsid w:val="00DC72B8"/>
    <w:rsid w:val="00DC7A64"/>
    <w:rsid w:val="00DD12C3"/>
    <w:rsid w:val="00DD12DC"/>
    <w:rsid w:val="00DD26FA"/>
    <w:rsid w:val="00DD430F"/>
    <w:rsid w:val="00DD4508"/>
    <w:rsid w:val="00DD527D"/>
    <w:rsid w:val="00DD529F"/>
    <w:rsid w:val="00DD7372"/>
    <w:rsid w:val="00DD7FC7"/>
    <w:rsid w:val="00DE0524"/>
    <w:rsid w:val="00DE3F41"/>
    <w:rsid w:val="00DE439E"/>
    <w:rsid w:val="00DE5C56"/>
    <w:rsid w:val="00DE5C78"/>
    <w:rsid w:val="00DE6765"/>
    <w:rsid w:val="00DE736D"/>
    <w:rsid w:val="00DF0FCB"/>
    <w:rsid w:val="00DF12C7"/>
    <w:rsid w:val="00DF12CB"/>
    <w:rsid w:val="00DF1DF3"/>
    <w:rsid w:val="00DF1F86"/>
    <w:rsid w:val="00DF216E"/>
    <w:rsid w:val="00DF2324"/>
    <w:rsid w:val="00DF2994"/>
    <w:rsid w:val="00DF3196"/>
    <w:rsid w:val="00DF3197"/>
    <w:rsid w:val="00DF3338"/>
    <w:rsid w:val="00DF39C5"/>
    <w:rsid w:val="00DF4458"/>
    <w:rsid w:val="00DF4504"/>
    <w:rsid w:val="00DF4AA5"/>
    <w:rsid w:val="00DF5006"/>
    <w:rsid w:val="00DF628C"/>
    <w:rsid w:val="00DF683D"/>
    <w:rsid w:val="00E002F3"/>
    <w:rsid w:val="00E040DE"/>
    <w:rsid w:val="00E0417F"/>
    <w:rsid w:val="00E0450D"/>
    <w:rsid w:val="00E04863"/>
    <w:rsid w:val="00E05118"/>
    <w:rsid w:val="00E05D12"/>
    <w:rsid w:val="00E06B18"/>
    <w:rsid w:val="00E074F6"/>
    <w:rsid w:val="00E074FA"/>
    <w:rsid w:val="00E119F0"/>
    <w:rsid w:val="00E11A18"/>
    <w:rsid w:val="00E11B0C"/>
    <w:rsid w:val="00E11D71"/>
    <w:rsid w:val="00E1204D"/>
    <w:rsid w:val="00E14348"/>
    <w:rsid w:val="00E14CC8"/>
    <w:rsid w:val="00E15446"/>
    <w:rsid w:val="00E154A2"/>
    <w:rsid w:val="00E16459"/>
    <w:rsid w:val="00E1677A"/>
    <w:rsid w:val="00E16E66"/>
    <w:rsid w:val="00E17227"/>
    <w:rsid w:val="00E177B4"/>
    <w:rsid w:val="00E17E31"/>
    <w:rsid w:val="00E201C7"/>
    <w:rsid w:val="00E205A8"/>
    <w:rsid w:val="00E2065A"/>
    <w:rsid w:val="00E20EF2"/>
    <w:rsid w:val="00E210EF"/>
    <w:rsid w:val="00E21212"/>
    <w:rsid w:val="00E21978"/>
    <w:rsid w:val="00E21EC7"/>
    <w:rsid w:val="00E235A3"/>
    <w:rsid w:val="00E23B76"/>
    <w:rsid w:val="00E23C6C"/>
    <w:rsid w:val="00E25230"/>
    <w:rsid w:val="00E2542E"/>
    <w:rsid w:val="00E255FF"/>
    <w:rsid w:val="00E25CBE"/>
    <w:rsid w:val="00E26094"/>
    <w:rsid w:val="00E267CC"/>
    <w:rsid w:val="00E270BA"/>
    <w:rsid w:val="00E30854"/>
    <w:rsid w:val="00E3107E"/>
    <w:rsid w:val="00E310C6"/>
    <w:rsid w:val="00E313C2"/>
    <w:rsid w:val="00E31807"/>
    <w:rsid w:val="00E31E0C"/>
    <w:rsid w:val="00E320A7"/>
    <w:rsid w:val="00E32214"/>
    <w:rsid w:val="00E3276F"/>
    <w:rsid w:val="00E330E1"/>
    <w:rsid w:val="00E34A3C"/>
    <w:rsid w:val="00E363E8"/>
    <w:rsid w:val="00E36734"/>
    <w:rsid w:val="00E36A7C"/>
    <w:rsid w:val="00E36C2E"/>
    <w:rsid w:val="00E37142"/>
    <w:rsid w:val="00E37C58"/>
    <w:rsid w:val="00E37D80"/>
    <w:rsid w:val="00E40A7F"/>
    <w:rsid w:val="00E40D16"/>
    <w:rsid w:val="00E4146C"/>
    <w:rsid w:val="00E429AC"/>
    <w:rsid w:val="00E4345E"/>
    <w:rsid w:val="00E43DDF"/>
    <w:rsid w:val="00E445C4"/>
    <w:rsid w:val="00E44C07"/>
    <w:rsid w:val="00E45901"/>
    <w:rsid w:val="00E4599B"/>
    <w:rsid w:val="00E460EC"/>
    <w:rsid w:val="00E500F8"/>
    <w:rsid w:val="00E507F8"/>
    <w:rsid w:val="00E50C8B"/>
    <w:rsid w:val="00E50D2C"/>
    <w:rsid w:val="00E51DED"/>
    <w:rsid w:val="00E51EAF"/>
    <w:rsid w:val="00E530F2"/>
    <w:rsid w:val="00E5321F"/>
    <w:rsid w:val="00E542F2"/>
    <w:rsid w:val="00E548F3"/>
    <w:rsid w:val="00E54AA8"/>
    <w:rsid w:val="00E54B7C"/>
    <w:rsid w:val="00E55026"/>
    <w:rsid w:val="00E55AEC"/>
    <w:rsid w:val="00E55E30"/>
    <w:rsid w:val="00E569D7"/>
    <w:rsid w:val="00E57564"/>
    <w:rsid w:val="00E606DC"/>
    <w:rsid w:val="00E61483"/>
    <w:rsid w:val="00E62296"/>
    <w:rsid w:val="00E62D38"/>
    <w:rsid w:val="00E62FDC"/>
    <w:rsid w:val="00E63249"/>
    <w:rsid w:val="00E632D8"/>
    <w:rsid w:val="00E63308"/>
    <w:rsid w:val="00E63C46"/>
    <w:rsid w:val="00E65190"/>
    <w:rsid w:val="00E65321"/>
    <w:rsid w:val="00E66660"/>
    <w:rsid w:val="00E6691C"/>
    <w:rsid w:val="00E6712E"/>
    <w:rsid w:val="00E67E94"/>
    <w:rsid w:val="00E72421"/>
    <w:rsid w:val="00E72528"/>
    <w:rsid w:val="00E72DE8"/>
    <w:rsid w:val="00E735AE"/>
    <w:rsid w:val="00E73647"/>
    <w:rsid w:val="00E7393C"/>
    <w:rsid w:val="00E74795"/>
    <w:rsid w:val="00E74F0F"/>
    <w:rsid w:val="00E75556"/>
    <w:rsid w:val="00E75E5B"/>
    <w:rsid w:val="00E75EDB"/>
    <w:rsid w:val="00E75F1A"/>
    <w:rsid w:val="00E76CEF"/>
    <w:rsid w:val="00E77332"/>
    <w:rsid w:val="00E77B81"/>
    <w:rsid w:val="00E8184D"/>
    <w:rsid w:val="00E818C9"/>
    <w:rsid w:val="00E818EE"/>
    <w:rsid w:val="00E81D34"/>
    <w:rsid w:val="00E81EF7"/>
    <w:rsid w:val="00E829A5"/>
    <w:rsid w:val="00E82F65"/>
    <w:rsid w:val="00E838D8"/>
    <w:rsid w:val="00E8487B"/>
    <w:rsid w:val="00E851E4"/>
    <w:rsid w:val="00E857E2"/>
    <w:rsid w:val="00E85B12"/>
    <w:rsid w:val="00E87EEA"/>
    <w:rsid w:val="00E90F96"/>
    <w:rsid w:val="00E91CBE"/>
    <w:rsid w:val="00E92F46"/>
    <w:rsid w:val="00E938EE"/>
    <w:rsid w:val="00E93E59"/>
    <w:rsid w:val="00E94348"/>
    <w:rsid w:val="00E94B18"/>
    <w:rsid w:val="00E9501B"/>
    <w:rsid w:val="00E9501E"/>
    <w:rsid w:val="00E95641"/>
    <w:rsid w:val="00E95675"/>
    <w:rsid w:val="00E96168"/>
    <w:rsid w:val="00E96765"/>
    <w:rsid w:val="00E96F89"/>
    <w:rsid w:val="00E97321"/>
    <w:rsid w:val="00E97FAE"/>
    <w:rsid w:val="00EA0623"/>
    <w:rsid w:val="00EA0959"/>
    <w:rsid w:val="00EA17A0"/>
    <w:rsid w:val="00EA19D5"/>
    <w:rsid w:val="00EA1A62"/>
    <w:rsid w:val="00EA1D33"/>
    <w:rsid w:val="00EA2591"/>
    <w:rsid w:val="00EA28E4"/>
    <w:rsid w:val="00EA2FF3"/>
    <w:rsid w:val="00EA3974"/>
    <w:rsid w:val="00EA42AD"/>
    <w:rsid w:val="00EA430F"/>
    <w:rsid w:val="00EA4A72"/>
    <w:rsid w:val="00EA5248"/>
    <w:rsid w:val="00EA535F"/>
    <w:rsid w:val="00EA5745"/>
    <w:rsid w:val="00EA65FE"/>
    <w:rsid w:val="00EA7AF6"/>
    <w:rsid w:val="00EA7AFC"/>
    <w:rsid w:val="00EB1A58"/>
    <w:rsid w:val="00EB25F7"/>
    <w:rsid w:val="00EB2C0C"/>
    <w:rsid w:val="00EB370E"/>
    <w:rsid w:val="00EB3CB0"/>
    <w:rsid w:val="00EB4042"/>
    <w:rsid w:val="00EB458B"/>
    <w:rsid w:val="00EB4A95"/>
    <w:rsid w:val="00EB5081"/>
    <w:rsid w:val="00EB50DD"/>
    <w:rsid w:val="00EB52AD"/>
    <w:rsid w:val="00EB5A94"/>
    <w:rsid w:val="00EB5CE9"/>
    <w:rsid w:val="00EB6064"/>
    <w:rsid w:val="00EB665B"/>
    <w:rsid w:val="00EB6E73"/>
    <w:rsid w:val="00EB6F0B"/>
    <w:rsid w:val="00EB6F62"/>
    <w:rsid w:val="00EB7905"/>
    <w:rsid w:val="00EB7A58"/>
    <w:rsid w:val="00EB7EB9"/>
    <w:rsid w:val="00EC0F2B"/>
    <w:rsid w:val="00EC179A"/>
    <w:rsid w:val="00EC1CB3"/>
    <w:rsid w:val="00EC1F9D"/>
    <w:rsid w:val="00EC21EF"/>
    <w:rsid w:val="00EC3FCA"/>
    <w:rsid w:val="00EC45D4"/>
    <w:rsid w:val="00EC4CB7"/>
    <w:rsid w:val="00EC5629"/>
    <w:rsid w:val="00EC65F0"/>
    <w:rsid w:val="00EC7049"/>
    <w:rsid w:val="00EC70CA"/>
    <w:rsid w:val="00ED017A"/>
    <w:rsid w:val="00ED05EE"/>
    <w:rsid w:val="00ED0667"/>
    <w:rsid w:val="00ED08B4"/>
    <w:rsid w:val="00ED0A86"/>
    <w:rsid w:val="00ED0F5F"/>
    <w:rsid w:val="00ED2631"/>
    <w:rsid w:val="00ED288D"/>
    <w:rsid w:val="00ED3253"/>
    <w:rsid w:val="00ED3496"/>
    <w:rsid w:val="00ED3D5C"/>
    <w:rsid w:val="00ED441F"/>
    <w:rsid w:val="00ED4699"/>
    <w:rsid w:val="00ED4768"/>
    <w:rsid w:val="00ED57A3"/>
    <w:rsid w:val="00ED5B16"/>
    <w:rsid w:val="00ED6015"/>
    <w:rsid w:val="00ED6533"/>
    <w:rsid w:val="00ED7A61"/>
    <w:rsid w:val="00EE09B8"/>
    <w:rsid w:val="00EE0DD3"/>
    <w:rsid w:val="00EE0F99"/>
    <w:rsid w:val="00EE1478"/>
    <w:rsid w:val="00EE179E"/>
    <w:rsid w:val="00EE17B7"/>
    <w:rsid w:val="00EE181E"/>
    <w:rsid w:val="00EE1D9E"/>
    <w:rsid w:val="00EE434A"/>
    <w:rsid w:val="00EE4659"/>
    <w:rsid w:val="00EE49B7"/>
    <w:rsid w:val="00EE4BAC"/>
    <w:rsid w:val="00EE4C5B"/>
    <w:rsid w:val="00EE52C9"/>
    <w:rsid w:val="00EE52DA"/>
    <w:rsid w:val="00EE5DE2"/>
    <w:rsid w:val="00EE60FD"/>
    <w:rsid w:val="00EE6902"/>
    <w:rsid w:val="00EE6D7E"/>
    <w:rsid w:val="00EE6F69"/>
    <w:rsid w:val="00EE7949"/>
    <w:rsid w:val="00EF049E"/>
    <w:rsid w:val="00EF0CB0"/>
    <w:rsid w:val="00EF136B"/>
    <w:rsid w:val="00EF192B"/>
    <w:rsid w:val="00EF1AEB"/>
    <w:rsid w:val="00EF1F39"/>
    <w:rsid w:val="00EF2DAC"/>
    <w:rsid w:val="00EF3817"/>
    <w:rsid w:val="00EF4211"/>
    <w:rsid w:val="00EF42CF"/>
    <w:rsid w:val="00EF4C19"/>
    <w:rsid w:val="00EF64ED"/>
    <w:rsid w:val="00EF6A31"/>
    <w:rsid w:val="00EF6C69"/>
    <w:rsid w:val="00EF7CAC"/>
    <w:rsid w:val="00F01D93"/>
    <w:rsid w:val="00F02788"/>
    <w:rsid w:val="00F027F1"/>
    <w:rsid w:val="00F02BF5"/>
    <w:rsid w:val="00F02DBA"/>
    <w:rsid w:val="00F03CF7"/>
    <w:rsid w:val="00F047CB"/>
    <w:rsid w:val="00F0682D"/>
    <w:rsid w:val="00F07400"/>
    <w:rsid w:val="00F10CBC"/>
    <w:rsid w:val="00F10F4B"/>
    <w:rsid w:val="00F113B2"/>
    <w:rsid w:val="00F11838"/>
    <w:rsid w:val="00F13357"/>
    <w:rsid w:val="00F14483"/>
    <w:rsid w:val="00F14FD3"/>
    <w:rsid w:val="00F150A8"/>
    <w:rsid w:val="00F16420"/>
    <w:rsid w:val="00F171A6"/>
    <w:rsid w:val="00F17691"/>
    <w:rsid w:val="00F17A8D"/>
    <w:rsid w:val="00F20561"/>
    <w:rsid w:val="00F20A79"/>
    <w:rsid w:val="00F20D23"/>
    <w:rsid w:val="00F2210D"/>
    <w:rsid w:val="00F2379F"/>
    <w:rsid w:val="00F23A47"/>
    <w:rsid w:val="00F23F53"/>
    <w:rsid w:val="00F2403B"/>
    <w:rsid w:val="00F24948"/>
    <w:rsid w:val="00F25AE3"/>
    <w:rsid w:val="00F25D2E"/>
    <w:rsid w:val="00F26B64"/>
    <w:rsid w:val="00F27F5A"/>
    <w:rsid w:val="00F30693"/>
    <w:rsid w:val="00F30EE1"/>
    <w:rsid w:val="00F31424"/>
    <w:rsid w:val="00F31918"/>
    <w:rsid w:val="00F32DED"/>
    <w:rsid w:val="00F33030"/>
    <w:rsid w:val="00F33AEA"/>
    <w:rsid w:val="00F343CC"/>
    <w:rsid w:val="00F34652"/>
    <w:rsid w:val="00F35976"/>
    <w:rsid w:val="00F364FD"/>
    <w:rsid w:val="00F37015"/>
    <w:rsid w:val="00F37636"/>
    <w:rsid w:val="00F37793"/>
    <w:rsid w:val="00F37A7E"/>
    <w:rsid w:val="00F40C58"/>
    <w:rsid w:val="00F41C1F"/>
    <w:rsid w:val="00F42C97"/>
    <w:rsid w:val="00F43A4D"/>
    <w:rsid w:val="00F45DB1"/>
    <w:rsid w:val="00F46203"/>
    <w:rsid w:val="00F46BFA"/>
    <w:rsid w:val="00F46DDB"/>
    <w:rsid w:val="00F46E2E"/>
    <w:rsid w:val="00F47E65"/>
    <w:rsid w:val="00F50BAF"/>
    <w:rsid w:val="00F51267"/>
    <w:rsid w:val="00F517B4"/>
    <w:rsid w:val="00F52A0E"/>
    <w:rsid w:val="00F52A39"/>
    <w:rsid w:val="00F52E6E"/>
    <w:rsid w:val="00F55806"/>
    <w:rsid w:val="00F55BFA"/>
    <w:rsid w:val="00F563F7"/>
    <w:rsid w:val="00F56F35"/>
    <w:rsid w:val="00F575D8"/>
    <w:rsid w:val="00F579AB"/>
    <w:rsid w:val="00F57DAE"/>
    <w:rsid w:val="00F60493"/>
    <w:rsid w:val="00F604E9"/>
    <w:rsid w:val="00F607E5"/>
    <w:rsid w:val="00F608B1"/>
    <w:rsid w:val="00F61072"/>
    <w:rsid w:val="00F61122"/>
    <w:rsid w:val="00F61E4E"/>
    <w:rsid w:val="00F6329B"/>
    <w:rsid w:val="00F635B7"/>
    <w:rsid w:val="00F639BD"/>
    <w:rsid w:val="00F642A0"/>
    <w:rsid w:val="00F644AE"/>
    <w:rsid w:val="00F6565E"/>
    <w:rsid w:val="00F66285"/>
    <w:rsid w:val="00F66585"/>
    <w:rsid w:val="00F66ABF"/>
    <w:rsid w:val="00F702FD"/>
    <w:rsid w:val="00F70319"/>
    <w:rsid w:val="00F703AE"/>
    <w:rsid w:val="00F70CFC"/>
    <w:rsid w:val="00F71464"/>
    <w:rsid w:val="00F71EF0"/>
    <w:rsid w:val="00F7235B"/>
    <w:rsid w:val="00F73191"/>
    <w:rsid w:val="00F73271"/>
    <w:rsid w:val="00F752EE"/>
    <w:rsid w:val="00F766FB"/>
    <w:rsid w:val="00F77105"/>
    <w:rsid w:val="00F80973"/>
    <w:rsid w:val="00F8176B"/>
    <w:rsid w:val="00F82737"/>
    <w:rsid w:val="00F82A91"/>
    <w:rsid w:val="00F83658"/>
    <w:rsid w:val="00F8499D"/>
    <w:rsid w:val="00F8646A"/>
    <w:rsid w:val="00F8708B"/>
    <w:rsid w:val="00F87EAF"/>
    <w:rsid w:val="00F90570"/>
    <w:rsid w:val="00F906F1"/>
    <w:rsid w:val="00F90E48"/>
    <w:rsid w:val="00F91A03"/>
    <w:rsid w:val="00F91CD9"/>
    <w:rsid w:val="00F91D33"/>
    <w:rsid w:val="00F9261E"/>
    <w:rsid w:val="00F93210"/>
    <w:rsid w:val="00F93D06"/>
    <w:rsid w:val="00F94ABF"/>
    <w:rsid w:val="00F9556B"/>
    <w:rsid w:val="00F958D5"/>
    <w:rsid w:val="00F960F8"/>
    <w:rsid w:val="00F96549"/>
    <w:rsid w:val="00F977F7"/>
    <w:rsid w:val="00F97F29"/>
    <w:rsid w:val="00F97F2A"/>
    <w:rsid w:val="00FA0A6E"/>
    <w:rsid w:val="00FA25C7"/>
    <w:rsid w:val="00FA26F4"/>
    <w:rsid w:val="00FA2AFA"/>
    <w:rsid w:val="00FA3950"/>
    <w:rsid w:val="00FA3FAF"/>
    <w:rsid w:val="00FA43BE"/>
    <w:rsid w:val="00FA4CA5"/>
    <w:rsid w:val="00FA5607"/>
    <w:rsid w:val="00FA5667"/>
    <w:rsid w:val="00FA6020"/>
    <w:rsid w:val="00FA62A3"/>
    <w:rsid w:val="00FA6B60"/>
    <w:rsid w:val="00FA78A4"/>
    <w:rsid w:val="00FB0BC7"/>
    <w:rsid w:val="00FB16C6"/>
    <w:rsid w:val="00FB17C3"/>
    <w:rsid w:val="00FB2042"/>
    <w:rsid w:val="00FB22E7"/>
    <w:rsid w:val="00FB2F96"/>
    <w:rsid w:val="00FB4F56"/>
    <w:rsid w:val="00FB54CC"/>
    <w:rsid w:val="00FB685F"/>
    <w:rsid w:val="00FB7816"/>
    <w:rsid w:val="00FC0045"/>
    <w:rsid w:val="00FC024C"/>
    <w:rsid w:val="00FC048F"/>
    <w:rsid w:val="00FC0C29"/>
    <w:rsid w:val="00FC2214"/>
    <w:rsid w:val="00FC22EB"/>
    <w:rsid w:val="00FC2383"/>
    <w:rsid w:val="00FC26BF"/>
    <w:rsid w:val="00FC2D0E"/>
    <w:rsid w:val="00FC31AC"/>
    <w:rsid w:val="00FC3CF4"/>
    <w:rsid w:val="00FC3F3B"/>
    <w:rsid w:val="00FC4450"/>
    <w:rsid w:val="00FC523B"/>
    <w:rsid w:val="00FC574A"/>
    <w:rsid w:val="00FC6C36"/>
    <w:rsid w:val="00FC7217"/>
    <w:rsid w:val="00FC788F"/>
    <w:rsid w:val="00FD0422"/>
    <w:rsid w:val="00FD1556"/>
    <w:rsid w:val="00FD1BE0"/>
    <w:rsid w:val="00FD2885"/>
    <w:rsid w:val="00FD3440"/>
    <w:rsid w:val="00FD3B17"/>
    <w:rsid w:val="00FD4BA3"/>
    <w:rsid w:val="00FD5F34"/>
    <w:rsid w:val="00FD6678"/>
    <w:rsid w:val="00FD6A36"/>
    <w:rsid w:val="00FD6DEB"/>
    <w:rsid w:val="00FD7465"/>
    <w:rsid w:val="00FD7599"/>
    <w:rsid w:val="00FE0D40"/>
    <w:rsid w:val="00FE0F50"/>
    <w:rsid w:val="00FE1994"/>
    <w:rsid w:val="00FE29EB"/>
    <w:rsid w:val="00FE4433"/>
    <w:rsid w:val="00FE4781"/>
    <w:rsid w:val="00FE4B54"/>
    <w:rsid w:val="00FE4CDE"/>
    <w:rsid w:val="00FE55DB"/>
    <w:rsid w:val="00FE573C"/>
    <w:rsid w:val="00FE63D4"/>
    <w:rsid w:val="00FE69C9"/>
    <w:rsid w:val="00FF1E6D"/>
    <w:rsid w:val="00FF230A"/>
    <w:rsid w:val="00FF2D85"/>
    <w:rsid w:val="00FF31CF"/>
    <w:rsid w:val="00FF3709"/>
    <w:rsid w:val="00FF3812"/>
    <w:rsid w:val="00FF4273"/>
    <w:rsid w:val="00FF48DB"/>
    <w:rsid w:val="00FF4A03"/>
    <w:rsid w:val="00FF5373"/>
    <w:rsid w:val="00FF5AC1"/>
    <w:rsid w:val="00FF5E50"/>
    <w:rsid w:val="00FF5FFE"/>
    <w:rsid w:val="00FF69B0"/>
    <w:rsid w:val="00FF6E81"/>
    <w:rsid w:val="00FF75C3"/>
    <w:rsid w:val="00FF7633"/>
    <w:rsid w:val="00FF7AB4"/>
    <w:rsid w:val="00FF7C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ZT">
    <w:name w:val="ZT"/>
    <w:rsid w:val="008D3A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TALChar">
    <w:name w:val="TAL Char"/>
    <w:rsid w:val="007A5542"/>
    <w:rPr>
      <w:rFonts w:ascii="Arial" w:eastAsia="Times New Roman" w:hAnsi="Arial" w:cs="Times New Roman"/>
      <w:kern w:val="0"/>
      <w:sz w:val="18"/>
      <w:szCs w:val="20"/>
      <w:lang w:val="en-GB" w:eastAsia="en-GB"/>
    </w:rPr>
  </w:style>
  <w:style w:type="paragraph" w:customStyle="1" w:styleId="NormalArial">
    <w:name w:val="Normal + Arial"/>
    <w:aliases w:val="9 pt,Left:  1 cm,After:  0 pt"/>
    <w:basedOn w:val="a"/>
    <w:rsid w:val="007A5542"/>
    <w:pPr>
      <w:keepNext/>
      <w:keepLines/>
      <w:overflowPunct w:val="0"/>
      <w:autoSpaceDE w:val="0"/>
      <w:autoSpaceDN w:val="0"/>
      <w:adjustRightInd w:val="0"/>
      <w:ind w:left="284"/>
      <w:textAlignment w:val="baseline"/>
    </w:pPr>
    <w:rPr>
      <w:rFonts w:ascii="Arial" w:hAnsi="Arial" w:cs="Arial"/>
      <w:bCs/>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ZT">
    <w:name w:val="ZT"/>
    <w:rsid w:val="008D3A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TALChar">
    <w:name w:val="TAL Char"/>
    <w:rsid w:val="007A5542"/>
    <w:rPr>
      <w:rFonts w:ascii="Arial" w:eastAsia="Times New Roman" w:hAnsi="Arial" w:cs="Times New Roman"/>
      <w:kern w:val="0"/>
      <w:sz w:val="18"/>
      <w:szCs w:val="20"/>
      <w:lang w:val="en-GB" w:eastAsia="en-GB"/>
    </w:rPr>
  </w:style>
  <w:style w:type="paragraph" w:customStyle="1" w:styleId="NormalArial">
    <w:name w:val="Normal + Arial"/>
    <w:aliases w:val="9 pt,Left:  1 cm,After:  0 pt"/>
    <w:basedOn w:val="a"/>
    <w:rsid w:val="007A5542"/>
    <w:pPr>
      <w:keepNext/>
      <w:keepLines/>
      <w:overflowPunct w:val="0"/>
      <w:autoSpaceDE w:val="0"/>
      <w:autoSpaceDN w:val="0"/>
      <w:adjustRightInd w:val="0"/>
      <w:ind w:left="284"/>
      <w:textAlignment w:val="baseline"/>
    </w:pPr>
    <w:rPr>
      <w:rFonts w:ascii="Arial" w:hAnsi="Arial" w:cs="Arial"/>
      <w:bCs/>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859629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05888949">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8819088">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598489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4743005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6427513">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157031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1597564">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67AC5-F6FD-43EC-B3A0-E370B36B3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2275</Words>
  <Characters>12973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刘爱娟</cp:lastModifiedBy>
  <cp:revision>2</cp:revision>
  <cp:lastPrinted>2019-02-11T06:54:00Z</cp:lastPrinted>
  <dcterms:created xsi:type="dcterms:W3CDTF">2019-03-29T08:41:00Z</dcterms:created>
  <dcterms:modified xsi:type="dcterms:W3CDTF">2019-03-29T08:41:00Z</dcterms:modified>
</cp:coreProperties>
</file>