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F2832" w14:textId="216D68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4467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4467">
        <w:rPr>
          <w:b/>
          <w:noProof/>
          <w:sz w:val="24"/>
        </w:rPr>
        <w:t>103bis</w:t>
      </w:r>
      <w:r>
        <w:rPr>
          <w:b/>
          <w:i/>
          <w:noProof/>
          <w:sz w:val="28"/>
        </w:rPr>
        <w:tab/>
      </w:r>
      <w:r w:rsidR="00434467">
        <w:rPr>
          <w:b/>
          <w:i/>
          <w:noProof/>
          <w:sz w:val="28"/>
        </w:rPr>
        <w:t>R3-19</w:t>
      </w:r>
      <w:r w:rsidR="00D56ACF">
        <w:rPr>
          <w:b/>
          <w:i/>
          <w:noProof/>
          <w:sz w:val="28"/>
        </w:rPr>
        <w:t>1384</w:t>
      </w:r>
    </w:p>
    <w:p w14:paraId="30D5E613" w14:textId="083585C2" w:rsidR="001E41F3" w:rsidRDefault="00B65F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34467">
        <w:rPr>
          <w:b/>
          <w:noProof/>
          <w:sz w:val="24"/>
        </w:rPr>
        <w:t>Xi</w:t>
      </w:r>
      <w:r w:rsidR="00BB7AA0">
        <w:rPr>
          <w:b/>
          <w:noProof/>
          <w:sz w:val="24"/>
        </w:rPr>
        <w:t>'</w:t>
      </w:r>
      <w:r w:rsidR="00434467">
        <w:rPr>
          <w:b/>
          <w:noProof/>
          <w:sz w:val="24"/>
        </w:rPr>
        <w:t>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34467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434467">
        <w:rPr>
          <w:b/>
          <w:noProof/>
          <w:sz w:val="24"/>
        </w:rPr>
        <w:t xml:space="preserve">8 </w:t>
      </w:r>
      <w:r w:rsidR="00C46D31">
        <w:rPr>
          <w:b/>
          <w:noProof/>
          <w:sz w:val="24"/>
        </w:rPr>
        <w:t>-</w:t>
      </w:r>
      <w:bookmarkStart w:id="0" w:name="_GoBack"/>
      <w:bookmarkEnd w:id="0"/>
      <w:r w:rsidR="00547111">
        <w:rPr>
          <w:b/>
          <w:noProof/>
          <w:sz w:val="24"/>
        </w:rPr>
        <w:t xml:space="preserve"> </w:t>
      </w:r>
      <w:r w:rsidR="00434467">
        <w:rPr>
          <w:b/>
          <w:noProof/>
          <w:sz w:val="24"/>
        </w:rPr>
        <w:t>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28AB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82D9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D94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3C4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CC84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63D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E14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1193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4B32AD" w14:textId="77777777" w:rsidR="001E41F3" w:rsidRPr="00410371" w:rsidRDefault="00434467" w:rsidP="0043446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B7AA0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35E3FF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D447BF" w14:textId="49B417B4" w:rsidR="001E41F3" w:rsidRPr="00410371" w:rsidRDefault="004344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E7759">
              <w:rPr>
                <w:b/>
                <w:noProof/>
                <w:sz w:val="28"/>
              </w:rPr>
              <w:t>082</w:t>
            </w:r>
          </w:p>
        </w:tc>
        <w:tc>
          <w:tcPr>
            <w:tcW w:w="709" w:type="dxa"/>
          </w:tcPr>
          <w:p w14:paraId="18D131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591798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0EAE0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A74D3A" w14:textId="3C53BBBC" w:rsidR="001E41F3" w:rsidRPr="00410371" w:rsidRDefault="004344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7AA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E775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4AA8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7A2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CDE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25916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39B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384927" w14:textId="77777777" w:rsidTr="00547111">
        <w:tc>
          <w:tcPr>
            <w:tcW w:w="9641" w:type="dxa"/>
            <w:gridSpan w:val="9"/>
          </w:tcPr>
          <w:p w14:paraId="0048C8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5B0C3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2FAFE" w14:textId="77777777" w:rsidTr="00A7671C">
        <w:tc>
          <w:tcPr>
            <w:tcW w:w="2835" w:type="dxa"/>
          </w:tcPr>
          <w:p w14:paraId="3CF0D1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A67C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F27C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6A3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7B1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2261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FCAB68" w14:textId="77777777" w:rsidR="00F25D98" w:rsidRDefault="0043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4891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5F70A" w14:textId="77777777" w:rsidR="00F25D98" w:rsidRDefault="00434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33E3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F164D7" w14:textId="77777777" w:rsidTr="00547111">
        <w:tc>
          <w:tcPr>
            <w:tcW w:w="9640" w:type="dxa"/>
            <w:gridSpan w:val="11"/>
          </w:tcPr>
          <w:p w14:paraId="05AF52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E22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B65E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AF322" w14:textId="4B9308A9" w:rsidR="001E41F3" w:rsidRDefault="008630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</w:t>
            </w:r>
            <w:r w:rsidR="00256C93">
              <w:t xml:space="preserve">NGAP </w:t>
            </w:r>
            <w:r>
              <w:t>s</w:t>
            </w:r>
            <w:r w:rsidR="00653ADF">
              <w:t xml:space="preserve">upport for TSC </w:t>
            </w:r>
            <w:r w:rsidR="00031F44">
              <w:t>d</w:t>
            </w:r>
            <w:r>
              <w:t xml:space="preserve">eterministic </w:t>
            </w:r>
            <w:r w:rsidR="00653ADF">
              <w:t>QoS</w:t>
            </w:r>
          </w:p>
        </w:tc>
      </w:tr>
      <w:tr w:rsidR="001E41F3" w14:paraId="4AD2B4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DE5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904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3FF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4C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BB2B8" w14:textId="77777777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F5955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535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31780" w14:textId="1A6CC7A8" w:rsidR="001E41F3" w:rsidRDefault="008630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E637E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3E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A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53D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B9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B2B9D7" w14:textId="64E1533F" w:rsidR="001E41F3" w:rsidRDefault="00920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14:paraId="75902F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F4C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D9CB9E" w14:textId="77777777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2019-03-29</w:t>
            </w:r>
          </w:p>
        </w:tc>
      </w:tr>
      <w:tr w:rsidR="001E41F3" w14:paraId="477A2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55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2ED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377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A7C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D1C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2446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FC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ECC53B" w14:textId="77777777" w:rsidR="001E41F3" w:rsidRDefault="00434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57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D692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48AF1A" w14:textId="77777777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25764E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B7C4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EB87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B6E9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2938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9D0BBC" w14:textId="77777777" w:rsidTr="00547111">
        <w:tc>
          <w:tcPr>
            <w:tcW w:w="1843" w:type="dxa"/>
          </w:tcPr>
          <w:p w14:paraId="2DC68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E17D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9E6F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81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F03B7" w14:textId="74CF4367" w:rsidR="001E41F3" w:rsidRDefault="0086305D">
            <w:pPr>
              <w:pStyle w:val="CRCoverPage"/>
              <w:spacing w:after="0"/>
              <w:ind w:left="100"/>
              <w:rPr>
                <w:noProof/>
              </w:rPr>
            </w:pPr>
            <w:r w:rsidRPr="001604A7">
              <w:rPr>
                <w:noProof/>
              </w:rPr>
              <w:t>Introduc</w:t>
            </w:r>
            <w:r w:rsidR="00031F44">
              <w:rPr>
                <w:noProof/>
              </w:rPr>
              <w:t>e</w:t>
            </w:r>
            <w:r w:rsidRPr="001604A7">
              <w:rPr>
                <w:noProof/>
              </w:rPr>
              <w:t xml:space="preserve"> enhancements </w:t>
            </w:r>
            <w:r w:rsidR="00031F44">
              <w:rPr>
                <w:noProof/>
              </w:rPr>
              <w:t>to support TSC QoS flows, which use a Delay Critical GBR resource type, standardized 5QIs, and TSC Assistance Information as specified in TS 23.501.</w:t>
            </w:r>
          </w:p>
        </w:tc>
      </w:tr>
      <w:tr w:rsidR="001E41F3" w14:paraId="2F695E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82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F6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ECA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1DF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882BE" w14:textId="67945401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TSC Assistance Information to the </w:t>
            </w:r>
            <w:r w:rsidR="005251B6">
              <w:rPr>
                <w:i/>
                <w:noProof/>
              </w:rPr>
              <w:t>GBR QoS Flow Information</w:t>
            </w:r>
            <w:r>
              <w:rPr>
                <w:noProof/>
              </w:rPr>
              <w:t xml:space="preserve"> IE.</w:t>
            </w:r>
          </w:p>
        </w:tc>
      </w:tr>
      <w:tr w:rsidR="001E41F3" w14:paraId="6DEF9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19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CA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938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8B5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DBC9B" w14:textId="180A59CB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TSC deterministic QoS is not possible.</w:t>
            </w:r>
          </w:p>
        </w:tc>
      </w:tr>
      <w:tr w:rsidR="001E41F3" w14:paraId="6B6E31C2" w14:textId="77777777" w:rsidTr="00547111">
        <w:tc>
          <w:tcPr>
            <w:tcW w:w="2694" w:type="dxa"/>
            <w:gridSpan w:val="2"/>
          </w:tcPr>
          <w:p w14:paraId="19F547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FF0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FF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77D4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EFA94" w14:textId="5833CF74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</w:t>
            </w:r>
            <w:r w:rsidR="005251B6">
              <w:rPr>
                <w:noProof/>
              </w:rPr>
              <w:t>10</w:t>
            </w:r>
            <w:r>
              <w:rPr>
                <w:noProof/>
              </w:rPr>
              <w:t>, 9.3.1.x (new)</w:t>
            </w:r>
          </w:p>
        </w:tc>
      </w:tr>
      <w:tr w:rsidR="001E41F3" w14:paraId="028BC0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AB6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D6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7AD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294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6CE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F0C4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C0A3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477D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98D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4A9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647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40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BFE7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EED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5D1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F46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75B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10F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0A38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CD1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18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50E5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3C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B9A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73DA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07E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C92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7E0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63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AD93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C07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DF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07D7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DF45B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13E6B" w14:textId="77777777" w:rsidR="00BB7AA0" w:rsidRPr="00126491" w:rsidRDefault="00BB7AA0" w:rsidP="00B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3" w:name="_Toc3363931"/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14:paraId="26367CDE" w14:textId="77777777" w:rsidR="00326A49" w:rsidRPr="00E67E0D" w:rsidRDefault="00326A49" w:rsidP="00326A49">
      <w:pPr>
        <w:pStyle w:val="Heading4"/>
      </w:pPr>
      <w:bookmarkStart w:id="4" w:name="_Toc534720544"/>
      <w:bookmarkStart w:id="5" w:name="_Toc534720546"/>
      <w:bookmarkStart w:id="6" w:name="_Toc534720552"/>
      <w:r w:rsidRPr="00E67E0D">
        <w:t>9.3.1.10</w:t>
      </w:r>
      <w:r w:rsidRPr="00E67E0D">
        <w:tab/>
        <w:t>GBR QoS Flow Information</w:t>
      </w:r>
      <w:bookmarkEnd w:id="4"/>
    </w:p>
    <w:p w14:paraId="13610DCB" w14:textId="77777777" w:rsidR="00326A49" w:rsidRPr="00E67E0D" w:rsidRDefault="00326A49" w:rsidP="00326A49">
      <w:r w:rsidRPr="00E67E0D">
        <w:t>This IE indicates QoS parameters for a GBR QoS flow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26A49" w:rsidRPr="00E67E0D" w14:paraId="7C01AD2F" w14:textId="77777777" w:rsidTr="00A21372">
        <w:tc>
          <w:tcPr>
            <w:tcW w:w="2448" w:type="dxa"/>
          </w:tcPr>
          <w:p w14:paraId="0D5AE09E" w14:textId="77777777" w:rsidR="00326A49" w:rsidRPr="00E67E0D" w:rsidRDefault="00326A49" w:rsidP="00A2137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67C5E4" w14:textId="77777777" w:rsidR="00326A49" w:rsidRPr="00E67E0D" w:rsidRDefault="00326A49" w:rsidP="00A2137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21FBA63" w14:textId="77777777" w:rsidR="00326A49" w:rsidRPr="00E67E0D" w:rsidRDefault="00326A49" w:rsidP="00A2137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63E137F" w14:textId="77777777" w:rsidR="00326A49" w:rsidRPr="00E67E0D" w:rsidRDefault="00326A49" w:rsidP="00A2137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67EDD6E" w14:textId="77777777" w:rsidR="00326A49" w:rsidRPr="00E67E0D" w:rsidRDefault="00326A49" w:rsidP="00A2137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326A49" w:rsidRPr="00E67E0D" w14:paraId="3F169569" w14:textId="77777777" w:rsidTr="00A21372">
        <w:tc>
          <w:tcPr>
            <w:tcW w:w="2448" w:type="dxa"/>
          </w:tcPr>
          <w:p w14:paraId="675DD763" w14:textId="77777777" w:rsidR="00326A49" w:rsidRPr="00E67E0D" w:rsidRDefault="00326A49" w:rsidP="00A21372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14:paraId="161CDFC9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CC1EE4B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6DFB000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Bit Rate</w:t>
            </w:r>
          </w:p>
          <w:p w14:paraId="2E6FDA79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9.3.1.4</w:t>
            </w:r>
          </w:p>
        </w:tc>
        <w:tc>
          <w:tcPr>
            <w:tcW w:w="2880" w:type="dxa"/>
          </w:tcPr>
          <w:p w14:paraId="141D3212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Maximum Bit Rate in DL. Details in TS 23.501 [9].</w:t>
            </w:r>
          </w:p>
        </w:tc>
      </w:tr>
      <w:tr w:rsidR="00326A49" w:rsidRPr="00E67E0D" w14:paraId="4319345D" w14:textId="77777777" w:rsidTr="00A21372">
        <w:tc>
          <w:tcPr>
            <w:tcW w:w="2448" w:type="dxa"/>
          </w:tcPr>
          <w:p w14:paraId="606EB1D0" w14:textId="77777777" w:rsidR="00326A49" w:rsidRPr="00E67E0D" w:rsidRDefault="00326A49" w:rsidP="00A21372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14:paraId="11A85C25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2E3BA48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56E1087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Bit Rate</w:t>
            </w:r>
          </w:p>
          <w:p w14:paraId="1A7D09FA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9.3.1.4</w:t>
            </w:r>
          </w:p>
        </w:tc>
        <w:tc>
          <w:tcPr>
            <w:tcW w:w="2880" w:type="dxa"/>
          </w:tcPr>
          <w:p w14:paraId="49F47AD6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Maximum Bit Rate in UL. Details in TS 23.501 [9].</w:t>
            </w:r>
          </w:p>
        </w:tc>
      </w:tr>
      <w:tr w:rsidR="00326A49" w:rsidRPr="00E67E0D" w14:paraId="3BFB203D" w14:textId="77777777" w:rsidTr="00A21372">
        <w:tc>
          <w:tcPr>
            <w:tcW w:w="2448" w:type="dxa"/>
          </w:tcPr>
          <w:p w14:paraId="38FABEB5" w14:textId="77777777" w:rsidR="00326A49" w:rsidRPr="00E67E0D" w:rsidRDefault="00326A49" w:rsidP="00A21372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14:paraId="06730750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5EC4E93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58F0DF4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Bit Rate</w:t>
            </w:r>
          </w:p>
          <w:p w14:paraId="6C173E74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9.3.1.4</w:t>
            </w:r>
          </w:p>
        </w:tc>
        <w:tc>
          <w:tcPr>
            <w:tcW w:w="2880" w:type="dxa"/>
          </w:tcPr>
          <w:p w14:paraId="52C3C8CC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Guaranteed Bit Rate (provided there is data to deliver) in DL. Details in TS 23.501 [9].</w:t>
            </w:r>
          </w:p>
        </w:tc>
      </w:tr>
      <w:tr w:rsidR="00326A49" w:rsidRPr="00E67E0D" w14:paraId="3B3B94CE" w14:textId="77777777" w:rsidTr="00A21372">
        <w:tc>
          <w:tcPr>
            <w:tcW w:w="2448" w:type="dxa"/>
          </w:tcPr>
          <w:p w14:paraId="2C108DBE" w14:textId="77777777" w:rsidR="00326A49" w:rsidRPr="00E67E0D" w:rsidRDefault="00326A49" w:rsidP="00A21372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14:paraId="121A73BD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1BD6D89A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C40559A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Bit Rate</w:t>
            </w:r>
          </w:p>
          <w:p w14:paraId="6B20BDA0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9.3.1.4</w:t>
            </w:r>
          </w:p>
        </w:tc>
        <w:tc>
          <w:tcPr>
            <w:tcW w:w="2880" w:type="dxa"/>
          </w:tcPr>
          <w:p w14:paraId="6217844E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Guaranteed Bit Rate (provided there is data to deliver). Details in TS 23.501 [9].</w:t>
            </w:r>
          </w:p>
        </w:tc>
      </w:tr>
      <w:tr w:rsidR="00326A49" w:rsidRPr="00E67E0D" w14:paraId="6A54A93A" w14:textId="77777777" w:rsidTr="00A21372">
        <w:tc>
          <w:tcPr>
            <w:tcW w:w="2448" w:type="dxa"/>
          </w:tcPr>
          <w:p w14:paraId="77C86EF6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t>Notification Control</w:t>
            </w:r>
          </w:p>
        </w:tc>
        <w:tc>
          <w:tcPr>
            <w:tcW w:w="1080" w:type="dxa"/>
          </w:tcPr>
          <w:p w14:paraId="5F55C22F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780777C9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18B5DBE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szCs w:val="18"/>
              </w:rPr>
              <w:t xml:space="preserve">ENUMERATED (notification requested, ...) </w:t>
            </w:r>
          </w:p>
        </w:tc>
        <w:tc>
          <w:tcPr>
            <w:tcW w:w="2880" w:type="dxa"/>
          </w:tcPr>
          <w:p w14:paraId="6A982873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szCs w:val="18"/>
              </w:rPr>
              <w:t>Details in TS 23.501</w:t>
            </w:r>
            <w:r w:rsidRPr="00E67E0D">
              <w:t xml:space="preserve"> [9].</w:t>
            </w:r>
          </w:p>
        </w:tc>
      </w:tr>
      <w:tr w:rsidR="00326A49" w:rsidRPr="00E67E0D" w14:paraId="3F029073" w14:textId="77777777" w:rsidTr="00A21372">
        <w:tc>
          <w:tcPr>
            <w:tcW w:w="2448" w:type="dxa"/>
          </w:tcPr>
          <w:p w14:paraId="4CED1406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t>Maximum Packet Loss Rate Downlink</w:t>
            </w:r>
          </w:p>
        </w:tc>
        <w:tc>
          <w:tcPr>
            <w:tcW w:w="1080" w:type="dxa"/>
          </w:tcPr>
          <w:p w14:paraId="3E2610FB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55664F1D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0F5F4E2" w14:textId="77777777" w:rsidR="00326A49" w:rsidRPr="00E67E0D" w:rsidRDefault="00326A49" w:rsidP="00A21372">
            <w:pPr>
              <w:pStyle w:val="TAL"/>
            </w:pPr>
            <w:r w:rsidRPr="00E67E0D">
              <w:t>Packet Loss Rate</w:t>
            </w:r>
          </w:p>
          <w:p w14:paraId="06C06AC8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t>9.3.1.79</w:t>
            </w:r>
          </w:p>
        </w:tc>
        <w:tc>
          <w:tcPr>
            <w:tcW w:w="2880" w:type="dxa"/>
          </w:tcPr>
          <w:p w14:paraId="1ECD249E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szCs w:val="18"/>
              </w:rPr>
              <w:t xml:space="preserve">Indicates the maximum rate for lost </w:t>
            </w:r>
            <w:r w:rsidRPr="00E67E0D">
              <w:rPr>
                <w:rFonts w:cs="Arial" w:hint="eastAsia"/>
                <w:szCs w:val="18"/>
              </w:rPr>
              <w:t>packet</w:t>
            </w:r>
            <w:r w:rsidRPr="00E67E0D">
              <w:rPr>
                <w:rFonts w:cs="Arial"/>
                <w:szCs w:val="18"/>
              </w:rPr>
              <w:t>s</w:t>
            </w:r>
            <w:r w:rsidRPr="00E67E0D">
              <w:rPr>
                <w:rFonts w:cs="Arial" w:hint="eastAsia"/>
                <w:szCs w:val="18"/>
              </w:rPr>
              <w:t xml:space="preserve"> </w:t>
            </w:r>
            <w:r w:rsidRPr="00E67E0D">
              <w:rPr>
                <w:rFonts w:cs="Arial"/>
                <w:szCs w:val="18"/>
              </w:rPr>
              <w:t xml:space="preserve">that can be tolerated </w:t>
            </w:r>
            <w:r w:rsidRPr="00E67E0D">
              <w:rPr>
                <w:rFonts w:cs="Arial" w:hint="eastAsia"/>
                <w:szCs w:val="18"/>
              </w:rPr>
              <w:t>in</w:t>
            </w:r>
            <w:r w:rsidRPr="00E67E0D">
              <w:rPr>
                <w:rFonts w:cs="Arial"/>
                <w:szCs w:val="18"/>
              </w:rPr>
              <w:t xml:space="preserve"> the </w:t>
            </w:r>
            <w:r w:rsidRPr="00E67E0D">
              <w:rPr>
                <w:rFonts w:cs="Arial" w:hint="eastAsia"/>
                <w:szCs w:val="18"/>
              </w:rPr>
              <w:t>downlink</w:t>
            </w:r>
            <w:r w:rsidRPr="00E67E0D">
              <w:rPr>
                <w:rFonts w:cs="Arial"/>
                <w:szCs w:val="18"/>
              </w:rPr>
              <w:t xml:space="preserve"> </w:t>
            </w:r>
            <w:r w:rsidRPr="00E67E0D">
              <w:rPr>
                <w:rFonts w:cs="Arial" w:hint="eastAsia"/>
                <w:szCs w:val="18"/>
              </w:rPr>
              <w:t>direction</w:t>
            </w:r>
            <w:r w:rsidRPr="00E67E0D">
              <w:rPr>
                <w:rFonts w:cs="Arial"/>
                <w:szCs w:val="18"/>
              </w:rPr>
              <w:t>. Details in TS 23.501</w:t>
            </w:r>
            <w:r w:rsidRPr="00E67E0D">
              <w:t xml:space="preserve"> [9].</w:t>
            </w:r>
          </w:p>
        </w:tc>
      </w:tr>
      <w:tr w:rsidR="00326A49" w:rsidRPr="00E67E0D" w14:paraId="7DBD777B" w14:textId="77777777" w:rsidTr="00A21372">
        <w:tc>
          <w:tcPr>
            <w:tcW w:w="2448" w:type="dxa"/>
          </w:tcPr>
          <w:p w14:paraId="606C5774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t>Maximum Packet Loss Rate Uplink</w:t>
            </w:r>
          </w:p>
        </w:tc>
        <w:tc>
          <w:tcPr>
            <w:tcW w:w="1080" w:type="dxa"/>
          </w:tcPr>
          <w:p w14:paraId="3763E884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0EDBCE99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191715E" w14:textId="77777777" w:rsidR="00326A49" w:rsidRPr="00E67E0D" w:rsidRDefault="00326A49" w:rsidP="00A21372">
            <w:pPr>
              <w:pStyle w:val="TAL"/>
            </w:pPr>
            <w:r w:rsidRPr="00E67E0D">
              <w:t>Packet Loss Rate</w:t>
            </w:r>
          </w:p>
          <w:p w14:paraId="63B6D5F3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t>9.3.1.79</w:t>
            </w:r>
          </w:p>
        </w:tc>
        <w:tc>
          <w:tcPr>
            <w:tcW w:w="2880" w:type="dxa"/>
          </w:tcPr>
          <w:p w14:paraId="783AAAF5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szCs w:val="18"/>
              </w:rPr>
              <w:t xml:space="preserve">Indicates the maximum rate for lost </w:t>
            </w:r>
            <w:r w:rsidRPr="00E67E0D">
              <w:rPr>
                <w:rFonts w:cs="Arial" w:hint="eastAsia"/>
                <w:szCs w:val="18"/>
              </w:rPr>
              <w:t>packet</w:t>
            </w:r>
            <w:r w:rsidRPr="00E67E0D">
              <w:rPr>
                <w:rFonts w:cs="Arial"/>
                <w:szCs w:val="18"/>
              </w:rPr>
              <w:t>s</w:t>
            </w:r>
            <w:r w:rsidRPr="00E67E0D">
              <w:rPr>
                <w:rFonts w:cs="Arial" w:hint="eastAsia"/>
                <w:szCs w:val="18"/>
              </w:rPr>
              <w:t xml:space="preserve"> </w:t>
            </w:r>
            <w:r w:rsidRPr="00E67E0D">
              <w:rPr>
                <w:rFonts w:cs="Arial"/>
                <w:szCs w:val="18"/>
              </w:rPr>
              <w:t xml:space="preserve">that can be tolerated </w:t>
            </w:r>
            <w:r w:rsidRPr="00E67E0D">
              <w:rPr>
                <w:rFonts w:cs="Arial" w:hint="eastAsia"/>
                <w:szCs w:val="18"/>
              </w:rPr>
              <w:t>in</w:t>
            </w:r>
            <w:r w:rsidRPr="00E67E0D">
              <w:rPr>
                <w:rFonts w:cs="Arial"/>
                <w:szCs w:val="18"/>
              </w:rPr>
              <w:t xml:space="preserve"> the uplink </w:t>
            </w:r>
            <w:r w:rsidRPr="00E67E0D">
              <w:rPr>
                <w:rFonts w:cs="Arial" w:hint="eastAsia"/>
                <w:szCs w:val="18"/>
              </w:rPr>
              <w:t>direction</w:t>
            </w:r>
            <w:r w:rsidRPr="00E67E0D">
              <w:rPr>
                <w:rFonts w:cs="Arial"/>
                <w:szCs w:val="18"/>
              </w:rPr>
              <w:t>. Details in TS 23.501</w:t>
            </w:r>
            <w:r w:rsidRPr="00E67E0D">
              <w:t xml:space="preserve"> [9].</w:t>
            </w:r>
          </w:p>
        </w:tc>
      </w:tr>
      <w:tr w:rsidR="00326A49" w:rsidRPr="00E67E0D" w14:paraId="0025B357" w14:textId="77777777" w:rsidTr="00A21372">
        <w:trPr>
          <w:ins w:id="7" w:author="Nokia" w:date="2019-03-27T20:18:00Z"/>
        </w:trPr>
        <w:tc>
          <w:tcPr>
            <w:tcW w:w="2448" w:type="dxa"/>
          </w:tcPr>
          <w:p w14:paraId="523E166A" w14:textId="5682D60C" w:rsidR="00326A49" w:rsidRPr="00E67E0D" w:rsidRDefault="00326A49" w:rsidP="00326A49">
            <w:pPr>
              <w:pStyle w:val="TAL"/>
              <w:rPr>
                <w:ins w:id="8" w:author="Nokia" w:date="2019-03-27T20:18:00Z"/>
              </w:rPr>
            </w:pPr>
            <w:ins w:id="9" w:author="Nokia" w:date="2019-03-27T20:18:00Z">
              <w:r>
                <w:rPr>
                  <w:rFonts w:cs="Arial"/>
                </w:rPr>
                <w:t>TSC Assistance Information</w:t>
              </w:r>
            </w:ins>
          </w:p>
        </w:tc>
        <w:tc>
          <w:tcPr>
            <w:tcW w:w="1080" w:type="dxa"/>
          </w:tcPr>
          <w:p w14:paraId="32EECFDA" w14:textId="745A5E6D" w:rsidR="00326A49" w:rsidRPr="00E67E0D" w:rsidRDefault="00326A49" w:rsidP="00326A49">
            <w:pPr>
              <w:pStyle w:val="TAL"/>
              <w:rPr>
                <w:ins w:id="10" w:author="Nokia" w:date="2019-03-27T20:18:00Z"/>
                <w:rFonts w:cs="Arial"/>
              </w:rPr>
            </w:pPr>
            <w:ins w:id="11" w:author="Nokia" w:date="2019-03-27T20:18:00Z">
              <w:r>
                <w:t>O</w:t>
              </w:r>
            </w:ins>
          </w:p>
        </w:tc>
        <w:tc>
          <w:tcPr>
            <w:tcW w:w="1440" w:type="dxa"/>
          </w:tcPr>
          <w:p w14:paraId="0EA8B4E4" w14:textId="77777777" w:rsidR="00326A49" w:rsidRPr="00E67E0D" w:rsidRDefault="00326A49" w:rsidP="00326A49">
            <w:pPr>
              <w:pStyle w:val="TAL"/>
              <w:rPr>
                <w:ins w:id="12" w:author="Nokia" w:date="2019-03-27T20:18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930485F" w14:textId="49E57F9F" w:rsidR="00326A49" w:rsidRPr="00E67E0D" w:rsidRDefault="00326A49" w:rsidP="00326A49">
            <w:pPr>
              <w:pStyle w:val="TAL"/>
              <w:rPr>
                <w:ins w:id="13" w:author="Nokia" w:date="2019-03-27T20:18:00Z"/>
              </w:rPr>
            </w:pPr>
            <w:ins w:id="14" w:author="Nokia" w:date="2019-03-27T20:18:00Z">
              <w:r>
                <w:rPr>
                  <w:rFonts w:cs="Arial"/>
                </w:rPr>
                <w:t>9.3.1.x</w:t>
              </w:r>
            </w:ins>
          </w:p>
        </w:tc>
        <w:tc>
          <w:tcPr>
            <w:tcW w:w="2880" w:type="dxa"/>
          </w:tcPr>
          <w:p w14:paraId="4C555188" w14:textId="045DD2B4" w:rsidR="00326A49" w:rsidRPr="00E67E0D" w:rsidRDefault="00326A49" w:rsidP="00326A49">
            <w:pPr>
              <w:pStyle w:val="TAL"/>
              <w:rPr>
                <w:ins w:id="15" w:author="Nokia" w:date="2019-03-27T20:18:00Z"/>
                <w:rFonts w:cs="Arial"/>
                <w:szCs w:val="18"/>
              </w:rPr>
            </w:pPr>
            <w:ins w:id="16" w:author="Nokia" w:date="2019-03-27T20:18:00Z">
              <w:r>
                <w:rPr>
                  <w:rFonts w:cs="Arial"/>
                  <w:szCs w:val="18"/>
                </w:rPr>
                <w:t>This IE may be present in case of Delay Critical GBR QoS flows having Non Dynamic 5QI, and shall be ignored otherwise.</w:t>
              </w:r>
            </w:ins>
          </w:p>
        </w:tc>
      </w:tr>
    </w:tbl>
    <w:p w14:paraId="43EA6FE4" w14:textId="77777777" w:rsidR="00326A49" w:rsidRPr="00E67E0D" w:rsidRDefault="00326A49" w:rsidP="00326A49"/>
    <w:p w14:paraId="13D34E74" w14:textId="7BBD33EA" w:rsidR="00326A49" w:rsidRPr="00126491" w:rsidRDefault="00326A49" w:rsidP="00326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  <w:r>
        <w:rPr>
          <w:bCs/>
        </w:rPr>
        <w:t xml:space="preserve"> </w:t>
      </w:r>
    </w:p>
    <w:p w14:paraId="2F56F513" w14:textId="1C7C91DB" w:rsidR="00D5526D" w:rsidRPr="00E67E0D" w:rsidRDefault="00D5526D" w:rsidP="00D5526D">
      <w:pPr>
        <w:pStyle w:val="Heading4"/>
        <w:rPr>
          <w:rFonts w:eastAsia="Batang"/>
        </w:rPr>
      </w:pPr>
      <w:r w:rsidRPr="00E67E0D">
        <w:t>9.3.1.12</w:t>
      </w:r>
      <w:r w:rsidRPr="00E67E0D">
        <w:tab/>
        <w:t>QoS Flow</w:t>
      </w:r>
      <w:r w:rsidRPr="00E67E0D">
        <w:rPr>
          <w:rFonts w:eastAsia="Batang"/>
        </w:rPr>
        <w:t xml:space="preserve"> Level QoS Parameters</w:t>
      </w:r>
      <w:bookmarkEnd w:id="5"/>
    </w:p>
    <w:p w14:paraId="3604B0F8" w14:textId="77777777" w:rsidR="00D5526D" w:rsidRPr="00E67E0D" w:rsidRDefault="00D5526D" w:rsidP="00D5526D">
      <w:r w:rsidRPr="00E67E0D">
        <w:t>This IE defines the QoS parameters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5526D" w:rsidRPr="00E67E0D" w14:paraId="44093016" w14:textId="77777777" w:rsidTr="00ED417D">
        <w:tc>
          <w:tcPr>
            <w:tcW w:w="2448" w:type="dxa"/>
          </w:tcPr>
          <w:p w14:paraId="6D05F67A" w14:textId="77777777" w:rsidR="00D5526D" w:rsidRPr="00E67E0D" w:rsidRDefault="00D5526D" w:rsidP="00ED417D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8CDA51A" w14:textId="77777777" w:rsidR="00D5526D" w:rsidRPr="00E67E0D" w:rsidRDefault="00D5526D" w:rsidP="00ED417D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44396D0" w14:textId="77777777" w:rsidR="00D5526D" w:rsidRPr="00E67E0D" w:rsidRDefault="00D5526D" w:rsidP="00ED417D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FFD5E29" w14:textId="77777777" w:rsidR="00D5526D" w:rsidRPr="00E67E0D" w:rsidRDefault="00D5526D" w:rsidP="00ED417D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612385D" w14:textId="77777777" w:rsidR="00D5526D" w:rsidRPr="00E67E0D" w:rsidRDefault="00D5526D" w:rsidP="00ED417D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D5526D" w:rsidRPr="00E67E0D" w14:paraId="7ECE3C50" w14:textId="77777777" w:rsidTr="00ED417D">
        <w:tc>
          <w:tcPr>
            <w:tcW w:w="2448" w:type="dxa"/>
          </w:tcPr>
          <w:p w14:paraId="2F868FD7" w14:textId="77777777" w:rsidR="00D5526D" w:rsidRPr="00E67E0D" w:rsidRDefault="00D5526D" w:rsidP="00ED417D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 xml:space="preserve">CHOICE </w:t>
            </w:r>
            <w:r w:rsidRPr="00E67E0D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5848E865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0085ADD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B92808A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1E5A0714" w14:textId="77777777" w:rsidR="00D5526D" w:rsidRPr="00E67E0D" w:rsidDel="002723C6" w:rsidRDefault="00D5526D" w:rsidP="00ED417D">
            <w:pPr>
              <w:pStyle w:val="TAL"/>
              <w:rPr>
                <w:lang w:eastAsia="ja-JP"/>
              </w:rPr>
            </w:pPr>
          </w:p>
        </w:tc>
      </w:tr>
      <w:tr w:rsidR="00D5526D" w:rsidRPr="00E67E0D" w14:paraId="7FF0E42D" w14:textId="77777777" w:rsidTr="00ED417D">
        <w:tc>
          <w:tcPr>
            <w:tcW w:w="2448" w:type="dxa"/>
          </w:tcPr>
          <w:p w14:paraId="48ECD627" w14:textId="77777777" w:rsidR="00D5526D" w:rsidRPr="00E67E0D" w:rsidRDefault="00D5526D" w:rsidP="00ED417D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&gt;</w:t>
            </w:r>
            <w:r w:rsidRPr="00E67E0D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40E07135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D63CC53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8A296B1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107BFEF6" w14:textId="77777777" w:rsidR="00D5526D" w:rsidRPr="00E67E0D" w:rsidDel="002723C6" w:rsidRDefault="00D5526D" w:rsidP="00ED417D">
            <w:pPr>
              <w:pStyle w:val="TAL"/>
              <w:rPr>
                <w:lang w:eastAsia="ja-JP"/>
              </w:rPr>
            </w:pPr>
          </w:p>
        </w:tc>
      </w:tr>
      <w:tr w:rsidR="00D5526D" w:rsidRPr="00E67E0D" w14:paraId="2B8FFEB4" w14:textId="77777777" w:rsidTr="00ED417D">
        <w:tc>
          <w:tcPr>
            <w:tcW w:w="2448" w:type="dxa"/>
          </w:tcPr>
          <w:p w14:paraId="576E971F" w14:textId="77777777" w:rsidR="00D5526D" w:rsidRPr="00E67E0D" w:rsidRDefault="00D5526D" w:rsidP="00ED417D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48A85501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7CD1F1E8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D3A5CBA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</w:tcPr>
          <w:p w14:paraId="63040065" w14:textId="77777777" w:rsidR="00D5526D" w:rsidRPr="00E67E0D" w:rsidDel="002723C6" w:rsidRDefault="00D5526D" w:rsidP="00ED417D">
            <w:pPr>
              <w:pStyle w:val="TAL"/>
              <w:rPr>
                <w:lang w:eastAsia="ja-JP"/>
              </w:rPr>
            </w:pPr>
          </w:p>
        </w:tc>
      </w:tr>
      <w:tr w:rsidR="00D5526D" w:rsidRPr="00E67E0D" w14:paraId="6E12F614" w14:textId="77777777" w:rsidTr="00ED417D">
        <w:tc>
          <w:tcPr>
            <w:tcW w:w="2448" w:type="dxa"/>
          </w:tcPr>
          <w:p w14:paraId="4E2B1B54" w14:textId="77777777" w:rsidR="00D5526D" w:rsidRPr="00E67E0D" w:rsidRDefault="00D5526D" w:rsidP="00ED417D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&gt;</w:t>
            </w:r>
            <w:r w:rsidRPr="00E67E0D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66C43A7B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1048024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4B4976D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F223332" w14:textId="77777777" w:rsidR="00D5526D" w:rsidRPr="00E67E0D" w:rsidDel="002723C6" w:rsidRDefault="00D5526D" w:rsidP="00ED417D">
            <w:pPr>
              <w:pStyle w:val="TAL"/>
              <w:rPr>
                <w:lang w:eastAsia="ja-JP"/>
              </w:rPr>
            </w:pPr>
          </w:p>
        </w:tc>
      </w:tr>
      <w:tr w:rsidR="00D5526D" w:rsidRPr="00E67E0D" w14:paraId="0A997DA8" w14:textId="77777777" w:rsidTr="00ED417D">
        <w:tc>
          <w:tcPr>
            <w:tcW w:w="2448" w:type="dxa"/>
          </w:tcPr>
          <w:p w14:paraId="68775333" w14:textId="77777777" w:rsidR="00D5526D" w:rsidRPr="00E67E0D" w:rsidRDefault="00D5526D" w:rsidP="00ED417D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44BFC822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C6D9CD1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425B6F2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2880" w:type="dxa"/>
          </w:tcPr>
          <w:p w14:paraId="15E84486" w14:textId="77777777" w:rsidR="00D5526D" w:rsidRPr="00E67E0D" w:rsidDel="002723C6" w:rsidRDefault="00D5526D" w:rsidP="00ED417D">
            <w:pPr>
              <w:pStyle w:val="TAL"/>
              <w:rPr>
                <w:lang w:eastAsia="ja-JP"/>
              </w:rPr>
            </w:pPr>
          </w:p>
        </w:tc>
      </w:tr>
      <w:tr w:rsidR="00D5526D" w:rsidRPr="00E67E0D" w14:paraId="6A427247" w14:textId="77777777" w:rsidTr="00ED417D">
        <w:tc>
          <w:tcPr>
            <w:tcW w:w="2448" w:type="dxa"/>
          </w:tcPr>
          <w:p w14:paraId="3D76599E" w14:textId="77777777" w:rsidR="00D5526D" w:rsidRPr="00E67E0D" w:rsidRDefault="00D5526D" w:rsidP="00ED417D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14:paraId="0058D619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B1A2C6F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62796BC" w14:textId="77777777" w:rsidR="00D5526D" w:rsidRPr="00E67E0D" w:rsidRDefault="00D5526D" w:rsidP="00ED417D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9.3.1.19</w:t>
            </w:r>
          </w:p>
        </w:tc>
        <w:tc>
          <w:tcPr>
            <w:tcW w:w="2880" w:type="dxa"/>
          </w:tcPr>
          <w:p w14:paraId="17CE8EA1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5526D" w:rsidRPr="00E67E0D" w14:paraId="3000CC67" w14:textId="77777777" w:rsidTr="00ED417D">
        <w:tc>
          <w:tcPr>
            <w:tcW w:w="2448" w:type="dxa"/>
          </w:tcPr>
          <w:p w14:paraId="12270C0D" w14:textId="77777777" w:rsidR="00D5526D" w:rsidRPr="00E67E0D" w:rsidRDefault="00D5526D" w:rsidP="00ED417D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7F0604AB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24EE0BEF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B4C9462" w14:textId="77777777" w:rsidR="00D5526D" w:rsidRPr="00E67E0D" w:rsidRDefault="00D5526D" w:rsidP="00ED417D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9.3.1.10</w:t>
            </w:r>
          </w:p>
        </w:tc>
        <w:tc>
          <w:tcPr>
            <w:tcW w:w="2880" w:type="dxa"/>
          </w:tcPr>
          <w:p w14:paraId="23E55529" w14:textId="77777777" w:rsidR="00D5526D" w:rsidRPr="00E67E0D" w:rsidRDefault="00D5526D" w:rsidP="00ED417D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szCs w:val="18"/>
                <w:lang w:eastAsia="ja-JP"/>
              </w:rPr>
              <w:t>This IE shall be present for GBR QoS Flows only.</w:t>
            </w:r>
          </w:p>
        </w:tc>
      </w:tr>
      <w:tr w:rsidR="00D5526D" w:rsidRPr="00E67E0D" w14:paraId="1373F9C2" w14:textId="77777777" w:rsidTr="00ED417D">
        <w:tc>
          <w:tcPr>
            <w:tcW w:w="2448" w:type="dxa"/>
          </w:tcPr>
          <w:p w14:paraId="29AE6256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21FF4BB2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5A07A5F5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2768DFB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2880" w:type="dxa"/>
          </w:tcPr>
          <w:p w14:paraId="4931B831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lang w:eastAsia="ja-JP"/>
              </w:rPr>
              <w:t>Details in TS 23.501 [9]</w:t>
            </w:r>
            <w:r w:rsidRPr="00E67E0D">
              <w:rPr>
                <w:rFonts w:cs="Arial"/>
                <w:szCs w:val="18"/>
              </w:rPr>
              <w:t>. This IE may be present in case of non-GBR QoS flows and shall be ignored otherwise.</w:t>
            </w:r>
          </w:p>
        </w:tc>
      </w:tr>
      <w:tr w:rsidR="00D5526D" w:rsidRPr="00E67E0D" w14:paraId="2E73602A" w14:textId="77777777" w:rsidTr="00ED417D">
        <w:tc>
          <w:tcPr>
            <w:tcW w:w="2448" w:type="dxa"/>
          </w:tcPr>
          <w:p w14:paraId="634145AA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</w:tcPr>
          <w:p w14:paraId="5A1A81D1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1440" w:type="dxa"/>
          </w:tcPr>
          <w:p w14:paraId="45F320D1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B3ECF5D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 w:rsidRPr="00E67E0D">
              <w:rPr>
                <w:rFonts w:eastAsia="Malgun Gothic" w:cs="Arial"/>
                <w:szCs w:val="18"/>
                <w:lang w:eastAsia="ko-KR"/>
              </w:rPr>
              <w:t>more likely</w:t>
            </w:r>
            <w:r w:rsidRPr="00E67E0D">
              <w:rPr>
                <w:rFonts w:eastAsia="Malgun Gothic" w:cs="Arial" w:hint="eastAsia"/>
                <w:szCs w:val="18"/>
                <w:lang w:eastAsia="ko-KR"/>
              </w:rPr>
              <w:t>,</w:t>
            </w:r>
            <w:r w:rsidRPr="00E67E0D"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2880" w:type="dxa"/>
          </w:tcPr>
          <w:p w14:paraId="53A5E9AB" w14:textId="77777777" w:rsidR="00D5526D" w:rsidRPr="00E67E0D" w:rsidRDefault="00D5526D" w:rsidP="00ED417D">
            <w:pPr>
              <w:pStyle w:val="TAL"/>
              <w:rPr>
                <w:rFonts w:eastAsia="Malgun Gothic"/>
                <w:lang w:eastAsia="ko-KR"/>
              </w:rPr>
            </w:pPr>
            <w:r w:rsidRPr="00E67E0D"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  <w:p w14:paraId="1F021885" w14:textId="77777777" w:rsidR="00D5526D" w:rsidRPr="00E67E0D" w:rsidRDefault="00D5526D" w:rsidP="00ED417D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szCs w:val="18"/>
              </w:rPr>
              <w:t xml:space="preserve">This IE </w:t>
            </w:r>
            <w:r w:rsidRPr="00E67E0D">
              <w:rPr>
                <w:lang w:eastAsia="ja-JP"/>
              </w:rPr>
              <w:t>may be present in case of non-GBR QoS flows</w:t>
            </w:r>
            <w:r w:rsidRPr="00E67E0D">
              <w:rPr>
                <w:rFonts w:cs="Arial"/>
                <w:szCs w:val="18"/>
              </w:rPr>
              <w:t xml:space="preserve"> and shall be ignored otherwise.</w:t>
            </w:r>
          </w:p>
        </w:tc>
      </w:tr>
      <w:bookmarkEnd w:id="6"/>
    </w:tbl>
    <w:p w14:paraId="4A4EFB9C" w14:textId="77777777" w:rsidR="00BB7AA0" w:rsidRPr="00326A49" w:rsidRDefault="00BB7AA0" w:rsidP="00BB7AA0">
      <w:pPr>
        <w:rPr>
          <w:lang w:val="en-US"/>
        </w:rPr>
      </w:pPr>
    </w:p>
    <w:p w14:paraId="531776B3" w14:textId="1C584723" w:rsidR="00BB7AA0" w:rsidRPr="00126491" w:rsidRDefault="00901C97" w:rsidP="00B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46318180" w14:textId="3F50BD5F" w:rsidR="00BB7AA0" w:rsidRPr="00E67E0D" w:rsidRDefault="00BB7AA0" w:rsidP="00BB7AA0">
      <w:pPr>
        <w:pStyle w:val="Heading4"/>
        <w:rPr>
          <w:ins w:id="17" w:author="Nokia" w:date="2019-03-21T16:36:00Z"/>
        </w:rPr>
      </w:pPr>
      <w:ins w:id="18" w:author="Nokia" w:date="2019-03-21T16:36:00Z">
        <w:r w:rsidRPr="00E67E0D">
          <w:t>9.3.1.</w:t>
        </w:r>
        <w:r>
          <w:t>x</w:t>
        </w:r>
        <w:r w:rsidRPr="00E67E0D">
          <w:tab/>
        </w:r>
      </w:ins>
      <w:ins w:id="19" w:author="Nokia" w:date="2019-03-22T15:22:00Z">
        <w:r w:rsidR="00BD5FEB">
          <w:t>TSC Assistance Information</w:t>
        </w:r>
      </w:ins>
    </w:p>
    <w:p w14:paraId="74264D9C" w14:textId="63621638" w:rsidR="00EF3BB6" w:rsidRPr="00EF3BB6" w:rsidRDefault="00EF3BB6">
      <w:pPr>
        <w:pStyle w:val="EditorsNote"/>
        <w:rPr>
          <w:ins w:id="20" w:author="Nokia" w:date="2019-03-22T15:28:00Z"/>
          <w:rFonts w:eastAsia="Malgun Gothic"/>
          <w:rPrChange w:id="21" w:author="Nokia" w:date="2019-03-22T15:29:00Z">
            <w:rPr>
              <w:ins w:id="22" w:author="Nokia" w:date="2019-03-22T15:28:00Z"/>
              <w:rFonts w:eastAsia="Malgun Gothic"/>
              <w:lang w:eastAsia="ko-KR"/>
            </w:rPr>
          </w:rPrChange>
        </w:rPr>
        <w:pPrChange w:id="23" w:author="Nokia" w:date="2019-03-22T15:29:00Z">
          <w:pPr>
            <w:pStyle w:val="EditorsNote"/>
            <w:ind w:left="1136"/>
          </w:pPr>
        </w:pPrChange>
      </w:pPr>
      <w:ins w:id="24" w:author="Nokia" w:date="2019-03-22T15:28:00Z">
        <w:r w:rsidRPr="00EF3BB6">
          <w:rPr>
            <w:rFonts w:eastAsia="Malgun Gothic"/>
            <w:rPrChange w:id="25" w:author="Nokia" w:date="2019-03-22T15:29:00Z">
              <w:rPr>
                <w:rFonts w:eastAsia="Malgun Gothic"/>
                <w:lang w:eastAsia="ko-KR"/>
              </w:rPr>
            </w:rPrChange>
          </w:rPr>
          <w:t xml:space="preserve">Editor’s </w:t>
        </w:r>
      </w:ins>
      <w:ins w:id="26" w:author="Nokia" w:date="2019-03-22T15:32:00Z">
        <w:r>
          <w:rPr>
            <w:rFonts w:eastAsia="Malgun Gothic"/>
          </w:rPr>
          <w:t>N</w:t>
        </w:r>
      </w:ins>
      <w:ins w:id="27" w:author="Nokia" w:date="2019-03-22T15:28:00Z">
        <w:r w:rsidRPr="00EF3BB6">
          <w:rPr>
            <w:rFonts w:eastAsia="Malgun Gothic"/>
            <w:rPrChange w:id="28" w:author="Nokia" w:date="2019-03-22T15:29:00Z">
              <w:rPr>
                <w:rFonts w:eastAsia="Malgun Gothic"/>
                <w:lang w:eastAsia="ko-KR"/>
              </w:rPr>
            </w:rPrChange>
          </w:rPr>
          <w:t xml:space="preserve">ote: </w:t>
        </w:r>
      </w:ins>
      <w:ins w:id="29" w:author="Nokia" w:date="2019-03-27T20:26:00Z">
        <w:r w:rsidR="006B5768">
          <w:rPr>
            <w:rFonts w:eastAsia="Malgun Gothic"/>
          </w:rPr>
          <w:t>Additional parameters, if needed, are</w:t>
        </w:r>
      </w:ins>
      <w:ins w:id="30" w:author="Nokia" w:date="2019-03-22T15:28:00Z">
        <w:r w:rsidRPr="00EF3BB6">
          <w:rPr>
            <w:rFonts w:eastAsia="Malgun Gothic"/>
            <w:rPrChange w:id="31" w:author="Nokia" w:date="2019-03-22T15:29:00Z">
              <w:rPr>
                <w:rFonts w:eastAsia="Malgun Gothic"/>
                <w:lang w:eastAsia="ko-KR"/>
              </w:rPr>
            </w:rPrChange>
          </w:rPr>
          <w:t xml:space="preserve"> FFS (pending SA2).</w:t>
        </w:r>
      </w:ins>
    </w:p>
    <w:p w14:paraId="7441E87C" w14:textId="21A965CD" w:rsidR="00BB7AA0" w:rsidRPr="00E67E0D" w:rsidRDefault="00BB7AA0" w:rsidP="00BB7AA0">
      <w:pPr>
        <w:rPr>
          <w:ins w:id="32" w:author="Nokia" w:date="2019-03-21T16:36:00Z"/>
        </w:rPr>
      </w:pPr>
      <w:ins w:id="33" w:author="Nokia" w:date="2019-03-21T16:36:00Z">
        <w:r w:rsidRPr="00E67E0D">
          <w:t xml:space="preserve">This IE </w:t>
        </w:r>
      </w:ins>
      <w:ins w:id="34" w:author="Nokia" w:date="2019-03-22T15:23:00Z">
        <w:r w:rsidR="00BD5FEB">
          <w:t xml:space="preserve">describes </w:t>
        </w:r>
      </w:ins>
      <w:ins w:id="35" w:author="Nokia" w:date="2019-03-22T15:24:00Z">
        <w:r w:rsidR="00BD5FEB">
          <w:t xml:space="preserve">the </w:t>
        </w:r>
      </w:ins>
      <w:ins w:id="36" w:author="Nokia" w:date="2019-03-22T15:23:00Z">
        <w:r w:rsidR="00BD5FEB">
          <w:t>TSC traffic characteristics (see TS</w:t>
        </w:r>
      </w:ins>
      <w:ins w:id="37" w:author="Nokia" w:date="2019-03-22T15:24:00Z">
        <w:r w:rsidR="00BD5FEB">
          <w:t xml:space="preserve"> 23.501 [9])</w:t>
        </w:r>
      </w:ins>
      <w:ins w:id="38" w:author="Nokia" w:date="2019-03-21T16:36:00Z">
        <w:r w:rsidRPr="00E67E0D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B7AA0" w:rsidRPr="00E67E0D" w14:paraId="3C33A43B" w14:textId="77777777" w:rsidTr="006A429D">
        <w:trPr>
          <w:ins w:id="39" w:author="Nokia" w:date="2019-03-21T16:36:00Z"/>
        </w:trPr>
        <w:tc>
          <w:tcPr>
            <w:tcW w:w="2448" w:type="dxa"/>
          </w:tcPr>
          <w:p w14:paraId="1F80C6D9" w14:textId="77777777" w:rsidR="00BB7AA0" w:rsidRPr="00E67E0D" w:rsidRDefault="00BB7AA0" w:rsidP="006A429D">
            <w:pPr>
              <w:pStyle w:val="TAH"/>
              <w:rPr>
                <w:ins w:id="40" w:author="Nokia" w:date="2019-03-21T16:36:00Z"/>
                <w:rFonts w:cs="Arial"/>
                <w:lang w:eastAsia="ja-JP"/>
              </w:rPr>
            </w:pPr>
            <w:ins w:id="41" w:author="Nokia" w:date="2019-03-21T16:36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A593898" w14:textId="77777777" w:rsidR="00BB7AA0" w:rsidRPr="00E67E0D" w:rsidRDefault="00BB7AA0" w:rsidP="006A429D">
            <w:pPr>
              <w:pStyle w:val="TAH"/>
              <w:rPr>
                <w:ins w:id="42" w:author="Nokia" w:date="2019-03-21T16:36:00Z"/>
                <w:rFonts w:cs="Arial"/>
                <w:lang w:eastAsia="ja-JP"/>
              </w:rPr>
            </w:pPr>
            <w:ins w:id="43" w:author="Nokia" w:date="2019-03-21T16:36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BDCD6D1" w14:textId="77777777" w:rsidR="00BB7AA0" w:rsidRPr="00E67E0D" w:rsidRDefault="00BB7AA0" w:rsidP="006A429D">
            <w:pPr>
              <w:pStyle w:val="TAH"/>
              <w:rPr>
                <w:ins w:id="44" w:author="Nokia" w:date="2019-03-21T16:36:00Z"/>
                <w:rFonts w:cs="Arial"/>
                <w:lang w:eastAsia="ja-JP"/>
              </w:rPr>
            </w:pPr>
            <w:ins w:id="45" w:author="Nokia" w:date="2019-03-21T16:36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229E13A" w14:textId="77777777" w:rsidR="00BB7AA0" w:rsidRPr="00E67E0D" w:rsidRDefault="00BB7AA0" w:rsidP="006A429D">
            <w:pPr>
              <w:pStyle w:val="TAH"/>
              <w:rPr>
                <w:ins w:id="46" w:author="Nokia" w:date="2019-03-21T16:36:00Z"/>
                <w:rFonts w:cs="Arial"/>
                <w:lang w:eastAsia="ja-JP"/>
              </w:rPr>
            </w:pPr>
            <w:ins w:id="47" w:author="Nokia" w:date="2019-03-21T16:36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BB2249E" w14:textId="77777777" w:rsidR="00BB7AA0" w:rsidRPr="00E67E0D" w:rsidRDefault="00BB7AA0" w:rsidP="006A429D">
            <w:pPr>
              <w:pStyle w:val="TAH"/>
              <w:rPr>
                <w:ins w:id="48" w:author="Nokia" w:date="2019-03-21T16:36:00Z"/>
                <w:rFonts w:cs="Arial"/>
                <w:lang w:eastAsia="ja-JP"/>
              </w:rPr>
            </w:pPr>
            <w:ins w:id="49" w:author="Nokia" w:date="2019-03-21T16:36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B7AA0" w:rsidRPr="00E67E0D" w14:paraId="6F69D3BC" w14:textId="77777777" w:rsidTr="006A429D">
        <w:trPr>
          <w:ins w:id="50" w:author="Nokia" w:date="2019-03-21T16:36:00Z"/>
        </w:trPr>
        <w:tc>
          <w:tcPr>
            <w:tcW w:w="2448" w:type="dxa"/>
          </w:tcPr>
          <w:p w14:paraId="24303551" w14:textId="77777777" w:rsidR="00BB7AA0" w:rsidRPr="00E67E0D" w:rsidRDefault="00BB7AA0" w:rsidP="006A429D">
            <w:pPr>
              <w:pStyle w:val="TAL"/>
              <w:rPr>
                <w:ins w:id="51" w:author="Nokia" w:date="2019-03-21T16:36:00Z"/>
                <w:rFonts w:eastAsia="Yu Mincho"/>
              </w:rPr>
            </w:pPr>
            <w:ins w:id="52" w:author="Nokia" w:date="2019-03-21T16:37:00Z">
              <w:r>
                <w:rPr>
                  <w:rFonts w:eastAsia="Yu Mincho"/>
                </w:rPr>
                <w:t>Flow Direction</w:t>
              </w:r>
            </w:ins>
          </w:p>
        </w:tc>
        <w:tc>
          <w:tcPr>
            <w:tcW w:w="1080" w:type="dxa"/>
          </w:tcPr>
          <w:p w14:paraId="687A1BA5" w14:textId="70ADA4C8" w:rsidR="00BB7AA0" w:rsidRPr="00E67E0D" w:rsidRDefault="00EF3BB6" w:rsidP="006A429D">
            <w:pPr>
              <w:pStyle w:val="TAL"/>
              <w:rPr>
                <w:ins w:id="53" w:author="Nokia" w:date="2019-03-21T16:36:00Z"/>
              </w:rPr>
            </w:pPr>
            <w:ins w:id="54" w:author="Nokia" w:date="2019-03-22T15:25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2F838420" w14:textId="77777777" w:rsidR="00BB7AA0" w:rsidRPr="00E67E0D" w:rsidRDefault="00BB7AA0" w:rsidP="006A429D">
            <w:pPr>
              <w:pStyle w:val="TAL"/>
              <w:rPr>
                <w:ins w:id="55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3708AC7" w14:textId="77777777" w:rsidR="00BB7AA0" w:rsidRPr="00E67E0D" w:rsidRDefault="00C26892" w:rsidP="006A429D">
            <w:pPr>
              <w:pStyle w:val="TAL"/>
              <w:rPr>
                <w:ins w:id="56" w:author="Nokia" w:date="2019-03-21T16:36:00Z"/>
                <w:rFonts w:cs="Arial"/>
              </w:rPr>
            </w:pPr>
            <w:ins w:id="57" w:author="Nokia" w:date="2019-03-21T16:40:00Z">
              <w:r w:rsidRPr="00E67E0D">
                <w:rPr>
                  <w:rFonts w:cs="Arial"/>
                </w:rPr>
                <w:t>ENUMERATED (</w:t>
              </w:r>
              <w:r>
                <w:rPr>
                  <w:rFonts w:cs="Arial"/>
                </w:rPr>
                <w:t>uplink</w:t>
              </w:r>
              <w:r w:rsidRPr="00E67E0D">
                <w:rPr>
                  <w:rFonts w:cs="Arial"/>
                </w:rPr>
                <w:t xml:space="preserve">, </w:t>
              </w:r>
              <w:r>
                <w:rPr>
                  <w:rFonts w:cs="Arial"/>
                </w:rPr>
                <w:t>d</w:t>
              </w:r>
            </w:ins>
            <w:ins w:id="58" w:author="Nokia" w:date="2019-03-21T16:41:00Z">
              <w:r>
                <w:rPr>
                  <w:rFonts w:cs="Arial"/>
                </w:rPr>
                <w:t>ownlink</w:t>
              </w:r>
            </w:ins>
            <w:ins w:id="59" w:author="Nokia" w:date="2019-03-21T16:40:00Z">
              <w:r w:rsidRPr="00E67E0D">
                <w:rPr>
                  <w:rFonts w:cs="Arial"/>
                </w:rPr>
                <w:t>, …)</w:t>
              </w:r>
            </w:ins>
          </w:p>
        </w:tc>
        <w:tc>
          <w:tcPr>
            <w:tcW w:w="2880" w:type="dxa"/>
          </w:tcPr>
          <w:p w14:paraId="6F88D53F" w14:textId="09573422" w:rsidR="00BB7AA0" w:rsidRPr="00E67E0D" w:rsidRDefault="00BD5FEB" w:rsidP="006A429D">
            <w:pPr>
              <w:pStyle w:val="TAL"/>
              <w:rPr>
                <w:ins w:id="60" w:author="Nokia" w:date="2019-03-21T16:36:00Z"/>
                <w:rFonts w:cs="Arial"/>
                <w:szCs w:val="18"/>
              </w:rPr>
            </w:pPr>
            <w:ins w:id="61" w:author="Nokia" w:date="2019-03-22T15:24:00Z">
              <w:r>
                <w:rPr>
                  <w:rFonts w:cs="Arial"/>
                  <w:szCs w:val="18"/>
                </w:rPr>
                <w:t xml:space="preserve">Flow direction </w:t>
              </w:r>
            </w:ins>
            <w:ins w:id="62" w:author="Nokia" w:date="2019-03-28T17:33:00Z">
              <w:r w:rsidR="003431AA">
                <w:rPr>
                  <w:rFonts w:cs="Arial"/>
                  <w:szCs w:val="18"/>
                </w:rPr>
                <w:t>a</w:t>
              </w:r>
            </w:ins>
            <w:ins w:id="63" w:author="Nokia" w:date="2019-03-22T15:24:00Z">
              <w:r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  <w:tr w:rsidR="00BB7AA0" w:rsidRPr="00E67E0D" w14:paraId="649DDA2A" w14:textId="77777777" w:rsidTr="006A429D">
        <w:trPr>
          <w:ins w:id="64" w:author="Nokia" w:date="2019-03-21T16:36:00Z"/>
        </w:trPr>
        <w:tc>
          <w:tcPr>
            <w:tcW w:w="2448" w:type="dxa"/>
          </w:tcPr>
          <w:p w14:paraId="49ECCB42" w14:textId="77777777" w:rsidR="00BB7AA0" w:rsidRPr="00E67E0D" w:rsidRDefault="00BB7AA0" w:rsidP="006A429D">
            <w:pPr>
              <w:pStyle w:val="TAL"/>
              <w:rPr>
                <w:ins w:id="65" w:author="Nokia" w:date="2019-03-21T16:36:00Z"/>
                <w:rFonts w:cs="Arial"/>
                <w:lang w:eastAsia="ja-JP"/>
              </w:rPr>
            </w:pPr>
            <w:ins w:id="66" w:author="Nokia" w:date="2019-03-21T16:37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1C3E757A" w14:textId="36A35AD8" w:rsidR="00BB7AA0" w:rsidRPr="00E67E0D" w:rsidRDefault="00EF3BB6" w:rsidP="006A429D">
            <w:pPr>
              <w:pStyle w:val="TAL"/>
              <w:rPr>
                <w:ins w:id="67" w:author="Nokia" w:date="2019-03-21T16:36:00Z"/>
                <w:rFonts w:cs="Arial"/>
                <w:lang w:eastAsia="ja-JP"/>
              </w:rPr>
            </w:pPr>
            <w:ins w:id="68" w:author="Nokia" w:date="2019-03-22T15:2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232D7C46" w14:textId="77777777" w:rsidR="00BB7AA0" w:rsidRPr="00E67E0D" w:rsidRDefault="00BB7AA0" w:rsidP="006A429D">
            <w:pPr>
              <w:pStyle w:val="TAL"/>
              <w:rPr>
                <w:ins w:id="69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30550B0" w14:textId="77777777" w:rsidR="00BB7AA0" w:rsidRPr="00E67E0D" w:rsidRDefault="00BB7AA0" w:rsidP="006A429D">
            <w:pPr>
              <w:pStyle w:val="TAL"/>
              <w:rPr>
                <w:ins w:id="70" w:author="Nokia" w:date="2019-03-21T16:36:00Z"/>
                <w:rFonts w:cs="Arial"/>
                <w:lang w:eastAsia="ja-JP"/>
              </w:rPr>
            </w:pPr>
            <w:ins w:id="71" w:author="Nokia" w:date="2019-03-21T16:39:00Z">
              <w:r>
                <w:rPr>
                  <w:rFonts w:cs="Arial"/>
                </w:rPr>
                <w:t>[FFS]</w:t>
              </w:r>
            </w:ins>
          </w:p>
        </w:tc>
        <w:tc>
          <w:tcPr>
            <w:tcW w:w="2880" w:type="dxa"/>
          </w:tcPr>
          <w:p w14:paraId="1DF53FD0" w14:textId="19927351" w:rsidR="00BB7AA0" w:rsidRPr="00E67E0D" w:rsidRDefault="00EF3BB6" w:rsidP="006A429D">
            <w:pPr>
              <w:pStyle w:val="TAL"/>
              <w:rPr>
                <w:ins w:id="72" w:author="Nokia" w:date="2019-03-21T16:36:00Z"/>
                <w:rFonts w:cs="Arial"/>
                <w:lang w:eastAsia="ja-JP"/>
              </w:rPr>
            </w:pPr>
            <w:ins w:id="73" w:author="Nokia" w:date="2019-03-22T15:25:00Z">
              <w:r>
                <w:rPr>
                  <w:rFonts w:cs="Arial"/>
                  <w:lang w:eastAsia="ja-JP"/>
                </w:rPr>
                <w:t xml:space="preserve">Periodicity </w:t>
              </w:r>
            </w:ins>
            <w:ins w:id="74" w:author="Nokia" w:date="2019-03-28T17:33:00Z">
              <w:r w:rsidR="003431AA">
                <w:rPr>
                  <w:rFonts w:cs="Arial"/>
                  <w:lang w:eastAsia="ja-JP"/>
                </w:rPr>
                <w:t>a</w:t>
              </w:r>
            </w:ins>
            <w:ins w:id="75" w:author="Nokia" w:date="2019-03-22T15:25:00Z">
              <w:r>
                <w:rPr>
                  <w:rFonts w:cs="Arial"/>
                  <w:lang w:eastAsia="ja-JP"/>
                </w:rPr>
                <w:t xml:space="preserve">s </w:t>
              </w:r>
              <w:r>
                <w:rPr>
                  <w:rFonts w:cs="Arial"/>
                  <w:szCs w:val="18"/>
                </w:rPr>
                <w:t>specified in TS 23.501 [9].</w:t>
              </w:r>
            </w:ins>
          </w:p>
        </w:tc>
      </w:tr>
      <w:tr w:rsidR="00BB7AA0" w:rsidRPr="00E67E0D" w14:paraId="20BBA0BE" w14:textId="77777777" w:rsidTr="006A429D">
        <w:trPr>
          <w:ins w:id="76" w:author="Nokia" w:date="2019-03-21T16:36:00Z"/>
        </w:trPr>
        <w:tc>
          <w:tcPr>
            <w:tcW w:w="2448" w:type="dxa"/>
          </w:tcPr>
          <w:p w14:paraId="16C761AA" w14:textId="12B3C8D5" w:rsidR="00BB7AA0" w:rsidRPr="00E67E0D" w:rsidRDefault="00BB7AA0" w:rsidP="006A429D">
            <w:pPr>
              <w:pStyle w:val="TAL"/>
              <w:rPr>
                <w:ins w:id="77" w:author="Nokia" w:date="2019-03-21T16:36:00Z"/>
                <w:rFonts w:cs="Arial"/>
                <w:lang w:eastAsia="ja-JP"/>
              </w:rPr>
            </w:pPr>
            <w:ins w:id="78" w:author="Nokia" w:date="2019-03-21T16:37:00Z">
              <w:r>
                <w:rPr>
                  <w:rFonts w:cs="Arial"/>
                  <w:lang w:eastAsia="ja-JP"/>
                </w:rPr>
                <w:t xml:space="preserve">Burst </w:t>
              </w:r>
            </w:ins>
            <w:ins w:id="79" w:author="Nokia" w:date="2019-03-22T15:29:00Z">
              <w:r w:rsidR="00EF3BB6">
                <w:rPr>
                  <w:rFonts w:cs="Arial"/>
                  <w:lang w:eastAsia="ja-JP"/>
                </w:rPr>
                <w:t>Arrival Time</w:t>
              </w:r>
            </w:ins>
          </w:p>
        </w:tc>
        <w:tc>
          <w:tcPr>
            <w:tcW w:w="1080" w:type="dxa"/>
          </w:tcPr>
          <w:p w14:paraId="79FA7984" w14:textId="3830D1B1" w:rsidR="00BB7AA0" w:rsidRPr="00E67E0D" w:rsidRDefault="00EF3BB6" w:rsidP="006A429D">
            <w:pPr>
              <w:pStyle w:val="TAL"/>
              <w:rPr>
                <w:ins w:id="80" w:author="Nokia" w:date="2019-03-21T16:36:00Z"/>
                <w:rFonts w:cs="Arial"/>
                <w:lang w:eastAsia="ja-JP"/>
              </w:rPr>
            </w:pPr>
            <w:ins w:id="81" w:author="Nokia" w:date="2019-03-22T15:2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1914B717" w14:textId="77777777" w:rsidR="00BB7AA0" w:rsidRPr="00E67E0D" w:rsidRDefault="00BB7AA0" w:rsidP="006A429D">
            <w:pPr>
              <w:pStyle w:val="TAL"/>
              <w:rPr>
                <w:ins w:id="82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AC0A3D4" w14:textId="77777777" w:rsidR="00BB7AA0" w:rsidRPr="00E67E0D" w:rsidRDefault="00BB7AA0" w:rsidP="006A429D">
            <w:pPr>
              <w:pStyle w:val="TAL"/>
              <w:rPr>
                <w:ins w:id="83" w:author="Nokia" w:date="2019-03-21T16:36:00Z"/>
                <w:rFonts w:cs="Arial"/>
                <w:lang w:eastAsia="ja-JP"/>
              </w:rPr>
            </w:pPr>
            <w:ins w:id="84" w:author="Nokia" w:date="2019-03-21T16:39:00Z">
              <w:r>
                <w:rPr>
                  <w:rFonts w:cs="Arial"/>
                </w:rPr>
                <w:t>[FFS]</w:t>
              </w:r>
            </w:ins>
          </w:p>
        </w:tc>
        <w:tc>
          <w:tcPr>
            <w:tcW w:w="2880" w:type="dxa"/>
          </w:tcPr>
          <w:p w14:paraId="5B59D7E0" w14:textId="25325DB1" w:rsidR="00BB7AA0" w:rsidRPr="00E67E0D" w:rsidRDefault="00CC0201" w:rsidP="006A429D">
            <w:pPr>
              <w:pStyle w:val="TAL"/>
              <w:rPr>
                <w:ins w:id="85" w:author="Nokia" w:date="2019-03-21T16:36:00Z"/>
                <w:rFonts w:cs="Arial"/>
                <w:lang w:eastAsia="ja-JP"/>
              </w:rPr>
            </w:pPr>
            <w:ins w:id="86" w:author="Nokia" w:date="2019-03-21T16:49:00Z">
              <w:r>
                <w:rPr>
                  <w:rFonts w:cs="Arial"/>
                  <w:szCs w:val="18"/>
                </w:rPr>
                <w:t xml:space="preserve">Burst </w:t>
              </w:r>
            </w:ins>
            <w:ins w:id="87" w:author="Nokia" w:date="2019-03-22T15:30:00Z">
              <w:r w:rsidR="00EF3BB6">
                <w:rPr>
                  <w:rFonts w:cs="Arial"/>
                  <w:szCs w:val="18"/>
                </w:rPr>
                <w:t>Arrival Time</w:t>
              </w:r>
            </w:ins>
            <w:ins w:id="88" w:author="Nokia" w:date="2019-03-21T16:49:00Z">
              <w:r w:rsidRPr="00E67E0D">
                <w:rPr>
                  <w:rFonts w:cs="Arial"/>
                  <w:szCs w:val="18"/>
                </w:rPr>
                <w:t xml:space="preserve"> </w:t>
              </w:r>
            </w:ins>
            <w:ins w:id="89" w:author="Nokia" w:date="2019-03-28T17:33:00Z">
              <w:r w:rsidR="003431AA">
                <w:rPr>
                  <w:rFonts w:cs="Arial"/>
                  <w:szCs w:val="18"/>
                </w:rPr>
                <w:t>a</w:t>
              </w:r>
            </w:ins>
            <w:ins w:id="90" w:author="Nokia" w:date="2019-03-21T16:49:00Z">
              <w:r w:rsidRPr="00E67E0D"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</w:tbl>
    <w:p w14:paraId="487AF26B" w14:textId="77777777" w:rsidR="00BB7AA0" w:rsidRPr="00E67E0D" w:rsidRDefault="00BB7AA0" w:rsidP="00BB7AA0">
      <w:pPr>
        <w:rPr>
          <w:ins w:id="91" w:author="Nokia" w:date="2019-03-21T16:36:00Z"/>
          <w:rFonts w:eastAsia="Yu Mincho"/>
        </w:rPr>
      </w:pPr>
    </w:p>
    <w:p w14:paraId="2FB2C1C6" w14:textId="77777777" w:rsidR="00BB7AA0" w:rsidRDefault="00BB7AA0" w:rsidP="00BB7AA0">
      <w:pPr>
        <w:rPr>
          <w:lang w:val="en-US"/>
        </w:rPr>
      </w:pPr>
    </w:p>
    <w:p w14:paraId="77C086AB" w14:textId="77777777" w:rsidR="00BB7AA0" w:rsidRPr="00126491" w:rsidRDefault="00BB7AA0" w:rsidP="00B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bookmarkEnd w:id="3"/>
    <w:p w14:paraId="2FFB41BD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2FDA7" w14:textId="77777777" w:rsidR="00B31935" w:rsidRDefault="00B31935">
      <w:r>
        <w:separator/>
      </w:r>
    </w:p>
  </w:endnote>
  <w:endnote w:type="continuationSeparator" w:id="0">
    <w:p w14:paraId="46DAB987" w14:textId="77777777" w:rsidR="00B31935" w:rsidRDefault="00B31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FAA8" w14:textId="77777777" w:rsidR="00AC25C7" w:rsidRDefault="00AC25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E9FE1" w14:textId="77777777" w:rsidR="00AC25C7" w:rsidRDefault="00AC25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1402B" w14:textId="77777777" w:rsidR="00AC25C7" w:rsidRDefault="00AC25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681AF" w14:textId="77777777" w:rsidR="00B31935" w:rsidRDefault="00B31935">
      <w:r>
        <w:separator/>
      </w:r>
    </w:p>
  </w:footnote>
  <w:footnote w:type="continuationSeparator" w:id="0">
    <w:p w14:paraId="2CB5CE66" w14:textId="77777777" w:rsidR="00B31935" w:rsidRDefault="00B31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EF7C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59DB" w14:textId="77777777" w:rsidR="00AC25C7" w:rsidRDefault="00AC25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E0C3B" w14:textId="77777777" w:rsidR="00AC25C7" w:rsidRDefault="00AC25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275A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F92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8083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1F44"/>
    <w:rsid w:val="00070FF2"/>
    <w:rsid w:val="000A6394"/>
    <w:rsid w:val="000A789C"/>
    <w:rsid w:val="000B7FED"/>
    <w:rsid w:val="000C038A"/>
    <w:rsid w:val="000C6598"/>
    <w:rsid w:val="001264CC"/>
    <w:rsid w:val="00145D43"/>
    <w:rsid w:val="00192C46"/>
    <w:rsid w:val="001A08B3"/>
    <w:rsid w:val="001A7B60"/>
    <w:rsid w:val="001B52F0"/>
    <w:rsid w:val="001B7A65"/>
    <w:rsid w:val="001E41F3"/>
    <w:rsid w:val="0022038C"/>
    <w:rsid w:val="00256628"/>
    <w:rsid w:val="00256C93"/>
    <w:rsid w:val="0026004D"/>
    <w:rsid w:val="002640DD"/>
    <w:rsid w:val="00275D12"/>
    <w:rsid w:val="00284FEB"/>
    <w:rsid w:val="002860C4"/>
    <w:rsid w:val="002B5741"/>
    <w:rsid w:val="00305409"/>
    <w:rsid w:val="00326A49"/>
    <w:rsid w:val="003431AA"/>
    <w:rsid w:val="003609EF"/>
    <w:rsid w:val="0036231A"/>
    <w:rsid w:val="00374DD4"/>
    <w:rsid w:val="00382420"/>
    <w:rsid w:val="003B4DAF"/>
    <w:rsid w:val="003E1A36"/>
    <w:rsid w:val="00410371"/>
    <w:rsid w:val="004242F1"/>
    <w:rsid w:val="00434467"/>
    <w:rsid w:val="004954C7"/>
    <w:rsid w:val="004B75B7"/>
    <w:rsid w:val="0051580D"/>
    <w:rsid w:val="005251B6"/>
    <w:rsid w:val="00547111"/>
    <w:rsid w:val="005717EE"/>
    <w:rsid w:val="00592D74"/>
    <w:rsid w:val="005B78A8"/>
    <w:rsid w:val="005E2C44"/>
    <w:rsid w:val="005E7759"/>
    <w:rsid w:val="00621188"/>
    <w:rsid w:val="006257ED"/>
    <w:rsid w:val="006467EF"/>
    <w:rsid w:val="00653ADF"/>
    <w:rsid w:val="00691C15"/>
    <w:rsid w:val="00695808"/>
    <w:rsid w:val="006B46FB"/>
    <w:rsid w:val="006B5768"/>
    <w:rsid w:val="006E21FB"/>
    <w:rsid w:val="006F2559"/>
    <w:rsid w:val="00792342"/>
    <w:rsid w:val="007977A8"/>
    <w:rsid w:val="007B512A"/>
    <w:rsid w:val="007C2097"/>
    <w:rsid w:val="007D6A07"/>
    <w:rsid w:val="007E07CD"/>
    <w:rsid w:val="007F7259"/>
    <w:rsid w:val="008040A8"/>
    <w:rsid w:val="008279FA"/>
    <w:rsid w:val="008626E7"/>
    <w:rsid w:val="0086305D"/>
    <w:rsid w:val="0086348B"/>
    <w:rsid w:val="00870EE7"/>
    <w:rsid w:val="008A45A6"/>
    <w:rsid w:val="008F686C"/>
    <w:rsid w:val="00901C97"/>
    <w:rsid w:val="009148DE"/>
    <w:rsid w:val="00920197"/>
    <w:rsid w:val="009777D9"/>
    <w:rsid w:val="00991B88"/>
    <w:rsid w:val="009A5753"/>
    <w:rsid w:val="009A579D"/>
    <w:rsid w:val="009B3113"/>
    <w:rsid w:val="009E3297"/>
    <w:rsid w:val="009F734F"/>
    <w:rsid w:val="00A246B6"/>
    <w:rsid w:val="00A47E70"/>
    <w:rsid w:val="00A50CF0"/>
    <w:rsid w:val="00A7671C"/>
    <w:rsid w:val="00A94F1B"/>
    <w:rsid w:val="00AA2CBC"/>
    <w:rsid w:val="00AC25C7"/>
    <w:rsid w:val="00AC4FAA"/>
    <w:rsid w:val="00AC5820"/>
    <w:rsid w:val="00AD1CD8"/>
    <w:rsid w:val="00B258BB"/>
    <w:rsid w:val="00B31935"/>
    <w:rsid w:val="00B65FD7"/>
    <w:rsid w:val="00B67B97"/>
    <w:rsid w:val="00B968C8"/>
    <w:rsid w:val="00BA3EC5"/>
    <w:rsid w:val="00BA51D9"/>
    <w:rsid w:val="00BB5DFC"/>
    <w:rsid w:val="00BB7AA0"/>
    <w:rsid w:val="00BD279D"/>
    <w:rsid w:val="00BD5FEB"/>
    <w:rsid w:val="00BD6BB8"/>
    <w:rsid w:val="00C26892"/>
    <w:rsid w:val="00C46D31"/>
    <w:rsid w:val="00C66BA2"/>
    <w:rsid w:val="00C95985"/>
    <w:rsid w:val="00CC0201"/>
    <w:rsid w:val="00CC5026"/>
    <w:rsid w:val="00CC68D0"/>
    <w:rsid w:val="00D03F9A"/>
    <w:rsid w:val="00D06D51"/>
    <w:rsid w:val="00D24991"/>
    <w:rsid w:val="00D50255"/>
    <w:rsid w:val="00D5526D"/>
    <w:rsid w:val="00D56ACF"/>
    <w:rsid w:val="00DE34CF"/>
    <w:rsid w:val="00E13F3D"/>
    <w:rsid w:val="00E34898"/>
    <w:rsid w:val="00EB09B7"/>
    <w:rsid w:val="00EE7D7C"/>
    <w:rsid w:val="00EF3BB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AECEAC"/>
  <w15:docId w15:val="{FF4A753F-7970-4545-9DF4-0E036B652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446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43446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44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B7A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B7AA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268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3B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6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B10CD-F5B4-4F70-A336-D657AFCC9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1084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34</cp:revision>
  <cp:lastPrinted>1900-01-01T06:00:00Z</cp:lastPrinted>
  <dcterms:created xsi:type="dcterms:W3CDTF">2015-08-19T09:34:00Z</dcterms:created>
  <dcterms:modified xsi:type="dcterms:W3CDTF">2019-03-29T12:27:00Z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