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0152738A"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B00A15">
        <w:rPr>
          <w:b/>
          <w:noProof/>
          <w:sz w:val="24"/>
        </w:rPr>
        <w:t>3</w:t>
      </w:r>
      <w:r w:rsidR="006071A3">
        <w:rPr>
          <w:b/>
          <w:noProof/>
          <w:sz w:val="24"/>
        </w:rPr>
        <w:t xml:space="preserve"> bis</w:t>
      </w:r>
      <w:r w:rsidRPr="00911A38">
        <w:rPr>
          <w:b/>
          <w:noProof/>
          <w:sz w:val="24"/>
        </w:rPr>
        <w:tab/>
        <w:t>Tdoc R3-1</w:t>
      </w:r>
      <w:r w:rsidR="006071A3">
        <w:rPr>
          <w:b/>
          <w:noProof/>
          <w:sz w:val="24"/>
        </w:rPr>
        <w:t>9</w:t>
      </w:r>
      <w:r w:rsidR="00993413">
        <w:rPr>
          <w:b/>
          <w:noProof/>
          <w:sz w:val="24"/>
        </w:rPr>
        <w:t>1974</w:t>
      </w:r>
      <w:bookmarkStart w:id="0" w:name="_GoBack"/>
      <w:bookmarkEnd w:id="0"/>
    </w:p>
    <w:p w14:paraId="484087CF" w14:textId="1E3A14EE" w:rsidR="00890293" w:rsidRDefault="006071A3" w:rsidP="00E27F0B">
      <w:pPr>
        <w:pStyle w:val="3GPPHeader"/>
        <w:rPr>
          <w:noProof/>
        </w:rPr>
      </w:pPr>
      <w:r w:rsidRPr="006071A3">
        <w:rPr>
          <w:noProof/>
        </w:rPr>
        <w:t xml:space="preserve">Xi'an </w:t>
      </w:r>
      <w:r w:rsidR="00B00A15">
        <w:rPr>
          <w:noProof/>
        </w:rPr>
        <w:t xml:space="preserve">, </w:t>
      </w:r>
      <w:r>
        <w:rPr>
          <w:noProof/>
        </w:rPr>
        <w:t>China</w:t>
      </w:r>
      <w:r w:rsidR="00B00A15">
        <w:rPr>
          <w:noProof/>
        </w:rPr>
        <w:t xml:space="preserve">, </w:t>
      </w:r>
      <w:r>
        <w:rPr>
          <w:noProof/>
        </w:rPr>
        <w:t>8</w:t>
      </w:r>
      <w:r w:rsidR="00E27F0B" w:rsidRPr="00B00A15">
        <w:rPr>
          <w:noProof/>
          <w:vertAlign w:val="superscript"/>
        </w:rPr>
        <w:t>th</w:t>
      </w:r>
      <w:r w:rsidR="00B00A15">
        <w:rPr>
          <w:noProof/>
        </w:rPr>
        <w:t xml:space="preserve"> – 1</w:t>
      </w:r>
      <w:r>
        <w:rPr>
          <w:noProof/>
        </w:rPr>
        <w:t>2</w:t>
      </w:r>
      <w:r w:rsidR="00B00A15" w:rsidRPr="00B00A15">
        <w:rPr>
          <w:noProof/>
          <w:vertAlign w:val="superscript"/>
        </w:rPr>
        <w:t>t</w:t>
      </w:r>
      <w:r>
        <w:rPr>
          <w:noProof/>
          <w:vertAlign w:val="superscript"/>
        </w:rPr>
        <w:t>h</w:t>
      </w:r>
      <w:r w:rsidR="00B00A15">
        <w:rPr>
          <w:noProof/>
        </w:rPr>
        <w:t xml:space="preserve"> </w:t>
      </w:r>
      <w:r>
        <w:rPr>
          <w:noProof/>
        </w:rPr>
        <w:t>April</w:t>
      </w:r>
    </w:p>
    <w:p w14:paraId="1411FD9E" w14:textId="77777777" w:rsidR="00E27F0B" w:rsidRPr="00E27F0B" w:rsidRDefault="00E27F0B" w:rsidP="00E27F0B">
      <w:pPr>
        <w:pStyle w:val="3GPPHeader"/>
        <w:rPr>
          <w:sz w:val="22"/>
          <w:szCs w:val="22"/>
          <w:lang w:val="en-US"/>
        </w:rPr>
      </w:pPr>
    </w:p>
    <w:p w14:paraId="4A4F422A" w14:textId="0A6F8CA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4A542B">
        <w:rPr>
          <w:sz w:val="22"/>
          <w:szCs w:val="22"/>
          <w:lang w:val="en-US"/>
        </w:rPr>
        <w:t>9.3.2</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1FE6C727"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4A542B">
        <w:rPr>
          <w:sz w:val="22"/>
          <w:szCs w:val="22"/>
        </w:rPr>
        <w:t>Response to R3-191955</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FA5AFE0" w14:textId="2DF77E16" w:rsidR="004425A4" w:rsidRDefault="0036207A" w:rsidP="004425A4">
      <w:r>
        <w:t>In R3-19</w:t>
      </w:r>
      <w:r w:rsidR="00A9395F">
        <w:t>1952 the following proposal is made:</w:t>
      </w:r>
    </w:p>
    <w:p w14:paraId="0AACCE03" w14:textId="0D2857A2" w:rsidR="00A9395F" w:rsidRPr="00A9395F" w:rsidRDefault="00A9395F" w:rsidP="004425A4">
      <w:pPr>
        <w:rPr>
          <w:i/>
        </w:rPr>
      </w:pPr>
      <w:r w:rsidRPr="00A9395F">
        <w:rPr>
          <w:i/>
        </w:rPr>
        <w:t>Proposal 1</w:t>
      </w:r>
      <w:r w:rsidRPr="00A9395F">
        <w:rPr>
          <w:rFonts w:hint="eastAsia"/>
          <w:i/>
        </w:rPr>
        <w:t>：T</w:t>
      </w:r>
      <w:r w:rsidRPr="00A9395F">
        <w:rPr>
          <w:i/>
        </w:rPr>
        <w:t>he removal of the SCTP endpoints in gNB-DU is supported by TNL Associations to Remove List.</w:t>
      </w:r>
    </w:p>
    <w:p w14:paraId="5FB68E0F" w14:textId="582CE6C8" w:rsidR="00A9395F" w:rsidRDefault="00A9395F" w:rsidP="004425A4">
      <w:r w:rsidRPr="00A9395F">
        <w:t>While in R3</w:t>
      </w:r>
      <w:r w:rsidR="00E51D61">
        <w:t>-</w:t>
      </w:r>
      <w:r w:rsidRPr="00A9395F">
        <w:t xml:space="preserve">191955 it is described how the </w:t>
      </w:r>
      <w:r w:rsidRPr="00A9395F">
        <w:rPr>
          <w:i/>
        </w:rPr>
        <w:t>TNL Associations to Remove List</w:t>
      </w:r>
      <w:r>
        <w:rPr>
          <w:i/>
        </w:rPr>
        <w:t xml:space="preserve"> </w:t>
      </w:r>
      <w:r w:rsidRPr="00A9395F">
        <w:t>IE</w:t>
      </w:r>
      <w:r>
        <w:t xml:space="preserve"> is added to the gNB-DU CONFIGURATION UPDATE message. </w:t>
      </w:r>
    </w:p>
    <w:p w14:paraId="4C3A6FAF" w14:textId="011BA0FE" w:rsidR="00A9395F" w:rsidRPr="00A9395F" w:rsidRDefault="00A9395F" w:rsidP="004425A4">
      <w:r>
        <w:t>While we think the functionality of allowing a gNB-DU to declare that removal of one or more SCTP associations is needed, we also realise that the standard is missing some essential information to enable functions such as SCTP associations removal to work properly.</w:t>
      </w:r>
    </w:p>
    <w:p w14:paraId="217E4F33" w14:textId="65C30AD0" w:rsidR="00407B72" w:rsidRDefault="00407B72" w:rsidP="00407B72">
      <w:pPr>
        <w:pStyle w:val="Heading1"/>
      </w:pPr>
      <w:r>
        <w:t>Discussion</w:t>
      </w:r>
    </w:p>
    <w:p w14:paraId="6D81400C" w14:textId="6C13AC05" w:rsidR="00502757" w:rsidRDefault="00EE5E0D" w:rsidP="00A368D5">
      <w:pPr>
        <w:pStyle w:val="TOC1"/>
        <w:spacing w:after="120"/>
        <w:jc w:val="both"/>
        <w:rPr>
          <w:b w:val="0"/>
          <w:noProof w:val="0"/>
          <w:szCs w:val="20"/>
          <w:lang w:val="en-GB"/>
        </w:rPr>
      </w:pPr>
      <w:bookmarkStart w:id="1" w:name="_Hlk509769073"/>
      <w:r w:rsidRPr="00EE5E0D">
        <w:rPr>
          <w:b w:val="0"/>
          <w:noProof w:val="0"/>
          <w:szCs w:val="20"/>
          <w:lang w:val="en-GB"/>
        </w:rPr>
        <w:t xml:space="preserve">The first </w:t>
      </w:r>
      <w:r>
        <w:rPr>
          <w:b w:val="0"/>
          <w:noProof w:val="0"/>
          <w:szCs w:val="20"/>
          <w:lang w:val="en-GB"/>
        </w:rPr>
        <w:t>aspect to be clarified is the definition of an SCTP endpoint and SCTP Association.</w:t>
      </w:r>
    </w:p>
    <w:p w14:paraId="49BB25EA" w14:textId="3CCCBFE9" w:rsidR="00EE5E0D" w:rsidRDefault="00EE5E0D" w:rsidP="00EE5E0D">
      <w:r w:rsidRPr="00EE5E0D">
        <w:t>IETF RFC 4960 is the reference standard that defines the SCTP protocol. It should be noted that the following mapping applies between RFC</w:t>
      </w:r>
      <w:r>
        <w:t xml:space="preserve"> 4960 and the 3GPP specifications:</w:t>
      </w:r>
    </w:p>
    <w:p w14:paraId="15EB319A" w14:textId="77777777" w:rsidR="00EE5E0D" w:rsidRDefault="00EE5E0D" w:rsidP="00EE5E0D"/>
    <w:p w14:paraId="28D8A94E" w14:textId="1B52767D" w:rsidR="00EE5E0D" w:rsidRDefault="00EE5E0D" w:rsidP="00EE5E0D">
      <w:r>
        <w:t>SCTP Association in RFC 4960 == Transport Network Layer Association</w:t>
      </w:r>
      <w:r w:rsidR="00E51D61">
        <w:t xml:space="preserve"> (or TNL Association or TNLA)</w:t>
      </w:r>
      <w:r>
        <w:t xml:space="preserve"> in 3GPP specifications</w:t>
      </w:r>
    </w:p>
    <w:p w14:paraId="3042F079" w14:textId="77777777" w:rsidR="00EE5E0D" w:rsidRDefault="00EE5E0D" w:rsidP="00EE5E0D"/>
    <w:p w14:paraId="06105D02" w14:textId="77777777" w:rsidR="00EE5E0D" w:rsidRDefault="00EE5E0D" w:rsidP="00EE5E0D">
      <w:r>
        <w:t>SCTP endpoint in RFC 4960 == TNL endpoint (or e.g. gNB-DU endpoint or gNB-CU endpoint, or in general “endpoint”) in 3GPP specifications</w:t>
      </w:r>
    </w:p>
    <w:p w14:paraId="043CEE03" w14:textId="020547EA" w:rsidR="00EE5E0D" w:rsidRPr="00EE5E0D" w:rsidRDefault="00EE5E0D" w:rsidP="00EE5E0D"/>
    <w:bookmarkEnd w:id="1"/>
    <w:p w14:paraId="38B8B2F9" w14:textId="77777777" w:rsidR="00EE5E0D" w:rsidRDefault="00EE5E0D" w:rsidP="00EE5E0D">
      <w:r>
        <w:t>With the above mapping in mind, we need to state what RFC 4960 defines for SCTP Association and SCTP endpoint. The following is taken from RFC 4960:</w:t>
      </w:r>
    </w:p>
    <w:p w14:paraId="1D4C63B4" w14:textId="77777777" w:rsidR="00EE5E0D" w:rsidRDefault="00EE5E0D" w:rsidP="00EE5E0D"/>
    <w:p w14:paraId="4FA1D29B" w14:textId="77777777" w:rsidR="00EE5E0D" w:rsidRPr="00EE5E0D" w:rsidRDefault="00EE5E0D" w:rsidP="00EE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Courier New" w:hAnsi="Courier New" w:cs="Courier New"/>
          <w:color w:val="000000"/>
          <w:lang w:eastAsia="en-GB"/>
        </w:rPr>
      </w:pPr>
      <w:r w:rsidRPr="00EE5E0D">
        <w:rPr>
          <w:rFonts w:ascii="Courier New" w:hAnsi="Courier New" w:cs="Courier New"/>
          <w:color w:val="000000"/>
          <w:lang w:eastAsia="en-GB"/>
        </w:rPr>
        <w:t>SCTP association: A protocol relationship between SCTP endpoints,</w:t>
      </w:r>
    </w:p>
    <w:p w14:paraId="0E195BC1" w14:textId="77777777" w:rsidR="00EE5E0D" w:rsidRPr="00EE5E0D" w:rsidRDefault="00EE5E0D" w:rsidP="00EE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Courier New" w:hAnsi="Courier New" w:cs="Courier New"/>
          <w:color w:val="000000"/>
          <w:lang w:eastAsia="en-GB"/>
        </w:rPr>
      </w:pPr>
      <w:r w:rsidRPr="00EE5E0D">
        <w:rPr>
          <w:rFonts w:ascii="Courier New" w:hAnsi="Courier New" w:cs="Courier New"/>
          <w:color w:val="000000"/>
          <w:lang w:eastAsia="en-GB"/>
        </w:rPr>
        <w:t xml:space="preserve">      composed of the two SCTP endpoints and protocol state information</w:t>
      </w:r>
    </w:p>
    <w:p w14:paraId="7DE1AD9D" w14:textId="77777777" w:rsidR="00EE5E0D" w:rsidRPr="00EE5E0D" w:rsidRDefault="00EE5E0D" w:rsidP="00EE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Courier New" w:hAnsi="Courier New" w:cs="Courier New"/>
          <w:color w:val="000000"/>
          <w:lang w:eastAsia="en-GB"/>
        </w:rPr>
      </w:pPr>
      <w:r w:rsidRPr="00EE5E0D">
        <w:rPr>
          <w:rFonts w:ascii="Courier New" w:hAnsi="Courier New" w:cs="Courier New"/>
          <w:color w:val="000000"/>
          <w:lang w:eastAsia="en-GB"/>
        </w:rPr>
        <w:t xml:space="preserve">      including Verification Tags and the currently active set of</w:t>
      </w:r>
    </w:p>
    <w:p w14:paraId="55CE4A35" w14:textId="77777777" w:rsidR="00EE5E0D" w:rsidRPr="00EE5E0D" w:rsidRDefault="00EE5E0D" w:rsidP="00EE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Courier New" w:hAnsi="Courier New" w:cs="Courier New"/>
          <w:color w:val="000000"/>
          <w:lang w:eastAsia="en-GB"/>
        </w:rPr>
      </w:pPr>
      <w:r w:rsidRPr="00EE5E0D">
        <w:rPr>
          <w:rFonts w:ascii="Courier New" w:hAnsi="Courier New" w:cs="Courier New"/>
          <w:color w:val="000000"/>
          <w:lang w:eastAsia="en-GB"/>
        </w:rPr>
        <w:t xml:space="preserve">      Transmission Sequence Numbers (TSNs), etc.  An association can be</w:t>
      </w:r>
    </w:p>
    <w:p w14:paraId="6601BBED" w14:textId="77777777" w:rsidR="00EE5E0D" w:rsidRPr="00EE5E0D" w:rsidRDefault="00EE5E0D" w:rsidP="00EE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Courier New" w:hAnsi="Courier New" w:cs="Courier New"/>
          <w:color w:val="000000"/>
          <w:lang w:eastAsia="en-GB"/>
        </w:rPr>
      </w:pPr>
      <w:r w:rsidRPr="00EE5E0D">
        <w:rPr>
          <w:rFonts w:ascii="Courier New" w:hAnsi="Courier New" w:cs="Courier New"/>
          <w:color w:val="000000"/>
          <w:lang w:eastAsia="en-GB"/>
        </w:rPr>
        <w:t xml:space="preserve">      uniquely identified by the transport addresses used by the</w:t>
      </w:r>
    </w:p>
    <w:p w14:paraId="6B9369C8" w14:textId="77777777" w:rsidR="00EE5E0D" w:rsidRPr="00EE5E0D" w:rsidRDefault="00EE5E0D" w:rsidP="00EE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Courier New" w:hAnsi="Courier New" w:cs="Courier New"/>
          <w:color w:val="000000"/>
          <w:lang w:eastAsia="en-GB"/>
        </w:rPr>
      </w:pPr>
      <w:r w:rsidRPr="00EE5E0D">
        <w:rPr>
          <w:rFonts w:ascii="Courier New" w:hAnsi="Courier New" w:cs="Courier New"/>
          <w:color w:val="000000"/>
          <w:lang w:eastAsia="en-GB"/>
        </w:rPr>
        <w:t xml:space="preserve">      endpoints in the association.  Two SCTP endpoints MUST NOT have</w:t>
      </w:r>
    </w:p>
    <w:p w14:paraId="114E1312" w14:textId="77777777" w:rsidR="00EE5E0D" w:rsidRPr="00EE5E0D" w:rsidRDefault="00EE5E0D" w:rsidP="00EE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Courier New" w:hAnsi="Courier New" w:cs="Courier New"/>
          <w:color w:val="000000"/>
          <w:lang w:eastAsia="en-GB"/>
        </w:rPr>
      </w:pPr>
      <w:r w:rsidRPr="00EE5E0D">
        <w:rPr>
          <w:rFonts w:ascii="Courier New" w:hAnsi="Courier New" w:cs="Courier New"/>
          <w:color w:val="000000"/>
          <w:lang w:eastAsia="en-GB"/>
        </w:rPr>
        <w:t xml:space="preserve">      more than one SCTP association between them at any given time.</w:t>
      </w:r>
    </w:p>
    <w:p w14:paraId="37C3BA56" w14:textId="7B3E654A" w:rsidR="001724FC" w:rsidRDefault="001724FC" w:rsidP="00EE5E0D">
      <w:r w:rsidRPr="009A7317">
        <w:t xml:space="preserve">   </w:t>
      </w:r>
    </w:p>
    <w:p w14:paraId="23C0BA3A" w14:textId="47BE7382" w:rsidR="00EE5E0D" w:rsidRDefault="00EE5E0D" w:rsidP="00EE5E0D">
      <w:r>
        <w:t>[…]</w:t>
      </w:r>
    </w:p>
    <w:p w14:paraId="70621F0F" w14:textId="7F4E84AC" w:rsidR="00EE5E0D" w:rsidRDefault="00EE5E0D" w:rsidP="00EE5E0D"/>
    <w:p w14:paraId="313B2A5B" w14:textId="77777777" w:rsidR="00EE5E0D" w:rsidRDefault="00EE5E0D" w:rsidP="00EE5E0D">
      <w:pPr>
        <w:pStyle w:val="HTMLPreformatted"/>
        <w:rPr>
          <w:color w:val="000000"/>
        </w:rPr>
      </w:pPr>
      <w:r>
        <w:rPr>
          <w:color w:val="000000"/>
        </w:rPr>
        <w:lastRenderedPageBreak/>
        <w:t>SCTP endpoint: The logical sender/receiver of SCTP packets.  On a</w:t>
      </w:r>
    </w:p>
    <w:p w14:paraId="45D4A4F9" w14:textId="77777777" w:rsidR="00EE5E0D" w:rsidRDefault="00EE5E0D" w:rsidP="00EE5E0D">
      <w:pPr>
        <w:pStyle w:val="HTMLPreformatted"/>
        <w:rPr>
          <w:color w:val="000000"/>
        </w:rPr>
      </w:pPr>
      <w:r>
        <w:rPr>
          <w:color w:val="000000"/>
        </w:rPr>
        <w:t xml:space="preserve">      multi-homed host, an SCTP endpoint is represented to its peers as</w:t>
      </w:r>
    </w:p>
    <w:p w14:paraId="09C9BBFA" w14:textId="77777777" w:rsidR="00EE5E0D" w:rsidRDefault="00EE5E0D" w:rsidP="00EE5E0D">
      <w:pPr>
        <w:pStyle w:val="HTMLPreformatted"/>
        <w:rPr>
          <w:color w:val="000000"/>
        </w:rPr>
      </w:pPr>
      <w:r>
        <w:rPr>
          <w:color w:val="000000"/>
        </w:rPr>
        <w:t xml:space="preserve">      a combination of a set of eligible destination transport addresses</w:t>
      </w:r>
    </w:p>
    <w:p w14:paraId="1B3D1F4B" w14:textId="77777777" w:rsidR="00EE5E0D" w:rsidRDefault="00EE5E0D" w:rsidP="00EE5E0D">
      <w:pPr>
        <w:pStyle w:val="HTMLPreformatted"/>
        <w:rPr>
          <w:color w:val="000000"/>
        </w:rPr>
      </w:pPr>
      <w:r>
        <w:rPr>
          <w:color w:val="000000"/>
        </w:rPr>
        <w:t xml:space="preserve">      to which SCTP packets can be sent and a set of eligible </w:t>
      </w:r>
      <w:proofErr w:type="gramStart"/>
      <w:r>
        <w:rPr>
          <w:color w:val="000000"/>
        </w:rPr>
        <w:t>source</w:t>
      </w:r>
      <w:proofErr w:type="gramEnd"/>
    </w:p>
    <w:p w14:paraId="12E63FF0" w14:textId="77777777" w:rsidR="00EE5E0D" w:rsidRDefault="00EE5E0D" w:rsidP="00EE5E0D">
      <w:pPr>
        <w:pStyle w:val="HTMLPreformatted"/>
        <w:rPr>
          <w:color w:val="000000"/>
        </w:rPr>
      </w:pPr>
      <w:r>
        <w:rPr>
          <w:color w:val="000000"/>
        </w:rPr>
        <w:t xml:space="preserve">      transport addresses from which SCTP packets can be received.  All</w:t>
      </w:r>
    </w:p>
    <w:p w14:paraId="262F9CCD" w14:textId="77777777" w:rsidR="00EE5E0D" w:rsidRDefault="00EE5E0D" w:rsidP="00EE5E0D">
      <w:pPr>
        <w:pStyle w:val="HTMLPreformatted"/>
        <w:rPr>
          <w:color w:val="000000"/>
        </w:rPr>
      </w:pPr>
      <w:r>
        <w:rPr>
          <w:color w:val="000000"/>
        </w:rPr>
        <w:t xml:space="preserve">      transport addresses used by an SCTP endpoint must use the same</w:t>
      </w:r>
    </w:p>
    <w:p w14:paraId="0B9F2A4F" w14:textId="77777777" w:rsidR="00EE5E0D" w:rsidRDefault="00EE5E0D" w:rsidP="00EE5E0D">
      <w:pPr>
        <w:pStyle w:val="HTMLPreformatted"/>
        <w:rPr>
          <w:color w:val="000000"/>
        </w:rPr>
      </w:pPr>
      <w:r>
        <w:rPr>
          <w:color w:val="000000"/>
        </w:rPr>
        <w:t xml:space="preserve">      port </w:t>
      </w:r>
      <w:proofErr w:type="gramStart"/>
      <w:r>
        <w:rPr>
          <w:color w:val="000000"/>
        </w:rPr>
        <w:t>number, but</w:t>
      </w:r>
      <w:proofErr w:type="gramEnd"/>
      <w:r>
        <w:rPr>
          <w:color w:val="000000"/>
        </w:rPr>
        <w:t xml:space="preserve"> can use multiple IP addresses.  A transport</w:t>
      </w:r>
    </w:p>
    <w:p w14:paraId="7426D743" w14:textId="77777777" w:rsidR="00EE5E0D" w:rsidRDefault="00EE5E0D" w:rsidP="00EE5E0D">
      <w:pPr>
        <w:pStyle w:val="HTMLPreformatted"/>
        <w:rPr>
          <w:color w:val="000000"/>
        </w:rPr>
      </w:pPr>
      <w:r>
        <w:rPr>
          <w:color w:val="000000"/>
        </w:rPr>
        <w:t xml:space="preserve">      address used by an SCTP endpoint must not be used by another SCTP</w:t>
      </w:r>
    </w:p>
    <w:p w14:paraId="111D18E2" w14:textId="77777777" w:rsidR="00EE5E0D" w:rsidRDefault="00EE5E0D" w:rsidP="00EE5E0D">
      <w:pPr>
        <w:pStyle w:val="HTMLPreformatted"/>
        <w:rPr>
          <w:color w:val="000000"/>
        </w:rPr>
      </w:pPr>
      <w:r>
        <w:rPr>
          <w:color w:val="000000"/>
        </w:rPr>
        <w:t xml:space="preserve">      endpoint.  In other words, a transport address is unique to an</w:t>
      </w:r>
    </w:p>
    <w:p w14:paraId="24504D2D" w14:textId="77777777" w:rsidR="00EE5E0D" w:rsidRDefault="00EE5E0D" w:rsidP="00EE5E0D">
      <w:pPr>
        <w:pStyle w:val="HTMLPreformatted"/>
        <w:rPr>
          <w:color w:val="000000"/>
        </w:rPr>
      </w:pPr>
      <w:r>
        <w:rPr>
          <w:color w:val="000000"/>
        </w:rPr>
        <w:t xml:space="preserve">      SCTP endpoint.</w:t>
      </w:r>
    </w:p>
    <w:p w14:paraId="0244AF01" w14:textId="3A431882" w:rsidR="00EE5E0D" w:rsidRDefault="00EE5E0D" w:rsidP="00EE5E0D"/>
    <w:p w14:paraId="3B100892" w14:textId="4E281365" w:rsidR="005E7354" w:rsidRDefault="005E7354" w:rsidP="00EE5E0D">
      <w:r>
        <w:t>[…]</w:t>
      </w:r>
    </w:p>
    <w:p w14:paraId="727CE7CC" w14:textId="3CD582B5" w:rsidR="005E7354" w:rsidRDefault="005E7354" w:rsidP="00EE5E0D"/>
    <w:p w14:paraId="11F217C4" w14:textId="77777777" w:rsidR="005E7354" w:rsidRDefault="005E7354" w:rsidP="005E7354">
      <w:pPr>
        <w:pStyle w:val="HTMLPreformatted"/>
        <w:rPr>
          <w:color w:val="000000"/>
        </w:rPr>
      </w:pPr>
      <w:r>
        <w:rPr>
          <w:color w:val="000000"/>
        </w:rPr>
        <w:t>Transport address: A transport address is traditionally defined by</w:t>
      </w:r>
    </w:p>
    <w:p w14:paraId="0F868236" w14:textId="77777777" w:rsidR="005E7354" w:rsidRDefault="005E7354" w:rsidP="005E7354">
      <w:pPr>
        <w:pStyle w:val="HTMLPreformatted"/>
        <w:rPr>
          <w:color w:val="000000"/>
        </w:rPr>
      </w:pPr>
      <w:r>
        <w:rPr>
          <w:color w:val="000000"/>
        </w:rPr>
        <w:t xml:space="preserve">      a network-layer address, a transport-layer protocol, and a</w:t>
      </w:r>
    </w:p>
    <w:p w14:paraId="363E1A73" w14:textId="77777777" w:rsidR="005E7354" w:rsidRDefault="005E7354" w:rsidP="005E7354">
      <w:pPr>
        <w:pStyle w:val="HTMLPreformatted"/>
        <w:rPr>
          <w:color w:val="000000"/>
        </w:rPr>
      </w:pPr>
      <w:r>
        <w:rPr>
          <w:color w:val="000000"/>
        </w:rPr>
        <w:t xml:space="preserve">      transport-layer port number.  In the case of SCTP running over IP,</w:t>
      </w:r>
    </w:p>
    <w:p w14:paraId="07897689" w14:textId="77777777" w:rsidR="005E7354" w:rsidRDefault="005E7354" w:rsidP="005E7354">
      <w:pPr>
        <w:pStyle w:val="HTMLPreformatted"/>
        <w:rPr>
          <w:color w:val="000000"/>
        </w:rPr>
      </w:pPr>
      <w:r>
        <w:rPr>
          <w:color w:val="000000"/>
        </w:rPr>
        <w:t xml:space="preserve">      a transport address is defined by the combination of an IP address</w:t>
      </w:r>
    </w:p>
    <w:p w14:paraId="3F95278F" w14:textId="77777777" w:rsidR="005E7354" w:rsidRDefault="005E7354" w:rsidP="005E7354">
      <w:pPr>
        <w:pStyle w:val="HTMLPreformatted"/>
        <w:rPr>
          <w:color w:val="000000"/>
        </w:rPr>
      </w:pPr>
      <w:r>
        <w:rPr>
          <w:color w:val="000000"/>
        </w:rPr>
        <w:t xml:space="preserve">      and an SCTP port number (where SCTP is the transport protocol).</w:t>
      </w:r>
    </w:p>
    <w:p w14:paraId="66042E7F" w14:textId="581B5EDB" w:rsidR="005E7354" w:rsidRDefault="005E7354" w:rsidP="00EE5E0D"/>
    <w:p w14:paraId="2D12E375" w14:textId="48ACC88F" w:rsidR="005E7354" w:rsidRDefault="005E7354" w:rsidP="00EE5E0D"/>
    <w:p w14:paraId="2796F39D" w14:textId="24456B3B" w:rsidR="005E7354" w:rsidRPr="005E7354" w:rsidRDefault="005E7354" w:rsidP="00EE5E0D">
      <w:pPr>
        <w:rPr>
          <w:b/>
        </w:rPr>
      </w:pPr>
      <w:r w:rsidRPr="005E7354">
        <w:rPr>
          <w:b/>
        </w:rPr>
        <w:t>Conclusion 1: A TNLA is established between 2 TNL endpoints, each defined as a tuple of IP address and port number</w:t>
      </w:r>
    </w:p>
    <w:p w14:paraId="2C1C0CE7" w14:textId="162F6A96" w:rsidR="005E7354" w:rsidRDefault="005E7354" w:rsidP="00EE5E0D"/>
    <w:p w14:paraId="54ECB20E" w14:textId="51601960" w:rsidR="005E7354" w:rsidRDefault="005E7354" w:rsidP="00EE5E0D">
      <w:r>
        <w:t>From the conclusion above it seems logical that at least for SCTP association removals it is essential that the 3GPP specifications detail the endpoints of the SCTP association to be removed, i.e. IP addresses and port numbers</w:t>
      </w:r>
      <w:r w:rsidR="009B0F47">
        <w:t xml:space="preserve"> of both endpoints</w:t>
      </w:r>
      <w:r>
        <w:t xml:space="preserve">. </w:t>
      </w:r>
    </w:p>
    <w:p w14:paraId="5DD742DB" w14:textId="31195F0F" w:rsidR="005E7354" w:rsidRDefault="005E7354" w:rsidP="00EE5E0D">
      <w:r>
        <w:t>For SCTP associations removal</w:t>
      </w:r>
      <w:r w:rsidR="00F17E81">
        <w:t>,</w:t>
      </w:r>
      <w:r>
        <w:t xml:space="preserve"> the current standard allows only for specification of a single IP address for that association, namely</w:t>
      </w:r>
      <w:r w:rsidR="007E4494">
        <w:t xml:space="preserve"> the IP address of the SCTP server (</w:t>
      </w:r>
      <w:r w:rsidR="009B0F47">
        <w:t xml:space="preserve">gNB-CU-CP, </w:t>
      </w:r>
      <w:r w:rsidR="007E4494">
        <w:t>AMF)</w:t>
      </w:r>
      <w:r>
        <w:t>:</w:t>
      </w:r>
    </w:p>
    <w:p w14:paraId="1A1CC85E" w14:textId="5D694090" w:rsidR="005E7354" w:rsidRDefault="005E7354" w:rsidP="00EE5E0D"/>
    <w:p w14:paraId="29DEC801" w14:textId="35609612" w:rsidR="005E7354" w:rsidRPr="00F17E81" w:rsidRDefault="00F17E81" w:rsidP="00EE5E0D">
      <w:pPr>
        <w:rPr>
          <w:b/>
        </w:rPr>
      </w:pPr>
      <w:r w:rsidRPr="00F17E81">
        <w:rPr>
          <w:b/>
        </w:rPr>
        <w:t xml:space="preserve">Observation 1: </w:t>
      </w:r>
      <w:r w:rsidR="005E7354" w:rsidRPr="00F17E81">
        <w:rPr>
          <w:b/>
        </w:rPr>
        <w:t>Current specifications (</w:t>
      </w:r>
      <w:r w:rsidR="005E7354" w:rsidRPr="00ED70E2">
        <w:rPr>
          <w:b/>
        </w:rPr>
        <w:t>F1, E1, NG</w:t>
      </w:r>
      <w:r w:rsidR="005E7354" w:rsidRPr="00F17E81">
        <w:rPr>
          <w:b/>
        </w:rPr>
        <w:t xml:space="preserve">) allow </w:t>
      </w:r>
      <w:r w:rsidR="007E4494">
        <w:rPr>
          <w:b/>
        </w:rPr>
        <w:t xml:space="preserve">only </w:t>
      </w:r>
      <w:r w:rsidR="005E7354" w:rsidRPr="00F17E81">
        <w:rPr>
          <w:b/>
        </w:rPr>
        <w:t xml:space="preserve">for indication of the SCTP server IP address </w:t>
      </w:r>
      <w:r w:rsidRPr="00F17E81">
        <w:rPr>
          <w:b/>
        </w:rPr>
        <w:t xml:space="preserve">when an SCTP association needs to be removed </w:t>
      </w:r>
    </w:p>
    <w:p w14:paraId="09888680" w14:textId="5A4489C1" w:rsidR="00F17E81" w:rsidRDefault="00F17E81" w:rsidP="00EE5E0D"/>
    <w:p w14:paraId="12658C74" w14:textId="492BB903" w:rsidR="00F17E81" w:rsidRDefault="00F17E81" w:rsidP="00EE5E0D">
      <w:r>
        <w:t>And with regards to R3</w:t>
      </w:r>
      <w:r w:rsidR="007E4494">
        <w:t>-</w:t>
      </w:r>
      <w:r>
        <w:t>191955 the following is valid:</w:t>
      </w:r>
    </w:p>
    <w:p w14:paraId="45F4C55E" w14:textId="77777777" w:rsidR="00F17E81" w:rsidRDefault="00F17E81" w:rsidP="00EE5E0D"/>
    <w:p w14:paraId="229A3DEE" w14:textId="2D107849" w:rsidR="00F17E81" w:rsidRPr="00F17E81" w:rsidRDefault="00F17E81" w:rsidP="00EE5E0D">
      <w:pPr>
        <w:rPr>
          <w:b/>
        </w:rPr>
      </w:pPr>
      <w:r w:rsidRPr="00F17E81">
        <w:rPr>
          <w:b/>
        </w:rPr>
        <w:t>Observation 2: For SCTP association removal from the gNB-DU, R3</w:t>
      </w:r>
      <w:r w:rsidR="007E4494">
        <w:rPr>
          <w:b/>
        </w:rPr>
        <w:t>-</w:t>
      </w:r>
      <w:r w:rsidRPr="00F17E81">
        <w:rPr>
          <w:b/>
        </w:rPr>
        <w:t>191955 proposes to signal only the SCTP client (i.e. gNB-DU) IP address</w:t>
      </w:r>
    </w:p>
    <w:p w14:paraId="67164BDD" w14:textId="77777777" w:rsidR="005E7354" w:rsidRPr="00F17E81" w:rsidRDefault="005E7354" w:rsidP="00EE5E0D">
      <w:pPr>
        <w:rPr>
          <w:b/>
        </w:rPr>
      </w:pPr>
    </w:p>
    <w:p w14:paraId="3418C027" w14:textId="17CEB772" w:rsidR="005E7354" w:rsidRDefault="00F17E81" w:rsidP="00EE5E0D">
      <w:r>
        <w:t>With the above observation in mind it is easy to see that the current standard and the proposals in R3-191955 create an ambiguous situation at removal of SCTP associations.</w:t>
      </w:r>
    </w:p>
    <w:p w14:paraId="706058B8" w14:textId="41ECBEF7" w:rsidR="00F17E81" w:rsidRDefault="006D4119" w:rsidP="00C91F1F">
      <w:pPr>
        <w:jc w:val="center"/>
      </w:pPr>
      <w:r>
        <w:object w:dxaOrig="2985" w:dyaOrig="4905" w14:anchorId="1A0B6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245.5pt" o:ole="">
            <v:imagedata r:id="rId13" o:title=""/>
          </v:shape>
          <o:OLEObject Type="Embed" ProgID="Visio.Drawing.15" ShapeID="_x0000_i1025" DrawAspect="Content" ObjectID="_1616198571" r:id="rId14"/>
        </w:object>
      </w:r>
    </w:p>
    <w:p w14:paraId="361E3ACA" w14:textId="76D240B8" w:rsidR="00C91F1F" w:rsidRPr="008337DF" w:rsidRDefault="00C91F1F" w:rsidP="00EE5E0D">
      <w:pPr>
        <w:rPr>
          <w:b/>
        </w:rPr>
      </w:pPr>
      <w:r w:rsidRPr="008337DF">
        <w:rPr>
          <w:b/>
        </w:rPr>
        <w:t>Figure 1: example of STP associations using a single IP address and multiple port numbers</w:t>
      </w:r>
    </w:p>
    <w:p w14:paraId="249226FA" w14:textId="38FC3788" w:rsidR="005E7354" w:rsidRDefault="005E7354" w:rsidP="00EE5E0D"/>
    <w:p w14:paraId="3EEB1C3F" w14:textId="10676C90" w:rsidR="008337DF" w:rsidRDefault="008337DF" w:rsidP="00EE5E0D">
      <w:r>
        <w:t>When looking at Figure 1 above the following can be easily deduced:</w:t>
      </w:r>
    </w:p>
    <w:p w14:paraId="6ABC9D69" w14:textId="531D04FE" w:rsidR="008337DF" w:rsidRDefault="008337DF" w:rsidP="008337DF">
      <w:pPr>
        <w:pStyle w:val="ListParagraph"/>
        <w:numPr>
          <w:ilvl w:val="0"/>
          <w:numId w:val="15"/>
        </w:numPr>
      </w:pPr>
      <w:r>
        <w:t>If the gNB-CU wants to remove an SCTP association and it signals the gNB-CU IP address for the association to be removed, the gNB-DU does not know whether to remove one, some or all of the associations</w:t>
      </w:r>
    </w:p>
    <w:p w14:paraId="6FEB1E2B" w14:textId="39806765" w:rsidR="008337DF" w:rsidRDefault="008337DF" w:rsidP="008337DF">
      <w:pPr>
        <w:pStyle w:val="ListParagraph"/>
        <w:numPr>
          <w:ilvl w:val="0"/>
          <w:numId w:val="15"/>
        </w:numPr>
      </w:pPr>
      <w:r>
        <w:t>If the gNB-DU wants to remove an SCTP association, as proposed by R3-191955, and it signals the gNB-DU IP address for the association to be removed, the gNB-CU does not know whether to trigger signalling for removal of one, some or all of the associations</w:t>
      </w:r>
    </w:p>
    <w:p w14:paraId="4CEEB73C" w14:textId="41465272" w:rsidR="008337DF" w:rsidRDefault="008337DF" w:rsidP="008337DF">
      <w:r>
        <w:t>It is therefore evident that a TNL endpoint needs to be identified with IP Address and Port number so to allow for accurate detection of the SCTP associations to be removed.</w:t>
      </w:r>
      <w:r w:rsidR="007E4494">
        <w:t xml:space="preserve"> It should be noted that such accurate detection is also needed when a TNLA needs to be identified for updating its configuration.</w:t>
      </w:r>
    </w:p>
    <w:p w14:paraId="5BE5DC2E" w14:textId="5F89B889" w:rsidR="008337DF" w:rsidRPr="008337DF" w:rsidRDefault="008337DF" w:rsidP="008337DF">
      <w:pPr>
        <w:rPr>
          <w:b/>
        </w:rPr>
      </w:pPr>
      <w:r w:rsidRPr="008337DF">
        <w:rPr>
          <w:b/>
        </w:rPr>
        <w:t xml:space="preserve">Conclusion 2: </w:t>
      </w:r>
      <w:r w:rsidR="001D53A4">
        <w:rPr>
          <w:b/>
        </w:rPr>
        <w:t>To allow for accurate SCTP association removal</w:t>
      </w:r>
      <w:r w:rsidR="003142E6">
        <w:rPr>
          <w:b/>
        </w:rPr>
        <w:t xml:space="preserve"> or updating</w:t>
      </w:r>
      <w:r w:rsidR="001D53A4">
        <w:rPr>
          <w:b/>
        </w:rPr>
        <w:t>, an SCTP association needs to be identified by both its endpoints, namely by both IP address and port numbers at SCTP server and SCTP client</w:t>
      </w:r>
    </w:p>
    <w:p w14:paraId="1E1E1F48" w14:textId="04A2CC79" w:rsidR="008337DF" w:rsidRDefault="008337DF" w:rsidP="00EE5E0D"/>
    <w:p w14:paraId="748B0416" w14:textId="5569FF4A" w:rsidR="008337DF" w:rsidRDefault="008337DF" w:rsidP="00EE5E0D">
      <w:r>
        <w:t>With regards to the proposals in R3</w:t>
      </w:r>
      <w:r w:rsidR="003142E6">
        <w:t>-</w:t>
      </w:r>
      <w:r>
        <w:t>191955, another observation to be made is that the notification from the gNB-DU of removal of one SCTP association shall be interpreted by the event as a trigger for signalling removal of such SCTP association and not as a “barring” of the SCTP association endpoints. Namely, if in the future the gNB-DU and/or the gNB-CU wants to re-use the endpoints of an SCTP association previously removed, the gNB-DU</w:t>
      </w:r>
      <w:r w:rsidR="006D4119">
        <w:t xml:space="preserve"> or the gNB-CU</w:t>
      </w:r>
      <w:r>
        <w:t xml:space="preserve"> should be able to do so.</w:t>
      </w:r>
    </w:p>
    <w:p w14:paraId="3A1F0607" w14:textId="1AFD70C3" w:rsidR="008337DF" w:rsidRPr="001D53A4" w:rsidRDefault="008337DF" w:rsidP="00EE5E0D">
      <w:pPr>
        <w:rPr>
          <w:b/>
        </w:rPr>
      </w:pPr>
      <w:r w:rsidRPr="001D53A4">
        <w:rPr>
          <w:b/>
        </w:rPr>
        <w:t xml:space="preserve">Conclusion 3: </w:t>
      </w:r>
      <w:r w:rsidR="001D53A4" w:rsidRPr="001D53A4">
        <w:rPr>
          <w:b/>
        </w:rPr>
        <w:t>An i</w:t>
      </w:r>
      <w:r w:rsidRPr="001D53A4">
        <w:rPr>
          <w:b/>
        </w:rPr>
        <w:t xml:space="preserve">ndication of </w:t>
      </w:r>
      <w:r w:rsidR="001D53A4" w:rsidRPr="001D53A4">
        <w:rPr>
          <w:b/>
        </w:rPr>
        <w:t>SCTP association removal means that the action of removing the association shall be taken. This does not mean that the SCTP association endpoints cannot be reused in the future.</w:t>
      </w:r>
    </w:p>
    <w:p w14:paraId="35DF7962" w14:textId="0C8F6C26" w:rsidR="00180E79" w:rsidRPr="00CE0424" w:rsidRDefault="00A5477C" w:rsidP="00180E79">
      <w:pPr>
        <w:pStyle w:val="Heading1"/>
      </w:pPr>
      <w:r>
        <w:t>Co</w:t>
      </w:r>
      <w:r w:rsidR="00180E79" w:rsidRPr="00CE0424">
        <w:t>nclusion</w:t>
      </w:r>
    </w:p>
    <w:p w14:paraId="18C137EB" w14:textId="480FBC03" w:rsidR="00F02C1A" w:rsidRDefault="001D53A4" w:rsidP="001724FC">
      <w:bookmarkStart w:id="2" w:name="_In-sequence_SDU_delivery"/>
      <w:bookmarkEnd w:id="2"/>
      <w:r>
        <w:t>In this paper we provided some fundamental observations to make the standard work properly in</w:t>
      </w:r>
      <w:r w:rsidR="006D4119">
        <w:t xml:space="preserve"> </w:t>
      </w:r>
      <w:r>
        <w:t>cases of SCTP connections removal. The following observations and conclusions were deduced:</w:t>
      </w:r>
    </w:p>
    <w:p w14:paraId="63C8CB2B" w14:textId="29270ECF" w:rsidR="001D53A4" w:rsidRDefault="001D53A4" w:rsidP="001724FC">
      <w:pPr>
        <w:rPr>
          <w:lang w:eastAsia="ja-JP"/>
        </w:rPr>
      </w:pPr>
    </w:p>
    <w:p w14:paraId="3E46C197" w14:textId="77777777" w:rsidR="001D53A4" w:rsidRPr="005E7354" w:rsidRDefault="001D53A4" w:rsidP="001D53A4">
      <w:pPr>
        <w:rPr>
          <w:b/>
        </w:rPr>
      </w:pPr>
      <w:r w:rsidRPr="005E7354">
        <w:rPr>
          <w:b/>
        </w:rPr>
        <w:t>Conclusion 1: A TNLA is established between 2 TNL endpoints, each defined as a tuple of IP address and port number</w:t>
      </w:r>
    </w:p>
    <w:p w14:paraId="3B7DA4CF" w14:textId="5E73900C" w:rsidR="001D53A4" w:rsidRDefault="001D53A4" w:rsidP="001D53A4">
      <w:r w:rsidRPr="00F17E81">
        <w:rPr>
          <w:b/>
        </w:rPr>
        <w:lastRenderedPageBreak/>
        <w:t>Observation 1: Current specifications (</w:t>
      </w:r>
      <w:r w:rsidRPr="00ED70E2">
        <w:rPr>
          <w:b/>
        </w:rPr>
        <w:t>F1, E1, NG</w:t>
      </w:r>
      <w:r w:rsidRPr="00F17E81">
        <w:rPr>
          <w:b/>
        </w:rPr>
        <w:t xml:space="preserve">) allow for indication of the SCTP server IP address when an SCTP association needs to be removed </w:t>
      </w:r>
    </w:p>
    <w:p w14:paraId="5E2862B4" w14:textId="126A1838" w:rsidR="001D53A4" w:rsidRPr="00F17E81" w:rsidRDefault="001D53A4" w:rsidP="001D53A4">
      <w:pPr>
        <w:rPr>
          <w:b/>
        </w:rPr>
      </w:pPr>
      <w:r w:rsidRPr="00F17E81">
        <w:rPr>
          <w:b/>
        </w:rPr>
        <w:t>Observation 2: For SCTP association removal from the gNB-DU, R3</w:t>
      </w:r>
      <w:r w:rsidR="006D4119">
        <w:rPr>
          <w:b/>
        </w:rPr>
        <w:t>-</w:t>
      </w:r>
      <w:r w:rsidRPr="00F17E81">
        <w:rPr>
          <w:b/>
        </w:rPr>
        <w:t>191955 proposes to signal only the SCTP client (i.e. gNB-DU) IP address</w:t>
      </w:r>
    </w:p>
    <w:p w14:paraId="3F051590" w14:textId="0CDEFD13" w:rsidR="001D53A4" w:rsidRPr="003142E6" w:rsidRDefault="003142E6" w:rsidP="001D53A4">
      <w:pPr>
        <w:rPr>
          <w:b/>
        </w:rPr>
      </w:pPr>
      <w:r w:rsidRPr="008337DF">
        <w:rPr>
          <w:b/>
        </w:rPr>
        <w:t xml:space="preserve">Conclusion 2: </w:t>
      </w:r>
      <w:r>
        <w:rPr>
          <w:b/>
        </w:rPr>
        <w:t>To allow for accurate SCTP association removal or updating, an SCTP association needs to be identified by both its endpoints, namely by both IP address and port numbers at SCTP server and SCTP client</w:t>
      </w:r>
    </w:p>
    <w:p w14:paraId="4118FE98" w14:textId="77777777" w:rsidR="001D53A4" w:rsidRPr="001D53A4" w:rsidRDefault="001D53A4" w:rsidP="001D53A4">
      <w:pPr>
        <w:rPr>
          <w:b/>
        </w:rPr>
      </w:pPr>
      <w:r w:rsidRPr="001D53A4">
        <w:rPr>
          <w:b/>
        </w:rPr>
        <w:t>Conclusion 3: An indication of SCTP association removal means that the action of removing the association shall be taken. This does not mean that the SCTP association endpoints cannot be reused in the future.</w:t>
      </w:r>
    </w:p>
    <w:p w14:paraId="5A6FDB09" w14:textId="76EBD96B" w:rsidR="001D53A4" w:rsidRDefault="001D53A4" w:rsidP="001724FC">
      <w:pPr>
        <w:rPr>
          <w:lang w:eastAsia="ja-JP"/>
        </w:rPr>
      </w:pPr>
    </w:p>
    <w:p w14:paraId="5100D3A8" w14:textId="2357A755" w:rsidR="001D53A4" w:rsidRDefault="001D53A4" w:rsidP="001724FC">
      <w:pPr>
        <w:rPr>
          <w:lang w:eastAsia="ja-JP"/>
        </w:rPr>
      </w:pPr>
      <w:r>
        <w:rPr>
          <w:lang w:eastAsia="ja-JP"/>
        </w:rPr>
        <w:t>A CR that addresses the conclusions in the paper is proposed in the annex.</w:t>
      </w:r>
    </w:p>
    <w:p w14:paraId="74BB2AA3" w14:textId="4B5FA959" w:rsidR="001D53A4" w:rsidRDefault="001D53A4" w:rsidP="001724FC">
      <w:pPr>
        <w:rPr>
          <w:lang w:eastAsia="ja-JP"/>
        </w:rPr>
      </w:pPr>
    </w:p>
    <w:p w14:paraId="2FF0982B" w14:textId="54ADC697" w:rsidR="001D53A4" w:rsidRDefault="001D53A4">
      <w:pPr>
        <w:overflowPunct/>
        <w:autoSpaceDE/>
        <w:autoSpaceDN/>
        <w:adjustRightInd/>
        <w:spacing w:after="0"/>
        <w:jc w:val="left"/>
        <w:textAlignment w:val="auto"/>
        <w:rPr>
          <w:lang w:eastAsia="ja-JP"/>
        </w:rPr>
      </w:pPr>
      <w:r>
        <w:rPr>
          <w:lang w:eastAsia="ja-JP"/>
        </w:rPr>
        <w:br w:type="page"/>
      </w:r>
    </w:p>
    <w:p w14:paraId="6B5F1D96" w14:textId="37A85B5E" w:rsidR="001D53A4" w:rsidRDefault="001D53A4" w:rsidP="001D53A4">
      <w:pPr>
        <w:pStyle w:val="Heading1"/>
      </w:pPr>
      <w:r>
        <w:lastRenderedPageBreak/>
        <w:t>Annex</w:t>
      </w:r>
    </w:p>
    <w:p w14:paraId="50C5F865" w14:textId="55D70CF6" w:rsidR="001D53A4" w:rsidRDefault="001D53A4" w:rsidP="001D53A4"/>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D53A4" w:rsidRPr="00BC58C0" w14:paraId="7F3F2946" w14:textId="77777777" w:rsidTr="00E51D61">
        <w:tc>
          <w:tcPr>
            <w:tcW w:w="9641" w:type="dxa"/>
            <w:gridSpan w:val="9"/>
            <w:tcBorders>
              <w:top w:val="single" w:sz="4" w:space="0" w:color="auto"/>
              <w:left w:val="single" w:sz="4" w:space="0" w:color="auto"/>
              <w:right w:val="single" w:sz="4" w:space="0" w:color="auto"/>
            </w:tcBorders>
          </w:tcPr>
          <w:p w14:paraId="48690059" w14:textId="77777777" w:rsidR="001D53A4" w:rsidRPr="00BC58C0" w:rsidRDefault="001D53A4" w:rsidP="00E51D61">
            <w:pPr>
              <w:pStyle w:val="CRCoverPage"/>
              <w:spacing w:after="0"/>
              <w:jc w:val="right"/>
              <w:rPr>
                <w:rFonts w:cs="Arial"/>
                <w:i/>
                <w:noProof/>
              </w:rPr>
            </w:pPr>
            <w:r w:rsidRPr="00BC58C0">
              <w:rPr>
                <w:rFonts w:cs="Arial"/>
                <w:i/>
                <w:noProof/>
                <w:sz w:val="14"/>
              </w:rPr>
              <w:t>CR-Form-v11.2</w:t>
            </w:r>
          </w:p>
        </w:tc>
      </w:tr>
      <w:tr w:rsidR="001D53A4" w:rsidRPr="00BC58C0" w14:paraId="1087CDA2" w14:textId="77777777" w:rsidTr="00E51D61">
        <w:tc>
          <w:tcPr>
            <w:tcW w:w="9641" w:type="dxa"/>
            <w:gridSpan w:val="9"/>
            <w:tcBorders>
              <w:left w:val="single" w:sz="4" w:space="0" w:color="auto"/>
              <w:right w:val="single" w:sz="4" w:space="0" w:color="auto"/>
            </w:tcBorders>
          </w:tcPr>
          <w:p w14:paraId="351F658E" w14:textId="77777777" w:rsidR="001D53A4" w:rsidRPr="00BC58C0" w:rsidRDefault="001D53A4" w:rsidP="00E51D61">
            <w:pPr>
              <w:pStyle w:val="CRCoverPage"/>
              <w:spacing w:after="0"/>
              <w:jc w:val="center"/>
              <w:rPr>
                <w:rFonts w:cs="Arial"/>
                <w:noProof/>
              </w:rPr>
            </w:pPr>
            <w:r w:rsidRPr="00BC58C0">
              <w:rPr>
                <w:rFonts w:cs="Arial"/>
                <w:b/>
                <w:noProof/>
                <w:sz w:val="32"/>
              </w:rPr>
              <w:t>CHANGE REQUEST</w:t>
            </w:r>
          </w:p>
        </w:tc>
      </w:tr>
      <w:tr w:rsidR="001D53A4" w:rsidRPr="00BC58C0" w14:paraId="258BC475" w14:textId="77777777" w:rsidTr="00E51D61">
        <w:tc>
          <w:tcPr>
            <w:tcW w:w="9641" w:type="dxa"/>
            <w:gridSpan w:val="9"/>
            <w:tcBorders>
              <w:left w:val="single" w:sz="4" w:space="0" w:color="auto"/>
              <w:right w:val="single" w:sz="4" w:space="0" w:color="auto"/>
            </w:tcBorders>
          </w:tcPr>
          <w:p w14:paraId="44E8798C" w14:textId="77777777" w:rsidR="001D53A4" w:rsidRPr="00BC58C0" w:rsidRDefault="001D53A4" w:rsidP="00E51D61">
            <w:pPr>
              <w:pStyle w:val="CRCoverPage"/>
              <w:spacing w:after="0"/>
              <w:rPr>
                <w:rFonts w:cs="Arial"/>
                <w:noProof/>
                <w:sz w:val="8"/>
                <w:szCs w:val="8"/>
              </w:rPr>
            </w:pPr>
          </w:p>
        </w:tc>
      </w:tr>
      <w:tr w:rsidR="001D53A4" w:rsidRPr="00BC58C0" w14:paraId="33E9DB3C" w14:textId="77777777" w:rsidTr="00E51D61">
        <w:tc>
          <w:tcPr>
            <w:tcW w:w="142" w:type="dxa"/>
            <w:tcBorders>
              <w:left w:val="single" w:sz="4" w:space="0" w:color="auto"/>
            </w:tcBorders>
          </w:tcPr>
          <w:p w14:paraId="7DFC72C0" w14:textId="77777777" w:rsidR="001D53A4" w:rsidRPr="00BC58C0" w:rsidRDefault="001D53A4" w:rsidP="00E51D61">
            <w:pPr>
              <w:pStyle w:val="CRCoverPage"/>
              <w:spacing w:after="0"/>
              <w:jc w:val="right"/>
              <w:rPr>
                <w:rFonts w:cs="Arial"/>
                <w:noProof/>
              </w:rPr>
            </w:pPr>
          </w:p>
        </w:tc>
        <w:tc>
          <w:tcPr>
            <w:tcW w:w="2126" w:type="dxa"/>
            <w:shd w:val="pct30" w:color="FFFF00" w:fill="auto"/>
          </w:tcPr>
          <w:p w14:paraId="58CB1D12" w14:textId="77777777" w:rsidR="001D53A4" w:rsidRPr="00BC58C0" w:rsidRDefault="001D53A4" w:rsidP="00E51D61">
            <w:pPr>
              <w:pStyle w:val="CRCoverPage"/>
              <w:spacing w:after="0"/>
              <w:rPr>
                <w:rFonts w:cs="Arial"/>
                <w:b/>
                <w:noProof/>
                <w:sz w:val="28"/>
              </w:rPr>
            </w:pPr>
            <w:r w:rsidRPr="00BC58C0">
              <w:rPr>
                <w:rFonts w:cs="Arial"/>
                <w:b/>
                <w:noProof/>
                <w:sz w:val="28"/>
              </w:rPr>
              <w:t>38.473</w:t>
            </w:r>
          </w:p>
        </w:tc>
        <w:tc>
          <w:tcPr>
            <w:tcW w:w="709" w:type="dxa"/>
          </w:tcPr>
          <w:p w14:paraId="032715FB" w14:textId="77777777" w:rsidR="001D53A4" w:rsidRPr="00BC58C0" w:rsidRDefault="001D53A4" w:rsidP="00E51D61">
            <w:pPr>
              <w:pStyle w:val="CRCoverPage"/>
              <w:spacing w:after="0"/>
              <w:jc w:val="center"/>
              <w:rPr>
                <w:rFonts w:cs="Arial"/>
                <w:noProof/>
              </w:rPr>
            </w:pPr>
            <w:r w:rsidRPr="00BC58C0">
              <w:rPr>
                <w:rFonts w:cs="Arial"/>
                <w:b/>
                <w:noProof/>
                <w:sz w:val="28"/>
              </w:rPr>
              <w:t>CR</w:t>
            </w:r>
          </w:p>
        </w:tc>
        <w:tc>
          <w:tcPr>
            <w:tcW w:w="1276" w:type="dxa"/>
            <w:shd w:val="pct30" w:color="FFFF00" w:fill="auto"/>
          </w:tcPr>
          <w:p w14:paraId="0D82FAE1" w14:textId="085ED252" w:rsidR="001D53A4" w:rsidRPr="00BC58C0" w:rsidRDefault="001D53A4" w:rsidP="00E51D61">
            <w:pPr>
              <w:pStyle w:val="CRCoverPage"/>
              <w:spacing w:after="0"/>
              <w:rPr>
                <w:rFonts w:cs="Arial"/>
                <w:noProof/>
              </w:rPr>
            </w:pPr>
            <w:r>
              <w:rPr>
                <w:rFonts w:cs="Arial"/>
                <w:b/>
                <w:noProof/>
                <w:sz w:val="28"/>
              </w:rPr>
              <w:t>-</w:t>
            </w:r>
          </w:p>
        </w:tc>
        <w:tc>
          <w:tcPr>
            <w:tcW w:w="709" w:type="dxa"/>
          </w:tcPr>
          <w:p w14:paraId="74DF4229" w14:textId="77777777" w:rsidR="001D53A4" w:rsidRPr="00BC58C0" w:rsidRDefault="001D53A4" w:rsidP="00E51D61">
            <w:pPr>
              <w:pStyle w:val="CRCoverPage"/>
              <w:tabs>
                <w:tab w:val="right" w:pos="625"/>
              </w:tabs>
              <w:spacing w:after="0"/>
              <w:jc w:val="center"/>
              <w:rPr>
                <w:rFonts w:cs="Arial"/>
                <w:noProof/>
              </w:rPr>
            </w:pPr>
            <w:r w:rsidRPr="00BC58C0">
              <w:rPr>
                <w:rFonts w:cs="Arial"/>
                <w:b/>
                <w:bCs/>
                <w:noProof/>
                <w:sz w:val="28"/>
              </w:rPr>
              <w:t>rev</w:t>
            </w:r>
          </w:p>
        </w:tc>
        <w:tc>
          <w:tcPr>
            <w:tcW w:w="425" w:type="dxa"/>
            <w:shd w:val="pct30" w:color="FFFF00" w:fill="auto"/>
          </w:tcPr>
          <w:p w14:paraId="33FA071F" w14:textId="77777777" w:rsidR="001D53A4" w:rsidRPr="00BC58C0" w:rsidRDefault="001D53A4" w:rsidP="00E51D61">
            <w:pPr>
              <w:pStyle w:val="CRCoverPage"/>
              <w:spacing w:after="0"/>
              <w:jc w:val="center"/>
              <w:rPr>
                <w:rFonts w:cs="Arial"/>
                <w:b/>
                <w:noProof/>
              </w:rPr>
            </w:pPr>
            <w:r w:rsidRPr="00BC58C0">
              <w:rPr>
                <w:rFonts w:cs="Arial"/>
                <w:b/>
                <w:noProof/>
                <w:sz w:val="32"/>
              </w:rPr>
              <w:t>-</w:t>
            </w:r>
          </w:p>
        </w:tc>
        <w:tc>
          <w:tcPr>
            <w:tcW w:w="2693" w:type="dxa"/>
          </w:tcPr>
          <w:p w14:paraId="19EFFD37" w14:textId="77777777" w:rsidR="001D53A4" w:rsidRPr="00BC58C0" w:rsidRDefault="001D53A4" w:rsidP="00E51D61">
            <w:pPr>
              <w:pStyle w:val="CRCoverPage"/>
              <w:tabs>
                <w:tab w:val="right" w:pos="1825"/>
              </w:tabs>
              <w:spacing w:after="0"/>
              <w:jc w:val="center"/>
              <w:rPr>
                <w:rFonts w:cs="Arial"/>
                <w:noProof/>
              </w:rPr>
            </w:pPr>
            <w:r w:rsidRPr="00BC58C0">
              <w:rPr>
                <w:rFonts w:cs="Arial"/>
                <w:b/>
                <w:noProof/>
                <w:sz w:val="28"/>
                <w:szCs w:val="28"/>
              </w:rPr>
              <w:t>Current version:</w:t>
            </w:r>
          </w:p>
        </w:tc>
        <w:tc>
          <w:tcPr>
            <w:tcW w:w="1418" w:type="dxa"/>
            <w:shd w:val="pct30" w:color="FFFF00" w:fill="auto"/>
          </w:tcPr>
          <w:p w14:paraId="26D1EF5D" w14:textId="77777777" w:rsidR="001D53A4" w:rsidRPr="00BC58C0" w:rsidRDefault="001D53A4" w:rsidP="00E51D61">
            <w:pPr>
              <w:pStyle w:val="CRCoverPage"/>
              <w:spacing w:after="0"/>
              <w:jc w:val="center"/>
              <w:rPr>
                <w:rFonts w:cs="Arial"/>
                <w:noProof/>
              </w:rPr>
            </w:pPr>
            <w:r w:rsidRPr="00BC58C0">
              <w:rPr>
                <w:rFonts w:cs="Arial"/>
                <w:b/>
                <w:noProof/>
                <w:sz w:val="32"/>
              </w:rPr>
              <w:t>15.5.0</w:t>
            </w:r>
          </w:p>
        </w:tc>
        <w:tc>
          <w:tcPr>
            <w:tcW w:w="143" w:type="dxa"/>
            <w:tcBorders>
              <w:right w:val="single" w:sz="4" w:space="0" w:color="auto"/>
            </w:tcBorders>
          </w:tcPr>
          <w:p w14:paraId="5ED88818" w14:textId="77777777" w:rsidR="001D53A4" w:rsidRPr="00BC58C0" w:rsidRDefault="001D53A4" w:rsidP="00E51D61">
            <w:pPr>
              <w:pStyle w:val="CRCoverPage"/>
              <w:spacing w:after="0"/>
              <w:rPr>
                <w:rFonts w:cs="Arial"/>
                <w:noProof/>
              </w:rPr>
            </w:pPr>
          </w:p>
        </w:tc>
      </w:tr>
      <w:tr w:rsidR="001D53A4" w:rsidRPr="00BC58C0" w14:paraId="7AF7732A" w14:textId="77777777" w:rsidTr="00E51D61">
        <w:tc>
          <w:tcPr>
            <w:tcW w:w="9641" w:type="dxa"/>
            <w:gridSpan w:val="9"/>
            <w:tcBorders>
              <w:left w:val="single" w:sz="4" w:space="0" w:color="auto"/>
              <w:right w:val="single" w:sz="4" w:space="0" w:color="auto"/>
            </w:tcBorders>
          </w:tcPr>
          <w:p w14:paraId="2D8C5075" w14:textId="77777777" w:rsidR="001D53A4" w:rsidRPr="00BC58C0" w:rsidRDefault="001D53A4" w:rsidP="00E51D61">
            <w:pPr>
              <w:pStyle w:val="CRCoverPage"/>
              <w:spacing w:after="0"/>
              <w:rPr>
                <w:rFonts w:cs="Arial"/>
                <w:noProof/>
              </w:rPr>
            </w:pPr>
          </w:p>
        </w:tc>
      </w:tr>
      <w:tr w:rsidR="001D53A4" w:rsidRPr="00BC58C0" w14:paraId="5636D8D7" w14:textId="77777777" w:rsidTr="00E51D61">
        <w:tc>
          <w:tcPr>
            <w:tcW w:w="9641" w:type="dxa"/>
            <w:gridSpan w:val="9"/>
            <w:tcBorders>
              <w:top w:val="single" w:sz="4" w:space="0" w:color="auto"/>
            </w:tcBorders>
          </w:tcPr>
          <w:p w14:paraId="020A0A39" w14:textId="77777777" w:rsidR="001D53A4" w:rsidRPr="00BC58C0" w:rsidRDefault="001D53A4" w:rsidP="00E51D61">
            <w:pPr>
              <w:pStyle w:val="CRCoverPage"/>
              <w:spacing w:after="0"/>
              <w:jc w:val="center"/>
              <w:rPr>
                <w:rFonts w:cs="Arial"/>
                <w:i/>
                <w:noProof/>
              </w:rPr>
            </w:pPr>
            <w:r w:rsidRPr="00BC58C0">
              <w:rPr>
                <w:rFonts w:cs="Arial"/>
                <w:i/>
                <w:noProof/>
              </w:rPr>
              <w:t xml:space="preserve">For </w:t>
            </w:r>
            <w:hyperlink r:id="rId15" w:anchor="_blank" w:history="1">
              <w:r w:rsidRPr="00BC58C0">
                <w:rPr>
                  <w:rStyle w:val="Hyperlink"/>
                  <w:rFonts w:cs="Arial"/>
                  <w:b/>
                  <w:i/>
                  <w:noProof/>
                  <w:color w:val="FF0000"/>
                </w:rPr>
                <w:t>HE</w:t>
              </w:r>
              <w:bookmarkStart w:id="3" w:name="_Hlt497126619"/>
              <w:r w:rsidRPr="00BC58C0">
                <w:rPr>
                  <w:rStyle w:val="Hyperlink"/>
                  <w:rFonts w:cs="Arial"/>
                  <w:b/>
                  <w:i/>
                  <w:noProof/>
                  <w:color w:val="FF0000"/>
                </w:rPr>
                <w:t>L</w:t>
              </w:r>
              <w:bookmarkEnd w:id="3"/>
              <w:r w:rsidRPr="00BC58C0">
                <w:rPr>
                  <w:rStyle w:val="Hyperlink"/>
                  <w:rFonts w:cs="Arial"/>
                  <w:b/>
                  <w:i/>
                  <w:noProof/>
                  <w:color w:val="FF0000"/>
                </w:rPr>
                <w:t>P</w:t>
              </w:r>
            </w:hyperlink>
            <w:r w:rsidRPr="00BC58C0">
              <w:rPr>
                <w:rFonts w:cs="Arial"/>
                <w:b/>
                <w:i/>
                <w:noProof/>
                <w:color w:val="FF0000"/>
              </w:rPr>
              <w:t xml:space="preserve"> </w:t>
            </w:r>
            <w:r w:rsidRPr="00BC58C0">
              <w:rPr>
                <w:rFonts w:cs="Arial"/>
                <w:i/>
                <w:noProof/>
              </w:rPr>
              <w:t xml:space="preserve">on using this form: comprehensive instructions can be found at </w:t>
            </w:r>
            <w:r w:rsidRPr="00BC58C0">
              <w:rPr>
                <w:rFonts w:cs="Arial"/>
                <w:i/>
                <w:noProof/>
              </w:rPr>
              <w:br/>
            </w:r>
            <w:hyperlink r:id="rId16" w:history="1">
              <w:r w:rsidRPr="00BC58C0">
                <w:rPr>
                  <w:rStyle w:val="Hyperlink"/>
                  <w:rFonts w:cs="Arial"/>
                  <w:i/>
                  <w:noProof/>
                </w:rPr>
                <w:t>http://www.3gpp.org/Change-Requests</w:t>
              </w:r>
            </w:hyperlink>
            <w:r w:rsidRPr="00BC58C0">
              <w:rPr>
                <w:rFonts w:cs="Arial"/>
                <w:i/>
                <w:noProof/>
              </w:rPr>
              <w:t>.</w:t>
            </w:r>
          </w:p>
        </w:tc>
      </w:tr>
      <w:tr w:rsidR="001D53A4" w:rsidRPr="00BC58C0" w14:paraId="0189D280" w14:textId="77777777" w:rsidTr="00E51D61">
        <w:tc>
          <w:tcPr>
            <w:tcW w:w="9641" w:type="dxa"/>
            <w:gridSpan w:val="9"/>
          </w:tcPr>
          <w:p w14:paraId="1129896D" w14:textId="77777777" w:rsidR="001D53A4" w:rsidRPr="00BC58C0" w:rsidRDefault="001D53A4" w:rsidP="00E51D61">
            <w:pPr>
              <w:pStyle w:val="CRCoverPage"/>
              <w:spacing w:after="0"/>
              <w:rPr>
                <w:rFonts w:cs="Arial"/>
                <w:noProof/>
                <w:sz w:val="8"/>
                <w:szCs w:val="8"/>
              </w:rPr>
            </w:pPr>
          </w:p>
        </w:tc>
      </w:tr>
    </w:tbl>
    <w:p w14:paraId="1F5D18F2" w14:textId="77777777" w:rsidR="001D53A4" w:rsidRPr="00BC58C0" w:rsidRDefault="001D53A4" w:rsidP="001D53A4">
      <w:pPr>
        <w:rPr>
          <w:rFonts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3A4" w:rsidRPr="00BC58C0" w14:paraId="61B83626" w14:textId="77777777" w:rsidTr="00E51D61">
        <w:tc>
          <w:tcPr>
            <w:tcW w:w="2835" w:type="dxa"/>
          </w:tcPr>
          <w:p w14:paraId="5192C857" w14:textId="77777777" w:rsidR="001D53A4" w:rsidRPr="00BC58C0" w:rsidRDefault="001D53A4" w:rsidP="00E51D61">
            <w:pPr>
              <w:pStyle w:val="CRCoverPage"/>
              <w:tabs>
                <w:tab w:val="right" w:pos="2751"/>
              </w:tabs>
              <w:spacing w:after="0"/>
              <w:rPr>
                <w:rFonts w:cs="Arial"/>
                <w:b/>
                <w:i/>
                <w:noProof/>
              </w:rPr>
            </w:pPr>
            <w:r w:rsidRPr="00BC58C0">
              <w:rPr>
                <w:rFonts w:cs="Arial"/>
                <w:b/>
                <w:i/>
                <w:noProof/>
              </w:rPr>
              <w:t>Proposed change affects:</w:t>
            </w:r>
          </w:p>
        </w:tc>
        <w:tc>
          <w:tcPr>
            <w:tcW w:w="1418" w:type="dxa"/>
          </w:tcPr>
          <w:p w14:paraId="071CA171" w14:textId="77777777" w:rsidR="001D53A4" w:rsidRPr="00BC58C0" w:rsidRDefault="001D53A4" w:rsidP="00E51D61">
            <w:pPr>
              <w:pStyle w:val="CRCoverPage"/>
              <w:spacing w:after="0"/>
              <w:jc w:val="right"/>
              <w:rPr>
                <w:rFonts w:cs="Arial"/>
                <w:noProof/>
              </w:rPr>
            </w:pPr>
            <w:r w:rsidRPr="00BC58C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A102A" w14:textId="77777777" w:rsidR="001D53A4" w:rsidRPr="00BC58C0" w:rsidRDefault="001D53A4" w:rsidP="00E51D61">
            <w:pPr>
              <w:pStyle w:val="CRCoverPage"/>
              <w:spacing w:after="0"/>
              <w:jc w:val="center"/>
              <w:rPr>
                <w:rFonts w:cs="Arial"/>
                <w:b/>
                <w:caps/>
                <w:noProof/>
              </w:rPr>
            </w:pPr>
          </w:p>
        </w:tc>
        <w:tc>
          <w:tcPr>
            <w:tcW w:w="709" w:type="dxa"/>
            <w:tcBorders>
              <w:left w:val="single" w:sz="4" w:space="0" w:color="auto"/>
            </w:tcBorders>
          </w:tcPr>
          <w:p w14:paraId="2FFB0A3A" w14:textId="77777777" w:rsidR="001D53A4" w:rsidRPr="00BC58C0" w:rsidRDefault="001D53A4" w:rsidP="00E51D61">
            <w:pPr>
              <w:pStyle w:val="CRCoverPage"/>
              <w:spacing w:after="0"/>
              <w:jc w:val="right"/>
              <w:rPr>
                <w:rFonts w:cs="Arial"/>
                <w:noProof/>
                <w:u w:val="single"/>
              </w:rPr>
            </w:pPr>
            <w:r w:rsidRPr="00BC58C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2D5C" w14:textId="77777777" w:rsidR="001D53A4" w:rsidRPr="00BC58C0" w:rsidRDefault="001D53A4" w:rsidP="00E51D61">
            <w:pPr>
              <w:pStyle w:val="CRCoverPage"/>
              <w:spacing w:after="0"/>
              <w:jc w:val="center"/>
              <w:rPr>
                <w:rFonts w:cs="Arial"/>
                <w:b/>
                <w:caps/>
                <w:noProof/>
              </w:rPr>
            </w:pPr>
          </w:p>
        </w:tc>
        <w:tc>
          <w:tcPr>
            <w:tcW w:w="2126" w:type="dxa"/>
          </w:tcPr>
          <w:p w14:paraId="1D0CF78B" w14:textId="77777777" w:rsidR="001D53A4" w:rsidRPr="00BC58C0" w:rsidRDefault="001D53A4" w:rsidP="00E51D61">
            <w:pPr>
              <w:pStyle w:val="CRCoverPage"/>
              <w:spacing w:after="0"/>
              <w:jc w:val="right"/>
              <w:rPr>
                <w:rFonts w:cs="Arial"/>
                <w:noProof/>
                <w:u w:val="single"/>
              </w:rPr>
            </w:pPr>
            <w:r w:rsidRPr="00BC58C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1502A" w14:textId="77777777" w:rsidR="001D53A4" w:rsidRPr="00BC58C0" w:rsidRDefault="001D53A4" w:rsidP="00E51D61">
            <w:pPr>
              <w:pStyle w:val="CRCoverPage"/>
              <w:spacing w:after="0"/>
              <w:jc w:val="center"/>
              <w:rPr>
                <w:rFonts w:cs="Arial"/>
                <w:b/>
                <w:caps/>
                <w:noProof/>
              </w:rPr>
            </w:pPr>
            <w:r w:rsidRPr="00BC58C0">
              <w:rPr>
                <w:rFonts w:cs="Arial"/>
                <w:b/>
                <w:caps/>
                <w:noProof/>
              </w:rPr>
              <w:t>X</w:t>
            </w:r>
          </w:p>
        </w:tc>
        <w:tc>
          <w:tcPr>
            <w:tcW w:w="1418" w:type="dxa"/>
            <w:tcBorders>
              <w:left w:val="nil"/>
            </w:tcBorders>
          </w:tcPr>
          <w:p w14:paraId="1CED055F" w14:textId="77777777" w:rsidR="001D53A4" w:rsidRPr="00BC58C0" w:rsidRDefault="001D53A4" w:rsidP="00E51D61">
            <w:pPr>
              <w:pStyle w:val="CRCoverPage"/>
              <w:spacing w:after="0"/>
              <w:jc w:val="right"/>
              <w:rPr>
                <w:rFonts w:cs="Arial"/>
                <w:noProof/>
              </w:rPr>
            </w:pPr>
            <w:r w:rsidRPr="00BC58C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3C422" w14:textId="77777777" w:rsidR="001D53A4" w:rsidRPr="00BC58C0" w:rsidRDefault="001D53A4" w:rsidP="00E51D61">
            <w:pPr>
              <w:pStyle w:val="CRCoverPage"/>
              <w:spacing w:after="0"/>
              <w:jc w:val="center"/>
              <w:rPr>
                <w:rFonts w:cs="Arial"/>
                <w:b/>
                <w:bCs/>
                <w:caps/>
                <w:noProof/>
              </w:rPr>
            </w:pPr>
          </w:p>
        </w:tc>
      </w:tr>
    </w:tbl>
    <w:p w14:paraId="73023BEC" w14:textId="77777777" w:rsidR="001D53A4" w:rsidRPr="00BC58C0" w:rsidRDefault="001D53A4" w:rsidP="001D53A4">
      <w:pPr>
        <w:rPr>
          <w:rFonts w:cs="Arial"/>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D53A4" w:rsidRPr="00BC58C0" w14:paraId="217DFDE6" w14:textId="77777777" w:rsidTr="00E51D61">
        <w:tc>
          <w:tcPr>
            <w:tcW w:w="9641" w:type="dxa"/>
            <w:gridSpan w:val="11"/>
          </w:tcPr>
          <w:p w14:paraId="37C1D10F" w14:textId="77777777" w:rsidR="001D53A4" w:rsidRPr="00BC58C0" w:rsidRDefault="001D53A4" w:rsidP="00E51D61">
            <w:pPr>
              <w:pStyle w:val="CRCoverPage"/>
              <w:spacing w:after="0"/>
              <w:rPr>
                <w:rFonts w:cs="Arial"/>
                <w:noProof/>
                <w:sz w:val="8"/>
                <w:szCs w:val="8"/>
              </w:rPr>
            </w:pPr>
          </w:p>
        </w:tc>
      </w:tr>
      <w:tr w:rsidR="001D53A4" w:rsidRPr="00BC58C0" w14:paraId="2828146A" w14:textId="77777777" w:rsidTr="00E51D61">
        <w:tc>
          <w:tcPr>
            <w:tcW w:w="1843" w:type="dxa"/>
            <w:tcBorders>
              <w:top w:val="single" w:sz="4" w:space="0" w:color="auto"/>
              <w:left w:val="single" w:sz="4" w:space="0" w:color="auto"/>
            </w:tcBorders>
          </w:tcPr>
          <w:p w14:paraId="79822509" w14:textId="77777777" w:rsidR="001D53A4" w:rsidRPr="00BC58C0" w:rsidRDefault="001D53A4" w:rsidP="00E51D61">
            <w:pPr>
              <w:pStyle w:val="CRCoverPage"/>
              <w:tabs>
                <w:tab w:val="right" w:pos="1759"/>
              </w:tabs>
              <w:spacing w:after="0"/>
              <w:rPr>
                <w:rFonts w:cs="Arial"/>
                <w:b/>
                <w:i/>
                <w:noProof/>
              </w:rPr>
            </w:pPr>
            <w:r w:rsidRPr="00BC58C0">
              <w:rPr>
                <w:rFonts w:cs="Arial"/>
                <w:b/>
                <w:i/>
                <w:noProof/>
              </w:rPr>
              <w:t>Title:</w:t>
            </w:r>
            <w:r w:rsidRPr="00BC58C0">
              <w:rPr>
                <w:rFonts w:cs="Arial"/>
                <w:b/>
                <w:i/>
                <w:noProof/>
              </w:rPr>
              <w:tab/>
            </w:r>
          </w:p>
        </w:tc>
        <w:tc>
          <w:tcPr>
            <w:tcW w:w="7798" w:type="dxa"/>
            <w:gridSpan w:val="10"/>
            <w:tcBorders>
              <w:top w:val="single" w:sz="4" w:space="0" w:color="auto"/>
              <w:right w:val="single" w:sz="4" w:space="0" w:color="auto"/>
            </w:tcBorders>
            <w:shd w:val="pct30" w:color="FFFF00" w:fill="auto"/>
          </w:tcPr>
          <w:p w14:paraId="10D3CB39" w14:textId="77777777" w:rsidR="001D53A4" w:rsidRPr="00BC58C0" w:rsidRDefault="001D53A4" w:rsidP="00E51D61">
            <w:pPr>
              <w:pStyle w:val="CRCoverPage"/>
              <w:spacing w:after="0"/>
              <w:ind w:left="100"/>
              <w:rPr>
                <w:rFonts w:cs="Arial"/>
                <w:noProof/>
              </w:rPr>
            </w:pPr>
            <w:r w:rsidRPr="00BC58C0">
              <w:rPr>
                <w:rFonts w:cs="Arial"/>
                <w:noProof/>
              </w:rPr>
              <w:t>Removal of multiple TNLA(s)</w:t>
            </w:r>
          </w:p>
        </w:tc>
      </w:tr>
      <w:tr w:rsidR="001D53A4" w:rsidRPr="00BC58C0" w14:paraId="3CE80460" w14:textId="77777777" w:rsidTr="00E51D61">
        <w:tc>
          <w:tcPr>
            <w:tcW w:w="1843" w:type="dxa"/>
            <w:tcBorders>
              <w:left w:val="single" w:sz="4" w:space="0" w:color="auto"/>
            </w:tcBorders>
          </w:tcPr>
          <w:p w14:paraId="24A3DDA8" w14:textId="77777777" w:rsidR="001D53A4" w:rsidRPr="00BC58C0" w:rsidRDefault="001D53A4" w:rsidP="00E51D61">
            <w:pPr>
              <w:pStyle w:val="CRCoverPage"/>
              <w:spacing w:after="0"/>
              <w:rPr>
                <w:rFonts w:cs="Arial"/>
                <w:b/>
                <w:i/>
                <w:noProof/>
                <w:sz w:val="8"/>
                <w:szCs w:val="8"/>
              </w:rPr>
            </w:pPr>
          </w:p>
        </w:tc>
        <w:tc>
          <w:tcPr>
            <w:tcW w:w="7798" w:type="dxa"/>
            <w:gridSpan w:val="10"/>
            <w:tcBorders>
              <w:right w:val="single" w:sz="4" w:space="0" w:color="auto"/>
            </w:tcBorders>
          </w:tcPr>
          <w:p w14:paraId="3D7B43E2" w14:textId="77777777" w:rsidR="001D53A4" w:rsidRPr="00BC58C0" w:rsidRDefault="001D53A4" w:rsidP="00E51D61">
            <w:pPr>
              <w:pStyle w:val="CRCoverPage"/>
              <w:spacing w:after="0"/>
              <w:rPr>
                <w:rFonts w:cs="Arial"/>
                <w:noProof/>
                <w:sz w:val="8"/>
                <w:szCs w:val="8"/>
              </w:rPr>
            </w:pPr>
          </w:p>
        </w:tc>
      </w:tr>
      <w:tr w:rsidR="001D53A4" w:rsidRPr="00BC58C0" w14:paraId="1DFCA1B8" w14:textId="77777777" w:rsidTr="00E51D61">
        <w:tc>
          <w:tcPr>
            <w:tcW w:w="1843" w:type="dxa"/>
            <w:tcBorders>
              <w:left w:val="single" w:sz="4" w:space="0" w:color="auto"/>
            </w:tcBorders>
          </w:tcPr>
          <w:p w14:paraId="2BFCB776" w14:textId="77777777" w:rsidR="001D53A4" w:rsidRPr="00BC58C0" w:rsidRDefault="001D53A4" w:rsidP="00E51D61">
            <w:pPr>
              <w:pStyle w:val="CRCoverPage"/>
              <w:tabs>
                <w:tab w:val="right" w:pos="1759"/>
              </w:tabs>
              <w:spacing w:after="0"/>
              <w:rPr>
                <w:rFonts w:cs="Arial"/>
                <w:b/>
                <w:i/>
                <w:noProof/>
              </w:rPr>
            </w:pPr>
            <w:r w:rsidRPr="00BC58C0">
              <w:rPr>
                <w:rFonts w:cs="Arial"/>
                <w:b/>
                <w:i/>
                <w:noProof/>
              </w:rPr>
              <w:t>Source to WG:</w:t>
            </w:r>
          </w:p>
        </w:tc>
        <w:tc>
          <w:tcPr>
            <w:tcW w:w="7798" w:type="dxa"/>
            <w:gridSpan w:val="10"/>
            <w:tcBorders>
              <w:right w:val="single" w:sz="4" w:space="0" w:color="auto"/>
            </w:tcBorders>
            <w:shd w:val="pct30" w:color="FFFF00" w:fill="auto"/>
          </w:tcPr>
          <w:p w14:paraId="1916E284" w14:textId="23D11045" w:rsidR="001D53A4" w:rsidRPr="00BC58C0" w:rsidRDefault="001D53A4" w:rsidP="00E51D61">
            <w:pPr>
              <w:pStyle w:val="CRCoverPage"/>
              <w:spacing w:after="0"/>
              <w:ind w:left="100"/>
              <w:rPr>
                <w:rFonts w:cs="Arial"/>
                <w:noProof/>
              </w:rPr>
            </w:pPr>
            <w:r>
              <w:rPr>
                <w:rFonts w:cs="Arial"/>
                <w:noProof/>
              </w:rPr>
              <w:t>Ericsson</w:t>
            </w:r>
          </w:p>
        </w:tc>
      </w:tr>
      <w:tr w:rsidR="001D53A4" w:rsidRPr="00BC58C0" w14:paraId="2F677814" w14:textId="77777777" w:rsidTr="00E51D61">
        <w:tc>
          <w:tcPr>
            <w:tcW w:w="1843" w:type="dxa"/>
            <w:tcBorders>
              <w:left w:val="single" w:sz="4" w:space="0" w:color="auto"/>
            </w:tcBorders>
          </w:tcPr>
          <w:p w14:paraId="7FD4D96B" w14:textId="77777777" w:rsidR="001D53A4" w:rsidRPr="00BC58C0" w:rsidRDefault="001D53A4" w:rsidP="00E51D61">
            <w:pPr>
              <w:pStyle w:val="CRCoverPage"/>
              <w:tabs>
                <w:tab w:val="right" w:pos="1759"/>
              </w:tabs>
              <w:spacing w:after="0"/>
              <w:rPr>
                <w:rFonts w:cs="Arial"/>
                <w:b/>
                <w:i/>
                <w:noProof/>
              </w:rPr>
            </w:pPr>
            <w:r w:rsidRPr="00BC58C0">
              <w:rPr>
                <w:rFonts w:cs="Arial"/>
                <w:b/>
                <w:i/>
                <w:noProof/>
              </w:rPr>
              <w:t>Source to TSG:</w:t>
            </w:r>
          </w:p>
        </w:tc>
        <w:tc>
          <w:tcPr>
            <w:tcW w:w="7798" w:type="dxa"/>
            <w:gridSpan w:val="10"/>
            <w:tcBorders>
              <w:right w:val="single" w:sz="4" w:space="0" w:color="auto"/>
            </w:tcBorders>
            <w:shd w:val="pct30" w:color="FFFF00" w:fill="auto"/>
          </w:tcPr>
          <w:p w14:paraId="23A5EC50" w14:textId="77777777" w:rsidR="001D53A4" w:rsidRPr="00BC58C0" w:rsidRDefault="001D53A4" w:rsidP="00E51D61">
            <w:pPr>
              <w:pStyle w:val="CRCoverPage"/>
              <w:spacing w:after="0"/>
              <w:ind w:left="100"/>
              <w:rPr>
                <w:rFonts w:cs="Arial"/>
                <w:noProof/>
              </w:rPr>
            </w:pPr>
            <w:r w:rsidRPr="00BC58C0">
              <w:rPr>
                <w:rFonts w:cs="Arial"/>
                <w:noProof/>
              </w:rPr>
              <w:t>R3</w:t>
            </w:r>
          </w:p>
        </w:tc>
      </w:tr>
      <w:tr w:rsidR="001D53A4" w:rsidRPr="00BC58C0" w14:paraId="79A46985" w14:textId="77777777" w:rsidTr="00E51D61">
        <w:tc>
          <w:tcPr>
            <w:tcW w:w="1843" w:type="dxa"/>
            <w:tcBorders>
              <w:left w:val="single" w:sz="4" w:space="0" w:color="auto"/>
            </w:tcBorders>
          </w:tcPr>
          <w:p w14:paraId="2F7667E4" w14:textId="77777777" w:rsidR="001D53A4" w:rsidRPr="00BC58C0" w:rsidRDefault="001D53A4" w:rsidP="00E51D61">
            <w:pPr>
              <w:pStyle w:val="CRCoverPage"/>
              <w:spacing w:after="0"/>
              <w:rPr>
                <w:rFonts w:cs="Arial"/>
                <w:b/>
                <w:i/>
                <w:noProof/>
                <w:sz w:val="8"/>
                <w:szCs w:val="8"/>
              </w:rPr>
            </w:pPr>
          </w:p>
        </w:tc>
        <w:tc>
          <w:tcPr>
            <w:tcW w:w="7798" w:type="dxa"/>
            <w:gridSpan w:val="10"/>
            <w:tcBorders>
              <w:right w:val="single" w:sz="4" w:space="0" w:color="auto"/>
            </w:tcBorders>
          </w:tcPr>
          <w:p w14:paraId="6C7C5A63" w14:textId="77777777" w:rsidR="001D53A4" w:rsidRPr="00BC58C0" w:rsidRDefault="001D53A4" w:rsidP="00E51D61">
            <w:pPr>
              <w:pStyle w:val="CRCoverPage"/>
              <w:spacing w:after="0"/>
              <w:rPr>
                <w:rFonts w:cs="Arial"/>
                <w:noProof/>
                <w:sz w:val="8"/>
                <w:szCs w:val="8"/>
              </w:rPr>
            </w:pPr>
          </w:p>
        </w:tc>
      </w:tr>
      <w:tr w:rsidR="001D53A4" w:rsidRPr="00BC58C0" w14:paraId="3124A274" w14:textId="77777777" w:rsidTr="00E51D61">
        <w:tc>
          <w:tcPr>
            <w:tcW w:w="1843" w:type="dxa"/>
            <w:tcBorders>
              <w:left w:val="single" w:sz="4" w:space="0" w:color="auto"/>
            </w:tcBorders>
          </w:tcPr>
          <w:p w14:paraId="33710057" w14:textId="77777777" w:rsidR="001D53A4" w:rsidRPr="00BC58C0" w:rsidRDefault="001D53A4" w:rsidP="00E51D61">
            <w:pPr>
              <w:pStyle w:val="CRCoverPage"/>
              <w:tabs>
                <w:tab w:val="right" w:pos="1759"/>
              </w:tabs>
              <w:spacing w:after="0"/>
              <w:rPr>
                <w:rFonts w:cs="Arial"/>
                <w:b/>
                <w:i/>
                <w:noProof/>
              </w:rPr>
            </w:pPr>
            <w:r w:rsidRPr="00BC58C0">
              <w:rPr>
                <w:rFonts w:cs="Arial"/>
                <w:b/>
                <w:i/>
                <w:noProof/>
              </w:rPr>
              <w:t>Work item code:</w:t>
            </w:r>
          </w:p>
        </w:tc>
        <w:tc>
          <w:tcPr>
            <w:tcW w:w="3260" w:type="dxa"/>
            <w:gridSpan w:val="5"/>
            <w:shd w:val="pct30" w:color="FFFF00" w:fill="auto"/>
          </w:tcPr>
          <w:p w14:paraId="1126C82C" w14:textId="77777777" w:rsidR="001D53A4" w:rsidRPr="00BC58C0" w:rsidRDefault="001D53A4" w:rsidP="00E51D61">
            <w:pPr>
              <w:pStyle w:val="CRCoverPage"/>
              <w:spacing w:after="0"/>
              <w:ind w:left="100"/>
              <w:rPr>
                <w:rFonts w:cs="Arial"/>
                <w:noProof/>
              </w:rPr>
            </w:pPr>
            <w:r w:rsidRPr="00BC58C0">
              <w:rPr>
                <w:rFonts w:cs="Arial"/>
              </w:rPr>
              <w:t>NR_newRAT-Core</w:t>
            </w:r>
          </w:p>
        </w:tc>
        <w:tc>
          <w:tcPr>
            <w:tcW w:w="994" w:type="dxa"/>
            <w:gridSpan w:val="2"/>
            <w:tcBorders>
              <w:left w:val="nil"/>
            </w:tcBorders>
          </w:tcPr>
          <w:p w14:paraId="17DA0D2A" w14:textId="77777777" w:rsidR="001D53A4" w:rsidRPr="00BC58C0" w:rsidRDefault="001D53A4" w:rsidP="00E51D61">
            <w:pPr>
              <w:pStyle w:val="CRCoverPage"/>
              <w:spacing w:after="0"/>
              <w:ind w:right="100"/>
              <w:rPr>
                <w:rFonts w:cs="Arial"/>
                <w:noProof/>
              </w:rPr>
            </w:pPr>
          </w:p>
        </w:tc>
        <w:tc>
          <w:tcPr>
            <w:tcW w:w="1417" w:type="dxa"/>
            <w:gridSpan w:val="2"/>
            <w:tcBorders>
              <w:left w:val="nil"/>
            </w:tcBorders>
          </w:tcPr>
          <w:p w14:paraId="2337BB2F" w14:textId="77777777" w:rsidR="001D53A4" w:rsidRPr="00BC58C0" w:rsidRDefault="001D53A4" w:rsidP="00E51D61">
            <w:pPr>
              <w:pStyle w:val="CRCoverPage"/>
              <w:spacing w:after="0"/>
              <w:jc w:val="right"/>
              <w:rPr>
                <w:rFonts w:cs="Arial"/>
                <w:noProof/>
              </w:rPr>
            </w:pPr>
            <w:r w:rsidRPr="00BC58C0">
              <w:rPr>
                <w:rFonts w:cs="Arial"/>
                <w:b/>
                <w:i/>
                <w:noProof/>
              </w:rPr>
              <w:t>Date:</w:t>
            </w:r>
          </w:p>
        </w:tc>
        <w:tc>
          <w:tcPr>
            <w:tcW w:w="2127" w:type="dxa"/>
            <w:tcBorders>
              <w:right w:val="single" w:sz="4" w:space="0" w:color="auto"/>
            </w:tcBorders>
            <w:shd w:val="pct30" w:color="FFFF00" w:fill="auto"/>
          </w:tcPr>
          <w:p w14:paraId="2C14B305" w14:textId="77777777" w:rsidR="001D53A4" w:rsidRPr="00BC58C0" w:rsidRDefault="001D53A4" w:rsidP="00E51D61">
            <w:pPr>
              <w:pStyle w:val="CRCoverPage"/>
              <w:spacing w:after="0"/>
              <w:ind w:left="100"/>
              <w:rPr>
                <w:rFonts w:cs="Arial"/>
                <w:noProof/>
              </w:rPr>
            </w:pPr>
            <w:r w:rsidRPr="00BC58C0">
              <w:rPr>
                <w:rFonts w:cs="Arial"/>
                <w:noProof/>
              </w:rPr>
              <w:t>2019 -0</w:t>
            </w:r>
            <w:r>
              <w:rPr>
                <w:rFonts w:cs="Arial"/>
                <w:noProof/>
              </w:rPr>
              <w:t>4</w:t>
            </w:r>
            <w:r w:rsidRPr="00BC58C0">
              <w:rPr>
                <w:rFonts w:cs="Arial"/>
                <w:noProof/>
              </w:rPr>
              <w:t>-</w:t>
            </w:r>
            <w:r>
              <w:rPr>
                <w:rFonts w:cs="Arial"/>
                <w:noProof/>
              </w:rPr>
              <w:t>08</w:t>
            </w:r>
          </w:p>
        </w:tc>
      </w:tr>
      <w:tr w:rsidR="001D53A4" w:rsidRPr="00BC58C0" w14:paraId="1C29535D" w14:textId="77777777" w:rsidTr="00E51D61">
        <w:tc>
          <w:tcPr>
            <w:tcW w:w="1843" w:type="dxa"/>
            <w:tcBorders>
              <w:left w:val="single" w:sz="4" w:space="0" w:color="auto"/>
            </w:tcBorders>
          </w:tcPr>
          <w:p w14:paraId="65791B99" w14:textId="77777777" w:rsidR="001D53A4" w:rsidRPr="00BC58C0" w:rsidRDefault="001D53A4" w:rsidP="00E51D61">
            <w:pPr>
              <w:pStyle w:val="CRCoverPage"/>
              <w:spacing w:after="0"/>
              <w:rPr>
                <w:rFonts w:cs="Arial"/>
                <w:b/>
                <w:i/>
                <w:noProof/>
                <w:sz w:val="8"/>
                <w:szCs w:val="8"/>
              </w:rPr>
            </w:pPr>
          </w:p>
        </w:tc>
        <w:tc>
          <w:tcPr>
            <w:tcW w:w="1560" w:type="dxa"/>
            <w:gridSpan w:val="4"/>
          </w:tcPr>
          <w:p w14:paraId="7224A627" w14:textId="77777777" w:rsidR="001D53A4" w:rsidRPr="00BC58C0" w:rsidRDefault="001D53A4" w:rsidP="00E51D61">
            <w:pPr>
              <w:pStyle w:val="CRCoverPage"/>
              <w:spacing w:after="0"/>
              <w:rPr>
                <w:rFonts w:cs="Arial"/>
                <w:noProof/>
                <w:sz w:val="8"/>
                <w:szCs w:val="8"/>
              </w:rPr>
            </w:pPr>
          </w:p>
        </w:tc>
        <w:tc>
          <w:tcPr>
            <w:tcW w:w="2694" w:type="dxa"/>
            <w:gridSpan w:val="3"/>
          </w:tcPr>
          <w:p w14:paraId="030723C0" w14:textId="77777777" w:rsidR="001D53A4" w:rsidRPr="00BC58C0" w:rsidRDefault="001D53A4" w:rsidP="00E51D61">
            <w:pPr>
              <w:pStyle w:val="CRCoverPage"/>
              <w:spacing w:after="0"/>
              <w:rPr>
                <w:rFonts w:cs="Arial"/>
                <w:noProof/>
                <w:sz w:val="8"/>
                <w:szCs w:val="8"/>
              </w:rPr>
            </w:pPr>
          </w:p>
        </w:tc>
        <w:tc>
          <w:tcPr>
            <w:tcW w:w="1417" w:type="dxa"/>
            <w:gridSpan w:val="2"/>
          </w:tcPr>
          <w:p w14:paraId="43F340B6" w14:textId="77777777" w:rsidR="001D53A4" w:rsidRPr="00BC58C0" w:rsidRDefault="001D53A4" w:rsidP="00E51D61">
            <w:pPr>
              <w:pStyle w:val="CRCoverPage"/>
              <w:spacing w:after="0"/>
              <w:rPr>
                <w:rFonts w:cs="Arial"/>
                <w:noProof/>
                <w:sz w:val="8"/>
                <w:szCs w:val="8"/>
              </w:rPr>
            </w:pPr>
          </w:p>
        </w:tc>
        <w:tc>
          <w:tcPr>
            <w:tcW w:w="2127" w:type="dxa"/>
            <w:tcBorders>
              <w:right w:val="single" w:sz="4" w:space="0" w:color="auto"/>
            </w:tcBorders>
          </w:tcPr>
          <w:p w14:paraId="6606564A" w14:textId="77777777" w:rsidR="001D53A4" w:rsidRPr="00BC58C0" w:rsidRDefault="001D53A4" w:rsidP="00E51D61">
            <w:pPr>
              <w:pStyle w:val="CRCoverPage"/>
              <w:spacing w:after="0"/>
              <w:rPr>
                <w:rFonts w:cs="Arial"/>
                <w:noProof/>
                <w:sz w:val="8"/>
                <w:szCs w:val="8"/>
              </w:rPr>
            </w:pPr>
          </w:p>
        </w:tc>
      </w:tr>
      <w:tr w:rsidR="001D53A4" w:rsidRPr="00BC58C0" w14:paraId="236DFE24" w14:textId="77777777" w:rsidTr="00E51D61">
        <w:trPr>
          <w:cantSplit/>
        </w:trPr>
        <w:tc>
          <w:tcPr>
            <w:tcW w:w="1843" w:type="dxa"/>
            <w:tcBorders>
              <w:left w:val="single" w:sz="4" w:space="0" w:color="auto"/>
            </w:tcBorders>
          </w:tcPr>
          <w:p w14:paraId="786FE1A3" w14:textId="77777777" w:rsidR="001D53A4" w:rsidRPr="00BC58C0" w:rsidRDefault="001D53A4" w:rsidP="00E51D61">
            <w:pPr>
              <w:pStyle w:val="CRCoverPage"/>
              <w:tabs>
                <w:tab w:val="right" w:pos="1759"/>
              </w:tabs>
              <w:spacing w:after="0"/>
              <w:rPr>
                <w:rFonts w:cs="Arial"/>
                <w:b/>
                <w:i/>
                <w:noProof/>
              </w:rPr>
            </w:pPr>
            <w:r w:rsidRPr="00BC58C0">
              <w:rPr>
                <w:rFonts w:cs="Arial"/>
                <w:b/>
                <w:i/>
                <w:noProof/>
              </w:rPr>
              <w:t>Category:</w:t>
            </w:r>
          </w:p>
        </w:tc>
        <w:tc>
          <w:tcPr>
            <w:tcW w:w="425" w:type="dxa"/>
            <w:shd w:val="pct30" w:color="FFFF00" w:fill="auto"/>
          </w:tcPr>
          <w:p w14:paraId="773015A9" w14:textId="77777777" w:rsidR="001D53A4" w:rsidRPr="00BC58C0" w:rsidRDefault="001D53A4" w:rsidP="00E51D61">
            <w:pPr>
              <w:pStyle w:val="CRCoverPage"/>
              <w:spacing w:after="0"/>
              <w:ind w:left="100"/>
              <w:rPr>
                <w:rFonts w:cs="Arial"/>
                <w:b/>
                <w:noProof/>
              </w:rPr>
            </w:pPr>
            <w:r w:rsidRPr="00BC58C0">
              <w:rPr>
                <w:rFonts w:cs="Arial"/>
                <w:b/>
                <w:noProof/>
              </w:rPr>
              <w:t>F</w:t>
            </w:r>
          </w:p>
        </w:tc>
        <w:tc>
          <w:tcPr>
            <w:tcW w:w="3829" w:type="dxa"/>
            <w:gridSpan w:val="6"/>
            <w:tcBorders>
              <w:left w:val="nil"/>
            </w:tcBorders>
          </w:tcPr>
          <w:p w14:paraId="0ABBE085" w14:textId="77777777" w:rsidR="001D53A4" w:rsidRPr="00BC58C0" w:rsidRDefault="001D53A4" w:rsidP="00E51D61">
            <w:pPr>
              <w:pStyle w:val="CRCoverPage"/>
              <w:spacing w:after="0"/>
              <w:rPr>
                <w:rFonts w:cs="Arial"/>
                <w:noProof/>
              </w:rPr>
            </w:pPr>
          </w:p>
        </w:tc>
        <w:tc>
          <w:tcPr>
            <w:tcW w:w="1417" w:type="dxa"/>
            <w:gridSpan w:val="2"/>
            <w:tcBorders>
              <w:left w:val="nil"/>
            </w:tcBorders>
          </w:tcPr>
          <w:p w14:paraId="64A105FC" w14:textId="77777777" w:rsidR="001D53A4" w:rsidRPr="00BC58C0" w:rsidRDefault="001D53A4" w:rsidP="00E51D61">
            <w:pPr>
              <w:pStyle w:val="CRCoverPage"/>
              <w:spacing w:after="0"/>
              <w:jc w:val="right"/>
              <w:rPr>
                <w:rFonts w:cs="Arial"/>
                <w:b/>
                <w:i/>
                <w:noProof/>
              </w:rPr>
            </w:pPr>
            <w:r w:rsidRPr="00BC58C0">
              <w:rPr>
                <w:rFonts w:cs="Arial"/>
                <w:b/>
                <w:i/>
                <w:noProof/>
              </w:rPr>
              <w:t>Release:</w:t>
            </w:r>
          </w:p>
        </w:tc>
        <w:tc>
          <w:tcPr>
            <w:tcW w:w="2127" w:type="dxa"/>
            <w:tcBorders>
              <w:right w:val="single" w:sz="4" w:space="0" w:color="auto"/>
            </w:tcBorders>
            <w:shd w:val="pct30" w:color="FFFF00" w:fill="auto"/>
          </w:tcPr>
          <w:p w14:paraId="106F932E" w14:textId="77777777" w:rsidR="001D53A4" w:rsidRPr="00BC58C0" w:rsidRDefault="001D53A4" w:rsidP="00E51D61">
            <w:pPr>
              <w:pStyle w:val="CRCoverPage"/>
              <w:spacing w:after="0"/>
              <w:ind w:left="100"/>
              <w:rPr>
                <w:rFonts w:cs="Arial"/>
                <w:noProof/>
              </w:rPr>
            </w:pPr>
            <w:r w:rsidRPr="00BC58C0">
              <w:rPr>
                <w:rFonts w:cs="Arial"/>
                <w:noProof/>
              </w:rPr>
              <w:t>Rel-15</w:t>
            </w:r>
          </w:p>
        </w:tc>
      </w:tr>
      <w:tr w:rsidR="001D53A4" w:rsidRPr="00BC58C0" w14:paraId="1EA0CBC1" w14:textId="77777777" w:rsidTr="00E51D61">
        <w:tc>
          <w:tcPr>
            <w:tcW w:w="1843" w:type="dxa"/>
            <w:tcBorders>
              <w:left w:val="single" w:sz="4" w:space="0" w:color="auto"/>
              <w:bottom w:val="single" w:sz="4" w:space="0" w:color="auto"/>
            </w:tcBorders>
          </w:tcPr>
          <w:p w14:paraId="4DBB67EB" w14:textId="77777777" w:rsidR="001D53A4" w:rsidRPr="00BC58C0" w:rsidRDefault="001D53A4" w:rsidP="00E51D61">
            <w:pPr>
              <w:pStyle w:val="CRCoverPage"/>
              <w:spacing w:after="0"/>
              <w:rPr>
                <w:rFonts w:cs="Arial"/>
                <w:b/>
                <w:i/>
                <w:noProof/>
              </w:rPr>
            </w:pPr>
          </w:p>
        </w:tc>
        <w:tc>
          <w:tcPr>
            <w:tcW w:w="4678" w:type="dxa"/>
            <w:gridSpan w:val="8"/>
            <w:tcBorders>
              <w:bottom w:val="single" w:sz="4" w:space="0" w:color="auto"/>
            </w:tcBorders>
          </w:tcPr>
          <w:p w14:paraId="298E8F18" w14:textId="77777777" w:rsidR="001D53A4" w:rsidRPr="00BC58C0" w:rsidRDefault="001D53A4" w:rsidP="00E51D61">
            <w:pPr>
              <w:pStyle w:val="CRCoverPage"/>
              <w:spacing w:after="0"/>
              <w:ind w:left="383" w:hanging="383"/>
              <w:rPr>
                <w:rFonts w:cs="Arial"/>
                <w:i/>
                <w:noProof/>
                <w:sz w:val="18"/>
              </w:rPr>
            </w:pPr>
            <w:r w:rsidRPr="00BC58C0">
              <w:rPr>
                <w:rFonts w:cs="Arial"/>
                <w:i/>
                <w:noProof/>
                <w:sz w:val="18"/>
              </w:rPr>
              <w:t xml:space="preserve">Use </w:t>
            </w:r>
            <w:r w:rsidRPr="00BC58C0">
              <w:rPr>
                <w:rFonts w:cs="Arial"/>
                <w:i/>
                <w:noProof/>
                <w:sz w:val="18"/>
                <w:u w:val="single"/>
              </w:rPr>
              <w:t>one</w:t>
            </w:r>
            <w:r w:rsidRPr="00BC58C0">
              <w:rPr>
                <w:rFonts w:cs="Arial"/>
                <w:i/>
                <w:noProof/>
                <w:sz w:val="18"/>
              </w:rPr>
              <w:t xml:space="preserve"> of the following categories:</w:t>
            </w:r>
            <w:r w:rsidRPr="00BC58C0">
              <w:rPr>
                <w:rFonts w:cs="Arial"/>
                <w:b/>
                <w:i/>
                <w:noProof/>
                <w:sz w:val="18"/>
              </w:rPr>
              <w:br/>
              <w:t>F</w:t>
            </w:r>
            <w:r w:rsidRPr="00BC58C0">
              <w:rPr>
                <w:rFonts w:cs="Arial"/>
                <w:i/>
                <w:noProof/>
                <w:sz w:val="18"/>
              </w:rPr>
              <w:t xml:space="preserve">  (correction)</w:t>
            </w:r>
            <w:r w:rsidRPr="00BC58C0">
              <w:rPr>
                <w:rFonts w:cs="Arial"/>
                <w:i/>
                <w:noProof/>
                <w:sz w:val="18"/>
              </w:rPr>
              <w:br/>
            </w:r>
            <w:r w:rsidRPr="00BC58C0">
              <w:rPr>
                <w:rFonts w:cs="Arial"/>
                <w:b/>
                <w:i/>
                <w:noProof/>
                <w:sz w:val="18"/>
              </w:rPr>
              <w:t>A</w:t>
            </w:r>
            <w:r w:rsidRPr="00BC58C0">
              <w:rPr>
                <w:rFonts w:cs="Arial"/>
                <w:i/>
                <w:noProof/>
                <w:sz w:val="18"/>
              </w:rPr>
              <w:t xml:space="preserve">  (mirror corresponding to a change in an earlier release)</w:t>
            </w:r>
            <w:r w:rsidRPr="00BC58C0">
              <w:rPr>
                <w:rFonts w:cs="Arial"/>
                <w:i/>
                <w:noProof/>
                <w:sz w:val="18"/>
              </w:rPr>
              <w:br/>
            </w:r>
            <w:r w:rsidRPr="00BC58C0">
              <w:rPr>
                <w:rFonts w:cs="Arial"/>
                <w:b/>
                <w:i/>
                <w:noProof/>
                <w:sz w:val="18"/>
              </w:rPr>
              <w:t>B</w:t>
            </w:r>
            <w:r w:rsidRPr="00BC58C0">
              <w:rPr>
                <w:rFonts w:cs="Arial"/>
                <w:i/>
                <w:noProof/>
                <w:sz w:val="18"/>
              </w:rPr>
              <w:t xml:space="preserve">  (addition of feature), </w:t>
            </w:r>
            <w:r w:rsidRPr="00BC58C0">
              <w:rPr>
                <w:rFonts w:cs="Arial"/>
                <w:i/>
                <w:noProof/>
                <w:sz w:val="18"/>
              </w:rPr>
              <w:br/>
            </w:r>
            <w:r w:rsidRPr="00BC58C0">
              <w:rPr>
                <w:rFonts w:cs="Arial"/>
                <w:b/>
                <w:i/>
                <w:noProof/>
                <w:sz w:val="18"/>
              </w:rPr>
              <w:t>C</w:t>
            </w:r>
            <w:r w:rsidRPr="00BC58C0">
              <w:rPr>
                <w:rFonts w:cs="Arial"/>
                <w:i/>
                <w:noProof/>
                <w:sz w:val="18"/>
              </w:rPr>
              <w:t xml:space="preserve">  (functional modification of feature)</w:t>
            </w:r>
            <w:r w:rsidRPr="00BC58C0">
              <w:rPr>
                <w:rFonts w:cs="Arial"/>
                <w:i/>
                <w:noProof/>
                <w:sz w:val="18"/>
              </w:rPr>
              <w:br/>
            </w:r>
            <w:r w:rsidRPr="00BC58C0">
              <w:rPr>
                <w:rFonts w:cs="Arial"/>
                <w:b/>
                <w:i/>
                <w:noProof/>
                <w:sz w:val="18"/>
              </w:rPr>
              <w:t>D</w:t>
            </w:r>
            <w:r w:rsidRPr="00BC58C0">
              <w:rPr>
                <w:rFonts w:cs="Arial"/>
                <w:i/>
                <w:noProof/>
                <w:sz w:val="18"/>
              </w:rPr>
              <w:t xml:space="preserve">  (editorial modification)</w:t>
            </w:r>
          </w:p>
          <w:p w14:paraId="5D1454B3" w14:textId="77777777" w:rsidR="001D53A4" w:rsidRPr="00BC58C0" w:rsidRDefault="001D53A4" w:rsidP="00E51D61">
            <w:pPr>
              <w:pStyle w:val="CRCoverPage"/>
              <w:rPr>
                <w:rFonts w:cs="Arial"/>
                <w:noProof/>
              </w:rPr>
            </w:pPr>
            <w:r w:rsidRPr="00BC58C0">
              <w:rPr>
                <w:rFonts w:cs="Arial"/>
                <w:noProof/>
                <w:sz w:val="18"/>
              </w:rPr>
              <w:t>Detailed explanations of the above categories can</w:t>
            </w:r>
            <w:r w:rsidRPr="00BC58C0">
              <w:rPr>
                <w:rFonts w:cs="Arial"/>
                <w:noProof/>
                <w:sz w:val="18"/>
              </w:rPr>
              <w:br/>
              <w:t xml:space="preserve">be found in 3GPP </w:t>
            </w:r>
            <w:hyperlink r:id="rId17" w:history="1">
              <w:r w:rsidRPr="00BC58C0">
                <w:rPr>
                  <w:rStyle w:val="Hyperlink"/>
                  <w:rFonts w:cs="Arial"/>
                  <w:noProof/>
                  <w:sz w:val="18"/>
                </w:rPr>
                <w:t>TR 21.900</w:t>
              </w:r>
            </w:hyperlink>
            <w:r w:rsidRPr="00BC58C0">
              <w:rPr>
                <w:rFonts w:cs="Arial"/>
                <w:noProof/>
                <w:sz w:val="18"/>
              </w:rPr>
              <w:t>.</w:t>
            </w:r>
          </w:p>
        </w:tc>
        <w:tc>
          <w:tcPr>
            <w:tcW w:w="3120" w:type="dxa"/>
            <w:gridSpan w:val="2"/>
            <w:tcBorders>
              <w:bottom w:val="single" w:sz="4" w:space="0" w:color="auto"/>
              <w:right w:val="single" w:sz="4" w:space="0" w:color="auto"/>
            </w:tcBorders>
          </w:tcPr>
          <w:p w14:paraId="70022DB7" w14:textId="77777777" w:rsidR="001D53A4" w:rsidRPr="00BC58C0" w:rsidRDefault="001D53A4" w:rsidP="00E51D61">
            <w:pPr>
              <w:pStyle w:val="CRCoverPage"/>
              <w:tabs>
                <w:tab w:val="left" w:pos="950"/>
              </w:tabs>
              <w:spacing w:after="0"/>
              <w:ind w:left="241" w:hanging="241"/>
              <w:rPr>
                <w:rFonts w:cs="Arial"/>
                <w:i/>
                <w:noProof/>
                <w:sz w:val="18"/>
              </w:rPr>
            </w:pPr>
            <w:r w:rsidRPr="00BC58C0">
              <w:rPr>
                <w:rFonts w:cs="Arial"/>
                <w:i/>
                <w:noProof/>
                <w:sz w:val="18"/>
              </w:rPr>
              <w:t xml:space="preserve">Use </w:t>
            </w:r>
            <w:r w:rsidRPr="00BC58C0">
              <w:rPr>
                <w:rFonts w:cs="Arial"/>
                <w:i/>
                <w:noProof/>
                <w:sz w:val="18"/>
                <w:u w:val="single"/>
              </w:rPr>
              <w:t>one</w:t>
            </w:r>
            <w:r w:rsidRPr="00BC58C0">
              <w:rPr>
                <w:rFonts w:cs="Arial"/>
                <w:i/>
                <w:noProof/>
                <w:sz w:val="18"/>
              </w:rPr>
              <w:t xml:space="preserve"> of the following releases:</w:t>
            </w:r>
            <w:r w:rsidRPr="00BC58C0">
              <w:rPr>
                <w:rFonts w:cs="Arial"/>
                <w:i/>
                <w:noProof/>
                <w:sz w:val="18"/>
              </w:rPr>
              <w:br/>
              <w:t>Rel-8</w:t>
            </w:r>
            <w:r w:rsidRPr="00BC58C0">
              <w:rPr>
                <w:rFonts w:cs="Arial"/>
                <w:i/>
                <w:noProof/>
                <w:sz w:val="18"/>
              </w:rPr>
              <w:tab/>
              <w:t>(Release 8)</w:t>
            </w:r>
            <w:r w:rsidRPr="00BC58C0">
              <w:rPr>
                <w:rFonts w:cs="Arial"/>
                <w:i/>
                <w:noProof/>
                <w:sz w:val="18"/>
              </w:rPr>
              <w:br/>
              <w:t>Rel-9</w:t>
            </w:r>
            <w:r w:rsidRPr="00BC58C0">
              <w:rPr>
                <w:rFonts w:cs="Arial"/>
                <w:i/>
                <w:noProof/>
                <w:sz w:val="18"/>
              </w:rPr>
              <w:tab/>
              <w:t>(Release 9)</w:t>
            </w:r>
            <w:r w:rsidRPr="00BC58C0">
              <w:rPr>
                <w:rFonts w:cs="Arial"/>
                <w:i/>
                <w:noProof/>
                <w:sz w:val="18"/>
              </w:rPr>
              <w:br/>
              <w:t>Rel-10</w:t>
            </w:r>
            <w:r w:rsidRPr="00BC58C0">
              <w:rPr>
                <w:rFonts w:cs="Arial"/>
                <w:i/>
                <w:noProof/>
                <w:sz w:val="18"/>
              </w:rPr>
              <w:tab/>
              <w:t>(Release 10)</w:t>
            </w:r>
            <w:r w:rsidRPr="00BC58C0">
              <w:rPr>
                <w:rFonts w:cs="Arial"/>
                <w:i/>
                <w:noProof/>
                <w:sz w:val="18"/>
              </w:rPr>
              <w:br/>
              <w:t>Rel-11</w:t>
            </w:r>
            <w:r w:rsidRPr="00BC58C0">
              <w:rPr>
                <w:rFonts w:cs="Arial"/>
                <w:i/>
                <w:noProof/>
                <w:sz w:val="18"/>
              </w:rPr>
              <w:tab/>
              <w:t>(Release 11)</w:t>
            </w:r>
            <w:r w:rsidRPr="00BC58C0">
              <w:rPr>
                <w:rFonts w:cs="Arial"/>
                <w:i/>
                <w:noProof/>
                <w:sz w:val="18"/>
              </w:rPr>
              <w:br/>
              <w:t>Rel-12</w:t>
            </w:r>
            <w:r w:rsidRPr="00BC58C0">
              <w:rPr>
                <w:rFonts w:cs="Arial"/>
                <w:i/>
                <w:noProof/>
                <w:sz w:val="18"/>
              </w:rPr>
              <w:tab/>
              <w:t>(Release 12)</w:t>
            </w:r>
            <w:r w:rsidRPr="00BC58C0">
              <w:rPr>
                <w:rFonts w:cs="Arial"/>
                <w:i/>
                <w:noProof/>
                <w:sz w:val="18"/>
              </w:rPr>
              <w:br/>
            </w:r>
            <w:bookmarkStart w:id="4" w:name="OLE_LINK1"/>
            <w:r w:rsidRPr="00BC58C0">
              <w:rPr>
                <w:rFonts w:cs="Arial"/>
                <w:i/>
                <w:noProof/>
                <w:sz w:val="18"/>
              </w:rPr>
              <w:t>Rel-13</w:t>
            </w:r>
            <w:r w:rsidRPr="00BC58C0">
              <w:rPr>
                <w:rFonts w:cs="Arial"/>
                <w:i/>
                <w:noProof/>
                <w:sz w:val="18"/>
              </w:rPr>
              <w:tab/>
              <w:t>(Release 13)</w:t>
            </w:r>
            <w:bookmarkEnd w:id="4"/>
            <w:r w:rsidRPr="00BC58C0">
              <w:rPr>
                <w:rFonts w:cs="Arial"/>
                <w:i/>
                <w:noProof/>
                <w:sz w:val="18"/>
              </w:rPr>
              <w:br/>
              <w:t>Rel-14</w:t>
            </w:r>
            <w:r w:rsidRPr="00BC58C0">
              <w:rPr>
                <w:rFonts w:cs="Arial"/>
                <w:i/>
                <w:noProof/>
                <w:sz w:val="18"/>
              </w:rPr>
              <w:tab/>
              <w:t>(Release 14)</w:t>
            </w:r>
            <w:r w:rsidRPr="00BC58C0">
              <w:rPr>
                <w:rFonts w:cs="Arial"/>
                <w:i/>
                <w:noProof/>
                <w:sz w:val="18"/>
              </w:rPr>
              <w:br/>
              <w:t>Rel-15</w:t>
            </w:r>
            <w:r w:rsidRPr="00BC58C0">
              <w:rPr>
                <w:rFonts w:cs="Arial"/>
                <w:i/>
                <w:noProof/>
                <w:sz w:val="18"/>
              </w:rPr>
              <w:tab/>
              <w:t>(Release 15)</w:t>
            </w:r>
            <w:r w:rsidRPr="00BC58C0">
              <w:rPr>
                <w:rFonts w:cs="Arial"/>
                <w:i/>
                <w:noProof/>
                <w:sz w:val="18"/>
              </w:rPr>
              <w:br/>
              <w:t>Rel-16</w:t>
            </w:r>
            <w:r w:rsidRPr="00BC58C0">
              <w:rPr>
                <w:rFonts w:cs="Arial"/>
                <w:i/>
                <w:noProof/>
                <w:sz w:val="18"/>
              </w:rPr>
              <w:tab/>
              <w:t>(Release 16)</w:t>
            </w:r>
          </w:p>
        </w:tc>
      </w:tr>
      <w:tr w:rsidR="001D53A4" w:rsidRPr="00BC58C0" w14:paraId="38243071" w14:textId="77777777" w:rsidTr="00E51D61">
        <w:tc>
          <w:tcPr>
            <w:tcW w:w="1843" w:type="dxa"/>
          </w:tcPr>
          <w:p w14:paraId="19B571C6" w14:textId="77777777" w:rsidR="001D53A4" w:rsidRPr="00BC58C0" w:rsidRDefault="001D53A4" w:rsidP="00E51D61">
            <w:pPr>
              <w:pStyle w:val="CRCoverPage"/>
              <w:spacing w:after="0"/>
              <w:rPr>
                <w:rFonts w:cs="Arial"/>
                <w:b/>
                <w:i/>
                <w:noProof/>
                <w:sz w:val="8"/>
                <w:szCs w:val="8"/>
              </w:rPr>
            </w:pPr>
          </w:p>
        </w:tc>
        <w:tc>
          <w:tcPr>
            <w:tcW w:w="7798" w:type="dxa"/>
            <w:gridSpan w:val="10"/>
          </w:tcPr>
          <w:p w14:paraId="60DA776B" w14:textId="77777777" w:rsidR="001D53A4" w:rsidRPr="00BC58C0" w:rsidRDefault="001D53A4" w:rsidP="00E51D61">
            <w:pPr>
              <w:pStyle w:val="CRCoverPage"/>
              <w:spacing w:after="0"/>
              <w:rPr>
                <w:rFonts w:cs="Arial"/>
                <w:noProof/>
                <w:sz w:val="8"/>
                <w:szCs w:val="8"/>
              </w:rPr>
            </w:pPr>
          </w:p>
        </w:tc>
      </w:tr>
      <w:tr w:rsidR="001D53A4" w:rsidRPr="00BC58C0" w14:paraId="63A052D8" w14:textId="77777777" w:rsidTr="00E51D61">
        <w:tc>
          <w:tcPr>
            <w:tcW w:w="2268" w:type="dxa"/>
            <w:gridSpan w:val="2"/>
            <w:tcBorders>
              <w:top w:val="single" w:sz="4" w:space="0" w:color="auto"/>
              <w:left w:val="single" w:sz="4" w:space="0" w:color="auto"/>
            </w:tcBorders>
          </w:tcPr>
          <w:p w14:paraId="5F634075" w14:textId="77777777" w:rsidR="001D53A4" w:rsidRPr="00BC58C0" w:rsidRDefault="001D53A4" w:rsidP="00E51D61">
            <w:pPr>
              <w:pStyle w:val="CRCoverPage"/>
              <w:tabs>
                <w:tab w:val="right" w:pos="2184"/>
              </w:tabs>
              <w:spacing w:after="0"/>
              <w:rPr>
                <w:rFonts w:cs="Arial"/>
                <w:b/>
                <w:i/>
                <w:noProof/>
              </w:rPr>
            </w:pPr>
            <w:r w:rsidRPr="00BC58C0">
              <w:rPr>
                <w:rFonts w:cs="Arial"/>
                <w:b/>
                <w:i/>
                <w:noProof/>
              </w:rPr>
              <w:t>Reason for change:</w:t>
            </w:r>
          </w:p>
        </w:tc>
        <w:tc>
          <w:tcPr>
            <w:tcW w:w="7373" w:type="dxa"/>
            <w:gridSpan w:val="9"/>
            <w:tcBorders>
              <w:top w:val="single" w:sz="4" w:space="0" w:color="auto"/>
              <w:right w:val="single" w:sz="4" w:space="0" w:color="auto"/>
            </w:tcBorders>
            <w:shd w:val="pct30" w:color="FFFF00" w:fill="auto"/>
          </w:tcPr>
          <w:p w14:paraId="7DACA76F" w14:textId="41E5290F" w:rsidR="001D53A4" w:rsidRPr="00BC58C0" w:rsidRDefault="001D53A4" w:rsidP="00E51D61">
            <w:pPr>
              <w:pStyle w:val="CRCoverPage"/>
              <w:spacing w:after="0"/>
              <w:ind w:left="100"/>
              <w:rPr>
                <w:rFonts w:cs="Arial"/>
                <w:noProof/>
              </w:rPr>
            </w:pPr>
            <w:r>
              <w:rPr>
                <w:rFonts w:cs="Arial"/>
                <w:noProof/>
              </w:rPr>
              <w:t>Correct removal of an SCTP association requires signalling of IP address and port number for each SCTP Endpoint. Removal of an SCTP association from a gNB-DU is not possible and is added.</w:t>
            </w:r>
          </w:p>
        </w:tc>
      </w:tr>
      <w:tr w:rsidR="001D53A4" w:rsidRPr="00BC58C0" w14:paraId="05DC496B" w14:textId="77777777" w:rsidTr="00E51D61">
        <w:tc>
          <w:tcPr>
            <w:tcW w:w="2268" w:type="dxa"/>
            <w:gridSpan w:val="2"/>
            <w:tcBorders>
              <w:left w:val="single" w:sz="4" w:space="0" w:color="auto"/>
            </w:tcBorders>
          </w:tcPr>
          <w:p w14:paraId="18971CAF" w14:textId="77777777" w:rsidR="001D53A4" w:rsidRPr="00BC58C0" w:rsidRDefault="001D53A4" w:rsidP="00E51D61">
            <w:pPr>
              <w:pStyle w:val="CRCoverPage"/>
              <w:spacing w:after="0"/>
              <w:rPr>
                <w:rFonts w:cs="Arial"/>
                <w:b/>
                <w:i/>
                <w:noProof/>
                <w:sz w:val="8"/>
                <w:szCs w:val="8"/>
              </w:rPr>
            </w:pPr>
          </w:p>
        </w:tc>
        <w:tc>
          <w:tcPr>
            <w:tcW w:w="7373" w:type="dxa"/>
            <w:gridSpan w:val="9"/>
            <w:tcBorders>
              <w:right w:val="single" w:sz="4" w:space="0" w:color="auto"/>
            </w:tcBorders>
          </w:tcPr>
          <w:p w14:paraId="783434D8" w14:textId="77777777" w:rsidR="001D53A4" w:rsidRPr="00BC58C0" w:rsidRDefault="001D53A4" w:rsidP="00E51D61">
            <w:pPr>
              <w:pStyle w:val="CRCoverPage"/>
              <w:spacing w:after="0"/>
              <w:rPr>
                <w:rFonts w:cs="Arial"/>
                <w:noProof/>
                <w:sz w:val="8"/>
                <w:szCs w:val="8"/>
              </w:rPr>
            </w:pPr>
          </w:p>
        </w:tc>
      </w:tr>
      <w:tr w:rsidR="001D53A4" w:rsidRPr="00BC58C0" w14:paraId="7C208672" w14:textId="77777777" w:rsidTr="00E51D61">
        <w:tc>
          <w:tcPr>
            <w:tcW w:w="2268" w:type="dxa"/>
            <w:gridSpan w:val="2"/>
            <w:tcBorders>
              <w:left w:val="single" w:sz="4" w:space="0" w:color="auto"/>
            </w:tcBorders>
          </w:tcPr>
          <w:p w14:paraId="6EF94697" w14:textId="77777777" w:rsidR="001D53A4" w:rsidRPr="00BC58C0" w:rsidRDefault="001D53A4" w:rsidP="00E51D61">
            <w:pPr>
              <w:pStyle w:val="CRCoverPage"/>
              <w:tabs>
                <w:tab w:val="right" w:pos="2184"/>
              </w:tabs>
              <w:spacing w:after="0"/>
              <w:rPr>
                <w:rFonts w:cs="Arial"/>
                <w:b/>
                <w:i/>
                <w:noProof/>
              </w:rPr>
            </w:pPr>
            <w:r w:rsidRPr="00BC58C0">
              <w:rPr>
                <w:rFonts w:cs="Arial"/>
                <w:b/>
                <w:i/>
                <w:noProof/>
              </w:rPr>
              <w:t>Summary of change:</w:t>
            </w:r>
          </w:p>
        </w:tc>
        <w:tc>
          <w:tcPr>
            <w:tcW w:w="7373" w:type="dxa"/>
            <w:gridSpan w:val="9"/>
            <w:tcBorders>
              <w:right w:val="single" w:sz="4" w:space="0" w:color="auto"/>
            </w:tcBorders>
            <w:shd w:val="pct30" w:color="FFFF00" w:fill="auto"/>
          </w:tcPr>
          <w:p w14:paraId="30231291" w14:textId="1682B851" w:rsidR="001D53A4" w:rsidRDefault="001D53A4" w:rsidP="001D53A4">
            <w:pPr>
              <w:pStyle w:val="CRCoverPage"/>
              <w:numPr>
                <w:ilvl w:val="0"/>
                <w:numId w:val="16"/>
              </w:numPr>
              <w:spacing w:after="0"/>
              <w:rPr>
                <w:rFonts w:cs="Arial"/>
                <w:noProof/>
              </w:rPr>
            </w:pPr>
            <w:r>
              <w:rPr>
                <w:rFonts w:cs="Arial"/>
                <w:noProof/>
              </w:rPr>
              <w:t>Add use of port numbers for TNL endpoints</w:t>
            </w:r>
          </w:p>
          <w:p w14:paraId="6C15FBF3" w14:textId="0F64FBF8" w:rsidR="001D53A4" w:rsidRPr="00BC58C0" w:rsidRDefault="001D53A4" w:rsidP="001D53A4">
            <w:pPr>
              <w:pStyle w:val="CRCoverPage"/>
              <w:numPr>
                <w:ilvl w:val="0"/>
                <w:numId w:val="16"/>
              </w:numPr>
              <w:spacing w:after="0"/>
              <w:rPr>
                <w:rFonts w:cs="Arial"/>
                <w:noProof/>
              </w:rPr>
            </w:pPr>
            <w:r w:rsidRPr="00BC58C0">
              <w:rPr>
                <w:rFonts w:cs="Arial"/>
                <w:noProof/>
              </w:rPr>
              <w:t>Add text and gNB-DU TNL Association(s) to Remove List to gNB-DU Configuration Update procedure.</w:t>
            </w:r>
          </w:p>
          <w:p w14:paraId="226F851A" w14:textId="77777777" w:rsidR="001D53A4" w:rsidRPr="00BC58C0" w:rsidRDefault="001D53A4" w:rsidP="00E51D61">
            <w:pPr>
              <w:pStyle w:val="CRCoverPage"/>
              <w:spacing w:after="0"/>
              <w:rPr>
                <w:rFonts w:cs="Arial"/>
                <w:noProof/>
              </w:rPr>
            </w:pPr>
          </w:p>
          <w:p w14:paraId="2B51F89C" w14:textId="77777777" w:rsidR="001D53A4" w:rsidRPr="00BC58C0" w:rsidRDefault="001D53A4" w:rsidP="00E51D61">
            <w:pPr>
              <w:pStyle w:val="CRCoverPage"/>
              <w:spacing w:after="0"/>
              <w:ind w:left="100"/>
              <w:rPr>
                <w:rFonts w:cs="Arial"/>
                <w:b/>
                <w:noProof/>
                <w:u w:val="single"/>
              </w:rPr>
            </w:pPr>
            <w:r w:rsidRPr="00BC58C0">
              <w:rPr>
                <w:rFonts w:cs="Arial"/>
                <w:b/>
                <w:noProof/>
                <w:u w:val="single"/>
              </w:rPr>
              <w:t xml:space="preserve">Impact Analysis: </w:t>
            </w:r>
          </w:p>
          <w:p w14:paraId="02BB3B10" w14:textId="77777777" w:rsidR="001D53A4" w:rsidRPr="00BC58C0" w:rsidRDefault="001D53A4" w:rsidP="00E51D61">
            <w:pPr>
              <w:pStyle w:val="CRCoverPage"/>
              <w:spacing w:after="0"/>
              <w:ind w:left="100"/>
              <w:rPr>
                <w:rFonts w:cs="Arial"/>
                <w:noProof/>
              </w:rPr>
            </w:pPr>
            <w:r w:rsidRPr="00BC58C0">
              <w:rPr>
                <w:rFonts w:cs="Arial"/>
                <w:noProof/>
              </w:rPr>
              <w:t xml:space="preserve">Impact assessment towards the previous version of the specification (same release): </w:t>
            </w:r>
          </w:p>
          <w:p w14:paraId="63D585BD" w14:textId="77777777" w:rsidR="001D53A4" w:rsidRPr="00BC58C0" w:rsidRDefault="001D53A4" w:rsidP="00E51D61">
            <w:pPr>
              <w:pStyle w:val="CRCoverPage"/>
              <w:spacing w:after="0"/>
              <w:ind w:left="100"/>
              <w:rPr>
                <w:rFonts w:cs="Arial"/>
                <w:noProof/>
              </w:rPr>
            </w:pPr>
            <w:r w:rsidRPr="00BC58C0">
              <w:rPr>
                <w:rFonts w:cs="Arial"/>
                <w:noProof/>
              </w:rPr>
              <w:t xml:space="preserve">This CR has isolated impact with the previous version of the specification (same release) because this is additional information that may be used by receiving node </w:t>
            </w:r>
          </w:p>
          <w:p w14:paraId="117894F5" w14:textId="77777777" w:rsidR="001D53A4" w:rsidRPr="00BC58C0" w:rsidRDefault="001D53A4" w:rsidP="00E51D61">
            <w:pPr>
              <w:pStyle w:val="CRCoverPage"/>
              <w:spacing w:after="0"/>
              <w:ind w:left="100"/>
              <w:rPr>
                <w:rFonts w:cs="Arial"/>
                <w:noProof/>
              </w:rPr>
            </w:pPr>
            <w:r w:rsidRPr="00BC58C0">
              <w:rPr>
                <w:rFonts w:cs="Arial"/>
                <w:noProof/>
              </w:rPr>
              <w:t xml:space="preserve">This CR has an impact under functional point of view. </w:t>
            </w:r>
          </w:p>
          <w:p w14:paraId="59F737B2" w14:textId="77777777" w:rsidR="001D53A4" w:rsidRPr="00BC58C0" w:rsidRDefault="001D53A4" w:rsidP="00E51D61">
            <w:pPr>
              <w:pStyle w:val="CRCoverPage"/>
              <w:spacing w:after="0"/>
              <w:ind w:left="100"/>
              <w:rPr>
                <w:rFonts w:cs="Arial"/>
                <w:noProof/>
              </w:rPr>
            </w:pPr>
            <w:r w:rsidRPr="00BC58C0">
              <w:rPr>
                <w:rFonts w:cs="Arial"/>
                <w:noProof/>
              </w:rPr>
              <w:t>The impact can be considered isolated because the change affects the TNLA(s) removal procedure.</w:t>
            </w:r>
          </w:p>
        </w:tc>
      </w:tr>
      <w:tr w:rsidR="001D53A4" w:rsidRPr="00BC58C0" w14:paraId="4AFC3880" w14:textId="77777777" w:rsidTr="00E51D61">
        <w:tc>
          <w:tcPr>
            <w:tcW w:w="2268" w:type="dxa"/>
            <w:gridSpan w:val="2"/>
            <w:tcBorders>
              <w:left w:val="single" w:sz="4" w:space="0" w:color="auto"/>
            </w:tcBorders>
          </w:tcPr>
          <w:p w14:paraId="06D2BB01" w14:textId="77777777" w:rsidR="001D53A4" w:rsidRPr="00BC58C0" w:rsidRDefault="001D53A4" w:rsidP="00E51D61">
            <w:pPr>
              <w:pStyle w:val="CRCoverPage"/>
              <w:spacing w:after="0"/>
              <w:rPr>
                <w:rFonts w:cs="Arial"/>
                <w:b/>
                <w:i/>
                <w:noProof/>
                <w:sz w:val="8"/>
                <w:szCs w:val="8"/>
              </w:rPr>
            </w:pPr>
          </w:p>
        </w:tc>
        <w:tc>
          <w:tcPr>
            <w:tcW w:w="7373" w:type="dxa"/>
            <w:gridSpan w:val="9"/>
            <w:tcBorders>
              <w:right w:val="single" w:sz="4" w:space="0" w:color="auto"/>
            </w:tcBorders>
          </w:tcPr>
          <w:p w14:paraId="5D5CC4F1" w14:textId="77777777" w:rsidR="001D53A4" w:rsidRPr="00BC58C0" w:rsidRDefault="001D53A4" w:rsidP="00E51D61">
            <w:pPr>
              <w:pStyle w:val="CRCoverPage"/>
              <w:spacing w:after="0"/>
              <w:rPr>
                <w:rFonts w:cs="Arial"/>
                <w:noProof/>
                <w:sz w:val="8"/>
                <w:szCs w:val="8"/>
              </w:rPr>
            </w:pPr>
          </w:p>
        </w:tc>
      </w:tr>
      <w:tr w:rsidR="001D53A4" w:rsidRPr="00BC58C0" w14:paraId="0397080B" w14:textId="77777777" w:rsidTr="00E51D61">
        <w:tc>
          <w:tcPr>
            <w:tcW w:w="2268" w:type="dxa"/>
            <w:gridSpan w:val="2"/>
            <w:tcBorders>
              <w:left w:val="single" w:sz="4" w:space="0" w:color="auto"/>
              <w:bottom w:val="single" w:sz="4" w:space="0" w:color="auto"/>
            </w:tcBorders>
          </w:tcPr>
          <w:p w14:paraId="4910765E" w14:textId="77777777" w:rsidR="001D53A4" w:rsidRPr="00BC58C0" w:rsidRDefault="001D53A4" w:rsidP="00E51D61">
            <w:pPr>
              <w:pStyle w:val="CRCoverPage"/>
              <w:tabs>
                <w:tab w:val="right" w:pos="2184"/>
              </w:tabs>
              <w:spacing w:after="0"/>
              <w:rPr>
                <w:rFonts w:cs="Arial"/>
                <w:b/>
                <w:i/>
                <w:noProof/>
              </w:rPr>
            </w:pPr>
            <w:r w:rsidRPr="00BC58C0">
              <w:rPr>
                <w:rFonts w:cs="Arial"/>
                <w:b/>
                <w:i/>
                <w:noProof/>
              </w:rPr>
              <w:t>Consequences if not approved:</w:t>
            </w:r>
          </w:p>
        </w:tc>
        <w:tc>
          <w:tcPr>
            <w:tcW w:w="7373" w:type="dxa"/>
            <w:gridSpan w:val="9"/>
            <w:tcBorders>
              <w:bottom w:val="single" w:sz="4" w:space="0" w:color="auto"/>
              <w:right w:val="single" w:sz="4" w:space="0" w:color="auto"/>
            </w:tcBorders>
            <w:shd w:val="pct30" w:color="FFFF00" w:fill="auto"/>
          </w:tcPr>
          <w:p w14:paraId="1799D542" w14:textId="7A842DA1" w:rsidR="001D53A4" w:rsidRPr="00BC58C0" w:rsidRDefault="001D53A4" w:rsidP="00E51D61">
            <w:pPr>
              <w:pStyle w:val="CRCoverPage"/>
              <w:spacing w:after="0"/>
              <w:ind w:left="100"/>
              <w:rPr>
                <w:rFonts w:cs="Arial"/>
                <w:noProof/>
              </w:rPr>
            </w:pPr>
            <w:r>
              <w:rPr>
                <w:rFonts w:cs="Arial"/>
                <w:noProof/>
              </w:rPr>
              <w:t xml:space="preserve">Correct removal of SCTP associations </w:t>
            </w:r>
            <w:r w:rsidRPr="00BC58C0">
              <w:rPr>
                <w:rFonts w:cs="Arial"/>
                <w:noProof/>
              </w:rPr>
              <w:t>is not supported.</w:t>
            </w:r>
          </w:p>
        </w:tc>
      </w:tr>
      <w:tr w:rsidR="001D53A4" w:rsidRPr="00BC58C0" w14:paraId="3FD7E00B" w14:textId="77777777" w:rsidTr="00E51D61">
        <w:tc>
          <w:tcPr>
            <w:tcW w:w="2268" w:type="dxa"/>
            <w:gridSpan w:val="2"/>
          </w:tcPr>
          <w:p w14:paraId="541C30E9" w14:textId="77777777" w:rsidR="001D53A4" w:rsidRPr="00BC58C0" w:rsidRDefault="001D53A4" w:rsidP="00E51D61">
            <w:pPr>
              <w:pStyle w:val="CRCoverPage"/>
              <w:spacing w:after="0"/>
              <w:rPr>
                <w:rFonts w:cs="Arial"/>
                <w:b/>
                <w:i/>
                <w:noProof/>
                <w:sz w:val="8"/>
                <w:szCs w:val="8"/>
              </w:rPr>
            </w:pPr>
          </w:p>
        </w:tc>
        <w:tc>
          <w:tcPr>
            <w:tcW w:w="7373" w:type="dxa"/>
            <w:gridSpan w:val="9"/>
          </w:tcPr>
          <w:p w14:paraId="588D4D35" w14:textId="77777777" w:rsidR="001D53A4" w:rsidRPr="00BC58C0" w:rsidRDefault="001D53A4" w:rsidP="00E51D61">
            <w:pPr>
              <w:pStyle w:val="CRCoverPage"/>
              <w:spacing w:after="0"/>
              <w:rPr>
                <w:rFonts w:cs="Arial"/>
                <w:noProof/>
                <w:sz w:val="8"/>
                <w:szCs w:val="8"/>
              </w:rPr>
            </w:pPr>
          </w:p>
        </w:tc>
      </w:tr>
      <w:tr w:rsidR="001D53A4" w:rsidRPr="00BC58C0" w14:paraId="348FABB4" w14:textId="77777777" w:rsidTr="00E51D61">
        <w:tc>
          <w:tcPr>
            <w:tcW w:w="2268" w:type="dxa"/>
            <w:gridSpan w:val="2"/>
            <w:tcBorders>
              <w:top w:val="single" w:sz="4" w:space="0" w:color="auto"/>
              <w:left w:val="single" w:sz="4" w:space="0" w:color="auto"/>
            </w:tcBorders>
          </w:tcPr>
          <w:p w14:paraId="57BACE27" w14:textId="77777777" w:rsidR="001D53A4" w:rsidRPr="00BC58C0" w:rsidRDefault="001D53A4" w:rsidP="00E51D61">
            <w:pPr>
              <w:pStyle w:val="CRCoverPage"/>
              <w:tabs>
                <w:tab w:val="right" w:pos="2184"/>
              </w:tabs>
              <w:spacing w:after="0"/>
              <w:rPr>
                <w:rFonts w:cs="Arial"/>
                <w:b/>
                <w:i/>
                <w:noProof/>
              </w:rPr>
            </w:pPr>
            <w:r w:rsidRPr="00BC58C0">
              <w:rPr>
                <w:rFonts w:cs="Arial"/>
                <w:b/>
                <w:i/>
                <w:noProof/>
              </w:rPr>
              <w:t>Clauses affected:</w:t>
            </w:r>
          </w:p>
        </w:tc>
        <w:tc>
          <w:tcPr>
            <w:tcW w:w="7373" w:type="dxa"/>
            <w:gridSpan w:val="9"/>
            <w:tcBorders>
              <w:top w:val="single" w:sz="4" w:space="0" w:color="auto"/>
              <w:right w:val="single" w:sz="4" w:space="0" w:color="auto"/>
            </w:tcBorders>
            <w:shd w:val="pct30" w:color="FFFF00" w:fill="auto"/>
          </w:tcPr>
          <w:p w14:paraId="348384F0" w14:textId="77777777" w:rsidR="001D53A4" w:rsidRPr="00BC58C0" w:rsidRDefault="001D53A4" w:rsidP="00E51D61">
            <w:pPr>
              <w:pStyle w:val="CRCoverPage"/>
              <w:spacing w:after="0"/>
              <w:ind w:left="100"/>
              <w:rPr>
                <w:rFonts w:cs="Arial"/>
                <w:noProof/>
              </w:rPr>
            </w:pPr>
            <w:r w:rsidRPr="00BC58C0">
              <w:rPr>
                <w:rFonts w:cs="Arial"/>
                <w:noProof/>
              </w:rPr>
              <w:t>8.2.4, 9.2.1.7</w:t>
            </w:r>
          </w:p>
        </w:tc>
      </w:tr>
      <w:tr w:rsidR="001D53A4" w:rsidRPr="00BC58C0" w14:paraId="0CECA835" w14:textId="77777777" w:rsidTr="00E51D61">
        <w:tc>
          <w:tcPr>
            <w:tcW w:w="2268" w:type="dxa"/>
            <w:gridSpan w:val="2"/>
            <w:tcBorders>
              <w:left w:val="single" w:sz="4" w:space="0" w:color="auto"/>
            </w:tcBorders>
          </w:tcPr>
          <w:p w14:paraId="06BADAEE" w14:textId="77777777" w:rsidR="001D53A4" w:rsidRPr="00BC58C0" w:rsidRDefault="001D53A4" w:rsidP="00E51D61">
            <w:pPr>
              <w:pStyle w:val="CRCoverPage"/>
              <w:spacing w:after="0"/>
              <w:rPr>
                <w:rFonts w:cs="Arial"/>
                <w:b/>
                <w:i/>
                <w:noProof/>
                <w:sz w:val="8"/>
                <w:szCs w:val="8"/>
              </w:rPr>
            </w:pPr>
          </w:p>
        </w:tc>
        <w:tc>
          <w:tcPr>
            <w:tcW w:w="7373" w:type="dxa"/>
            <w:gridSpan w:val="9"/>
            <w:tcBorders>
              <w:right w:val="single" w:sz="4" w:space="0" w:color="auto"/>
            </w:tcBorders>
          </w:tcPr>
          <w:p w14:paraId="496D9B53" w14:textId="77777777" w:rsidR="001D53A4" w:rsidRPr="00BC58C0" w:rsidRDefault="001D53A4" w:rsidP="00E51D61">
            <w:pPr>
              <w:pStyle w:val="CRCoverPage"/>
              <w:spacing w:after="0"/>
              <w:rPr>
                <w:rFonts w:cs="Arial"/>
                <w:noProof/>
                <w:sz w:val="8"/>
                <w:szCs w:val="8"/>
              </w:rPr>
            </w:pPr>
          </w:p>
        </w:tc>
      </w:tr>
      <w:tr w:rsidR="001D53A4" w:rsidRPr="00BC58C0" w14:paraId="28A6B868" w14:textId="77777777" w:rsidTr="00E51D61">
        <w:tc>
          <w:tcPr>
            <w:tcW w:w="2268" w:type="dxa"/>
            <w:gridSpan w:val="2"/>
            <w:tcBorders>
              <w:left w:val="single" w:sz="4" w:space="0" w:color="auto"/>
            </w:tcBorders>
          </w:tcPr>
          <w:p w14:paraId="6DFD9FB1" w14:textId="77777777" w:rsidR="001D53A4" w:rsidRPr="00BC58C0" w:rsidRDefault="001D53A4" w:rsidP="00E51D6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35E42A1C" w14:textId="77777777" w:rsidR="001D53A4" w:rsidRPr="00BC58C0" w:rsidRDefault="001D53A4" w:rsidP="00E51D61">
            <w:pPr>
              <w:pStyle w:val="CRCoverPage"/>
              <w:spacing w:after="0"/>
              <w:jc w:val="center"/>
              <w:rPr>
                <w:rFonts w:cs="Arial"/>
                <w:b/>
                <w:caps/>
                <w:noProof/>
              </w:rPr>
            </w:pPr>
            <w:r w:rsidRPr="00BC58C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041BA" w14:textId="77777777" w:rsidR="001D53A4" w:rsidRPr="00BC58C0" w:rsidRDefault="001D53A4" w:rsidP="00E51D61">
            <w:pPr>
              <w:pStyle w:val="CRCoverPage"/>
              <w:spacing w:after="0"/>
              <w:jc w:val="center"/>
              <w:rPr>
                <w:rFonts w:cs="Arial"/>
                <w:b/>
                <w:caps/>
                <w:noProof/>
              </w:rPr>
            </w:pPr>
            <w:r w:rsidRPr="00BC58C0">
              <w:rPr>
                <w:rFonts w:cs="Arial"/>
                <w:b/>
                <w:caps/>
                <w:noProof/>
              </w:rPr>
              <w:t>N</w:t>
            </w:r>
          </w:p>
        </w:tc>
        <w:tc>
          <w:tcPr>
            <w:tcW w:w="2977" w:type="dxa"/>
            <w:gridSpan w:val="3"/>
          </w:tcPr>
          <w:p w14:paraId="0F562FF9" w14:textId="77777777" w:rsidR="001D53A4" w:rsidRPr="00BC58C0" w:rsidRDefault="001D53A4" w:rsidP="00E51D61">
            <w:pPr>
              <w:pStyle w:val="CRCoverPage"/>
              <w:tabs>
                <w:tab w:val="right" w:pos="2893"/>
              </w:tabs>
              <w:spacing w:after="0"/>
              <w:rPr>
                <w:rFonts w:cs="Arial"/>
                <w:noProof/>
              </w:rPr>
            </w:pPr>
          </w:p>
        </w:tc>
        <w:tc>
          <w:tcPr>
            <w:tcW w:w="3828" w:type="dxa"/>
            <w:gridSpan w:val="4"/>
            <w:tcBorders>
              <w:right w:val="single" w:sz="4" w:space="0" w:color="auto"/>
            </w:tcBorders>
            <w:shd w:val="clear" w:color="FFFF00" w:fill="auto"/>
          </w:tcPr>
          <w:p w14:paraId="787B2E28" w14:textId="77777777" w:rsidR="001D53A4" w:rsidRPr="00BC58C0" w:rsidRDefault="001D53A4" w:rsidP="00E51D61">
            <w:pPr>
              <w:pStyle w:val="CRCoverPage"/>
              <w:spacing w:after="0"/>
              <w:ind w:left="99"/>
              <w:rPr>
                <w:rFonts w:cs="Arial"/>
                <w:noProof/>
              </w:rPr>
            </w:pPr>
          </w:p>
        </w:tc>
      </w:tr>
      <w:tr w:rsidR="001D53A4" w:rsidRPr="00BC58C0" w14:paraId="49DEA010" w14:textId="77777777" w:rsidTr="00E51D61">
        <w:tc>
          <w:tcPr>
            <w:tcW w:w="2268" w:type="dxa"/>
            <w:gridSpan w:val="2"/>
            <w:tcBorders>
              <w:left w:val="single" w:sz="4" w:space="0" w:color="auto"/>
            </w:tcBorders>
          </w:tcPr>
          <w:p w14:paraId="1EFD3BA2" w14:textId="77777777" w:rsidR="001D53A4" w:rsidRPr="00BC58C0" w:rsidRDefault="001D53A4" w:rsidP="00E51D61">
            <w:pPr>
              <w:pStyle w:val="CRCoverPage"/>
              <w:tabs>
                <w:tab w:val="right" w:pos="2184"/>
              </w:tabs>
              <w:spacing w:after="0"/>
              <w:rPr>
                <w:rFonts w:cs="Arial"/>
                <w:b/>
                <w:i/>
                <w:noProof/>
              </w:rPr>
            </w:pPr>
            <w:r w:rsidRPr="00BC58C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5851F" w14:textId="77777777" w:rsidR="001D53A4" w:rsidRPr="00BC58C0" w:rsidRDefault="001D53A4" w:rsidP="00E51D6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0FD35" w14:textId="77777777" w:rsidR="001D53A4" w:rsidRPr="00BC58C0" w:rsidRDefault="001D53A4" w:rsidP="00E51D61">
            <w:pPr>
              <w:pStyle w:val="CRCoverPage"/>
              <w:spacing w:after="0"/>
              <w:jc w:val="center"/>
              <w:rPr>
                <w:rFonts w:cs="Arial"/>
                <w:b/>
                <w:caps/>
                <w:noProof/>
              </w:rPr>
            </w:pPr>
            <w:r w:rsidRPr="00BC58C0">
              <w:rPr>
                <w:rFonts w:cs="Arial"/>
                <w:b/>
                <w:caps/>
                <w:noProof/>
              </w:rPr>
              <w:t>X</w:t>
            </w:r>
          </w:p>
        </w:tc>
        <w:tc>
          <w:tcPr>
            <w:tcW w:w="2977" w:type="dxa"/>
            <w:gridSpan w:val="3"/>
          </w:tcPr>
          <w:p w14:paraId="3D6EB957" w14:textId="77777777" w:rsidR="001D53A4" w:rsidRPr="00BC58C0" w:rsidRDefault="001D53A4" w:rsidP="00E51D61">
            <w:pPr>
              <w:pStyle w:val="CRCoverPage"/>
              <w:tabs>
                <w:tab w:val="right" w:pos="2893"/>
              </w:tabs>
              <w:spacing w:after="0"/>
              <w:rPr>
                <w:rFonts w:cs="Arial"/>
                <w:noProof/>
              </w:rPr>
            </w:pPr>
            <w:r w:rsidRPr="00BC58C0">
              <w:rPr>
                <w:rFonts w:cs="Arial"/>
                <w:noProof/>
              </w:rPr>
              <w:t xml:space="preserve"> Other core specifications</w:t>
            </w:r>
            <w:r w:rsidRPr="00BC58C0">
              <w:rPr>
                <w:rFonts w:cs="Arial"/>
                <w:noProof/>
              </w:rPr>
              <w:tab/>
            </w:r>
          </w:p>
        </w:tc>
        <w:tc>
          <w:tcPr>
            <w:tcW w:w="3828" w:type="dxa"/>
            <w:gridSpan w:val="4"/>
            <w:tcBorders>
              <w:right w:val="single" w:sz="4" w:space="0" w:color="auto"/>
            </w:tcBorders>
            <w:shd w:val="pct30" w:color="FFFF00" w:fill="auto"/>
          </w:tcPr>
          <w:p w14:paraId="5BC90556" w14:textId="77777777" w:rsidR="001D53A4" w:rsidRPr="00BC58C0" w:rsidRDefault="001D53A4" w:rsidP="00E51D61">
            <w:pPr>
              <w:pStyle w:val="CRCoverPage"/>
              <w:spacing w:after="0"/>
              <w:ind w:left="99"/>
              <w:rPr>
                <w:rFonts w:cs="Arial"/>
                <w:noProof/>
              </w:rPr>
            </w:pPr>
            <w:r w:rsidRPr="00BC58C0">
              <w:rPr>
                <w:rFonts w:cs="Arial"/>
                <w:noProof/>
              </w:rPr>
              <w:t xml:space="preserve">TS/TR ... CR ... </w:t>
            </w:r>
          </w:p>
        </w:tc>
      </w:tr>
      <w:tr w:rsidR="001D53A4" w:rsidRPr="00BC58C0" w14:paraId="17EFD776" w14:textId="77777777" w:rsidTr="00E51D61">
        <w:tc>
          <w:tcPr>
            <w:tcW w:w="2268" w:type="dxa"/>
            <w:gridSpan w:val="2"/>
            <w:tcBorders>
              <w:left w:val="single" w:sz="4" w:space="0" w:color="auto"/>
            </w:tcBorders>
          </w:tcPr>
          <w:p w14:paraId="7CAF6E42" w14:textId="77777777" w:rsidR="001D53A4" w:rsidRPr="00BC58C0" w:rsidRDefault="001D53A4" w:rsidP="00E51D61">
            <w:pPr>
              <w:pStyle w:val="CRCoverPage"/>
              <w:spacing w:after="0"/>
              <w:rPr>
                <w:rFonts w:cs="Arial"/>
                <w:b/>
                <w:i/>
                <w:noProof/>
              </w:rPr>
            </w:pPr>
            <w:r w:rsidRPr="00BC58C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125E21E" w14:textId="77777777" w:rsidR="001D53A4" w:rsidRPr="00BC58C0" w:rsidRDefault="001D53A4" w:rsidP="00E51D6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09AC0" w14:textId="77777777" w:rsidR="001D53A4" w:rsidRPr="00BC58C0" w:rsidRDefault="001D53A4" w:rsidP="00E51D61">
            <w:pPr>
              <w:pStyle w:val="CRCoverPage"/>
              <w:spacing w:after="0"/>
              <w:jc w:val="center"/>
              <w:rPr>
                <w:rFonts w:cs="Arial"/>
                <w:b/>
                <w:caps/>
                <w:noProof/>
              </w:rPr>
            </w:pPr>
            <w:r w:rsidRPr="00BC58C0">
              <w:rPr>
                <w:rFonts w:cs="Arial"/>
                <w:b/>
                <w:caps/>
                <w:noProof/>
              </w:rPr>
              <w:t>X</w:t>
            </w:r>
          </w:p>
        </w:tc>
        <w:tc>
          <w:tcPr>
            <w:tcW w:w="2977" w:type="dxa"/>
            <w:gridSpan w:val="3"/>
          </w:tcPr>
          <w:p w14:paraId="761D8958" w14:textId="77777777" w:rsidR="001D53A4" w:rsidRPr="00BC58C0" w:rsidRDefault="001D53A4" w:rsidP="00E51D61">
            <w:pPr>
              <w:pStyle w:val="CRCoverPage"/>
              <w:spacing w:after="0"/>
              <w:rPr>
                <w:rFonts w:cs="Arial"/>
                <w:noProof/>
              </w:rPr>
            </w:pPr>
            <w:r w:rsidRPr="00BC58C0">
              <w:rPr>
                <w:rFonts w:cs="Arial"/>
                <w:noProof/>
              </w:rPr>
              <w:t xml:space="preserve"> Test specifications</w:t>
            </w:r>
          </w:p>
        </w:tc>
        <w:tc>
          <w:tcPr>
            <w:tcW w:w="3828" w:type="dxa"/>
            <w:gridSpan w:val="4"/>
            <w:tcBorders>
              <w:right w:val="single" w:sz="4" w:space="0" w:color="auto"/>
            </w:tcBorders>
            <w:shd w:val="pct30" w:color="FFFF00" w:fill="auto"/>
          </w:tcPr>
          <w:p w14:paraId="662AEDC0" w14:textId="77777777" w:rsidR="001D53A4" w:rsidRPr="00BC58C0" w:rsidRDefault="001D53A4" w:rsidP="00E51D61">
            <w:pPr>
              <w:pStyle w:val="CRCoverPage"/>
              <w:spacing w:after="0"/>
              <w:ind w:left="99"/>
              <w:rPr>
                <w:rFonts w:cs="Arial"/>
                <w:noProof/>
              </w:rPr>
            </w:pPr>
            <w:r w:rsidRPr="00BC58C0">
              <w:rPr>
                <w:rFonts w:cs="Arial"/>
                <w:noProof/>
              </w:rPr>
              <w:t xml:space="preserve">TS/TR ... CR ... </w:t>
            </w:r>
          </w:p>
        </w:tc>
      </w:tr>
      <w:tr w:rsidR="001D53A4" w:rsidRPr="00BC58C0" w14:paraId="180EFEA1" w14:textId="77777777" w:rsidTr="00E51D61">
        <w:tc>
          <w:tcPr>
            <w:tcW w:w="2268" w:type="dxa"/>
            <w:gridSpan w:val="2"/>
            <w:tcBorders>
              <w:left w:val="single" w:sz="4" w:space="0" w:color="auto"/>
            </w:tcBorders>
          </w:tcPr>
          <w:p w14:paraId="6729953E" w14:textId="77777777" w:rsidR="001D53A4" w:rsidRPr="00BC58C0" w:rsidRDefault="001D53A4" w:rsidP="00E51D61">
            <w:pPr>
              <w:pStyle w:val="CRCoverPage"/>
              <w:spacing w:after="0"/>
              <w:rPr>
                <w:rFonts w:cs="Arial"/>
                <w:b/>
                <w:i/>
                <w:noProof/>
              </w:rPr>
            </w:pPr>
            <w:r w:rsidRPr="00BC58C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4F6163" w14:textId="77777777" w:rsidR="001D53A4" w:rsidRPr="00BC58C0" w:rsidRDefault="001D53A4" w:rsidP="00E51D6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7E217" w14:textId="77777777" w:rsidR="001D53A4" w:rsidRPr="00BC58C0" w:rsidRDefault="001D53A4" w:rsidP="00E51D61">
            <w:pPr>
              <w:pStyle w:val="CRCoverPage"/>
              <w:spacing w:after="0"/>
              <w:jc w:val="center"/>
              <w:rPr>
                <w:rFonts w:cs="Arial"/>
                <w:b/>
                <w:caps/>
                <w:noProof/>
              </w:rPr>
            </w:pPr>
            <w:r w:rsidRPr="00BC58C0">
              <w:rPr>
                <w:rFonts w:cs="Arial"/>
                <w:b/>
                <w:caps/>
                <w:noProof/>
              </w:rPr>
              <w:t>X</w:t>
            </w:r>
          </w:p>
        </w:tc>
        <w:tc>
          <w:tcPr>
            <w:tcW w:w="2977" w:type="dxa"/>
            <w:gridSpan w:val="3"/>
          </w:tcPr>
          <w:p w14:paraId="4F895F00" w14:textId="77777777" w:rsidR="001D53A4" w:rsidRPr="00BC58C0" w:rsidRDefault="001D53A4" w:rsidP="00E51D61">
            <w:pPr>
              <w:pStyle w:val="CRCoverPage"/>
              <w:spacing w:after="0"/>
              <w:rPr>
                <w:rFonts w:cs="Arial"/>
                <w:noProof/>
              </w:rPr>
            </w:pPr>
            <w:r w:rsidRPr="00BC58C0">
              <w:rPr>
                <w:rFonts w:cs="Arial"/>
                <w:noProof/>
              </w:rPr>
              <w:t xml:space="preserve"> O&amp;M Specifications</w:t>
            </w:r>
          </w:p>
        </w:tc>
        <w:tc>
          <w:tcPr>
            <w:tcW w:w="3828" w:type="dxa"/>
            <w:gridSpan w:val="4"/>
            <w:tcBorders>
              <w:right w:val="single" w:sz="4" w:space="0" w:color="auto"/>
            </w:tcBorders>
            <w:shd w:val="pct30" w:color="FFFF00" w:fill="auto"/>
          </w:tcPr>
          <w:p w14:paraId="640E6A40" w14:textId="77777777" w:rsidR="001D53A4" w:rsidRPr="00BC58C0" w:rsidRDefault="001D53A4" w:rsidP="00E51D61">
            <w:pPr>
              <w:pStyle w:val="CRCoverPage"/>
              <w:spacing w:after="0"/>
              <w:ind w:left="99"/>
              <w:rPr>
                <w:rFonts w:cs="Arial"/>
                <w:noProof/>
              </w:rPr>
            </w:pPr>
            <w:r w:rsidRPr="00BC58C0">
              <w:rPr>
                <w:rFonts w:cs="Arial"/>
                <w:noProof/>
              </w:rPr>
              <w:t xml:space="preserve">TS/TR ... CR ... </w:t>
            </w:r>
          </w:p>
        </w:tc>
      </w:tr>
      <w:tr w:rsidR="001D53A4" w:rsidRPr="00BC58C0" w14:paraId="683F3246" w14:textId="77777777" w:rsidTr="00E51D61">
        <w:tc>
          <w:tcPr>
            <w:tcW w:w="2268" w:type="dxa"/>
            <w:gridSpan w:val="2"/>
            <w:tcBorders>
              <w:left w:val="single" w:sz="4" w:space="0" w:color="auto"/>
            </w:tcBorders>
          </w:tcPr>
          <w:p w14:paraId="124B371D" w14:textId="77777777" w:rsidR="001D53A4" w:rsidRPr="00BC58C0" w:rsidRDefault="001D53A4" w:rsidP="00E51D61">
            <w:pPr>
              <w:pStyle w:val="CRCoverPage"/>
              <w:spacing w:after="0"/>
              <w:rPr>
                <w:rFonts w:cs="Arial"/>
                <w:b/>
                <w:i/>
                <w:noProof/>
              </w:rPr>
            </w:pPr>
          </w:p>
        </w:tc>
        <w:tc>
          <w:tcPr>
            <w:tcW w:w="7373" w:type="dxa"/>
            <w:gridSpan w:val="9"/>
            <w:tcBorders>
              <w:right w:val="single" w:sz="4" w:space="0" w:color="auto"/>
            </w:tcBorders>
          </w:tcPr>
          <w:p w14:paraId="6A8E1818" w14:textId="77777777" w:rsidR="001D53A4" w:rsidRPr="00BC58C0" w:rsidRDefault="001D53A4" w:rsidP="00E51D61">
            <w:pPr>
              <w:pStyle w:val="CRCoverPage"/>
              <w:spacing w:after="0"/>
              <w:rPr>
                <w:rFonts w:cs="Arial"/>
                <w:noProof/>
              </w:rPr>
            </w:pPr>
          </w:p>
        </w:tc>
      </w:tr>
      <w:tr w:rsidR="001D53A4" w:rsidRPr="00BC58C0" w14:paraId="543A0D47" w14:textId="77777777" w:rsidTr="00E51D61">
        <w:tc>
          <w:tcPr>
            <w:tcW w:w="2268" w:type="dxa"/>
            <w:gridSpan w:val="2"/>
            <w:tcBorders>
              <w:left w:val="single" w:sz="4" w:space="0" w:color="auto"/>
              <w:bottom w:val="single" w:sz="4" w:space="0" w:color="auto"/>
            </w:tcBorders>
          </w:tcPr>
          <w:p w14:paraId="5B78944D" w14:textId="77777777" w:rsidR="001D53A4" w:rsidRPr="00BC58C0" w:rsidRDefault="001D53A4" w:rsidP="00E51D61">
            <w:pPr>
              <w:pStyle w:val="CRCoverPage"/>
              <w:tabs>
                <w:tab w:val="right" w:pos="2184"/>
              </w:tabs>
              <w:spacing w:after="0"/>
              <w:rPr>
                <w:rFonts w:cs="Arial"/>
                <w:b/>
                <w:i/>
                <w:noProof/>
              </w:rPr>
            </w:pPr>
            <w:r w:rsidRPr="00BC58C0">
              <w:rPr>
                <w:rFonts w:cs="Arial"/>
                <w:b/>
                <w:i/>
                <w:noProof/>
              </w:rPr>
              <w:t>Other comments:</w:t>
            </w:r>
          </w:p>
        </w:tc>
        <w:tc>
          <w:tcPr>
            <w:tcW w:w="7373" w:type="dxa"/>
            <w:gridSpan w:val="9"/>
            <w:tcBorders>
              <w:bottom w:val="single" w:sz="4" w:space="0" w:color="auto"/>
              <w:right w:val="single" w:sz="4" w:space="0" w:color="auto"/>
            </w:tcBorders>
            <w:shd w:val="pct30" w:color="FFFF00" w:fill="auto"/>
          </w:tcPr>
          <w:p w14:paraId="3BDE24E4" w14:textId="77777777" w:rsidR="001D53A4" w:rsidRPr="00BC58C0" w:rsidRDefault="001D53A4" w:rsidP="00E51D61">
            <w:pPr>
              <w:pStyle w:val="CRCoverPage"/>
              <w:spacing w:after="0"/>
              <w:ind w:left="100"/>
              <w:rPr>
                <w:rFonts w:cs="Arial"/>
                <w:noProof/>
              </w:rPr>
            </w:pPr>
          </w:p>
        </w:tc>
      </w:tr>
    </w:tbl>
    <w:p w14:paraId="521C3D73" w14:textId="77777777" w:rsidR="001D53A4" w:rsidRDefault="001D53A4" w:rsidP="001D53A4">
      <w:pPr>
        <w:pStyle w:val="CRCoverPage"/>
        <w:spacing w:after="0"/>
        <w:rPr>
          <w:noProof/>
          <w:sz w:val="8"/>
          <w:szCs w:val="8"/>
        </w:rPr>
      </w:pPr>
    </w:p>
    <w:p w14:paraId="206E4AC2" w14:textId="77777777" w:rsidR="001D53A4" w:rsidRDefault="001D53A4" w:rsidP="001D53A4">
      <w:pPr>
        <w:rPr>
          <w:noProof/>
        </w:rPr>
        <w:sectPr w:rsidR="001D53A4">
          <w:headerReference w:type="even" r:id="rId18"/>
          <w:footnotePr>
            <w:numRestart w:val="eachSect"/>
          </w:footnotePr>
          <w:pgSz w:w="11907" w:h="16840" w:code="9"/>
          <w:pgMar w:top="1418" w:right="1134" w:bottom="1134" w:left="1134" w:header="680" w:footer="567" w:gutter="0"/>
          <w:cols w:space="720"/>
        </w:sectPr>
      </w:pPr>
    </w:p>
    <w:p w14:paraId="4236B01F" w14:textId="77777777" w:rsidR="001D53A4" w:rsidRPr="003E4C62" w:rsidRDefault="001D53A4" w:rsidP="001D53A4">
      <w:pPr>
        <w:pStyle w:val="FirstChange"/>
      </w:pPr>
      <w:bookmarkStart w:id="5" w:name="_Toc525680103"/>
      <w:r w:rsidRPr="003E4C62">
        <w:rPr>
          <w:highlight w:val="yellow"/>
        </w:rPr>
        <w:lastRenderedPageBreak/>
        <w:t xml:space="preserve">&lt;&lt;&lt;&lt;&lt;&lt;&lt;&lt;&lt;&lt;&lt;&lt;&lt;&lt;&lt;&lt;&lt;&lt;&lt;&lt; </w:t>
      </w:r>
      <w:r w:rsidRPr="003E4C62">
        <w:rPr>
          <w:rFonts w:eastAsia="Courier New"/>
          <w:highlight w:val="yellow"/>
          <w:lang w:eastAsia="zh-CN"/>
        </w:rPr>
        <w:t>Changes Begin</w:t>
      </w:r>
      <w:r w:rsidRPr="003E4C62">
        <w:rPr>
          <w:highlight w:val="yellow"/>
        </w:rPr>
        <w:t xml:space="preserve"> &gt;&gt;&gt;&gt;&gt;&gt;&gt;&gt;&gt;&gt;&gt;&gt;&gt;&gt;&gt;&gt;&gt;&gt;&gt;&gt;</w:t>
      </w:r>
    </w:p>
    <w:p w14:paraId="02FC85A6" w14:textId="77777777" w:rsidR="00F158AB" w:rsidRPr="005F58F9" w:rsidRDefault="00F158AB" w:rsidP="003545E0">
      <w:pPr>
        <w:pStyle w:val="Heading3"/>
        <w:numPr>
          <w:ilvl w:val="0"/>
          <w:numId w:val="0"/>
        </w:numPr>
        <w:ind w:left="720" w:hanging="720"/>
      </w:pPr>
      <w:bookmarkStart w:id="6" w:name="_Toc534722143"/>
      <w:bookmarkStart w:id="7" w:name="_Toc534722138"/>
      <w:bookmarkEnd w:id="5"/>
      <w:r w:rsidRPr="005F58F9">
        <w:t>8.2.5</w:t>
      </w:r>
      <w:r w:rsidRPr="005F58F9">
        <w:tab/>
        <w:t>gNB-CU Configuration Update</w:t>
      </w:r>
      <w:bookmarkEnd w:id="6"/>
      <w:r w:rsidRPr="005F58F9">
        <w:t xml:space="preserve"> </w:t>
      </w:r>
    </w:p>
    <w:p w14:paraId="2C9FE681" w14:textId="77777777" w:rsidR="00F158AB" w:rsidRPr="005F58F9" w:rsidRDefault="00F158AB" w:rsidP="003545E0">
      <w:pPr>
        <w:pStyle w:val="Heading4"/>
        <w:numPr>
          <w:ilvl w:val="0"/>
          <w:numId w:val="0"/>
        </w:numPr>
        <w:ind w:left="864" w:hanging="864"/>
      </w:pPr>
      <w:bookmarkStart w:id="8" w:name="_Toc534722144"/>
      <w:r w:rsidRPr="005F58F9">
        <w:t>8.2.5.1</w:t>
      </w:r>
      <w:r w:rsidRPr="005F58F9">
        <w:tab/>
        <w:t>General</w:t>
      </w:r>
      <w:bookmarkEnd w:id="8"/>
    </w:p>
    <w:p w14:paraId="0D5ABB5C" w14:textId="77777777" w:rsidR="00F158AB" w:rsidRPr="005F58F9" w:rsidRDefault="00F158AB" w:rsidP="00F158AB">
      <w:r w:rsidRPr="005F58F9">
        <w:t>The purpose of the gNB-CU Configuration Update procedure is to update application level configuration data needed for the gNB-DU and gNB-CU to interoperate correctly on the F1 interface. This procedure does not affect existing UE-related contexts, if any.</w:t>
      </w:r>
      <w:r w:rsidRPr="00CB7878">
        <w:t xml:space="preserve"> </w:t>
      </w:r>
      <w:r w:rsidRPr="00CC1BEE">
        <w:t>The procedure uses non-UE associated signalling.</w:t>
      </w:r>
    </w:p>
    <w:p w14:paraId="6CD27064" w14:textId="77777777" w:rsidR="00F158AB" w:rsidRPr="005F58F9" w:rsidRDefault="00F158AB" w:rsidP="003545E0">
      <w:pPr>
        <w:pStyle w:val="Heading4"/>
        <w:numPr>
          <w:ilvl w:val="0"/>
          <w:numId w:val="0"/>
        </w:numPr>
        <w:ind w:left="864" w:hanging="864"/>
      </w:pPr>
      <w:bookmarkStart w:id="9" w:name="_Toc534722145"/>
      <w:r w:rsidRPr="005F58F9">
        <w:t>8.2.5.2</w:t>
      </w:r>
      <w:r w:rsidRPr="005F58F9">
        <w:tab/>
        <w:t>Successful Operation</w:t>
      </w:r>
      <w:bookmarkEnd w:id="9"/>
    </w:p>
    <w:p w14:paraId="602EA077" w14:textId="7351798C" w:rsidR="00F158AB" w:rsidRPr="005F58F9" w:rsidRDefault="00F158AB" w:rsidP="00F158AB">
      <w:pPr>
        <w:pStyle w:val="TH"/>
      </w:pPr>
      <w:r w:rsidRPr="005F58F9">
        <w:rPr>
          <w:noProof/>
        </w:rPr>
        <w:drawing>
          <wp:inline distT="0" distB="0" distL="0" distR="0" wp14:anchorId="0D748D54" wp14:editId="19DDF6CB">
            <wp:extent cx="45466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7CEE40C" w14:textId="77777777" w:rsidR="00F158AB" w:rsidRPr="005F58F9" w:rsidRDefault="00F158AB" w:rsidP="00F158AB">
      <w:pPr>
        <w:pStyle w:val="TF"/>
      </w:pPr>
      <w:r w:rsidRPr="005F58F9">
        <w:t>Figure 8.2.5.2-1: gNB-CU Configuration Update procedure: Successful Operation</w:t>
      </w:r>
    </w:p>
    <w:p w14:paraId="570F9300" w14:textId="77777777" w:rsidR="00F158AB" w:rsidRPr="005F58F9" w:rsidRDefault="00F158AB" w:rsidP="00F158AB">
      <w:r w:rsidRPr="005F58F9">
        <w:t xml:space="preserve">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w:t>
      </w:r>
      <w:r w:rsidRPr="00A63B4F">
        <w:t xml:space="preserve">If </w:t>
      </w:r>
      <w:r>
        <w:t>an information element is</w:t>
      </w:r>
      <w:r w:rsidRPr="00A63B4F">
        <w:t xml:space="preserve"> not included in the </w:t>
      </w:r>
      <w:r>
        <w:t>GNB-CU</w:t>
      </w:r>
      <w:r w:rsidRPr="00A63B4F">
        <w:t xml:space="preserve"> CONFIGURATION UPDATE message, the </w:t>
      </w:r>
      <w:r>
        <w:t>gNB-DU</w:t>
      </w:r>
      <w:r w:rsidRPr="00A63B4F">
        <w:t xml:space="preserve"> shall interpret that the corresp</w:t>
      </w:r>
      <w:r>
        <w:t>onding configuration data is</w:t>
      </w:r>
      <w:r w:rsidRPr="00A63B4F">
        <w:t xml:space="preserve"> not changed and shall continue to operate the </w:t>
      </w:r>
      <w:r>
        <w:t>F1-C interface</w:t>
      </w:r>
      <w:r w:rsidRPr="00A63B4F">
        <w:t xml:space="preserve"> with the existing related configuration data.</w:t>
      </w:r>
    </w:p>
    <w:p w14:paraId="0B873D8C" w14:textId="77777777" w:rsidR="00F158AB" w:rsidRPr="005F58F9" w:rsidRDefault="00F158AB" w:rsidP="00F158AB">
      <w:r w:rsidRPr="005F58F9">
        <w:t xml:space="preserve">The updated configuration data shall be stored in the respective node and used </w:t>
      </w:r>
      <w:r w:rsidRPr="009E7989">
        <w:t>as long as there is an operational</w:t>
      </w:r>
      <w:r w:rsidRPr="005F58F9">
        <w:t xml:space="preserve"> TNL association or until any further update is performed.</w:t>
      </w:r>
    </w:p>
    <w:p w14:paraId="5E50CF77" w14:textId="77777777" w:rsidR="00F158AB" w:rsidRPr="005F58F9" w:rsidRDefault="00F158AB" w:rsidP="00F158AB">
      <w:r w:rsidRPr="005F58F9">
        <w:t xml:space="preserve">If </w:t>
      </w:r>
      <w:r w:rsidRPr="005F58F9">
        <w:rPr>
          <w:i/>
        </w:rPr>
        <w:t>Cells to be Activated List Item</w:t>
      </w:r>
      <w:r w:rsidRPr="005F58F9">
        <w:t xml:space="preserve"> IE is contained in the GNB-CU CONFIGURATION UPDATE message, the gNB-DU shall activate the cell indicated by </w:t>
      </w:r>
      <w:r>
        <w:rPr>
          <w:i/>
        </w:rPr>
        <w:t xml:space="preserve">NR CGI </w:t>
      </w:r>
      <w:r w:rsidRPr="005F58F9">
        <w:t xml:space="preserve">IE and reconfigure the physical cell identity for which the </w:t>
      </w:r>
      <w:r w:rsidRPr="0064668A">
        <w:rPr>
          <w:i/>
        </w:rPr>
        <w:t xml:space="preserve">NR </w:t>
      </w:r>
      <w:r w:rsidRPr="005F58F9">
        <w:rPr>
          <w:i/>
        </w:rPr>
        <w:t>PCI</w:t>
      </w:r>
      <w:r w:rsidRPr="005F58F9">
        <w:t xml:space="preserve"> IE is included.</w:t>
      </w:r>
    </w:p>
    <w:p w14:paraId="5D33FD7E" w14:textId="77777777" w:rsidR="00F158AB" w:rsidRPr="005F58F9" w:rsidRDefault="00F158AB" w:rsidP="00F158AB">
      <w:r w:rsidRPr="005F58F9">
        <w:t xml:space="preserve">If </w:t>
      </w:r>
      <w:r w:rsidRPr="005F58F9">
        <w:rPr>
          <w:i/>
        </w:rPr>
        <w:t>Cells to be Deactivated List Item</w:t>
      </w:r>
      <w:r w:rsidRPr="005F58F9">
        <w:t xml:space="preserve"> IE is contained in the GNB-CU CONFIGURATION UPDATE message, the gNB-DU shall deactivate the cell indicated by </w:t>
      </w:r>
      <w:r>
        <w:rPr>
          <w:i/>
        </w:rPr>
        <w:t xml:space="preserve">NR CGI </w:t>
      </w:r>
      <w:r w:rsidRPr="005F58F9">
        <w:t>IE.</w:t>
      </w:r>
    </w:p>
    <w:p w14:paraId="2E90AEE1" w14:textId="77777777" w:rsidR="00F158AB" w:rsidRDefault="00F158AB" w:rsidP="00F158AB">
      <w:r w:rsidRPr="005F58F9">
        <w:t xml:space="preserve">If </w:t>
      </w:r>
      <w:r w:rsidRPr="005F58F9">
        <w:rPr>
          <w:i/>
        </w:rPr>
        <w:t>Cells to be Activated List Item</w:t>
      </w:r>
      <w:r w:rsidRPr="005F58F9">
        <w:t xml:space="preserve"> IE is contained in the GNB-CU CONFIGURATION UPDATE message and the indicated cells are already activated, the gNB-DU shall update the cell information received in </w:t>
      </w:r>
      <w:r w:rsidRPr="005F58F9">
        <w:rPr>
          <w:i/>
        </w:rPr>
        <w:t>Cells to be Activated List Item</w:t>
      </w:r>
      <w:r w:rsidRPr="005F58F9">
        <w:t xml:space="preserve"> IE.</w:t>
      </w:r>
    </w:p>
    <w:p w14:paraId="7F91BAFC" w14:textId="77777777" w:rsidR="00F158AB" w:rsidRDefault="00F158AB" w:rsidP="00F158AB">
      <w:r w:rsidRPr="00637F83">
        <w:t xml:space="preserve">If the </w:t>
      </w:r>
      <w:r w:rsidRPr="000215E4">
        <w:rPr>
          <w:i/>
        </w:rPr>
        <w:t>gNB-CU System Information</w:t>
      </w:r>
      <w:r w:rsidRPr="00637F83">
        <w:t xml:space="preserve"> IE is contained in the gNB-CU CONFIGURATION UPDATE message, the gNB-DU </w:t>
      </w:r>
      <w:r>
        <w:t xml:space="preserve">shall </w:t>
      </w:r>
      <w:r>
        <w:rPr>
          <w:rFonts w:eastAsia="MS Mincho"/>
          <w:noProof/>
          <w:lang w:eastAsia="ja-JP"/>
        </w:rPr>
        <w:t xml:space="preserve">include </w:t>
      </w:r>
      <w:r>
        <w:rPr>
          <w:rFonts w:eastAsia="Yu Mincho"/>
          <w:noProof/>
          <w:lang w:eastAsia="ja-JP"/>
        </w:rPr>
        <w:t xml:space="preserve">the </w:t>
      </w:r>
      <w:r w:rsidRPr="004525F8">
        <w:rPr>
          <w:rFonts w:eastAsia="Yu Mincho"/>
          <w:i/>
          <w:noProof/>
          <w:lang w:eastAsia="ja-JP"/>
        </w:rPr>
        <w:t>Dedicated SI Delivery Needed UE List</w:t>
      </w:r>
      <w:r>
        <w:rPr>
          <w:rFonts w:eastAsia="Yu Mincho"/>
          <w:noProof/>
          <w:lang w:eastAsia="ja-JP"/>
        </w:rPr>
        <w:t xml:space="preserve"> IE in</w:t>
      </w:r>
      <w:r w:rsidRPr="004525F8">
        <w:rPr>
          <w:rFonts w:eastAsia="Yu Mincho"/>
          <w:noProof/>
          <w:lang w:eastAsia="ja-JP"/>
        </w:rPr>
        <w:t xml:space="preserve"> </w:t>
      </w:r>
      <w:r>
        <w:rPr>
          <w:rFonts w:eastAsia="Yu Mincho"/>
          <w:noProof/>
          <w:lang w:eastAsia="ja-JP"/>
        </w:rPr>
        <w:t xml:space="preserve">the </w:t>
      </w:r>
      <w:r w:rsidRPr="004525F8">
        <w:rPr>
          <w:rFonts w:eastAsia="Yu Mincho"/>
          <w:noProof/>
          <w:lang w:eastAsia="ja-JP"/>
        </w:rPr>
        <w:t>GNB-</w:t>
      </w:r>
      <w:r>
        <w:rPr>
          <w:rFonts w:eastAsia="Yu Mincho"/>
          <w:noProof/>
          <w:lang w:eastAsia="ja-JP"/>
        </w:rPr>
        <w:t>C</w:t>
      </w:r>
      <w:r w:rsidRPr="004525F8">
        <w:rPr>
          <w:rFonts w:eastAsia="Yu Mincho"/>
          <w:noProof/>
          <w:lang w:eastAsia="ja-JP"/>
        </w:rPr>
        <w:t xml:space="preserve">U CONFIGURATION UPDATE </w:t>
      </w:r>
      <w:r>
        <w:rPr>
          <w:rFonts w:eastAsia="Yu Mincho"/>
          <w:noProof/>
          <w:lang w:eastAsia="ja-JP"/>
        </w:rPr>
        <w:t xml:space="preserve">ACKNOWLEDGE </w:t>
      </w:r>
      <w:r w:rsidRPr="004525F8">
        <w:rPr>
          <w:rFonts w:eastAsia="Yu Mincho"/>
          <w:noProof/>
          <w:lang w:eastAsia="ja-JP"/>
        </w:rPr>
        <w:t>message</w:t>
      </w:r>
      <w:r w:rsidRPr="00385A52">
        <w:rPr>
          <w:rFonts w:eastAsia="MS Mincho"/>
          <w:noProof/>
          <w:lang w:eastAsia="ja-JP"/>
        </w:rPr>
        <w:t xml:space="preserve"> </w:t>
      </w:r>
      <w:r>
        <w:rPr>
          <w:rFonts w:eastAsia="MS Mincho"/>
          <w:noProof/>
          <w:lang w:eastAsia="ja-JP"/>
        </w:rPr>
        <w:t>for UEs that are</w:t>
      </w:r>
      <w:r>
        <w:rPr>
          <w:rFonts w:hint="eastAsia"/>
        </w:rPr>
        <w:t xml:space="preserve"> unable to receive system information from broadcast</w:t>
      </w:r>
      <w:r>
        <w:t>.</w:t>
      </w:r>
    </w:p>
    <w:p w14:paraId="14BF602B" w14:textId="77777777" w:rsidR="00F158AB" w:rsidRDefault="00F158AB" w:rsidP="00F158AB">
      <w:r w:rsidRPr="00F42F39">
        <w:rPr>
          <w:rFonts w:hint="eastAsia"/>
        </w:rPr>
        <w:t xml:space="preserve">If </w:t>
      </w:r>
      <w:r w:rsidRPr="00896F31">
        <w:rPr>
          <w:rFonts w:hint="eastAsia"/>
          <w:i/>
        </w:rPr>
        <w:t>Dedicated SI Delivery Needed UE List</w:t>
      </w:r>
      <w:r>
        <w:rPr>
          <w:rFonts w:hint="eastAsia"/>
          <w:i/>
        </w:rPr>
        <w:t xml:space="preserve"> </w:t>
      </w:r>
      <w:r>
        <w:rPr>
          <w:rFonts w:hint="eastAsia"/>
        </w:rPr>
        <w:t xml:space="preserve">IE </w:t>
      </w:r>
      <w:r w:rsidRPr="00EA5906">
        <w:t xml:space="preserve">is contained in the </w:t>
      </w:r>
      <w:r>
        <w:t>GNB-CU CONFIGURATION UPDATE ACKNOWLEDGE</w:t>
      </w:r>
      <w:r w:rsidRPr="00EA5906">
        <w:t xml:space="preserve"> message,</w:t>
      </w:r>
      <w:r>
        <w:rPr>
          <w:rFonts w:hint="eastAsia"/>
        </w:rPr>
        <w:t xml:space="preserve"> the </w:t>
      </w:r>
      <w:r w:rsidRPr="005F58F9">
        <w:t>gNB-CU</w:t>
      </w:r>
      <w:r>
        <w:rPr>
          <w:rFonts w:hint="eastAsia"/>
        </w:rPr>
        <w:t xml:space="preserve"> should take it into account when informing the UE of the </w:t>
      </w:r>
      <w:r>
        <w:t>update</w:t>
      </w:r>
      <w:r>
        <w:rPr>
          <w:rFonts w:hint="eastAsia"/>
        </w:rPr>
        <w:t>d system information via the dedicated RRC message.</w:t>
      </w:r>
    </w:p>
    <w:p w14:paraId="0CD90699" w14:textId="77777777" w:rsidR="00F158AB" w:rsidRPr="00637F83" w:rsidRDefault="00F158AB" w:rsidP="00F158AB">
      <w:pPr>
        <w:rPr>
          <w:rFonts w:eastAsia="DengXian"/>
        </w:rPr>
      </w:pPr>
      <w:r w:rsidRPr="00637F83">
        <w:t xml:space="preserve">If the </w:t>
      </w:r>
      <w:r w:rsidRPr="00637F83">
        <w:rPr>
          <w:i/>
        </w:rPr>
        <w:t xml:space="preserve">gNB-CU </w:t>
      </w:r>
      <w:r>
        <w:rPr>
          <w:i/>
        </w:rPr>
        <w:t xml:space="preserve">TNL Association </w:t>
      </w:r>
      <w:proofErr w:type="gramStart"/>
      <w:r w:rsidRPr="00637F83">
        <w:rPr>
          <w:i/>
        </w:rPr>
        <w:t>To</w:t>
      </w:r>
      <w:proofErr w:type="gramEnd"/>
      <w:r w:rsidRPr="00637F83">
        <w:rPr>
          <w:i/>
        </w:rPr>
        <w:t xml:space="preserve"> Add List</w:t>
      </w:r>
      <w:r w:rsidRPr="00637F83">
        <w:t xml:space="preserve"> IE is contained in the gNB-CU CONFIGURATION UPDATE message, the gNB-DU shall, if supported, use it to establish the TNL association(s) with the gNB-CU. </w:t>
      </w:r>
      <w:r w:rsidRPr="00637F83">
        <w:rPr>
          <w:rFonts w:eastAsia="DengXian"/>
          <w:snapToGrid w:val="0"/>
        </w:rPr>
        <w:t xml:space="preserve">The gNB-DU shall </w:t>
      </w:r>
      <w:r w:rsidRPr="00637F83">
        <w:rPr>
          <w:rFonts w:eastAsia="DengXian"/>
        </w:rPr>
        <w:t>report to the gNB-CU, in the gNB-CU CONFIGURATION UPDATE ACKNOWLEDGE message, the successful establishment of the TNL association(s) with the gNB-CU as follows:</w:t>
      </w:r>
    </w:p>
    <w:p w14:paraId="7CDEDF2A" w14:textId="77777777" w:rsidR="00F158AB" w:rsidRPr="00637F83" w:rsidRDefault="00F158AB" w:rsidP="00F158AB">
      <w:pPr>
        <w:pStyle w:val="B1"/>
        <w:rPr>
          <w:rFonts w:eastAsia="DengXian"/>
        </w:rPr>
      </w:pPr>
      <w:r w:rsidRPr="00637F83">
        <w:rPr>
          <w:rFonts w:eastAsia="DengXian"/>
        </w:rPr>
        <w:t>-</w:t>
      </w:r>
      <w:r w:rsidRPr="00637F83">
        <w:rPr>
          <w:rFonts w:eastAsia="DengXian"/>
        </w:rPr>
        <w:tab/>
        <w:t>A list of TNL address(es) with which the gNB-DU successfully established the TNL association shall be included in the gNB-CU</w:t>
      </w:r>
      <w:r w:rsidRPr="00637F83">
        <w:rPr>
          <w:rFonts w:eastAsia="DengXian"/>
          <w:i/>
        </w:rPr>
        <w:t xml:space="preserve"> TNL</w:t>
      </w:r>
      <w:r w:rsidRPr="00281A05">
        <w:rPr>
          <w:rFonts w:eastAsia="DengXian"/>
          <w:i/>
        </w:rPr>
        <w:t xml:space="preserve"> </w:t>
      </w:r>
      <w:r>
        <w:rPr>
          <w:rFonts w:eastAsia="DengXian"/>
          <w:i/>
        </w:rPr>
        <w:t>Association</w:t>
      </w:r>
      <w:r w:rsidRPr="00637F83">
        <w:rPr>
          <w:rFonts w:eastAsia="DengXian"/>
          <w:i/>
        </w:rPr>
        <w:t xml:space="preserve"> Setup List </w:t>
      </w:r>
      <w:r w:rsidRPr="00637F83">
        <w:rPr>
          <w:rFonts w:eastAsia="DengXian"/>
        </w:rPr>
        <w:t>IE;</w:t>
      </w:r>
    </w:p>
    <w:p w14:paraId="0D244852" w14:textId="77777777" w:rsidR="00F158AB" w:rsidRPr="00637F83" w:rsidRDefault="00F158AB" w:rsidP="00F158AB">
      <w:pPr>
        <w:pStyle w:val="B1"/>
        <w:rPr>
          <w:rFonts w:eastAsia="DengXian"/>
        </w:rPr>
      </w:pPr>
      <w:r w:rsidRPr="00637F83">
        <w:rPr>
          <w:rFonts w:eastAsia="DengXian"/>
        </w:rPr>
        <w:t>-</w:t>
      </w:r>
      <w:r w:rsidRPr="00637F83">
        <w:rPr>
          <w:rFonts w:eastAsia="DengXian"/>
        </w:rPr>
        <w:tab/>
        <w:t>A l</w:t>
      </w:r>
      <w:r w:rsidRPr="00637F83">
        <w:rPr>
          <w:rFonts w:eastAsia="DengXian"/>
          <w:snapToGrid w:val="0"/>
        </w:rPr>
        <w:t xml:space="preserve">ist of TNL address(es) with which the gNB-DU failed to establish the TNL association shall be </w:t>
      </w:r>
      <w:r w:rsidRPr="00637F83">
        <w:rPr>
          <w:rFonts w:eastAsia="DengXian"/>
        </w:rPr>
        <w:t>included</w:t>
      </w:r>
      <w:r w:rsidRPr="00637F83">
        <w:rPr>
          <w:rFonts w:eastAsia="DengXian"/>
          <w:snapToGrid w:val="0"/>
        </w:rPr>
        <w:t xml:space="preserve"> in the </w:t>
      </w:r>
      <w:r w:rsidRPr="00637F83">
        <w:rPr>
          <w:rFonts w:eastAsia="DengXian"/>
          <w:i/>
          <w:snapToGrid w:val="0"/>
        </w:rPr>
        <w:t xml:space="preserve">gNB-CU TNL </w:t>
      </w:r>
      <w:r>
        <w:rPr>
          <w:rFonts w:eastAsia="DengXian"/>
          <w:i/>
        </w:rPr>
        <w:t xml:space="preserve">Association </w:t>
      </w:r>
      <w:r w:rsidRPr="00637F83">
        <w:rPr>
          <w:rFonts w:eastAsia="DengXian"/>
          <w:i/>
          <w:snapToGrid w:val="0"/>
        </w:rPr>
        <w:t xml:space="preserve">Failed </w:t>
      </w:r>
      <w:proofErr w:type="gramStart"/>
      <w:r>
        <w:rPr>
          <w:rFonts w:eastAsia="DengXian"/>
          <w:i/>
          <w:snapToGrid w:val="0"/>
        </w:rPr>
        <w:t>T</w:t>
      </w:r>
      <w:r w:rsidRPr="00637F83">
        <w:rPr>
          <w:rFonts w:eastAsia="DengXian"/>
          <w:i/>
          <w:snapToGrid w:val="0"/>
        </w:rPr>
        <w:t>o</w:t>
      </w:r>
      <w:proofErr w:type="gramEnd"/>
      <w:r w:rsidRPr="00637F83">
        <w:rPr>
          <w:rFonts w:eastAsia="DengXian"/>
          <w:i/>
          <w:snapToGrid w:val="0"/>
        </w:rPr>
        <w:t xml:space="preserve"> Setup List</w:t>
      </w:r>
      <w:r w:rsidRPr="00637F83">
        <w:rPr>
          <w:rFonts w:eastAsia="DengXian"/>
          <w:snapToGrid w:val="0"/>
        </w:rPr>
        <w:t xml:space="preserve"> IE.</w:t>
      </w:r>
    </w:p>
    <w:p w14:paraId="3E3B5725" w14:textId="4C935CBE" w:rsidR="003545E0" w:rsidRPr="003545E0" w:rsidRDefault="00F158AB" w:rsidP="003545E0">
      <w:pPr>
        <w:keepNext/>
        <w:keepLines/>
        <w:spacing w:after="0"/>
        <w:rPr>
          <w:ins w:id="10" w:author="Ericsson User" w:date="2019-04-05T12:57:00Z"/>
          <w:i/>
          <w:rPrChange w:id="11" w:author="Ericsson User" w:date="2019-04-05T12:57:00Z">
            <w:rPr>
              <w:ins w:id="12" w:author="Ericsson User" w:date="2019-04-05T12:57:00Z"/>
            </w:rPr>
          </w:rPrChange>
        </w:rPr>
      </w:pPr>
      <w:ins w:id="13" w:author="Ericsson User" w:date="2019-04-05T12:49:00Z">
        <w:r w:rsidRPr="00637F83">
          <w:lastRenderedPageBreak/>
          <w:t xml:space="preserve">If the </w:t>
        </w:r>
        <w:r w:rsidRPr="00637F83">
          <w:rPr>
            <w:i/>
          </w:rPr>
          <w:t xml:space="preserve">gNB-CU </w:t>
        </w:r>
        <w:r>
          <w:rPr>
            <w:i/>
          </w:rPr>
          <w:t xml:space="preserve">TNL Association </w:t>
        </w:r>
        <w:r w:rsidRPr="00637F83">
          <w:rPr>
            <w:i/>
          </w:rPr>
          <w:t xml:space="preserve">To Remove List </w:t>
        </w:r>
        <w:r w:rsidRPr="00637F83">
          <w:t>IE is contained in the gNB-CU CONFIGURATION UPDATE message</w:t>
        </w:r>
        <w:r>
          <w:t xml:space="preserve">, </w:t>
        </w:r>
      </w:ins>
      <w:ins w:id="14" w:author="Ericsson User" w:date="2019-04-05T12:51:00Z">
        <w:r>
          <w:t xml:space="preserve">the </w:t>
        </w:r>
        <w:r w:rsidRPr="00F158AB">
          <w:rPr>
            <w:rFonts w:cs="Arial"/>
            <w:i/>
            <w:sz w:val="18"/>
            <w:lang w:eastAsia="ja-JP"/>
            <w:rPrChange w:id="15" w:author="Ericsson User" w:date="2019-04-05T12:51:00Z">
              <w:rPr>
                <w:rFonts w:cs="Arial"/>
                <w:sz w:val="18"/>
                <w:lang w:eastAsia="ja-JP"/>
              </w:rPr>
            </w:rPrChange>
          </w:rPr>
          <w:t>Endpoint IP address and port</w:t>
        </w:r>
        <w:r>
          <w:rPr>
            <w:rFonts w:cs="Arial"/>
            <w:sz w:val="18"/>
            <w:lang w:eastAsia="ja-JP"/>
          </w:rPr>
          <w:t xml:space="preserve"> IE for </w:t>
        </w:r>
      </w:ins>
      <w:ins w:id="16" w:author="Ericsson User" w:date="2019-04-05T12:56:00Z">
        <w:r>
          <w:rPr>
            <w:rFonts w:cs="Arial"/>
            <w:sz w:val="18"/>
            <w:lang w:eastAsia="ja-JP"/>
          </w:rPr>
          <w:t xml:space="preserve">for both TNL endpoints of </w:t>
        </w:r>
      </w:ins>
      <w:ins w:id="17" w:author="Ericsson User" w:date="2019-04-05T12:51:00Z">
        <w:r>
          <w:rPr>
            <w:rFonts w:cs="Arial"/>
            <w:sz w:val="18"/>
            <w:lang w:eastAsia="ja-JP"/>
          </w:rPr>
          <w:t xml:space="preserve">each of the TNLA to be removed </w:t>
        </w:r>
      </w:ins>
      <w:ins w:id="18" w:author="Ericsson User" w:date="2019-04-05T12:56:00Z">
        <w:r w:rsidR="003545E0">
          <w:rPr>
            <w:rFonts w:cs="Arial"/>
            <w:sz w:val="18"/>
            <w:lang w:eastAsia="ja-JP"/>
          </w:rPr>
          <w:t xml:space="preserve">shall be included in the </w:t>
        </w:r>
      </w:ins>
      <w:ins w:id="19" w:author="Ericsson User" w:date="2019-04-05T12:57:00Z">
        <w:r w:rsidR="003545E0" w:rsidRPr="003545E0">
          <w:rPr>
            <w:rFonts w:cs="Arial"/>
            <w:i/>
            <w:sz w:val="18"/>
            <w:szCs w:val="18"/>
            <w:lang w:eastAsia="ja-JP"/>
            <w:rPrChange w:id="20" w:author="Ericsson User" w:date="2019-04-05T12:57:00Z">
              <w:rPr>
                <w:rFonts w:cs="Arial"/>
                <w:b/>
                <w:sz w:val="18"/>
                <w:szCs w:val="18"/>
                <w:lang w:eastAsia="ja-JP"/>
              </w:rPr>
            </w:rPrChange>
          </w:rPr>
          <w:t xml:space="preserve">gNB-CU TNL Association To Remove </w:t>
        </w:r>
        <w:proofErr w:type="gramStart"/>
        <w:r w:rsidR="003545E0" w:rsidRPr="003545E0">
          <w:rPr>
            <w:rFonts w:cs="Arial"/>
            <w:i/>
            <w:sz w:val="18"/>
            <w:szCs w:val="18"/>
            <w:lang w:eastAsia="ja-JP"/>
            <w:rPrChange w:id="21" w:author="Ericsson User" w:date="2019-04-05T12:57:00Z">
              <w:rPr>
                <w:rFonts w:cs="Arial"/>
                <w:b/>
                <w:sz w:val="18"/>
                <w:szCs w:val="18"/>
                <w:lang w:eastAsia="ja-JP"/>
              </w:rPr>
            </w:rPrChange>
          </w:rPr>
          <w:t xml:space="preserve">List </w:t>
        </w:r>
      </w:ins>
      <w:ins w:id="22" w:author="Ericsson User" w:date="2019-04-05T12:49:00Z">
        <w:r w:rsidRPr="003545E0">
          <w:rPr>
            <w:i/>
            <w:rPrChange w:id="23" w:author="Ericsson User" w:date="2019-04-05T12:57:00Z">
              <w:rPr/>
            </w:rPrChange>
          </w:rPr>
          <w:t xml:space="preserve"> </w:t>
        </w:r>
      </w:ins>
      <w:ins w:id="24" w:author="Ericsson User" w:date="2019-04-05T12:57:00Z">
        <w:r w:rsidR="003545E0" w:rsidRPr="003545E0">
          <w:rPr>
            <w:rPrChange w:id="25" w:author="Ericsson User" w:date="2019-04-05T12:57:00Z">
              <w:rPr>
                <w:i/>
              </w:rPr>
            </w:rPrChange>
          </w:rPr>
          <w:t>IE</w:t>
        </w:r>
        <w:proofErr w:type="gramEnd"/>
        <w:r w:rsidR="003545E0">
          <w:t>.</w:t>
        </w:r>
      </w:ins>
      <w:ins w:id="26" w:author="Ericsson User" w:date="2019-04-05T13:00:00Z">
        <w:r w:rsidR="003545E0">
          <w:t xml:space="preserve"> </w:t>
        </w:r>
      </w:ins>
    </w:p>
    <w:p w14:paraId="43F72138" w14:textId="4C59D3FE" w:rsidR="00F158AB" w:rsidRDefault="00F158AB">
      <w:pPr>
        <w:keepNext/>
        <w:keepLines/>
        <w:spacing w:after="0"/>
        <w:rPr>
          <w:ins w:id="27" w:author="Ericsson User" w:date="2019-04-05T16:10:00Z"/>
        </w:rPr>
      </w:pPr>
      <w:r w:rsidRPr="00637F83">
        <w:t xml:space="preserve">If the </w:t>
      </w:r>
      <w:r w:rsidRPr="00637F83">
        <w:rPr>
          <w:i/>
        </w:rPr>
        <w:t xml:space="preserve">gNB-CU </w:t>
      </w:r>
      <w:r>
        <w:rPr>
          <w:i/>
        </w:rPr>
        <w:t xml:space="preserve">TNL Association </w:t>
      </w:r>
      <w:proofErr w:type="gramStart"/>
      <w:r w:rsidRPr="00637F83">
        <w:rPr>
          <w:i/>
        </w:rPr>
        <w:t>To</w:t>
      </w:r>
      <w:proofErr w:type="gramEnd"/>
      <w:r w:rsidRPr="00637F83">
        <w:rPr>
          <w:i/>
        </w:rPr>
        <w:t xml:space="preserve"> Remove List </w:t>
      </w:r>
      <w:r w:rsidRPr="00637F83">
        <w:t>IE is contained in the gNB-CU CONFIGURATION UPDATE message the gNB-DU shall, if supported, initiate removal of the TNL association(s) indicated by the received gNB-CU Transport Layer Address towards the gNB-CU.</w:t>
      </w:r>
    </w:p>
    <w:p w14:paraId="2D26917D" w14:textId="3F41F719" w:rsidR="00D976AC" w:rsidRPr="00D976AC" w:rsidRDefault="00D976AC">
      <w:pPr>
        <w:keepNext/>
        <w:keepLines/>
        <w:spacing w:after="0"/>
        <w:rPr>
          <w:i/>
          <w:rPrChange w:id="28" w:author="Ericsson User" w:date="2019-04-05T16:10:00Z">
            <w:rPr/>
          </w:rPrChange>
        </w:rPr>
        <w:pPrChange w:id="29" w:author="Ericsson User" w:date="2019-04-05T12:57:00Z">
          <w:pPr/>
        </w:pPrChange>
      </w:pPr>
      <w:ins w:id="30" w:author="Ericsson User" w:date="2019-04-05T16:10:00Z">
        <w:r>
          <w:t>The gNB-CU shall consider the TNL endpoints for TNLAs to be removed reusable for future newly established TNLAs. The gNB-DU shall consider the TNL endpoints for TNLAs to be removed reusable for future newly established TNLAs.</w:t>
        </w:r>
      </w:ins>
    </w:p>
    <w:p w14:paraId="7AC23A5B" w14:textId="382840E6" w:rsidR="00F158AB" w:rsidRPr="00637F83" w:rsidRDefault="0002582D" w:rsidP="00F158AB">
      <w:pPr>
        <w:rPr>
          <w:rFonts w:eastAsia="DengXian"/>
        </w:rPr>
      </w:pPr>
      <w:ins w:id="31" w:author="Ericsson User" w:date="2019-04-05T12:49:00Z">
        <w:r w:rsidRPr="00637F83">
          <w:t xml:space="preserve">If the </w:t>
        </w:r>
        <w:r w:rsidRPr="00637F83">
          <w:rPr>
            <w:i/>
          </w:rPr>
          <w:t xml:space="preserve">gNB-CU </w:t>
        </w:r>
        <w:r>
          <w:rPr>
            <w:i/>
          </w:rPr>
          <w:t xml:space="preserve">TNL Association </w:t>
        </w:r>
        <w:r w:rsidRPr="00637F83">
          <w:rPr>
            <w:i/>
          </w:rPr>
          <w:t xml:space="preserve">To </w:t>
        </w:r>
      </w:ins>
      <w:ins w:id="32" w:author="Ericsson User" w:date="2019-04-05T13:07:00Z">
        <w:r>
          <w:rPr>
            <w:i/>
          </w:rPr>
          <w:t>Update</w:t>
        </w:r>
      </w:ins>
      <w:ins w:id="33" w:author="Ericsson User" w:date="2019-04-05T12:49:00Z">
        <w:r w:rsidRPr="00637F83">
          <w:rPr>
            <w:i/>
          </w:rPr>
          <w:t xml:space="preserve"> List </w:t>
        </w:r>
        <w:r w:rsidRPr="00637F83">
          <w:t>IE is contained in the gNB-CU CONFIGURATION UPDATE message</w:t>
        </w:r>
        <w:r>
          <w:t xml:space="preserve">, </w:t>
        </w:r>
      </w:ins>
      <w:ins w:id="34" w:author="Ericsson User" w:date="2019-04-05T12:51:00Z">
        <w:r>
          <w:t xml:space="preserve">the </w:t>
        </w:r>
        <w:r w:rsidRPr="00F158AB">
          <w:rPr>
            <w:rFonts w:cs="Arial"/>
            <w:i/>
            <w:sz w:val="18"/>
            <w:lang w:eastAsia="ja-JP"/>
            <w:rPrChange w:id="35" w:author="Ericsson User" w:date="2019-04-05T12:51:00Z">
              <w:rPr>
                <w:rFonts w:cs="Arial"/>
                <w:sz w:val="18"/>
                <w:lang w:eastAsia="ja-JP"/>
              </w:rPr>
            </w:rPrChange>
          </w:rPr>
          <w:t>Endpoint IP address and port</w:t>
        </w:r>
        <w:r>
          <w:rPr>
            <w:rFonts w:cs="Arial"/>
            <w:sz w:val="18"/>
            <w:lang w:eastAsia="ja-JP"/>
          </w:rPr>
          <w:t xml:space="preserve"> IE for </w:t>
        </w:r>
      </w:ins>
      <w:ins w:id="36" w:author="Ericsson User" w:date="2019-04-05T12:56:00Z">
        <w:r>
          <w:rPr>
            <w:rFonts w:cs="Arial"/>
            <w:sz w:val="18"/>
            <w:lang w:eastAsia="ja-JP"/>
          </w:rPr>
          <w:t xml:space="preserve">for both TNL endpoints of </w:t>
        </w:r>
      </w:ins>
      <w:ins w:id="37" w:author="Ericsson User" w:date="2019-04-05T12:51:00Z">
        <w:r>
          <w:rPr>
            <w:rFonts w:cs="Arial"/>
            <w:sz w:val="18"/>
            <w:lang w:eastAsia="ja-JP"/>
          </w:rPr>
          <w:t xml:space="preserve">each of the TNLA to be </w:t>
        </w:r>
      </w:ins>
      <w:ins w:id="38" w:author="Ericsson User" w:date="2019-04-05T13:07:00Z">
        <w:r>
          <w:rPr>
            <w:rFonts w:cs="Arial"/>
            <w:sz w:val="18"/>
            <w:lang w:eastAsia="ja-JP"/>
          </w:rPr>
          <w:t>updated</w:t>
        </w:r>
      </w:ins>
      <w:ins w:id="39" w:author="Ericsson User" w:date="2019-04-05T12:51:00Z">
        <w:r>
          <w:rPr>
            <w:rFonts w:cs="Arial"/>
            <w:sz w:val="18"/>
            <w:lang w:eastAsia="ja-JP"/>
          </w:rPr>
          <w:t xml:space="preserve"> </w:t>
        </w:r>
      </w:ins>
      <w:ins w:id="40" w:author="Ericsson User" w:date="2019-04-05T12:56:00Z">
        <w:r>
          <w:rPr>
            <w:rFonts w:cs="Arial"/>
            <w:sz w:val="18"/>
            <w:lang w:eastAsia="ja-JP"/>
          </w:rPr>
          <w:t xml:space="preserve">shall be included in the </w:t>
        </w:r>
      </w:ins>
      <w:ins w:id="41" w:author="Ericsson User" w:date="2019-04-05T12:57:00Z">
        <w:r w:rsidRPr="003545E0">
          <w:rPr>
            <w:rFonts w:cs="Arial"/>
            <w:i/>
            <w:sz w:val="18"/>
            <w:szCs w:val="18"/>
            <w:lang w:eastAsia="ja-JP"/>
            <w:rPrChange w:id="42" w:author="Ericsson User" w:date="2019-04-05T12:57:00Z">
              <w:rPr>
                <w:rFonts w:cs="Arial"/>
                <w:b/>
                <w:sz w:val="18"/>
                <w:szCs w:val="18"/>
                <w:lang w:eastAsia="ja-JP"/>
              </w:rPr>
            </w:rPrChange>
          </w:rPr>
          <w:t xml:space="preserve">gNB-CU TNL Association To </w:t>
        </w:r>
      </w:ins>
      <w:ins w:id="43" w:author="Ericsson User" w:date="2019-04-05T13:07:00Z">
        <w:r>
          <w:rPr>
            <w:rFonts w:cs="Arial"/>
            <w:i/>
            <w:sz w:val="18"/>
            <w:szCs w:val="18"/>
            <w:lang w:eastAsia="ja-JP"/>
          </w:rPr>
          <w:t>Update</w:t>
        </w:r>
      </w:ins>
      <w:ins w:id="44" w:author="Ericsson User" w:date="2019-04-05T12:57:00Z">
        <w:r w:rsidRPr="003545E0">
          <w:rPr>
            <w:rFonts w:cs="Arial"/>
            <w:i/>
            <w:sz w:val="18"/>
            <w:szCs w:val="18"/>
            <w:lang w:eastAsia="ja-JP"/>
            <w:rPrChange w:id="45" w:author="Ericsson User" w:date="2019-04-05T12:57:00Z">
              <w:rPr>
                <w:rFonts w:cs="Arial"/>
                <w:b/>
                <w:sz w:val="18"/>
                <w:szCs w:val="18"/>
                <w:lang w:eastAsia="ja-JP"/>
              </w:rPr>
            </w:rPrChange>
          </w:rPr>
          <w:t xml:space="preserve"> </w:t>
        </w:r>
        <w:proofErr w:type="gramStart"/>
        <w:r w:rsidRPr="003545E0">
          <w:rPr>
            <w:rFonts w:cs="Arial"/>
            <w:i/>
            <w:sz w:val="18"/>
            <w:szCs w:val="18"/>
            <w:lang w:eastAsia="ja-JP"/>
            <w:rPrChange w:id="46" w:author="Ericsson User" w:date="2019-04-05T12:57:00Z">
              <w:rPr>
                <w:rFonts w:cs="Arial"/>
                <w:b/>
                <w:sz w:val="18"/>
                <w:szCs w:val="18"/>
                <w:lang w:eastAsia="ja-JP"/>
              </w:rPr>
            </w:rPrChange>
          </w:rPr>
          <w:t xml:space="preserve">List </w:t>
        </w:r>
      </w:ins>
      <w:ins w:id="47" w:author="Ericsson User" w:date="2019-04-05T12:49:00Z">
        <w:r w:rsidRPr="003545E0">
          <w:rPr>
            <w:i/>
            <w:rPrChange w:id="48" w:author="Ericsson User" w:date="2019-04-05T12:57:00Z">
              <w:rPr/>
            </w:rPrChange>
          </w:rPr>
          <w:t xml:space="preserve"> </w:t>
        </w:r>
      </w:ins>
      <w:ins w:id="49" w:author="Ericsson User" w:date="2019-04-05T12:57:00Z">
        <w:r w:rsidRPr="003545E0">
          <w:rPr>
            <w:rPrChange w:id="50" w:author="Ericsson User" w:date="2019-04-05T12:57:00Z">
              <w:rPr>
                <w:i/>
              </w:rPr>
            </w:rPrChange>
          </w:rPr>
          <w:t>IE</w:t>
        </w:r>
        <w:proofErr w:type="gramEnd"/>
        <w:r>
          <w:t>.</w:t>
        </w:r>
      </w:ins>
      <w:ins w:id="51" w:author="Ericsson User" w:date="2019-04-05T13:00:00Z">
        <w:r>
          <w:t xml:space="preserve"> </w:t>
        </w:r>
      </w:ins>
      <w:r>
        <w:br/>
      </w:r>
      <w:r w:rsidR="00F158AB" w:rsidRPr="00637F83">
        <w:t xml:space="preserve">If the </w:t>
      </w:r>
      <w:r w:rsidR="00F158AB" w:rsidRPr="00637F83">
        <w:rPr>
          <w:i/>
        </w:rPr>
        <w:t xml:space="preserve">gNB-CU </w:t>
      </w:r>
      <w:r w:rsidR="00F158AB">
        <w:rPr>
          <w:i/>
        </w:rPr>
        <w:t xml:space="preserve">TNL Association </w:t>
      </w:r>
      <w:proofErr w:type="gramStart"/>
      <w:r w:rsidR="00F158AB" w:rsidRPr="00637F83">
        <w:rPr>
          <w:i/>
        </w:rPr>
        <w:t>To</w:t>
      </w:r>
      <w:proofErr w:type="gramEnd"/>
      <w:r w:rsidR="00F158AB" w:rsidRPr="00637F83">
        <w:rPr>
          <w:i/>
        </w:rPr>
        <w:t xml:space="preserve"> </w:t>
      </w:r>
      <w:r w:rsidR="00F158AB">
        <w:rPr>
          <w:i/>
        </w:rPr>
        <w:t>Update</w:t>
      </w:r>
      <w:r w:rsidR="00F158AB" w:rsidRPr="00637F83">
        <w:rPr>
          <w:i/>
        </w:rPr>
        <w:t xml:space="preserve"> List </w:t>
      </w:r>
      <w:r w:rsidR="00F158AB" w:rsidRPr="00637F83">
        <w:t xml:space="preserve">IE is contained in the gNB-CU CONFIGURATION UPDATE message the gNB-DU shall, if supported, overwrite the previously stored information for the related TNL Association. </w:t>
      </w:r>
    </w:p>
    <w:p w14:paraId="0845AD2C" w14:textId="77777777" w:rsidR="00F158AB" w:rsidRDefault="00F158AB" w:rsidP="00F158AB">
      <w:pPr>
        <w:rPr>
          <w:rFonts w:eastAsia="DengXian"/>
        </w:rPr>
      </w:pPr>
      <w:r w:rsidRPr="00637F83">
        <w:rPr>
          <w:rFonts w:eastAsia="DengXian" w:hint="eastAsia"/>
        </w:rPr>
        <w:t xml:space="preserve">If the </w:t>
      </w:r>
      <w:r w:rsidRPr="00637F83">
        <w:rPr>
          <w:rFonts w:eastAsia="DengXian" w:hint="eastAsia"/>
          <w:i/>
        </w:rPr>
        <w:t>TNL</w:t>
      </w:r>
      <w:r w:rsidRPr="00637F83">
        <w:rPr>
          <w:rFonts w:eastAsia="DengXian" w:hint="eastAsia"/>
        </w:rPr>
        <w:t xml:space="preserve"> </w:t>
      </w:r>
      <w:r w:rsidRPr="00B6666F">
        <w:rPr>
          <w:rFonts w:eastAsia="DengXian"/>
          <w:i/>
        </w:rPr>
        <w:t xml:space="preserve">Association </w:t>
      </w:r>
      <w:r w:rsidRPr="00637F83">
        <w:rPr>
          <w:rFonts w:eastAsia="DengXian"/>
          <w:i/>
        </w:rPr>
        <w:t>usage</w:t>
      </w:r>
      <w:r w:rsidRPr="00637F83">
        <w:rPr>
          <w:rFonts w:eastAsia="DengXian"/>
        </w:rPr>
        <w:t xml:space="preserve"> IE </w:t>
      </w:r>
      <w:r w:rsidRPr="00637F83">
        <w:rPr>
          <w:rFonts w:eastAsia="DengXian" w:hint="eastAsia"/>
        </w:rPr>
        <w:t xml:space="preserve">is included in </w:t>
      </w:r>
      <w:r w:rsidRPr="00637F83">
        <w:rPr>
          <w:rFonts w:eastAsia="DengXian"/>
        </w:rPr>
        <w:t xml:space="preserve">the </w:t>
      </w:r>
      <w:r w:rsidRPr="00637F83">
        <w:rPr>
          <w:rFonts w:eastAsia="DengXian"/>
          <w:i/>
        </w:rPr>
        <w:t xml:space="preserve">gNB-CU </w:t>
      </w:r>
      <w:r>
        <w:rPr>
          <w:rFonts w:eastAsia="DengXian"/>
          <w:i/>
        </w:rPr>
        <w:t>TNL Association</w:t>
      </w:r>
      <w:r w:rsidRPr="00637F83">
        <w:rPr>
          <w:rFonts w:eastAsia="DengXian"/>
          <w:i/>
        </w:rPr>
        <w:t xml:space="preserve"> </w:t>
      </w:r>
      <w:proofErr w:type="gramStart"/>
      <w:r w:rsidRPr="00637F83">
        <w:rPr>
          <w:rFonts w:eastAsia="DengXian"/>
          <w:i/>
        </w:rPr>
        <w:t>To</w:t>
      </w:r>
      <w:proofErr w:type="gramEnd"/>
      <w:r w:rsidRPr="00637F83">
        <w:rPr>
          <w:rFonts w:eastAsia="DengXian"/>
          <w:i/>
        </w:rPr>
        <w:t xml:space="preserve"> Add List</w:t>
      </w:r>
      <w:r w:rsidRPr="00637F83">
        <w:rPr>
          <w:rFonts w:eastAsia="DengXian"/>
        </w:rPr>
        <w:t xml:space="preserve"> IE </w:t>
      </w:r>
      <w:r w:rsidRPr="00637F83">
        <w:rPr>
          <w:rFonts w:eastAsia="DengXian" w:hint="eastAsia"/>
        </w:rPr>
        <w:t xml:space="preserve">or </w:t>
      </w:r>
      <w:r w:rsidRPr="00637F83">
        <w:rPr>
          <w:rFonts w:eastAsia="DengXian"/>
        </w:rPr>
        <w:t xml:space="preserve">the </w:t>
      </w:r>
      <w:r w:rsidRPr="00637F83">
        <w:rPr>
          <w:rFonts w:eastAsia="DengXian"/>
          <w:i/>
        </w:rPr>
        <w:t xml:space="preserve">gNB-CU </w:t>
      </w:r>
      <w:r>
        <w:rPr>
          <w:rFonts w:eastAsia="DengXian"/>
          <w:i/>
        </w:rPr>
        <w:t>TNL Association</w:t>
      </w:r>
      <w:r w:rsidRPr="00637F83">
        <w:rPr>
          <w:rFonts w:eastAsia="DengXian"/>
          <w:i/>
        </w:rPr>
        <w:t xml:space="preserve"> To </w:t>
      </w:r>
      <w:r w:rsidRPr="00637F83">
        <w:rPr>
          <w:rFonts w:eastAsia="DengXian" w:hint="eastAsia"/>
          <w:i/>
        </w:rPr>
        <w:t>Update</w:t>
      </w:r>
      <w:r w:rsidRPr="00637F83">
        <w:rPr>
          <w:rFonts w:eastAsia="DengXian"/>
          <w:i/>
        </w:rPr>
        <w:t xml:space="preserve"> List </w:t>
      </w:r>
      <w:r w:rsidRPr="00637F83">
        <w:rPr>
          <w:rFonts w:eastAsia="DengXian"/>
        </w:rPr>
        <w:t>IE</w:t>
      </w:r>
      <w:r w:rsidRPr="00637F83">
        <w:rPr>
          <w:rFonts w:eastAsia="DengXian" w:hint="eastAsia"/>
        </w:rPr>
        <w:t xml:space="preserve">, the </w:t>
      </w:r>
      <w:r>
        <w:rPr>
          <w:rFonts w:eastAsia="DengXian"/>
        </w:rPr>
        <w:t>gNB-DU</w:t>
      </w:r>
      <w:r w:rsidRPr="00637F83">
        <w:rPr>
          <w:rFonts w:eastAsia="DengXian" w:hint="eastAsia"/>
        </w:rPr>
        <w:t xml:space="preserve"> node shall, if supported, </w:t>
      </w:r>
      <w:r w:rsidRPr="00637F83">
        <w:rPr>
          <w:rFonts w:eastAsia="DengXian"/>
        </w:rPr>
        <w:t xml:space="preserve">use </w:t>
      </w:r>
      <w:r w:rsidRPr="00637F83">
        <w:rPr>
          <w:rFonts w:eastAsia="DengXian" w:hint="eastAsia"/>
        </w:rPr>
        <w:t>it</w:t>
      </w:r>
      <w:r w:rsidRPr="00637F83">
        <w:rPr>
          <w:rFonts w:eastAsia="DengXian"/>
        </w:rPr>
        <w:t xml:space="preserve"> as described in TS 38.472 </w:t>
      </w:r>
      <w:r>
        <w:rPr>
          <w:rFonts w:eastAsia="DengXian"/>
        </w:rPr>
        <w:t>[22]</w:t>
      </w:r>
      <w:r w:rsidRPr="00637F83">
        <w:rPr>
          <w:rFonts w:eastAsia="DengXian"/>
        </w:rPr>
        <w:t>.</w:t>
      </w:r>
    </w:p>
    <w:p w14:paraId="74112B0D" w14:textId="77777777" w:rsidR="00F158AB" w:rsidRDefault="00F158AB" w:rsidP="00F158AB">
      <w:r w:rsidRPr="00F47BD0">
        <w:t xml:space="preserve">For </w:t>
      </w:r>
      <w:r>
        <w:t xml:space="preserve">NG-RAN, the gNB-CU shall include the </w:t>
      </w:r>
      <w:r w:rsidRPr="00103388">
        <w:rPr>
          <w:i/>
        </w:rPr>
        <w:t>gNB-CU System Information</w:t>
      </w:r>
      <w:r>
        <w:rPr>
          <w:i/>
        </w:rPr>
        <w:t xml:space="preserve"> </w:t>
      </w:r>
      <w:r w:rsidRPr="00EC6103">
        <w:t>IE</w:t>
      </w:r>
      <w:r w:rsidRPr="003814E3">
        <w:t xml:space="preserve"> </w:t>
      </w:r>
      <w:r w:rsidRPr="004D442A">
        <w:t xml:space="preserve">in the </w:t>
      </w:r>
      <w:r w:rsidRPr="009E7989">
        <w:t>GNB-CU CONFIGURATION UPDATE</w:t>
      </w:r>
      <w:r w:rsidRPr="004D442A">
        <w:t xml:space="preserve"> message</w:t>
      </w:r>
      <w:r w:rsidRPr="00F856F3">
        <w:t>.</w:t>
      </w:r>
      <w:r w:rsidRPr="003E269F">
        <w:rPr>
          <w:iCs/>
        </w:rPr>
        <w:t xml:space="preserve"> The </w:t>
      </w:r>
      <w:r w:rsidRPr="003E269F">
        <w:rPr>
          <w:i/>
          <w:iCs/>
        </w:rPr>
        <w:t xml:space="preserve">SIB type to Be Updated List </w:t>
      </w:r>
      <w:r w:rsidRPr="003E269F">
        <w:rPr>
          <w:iCs/>
        </w:rPr>
        <w:t>IE shall contain the full list of SIBs to be broadcast</w:t>
      </w:r>
      <w:r w:rsidRPr="00645612">
        <w:rPr>
          <w:i/>
          <w:iCs/>
          <w:u w:val="single"/>
        </w:rPr>
        <w:t>.</w:t>
      </w:r>
    </w:p>
    <w:p w14:paraId="51AD8928" w14:textId="77777777" w:rsidR="00F158AB" w:rsidRPr="00BB38FD" w:rsidRDefault="00F158AB" w:rsidP="00F158AB">
      <w:r w:rsidRPr="00BB38FD">
        <w:t xml:space="preserve">If </w:t>
      </w:r>
      <w:r w:rsidRPr="00BB38FD">
        <w:rPr>
          <w:i/>
        </w:rPr>
        <w:t>Protected E-UTRA Resources List</w:t>
      </w:r>
      <w:r w:rsidRPr="00BB38FD">
        <w:t xml:space="preserve"> IE is contained in the GNB-CU CONFIGURATION UPDATE message, the gNB-DU shall protect the corresponding resource of the cells indicated by </w:t>
      </w:r>
      <w:r w:rsidRPr="00BB38FD">
        <w:rPr>
          <w:i/>
        </w:rPr>
        <w:t>E-UTRA Cells</w:t>
      </w:r>
      <w:r w:rsidRPr="00BB38FD">
        <w:t xml:space="preserve"> </w:t>
      </w:r>
      <w:r>
        <w:rPr>
          <w:i/>
        </w:rPr>
        <w:t>List</w:t>
      </w:r>
      <w:r w:rsidRPr="00BB38FD">
        <w:t xml:space="preserve"> IE for spectrum sharing between E-UTRA and NR.</w:t>
      </w:r>
    </w:p>
    <w:p w14:paraId="0973B20E" w14:textId="77777777" w:rsidR="00F158AB" w:rsidRDefault="00F158AB" w:rsidP="00F158AB">
      <w:r w:rsidRPr="00BB38FD">
        <w:rPr>
          <w:snapToGrid w:val="0"/>
        </w:rPr>
        <w:t xml:space="preserve">If the </w:t>
      </w:r>
      <w:r w:rsidRPr="00BB38FD">
        <w:t xml:space="preserve">GNB-CU CONFIGURATION UPDATE </w:t>
      </w:r>
      <w:r w:rsidRPr="00BB38FD">
        <w:rPr>
          <w:snapToGrid w:val="0"/>
        </w:rPr>
        <w:t xml:space="preserve">message contains the </w:t>
      </w:r>
      <w:r w:rsidRPr="00BB38FD">
        <w:rPr>
          <w:rFonts w:cs="Arial"/>
          <w:bCs/>
          <w:i/>
          <w:lang w:eastAsia="ja-JP"/>
        </w:rPr>
        <w:t xml:space="preserve">Protected E-UTRA Resource Indication </w:t>
      </w:r>
      <w:r w:rsidRPr="00BB38FD">
        <w:rPr>
          <w:snapToGrid w:val="0"/>
        </w:rPr>
        <w:t xml:space="preserve">IE, the receiving </w:t>
      </w:r>
      <w:r w:rsidRPr="00BB38FD">
        <w:t xml:space="preserve">gNB-DU </w:t>
      </w:r>
      <w:r w:rsidRPr="00BB38FD">
        <w:rPr>
          <w:snapToGrid w:val="0"/>
        </w:rPr>
        <w:t xml:space="preserve">should forward it to lower layers and use it for cell-level resource coordination. </w:t>
      </w:r>
      <w:r w:rsidRPr="00BB38FD">
        <w:t xml:space="preserve">The gNB-DU shall consider the received </w:t>
      </w:r>
      <w:r w:rsidRPr="00BB38FD">
        <w:rPr>
          <w:rFonts w:cs="Arial"/>
          <w:bCs/>
          <w:i/>
          <w:lang w:eastAsia="ja-JP"/>
        </w:rPr>
        <w:t xml:space="preserve">Protected E-UTRA Resource Indication </w:t>
      </w:r>
      <w:r w:rsidRPr="00BB38FD">
        <w:rPr>
          <w:snapToGrid w:val="0"/>
        </w:rPr>
        <w:t>IE</w:t>
      </w:r>
      <w:r w:rsidRPr="00BB38FD">
        <w:t xml:space="preserve"> when expressing its desired resource allocation during gNB-DU Resource Coordination procedure. The gNB-DU shall consider the received </w:t>
      </w:r>
      <w:r w:rsidRPr="00BB38FD">
        <w:rPr>
          <w:rFonts w:cs="Arial"/>
          <w:bCs/>
          <w:i/>
          <w:lang w:eastAsia="ja-JP"/>
        </w:rPr>
        <w:t xml:space="preserve">Protected E-UTRA Resource Indication </w:t>
      </w:r>
      <w:r w:rsidRPr="00BB38FD">
        <w:rPr>
          <w:snapToGrid w:val="0"/>
        </w:rPr>
        <w:t>IE</w:t>
      </w:r>
      <w:r w:rsidRPr="00BB38FD">
        <w:t xml:space="preserve"> content valid until reception of a new update of the IE for the same gNB-DU.</w:t>
      </w:r>
    </w:p>
    <w:p w14:paraId="3682737E" w14:textId="77777777" w:rsidR="00F158AB" w:rsidRDefault="00F158AB" w:rsidP="00F158AB">
      <w:r w:rsidRPr="006F08C2">
        <w:t xml:space="preserve">If </w:t>
      </w:r>
      <w:r w:rsidRPr="006F08C2">
        <w:rPr>
          <w:i/>
        </w:rPr>
        <w:t>Available PLMN List</w:t>
      </w:r>
      <w:r w:rsidRPr="006F08C2">
        <w:t xml:space="preserve"> IE</w:t>
      </w:r>
      <w:r>
        <w:t>,</w:t>
      </w:r>
      <w:r w:rsidRPr="006F08C2">
        <w:t xml:space="preserve"> </w:t>
      </w:r>
      <w:r>
        <w:t xml:space="preserve">and optionally also </w:t>
      </w:r>
      <w:r w:rsidRPr="00EB16CA">
        <w:rPr>
          <w:i/>
        </w:rPr>
        <w:t xml:space="preserve">Extended </w:t>
      </w:r>
      <w:r w:rsidRPr="00E83316">
        <w:rPr>
          <w:i/>
        </w:rPr>
        <w:t>Available PLMN List</w:t>
      </w:r>
      <w:r w:rsidRPr="00E83316">
        <w:t xml:space="preserve"> IE</w:t>
      </w:r>
      <w:r>
        <w:t>,</w:t>
      </w:r>
      <w:r w:rsidRPr="006F08C2">
        <w:t xml:space="preserve"> is contained in GNB-CU CONFIGURATION UPDATE message, the gNB-DU shall </w:t>
      </w:r>
      <w:r>
        <w:t>overwrite</w:t>
      </w:r>
      <w:r w:rsidRPr="006F08C2">
        <w:t xml:space="preserve"> the </w:t>
      </w:r>
      <w:r>
        <w:t xml:space="preserve">whole </w:t>
      </w:r>
      <w:r w:rsidRPr="006F08C2">
        <w:t xml:space="preserve">available PLMN list and </w:t>
      </w:r>
      <w:r>
        <w:t xml:space="preserve">update </w:t>
      </w:r>
      <w:r w:rsidRPr="006F08C2">
        <w:t>the corresponding system information.</w:t>
      </w:r>
    </w:p>
    <w:p w14:paraId="45956949" w14:textId="77777777" w:rsidR="00F158AB" w:rsidRPr="003E269F" w:rsidRDefault="00F158AB" w:rsidP="00F158AB">
      <w:pPr>
        <w:rPr>
          <w:i/>
        </w:rPr>
      </w:pPr>
      <w:r>
        <w:t xml:space="preserve">If </w:t>
      </w:r>
      <w:r w:rsidRPr="00E61B2E">
        <w:rPr>
          <w:i/>
        </w:rPr>
        <w:t>Cells Failed to be Activated Item</w:t>
      </w:r>
      <w:r>
        <w:t xml:space="preserve"> IE is contained in the GNB-CU CONFIGURATION UPDATE ACKNOWLEDGE message, the gNB-CU shall consider that the indicated cells are out-of-service as defined in TS 38.401 [4].</w:t>
      </w:r>
    </w:p>
    <w:p w14:paraId="0FF4FE6C" w14:textId="77777777" w:rsidR="00F158AB" w:rsidRPr="005F58F9" w:rsidRDefault="00F158AB" w:rsidP="003545E0">
      <w:pPr>
        <w:pStyle w:val="Heading4"/>
        <w:numPr>
          <w:ilvl w:val="0"/>
          <w:numId w:val="0"/>
        </w:numPr>
        <w:ind w:left="864" w:hanging="864"/>
      </w:pPr>
      <w:bookmarkStart w:id="52" w:name="_Toc534722146"/>
      <w:r w:rsidRPr="005F58F9">
        <w:t>8.2.5.3</w:t>
      </w:r>
      <w:r w:rsidRPr="005F58F9">
        <w:tab/>
        <w:t>Unsuccessful Operation</w:t>
      </w:r>
      <w:bookmarkEnd w:id="52"/>
    </w:p>
    <w:p w14:paraId="44D13419" w14:textId="6EC0A69F" w:rsidR="00F158AB" w:rsidRPr="005F58F9" w:rsidRDefault="00F158AB" w:rsidP="00F158AB">
      <w:pPr>
        <w:pStyle w:val="TH"/>
      </w:pPr>
      <w:r w:rsidRPr="005F58F9">
        <w:rPr>
          <w:noProof/>
        </w:rPr>
        <w:drawing>
          <wp:inline distT="0" distB="0" distL="0" distR="0" wp14:anchorId="4B5E7D5F" wp14:editId="4C6C3882">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28C88C22" w14:textId="77777777" w:rsidR="00F158AB" w:rsidRPr="005F58F9" w:rsidRDefault="00F158AB" w:rsidP="00F158AB">
      <w:pPr>
        <w:pStyle w:val="TF"/>
      </w:pPr>
      <w:r w:rsidRPr="005F58F9">
        <w:t>Figure 8.2.5.3-1: gNB-CU Configuration Update: Unsuccessful Operation</w:t>
      </w:r>
    </w:p>
    <w:p w14:paraId="30B4C128" w14:textId="77777777" w:rsidR="00F158AB" w:rsidRPr="005F58F9" w:rsidRDefault="00F158AB" w:rsidP="00F158AB">
      <w:r w:rsidRPr="005F58F9">
        <w:t>If the gNB-DU cannot accept the update, it shall respond with a GNB-CU CONFIGURATION UPDATE FAILURE message and appropriate cause value.</w:t>
      </w:r>
    </w:p>
    <w:p w14:paraId="2162D5FA" w14:textId="77777777" w:rsidR="00F158AB" w:rsidRPr="005F58F9" w:rsidRDefault="00F158AB" w:rsidP="00F158AB">
      <w:r w:rsidRPr="005F58F9">
        <w:t xml:space="preserve">If the GNB-CU CONFIGURATION UPDATE FAILURE message includes the </w:t>
      </w:r>
      <w:r w:rsidRPr="005F58F9">
        <w:rPr>
          <w:i/>
          <w:iCs/>
        </w:rPr>
        <w:t xml:space="preserve">Time </w:t>
      </w:r>
      <w:proofErr w:type="gramStart"/>
      <w:r w:rsidRPr="005F58F9">
        <w:rPr>
          <w:i/>
          <w:iCs/>
        </w:rPr>
        <w:t>To</w:t>
      </w:r>
      <w:proofErr w:type="gramEnd"/>
      <w:r w:rsidRPr="005F58F9">
        <w:rPr>
          <w:i/>
          <w:iCs/>
        </w:rPr>
        <w:t xml:space="preserve"> Wait</w:t>
      </w:r>
      <w:r w:rsidRPr="005F58F9">
        <w:t xml:space="preserve"> IE, the gNB-CU shall wait at least for the indicated time before reinitiating the GNB-CU CONFIGURATION UPDATE message towards the same gNB-DU.</w:t>
      </w:r>
    </w:p>
    <w:p w14:paraId="30C39914" w14:textId="77777777" w:rsidR="00F158AB" w:rsidRDefault="00F158AB" w:rsidP="009D1982">
      <w:pPr>
        <w:pStyle w:val="Heading3"/>
        <w:numPr>
          <w:ilvl w:val="0"/>
          <w:numId w:val="0"/>
        </w:numPr>
        <w:ind w:left="720" w:hanging="720"/>
      </w:pPr>
    </w:p>
    <w:p w14:paraId="22BED16A" w14:textId="70AEA8F2" w:rsidR="00F158AB" w:rsidRDefault="00F158AB" w:rsidP="009D1982">
      <w:pPr>
        <w:pStyle w:val="Heading3"/>
        <w:numPr>
          <w:ilvl w:val="0"/>
          <w:numId w:val="0"/>
        </w:numPr>
        <w:ind w:left="720" w:hanging="720"/>
      </w:pPr>
    </w:p>
    <w:p w14:paraId="77943CD4" w14:textId="0CEE8708" w:rsidR="00F158AB" w:rsidRDefault="00F158AB" w:rsidP="00F158AB"/>
    <w:p w14:paraId="35BEF4AE" w14:textId="77777777" w:rsidR="00F158AB" w:rsidRPr="00F158AB" w:rsidRDefault="00F158AB" w:rsidP="00F158AB"/>
    <w:p w14:paraId="470F5F37" w14:textId="5AD46F4D" w:rsidR="001D53A4" w:rsidRPr="00BC58C0" w:rsidRDefault="001D53A4" w:rsidP="009D1982">
      <w:pPr>
        <w:pStyle w:val="Heading3"/>
        <w:numPr>
          <w:ilvl w:val="0"/>
          <w:numId w:val="0"/>
        </w:numPr>
        <w:ind w:left="720" w:hanging="720"/>
      </w:pPr>
      <w:r w:rsidRPr="00BC58C0">
        <w:t>8.2.4</w:t>
      </w:r>
      <w:r w:rsidRPr="00BC58C0">
        <w:tab/>
        <w:t>gNB-DU Configuration Update</w:t>
      </w:r>
      <w:bookmarkEnd w:id="7"/>
      <w:r w:rsidRPr="00BC58C0">
        <w:t xml:space="preserve"> </w:t>
      </w:r>
    </w:p>
    <w:p w14:paraId="33C4A589" w14:textId="77777777" w:rsidR="001D53A4" w:rsidRPr="00BC58C0" w:rsidRDefault="001D53A4" w:rsidP="009D1982">
      <w:pPr>
        <w:pStyle w:val="Heading4"/>
        <w:numPr>
          <w:ilvl w:val="0"/>
          <w:numId w:val="0"/>
        </w:numPr>
        <w:ind w:left="864" w:hanging="864"/>
      </w:pPr>
      <w:bookmarkStart w:id="53" w:name="_Toc534722139"/>
      <w:r w:rsidRPr="00BC58C0">
        <w:t>8.2.4.1</w:t>
      </w:r>
      <w:r w:rsidRPr="00BC58C0">
        <w:tab/>
        <w:t>General</w:t>
      </w:r>
      <w:bookmarkEnd w:id="53"/>
    </w:p>
    <w:p w14:paraId="1A0F4978" w14:textId="77777777" w:rsidR="001D53A4" w:rsidRPr="003E4C62" w:rsidRDefault="001D53A4" w:rsidP="001D53A4">
      <w:pPr>
        <w:rPr>
          <w:rFonts w:ascii="Times New Roman" w:hAnsi="Times New Roman"/>
        </w:rPr>
      </w:pPr>
      <w:r w:rsidRPr="003E4C62">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7824C1F" w14:textId="77777777" w:rsidR="001D53A4" w:rsidRPr="00BC58C0" w:rsidRDefault="001D53A4" w:rsidP="009D1982">
      <w:pPr>
        <w:pStyle w:val="Heading4"/>
        <w:numPr>
          <w:ilvl w:val="0"/>
          <w:numId w:val="0"/>
        </w:numPr>
        <w:ind w:left="864" w:hanging="864"/>
      </w:pPr>
      <w:bookmarkStart w:id="54" w:name="_Toc534722140"/>
      <w:r w:rsidRPr="00BC58C0">
        <w:t>8.2.4.2</w:t>
      </w:r>
      <w:r w:rsidRPr="00BC58C0">
        <w:tab/>
        <w:t>Successful Operation</w:t>
      </w:r>
      <w:bookmarkEnd w:id="54"/>
    </w:p>
    <w:p w14:paraId="3CAF1EB3" w14:textId="6596FE65" w:rsidR="001D53A4" w:rsidRPr="005F58F9" w:rsidRDefault="001D53A4" w:rsidP="001D53A4">
      <w:pPr>
        <w:pStyle w:val="TH"/>
      </w:pPr>
      <w:r w:rsidRPr="005F58F9">
        <w:rPr>
          <w:noProof/>
        </w:rPr>
        <w:drawing>
          <wp:inline distT="0" distB="0" distL="0" distR="0" wp14:anchorId="4A7A1449" wp14:editId="40F08123">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25397FE9" w14:textId="77777777" w:rsidR="001D53A4" w:rsidRPr="003E4C62" w:rsidRDefault="001D53A4" w:rsidP="001D53A4">
      <w:pPr>
        <w:pStyle w:val="TF"/>
        <w:rPr>
          <w:rFonts w:ascii="SimSun" w:hAnsi="SimSun"/>
        </w:rPr>
      </w:pPr>
      <w:r w:rsidRPr="003E4C62">
        <w:rPr>
          <w:rFonts w:ascii="SimSun" w:hAnsi="SimSun"/>
        </w:rPr>
        <w:t>Figure 8.2.4.2-1: gNB-DU Configuration Update procedure: Successful Operation</w:t>
      </w:r>
    </w:p>
    <w:p w14:paraId="29ECE10B" w14:textId="77777777" w:rsidR="001D53A4" w:rsidRPr="003E4C62" w:rsidRDefault="001D53A4" w:rsidP="001D53A4">
      <w:pPr>
        <w:rPr>
          <w:rFonts w:ascii="Times New Roman" w:hAnsi="Times New Roman"/>
        </w:rPr>
      </w:pPr>
      <w:r w:rsidRPr="003E4C62">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F821CD6" w14:textId="77777777" w:rsidR="001D53A4" w:rsidRPr="003E4C62" w:rsidRDefault="001D53A4" w:rsidP="001D53A4">
      <w:pPr>
        <w:rPr>
          <w:rFonts w:ascii="Times New Roman" w:hAnsi="Times New Roman"/>
        </w:rPr>
      </w:pPr>
      <w:r w:rsidRPr="003E4C62">
        <w:rPr>
          <w:rFonts w:ascii="Times New Roman" w:hAnsi="Times New Roman"/>
        </w:rPr>
        <w:t>The updated configuration data shall be stored in both nodes and used as long as there is an operational TNL association or until any further update is performed.</w:t>
      </w:r>
    </w:p>
    <w:p w14:paraId="3D9946A3" w14:textId="77777777" w:rsidR="001D53A4" w:rsidRPr="003E4C62" w:rsidRDefault="001D53A4" w:rsidP="001D53A4">
      <w:pPr>
        <w:rPr>
          <w:rFonts w:ascii="Times New Roman" w:hAnsi="Times New Roman"/>
        </w:rPr>
      </w:pPr>
      <w:r w:rsidRPr="003E4C62">
        <w:rPr>
          <w:rFonts w:ascii="Times New Roman" w:hAnsi="Times New Roman"/>
        </w:rPr>
        <w:t>If g</w:t>
      </w:r>
      <w:r w:rsidRPr="003E4C62">
        <w:rPr>
          <w:rFonts w:ascii="Times New Roman" w:hAnsi="Times New Roman"/>
          <w:i/>
          <w:iCs/>
        </w:rPr>
        <w:t xml:space="preserve">NB-DU ID </w:t>
      </w:r>
      <w:r w:rsidRPr="003E4C62">
        <w:rPr>
          <w:rFonts w:ascii="Times New Roman" w:hAnsi="Times New Roman"/>
        </w:rPr>
        <w:t>IE is contained in the GNB-DU CONFIGURATION UPDATE message for a newly established SCTP association, the</w:t>
      </w:r>
      <w:r w:rsidRPr="003E4C62">
        <w:rPr>
          <w:rFonts w:ascii="Times New Roman" w:hAnsi="Times New Roman"/>
          <w:lang w:eastAsia="ja-JP"/>
        </w:rPr>
        <w:t xml:space="preserve"> gNB-CU will associate this association</w:t>
      </w:r>
      <w:r w:rsidRPr="003E4C62">
        <w:rPr>
          <w:rFonts w:ascii="Times New Roman" w:hAnsi="Times New Roman"/>
        </w:rPr>
        <w:t xml:space="preserve"> with the related gNB-DU.</w:t>
      </w:r>
    </w:p>
    <w:p w14:paraId="3C37AFA9" w14:textId="77777777" w:rsidR="001D53A4" w:rsidRPr="003E4C62" w:rsidRDefault="001D53A4" w:rsidP="001D53A4">
      <w:pPr>
        <w:rPr>
          <w:rFonts w:ascii="Times New Roman" w:hAnsi="Times New Roman"/>
        </w:rPr>
      </w:pPr>
      <w:r w:rsidRPr="003E4C62">
        <w:rPr>
          <w:rFonts w:ascii="Times New Roman" w:hAnsi="Times New Roman"/>
        </w:rPr>
        <w:t xml:space="preserve">If </w:t>
      </w:r>
      <w:r w:rsidRPr="003E4C62">
        <w:rPr>
          <w:rFonts w:ascii="Times New Roman" w:hAnsi="Times New Roman"/>
          <w:i/>
        </w:rPr>
        <w:t xml:space="preserve">Served Cells </w:t>
      </w:r>
      <w:proofErr w:type="gramStart"/>
      <w:r w:rsidRPr="003E4C62">
        <w:rPr>
          <w:rFonts w:ascii="Times New Roman" w:hAnsi="Times New Roman"/>
          <w:i/>
        </w:rPr>
        <w:t>To</w:t>
      </w:r>
      <w:proofErr w:type="gramEnd"/>
      <w:r w:rsidRPr="003E4C62">
        <w:rPr>
          <w:rFonts w:ascii="Times New Roman" w:hAnsi="Times New Roman"/>
          <w:i/>
        </w:rPr>
        <w:t xml:space="preserve"> Add Item</w:t>
      </w:r>
      <w:r w:rsidRPr="003E4C62">
        <w:rPr>
          <w:rFonts w:ascii="Times New Roman" w:hAnsi="Times New Roman"/>
        </w:rPr>
        <w:t xml:space="preserve"> IE is contained in the GNB-DU CONFIGURATION UPDATE message, the gNB-CU shall add cell information according to the information in the </w:t>
      </w:r>
      <w:r w:rsidRPr="003E4C62">
        <w:rPr>
          <w:rFonts w:ascii="Times New Roman" w:hAnsi="Times New Roman"/>
          <w:i/>
        </w:rPr>
        <w:t>Served Cell Information IE</w:t>
      </w:r>
      <w:r w:rsidRPr="003E4C62">
        <w:rPr>
          <w:rFonts w:ascii="Times New Roman" w:hAnsi="Times New Roman"/>
        </w:rPr>
        <w:t xml:space="preserve">. For NG-RAN, the gNB-DU shall include the </w:t>
      </w:r>
      <w:r w:rsidRPr="003E4C62">
        <w:rPr>
          <w:rFonts w:ascii="Times New Roman" w:hAnsi="Times New Roman"/>
          <w:i/>
        </w:rPr>
        <w:t>gNB-DU System Information</w:t>
      </w:r>
      <w:r w:rsidRPr="003E4C62">
        <w:rPr>
          <w:rFonts w:ascii="Times New Roman" w:hAnsi="Times New Roman"/>
        </w:rPr>
        <w:t xml:space="preserve"> IE.</w:t>
      </w:r>
    </w:p>
    <w:p w14:paraId="3F5AB512" w14:textId="77777777" w:rsidR="001D53A4" w:rsidRPr="003E4C62" w:rsidRDefault="001D53A4" w:rsidP="001D53A4">
      <w:pPr>
        <w:rPr>
          <w:rFonts w:ascii="Times New Roman" w:hAnsi="Times New Roman"/>
        </w:rPr>
      </w:pPr>
      <w:r w:rsidRPr="003E4C62">
        <w:rPr>
          <w:rFonts w:ascii="Times New Roman" w:hAnsi="Times New Roman"/>
        </w:rPr>
        <w:t xml:space="preserve">If </w:t>
      </w:r>
      <w:r w:rsidRPr="003E4C62">
        <w:rPr>
          <w:rFonts w:ascii="Times New Roman" w:hAnsi="Times New Roman"/>
          <w:i/>
        </w:rPr>
        <w:t xml:space="preserve">Served Cells </w:t>
      </w:r>
      <w:proofErr w:type="gramStart"/>
      <w:r w:rsidRPr="003E4C62">
        <w:rPr>
          <w:rFonts w:ascii="Times New Roman" w:hAnsi="Times New Roman"/>
          <w:i/>
        </w:rPr>
        <w:t>To</w:t>
      </w:r>
      <w:proofErr w:type="gramEnd"/>
      <w:r w:rsidRPr="003E4C62">
        <w:rPr>
          <w:rFonts w:ascii="Times New Roman" w:hAnsi="Times New Roman"/>
          <w:i/>
        </w:rPr>
        <w:t xml:space="preserve"> Modify Item</w:t>
      </w:r>
      <w:r w:rsidRPr="003E4C62">
        <w:rPr>
          <w:rFonts w:ascii="Times New Roman" w:hAnsi="Times New Roman"/>
        </w:rPr>
        <w:t xml:space="preserve"> IE is contained in the GNB-DU CONFIGURATION UPDATE message, the gNB-CU shall modify information of cell indicated by </w:t>
      </w:r>
      <w:r w:rsidRPr="003E4C62">
        <w:rPr>
          <w:rFonts w:ascii="Times New Roman" w:hAnsi="Times New Roman"/>
          <w:i/>
        </w:rPr>
        <w:t>Old</w:t>
      </w:r>
      <w:r w:rsidRPr="003E4C62">
        <w:rPr>
          <w:rFonts w:ascii="Times New Roman" w:hAnsi="Times New Roman"/>
        </w:rPr>
        <w:t xml:space="preserve"> </w:t>
      </w:r>
      <w:r w:rsidRPr="003E4C62">
        <w:rPr>
          <w:rFonts w:ascii="Times New Roman" w:hAnsi="Times New Roman"/>
          <w:i/>
        </w:rPr>
        <w:t xml:space="preserve">NR CGI </w:t>
      </w:r>
      <w:r w:rsidRPr="003E4C62">
        <w:rPr>
          <w:rFonts w:ascii="Times New Roman" w:hAnsi="Times New Roman"/>
        </w:rPr>
        <w:t>IE according to the information in the</w:t>
      </w:r>
      <w:r w:rsidRPr="003E4C62">
        <w:rPr>
          <w:rFonts w:ascii="Times New Roman" w:hAnsi="Times New Roman"/>
          <w:i/>
        </w:rPr>
        <w:t xml:space="preserve"> Served Cell Informatio</w:t>
      </w:r>
      <w:r w:rsidRPr="003E4C62">
        <w:rPr>
          <w:rFonts w:ascii="Times New Roman" w:hAnsi="Times New Roman"/>
        </w:rPr>
        <w:t xml:space="preserve">n IE and overwrite the served cell information for the affected served cell. Further, if the </w:t>
      </w:r>
      <w:r w:rsidRPr="003E4C62">
        <w:rPr>
          <w:rFonts w:ascii="Times New Roman" w:hAnsi="Times New Roman"/>
          <w:i/>
        </w:rPr>
        <w:t>gNB-DU System Information</w:t>
      </w:r>
      <w:r w:rsidRPr="003E4C62">
        <w:rPr>
          <w:rFonts w:ascii="Times New Roman" w:hAnsi="Times New Roman"/>
        </w:rPr>
        <w:t xml:space="preserve"> IE is present the gNB-CU shall store and replace any previous information received.</w:t>
      </w:r>
    </w:p>
    <w:p w14:paraId="15E142BE" w14:textId="77777777" w:rsidR="001D53A4" w:rsidRPr="003E4C62" w:rsidRDefault="001D53A4" w:rsidP="001D53A4">
      <w:pPr>
        <w:rPr>
          <w:rFonts w:ascii="Times New Roman" w:hAnsi="Times New Roman"/>
        </w:rPr>
      </w:pPr>
      <w:r w:rsidRPr="003E4C62">
        <w:rPr>
          <w:rFonts w:ascii="Times New Roman" w:hAnsi="Times New Roman"/>
        </w:rPr>
        <w:t xml:space="preserve">If </w:t>
      </w:r>
      <w:r w:rsidRPr="003E4C62">
        <w:rPr>
          <w:rFonts w:ascii="Times New Roman" w:hAnsi="Times New Roman"/>
          <w:i/>
        </w:rPr>
        <w:t xml:space="preserve">Served Cells </w:t>
      </w:r>
      <w:proofErr w:type="gramStart"/>
      <w:r w:rsidRPr="003E4C62">
        <w:rPr>
          <w:rFonts w:ascii="Times New Roman" w:hAnsi="Times New Roman"/>
          <w:i/>
        </w:rPr>
        <w:t>To</w:t>
      </w:r>
      <w:proofErr w:type="gramEnd"/>
      <w:r w:rsidRPr="003E4C62">
        <w:rPr>
          <w:rFonts w:ascii="Times New Roman" w:hAnsi="Times New Roman"/>
          <w:i/>
        </w:rPr>
        <w:t xml:space="preserve"> Delete Item</w:t>
      </w:r>
      <w:r w:rsidRPr="003E4C62">
        <w:rPr>
          <w:rFonts w:ascii="Times New Roman" w:hAnsi="Times New Roman"/>
        </w:rPr>
        <w:t xml:space="preserve"> IE is contained in the GNB-DU CONFIGURATION UPDATE message, the gNB-CU shall delete information of cell indicated by </w:t>
      </w:r>
      <w:r w:rsidRPr="003E4C62">
        <w:rPr>
          <w:rFonts w:ascii="Times New Roman" w:hAnsi="Times New Roman"/>
          <w:i/>
        </w:rPr>
        <w:t>Old</w:t>
      </w:r>
      <w:r w:rsidRPr="003E4C62">
        <w:rPr>
          <w:rFonts w:ascii="Times New Roman" w:hAnsi="Times New Roman"/>
        </w:rPr>
        <w:t xml:space="preserve"> </w:t>
      </w:r>
      <w:r w:rsidRPr="003E4C62">
        <w:rPr>
          <w:rFonts w:ascii="Times New Roman" w:hAnsi="Times New Roman"/>
          <w:i/>
        </w:rPr>
        <w:t xml:space="preserve">NR CGI </w:t>
      </w:r>
      <w:r w:rsidRPr="003E4C62">
        <w:rPr>
          <w:rFonts w:ascii="Times New Roman" w:hAnsi="Times New Roman"/>
        </w:rPr>
        <w:t>IE.</w:t>
      </w:r>
    </w:p>
    <w:p w14:paraId="7DCA2645" w14:textId="77777777" w:rsidR="001D53A4" w:rsidRPr="003E4C62" w:rsidRDefault="001D53A4" w:rsidP="001D53A4">
      <w:pPr>
        <w:rPr>
          <w:rFonts w:ascii="Times New Roman" w:hAnsi="Times New Roman"/>
        </w:rPr>
      </w:pPr>
      <w:r w:rsidRPr="003E4C62">
        <w:rPr>
          <w:rFonts w:ascii="Times New Roman" w:hAnsi="Times New Roman"/>
        </w:rPr>
        <w:t xml:space="preserve">If </w:t>
      </w:r>
      <w:r w:rsidRPr="003E4C62">
        <w:rPr>
          <w:rFonts w:ascii="Times New Roman" w:hAnsi="Times New Roman"/>
          <w:i/>
        </w:rPr>
        <w:t xml:space="preserve">Cells </w:t>
      </w:r>
      <w:r w:rsidRPr="003E4C62">
        <w:rPr>
          <w:rFonts w:ascii="Times New Roman" w:hAnsi="Times New Roman"/>
          <w:i/>
          <w:noProof/>
        </w:rPr>
        <w:t xml:space="preserve">Status </w:t>
      </w:r>
      <w:r w:rsidRPr="003E4C62">
        <w:rPr>
          <w:rFonts w:ascii="Times New Roman" w:hAnsi="Times New Roman"/>
          <w:i/>
        </w:rPr>
        <w:t xml:space="preserve">Item </w:t>
      </w:r>
      <w:r w:rsidRPr="003E4C62">
        <w:rPr>
          <w:rFonts w:ascii="Times New Roman" w:hAnsi="Times New Roman"/>
        </w:rPr>
        <w:t>IE is contained in the GNB-DU CONFIGURATION UPDATE message, the gNB-CU shall update the information about the cells, as described in TS 38.401 [4].</w:t>
      </w:r>
    </w:p>
    <w:p w14:paraId="4F2B2E8F" w14:textId="77777777" w:rsidR="001D53A4" w:rsidRPr="003E4C62" w:rsidRDefault="001D53A4" w:rsidP="001D53A4">
      <w:pPr>
        <w:rPr>
          <w:rFonts w:ascii="Times New Roman" w:hAnsi="Times New Roman"/>
        </w:rPr>
      </w:pPr>
      <w:r w:rsidRPr="003E4C62">
        <w:rPr>
          <w:rFonts w:ascii="Times New Roman" w:hAnsi="Times New Roman"/>
        </w:rPr>
        <w:t>If</w:t>
      </w:r>
      <w:r w:rsidRPr="003E4C62">
        <w:rPr>
          <w:rFonts w:ascii="Times New Roman" w:hAnsi="Times New Roman"/>
          <w:i/>
        </w:rPr>
        <w:t xml:space="preserve"> Cells to be Activated List Item</w:t>
      </w:r>
      <w:r w:rsidRPr="003E4C62">
        <w:rPr>
          <w:rFonts w:ascii="Times New Roman" w:hAnsi="Times New Roman"/>
        </w:rPr>
        <w:t xml:space="preserve"> IE is contained in the GNB-DU CONFIGURATION UPDATE ACKNOWLEDGE message, the gNB-DU shall activate the cell indicated by </w:t>
      </w:r>
      <w:r w:rsidRPr="003E4C62">
        <w:rPr>
          <w:rFonts w:ascii="Times New Roman" w:hAnsi="Times New Roman"/>
          <w:i/>
        </w:rPr>
        <w:t xml:space="preserve">NR CGI </w:t>
      </w:r>
      <w:r w:rsidRPr="003E4C62">
        <w:rPr>
          <w:rFonts w:ascii="Times New Roman" w:hAnsi="Times New Roman"/>
        </w:rPr>
        <w:t xml:space="preserve">IE and reconfigure the physical cell identity for cells for which the </w:t>
      </w:r>
      <w:r w:rsidRPr="003E4C62">
        <w:rPr>
          <w:rFonts w:ascii="Times New Roman" w:hAnsi="Times New Roman"/>
          <w:i/>
        </w:rPr>
        <w:t>NR PCI</w:t>
      </w:r>
      <w:r w:rsidRPr="003E4C62">
        <w:rPr>
          <w:rFonts w:ascii="Times New Roman" w:hAnsi="Times New Roman"/>
        </w:rPr>
        <w:t xml:space="preserve"> IE is included.</w:t>
      </w:r>
    </w:p>
    <w:p w14:paraId="46A609C7" w14:textId="77777777" w:rsidR="001D53A4" w:rsidRPr="003E4C62" w:rsidRDefault="001D53A4" w:rsidP="001D53A4">
      <w:pPr>
        <w:rPr>
          <w:rFonts w:ascii="Times New Roman" w:hAnsi="Times New Roman"/>
        </w:rPr>
      </w:pPr>
      <w:r w:rsidRPr="003E4C62">
        <w:rPr>
          <w:rFonts w:ascii="Times New Roman" w:hAnsi="Times New Roman"/>
        </w:rPr>
        <w:t xml:space="preserve">If </w:t>
      </w:r>
      <w:r w:rsidRPr="003E4C62">
        <w:rPr>
          <w:rFonts w:ascii="Times New Roman" w:hAnsi="Times New Roman"/>
          <w:i/>
        </w:rPr>
        <w:t>Cells to be</w:t>
      </w:r>
      <w:r w:rsidRPr="003E4C62">
        <w:rPr>
          <w:rFonts w:ascii="Times New Roman" w:hAnsi="Times New Roman"/>
        </w:rPr>
        <w:t xml:space="preserve"> </w:t>
      </w:r>
      <w:r w:rsidRPr="003E4C62">
        <w:rPr>
          <w:rFonts w:ascii="Times New Roman" w:hAnsi="Times New Roman"/>
          <w:i/>
        </w:rPr>
        <w:t xml:space="preserve">Activated List Item </w:t>
      </w:r>
      <w:r w:rsidRPr="003E4C62">
        <w:rPr>
          <w:rFonts w:ascii="Times New Roman" w:hAnsi="Times New Roman"/>
        </w:rPr>
        <w:t xml:space="preserve">IE is contained in the GNB-DU CONFIGURATION UPDATE ACKNOWLEDGE message and the indicated cells are already activated, the gNB-DU shall update the cell information received in </w:t>
      </w:r>
      <w:r w:rsidRPr="003E4C62">
        <w:rPr>
          <w:rFonts w:ascii="Times New Roman" w:hAnsi="Times New Roman"/>
          <w:i/>
        </w:rPr>
        <w:t>Cells to be Activated List Item</w:t>
      </w:r>
      <w:r w:rsidRPr="003E4C62">
        <w:rPr>
          <w:rFonts w:ascii="Times New Roman" w:hAnsi="Times New Roman"/>
        </w:rPr>
        <w:t xml:space="preserve"> IE.</w:t>
      </w:r>
    </w:p>
    <w:p w14:paraId="6AD1EB5C" w14:textId="77777777" w:rsidR="001D53A4" w:rsidRPr="003E4C62" w:rsidRDefault="001D53A4" w:rsidP="001D53A4">
      <w:pPr>
        <w:rPr>
          <w:rFonts w:ascii="Times New Roman" w:hAnsi="Times New Roman"/>
        </w:rPr>
      </w:pPr>
      <w:r w:rsidRPr="003E4C62">
        <w:rPr>
          <w:rFonts w:ascii="Times New Roman" w:hAnsi="Times New Roman"/>
        </w:rPr>
        <w:lastRenderedPageBreak/>
        <w:t xml:space="preserve">If </w:t>
      </w:r>
      <w:r w:rsidRPr="003E4C62">
        <w:rPr>
          <w:rFonts w:ascii="Times New Roman" w:hAnsi="Times New Roman"/>
          <w:i/>
        </w:rPr>
        <w:t>Cells to be Deactivated List Item</w:t>
      </w:r>
      <w:r w:rsidRPr="003E4C62">
        <w:rPr>
          <w:rFonts w:ascii="Times New Roman" w:hAnsi="Times New Roman"/>
        </w:rPr>
        <w:t xml:space="preserve"> IE is contained in the GNB-DU CONFIGURATION UPDATE ACKNOWLEDGE message, the gNB-DU shall deactivate all the cells with NR CGI listed in the IE.</w:t>
      </w:r>
    </w:p>
    <w:p w14:paraId="123F20FC" w14:textId="77777777" w:rsidR="001D53A4" w:rsidRPr="003E4C62" w:rsidRDefault="001D53A4" w:rsidP="001D53A4">
      <w:pPr>
        <w:rPr>
          <w:rFonts w:ascii="Times New Roman" w:hAnsi="Times New Roman"/>
        </w:rPr>
      </w:pPr>
      <w:r w:rsidRPr="003E4C62">
        <w:rPr>
          <w:rFonts w:ascii="Times New Roman" w:hAnsi="Times New Roman"/>
        </w:rPr>
        <w:t xml:space="preserve">If </w:t>
      </w:r>
      <w:r w:rsidRPr="003E4C62">
        <w:rPr>
          <w:rFonts w:ascii="Times New Roman" w:hAnsi="Times New Roman"/>
          <w:i/>
        </w:rPr>
        <w:t>Dedicated SI Delivery Needed UE List</w:t>
      </w:r>
      <w:r w:rsidRPr="003E4C62">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1AE12111" w14:textId="77777777" w:rsidR="001D53A4" w:rsidRPr="003E4C62" w:rsidRDefault="001D53A4" w:rsidP="001D53A4">
      <w:pPr>
        <w:rPr>
          <w:rFonts w:ascii="Times New Roman" w:hAnsi="Times New Roman"/>
        </w:rPr>
      </w:pPr>
      <w:r w:rsidRPr="003E4C62">
        <w:rPr>
          <w:rFonts w:ascii="Times New Roman" w:hAnsi="Times New Roman"/>
        </w:rPr>
        <w:t xml:space="preserve">For NG-RAN, the gNB-CU shall include the </w:t>
      </w:r>
      <w:r w:rsidRPr="003E4C62">
        <w:rPr>
          <w:rFonts w:ascii="Times New Roman" w:hAnsi="Times New Roman"/>
          <w:i/>
        </w:rPr>
        <w:t xml:space="preserve">gNB-CU System Information </w:t>
      </w:r>
      <w:r w:rsidRPr="003E4C62">
        <w:rPr>
          <w:rFonts w:ascii="Times New Roman" w:hAnsi="Times New Roman"/>
        </w:rPr>
        <w:t>IE in the GNB-DU CONFIGURATION UPDATE ACKNOWLEDGE message.</w:t>
      </w:r>
      <w:r w:rsidRPr="003E4C62">
        <w:rPr>
          <w:rFonts w:ascii="Times New Roman" w:hAnsi="Times New Roman"/>
          <w:iCs/>
        </w:rPr>
        <w:t xml:space="preserve"> The </w:t>
      </w:r>
      <w:r w:rsidRPr="003E4C62">
        <w:rPr>
          <w:rFonts w:ascii="Times New Roman" w:hAnsi="Times New Roman"/>
          <w:i/>
          <w:iCs/>
        </w:rPr>
        <w:t xml:space="preserve">SIB type to Be Updated List </w:t>
      </w:r>
      <w:r w:rsidRPr="003E4C62">
        <w:rPr>
          <w:rFonts w:ascii="Times New Roman" w:hAnsi="Times New Roman"/>
          <w:iCs/>
        </w:rPr>
        <w:t>IE shall contain the full list of SIBs to be broadcast</w:t>
      </w:r>
      <w:r w:rsidRPr="003E4C62">
        <w:rPr>
          <w:rFonts w:ascii="Times New Roman" w:hAnsi="Times New Roman"/>
          <w:i/>
          <w:iCs/>
        </w:rPr>
        <w:t>.</w:t>
      </w:r>
    </w:p>
    <w:p w14:paraId="49BE4186" w14:textId="77777777" w:rsidR="001D53A4" w:rsidRPr="003E4C62" w:rsidRDefault="001D53A4" w:rsidP="001D53A4">
      <w:pPr>
        <w:rPr>
          <w:rFonts w:ascii="Times New Roman" w:eastAsia="SimSun" w:hAnsi="Times New Roman"/>
        </w:rPr>
      </w:pPr>
      <w:r w:rsidRPr="003E4C62">
        <w:rPr>
          <w:rFonts w:ascii="Times New Roman" w:hAnsi="Times New Roman"/>
        </w:rPr>
        <w:t xml:space="preserve">For NG-RAN, the gNB-DU may include the </w:t>
      </w:r>
      <w:r w:rsidRPr="003E4C62">
        <w:rPr>
          <w:rFonts w:ascii="Times New Roman" w:hAnsi="Times New Roman"/>
          <w:i/>
        </w:rPr>
        <w:t>RAN Area Code</w:t>
      </w:r>
      <w:r w:rsidRPr="003E4C62">
        <w:rPr>
          <w:rFonts w:ascii="Times New Roman" w:hAnsi="Times New Roman"/>
        </w:rPr>
        <w:t xml:space="preserve"> IE in the GNB-DU CONFIGURATION UPDATE message. The </w:t>
      </w:r>
      <w:r w:rsidRPr="003E4C62">
        <w:rPr>
          <w:rFonts w:ascii="Times New Roman" w:eastAsia="SimSun" w:hAnsi="Times New Roman"/>
        </w:rPr>
        <w:t xml:space="preserve">gNB-CU shall store and </w:t>
      </w:r>
      <w:r w:rsidRPr="003E4C62">
        <w:rPr>
          <w:rFonts w:ascii="Times New Roman" w:hAnsi="Times New Roman"/>
        </w:rPr>
        <w:t xml:space="preserve">replace any previously provided </w:t>
      </w:r>
      <w:r w:rsidRPr="003E4C62">
        <w:rPr>
          <w:rFonts w:ascii="Times New Roman" w:hAnsi="Times New Roman"/>
          <w:i/>
        </w:rPr>
        <w:t xml:space="preserve">RAN Area Code </w:t>
      </w:r>
      <w:r w:rsidRPr="003E4C62">
        <w:rPr>
          <w:rFonts w:ascii="Times New Roman" w:hAnsi="Times New Roman"/>
        </w:rPr>
        <w:t xml:space="preserve">IE by the received </w:t>
      </w:r>
      <w:r w:rsidRPr="003E4C62">
        <w:rPr>
          <w:rFonts w:ascii="Times New Roman" w:hAnsi="Times New Roman"/>
          <w:i/>
        </w:rPr>
        <w:t xml:space="preserve">RAN Area Code </w:t>
      </w:r>
      <w:r w:rsidRPr="003E4C62">
        <w:rPr>
          <w:rFonts w:ascii="Times New Roman" w:hAnsi="Times New Roman"/>
        </w:rPr>
        <w:t>IE</w:t>
      </w:r>
      <w:r w:rsidRPr="003E4C62">
        <w:rPr>
          <w:rFonts w:ascii="Times New Roman" w:eastAsia="SimSun" w:hAnsi="Times New Roman"/>
        </w:rPr>
        <w:t>.</w:t>
      </w:r>
    </w:p>
    <w:p w14:paraId="22E47BF0" w14:textId="77777777" w:rsidR="001D53A4" w:rsidRPr="003E4C62" w:rsidRDefault="001D53A4" w:rsidP="001D53A4">
      <w:pPr>
        <w:rPr>
          <w:rFonts w:ascii="Times New Roman" w:hAnsi="Times New Roman"/>
        </w:rPr>
      </w:pPr>
      <w:r w:rsidRPr="003E4C62">
        <w:rPr>
          <w:rFonts w:ascii="Times New Roman" w:hAnsi="Times New Roman"/>
        </w:rPr>
        <w:t xml:space="preserve">If </w:t>
      </w:r>
      <w:r w:rsidRPr="003E4C62">
        <w:rPr>
          <w:rFonts w:ascii="Times New Roman" w:hAnsi="Times New Roman"/>
          <w:i/>
        </w:rPr>
        <w:t>Available PLMN List</w:t>
      </w:r>
      <w:r w:rsidRPr="003E4C62">
        <w:rPr>
          <w:rFonts w:ascii="Times New Roman" w:hAnsi="Times New Roman"/>
        </w:rPr>
        <w:t xml:space="preserve"> IE, and optionally also </w:t>
      </w:r>
      <w:r w:rsidRPr="003E4C62">
        <w:rPr>
          <w:rFonts w:ascii="Times New Roman" w:hAnsi="Times New Roman"/>
          <w:i/>
        </w:rPr>
        <w:t>Extended Available PLMN List</w:t>
      </w:r>
      <w:r w:rsidRPr="003E4C62">
        <w:rPr>
          <w:rFonts w:ascii="Times New Roman" w:hAnsi="Times New Roman"/>
        </w:rPr>
        <w:t xml:space="preserve"> IE, is contained in GNB-DU CONFIGURATION UPDATE ACKNOWLEDGE message, the gNB-DU shall overwrite the whole available PLMN list and update the corresponding system information.</w:t>
      </w:r>
    </w:p>
    <w:p w14:paraId="327359E4" w14:textId="77777777" w:rsidR="001D53A4" w:rsidRPr="003E4C62" w:rsidRDefault="001D53A4" w:rsidP="001D53A4">
      <w:pPr>
        <w:rPr>
          <w:ins w:id="55" w:author="HW" w:date="2019-03-29T15:40:00Z"/>
          <w:rFonts w:ascii="Times New Roman" w:hAnsi="Times New Roman"/>
          <w:lang w:val="en-US"/>
        </w:rPr>
      </w:pPr>
      <w:r w:rsidRPr="003E4C62">
        <w:rPr>
          <w:rFonts w:ascii="Times New Roman" w:hAnsi="Times New Roman"/>
        </w:rPr>
        <w:t>If in GNB-DU CONFIGURATION UPDATE message, the</w:t>
      </w:r>
      <w:r w:rsidRPr="003E4C62">
        <w:rPr>
          <w:rFonts w:ascii="Times New Roman" w:hAnsi="Times New Roman"/>
          <w:lang w:val="en-US"/>
        </w:rPr>
        <w:t xml:space="preserve"> </w:t>
      </w:r>
      <w:r w:rsidRPr="003E4C62">
        <w:rPr>
          <w:rFonts w:ascii="Times New Roman" w:hAnsi="Times New Roman"/>
          <w:i/>
          <w:lang w:val="en-US"/>
        </w:rPr>
        <w:t>Cell Direction</w:t>
      </w:r>
      <w:r w:rsidRPr="003E4C62">
        <w:rPr>
          <w:rFonts w:ascii="Times New Roman" w:hAnsi="Times New Roman"/>
          <w:lang w:val="en-US"/>
        </w:rPr>
        <w:t xml:space="preserve"> IE is present, the gNB-CU should use it to understand whether the cell is for UL or DL only. </w:t>
      </w:r>
      <w:r w:rsidRPr="003E4C62">
        <w:rPr>
          <w:rFonts w:ascii="Times New Roman" w:hAnsi="Times New Roman"/>
        </w:rPr>
        <w:t>If in GNB-DU CONFIGURATION UPDATE message, the</w:t>
      </w:r>
      <w:r w:rsidRPr="003E4C62">
        <w:rPr>
          <w:rFonts w:ascii="Times New Roman" w:hAnsi="Times New Roman"/>
          <w:lang w:val="en-US"/>
        </w:rPr>
        <w:t xml:space="preserve"> </w:t>
      </w:r>
      <w:r w:rsidRPr="003E4C62">
        <w:rPr>
          <w:rFonts w:ascii="Times New Roman" w:hAnsi="Times New Roman"/>
          <w:i/>
          <w:lang w:val="en-US"/>
        </w:rPr>
        <w:t>Cell Direction</w:t>
      </w:r>
      <w:r w:rsidRPr="003E4C62">
        <w:rPr>
          <w:rFonts w:ascii="Times New Roman" w:hAnsi="Times New Roman"/>
          <w:lang w:val="en-US"/>
        </w:rPr>
        <w:t xml:space="preserve"> IE is omitted in the </w:t>
      </w:r>
      <w:r w:rsidRPr="003E4C62">
        <w:rPr>
          <w:rFonts w:ascii="Times New Roman" w:hAnsi="Times New Roman"/>
          <w:i/>
        </w:rPr>
        <w:t xml:space="preserve">Served Cell Information </w:t>
      </w:r>
      <w:r w:rsidRPr="003E4C62">
        <w:rPr>
          <w:rFonts w:ascii="Times New Roman" w:hAnsi="Times New Roman"/>
        </w:rPr>
        <w:t>IE</w:t>
      </w:r>
      <w:r w:rsidRPr="003E4C62">
        <w:rPr>
          <w:rFonts w:ascii="Times New Roman" w:hAnsi="Times New Roman"/>
          <w:lang w:val="en-US"/>
        </w:rPr>
        <w:t xml:space="preserve"> it shall be interpreted as that the Cell Direction is Bi-directional.</w:t>
      </w:r>
    </w:p>
    <w:p w14:paraId="1FB06867" w14:textId="1C2886C7" w:rsidR="00D976AC" w:rsidRPr="00D00DC2" w:rsidRDefault="003545E0" w:rsidP="001D53A4">
      <w:pPr>
        <w:rPr>
          <w:rFonts w:ascii="Times New Roman" w:hAnsi="Times New Roman"/>
        </w:rPr>
      </w:pPr>
      <w:ins w:id="56" w:author="Ericsson User" w:date="2019-04-05T12:58:00Z">
        <w:r w:rsidRPr="00637F83">
          <w:t xml:space="preserve">If the </w:t>
        </w:r>
        <w:r w:rsidRPr="00637F83">
          <w:rPr>
            <w:i/>
          </w:rPr>
          <w:t>gNB-</w:t>
        </w:r>
        <w:r>
          <w:rPr>
            <w:i/>
          </w:rPr>
          <w:t>D</w:t>
        </w:r>
        <w:r w:rsidRPr="00637F83">
          <w:rPr>
            <w:i/>
          </w:rPr>
          <w:t xml:space="preserve">U </w:t>
        </w:r>
        <w:r>
          <w:rPr>
            <w:i/>
          </w:rPr>
          <w:t xml:space="preserve">TNL Association </w:t>
        </w:r>
        <w:r w:rsidRPr="00637F83">
          <w:rPr>
            <w:i/>
          </w:rPr>
          <w:t xml:space="preserve">To Remove List </w:t>
        </w:r>
        <w:r w:rsidRPr="00637F83">
          <w:t>IE is contained in the gNB-</w:t>
        </w:r>
        <w:r>
          <w:t>D</w:t>
        </w:r>
        <w:r w:rsidRPr="00637F83">
          <w:t>U CONFIGURATION UPDATE message</w:t>
        </w:r>
        <w:r>
          <w:t xml:space="preserve">, the </w:t>
        </w:r>
        <w:r w:rsidRPr="00050D54">
          <w:rPr>
            <w:rFonts w:cs="Arial"/>
            <w:i/>
            <w:sz w:val="18"/>
            <w:lang w:eastAsia="ja-JP"/>
          </w:rPr>
          <w:t>Endpoint IP address and port</w:t>
        </w:r>
        <w:r>
          <w:rPr>
            <w:rFonts w:cs="Arial"/>
            <w:sz w:val="18"/>
            <w:lang w:eastAsia="ja-JP"/>
          </w:rPr>
          <w:t xml:space="preserve"> IE for for both TNL endpoints of each of the TNLA to be removed shall be included in the </w:t>
        </w:r>
        <w:r w:rsidRPr="00050D54">
          <w:rPr>
            <w:rFonts w:cs="Arial"/>
            <w:i/>
            <w:sz w:val="18"/>
            <w:szCs w:val="18"/>
            <w:lang w:eastAsia="ja-JP"/>
          </w:rPr>
          <w:t>gNB-</w:t>
        </w:r>
        <w:r>
          <w:rPr>
            <w:rFonts w:cs="Arial"/>
            <w:i/>
            <w:sz w:val="18"/>
            <w:szCs w:val="18"/>
            <w:lang w:eastAsia="ja-JP"/>
          </w:rPr>
          <w:t>D</w:t>
        </w:r>
        <w:r w:rsidRPr="00050D54">
          <w:rPr>
            <w:rFonts w:cs="Arial"/>
            <w:i/>
            <w:sz w:val="18"/>
            <w:szCs w:val="18"/>
            <w:lang w:eastAsia="ja-JP"/>
          </w:rPr>
          <w:t xml:space="preserve">U TNL Association To Remove </w:t>
        </w:r>
        <w:proofErr w:type="gramStart"/>
        <w:r w:rsidRPr="00050D54">
          <w:rPr>
            <w:rFonts w:cs="Arial"/>
            <w:i/>
            <w:sz w:val="18"/>
            <w:szCs w:val="18"/>
            <w:lang w:eastAsia="ja-JP"/>
          </w:rPr>
          <w:t xml:space="preserve">List </w:t>
        </w:r>
        <w:r w:rsidRPr="00050D54">
          <w:rPr>
            <w:i/>
          </w:rPr>
          <w:t xml:space="preserve"> </w:t>
        </w:r>
        <w:r w:rsidRPr="00050D54">
          <w:t>IE</w:t>
        </w:r>
        <w:proofErr w:type="gramEnd"/>
        <w:r>
          <w:t>.</w:t>
        </w:r>
      </w:ins>
      <w:ins w:id="57" w:author="Ericsson User" w:date="2019-04-05T12:59:00Z">
        <w:r>
          <w:t xml:space="preserve"> </w:t>
        </w:r>
      </w:ins>
      <w:ins w:id="58" w:author="Ericsson User" w:date="2019-04-05T12:58:00Z">
        <w:r>
          <w:br/>
        </w:r>
      </w:ins>
      <w:ins w:id="59" w:author="Ericsson User" w:date="2019-04-05T16:11:00Z">
        <w:r w:rsidR="00D976AC">
          <w:t>The gNB-CU shall consider the TNL endpoints for TNLAs to be removed reusable for future newly established TNLAs.</w:t>
        </w:r>
      </w:ins>
    </w:p>
    <w:p w14:paraId="0E438BBD" w14:textId="77777777" w:rsidR="000E572D" w:rsidRPr="000E572D" w:rsidRDefault="000E572D" w:rsidP="000E572D">
      <w:pPr>
        <w:rPr>
          <w:ins w:id="60" w:author="Ericsson User" w:date="2019-04-05T16:34:00Z"/>
          <w:rFonts w:ascii="Times New Roman" w:hAnsi="Times New Roman"/>
          <w:b/>
        </w:rPr>
      </w:pPr>
      <w:ins w:id="61" w:author="Ericsson User" w:date="2019-04-05T16:34:00Z">
        <w:r w:rsidRPr="000E572D">
          <w:rPr>
            <w:rFonts w:ascii="Times New Roman" w:hAnsi="Times New Roman"/>
            <w:b/>
          </w:rPr>
          <w:t>Interaction with the gNB-CU Configuration Update Procedure</w:t>
        </w:r>
      </w:ins>
    </w:p>
    <w:p w14:paraId="4B2DD1D3" w14:textId="613A98F4" w:rsidR="000E572D" w:rsidRDefault="000E572D" w:rsidP="001D53A4">
      <w:pPr>
        <w:rPr>
          <w:rFonts w:ascii="Times New Roman" w:hAnsi="Times New Roman"/>
        </w:rPr>
      </w:pPr>
      <w:ins w:id="62" w:author="HW" w:date="2019-03-29T15:40:00Z">
        <w:r w:rsidRPr="003E4C62">
          <w:rPr>
            <w:rFonts w:ascii="Times New Roman" w:hAnsi="Times New Roman"/>
          </w:rPr>
          <w:t xml:space="preserve">If the </w:t>
        </w:r>
        <w:r w:rsidRPr="003E4C62">
          <w:rPr>
            <w:rFonts w:ascii="Times New Roman" w:hAnsi="Times New Roman"/>
            <w:i/>
          </w:rPr>
          <w:t xml:space="preserve">gNB-DU TNL Association to Remove List </w:t>
        </w:r>
        <w:r w:rsidRPr="003E4C62">
          <w:rPr>
            <w:rFonts w:ascii="Times New Roman" w:hAnsi="Times New Roman"/>
          </w:rPr>
          <w:t>IE is contained in the GNB-DU CONFIGURATION UPDATE message the gNB-CU shall, if supported, initiate removal of the TNL association(s) indicated by the received gNB-DU Transport Layer Address towards the gNB-DU</w:t>
        </w:r>
      </w:ins>
      <w:ins w:id="63" w:author="Ericsson User" w:date="2019-04-05T16:32:00Z">
        <w:r>
          <w:rPr>
            <w:rFonts w:ascii="Times New Roman" w:hAnsi="Times New Roman"/>
          </w:rPr>
          <w:t xml:space="preserve"> via the gNB-CU Configuration Update procedure</w:t>
        </w:r>
      </w:ins>
      <w:ins w:id="64" w:author="HW" w:date="2019-03-29T15:40:00Z">
        <w:r w:rsidRPr="003E4C62">
          <w:rPr>
            <w:rFonts w:ascii="Times New Roman" w:hAnsi="Times New Roman"/>
          </w:rPr>
          <w:t>.</w:t>
        </w:r>
      </w:ins>
    </w:p>
    <w:p w14:paraId="5B8039E9" w14:textId="77777777" w:rsidR="000E572D" w:rsidRPr="003E4C62" w:rsidRDefault="000E572D" w:rsidP="001D53A4">
      <w:pPr>
        <w:rPr>
          <w:rFonts w:ascii="Times New Roman" w:hAnsi="Times New Roman"/>
        </w:rPr>
      </w:pPr>
    </w:p>
    <w:p w14:paraId="597DBC87" w14:textId="77777777" w:rsidR="001D53A4" w:rsidRPr="00BC58C0" w:rsidRDefault="001D53A4" w:rsidP="009D1982">
      <w:pPr>
        <w:pStyle w:val="Heading4"/>
        <w:numPr>
          <w:ilvl w:val="0"/>
          <w:numId w:val="0"/>
        </w:numPr>
      </w:pPr>
      <w:r w:rsidRPr="00BC58C0">
        <w:t>&lt;Unchanged Text Omitted&gt;</w:t>
      </w:r>
    </w:p>
    <w:p w14:paraId="47B66E98" w14:textId="77777777" w:rsidR="001D53A4" w:rsidRPr="00BC58C0" w:rsidRDefault="001D53A4" w:rsidP="009D1982">
      <w:pPr>
        <w:pStyle w:val="Heading4"/>
        <w:numPr>
          <w:ilvl w:val="0"/>
          <w:numId w:val="0"/>
        </w:numPr>
        <w:ind w:left="864" w:hanging="864"/>
      </w:pPr>
      <w:r w:rsidRPr="00BC58C0">
        <w:t>9.2.1.7</w:t>
      </w:r>
      <w:r w:rsidRPr="00BC58C0">
        <w:tab/>
        <w:t>GNB-DU CONFIGURATION UPDATE</w:t>
      </w:r>
    </w:p>
    <w:p w14:paraId="3CBD981B" w14:textId="77777777" w:rsidR="001D53A4" w:rsidRPr="003E4C62" w:rsidRDefault="001D53A4" w:rsidP="001D53A4">
      <w:pPr>
        <w:rPr>
          <w:rFonts w:ascii="Times New Roman" w:hAnsi="Times New Roman"/>
        </w:rPr>
      </w:pPr>
      <w:r w:rsidRPr="003E4C62">
        <w:rPr>
          <w:rFonts w:ascii="Times New Roman" w:hAnsi="Times New Roman"/>
        </w:rPr>
        <w:t>This message is sent by the gNB-DU to transfer updated information for a TNL association.</w:t>
      </w:r>
    </w:p>
    <w:p w14:paraId="50812A4F" w14:textId="77777777" w:rsidR="001D53A4" w:rsidRPr="003E4C62" w:rsidRDefault="001D53A4" w:rsidP="001D53A4">
      <w:pPr>
        <w:rPr>
          <w:rFonts w:ascii="Times New Roman" w:hAnsi="Times New Roman"/>
        </w:rPr>
      </w:pPr>
      <w:r w:rsidRPr="003E4C62">
        <w:rPr>
          <w:rFonts w:ascii="Times New Roman" w:hAnsi="Times New Roman"/>
        </w:rPr>
        <w:t xml:space="preserve">Direction: gNB-DU </w:t>
      </w:r>
      <w:r>
        <w:sym w:font="Symbol" w:char="F0AE"/>
      </w:r>
      <w:r w:rsidRPr="003E4C62">
        <w:rPr>
          <w:rFonts w:ascii="Times New Roman" w:hAnsi="Times New Roman"/>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D53A4" w:rsidRPr="00BC58C0" w14:paraId="7E4C2DA7" w14:textId="77777777" w:rsidTr="00E51D61">
        <w:tc>
          <w:tcPr>
            <w:tcW w:w="2394" w:type="dxa"/>
          </w:tcPr>
          <w:p w14:paraId="06410520" w14:textId="77777777" w:rsidR="001D53A4" w:rsidRPr="00BC58C0" w:rsidRDefault="001D53A4" w:rsidP="00E51D61">
            <w:pPr>
              <w:keepNext/>
              <w:keepLines/>
              <w:spacing w:after="0"/>
              <w:jc w:val="center"/>
              <w:rPr>
                <w:rFonts w:cs="Arial"/>
                <w:b/>
                <w:bCs/>
                <w:sz w:val="18"/>
                <w:szCs w:val="18"/>
                <w:lang w:eastAsia="ja-JP"/>
              </w:rPr>
            </w:pPr>
            <w:r w:rsidRPr="00BC58C0">
              <w:rPr>
                <w:rFonts w:cs="Arial"/>
                <w:b/>
                <w:bCs/>
                <w:sz w:val="18"/>
                <w:szCs w:val="18"/>
                <w:lang w:eastAsia="ja-JP"/>
              </w:rPr>
              <w:t>IE/Group Name</w:t>
            </w:r>
          </w:p>
        </w:tc>
        <w:tc>
          <w:tcPr>
            <w:tcW w:w="1274" w:type="dxa"/>
          </w:tcPr>
          <w:p w14:paraId="076E49BC" w14:textId="77777777" w:rsidR="001D53A4" w:rsidRPr="00BC58C0" w:rsidRDefault="001D53A4" w:rsidP="00E51D61">
            <w:pPr>
              <w:keepNext/>
              <w:keepLines/>
              <w:spacing w:after="0"/>
              <w:jc w:val="center"/>
              <w:rPr>
                <w:rFonts w:cs="Arial"/>
                <w:b/>
                <w:bCs/>
                <w:sz w:val="18"/>
                <w:szCs w:val="18"/>
                <w:lang w:eastAsia="ja-JP"/>
              </w:rPr>
            </w:pPr>
            <w:r w:rsidRPr="00BC58C0">
              <w:rPr>
                <w:rFonts w:cs="Arial"/>
                <w:b/>
                <w:bCs/>
                <w:sz w:val="18"/>
                <w:szCs w:val="18"/>
                <w:lang w:eastAsia="ja-JP"/>
              </w:rPr>
              <w:t>Presence</w:t>
            </w:r>
          </w:p>
        </w:tc>
        <w:tc>
          <w:tcPr>
            <w:tcW w:w="1708" w:type="dxa"/>
          </w:tcPr>
          <w:p w14:paraId="2D0F721D" w14:textId="77777777" w:rsidR="001D53A4" w:rsidRPr="00BC58C0" w:rsidRDefault="001D53A4" w:rsidP="00E51D61">
            <w:pPr>
              <w:keepNext/>
              <w:keepLines/>
              <w:spacing w:after="0"/>
              <w:jc w:val="center"/>
              <w:rPr>
                <w:rFonts w:cs="Arial"/>
                <w:b/>
                <w:bCs/>
                <w:sz w:val="18"/>
                <w:szCs w:val="18"/>
                <w:lang w:eastAsia="ja-JP"/>
              </w:rPr>
            </w:pPr>
            <w:r w:rsidRPr="00BC58C0">
              <w:rPr>
                <w:rFonts w:cs="Arial"/>
                <w:b/>
                <w:bCs/>
                <w:sz w:val="18"/>
                <w:szCs w:val="18"/>
                <w:lang w:eastAsia="ja-JP"/>
              </w:rPr>
              <w:t>Range</w:t>
            </w:r>
          </w:p>
        </w:tc>
        <w:tc>
          <w:tcPr>
            <w:tcW w:w="1259" w:type="dxa"/>
          </w:tcPr>
          <w:p w14:paraId="44997A95" w14:textId="77777777" w:rsidR="001D53A4" w:rsidRPr="00BC58C0" w:rsidRDefault="001D53A4" w:rsidP="00E51D61">
            <w:pPr>
              <w:keepNext/>
              <w:keepLines/>
              <w:spacing w:after="0"/>
              <w:jc w:val="center"/>
              <w:rPr>
                <w:rFonts w:cs="Arial"/>
                <w:b/>
                <w:bCs/>
                <w:sz w:val="18"/>
                <w:szCs w:val="18"/>
                <w:lang w:eastAsia="ja-JP"/>
              </w:rPr>
            </w:pPr>
            <w:r w:rsidRPr="00BC58C0">
              <w:rPr>
                <w:rFonts w:cs="Arial"/>
                <w:b/>
                <w:bCs/>
                <w:sz w:val="18"/>
                <w:szCs w:val="18"/>
                <w:lang w:eastAsia="ja-JP"/>
              </w:rPr>
              <w:t>IE type and reference</w:t>
            </w:r>
          </w:p>
        </w:tc>
        <w:tc>
          <w:tcPr>
            <w:tcW w:w="1288" w:type="dxa"/>
          </w:tcPr>
          <w:p w14:paraId="4F007ADF" w14:textId="77777777" w:rsidR="001D53A4" w:rsidRPr="00BC58C0" w:rsidRDefault="001D53A4" w:rsidP="00E51D61">
            <w:pPr>
              <w:keepNext/>
              <w:keepLines/>
              <w:spacing w:after="0"/>
              <w:jc w:val="center"/>
              <w:rPr>
                <w:rFonts w:cs="Arial"/>
                <w:b/>
                <w:bCs/>
                <w:sz w:val="18"/>
                <w:szCs w:val="18"/>
                <w:lang w:eastAsia="ja-JP"/>
              </w:rPr>
            </w:pPr>
            <w:r w:rsidRPr="00BC58C0">
              <w:rPr>
                <w:rFonts w:cs="Arial"/>
                <w:b/>
                <w:bCs/>
                <w:sz w:val="18"/>
                <w:szCs w:val="18"/>
                <w:lang w:eastAsia="ja-JP"/>
              </w:rPr>
              <w:t>Semantics description</w:t>
            </w:r>
          </w:p>
        </w:tc>
        <w:tc>
          <w:tcPr>
            <w:tcW w:w="1288" w:type="dxa"/>
          </w:tcPr>
          <w:p w14:paraId="6076A78F" w14:textId="77777777" w:rsidR="001D53A4" w:rsidRPr="00BC58C0" w:rsidRDefault="001D53A4" w:rsidP="00E51D61">
            <w:pPr>
              <w:keepNext/>
              <w:keepLines/>
              <w:spacing w:after="0"/>
              <w:jc w:val="center"/>
              <w:rPr>
                <w:rFonts w:cs="Arial"/>
                <w:b/>
                <w:bCs/>
                <w:sz w:val="18"/>
                <w:szCs w:val="18"/>
                <w:lang w:eastAsia="ja-JP"/>
              </w:rPr>
            </w:pPr>
            <w:r w:rsidRPr="00BC58C0">
              <w:rPr>
                <w:rFonts w:cs="Arial"/>
                <w:b/>
                <w:bCs/>
                <w:sz w:val="18"/>
                <w:szCs w:val="18"/>
                <w:lang w:eastAsia="ja-JP"/>
              </w:rPr>
              <w:t>Criticality</w:t>
            </w:r>
          </w:p>
        </w:tc>
        <w:tc>
          <w:tcPr>
            <w:tcW w:w="1274" w:type="dxa"/>
          </w:tcPr>
          <w:p w14:paraId="4306FE07" w14:textId="77777777" w:rsidR="001D53A4" w:rsidRPr="00BC58C0" w:rsidRDefault="001D53A4" w:rsidP="00E51D61">
            <w:pPr>
              <w:keepNext/>
              <w:keepLines/>
              <w:spacing w:after="0"/>
              <w:jc w:val="center"/>
              <w:rPr>
                <w:rFonts w:cs="Arial"/>
                <w:bCs/>
                <w:sz w:val="18"/>
                <w:szCs w:val="18"/>
                <w:lang w:eastAsia="ja-JP"/>
              </w:rPr>
            </w:pPr>
            <w:r w:rsidRPr="00BC58C0">
              <w:rPr>
                <w:rFonts w:cs="Arial"/>
                <w:b/>
                <w:bCs/>
                <w:sz w:val="18"/>
                <w:szCs w:val="18"/>
                <w:lang w:eastAsia="ja-JP"/>
              </w:rPr>
              <w:t>Assigned Criticality</w:t>
            </w:r>
          </w:p>
        </w:tc>
      </w:tr>
      <w:tr w:rsidR="001D53A4" w:rsidRPr="00BC58C0" w14:paraId="06B760C7" w14:textId="77777777" w:rsidTr="00E51D61">
        <w:tc>
          <w:tcPr>
            <w:tcW w:w="2394" w:type="dxa"/>
          </w:tcPr>
          <w:p w14:paraId="4B805B13" w14:textId="77777777" w:rsidR="001D53A4" w:rsidRPr="00BC58C0" w:rsidRDefault="001D53A4" w:rsidP="00E51D61">
            <w:pPr>
              <w:pStyle w:val="TAL"/>
              <w:rPr>
                <w:rFonts w:cs="Arial"/>
                <w:lang w:eastAsia="ja-JP"/>
              </w:rPr>
            </w:pPr>
            <w:r w:rsidRPr="00BC58C0">
              <w:rPr>
                <w:rFonts w:cs="Arial"/>
                <w:lang w:eastAsia="ja-JP"/>
              </w:rPr>
              <w:t>Message Type</w:t>
            </w:r>
          </w:p>
        </w:tc>
        <w:tc>
          <w:tcPr>
            <w:tcW w:w="1274" w:type="dxa"/>
          </w:tcPr>
          <w:p w14:paraId="1632C80A" w14:textId="77777777" w:rsidR="001D53A4" w:rsidRPr="00BC58C0" w:rsidRDefault="001D53A4" w:rsidP="00E51D61">
            <w:pPr>
              <w:pStyle w:val="TAL"/>
              <w:rPr>
                <w:rFonts w:cs="Arial"/>
                <w:lang w:eastAsia="ja-JP"/>
              </w:rPr>
            </w:pPr>
            <w:r w:rsidRPr="00BC58C0">
              <w:rPr>
                <w:rFonts w:cs="Arial"/>
                <w:lang w:eastAsia="ja-JP"/>
              </w:rPr>
              <w:t>M</w:t>
            </w:r>
          </w:p>
        </w:tc>
        <w:tc>
          <w:tcPr>
            <w:tcW w:w="1708" w:type="dxa"/>
          </w:tcPr>
          <w:p w14:paraId="3530DCD5" w14:textId="77777777" w:rsidR="001D53A4" w:rsidRPr="00BC58C0" w:rsidRDefault="001D53A4" w:rsidP="00E51D61">
            <w:pPr>
              <w:pStyle w:val="TAL"/>
              <w:rPr>
                <w:rFonts w:cs="Arial"/>
                <w:lang w:eastAsia="ja-JP"/>
              </w:rPr>
            </w:pPr>
          </w:p>
        </w:tc>
        <w:tc>
          <w:tcPr>
            <w:tcW w:w="1259" w:type="dxa"/>
          </w:tcPr>
          <w:p w14:paraId="2E94AFDF" w14:textId="77777777" w:rsidR="001D53A4" w:rsidRPr="00BC58C0" w:rsidRDefault="001D53A4" w:rsidP="00E51D61">
            <w:pPr>
              <w:pStyle w:val="TAL"/>
              <w:rPr>
                <w:rFonts w:cs="Arial"/>
                <w:lang w:eastAsia="ja-JP"/>
              </w:rPr>
            </w:pPr>
            <w:r w:rsidRPr="00BC58C0">
              <w:rPr>
                <w:rFonts w:cs="Arial"/>
                <w:lang w:eastAsia="ja-JP"/>
              </w:rPr>
              <w:t>9.3.1.1</w:t>
            </w:r>
          </w:p>
        </w:tc>
        <w:tc>
          <w:tcPr>
            <w:tcW w:w="1288" w:type="dxa"/>
          </w:tcPr>
          <w:p w14:paraId="192BC559" w14:textId="77777777" w:rsidR="001D53A4" w:rsidRPr="00BC58C0" w:rsidRDefault="001D53A4" w:rsidP="00E51D61">
            <w:pPr>
              <w:pStyle w:val="TAL"/>
              <w:rPr>
                <w:rFonts w:cs="Arial"/>
                <w:lang w:eastAsia="ja-JP"/>
              </w:rPr>
            </w:pPr>
          </w:p>
        </w:tc>
        <w:tc>
          <w:tcPr>
            <w:tcW w:w="1288" w:type="dxa"/>
          </w:tcPr>
          <w:p w14:paraId="3F3E97D0" w14:textId="77777777" w:rsidR="001D53A4" w:rsidRPr="00BC58C0" w:rsidRDefault="001D53A4" w:rsidP="00E51D61">
            <w:pPr>
              <w:pStyle w:val="TAC"/>
              <w:rPr>
                <w:rFonts w:cs="Arial"/>
                <w:lang w:eastAsia="ja-JP"/>
              </w:rPr>
            </w:pPr>
            <w:r w:rsidRPr="00BC58C0">
              <w:rPr>
                <w:rFonts w:cs="Arial"/>
                <w:lang w:eastAsia="ja-JP"/>
              </w:rPr>
              <w:t>YES</w:t>
            </w:r>
          </w:p>
        </w:tc>
        <w:tc>
          <w:tcPr>
            <w:tcW w:w="1274" w:type="dxa"/>
          </w:tcPr>
          <w:p w14:paraId="5F52CE0B" w14:textId="77777777" w:rsidR="001D53A4" w:rsidRPr="00BC58C0" w:rsidRDefault="001D53A4" w:rsidP="00E51D61">
            <w:pPr>
              <w:pStyle w:val="TAC"/>
              <w:rPr>
                <w:rFonts w:cs="Arial"/>
                <w:lang w:eastAsia="ja-JP"/>
              </w:rPr>
            </w:pPr>
            <w:r w:rsidRPr="00BC58C0">
              <w:rPr>
                <w:rFonts w:cs="Arial"/>
                <w:lang w:eastAsia="ja-JP"/>
              </w:rPr>
              <w:t>reject</w:t>
            </w:r>
          </w:p>
        </w:tc>
      </w:tr>
      <w:tr w:rsidR="001D53A4" w:rsidRPr="00BC58C0" w14:paraId="7E255E7D" w14:textId="77777777" w:rsidTr="00E51D61">
        <w:tc>
          <w:tcPr>
            <w:tcW w:w="2394" w:type="dxa"/>
          </w:tcPr>
          <w:p w14:paraId="44087188" w14:textId="77777777" w:rsidR="001D53A4" w:rsidRPr="00BC58C0" w:rsidRDefault="001D53A4" w:rsidP="00E51D61">
            <w:pPr>
              <w:pStyle w:val="TAL"/>
              <w:rPr>
                <w:rFonts w:cs="Arial"/>
                <w:lang w:eastAsia="ja-JP"/>
              </w:rPr>
            </w:pPr>
            <w:r w:rsidRPr="00BC58C0">
              <w:rPr>
                <w:rFonts w:cs="Arial"/>
              </w:rPr>
              <w:t>Transaction ID</w:t>
            </w:r>
          </w:p>
        </w:tc>
        <w:tc>
          <w:tcPr>
            <w:tcW w:w="1274" w:type="dxa"/>
          </w:tcPr>
          <w:p w14:paraId="12F853F0" w14:textId="77777777" w:rsidR="001D53A4" w:rsidRPr="00BC58C0" w:rsidRDefault="001D53A4" w:rsidP="00E51D61">
            <w:pPr>
              <w:pStyle w:val="TAL"/>
              <w:rPr>
                <w:rFonts w:cs="Arial"/>
                <w:lang w:eastAsia="ja-JP"/>
              </w:rPr>
            </w:pPr>
            <w:r w:rsidRPr="00BC58C0">
              <w:rPr>
                <w:rFonts w:cs="Arial"/>
              </w:rPr>
              <w:t>M</w:t>
            </w:r>
          </w:p>
        </w:tc>
        <w:tc>
          <w:tcPr>
            <w:tcW w:w="1708" w:type="dxa"/>
          </w:tcPr>
          <w:p w14:paraId="5BB8D662" w14:textId="77777777" w:rsidR="001D53A4" w:rsidRPr="00BC58C0" w:rsidRDefault="001D53A4" w:rsidP="00E51D61">
            <w:pPr>
              <w:pStyle w:val="TAL"/>
              <w:rPr>
                <w:rFonts w:cs="Arial"/>
                <w:lang w:eastAsia="ja-JP"/>
              </w:rPr>
            </w:pPr>
          </w:p>
        </w:tc>
        <w:tc>
          <w:tcPr>
            <w:tcW w:w="1259" w:type="dxa"/>
          </w:tcPr>
          <w:p w14:paraId="5D055048" w14:textId="77777777" w:rsidR="001D53A4" w:rsidRPr="00BC58C0" w:rsidRDefault="001D53A4" w:rsidP="00E51D61">
            <w:pPr>
              <w:pStyle w:val="TAL"/>
              <w:rPr>
                <w:rFonts w:cs="Arial"/>
                <w:lang w:eastAsia="ja-JP"/>
              </w:rPr>
            </w:pPr>
            <w:r w:rsidRPr="00BC58C0">
              <w:rPr>
                <w:rFonts w:cs="Arial"/>
              </w:rPr>
              <w:t>9.3.1.23</w:t>
            </w:r>
          </w:p>
        </w:tc>
        <w:tc>
          <w:tcPr>
            <w:tcW w:w="1288" w:type="dxa"/>
          </w:tcPr>
          <w:p w14:paraId="2FE5BC77" w14:textId="77777777" w:rsidR="001D53A4" w:rsidRPr="00BC58C0" w:rsidRDefault="001D53A4" w:rsidP="00E51D61">
            <w:pPr>
              <w:pStyle w:val="TAL"/>
              <w:rPr>
                <w:rFonts w:cs="Arial"/>
                <w:lang w:eastAsia="ja-JP"/>
              </w:rPr>
            </w:pPr>
          </w:p>
        </w:tc>
        <w:tc>
          <w:tcPr>
            <w:tcW w:w="1288" w:type="dxa"/>
          </w:tcPr>
          <w:p w14:paraId="1B7BE0B3" w14:textId="77777777" w:rsidR="001D53A4" w:rsidRPr="00BC58C0" w:rsidRDefault="001D53A4" w:rsidP="00E51D61">
            <w:pPr>
              <w:pStyle w:val="TAC"/>
              <w:rPr>
                <w:rFonts w:cs="Arial"/>
                <w:lang w:eastAsia="ja-JP"/>
              </w:rPr>
            </w:pPr>
            <w:r w:rsidRPr="00BC58C0">
              <w:rPr>
                <w:rFonts w:cs="Arial"/>
              </w:rPr>
              <w:t>YES</w:t>
            </w:r>
          </w:p>
        </w:tc>
        <w:tc>
          <w:tcPr>
            <w:tcW w:w="1274" w:type="dxa"/>
          </w:tcPr>
          <w:p w14:paraId="7A67E0BB" w14:textId="77777777" w:rsidR="001D53A4" w:rsidRPr="00BC58C0" w:rsidRDefault="001D53A4" w:rsidP="00E51D61">
            <w:pPr>
              <w:pStyle w:val="TAC"/>
              <w:rPr>
                <w:rFonts w:cs="Arial"/>
                <w:lang w:eastAsia="ja-JP"/>
              </w:rPr>
            </w:pPr>
            <w:r w:rsidRPr="00BC58C0">
              <w:rPr>
                <w:rFonts w:cs="Arial"/>
              </w:rPr>
              <w:t>reject</w:t>
            </w:r>
          </w:p>
        </w:tc>
      </w:tr>
      <w:tr w:rsidR="001D53A4" w:rsidRPr="00BC58C0" w14:paraId="745CD09C" w14:textId="77777777" w:rsidTr="00E51D61">
        <w:tc>
          <w:tcPr>
            <w:tcW w:w="2394" w:type="dxa"/>
            <w:tcBorders>
              <w:top w:val="single" w:sz="4" w:space="0" w:color="auto"/>
              <w:left w:val="single" w:sz="4" w:space="0" w:color="auto"/>
              <w:bottom w:val="single" w:sz="4" w:space="0" w:color="auto"/>
              <w:right w:val="single" w:sz="4" w:space="0" w:color="auto"/>
            </w:tcBorders>
          </w:tcPr>
          <w:p w14:paraId="7AA6EBA6" w14:textId="77777777" w:rsidR="001D53A4" w:rsidRPr="00BC58C0" w:rsidRDefault="001D53A4" w:rsidP="00E51D61">
            <w:pPr>
              <w:rPr>
                <w:rFonts w:cs="Arial"/>
                <w:b/>
                <w:sz w:val="18"/>
                <w:szCs w:val="18"/>
                <w:lang w:eastAsia="ja-JP"/>
              </w:rPr>
            </w:pPr>
            <w:r w:rsidRPr="00BC58C0">
              <w:rPr>
                <w:rFonts w:cs="Arial"/>
                <w:b/>
                <w:sz w:val="18"/>
                <w:szCs w:val="18"/>
                <w:lang w:eastAsia="ja-JP"/>
              </w:rPr>
              <w:t xml:space="preserve">Served Cells </w:t>
            </w:r>
            <w:proofErr w:type="gramStart"/>
            <w:r w:rsidRPr="00BC58C0">
              <w:rPr>
                <w:rFonts w:cs="Arial"/>
                <w:b/>
                <w:sz w:val="18"/>
                <w:szCs w:val="18"/>
                <w:lang w:eastAsia="ja-JP"/>
              </w:rPr>
              <w:t>To</w:t>
            </w:r>
            <w:proofErr w:type="gramEnd"/>
            <w:r w:rsidRPr="00BC58C0">
              <w:rPr>
                <w:rFonts w:cs="Arial"/>
                <w:b/>
                <w:sz w:val="18"/>
                <w:szCs w:val="18"/>
                <w:lang w:eastAsia="ja-JP"/>
              </w:rPr>
              <w:t xml:space="preserve"> Add List</w:t>
            </w:r>
          </w:p>
        </w:tc>
        <w:tc>
          <w:tcPr>
            <w:tcW w:w="1274" w:type="dxa"/>
            <w:tcBorders>
              <w:top w:val="single" w:sz="4" w:space="0" w:color="auto"/>
              <w:left w:val="single" w:sz="4" w:space="0" w:color="auto"/>
              <w:bottom w:val="single" w:sz="4" w:space="0" w:color="auto"/>
              <w:right w:val="single" w:sz="4" w:space="0" w:color="auto"/>
            </w:tcBorders>
          </w:tcPr>
          <w:p w14:paraId="70AB4473" w14:textId="77777777" w:rsidR="001D53A4" w:rsidRPr="00BC58C0" w:rsidRDefault="001D53A4" w:rsidP="00E51D61">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56DE76F" w14:textId="77777777" w:rsidR="001D53A4" w:rsidRPr="00BC58C0" w:rsidRDefault="001D53A4" w:rsidP="00E51D61">
            <w:pPr>
              <w:rPr>
                <w:rFonts w:cs="Arial"/>
                <w:i/>
                <w:sz w:val="18"/>
                <w:szCs w:val="18"/>
                <w:lang w:eastAsia="ja-JP"/>
              </w:rPr>
            </w:pPr>
            <w:r w:rsidRPr="00BC58C0">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45490AD" w14:textId="77777777" w:rsidR="001D53A4" w:rsidRPr="00BC58C0" w:rsidRDefault="001D53A4" w:rsidP="00E51D61">
            <w:pPr>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3F005D"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0AFD9627"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7609A5"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reject</w:t>
            </w:r>
          </w:p>
        </w:tc>
      </w:tr>
      <w:tr w:rsidR="001D53A4" w:rsidRPr="00BC58C0" w14:paraId="2466C266" w14:textId="77777777" w:rsidTr="00E51D61">
        <w:tc>
          <w:tcPr>
            <w:tcW w:w="2394" w:type="dxa"/>
            <w:tcBorders>
              <w:top w:val="single" w:sz="4" w:space="0" w:color="auto"/>
              <w:left w:val="single" w:sz="4" w:space="0" w:color="auto"/>
              <w:bottom w:val="single" w:sz="4" w:space="0" w:color="auto"/>
              <w:right w:val="single" w:sz="4" w:space="0" w:color="auto"/>
            </w:tcBorders>
          </w:tcPr>
          <w:p w14:paraId="27BBF06D" w14:textId="77777777" w:rsidR="001D53A4" w:rsidRPr="00BC58C0" w:rsidRDefault="001D53A4" w:rsidP="00E51D61">
            <w:pPr>
              <w:ind w:leftChars="100" w:left="200"/>
              <w:rPr>
                <w:rFonts w:cs="Arial"/>
                <w:b/>
                <w:sz w:val="18"/>
                <w:szCs w:val="18"/>
                <w:lang w:eastAsia="ja-JP"/>
              </w:rPr>
            </w:pPr>
            <w:r w:rsidRPr="00BC58C0">
              <w:rPr>
                <w:rFonts w:cs="Arial"/>
                <w:b/>
                <w:sz w:val="18"/>
                <w:szCs w:val="18"/>
                <w:lang w:eastAsia="ja-JP"/>
              </w:rPr>
              <w:t xml:space="preserve">&gt;Served Cells </w:t>
            </w:r>
            <w:proofErr w:type="gramStart"/>
            <w:r w:rsidRPr="00BC58C0">
              <w:rPr>
                <w:rFonts w:cs="Arial"/>
                <w:b/>
                <w:sz w:val="18"/>
                <w:szCs w:val="18"/>
                <w:lang w:eastAsia="ja-JP"/>
              </w:rPr>
              <w:t>To</w:t>
            </w:r>
            <w:proofErr w:type="gramEnd"/>
            <w:r w:rsidRPr="00BC58C0">
              <w:rPr>
                <w:rFonts w:cs="Arial"/>
                <w:b/>
                <w:sz w:val="18"/>
                <w:szCs w:val="18"/>
                <w:lang w:eastAsia="ja-JP"/>
              </w:rPr>
              <w:t xml:space="preserve"> Add Item</w:t>
            </w:r>
          </w:p>
        </w:tc>
        <w:tc>
          <w:tcPr>
            <w:tcW w:w="1274" w:type="dxa"/>
            <w:tcBorders>
              <w:top w:val="single" w:sz="4" w:space="0" w:color="auto"/>
              <w:left w:val="single" w:sz="4" w:space="0" w:color="auto"/>
              <w:bottom w:val="single" w:sz="4" w:space="0" w:color="auto"/>
              <w:right w:val="single" w:sz="4" w:space="0" w:color="auto"/>
            </w:tcBorders>
          </w:tcPr>
          <w:p w14:paraId="700353E5" w14:textId="77777777" w:rsidR="001D53A4" w:rsidRPr="00BC58C0" w:rsidRDefault="001D53A4" w:rsidP="00E51D61">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B67146" w14:textId="77777777" w:rsidR="001D53A4" w:rsidRPr="00BC58C0" w:rsidRDefault="001D53A4" w:rsidP="00E51D61">
            <w:pPr>
              <w:rPr>
                <w:rFonts w:cs="Arial"/>
                <w:i/>
                <w:sz w:val="18"/>
                <w:szCs w:val="18"/>
                <w:lang w:eastAsia="ja-JP"/>
              </w:rPr>
            </w:pPr>
            <w:r w:rsidRPr="00BC58C0">
              <w:rPr>
                <w:rFonts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542478A6" w14:textId="77777777" w:rsidR="001D53A4" w:rsidRPr="00BC58C0" w:rsidRDefault="001D53A4" w:rsidP="00E51D61">
            <w:pPr>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355991"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B9BA50"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B2D501A"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reject</w:t>
            </w:r>
          </w:p>
        </w:tc>
      </w:tr>
      <w:tr w:rsidR="001D53A4" w:rsidRPr="00BC58C0" w14:paraId="1DDBA463" w14:textId="77777777" w:rsidTr="00E51D61">
        <w:tc>
          <w:tcPr>
            <w:tcW w:w="2394" w:type="dxa"/>
            <w:tcBorders>
              <w:top w:val="single" w:sz="4" w:space="0" w:color="auto"/>
              <w:left w:val="single" w:sz="4" w:space="0" w:color="auto"/>
              <w:bottom w:val="single" w:sz="4" w:space="0" w:color="auto"/>
              <w:right w:val="single" w:sz="4" w:space="0" w:color="auto"/>
            </w:tcBorders>
          </w:tcPr>
          <w:p w14:paraId="153C8B70" w14:textId="77777777" w:rsidR="001D53A4" w:rsidRPr="00BC58C0" w:rsidRDefault="001D53A4" w:rsidP="00E51D61">
            <w:pPr>
              <w:ind w:leftChars="200" w:left="400"/>
              <w:rPr>
                <w:rFonts w:cs="Arial"/>
                <w:sz w:val="18"/>
                <w:szCs w:val="18"/>
                <w:lang w:eastAsia="ja-JP"/>
              </w:rPr>
            </w:pPr>
            <w:r w:rsidRPr="00BC58C0">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EBE0CFF"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056D26" w14:textId="77777777" w:rsidR="001D53A4" w:rsidRPr="00BC58C0" w:rsidRDefault="001D53A4" w:rsidP="00E51D61">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3934D4"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8AC83C1"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6D475BAD"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4F082" w14:textId="77777777" w:rsidR="001D53A4" w:rsidRPr="00BC58C0" w:rsidRDefault="001D53A4" w:rsidP="00E51D61">
            <w:pPr>
              <w:keepNext/>
              <w:keepLines/>
              <w:spacing w:after="0"/>
              <w:jc w:val="center"/>
              <w:rPr>
                <w:rFonts w:cs="Arial"/>
                <w:sz w:val="18"/>
                <w:szCs w:val="18"/>
                <w:lang w:eastAsia="ja-JP"/>
              </w:rPr>
            </w:pPr>
          </w:p>
        </w:tc>
      </w:tr>
      <w:tr w:rsidR="001D53A4" w:rsidRPr="00BC58C0" w14:paraId="06F8039D" w14:textId="77777777" w:rsidTr="00E51D61">
        <w:tc>
          <w:tcPr>
            <w:tcW w:w="2394" w:type="dxa"/>
            <w:tcBorders>
              <w:top w:val="single" w:sz="4" w:space="0" w:color="auto"/>
              <w:left w:val="single" w:sz="4" w:space="0" w:color="auto"/>
              <w:bottom w:val="single" w:sz="4" w:space="0" w:color="auto"/>
              <w:right w:val="single" w:sz="4" w:space="0" w:color="auto"/>
            </w:tcBorders>
          </w:tcPr>
          <w:p w14:paraId="0E3E38CB" w14:textId="77777777" w:rsidR="001D53A4" w:rsidRPr="00BC58C0" w:rsidRDefault="001D53A4" w:rsidP="00E51D61">
            <w:pPr>
              <w:ind w:leftChars="200" w:left="400"/>
              <w:rPr>
                <w:rFonts w:cs="Arial"/>
                <w:sz w:val="18"/>
                <w:szCs w:val="18"/>
                <w:lang w:eastAsia="ja-JP"/>
              </w:rPr>
            </w:pPr>
            <w:r w:rsidRPr="00BC58C0">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04157A86"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0A11B0" w14:textId="77777777" w:rsidR="001D53A4" w:rsidRPr="00BC58C0" w:rsidRDefault="001D53A4" w:rsidP="00E51D61">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5570D1"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0D5E0A3"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18179779"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1AB0A8" w14:textId="77777777" w:rsidR="001D53A4" w:rsidRPr="00BC58C0" w:rsidRDefault="001D53A4" w:rsidP="00E51D61">
            <w:pPr>
              <w:keepNext/>
              <w:keepLines/>
              <w:spacing w:after="0"/>
              <w:jc w:val="center"/>
              <w:rPr>
                <w:rFonts w:cs="Arial"/>
                <w:sz w:val="18"/>
                <w:szCs w:val="18"/>
                <w:lang w:eastAsia="ja-JP"/>
              </w:rPr>
            </w:pPr>
          </w:p>
        </w:tc>
      </w:tr>
      <w:tr w:rsidR="001D53A4" w:rsidRPr="00BC58C0" w14:paraId="52E70B35" w14:textId="77777777" w:rsidTr="00E51D61">
        <w:tc>
          <w:tcPr>
            <w:tcW w:w="2394" w:type="dxa"/>
            <w:tcBorders>
              <w:top w:val="single" w:sz="4" w:space="0" w:color="auto"/>
              <w:left w:val="single" w:sz="4" w:space="0" w:color="auto"/>
              <w:bottom w:val="single" w:sz="4" w:space="0" w:color="auto"/>
              <w:right w:val="single" w:sz="4" w:space="0" w:color="auto"/>
            </w:tcBorders>
          </w:tcPr>
          <w:p w14:paraId="73AF44B2" w14:textId="77777777" w:rsidR="001D53A4" w:rsidRPr="00BC58C0" w:rsidRDefault="001D53A4" w:rsidP="00E51D61">
            <w:pPr>
              <w:rPr>
                <w:rFonts w:cs="Arial"/>
                <w:b/>
                <w:sz w:val="18"/>
                <w:szCs w:val="18"/>
                <w:lang w:eastAsia="ja-JP"/>
              </w:rPr>
            </w:pPr>
            <w:r w:rsidRPr="00BC58C0">
              <w:rPr>
                <w:rFonts w:cs="Arial"/>
                <w:b/>
                <w:sz w:val="18"/>
                <w:szCs w:val="18"/>
                <w:lang w:eastAsia="ja-JP"/>
              </w:rPr>
              <w:lastRenderedPageBreak/>
              <w:t xml:space="preserve">Served Cells </w:t>
            </w:r>
            <w:proofErr w:type="gramStart"/>
            <w:r w:rsidRPr="00BC58C0">
              <w:rPr>
                <w:rFonts w:cs="Arial"/>
                <w:b/>
                <w:sz w:val="18"/>
                <w:szCs w:val="18"/>
                <w:lang w:eastAsia="ja-JP"/>
              </w:rPr>
              <w:t>To</w:t>
            </w:r>
            <w:proofErr w:type="gramEnd"/>
            <w:r w:rsidRPr="00BC58C0">
              <w:rPr>
                <w:rFonts w:cs="Arial"/>
                <w:b/>
                <w:sz w:val="18"/>
                <w:szCs w:val="18"/>
                <w:lang w:eastAsia="ja-JP"/>
              </w:rPr>
              <w:t xml:space="preserve"> Modify List</w:t>
            </w:r>
          </w:p>
        </w:tc>
        <w:tc>
          <w:tcPr>
            <w:tcW w:w="1274" w:type="dxa"/>
            <w:tcBorders>
              <w:top w:val="single" w:sz="4" w:space="0" w:color="auto"/>
              <w:left w:val="single" w:sz="4" w:space="0" w:color="auto"/>
              <w:bottom w:val="single" w:sz="4" w:space="0" w:color="auto"/>
              <w:right w:val="single" w:sz="4" w:space="0" w:color="auto"/>
            </w:tcBorders>
          </w:tcPr>
          <w:p w14:paraId="25EB5661" w14:textId="77777777" w:rsidR="001D53A4" w:rsidRPr="00BC58C0" w:rsidRDefault="001D53A4" w:rsidP="00E51D61">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05D8880" w14:textId="77777777" w:rsidR="001D53A4" w:rsidRPr="00BC58C0" w:rsidRDefault="001D53A4" w:rsidP="00E51D61">
            <w:pPr>
              <w:keepNext/>
              <w:keepLines/>
              <w:spacing w:after="0"/>
              <w:rPr>
                <w:rFonts w:cs="Arial"/>
                <w:i/>
                <w:sz w:val="18"/>
                <w:szCs w:val="18"/>
                <w:lang w:eastAsia="ja-JP"/>
              </w:rPr>
            </w:pPr>
            <w:r w:rsidRPr="00BC58C0">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4A785C"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F81D70"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078E3E7D"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FFEAFE"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reject</w:t>
            </w:r>
          </w:p>
        </w:tc>
      </w:tr>
      <w:tr w:rsidR="001D53A4" w:rsidRPr="00BC58C0" w14:paraId="16505A5A" w14:textId="77777777" w:rsidTr="00E51D61">
        <w:tc>
          <w:tcPr>
            <w:tcW w:w="2394" w:type="dxa"/>
            <w:tcBorders>
              <w:top w:val="single" w:sz="4" w:space="0" w:color="auto"/>
              <w:left w:val="single" w:sz="4" w:space="0" w:color="auto"/>
              <w:bottom w:val="single" w:sz="4" w:space="0" w:color="auto"/>
              <w:right w:val="single" w:sz="4" w:space="0" w:color="auto"/>
            </w:tcBorders>
          </w:tcPr>
          <w:p w14:paraId="04A5D0B1" w14:textId="77777777" w:rsidR="001D53A4" w:rsidRPr="00BC58C0" w:rsidRDefault="001D53A4" w:rsidP="00E51D61">
            <w:pPr>
              <w:ind w:leftChars="100" w:left="200"/>
              <w:rPr>
                <w:rFonts w:cs="Arial"/>
                <w:b/>
                <w:sz w:val="18"/>
                <w:szCs w:val="18"/>
                <w:lang w:eastAsia="ja-JP"/>
              </w:rPr>
            </w:pPr>
            <w:r w:rsidRPr="00BC58C0">
              <w:rPr>
                <w:rFonts w:cs="Arial"/>
                <w:b/>
                <w:sz w:val="18"/>
                <w:szCs w:val="18"/>
                <w:lang w:eastAsia="ja-JP"/>
              </w:rPr>
              <w:t xml:space="preserve">&gt;Served Cells </w:t>
            </w:r>
            <w:proofErr w:type="gramStart"/>
            <w:r w:rsidRPr="00BC58C0">
              <w:rPr>
                <w:rFonts w:cs="Arial"/>
                <w:b/>
                <w:sz w:val="18"/>
                <w:szCs w:val="18"/>
                <w:lang w:eastAsia="ja-JP"/>
              </w:rPr>
              <w:t>To</w:t>
            </w:r>
            <w:proofErr w:type="gramEnd"/>
            <w:r w:rsidRPr="00BC58C0">
              <w:rPr>
                <w:rFonts w:cs="Arial"/>
                <w:b/>
                <w:sz w:val="18"/>
                <w:szCs w:val="18"/>
                <w:lang w:eastAsia="ja-JP"/>
              </w:rPr>
              <w:t xml:space="preserve"> Modify Item</w:t>
            </w:r>
          </w:p>
        </w:tc>
        <w:tc>
          <w:tcPr>
            <w:tcW w:w="1274" w:type="dxa"/>
            <w:tcBorders>
              <w:top w:val="single" w:sz="4" w:space="0" w:color="auto"/>
              <w:left w:val="single" w:sz="4" w:space="0" w:color="auto"/>
              <w:bottom w:val="single" w:sz="4" w:space="0" w:color="auto"/>
              <w:right w:val="single" w:sz="4" w:space="0" w:color="auto"/>
            </w:tcBorders>
          </w:tcPr>
          <w:p w14:paraId="6843C102" w14:textId="77777777" w:rsidR="001D53A4" w:rsidRPr="00BC58C0" w:rsidRDefault="001D53A4" w:rsidP="00E51D61">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A505819" w14:textId="77777777" w:rsidR="001D53A4" w:rsidRPr="00BC58C0" w:rsidRDefault="001D53A4" w:rsidP="00E51D61">
            <w:pPr>
              <w:keepNext/>
              <w:keepLines/>
              <w:spacing w:after="0"/>
              <w:rPr>
                <w:rFonts w:cs="Arial"/>
                <w:i/>
                <w:sz w:val="18"/>
                <w:szCs w:val="18"/>
                <w:lang w:eastAsia="ja-JP"/>
              </w:rPr>
            </w:pPr>
            <w:r w:rsidRPr="00BC58C0">
              <w:rPr>
                <w:rFonts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47507FEA"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47FCC3"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8ACFE"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1D15255"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reject</w:t>
            </w:r>
          </w:p>
        </w:tc>
      </w:tr>
      <w:tr w:rsidR="001D53A4" w:rsidRPr="00BC58C0" w14:paraId="0EB7EA1D" w14:textId="77777777" w:rsidTr="00E51D61">
        <w:tc>
          <w:tcPr>
            <w:tcW w:w="2394" w:type="dxa"/>
            <w:tcBorders>
              <w:top w:val="single" w:sz="4" w:space="0" w:color="auto"/>
              <w:left w:val="single" w:sz="4" w:space="0" w:color="auto"/>
              <w:bottom w:val="single" w:sz="4" w:space="0" w:color="auto"/>
              <w:right w:val="single" w:sz="4" w:space="0" w:color="auto"/>
            </w:tcBorders>
          </w:tcPr>
          <w:p w14:paraId="23A6EF83" w14:textId="77777777" w:rsidR="001D53A4" w:rsidRPr="00BC58C0" w:rsidRDefault="001D53A4" w:rsidP="00E51D61">
            <w:pPr>
              <w:ind w:leftChars="200" w:left="400"/>
              <w:rPr>
                <w:rFonts w:cs="Arial"/>
                <w:sz w:val="18"/>
                <w:szCs w:val="18"/>
                <w:lang w:eastAsia="ja-JP"/>
              </w:rPr>
            </w:pPr>
            <w:r w:rsidRPr="00BC58C0">
              <w:rPr>
                <w:rFonts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563F2CA3"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A03DF5" w14:textId="77777777" w:rsidR="001D53A4" w:rsidRPr="00BC58C0" w:rsidRDefault="001D53A4" w:rsidP="00E51D61">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75CA8E"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NR CGI</w:t>
            </w:r>
          </w:p>
          <w:p w14:paraId="77E8684C"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9F62D16"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2C7A09"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528B55" w14:textId="77777777" w:rsidR="001D53A4" w:rsidRPr="00BC58C0" w:rsidRDefault="001D53A4" w:rsidP="00E51D61">
            <w:pPr>
              <w:keepNext/>
              <w:keepLines/>
              <w:spacing w:after="0"/>
              <w:jc w:val="center"/>
              <w:rPr>
                <w:rFonts w:cs="Arial"/>
                <w:sz w:val="18"/>
                <w:szCs w:val="18"/>
                <w:lang w:eastAsia="ja-JP"/>
              </w:rPr>
            </w:pPr>
          </w:p>
        </w:tc>
      </w:tr>
      <w:tr w:rsidR="001D53A4" w:rsidRPr="00BC58C0" w14:paraId="657BF8E6" w14:textId="77777777" w:rsidTr="00E51D61">
        <w:tc>
          <w:tcPr>
            <w:tcW w:w="2394" w:type="dxa"/>
            <w:tcBorders>
              <w:top w:val="single" w:sz="4" w:space="0" w:color="auto"/>
              <w:left w:val="single" w:sz="4" w:space="0" w:color="auto"/>
              <w:bottom w:val="single" w:sz="4" w:space="0" w:color="auto"/>
              <w:right w:val="single" w:sz="4" w:space="0" w:color="auto"/>
            </w:tcBorders>
          </w:tcPr>
          <w:p w14:paraId="409D10C9" w14:textId="77777777" w:rsidR="001D53A4" w:rsidRPr="00BC58C0" w:rsidRDefault="001D53A4" w:rsidP="00E51D61">
            <w:pPr>
              <w:ind w:leftChars="200" w:left="400"/>
              <w:rPr>
                <w:rFonts w:cs="Arial"/>
                <w:sz w:val="18"/>
                <w:szCs w:val="18"/>
                <w:lang w:eastAsia="ja-JP"/>
              </w:rPr>
            </w:pPr>
            <w:r w:rsidRPr="00BC58C0">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499B5FA"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E7122E" w14:textId="77777777" w:rsidR="001D53A4" w:rsidRPr="00BC58C0" w:rsidRDefault="001D53A4" w:rsidP="00E51D61">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B17128"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04F14E1"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4E0AD44"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3E603" w14:textId="77777777" w:rsidR="001D53A4" w:rsidRPr="00BC58C0" w:rsidRDefault="001D53A4" w:rsidP="00E51D61">
            <w:pPr>
              <w:keepNext/>
              <w:keepLines/>
              <w:spacing w:after="0"/>
              <w:jc w:val="center"/>
              <w:rPr>
                <w:rFonts w:cs="Arial"/>
                <w:sz w:val="18"/>
                <w:szCs w:val="18"/>
                <w:lang w:eastAsia="ja-JP"/>
              </w:rPr>
            </w:pPr>
          </w:p>
        </w:tc>
      </w:tr>
      <w:tr w:rsidR="001D53A4" w:rsidRPr="00BC58C0" w14:paraId="0C9D0029" w14:textId="77777777" w:rsidTr="00E51D61">
        <w:tc>
          <w:tcPr>
            <w:tcW w:w="2394" w:type="dxa"/>
            <w:tcBorders>
              <w:top w:val="single" w:sz="4" w:space="0" w:color="auto"/>
              <w:left w:val="single" w:sz="4" w:space="0" w:color="auto"/>
              <w:bottom w:val="single" w:sz="4" w:space="0" w:color="auto"/>
              <w:right w:val="single" w:sz="4" w:space="0" w:color="auto"/>
            </w:tcBorders>
          </w:tcPr>
          <w:p w14:paraId="60087A7A" w14:textId="77777777" w:rsidR="001D53A4" w:rsidRPr="00BC58C0" w:rsidRDefault="001D53A4" w:rsidP="00E51D61">
            <w:pPr>
              <w:ind w:leftChars="200" w:left="400"/>
              <w:rPr>
                <w:rFonts w:cs="Arial"/>
                <w:sz w:val="18"/>
                <w:szCs w:val="18"/>
                <w:lang w:eastAsia="ja-JP"/>
              </w:rPr>
            </w:pPr>
            <w:r w:rsidRPr="00BC58C0">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404F7BE1"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502D3F" w14:textId="77777777" w:rsidR="001D53A4" w:rsidRPr="00BC58C0" w:rsidRDefault="001D53A4" w:rsidP="00E51D61">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E4A0CD"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27F9CD4A"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35454A2E"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B8653" w14:textId="77777777" w:rsidR="001D53A4" w:rsidRPr="00BC58C0" w:rsidRDefault="001D53A4" w:rsidP="00E51D61">
            <w:pPr>
              <w:keepNext/>
              <w:keepLines/>
              <w:spacing w:after="0"/>
              <w:jc w:val="center"/>
              <w:rPr>
                <w:rFonts w:cs="Arial"/>
                <w:sz w:val="18"/>
                <w:szCs w:val="18"/>
                <w:lang w:eastAsia="ja-JP"/>
              </w:rPr>
            </w:pPr>
          </w:p>
        </w:tc>
      </w:tr>
      <w:tr w:rsidR="001D53A4" w:rsidRPr="00BC58C0" w14:paraId="3E420959" w14:textId="77777777" w:rsidTr="00E51D61">
        <w:tc>
          <w:tcPr>
            <w:tcW w:w="2394" w:type="dxa"/>
            <w:tcBorders>
              <w:top w:val="single" w:sz="4" w:space="0" w:color="auto"/>
              <w:left w:val="single" w:sz="4" w:space="0" w:color="auto"/>
              <w:bottom w:val="single" w:sz="4" w:space="0" w:color="auto"/>
              <w:right w:val="single" w:sz="4" w:space="0" w:color="auto"/>
            </w:tcBorders>
          </w:tcPr>
          <w:p w14:paraId="7E1BEED8" w14:textId="77777777" w:rsidR="001D53A4" w:rsidRPr="00BC58C0" w:rsidRDefault="001D53A4" w:rsidP="00E51D61">
            <w:pPr>
              <w:rPr>
                <w:rFonts w:cs="Arial"/>
                <w:b/>
                <w:sz w:val="18"/>
                <w:szCs w:val="18"/>
                <w:lang w:eastAsia="ja-JP"/>
              </w:rPr>
            </w:pPr>
            <w:r w:rsidRPr="00BC58C0">
              <w:rPr>
                <w:rFonts w:cs="Arial"/>
                <w:b/>
                <w:sz w:val="18"/>
                <w:szCs w:val="18"/>
                <w:lang w:eastAsia="ja-JP"/>
              </w:rPr>
              <w:t xml:space="preserve">Served Cells </w:t>
            </w:r>
            <w:proofErr w:type="gramStart"/>
            <w:r w:rsidRPr="00BC58C0">
              <w:rPr>
                <w:rFonts w:cs="Arial"/>
                <w:b/>
                <w:sz w:val="18"/>
                <w:szCs w:val="18"/>
                <w:lang w:eastAsia="ja-JP"/>
              </w:rPr>
              <w:t>To</w:t>
            </w:r>
            <w:proofErr w:type="gramEnd"/>
            <w:r w:rsidRPr="00BC58C0">
              <w:rPr>
                <w:rFonts w:cs="Arial"/>
                <w:b/>
                <w:sz w:val="18"/>
                <w:szCs w:val="18"/>
                <w:lang w:eastAsia="ja-JP"/>
              </w:rPr>
              <w:t xml:space="preserve"> Delete List</w:t>
            </w:r>
          </w:p>
        </w:tc>
        <w:tc>
          <w:tcPr>
            <w:tcW w:w="1274" w:type="dxa"/>
            <w:tcBorders>
              <w:top w:val="single" w:sz="4" w:space="0" w:color="auto"/>
              <w:left w:val="single" w:sz="4" w:space="0" w:color="auto"/>
              <w:bottom w:val="single" w:sz="4" w:space="0" w:color="auto"/>
              <w:right w:val="single" w:sz="4" w:space="0" w:color="auto"/>
            </w:tcBorders>
          </w:tcPr>
          <w:p w14:paraId="10A6DF64" w14:textId="77777777" w:rsidR="001D53A4" w:rsidRPr="00BC58C0" w:rsidRDefault="001D53A4" w:rsidP="00E51D61">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CD4A9CF" w14:textId="77777777" w:rsidR="001D53A4" w:rsidRPr="00BC58C0" w:rsidRDefault="001D53A4" w:rsidP="00E51D61">
            <w:pPr>
              <w:keepNext/>
              <w:keepLines/>
              <w:spacing w:after="0"/>
              <w:rPr>
                <w:rFonts w:cs="Arial"/>
                <w:i/>
                <w:sz w:val="18"/>
                <w:szCs w:val="18"/>
                <w:lang w:eastAsia="ja-JP"/>
              </w:rPr>
            </w:pPr>
            <w:r w:rsidRPr="00BC58C0">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5836A07"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8763E4"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1E0FD109"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D30A61"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reject</w:t>
            </w:r>
          </w:p>
        </w:tc>
      </w:tr>
      <w:tr w:rsidR="001D53A4" w:rsidRPr="00BC58C0" w14:paraId="667C007A" w14:textId="77777777" w:rsidTr="00E51D61">
        <w:tc>
          <w:tcPr>
            <w:tcW w:w="2394" w:type="dxa"/>
            <w:tcBorders>
              <w:top w:val="single" w:sz="4" w:space="0" w:color="auto"/>
              <w:left w:val="single" w:sz="4" w:space="0" w:color="auto"/>
              <w:bottom w:val="single" w:sz="4" w:space="0" w:color="auto"/>
              <w:right w:val="single" w:sz="4" w:space="0" w:color="auto"/>
            </w:tcBorders>
          </w:tcPr>
          <w:p w14:paraId="066D7A92" w14:textId="77777777" w:rsidR="001D53A4" w:rsidRPr="00BC58C0" w:rsidRDefault="001D53A4" w:rsidP="00E51D61">
            <w:pPr>
              <w:ind w:leftChars="100" w:left="200"/>
              <w:rPr>
                <w:rFonts w:cs="Arial"/>
                <w:b/>
                <w:sz w:val="18"/>
                <w:szCs w:val="18"/>
                <w:lang w:eastAsia="ja-JP"/>
              </w:rPr>
            </w:pPr>
            <w:r w:rsidRPr="00BC58C0">
              <w:rPr>
                <w:rFonts w:cs="Arial"/>
                <w:b/>
                <w:sz w:val="18"/>
                <w:szCs w:val="18"/>
                <w:lang w:eastAsia="ja-JP"/>
              </w:rPr>
              <w:t xml:space="preserve">&gt;Served Cells </w:t>
            </w:r>
            <w:proofErr w:type="gramStart"/>
            <w:r w:rsidRPr="00BC58C0">
              <w:rPr>
                <w:rFonts w:cs="Arial"/>
                <w:b/>
                <w:sz w:val="18"/>
                <w:szCs w:val="18"/>
                <w:lang w:eastAsia="ja-JP"/>
              </w:rPr>
              <w:t>To</w:t>
            </w:r>
            <w:proofErr w:type="gramEnd"/>
            <w:r w:rsidRPr="00BC58C0">
              <w:rPr>
                <w:rFonts w:cs="Arial"/>
                <w:b/>
                <w:sz w:val="18"/>
                <w:szCs w:val="18"/>
                <w:lang w:eastAsia="ja-JP"/>
              </w:rPr>
              <w:t xml:space="preserve"> Delete Item</w:t>
            </w:r>
          </w:p>
        </w:tc>
        <w:tc>
          <w:tcPr>
            <w:tcW w:w="1274" w:type="dxa"/>
            <w:tcBorders>
              <w:top w:val="single" w:sz="4" w:space="0" w:color="auto"/>
              <w:left w:val="single" w:sz="4" w:space="0" w:color="auto"/>
              <w:bottom w:val="single" w:sz="4" w:space="0" w:color="auto"/>
              <w:right w:val="single" w:sz="4" w:space="0" w:color="auto"/>
            </w:tcBorders>
          </w:tcPr>
          <w:p w14:paraId="3103E159" w14:textId="77777777" w:rsidR="001D53A4" w:rsidRPr="00BC58C0" w:rsidRDefault="001D53A4" w:rsidP="00E51D61">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E8D08C" w14:textId="77777777" w:rsidR="001D53A4" w:rsidRPr="00BC58C0" w:rsidRDefault="001D53A4" w:rsidP="00E51D61">
            <w:pPr>
              <w:keepNext/>
              <w:keepLines/>
              <w:spacing w:after="0"/>
              <w:rPr>
                <w:rFonts w:cs="Arial"/>
                <w:i/>
                <w:sz w:val="18"/>
                <w:szCs w:val="18"/>
                <w:lang w:eastAsia="ja-JP"/>
              </w:rPr>
            </w:pPr>
            <w:r w:rsidRPr="00BC58C0">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A957410"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923E31"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689000"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96944AA"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lang w:eastAsia="ja-JP"/>
              </w:rPr>
              <w:t>reject</w:t>
            </w:r>
          </w:p>
        </w:tc>
      </w:tr>
      <w:tr w:rsidR="001D53A4" w:rsidRPr="00BC58C0" w14:paraId="027FD527" w14:textId="77777777" w:rsidTr="00E51D61">
        <w:tc>
          <w:tcPr>
            <w:tcW w:w="2394" w:type="dxa"/>
            <w:tcBorders>
              <w:top w:val="single" w:sz="4" w:space="0" w:color="auto"/>
              <w:left w:val="single" w:sz="4" w:space="0" w:color="auto"/>
              <w:bottom w:val="single" w:sz="4" w:space="0" w:color="auto"/>
              <w:right w:val="single" w:sz="4" w:space="0" w:color="auto"/>
            </w:tcBorders>
          </w:tcPr>
          <w:p w14:paraId="3E2B368A" w14:textId="77777777" w:rsidR="001D53A4" w:rsidRPr="00BC58C0" w:rsidRDefault="001D53A4" w:rsidP="00E51D61">
            <w:pPr>
              <w:ind w:leftChars="200" w:left="400"/>
              <w:rPr>
                <w:rFonts w:cs="Arial"/>
                <w:sz w:val="18"/>
                <w:szCs w:val="18"/>
                <w:lang w:eastAsia="ja-JP"/>
              </w:rPr>
            </w:pPr>
            <w:r w:rsidRPr="00BC58C0">
              <w:rPr>
                <w:rFonts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1AD82D64"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522653" w14:textId="77777777" w:rsidR="001D53A4" w:rsidRPr="00BC58C0" w:rsidRDefault="001D53A4" w:rsidP="00E51D61">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95258D"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NR CGI</w:t>
            </w:r>
          </w:p>
          <w:p w14:paraId="78CE8589" w14:textId="77777777" w:rsidR="001D53A4" w:rsidRPr="00BC58C0" w:rsidRDefault="001D53A4" w:rsidP="00E51D61">
            <w:pPr>
              <w:keepNext/>
              <w:keepLines/>
              <w:spacing w:after="0"/>
              <w:rPr>
                <w:rFonts w:cs="Arial"/>
                <w:sz w:val="18"/>
                <w:szCs w:val="18"/>
                <w:lang w:eastAsia="ja-JP"/>
              </w:rPr>
            </w:pPr>
            <w:r w:rsidRPr="00BC58C0">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5E5C784" w14:textId="77777777" w:rsidR="001D53A4" w:rsidRPr="00BC58C0" w:rsidRDefault="001D53A4" w:rsidP="00E51D61">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3D869" w14:textId="77777777" w:rsidR="001D53A4" w:rsidRPr="00BC58C0" w:rsidRDefault="001D53A4" w:rsidP="00E51D61">
            <w:pPr>
              <w:pStyle w:val="TAC"/>
              <w:rPr>
                <w:rFonts w:cs="Arial"/>
                <w:lang w:eastAsia="ja-JP"/>
              </w:rPr>
            </w:pPr>
            <w:r w:rsidRPr="00BC58C0">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321C99" w14:textId="77777777" w:rsidR="001D53A4" w:rsidRPr="00BC58C0" w:rsidRDefault="001D53A4" w:rsidP="00E51D61">
            <w:pPr>
              <w:pStyle w:val="TAC"/>
              <w:rPr>
                <w:rFonts w:cs="Arial"/>
                <w:lang w:eastAsia="ja-JP"/>
              </w:rPr>
            </w:pPr>
          </w:p>
        </w:tc>
      </w:tr>
      <w:tr w:rsidR="001D53A4" w:rsidRPr="00BC58C0" w14:paraId="6DA747F3" w14:textId="77777777" w:rsidTr="00E51D61">
        <w:tc>
          <w:tcPr>
            <w:tcW w:w="2394" w:type="dxa"/>
            <w:tcBorders>
              <w:top w:val="single" w:sz="4" w:space="0" w:color="auto"/>
              <w:left w:val="single" w:sz="4" w:space="0" w:color="auto"/>
              <w:bottom w:val="single" w:sz="4" w:space="0" w:color="auto"/>
              <w:right w:val="single" w:sz="4" w:space="0" w:color="auto"/>
            </w:tcBorders>
          </w:tcPr>
          <w:p w14:paraId="7D20FC27" w14:textId="77777777" w:rsidR="001D53A4" w:rsidRPr="00BC58C0" w:rsidRDefault="001D53A4" w:rsidP="00E51D61">
            <w:pPr>
              <w:rPr>
                <w:rFonts w:cs="Arial"/>
                <w:lang w:eastAsia="ja-JP"/>
              </w:rPr>
            </w:pPr>
            <w:r w:rsidRPr="00BC58C0">
              <w:rPr>
                <w:rFonts w:cs="Arial"/>
                <w:b/>
                <w:sz w:val="18"/>
                <w:szCs w:val="18"/>
                <w:lang w:eastAsia="ja-JP"/>
              </w:rPr>
              <w:t>Cells</w:t>
            </w:r>
            <w:r w:rsidRPr="00BC58C0">
              <w:rPr>
                <w:rFonts w:cs="Arial"/>
                <w:b/>
                <w:noProof/>
                <w:sz w:val="18"/>
                <w:szCs w:val="18"/>
                <w:lang w:eastAsia="ja-JP"/>
              </w:rPr>
              <w:t xml:space="preserve"> Status</w:t>
            </w:r>
            <w:r w:rsidRPr="00BC58C0">
              <w:rPr>
                <w:rFonts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75764CD8" w14:textId="77777777" w:rsidR="001D53A4" w:rsidRPr="00BC58C0" w:rsidRDefault="001D53A4" w:rsidP="00E51D61">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566EE1CB" w14:textId="77777777" w:rsidR="001D53A4" w:rsidRPr="00BC58C0" w:rsidRDefault="001D53A4" w:rsidP="00E51D61">
            <w:pPr>
              <w:pStyle w:val="TAL"/>
              <w:rPr>
                <w:rFonts w:cs="Arial"/>
                <w:lang w:eastAsia="ja-JP"/>
              </w:rPr>
            </w:pPr>
            <w:r w:rsidRPr="00BC58C0">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6D9152A"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10DE618" w14:textId="77777777" w:rsidR="001D53A4" w:rsidRPr="00BC58C0" w:rsidRDefault="001D53A4" w:rsidP="00E51D61">
            <w:pPr>
              <w:pStyle w:val="TAL"/>
              <w:rPr>
                <w:rFonts w:cs="Arial"/>
                <w:lang w:eastAsia="ja-JP"/>
              </w:rPr>
            </w:pPr>
            <w:r w:rsidRPr="00BC58C0">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0D40E7AF" w14:textId="77777777" w:rsidR="001D53A4" w:rsidRPr="00BC58C0" w:rsidRDefault="001D53A4" w:rsidP="00E51D61">
            <w:pPr>
              <w:pStyle w:val="TAC"/>
              <w:rPr>
                <w:rFonts w:cs="Arial"/>
                <w:lang w:eastAsia="ja-JP"/>
              </w:rPr>
            </w:pPr>
            <w:r w:rsidRPr="00BC58C0">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04EA90" w14:textId="77777777" w:rsidR="001D53A4" w:rsidRPr="00BC58C0" w:rsidRDefault="001D53A4" w:rsidP="00E51D61">
            <w:pPr>
              <w:pStyle w:val="TAC"/>
              <w:rPr>
                <w:rFonts w:cs="Arial"/>
                <w:lang w:eastAsia="ja-JP"/>
              </w:rPr>
            </w:pPr>
            <w:r w:rsidRPr="00BC58C0">
              <w:rPr>
                <w:rFonts w:cs="Arial"/>
                <w:lang w:eastAsia="ja-JP"/>
              </w:rPr>
              <w:t>reject</w:t>
            </w:r>
          </w:p>
        </w:tc>
      </w:tr>
      <w:tr w:rsidR="001D53A4" w:rsidRPr="00BC58C0" w14:paraId="106309F6" w14:textId="77777777" w:rsidTr="00E51D61">
        <w:tc>
          <w:tcPr>
            <w:tcW w:w="2394" w:type="dxa"/>
            <w:tcBorders>
              <w:top w:val="single" w:sz="4" w:space="0" w:color="auto"/>
              <w:left w:val="single" w:sz="4" w:space="0" w:color="auto"/>
              <w:bottom w:val="single" w:sz="4" w:space="0" w:color="auto"/>
              <w:right w:val="single" w:sz="4" w:space="0" w:color="auto"/>
            </w:tcBorders>
          </w:tcPr>
          <w:p w14:paraId="45802F39" w14:textId="77777777" w:rsidR="001D53A4" w:rsidRPr="00BC58C0" w:rsidRDefault="001D53A4" w:rsidP="00E51D61">
            <w:pPr>
              <w:ind w:leftChars="100" w:left="200"/>
              <w:rPr>
                <w:rFonts w:cs="Arial"/>
                <w:lang w:eastAsia="ja-JP"/>
              </w:rPr>
            </w:pPr>
            <w:r w:rsidRPr="00BC58C0">
              <w:rPr>
                <w:rFonts w:cs="Arial"/>
                <w:b/>
                <w:sz w:val="18"/>
                <w:szCs w:val="18"/>
                <w:lang w:eastAsia="ja-JP"/>
              </w:rPr>
              <w:t xml:space="preserve">&gt; Cells </w:t>
            </w:r>
            <w:r w:rsidRPr="00BC58C0">
              <w:rPr>
                <w:rFonts w:cs="Arial"/>
                <w:b/>
                <w:noProof/>
                <w:sz w:val="18"/>
                <w:szCs w:val="18"/>
                <w:lang w:eastAsia="ja-JP"/>
              </w:rPr>
              <w:t xml:space="preserve">Status </w:t>
            </w:r>
            <w:r w:rsidRPr="00BC58C0">
              <w:rPr>
                <w:rFonts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61A07C31" w14:textId="77777777" w:rsidR="001D53A4" w:rsidRPr="00BC58C0" w:rsidRDefault="001D53A4" w:rsidP="00E51D61">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64C93F83" w14:textId="77777777" w:rsidR="001D53A4" w:rsidRPr="00BC58C0" w:rsidRDefault="001D53A4" w:rsidP="00E51D61">
            <w:pPr>
              <w:pStyle w:val="TAL"/>
              <w:rPr>
                <w:rFonts w:cs="Arial"/>
                <w:lang w:eastAsia="ja-JP"/>
              </w:rPr>
            </w:pPr>
            <w:r w:rsidRPr="00BC58C0">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17966B05"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0945DE9"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6E364DF" w14:textId="77777777" w:rsidR="001D53A4" w:rsidRPr="00BC58C0" w:rsidRDefault="001D53A4" w:rsidP="00E51D61">
            <w:pPr>
              <w:pStyle w:val="TAC"/>
              <w:rPr>
                <w:rFonts w:cs="Arial"/>
                <w:lang w:eastAsia="ja-JP"/>
              </w:rPr>
            </w:pPr>
            <w:r w:rsidRPr="00BC58C0">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CA1A5D0" w14:textId="77777777" w:rsidR="001D53A4" w:rsidRPr="00BC58C0" w:rsidRDefault="001D53A4" w:rsidP="00E51D61">
            <w:pPr>
              <w:pStyle w:val="TAC"/>
              <w:rPr>
                <w:rFonts w:cs="Arial"/>
                <w:lang w:eastAsia="ja-JP"/>
              </w:rPr>
            </w:pPr>
            <w:r w:rsidRPr="00BC58C0">
              <w:rPr>
                <w:rFonts w:cs="Arial"/>
                <w:lang w:eastAsia="ja-JP"/>
              </w:rPr>
              <w:t>reject</w:t>
            </w:r>
          </w:p>
        </w:tc>
      </w:tr>
      <w:tr w:rsidR="001D53A4" w:rsidRPr="00BC58C0" w14:paraId="35B3EC70" w14:textId="77777777" w:rsidTr="00E51D61">
        <w:tc>
          <w:tcPr>
            <w:tcW w:w="2394" w:type="dxa"/>
            <w:tcBorders>
              <w:top w:val="single" w:sz="4" w:space="0" w:color="auto"/>
              <w:left w:val="single" w:sz="4" w:space="0" w:color="auto"/>
              <w:bottom w:val="single" w:sz="4" w:space="0" w:color="auto"/>
              <w:right w:val="single" w:sz="4" w:space="0" w:color="auto"/>
            </w:tcBorders>
          </w:tcPr>
          <w:p w14:paraId="4281DD56" w14:textId="77777777" w:rsidR="001D53A4" w:rsidRPr="00BC58C0" w:rsidRDefault="001D53A4" w:rsidP="00E51D61">
            <w:pPr>
              <w:ind w:leftChars="200" w:left="400"/>
              <w:rPr>
                <w:rFonts w:cs="Arial"/>
                <w:lang w:eastAsia="ja-JP"/>
              </w:rPr>
            </w:pPr>
            <w:r w:rsidRPr="00BC58C0">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B150436" w14:textId="77777777" w:rsidR="001D53A4" w:rsidRPr="00BC58C0" w:rsidRDefault="001D53A4" w:rsidP="00E51D61">
            <w:pPr>
              <w:pStyle w:val="TAL"/>
              <w:rPr>
                <w:rFonts w:cs="Arial"/>
                <w:lang w:eastAsia="ja-JP"/>
              </w:rPr>
            </w:pPr>
            <w:r w:rsidRPr="00BC58C0">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4F4889" w14:textId="77777777" w:rsidR="001D53A4" w:rsidRPr="00BC58C0" w:rsidRDefault="001D53A4" w:rsidP="00E51D61">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C9E7D19" w14:textId="77777777" w:rsidR="001D53A4" w:rsidRPr="00BC58C0" w:rsidRDefault="001D53A4" w:rsidP="00E51D61">
            <w:pPr>
              <w:pStyle w:val="TAL"/>
              <w:rPr>
                <w:rFonts w:cs="Arial"/>
                <w:lang w:eastAsia="ja-JP"/>
              </w:rPr>
            </w:pPr>
            <w:r w:rsidRPr="00BC58C0">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731ECF1"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15BB09E" w14:textId="77777777" w:rsidR="001D53A4" w:rsidRPr="00BC58C0" w:rsidRDefault="001D53A4" w:rsidP="00E51D61">
            <w:pPr>
              <w:pStyle w:val="TAC"/>
              <w:rPr>
                <w:rFonts w:cs="Arial"/>
                <w:lang w:eastAsia="ja-JP"/>
              </w:rPr>
            </w:pPr>
            <w:r w:rsidRPr="00BC58C0">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9379C8" w14:textId="77777777" w:rsidR="001D53A4" w:rsidRPr="00BC58C0" w:rsidRDefault="001D53A4" w:rsidP="00E51D61">
            <w:pPr>
              <w:pStyle w:val="TAC"/>
              <w:rPr>
                <w:rFonts w:cs="Arial"/>
                <w:lang w:eastAsia="ja-JP"/>
              </w:rPr>
            </w:pPr>
          </w:p>
        </w:tc>
      </w:tr>
      <w:tr w:rsidR="001D53A4" w:rsidRPr="00BC58C0" w14:paraId="0B7BEDA1" w14:textId="77777777" w:rsidTr="00E51D61">
        <w:tc>
          <w:tcPr>
            <w:tcW w:w="2394" w:type="dxa"/>
            <w:tcBorders>
              <w:top w:val="single" w:sz="4" w:space="0" w:color="auto"/>
              <w:left w:val="single" w:sz="4" w:space="0" w:color="auto"/>
              <w:bottom w:val="single" w:sz="4" w:space="0" w:color="auto"/>
              <w:right w:val="single" w:sz="4" w:space="0" w:color="auto"/>
            </w:tcBorders>
          </w:tcPr>
          <w:p w14:paraId="5282450D" w14:textId="77777777" w:rsidR="001D53A4" w:rsidRPr="00BC58C0" w:rsidRDefault="001D53A4" w:rsidP="00E51D61">
            <w:pPr>
              <w:ind w:leftChars="200" w:left="400"/>
              <w:rPr>
                <w:rFonts w:cs="Arial"/>
                <w:noProof/>
                <w:sz w:val="18"/>
                <w:szCs w:val="18"/>
                <w:lang w:eastAsia="ja-JP"/>
              </w:rPr>
            </w:pPr>
            <w:r w:rsidRPr="00BC58C0">
              <w:rPr>
                <w:rFonts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6A9FDEAF" w14:textId="77777777" w:rsidR="001D53A4" w:rsidRPr="00BC58C0" w:rsidRDefault="001D53A4" w:rsidP="00E51D61">
            <w:pPr>
              <w:pStyle w:val="TAL"/>
              <w:rPr>
                <w:rFonts w:cs="Arial"/>
                <w:noProof/>
                <w:szCs w:val="18"/>
                <w:lang w:eastAsia="ja-JP"/>
              </w:rPr>
            </w:pPr>
            <w:r w:rsidRPr="00BC58C0">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2ECD0C" w14:textId="77777777" w:rsidR="001D53A4" w:rsidRPr="00BC58C0" w:rsidRDefault="001D53A4" w:rsidP="00E51D61">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287D074C" w14:textId="77777777" w:rsidR="001D53A4" w:rsidRPr="00BC58C0" w:rsidRDefault="001D53A4" w:rsidP="00E51D61">
            <w:pPr>
              <w:pStyle w:val="TAL"/>
              <w:rPr>
                <w:rFonts w:cs="Arial"/>
                <w:noProof/>
                <w:szCs w:val="18"/>
                <w:lang w:eastAsia="ja-JP"/>
              </w:rPr>
            </w:pPr>
            <w:r w:rsidRPr="00BC58C0">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5F8DC274" w14:textId="77777777" w:rsidR="001D53A4" w:rsidRPr="00BC58C0" w:rsidRDefault="001D53A4" w:rsidP="00E51D61">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5C69BFCB" w14:textId="77777777" w:rsidR="001D53A4" w:rsidRPr="00BC58C0" w:rsidRDefault="001D53A4" w:rsidP="00E51D61">
            <w:pPr>
              <w:pStyle w:val="TAC"/>
              <w:rPr>
                <w:rFonts w:cs="Arial"/>
                <w:noProof/>
                <w:lang w:eastAsia="ja-JP"/>
              </w:rPr>
            </w:pPr>
            <w:r w:rsidRPr="00BC58C0">
              <w:rPr>
                <w:rFonts w:cs="Arial"/>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EFBEEA" w14:textId="77777777" w:rsidR="001D53A4" w:rsidRPr="00BC58C0" w:rsidRDefault="001D53A4" w:rsidP="00E51D61">
            <w:pPr>
              <w:pStyle w:val="TAC"/>
              <w:rPr>
                <w:rFonts w:cs="Arial"/>
                <w:noProof/>
                <w:lang w:eastAsia="ja-JP"/>
              </w:rPr>
            </w:pPr>
          </w:p>
        </w:tc>
      </w:tr>
      <w:tr w:rsidR="001D53A4" w:rsidRPr="00BC58C0" w14:paraId="250ABB98" w14:textId="77777777" w:rsidTr="00E51D61">
        <w:tc>
          <w:tcPr>
            <w:tcW w:w="2394" w:type="dxa"/>
            <w:tcBorders>
              <w:top w:val="single" w:sz="4" w:space="0" w:color="auto"/>
              <w:left w:val="single" w:sz="4" w:space="0" w:color="auto"/>
              <w:bottom w:val="single" w:sz="4" w:space="0" w:color="auto"/>
              <w:right w:val="single" w:sz="4" w:space="0" w:color="auto"/>
            </w:tcBorders>
          </w:tcPr>
          <w:p w14:paraId="2C57EC11" w14:textId="77777777" w:rsidR="001D53A4" w:rsidRPr="00BC58C0" w:rsidRDefault="001D53A4" w:rsidP="00E51D61">
            <w:pPr>
              <w:rPr>
                <w:rFonts w:cs="Arial"/>
                <w:b/>
                <w:sz w:val="18"/>
                <w:szCs w:val="18"/>
              </w:rPr>
            </w:pPr>
            <w:r w:rsidRPr="00BC58C0">
              <w:rPr>
                <w:rFonts w:cs="Arial"/>
                <w:b/>
                <w:sz w:val="18"/>
                <w:szCs w:val="18"/>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440812F4" w14:textId="77777777" w:rsidR="001D53A4" w:rsidRPr="00BC58C0" w:rsidRDefault="001D53A4" w:rsidP="00E51D61">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04CBFF20" w14:textId="77777777" w:rsidR="001D53A4" w:rsidRPr="00BC58C0" w:rsidRDefault="001D53A4" w:rsidP="00E51D61">
            <w:pPr>
              <w:pStyle w:val="TAL"/>
              <w:rPr>
                <w:rFonts w:cs="Arial"/>
                <w:i/>
                <w:lang w:eastAsia="ja-JP"/>
              </w:rPr>
            </w:pPr>
            <w:r w:rsidRPr="00BC58C0">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10711FE"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74A0CED" w14:textId="77777777" w:rsidR="001D53A4" w:rsidRPr="00BC58C0" w:rsidRDefault="001D53A4" w:rsidP="00E51D61">
            <w:pPr>
              <w:pStyle w:val="TAL"/>
              <w:rPr>
                <w:rFonts w:cs="Arial"/>
                <w:lang w:eastAsia="zh-CN"/>
              </w:rPr>
            </w:pPr>
            <w:r w:rsidRPr="00BC58C0">
              <w:rPr>
                <w:rFonts w:cs="Arial"/>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5EDE96CB" w14:textId="77777777" w:rsidR="001D53A4" w:rsidRPr="00BC58C0" w:rsidRDefault="001D53A4" w:rsidP="00E51D61">
            <w:pPr>
              <w:pStyle w:val="TAC"/>
              <w:rPr>
                <w:rFonts w:cs="Arial"/>
                <w:lang w:eastAsia="ja-JP"/>
              </w:rPr>
            </w:pPr>
            <w:r w:rsidRPr="00BC58C0">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4BDA84" w14:textId="77777777" w:rsidR="001D53A4" w:rsidRPr="00BC58C0" w:rsidRDefault="001D53A4" w:rsidP="00E51D61">
            <w:pPr>
              <w:pStyle w:val="TAC"/>
              <w:rPr>
                <w:rFonts w:cs="Arial"/>
                <w:lang w:eastAsia="zh-CN"/>
              </w:rPr>
            </w:pPr>
            <w:r w:rsidRPr="00BC58C0">
              <w:rPr>
                <w:rFonts w:cs="Arial"/>
                <w:lang w:eastAsia="zh-CN"/>
              </w:rPr>
              <w:t>ignore</w:t>
            </w:r>
          </w:p>
        </w:tc>
      </w:tr>
      <w:tr w:rsidR="001D53A4" w:rsidRPr="00BC58C0" w14:paraId="55EA4E65" w14:textId="77777777" w:rsidTr="00E51D61">
        <w:tc>
          <w:tcPr>
            <w:tcW w:w="2394" w:type="dxa"/>
            <w:tcBorders>
              <w:top w:val="single" w:sz="4" w:space="0" w:color="auto"/>
              <w:left w:val="single" w:sz="4" w:space="0" w:color="auto"/>
              <w:bottom w:val="single" w:sz="4" w:space="0" w:color="auto"/>
              <w:right w:val="single" w:sz="4" w:space="0" w:color="auto"/>
            </w:tcBorders>
          </w:tcPr>
          <w:p w14:paraId="27CB6E31" w14:textId="77777777" w:rsidR="001D53A4" w:rsidRPr="00BC58C0" w:rsidRDefault="001D53A4" w:rsidP="00E51D61">
            <w:pPr>
              <w:ind w:leftChars="100" w:left="200"/>
              <w:rPr>
                <w:rFonts w:cs="Arial"/>
                <w:b/>
                <w:sz w:val="18"/>
                <w:szCs w:val="18"/>
                <w:lang w:eastAsia="ja-JP"/>
              </w:rPr>
            </w:pPr>
            <w:r w:rsidRPr="00BC58C0">
              <w:rPr>
                <w:rFonts w:cs="Arial"/>
                <w:b/>
                <w:sz w:val="18"/>
                <w:szCs w:val="18"/>
                <w:lang w:eastAsia="ja-JP"/>
              </w:rPr>
              <w:t xml:space="preserve">&gt; Dedicated SI Delivery Needed </w:t>
            </w:r>
            <w:r w:rsidRPr="00BC58C0">
              <w:rPr>
                <w:rFonts w:cs="Arial"/>
                <w:b/>
                <w:sz w:val="18"/>
                <w:szCs w:val="18"/>
              </w:rPr>
              <w:t xml:space="preserve">UE </w:t>
            </w:r>
            <w:r w:rsidRPr="00BC58C0">
              <w:rPr>
                <w:rFonts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24F1B94" w14:textId="77777777" w:rsidR="001D53A4" w:rsidRPr="00BC58C0" w:rsidRDefault="001D53A4" w:rsidP="00E51D61">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6FE1C512" w14:textId="77777777" w:rsidR="001D53A4" w:rsidRPr="00BC58C0" w:rsidRDefault="001D53A4" w:rsidP="00E51D61">
            <w:pPr>
              <w:pStyle w:val="TAL"/>
              <w:rPr>
                <w:rFonts w:cs="Arial"/>
                <w:i/>
                <w:lang w:eastAsia="ja-JP"/>
              </w:rPr>
            </w:pPr>
            <w:r w:rsidRPr="00BC58C0">
              <w:rPr>
                <w:rFonts w:cs="Arial"/>
                <w:i/>
                <w:lang w:eastAsia="ja-JP"/>
              </w:rPr>
              <w:t>1 .. &lt;max</w:t>
            </w:r>
            <w:r w:rsidRPr="00BC58C0">
              <w:rPr>
                <w:rFonts w:cs="Arial"/>
                <w:i/>
                <w:lang w:eastAsia="zh-CN"/>
              </w:rPr>
              <w:t>noofUEIDs</w:t>
            </w:r>
            <w:r w:rsidRPr="00BC58C0">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352283E"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1DEB128" w14:textId="77777777" w:rsidR="001D53A4" w:rsidRPr="00BC58C0" w:rsidRDefault="001D53A4" w:rsidP="00E51D6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73F352F" w14:textId="77777777" w:rsidR="001D53A4" w:rsidRPr="00BC58C0" w:rsidRDefault="001D53A4" w:rsidP="00E51D61">
            <w:pPr>
              <w:pStyle w:val="TAC"/>
              <w:rPr>
                <w:rFonts w:cs="Arial"/>
                <w:lang w:eastAsia="ja-JP"/>
              </w:rPr>
            </w:pPr>
            <w:r w:rsidRPr="00BC58C0">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E803E5" w14:textId="77777777" w:rsidR="001D53A4" w:rsidRPr="00BC58C0" w:rsidRDefault="001D53A4" w:rsidP="00E51D61">
            <w:pPr>
              <w:pStyle w:val="TAC"/>
              <w:rPr>
                <w:rFonts w:cs="Arial"/>
                <w:lang w:eastAsia="zh-CN"/>
              </w:rPr>
            </w:pPr>
            <w:r w:rsidRPr="00BC58C0">
              <w:rPr>
                <w:rFonts w:cs="Arial"/>
                <w:lang w:eastAsia="zh-CN"/>
              </w:rPr>
              <w:t>ignore</w:t>
            </w:r>
          </w:p>
        </w:tc>
      </w:tr>
      <w:tr w:rsidR="001D53A4" w:rsidRPr="00BC58C0" w14:paraId="3EBD3F1A" w14:textId="77777777" w:rsidTr="00E51D61">
        <w:tc>
          <w:tcPr>
            <w:tcW w:w="2394" w:type="dxa"/>
            <w:tcBorders>
              <w:top w:val="single" w:sz="4" w:space="0" w:color="auto"/>
              <w:left w:val="single" w:sz="4" w:space="0" w:color="auto"/>
              <w:bottom w:val="single" w:sz="4" w:space="0" w:color="auto"/>
              <w:right w:val="single" w:sz="4" w:space="0" w:color="auto"/>
            </w:tcBorders>
          </w:tcPr>
          <w:p w14:paraId="18CE493E" w14:textId="77777777" w:rsidR="001D53A4" w:rsidRPr="00BC58C0" w:rsidRDefault="001D53A4" w:rsidP="00E51D61">
            <w:pPr>
              <w:ind w:leftChars="200" w:left="400"/>
              <w:rPr>
                <w:rFonts w:cs="Arial"/>
                <w:sz w:val="18"/>
                <w:szCs w:val="18"/>
                <w:lang w:eastAsia="ja-JP"/>
              </w:rPr>
            </w:pPr>
            <w:r w:rsidRPr="00BC58C0">
              <w:rPr>
                <w:rFonts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3CDC8D1D" w14:textId="77777777" w:rsidR="001D53A4" w:rsidRPr="00BC58C0" w:rsidRDefault="001D53A4" w:rsidP="00E51D61">
            <w:pPr>
              <w:pStyle w:val="TAL"/>
              <w:rPr>
                <w:rFonts w:cs="Arial"/>
                <w:lang w:eastAsia="zh-CN"/>
              </w:rPr>
            </w:pPr>
            <w:r w:rsidRPr="00BC58C0">
              <w:rPr>
                <w:rFonts w:cs="Arial"/>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41E7736" w14:textId="77777777" w:rsidR="001D53A4" w:rsidRPr="00BC58C0" w:rsidRDefault="001D53A4" w:rsidP="00E51D61">
            <w:pPr>
              <w:pStyle w:val="TAL"/>
              <w:rPr>
                <w:rFonts w:cs="Arial"/>
                <w:i/>
                <w:lang w:eastAsia="ja-JP"/>
              </w:rPr>
            </w:pPr>
          </w:p>
        </w:tc>
        <w:tc>
          <w:tcPr>
            <w:tcW w:w="1259" w:type="dxa"/>
            <w:tcBorders>
              <w:top w:val="single" w:sz="4" w:space="0" w:color="auto"/>
              <w:left w:val="single" w:sz="4" w:space="0" w:color="auto"/>
              <w:bottom w:val="single" w:sz="4" w:space="0" w:color="auto"/>
              <w:right w:val="single" w:sz="4" w:space="0" w:color="auto"/>
            </w:tcBorders>
          </w:tcPr>
          <w:p w14:paraId="4FD03F1D" w14:textId="77777777" w:rsidR="001D53A4" w:rsidRPr="00BC58C0" w:rsidRDefault="001D53A4" w:rsidP="00E51D61">
            <w:pPr>
              <w:pStyle w:val="TAL"/>
              <w:rPr>
                <w:rFonts w:cs="Arial"/>
                <w:lang w:eastAsia="zh-CN"/>
              </w:rPr>
            </w:pPr>
            <w:r w:rsidRPr="00BC58C0">
              <w:rPr>
                <w:rFonts w:cs="Arial"/>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031215FA"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7E1D483" w14:textId="77777777" w:rsidR="001D53A4" w:rsidRPr="00BC58C0" w:rsidRDefault="001D53A4" w:rsidP="00E51D61">
            <w:pPr>
              <w:keepNext/>
              <w:keepLines/>
              <w:spacing w:after="0"/>
              <w:jc w:val="center"/>
              <w:rPr>
                <w:rFonts w:cs="Arial"/>
                <w:sz w:val="18"/>
                <w:szCs w:val="18"/>
                <w:lang w:eastAsia="ja-JP"/>
              </w:rPr>
            </w:pPr>
            <w:r w:rsidRPr="00BC58C0">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DA28460" w14:textId="77777777" w:rsidR="001D53A4" w:rsidRPr="00BC58C0" w:rsidRDefault="001D53A4" w:rsidP="00E51D61">
            <w:pPr>
              <w:keepNext/>
              <w:keepLines/>
              <w:spacing w:after="0"/>
              <w:jc w:val="center"/>
              <w:rPr>
                <w:rFonts w:cs="Arial"/>
                <w:sz w:val="18"/>
                <w:szCs w:val="18"/>
                <w:lang w:eastAsia="ja-JP"/>
              </w:rPr>
            </w:pPr>
          </w:p>
        </w:tc>
      </w:tr>
      <w:tr w:rsidR="001D53A4" w:rsidRPr="00BC58C0" w14:paraId="2AD26BAE" w14:textId="77777777" w:rsidTr="00E51D61">
        <w:tc>
          <w:tcPr>
            <w:tcW w:w="2394" w:type="dxa"/>
            <w:tcBorders>
              <w:top w:val="single" w:sz="4" w:space="0" w:color="auto"/>
              <w:left w:val="single" w:sz="4" w:space="0" w:color="auto"/>
              <w:bottom w:val="single" w:sz="4" w:space="0" w:color="auto"/>
              <w:right w:val="single" w:sz="4" w:space="0" w:color="auto"/>
            </w:tcBorders>
          </w:tcPr>
          <w:p w14:paraId="7D2A9551" w14:textId="77777777" w:rsidR="001D53A4" w:rsidRPr="00BC58C0" w:rsidRDefault="001D53A4" w:rsidP="00E51D61">
            <w:pPr>
              <w:ind w:leftChars="200" w:left="400"/>
              <w:rPr>
                <w:rFonts w:cs="Arial"/>
                <w:noProof/>
                <w:sz w:val="18"/>
                <w:szCs w:val="18"/>
              </w:rPr>
            </w:pPr>
            <w:r w:rsidRPr="00BC58C0">
              <w:rPr>
                <w:rFonts w:cs="Arial"/>
                <w:noProof/>
                <w:sz w:val="18"/>
                <w:szCs w:val="18"/>
              </w:rPr>
              <w:t>&gt;&gt;NR CGI</w:t>
            </w:r>
          </w:p>
        </w:tc>
        <w:tc>
          <w:tcPr>
            <w:tcW w:w="1274" w:type="dxa"/>
            <w:tcBorders>
              <w:top w:val="single" w:sz="4" w:space="0" w:color="auto"/>
              <w:left w:val="single" w:sz="4" w:space="0" w:color="auto"/>
              <w:bottom w:val="single" w:sz="4" w:space="0" w:color="auto"/>
              <w:right w:val="single" w:sz="4" w:space="0" w:color="auto"/>
            </w:tcBorders>
          </w:tcPr>
          <w:p w14:paraId="65AF5290" w14:textId="77777777" w:rsidR="001D53A4" w:rsidRPr="00BC58C0" w:rsidRDefault="001D53A4" w:rsidP="00E51D61">
            <w:pPr>
              <w:pStyle w:val="TAL"/>
              <w:rPr>
                <w:rFonts w:cs="Arial"/>
                <w:lang w:eastAsia="zh-CN"/>
              </w:rPr>
            </w:pPr>
            <w:r w:rsidRPr="00BC58C0">
              <w:rPr>
                <w:rFonts w:cs="Arial"/>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1FF4E2F" w14:textId="77777777" w:rsidR="001D53A4" w:rsidRPr="00BC58C0" w:rsidRDefault="001D53A4" w:rsidP="00E51D61">
            <w:pPr>
              <w:pStyle w:val="TAL"/>
              <w:rPr>
                <w:rFonts w:cs="Arial"/>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671BD2" w14:textId="77777777" w:rsidR="001D53A4" w:rsidRPr="00BC58C0" w:rsidRDefault="001D53A4" w:rsidP="00E51D61">
            <w:pPr>
              <w:pStyle w:val="TAL"/>
              <w:rPr>
                <w:rFonts w:cs="Arial"/>
                <w:lang w:eastAsia="zh-CN"/>
              </w:rPr>
            </w:pPr>
            <w:r w:rsidRPr="00BC58C0">
              <w:rPr>
                <w:rFonts w:cs="Arial"/>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30A30A5A"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9D0E7F9" w14:textId="77777777" w:rsidR="001D53A4" w:rsidRPr="00BC58C0" w:rsidRDefault="001D53A4" w:rsidP="00E51D61">
            <w:pPr>
              <w:keepNext/>
              <w:keepLines/>
              <w:spacing w:after="0"/>
              <w:jc w:val="center"/>
              <w:rPr>
                <w:rFonts w:cs="Arial"/>
                <w:sz w:val="18"/>
                <w:szCs w:val="18"/>
              </w:rPr>
            </w:pPr>
            <w:r w:rsidRPr="00BC58C0">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E602E05" w14:textId="77777777" w:rsidR="001D53A4" w:rsidRPr="00BC58C0" w:rsidRDefault="001D53A4" w:rsidP="00E51D61">
            <w:pPr>
              <w:keepNext/>
              <w:keepLines/>
              <w:spacing w:after="0"/>
              <w:jc w:val="center"/>
              <w:rPr>
                <w:rFonts w:cs="Arial"/>
                <w:sz w:val="18"/>
                <w:szCs w:val="18"/>
              </w:rPr>
            </w:pPr>
          </w:p>
        </w:tc>
      </w:tr>
      <w:tr w:rsidR="001D53A4" w:rsidRPr="00BC58C0" w14:paraId="70A45577" w14:textId="77777777" w:rsidTr="00E51D61">
        <w:tc>
          <w:tcPr>
            <w:tcW w:w="2394" w:type="dxa"/>
            <w:tcBorders>
              <w:top w:val="single" w:sz="4" w:space="0" w:color="auto"/>
              <w:left w:val="single" w:sz="4" w:space="0" w:color="auto"/>
              <w:bottom w:val="single" w:sz="4" w:space="0" w:color="auto"/>
              <w:right w:val="single" w:sz="4" w:space="0" w:color="auto"/>
            </w:tcBorders>
          </w:tcPr>
          <w:p w14:paraId="6579C155" w14:textId="77777777" w:rsidR="001D53A4" w:rsidRPr="00BC58C0" w:rsidRDefault="001D53A4" w:rsidP="00E51D61">
            <w:pPr>
              <w:pStyle w:val="TAL"/>
              <w:rPr>
                <w:rFonts w:cs="Arial"/>
                <w:sz w:val="20"/>
                <w:lang w:eastAsia="ja-JP"/>
              </w:rPr>
            </w:pPr>
            <w:r w:rsidRPr="00BC58C0">
              <w:rPr>
                <w:rFonts w:cs="Arial"/>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0AFAD2E4" w14:textId="77777777" w:rsidR="001D53A4" w:rsidRPr="00BC58C0" w:rsidRDefault="001D53A4" w:rsidP="00E51D61">
            <w:pPr>
              <w:pStyle w:val="TAL"/>
              <w:rPr>
                <w:rFonts w:cs="Arial"/>
                <w:noProof/>
                <w:szCs w:val="18"/>
                <w:lang w:eastAsia="ja-JP"/>
              </w:rPr>
            </w:pPr>
            <w:r w:rsidRPr="00BC58C0">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7935B7" w14:textId="77777777" w:rsidR="001D53A4" w:rsidRPr="00BC58C0" w:rsidRDefault="001D53A4" w:rsidP="00E51D61">
            <w:pPr>
              <w:pStyle w:val="TAL"/>
              <w:rPr>
                <w:rFonts w:cs="Arial"/>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0E92DB" w14:textId="77777777" w:rsidR="001D53A4" w:rsidRPr="00BC58C0" w:rsidRDefault="001D53A4" w:rsidP="00E51D61">
            <w:pPr>
              <w:pStyle w:val="TAL"/>
              <w:rPr>
                <w:rFonts w:cs="Arial"/>
                <w:noProof/>
                <w:szCs w:val="18"/>
                <w:lang w:eastAsia="ja-JP"/>
              </w:rPr>
            </w:pPr>
            <w:r w:rsidRPr="00BC58C0">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0624D28C" w14:textId="77777777" w:rsidR="001D53A4" w:rsidRPr="00BC58C0" w:rsidRDefault="001D53A4" w:rsidP="00E51D6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DAE096B" w14:textId="77777777" w:rsidR="001D53A4" w:rsidRPr="00BC58C0" w:rsidRDefault="001D53A4" w:rsidP="00E51D61">
            <w:pPr>
              <w:pStyle w:val="TAC"/>
              <w:rPr>
                <w:rFonts w:cs="Arial"/>
                <w:noProof/>
                <w:lang w:eastAsia="ja-JP"/>
              </w:rPr>
            </w:pPr>
            <w:r w:rsidRPr="00BC58C0">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AC2F6E" w14:textId="77777777" w:rsidR="001D53A4" w:rsidRPr="00BC58C0" w:rsidRDefault="001D53A4" w:rsidP="00E51D61">
            <w:pPr>
              <w:pStyle w:val="TAC"/>
              <w:rPr>
                <w:rFonts w:cs="Arial"/>
                <w:noProof/>
                <w:lang w:eastAsia="ja-JP"/>
              </w:rPr>
            </w:pPr>
            <w:r w:rsidRPr="00BC58C0">
              <w:rPr>
                <w:rFonts w:cs="Arial"/>
                <w:noProof/>
                <w:lang w:eastAsia="ja-JP"/>
              </w:rPr>
              <w:t>reject</w:t>
            </w:r>
          </w:p>
        </w:tc>
      </w:tr>
      <w:tr w:rsidR="001D53A4" w:rsidRPr="00BC58C0" w14:paraId="7AE9506A" w14:textId="77777777" w:rsidTr="00E51D61">
        <w:trPr>
          <w:ins w:id="65" w:author="HW" w:date="2019-03-29T15:42:00Z"/>
        </w:trPr>
        <w:tc>
          <w:tcPr>
            <w:tcW w:w="2394" w:type="dxa"/>
            <w:tcBorders>
              <w:top w:val="single" w:sz="4" w:space="0" w:color="auto"/>
              <w:left w:val="single" w:sz="4" w:space="0" w:color="auto"/>
              <w:bottom w:val="single" w:sz="4" w:space="0" w:color="auto"/>
              <w:right w:val="single" w:sz="4" w:space="0" w:color="auto"/>
            </w:tcBorders>
          </w:tcPr>
          <w:p w14:paraId="6B6FB382" w14:textId="77777777" w:rsidR="001D53A4" w:rsidRPr="00BC58C0" w:rsidRDefault="001D53A4" w:rsidP="00E51D61">
            <w:pPr>
              <w:pStyle w:val="TAL"/>
              <w:rPr>
                <w:ins w:id="66" w:author="HW" w:date="2019-03-29T15:42:00Z"/>
                <w:rFonts w:cs="Arial"/>
                <w:lang w:eastAsia="ja-JP"/>
              </w:rPr>
            </w:pPr>
            <w:ins w:id="67" w:author="HW" w:date="2019-03-29T15:42:00Z">
              <w:r w:rsidRPr="00BC58C0">
                <w:rPr>
                  <w:rFonts w:cs="Arial"/>
                  <w:b/>
                  <w:szCs w:val="18"/>
                  <w:lang w:eastAsia="ja-JP"/>
                </w:rPr>
                <w:t xml:space="preserve">gNB-DU TNL Association </w:t>
              </w:r>
              <w:proofErr w:type="gramStart"/>
              <w:r w:rsidRPr="00BC58C0">
                <w:rPr>
                  <w:rFonts w:cs="Arial"/>
                  <w:b/>
                  <w:szCs w:val="18"/>
                  <w:lang w:eastAsia="ja-JP"/>
                </w:rPr>
                <w:t>To</w:t>
              </w:r>
              <w:proofErr w:type="gramEnd"/>
              <w:r w:rsidRPr="00BC58C0">
                <w:rPr>
                  <w:rFonts w:cs="Arial"/>
                  <w:b/>
                  <w:szCs w:val="18"/>
                  <w:lang w:eastAsia="ja-JP"/>
                </w:rPr>
                <w:t xml:space="preserve"> Remove List </w:t>
              </w:r>
            </w:ins>
          </w:p>
        </w:tc>
        <w:tc>
          <w:tcPr>
            <w:tcW w:w="1274" w:type="dxa"/>
            <w:tcBorders>
              <w:top w:val="single" w:sz="4" w:space="0" w:color="auto"/>
              <w:left w:val="single" w:sz="4" w:space="0" w:color="auto"/>
              <w:bottom w:val="single" w:sz="4" w:space="0" w:color="auto"/>
              <w:right w:val="single" w:sz="4" w:space="0" w:color="auto"/>
            </w:tcBorders>
          </w:tcPr>
          <w:p w14:paraId="3746770A" w14:textId="77777777" w:rsidR="001D53A4" w:rsidRPr="00BC58C0" w:rsidRDefault="001D53A4" w:rsidP="00E51D61">
            <w:pPr>
              <w:pStyle w:val="TAL"/>
              <w:rPr>
                <w:ins w:id="68" w:author="HW" w:date="2019-03-29T15:42:00Z"/>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5519B5E" w14:textId="77777777" w:rsidR="001D53A4" w:rsidRPr="00BC58C0" w:rsidRDefault="001D53A4" w:rsidP="00E51D61">
            <w:pPr>
              <w:pStyle w:val="TAL"/>
              <w:rPr>
                <w:ins w:id="69" w:author="HW" w:date="2019-03-29T15:42:00Z"/>
                <w:rFonts w:cs="Arial"/>
                <w:i/>
                <w:lang w:eastAsia="ja-JP"/>
              </w:rPr>
            </w:pPr>
            <w:ins w:id="70" w:author="HW" w:date="2019-03-29T15:42:00Z">
              <w:r w:rsidRPr="00BC58C0">
                <w:rPr>
                  <w:rFonts w:cs="Arial"/>
                  <w:i/>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46C22BBB" w14:textId="77777777" w:rsidR="001D53A4" w:rsidRPr="00BC58C0" w:rsidRDefault="001D53A4" w:rsidP="00E51D61">
            <w:pPr>
              <w:pStyle w:val="TAL"/>
              <w:rPr>
                <w:ins w:id="71" w:author="HW" w:date="2019-03-29T15:42: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1482D2" w14:textId="77777777" w:rsidR="001D53A4" w:rsidRPr="00BC58C0" w:rsidRDefault="001D53A4" w:rsidP="00E51D61">
            <w:pPr>
              <w:pStyle w:val="TAL"/>
              <w:rPr>
                <w:ins w:id="72" w:author="HW" w:date="2019-03-29T15:4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7EB7C9F" w14:textId="77777777" w:rsidR="001D53A4" w:rsidRPr="00BC58C0" w:rsidRDefault="001D53A4" w:rsidP="00E51D61">
            <w:pPr>
              <w:pStyle w:val="TAC"/>
              <w:rPr>
                <w:ins w:id="73" w:author="HW" w:date="2019-03-29T15:42:00Z"/>
                <w:rFonts w:cs="Arial"/>
                <w:noProof/>
                <w:lang w:eastAsia="ja-JP"/>
              </w:rPr>
            </w:pPr>
            <w:ins w:id="74" w:author="HW" w:date="2019-03-29T15:42:00Z">
              <w:r w:rsidRPr="00BC58C0">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189A6E" w14:textId="77777777" w:rsidR="001D53A4" w:rsidRPr="00BC58C0" w:rsidRDefault="001D53A4" w:rsidP="00E51D61">
            <w:pPr>
              <w:pStyle w:val="TAC"/>
              <w:rPr>
                <w:ins w:id="75" w:author="HW" w:date="2019-03-29T15:42:00Z"/>
                <w:rFonts w:cs="Arial"/>
                <w:noProof/>
                <w:lang w:eastAsia="ja-JP"/>
              </w:rPr>
            </w:pPr>
            <w:ins w:id="76" w:author="HW" w:date="2019-03-29T15:42:00Z">
              <w:r w:rsidRPr="00BC58C0">
                <w:rPr>
                  <w:rFonts w:cs="Arial"/>
                  <w:lang w:eastAsia="ja-JP"/>
                </w:rPr>
                <w:t>ignore</w:t>
              </w:r>
            </w:ins>
          </w:p>
        </w:tc>
      </w:tr>
      <w:tr w:rsidR="001D53A4" w:rsidRPr="00BC58C0" w14:paraId="5B8A391A" w14:textId="77777777" w:rsidTr="00E51D61">
        <w:trPr>
          <w:ins w:id="77" w:author="HW" w:date="2019-03-29T15:42:00Z"/>
        </w:trPr>
        <w:tc>
          <w:tcPr>
            <w:tcW w:w="2394" w:type="dxa"/>
            <w:tcBorders>
              <w:top w:val="single" w:sz="4" w:space="0" w:color="auto"/>
              <w:left w:val="single" w:sz="4" w:space="0" w:color="auto"/>
              <w:bottom w:val="single" w:sz="4" w:space="0" w:color="auto"/>
              <w:right w:val="single" w:sz="4" w:space="0" w:color="auto"/>
            </w:tcBorders>
          </w:tcPr>
          <w:p w14:paraId="63BEE66C" w14:textId="77777777" w:rsidR="001D53A4" w:rsidRPr="00D00DC2" w:rsidRDefault="001D53A4" w:rsidP="00E51D61">
            <w:pPr>
              <w:ind w:leftChars="100" w:left="200"/>
              <w:rPr>
                <w:ins w:id="78" w:author="HW" w:date="2019-03-29T15:42:00Z"/>
                <w:rFonts w:cs="Arial"/>
                <w:lang w:eastAsia="ja-JP"/>
              </w:rPr>
            </w:pPr>
            <w:ins w:id="79" w:author="HW" w:date="2019-03-29T15:42:00Z">
              <w:r w:rsidRPr="00D00DC2">
                <w:rPr>
                  <w:rFonts w:cs="Arial"/>
                  <w:sz w:val="18"/>
                  <w:szCs w:val="18"/>
                  <w:lang w:eastAsia="ja-JP"/>
                </w:rPr>
                <w:t xml:space="preserve">&gt;gNB-DU TNL Association </w:t>
              </w:r>
              <w:proofErr w:type="gramStart"/>
              <w:r w:rsidRPr="00D00DC2">
                <w:rPr>
                  <w:rFonts w:cs="Arial"/>
                  <w:sz w:val="18"/>
                  <w:szCs w:val="18"/>
                  <w:lang w:eastAsia="ja-JP"/>
                </w:rPr>
                <w:t>To</w:t>
              </w:r>
              <w:proofErr w:type="gramEnd"/>
              <w:r w:rsidRPr="00D00DC2">
                <w:rPr>
                  <w:rFonts w:cs="Arial"/>
                  <w:sz w:val="18"/>
                  <w:szCs w:val="18"/>
                  <w:lang w:eastAsia="ja-JP"/>
                </w:rPr>
                <w:t xml:space="preserve"> Remove Item IEs</w:t>
              </w:r>
            </w:ins>
          </w:p>
        </w:tc>
        <w:tc>
          <w:tcPr>
            <w:tcW w:w="1274" w:type="dxa"/>
            <w:tcBorders>
              <w:top w:val="single" w:sz="4" w:space="0" w:color="auto"/>
              <w:left w:val="single" w:sz="4" w:space="0" w:color="auto"/>
              <w:bottom w:val="single" w:sz="4" w:space="0" w:color="auto"/>
              <w:right w:val="single" w:sz="4" w:space="0" w:color="auto"/>
            </w:tcBorders>
          </w:tcPr>
          <w:p w14:paraId="2D9A9713" w14:textId="77777777" w:rsidR="001D53A4" w:rsidRPr="00BC58C0" w:rsidRDefault="001D53A4" w:rsidP="00E51D61">
            <w:pPr>
              <w:pStyle w:val="TAL"/>
              <w:rPr>
                <w:ins w:id="80" w:author="HW" w:date="2019-03-29T15:42:00Z"/>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A28594" w14:textId="77777777" w:rsidR="001D53A4" w:rsidRPr="00BC58C0" w:rsidRDefault="001D53A4" w:rsidP="00E51D61">
            <w:pPr>
              <w:pStyle w:val="TAL"/>
              <w:rPr>
                <w:ins w:id="81" w:author="HW" w:date="2019-03-29T15:42:00Z"/>
                <w:rFonts w:cs="Arial"/>
                <w:i/>
                <w:lang w:eastAsia="ja-JP"/>
              </w:rPr>
            </w:pPr>
            <w:ins w:id="82" w:author="HW" w:date="2019-03-29T15:42:00Z">
              <w:r w:rsidRPr="00BC58C0">
                <w:rPr>
                  <w:rFonts w:cs="Arial"/>
                  <w:i/>
                  <w:lang w:eastAsia="ja-JP"/>
                </w:rPr>
                <w:t>1..&lt;maxnoofTNLAssociation&gt;</w:t>
              </w:r>
            </w:ins>
          </w:p>
        </w:tc>
        <w:tc>
          <w:tcPr>
            <w:tcW w:w="1259" w:type="dxa"/>
            <w:tcBorders>
              <w:top w:val="single" w:sz="4" w:space="0" w:color="auto"/>
              <w:left w:val="single" w:sz="4" w:space="0" w:color="auto"/>
              <w:bottom w:val="single" w:sz="4" w:space="0" w:color="auto"/>
              <w:right w:val="single" w:sz="4" w:space="0" w:color="auto"/>
            </w:tcBorders>
          </w:tcPr>
          <w:p w14:paraId="5BEB31CA" w14:textId="77777777" w:rsidR="001D53A4" w:rsidRPr="00BC58C0" w:rsidRDefault="001D53A4" w:rsidP="00E51D61">
            <w:pPr>
              <w:pStyle w:val="TAL"/>
              <w:rPr>
                <w:ins w:id="83" w:author="HW" w:date="2019-03-29T15:42: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E206F8" w14:textId="77777777" w:rsidR="001D53A4" w:rsidRPr="00BC58C0" w:rsidRDefault="001D53A4" w:rsidP="00E51D61">
            <w:pPr>
              <w:pStyle w:val="TAL"/>
              <w:rPr>
                <w:ins w:id="84" w:author="HW" w:date="2019-03-29T15:4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2324A36" w14:textId="77777777" w:rsidR="001D53A4" w:rsidRPr="00BC58C0" w:rsidRDefault="001D53A4" w:rsidP="00E51D61">
            <w:pPr>
              <w:pStyle w:val="TAC"/>
              <w:rPr>
                <w:ins w:id="85" w:author="HW" w:date="2019-03-29T15:42:00Z"/>
                <w:rFonts w:cs="Arial"/>
                <w:noProof/>
                <w:lang w:eastAsia="ja-JP"/>
              </w:rPr>
            </w:pPr>
            <w:ins w:id="86" w:author="HW" w:date="2019-03-29T15:42:00Z">
              <w:r w:rsidRPr="00BC58C0">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E55C599" w14:textId="77777777" w:rsidR="001D53A4" w:rsidRPr="00BC58C0" w:rsidRDefault="001D53A4" w:rsidP="00E51D61">
            <w:pPr>
              <w:pStyle w:val="TAC"/>
              <w:rPr>
                <w:ins w:id="87" w:author="HW" w:date="2019-03-29T15:42:00Z"/>
                <w:rFonts w:cs="Arial"/>
                <w:noProof/>
                <w:lang w:eastAsia="ja-JP"/>
              </w:rPr>
            </w:pPr>
            <w:ins w:id="88" w:author="HW" w:date="2019-03-29T15:42:00Z">
              <w:r w:rsidRPr="00BC58C0">
                <w:rPr>
                  <w:rFonts w:cs="Arial"/>
                  <w:lang w:eastAsia="ja-JP"/>
                </w:rPr>
                <w:t>ignore</w:t>
              </w:r>
            </w:ins>
          </w:p>
        </w:tc>
      </w:tr>
      <w:tr w:rsidR="001D53A4" w:rsidRPr="00BC58C0" w14:paraId="21EBC2C4" w14:textId="77777777" w:rsidTr="00E51D61">
        <w:trPr>
          <w:ins w:id="89" w:author="HW" w:date="2019-03-29T15:42:00Z"/>
        </w:trPr>
        <w:tc>
          <w:tcPr>
            <w:tcW w:w="2394" w:type="dxa"/>
            <w:tcBorders>
              <w:top w:val="single" w:sz="4" w:space="0" w:color="auto"/>
              <w:left w:val="single" w:sz="4" w:space="0" w:color="auto"/>
              <w:bottom w:val="single" w:sz="4" w:space="0" w:color="auto"/>
              <w:right w:val="single" w:sz="4" w:space="0" w:color="auto"/>
            </w:tcBorders>
          </w:tcPr>
          <w:p w14:paraId="60BD6EF6" w14:textId="77777777" w:rsidR="001D53A4" w:rsidRPr="00BC58C0" w:rsidRDefault="001D53A4" w:rsidP="00E51D61">
            <w:pPr>
              <w:ind w:leftChars="200" w:left="400"/>
              <w:rPr>
                <w:ins w:id="90" w:author="HW" w:date="2019-03-29T15:42:00Z"/>
                <w:rFonts w:cs="Arial"/>
                <w:lang w:eastAsia="ja-JP"/>
              </w:rPr>
            </w:pPr>
            <w:ins w:id="91" w:author="HW" w:date="2019-03-29T15:42:00Z">
              <w:r w:rsidRPr="00BC58C0">
                <w:rPr>
                  <w:rFonts w:cs="Arial"/>
                  <w:noProof/>
                  <w:sz w:val="18"/>
                  <w:szCs w:val="18"/>
                  <w:lang w:eastAsia="ja-JP"/>
                </w:rPr>
                <w:t>&gt;&gt;TNL Association Transport Layer Address</w:t>
              </w:r>
            </w:ins>
          </w:p>
        </w:tc>
        <w:tc>
          <w:tcPr>
            <w:tcW w:w="1274" w:type="dxa"/>
            <w:tcBorders>
              <w:top w:val="single" w:sz="4" w:space="0" w:color="auto"/>
              <w:left w:val="single" w:sz="4" w:space="0" w:color="auto"/>
              <w:bottom w:val="single" w:sz="4" w:space="0" w:color="auto"/>
              <w:right w:val="single" w:sz="4" w:space="0" w:color="auto"/>
            </w:tcBorders>
          </w:tcPr>
          <w:p w14:paraId="5E56CF5F" w14:textId="77777777" w:rsidR="001D53A4" w:rsidRPr="00BC58C0" w:rsidRDefault="001D53A4" w:rsidP="00E51D61">
            <w:pPr>
              <w:pStyle w:val="TAL"/>
              <w:rPr>
                <w:ins w:id="92" w:author="HW" w:date="2019-03-29T15:42:00Z"/>
                <w:rFonts w:cs="Arial"/>
                <w:noProof/>
                <w:szCs w:val="18"/>
                <w:lang w:eastAsia="ja-JP"/>
              </w:rPr>
            </w:pPr>
            <w:ins w:id="93" w:author="HW" w:date="2019-03-29T15:42:00Z">
              <w:r w:rsidRPr="00BC58C0">
                <w:rPr>
                  <w:rFonts w:cs="Arial"/>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35E60F4" w14:textId="77777777" w:rsidR="001D53A4" w:rsidRPr="00BC58C0" w:rsidRDefault="001D53A4" w:rsidP="00E51D61">
            <w:pPr>
              <w:pStyle w:val="TAL"/>
              <w:rPr>
                <w:ins w:id="94" w:author="HW" w:date="2019-03-29T15:42:00Z"/>
                <w:rFonts w:cs="Arial"/>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BA4AA2" w14:textId="77777777" w:rsidR="001D53A4" w:rsidRPr="00BC58C0" w:rsidRDefault="001D53A4" w:rsidP="00E51D61">
            <w:pPr>
              <w:pStyle w:val="TAL"/>
              <w:rPr>
                <w:ins w:id="95" w:author="HW" w:date="2019-03-29T15:42:00Z"/>
                <w:rFonts w:cs="Arial"/>
                <w:lang w:eastAsia="ja-JP"/>
              </w:rPr>
            </w:pPr>
            <w:ins w:id="96" w:author="HW" w:date="2019-03-29T15:42:00Z">
              <w:r w:rsidRPr="00BC58C0">
                <w:rPr>
                  <w:rFonts w:cs="Arial"/>
                  <w:lang w:eastAsia="ja-JP"/>
                </w:rPr>
                <w:t>CP Transport Layer Address</w:t>
              </w:r>
            </w:ins>
          </w:p>
          <w:p w14:paraId="03CDE21A" w14:textId="77777777" w:rsidR="001D53A4" w:rsidRPr="00BC58C0" w:rsidRDefault="001D53A4" w:rsidP="00E51D61">
            <w:pPr>
              <w:pStyle w:val="TAL"/>
              <w:rPr>
                <w:ins w:id="97" w:author="HW" w:date="2019-03-29T15:42:00Z"/>
                <w:rFonts w:cs="Arial"/>
                <w:noProof/>
                <w:szCs w:val="18"/>
                <w:lang w:eastAsia="ja-JP"/>
              </w:rPr>
            </w:pPr>
            <w:ins w:id="98" w:author="HW" w:date="2019-03-29T15:42:00Z">
              <w:r w:rsidRPr="00BC58C0">
                <w:rPr>
                  <w:rFonts w:cs="Arial"/>
                  <w:lang w:eastAsia="ja-JP"/>
                </w:rPr>
                <w:t>9.3.2.4</w:t>
              </w:r>
            </w:ins>
          </w:p>
        </w:tc>
        <w:tc>
          <w:tcPr>
            <w:tcW w:w="1288" w:type="dxa"/>
            <w:tcBorders>
              <w:top w:val="single" w:sz="4" w:space="0" w:color="auto"/>
              <w:left w:val="single" w:sz="4" w:space="0" w:color="auto"/>
              <w:bottom w:val="single" w:sz="4" w:space="0" w:color="auto"/>
              <w:right w:val="single" w:sz="4" w:space="0" w:color="auto"/>
            </w:tcBorders>
          </w:tcPr>
          <w:p w14:paraId="0C67AA3C" w14:textId="77777777" w:rsidR="001D53A4" w:rsidRPr="00BC58C0" w:rsidRDefault="001D53A4" w:rsidP="00E51D61">
            <w:pPr>
              <w:pStyle w:val="TAL"/>
              <w:rPr>
                <w:ins w:id="99" w:author="HW" w:date="2019-03-29T15:42:00Z"/>
                <w:rFonts w:cs="Arial"/>
                <w:lang w:eastAsia="ja-JP"/>
              </w:rPr>
            </w:pPr>
            <w:ins w:id="100" w:author="HW" w:date="2019-03-29T15:42:00Z">
              <w:r w:rsidRPr="00BC58C0">
                <w:rPr>
                  <w:rFonts w:cs="Arial"/>
                  <w:lang w:eastAsia="ja-JP"/>
                </w:rPr>
                <w:t>Transport Layer Address of the gNB-DU.</w:t>
              </w:r>
            </w:ins>
          </w:p>
        </w:tc>
        <w:tc>
          <w:tcPr>
            <w:tcW w:w="1288" w:type="dxa"/>
            <w:tcBorders>
              <w:top w:val="single" w:sz="4" w:space="0" w:color="auto"/>
              <w:left w:val="single" w:sz="4" w:space="0" w:color="auto"/>
              <w:bottom w:val="single" w:sz="4" w:space="0" w:color="auto"/>
              <w:right w:val="single" w:sz="4" w:space="0" w:color="auto"/>
            </w:tcBorders>
          </w:tcPr>
          <w:p w14:paraId="7FFA6868" w14:textId="77777777" w:rsidR="001D53A4" w:rsidRPr="00BC58C0" w:rsidRDefault="001D53A4" w:rsidP="00E51D61">
            <w:pPr>
              <w:pStyle w:val="TAC"/>
              <w:rPr>
                <w:ins w:id="101" w:author="HW" w:date="2019-03-29T15:42:00Z"/>
                <w:rFonts w:cs="Arial"/>
                <w:noProof/>
                <w:lang w:eastAsia="ja-JP"/>
              </w:rPr>
            </w:pPr>
            <w:ins w:id="102" w:author="HW" w:date="2019-03-29T15:42:00Z">
              <w:r w:rsidRPr="00BC58C0">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48448DB" w14:textId="77777777" w:rsidR="001D53A4" w:rsidRPr="00BC58C0" w:rsidRDefault="001D53A4" w:rsidP="00E51D61">
            <w:pPr>
              <w:pStyle w:val="TAC"/>
              <w:rPr>
                <w:ins w:id="103" w:author="HW" w:date="2019-03-29T15:42:00Z"/>
                <w:rFonts w:cs="Arial"/>
                <w:noProof/>
                <w:lang w:eastAsia="ja-JP"/>
              </w:rPr>
            </w:pPr>
          </w:p>
        </w:tc>
      </w:tr>
      <w:tr w:rsidR="003545E0" w:rsidRPr="00BC58C0" w14:paraId="661EDBFE" w14:textId="77777777" w:rsidTr="00E51D61">
        <w:trPr>
          <w:ins w:id="104" w:author="Ericsson User" w:date="2019-04-05T13:03:00Z"/>
        </w:trPr>
        <w:tc>
          <w:tcPr>
            <w:tcW w:w="2394" w:type="dxa"/>
            <w:tcBorders>
              <w:top w:val="single" w:sz="4" w:space="0" w:color="auto"/>
              <w:left w:val="single" w:sz="4" w:space="0" w:color="auto"/>
              <w:bottom w:val="single" w:sz="4" w:space="0" w:color="auto"/>
              <w:right w:val="single" w:sz="4" w:space="0" w:color="auto"/>
            </w:tcBorders>
          </w:tcPr>
          <w:p w14:paraId="508E4550" w14:textId="0CDCC5BD" w:rsidR="003545E0" w:rsidRPr="00BC58C0" w:rsidRDefault="003545E0" w:rsidP="003545E0">
            <w:pPr>
              <w:ind w:leftChars="200" w:left="400"/>
              <w:rPr>
                <w:ins w:id="105" w:author="Ericsson User" w:date="2019-04-05T13:03:00Z"/>
                <w:rFonts w:cs="Arial"/>
                <w:noProof/>
                <w:sz w:val="18"/>
                <w:szCs w:val="18"/>
                <w:lang w:eastAsia="ja-JP"/>
              </w:rPr>
            </w:pPr>
            <w:ins w:id="106" w:author="Ericsson User" w:date="2019-04-05T13:03:00Z">
              <w:r>
                <w:rPr>
                  <w:rFonts w:cs="Arial"/>
                  <w:noProof/>
                  <w:sz w:val="18"/>
                  <w:szCs w:val="18"/>
                  <w:lang w:eastAsia="ja-JP"/>
                </w:rPr>
                <w:lastRenderedPageBreak/>
                <w:t>&gt;&gt;</w:t>
              </w:r>
              <w:r w:rsidRPr="00BC58C0">
                <w:rPr>
                  <w:rFonts w:cs="Arial"/>
                  <w:noProof/>
                  <w:sz w:val="18"/>
                  <w:szCs w:val="18"/>
                  <w:lang w:eastAsia="ja-JP"/>
                </w:rPr>
                <w:t xml:space="preserve"> TNL Association Transport Layer Address</w:t>
              </w:r>
              <w:r>
                <w:rPr>
                  <w:rFonts w:cs="Arial"/>
                  <w:noProof/>
                  <w:sz w:val="18"/>
                  <w:szCs w:val="18"/>
                  <w:lang w:eastAsia="ja-JP"/>
                </w:rPr>
                <w:t xml:space="preserve"> gNB-CU</w:t>
              </w:r>
            </w:ins>
          </w:p>
        </w:tc>
        <w:tc>
          <w:tcPr>
            <w:tcW w:w="1274" w:type="dxa"/>
            <w:tcBorders>
              <w:top w:val="single" w:sz="4" w:space="0" w:color="auto"/>
              <w:left w:val="single" w:sz="4" w:space="0" w:color="auto"/>
              <w:bottom w:val="single" w:sz="4" w:space="0" w:color="auto"/>
              <w:right w:val="single" w:sz="4" w:space="0" w:color="auto"/>
            </w:tcBorders>
          </w:tcPr>
          <w:p w14:paraId="7D05EB45" w14:textId="59FE449A" w:rsidR="003545E0" w:rsidRPr="00BC58C0" w:rsidRDefault="0002582D" w:rsidP="003545E0">
            <w:pPr>
              <w:pStyle w:val="TAL"/>
              <w:rPr>
                <w:ins w:id="107" w:author="Ericsson User" w:date="2019-04-05T13:03:00Z"/>
                <w:rFonts w:cs="Arial"/>
                <w:lang w:eastAsia="ja-JP"/>
              </w:rPr>
            </w:pPr>
            <w:ins w:id="108" w:author="Ericsson User" w:date="2019-04-05T13:10:00Z">
              <w:r>
                <w:rPr>
                  <w:rFonts w:cs="Arial"/>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71FB4C5" w14:textId="77777777" w:rsidR="003545E0" w:rsidRPr="00BC58C0" w:rsidRDefault="003545E0" w:rsidP="003545E0">
            <w:pPr>
              <w:pStyle w:val="TAL"/>
              <w:rPr>
                <w:ins w:id="109" w:author="Ericsson User" w:date="2019-04-05T13:03:00Z"/>
                <w:rFonts w:cs="Arial"/>
                <w:i/>
                <w:lang w:eastAsia="ja-JP"/>
              </w:rPr>
            </w:pPr>
          </w:p>
        </w:tc>
        <w:tc>
          <w:tcPr>
            <w:tcW w:w="1259" w:type="dxa"/>
            <w:tcBorders>
              <w:top w:val="single" w:sz="4" w:space="0" w:color="auto"/>
              <w:left w:val="single" w:sz="4" w:space="0" w:color="auto"/>
              <w:bottom w:val="single" w:sz="4" w:space="0" w:color="auto"/>
              <w:right w:val="single" w:sz="4" w:space="0" w:color="auto"/>
            </w:tcBorders>
          </w:tcPr>
          <w:p w14:paraId="3E1AD2C1" w14:textId="77777777" w:rsidR="003545E0" w:rsidRPr="00BC58C0" w:rsidRDefault="003545E0" w:rsidP="003545E0">
            <w:pPr>
              <w:pStyle w:val="TAL"/>
              <w:rPr>
                <w:ins w:id="110" w:author="Ericsson User" w:date="2019-04-05T13:04:00Z"/>
                <w:rFonts w:cs="Arial"/>
                <w:lang w:eastAsia="ja-JP"/>
              </w:rPr>
            </w:pPr>
            <w:ins w:id="111" w:author="Ericsson User" w:date="2019-04-05T13:04:00Z">
              <w:r w:rsidRPr="00BC58C0">
                <w:rPr>
                  <w:rFonts w:cs="Arial"/>
                  <w:lang w:eastAsia="ja-JP"/>
                </w:rPr>
                <w:t>CP Transport Layer Address</w:t>
              </w:r>
            </w:ins>
          </w:p>
          <w:p w14:paraId="4666C966" w14:textId="2613FC7A" w:rsidR="003545E0" w:rsidRPr="00BC58C0" w:rsidRDefault="003545E0" w:rsidP="003545E0">
            <w:pPr>
              <w:pStyle w:val="TAL"/>
              <w:rPr>
                <w:ins w:id="112" w:author="Ericsson User" w:date="2019-04-05T13:03:00Z"/>
                <w:rFonts w:cs="Arial"/>
                <w:lang w:eastAsia="ja-JP"/>
              </w:rPr>
            </w:pPr>
            <w:ins w:id="113" w:author="Ericsson User" w:date="2019-04-05T13:04:00Z">
              <w:r w:rsidRPr="00BC58C0">
                <w:rPr>
                  <w:rFonts w:cs="Arial"/>
                  <w:lang w:eastAsia="ja-JP"/>
                </w:rPr>
                <w:t>9.3.2.4</w:t>
              </w:r>
            </w:ins>
          </w:p>
        </w:tc>
        <w:tc>
          <w:tcPr>
            <w:tcW w:w="1288" w:type="dxa"/>
            <w:tcBorders>
              <w:top w:val="single" w:sz="4" w:space="0" w:color="auto"/>
              <w:left w:val="single" w:sz="4" w:space="0" w:color="auto"/>
              <w:bottom w:val="single" w:sz="4" w:space="0" w:color="auto"/>
              <w:right w:val="single" w:sz="4" w:space="0" w:color="auto"/>
            </w:tcBorders>
          </w:tcPr>
          <w:p w14:paraId="7049341B" w14:textId="5AC9F336" w:rsidR="003545E0" w:rsidRPr="00BC58C0" w:rsidRDefault="003545E0" w:rsidP="003545E0">
            <w:pPr>
              <w:pStyle w:val="TAL"/>
              <w:rPr>
                <w:ins w:id="114" w:author="Ericsson User" w:date="2019-04-05T13:03:00Z"/>
                <w:rFonts w:cs="Arial"/>
                <w:lang w:eastAsia="ja-JP"/>
              </w:rPr>
            </w:pPr>
            <w:ins w:id="115" w:author="Ericsson User" w:date="2019-04-05T13:04:00Z">
              <w:r w:rsidRPr="00BC58C0">
                <w:rPr>
                  <w:rFonts w:cs="Arial"/>
                  <w:lang w:eastAsia="ja-JP"/>
                </w:rPr>
                <w:t>Transport Layer Address of the gNB-</w:t>
              </w:r>
              <w:r>
                <w:rPr>
                  <w:rFonts w:cs="Arial"/>
                  <w:lang w:eastAsia="ja-JP"/>
                </w:rPr>
                <w:t>C</w:t>
              </w:r>
              <w:r w:rsidRPr="00BC58C0">
                <w:rPr>
                  <w:rFonts w:cs="Arial"/>
                  <w:lang w:eastAsia="ja-JP"/>
                </w:rPr>
                <w:t>U.</w:t>
              </w:r>
            </w:ins>
          </w:p>
        </w:tc>
        <w:tc>
          <w:tcPr>
            <w:tcW w:w="1288" w:type="dxa"/>
            <w:tcBorders>
              <w:top w:val="single" w:sz="4" w:space="0" w:color="auto"/>
              <w:left w:val="single" w:sz="4" w:space="0" w:color="auto"/>
              <w:bottom w:val="single" w:sz="4" w:space="0" w:color="auto"/>
              <w:right w:val="single" w:sz="4" w:space="0" w:color="auto"/>
            </w:tcBorders>
          </w:tcPr>
          <w:p w14:paraId="4360D8C9" w14:textId="24EB0B82" w:rsidR="003545E0" w:rsidRPr="00BC58C0" w:rsidRDefault="0002582D" w:rsidP="003545E0">
            <w:pPr>
              <w:pStyle w:val="TAC"/>
              <w:rPr>
                <w:ins w:id="116" w:author="Ericsson User" w:date="2019-04-05T13:03:00Z"/>
                <w:rFonts w:cs="Arial"/>
                <w:lang w:eastAsia="ja-JP"/>
              </w:rPr>
            </w:pPr>
            <w:ins w:id="117" w:author="Ericsson User" w:date="2019-04-05T13:08: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695CED" w14:textId="7E2CE5E2" w:rsidR="003545E0" w:rsidRPr="00BC58C0" w:rsidRDefault="0002582D" w:rsidP="003545E0">
            <w:pPr>
              <w:pStyle w:val="TAC"/>
              <w:rPr>
                <w:ins w:id="118" w:author="Ericsson User" w:date="2019-04-05T13:03:00Z"/>
                <w:rFonts w:cs="Arial"/>
                <w:noProof/>
                <w:lang w:eastAsia="ja-JP"/>
              </w:rPr>
            </w:pPr>
            <w:ins w:id="119" w:author="Ericsson User" w:date="2019-04-05T13:08:00Z">
              <w:r>
                <w:rPr>
                  <w:rFonts w:cs="Arial"/>
                  <w:noProof/>
                  <w:lang w:eastAsia="ja-JP"/>
                </w:rPr>
                <w:t>Ignore</w:t>
              </w:r>
            </w:ins>
          </w:p>
        </w:tc>
      </w:tr>
    </w:tbl>
    <w:p w14:paraId="6C9B9E6F" w14:textId="77777777" w:rsidR="001D53A4" w:rsidRPr="005F58F9" w:rsidRDefault="001D53A4" w:rsidP="001D53A4">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3A4" w:rsidRPr="00BC58C0" w14:paraId="24320AED" w14:textId="77777777" w:rsidTr="00E51D61">
        <w:tc>
          <w:tcPr>
            <w:tcW w:w="3686" w:type="dxa"/>
          </w:tcPr>
          <w:p w14:paraId="291A023C" w14:textId="77777777" w:rsidR="001D53A4" w:rsidRPr="00BC58C0" w:rsidRDefault="001D53A4" w:rsidP="00E51D61">
            <w:pPr>
              <w:pStyle w:val="TAH"/>
              <w:rPr>
                <w:rFonts w:cs="Arial"/>
              </w:rPr>
            </w:pPr>
            <w:r w:rsidRPr="00BC58C0">
              <w:rPr>
                <w:rFonts w:cs="Arial"/>
              </w:rPr>
              <w:t>Range bound</w:t>
            </w:r>
          </w:p>
        </w:tc>
        <w:tc>
          <w:tcPr>
            <w:tcW w:w="5670" w:type="dxa"/>
          </w:tcPr>
          <w:p w14:paraId="65D47FA7" w14:textId="77777777" w:rsidR="001D53A4" w:rsidRPr="00BC58C0" w:rsidRDefault="001D53A4" w:rsidP="00E51D61">
            <w:pPr>
              <w:pStyle w:val="TAH"/>
              <w:rPr>
                <w:rFonts w:cs="Arial"/>
              </w:rPr>
            </w:pPr>
            <w:r w:rsidRPr="00BC58C0">
              <w:rPr>
                <w:rFonts w:cs="Arial"/>
              </w:rPr>
              <w:t>Explanation</w:t>
            </w:r>
          </w:p>
        </w:tc>
      </w:tr>
      <w:tr w:rsidR="001D53A4" w:rsidRPr="00BC58C0" w14:paraId="608DE136" w14:textId="77777777" w:rsidTr="00E51D61">
        <w:tc>
          <w:tcPr>
            <w:tcW w:w="3686" w:type="dxa"/>
          </w:tcPr>
          <w:p w14:paraId="2ED9F719" w14:textId="77777777" w:rsidR="001D53A4" w:rsidRPr="00BC58C0" w:rsidRDefault="001D53A4" w:rsidP="00E51D61">
            <w:pPr>
              <w:pStyle w:val="TAL"/>
              <w:rPr>
                <w:rFonts w:cs="Arial"/>
              </w:rPr>
            </w:pPr>
            <w:r w:rsidRPr="00BC58C0">
              <w:rPr>
                <w:rFonts w:cs="Arial"/>
              </w:rPr>
              <w:t>maxCellingNBDU</w:t>
            </w:r>
          </w:p>
        </w:tc>
        <w:tc>
          <w:tcPr>
            <w:tcW w:w="5670" w:type="dxa"/>
          </w:tcPr>
          <w:p w14:paraId="7AE93B1E" w14:textId="77777777" w:rsidR="001D53A4" w:rsidRPr="00BC58C0" w:rsidRDefault="001D53A4" w:rsidP="00E51D61">
            <w:pPr>
              <w:pStyle w:val="TAL"/>
              <w:rPr>
                <w:rFonts w:cs="Arial"/>
              </w:rPr>
            </w:pPr>
            <w:r w:rsidRPr="00BC58C0">
              <w:rPr>
                <w:rFonts w:cs="Arial"/>
              </w:rPr>
              <w:t>Maximum no. cells that can be served by a gNB-DU. Value is 512.</w:t>
            </w:r>
          </w:p>
        </w:tc>
      </w:tr>
      <w:tr w:rsidR="001D53A4" w:rsidRPr="00BC58C0" w14:paraId="4965B91F" w14:textId="77777777" w:rsidTr="00E51D61">
        <w:tc>
          <w:tcPr>
            <w:tcW w:w="3686" w:type="dxa"/>
          </w:tcPr>
          <w:p w14:paraId="3E05C370" w14:textId="77777777" w:rsidR="001D53A4" w:rsidRPr="00BC58C0" w:rsidRDefault="001D53A4" w:rsidP="00E51D61">
            <w:pPr>
              <w:pStyle w:val="TAL"/>
              <w:rPr>
                <w:rFonts w:cs="Arial"/>
                <w:lang w:eastAsia="zh-CN"/>
              </w:rPr>
            </w:pPr>
            <w:r w:rsidRPr="00BC58C0">
              <w:rPr>
                <w:rFonts w:cs="Arial"/>
                <w:lang w:eastAsia="zh-CN"/>
              </w:rPr>
              <w:t>maxnoofUEIDs</w:t>
            </w:r>
          </w:p>
        </w:tc>
        <w:tc>
          <w:tcPr>
            <w:tcW w:w="5670" w:type="dxa"/>
          </w:tcPr>
          <w:p w14:paraId="7E276BF6" w14:textId="77777777" w:rsidR="001D53A4" w:rsidRPr="00BC58C0" w:rsidRDefault="001D53A4" w:rsidP="00E51D61">
            <w:pPr>
              <w:pStyle w:val="TAL"/>
              <w:rPr>
                <w:rFonts w:cs="Arial"/>
                <w:lang w:eastAsia="zh-CN"/>
              </w:rPr>
            </w:pPr>
            <w:r w:rsidRPr="00BC58C0">
              <w:rPr>
                <w:rFonts w:cs="Arial"/>
                <w:lang w:eastAsia="zh-CN"/>
              </w:rPr>
              <w:t>Maximum no. of UEs that can be served by a gNB-DU. Value is 65536.</w:t>
            </w:r>
          </w:p>
        </w:tc>
      </w:tr>
      <w:tr w:rsidR="001D53A4" w:rsidRPr="00BC58C0" w14:paraId="5B61FB04" w14:textId="77777777" w:rsidTr="00E51D61">
        <w:trPr>
          <w:ins w:id="120" w:author="HW" w:date="2019-03-29T15:43:00Z"/>
        </w:trPr>
        <w:tc>
          <w:tcPr>
            <w:tcW w:w="3686" w:type="dxa"/>
          </w:tcPr>
          <w:p w14:paraId="5E7BC4BC" w14:textId="77777777" w:rsidR="001D53A4" w:rsidRPr="00BC58C0" w:rsidRDefault="001D53A4" w:rsidP="00E51D61">
            <w:pPr>
              <w:pStyle w:val="TAL"/>
              <w:rPr>
                <w:ins w:id="121" w:author="HW" w:date="2019-03-29T15:43:00Z"/>
                <w:rFonts w:cs="Arial"/>
                <w:lang w:eastAsia="zh-CN"/>
              </w:rPr>
            </w:pPr>
            <w:ins w:id="122" w:author="HW" w:date="2019-03-29T15:43:00Z">
              <w:r w:rsidRPr="00BC58C0">
                <w:rPr>
                  <w:rFonts w:cs="Arial"/>
                </w:rPr>
                <w:t>maxnoofTNLAssociations</w:t>
              </w:r>
            </w:ins>
          </w:p>
        </w:tc>
        <w:tc>
          <w:tcPr>
            <w:tcW w:w="5670" w:type="dxa"/>
          </w:tcPr>
          <w:p w14:paraId="4D373E68" w14:textId="77777777" w:rsidR="001D53A4" w:rsidRPr="00BC58C0" w:rsidRDefault="001D53A4" w:rsidP="00E51D61">
            <w:pPr>
              <w:pStyle w:val="TAL"/>
              <w:rPr>
                <w:ins w:id="123" w:author="HW" w:date="2019-03-29T15:43:00Z"/>
                <w:rFonts w:cs="Arial"/>
                <w:lang w:eastAsia="zh-CN"/>
              </w:rPr>
            </w:pPr>
            <w:ins w:id="124" w:author="HW" w:date="2019-03-29T15:43:00Z">
              <w:r w:rsidRPr="00BC58C0">
                <w:rPr>
                  <w:rFonts w:cs="Arial"/>
                </w:rPr>
                <w:t>Maximum numbers of TNL Associations between the gNB-CU and the gNB-CU. Value is 32.</w:t>
              </w:r>
            </w:ins>
          </w:p>
        </w:tc>
      </w:tr>
    </w:tbl>
    <w:p w14:paraId="58E79D1F" w14:textId="77777777" w:rsidR="001D53A4" w:rsidRPr="005F58F9" w:rsidRDefault="001D53A4" w:rsidP="001D53A4">
      <w:pPr>
        <w:rPr>
          <w:kern w:val="28"/>
        </w:rPr>
      </w:pPr>
    </w:p>
    <w:p w14:paraId="64166445" w14:textId="77777777" w:rsidR="0002582D" w:rsidRPr="00BC58C0" w:rsidRDefault="0002582D" w:rsidP="0002582D">
      <w:pPr>
        <w:pStyle w:val="Heading4"/>
        <w:numPr>
          <w:ilvl w:val="0"/>
          <w:numId w:val="0"/>
        </w:numPr>
      </w:pPr>
      <w:r w:rsidRPr="00BC58C0">
        <w:t>&lt;Unchanged Text Omitted&gt;</w:t>
      </w:r>
    </w:p>
    <w:p w14:paraId="4D0FCE28" w14:textId="6A389284" w:rsidR="009D1982" w:rsidRDefault="009D1982" w:rsidP="009D1982">
      <w:pPr>
        <w:pStyle w:val="Heading4"/>
        <w:numPr>
          <w:ilvl w:val="0"/>
          <w:numId w:val="0"/>
        </w:numPr>
      </w:pPr>
    </w:p>
    <w:p w14:paraId="1759B17D" w14:textId="66FAD296" w:rsidR="00F158AB" w:rsidRDefault="00F158AB" w:rsidP="00F158AB"/>
    <w:p w14:paraId="6BC24A4B" w14:textId="77777777" w:rsidR="00F158AB" w:rsidRPr="005F58F9" w:rsidRDefault="00F158AB" w:rsidP="00F158AB">
      <w:pPr>
        <w:pStyle w:val="Heading4"/>
        <w:numPr>
          <w:ilvl w:val="0"/>
          <w:numId w:val="0"/>
        </w:numPr>
        <w:ind w:left="864" w:hanging="864"/>
      </w:pPr>
      <w:bookmarkStart w:id="125" w:name="_Toc534722244"/>
      <w:r w:rsidRPr="005F58F9">
        <w:t>9.2.1.10</w:t>
      </w:r>
      <w:r w:rsidRPr="005F58F9">
        <w:tab/>
        <w:t>GNB-CU CONFIGURATION UPDATE</w:t>
      </w:r>
      <w:bookmarkEnd w:id="125"/>
    </w:p>
    <w:p w14:paraId="17A92179" w14:textId="77777777" w:rsidR="00F158AB" w:rsidRPr="005F58F9" w:rsidRDefault="00F158AB" w:rsidP="00F158AB">
      <w:r w:rsidRPr="005F58F9">
        <w:t>This message is sent by the gNB-CU to transfer updated information for a TNL association.</w:t>
      </w:r>
    </w:p>
    <w:p w14:paraId="4E75ED1B" w14:textId="77777777" w:rsidR="00F158AB" w:rsidRPr="005F58F9" w:rsidRDefault="00F158AB" w:rsidP="00F158AB">
      <w:pPr>
        <w:rPr>
          <w:rFonts w:eastAsia="Batang"/>
        </w:rPr>
      </w:pPr>
      <w:r w:rsidRPr="005F58F9">
        <w:t xml:space="preserve">Direction: gNB-CU </w:t>
      </w:r>
      <w:r w:rsidRPr="005F58F9">
        <w:sym w:font="Symbol" w:char="F0AE"/>
      </w:r>
      <w:r w:rsidRPr="005F58F9">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158AB" w:rsidRPr="005F58F9" w14:paraId="2A7B3422" w14:textId="77777777" w:rsidTr="00E51D61">
        <w:tc>
          <w:tcPr>
            <w:tcW w:w="2394" w:type="dxa"/>
          </w:tcPr>
          <w:p w14:paraId="1D160FF5" w14:textId="77777777" w:rsidR="00F158AB" w:rsidRPr="005F58F9" w:rsidRDefault="00F158AB" w:rsidP="00E51D61">
            <w:pPr>
              <w:pStyle w:val="TAH"/>
              <w:rPr>
                <w:lang w:eastAsia="ja-JP"/>
              </w:rPr>
            </w:pPr>
            <w:r w:rsidRPr="005F58F9">
              <w:rPr>
                <w:lang w:eastAsia="ja-JP"/>
              </w:rPr>
              <w:t>IE/Group Name</w:t>
            </w:r>
          </w:p>
        </w:tc>
        <w:tc>
          <w:tcPr>
            <w:tcW w:w="1274" w:type="dxa"/>
          </w:tcPr>
          <w:p w14:paraId="726EFA19" w14:textId="77777777" w:rsidR="00F158AB" w:rsidRPr="005F58F9" w:rsidRDefault="00F158AB" w:rsidP="00E51D61">
            <w:pPr>
              <w:pStyle w:val="TAH"/>
              <w:rPr>
                <w:lang w:eastAsia="ja-JP"/>
              </w:rPr>
            </w:pPr>
            <w:r w:rsidRPr="005F58F9">
              <w:rPr>
                <w:lang w:eastAsia="ja-JP"/>
              </w:rPr>
              <w:t>Presence</w:t>
            </w:r>
          </w:p>
        </w:tc>
        <w:tc>
          <w:tcPr>
            <w:tcW w:w="1708" w:type="dxa"/>
          </w:tcPr>
          <w:p w14:paraId="267D97F4" w14:textId="77777777" w:rsidR="00F158AB" w:rsidRPr="005F58F9" w:rsidRDefault="00F158AB" w:rsidP="00E51D61">
            <w:pPr>
              <w:pStyle w:val="TAH"/>
              <w:rPr>
                <w:lang w:eastAsia="ja-JP"/>
              </w:rPr>
            </w:pPr>
            <w:r w:rsidRPr="005F58F9">
              <w:rPr>
                <w:lang w:eastAsia="ja-JP"/>
              </w:rPr>
              <w:t>Range</w:t>
            </w:r>
          </w:p>
        </w:tc>
        <w:tc>
          <w:tcPr>
            <w:tcW w:w="1259" w:type="dxa"/>
          </w:tcPr>
          <w:p w14:paraId="3B3B43AF" w14:textId="77777777" w:rsidR="00F158AB" w:rsidRPr="005F58F9" w:rsidRDefault="00F158AB" w:rsidP="00E51D61">
            <w:pPr>
              <w:pStyle w:val="TAH"/>
              <w:rPr>
                <w:lang w:eastAsia="ja-JP"/>
              </w:rPr>
            </w:pPr>
            <w:r w:rsidRPr="005F58F9">
              <w:rPr>
                <w:lang w:eastAsia="ja-JP"/>
              </w:rPr>
              <w:t>IE type and reference</w:t>
            </w:r>
          </w:p>
        </w:tc>
        <w:tc>
          <w:tcPr>
            <w:tcW w:w="1288" w:type="dxa"/>
          </w:tcPr>
          <w:p w14:paraId="6BA05475" w14:textId="77777777" w:rsidR="00F158AB" w:rsidRPr="005F58F9" w:rsidRDefault="00F158AB" w:rsidP="00E51D61">
            <w:pPr>
              <w:pStyle w:val="TAH"/>
              <w:rPr>
                <w:lang w:eastAsia="ja-JP"/>
              </w:rPr>
            </w:pPr>
            <w:r w:rsidRPr="005F58F9">
              <w:rPr>
                <w:lang w:eastAsia="ja-JP"/>
              </w:rPr>
              <w:t>Semantics description</w:t>
            </w:r>
          </w:p>
        </w:tc>
        <w:tc>
          <w:tcPr>
            <w:tcW w:w="1288" w:type="dxa"/>
          </w:tcPr>
          <w:p w14:paraId="00D4FC14" w14:textId="77777777" w:rsidR="00F158AB" w:rsidRPr="005F58F9" w:rsidRDefault="00F158AB" w:rsidP="00E51D61">
            <w:pPr>
              <w:pStyle w:val="TAH"/>
              <w:rPr>
                <w:lang w:eastAsia="ja-JP"/>
              </w:rPr>
            </w:pPr>
            <w:r w:rsidRPr="005F58F9">
              <w:rPr>
                <w:lang w:eastAsia="ja-JP"/>
              </w:rPr>
              <w:t>Criticality</w:t>
            </w:r>
          </w:p>
        </w:tc>
        <w:tc>
          <w:tcPr>
            <w:tcW w:w="1274" w:type="dxa"/>
          </w:tcPr>
          <w:p w14:paraId="05D72A37" w14:textId="77777777" w:rsidR="00F158AB" w:rsidRPr="005F58F9" w:rsidRDefault="00F158AB" w:rsidP="00E51D61">
            <w:pPr>
              <w:pStyle w:val="TAH"/>
              <w:rPr>
                <w:lang w:eastAsia="ja-JP"/>
              </w:rPr>
            </w:pPr>
            <w:r w:rsidRPr="005F58F9">
              <w:rPr>
                <w:lang w:eastAsia="ja-JP"/>
              </w:rPr>
              <w:t>Assigned Criticality</w:t>
            </w:r>
          </w:p>
        </w:tc>
      </w:tr>
      <w:tr w:rsidR="00F158AB" w:rsidRPr="005F58F9" w14:paraId="495CF086" w14:textId="77777777" w:rsidTr="00E51D61">
        <w:tc>
          <w:tcPr>
            <w:tcW w:w="2394" w:type="dxa"/>
          </w:tcPr>
          <w:p w14:paraId="538BCB82" w14:textId="77777777" w:rsidR="00F158AB" w:rsidRPr="005F58F9" w:rsidRDefault="00F158AB" w:rsidP="00E51D61">
            <w:pPr>
              <w:pStyle w:val="TAL"/>
              <w:rPr>
                <w:lang w:eastAsia="ja-JP"/>
              </w:rPr>
            </w:pPr>
            <w:r w:rsidRPr="005F58F9">
              <w:rPr>
                <w:lang w:eastAsia="ja-JP"/>
              </w:rPr>
              <w:t>Message Type</w:t>
            </w:r>
          </w:p>
        </w:tc>
        <w:tc>
          <w:tcPr>
            <w:tcW w:w="1274" w:type="dxa"/>
          </w:tcPr>
          <w:p w14:paraId="350B1BE6" w14:textId="77777777" w:rsidR="00F158AB" w:rsidRPr="005F58F9" w:rsidRDefault="00F158AB" w:rsidP="00E51D61">
            <w:pPr>
              <w:pStyle w:val="TAL"/>
              <w:rPr>
                <w:lang w:eastAsia="ja-JP"/>
              </w:rPr>
            </w:pPr>
            <w:r w:rsidRPr="005F58F9">
              <w:rPr>
                <w:lang w:eastAsia="ja-JP"/>
              </w:rPr>
              <w:t>M</w:t>
            </w:r>
          </w:p>
        </w:tc>
        <w:tc>
          <w:tcPr>
            <w:tcW w:w="1708" w:type="dxa"/>
          </w:tcPr>
          <w:p w14:paraId="063A044D" w14:textId="77777777" w:rsidR="00F158AB" w:rsidRPr="005F58F9" w:rsidRDefault="00F158AB" w:rsidP="00E51D61">
            <w:pPr>
              <w:pStyle w:val="TAL"/>
              <w:rPr>
                <w:lang w:eastAsia="ja-JP"/>
              </w:rPr>
            </w:pPr>
          </w:p>
        </w:tc>
        <w:tc>
          <w:tcPr>
            <w:tcW w:w="1259" w:type="dxa"/>
          </w:tcPr>
          <w:p w14:paraId="7AC3A4DB" w14:textId="77777777" w:rsidR="00F158AB" w:rsidRPr="005F58F9" w:rsidRDefault="00F158AB" w:rsidP="00E51D61">
            <w:pPr>
              <w:pStyle w:val="TAL"/>
              <w:rPr>
                <w:lang w:eastAsia="ja-JP"/>
              </w:rPr>
            </w:pPr>
            <w:r w:rsidRPr="005F58F9">
              <w:rPr>
                <w:lang w:eastAsia="ja-JP"/>
              </w:rPr>
              <w:t>9.3.1.1</w:t>
            </w:r>
          </w:p>
        </w:tc>
        <w:tc>
          <w:tcPr>
            <w:tcW w:w="1288" w:type="dxa"/>
          </w:tcPr>
          <w:p w14:paraId="3E98702D" w14:textId="77777777" w:rsidR="00F158AB" w:rsidRPr="005F58F9" w:rsidRDefault="00F158AB" w:rsidP="00E51D61">
            <w:pPr>
              <w:pStyle w:val="TAL"/>
              <w:rPr>
                <w:lang w:eastAsia="ja-JP"/>
              </w:rPr>
            </w:pPr>
          </w:p>
        </w:tc>
        <w:tc>
          <w:tcPr>
            <w:tcW w:w="1288" w:type="dxa"/>
          </w:tcPr>
          <w:p w14:paraId="791449AF" w14:textId="77777777" w:rsidR="00F158AB" w:rsidRPr="005F58F9" w:rsidRDefault="00F158AB" w:rsidP="00E51D61">
            <w:pPr>
              <w:pStyle w:val="TAC"/>
              <w:rPr>
                <w:lang w:eastAsia="ja-JP"/>
              </w:rPr>
            </w:pPr>
            <w:r w:rsidRPr="005F58F9">
              <w:rPr>
                <w:lang w:eastAsia="ja-JP"/>
              </w:rPr>
              <w:t>YES</w:t>
            </w:r>
          </w:p>
        </w:tc>
        <w:tc>
          <w:tcPr>
            <w:tcW w:w="1274" w:type="dxa"/>
          </w:tcPr>
          <w:p w14:paraId="1A5BA887" w14:textId="77777777" w:rsidR="00F158AB" w:rsidRPr="005F58F9" w:rsidRDefault="00F158AB" w:rsidP="00E51D61">
            <w:pPr>
              <w:pStyle w:val="TAC"/>
              <w:rPr>
                <w:lang w:eastAsia="ja-JP"/>
              </w:rPr>
            </w:pPr>
            <w:r w:rsidRPr="005F58F9">
              <w:rPr>
                <w:lang w:eastAsia="ja-JP"/>
              </w:rPr>
              <w:t>reject</w:t>
            </w:r>
          </w:p>
        </w:tc>
      </w:tr>
      <w:tr w:rsidR="00F158AB" w:rsidRPr="005F58F9" w14:paraId="33B7363E" w14:textId="77777777" w:rsidTr="00E51D61">
        <w:tc>
          <w:tcPr>
            <w:tcW w:w="2394" w:type="dxa"/>
          </w:tcPr>
          <w:p w14:paraId="0D842856" w14:textId="77777777" w:rsidR="00F158AB" w:rsidRPr="005F58F9" w:rsidRDefault="00F158AB" w:rsidP="00E51D61">
            <w:pPr>
              <w:pStyle w:val="TAL"/>
              <w:rPr>
                <w:lang w:eastAsia="ja-JP"/>
              </w:rPr>
            </w:pPr>
            <w:r w:rsidRPr="005F58F9">
              <w:rPr>
                <w:lang w:eastAsia="ja-JP"/>
              </w:rPr>
              <w:t>Transaction ID</w:t>
            </w:r>
          </w:p>
        </w:tc>
        <w:tc>
          <w:tcPr>
            <w:tcW w:w="1274" w:type="dxa"/>
          </w:tcPr>
          <w:p w14:paraId="220C350C" w14:textId="77777777" w:rsidR="00F158AB" w:rsidRPr="005F58F9" w:rsidRDefault="00F158AB" w:rsidP="00E51D61">
            <w:pPr>
              <w:pStyle w:val="TAL"/>
              <w:rPr>
                <w:lang w:eastAsia="ja-JP"/>
              </w:rPr>
            </w:pPr>
            <w:r w:rsidRPr="005F58F9">
              <w:rPr>
                <w:lang w:eastAsia="ja-JP"/>
              </w:rPr>
              <w:t>M</w:t>
            </w:r>
          </w:p>
        </w:tc>
        <w:tc>
          <w:tcPr>
            <w:tcW w:w="1708" w:type="dxa"/>
          </w:tcPr>
          <w:p w14:paraId="495BE3FA" w14:textId="77777777" w:rsidR="00F158AB" w:rsidRPr="005F58F9" w:rsidRDefault="00F158AB" w:rsidP="00E51D61">
            <w:pPr>
              <w:pStyle w:val="TAL"/>
              <w:rPr>
                <w:lang w:eastAsia="ja-JP"/>
              </w:rPr>
            </w:pPr>
          </w:p>
        </w:tc>
        <w:tc>
          <w:tcPr>
            <w:tcW w:w="1259" w:type="dxa"/>
          </w:tcPr>
          <w:p w14:paraId="6545C6C2" w14:textId="77777777" w:rsidR="00F158AB" w:rsidRPr="005F58F9" w:rsidRDefault="00F158AB" w:rsidP="00E51D61">
            <w:pPr>
              <w:pStyle w:val="TAL"/>
              <w:rPr>
                <w:lang w:eastAsia="ja-JP"/>
              </w:rPr>
            </w:pPr>
            <w:r w:rsidRPr="005F58F9">
              <w:rPr>
                <w:lang w:eastAsia="ja-JP"/>
              </w:rPr>
              <w:t>9.3.1.23</w:t>
            </w:r>
          </w:p>
        </w:tc>
        <w:tc>
          <w:tcPr>
            <w:tcW w:w="1288" w:type="dxa"/>
          </w:tcPr>
          <w:p w14:paraId="40E6F19E" w14:textId="77777777" w:rsidR="00F158AB" w:rsidRPr="005F58F9" w:rsidRDefault="00F158AB" w:rsidP="00E51D61">
            <w:pPr>
              <w:pStyle w:val="TAL"/>
              <w:rPr>
                <w:lang w:eastAsia="ja-JP"/>
              </w:rPr>
            </w:pPr>
          </w:p>
        </w:tc>
        <w:tc>
          <w:tcPr>
            <w:tcW w:w="1288" w:type="dxa"/>
          </w:tcPr>
          <w:p w14:paraId="76D01EE0" w14:textId="77777777" w:rsidR="00F158AB" w:rsidRPr="005F58F9" w:rsidRDefault="00F158AB" w:rsidP="00E51D61">
            <w:pPr>
              <w:pStyle w:val="TAC"/>
              <w:rPr>
                <w:lang w:eastAsia="ja-JP"/>
              </w:rPr>
            </w:pPr>
            <w:r w:rsidRPr="005F58F9">
              <w:rPr>
                <w:lang w:eastAsia="ja-JP"/>
              </w:rPr>
              <w:t>YES</w:t>
            </w:r>
          </w:p>
        </w:tc>
        <w:tc>
          <w:tcPr>
            <w:tcW w:w="1274" w:type="dxa"/>
          </w:tcPr>
          <w:p w14:paraId="293D6778" w14:textId="77777777" w:rsidR="00F158AB" w:rsidRPr="005F58F9" w:rsidRDefault="00F158AB" w:rsidP="00E51D61">
            <w:pPr>
              <w:pStyle w:val="TAC"/>
              <w:rPr>
                <w:lang w:eastAsia="ja-JP"/>
              </w:rPr>
            </w:pPr>
            <w:r w:rsidRPr="005F58F9">
              <w:rPr>
                <w:lang w:eastAsia="ja-JP"/>
              </w:rPr>
              <w:t>reject</w:t>
            </w:r>
          </w:p>
        </w:tc>
      </w:tr>
      <w:tr w:rsidR="00F158AB" w:rsidRPr="005F58F9" w14:paraId="78E4DDBA" w14:textId="77777777" w:rsidTr="00E51D61">
        <w:tc>
          <w:tcPr>
            <w:tcW w:w="2394" w:type="dxa"/>
            <w:tcBorders>
              <w:top w:val="single" w:sz="4" w:space="0" w:color="auto"/>
              <w:left w:val="single" w:sz="4" w:space="0" w:color="auto"/>
              <w:bottom w:val="single" w:sz="4" w:space="0" w:color="auto"/>
              <w:right w:val="single" w:sz="4" w:space="0" w:color="auto"/>
            </w:tcBorders>
          </w:tcPr>
          <w:p w14:paraId="16A8C596" w14:textId="77777777" w:rsidR="00F158AB" w:rsidRPr="005F58F9" w:rsidRDefault="00F158AB" w:rsidP="00E51D61">
            <w:pPr>
              <w:keepNext/>
              <w:keepLines/>
              <w:spacing w:after="0"/>
              <w:rPr>
                <w:rFonts w:cs="Arial"/>
                <w:b/>
                <w:sz w:val="18"/>
                <w:szCs w:val="18"/>
                <w:lang w:eastAsia="ja-JP"/>
              </w:rPr>
            </w:pPr>
            <w:r w:rsidRPr="005F58F9">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63B0D5E5" w14:textId="77777777" w:rsidR="00F158AB" w:rsidRPr="005F58F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0A9A32" w14:textId="77777777" w:rsidR="00F158AB" w:rsidRPr="005F58F9" w:rsidRDefault="00F158AB" w:rsidP="00E51D61">
            <w:pPr>
              <w:pStyle w:val="TAL"/>
              <w:rPr>
                <w:i/>
                <w:lang w:eastAsia="ja-JP"/>
              </w:rPr>
            </w:pPr>
            <w:r w:rsidRPr="005F58F9">
              <w:rPr>
                <w:rFonts w:hint="eastAsia"/>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BCA2823" w14:textId="77777777" w:rsidR="00F158AB" w:rsidRPr="005F58F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72947D" w14:textId="77777777" w:rsidR="00F158AB" w:rsidRPr="005F58F9" w:rsidRDefault="00F158AB" w:rsidP="00E51D61">
            <w:pPr>
              <w:pStyle w:val="TAL"/>
              <w:rPr>
                <w:lang w:eastAsia="ja-JP"/>
              </w:rPr>
            </w:pPr>
            <w:r w:rsidRPr="005F58F9">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27B76E15" w14:textId="77777777" w:rsidR="00F158AB" w:rsidRPr="005F58F9" w:rsidRDefault="00F158AB" w:rsidP="00E51D61">
            <w:pPr>
              <w:pStyle w:val="TAC"/>
              <w:rPr>
                <w:lang w:eastAsia="ja-JP"/>
              </w:rPr>
            </w:pPr>
            <w:r w:rsidRPr="005F58F9">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06D9F8" w14:textId="77777777" w:rsidR="00F158AB" w:rsidRPr="005F58F9" w:rsidRDefault="00F158AB" w:rsidP="00E51D61">
            <w:pPr>
              <w:pStyle w:val="TAC"/>
              <w:rPr>
                <w:lang w:eastAsia="ja-JP"/>
              </w:rPr>
            </w:pPr>
            <w:r w:rsidRPr="005F58F9">
              <w:rPr>
                <w:rFonts w:hint="eastAsia"/>
                <w:lang w:eastAsia="ja-JP"/>
              </w:rPr>
              <w:t>reject</w:t>
            </w:r>
          </w:p>
        </w:tc>
      </w:tr>
      <w:tr w:rsidR="00F158AB" w:rsidRPr="005F58F9" w14:paraId="3EE11102" w14:textId="77777777" w:rsidTr="00E51D61">
        <w:tc>
          <w:tcPr>
            <w:tcW w:w="2394" w:type="dxa"/>
            <w:tcBorders>
              <w:top w:val="single" w:sz="4" w:space="0" w:color="auto"/>
              <w:left w:val="single" w:sz="4" w:space="0" w:color="auto"/>
              <w:bottom w:val="single" w:sz="4" w:space="0" w:color="auto"/>
              <w:right w:val="single" w:sz="4" w:space="0" w:color="auto"/>
            </w:tcBorders>
          </w:tcPr>
          <w:p w14:paraId="7F1B1237" w14:textId="77777777" w:rsidR="00F158AB" w:rsidRPr="005F58F9" w:rsidRDefault="00F158AB" w:rsidP="00E51D61">
            <w:pPr>
              <w:ind w:leftChars="100" w:left="200"/>
              <w:rPr>
                <w:rFonts w:cs="Arial"/>
                <w:b/>
                <w:sz w:val="18"/>
                <w:szCs w:val="18"/>
                <w:lang w:eastAsia="ja-JP"/>
              </w:rPr>
            </w:pPr>
            <w:r w:rsidRPr="005F58F9">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C96CCAE" w14:textId="77777777" w:rsidR="00F158AB" w:rsidRPr="005F58F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036FD10" w14:textId="77777777" w:rsidR="00F158AB" w:rsidRPr="005F58F9" w:rsidRDefault="00F158AB" w:rsidP="00E51D61">
            <w:pPr>
              <w:pStyle w:val="TAL"/>
              <w:rPr>
                <w:i/>
                <w:lang w:eastAsia="ja-JP"/>
              </w:rPr>
            </w:pPr>
            <w:r w:rsidRPr="005F58F9">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8971E16" w14:textId="77777777" w:rsidR="00F158AB" w:rsidRPr="005F58F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6A1294" w14:textId="77777777" w:rsidR="00F158AB" w:rsidRPr="005F58F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577069" w14:textId="77777777" w:rsidR="00F158AB" w:rsidRPr="005F58F9" w:rsidRDefault="00F158AB" w:rsidP="00E51D61">
            <w:pPr>
              <w:pStyle w:val="TAC"/>
              <w:rPr>
                <w:lang w:eastAsia="ja-JP"/>
              </w:rPr>
            </w:pPr>
            <w:r w:rsidRPr="005F58F9">
              <w:rPr>
                <w:rFonts w:hint="eastAsia"/>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D805245" w14:textId="77777777" w:rsidR="00F158AB" w:rsidRPr="005F58F9" w:rsidRDefault="00F158AB" w:rsidP="00E51D61">
            <w:pPr>
              <w:pStyle w:val="TAC"/>
              <w:rPr>
                <w:lang w:eastAsia="ja-JP"/>
              </w:rPr>
            </w:pPr>
            <w:r w:rsidRPr="005F58F9">
              <w:rPr>
                <w:rFonts w:hint="eastAsia"/>
                <w:lang w:eastAsia="ja-JP"/>
              </w:rPr>
              <w:t>r</w:t>
            </w:r>
            <w:r w:rsidRPr="005F58F9">
              <w:rPr>
                <w:lang w:eastAsia="ja-JP"/>
              </w:rPr>
              <w:t>e</w:t>
            </w:r>
            <w:r w:rsidRPr="005F58F9">
              <w:rPr>
                <w:rFonts w:hint="eastAsia"/>
                <w:lang w:eastAsia="ja-JP"/>
              </w:rPr>
              <w:t>ject</w:t>
            </w:r>
          </w:p>
        </w:tc>
      </w:tr>
      <w:tr w:rsidR="00F158AB" w:rsidRPr="005F58F9" w14:paraId="49107889" w14:textId="77777777" w:rsidTr="00E51D61">
        <w:tc>
          <w:tcPr>
            <w:tcW w:w="2394" w:type="dxa"/>
            <w:tcBorders>
              <w:top w:val="single" w:sz="4" w:space="0" w:color="auto"/>
              <w:left w:val="single" w:sz="4" w:space="0" w:color="auto"/>
              <w:bottom w:val="single" w:sz="4" w:space="0" w:color="auto"/>
              <w:right w:val="single" w:sz="4" w:space="0" w:color="auto"/>
            </w:tcBorders>
          </w:tcPr>
          <w:p w14:paraId="5B5661F3" w14:textId="77777777" w:rsidR="00F158AB" w:rsidRPr="005F58F9" w:rsidRDefault="00F158AB" w:rsidP="00E51D61">
            <w:pPr>
              <w:ind w:leftChars="200" w:left="400"/>
              <w:rPr>
                <w:rFonts w:cs="Arial"/>
                <w:sz w:val="18"/>
                <w:szCs w:val="18"/>
                <w:lang w:eastAsia="ja-JP"/>
              </w:rPr>
            </w:pPr>
            <w:r w:rsidRPr="005F58F9">
              <w:rPr>
                <w:rFonts w:cs="Arial" w:hint="eastAsia"/>
                <w:sz w:val="18"/>
                <w:szCs w:val="18"/>
                <w:lang w:eastAsia="ja-JP"/>
              </w:rPr>
              <w:t>&gt;&gt;</w:t>
            </w:r>
            <w:r>
              <w:rPr>
                <w:rFonts w:cs="Arial"/>
                <w:sz w:val="18"/>
                <w:szCs w:val="18"/>
                <w:lang w:eastAsia="ja-JP"/>
              </w:rPr>
              <w:t xml:space="preserve"> NR </w:t>
            </w:r>
            <w:r w:rsidRPr="005F58F9">
              <w:rPr>
                <w:rFonts w:cs="Arial"/>
                <w:sz w:val="18"/>
                <w:szCs w:val="18"/>
                <w:lang w:eastAsia="ja-JP"/>
              </w:rPr>
              <w:t>CGI</w:t>
            </w:r>
          </w:p>
        </w:tc>
        <w:tc>
          <w:tcPr>
            <w:tcW w:w="1274" w:type="dxa"/>
            <w:tcBorders>
              <w:top w:val="single" w:sz="4" w:space="0" w:color="auto"/>
              <w:left w:val="single" w:sz="4" w:space="0" w:color="auto"/>
              <w:bottom w:val="single" w:sz="4" w:space="0" w:color="auto"/>
              <w:right w:val="single" w:sz="4" w:space="0" w:color="auto"/>
            </w:tcBorders>
          </w:tcPr>
          <w:p w14:paraId="1BF89A85" w14:textId="77777777" w:rsidR="00F158AB" w:rsidRPr="005F58F9" w:rsidRDefault="00F158AB" w:rsidP="00E51D61">
            <w:pPr>
              <w:pStyle w:val="TAL"/>
              <w:rPr>
                <w:lang w:eastAsia="ja-JP"/>
              </w:rPr>
            </w:pPr>
            <w:r w:rsidRPr="005F58F9">
              <w:rPr>
                <w:rFonts w:hint="eastAsia"/>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4CA1BB" w14:textId="77777777" w:rsidR="00F158AB" w:rsidRPr="005F58F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E54C5D" w14:textId="77777777" w:rsidR="00F158AB" w:rsidRPr="005F58F9" w:rsidRDefault="00F158AB" w:rsidP="00E51D61">
            <w:pPr>
              <w:pStyle w:val="TAL"/>
              <w:rPr>
                <w:lang w:eastAsia="ja-JP"/>
              </w:rPr>
            </w:pPr>
            <w:r w:rsidRPr="005F58F9">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8AF65ED" w14:textId="77777777" w:rsidR="00F158AB" w:rsidRPr="005F58F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E5FC48" w14:textId="77777777" w:rsidR="00F158AB" w:rsidRPr="005F58F9" w:rsidRDefault="00F158AB" w:rsidP="00E51D61">
            <w:pPr>
              <w:pStyle w:val="TAC"/>
              <w:rPr>
                <w:lang w:eastAsia="ja-JP"/>
              </w:rPr>
            </w:pPr>
            <w:r w:rsidRPr="005F58F9">
              <w:rPr>
                <w:rFonts w:hint="eastAsia"/>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0C1F11" w14:textId="77777777" w:rsidR="00F158AB" w:rsidRPr="005F58F9" w:rsidRDefault="00F158AB" w:rsidP="00E51D61">
            <w:pPr>
              <w:pStyle w:val="TAC"/>
              <w:rPr>
                <w:lang w:eastAsia="ja-JP"/>
              </w:rPr>
            </w:pPr>
          </w:p>
        </w:tc>
      </w:tr>
      <w:tr w:rsidR="00F158AB" w:rsidRPr="005F58F9" w14:paraId="3BB07F51" w14:textId="77777777" w:rsidTr="00E51D61">
        <w:tc>
          <w:tcPr>
            <w:tcW w:w="2394" w:type="dxa"/>
            <w:tcBorders>
              <w:top w:val="single" w:sz="4" w:space="0" w:color="auto"/>
              <w:left w:val="single" w:sz="4" w:space="0" w:color="auto"/>
              <w:bottom w:val="single" w:sz="4" w:space="0" w:color="auto"/>
              <w:right w:val="single" w:sz="4" w:space="0" w:color="auto"/>
            </w:tcBorders>
          </w:tcPr>
          <w:p w14:paraId="17ED03CE" w14:textId="77777777" w:rsidR="00F158AB" w:rsidRPr="005F58F9" w:rsidRDefault="00F158AB" w:rsidP="00E51D61">
            <w:pPr>
              <w:ind w:leftChars="200" w:left="400"/>
              <w:rPr>
                <w:rFonts w:cs="Arial"/>
                <w:sz w:val="18"/>
                <w:szCs w:val="18"/>
                <w:lang w:eastAsia="ja-JP"/>
              </w:rPr>
            </w:pPr>
            <w:r w:rsidRPr="005F58F9">
              <w:rPr>
                <w:rFonts w:cs="Arial"/>
                <w:sz w:val="18"/>
                <w:szCs w:val="18"/>
                <w:lang w:eastAsia="ja-JP"/>
              </w:rPr>
              <w:t>&gt;&gt;</w:t>
            </w:r>
            <w:r>
              <w:rPr>
                <w:rFonts w:cs="Arial"/>
                <w:sz w:val="18"/>
                <w:szCs w:val="18"/>
                <w:lang w:eastAsia="ja-JP"/>
              </w:rPr>
              <w:t xml:space="preserve"> NR </w:t>
            </w:r>
            <w:r w:rsidRPr="005F58F9">
              <w:rPr>
                <w:rFonts w:cs="Arial"/>
                <w:sz w:val="18"/>
                <w:szCs w:val="18"/>
                <w:lang w:eastAsia="ja-JP"/>
              </w:rPr>
              <w:t xml:space="preserve">PCI </w:t>
            </w:r>
          </w:p>
        </w:tc>
        <w:tc>
          <w:tcPr>
            <w:tcW w:w="1274" w:type="dxa"/>
            <w:tcBorders>
              <w:top w:val="single" w:sz="4" w:space="0" w:color="auto"/>
              <w:left w:val="single" w:sz="4" w:space="0" w:color="auto"/>
              <w:bottom w:val="single" w:sz="4" w:space="0" w:color="auto"/>
              <w:right w:val="single" w:sz="4" w:space="0" w:color="auto"/>
            </w:tcBorders>
          </w:tcPr>
          <w:p w14:paraId="7AB7A137" w14:textId="77777777" w:rsidR="00F158AB" w:rsidRPr="005F58F9" w:rsidRDefault="00F158AB" w:rsidP="00E51D61">
            <w:pPr>
              <w:pStyle w:val="TAL"/>
              <w:rPr>
                <w:lang w:eastAsia="ja-JP"/>
              </w:rPr>
            </w:pPr>
            <w:r w:rsidRPr="005F58F9">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B0C1B3" w14:textId="77777777" w:rsidR="00F158AB" w:rsidRPr="005F58F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03E0A6" w14:textId="77777777" w:rsidR="00F158AB" w:rsidRPr="005F58F9" w:rsidRDefault="00F158AB" w:rsidP="00E51D61">
            <w:pPr>
              <w:pStyle w:val="TAL"/>
              <w:rPr>
                <w:lang w:eastAsia="ja-JP"/>
              </w:rPr>
            </w:pPr>
            <w:r w:rsidRPr="005F58F9">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20CDF415" w14:textId="77777777" w:rsidR="00F158AB" w:rsidRPr="005F58F9" w:rsidRDefault="00F158AB" w:rsidP="00E51D61">
            <w:pPr>
              <w:pStyle w:val="TAL"/>
              <w:rPr>
                <w:lang w:eastAsia="ja-JP"/>
              </w:rPr>
            </w:pPr>
            <w:r w:rsidRPr="005F58F9">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181990D0" w14:textId="77777777" w:rsidR="00F158AB" w:rsidRPr="005F58F9" w:rsidRDefault="00F158AB" w:rsidP="00E51D61">
            <w:pPr>
              <w:pStyle w:val="TAC"/>
              <w:rPr>
                <w:lang w:eastAsia="ja-JP"/>
              </w:rPr>
            </w:pPr>
            <w:r w:rsidRPr="005F58F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D54478" w14:textId="77777777" w:rsidR="00F158AB" w:rsidRPr="005F58F9" w:rsidRDefault="00F158AB" w:rsidP="00E51D61">
            <w:pPr>
              <w:pStyle w:val="TAC"/>
              <w:rPr>
                <w:lang w:eastAsia="ja-JP"/>
              </w:rPr>
            </w:pPr>
          </w:p>
        </w:tc>
      </w:tr>
      <w:tr w:rsidR="00F158AB" w:rsidRPr="005F58F9" w14:paraId="5C6D3256" w14:textId="77777777" w:rsidTr="00E51D61">
        <w:tc>
          <w:tcPr>
            <w:tcW w:w="2394" w:type="dxa"/>
            <w:tcBorders>
              <w:top w:val="single" w:sz="4" w:space="0" w:color="auto"/>
              <w:left w:val="single" w:sz="4" w:space="0" w:color="auto"/>
              <w:bottom w:val="single" w:sz="4" w:space="0" w:color="auto"/>
              <w:right w:val="single" w:sz="4" w:space="0" w:color="auto"/>
            </w:tcBorders>
          </w:tcPr>
          <w:p w14:paraId="7D112A74" w14:textId="77777777" w:rsidR="00F158AB" w:rsidRPr="005F58F9" w:rsidRDefault="00F158AB" w:rsidP="00E51D61">
            <w:pPr>
              <w:ind w:leftChars="200" w:left="400"/>
              <w:rPr>
                <w:rFonts w:cs="Arial"/>
                <w:sz w:val="18"/>
                <w:szCs w:val="18"/>
                <w:lang w:eastAsia="ja-JP"/>
              </w:rPr>
            </w:pPr>
            <w:r w:rsidRPr="00C55CAE">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169690CA" w14:textId="77777777" w:rsidR="00F158AB" w:rsidRPr="005F58F9" w:rsidRDefault="00F158AB" w:rsidP="00E51D61">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93D578C" w14:textId="77777777" w:rsidR="00F158AB" w:rsidRPr="005F58F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54583F" w14:textId="77777777" w:rsidR="00F158AB" w:rsidRPr="005F58F9" w:rsidRDefault="00F158AB" w:rsidP="00E51D61">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0BCA402F" w14:textId="77777777" w:rsidR="00F158AB" w:rsidRPr="005F58F9" w:rsidRDefault="00F158AB" w:rsidP="00E51D61">
            <w:pPr>
              <w:pStyle w:val="TAL"/>
              <w:rPr>
                <w:lang w:eastAsia="ja-JP"/>
              </w:rPr>
            </w:pPr>
            <w:r w:rsidRPr="00C55CAE">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690CEFA3" w14:textId="77777777" w:rsidR="00F158AB" w:rsidRPr="005F58F9" w:rsidRDefault="00F158AB" w:rsidP="00E51D61">
            <w:pPr>
              <w:pStyle w:val="TAC"/>
              <w:rPr>
                <w:lang w:eastAsia="ja-JP"/>
              </w:rPr>
            </w:pPr>
            <w:r w:rsidRPr="005F58F9">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5232A2" w14:textId="77777777" w:rsidR="00F158AB" w:rsidRPr="005F58F9" w:rsidRDefault="00F158AB" w:rsidP="00E51D61">
            <w:pPr>
              <w:pStyle w:val="TAC"/>
              <w:rPr>
                <w:lang w:eastAsia="ja-JP"/>
              </w:rPr>
            </w:pPr>
            <w:r w:rsidRPr="005F58F9">
              <w:rPr>
                <w:rFonts w:hint="eastAsia"/>
                <w:lang w:eastAsia="ja-JP"/>
              </w:rPr>
              <w:t>reject</w:t>
            </w:r>
          </w:p>
        </w:tc>
      </w:tr>
      <w:tr w:rsidR="00F158AB" w:rsidRPr="006F08C2" w14:paraId="2CAEA336" w14:textId="77777777" w:rsidTr="00E51D61">
        <w:tc>
          <w:tcPr>
            <w:tcW w:w="2394" w:type="dxa"/>
            <w:tcBorders>
              <w:top w:val="single" w:sz="4" w:space="0" w:color="auto"/>
              <w:left w:val="single" w:sz="4" w:space="0" w:color="auto"/>
              <w:bottom w:val="single" w:sz="4" w:space="0" w:color="auto"/>
              <w:right w:val="single" w:sz="4" w:space="0" w:color="auto"/>
            </w:tcBorders>
          </w:tcPr>
          <w:p w14:paraId="64310400" w14:textId="77777777" w:rsidR="00F158AB" w:rsidRPr="006F08C2" w:rsidRDefault="00F158AB" w:rsidP="00E51D61">
            <w:pPr>
              <w:ind w:leftChars="200" w:left="400"/>
              <w:rPr>
                <w:rFonts w:cs="Arial"/>
                <w:sz w:val="18"/>
                <w:szCs w:val="18"/>
                <w:lang w:eastAsia="ja-JP"/>
              </w:rPr>
            </w:pPr>
            <w:r w:rsidRPr="006F08C2">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7737061" w14:textId="77777777" w:rsidR="00F158AB" w:rsidRPr="006F08C2" w:rsidRDefault="00F158AB" w:rsidP="00E51D61">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2AB2729" w14:textId="77777777" w:rsidR="00F158AB" w:rsidRPr="006F08C2"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B0A1547" w14:textId="77777777" w:rsidR="00F158AB" w:rsidRPr="006F08C2" w:rsidRDefault="00F158AB" w:rsidP="00E51D61">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7CDF2645" w14:textId="77777777" w:rsidR="00F158AB" w:rsidRPr="006F08C2"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CC3169" w14:textId="77777777" w:rsidR="00F158AB" w:rsidRPr="006F08C2" w:rsidRDefault="00F158AB" w:rsidP="00E51D61">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9044DE" w14:textId="77777777" w:rsidR="00F158AB" w:rsidRPr="006F08C2" w:rsidRDefault="00F158AB" w:rsidP="00E51D61">
            <w:pPr>
              <w:pStyle w:val="TAC"/>
              <w:rPr>
                <w:lang w:eastAsia="ja-JP"/>
              </w:rPr>
            </w:pPr>
            <w:r>
              <w:rPr>
                <w:lang w:eastAsia="ja-JP"/>
              </w:rPr>
              <w:t>ignore</w:t>
            </w:r>
          </w:p>
        </w:tc>
      </w:tr>
      <w:tr w:rsidR="00F158AB" w:rsidRPr="006F08C2" w14:paraId="0B850EEA" w14:textId="77777777" w:rsidTr="00E51D61">
        <w:tc>
          <w:tcPr>
            <w:tcW w:w="2394" w:type="dxa"/>
            <w:tcBorders>
              <w:top w:val="single" w:sz="4" w:space="0" w:color="auto"/>
              <w:left w:val="single" w:sz="4" w:space="0" w:color="auto"/>
              <w:bottom w:val="single" w:sz="4" w:space="0" w:color="auto"/>
              <w:right w:val="single" w:sz="4" w:space="0" w:color="auto"/>
            </w:tcBorders>
          </w:tcPr>
          <w:p w14:paraId="42B808B0" w14:textId="77777777" w:rsidR="00F158AB" w:rsidRPr="006F08C2" w:rsidRDefault="00F158AB" w:rsidP="00E51D61">
            <w:pPr>
              <w:ind w:leftChars="200" w:left="400"/>
              <w:rPr>
                <w:rFonts w:cs="Arial"/>
                <w:sz w:val="18"/>
                <w:szCs w:val="18"/>
                <w:lang w:eastAsia="ja-JP"/>
              </w:rPr>
            </w:pPr>
            <w:r w:rsidRPr="006F08C2">
              <w:rPr>
                <w:rFonts w:cs="Arial"/>
                <w:sz w:val="18"/>
                <w:szCs w:val="18"/>
                <w:lang w:eastAsia="ja-JP"/>
              </w:rPr>
              <w:t>&gt;&gt;</w:t>
            </w:r>
            <w:r>
              <w:rPr>
                <w:rFonts w:cs="Arial"/>
                <w:sz w:val="18"/>
                <w:szCs w:val="18"/>
                <w:lang w:eastAsia="ja-JP"/>
              </w:rPr>
              <w:t xml:space="preserve">Extended </w:t>
            </w:r>
            <w:r w:rsidRPr="006F08C2">
              <w:rPr>
                <w:rFonts w:cs="Arial"/>
                <w:sz w:val="18"/>
                <w:szCs w:val="18"/>
                <w:lang w:eastAsia="ja-JP"/>
              </w:rPr>
              <w:t>Available PLMN List</w:t>
            </w:r>
          </w:p>
        </w:tc>
        <w:tc>
          <w:tcPr>
            <w:tcW w:w="1274" w:type="dxa"/>
            <w:tcBorders>
              <w:top w:val="single" w:sz="4" w:space="0" w:color="auto"/>
              <w:left w:val="single" w:sz="4" w:space="0" w:color="auto"/>
              <w:bottom w:val="single" w:sz="4" w:space="0" w:color="auto"/>
              <w:right w:val="single" w:sz="4" w:space="0" w:color="auto"/>
            </w:tcBorders>
          </w:tcPr>
          <w:p w14:paraId="29321903" w14:textId="77777777" w:rsidR="00F158AB" w:rsidRPr="006F08C2" w:rsidRDefault="00F158AB" w:rsidP="00E51D61">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F6501A" w14:textId="77777777" w:rsidR="00F158AB" w:rsidRPr="006F08C2"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6B97E9" w14:textId="77777777" w:rsidR="00F158AB" w:rsidRPr="006F08C2" w:rsidRDefault="00F158AB" w:rsidP="00E51D61">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7AFB4C3" w14:textId="77777777" w:rsidR="00F158AB" w:rsidRPr="006F08C2" w:rsidRDefault="00F158AB" w:rsidP="00E51D61">
            <w:pPr>
              <w:pStyle w:val="TAL"/>
              <w:rPr>
                <w:lang w:eastAsia="ja-JP"/>
              </w:rPr>
            </w:pPr>
            <w:r>
              <w:rPr>
                <w:rFonts w:cs="Arial"/>
                <w:szCs w:val="18"/>
                <w:lang w:eastAsia="ja-JP"/>
              </w:rPr>
              <w:t xml:space="preserve">This is included if </w:t>
            </w:r>
            <w:r w:rsidRPr="00605A23">
              <w:rPr>
                <w:rFonts w:cs="Arial"/>
                <w:i/>
                <w:szCs w:val="18"/>
                <w:lang w:eastAsia="ja-JP"/>
              </w:rPr>
              <w:t>Available PLMN List</w:t>
            </w:r>
            <w:r>
              <w:rPr>
                <w:rFonts w:cs="Arial"/>
                <w:szCs w:val="18"/>
                <w:lang w:eastAsia="ja-JP"/>
              </w:rPr>
              <w:t xml:space="preserve"> IE is included and if more than 6 </w:t>
            </w:r>
            <w:r w:rsidRPr="00703D68">
              <w:rPr>
                <w:rFonts w:cs="Arial"/>
                <w:szCs w:val="18"/>
                <w:lang w:eastAsia="ja-JP"/>
              </w:rPr>
              <w:t>Available</w:t>
            </w:r>
            <w:r>
              <w:rPr>
                <w:rFonts w:cs="Arial"/>
                <w:szCs w:val="18"/>
                <w:lang w:eastAsia="ja-JP"/>
              </w:rPr>
              <w:t xml:space="preserve"> PLMNs is to be signalled.</w:t>
            </w:r>
          </w:p>
        </w:tc>
        <w:tc>
          <w:tcPr>
            <w:tcW w:w="1288" w:type="dxa"/>
            <w:tcBorders>
              <w:top w:val="single" w:sz="4" w:space="0" w:color="auto"/>
              <w:left w:val="single" w:sz="4" w:space="0" w:color="auto"/>
              <w:bottom w:val="single" w:sz="4" w:space="0" w:color="auto"/>
              <w:right w:val="single" w:sz="4" w:space="0" w:color="auto"/>
            </w:tcBorders>
          </w:tcPr>
          <w:p w14:paraId="2AB69BFF" w14:textId="77777777" w:rsidR="00F158AB" w:rsidRPr="006F08C2" w:rsidRDefault="00F158AB" w:rsidP="00E51D61">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8B428E" w14:textId="77777777" w:rsidR="00F158AB" w:rsidRPr="006F08C2" w:rsidRDefault="00F158AB" w:rsidP="00E51D61">
            <w:pPr>
              <w:pStyle w:val="TAC"/>
              <w:rPr>
                <w:lang w:eastAsia="ja-JP"/>
              </w:rPr>
            </w:pPr>
            <w:r>
              <w:rPr>
                <w:lang w:eastAsia="ja-JP"/>
              </w:rPr>
              <w:t>ignore</w:t>
            </w:r>
          </w:p>
        </w:tc>
      </w:tr>
      <w:tr w:rsidR="00F158AB" w:rsidRPr="005F58F9" w14:paraId="533013BD" w14:textId="77777777" w:rsidTr="00E51D61">
        <w:tc>
          <w:tcPr>
            <w:tcW w:w="2394" w:type="dxa"/>
            <w:tcBorders>
              <w:top w:val="single" w:sz="4" w:space="0" w:color="auto"/>
              <w:left w:val="single" w:sz="4" w:space="0" w:color="auto"/>
              <w:bottom w:val="single" w:sz="4" w:space="0" w:color="auto"/>
              <w:right w:val="single" w:sz="4" w:space="0" w:color="auto"/>
            </w:tcBorders>
          </w:tcPr>
          <w:p w14:paraId="0A99EBDF" w14:textId="77777777" w:rsidR="00F158AB" w:rsidRPr="005F58F9" w:rsidRDefault="00F158AB" w:rsidP="00E51D61">
            <w:pPr>
              <w:keepNext/>
              <w:keepLines/>
              <w:spacing w:after="0"/>
              <w:rPr>
                <w:rFonts w:cs="Arial"/>
                <w:b/>
                <w:sz w:val="18"/>
                <w:szCs w:val="18"/>
                <w:lang w:eastAsia="ja-JP"/>
              </w:rPr>
            </w:pPr>
            <w:r w:rsidRPr="005F58F9">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4DFA7AB7" w14:textId="77777777" w:rsidR="00F158AB" w:rsidRPr="005F58F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429ADF" w14:textId="77777777" w:rsidR="00F158AB" w:rsidRPr="005F58F9" w:rsidRDefault="00F158AB" w:rsidP="00E51D61">
            <w:pPr>
              <w:pStyle w:val="TAL"/>
              <w:rPr>
                <w:i/>
                <w:lang w:eastAsia="ja-JP"/>
              </w:rPr>
            </w:pPr>
            <w:r w:rsidRPr="005F58F9">
              <w:rPr>
                <w:rFonts w:hint="eastAsia"/>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F3C0F11" w14:textId="77777777" w:rsidR="00F158AB" w:rsidRPr="005F58F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1ABF8A" w14:textId="77777777" w:rsidR="00F158AB" w:rsidRPr="005F58F9" w:rsidRDefault="00F158AB" w:rsidP="00E51D61">
            <w:pPr>
              <w:pStyle w:val="TAL"/>
              <w:rPr>
                <w:lang w:eastAsia="ja-JP"/>
              </w:rPr>
            </w:pPr>
            <w:r w:rsidRPr="005F58F9">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4332EC19" w14:textId="77777777" w:rsidR="00F158AB" w:rsidRPr="005F58F9" w:rsidRDefault="00F158AB" w:rsidP="00E51D61">
            <w:pPr>
              <w:pStyle w:val="TAC"/>
              <w:rPr>
                <w:lang w:eastAsia="ja-JP"/>
              </w:rPr>
            </w:pPr>
            <w:r w:rsidRPr="005F58F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984231" w14:textId="77777777" w:rsidR="00F158AB" w:rsidRPr="005F58F9" w:rsidRDefault="00F158AB" w:rsidP="00E51D61">
            <w:pPr>
              <w:pStyle w:val="TAC"/>
              <w:rPr>
                <w:lang w:eastAsia="ja-JP"/>
              </w:rPr>
            </w:pPr>
            <w:r w:rsidRPr="005F58F9">
              <w:rPr>
                <w:rFonts w:hint="eastAsia"/>
                <w:lang w:eastAsia="ja-JP"/>
              </w:rPr>
              <w:t>r</w:t>
            </w:r>
            <w:r w:rsidRPr="005F58F9">
              <w:rPr>
                <w:lang w:eastAsia="ja-JP"/>
              </w:rPr>
              <w:t>e</w:t>
            </w:r>
            <w:r w:rsidRPr="005F58F9">
              <w:rPr>
                <w:rFonts w:hint="eastAsia"/>
                <w:lang w:eastAsia="ja-JP"/>
              </w:rPr>
              <w:t>ject</w:t>
            </w:r>
          </w:p>
        </w:tc>
      </w:tr>
      <w:tr w:rsidR="00F158AB" w:rsidRPr="005F58F9" w14:paraId="2136C2F3" w14:textId="77777777" w:rsidTr="00E51D61">
        <w:tc>
          <w:tcPr>
            <w:tcW w:w="2394" w:type="dxa"/>
            <w:tcBorders>
              <w:top w:val="single" w:sz="4" w:space="0" w:color="auto"/>
              <w:left w:val="single" w:sz="4" w:space="0" w:color="auto"/>
              <w:bottom w:val="single" w:sz="4" w:space="0" w:color="auto"/>
              <w:right w:val="single" w:sz="4" w:space="0" w:color="auto"/>
            </w:tcBorders>
          </w:tcPr>
          <w:p w14:paraId="76720D80" w14:textId="77777777" w:rsidR="00F158AB" w:rsidRPr="005F58F9" w:rsidRDefault="00F158AB" w:rsidP="00E51D61">
            <w:pPr>
              <w:ind w:leftChars="100" w:left="200"/>
              <w:rPr>
                <w:rFonts w:cs="Arial"/>
                <w:b/>
                <w:sz w:val="18"/>
                <w:szCs w:val="18"/>
                <w:lang w:eastAsia="ja-JP"/>
              </w:rPr>
            </w:pPr>
            <w:r w:rsidRPr="005F58F9">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107CF185" w14:textId="77777777" w:rsidR="00F158AB" w:rsidRPr="005F58F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44A4546" w14:textId="77777777" w:rsidR="00F158AB" w:rsidRPr="005F58F9" w:rsidRDefault="00F158AB" w:rsidP="00E51D61">
            <w:pPr>
              <w:pStyle w:val="TAL"/>
              <w:rPr>
                <w:i/>
                <w:lang w:eastAsia="ja-JP"/>
              </w:rPr>
            </w:pPr>
            <w:r w:rsidRPr="005F58F9">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0504C9F" w14:textId="77777777" w:rsidR="00F158AB" w:rsidRPr="005F58F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984076" w14:textId="77777777" w:rsidR="00F158AB" w:rsidRPr="005F58F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EDBA64" w14:textId="77777777" w:rsidR="00F158AB" w:rsidRPr="005F58F9" w:rsidRDefault="00F158AB" w:rsidP="00E51D61">
            <w:pPr>
              <w:pStyle w:val="TAC"/>
              <w:rPr>
                <w:lang w:eastAsia="ja-JP"/>
              </w:rPr>
            </w:pPr>
            <w:r w:rsidRPr="005F58F9">
              <w:rPr>
                <w:rFonts w:hint="eastAsia"/>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149221" w14:textId="77777777" w:rsidR="00F158AB" w:rsidRPr="005F58F9" w:rsidRDefault="00F158AB" w:rsidP="00E51D61">
            <w:pPr>
              <w:pStyle w:val="TAC"/>
              <w:rPr>
                <w:lang w:eastAsia="ja-JP"/>
              </w:rPr>
            </w:pPr>
            <w:r w:rsidRPr="005F58F9">
              <w:rPr>
                <w:rFonts w:hint="eastAsia"/>
                <w:lang w:eastAsia="ja-JP"/>
              </w:rPr>
              <w:t>rej</w:t>
            </w:r>
            <w:r w:rsidRPr="005F58F9">
              <w:rPr>
                <w:lang w:eastAsia="ja-JP"/>
              </w:rPr>
              <w:t>ect</w:t>
            </w:r>
          </w:p>
        </w:tc>
      </w:tr>
      <w:tr w:rsidR="00F158AB" w:rsidRPr="005F58F9" w14:paraId="1D33E9B4" w14:textId="77777777" w:rsidTr="00E51D61">
        <w:tc>
          <w:tcPr>
            <w:tcW w:w="2394" w:type="dxa"/>
            <w:tcBorders>
              <w:top w:val="single" w:sz="4" w:space="0" w:color="auto"/>
              <w:left w:val="single" w:sz="4" w:space="0" w:color="auto"/>
              <w:bottom w:val="single" w:sz="4" w:space="0" w:color="auto"/>
              <w:right w:val="single" w:sz="4" w:space="0" w:color="auto"/>
            </w:tcBorders>
          </w:tcPr>
          <w:p w14:paraId="4CE19847" w14:textId="77777777" w:rsidR="00F158AB" w:rsidRPr="005F58F9" w:rsidRDefault="00F158AB" w:rsidP="00E51D61">
            <w:pPr>
              <w:ind w:leftChars="200" w:left="400"/>
              <w:rPr>
                <w:rFonts w:cs="Arial"/>
                <w:sz w:val="18"/>
                <w:szCs w:val="18"/>
                <w:lang w:eastAsia="ja-JP"/>
              </w:rPr>
            </w:pPr>
            <w:r w:rsidRPr="005F58F9">
              <w:rPr>
                <w:rFonts w:cs="Arial" w:hint="eastAsia"/>
                <w:sz w:val="18"/>
                <w:szCs w:val="18"/>
                <w:lang w:eastAsia="ja-JP"/>
              </w:rPr>
              <w:t>&gt;&gt;</w:t>
            </w:r>
            <w:r>
              <w:rPr>
                <w:rFonts w:cs="Arial"/>
                <w:sz w:val="18"/>
                <w:szCs w:val="18"/>
                <w:lang w:eastAsia="ja-JP"/>
              </w:rPr>
              <w:t xml:space="preserve"> NR </w:t>
            </w:r>
            <w:r w:rsidRPr="005F58F9">
              <w:rPr>
                <w:rFonts w:cs="Arial"/>
                <w:sz w:val="18"/>
                <w:szCs w:val="18"/>
                <w:lang w:eastAsia="ja-JP"/>
              </w:rPr>
              <w:t>CGI</w:t>
            </w:r>
          </w:p>
        </w:tc>
        <w:tc>
          <w:tcPr>
            <w:tcW w:w="1274" w:type="dxa"/>
            <w:tcBorders>
              <w:top w:val="single" w:sz="4" w:space="0" w:color="auto"/>
              <w:left w:val="single" w:sz="4" w:space="0" w:color="auto"/>
              <w:bottom w:val="single" w:sz="4" w:space="0" w:color="auto"/>
              <w:right w:val="single" w:sz="4" w:space="0" w:color="auto"/>
            </w:tcBorders>
          </w:tcPr>
          <w:p w14:paraId="059BB7E2" w14:textId="77777777" w:rsidR="00F158AB" w:rsidRPr="005F58F9" w:rsidRDefault="00F158AB" w:rsidP="00E51D61">
            <w:pPr>
              <w:pStyle w:val="TAL"/>
              <w:rPr>
                <w:lang w:eastAsia="ja-JP"/>
              </w:rPr>
            </w:pPr>
            <w:r w:rsidRPr="005F58F9">
              <w:rPr>
                <w:rFonts w:hint="eastAsia"/>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1EA15A5" w14:textId="77777777" w:rsidR="00F158AB" w:rsidRPr="005F58F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4D2BCA" w14:textId="77777777" w:rsidR="00F158AB" w:rsidRPr="005F58F9" w:rsidRDefault="00F158AB" w:rsidP="00E51D61">
            <w:pPr>
              <w:pStyle w:val="TAL"/>
              <w:rPr>
                <w:lang w:eastAsia="ja-JP"/>
              </w:rPr>
            </w:pPr>
            <w:r w:rsidRPr="005F58F9">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795BDD9" w14:textId="77777777" w:rsidR="00F158AB" w:rsidRPr="005F58F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A10306" w14:textId="77777777" w:rsidR="00F158AB" w:rsidRPr="005F58F9" w:rsidRDefault="00F158AB" w:rsidP="00E51D61">
            <w:pPr>
              <w:pStyle w:val="TAC"/>
              <w:rPr>
                <w:lang w:eastAsia="ja-JP"/>
              </w:rPr>
            </w:pPr>
            <w:r w:rsidRPr="005F58F9">
              <w:rPr>
                <w:rFonts w:hint="eastAsia"/>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FDEB2C" w14:textId="77777777" w:rsidR="00F158AB" w:rsidRPr="005F58F9" w:rsidRDefault="00F158AB" w:rsidP="00E51D61">
            <w:pPr>
              <w:pStyle w:val="TAC"/>
              <w:rPr>
                <w:lang w:eastAsia="ja-JP"/>
              </w:rPr>
            </w:pPr>
          </w:p>
        </w:tc>
      </w:tr>
      <w:tr w:rsidR="00F158AB" w:rsidRPr="00302056" w:rsidDel="006B4279" w14:paraId="2525301C" w14:textId="77777777" w:rsidTr="00E51D61">
        <w:tc>
          <w:tcPr>
            <w:tcW w:w="2394" w:type="dxa"/>
            <w:tcBorders>
              <w:top w:val="single" w:sz="4" w:space="0" w:color="auto"/>
              <w:left w:val="single" w:sz="4" w:space="0" w:color="auto"/>
              <w:bottom w:val="single" w:sz="4" w:space="0" w:color="auto"/>
              <w:right w:val="single" w:sz="4" w:space="0" w:color="auto"/>
            </w:tcBorders>
          </w:tcPr>
          <w:p w14:paraId="6B995576" w14:textId="77777777" w:rsidR="00F158AB" w:rsidRPr="00061CBE" w:rsidDel="006B4279" w:rsidRDefault="00F158AB" w:rsidP="00E51D61">
            <w:pPr>
              <w:keepNext/>
              <w:keepLines/>
              <w:spacing w:after="0"/>
              <w:rPr>
                <w:rFonts w:cs="Arial"/>
                <w:b/>
                <w:sz w:val="18"/>
                <w:szCs w:val="18"/>
                <w:lang w:eastAsia="ja-JP"/>
              </w:rPr>
            </w:pPr>
            <w:r w:rsidRPr="00061CBE">
              <w:rPr>
                <w:rFonts w:cs="Arial"/>
                <w:b/>
                <w:sz w:val="18"/>
                <w:szCs w:val="18"/>
                <w:lang w:eastAsia="ja-JP"/>
              </w:rPr>
              <w:lastRenderedPageBreak/>
              <w:t xml:space="preserve">gNB-CU TNL Association </w:t>
            </w:r>
            <w:proofErr w:type="gramStart"/>
            <w:r w:rsidRPr="00061CBE">
              <w:rPr>
                <w:rFonts w:cs="Arial"/>
                <w:b/>
                <w:sz w:val="18"/>
                <w:szCs w:val="18"/>
                <w:lang w:eastAsia="ja-JP"/>
              </w:rPr>
              <w:t>To</w:t>
            </w:r>
            <w:proofErr w:type="gramEnd"/>
            <w:r w:rsidRPr="00061CBE">
              <w:rPr>
                <w:rFonts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74707D1C" w14:textId="77777777" w:rsidR="00F158AB" w:rsidRPr="00C36039" w:rsidDel="006B427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A7C9515" w14:textId="77777777" w:rsidR="00F158AB" w:rsidRPr="00C36039" w:rsidRDefault="00F158AB" w:rsidP="00E51D61">
            <w:pPr>
              <w:pStyle w:val="TAL"/>
              <w:rPr>
                <w:i/>
                <w:lang w:eastAsia="ja-JP"/>
              </w:rPr>
            </w:pPr>
            <w:r w:rsidRPr="00C360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8700E7C" w14:textId="77777777" w:rsidR="00F158AB" w:rsidRPr="00C36039" w:rsidDel="006B427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E88C4E" w14:textId="77777777" w:rsidR="00F158AB" w:rsidRPr="00C36039" w:rsidDel="006B427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5B5D56" w14:textId="77777777" w:rsidR="00F158AB" w:rsidRPr="00C36039" w:rsidDel="006B4279" w:rsidRDefault="00F158AB" w:rsidP="00E51D61">
            <w:pPr>
              <w:pStyle w:val="TAC"/>
              <w:rPr>
                <w:lang w:eastAsia="ja-JP"/>
              </w:rPr>
            </w:pPr>
            <w:r w:rsidRPr="00C360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186D47" w14:textId="77777777" w:rsidR="00F158AB" w:rsidRPr="00C36039" w:rsidDel="006B4279" w:rsidRDefault="00F158AB" w:rsidP="00E51D61">
            <w:pPr>
              <w:pStyle w:val="TAC"/>
              <w:rPr>
                <w:lang w:eastAsia="ja-JP"/>
              </w:rPr>
            </w:pPr>
            <w:r w:rsidRPr="00C36039">
              <w:rPr>
                <w:lang w:eastAsia="ja-JP"/>
              </w:rPr>
              <w:t>ignore</w:t>
            </w:r>
          </w:p>
        </w:tc>
      </w:tr>
      <w:tr w:rsidR="00F158AB" w:rsidRPr="00302056" w14:paraId="709C5BDD" w14:textId="77777777" w:rsidTr="00E51D61">
        <w:tc>
          <w:tcPr>
            <w:tcW w:w="2394" w:type="dxa"/>
            <w:tcBorders>
              <w:top w:val="single" w:sz="4" w:space="0" w:color="auto"/>
              <w:left w:val="single" w:sz="4" w:space="0" w:color="auto"/>
              <w:bottom w:val="single" w:sz="4" w:space="0" w:color="auto"/>
              <w:right w:val="single" w:sz="4" w:space="0" w:color="auto"/>
            </w:tcBorders>
          </w:tcPr>
          <w:p w14:paraId="1EB36A8E" w14:textId="77777777" w:rsidR="00F158AB" w:rsidRPr="00061CBE" w:rsidRDefault="00F158AB" w:rsidP="00E51D61">
            <w:pPr>
              <w:ind w:leftChars="100" w:left="200"/>
              <w:rPr>
                <w:rFonts w:cs="Arial"/>
                <w:b/>
                <w:sz w:val="18"/>
                <w:szCs w:val="18"/>
                <w:lang w:eastAsia="ja-JP"/>
              </w:rPr>
            </w:pPr>
            <w:r w:rsidRPr="00061CBE">
              <w:rPr>
                <w:rFonts w:cs="Arial"/>
                <w:b/>
                <w:sz w:val="18"/>
                <w:szCs w:val="18"/>
                <w:lang w:eastAsia="ja-JP"/>
              </w:rPr>
              <w:t xml:space="preserve">&gt;gNB-CU TNL Association </w:t>
            </w:r>
            <w:proofErr w:type="gramStart"/>
            <w:r w:rsidRPr="00061CBE">
              <w:rPr>
                <w:rFonts w:cs="Arial"/>
                <w:b/>
                <w:sz w:val="18"/>
                <w:szCs w:val="18"/>
                <w:lang w:eastAsia="ja-JP"/>
              </w:rPr>
              <w:t>To</w:t>
            </w:r>
            <w:proofErr w:type="gramEnd"/>
            <w:r w:rsidRPr="00061CBE">
              <w:rPr>
                <w:rFonts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640B8EE5" w14:textId="77777777" w:rsidR="00F158AB" w:rsidRPr="00C36039" w:rsidDel="006B427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A75C1B5" w14:textId="77777777" w:rsidR="00F158AB" w:rsidRPr="00C36039" w:rsidRDefault="00F158AB" w:rsidP="00E51D61">
            <w:pPr>
              <w:pStyle w:val="TAL"/>
              <w:rPr>
                <w:i/>
                <w:lang w:eastAsia="ja-JP"/>
              </w:rPr>
            </w:pPr>
            <w:r w:rsidRPr="00C36039">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295006B" w14:textId="77777777" w:rsidR="00F158AB" w:rsidRPr="00C36039" w:rsidDel="006B427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3DBD2C" w14:textId="77777777" w:rsidR="00F158AB" w:rsidRPr="00C36039" w:rsidDel="006B427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8F1295" w14:textId="77777777" w:rsidR="00F158AB" w:rsidRPr="00C36039" w:rsidRDefault="00F158AB" w:rsidP="00E51D61">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BC8C78D" w14:textId="77777777" w:rsidR="00F158AB" w:rsidRPr="00C36039" w:rsidRDefault="00F158AB" w:rsidP="00E51D61">
            <w:pPr>
              <w:pStyle w:val="TAC"/>
              <w:rPr>
                <w:lang w:eastAsia="ja-JP"/>
              </w:rPr>
            </w:pPr>
            <w:r w:rsidRPr="00C36039">
              <w:rPr>
                <w:lang w:eastAsia="ja-JP"/>
              </w:rPr>
              <w:t>ignore</w:t>
            </w:r>
          </w:p>
        </w:tc>
      </w:tr>
      <w:tr w:rsidR="00F158AB" w:rsidRPr="00302056" w14:paraId="209F25C2" w14:textId="77777777" w:rsidTr="00E51D61">
        <w:tc>
          <w:tcPr>
            <w:tcW w:w="2394" w:type="dxa"/>
            <w:tcBorders>
              <w:top w:val="single" w:sz="4" w:space="0" w:color="auto"/>
              <w:left w:val="single" w:sz="4" w:space="0" w:color="auto"/>
              <w:bottom w:val="single" w:sz="4" w:space="0" w:color="auto"/>
              <w:right w:val="single" w:sz="4" w:space="0" w:color="auto"/>
            </w:tcBorders>
          </w:tcPr>
          <w:p w14:paraId="397D1FDA" w14:textId="77777777" w:rsidR="00F158AB" w:rsidRPr="00C36039" w:rsidRDefault="00F158AB" w:rsidP="00E51D61">
            <w:pPr>
              <w:ind w:leftChars="200" w:left="400"/>
              <w:rPr>
                <w:rFonts w:cs="Arial"/>
                <w:sz w:val="18"/>
                <w:szCs w:val="18"/>
                <w:lang w:eastAsia="ja-JP"/>
              </w:rPr>
            </w:pPr>
            <w:r w:rsidRPr="00C36039">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103BBDB3" w14:textId="77777777" w:rsidR="00F158AB" w:rsidRPr="00C36039" w:rsidDel="006B4279" w:rsidRDefault="00F158AB" w:rsidP="00E51D61">
            <w:pPr>
              <w:pStyle w:val="TAL"/>
              <w:rPr>
                <w:lang w:eastAsia="ja-JP"/>
              </w:rPr>
            </w:pPr>
            <w:r w:rsidRPr="00C360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E924C9"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352C08" w14:textId="77777777" w:rsidR="00F158AB" w:rsidRPr="00C36039" w:rsidRDefault="00F158AB" w:rsidP="00E51D61">
            <w:pPr>
              <w:pStyle w:val="TAL"/>
              <w:rPr>
                <w:lang w:eastAsia="ja-JP"/>
              </w:rPr>
            </w:pPr>
            <w:r w:rsidRPr="00C36039">
              <w:rPr>
                <w:lang w:eastAsia="ja-JP"/>
              </w:rPr>
              <w:t>CP Transport Layer Address</w:t>
            </w:r>
          </w:p>
          <w:p w14:paraId="5FE6EFCB" w14:textId="77777777" w:rsidR="00F158AB" w:rsidRPr="00C36039" w:rsidDel="006B4279" w:rsidRDefault="00F158AB" w:rsidP="00E51D61">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98A2420" w14:textId="77777777" w:rsidR="00F158AB" w:rsidRPr="00C36039" w:rsidDel="006B4279" w:rsidRDefault="00F158AB" w:rsidP="00E51D61">
            <w:pPr>
              <w:pStyle w:val="TAL"/>
              <w:rPr>
                <w:lang w:eastAsia="ja-JP"/>
              </w:rPr>
            </w:pPr>
            <w:r w:rsidRPr="00C36039">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398B040" w14:textId="77777777" w:rsidR="00F158AB" w:rsidRPr="00C36039" w:rsidRDefault="00F158AB" w:rsidP="00E51D61">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AE4BD0" w14:textId="77777777" w:rsidR="00F158AB" w:rsidRPr="00C36039" w:rsidRDefault="00F158AB" w:rsidP="00E51D61">
            <w:pPr>
              <w:pStyle w:val="TAC"/>
              <w:rPr>
                <w:lang w:eastAsia="ja-JP"/>
              </w:rPr>
            </w:pPr>
          </w:p>
        </w:tc>
      </w:tr>
      <w:tr w:rsidR="00F158AB" w:rsidRPr="00302056" w14:paraId="284F995B" w14:textId="77777777" w:rsidTr="00E51D61">
        <w:tc>
          <w:tcPr>
            <w:tcW w:w="2394" w:type="dxa"/>
            <w:tcBorders>
              <w:top w:val="single" w:sz="4" w:space="0" w:color="auto"/>
              <w:left w:val="single" w:sz="4" w:space="0" w:color="auto"/>
              <w:bottom w:val="single" w:sz="4" w:space="0" w:color="auto"/>
              <w:right w:val="single" w:sz="4" w:space="0" w:color="auto"/>
            </w:tcBorders>
          </w:tcPr>
          <w:p w14:paraId="147849FD" w14:textId="77777777" w:rsidR="00F158AB" w:rsidRPr="00C36039" w:rsidRDefault="00F158AB" w:rsidP="00E51D61">
            <w:pPr>
              <w:ind w:leftChars="200" w:left="400"/>
              <w:rPr>
                <w:rFonts w:cs="Arial"/>
                <w:sz w:val="18"/>
                <w:szCs w:val="18"/>
                <w:lang w:eastAsia="ja-JP"/>
              </w:rPr>
            </w:pPr>
            <w:r w:rsidRPr="00C36039">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5BB1F76" w14:textId="77777777" w:rsidR="00F158AB" w:rsidRPr="00C36039" w:rsidRDefault="00F158AB" w:rsidP="00E51D61">
            <w:pPr>
              <w:pStyle w:val="TAL"/>
              <w:rPr>
                <w:lang w:eastAsia="ja-JP"/>
              </w:rPr>
            </w:pPr>
            <w:r w:rsidRPr="00C360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B2E6AE"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4881DF" w14:textId="77777777" w:rsidR="00F158AB" w:rsidRPr="00C36039" w:rsidDel="006B4279" w:rsidRDefault="00F158AB" w:rsidP="00E51D61">
            <w:pPr>
              <w:pStyle w:val="TAL"/>
              <w:rPr>
                <w:lang w:eastAsia="ja-JP"/>
              </w:rPr>
            </w:pPr>
            <w:r w:rsidRPr="00C36039">
              <w:rPr>
                <w:lang w:eastAsia="ja-JP"/>
              </w:rPr>
              <w:t xml:space="preserve">ENUMERATED (ue, non-ue, both, </w:t>
            </w:r>
            <w:r>
              <w:rPr>
                <w:lang w:eastAsia="ja-JP"/>
              </w:rPr>
              <w:t>...</w:t>
            </w:r>
            <w:r w:rsidRPr="00C36039">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0AB07A1" w14:textId="77777777" w:rsidR="00F158AB" w:rsidRPr="00C36039" w:rsidRDefault="00F158AB" w:rsidP="00E51D61">
            <w:pPr>
              <w:pStyle w:val="TAL"/>
              <w:rPr>
                <w:lang w:eastAsia="ja-JP"/>
              </w:rPr>
            </w:pPr>
            <w:r w:rsidRPr="00C36039">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3C506722" w14:textId="77777777" w:rsidR="00F158AB" w:rsidRPr="00C36039" w:rsidRDefault="00F158AB" w:rsidP="00E51D61">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914D4E" w14:textId="77777777" w:rsidR="00F158AB" w:rsidRPr="00C36039" w:rsidRDefault="00F158AB" w:rsidP="00E51D61">
            <w:pPr>
              <w:pStyle w:val="TAC"/>
              <w:rPr>
                <w:lang w:eastAsia="ja-JP"/>
              </w:rPr>
            </w:pPr>
          </w:p>
        </w:tc>
      </w:tr>
      <w:tr w:rsidR="00F158AB" w:rsidRPr="00302056" w14:paraId="6979742C" w14:textId="77777777" w:rsidTr="00E51D61">
        <w:tc>
          <w:tcPr>
            <w:tcW w:w="2394" w:type="dxa"/>
            <w:tcBorders>
              <w:top w:val="single" w:sz="4" w:space="0" w:color="auto"/>
              <w:left w:val="single" w:sz="4" w:space="0" w:color="auto"/>
              <w:bottom w:val="single" w:sz="4" w:space="0" w:color="auto"/>
              <w:right w:val="single" w:sz="4" w:space="0" w:color="auto"/>
            </w:tcBorders>
          </w:tcPr>
          <w:p w14:paraId="10BB00D1" w14:textId="77777777" w:rsidR="00F158AB" w:rsidRPr="00061CBE" w:rsidRDefault="00F158AB" w:rsidP="00E51D61">
            <w:pPr>
              <w:keepNext/>
              <w:keepLines/>
              <w:spacing w:after="0"/>
              <w:rPr>
                <w:rFonts w:cs="Arial"/>
                <w:b/>
                <w:sz w:val="18"/>
                <w:szCs w:val="18"/>
                <w:lang w:eastAsia="ja-JP"/>
              </w:rPr>
            </w:pPr>
            <w:r w:rsidRPr="00061CBE">
              <w:rPr>
                <w:rFonts w:cs="Arial"/>
                <w:b/>
                <w:sz w:val="18"/>
                <w:szCs w:val="18"/>
                <w:lang w:eastAsia="ja-JP"/>
              </w:rPr>
              <w:t xml:space="preserve">gNB-CU TNL Association </w:t>
            </w:r>
            <w:proofErr w:type="gramStart"/>
            <w:r w:rsidRPr="00061CBE">
              <w:rPr>
                <w:rFonts w:cs="Arial"/>
                <w:b/>
                <w:sz w:val="18"/>
                <w:szCs w:val="18"/>
                <w:lang w:eastAsia="ja-JP"/>
              </w:rPr>
              <w:t>To</w:t>
            </w:r>
            <w:proofErr w:type="gramEnd"/>
            <w:r w:rsidRPr="00061CBE">
              <w:rPr>
                <w:rFonts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711B13B6" w14:textId="77777777" w:rsidR="00F158AB" w:rsidRPr="00C3603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D01964" w14:textId="77777777" w:rsidR="00F158AB" w:rsidRPr="00C36039" w:rsidRDefault="00F158AB" w:rsidP="00E51D61">
            <w:pPr>
              <w:pStyle w:val="TAL"/>
              <w:rPr>
                <w:i/>
                <w:lang w:eastAsia="ja-JP"/>
              </w:rPr>
            </w:pPr>
            <w:r w:rsidRPr="00C360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86AD6EF"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C48535"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374228" w14:textId="77777777" w:rsidR="00F158AB" w:rsidRPr="00C36039" w:rsidRDefault="00F158AB" w:rsidP="00E51D61">
            <w:pPr>
              <w:pStyle w:val="TAC"/>
              <w:rPr>
                <w:lang w:eastAsia="ja-JP"/>
              </w:rPr>
            </w:pPr>
            <w:r w:rsidRPr="00C360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F1D4B1" w14:textId="77777777" w:rsidR="00F158AB" w:rsidRPr="00C36039" w:rsidRDefault="00F158AB" w:rsidP="00E51D61">
            <w:pPr>
              <w:pStyle w:val="TAC"/>
              <w:rPr>
                <w:lang w:eastAsia="ja-JP"/>
              </w:rPr>
            </w:pPr>
            <w:r w:rsidRPr="00C36039">
              <w:rPr>
                <w:lang w:eastAsia="ja-JP"/>
              </w:rPr>
              <w:t>ignore</w:t>
            </w:r>
          </w:p>
        </w:tc>
      </w:tr>
      <w:tr w:rsidR="00F158AB" w:rsidRPr="00302056" w14:paraId="02737AB6" w14:textId="77777777" w:rsidTr="00E51D61">
        <w:tc>
          <w:tcPr>
            <w:tcW w:w="2394" w:type="dxa"/>
            <w:tcBorders>
              <w:top w:val="single" w:sz="4" w:space="0" w:color="auto"/>
              <w:left w:val="single" w:sz="4" w:space="0" w:color="auto"/>
              <w:bottom w:val="single" w:sz="4" w:space="0" w:color="auto"/>
              <w:right w:val="single" w:sz="4" w:space="0" w:color="auto"/>
            </w:tcBorders>
          </w:tcPr>
          <w:p w14:paraId="736AAF12" w14:textId="77777777" w:rsidR="00F158AB" w:rsidRPr="00061CBE" w:rsidRDefault="00F158AB" w:rsidP="00E51D61">
            <w:pPr>
              <w:ind w:leftChars="100" w:left="200"/>
              <w:rPr>
                <w:rFonts w:cs="Arial"/>
                <w:b/>
                <w:sz w:val="18"/>
                <w:szCs w:val="18"/>
                <w:lang w:eastAsia="ja-JP"/>
              </w:rPr>
            </w:pPr>
            <w:r w:rsidRPr="00061CBE">
              <w:rPr>
                <w:rFonts w:cs="Arial"/>
                <w:b/>
                <w:sz w:val="18"/>
                <w:szCs w:val="18"/>
                <w:lang w:eastAsia="ja-JP"/>
              </w:rPr>
              <w:t xml:space="preserve">&gt;gNB-CU TNL Association </w:t>
            </w:r>
            <w:proofErr w:type="gramStart"/>
            <w:r w:rsidRPr="00061CBE">
              <w:rPr>
                <w:rFonts w:cs="Arial"/>
                <w:b/>
                <w:sz w:val="18"/>
                <w:szCs w:val="18"/>
                <w:lang w:eastAsia="ja-JP"/>
              </w:rPr>
              <w:t>To</w:t>
            </w:r>
            <w:proofErr w:type="gramEnd"/>
            <w:r w:rsidRPr="00061CBE">
              <w:rPr>
                <w:rFonts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5ECB45BD" w14:textId="77777777" w:rsidR="00F158AB" w:rsidRPr="00C3603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3F5BC5" w14:textId="77777777" w:rsidR="00F158AB" w:rsidRPr="00C36039" w:rsidRDefault="00F158AB" w:rsidP="00E51D61">
            <w:pPr>
              <w:pStyle w:val="TAL"/>
              <w:rPr>
                <w:i/>
                <w:lang w:eastAsia="ja-JP"/>
              </w:rPr>
            </w:pPr>
            <w:r w:rsidRPr="00C36039">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14B074ED"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827233"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640105" w14:textId="77777777" w:rsidR="00F158AB" w:rsidRPr="00C36039" w:rsidRDefault="00F158AB" w:rsidP="00E51D61">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287E546" w14:textId="77777777" w:rsidR="00F158AB" w:rsidRPr="00C36039" w:rsidRDefault="00F158AB" w:rsidP="00E51D61">
            <w:pPr>
              <w:pStyle w:val="TAC"/>
              <w:rPr>
                <w:lang w:eastAsia="ja-JP"/>
              </w:rPr>
            </w:pPr>
            <w:r w:rsidRPr="00C36039">
              <w:rPr>
                <w:lang w:eastAsia="ja-JP"/>
              </w:rPr>
              <w:t>ignore</w:t>
            </w:r>
          </w:p>
        </w:tc>
      </w:tr>
      <w:tr w:rsidR="00F158AB" w:rsidRPr="00302056" w14:paraId="24A8737B" w14:textId="77777777" w:rsidTr="00E51D61">
        <w:tc>
          <w:tcPr>
            <w:tcW w:w="2394" w:type="dxa"/>
            <w:tcBorders>
              <w:top w:val="single" w:sz="4" w:space="0" w:color="auto"/>
              <w:left w:val="single" w:sz="4" w:space="0" w:color="auto"/>
              <w:bottom w:val="single" w:sz="4" w:space="0" w:color="auto"/>
              <w:right w:val="single" w:sz="4" w:space="0" w:color="auto"/>
            </w:tcBorders>
          </w:tcPr>
          <w:p w14:paraId="23374826" w14:textId="77777777" w:rsidR="00F158AB" w:rsidRPr="00C36039" w:rsidRDefault="00F158AB" w:rsidP="00E51D61">
            <w:pPr>
              <w:ind w:leftChars="200" w:left="400"/>
              <w:rPr>
                <w:rFonts w:cs="Arial"/>
                <w:sz w:val="18"/>
                <w:szCs w:val="18"/>
                <w:lang w:eastAsia="ja-JP"/>
              </w:rPr>
            </w:pPr>
            <w:r w:rsidRPr="00C36039">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1AD79DD8" w14:textId="77777777" w:rsidR="00F158AB" w:rsidRPr="00C36039" w:rsidRDefault="00F158AB" w:rsidP="00E51D61">
            <w:pPr>
              <w:pStyle w:val="TAL"/>
              <w:rPr>
                <w:lang w:eastAsia="ja-JP"/>
              </w:rPr>
            </w:pPr>
            <w:r w:rsidRPr="00C360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CF2F40"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54848B" w14:textId="77777777" w:rsidR="00F158AB" w:rsidRPr="00C36039" w:rsidRDefault="00F158AB" w:rsidP="00E51D61">
            <w:pPr>
              <w:pStyle w:val="TAL"/>
              <w:rPr>
                <w:lang w:eastAsia="ja-JP"/>
              </w:rPr>
            </w:pPr>
            <w:r w:rsidRPr="00C36039">
              <w:rPr>
                <w:lang w:eastAsia="ja-JP"/>
              </w:rPr>
              <w:t>CP Transport Layer Address</w:t>
            </w:r>
          </w:p>
          <w:p w14:paraId="2C6D7741" w14:textId="77777777" w:rsidR="00F158AB" w:rsidRPr="00C36039" w:rsidRDefault="00F158AB" w:rsidP="00E51D61">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E84B946" w14:textId="77777777" w:rsidR="00F158AB" w:rsidRPr="00C36039" w:rsidRDefault="00F158AB" w:rsidP="00E51D61">
            <w:pPr>
              <w:pStyle w:val="TAL"/>
              <w:rPr>
                <w:lang w:eastAsia="ja-JP"/>
              </w:rPr>
            </w:pPr>
            <w:r w:rsidRPr="00C36039">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4C4A944" w14:textId="77777777" w:rsidR="00F158AB" w:rsidRPr="00C36039" w:rsidRDefault="00F158AB" w:rsidP="00E51D61">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9E72D7" w14:textId="77777777" w:rsidR="00F158AB" w:rsidRPr="00C36039" w:rsidRDefault="00F158AB" w:rsidP="00E51D61">
            <w:pPr>
              <w:pStyle w:val="TAC"/>
              <w:rPr>
                <w:lang w:eastAsia="ja-JP"/>
              </w:rPr>
            </w:pPr>
          </w:p>
        </w:tc>
      </w:tr>
      <w:tr w:rsidR="0002582D" w:rsidRPr="00302056" w14:paraId="6483EAEE" w14:textId="77777777" w:rsidTr="00E51D61">
        <w:trPr>
          <w:ins w:id="126" w:author="Ericsson User" w:date="2019-04-05T13:04:00Z"/>
        </w:trPr>
        <w:tc>
          <w:tcPr>
            <w:tcW w:w="2394" w:type="dxa"/>
            <w:tcBorders>
              <w:top w:val="single" w:sz="4" w:space="0" w:color="auto"/>
              <w:left w:val="single" w:sz="4" w:space="0" w:color="auto"/>
              <w:bottom w:val="single" w:sz="4" w:space="0" w:color="auto"/>
              <w:right w:val="single" w:sz="4" w:space="0" w:color="auto"/>
            </w:tcBorders>
          </w:tcPr>
          <w:p w14:paraId="4F0363DA" w14:textId="53243F00" w:rsidR="0002582D" w:rsidRPr="00C36039" w:rsidRDefault="0002582D" w:rsidP="0002582D">
            <w:pPr>
              <w:ind w:leftChars="200" w:left="400"/>
              <w:rPr>
                <w:ins w:id="127" w:author="Ericsson User" w:date="2019-04-05T13:04:00Z"/>
                <w:rFonts w:cs="Arial"/>
                <w:sz w:val="18"/>
                <w:szCs w:val="18"/>
                <w:lang w:eastAsia="ja-JP"/>
              </w:rPr>
            </w:pPr>
            <w:ins w:id="128" w:author="Ericsson User" w:date="2019-04-05T13:05:00Z">
              <w:r w:rsidRPr="00C36039">
                <w:rPr>
                  <w:rFonts w:cs="Arial"/>
                  <w:sz w:val="18"/>
                  <w:szCs w:val="18"/>
                  <w:lang w:eastAsia="ja-JP"/>
                </w:rPr>
                <w:t>&gt;&gt;TNL Association Transport Layer Address</w:t>
              </w:r>
              <w:r>
                <w:rPr>
                  <w:rFonts w:cs="Arial"/>
                  <w:sz w:val="18"/>
                  <w:szCs w:val="18"/>
                  <w:lang w:eastAsia="ja-JP"/>
                </w:rPr>
                <w:t xml:space="preserve"> gNB-DU</w:t>
              </w:r>
            </w:ins>
          </w:p>
        </w:tc>
        <w:tc>
          <w:tcPr>
            <w:tcW w:w="1274" w:type="dxa"/>
            <w:tcBorders>
              <w:top w:val="single" w:sz="4" w:space="0" w:color="auto"/>
              <w:left w:val="single" w:sz="4" w:space="0" w:color="auto"/>
              <w:bottom w:val="single" w:sz="4" w:space="0" w:color="auto"/>
              <w:right w:val="single" w:sz="4" w:space="0" w:color="auto"/>
            </w:tcBorders>
          </w:tcPr>
          <w:p w14:paraId="501A7717" w14:textId="611A4874" w:rsidR="0002582D" w:rsidRPr="00C36039" w:rsidRDefault="0002582D" w:rsidP="0002582D">
            <w:pPr>
              <w:pStyle w:val="TAL"/>
              <w:rPr>
                <w:ins w:id="129" w:author="Ericsson User" w:date="2019-04-05T13:04:00Z"/>
                <w:lang w:eastAsia="ja-JP"/>
              </w:rPr>
            </w:pPr>
            <w:ins w:id="130" w:author="Ericsson User" w:date="2019-04-05T13:05:00Z">
              <w:r w:rsidRPr="00BC58C0">
                <w:rPr>
                  <w:rFonts w:cs="Arial"/>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2577F7B" w14:textId="77777777" w:rsidR="0002582D" w:rsidRPr="00C36039" w:rsidRDefault="0002582D" w:rsidP="0002582D">
            <w:pPr>
              <w:pStyle w:val="TAL"/>
              <w:rPr>
                <w:ins w:id="131" w:author="Ericsson User" w:date="2019-04-05T13:0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5A6F98" w14:textId="77777777" w:rsidR="0002582D" w:rsidRPr="00BC58C0" w:rsidRDefault="0002582D" w:rsidP="0002582D">
            <w:pPr>
              <w:pStyle w:val="TAL"/>
              <w:rPr>
                <w:ins w:id="132" w:author="Ericsson User" w:date="2019-04-05T13:05:00Z"/>
                <w:rFonts w:cs="Arial"/>
                <w:lang w:eastAsia="ja-JP"/>
              </w:rPr>
            </w:pPr>
            <w:ins w:id="133" w:author="Ericsson User" w:date="2019-04-05T13:05:00Z">
              <w:r w:rsidRPr="00BC58C0">
                <w:rPr>
                  <w:rFonts w:cs="Arial"/>
                  <w:lang w:eastAsia="ja-JP"/>
                </w:rPr>
                <w:t>CP Transport Layer Address</w:t>
              </w:r>
            </w:ins>
          </w:p>
          <w:p w14:paraId="11C24829" w14:textId="5077F1CF" w:rsidR="0002582D" w:rsidRPr="00C36039" w:rsidRDefault="0002582D" w:rsidP="0002582D">
            <w:pPr>
              <w:pStyle w:val="TAL"/>
              <w:rPr>
                <w:ins w:id="134" w:author="Ericsson User" w:date="2019-04-05T13:04:00Z"/>
                <w:lang w:eastAsia="ja-JP"/>
              </w:rPr>
            </w:pPr>
            <w:ins w:id="135" w:author="Ericsson User" w:date="2019-04-05T13:05:00Z">
              <w:r w:rsidRPr="00BC58C0">
                <w:rPr>
                  <w:rFonts w:cs="Arial"/>
                  <w:lang w:eastAsia="ja-JP"/>
                </w:rPr>
                <w:t>9.3.2.4</w:t>
              </w:r>
            </w:ins>
          </w:p>
        </w:tc>
        <w:tc>
          <w:tcPr>
            <w:tcW w:w="1288" w:type="dxa"/>
            <w:tcBorders>
              <w:top w:val="single" w:sz="4" w:space="0" w:color="auto"/>
              <w:left w:val="single" w:sz="4" w:space="0" w:color="auto"/>
              <w:bottom w:val="single" w:sz="4" w:space="0" w:color="auto"/>
              <w:right w:val="single" w:sz="4" w:space="0" w:color="auto"/>
            </w:tcBorders>
          </w:tcPr>
          <w:p w14:paraId="65570264" w14:textId="24847901" w:rsidR="0002582D" w:rsidRPr="00C36039" w:rsidRDefault="0002582D" w:rsidP="0002582D">
            <w:pPr>
              <w:pStyle w:val="TAL"/>
              <w:rPr>
                <w:ins w:id="136" w:author="Ericsson User" w:date="2019-04-05T13:04:00Z"/>
                <w:lang w:eastAsia="ja-JP"/>
              </w:rPr>
            </w:pPr>
            <w:ins w:id="137" w:author="Ericsson User" w:date="2019-04-05T13:05:00Z">
              <w:r w:rsidRPr="00BC58C0">
                <w:rPr>
                  <w:rFonts w:cs="Arial"/>
                  <w:lang w:eastAsia="ja-JP"/>
                </w:rPr>
                <w:t>Transport Layer Address of the gNB-DU.</w:t>
              </w:r>
            </w:ins>
          </w:p>
        </w:tc>
        <w:tc>
          <w:tcPr>
            <w:tcW w:w="1288" w:type="dxa"/>
            <w:tcBorders>
              <w:top w:val="single" w:sz="4" w:space="0" w:color="auto"/>
              <w:left w:val="single" w:sz="4" w:space="0" w:color="auto"/>
              <w:bottom w:val="single" w:sz="4" w:space="0" w:color="auto"/>
              <w:right w:val="single" w:sz="4" w:space="0" w:color="auto"/>
            </w:tcBorders>
          </w:tcPr>
          <w:p w14:paraId="5603AAB1" w14:textId="7A44F7C8" w:rsidR="0002582D" w:rsidRDefault="0002582D" w:rsidP="0002582D">
            <w:pPr>
              <w:pStyle w:val="TAC"/>
              <w:rPr>
                <w:ins w:id="138" w:author="Ericsson User" w:date="2019-04-05T13:04:00Z"/>
                <w:lang w:eastAsia="ja-JP"/>
              </w:rPr>
            </w:pPr>
            <w:ins w:id="139" w:author="Ericsson User" w:date="2019-04-05T13:10: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5B82582" w14:textId="42E2B8CE" w:rsidR="0002582D" w:rsidRPr="00C36039" w:rsidRDefault="0002582D" w:rsidP="0002582D">
            <w:pPr>
              <w:pStyle w:val="TAC"/>
              <w:rPr>
                <w:ins w:id="140" w:author="Ericsson User" w:date="2019-04-05T13:04:00Z"/>
                <w:lang w:eastAsia="ja-JP"/>
              </w:rPr>
            </w:pPr>
            <w:ins w:id="141" w:author="Ericsson User" w:date="2019-04-05T13:10:00Z">
              <w:r>
                <w:rPr>
                  <w:rFonts w:cs="Arial"/>
                  <w:noProof/>
                  <w:lang w:eastAsia="ja-JP"/>
                </w:rPr>
                <w:t>Ignore</w:t>
              </w:r>
            </w:ins>
          </w:p>
        </w:tc>
      </w:tr>
      <w:tr w:rsidR="00F158AB" w:rsidRPr="00302056" w14:paraId="48B57877" w14:textId="77777777" w:rsidTr="00E51D61">
        <w:tc>
          <w:tcPr>
            <w:tcW w:w="2394" w:type="dxa"/>
            <w:tcBorders>
              <w:top w:val="single" w:sz="4" w:space="0" w:color="auto"/>
              <w:left w:val="single" w:sz="4" w:space="0" w:color="auto"/>
              <w:bottom w:val="single" w:sz="4" w:space="0" w:color="auto"/>
              <w:right w:val="single" w:sz="4" w:space="0" w:color="auto"/>
            </w:tcBorders>
          </w:tcPr>
          <w:p w14:paraId="6D62F333" w14:textId="77777777" w:rsidR="00F158AB" w:rsidRPr="00061CBE" w:rsidRDefault="00F158AB" w:rsidP="00E51D61">
            <w:pPr>
              <w:keepNext/>
              <w:keepLines/>
              <w:spacing w:after="0"/>
              <w:rPr>
                <w:rFonts w:cs="Arial"/>
                <w:b/>
                <w:sz w:val="18"/>
                <w:szCs w:val="18"/>
                <w:lang w:eastAsia="ja-JP"/>
              </w:rPr>
            </w:pPr>
            <w:r w:rsidRPr="00061CBE">
              <w:rPr>
                <w:rFonts w:cs="Arial"/>
                <w:b/>
                <w:sz w:val="18"/>
                <w:szCs w:val="18"/>
                <w:lang w:eastAsia="ja-JP"/>
              </w:rPr>
              <w:t xml:space="preserve">gNB-CU TNL Association </w:t>
            </w:r>
            <w:proofErr w:type="gramStart"/>
            <w:r w:rsidRPr="00061CBE">
              <w:rPr>
                <w:rFonts w:cs="Arial"/>
                <w:b/>
                <w:sz w:val="18"/>
                <w:szCs w:val="18"/>
                <w:lang w:eastAsia="ja-JP"/>
              </w:rPr>
              <w:t>To</w:t>
            </w:r>
            <w:proofErr w:type="gramEnd"/>
            <w:r w:rsidRPr="00061CBE">
              <w:rPr>
                <w:rFonts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0818CA3E" w14:textId="77777777" w:rsidR="00F158AB" w:rsidRPr="00C3603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A13506A" w14:textId="77777777" w:rsidR="00F158AB" w:rsidRPr="00C36039" w:rsidRDefault="00F158AB" w:rsidP="00E51D61">
            <w:pPr>
              <w:pStyle w:val="TAL"/>
              <w:rPr>
                <w:i/>
                <w:lang w:eastAsia="ja-JP"/>
              </w:rPr>
            </w:pPr>
            <w:r w:rsidRPr="00C360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200CC93"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B4E39E"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8CF16E" w14:textId="77777777" w:rsidR="00F158AB" w:rsidRPr="00C36039" w:rsidRDefault="00F158AB" w:rsidP="00E51D61">
            <w:pPr>
              <w:pStyle w:val="TAC"/>
              <w:rPr>
                <w:lang w:eastAsia="ja-JP"/>
              </w:rPr>
            </w:pPr>
            <w:r w:rsidRPr="00C360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16B1F2" w14:textId="77777777" w:rsidR="00F158AB" w:rsidRPr="00C36039" w:rsidRDefault="00F158AB" w:rsidP="00E51D61">
            <w:pPr>
              <w:pStyle w:val="TAC"/>
              <w:rPr>
                <w:lang w:eastAsia="ja-JP"/>
              </w:rPr>
            </w:pPr>
            <w:r w:rsidRPr="00C36039">
              <w:rPr>
                <w:lang w:eastAsia="ja-JP"/>
              </w:rPr>
              <w:t>ignore</w:t>
            </w:r>
          </w:p>
        </w:tc>
      </w:tr>
      <w:tr w:rsidR="00F158AB" w:rsidRPr="00302056" w14:paraId="47A2E478" w14:textId="77777777" w:rsidTr="00E51D61">
        <w:tc>
          <w:tcPr>
            <w:tcW w:w="2394" w:type="dxa"/>
            <w:tcBorders>
              <w:top w:val="single" w:sz="4" w:space="0" w:color="auto"/>
              <w:left w:val="single" w:sz="4" w:space="0" w:color="auto"/>
              <w:bottom w:val="single" w:sz="4" w:space="0" w:color="auto"/>
              <w:right w:val="single" w:sz="4" w:space="0" w:color="auto"/>
            </w:tcBorders>
          </w:tcPr>
          <w:p w14:paraId="74DB4844" w14:textId="77777777" w:rsidR="00F158AB" w:rsidRPr="00061CBE" w:rsidRDefault="00F158AB" w:rsidP="00E51D61">
            <w:pPr>
              <w:ind w:leftChars="100" w:left="200"/>
              <w:rPr>
                <w:rFonts w:cs="Arial"/>
                <w:b/>
                <w:sz w:val="18"/>
                <w:szCs w:val="18"/>
                <w:lang w:eastAsia="ja-JP"/>
              </w:rPr>
            </w:pPr>
            <w:r w:rsidRPr="00061CBE">
              <w:rPr>
                <w:rFonts w:cs="Arial"/>
                <w:b/>
                <w:sz w:val="18"/>
                <w:szCs w:val="18"/>
                <w:lang w:eastAsia="ja-JP"/>
              </w:rPr>
              <w:t xml:space="preserve">&gt;gNB-CU TNL Association </w:t>
            </w:r>
            <w:proofErr w:type="gramStart"/>
            <w:r w:rsidRPr="00061CBE">
              <w:rPr>
                <w:rFonts w:cs="Arial"/>
                <w:b/>
                <w:sz w:val="18"/>
                <w:szCs w:val="18"/>
                <w:lang w:eastAsia="ja-JP"/>
              </w:rPr>
              <w:t>To</w:t>
            </w:r>
            <w:proofErr w:type="gramEnd"/>
            <w:r w:rsidRPr="00061CBE">
              <w:rPr>
                <w:rFonts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1B704D25" w14:textId="77777777" w:rsidR="00F158AB" w:rsidRPr="00C3603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E4C4268" w14:textId="77777777" w:rsidR="00F158AB" w:rsidRPr="00C36039" w:rsidRDefault="00F158AB" w:rsidP="00E51D61">
            <w:pPr>
              <w:pStyle w:val="TAL"/>
              <w:rPr>
                <w:i/>
                <w:lang w:eastAsia="ja-JP"/>
              </w:rPr>
            </w:pPr>
            <w:r w:rsidRPr="00C36039">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E9C71F1"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CBDC15"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C6C795" w14:textId="77777777" w:rsidR="00F158AB" w:rsidRPr="00C36039" w:rsidRDefault="00F158AB" w:rsidP="00E51D61">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1E34A36" w14:textId="77777777" w:rsidR="00F158AB" w:rsidRPr="00C36039" w:rsidRDefault="00F158AB" w:rsidP="00E51D61">
            <w:pPr>
              <w:pStyle w:val="TAC"/>
              <w:rPr>
                <w:lang w:eastAsia="ja-JP"/>
              </w:rPr>
            </w:pPr>
            <w:r w:rsidRPr="00C36039">
              <w:rPr>
                <w:lang w:eastAsia="ja-JP"/>
              </w:rPr>
              <w:t>ignore</w:t>
            </w:r>
          </w:p>
        </w:tc>
      </w:tr>
      <w:tr w:rsidR="00F158AB" w:rsidRPr="00302056" w14:paraId="1441F0A9" w14:textId="77777777" w:rsidTr="00E51D61">
        <w:tc>
          <w:tcPr>
            <w:tcW w:w="2394" w:type="dxa"/>
            <w:tcBorders>
              <w:top w:val="single" w:sz="4" w:space="0" w:color="auto"/>
              <w:left w:val="single" w:sz="4" w:space="0" w:color="auto"/>
              <w:bottom w:val="single" w:sz="4" w:space="0" w:color="auto"/>
              <w:right w:val="single" w:sz="4" w:space="0" w:color="auto"/>
            </w:tcBorders>
          </w:tcPr>
          <w:p w14:paraId="4F239AD2" w14:textId="77777777" w:rsidR="00F158AB" w:rsidRPr="00C36039" w:rsidRDefault="00F158AB" w:rsidP="00E51D61">
            <w:pPr>
              <w:ind w:leftChars="200" w:left="400"/>
              <w:rPr>
                <w:rFonts w:cs="Arial"/>
                <w:sz w:val="18"/>
                <w:szCs w:val="18"/>
                <w:lang w:eastAsia="ja-JP"/>
              </w:rPr>
            </w:pPr>
            <w:r w:rsidRPr="00C36039">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3F75237" w14:textId="77777777" w:rsidR="00F158AB" w:rsidRPr="00C36039" w:rsidRDefault="00F158AB" w:rsidP="00E51D61">
            <w:pPr>
              <w:pStyle w:val="TAL"/>
              <w:rPr>
                <w:lang w:eastAsia="ja-JP"/>
              </w:rPr>
            </w:pPr>
            <w:r w:rsidRPr="00C360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19DF58"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59A2B3B" w14:textId="77777777" w:rsidR="00F158AB" w:rsidRPr="00C36039" w:rsidRDefault="00F158AB" w:rsidP="00E51D61">
            <w:pPr>
              <w:pStyle w:val="TAL"/>
              <w:rPr>
                <w:lang w:eastAsia="ja-JP"/>
              </w:rPr>
            </w:pPr>
            <w:r w:rsidRPr="00C36039">
              <w:rPr>
                <w:lang w:eastAsia="ja-JP"/>
              </w:rPr>
              <w:t>CP Transport Layer Address</w:t>
            </w:r>
          </w:p>
          <w:p w14:paraId="56793E5D" w14:textId="77777777" w:rsidR="00F158AB" w:rsidRPr="00C36039" w:rsidRDefault="00F158AB" w:rsidP="00E51D61">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45A5E04" w14:textId="77777777" w:rsidR="00F158AB" w:rsidRPr="00C36039" w:rsidRDefault="00F158AB" w:rsidP="00E51D61">
            <w:pPr>
              <w:pStyle w:val="TAL"/>
              <w:rPr>
                <w:lang w:eastAsia="ja-JP"/>
              </w:rPr>
            </w:pPr>
            <w:r w:rsidRPr="00C36039">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9D565F8" w14:textId="77777777" w:rsidR="00F158AB" w:rsidRPr="00C36039" w:rsidRDefault="00F158AB" w:rsidP="00E51D61">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B59C82" w14:textId="77777777" w:rsidR="00F158AB" w:rsidRPr="00C36039" w:rsidRDefault="00F158AB" w:rsidP="00E51D61">
            <w:pPr>
              <w:pStyle w:val="TAC"/>
              <w:rPr>
                <w:lang w:eastAsia="ja-JP"/>
              </w:rPr>
            </w:pPr>
          </w:p>
        </w:tc>
      </w:tr>
      <w:tr w:rsidR="0002582D" w:rsidRPr="00302056" w14:paraId="546F972F" w14:textId="77777777" w:rsidTr="00E51D61">
        <w:trPr>
          <w:ins w:id="142" w:author="Ericsson User" w:date="2019-04-05T13:05:00Z"/>
        </w:trPr>
        <w:tc>
          <w:tcPr>
            <w:tcW w:w="2394" w:type="dxa"/>
            <w:tcBorders>
              <w:top w:val="single" w:sz="4" w:space="0" w:color="auto"/>
              <w:left w:val="single" w:sz="4" w:space="0" w:color="auto"/>
              <w:bottom w:val="single" w:sz="4" w:space="0" w:color="auto"/>
              <w:right w:val="single" w:sz="4" w:space="0" w:color="auto"/>
            </w:tcBorders>
          </w:tcPr>
          <w:p w14:paraId="76EA1A10" w14:textId="556E078D" w:rsidR="0002582D" w:rsidRPr="00C36039" w:rsidRDefault="0002582D" w:rsidP="0002582D">
            <w:pPr>
              <w:ind w:leftChars="200" w:left="400"/>
              <w:rPr>
                <w:ins w:id="143" w:author="Ericsson User" w:date="2019-04-05T13:05:00Z"/>
                <w:rFonts w:cs="Arial"/>
                <w:sz w:val="18"/>
                <w:szCs w:val="18"/>
                <w:lang w:eastAsia="ja-JP"/>
              </w:rPr>
            </w:pPr>
            <w:ins w:id="144" w:author="Ericsson User" w:date="2019-04-05T13:05:00Z">
              <w:r w:rsidRPr="00C36039">
                <w:rPr>
                  <w:rFonts w:cs="Arial"/>
                  <w:sz w:val="18"/>
                  <w:szCs w:val="18"/>
                  <w:lang w:eastAsia="ja-JP"/>
                </w:rPr>
                <w:t>&gt;&gt;TNL Association Transport Layer Address</w:t>
              </w:r>
              <w:r>
                <w:rPr>
                  <w:rFonts w:cs="Arial"/>
                  <w:sz w:val="18"/>
                  <w:szCs w:val="18"/>
                  <w:lang w:eastAsia="ja-JP"/>
                </w:rPr>
                <w:t xml:space="preserve"> gNB-DU</w:t>
              </w:r>
            </w:ins>
          </w:p>
        </w:tc>
        <w:tc>
          <w:tcPr>
            <w:tcW w:w="1274" w:type="dxa"/>
            <w:tcBorders>
              <w:top w:val="single" w:sz="4" w:space="0" w:color="auto"/>
              <w:left w:val="single" w:sz="4" w:space="0" w:color="auto"/>
              <w:bottom w:val="single" w:sz="4" w:space="0" w:color="auto"/>
              <w:right w:val="single" w:sz="4" w:space="0" w:color="auto"/>
            </w:tcBorders>
          </w:tcPr>
          <w:p w14:paraId="0DF6D206" w14:textId="7924A082" w:rsidR="0002582D" w:rsidRPr="00C36039" w:rsidRDefault="0002582D" w:rsidP="0002582D">
            <w:pPr>
              <w:pStyle w:val="TAL"/>
              <w:rPr>
                <w:ins w:id="145" w:author="Ericsson User" w:date="2019-04-05T13:05:00Z"/>
                <w:lang w:eastAsia="ja-JP"/>
              </w:rPr>
            </w:pPr>
            <w:ins w:id="146" w:author="Ericsson User" w:date="2019-04-05T13:05:00Z">
              <w:r w:rsidRPr="00BC58C0">
                <w:rPr>
                  <w:rFonts w:cs="Arial"/>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50E3ED8C" w14:textId="77777777" w:rsidR="0002582D" w:rsidRPr="00C36039" w:rsidRDefault="0002582D" w:rsidP="0002582D">
            <w:pPr>
              <w:pStyle w:val="TAL"/>
              <w:rPr>
                <w:ins w:id="147" w:author="Ericsson User" w:date="2019-04-05T13:05: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2E97D6" w14:textId="77777777" w:rsidR="0002582D" w:rsidRPr="00BC58C0" w:rsidRDefault="0002582D" w:rsidP="0002582D">
            <w:pPr>
              <w:pStyle w:val="TAL"/>
              <w:rPr>
                <w:ins w:id="148" w:author="Ericsson User" w:date="2019-04-05T13:05:00Z"/>
                <w:rFonts w:cs="Arial"/>
                <w:lang w:eastAsia="ja-JP"/>
              </w:rPr>
            </w:pPr>
            <w:ins w:id="149" w:author="Ericsson User" w:date="2019-04-05T13:05:00Z">
              <w:r w:rsidRPr="00BC58C0">
                <w:rPr>
                  <w:rFonts w:cs="Arial"/>
                  <w:lang w:eastAsia="ja-JP"/>
                </w:rPr>
                <w:t>CP Transport Layer Address</w:t>
              </w:r>
            </w:ins>
          </w:p>
          <w:p w14:paraId="531CE4A2" w14:textId="4F83A2EA" w:rsidR="0002582D" w:rsidRPr="00C36039" w:rsidRDefault="0002582D" w:rsidP="0002582D">
            <w:pPr>
              <w:pStyle w:val="TAL"/>
              <w:rPr>
                <w:ins w:id="150" w:author="Ericsson User" w:date="2019-04-05T13:05:00Z"/>
                <w:lang w:eastAsia="ja-JP"/>
              </w:rPr>
            </w:pPr>
            <w:ins w:id="151" w:author="Ericsson User" w:date="2019-04-05T13:05:00Z">
              <w:r w:rsidRPr="00BC58C0">
                <w:rPr>
                  <w:rFonts w:cs="Arial"/>
                  <w:lang w:eastAsia="ja-JP"/>
                </w:rPr>
                <w:t>9.3.2.4</w:t>
              </w:r>
            </w:ins>
          </w:p>
        </w:tc>
        <w:tc>
          <w:tcPr>
            <w:tcW w:w="1288" w:type="dxa"/>
            <w:tcBorders>
              <w:top w:val="single" w:sz="4" w:space="0" w:color="auto"/>
              <w:left w:val="single" w:sz="4" w:space="0" w:color="auto"/>
              <w:bottom w:val="single" w:sz="4" w:space="0" w:color="auto"/>
              <w:right w:val="single" w:sz="4" w:space="0" w:color="auto"/>
            </w:tcBorders>
          </w:tcPr>
          <w:p w14:paraId="167BED5A" w14:textId="080DD15D" w:rsidR="0002582D" w:rsidRPr="00C36039" w:rsidRDefault="0002582D" w:rsidP="0002582D">
            <w:pPr>
              <w:pStyle w:val="TAL"/>
              <w:rPr>
                <w:ins w:id="152" w:author="Ericsson User" w:date="2019-04-05T13:05:00Z"/>
                <w:lang w:eastAsia="ja-JP"/>
              </w:rPr>
            </w:pPr>
            <w:ins w:id="153" w:author="Ericsson User" w:date="2019-04-05T13:05:00Z">
              <w:r w:rsidRPr="00BC58C0">
                <w:rPr>
                  <w:rFonts w:cs="Arial"/>
                  <w:lang w:eastAsia="ja-JP"/>
                </w:rPr>
                <w:t>Transport Layer Address of the gNB-DU.</w:t>
              </w:r>
            </w:ins>
          </w:p>
        </w:tc>
        <w:tc>
          <w:tcPr>
            <w:tcW w:w="1288" w:type="dxa"/>
            <w:tcBorders>
              <w:top w:val="single" w:sz="4" w:space="0" w:color="auto"/>
              <w:left w:val="single" w:sz="4" w:space="0" w:color="auto"/>
              <w:bottom w:val="single" w:sz="4" w:space="0" w:color="auto"/>
              <w:right w:val="single" w:sz="4" w:space="0" w:color="auto"/>
            </w:tcBorders>
          </w:tcPr>
          <w:p w14:paraId="2B4D48A6" w14:textId="2B2525D5" w:rsidR="0002582D" w:rsidRDefault="0002582D" w:rsidP="0002582D">
            <w:pPr>
              <w:pStyle w:val="TAC"/>
              <w:rPr>
                <w:ins w:id="154" w:author="Ericsson User" w:date="2019-04-05T13:05:00Z"/>
                <w:lang w:eastAsia="ja-JP"/>
              </w:rPr>
            </w:pPr>
            <w:ins w:id="155" w:author="Ericsson User" w:date="2019-04-05T13:10: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E8CF90" w14:textId="4B292788" w:rsidR="0002582D" w:rsidRPr="00C36039" w:rsidRDefault="0002582D" w:rsidP="0002582D">
            <w:pPr>
              <w:pStyle w:val="TAC"/>
              <w:rPr>
                <w:ins w:id="156" w:author="Ericsson User" w:date="2019-04-05T13:05:00Z"/>
                <w:lang w:eastAsia="ja-JP"/>
              </w:rPr>
            </w:pPr>
            <w:ins w:id="157" w:author="Ericsson User" w:date="2019-04-05T13:10:00Z">
              <w:r>
                <w:rPr>
                  <w:rFonts w:cs="Arial"/>
                  <w:noProof/>
                  <w:lang w:eastAsia="ja-JP"/>
                </w:rPr>
                <w:t>Ignore</w:t>
              </w:r>
            </w:ins>
          </w:p>
        </w:tc>
      </w:tr>
      <w:tr w:rsidR="00F158AB" w:rsidRPr="00302056" w14:paraId="72E43263" w14:textId="77777777" w:rsidTr="00E51D61">
        <w:tc>
          <w:tcPr>
            <w:tcW w:w="2394" w:type="dxa"/>
            <w:tcBorders>
              <w:top w:val="single" w:sz="4" w:space="0" w:color="auto"/>
              <w:left w:val="single" w:sz="4" w:space="0" w:color="auto"/>
              <w:bottom w:val="single" w:sz="4" w:space="0" w:color="auto"/>
              <w:right w:val="single" w:sz="4" w:space="0" w:color="auto"/>
            </w:tcBorders>
          </w:tcPr>
          <w:p w14:paraId="40BA372C" w14:textId="77777777" w:rsidR="00F158AB" w:rsidRPr="00C36039" w:rsidRDefault="00F158AB" w:rsidP="00E51D61">
            <w:pPr>
              <w:ind w:leftChars="200" w:left="400"/>
              <w:rPr>
                <w:rFonts w:cs="Arial"/>
                <w:sz w:val="18"/>
                <w:szCs w:val="18"/>
                <w:lang w:eastAsia="ja-JP"/>
              </w:rPr>
            </w:pPr>
            <w:r w:rsidRPr="00C36039">
              <w:rPr>
                <w:rFonts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42E35A2B" w14:textId="77777777" w:rsidR="00F158AB" w:rsidRPr="00C36039" w:rsidRDefault="00F158AB" w:rsidP="00E51D61">
            <w:pPr>
              <w:pStyle w:val="TAL"/>
              <w:rPr>
                <w:lang w:eastAsia="ja-JP"/>
              </w:rPr>
            </w:pPr>
            <w:r w:rsidRPr="00C36039">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06EC87"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FACC6C4" w14:textId="77777777" w:rsidR="00F158AB" w:rsidRPr="00C36039" w:rsidRDefault="00F158AB" w:rsidP="00E51D61">
            <w:pPr>
              <w:pStyle w:val="TAL"/>
              <w:rPr>
                <w:lang w:eastAsia="ja-JP"/>
              </w:rPr>
            </w:pPr>
            <w:r w:rsidRPr="00C36039">
              <w:rPr>
                <w:lang w:eastAsia="ja-JP"/>
              </w:rPr>
              <w:t xml:space="preserve">ENUMERATED (ue, non-ue, both, </w:t>
            </w:r>
            <w:r>
              <w:rPr>
                <w:lang w:eastAsia="ja-JP"/>
              </w:rPr>
              <w:t>...</w:t>
            </w:r>
            <w:r w:rsidRPr="00C36039">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3252313C" w14:textId="77777777" w:rsidR="00F158AB" w:rsidRPr="00C36039" w:rsidRDefault="00F158AB" w:rsidP="00E51D61">
            <w:pPr>
              <w:pStyle w:val="TAL"/>
              <w:rPr>
                <w:lang w:eastAsia="ja-JP"/>
              </w:rPr>
            </w:pPr>
            <w:r w:rsidRPr="00C36039">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16379115" w14:textId="77777777" w:rsidR="00F158AB" w:rsidRPr="00C36039" w:rsidRDefault="00F158AB" w:rsidP="00E51D61">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C594A3" w14:textId="77777777" w:rsidR="00F158AB" w:rsidRPr="00C36039" w:rsidRDefault="00F158AB" w:rsidP="00E51D61">
            <w:pPr>
              <w:pStyle w:val="TAC"/>
              <w:rPr>
                <w:lang w:eastAsia="ja-JP"/>
              </w:rPr>
            </w:pPr>
          </w:p>
        </w:tc>
      </w:tr>
      <w:tr w:rsidR="00F158AB" w:rsidRPr="00F607CE" w14:paraId="64F40D06" w14:textId="77777777" w:rsidTr="00E51D61">
        <w:tc>
          <w:tcPr>
            <w:tcW w:w="2394" w:type="dxa"/>
            <w:tcBorders>
              <w:top w:val="single" w:sz="4" w:space="0" w:color="auto"/>
              <w:left w:val="single" w:sz="4" w:space="0" w:color="auto"/>
              <w:bottom w:val="single" w:sz="4" w:space="0" w:color="auto"/>
              <w:right w:val="single" w:sz="4" w:space="0" w:color="auto"/>
            </w:tcBorders>
          </w:tcPr>
          <w:p w14:paraId="376E05DD" w14:textId="77777777" w:rsidR="00F158AB" w:rsidRPr="00061CBE" w:rsidRDefault="00F158AB" w:rsidP="00E51D61">
            <w:pPr>
              <w:keepNext/>
              <w:keepLines/>
              <w:spacing w:after="0"/>
              <w:rPr>
                <w:rFonts w:cs="Arial"/>
                <w:b/>
                <w:sz w:val="18"/>
                <w:szCs w:val="18"/>
                <w:lang w:eastAsia="ja-JP"/>
              </w:rPr>
            </w:pPr>
            <w:r w:rsidRPr="00061CBE">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12E3B98B" w14:textId="77777777" w:rsidR="00F158AB" w:rsidRPr="00C3603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551BD32" w14:textId="77777777" w:rsidR="00F158AB" w:rsidRPr="00C36039" w:rsidRDefault="00F158AB" w:rsidP="00E51D61">
            <w:pPr>
              <w:pStyle w:val="TAL"/>
              <w:rPr>
                <w:i/>
                <w:lang w:eastAsia="ja-JP"/>
              </w:rPr>
            </w:pPr>
            <w:r w:rsidRPr="00C360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BD40DBD"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1FFF0D" w14:textId="77777777" w:rsidR="00F158AB" w:rsidRPr="00C36039" w:rsidRDefault="00F158AB" w:rsidP="00E51D61">
            <w:pPr>
              <w:pStyle w:val="TAL"/>
              <w:rPr>
                <w:lang w:eastAsia="ja-JP"/>
              </w:rPr>
            </w:pPr>
            <w:r w:rsidRPr="00C36039">
              <w:rPr>
                <w:lang w:eastAsia="ja-JP"/>
              </w:rPr>
              <w:t>List of cells to be barred.</w:t>
            </w:r>
          </w:p>
          <w:p w14:paraId="03886513"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9A4B18" w14:textId="77777777" w:rsidR="00F158AB" w:rsidRPr="00C36039" w:rsidRDefault="00F158AB" w:rsidP="00E51D61">
            <w:pPr>
              <w:pStyle w:val="TAC"/>
              <w:rPr>
                <w:lang w:eastAsia="ja-JP"/>
              </w:rPr>
            </w:pPr>
            <w:r w:rsidRPr="00C360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3F8C3F" w14:textId="77777777" w:rsidR="00F158AB" w:rsidRPr="00C36039" w:rsidRDefault="00F158AB" w:rsidP="00E51D61">
            <w:pPr>
              <w:pStyle w:val="TAC"/>
              <w:rPr>
                <w:lang w:eastAsia="ja-JP"/>
              </w:rPr>
            </w:pPr>
            <w:r w:rsidRPr="00C36039">
              <w:rPr>
                <w:lang w:eastAsia="ja-JP"/>
              </w:rPr>
              <w:t>ignore</w:t>
            </w:r>
          </w:p>
        </w:tc>
      </w:tr>
      <w:tr w:rsidR="00F158AB" w:rsidRPr="00F607CE" w14:paraId="7C4125C8" w14:textId="77777777" w:rsidTr="00E51D61">
        <w:tc>
          <w:tcPr>
            <w:tcW w:w="2394" w:type="dxa"/>
            <w:tcBorders>
              <w:top w:val="single" w:sz="4" w:space="0" w:color="auto"/>
              <w:left w:val="single" w:sz="4" w:space="0" w:color="auto"/>
              <w:bottom w:val="single" w:sz="4" w:space="0" w:color="auto"/>
              <w:right w:val="single" w:sz="4" w:space="0" w:color="auto"/>
            </w:tcBorders>
          </w:tcPr>
          <w:p w14:paraId="01A48B9B" w14:textId="77777777" w:rsidR="00F158AB" w:rsidRPr="00061CBE" w:rsidRDefault="00F158AB" w:rsidP="00E51D61">
            <w:pPr>
              <w:ind w:leftChars="100" w:left="200"/>
              <w:rPr>
                <w:rFonts w:cs="Arial"/>
                <w:b/>
                <w:sz w:val="18"/>
                <w:szCs w:val="18"/>
                <w:lang w:eastAsia="ja-JP"/>
              </w:rPr>
            </w:pPr>
            <w:r w:rsidRPr="00061CBE">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08C666B" w14:textId="77777777" w:rsidR="00F158AB" w:rsidRPr="00C3603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541D7AF" w14:textId="77777777" w:rsidR="00F158AB" w:rsidRPr="00C36039" w:rsidRDefault="00F158AB" w:rsidP="00E51D61">
            <w:pPr>
              <w:pStyle w:val="TAL"/>
              <w:rPr>
                <w:i/>
                <w:lang w:eastAsia="ja-JP"/>
              </w:rPr>
            </w:pPr>
            <w:r w:rsidRPr="00C36039">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9FC3E7D"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F5FE67"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2D89B6" w14:textId="77777777" w:rsidR="00F158AB" w:rsidRPr="00C36039" w:rsidRDefault="00F158AB" w:rsidP="00E51D61">
            <w:pPr>
              <w:pStyle w:val="TAC"/>
              <w:rPr>
                <w:lang w:eastAsia="ja-JP"/>
              </w:rPr>
            </w:pPr>
            <w:r w:rsidRPr="00C360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208F239" w14:textId="77777777" w:rsidR="00F158AB" w:rsidRPr="00C36039" w:rsidRDefault="00F158AB" w:rsidP="00E51D61">
            <w:pPr>
              <w:pStyle w:val="TAC"/>
              <w:rPr>
                <w:lang w:eastAsia="ja-JP"/>
              </w:rPr>
            </w:pPr>
            <w:r w:rsidRPr="00C36039">
              <w:rPr>
                <w:lang w:eastAsia="ja-JP"/>
              </w:rPr>
              <w:t>ignore</w:t>
            </w:r>
          </w:p>
        </w:tc>
      </w:tr>
      <w:tr w:rsidR="00F158AB" w:rsidRPr="00F607CE" w14:paraId="20D358A2" w14:textId="77777777" w:rsidTr="00E51D61">
        <w:tc>
          <w:tcPr>
            <w:tcW w:w="2394" w:type="dxa"/>
            <w:tcBorders>
              <w:top w:val="single" w:sz="4" w:space="0" w:color="auto"/>
              <w:left w:val="single" w:sz="4" w:space="0" w:color="auto"/>
              <w:bottom w:val="single" w:sz="4" w:space="0" w:color="auto"/>
              <w:right w:val="single" w:sz="4" w:space="0" w:color="auto"/>
            </w:tcBorders>
          </w:tcPr>
          <w:p w14:paraId="6A5368E2" w14:textId="77777777" w:rsidR="00F158AB" w:rsidRPr="00F607CE" w:rsidRDefault="00F158AB" w:rsidP="00E51D61">
            <w:pPr>
              <w:ind w:leftChars="200" w:left="400"/>
              <w:rPr>
                <w:rFonts w:cs="Arial"/>
                <w:sz w:val="18"/>
                <w:szCs w:val="18"/>
                <w:lang w:eastAsia="ja-JP"/>
              </w:rPr>
            </w:pPr>
            <w:r w:rsidRPr="00F607CE">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CEB906D" w14:textId="77777777" w:rsidR="00F158AB" w:rsidRPr="00C36039" w:rsidRDefault="00F158AB" w:rsidP="00E51D61">
            <w:pPr>
              <w:pStyle w:val="TAL"/>
              <w:rPr>
                <w:lang w:eastAsia="ja-JP"/>
              </w:rPr>
            </w:pPr>
            <w:r w:rsidRPr="00C360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1075C6"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82EE0B" w14:textId="77777777" w:rsidR="00F158AB" w:rsidRPr="00C36039" w:rsidRDefault="00F158AB" w:rsidP="00E51D61">
            <w:pPr>
              <w:pStyle w:val="TAL"/>
              <w:rPr>
                <w:lang w:eastAsia="ja-JP"/>
              </w:rPr>
            </w:pPr>
            <w:r w:rsidRPr="00C36039">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7F2EFEA"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EACEA2" w14:textId="77777777" w:rsidR="00F158AB" w:rsidRPr="00C36039" w:rsidRDefault="00F158AB" w:rsidP="00E51D61">
            <w:pPr>
              <w:pStyle w:val="TAC"/>
              <w:rPr>
                <w:lang w:eastAsia="ja-JP"/>
              </w:rPr>
            </w:pPr>
            <w:r w:rsidRPr="00C360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05E29B" w14:textId="77777777" w:rsidR="00F158AB" w:rsidRPr="00C36039" w:rsidRDefault="00F158AB" w:rsidP="00E51D61">
            <w:pPr>
              <w:pStyle w:val="TAC"/>
              <w:rPr>
                <w:lang w:eastAsia="ja-JP"/>
              </w:rPr>
            </w:pPr>
          </w:p>
        </w:tc>
      </w:tr>
      <w:tr w:rsidR="00F158AB" w:rsidRPr="00C36039" w14:paraId="7E861F52" w14:textId="77777777" w:rsidTr="00E51D61">
        <w:tc>
          <w:tcPr>
            <w:tcW w:w="2394" w:type="dxa"/>
            <w:tcBorders>
              <w:top w:val="single" w:sz="4" w:space="0" w:color="auto"/>
              <w:left w:val="single" w:sz="4" w:space="0" w:color="auto"/>
              <w:bottom w:val="single" w:sz="4" w:space="0" w:color="auto"/>
              <w:right w:val="single" w:sz="4" w:space="0" w:color="auto"/>
            </w:tcBorders>
          </w:tcPr>
          <w:p w14:paraId="66FC104C" w14:textId="77777777" w:rsidR="00F158AB" w:rsidRPr="00F607CE" w:rsidRDefault="00F158AB" w:rsidP="00E51D61">
            <w:pPr>
              <w:ind w:leftChars="200" w:left="400"/>
              <w:rPr>
                <w:rFonts w:cs="Arial"/>
                <w:sz w:val="18"/>
                <w:szCs w:val="18"/>
                <w:lang w:eastAsia="ja-JP"/>
              </w:rPr>
            </w:pPr>
            <w:r>
              <w:rPr>
                <w:rFonts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6F0A1E74" w14:textId="77777777" w:rsidR="00F158AB" w:rsidRPr="00C36039" w:rsidRDefault="00F158AB" w:rsidP="00E51D61">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3F4917"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E3E86D" w14:textId="77777777" w:rsidR="00F158AB" w:rsidRPr="00C36039" w:rsidRDefault="00F158AB" w:rsidP="00E51D61">
            <w:pPr>
              <w:pStyle w:val="TAL"/>
              <w:rPr>
                <w:lang w:eastAsia="ja-JP"/>
              </w:rPr>
            </w:pPr>
            <w:r w:rsidRPr="00C36039">
              <w:rPr>
                <w:lang w:eastAsia="ja-JP"/>
              </w:rPr>
              <w:t>ENUMERATED (</w:t>
            </w:r>
            <w:r w:rsidRPr="00FE67AB">
              <w:rPr>
                <w:lang w:eastAsia="ja-JP"/>
              </w:rPr>
              <w:t>barred, not-barred</w:t>
            </w:r>
            <w:r w:rsidRPr="00C36039">
              <w:rPr>
                <w:lang w:eastAsia="ja-JP"/>
              </w:rPr>
              <w:t xml:space="preserve">, </w:t>
            </w:r>
            <w:r>
              <w:rPr>
                <w:lang w:eastAsia="ja-JP"/>
              </w:rPr>
              <w:t>...</w:t>
            </w:r>
            <w:r w:rsidRPr="00C36039">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25854D2"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BAD11C" w14:textId="77777777" w:rsidR="00F158AB" w:rsidRPr="00C36039" w:rsidRDefault="00F158AB" w:rsidP="00E51D61">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F4F5CB" w14:textId="77777777" w:rsidR="00F158AB" w:rsidRPr="00C36039" w:rsidRDefault="00F158AB" w:rsidP="00E51D61">
            <w:pPr>
              <w:pStyle w:val="TAC"/>
              <w:rPr>
                <w:lang w:eastAsia="ja-JP"/>
              </w:rPr>
            </w:pPr>
          </w:p>
        </w:tc>
      </w:tr>
      <w:tr w:rsidR="00F158AB" w:rsidRPr="00F607CE" w14:paraId="4EE467C0" w14:textId="77777777" w:rsidTr="00E51D61">
        <w:tc>
          <w:tcPr>
            <w:tcW w:w="2394" w:type="dxa"/>
            <w:tcBorders>
              <w:top w:val="single" w:sz="4" w:space="0" w:color="auto"/>
              <w:left w:val="single" w:sz="4" w:space="0" w:color="auto"/>
              <w:bottom w:val="single" w:sz="4" w:space="0" w:color="auto"/>
              <w:right w:val="single" w:sz="4" w:space="0" w:color="auto"/>
            </w:tcBorders>
          </w:tcPr>
          <w:p w14:paraId="7A6C7DED" w14:textId="77777777" w:rsidR="00F158AB" w:rsidRPr="00061CBE" w:rsidRDefault="00F158AB" w:rsidP="00E51D61">
            <w:pPr>
              <w:keepNext/>
              <w:keepLines/>
              <w:spacing w:after="0"/>
              <w:rPr>
                <w:rFonts w:cs="Arial"/>
                <w:b/>
                <w:sz w:val="18"/>
                <w:szCs w:val="18"/>
                <w:lang w:eastAsia="ja-JP"/>
              </w:rPr>
            </w:pPr>
            <w:r w:rsidRPr="00BB38FD">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2F27F817" w14:textId="77777777" w:rsidR="00F158AB" w:rsidRPr="00C3603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656219" w14:textId="77777777" w:rsidR="00F158AB" w:rsidRPr="00C36039" w:rsidRDefault="00F158AB" w:rsidP="00E51D61">
            <w:pPr>
              <w:pStyle w:val="TAL"/>
              <w:rPr>
                <w:i/>
                <w:lang w:eastAsia="ja-JP"/>
              </w:rPr>
            </w:pPr>
            <w:r w:rsidRPr="00BB38FD">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B712774"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038D31" w14:textId="77777777" w:rsidR="00F158AB" w:rsidRPr="00C36039" w:rsidRDefault="00F158AB" w:rsidP="00E51D61">
            <w:pPr>
              <w:pStyle w:val="TAL"/>
              <w:rPr>
                <w:lang w:eastAsia="ja-JP"/>
              </w:rPr>
            </w:pPr>
            <w:r w:rsidRPr="00BB38FD">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64C7AF9" w14:textId="77777777" w:rsidR="00F158AB" w:rsidRPr="00C36039" w:rsidRDefault="00F158AB" w:rsidP="00E51D61">
            <w:pPr>
              <w:pStyle w:val="TAC"/>
              <w:rPr>
                <w:lang w:eastAsia="ja-JP"/>
              </w:rPr>
            </w:pPr>
            <w:r w:rsidRPr="00BB38F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168B21" w14:textId="77777777" w:rsidR="00F158AB" w:rsidRPr="00C36039" w:rsidRDefault="00F158AB" w:rsidP="00E51D61">
            <w:pPr>
              <w:pStyle w:val="TAC"/>
              <w:rPr>
                <w:lang w:eastAsia="ja-JP"/>
              </w:rPr>
            </w:pPr>
            <w:r w:rsidRPr="00BB38FD">
              <w:rPr>
                <w:lang w:eastAsia="ja-JP"/>
              </w:rPr>
              <w:t>reject</w:t>
            </w:r>
          </w:p>
        </w:tc>
      </w:tr>
      <w:tr w:rsidR="00F158AB" w:rsidRPr="00F607CE" w14:paraId="6196DEA3" w14:textId="77777777" w:rsidTr="00E51D61">
        <w:tc>
          <w:tcPr>
            <w:tcW w:w="2394" w:type="dxa"/>
            <w:tcBorders>
              <w:top w:val="single" w:sz="4" w:space="0" w:color="auto"/>
              <w:left w:val="single" w:sz="4" w:space="0" w:color="auto"/>
              <w:bottom w:val="single" w:sz="4" w:space="0" w:color="auto"/>
              <w:right w:val="single" w:sz="4" w:space="0" w:color="auto"/>
            </w:tcBorders>
          </w:tcPr>
          <w:p w14:paraId="2B6D06D8" w14:textId="77777777" w:rsidR="00F158AB" w:rsidRPr="00D30D23" w:rsidRDefault="00F158AB" w:rsidP="00E51D61">
            <w:pPr>
              <w:ind w:leftChars="100" w:left="200"/>
              <w:rPr>
                <w:rFonts w:cs="Arial"/>
                <w:b/>
                <w:sz w:val="18"/>
                <w:szCs w:val="18"/>
                <w:lang w:eastAsia="ja-JP"/>
              </w:rPr>
            </w:pPr>
            <w:r w:rsidRPr="00D30D23">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10AC5AFF" w14:textId="77777777" w:rsidR="00F158AB" w:rsidRPr="00D5342E" w:rsidRDefault="00F158AB" w:rsidP="00E51D61">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2BA9E6" w14:textId="77777777" w:rsidR="00F158AB" w:rsidRPr="00C36039" w:rsidRDefault="00F158AB" w:rsidP="00E51D61">
            <w:pPr>
              <w:pStyle w:val="TAL"/>
              <w:rPr>
                <w:i/>
                <w:lang w:eastAsia="ja-JP"/>
              </w:rPr>
            </w:pPr>
            <w:r>
              <w:rPr>
                <w:i/>
                <w:lang w:eastAsia="ja-JP"/>
              </w:rPr>
              <w:t>1</w:t>
            </w:r>
            <w:r w:rsidRPr="00BB38FD">
              <w:rPr>
                <w:i/>
                <w:lang w:eastAsia="ja-JP"/>
              </w:rPr>
              <w:t>.. &lt;maxCellineNB&gt;</w:t>
            </w:r>
          </w:p>
        </w:tc>
        <w:tc>
          <w:tcPr>
            <w:tcW w:w="1259" w:type="dxa"/>
            <w:tcBorders>
              <w:top w:val="single" w:sz="4" w:space="0" w:color="auto"/>
              <w:left w:val="single" w:sz="4" w:space="0" w:color="auto"/>
              <w:bottom w:val="single" w:sz="4" w:space="0" w:color="auto"/>
              <w:right w:val="single" w:sz="4" w:space="0" w:color="auto"/>
            </w:tcBorders>
          </w:tcPr>
          <w:p w14:paraId="0921BE6A"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92A486"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BE957B" w14:textId="77777777" w:rsidR="00F158AB" w:rsidRPr="00C36039" w:rsidRDefault="00F158AB" w:rsidP="00E51D61">
            <w:pPr>
              <w:pStyle w:val="TAC"/>
              <w:rPr>
                <w:lang w:eastAsia="ja-JP"/>
              </w:rPr>
            </w:pPr>
            <w:r w:rsidRPr="00BB38FD">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793945" w14:textId="77777777" w:rsidR="00F158AB" w:rsidRPr="00C36039" w:rsidRDefault="00F158AB" w:rsidP="00E51D61">
            <w:pPr>
              <w:pStyle w:val="TAC"/>
              <w:rPr>
                <w:lang w:eastAsia="ja-JP"/>
              </w:rPr>
            </w:pPr>
            <w:r w:rsidRPr="00BB38FD">
              <w:rPr>
                <w:lang w:eastAsia="ja-JP"/>
              </w:rPr>
              <w:t>reject</w:t>
            </w:r>
          </w:p>
        </w:tc>
      </w:tr>
      <w:tr w:rsidR="00F158AB" w:rsidRPr="00F607CE" w14:paraId="58A872D5" w14:textId="77777777" w:rsidTr="00E51D61">
        <w:tc>
          <w:tcPr>
            <w:tcW w:w="2394" w:type="dxa"/>
            <w:tcBorders>
              <w:top w:val="single" w:sz="4" w:space="0" w:color="auto"/>
              <w:left w:val="single" w:sz="4" w:space="0" w:color="auto"/>
              <w:bottom w:val="single" w:sz="4" w:space="0" w:color="auto"/>
              <w:right w:val="single" w:sz="4" w:space="0" w:color="auto"/>
            </w:tcBorders>
          </w:tcPr>
          <w:p w14:paraId="73E7F37F" w14:textId="77777777" w:rsidR="00F158AB" w:rsidRPr="00F607CE" w:rsidRDefault="00F158AB" w:rsidP="00E51D61">
            <w:pPr>
              <w:ind w:leftChars="200" w:left="400"/>
              <w:rPr>
                <w:rFonts w:cs="Arial"/>
                <w:sz w:val="18"/>
                <w:szCs w:val="18"/>
                <w:lang w:eastAsia="ja-JP"/>
              </w:rPr>
            </w:pPr>
            <w:r w:rsidRPr="00BB38FD">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47538A3" w14:textId="77777777" w:rsidR="00F158AB" w:rsidRPr="00C36039" w:rsidRDefault="00F158AB" w:rsidP="00E51D61">
            <w:pPr>
              <w:pStyle w:val="TAL"/>
              <w:rPr>
                <w:lang w:eastAsia="ja-JP"/>
              </w:rPr>
            </w:pPr>
            <w:r w:rsidRPr="00BB38FD">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0A9577"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14BE4F" w14:textId="77777777" w:rsidR="00F158AB" w:rsidRPr="00C36039" w:rsidRDefault="00F158AB" w:rsidP="00E51D61">
            <w:pPr>
              <w:pStyle w:val="TAL"/>
              <w:rPr>
                <w:lang w:eastAsia="ja-JP"/>
              </w:rPr>
            </w:pPr>
            <w:r w:rsidRPr="00BB38FD">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43D5D2DC" w14:textId="77777777" w:rsidR="00F158AB" w:rsidRPr="00C36039" w:rsidRDefault="00F158AB" w:rsidP="00E51D61">
            <w:pPr>
              <w:pStyle w:val="TAL"/>
              <w:rPr>
                <w:lang w:eastAsia="ja-JP"/>
              </w:rPr>
            </w:pPr>
            <w:r w:rsidRPr="00BB38FD">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7D072CFE" w14:textId="77777777" w:rsidR="00F158AB" w:rsidRPr="00C36039" w:rsidRDefault="00F158AB" w:rsidP="00E51D61">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55FBC5" w14:textId="77777777" w:rsidR="00F158AB" w:rsidRPr="00C36039" w:rsidRDefault="00F158AB" w:rsidP="00E51D61">
            <w:pPr>
              <w:pStyle w:val="TAC"/>
              <w:rPr>
                <w:lang w:eastAsia="ja-JP"/>
              </w:rPr>
            </w:pPr>
          </w:p>
        </w:tc>
      </w:tr>
      <w:tr w:rsidR="00F158AB" w:rsidRPr="00F607CE" w14:paraId="7CD1BE3A" w14:textId="77777777" w:rsidTr="00E51D61">
        <w:tc>
          <w:tcPr>
            <w:tcW w:w="2394" w:type="dxa"/>
            <w:tcBorders>
              <w:top w:val="single" w:sz="4" w:space="0" w:color="auto"/>
              <w:left w:val="single" w:sz="4" w:space="0" w:color="auto"/>
              <w:bottom w:val="single" w:sz="4" w:space="0" w:color="auto"/>
              <w:right w:val="single" w:sz="4" w:space="0" w:color="auto"/>
            </w:tcBorders>
          </w:tcPr>
          <w:p w14:paraId="514A2D0B" w14:textId="77777777" w:rsidR="00F158AB" w:rsidRPr="00BB38FD" w:rsidRDefault="00F158AB" w:rsidP="00E51D61">
            <w:pPr>
              <w:ind w:leftChars="200" w:left="400"/>
              <w:rPr>
                <w:rFonts w:cs="Arial"/>
                <w:sz w:val="18"/>
                <w:szCs w:val="18"/>
                <w:lang w:eastAsia="ja-JP"/>
              </w:rPr>
            </w:pPr>
            <w:r w:rsidRPr="00535E0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25AEECC5" w14:textId="77777777" w:rsidR="00F158AB" w:rsidRPr="00BB38FD"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BDF903" w14:textId="77777777" w:rsidR="00F158AB" w:rsidRPr="00C36039" w:rsidRDefault="00F158AB" w:rsidP="00E51D61">
            <w:pPr>
              <w:pStyle w:val="TAL"/>
              <w:rPr>
                <w:i/>
                <w:lang w:eastAsia="ja-JP"/>
              </w:rPr>
            </w:pPr>
            <w:r w:rsidRPr="00535E0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0D06D1D1" w14:textId="77777777" w:rsidR="00F158AB" w:rsidRPr="00BB38FD"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ABFDB7" w14:textId="77777777" w:rsidR="00F158AB" w:rsidRPr="00BB38FD" w:rsidRDefault="00F158AB" w:rsidP="00E51D61">
            <w:pPr>
              <w:pStyle w:val="TAL"/>
              <w:rPr>
                <w:lang w:eastAsia="ja-JP"/>
              </w:rPr>
            </w:pPr>
            <w:r w:rsidRPr="00535E0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6313790" w14:textId="77777777" w:rsidR="00F158AB" w:rsidRPr="00BB38FD" w:rsidRDefault="00F158AB" w:rsidP="00E51D61">
            <w:pPr>
              <w:jc w:val="center"/>
              <w:rPr>
                <w:sz w:val="18"/>
                <w:lang w:eastAsia="ja-JP"/>
              </w:rPr>
            </w:pPr>
            <w:r w:rsidRPr="00535E0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92D603D" w14:textId="77777777" w:rsidR="00F158AB" w:rsidRDefault="00F158AB" w:rsidP="00E51D61">
            <w:pPr>
              <w:jc w:val="center"/>
              <w:rPr>
                <w:sz w:val="18"/>
                <w:lang w:eastAsia="ja-JP"/>
              </w:rPr>
            </w:pPr>
          </w:p>
        </w:tc>
      </w:tr>
      <w:tr w:rsidR="00F158AB" w:rsidRPr="00F607CE" w14:paraId="4BA44874" w14:textId="77777777" w:rsidTr="00E51D61">
        <w:tc>
          <w:tcPr>
            <w:tcW w:w="2394" w:type="dxa"/>
            <w:tcBorders>
              <w:top w:val="single" w:sz="4" w:space="0" w:color="auto"/>
              <w:left w:val="single" w:sz="4" w:space="0" w:color="auto"/>
              <w:bottom w:val="single" w:sz="4" w:space="0" w:color="auto"/>
              <w:right w:val="single" w:sz="4" w:space="0" w:color="auto"/>
            </w:tcBorders>
          </w:tcPr>
          <w:p w14:paraId="157BAE82" w14:textId="77777777" w:rsidR="00F158AB" w:rsidRPr="00D30D23" w:rsidRDefault="00F158AB" w:rsidP="00E51D61">
            <w:pPr>
              <w:ind w:left="568"/>
              <w:rPr>
                <w:rFonts w:cs="Arial"/>
                <w:b/>
                <w:sz w:val="18"/>
                <w:szCs w:val="18"/>
                <w:lang w:eastAsia="ja-JP"/>
              </w:rPr>
            </w:pPr>
            <w:r w:rsidRPr="00CB1A83">
              <w:rPr>
                <w:rFonts w:cs="Arial"/>
                <w:b/>
                <w:sz w:val="18"/>
                <w:szCs w:val="18"/>
                <w:lang w:eastAsia="ja-JP"/>
              </w:rPr>
              <w:t>&gt;</w:t>
            </w:r>
            <w:r w:rsidRPr="00D30D23">
              <w:rPr>
                <w:rFonts w:cs="Arial"/>
                <w:b/>
                <w:sz w:val="18"/>
                <w:szCs w:val="18"/>
                <w:lang w:eastAsia="ja-JP"/>
              </w:rPr>
              <w:t>&gt;&gt; E-UTRA Cells</w:t>
            </w:r>
            <w:r>
              <w:rPr>
                <w:rFonts w:cs="Arial"/>
                <w:b/>
                <w:sz w:val="18"/>
                <w:szCs w:val="18"/>
                <w:lang w:eastAsia="ja-JP"/>
              </w:rPr>
              <w:t xml:space="preserve"> List Item</w:t>
            </w:r>
          </w:p>
        </w:tc>
        <w:tc>
          <w:tcPr>
            <w:tcW w:w="1274" w:type="dxa"/>
            <w:tcBorders>
              <w:top w:val="single" w:sz="4" w:space="0" w:color="auto"/>
              <w:left w:val="single" w:sz="4" w:space="0" w:color="auto"/>
              <w:bottom w:val="single" w:sz="4" w:space="0" w:color="auto"/>
              <w:right w:val="single" w:sz="4" w:space="0" w:color="auto"/>
            </w:tcBorders>
          </w:tcPr>
          <w:p w14:paraId="44E27962" w14:textId="77777777" w:rsidR="00F158AB" w:rsidRPr="00C36039" w:rsidRDefault="00F158AB" w:rsidP="00E51D6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577B5E" w14:textId="77777777" w:rsidR="00F158AB" w:rsidRPr="00C36039" w:rsidRDefault="00F158AB" w:rsidP="00E51D61">
            <w:pPr>
              <w:pStyle w:val="TAL"/>
              <w:rPr>
                <w:i/>
                <w:lang w:eastAsia="ja-JP"/>
              </w:rPr>
            </w:pPr>
            <w:r>
              <w:rPr>
                <w:i/>
                <w:lang w:eastAsia="ja-JP"/>
              </w:rPr>
              <w:t xml:space="preserve">1 </w:t>
            </w:r>
            <w:r w:rsidRPr="00BB38FD">
              <w:rPr>
                <w:i/>
                <w:lang w:eastAsia="ja-JP"/>
              </w:rPr>
              <w:t>.. &lt;maxCellineNB&gt;</w:t>
            </w:r>
          </w:p>
        </w:tc>
        <w:tc>
          <w:tcPr>
            <w:tcW w:w="1259" w:type="dxa"/>
            <w:tcBorders>
              <w:top w:val="single" w:sz="4" w:space="0" w:color="auto"/>
              <w:left w:val="single" w:sz="4" w:space="0" w:color="auto"/>
              <w:bottom w:val="single" w:sz="4" w:space="0" w:color="auto"/>
              <w:right w:val="single" w:sz="4" w:space="0" w:color="auto"/>
            </w:tcBorders>
          </w:tcPr>
          <w:p w14:paraId="1A24AC07"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E84B15"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95237E" w14:textId="77777777" w:rsidR="00F158AB" w:rsidRPr="00C36039" w:rsidRDefault="00F158AB" w:rsidP="00E51D61">
            <w:pPr>
              <w:pStyle w:val="TAC"/>
              <w:rPr>
                <w:lang w:eastAsia="ja-JP"/>
              </w:rPr>
            </w:pPr>
            <w:r w:rsidRPr="00B0559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7F81D3" w14:textId="77777777" w:rsidR="00F158AB" w:rsidRPr="00C36039" w:rsidRDefault="00F158AB" w:rsidP="00E51D61">
            <w:pPr>
              <w:pStyle w:val="TAC"/>
              <w:rPr>
                <w:lang w:eastAsia="ja-JP"/>
              </w:rPr>
            </w:pPr>
          </w:p>
        </w:tc>
      </w:tr>
      <w:tr w:rsidR="00F158AB" w:rsidRPr="00F607CE" w14:paraId="5C96EAC0" w14:textId="77777777" w:rsidTr="00E51D61">
        <w:tc>
          <w:tcPr>
            <w:tcW w:w="2394" w:type="dxa"/>
            <w:tcBorders>
              <w:top w:val="single" w:sz="4" w:space="0" w:color="auto"/>
              <w:left w:val="single" w:sz="4" w:space="0" w:color="auto"/>
              <w:bottom w:val="single" w:sz="4" w:space="0" w:color="auto"/>
              <w:right w:val="single" w:sz="4" w:space="0" w:color="auto"/>
            </w:tcBorders>
          </w:tcPr>
          <w:p w14:paraId="787C6AF2" w14:textId="77777777" w:rsidR="00F158AB" w:rsidRPr="00F607CE" w:rsidRDefault="00F158AB" w:rsidP="00E51D61">
            <w:pPr>
              <w:ind w:left="568"/>
              <w:rPr>
                <w:rFonts w:cs="Arial"/>
                <w:sz w:val="18"/>
                <w:szCs w:val="18"/>
                <w:lang w:eastAsia="ja-JP"/>
              </w:rPr>
            </w:pPr>
            <w:r w:rsidRPr="00BB38FD">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581FB9D4" w14:textId="77777777" w:rsidR="00F158AB" w:rsidRPr="00C36039" w:rsidRDefault="00F158AB" w:rsidP="00E51D61">
            <w:pPr>
              <w:pStyle w:val="TAL"/>
              <w:rPr>
                <w:lang w:eastAsia="ja-JP"/>
              </w:rPr>
            </w:pPr>
            <w:r w:rsidRPr="00BB38FD">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428D3DB"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544A3B" w14:textId="77777777" w:rsidR="00F158AB" w:rsidRPr="00C36039" w:rsidRDefault="00F158AB" w:rsidP="00E51D61">
            <w:pPr>
              <w:pStyle w:val="TAL"/>
              <w:rPr>
                <w:lang w:eastAsia="ja-JP"/>
              </w:rPr>
            </w:pPr>
            <w:r w:rsidRPr="00F90A39">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65B092D2" w14:textId="77777777" w:rsidR="00F158AB" w:rsidRPr="00C36039" w:rsidRDefault="00F158AB" w:rsidP="00E51D61">
            <w:pPr>
              <w:pStyle w:val="TAL"/>
              <w:rPr>
                <w:lang w:eastAsia="ja-JP"/>
              </w:rPr>
            </w:pPr>
            <w:r w:rsidRPr="00BB38FD">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1FD76E1" w14:textId="77777777" w:rsidR="00F158AB" w:rsidRPr="00C36039" w:rsidRDefault="00F158AB" w:rsidP="00E51D61">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C6617E" w14:textId="77777777" w:rsidR="00F158AB" w:rsidRPr="00C36039" w:rsidRDefault="00F158AB" w:rsidP="00E51D61">
            <w:pPr>
              <w:pStyle w:val="TAC"/>
              <w:rPr>
                <w:lang w:eastAsia="ja-JP"/>
              </w:rPr>
            </w:pPr>
          </w:p>
        </w:tc>
      </w:tr>
      <w:tr w:rsidR="00F158AB" w:rsidRPr="00F607CE" w14:paraId="67D2E6B6" w14:textId="77777777" w:rsidTr="00E51D61">
        <w:tc>
          <w:tcPr>
            <w:tcW w:w="2394" w:type="dxa"/>
            <w:tcBorders>
              <w:top w:val="single" w:sz="4" w:space="0" w:color="auto"/>
              <w:left w:val="single" w:sz="4" w:space="0" w:color="auto"/>
              <w:bottom w:val="single" w:sz="4" w:space="0" w:color="auto"/>
              <w:right w:val="single" w:sz="4" w:space="0" w:color="auto"/>
            </w:tcBorders>
          </w:tcPr>
          <w:p w14:paraId="24B8A8A2" w14:textId="77777777" w:rsidR="00F158AB" w:rsidRPr="00F607CE" w:rsidRDefault="00F158AB" w:rsidP="00E51D61">
            <w:pPr>
              <w:ind w:left="568"/>
              <w:rPr>
                <w:rFonts w:cs="Arial"/>
                <w:sz w:val="18"/>
                <w:szCs w:val="18"/>
                <w:lang w:eastAsia="ja-JP"/>
              </w:rPr>
            </w:pPr>
            <w:r w:rsidRPr="00BB38FD">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B2A235F" w14:textId="77777777" w:rsidR="00F158AB" w:rsidRPr="00C36039" w:rsidRDefault="00F158AB" w:rsidP="00E51D61">
            <w:pPr>
              <w:pStyle w:val="TAL"/>
              <w:rPr>
                <w:lang w:eastAsia="ja-JP"/>
              </w:rPr>
            </w:pPr>
            <w:r w:rsidRPr="00BB38FD">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9BC927" w14:textId="77777777" w:rsidR="00F158AB" w:rsidRPr="00C36039" w:rsidRDefault="00F158AB" w:rsidP="00E51D6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80CE9C" w14:textId="77777777" w:rsidR="00F158AB" w:rsidRPr="00C36039" w:rsidRDefault="00F158AB" w:rsidP="00E51D61">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798310CF" w14:textId="77777777" w:rsidR="00F158AB" w:rsidRPr="00C36039" w:rsidRDefault="00F158AB" w:rsidP="00E51D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28C2BF" w14:textId="77777777" w:rsidR="00F158AB" w:rsidRPr="00C36039" w:rsidRDefault="00F158AB" w:rsidP="00E51D61">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C3E272" w14:textId="77777777" w:rsidR="00F158AB" w:rsidRPr="00C36039" w:rsidRDefault="00F158AB" w:rsidP="00E51D61">
            <w:pPr>
              <w:pStyle w:val="TAC"/>
              <w:rPr>
                <w:lang w:eastAsia="ja-JP"/>
              </w:rPr>
            </w:pPr>
          </w:p>
        </w:tc>
      </w:tr>
    </w:tbl>
    <w:p w14:paraId="20E9AFE8" w14:textId="77777777" w:rsidR="00F158AB" w:rsidRPr="005F58F9" w:rsidRDefault="00F158AB" w:rsidP="00F158A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58AB" w:rsidRPr="005F58F9" w14:paraId="3D542EA8" w14:textId="77777777" w:rsidTr="00E51D61">
        <w:tc>
          <w:tcPr>
            <w:tcW w:w="3686" w:type="dxa"/>
          </w:tcPr>
          <w:p w14:paraId="400E1E50" w14:textId="77777777" w:rsidR="00F158AB" w:rsidRPr="005F58F9" w:rsidRDefault="00F158AB" w:rsidP="00E51D61">
            <w:pPr>
              <w:keepNext/>
              <w:keepLines/>
              <w:spacing w:after="0"/>
              <w:jc w:val="center"/>
              <w:rPr>
                <w:b/>
                <w:sz w:val="18"/>
              </w:rPr>
            </w:pPr>
            <w:r w:rsidRPr="005F58F9">
              <w:rPr>
                <w:b/>
                <w:sz w:val="18"/>
              </w:rPr>
              <w:lastRenderedPageBreak/>
              <w:t>Range bound</w:t>
            </w:r>
          </w:p>
        </w:tc>
        <w:tc>
          <w:tcPr>
            <w:tcW w:w="5670" w:type="dxa"/>
          </w:tcPr>
          <w:p w14:paraId="78ADC464" w14:textId="77777777" w:rsidR="00F158AB" w:rsidRPr="005F58F9" w:rsidRDefault="00F158AB" w:rsidP="00E51D61">
            <w:pPr>
              <w:keepNext/>
              <w:keepLines/>
              <w:spacing w:after="0"/>
              <w:jc w:val="center"/>
              <w:rPr>
                <w:b/>
                <w:sz w:val="18"/>
              </w:rPr>
            </w:pPr>
            <w:r w:rsidRPr="005F58F9">
              <w:rPr>
                <w:b/>
                <w:sz w:val="18"/>
              </w:rPr>
              <w:t>Explanation</w:t>
            </w:r>
          </w:p>
        </w:tc>
      </w:tr>
      <w:tr w:rsidR="00F158AB" w:rsidRPr="005F58F9" w14:paraId="38ED6CF8" w14:textId="77777777" w:rsidTr="00E51D61">
        <w:tc>
          <w:tcPr>
            <w:tcW w:w="3686" w:type="dxa"/>
          </w:tcPr>
          <w:p w14:paraId="618EC676" w14:textId="77777777" w:rsidR="00F158AB" w:rsidRPr="005F58F9" w:rsidRDefault="00F158AB" w:rsidP="00E51D61">
            <w:pPr>
              <w:keepNext/>
              <w:keepLines/>
              <w:spacing w:after="0"/>
              <w:rPr>
                <w:sz w:val="18"/>
              </w:rPr>
            </w:pPr>
            <w:r w:rsidRPr="005F58F9">
              <w:rPr>
                <w:sz w:val="18"/>
              </w:rPr>
              <w:t>maxCellingNBDU</w:t>
            </w:r>
          </w:p>
        </w:tc>
        <w:tc>
          <w:tcPr>
            <w:tcW w:w="5670" w:type="dxa"/>
          </w:tcPr>
          <w:p w14:paraId="3D607821" w14:textId="77777777" w:rsidR="00F158AB" w:rsidRPr="005F58F9" w:rsidRDefault="00F158AB" w:rsidP="00E51D61">
            <w:pPr>
              <w:keepNext/>
              <w:keepLines/>
              <w:spacing w:after="0"/>
              <w:rPr>
                <w:sz w:val="18"/>
              </w:rPr>
            </w:pPr>
            <w:r w:rsidRPr="005F58F9">
              <w:rPr>
                <w:sz w:val="18"/>
              </w:rPr>
              <w:t>Maximum n</w:t>
            </w:r>
            <w:r>
              <w:rPr>
                <w:sz w:val="18"/>
              </w:rPr>
              <w:t>unmerbs of</w:t>
            </w:r>
            <w:r w:rsidRPr="005F58F9">
              <w:rPr>
                <w:sz w:val="18"/>
              </w:rPr>
              <w:t xml:space="preserve"> cells that can be served by a gNB-DU. Value is 512.</w:t>
            </w:r>
          </w:p>
        </w:tc>
      </w:tr>
      <w:tr w:rsidR="00F158AB" w:rsidRPr="005F58F9" w14:paraId="32E8077B" w14:textId="77777777" w:rsidTr="00E51D61">
        <w:tc>
          <w:tcPr>
            <w:tcW w:w="3686" w:type="dxa"/>
          </w:tcPr>
          <w:p w14:paraId="077A3DEA" w14:textId="77777777" w:rsidR="00F158AB" w:rsidRPr="005F58F9" w:rsidRDefault="00F158AB" w:rsidP="00E51D61">
            <w:pPr>
              <w:keepNext/>
              <w:keepLines/>
              <w:spacing w:after="0"/>
              <w:rPr>
                <w:sz w:val="18"/>
              </w:rPr>
            </w:pPr>
            <w:r w:rsidRPr="00C55CAE">
              <w:rPr>
                <w:sz w:val="18"/>
              </w:rPr>
              <w:t>maxnoofTNL</w:t>
            </w:r>
            <w:r w:rsidRPr="00D5342E">
              <w:rPr>
                <w:sz w:val="18"/>
              </w:rPr>
              <w:t>Associations</w:t>
            </w:r>
          </w:p>
        </w:tc>
        <w:tc>
          <w:tcPr>
            <w:tcW w:w="5670" w:type="dxa"/>
          </w:tcPr>
          <w:p w14:paraId="77A5E8FC" w14:textId="77777777" w:rsidR="00F158AB" w:rsidRPr="005F58F9" w:rsidRDefault="00F158AB" w:rsidP="00E51D61">
            <w:pPr>
              <w:keepNext/>
              <w:keepLines/>
              <w:spacing w:after="0"/>
              <w:rPr>
                <w:sz w:val="18"/>
              </w:rPr>
            </w:pPr>
            <w:r w:rsidRPr="007D2589">
              <w:rPr>
                <w:sz w:val="18"/>
              </w:rPr>
              <w:t>Maximum n</w:t>
            </w:r>
            <w:r>
              <w:rPr>
                <w:sz w:val="18"/>
              </w:rPr>
              <w:t>umbers</w:t>
            </w:r>
            <w:r w:rsidRPr="007D2589">
              <w:rPr>
                <w:sz w:val="18"/>
              </w:rPr>
              <w:t xml:space="preserve"> of TNL </w:t>
            </w:r>
            <w:r w:rsidRPr="004D7940">
              <w:rPr>
                <w:sz w:val="18"/>
              </w:rPr>
              <w:t>Associations between the gNB-CU and the gNB-CU</w:t>
            </w:r>
            <w:r w:rsidRPr="007D2589">
              <w:rPr>
                <w:sz w:val="18"/>
              </w:rPr>
              <w:t xml:space="preserve">. Value is </w:t>
            </w:r>
            <w:r>
              <w:rPr>
                <w:sz w:val="18"/>
              </w:rPr>
              <w:t>32.</w:t>
            </w:r>
          </w:p>
        </w:tc>
      </w:tr>
      <w:tr w:rsidR="00F158AB" w:rsidRPr="005F58F9" w14:paraId="6DB26E92" w14:textId="77777777" w:rsidTr="00E51D61">
        <w:tc>
          <w:tcPr>
            <w:tcW w:w="3686" w:type="dxa"/>
          </w:tcPr>
          <w:p w14:paraId="0A73BDF2" w14:textId="77777777" w:rsidR="00F158AB" w:rsidRPr="00C55CAE" w:rsidRDefault="00F158AB" w:rsidP="00E51D61">
            <w:pPr>
              <w:keepNext/>
              <w:keepLines/>
              <w:spacing w:after="0"/>
              <w:rPr>
                <w:sz w:val="18"/>
              </w:rPr>
            </w:pPr>
            <w:r w:rsidRPr="00061CBE">
              <w:rPr>
                <w:sz w:val="18"/>
              </w:rPr>
              <w:t>maxCellineNB</w:t>
            </w:r>
          </w:p>
        </w:tc>
        <w:tc>
          <w:tcPr>
            <w:tcW w:w="5670" w:type="dxa"/>
          </w:tcPr>
          <w:p w14:paraId="154AB29A" w14:textId="77777777" w:rsidR="00F158AB" w:rsidRPr="007D2589" w:rsidRDefault="00F158AB" w:rsidP="00E51D61">
            <w:pPr>
              <w:keepNext/>
              <w:keepLines/>
              <w:spacing w:after="0"/>
              <w:rPr>
                <w:sz w:val="18"/>
              </w:rPr>
            </w:pPr>
            <w:r w:rsidRPr="00061CBE">
              <w:rPr>
                <w:sz w:val="18"/>
              </w:rPr>
              <w:t>Maximum no. cells that can be served by an eNB. Value is 256.</w:t>
            </w:r>
          </w:p>
        </w:tc>
      </w:tr>
    </w:tbl>
    <w:p w14:paraId="7148D2D1" w14:textId="77777777" w:rsidR="00F158AB" w:rsidRPr="005F58F9" w:rsidRDefault="00F158AB" w:rsidP="00F158AB">
      <w:pPr>
        <w:rPr>
          <w:kern w:val="28"/>
        </w:rPr>
      </w:pPr>
    </w:p>
    <w:p w14:paraId="4A11A2F4" w14:textId="77777777" w:rsidR="0002582D" w:rsidRPr="00BC58C0" w:rsidRDefault="0002582D" w:rsidP="0002582D">
      <w:pPr>
        <w:pStyle w:val="Heading4"/>
        <w:numPr>
          <w:ilvl w:val="0"/>
          <w:numId w:val="0"/>
        </w:numPr>
      </w:pPr>
      <w:r w:rsidRPr="00BC58C0">
        <w:t>&lt;Unchanged Text Omitted&gt;</w:t>
      </w:r>
    </w:p>
    <w:p w14:paraId="3F6DBDF4" w14:textId="22DEF0E8" w:rsidR="00F158AB" w:rsidRDefault="00F158AB" w:rsidP="00F158AB"/>
    <w:p w14:paraId="5DCCAAAD" w14:textId="77777777" w:rsidR="00F158AB" w:rsidRPr="00F158AB" w:rsidRDefault="00F158AB" w:rsidP="00F158AB"/>
    <w:p w14:paraId="1BD72D09" w14:textId="77777777" w:rsidR="009D1982" w:rsidRPr="000C33D9" w:rsidRDefault="009D1982" w:rsidP="00F158AB">
      <w:pPr>
        <w:pStyle w:val="Heading4"/>
        <w:numPr>
          <w:ilvl w:val="0"/>
          <w:numId w:val="0"/>
        </w:numPr>
        <w:ind w:left="864" w:hanging="864"/>
      </w:pPr>
      <w:bookmarkStart w:id="158" w:name="_Toc534722364"/>
      <w:r w:rsidRPr="000C33D9">
        <w:t>9.3.2.</w:t>
      </w:r>
      <w:r>
        <w:t>4</w:t>
      </w:r>
      <w:r w:rsidRPr="000C33D9">
        <w:tab/>
        <w:t>CP Transport Layer Information</w:t>
      </w:r>
      <w:bookmarkEnd w:id="158"/>
    </w:p>
    <w:p w14:paraId="28E77DE0" w14:textId="77777777" w:rsidR="009D1982" w:rsidRPr="000C33D9" w:rsidRDefault="009D1982" w:rsidP="009D1982">
      <w:r w:rsidRPr="000C33D9">
        <w:t xml:space="preserve">This IE is used to provide the </w:t>
      </w:r>
      <w:r>
        <w:t>F1</w:t>
      </w:r>
      <w:r w:rsidRPr="000C33D9">
        <w:t xml:space="preserve"> control plane transport layer information associated with a </w:t>
      </w:r>
      <w:r>
        <w:t>gNB-CU</w:t>
      </w:r>
      <w:r w:rsidRPr="000C33D9">
        <w:t xml:space="preserve"> – </w:t>
      </w:r>
      <w:r>
        <w:t>gNB-DU</w:t>
      </w:r>
      <w:r w:rsidRPr="000C33D9">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797"/>
        <w:gridCol w:w="1080"/>
        <w:gridCol w:w="2592"/>
        <w:gridCol w:w="2520"/>
      </w:tblGrid>
      <w:tr w:rsidR="009D1982" w:rsidRPr="000C33D9" w14:paraId="0D6BD9A3" w14:textId="77777777" w:rsidTr="00E51D61">
        <w:tc>
          <w:tcPr>
            <w:tcW w:w="2587" w:type="dxa"/>
          </w:tcPr>
          <w:p w14:paraId="53D4B86A" w14:textId="77777777" w:rsidR="009D1982" w:rsidRPr="000C33D9" w:rsidRDefault="009D1982" w:rsidP="00E51D61">
            <w:pPr>
              <w:pStyle w:val="TAH"/>
              <w:rPr>
                <w:lang w:eastAsia="ja-JP"/>
              </w:rPr>
            </w:pPr>
            <w:r w:rsidRPr="000C33D9">
              <w:rPr>
                <w:lang w:eastAsia="ja-JP"/>
              </w:rPr>
              <w:t>IE/Group Name</w:t>
            </w:r>
          </w:p>
        </w:tc>
        <w:tc>
          <w:tcPr>
            <w:tcW w:w="797" w:type="dxa"/>
          </w:tcPr>
          <w:p w14:paraId="22B3A3A2" w14:textId="77777777" w:rsidR="009D1982" w:rsidRPr="000C33D9" w:rsidRDefault="009D1982" w:rsidP="00E51D61">
            <w:pPr>
              <w:pStyle w:val="TAH"/>
              <w:rPr>
                <w:lang w:eastAsia="ja-JP"/>
              </w:rPr>
            </w:pPr>
            <w:r w:rsidRPr="000C33D9">
              <w:rPr>
                <w:lang w:eastAsia="ja-JP"/>
              </w:rPr>
              <w:t>Presence</w:t>
            </w:r>
          </w:p>
        </w:tc>
        <w:tc>
          <w:tcPr>
            <w:tcW w:w="1080" w:type="dxa"/>
          </w:tcPr>
          <w:p w14:paraId="6099519F" w14:textId="77777777" w:rsidR="009D1982" w:rsidRPr="000C33D9" w:rsidRDefault="009D1982" w:rsidP="00E51D61">
            <w:pPr>
              <w:pStyle w:val="TAH"/>
              <w:rPr>
                <w:lang w:eastAsia="ja-JP"/>
              </w:rPr>
            </w:pPr>
            <w:r w:rsidRPr="000C33D9">
              <w:rPr>
                <w:lang w:eastAsia="ja-JP"/>
              </w:rPr>
              <w:t>Range</w:t>
            </w:r>
          </w:p>
        </w:tc>
        <w:tc>
          <w:tcPr>
            <w:tcW w:w="2592" w:type="dxa"/>
          </w:tcPr>
          <w:p w14:paraId="74DD1D72" w14:textId="77777777" w:rsidR="009D1982" w:rsidRPr="000C33D9" w:rsidRDefault="009D1982" w:rsidP="00E51D61">
            <w:pPr>
              <w:pStyle w:val="TAH"/>
              <w:rPr>
                <w:lang w:eastAsia="ja-JP"/>
              </w:rPr>
            </w:pPr>
            <w:r w:rsidRPr="000C33D9">
              <w:rPr>
                <w:lang w:eastAsia="ja-JP"/>
              </w:rPr>
              <w:t>IE type and reference</w:t>
            </w:r>
          </w:p>
        </w:tc>
        <w:tc>
          <w:tcPr>
            <w:tcW w:w="2520" w:type="dxa"/>
          </w:tcPr>
          <w:p w14:paraId="61BF92B3" w14:textId="77777777" w:rsidR="009D1982" w:rsidRPr="000C33D9" w:rsidRDefault="009D1982" w:rsidP="00E51D61">
            <w:pPr>
              <w:pStyle w:val="TAH"/>
              <w:rPr>
                <w:lang w:eastAsia="ja-JP"/>
              </w:rPr>
            </w:pPr>
            <w:r w:rsidRPr="000C33D9">
              <w:rPr>
                <w:lang w:eastAsia="ja-JP"/>
              </w:rPr>
              <w:t>Semantics description</w:t>
            </w:r>
          </w:p>
        </w:tc>
      </w:tr>
      <w:tr w:rsidR="009D1982" w:rsidRPr="000C33D9" w14:paraId="022ADBCD" w14:textId="77777777" w:rsidTr="00E51D61">
        <w:tc>
          <w:tcPr>
            <w:tcW w:w="2587" w:type="dxa"/>
          </w:tcPr>
          <w:p w14:paraId="7D88F84F" w14:textId="77777777" w:rsidR="009D1982" w:rsidRPr="000C33D9" w:rsidRDefault="009D1982" w:rsidP="00E51D61">
            <w:pPr>
              <w:keepNext/>
              <w:keepLines/>
              <w:spacing w:after="0"/>
              <w:rPr>
                <w:rFonts w:cs="Arial"/>
                <w:i/>
                <w:sz w:val="18"/>
                <w:lang w:eastAsia="ja-JP"/>
              </w:rPr>
            </w:pPr>
            <w:r w:rsidRPr="000C33D9">
              <w:rPr>
                <w:rFonts w:cs="Arial"/>
                <w:sz w:val="18"/>
                <w:lang w:eastAsia="ja-JP"/>
              </w:rPr>
              <w:t xml:space="preserve">CHOICE </w:t>
            </w:r>
            <w:r w:rsidRPr="000C33D9">
              <w:rPr>
                <w:rFonts w:cs="Arial"/>
                <w:i/>
                <w:sz w:val="18"/>
                <w:lang w:eastAsia="ja-JP"/>
              </w:rPr>
              <w:t>CP Transport Layer Information</w:t>
            </w:r>
          </w:p>
        </w:tc>
        <w:tc>
          <w:tcPr>
            <w:tcW w:w="797" w:type="dxa"/>
          </w:tcPr>
          <w:p w14:paraId="0AAAF473" w14:textId="77777777" w:rsidR="009D1982" w:rsidRPr="000C33D9" w:rsidRDefault="009D1982" w:rsidP="00E51D61">
            <w:pPr>
              <w:keepNext/>
              <w:keepLines/>
              <w:spacing w:after="0"/>
              <w:rPr>
                <w:rFonts w:cs="Arial"/>
                <w:sz w:val="18"/>
                <w:lang w:eastAsia="ja-JP"/>
              </w:rPr>
            </w:pPr>
          </w:p>
        </w:tc>
        <w:tc>
          <w:tcPr>
            <w:tcW w:w="1080" w:type="dxa"/>
          </w:tcPr>
          <w:p w14:paraId="5B709C18" w14:textId="77777777" w:rsidR="009D1982" w:rsidRPr="000C33D9" w:rsidRDefault="009D1982" w:rsidP="00E51D61">
            <w:pPr>
              <w:keepNext/>
              <w:keepLines/>
              <w:spacing w:after="0"/>
              <w:rPr>
                <w:i/>
                <w:sz w:val="18"/>
                <w:lang w:eastAsia="ja-JP"/>
              </w:rPr>
            </w:pPr>
          </w:p>
        </w:tc>
        <w:tc>
          <w:tcPr>
            <w:tcW w:w="2592" w:type="dxa"/>
          </w:tcPr>
          <w:p w14:paraId="0A212707" w14:textId="77777777" w:rsidR="009D1982" w:rsidRPr="000C33D9" w:rsidRDefault="009D1982" w:rsidP="00E51D61">
            <w:pPr>
              <w:keepNext/>
              <w:keepLines/>
              <w:spacing w:after="0"/>
              <w:rPr>
                <w:rFonts w:cs="Arial"/>
                <w:sz w:val="18"/>
                <w:lang w:eastAsia="ja-JP"/>
              </w:rPr>
            </w:pPr>
          </w:p>
        </w:tc>
        <w:tc>
          <w:tcPr>
            <w:tcW w:w="2520" w:type="dxa"/>
          </w:tcPr>
          <w:p w14:paraId="34E2F702" w14:textId="77777777" w:rsidR="009D1982" w:rsidRPr="000C33D9" w:rsidRDefault="009D1982" w:rsidP="00E51D61">
            <w:pPr>
              <w:keepNext/>
              <w:keepLines/>
              <w:spacing w:after="0"/>
              <w:rPr>
                <w:rFonts w:cs="Arial"/>
                <w:sz w:val="18"/>
                <w:lang w:eastAsia="ja-JP"/>
              </w:rPr>
            </w:pPr>
          </w:p>
        </w:tc>
      </w:tr>
      <w:tr w:rsidR="009D1982" w:rsidRPr="000C33D9" w14:paraId="64E441C3" w14:textId="77777777" w:rsidTr="00E51D61">
        <w:tc>
          <w:tcPr>
            <w:tcW w:w="2587" w:type="dxa"/>
          </w:tcPr>
          <w:p w14:paraId="413EF34E" w14:textId="77777777" w:rsidR="009D1982" w:rsidRPr="000C33D9" w:rsidRDefault="009D1982" w:rsidP="00E51D61">
            <w:pPr>
              <w:keepNext/>
              <w:keepLines/>
              <w:spacing w:after="0"/>
              <w:ind w:left="142"/>
              <w:rPr>
                <w:rFonts w:cs="Arial"/>
                <w:sz w:val="18"/>
                <w:lang w:eastAsia="ja-JP"/>
              </w:rPr>
            </w:pPr>
            <w:r w:rsidRPr="000C33D9">
              <w:rPr>
                <w:rFonts w:cs="Arial"/>
                <w:sz w:val="18"/>
                <w:lang w:eastAsia="ja-JP"/>
              </w:rPr>
              <w:t>&gt;</w:t>
            </w:r>
            <w:r w:rsidRPr="000C33D9">
              <w:rPr>
                <w:rFonts w:cs="Arial"/>
                <w:i/>
                <w:sz w:val="18"/>
                <w:lang w:eastAsia="ja-JP"/>
              </w:rPr>
              <w:t>Endpoint-IP-address</w:t>
            </w:r>
          </w:p>
        </w:tc>
        <w:tc>
          <w:tcPr>
            <w:tcW w:w="797" w:type="dxa"/>
          </w:tcPr>
          <w:p w14:paraId="2708DB25" w14:textId="77777777" w:rsidR="009D1982" w:rsidRPr="000C33D9" w:rsidRDefault="009D1982" w:rsidP="00E51D61">
            <w:pPr>
              <w:keepNext/>
              <w:keepLines/>
              <w:spacing w:after="0"/>
              <w:rPr>
                <w:rFonts w:cs="Arial"/>
                <w:sz w:val="18"/>
                <w:lang w:eastAsia="ja-JP"/>
              </w:rPr>
            </w:pPr>
          </w:p>
        </w:tc>
        <w:tc>
          <w:tcPr>
            <w:tcW w:w="1080" w:type="dxa"/>
          </w:tcPr>
          <w:p w14:paraId="19CBE2D3" w14:textId="77777777" w:rsidR="009D1982" w:rsidRPr="000C33D9" w:rsidRDefault="009D1982" w:rsidP="00E51D61">
            <w:pPr>
              <w:keepNext/>
              <w:keepLines/>
              <w:spacing w:after="0"/>
              <w:rPr>
                <w:i/>
                <w:sz w:val="18"/>
                <w:lang w:eastAsia="ja-JP"/>
              </w:rPr>
            </w:pPr>
          </w:p>
        </w:tc>
        <w:tc>
          <w:tcPr>
            <w:tcW w:w="2592" w:type="dxa"/>
          </w:tcPr>
          <w:p w14:paraId="3DC97DF6" w14:textId="77777777" w:rsidR="009D1982" w:rsidRPr="000C33D9" w:rsidRDefault="009D1982" w:rsidP="00E51D61">
            <w:pPr>
              <w:keepNext/>
              <w:keepLines/>
              <w:spacing w:after="0"/>
              <w:rPr>
                <w:rFonts w:cs="Arial"/>
                <w:sz w:val="18"/>
                <w:lang w:eastAsia="ja-JP"/>
              </w:rPr>
            </w:pPr>
          </w:p>
        </w:tc>
        <w:tc>
          <w:tcPr>
            <w:tcW w:w="2520" w:type="dxa"/>
          </w:tcPr>
          <w:p w14:paraId="75F220E1" w14:textId="77777777" w:rsidR="009D1982" w:rsidRPr="000C33D9" w:rsidRDefault="009D1982" w:rsidP="00E51D61">
            <w:pPr>
              <w:keepNext/>
              <w:keepLines/>
              <w:spacing w:after="0"/>
              <w:rPr>
                <w:rFonts w:cs="Arial"/>
                <w:sz w:val="18"/>
                <w:lang w:eastAsia="ja-JP"/>
              </w:rPr>
            </w:pPr>
          </w:p>
        </w:tc>
      </w:tr>
      <w:tr w:rsidR="009D1982" w:rsidRPr="000C33D9" w14:paraId="3076EDDC" w14:textId="77777777" w:rsidTr="00E51D61">
        <w:tc>
          <w:tcPr>
            <w:tcW w:w="2587" w:type="dxa"/>
          </w:tcPr>
          <w:p w14:paraId="23BBB094" w14:textId="77777777" w:rsidR="009D1982" w:rsidRPr="000C33D9" w:rsidRDefault="009D1982" w:rsidP="00E51D61">
            <w:pPr>
              <w:keepNext/>
              <w:keepLines/>
              <w:spacing w:after="0"/>
              <w:ind w:left="284"/>
              <w:rPr>
                <w:rFonts w:cs="Arial"/>
                <w:sz w:val="18"/>
                <w:lang w:eastAsia="ja-JP"/>
              </w:rPr>
            </w:pPr>
            <w:r w:rsidRPr="000C33D9">
              <w:rPr>
                <w:rFonts w:cs="Arial"/>
                <w:sz w:val="18"/>
                <w:lang w:eastAsia="ja-JP"/>
              </w:rPr>
              <w:t>&gt;&gt; Endpoint IP address</w:t>
            </w:r>
          </w:p>
        </w:tc>
        <w:tc>
          <w:tcPr>
            <w:tcW w:w="797" w:type="dxa"/>
          </w:tcPr>
          <w:p w14:paraId="7271F654" w14:textId="77777777" w:rsidR="009D1982" w:rsidRPr="000C33D9" w:rsidRDefault="009D1982" w:rsidP="00E51D61">
            <w:pPr>
              <w:keepNext/>
              <w:keepLines/>
              <w:spacing w:after="0"/>
              <w:rPr>
                <w:rFonts w:cs="Arial"/>
                <w:sz w:val="18"/>
                <w:lang w:eastAsia="ja-JP"/>
              </w:rPr>
            </w:pPr>
            <w:r w:rsidRPr="000C33D9">
              <w:rPr>
                <w:rFonts w:cs="Arial"/>
                <w:sz w:val="18"/>
                <w:lang w:eastAsia="ja-JP"/>
              </w:rPr>
              <w:t>M</w:t>
            </w:r>
          </w:p>
        </w:tc>
        <w:tc>
          <w:tcPr>
            <w:tcW w:w="1080" w:type="dxa"/>
          </w:tcPr>
          <w:p w14:paraId="1903E92F" w14:textId="77777777" w:rsidR="009D1982" w:rsidRPr="000C33D9" w:rsidRDefault="009D1982" w:rsidP="00E51D61">
            <w:pPr>
              <w:keepNext/>
              <w:keepLines/>
              <w:spacing w:after="0"/>
              <w:rPr>
                <w:i/>
                <w:sz w:val="18"/>
                <w:lang w:eastAsia="ja-JP"/>
              </w:rPr>
            </w:pPr>
          </w:p>
        </w:tc>
        <w:tc>
          <w:tcPr>
            <w:tcW w:w="2592" w:type="dxa"/>
          </w:tcPr>
          <w:p w14:paraId="46155C82" w14:textId="77777777" w:rsidR="009D1982" w:rsidRPr="000C33D9" w:rsidRDefault="009D1982" w:rsidP="00E51D61">
            <w:pPr>
              <w:keepNext/>
              <w:keepLines/>
              <w:spacing w:after="0"/>
              <w:rPr>
                <w:rFonts w:cs="Arial"/>
                <w:sz w:val="18"/>
                <w:lang w:eastAsia="ja-JP"/>
              </w:rPr>
            </w:pPr>
            <w:r w:rsidRPr="000C33D9">
              <w:rPr>
                <w:rFonts w:cs="Arial"/>
                <w:sz w:val="18"/>
                <w:lang w:eastAsia="ja-JP"/>
              </w:rPr>
              <w:t>Transport Layer Address 9.3.2.</w:t>
            </w:r>
            <w:r>
              <w:rPr>
                <w:rFonts w:cs="Arial"/>
                <w:sz w:val="18"/>
                <w:lang w:eastAsia="ja-JP"/>
              </w:rPr>
              <w:t>3</w:t>
            </w:r>
          </w:p>
        </w:tc>
        <w:tc>
          <w:tcPr>
            <w:tcW w:w="2520" w:type="dxa"/>
          </w:tcPr>
          <w:p w14:paraId="3C8AB60D" w14:textId="77777777" w:rsidR="009D1982" w:rsidRPr="000C33D9" w:rsidRDefault="009D1982" w:rsidP="00E51D61">
            <w:pPr>
              <w:keepNext/>
              <w:keepLines/>
              <w:spacing w:after="0"/>
              <w:rPr>
                <w:rFonts w:cs="Arial"/>
                <w:sz w:val="18"/>
                <w:lang w:eastAsia="ja-JP"/>
              </w:rPr>
            </w:pPr>
          </w:p>
        </w:tc>
      </w:tr>
      <w:tr w:rsidR="009D1982" w:rsidRPr="000C33D9" w14:paraId="4A65F71B" w14:textId="77777777" w:rsidTr="00E51D61">
        <w:tc>
          <w:tcPr>
            <w:tcW w:w="2587" w:type="dxa"/>
          </w:tcPr>
          <w:p w14:paraId="5D8FE24B" w14:textId="77777777" w:rsidR="009D1982" w:rsidRPr="00DF1D01" w:rsidRDefault="009D1982" w:rsidP="00E51D61">
            <w:pPr>
              <w:keepNext/>
              <w:keepLines/>
              <w:spacing w:after="0"/>
              <w:ind w:left="142"/>
              <w:rPr>
                <w:rFonts w:cs="Arial"/>
                <w:i/>
                <w:sz w:val="18"/>
                <w:lang w:eastAsia="ja-JP"/>
              </w:rPr>
            </w:pPr>
            <w:r>
              <w:rPr>
                <w:rFonts w:cs="Arial"/>
                <w:sz w:val="18"/>
                <w:lang w:eastAsia="ja-JP"/>
              </w:rPr>
              <w:t>&gt;</w:t>
            </w:r>
            <w:r w:rsidRPr="00251D17">
              <w:rPr>
                <w:rFonts w:cs="Arial"/>
                <w:i/>
                <w:sz w:val="18"/>
                <w:lang w:eastAsia="ja-JP"/>
              </w:rPr>
              <w:t>Endpoint-IP-address-and-port</w:t>
            </w:r>
          </w:p>
        </w:tc>
        <w:tc>
          <w:tcPr>
            <w:tcW w:w="797" w:type="dxa"/>
          </w:tcPr>
          <w:p w14:paraId="73E93B1F" w14:textId="77777777" w:rsidR="009D1982" w:rsidRPr="000C33D9" w:rsidRDefault="009D1982" w:rsidP="00E51D61">
            <w:pPr>
              <w:keepNext/>
              <w:keepLines/>
              <w:spacing w:after="0"/>
              <w:rPr>
                <w:rFonts w:cs="Arial"/>
                <w:sz w:val="18"/>
                <w:lang w:eastAsia="ja-JP"/>
              </w:rPr>
            </w:pPr>
          </w:p>
        </w:tc>
        <w:tc>
          <w:tcPr>
            <w:tcW w:w="1080" w:type="dxa"/>
          </w:tcPr>
          <w:p w14:paraId="558E1955" w14:textId="77777777" w:rsidR="009D1982" w:rsidRPr="000C33D9" w:rsidRDefault="009D1982" w:rsidP="00E51D61">
            <w:pPr>
              <w:keepNext/>
              <w:keepLines/>
              <w:spacing w:after="0"/>
              <w:rPr>
                <w:i/>
                <w:sz w:val="18"/>
                <w:lang w:eastAsia="ja-JP"/>
              </w:rPr>
            </w:pPr>
          </w:p>
        </w:tc>
        <w:tc>
          <w:tcPr>
            <w:tcW w:w="2592" w:type="dxa"/>
          </w:tcPr>
          <w:p w14:paraId="476EC27F" w14:textId="77777777" w:rsidR="009D1982" w:rsidRPr="000C33D9" w:rsidRDefault="009D1982" w:rsidP="00E51D61">
            <w:pPr>
              <w:keepNext/>
              <w:keepLines/>
              <w:spacing w:after="0"/>
              <w:rPr>
                <w:rFonts w:cs="Arial"/>
                <w:sz w:val="18"/>
                <w:lang w:eastAsia="ja-JP"/>
              </w:rPr>
            </w:pPr>
          </w:p>
        </w:tc>
        <w:tc>
          <w:tcPr>
            <w:tcW w:w="2520" w:type="dxa"/>
          </w:tcPr>
          <w:p w14:paraId="7F285C32" w14:textId="77777777" w:rsidR="009D1982" w:rsidRPr="000C33D9" w:rsidRDefault="009D1982" w:rsidP="00E51D61">
            <w:pPr>
              <w:keepNext/>
              <w:keepLines/>
              <w:spacing w:after="0"/>
              <w:rPr>
                <w:rFonts w:cs="Arial"/>
                <w:sz w:val="18"/>
                <w:lang w:eastAsia="ja-JP"/>
              </w:rPr>
            </w:pPr>
          </w:p>
        </w:tc>
      </w:tr>
      <w:tr w:rsidR="009D1982" w:rsidRPr="000C33D9" w14:paraId="5B7D927B" w14:textId="77777777" w:rsidTr="00E51D61">
        <w:tc>
          <w:tcPr>
            <w:tcW w:w="2587" w:type="dxa"/>
          </w:tcPr>
          <w:p w14:paraId="44C593E9" w14:textId="77777777" w:rsidR="009D1982" w:rsidRDefault="009D1982" w:rsidP="00E51D61">
            <w:pPr>
              <w:keepNext/>
              <w:keepLines/>
              <w:spacing w:after="0"/>
              <w:ind w:left="284"/>
              <w:rPr>
                <w:rFonts w:cs="Arial"/>
                <w:sz w:val="18"/>
                <w:lang w:eastAsia="ja-JP"/>
              </w:rPr>
            </w:pPr>
            <w:r w:rsidRPr="000C33D9">
              <w:rPr>
                <w:rFonts w:cs="Arial"/>
                <w:sz w:val="18"/>
                <w:lang w:eastAsia="ja-JP"/>
              </w:rPr>
              <w:t>&gt;&gt; Endpoint IP address</w:t>
            </w:r>
            <w:r>
              <w:rPr>
                <w:rFonts w:cs="Arial"/>
                <w:sz w:val="18"/>
                <w:lang w:eastAsia="ja-JP"/>
              </w:rPr>
              <w:t xml:space="preserve"> and port</w:t>
            </w:r>
          </w:p>
        </w:tc>
        <w:tc>
          <w:tcPr>
            <w:tcW w:w="797" w:type="dxa"/>
          </w:tcPr>
          <w:p w14:paraId="6AC827F6" w14:textId="77777777" w:rsidR="009D1982" w:rsidRPr="000C33D9" w:rsidRDefault="009D1982" w:rsidP="00E51D61">
            <w:pPr>
              <w:keepNext/>
              <w:keepLines/>
              <w:spacing w:after="0"/>
              <w:rPr>
                <w:rFonts w:cs="Arial"/>
                <w:sz w:val="18"/>
                <w:lang w:eastAsia="ja-JP"/>
              </w:rPr>
            </w:pPr>
            <w:r>
              <w:rPr>
                <w:rFonts w:cs="Arial"/>
                <w:sz w:val="18"/>
                <w:lang w:eastAsia="ja-JP"/>
              </w:rPr>
              <w:t>M</w:t>
            </w:r>
          </w:p>
        </w:tc>
        <w:tc>
          <w:tcPr>
            <w:tcW w:w="1080" w:type="dxa"/>
          </w:tcPr>
          <w:p w14:paraId="1BB1EBCD" w14:textId="77777777" w:rsidR="009D1982" w:rsidRPr="000C33D9" w:rsidRDefault="009D1982" w:rsidP="00E51D61">
            <w:pPr>
              <w:keepNext/>
              <w:keepLines/>
              <w:spacing w:after="0"/>
              <w:rPr>
                <w:i/>
                <w:sz w:val="18"/>
                <w:lang w:eastAsia="ja-JP"/>
              </w:rPr>
            </w:pPr>
          </w:p>
        </w:tc>
        <w:tc>
          <w:tcPr>
            <w:tcW w:w="2592" w:type="dxa"/>
          </w:tcPr>
          <w:p w14:paraId="13AFCC73" w14:textId="77777777" w:rsidR="009D1982" w:rsidRPr="000C33D9" w:rsidRDefault="009D1982" w:rsidP="00E51D61">
            <w:pPr>
              <w:keepNext/>
              <w:keepLines/>
              <w:spacing w:after="0"/>
              <w:rPr>
                <w:rFonts w:cs="Arial"/>
                <w:sz w:val="18"/>
                <w:lang w:eastAsia="ja-JP"/>
              </w:rPr>
            </w:pPr>
            <w:r w:rsidRPr="000C33D9">
              <w:rPr>
                <w:rFonts w:cs="Arial"/>
                <w:sz w:val="18"/>
                <w:lang w:eastAsia="ja-JP"/>
              </w:rPr>
              <w:t>Transport Layer Address 9.3.2.</w:t>
            </w:r>
            <w:r>
              <w:rPr>
                <w:rFonts w:cs="Arial"/>
                <w:sz w:val="18"/>
                <w:lang w:eastAsia="ja-JP"/>
              </w:rPr>
              <w:t>3</w:t>
            </w:r>
          </w:p>
        </w:tc>
        <w:tc>
          <w:tcPr>
            <w:tcW w:w="2520" w:type="dxa"/>
          </w:tcPr>
          <w:p w14:paraId="5A431B5D" w14:textId="7C4C862B" w:rsidR="009D1982" w:rsidRPr="000C33D9" w:rsidRDefault="009D1982" w:rsidP="00E51D61">
            <w:pPr>
              <w:keepNext/>
              <w:keepLines/>
              <w:spacing w:after="0"/>
              <w:rPr>
                <w:rFonts w:cs="Arial"/>
                <w:sz w:val="18"/>
                <w:lang w:eastAsia="ja-JP"/>
              </w:rPr>
            </w:pPr>
            <w:del w:id="159" w:author="Ericsson User" w:date="2019-04-05T12:45:00Z">
              <w:r w:rsidDel="009D1982">
                <w:rPr>
                  <w:rFonts w:cs="Arial"/>
                  <w:sz w:val="18"/>
                  <w:lang w:eastAsia="ja-JP"/>
                </w:rPr>
                <w:delText xml:space="preserve">This </w:delText>
              </w:r>
              <w:r w:rsidRPr="006D1BC0" w:rsidDel="009D1982">
                <w:rPr>
                  <w:rFonts w:cs="Arial"/>
                  <w:sz w:val="18"/>
                  <w:lang w:eastAsia="ja-JP"/>
                </w:rPr>
                <w:delText>IE is not used in this version of the specification</w:delText>
              </w:r>
            </w:del>
          </w:p>
        </w:tc>
      </w:tr>
    </w:tbl>
    <w:p w14:paraId="7B694E66" w14:textId="77777777" w:rsidR="009D1982" w:rsidRPr="005F58F9" w:rsidRDefault="009D1982" w:rsidP="009D1982"/>
    <w:p w14:paraId="7CF69C4D" w14:textId="77777777" w:rsidR="009D1982" w:rsidRPr="009D1982" w:rsidRDefault="009D1982" w:rsidP="009D1982"/>
    <w:p w14:paraId="1D53EF3C" w14:textId="77777777" w:rsidR="009D1982" w:rsidRDefault="009D1982" w:rsidP="009D1982">
      <w:pPr>
        <w:pStyle w:val="Heading4"/>
        <w:numPr>
          <w:ilvl w:val="0"/>
          <w:numId w:val="0"/>
        </w:numPr>
      </w:pPr>
    </w:p>
    <w:p w14:paraId="488391D7" w14:textId="7264BA82" w:rsidR="001D53A4" w:rsidRPr="00BC58C0" w:rsidRDefault="001D53A4" w:rsidP="009D1982">
      <w:pPr>
        <w:pStyle w:val="Heading4"/>
        <w:numPr>
          <w:ilvl w:val="0"/>
          <w:numId w:val="0"/>
        </w:numPr>
      </w:pPr>
      <w:r w:rsidRPr="00BC58C0">
        <w:t>&lt;Unchanged Text Omitted&gt;</w:t>
      </w:r>
    </w:p>
    <w:p w14:paraId="7A7ECE4D" w14:textId="77777777" w:rsidR="001D53A4" w:rsidRPr="003E4C62" w:rsidRDefault="001D53A4" w:rsidP="001D53A4">
      <w:pPr>
        <w:pStyle w:val="PL"/>
        <w:rPr>
          <w:rFonts w:cs="Courier New"/>
          <w:noProof w:val="0"/>
          <w:snapToGrid w:val="0"/>
        </w:rPr>
      </w:pPr>
      <w:r w:rsidRPr="003E4C62">
        <w:rPr>
          <w:rFonts w:cs="Courier New"/>
          <w:noProof w:val="0"/>
          <w:snapToGrid w:val="0"/>
        </w:rPr>
        <w:t xml:space="preserve">-- ASN1START </w:t>
      </w:r>
    </w:p>
    <w:p w14:paraId="6DBD6112" w14:textId="77777777" w:rsidR="001D53A4" w:rsidRPr="003E4C62" w:rsidRDefault="001D53A4" w:rsidP="001D53A4">
      <w:pPr>
        <w:pStyle w:val="PL"/>
        <w:rPr>
          <w:rFonts w:cs="Courier New"/>
          <w:noProof w:val="0"/>
          <w:snapToGrid w:val="0"/>
        </w:rPr>
      </w:pPr>
      <w:r w:rsidRPr="003E4C62">
        <w:rPr>
          <w:rFonts w:cs="Courier New"/>
          <w:noProof w:val="0"/>
          <w:snapToGrid w:val="0"/>
        </w:rPr>
        <w:t>-- **************************************************************</w:t>
      </w:r>
    </w:p>
    <w:p w14:paraId="1541EE8C" w14:textId="77777777" w:rsidR="001D53A4" w:rsidRPr="003E4C62" w:rsidRDefault="001D53A4" w:rsidP="001D53A4">
      <w:pPr>
        <w:pStyle w:val="PL"/>
        <w:rPr>
          <w:rFonts w:cs="Courier New"/>
          <w:noProof w:val="0"/>
          <w:snapToGrid w:val="0"/>
        </w:rPr>
      </w:pPr>
      <w:r w:rsidRPr="003E4C62">
        <w:rPr>
          <w:rFonts w:cs="Courier New"/>
          <w:noProof w:val="0"/>
          <w:snapToGrid w:val="0"/>
        </w:rPr>
        <w:t>--</w:t>
      </w:r>
    </w:p>
    <w:p w14:paraId="1D691FD8" w14:textId="77777777" w:rsidR="001D53A4" w:rsidRPr="003E4C62" w:rsidRDefault="001D53A4" w:rsidP="001D53A4">
      <w:pPr>
        <w:pStyle w:val="PL"/>
        <w:rPr>
          <w:rFonts w:cs="Courier New"/>
          <w:noProof w:val="0"/>
          <w:snapToGrid w:val="0"/>
        </w:rPr>
      </w:pPr>
      <w:r w:rsidRPr="003E4C62">
        <w:rPr>
          <w:rFonts w:cs="Courier New"/>
          <w:noProof w:val="0"/>
          <w:snapToGrid w:val="0"/>
        </w:rPr>
        <w:t>-- PDU definitions for F1AP.</w:t>
      </w:r>
    </w:p>
    <w:p w14:paraId="64F750AC" w14:textId="77777777" w:rsidR="001D53A4" w:rsidRPr="003E4C62" w:rsidRDefault="001D53A4" w:rsidP="001D53A4">
      <w:pPr>
        <w:pStyle w:val="PL"/>
        <w:rPr>
          <w:rFonts w:cs="Courier New"/>
          <w:noProof w:val="0"/>
          <w:snapToGrid w:val="0"/>
        </w:rPr>
      </w:pPr>
      <w:r w:rsidRPr="003E4C62">
        <w:rPr>
          <w:rFonts w:cs="Courier New"/>
          <w:noProof w:val="0"/>
          <w:snapToGrid w:val="0"/>
        </w:rPr>
        <w:t>--</w:t>
      </w:r>
    </w:p>
    <w:p w14:paraId="7EDEC0F4" w14:textId="77777777" w:rsidR="001D53A4" w:rsidRPr="003E4C62" w:rsidRDefault="001D53A4" w:rsidP="001D53A4">
      <w:pPr>
        <w:pStyle w:val="PL"/>
        <w:rPr>
          <w:rFonts w:cs="Courier New"/>
          <w:noProof w:val="0"/>
          <w:snapToGrid w:val="0"/>
        </w:rPr>
      </w:pPr>
      <w:r w:rsidRPr="003E4C62">
        <w:rPr>
          <w:rFonts w:cs="Courier New"/>
          <w:noProof w:val="0"/>
          <w:snapToGrid w:val="0"/>
        </w:rPr>
        <w:t>-- **************************************************************</w:t>
      </w:r>
    </w:p>
    <w:p w14:paraId="429D551D" w14:textId="77777777" w:rsidR="001D53A4" w:rsidRPr="003E4C62" w:rsidRDefault="001D53A4" w:rsidP="001D53A4">
      <w:pPr>
        <w:pStyle w:val="PL"/>
        <w:rPr>
          <w:rFonts w:cs="Courier New"/>
          <w:noProof w:val="0"/>
          <w:snapToGrid w:val="0"/>
        </w:rPr>
      </w:pPr>
    </w:p>
    <w:p w14:paraId="28D718C5" w14:textId="77777777" w:rsidR="001D53A4" w:rsidRPr="003E4C62" w:rsidRDefault="001D53A4" w:rsidP="001D53A4">
      <w:pPr>
        <w:pStyle w:val="PL"/>
        <w:rPr>
          <w:rFonts w:cs="Courier New"/>
          <w:noProof w:val="0"/>
          <w:snapToGrid w:val="0"/>
        </w:rPr>
      </w:pPr>
      <w:r w:rsidRPr="003E4C62">
        <w:rPr>
          <w:rFonts w:cs="Courier New"/>
          <w:noProof w:val="0"/>
          <w:snapToGrid w:val="0"/>
        </w:rPr>
        <w:t xml:space="preserve">F1AP-PDU-Contents { </w:t>
      </w:r>
    </w:p>
    <w:p w14:paraId="5EDE123C" w14:textId="77777777" w:rsidR="001D53A4" w:rsidRPr="003E4C62" w:rsidRDefault="001D53A4" w:rsidP="001D53A4">
      <w:pPr>
        <w:pStyle w:val="PL"/>
        <w:rPr>
          <w:rFonts w:cs="Courier New"/>
          <w:noProof w:val="0"/>
          <w:snapToGrid w:val="0"/>
        </w:rPr>
      </w:pPr>
      <w:r w:rsidRPr="003E4C62">
        <w:rPr>
          <w:rFonts w:cs="Courier New"/>
          <w:noProof w:val="0"/>
          <w:snapToGrid w:val="0"/>
        </w:rPr>
        <w:t xml:space="preserve">itu-t (0) identified-organization (4) etsi (0) mobileDomain (0) </w:t>
      </w:r>
    </w:p>
    <w:p w14:paraId="086E6B61" w14:textId="77777777" w:rsidR="001D53A4" w:rsidRPr="003E4C62" w:rsidRDefault="001D53A4" w:rsidP="001D53A4">
      <w:pPr>
        <w:pStyle w:val="PL"/>
        <w:rPr>
          <w:rFonts w:cs="Courier New"/>
          <w:noProof w:val="0"/>
          <w:snapToGrid w:val="0"/>
        </w:rPr>
      </w:pPr>
      <w:r w:rsidRPr="003E4C62">
        <w:rPr>
          <w:rFonts w:cs="Courier New"/>
          <w:noProof w:val="0"/>
          <w:snapToGrid w:val="0"/>
        </w:rPr>
        <w:t>ngran-access (22) modules (3) f1ap (3) version1 (1) f1ap-PDU-Contents (1) }</w:t>
      </w:r>
    </w:p>
    <w:p w14:paraId="0F1A2B14" w14:textId="77777777" w:rsidR="001D53A4" w:rsidRPr="003E4C62" w:rsidRDefault="001D53A4" w:rsidP="001D53A4">
      <w:pPr>
        <w:pStyle w:val="PL"/>
        <w:rPr>
          <w:rFonts w:cs="Courier New"/>
          <w:noProof w:val="0"/>
          <w:snapToGrid w:val="0"/>
        </w:rPr>
      </w:pPr>
    </w:p>
    <w:p w14:paraId="79F352A3" w14:textId="77777777" w:rsidR="001D53A4" w:rsidRPr="003E4C62" w:rsidRDefault="001D53A4" w:rsidP="001D53A4">
      <w:pPr>
        <w:pStyle w:val="PL"/>
        <w:rPr>
          <w:rFonts w:cs="Courier New"/>
          <w:noProof w:val="0"/>
          <w:snapToGrid w:val="0"/>
        </w:rPr>
      </w:pPr>
      <w:r w:rsidRPr="003E4C62">
        <w:rPr>
          <w:rFonts w:cs="Courier New"/>
          <w:noProof w:val="0"/>
          <w:snapToGrid w:val="0"/>
        </w:rPr>
        <w:t xml:space="preserve">DEFINITIONS AUTOMATIC TAGS ::= </w:t>
      </w:r>
    </w:p>
    <w:p w14:paraId="06B63626" w14:textId="77777777" w:rsidR="001D53A4" w:rsidRPr="003E4C62" w:rsidRDefault="001D53A4" w:rsidP="001D53A4">
      <w:pPr>
        <w:pStyle w:val="PL"/>
        <w:rPr>
          <w:rFonts w:cs="Courier New"/>
          <w:noProof w:val="0"/>
          <w:snapToGrid w:val="0"/>
        </w:rPr>
      </w:pPr>
    </w:p>
    <w:p w14:paraId="1747F7E5" w14:textId="77777777" w:rsidR="001D53A4" w:rsidRPr="003E4C62" w:rsidRDefault="001D53A4" w:rsidP="001D53A4">
      <w:pPr>
        <w:pStyle w:val="PL"/>
        <w:rPr>
          <w:rFonts w:cs="Courier New"/>
          <w:noProof w:val="0"/>
          <w:snapToGrid w:val="0"/>
        </w:rPr>
      </w:pPr>
      <w:r w:rsidRPr="003E4C62">
        <w:rPr>
          <w:rFonts w:cs="Courier New"/>
          <w:noProof w:val="0"/>
          <w:snapToGrid w:val="0"/>
        </w:rPr>
        <w:t>BEGIN</w:t>
      </w:r>
    </w:p>
    <w:p w14:paraId="3EFDC67C" w14:textId="77777777" w:rsidR="001D53A4" w:rsidRPr="003E4C62" w:rsidRDefault="001D53A4" w:rsidP="001D53A4">
      <w:pPr>
        <w:pStyle w:val="PL"/>
        <w:rPr>
          <w:rFonts w:cs="Courier New"/>
          <w:noProof w:val="0"/>
          <w:snapToGrid w:val="0"/>
        </w:rPr>
      </w:pPr>
    </w:p>
    <w:p w14:paraId="28B46907" w14:textId="77777777" w:rsidR="001D53A4" w:rsidRPr="003E4C62" w:rsidRDefault="001D53A4" w:rsidP="001D53A4">
      <w:pPr>
        <w:pStyle w:val="PL"/>
        <w:rPr>
          <w:rFonts w:cs="Courier New"/>
          <w:noProof w:val="0"/>
          <w:snapToGrid w:val="0"/>
        </w:rPr>
      </w:pPr>
      <w:r w:rsidRPr="003E4C62">
        <w:rPr>
          <w:rFonts w:cs="Courier New"/>
          <w:noProof w:val="0"/>
          <w:snapToGrid w:val="0"/>
        </w:rPr>
        <w:t>-- **************************************************************</w:t>
      </w:r>
    </w:p>
    <w:p w14:paraId="2C2DED30" w14:textId="77777777" w:rsidR="001D53A4" w:rsidRPr="003E4C62" w:rsidRDefault="001D53A4" w:rsidP="001D53A4">
      <w:pPr>
        <w:pStyle w:val="PL"/>
        <w:rPr>
          <w:rFonts w:cs="Courier New"/>
          <w:noProof w:val="0"/>
          <w:snapToGrid w:val="0"/>
        </w:rPr>
      </w:pPr>
      <w:r w:rsidRPr="003E4C62">
        <w:rPr>
          <w:rFonts w:cs="Courier New"/>
          <w:noProof w:val="0"/>
          <w:snapToGrid w:val="0"/>
        </w:rPr>
        <w:t>--</w:t>
      </w:r>
    </w:p>
    <w:p w14:paraId="78F11463" w14:textId="77777777" w:rsidR="001D53A4" w:rsidRPr="003E4C62" w:rsidRDefault="001D53A4" w:rsidP="001D53A4">
      <w:pPr>
        <w:pStyle w:val="PL"/>
        <w:rPr>
          <w:rFonts w:cs="Courier New"/>
          <w:noProof w:val="0"/>
          <w:snapToGrid w:val="0"/>
        </w:rPr>
      </w:pPr>
      <w:r w:rsidRPr="003E4C62">
        <w:rPr>
          <w:rFonts w:cs="Courier New"/>
          <w:noProof w:val="0"/>
          <w:snapToGrid w:val="0"/>
        </w:rPr>
        <w:t>-- IE parameter types from other modules.</w:t>
      </w:r>
    </w:p>
    <w:p w14:paraId="53A824E2" w14:textId="77777777" w:rsidR="001D53A4" w:rsidRPr="003E4C62" w:rsidRDefault="001D53A4" w:rsidP="001D53A4">
      <w:pPr>
        <w:pStyle w:val="PL"/>
        <w:rPr>
          <w:rFonts w:cs="Courier New"/>
          <w:noProof w:val="0"/>
          <w:snapToGrid w:val="0"/>
        </w:rPr>
      </w:pPr>
      <w:r w:rsidRPr="003E4C62">
        <w:rPr>
          <w:rFonts w:cs="Courier New"/>
          <w:noProof w:val="0"/>
          <w:snapToGrid w:val="0"/>
        </w:rPr>
        <w:t>--</w:t>
      </w:r>
    </w:p>
    <w:p w14:paraId="749BC2F2" w14:textId="77777777" w:rsidR="001D53A4" w:rsidRPr="003E4C62" w:rsidRDefault="001D53A4" w:rsidP="001D53A4">
      <w:pPr>
        <w:pStyle w:val="PL"/>
        <w:rPr>
          <w:rFonts w:cs="Courier New"/>
          <w:noProof w:val="0"/>
          <w:snapToGrid w:val="0"/>
        </w:rPr>
      </w:pPr>
      <w:r w:rsidRPr="003E4C62">
        <w:rPr>
          <w:rFonts w:cs="Courier New"/>
          <w:noProof w:val="0"/>
          <w:snapToGrid w:val="0"/>
        </w:rPr>
        <w:t>-- **************************************************************</w:t>
      </w:r>
    </w:p>
    <w:p w14:paraId="1692BDBF" w14:textId="77777777" w:rsidR="001D53A4" w:rsidRPr="003E4C62" w:rsidRDefault="001D53A4" w:rsidP="001D53A4">
      <w:pPr>
        <w:pStyle w:val="PL"/>
        <w:rPr>
          <w:rFonts w:cs="Courier New"/>
          <w:noProof w:val="0"/>
          <w:snapToGrid w:val="0"/>
        </w:rPr>
      </w:pPr>
    </w:p>
    <w:p w14:paraId="1685F75F" w14:textId="77777777" w:rsidR="001D53A4" w:rsidRPr="003E4C62" w:rsidRDefault="001D53A4" w:rsidP="001D53A4">
      <w:pPr>
        <w:pStyle w:val="PL"/>
        <w:rPr>
          <w:rFonts w:cs="Courier New"/>
          <w:noProof w:val="0"/>
          <w:snapToGrid w:val="0"/>
        </w:rPr>
      </w:pPr>
      <w:r w:rsidRPr="003E4C62">
        <w:rPr>
          <w:rFonts w:cs="Courier New"/>
          <w:noProof w:val="0"/>
          <w:snapToGrid w:val="0"/>
        </w:rPr>
        <w:t>IMPORTS</w:t>
      </w:r>
    </w:p>
    <w:p w14:paraId="2C6FA6B8" w14:textId="77777777" w:rsidR="001D53A4" w:rsidRPr="003E4C62" w:rsidRDefault="001D53A4" w:rsidP="001D53A4">
      <w:pPr>
        <w:pStyle w:val="PL"/>
        <w:rPr>
          <w:rFonts w:cs="Courier New"/>
          <w:snapToGrid w:val="0"/>
        </w:rPr>
      </w:pPr>
      <w:r w:rsidRPr="003E4C62">
        <w:rPr>
          <w:rFonts w:cs="Courier New"/>
          <w:snapToGrid w:val="0"/>
        </w:rPr>
        <w:tab/>
        <w:t>Candidate-SpCell-Item,</w:t>
      </w:r>
    </w:p>
    <w:p w14:paraId="525BA4F4" w14:textId="77777777" w:rsidR="001D53A4" w:rsidRPr="003E4C62" w:rsidRDefault="001D53A4" w:rsidP="001D53A4">
      <w:pPr>
        <w:pStyle w:val="PL"/>
        <w:rPr>
          <w:rFonts w:cs="Courier New"/>
          <w:snapToGrid w:val="0"/>
        </w:rPr>
      </w:pPr>
      <w:r w:rsidRPr="003E4C62">
        <w:rPr>
          <w:rFonts w:cs="Courier New"/>
          <w:snapToGrid w:val="0"/>
        </w:rPr>
        <w:tab/>
        <w:t>Cause,</w:t>
      </w:r>
    </w:p>
    <w:p w14:paraId="20D402C1" w14:textId="77777777" w:rsidR="001D53A4" w:rsidRPr="003E4C62" w:rsidRDefault="001D53A4" w:rsidP="001D53A4">
      <w:pPr>
        <w:pStyle w:val="PL"/>
        <w:rPr>
          <w:rFonts w:cs="Courier New"/>
          <w:snapToGrid w:val="0"/>
        </w:rPr>
      </w:pPr>
      <w:r w:rsidRPr="003E4C62">
        <w:rPr>
          <w:rFonts w:cs="Courier New"/>
          <w:snapToGrid w:val="0"/>
        </w:rPr>
        <w:tab/>
        <w:t>Cells-Failed-to-be-Activated-List-Item,</w:t>
      </w:r>
    </w:p>
    <w:p w14:paraId="007A5EFD" w14:textId="77777777" w:rsidR="001D53A4" w:rsidRPr="003E4C62" w:rsidRDefault="001D53A4" w:rsidP="001D53A4">
      <w:pPr>
        <w:pStyle w:val="PL"/>
        <w:rPr>
          <w:rFonts w:cs="Courier New"/>
          <w:snapToGrid w:val="0"/>
        </w:rPr>
      </w:pPr>
      <w:r w:rsidRPr="003E4C62">
        <w:rPr>
          <w:rFonts w:cs="Courier New"/>
          <w:snapToGrid w:val="0"/>
        </w:rPr>
        <w:tab/>
        <w:t>Cells-Status-Item,</w:t>
      </w:r>
    </w:p>
    <w:p w14:paraId="719ABE37" w14:textId="77777777" w:rsidR="001D53A4" w:rsidRPr="003E4C62" w:rsidRDefault="001D53A4" w:rsidP="001D53A4">
      <w:pPr>
        <w:pStyle w:val="PL"/>
        <w:rPr>
          <w:rFonts w:cs="Courier New"/>
          <w:snapToGrid w:val="0"/>
        </w:rPr>
      </w:pPr>
      <w:r w:rsidRPr="003E4C62">
        <w:rPr>
          <w:rFonts w:cs="Courier New"/>
          <w:snapToGrid w:val="0"/>
        </w:rPr>
        <w:tab/>
        <w:t>Cells-to-be-Activated-List-Item,</w:t>
      </w:r>
    </w:p>
    <w:p w14:paraId="5880278F" w14:textId="77777777" w:rsidR="001D53A4" w:rsidRPr="003E4C62" w:rsidRDefault="001D53A4" w:rsidP="001D53A4">
      <w:pPr>
        <w:pStyle w:val="PL"/>
        <w:rPr>
          <w:rFonts w:cs="Courier New"/>
          <w:snapToGrid w:val="0"/>
        </w:rPr>
      </w:pPr>
      <w:r w:rsidRPr="003E4C62">
        <w:rPr>
          <w:rFonts w:cs="Courier New"/>
          <w:snapToGrid w:val="0"/>
        </w:rPr>
        <w:tab/>
        <w:t>Cells-to-be-Deactivated-List-Item,</w:t>
      </w:r>
      <w:r w:rsidRPr="003E4C62">
        <w:rPr>
          <w:rFonts w:cs="Courier New"/>
        </w:rPr>
        <w:t xml:space="preserve"> </w:t>
      </w:r>
    </w:p>
    <w:p w14:paraId="477A8DC3" w14:textId="77777777" w:rsidR="001D53A4" w:rsidRPr="003E4C62" w:rsidRDefault="001D53A4" w:rsidP="001D53A4">
      <w:pPr>
        <w:pStyle w:val="PL"/>
        <w:rPr>
          <w:rFonts w:cs="Courier New"/>
          <w:snapToGrid w:val="0"/>
        </w:rPr>
      </w:pPr>
      <w:r w:rsidRPr="003E4C62">
        <w:rPr>
          <w:rFonts w:cs="Courier New"/>
          <w:snapToGrid w:val="0"/>
        </w:rPr>
        <w:tab/>
        <w:t>CellULConfigured,</w:t>
      </w:r>
    </w:p>
    <w:p w14:paraId="439D527F" w14:textId="77777777" w:rsidR="001D53A4" w:rsidRPr="003E4C62" w:rsidRDefault="001D53A4" w:rsidP="001D53A4">
      <w:pPr>
        <w:pStyle w:val="PL"/>
        <w:rPr>
          <w:rFonts w:cs="Courier New"/>
          <w:snapToGrid w:val="0"/>
        </w:rPr>
      </w:pPr>
      <w:r w:rsidRPr="003E4C62">
        <w:rPr>
          <w:rFonts w:cs="Courier New"/>
          <w:snapToGrid w:val="0"/>
        </w:rPr>
        <w:tab/>
        <w:t>CriticalityDiagnostics,</w:t>
      </w:r>
      <w:r w:rsidRPr="003E4C62">
        <w:rPr>
          <w:rFonts w:cs="Courier New"/>
        </w:rPr>
        <w:t xml:space="preserve"> </w:t>
      </w:r>
    </w:p>
    <w:p w14:paraId="0572B81E" w14:textId="77777777" w:rsidR="001D53A4" w:rsidRPr="003E4C62" w:rsidRDefault="001D53A4" w:rsidP="001D53A4">
      <w:pPr>
        <w:pStyle w:val="PL"/>
        <w:rPr>
          <w:rFonts w:cs="Courier New"/>
          <w:snapToGrid w:val="0"/>
        </w:rPr>
      </w:pPr>
      <w:r w:rsidRPr="003E4C62">
        <w:rPr>
          <w:rFonts w:cs="Courier New"/>
          <w:snapToGrid w:val="0"/>
        </w:rPr>
        <w:tab/>
        <w:t>C-RNTI,</w:t>
      </w:r>
    </w:p>
    <w:p w14:paraId="1D0E128B" w14:textId="77777777" w:rsidR="001D53A4" w:rsidRPr="003E4C62" w:rsidRDefault="001D53A4" w:rsidP="001D53A4">
      <w:pPr>
        <w:pStyle w:val="PL"/>
        <w:rPr>
          <w:rFonts w:cs="Courier New"/>
          <w:snapToGrid w:val="0"/>
        </w:rPr>
      </w:pPr>
      <w:r w:rsidRPr="003E4C62">
        <w:rPr>
          <w:rFonts w:cs="Courier New"/>
          <w:snapToGrid w:val="0"/>
        </w:rPr>
        <w:tab/>
        <w:t>CUtoDURRCInformation,</w:t>
      </w:r>
      <w:r w:rsidRPr="003E4C62">
        <w:rPr>
          <w:rFonts w:cs="Courier New"/>
        </w:rPr>
        <w:t xml:space="preserve"> </w:t>
      </w:r>
    </w:p>
    <w:p w14:paraId="3FEA2873" w14:textId="77777777" w:rsidR="001D53A4" w:rsidRPr="003E4C62" w:rsidRDefault="001D53A4" w:rsidP="001D53A4">
      <w:pPr>
        <w:pStyle w:val="PL"/>
        <w:rPr>
          <w:rFonts w:cs="Courier New"/>
          <w:snapToGrid w:val="0"/>
        </w:rPr>
      </w:pPr>
      <w:r w:rsidRPr="003E4C62">
        <w:rPr>
          <w:rFonts w:cs="Courier New"/>
          <w:snapToGrid w:val="0"/>
        </w:rPr>
        <w:tab/>
        <w:t>DRB-Activity-Item,</w:t>
      </w:r>
    </w:p>
    <w:p w14:paraId="151EA856" w14:textId="77777777" w:rsidR="001D53A4" w:rsidRPr="003E4C62" w:rsidRDefault="001D53A4" w:rsidP="001D53A4">
      <w:pPr>
        <w:pStyle w:val="PL"/>
        <w:rPr>
          <w:rFonts w:cs="Courier New"/>
          <w:snapToGrid w:val="0"/>
        </w:rPr>
      </w:pPr>
      <w:r w:rsidRPr="003E4C62">
        <w:rPr>
          <w:rFonts w:cs="Courier New"/>
          <w:snapToGrid w:val="0"/>
        </w:rPr>
        <w:tab/>
        <w:t>DRBID,</w:t>
      </w:r>
    </w:p>
    <w:p w14:paraId="542C9593" w14:textId="77777777" w:rsidR="001D53A4" w:rsidRPr="003E4C62" w:rsidRDefault="001D53A4" w:rsidP="001D53A4">
      <w:pPr>
        <w:pStyle w:val="PL"/>
        <w:rPr>
          <w:rFonts w:cs="Courier New"/>
          <w:snapToGrid w:val="0"/>
        </w:rPr>
      </w:pPr>
      <w:r w:rsidRPr="003E4C62">
        <w:rPr>
          <w:rFonts w:cs="Courier New"/>
          <w:snapToGrid w:val="0"/>
        </w:rPr>
        <w:tab/>
        <w:t>DRBs-FailedToBeModified-Item,</w:t>
      </w:r>
    </w:p>
    <w:p w14:paraId="4D731A4B" w14:textId="77777777" w:rsidR="001D53A4" w:rsidRPr="003E4C62" w:rsidRDefault="001D53A4" w:rsidP="001D53A4">
      <w:pPr>
        <w:pStyle w:val="PL"/>
        <w:rPr>
          <w:rFonts w:cs="Courier New"/>
          <w:snapToGrid w:val="0"/>
        </w:rPr>
      </w:pPr>
      <w:r w:rsidRPr="003E4C62">
        <w:rPr>
          <w:rFonts w:cs="Courier New"/>
          <w:snapToGrid w:val="0"/>
        </w:rPr>
        <w:lastRenderedPageBreak/>
        <w:tab/>
        <w:t>DRBs-FailedToBeSetup-Item,</w:t>
      </w:r>
    </w:p>
    <w:p w14:paraId="53C48CAE" w14:textId="77777777" w:rsidR="001D53A4" w:rsidRPr="003E4C62" w:rsidRDefault="001D53A4" w:rsidP="001D53A4">
      <w:pPr>
        <w:pStyle w:val="PL"/>
        <w:rPr>
          <w:rFonts w:cs="Courier New"/>
          <w:snapToGrid w:val="0"/>
        </w:rPr>
      </w:pPr>
      <w:r w:rsidRPr="003E4C62">
        <w:rPr>
          <w:rFonts w:cs="Courier New"/>
          <w:snapToGrid w:val="0"/>
        </w:rPr>
        <w:tab/>
        <w:t>DRBs-FailedToBeSetupMod-Item,</w:t>
      </w:r>
    </w:p>
    <w:p w14:paraId="3655DC75" w14:textId="77777777" w:rsidR="001D53A4" w:rsidRPr="003E4C62" w:rsidRDefault="001D53A4" w:rsidP="001D53A4">
      <w:pPr>
        <w:pStyle w:val="PL"/>
        <w:rPr>
          <w:rFonts w:cs="Courier New"/>
          <w:snapToGrid w:val="0"/>
        </w:rPr>
      </w:pPr>
      <w:r w:rsidRPr="003E4C62">
        <w:rPr>
          <w:rFonts w:cs="Courier New"/>
          <w:snapToGrid w:val="0"/>
        </w:rPr>
        <w:tab/>
        <w:t>DRB-Notify-Item,</w:t>
      </w:r>
    </w:p>
    <w:p w14:paraId="16F747E7" w14:textId="77777777" w:rsidR="001D53A4" w:rsidRPr="003E4C62" w:rsidRDefault="001D53A4" w:rsidP="001D53A4">
      <w:pPr>
        <w:pStyle w:val="PL"/>
        <w:rPr>
          <w:rFonts w:cs="Courier New"/>
          <w:snapToGrid w:val="0"/>
        </w:rPr>
      </w:pPr>
      <w:r w:rsidRPr="003E4C62">
        <w:rPr>
          <w:rFonts w:cs="Courier New"/>
          <w:snapToGrid w:val="0"/>
        </w:rPr>
        <w:tab/>
        <w:t>DRBs-ModifiedConf-Item,</w:t>
      </w:r>
    </w:p>
    <w:p w14:paraId="278E22C4" w14:textId="77777777" w:rsidR="001D53A4" w:rsidRPr="003E4C62" w:rsidRDefault="001D53A4" w:rsidP="001D53A4">
      <w:pPr>
        <w:pStyle w:val="PL"/>
        <w:rPr>
          <w:rFonts w:cs="Courier New"/>
          <w:snapToGrid w:val="0"/>
        </w:rPr>
      </w:pPr>
      <w:r w:rsidRPr="003E4C62">
        <w:rPr>
          <w:rFonts w:cs="Courier New"/>
          <w:snapToGrid w:val="0"/>
        </w:rPr>
        <w:tab/>
        <w:t>DRBs-Modified-Item,</w:t>
      </w:r>
    </w:p>
    <w:p w14:paraId="12D87560" w14:textId="77777777" w:rsidR="001D53A4" w:rsidRPr="003E4C62" w:rsidRDefault="001D53A4" w:rsidP="001D53A4">
      <w:pPr>
        <w:pStyle w:val="PL"/>
        <w:rPr>
          <w:rFonts w:cs="Courier New"/>
          <w:snapToGrid w:val="0"/>
        </w:rPr>
      </w:pPr>
      <w:r w:rsidRPr="003E4C62">
        <w:rPr>
          <w:rFonts w:cs="Courier New"/>
          <w:snapToGrid w:val="0"/>
        </w:rPr>
        <w:tab/>
        <w:t>DRBs-Required-ToBeModified-Item,</w:t>
      </w:r>
    </w:p>
    <w:p w14:paraId="151B91E2" w14:textId="77777777" w:rsidR="001D53A4" w:rsidRPr="003E4C62" w:rsidRDefault="001D53A4" w:rsidP="001D53A4">
      <w:pPr>
        <w:pStyle w:val="PL"/>
        <w:rPr>
          <w:rFonts w:cs="Courier New"/>
          <w:snapToGrid w:val="0"/>
        </w:rPr>
      </w:pPr>
      <w:r w:rsidRPr="003E4C62">
        <w:rPr>
          <w:rFonts w:cs="Courier New"/>
          <w:snapToGrid w:val="0"/>
        </w:rPr>
        <w:tab/>
        <w:t>DRBs-Required-ToBeReleased-Item,</w:t>
      </w:r>
    </w:p>
    <w:p w14:paraId="5DB852CE" w14:textId="77777777" w:rsidR="001D53A4" w:rsidRPr="003E4C62" w:rsidRDefault="001D53A4" w:rsidP="001D53A4">
      <w:pPr>
        <w:pStyle w:val="PL"/>
        <w:rPr>
          <w:rFonts w:cs="Courier New"/>
          <w:snapToGrid w:val="0"/>
        </w:rPr>
      </w:pPr>
      <w:r w:rsidRPr="003E4C62">
        <w:rPr>
          <w:rFonts w:cs="Courier New"/>
          <w:snapToGrid w:val="0"/>
        </w:rPr>
        <w:tab/>
        <w:t>DRBs-Setup-Item,</w:t>
      </w:r>
    </w:p>
    <w:p w14:paraId="034DA286" w14:textId="77777777" w:rsidR="001D53A4" w:rsidRPr="003E4C62" w:rsidRDefault="001D53A4" w:rsidP="001D53A4">
      <w:pPr>
        <w:pStyle w:val="PL"/>
        <w:rPr>
          <w:rFonts w:cs="Courier New"/>
          <w:snapToGrid w:val="0"/>
        </w:rPr>
      </w:pPr>
      <w:r w:rsidRPr="003E4C62">
        <w:rPr>
          <w:rFonts w:cs="Courier New"/>
          <w:snapToGrid w:val="0"/>
        </w:rPr>
        <w:tab/>
        <w:t>DRBs-SetupMod-Item,</w:t>
      </w:r>
    </w:p>
    <w:p w14:paraId="5460A18E" w14:textId="77777777" w:rsidR="001D53A4" w:rsidRPr="003E4C62" w:rsidRDefault="001D53A4" w:rsidP="001D53A4">
      <w:pPr>
        <w:pStyle w:val="PL"/>
        <w:rPr>
          <w:rFonts w:cs="Courier New"/>
          <w:snapToGrid w:val="0"/>
        </w:rPr>
      </w:pPr>
      <w:r w:rsidRPr="003E4C62">
        <w:rPr>
          <w:rFonts w:cs="Courier New"/>
          <w:snapToGrid w:val="0"/>
        </w:rPr>
        <w:tab/>
        <w:t>DRBs-ToBeModified-Item,</w:t>
      </w:r>
    </w:p>
    <w:p w14:paraId="1A22AB3E" w14:textId="77777777" w:rsidR="001D53A4" w:rsidRPr="003E4C62" w:rsidRDefault="001D53A4" w:rsidP="001D53A4">
      <w:pPr>
        <w:pStyle w:val="PL"/>
        <w:rPr>
          <w:rFonts w:cs="Courier New"/>
          <w:snapToGrid w:val="0"/>
        </w:rPr>
      </w:pPr>
      <w:r w:rsidRPr="003E4C62">
        <w:rPr>
          <w:rFonts w:cs="Courier New"/>
          <w:snapToGrid w:val="0"/>
        </w:rPr>
        <w:tab/>
        <w:t>DRBs-ToBeReleased-Item,</w:t>
      </w:r>
    </w:p>
    <w:p w14:paraId="3F102E28" w14:textId="77777777" w:rsidR="001D53A4" w:rsidRPr="003E4C62" w:rsidRDefault="001D53A4" w:rsidP="001D53A4">
      <w:pPr>
        <w:pStyle w:val="PL"/>
        <w:rPr>
          <w:rFonts w:cs="Courier New"/>
          <w:snapToGrid w:val="0"/>
        </w:rPr>
      </w:pPr>
      <w:r w:rsidRPr="003E4C62">
        <w:rPr>
          <w:rFonts w:cs="Courier New"/>
          <w:snapToGrid w:val="0"/>
        </w:rPr>
        <w:tab/>
        <w:t>DRBs-ToBeSetup-Item,</w:t>
      </w:r>
    </w:p>
    <w:p w14:paraId="6AC79D0E" w14:textId="77777777" w:rsidR="001D53A4" w:rsidRPr="003E4C62" w:rsidRDefault="001D53A4" w:rsidP="001D53A4">
      <w:pPr>
        <w:pStyle w:val="PL"/>
        <w:rPr>
          <w:rFonts w:cs="Courier New"/>
          <w:snapToGrid w:val="0"/>
        </w:rPr>
      </w:pPr>
      <w:r w:rsidRPr="003E4C62">
        <w:rPr>
          <w:rFonts w:cs="Courier New"/>
          <w:snapToGrid w:val="0"/>
        </w:rPr>
        <w:tab/>
        <w:t>DRBs-ToBeSetupMod-Item,</w:t>
      </w:r>
    </w:p>
    <w:p w14:paraId="06E10AD7" w14:textId="77777777" w:rsidR="001D53A4" w:rsidRPr="003E4C62" w:rsidRDefault="001D53A4" w:rsidP="001D53A4">
      <w:pPr>
        <w:pStyle w:val="PL"/>
        <w:rPr>
          <w:rFonts w:cs="Courier New"/>
          <w:snapToGrid w:val="0"/>
        </w:rPr>
      </w:pPr>
      <w:r w:rsidRPr="003E4C62">
        <w:rPr>
          <w:rFonts w:cs="Courier New"/>
          <w:snapToGrid w:val="0"/>
        </w:rPr>
        <w:tab/>
        <w:t>DRXCycle,</w:t>
      </w:r>
    </w:p>
    <w:p w14:paraId="02698B30" w14:textId="77777777" w:rsidR="001D53A4" w:rsidRPr="003E4C62" w:rsidRDefault="001D53A4" w:rsidP="001D53A4">
      <w:pPr>
        <w:pStyle w:val="PL"/>
        <w:rPr>
          <w:rFonts w:cs="Courier New"/>
          <w:snapToGrid w:val="0"/>
        </w:rPr>
      </w:pPr>
      <w:r w:rsidRPr="003E4C62">
        <w:rPr>
          <w:rFonts w:cs="Courier New"/>
          <w:snapToGrid w:val="0"/>
        </w:rPr>
        <w:tab/>
        <w:t>DRXConfigurationIndicator,</w:t>
      </w:r>
    </w:p>
    <w:p w14:paraId="260D62F1" w14:textId="77777777" w:rsidR="001D53A4" w:rsidRPr="003E4C62" w:rsidRDefault="001D53A4" w:rsidP="001D53A4">
      <w:pPr>
        <w:pStyle w:val="PL"/>
        <w:rPr>
          <w:rFonts w:cs="Courier New"/>
          <w:snapToGrid w:val="0"/>
        </w:rPr>
      </w:pPr>
      <w:r w:rsidRPr="003E4C62">
        <w:rPr>
          <w:rFonts w:cs="Courier New"/>
          <w:snapToGrid w:val="0"/>
        </w:rPr>
        <w:tab/>
        <w:t>DUtoCURRCInformation,</w:t>
      </w:r>
    </w:p>
    <w:p w14:paraId="6A997B5C" w14:textId="77777777" w:rsidR="001D53A4" w:rsidRPr="003E4C62" w:rsidRDefault="001D53A4" w:rsidP="001D53A4">
      <w:pPr>
        <w:pStyle w:val="PL"/>
        <w:rPr>
          <w:rFonts w:cs="Courier New"/>
          <w:snapToGrid w:val="0"/>
        </w:rPr>
      </w:pPr>
      <w:r w:rsidRPr="003E4C62">
        <w:rPr>
          <w:rFonts w:cs="Courier New"/>
          <w:snapToGrid w:val="0"/>
        </w:rPr>
        <w:tab/>
        <w:t>EUTRANQoS,</w:t>
      </w:r>
    </w:p>
    <w:p w14:paraId="1D1E7807" w14:textId="77777777" w:rsidR="001D53A4" w:rsidRPr="003E4C62" w:rsidRDefault="001D53A4" w:rsidP="001D53A4">
      <w:pPr>
        <w:pStyle w:val="PL"/>
        <w:rPr>
          <w:rFonts w:cs="Courier New"/>
          <w:snapToGrid w:val="0"/>
        </w:rPr>
      </w:pPr>
      <w:r w:rsidRPr="003E4C62">
        <w:rPr>
          <w:rFonts w:cs="Courier New"/>
          <w:snapToGrid w:val="0"/>
        </w:rPr>
        <w:tab/>
        <w:t>ExecuteDuplication,</w:t>
      </w:r>
    </w:p>
    <w:p w14:paraId="34EF64D5" w14:textId="77777777" w:rsidR="001D53A4" w:rsidRPr="003E4C62" w:rsidRDefault="001D53A4" w:rsidP="001D53A4">
      <w:pPr>
        <w:pStyle w:val="PL"/>
        <w:rPr>
          <w:rFonts w:cs="Courier New"/>
          <w:snapToGrid w:val="0"/>
        </w:rPr>
      </w:pPr>
      <w:r w:rsidRPr="003E4C62">
        <w:rPr>
          <w:rFonts w:cs="Courier New"/>
          <w:snapToGrid w:val="0"/>
        </w:rPr>
        <w:tab/>
        <w:t>FullConfiguration,</w:t>
      </w:r>
    </w:p>
    <w:p w14:paraId="5EFC135F" w14:textId="77777777" w:rsidR="001D53A4" w:rsidRPr="003E4C62" w:rsidRDefault="001D53A4" w:rsidP="001D53A4">
      <w:pPr>
        <w:pStyle w:val="PL"/>
        <w:rPr>
          <w:rFonts w:cs="Courier New"/>
          <w:snapToGrid w:val="0"/>
        </w:rPr>
      </w:pPr>
      <w:r w:rsidRPr="003E4C62">
        <w:rPr>
          <w:rFonts w:cs="Courier New"/>
          <w:snapToGrid w:val="0"/>
        </w:rPr>
        <w:tab/>
        <w:t>GNB-CU-UE-F1AP-ID,</w:t>
      </w:r>
    </w:p>
    <w:p w14:paraId="0780151B" w14:textId="77777777" w:rsidR="001D53A4" w:rsidRPr="003E4C62" w:rsidRDefault="001D53A4" w:rsidP="001D53A4">
      <w:pPr>
        <w:pStyle w:val="PL"/>
        <w:rPr>
          <w:rFonts w:cs="Courier New"/>
          <w:snapToGrid w:val="0"/>
        </w:rPr>
      </w:pPr>
      <w:r w:rsidRPr="003E4C62">
        <w:rPr>
          <w:rFonts w:cs="Courier New"/>
          <w:snapToGrid w:val="0"/>
        </w:rPr>
        <w:tab/>
        <w:t>GNB-DU-UE-F1AP-ID,</w:t>
      </w:r>
    </w:p>
    <w:p w14:paraId="57B66E5F" w14:textId="77777777" w:rsidR="001D53A4" w:rsidRPr="003E4C62" w:rsidRDefault="001D53A4" w:rsidP="001D53A4">
      <w:pPr>
        <w:pStyle w:val="PL"/>
        <w:rPr>
          <w:rFonts w:cs="Courier New"/>
          <w:snapToGrid w:val="0"/>
        </w:rPr>
      </w:pPr>
      <w:r w:rsidRPr="003E4C62">
        <w:rPr>
          <w:rFonts w:cs="Courier New"/>
          <w:snapToGrid w:val="0"/>
        </w:rPr>
        <w:tab/>
        <w:t>GNB-DU-ID,</w:t>
      </w:r>
    </w:p>
    <w:p w14:paraId="0CB509E2" w14:textId="77777777" w:rsidR="001D53A4" w:rsidRPr="003E4C62" w:rsidRDefault="001D53A4" w:rsidP="001D53A4">
      <w:pPr>
        <w:pStyle w:val="PL"/>
        <w:rPr>
          <w:rFonts w:cs="Courier New"/>
          <w:snapToGrid w:val="0"/>
        </w:rPr>
      </w:pPr>
      <w:r w:rsidRPr="003E4C62">
        <w:rPr>
          <w:rFonts w:cs="Courier New"/>
          <w:snapToGrid w:val="0"/>
        </w:rPr>
        <w:tab/>
        <w:t>GNB-DU-Served-Cells-Item,</w:t>
      </w:r>
    </w:p>
    <w:p w14:paraId="1848CEA3" w14:textId="77777777" w:rsidR="001D53A4" w:rsidRPr="003E4C62" w:rsidRDefault="001D53A4" w:rsidP="001D53A4">
      <w:pPr>
        <w:pStyle w:val="PL"/>
        <w:rPr>
          <w:rFonts w:cs="Courier New"/>
          <w:snapToGrid w:val="0"/>
        </w:rPr>
      </w:pPr>
      <w:r w:rsidRPr="003E4C62">
        <w:rPr>
          <w:rFonts w:cs="Courier New"/>
          <w:snapToGrid w:val="0"/>
        </w:rPr>
        <w:tab/>
        <w:t>GNB-DU-System-Information,</w:t>
      </w:r>
      <w:r w:rsidRPr="003E4C62">
        <w:rPr>
          <w:rFonts w:cs="Courier New"/>
        </w:rPr>
        <w:t xml:space="preserve"> </w:t>
      </w:r>
    </w:p>
    <w:p w14:paraId="3C2C0B26" w14:textId="77777777" w:rsidR="001D53A4" w:rsidRPr="003E4C62" w:rsidRDefault="001D53A4" w:rsidP="001D53A4">
      <w:pPr>
        <w:pStyle w:val="PL"/>
        <w:rPr>
          <w:rFonts w:cs="Courier New"/>
          <w:snapToGrid w:val="0"/>
        </w:rPr>
      </w:pPr>
      <w:r w:rsidRPr="003E4C62">
        <w:rPr>
          <w:rFonts w:cs="Courier New"/>
          <w:snapToGrid w:val="0"/>
        </w:rPr>
        <w:tab/>
        <w:t>GNB-CU-Name,</w:t>
      </w:r>
    </w:p>
    <w:p w14:paraId="00B472AC" w14:textId="77777777" w:rsidR="001D53A4" w:rsidRPr="003E4C62" w:rsidRDefault="001D53A4" w:rsidP="001D53A4">
      <w:pPr>
        <w:pStyle w:val="PL"/>
        <w:rPr>
          <w:rFonts w:cs="Courier New"/>
          <w:snapToGrid w:val="0"/>
        </w:rPr>
      </w:pPr>
      <w:r w:rsidRPr="003E4C62">
        <w:rPr>
          <w:rFonts w:cs="Courier New"/>
          <w:snapToGrid w:val="0"/>
        </w:rPr>
        <w:tab/>
        <w:t>GNB-DU-Name,</w:t>
      </w:r>
    </w:p>
    <w:p w14:paraId="259FD700" w14:textId="77777777" w:rsidR="001D53A4" w:rsidRPr="003E4C62" w:rsidRDefault="001D53A4" w:rsidP="001D53A4">
      <w:pPr>
        <w:pStyle w:val="PL"/>
        <w:rPr>
          <w:rFonts w:cs="Courier New"/>
          <w:snapToGrid w:val="0"/>
        </w:rPr>
      </w:pPr>
      <w:r w:rsidRPr="003E4C62">
        <w:rPr>
          <w:rFonts w:cs="Courier New"/>
          <w:snapToGrid w:val="0"/>
        </w:rPr>
        <w:tab/>
        <w:t>InactivityMonitoringRequest,</w:t>
      </w:r>
    </w:p>
    <w:p w14:paraId="0007DC6B" w14:textId="77777777" w:rsidR="001D53A4" w:rsidRPr="003E4C62" w:rsidRDefault="001D53A4" w:rsidP="001D53A4">
      <w:pPr>
        <w:pStyle w:val="PL"/>
        <w:rPr>
          <w:rFonts w:cs="Courier New"/>
          <w:snapToGrid w:val="0"/>
        </w:rPr>
      </w:pPr>
      <w:r w:rsidRPr="003E4C62">
        <w:rPr>
          <w:rFonts w:cs="Courier New"/>
          <w:snapToGrid w:val="0"/>
        </w:rPr>
        <w:tab/>
        <w:t>InactivityMonitoringResponse,</w:t>
      </w:r>
    </w:p>
    <w:p w14:paraId="489FA370" w14:textId="77777777" w:rsidR="001D53A4" w:rsidRPr="003E4C62" w:rsidRDefault="001D53A4" w:rsidP="001D53A4">
      <w:pPr>
        <w:pStyle w:val="PL"/>
        <w:rPr>
          <w:rFonts w:cs="Courier New"/>
          <w:snapToGrid w:val="0"/>
        </w:rPr>
      </w:pPr>
      <w:r w:rsidRPr="003E4C62">
        <w:rPr>
          <w:rFonts w:cs="Courier New"/>
          <w:snapToGrid w:val="0"/>
        </w:rPr>
        <w:tab/>
        <w:t>NotificationControl,</w:t>
      </w:r>
    </w:p>
    <w:p w14:paraId="2F4DE87A" w14:textId="77777777" w:rsidR="001D53A4" w:rsidRPr="003E4C62" w:rsidRDefault="001D53A4" w:rsidP="001D53A4">
      <w:pPr>
        <w:pStyle w:val="PL"/>
        <w:rPr>
          <w:rFonts w:cs="Courier New"/>
          <w:snapToGrid w:val="0"/>
        </w:rPr>
      </w:pPr>
      <w:r w:rsidRPr="003E4C62">
        <w:rPr>
          <w:rFonts w:cs="Courier New"/>
          <w:snapToGrid w:val="0"/>
        </w:rPr>
        <w:tab/>
        <w:t>NRCGI,</w:t>
      </w:r>
    </w:p>
    <w:p w14:paraId="5ADC6596" w14:textId="77777777" w:rsidR="001D53A4" w:rsidRPr="003E4C62" w:rsidRDefault="001D53A4" w:rsidP="001D53A4">
      <w:pPr>
        <w:pStyle w:val="PL"/>
        <w:rPr>
          <w:rFonts w:cs="Courier New"/>
          <w:snapToGrid w:val="0"/>
        </w:rPr>
      </w:pPr>
      <w:r w:rsidRPr="003E4C62">
        <w:rPr>
          <w:rFonts w:cs="Courier New"/>
          <w:snapToGrid w:val="0"/>
        </w:rPr>
        <w:tab/>
        <w:t>NRPCI,</w:t>
      </w:r>
    </w:p>
    <w:p w14:paraId="54322074" w14:textId="77777777" w:rsidR="001D53A4" w:rsidRPr="003E4C62" w:rsidRDefault="001D53A4" w:rsidP="001D53A4">
      <w:pPr>
        <w:pStyle w:val="PL"/>
        <w:rPr>
          <w:rFonts w:cs="Courier New"/>
          <w:snapToGrid w:val="0"/>
        </w:rPr>
      </w:pPr>
      <w:r w:rsidRPr="003E4C62">
        <w:rPr>
          <w:rFonts w:cs="Courier New"/>
          <w:snapToGrid w:val="0"/>
        </w:rPr>
        <w:tab/>
        <w:t>Potential-SpCell-Item,</w:t>
      </w:r>
    </w:p>
    <w:p w14:paraId="2213F0BD" w14:textId="77777777" w:rsidR="001D53A4" w:rsidRPr="003E4C62" w:rsidRDefault="001D53A4" w:rsidP="001D53A4">
      <w:pPr>
        <w:pStyle w:val="PL"/>
        <w:rPr>
          <w:rFonts w:cs="Courier New"/>
          <w:snapToGrid w:val="0"/>
        </w:rPr>
      </w:pPr>
      <w:r w:rsidRPr="003E4C62">
        <w:rPr>
          <w:rFonts w:cs="Courier New"/>
          <w:snapToGrid w:val="0"/>
        </w:rPr>
        <w:tab/>
        <w:t>RAT-FrequencyPriorityInformation,</w:t>
      </w:r>
    </w:p>
    <w:p w14:paraId="72073A08" w14:textId="77777777" w:rsidR="001D53A4" w:rsidRPr="003E4C62" w:rsidRDefault="001D53A4" w:rsidP="001D53A4">
      <w:pPr>
        <w:pStyle w:val="PL"/>
        <w:rPr>
          <w:rFonts w:cs="Courier New"/>
          <w:snapToGrid w:val="0"/>
        </w:rPr>
      </w:pPr>
      <w:r w:rsidRPr="003E4C62">
        <w:rPr>
          <w:rFonts w:cs="Courier New"/>
          <w:snapToGrid w:val="0"/>
        </w:rPr>
        <w:tab/>
        <w:t>ResourceCoordinationTransferContainer,</w:t>
      </w:r>
    </w:p>
    <w:p w14:paraId="1A4A27AA" w14:textId="77777777" w:rsidR="001D53A4" w:rsidRPr="003E4C62" w:rsidRDefault="001D53A4" w:rsidP="001D53A4">
      <w:pPr>
        <w:pStyle w:val="PL"/>
        <w:rPr>
          <w:rFonts w:cs="Courier New"/>
          <w:snapToGrid w:val="0"/>
        </w:rPr>
      </w:pPr>
      <w:r w:rsidRPr="003E4C62">
        <w:rPr>
          <w:rFonts w:cs="Courier New"/>
          <w:snapToGrid w:val="0"/>
        </w:rPr>
        <w:tab/>
        <w:t>RRCContainer,</w:t>
      </w:r>
    </w:p>
    <w:p w14:paraId="29E067D2" w14:textId="77777777" w:rsidR="001D53A4" w:rsidRPr="003E4C62" w:rsidRDefault="001D53A4" w:rsidP="001D53A4">
      <w:pPr>
        <w:pStyle w:val="PL"/>
        <w:rPr>
          <w:rFonts w:cs="Courier New"/>
          <w:snapToGrid w:val="0"/>
        </w:rPr>
      </w:pPr>
      <w:r w:rsidRPr="003E4C62">
        <w:rPr>
          <w:rFonts w:cs="Courier New"/>
          <w:snapToGrid w:val="0"/>
        </w:rPr>
        <w:tab/>
        <w:t>RRCReconfigurationCompleteIndicator,</w:t>
      </w:r>
    </w:p>
    <w:p w14:paraId="20FBAC92" w14:textId="77777777" w:rsidR="001D53A4" w:rsidRPr="003E4C62" w:rsidRDefault="001D53A4" w:rsidP="001D53A4">
      <w:pPr>
        <w:pStyle w:val="PL"/>
        <w:rPr>
          <w:rFonts w:cs="Courier New"/>
          <w:snapToGrid w:val="0"/>
        </w:rPr>
      </w:pPr>
      <w:r w:rsidRPr="003E4C62">
        <w:rPr>
          <w:rFonts w:cs="Courier New"/>
          <w:snapToGrid w:val="0"/>
        </w:rPr>
        <w:tab/>
        <w:t>SCellIndex,</w:t>
      </w:r>
    </w:p>
    <w:p w14:paraId="7218293D" w14:textId="77777777" w:rsidR="001D53A4" w:rsidRPr="003E4C62" w:rsidRDefault="001D53A4" w:rsidP="001D53A4">
      <w:pPr>
        <w:pStyle w:val="PL"/>
        <w:rPr>
          <w:rFonts w:cs="Courier New"/>
          <w:snapToGrid w:val="0"/>
        </w:rPr>
      </w:pPr>
      <w:r w:rsidRPr="003E4C62">
        <w:rPr>
          <w:rFonts w:cs="Courier New"/>
          <w:snapToGrid w:val="0"/>
        </w:rPr>
        <w:tab/>
        <w:t>SCell-ToBeRemoved-Item,</w:t>
      </w:r>
    </w:p>
    <w:p w14:paraId="23F2FEF3" w14:textId="77777777" w:rsidR="001D53A4" w:rsidRPr="003E4C62" w:rsidRDefault="001D53A4" w:rsidP="001D53A4">
      <w:pPr>
        <w:pStyle w:val="PL"/>
        <w:rPr>
          <w:rFonts w:cs="Courier New"/>
          <w:snapToGrid w:val="0"/>
        </w:rPr>
      </w:pPr>
      <w:r w:rsidRPr="003E4C62">
        <w:rPr>
          <w:rFonts w:cs="Courier New"/>
          <w:snapToGrid w:val="0"/>
        </w:rPr>
        <w:tab/>
        <w:t>SCell-ToBeSetup-Item,</w:t>
      </w:r>
    </w:p>
    <w:p w14:paraId="3C2B786F" w14:textId="77777777" w:rsidR="001D53A4" w:rsidRPr="003E4C62" w:rsidRDefault="001D53A4" w:rsidP="001D53A4">
      <w:pPr>
        <w:pStyle w:val="PL"/>
        <w:rPr>
          <w:rFonts w:cs="Courier New"/>
          <w:snapToGrid w:val="0"/>
        </w:rPr>
      </w:pPr>
      <w:r w:rsidRPr="003E4C62">
        <w:rPr>
          <w:rFonts w:cs="Courier New"/>
          <w:snapToGrid w:val="0"/>
        </w:rPr>
        <w:tab/>
        <w:t>SCell-ToBeSetupMod-Item,</w:t>
      </w:r>
    </w:p>
    <w:p w14:paraId="6AB81117" w14:textId="77777777" w:rsidR="001D53A4" w:rsidRPr="003E4C62" w:rsidRDefault="001D53A4" w:rsidP="001D53A4">
      <w:pPr>
        <w:pStyle w:val="PL"/>
        <w:rPr>
          <w:rFonts w:cs="Courier New"/>
          <w:snapToGrid w:val="0"/>
        </w:rPr>
      </w:pPr>
      <w:r w:rsidRPr="003E4C62">
        <w:rPr>
          <w:rFonts w:cs="Courier New"/>
          <w:snapToGrid w:val="0"/>
        </w:rPr>
        <w:tab/>
        <w:t>SCell-FailedtoSetup-Item,</w:t>
      </w:r>
    </w:p>
    <w:p w14:paraId="3274863C" w14:textId="77777777" w:rsidR="001D53A4" w:rsidRPr="003E4C62" w:rsidRDefault="001D53A4" w:rsidP="001D53A4">
      <w:pPr>
        <w:pStyle w:val="PL"/>
        <w:rPr>
          <w:rFonts w:cs="Courier New"/>
          <w:snapToGrid w:val="0"/>
        </w:rPr>
      </w:pPr>
      <w:r w:rsidRPr="003E4C62">
        <w:rPr>
          <w:rFonts w:cs="Courier New"/>
          <w:snapToGrid w:val="0"/>
        </w:rPr>
        <w:tab/>
        <w:t>SCell-FailedtoSetupMod-Item,</w:t>
      </w:r>
      <w:r w:rsidRPr="003E4C62">
        <w:rPr>
          <w:rFonts w:cs="Courier New"/>
        </w:rPr>
        <w:t xml:space="preserve"> </w:t>
      </w:r>
    </w:p>
    <w:p w14:paraId="3B4E6E55" w14:textId="77777777" w:rsidR="001D53A4" w:rsidRPr="003E4C62" w:rsidRDefault="001D53A4" w:rsidP="001D53A4">
      <w:pPr>
        <w:pStyle w:val="PL"/>
        <w:rPr>
          <w:rFonts w:cs="Courier New"/>
          <w:snapToGrid w:val="0"/>
        </w:rPr>
      </w:pPr>
      <w:r w:rsidRPr="003E4C62">
        <w:rPr>
          <w:rFonts w:cs="Courier New"/>
          <w:snapToGrid w:val="0"/>
        </w:rPr>
        <w:tab/>
        <w:t>ServCellIndex,</w:t>
      </w:r>
    </w:p>
    <w:p w14:paraId="4AEB981B" w14:textId="77777777" w:rsidR="001D53A4" w:rsidRPr="003E4C62" w:rsidRDefault="001D53A4" w:rsidP="001D53A4">
      <w:pPr>
        <w:pStyle w:val="PL"/>
        <w:rPr>
          <w:rFonts w:cs="Courier New"/>
          <w:snapToGrid w:val="0"/>
        </w:rPr>
      </w:pPr>
      <w:r w:rsidRPr="003E4C62">
        <w:rPr>
          <w:rFonts w:cs="Courier New"/>
          <w:snapToGrid w:val="0"/>
        </w:rPr>
        <w:tab/>
        <w:t>Served-Cell-Information,</w:t>
      </w:r>
    </w:p>
    <w:p w14:paraId="4B372CDC" w14:textId="77777777" w:rsidR="001D53A4" w:rsidRPr="003E4C62" w:rsidRDefault="001D53A4" w:rsidP="001D53A4">
      <w:pPr>
        <w:pStyle w:val="PL"/>
        <w:rPr>
          <w:rFonts w:cs="Courier New"/>
          <w:snapToGrid w:val="0"/>
        </w:rPr>
      </w:pPr>
      <w:r w:rsidRPr="003E4C62">
        <w:rPr>
          <w:rFonts w:cs="Courier New"/>
          <w:snapToGrid w:val="0"/>
        </w:rPr>
        <w:tab/>
        <w:t>Served-Cells-To-Add-Item,</w:t>
      </w:r>
    </w:p>
    <w:p w14:paraId="1EC0C0BA" w14:textId="77777777" w:rsidR="001D53A4" w:rsidRPr="003E4C62" w:rsidRDefault="001D53A4" w:rsidP="001D53A4">
      <w:pPr>
        <w:pStyle w:val="PL"/>
        <w:rPr>
          <w:rFonts w:cs="Courier New"/>
          <w:snapToGrid w:val="0"/>
        </w:rPr>
      </w:pPr>
      <w:r w:rsidRPr="003E4C62">
        <w:rPr>
          <w:rFonts w:cs="Courier New"/>
          <w:snapToGrid w:val="0"/>
        </w:rPr>
        <w:tab/>
        <w:t>Served-Cells-To-Delete-Item,</w:t>
      </w:r>
    </w:p>
    <w:p w14:paraId="63AE5A03" w14:textId="77777777" w:rsidR="001D53A4" w:rsidRPr="003E4C62" w:rsidRDefault="001D53A4" w:rsidP="001D53A4">
      <w:pPr>
        <w:pStyle w:val="PL"/>
        <w:rPr>
          <w:rFonts w:cs="Courier New"/>
          <w:snapToGrid w:val="0"/>
        </w:rPr>
      </w:pPr>
      <w:r w:rsidRPr="003E4C62">
        <w:rPr>
          <w:rFonts w:cs="Courier New"/>
          <w:snapToGrid w:val="0"/>
        </w:rPr>
        <w:tab/>
        <w:t>Served-Cells-To-Modify-Item,</w:t>
      </w:r>
    </w:p>
    <w:p w14:paraId="32C01901" w14:textId="77777777" w:rsidR="001D53A4" w:rsidRPr="003E4C62" w:rsidRDefault="001D53A4" w:rsidP="001D53A4">
      <w:pPr>
        <w:pStyle w:val="PL"/>
        <w:rPr>
          <w:rFonts w:cs="Courier New"/>
          <w:snapToGrid w:val="0"/>
        </w:rPr>
      </w:pPr>
      <w:r w:rsidRPr="003E4C62">
        <w:rPr>
          <w:rFonts w:cs="Courier New"/>
          <w:snapToGrid w:val="0"/>
        </w:rPr>
        <w:tab/>
        <w:t>ServingCellMO,</w:t>
      </w:r>
    </w:p>
    <w:p w14:paraId="0E8C1521" w14:textId="77777777" w:rsidR="001D53A4" w:rsidRPr="003E4C62" w:rsidRDefault="001D53A4" w:rsidP="001D53A4">
      <w:pPr>
        <w:pStyle w:val="PL"/>
        <w:rPr>
          <w:rFonts w:cs="Courier New"/>
          <w:snapToGrid w:val="0"/>
        </w:rPr>
      </w:pPr>
      <w:r w:rsidRPr="003E4C62">
        <w:rPr>
          <w:rFonts w:cs="Courier New"/>
          <w:snapToGrid w:val="0"/>
        </w:rPr>
        <w:tab/>
        <w:t>SRBID,</w:t>
      </w:r>
    </w:p>
    <w:p w14:paraId="2F135DB1" w14:textId="77777777" w:rsidR="001D53A4" w:rsidRPr="003E4C62" w:rsidRDefault="001D53A4" w:rsidP="001D53A4">
      <w:pPr>
        <w:pStyle w:val="PL"/>
        <w:rPr>
          <w:rFonts w:cs="Courier New"/>
          <w:snapToGrid w:val="0"/>
        </w:rPr>
      </w:pPr>
      <w:r w:rsidRPr="003E4C62">
        <w:rPr>
          <w:rFonts w:cs="Courier New"/>
          <w:snapToGrid w:val="0"/>
        </w:rPr>
        <w:tab/>
        <w:t>SRBs-FailedToBeSetup-Item,</w:t>
      </w:r>
    </w:p>
    <w:p w14:paraId="14FE2CD0" w14:textId="77777777" w:rsidR="001D53A4" w:rsidRPr="003E4C62" w:rsidRDefault="001D53A4" w:rsidP="001D53A4">
      <w:pPr>
        <w:pStyle w:val="PL"/>
        <w:rPr>
          <w:rFonts w:cs="Courier New"/>
          <w:snapToGrid w:val="0"/>
        </w:rPr>
      </w:pPr>
      <w:r w:rsidRPr="003E4C62">
        <w:rPr>
          <w:rFonts w:cs="Courier New"/>
          <w:snapToGrid w:val="0"/>
        </w:rPr>
        <w:tab/>
        <w:t>SRBs-FailedToBeSetupMod-Item,</w:t>
      </w:r>
    </w:p>
    <w:p w14:paraId="7609F569" w14:textId="77777777" w:rsidR="001D53A4" w:rsidRPr="003E4C62" w:rsidRDefault="001D53A4" w:rsidP="001D53A4">
      <w:pPr>
        <w:pStyle w:val="PL"/>
        <w:rPr>
          <w:rFonts w:cs="Courier New"/>
          <w:snapToGrid w:val="0"/>
        </w:rPr>
      </w:pPr>
      <w:r w:rsidRPr="003E4C62">
        <w:rPr>
          <w:rFonts w:cs="Courier New"/>
          <w:snapToGrid w:val="0"/>
        </w:rPr>
        <w:tab/>
        <w:t>SRBs-Required-ToBeReleased-Item,</w:t>
      </w:r>
    </w:p>
    <w:p w14:paraId="7718B2C7" w14:textId="77777777" w:rsidR="001D53A4" w:rsidRPr="003E4C62" w:rsidRDefault="001D53A4" w:rsidP="001D53A4">
      <w:pPr>
        <w:pStyle w:val="PL"/>
        <w:rPr>
          <w:rFonts w:cs="Courier New"/>
          <w:snapToGrid w:val="0"/>
        </w:rPr>
      </w:pPr>
      <w:r w:rsidRPr="003E4C62">
        <w:rPr>
          <w:rFonts w:cs="Courier New"/>
          <w:snapToGrid w:val="0"/>
        </w:rPr>
        <w:tab/>
        <w:t>SRBs-ToBeReleased-Item,</w:t>
      </w:r>
    </w:p>
    <w:p w14:paraId="098F8364" w14:textId="77777777" w:rsidR="001D53A4" w:rsidRPr="003E4C62" w:rsidRDefault="001D53A4" w:rsidP="001D53A4">
      <w:pPr>
        <w:pStyle w:val="PL"/>
        <w:rPr>
          <w:rFonts w:cs="Courier New"/>
          <w:snapToGrid w:val="0"/>
        </w:rPr>
      </w:pPr>
      <w:r w:rsidRPr="003E4C62">
        <w:rPr>
          <w:rFonts w:cs="Courier New"/>
          <w:snapToGrid w:val="0"/>
        </w:rPr>
        <w:tab/>
        <w:t>SRBs-ToBeSetup-Item,</w:t>
      </w:r>
    </w:p>
    <w:p w14:paraId="61B059FC" w14:textId="77777777" w:rsidR="001D53A4" w:rsidRPr="003E4C62" w:rsidRDefault="001D53A4" w:rsidP="001D53A4">
      <w:pPr>
        <w:pStyle w:val="PL"/>
        <w:rPr>
          <w:rFonts w:cs="Courier New"/>
          <w:snapToGrid w:val="0"/>
        </w:rPr>
      </w:pPr>
      <w:r w:rsidRPr="003E4C62">
        <w:rPr>
          <w:rFonts w:cs="Courier New"/>
          <w:snapToGrid w:val="0"/>
        </w:rPr>
        <w:tab/>
        <w:t>SRBs-ToBeSetupMod-Item,</w:t>
      </w:r>
    </w:p>
    <w:p w14:paraId="4578FD66" w14:textId="77777777" w:rsidR="001D53A4" w:rsidRPr="003E4C62" w:rsidRDefault="001D53A4" w:rsidP="001D53A4">
      <w:pPr>
        <w:pStyle w:val="PL"/>
        <w:rPr>
          <w:rFonts w:cs="Courier New"/>
          <w:snapToGrid w:val="0"/>
        </w:rPr>
      </w:pPr>
      <w:r w:rsidRPr="003E4C62">
        <w:rPr>
          <w:rFonts w:cs="Courier New"/>
          <w:snapToGrid w:val="0"/>
        </w:rPr>
        <w:tab/>
        <w:t>SRBs-Modified-Item,</w:t>
      </w:r>
    </w:p>
    <w:p w14:paraId="4D9E1EA0" w14:textId="77777777" w:rsidR="001D53A4" w:rsidRPr="003E4C62" w:rsidRDefault="001D53A4" w:rsidP="001D53A4">
      <w:pPr>
        <w:pStyle w:val="PL"/>
        <w:rPr>
          <w:rFonts w:cs="Courier New"/>
          <w:snapToGrid w:val="0"/>
        </w:rPr>
      </w:pPr>
      <w:r w:rsidRPr="003E4C62">
        <w:rPr>
          <w:rFonts w:cs="Courier New"/>
          <w:snapToGrid w:val="0"/>
        </w:rPr>
        <w:tab/>
        <w:t>SRBs-Setup-Item,</w:t>
      </w:r>
    </w:p>
    <w:p w14:paraId="4609C188" w14:textId="77777777" w:rsidR="001D53A4" w:rsidRPr="003E4C62" w:rsidRDefault="001D53A4" w:rsidP="001D53A4">
      <w:pPr>
        <w:pStyle w:val="PL"/>
        <w:rPr>
          <w:rFonts w:cs="Courier New"/>
          <w:snapToGrid w:val="0"/>
        </w:rPr>
      </w:pPr>
      <w:r w:rsidRPr="003E4C62">
        <w:rPr>
          <w:rFonts w:cs="Courier New"/>
          <w:snapToGrid w:val="0"/>
        </w:rPr>
        <w:tab/>
        <w:t>SRBs-SetupMod-Item,</w:t>
      </w:r>
    </w:p>
    <w:p w14:paraId="7F525D56" w14:textId="77777777" w:rsidR="001D53A4" w:rsidRPr="003E4C62" w:rsidRDefault="001D53A4" w:rsidP="001D53A4">
      <w:pPr>
        <w:pStyle w:val="PL"/>
        <w:rPr>
          <w:rFonts w:cs="Courier New"/>
          <w:snapToGrid w:val="0"/>
        </w:rPr>
      </w:pPr>
      <w:r w:rsidRPr="003E4C62">
        <w:rPr>
          <w:rFonts w:cs="Courier New"/>
          <w:snapToGrid w:val="0"/>
        </w:rPr>
        <w:tab/>
        <w:t>TimeToWait,</w:t>
      </w:r>
    </w:p>
    <w:p w14:paraId="15D3B1C4" w14:textId="77777777" w:rsidR="001D53A4" w:rsidRPr="003E4C62" w:rsidRDefault="001D53A4" w:rsidP="001D53A4">
      <w:pPr>
        <w:pStyle w:val="PL"/>
        <w:rPr>
          <w:rFonts w:cs="Courier New"/>
          <w:snapToGrid w:val="0"/>
        </w:rPr>
      </w:pPr>
      <w:r w:rsidRPr="003E4C62">
        <w:rPr>
          <w:rFonts w:cs="Courier New"/>
          <w:snapToGrid w:val="0"/>
        </w:rPr>
        <w:tab/>
        <w:t>TransactionID,</w:t>
      </w:r>
    </w:p>
    <w:p w14:paraId="75577A0D" w14:textId="77777777" w:rsidR="001D53A4" w:rsidRPr="003E4C62" w:rsidRDefault="001D53A4" w:rsidP="001D53A4">
      <w:pPr>
        <w:pStyle w:val="PL"/>
        <w:rPr>
          <w:rFonts w:cs="Courier New"/>
          <w:snapToGrid w:val="0"/>
        </w:rPr>
      </w:pPr>
      <w:r w:rsidRPr="003E4C62">
        <w:rPr>
          <w:rFonts w:cs="Courier New"/>
          <w:snapToGrid w:val="0"/>
        </w:rPr>
        <w:tab/>
        <w:t>TransmissionActionIndicator,</w:t>
      </w:r>
    </w:p>
    <w:p w14:paraId="37F23A5C" w14:textId="77777777" w:rsidR="001D53A4" w:rsidRPr="003E4C62" w:rsidRDefault="001D53A4" w:rsidP="001D53A4">
      <w:pPr>
        <w:pStyle w:val="PL"/>
        <w:rPr>
          <w:rFonts w:cs="Courier New"/>
          <w:snapToGrid w:val="0"/>
        </w:rPr>
      </w:pPr>
      <w:r w:rsidRPr="003E4C62">
        <w:rPr>
          <w:rFonts w:cs="Courier New"/>
          <w:snapToGrid w:val="0"/>
        </w:rPr>
        <w:tab/>
        <w:t>UE-associatedLogicalF1-ConnectionItem,</w:t>
      </w:r>
    </w:p>
    <w:p w14:paraId="62B5BC27" w14:textId="77777777" w:rsidR="001D53A4" w:rsidRPr="003E4C62" w:rsidRDefault="001D53A4" w:rsidP="001D53A4">
      <w:pPr>
        <w:pStyle w:val="PL"/>
        <w:rPr>
          <w:rFonts w:cs="Courier New"/>
          <w:snapToGrid w:val="0"/>
        </w:rPr>
      </w:pPr>
      <w:r w:rsidRPr="003E4C62">
        <w:rPr>
          <w:rFonts w:cs="Courier New"/>
          <w:snapToGrid w:val="0"/>
        </w:rPr>
        <w:tab/>
        <w:t>DUtoCURRCContainer,</w:t>
      </w:r>
    </w:p>
    <w:p w14:paraId="7100111C" w14:textId="77777777" w:rsidR="001D53A4" w:rsidRPr="003E4C62" w:rsidRDefault="001D53A4" w:rsidP="001D53A4">
      <w:pPr>
        <w:pStyle w:val="PL"/>
        <w:rPr>
          <w:rFonts w:cs="Courier New"/>
          <w:snapToGrid w:val="0"/>
        </w:rPr>
      </w:pPr>
      <w:r w:rsidRPr="003E4C62">
        <w:rPr>
          <w:rFonts w:cs="Courier New"/>
          <w:snapToGrid w:val="0"/>
        </w:rPr>
        <w:tab/>
        <w:t xml:space="preserve">PagingCell-Item, </w:t>
      </w:r>
    </w:p>
    <w:p w14:paraId="2A9D636C" w14:textId="77777777" w:rsidR="001D53A4" w:rsidRPr="003E4C62" w:rsidRDefault="001D53A4" w:rsidP="001D53A4">
      <w:pPr>
        <w:pStyle w:val="PL"/>
        <w:rPr>
          <w:rFonts w:cs="Courier New"/>
          <w:snapToGrid w:val="0"/>
        </w:rPr>
      </w:pPr>
      <w:r w:rsidRPr="003E4C62">
        <w:rPr>
          <w:rFonts w:cs="Courier New"/>
          <w:snapToGrid w:val="0"/>
        </w:rPr>
        <w:tab/>
        <w:t>SItype-List,</w:t>
      </w:r>
    </w:p>
    <w:p w14:paraId="72FBF0A3" w14:textId="77777777" w:rsidR="001D53A4" w:rsidRPr="003E4C62" w:rsidRDefault="001D53A4" w:rsidP="001D53A4">
      <w:pPr>
        <w:pStyle w:val="PL"/>
        <w:rPr>
          <w:rFonts w:cs="Courier New"/>
          <w:snapToGrid w:val="0"/>
        </w:rPr>
      </w:pPr>
      <w:r w:rsidRPr="003E4C62">
        <w:rPr>
          <w:rFonts w:cs="Courier New"/>
          <w:snapToGrid w:val="0"/>
        </w:rPr>
        <w:tab/>
        <w:t>UEIdentityIndexValue,</w:t>
      </w:r>
    </w:p>
    <w:p w14:paraId="464B8537" w14:textId="77777777" w:rsidR="001D53A4" w:rsidRPr="003E4C62" w:rsidRDefault="001D53A4" w:rsidP="001D53A4">
      <w:pPr>
        <w:pStyle w:val="PL"/>
        <w:rPr>
          <w:rFonts w:cs="Courier New"/>
          <w:snapToGrid w:val="0"/>
        </w:rPr>
      </w:pPr>
      <w:r w:rsidRPr="003E4C62">
        <w:rPr>
          <w:rFonts w:cs="Courier New"/>
          <w:snapToGrid w:val="0"/>
        </w:rPr>
        <w:tab/>
        <w:t>GNB-CU-TNL-Association-Setup-Item,</w:t>
      </w:r>
    </w:p>
    <w:p w14:paraId="5A426D50" w14:textId="77777777" w:rsidR="001D53A4" w:rsidRPr="003E4C62" w:rsidRDefault="001D53A4" w:rsidP="001D53A4">
      <w:pPr>
        <w:pStyle w:val="PL"/>
        <w:rPr>
          <w:rFonts w:cs="Courier New"/>
          <w:snapToGrid w:val="0"/>
        </w:rPr>
      </w:pPr>
      <w:r w:rsidRPr="003E4C62">
        <w:rPr>
          <w:rFonts w:cs="Courier New"/>
          <w:snapToGrid w:val="0"/>
        </w:rPr>
        <w:tab/>
        <w:t>GNB-CU-TNL-Association-Failed-To-Setup-Item,</w:t>
      </w:r>
    </w:p>
    <w:p w14:paraId="41688A34" w14:textId="77777777" w:rsidR="001D53A4" w:rsidRPr="003E4C62" w:rsidRDefault="001D53A4" w:rsidP="001D53A4">
      <w:pPr>
        <w:pStyle w:val="PL"/>
        <w:rPr>
          <w:rFonts w:cs="Courier New"/>
          <w:snapToGrid w:val="0"/>
        </w:rPr>
      </w:pPr>
      <w:r w:rsidRPr="003E4C62">
        <w:rPr>
          <w:rFonts w:cs="Courier New"/>
          <w:snapToGrid w:val="0"/>
        </w:rPr>
        <w:tab/>
        <w:t>GNB-CU-TNL-Association-To-Add-Item,</w:t>
      </w:r>
    </w:p>
    <w:p w14:paraId="628AB532" w14:textId="77777777" w:rsidR="001D53A4" w:rsidRPr="003E4C62" w:rsidRDefault="001D53A4" w:rsidP="001D53A4">
      <w:pPr>
        <w:pStyle w:val="PL"/>
        <w:rPr>
          <w:rFonts w:cs="Courier New"/>
          <w:snapToGrid w:val="0"/>
        </w:rPr>
      </w:pPr>
      <w:r w:rsidRPr="003E4C62">
        <w:rPr>
          <w:rFonts w:cs="Courier New"/>
          <w:snapToGrid w:val="0"/>
        </w:rPr>
        <w:tab/>
        <w:t>GNB-CU-TNL-Association-To-Remove-Item,</w:t>
      </w:r>
    </w:p>
    <w:p w14:paraId="7E5623DD" w14:textId="77777777" w:rsidR="001D53A4" w:rsidRPr="003E4C62" w:rsidRDefault="001D53A4" w:rsidP="001D53A4">
      <w:pPr>
        <w:pStyle w:val="PL"/>
        <w:rPr>
          <w:rFonts w:cs="Courier New"/>
          <w:snapToGrid w:val="0"/>
        </w:rPr>
      </w:pPr>
      <w:r w:rsidRPr="003E4C62">
        <w:rPr>
          <w:rFonts w:cs="Courier New"/>
          <w:snapToGrid w:val="0"/>
        </w:rPr>
        <w:tab/>
        <w:t>GNB-CU-TNL-Association-To-Update-Item,</w:t>
      </w:r>
    </w:p>
    <w:p w14:paraId="49AADA48" w14:textId="77777777" w:rsidR="001D53A4" w:rsidRPr="003E4C62" w:rsidRDefault="001D53A4" w:rsidP="001D53A4">
      <w:pPr>
        <w:pStyle w:val="PL"/>
        <w:rPr>
          <w:rFonts w:cs="Courier New"/>
          <w:snapToGrid w:val="0"/>
        </w:rPr>
      </w:pPr>
      <w:r w:rsidRPr="003E4C62">
        <w:rPr>
          <w:rFonts w:cs="Courier New"/>
          <w:snapToGrid w:val="0"/>
        </w:rPr>
        <w:tab/>
        <w:t>MaskedIMEISV,</w:t>
      </w:r>
    </w:p>
    <w:p w14:paraId="3A84E5E1" w14:textId="77777777" w:rsidR="001D53A4" w:rsidRPr="003E4C62" w:rsidRDefault="001D53A4" w:rsidP="001D53A4">
      <w:pPr>
        <w:pStyle w:val="PL"/>
        <w:rPr>
          <w:rFonts w:cs="Courier New"/>
          <w:snapToGrid w:val="0"/>
        </w:rPr>
      </w:pPr>
      <w:r w:rsidRPr="003E4C62">
        <w:rPr>
          <w:rFonts w:cs="Courier New"/>
          <w:snapToGrid w:val="0"/>
        </w:rPr>
        <w:tab/>
        <w:t>PagingDRX,</w:t>
      </w:r>
    </w:p>
    <w:p w14:paraId="1773CDE5" w14:textId="77777777" w:rsidR="001D53A4" w:rsidRPr="003E4C62" w:rsidRDefault="001D53A4" w:rsidP="001D53A4">
      <w:pPr>
        <w:pStyle w:val="PL"/>
        <w:rPr>
          <w:rFonts w:cs="Courier New"/>
          <w:snapToGrid w:val="0"/>
        </w:rPr>
      </w:pPr>
      <w:r w:rsidRPr="003E4C62">
        <w:rPr>
          <w:rFonts w:cs="Courier New"/>
          <w:snapToGrid w:val="0"/>
        </w:rPr>
        <w:tab/>
        <w:t>PagingPriority,</w:t>
      </w:r>
    </w:p>
    <w:p w14:paraId="50AE85E9" w14:textId="77777777" w:rsidR="001D53A4" w:rsidRPr="003E4C62" w:rsidRDefault="001D53A4" w:rsidP="001D53A4">
      <w:pPr>
        <w:pStyle w:val="PL"/>
        <w:rPr>
          <w:rFonts w:cs="Courier New"/>
          <w:snapToGrid w:val="0"/>
        </w:rPr>
      </w:pPr>
      <w:r w:rsidRPr="003E4C62">
        <w:rPr>
          <w:rFonts w:cs="Courier New"/>
          <w:snapToGrid w:val="0"/>
        </w:rPr>
        <w:tab/>
        <w:t>PagingIdentity,</w:t>
      </w:r>
    </w:p>
    <w:p w14:paraId="52540C91" w14:textId="77777777" w:rsidR="001D53A4" w:rsidRPr="003E4C62" w:rsidRDefault="001D53A4" w:rsidP="001D53A4">
      <w:pPr>
        <w:pStyle w:val="PL"/>
        <w:rPr>
          <w:rFonts w:cs="Courier New"/>
          <w:snapToGrid w:val="0"/>
        </w:rPr>
      </w:pPr>
      <w:r w:rsidRPr="003E4C62">
        <w:rPr>
          <w:rFonts w:cs="Courier New"/>
          <w:snapToGrid w:val="0"/>
        </w:rPr>
        <w:tab/>
        <w:t>Cells-to-be-Barred-Item,</w:t>
      </w:r>
    </w:p>
    <w:p w14:paraId="7D72F71B" w14:textId="77777777" w:rsidR="001D53A4" w:rsidRPr="003E4C62" w:rsidRDefault="001D53A4" w:rsidP="001D53A4">
      <w:pPr>
        <w:pStyle w:val="PL"/>
        <w:rPr>
          <w:rFonts w:cs="Courier New"/>
          <w:snapToGrid w:val="0"/>
        </w:rPr>
      </w:pPr>
      <w:r w:rsidRPr="003E4C62">
        <w:rPr>
          <w:rFonts w:cs="Courier New"/>
          <w:snapToGrid w:val="0"/>
        </w:rPr>
        <w:tab/>
        <w:t>PWSSystemInformation,</w:t>
      </w:r>
    </w:p>
    <w:p w14:paraId="3E7EBE3F" w14:textId="77777777" w:rsidR="001D53A4" w:rsidRPr="003E4C62" w:rsidRDefault="001D53A4" w:rsidP="001D53A4">
      <w:pPr>
        <w:pStyle w:val="PL"/>
        <w:rPr>
          <w:rFonts w:cs="Courier New"/>
          <w:snapToGrid w:val="0"/>
        </w:rPr>
      </w:pPr>
      <w:r w:rsidRPr="003E4C62">
        <w:rPr>
          <w:rFonts w:cs="Courier New"/>
          <w:snapToGrid w:val="0"/>
        </w:rPr>
        <w:tab/>
        <w:t>Broadcast-To-Be-Cancelled-Item,</w:t>
      </w:r>
    </w:p>
    <w:p w14:paraId="1F553F0C" w14:textId="77777777" w:rsidR="001D53A4" w:rsidRPr="003E4C62" w:rsidRDefault="001D53A4" w:rsidP="001D53A4">
      <w:pPr>
        <w:pStyle w:val="PL"/>
        <w:rPr>
          <w:rFonts w:cs="Courier New"/>
          <w:snapToGrid w:val="0"/>
        </w:rPr>
      </w:pPr>
      <w:r w:rsidRPr="003E4C62">
        <w:rPr>
          <w:rFonts w:cs="Courier New"/>
          <w:snapToGrid w:val="0"/>
        </w:rPr>
        <w:lastRenderedPageBreak/>
        <w:tab/>
        <w:t>Cells-Broadcast-Cancelled-Item,</w:t>
      </w:r>
    </w:p>
    <w:p w14:paraId="24605FC4" w14:textId="77777777" w:rsidR="001D53A4" w:rsidRPr="003E4C62" w:rsidRDefault="001D53A4" w:rsidP="001D53A4">
      <w:pPr>
        <w:pStyle w:val="PL"/>
        <w:rPr>
          <w:rFonts w:cs="Courier New"/>
          <w:snapToGrid w:val="0"/>
        </w:rPr>
      </w:pPr>
      <w:r w:rsidRPr="003E4C62">
        <w:rPr>
          <w:rFonts w:cs="Courier New"/>
          <w:snapToGrid w:val="0"/>
        </w:rPr>
        <w:tab/>
        <w:t>NR-CGI-List-For-Restart-Item,</w:t>
      </w:r>
    </w:p>
    <w:p w14:paraId="2046A2B8" w14:textId="77777777" w:rsidR="001D53A4" w:rsidRPr="003E4C62" w:rsidRDefault="001D53A4" w:rsidP="001D53A4">
      <w:pPr>
        <w:pStyle w:val="PL"/>
        <w:rPr>
          <w:rFonts w:cs="Courier New"/>
          <w:snapToGrid w:val="0"/>
        </w:rPr>
      </w:pPr>
      <w:r w:rsidRPr="003E4C62">
        <w:rPr>
          <w:rFonts w:cs="Courier New"/>
          <w:snapToGrid w:val="0"/>
        </w:rPr>
        <w:tab/>
        <w:t>PWS-Failed-NR-CGI-Item,</w:t>
      </w:r>
    </w:p>
    <w:p w14:paraId="50DD2F61" w14:textId="77777777" w:rsidR="001D53A4" w:rsidRPr="003E4C62" w:rsidRDefault="001D53A4" w:rsidP="001D53A4">
      <w:pPr>
        <w:pStyle w:val="PL"/>
        <w:rPr>
          <w:rFonts w:cs="Courier New"/>
          <w:snapToGrid w:val="0"/>
        </w:rPr>
      </w:pPr>
      <w:r w:rsidRPr="003E4C62">
        <w:rPr>
          <w:rFonts w:cs="Courier New"/>
          <w:snapToGrid w:val="0"/>
        </w:rPr>
        <w:tab/>
        <w:t>RepetitionPeriod,</w:t>
      </w:r>
    </w:p>
    <w:p w14:paraId="506F8177" w14:textId="77777777" w:rsidR="001D53A4" w:rsidRPr="003E4C62" w:rsidRDefault="001D53A4" w:rsidP="001D53A4">
      <w:pPr>
        <w:pStyle w:val="PL"/>
        <w:rPr>
          <w:rFonts w:cs="Courier New"/>
          <w:snapToGrid w:val="0"/>
        </w:rPr>
      </w:pPr>
      <w:r w:rsidRPr="003E4C62">
        <w:rPr>
          <w:rFonts w:cs="Courier New"/>
          <w:snapToGrid w:val="0"/>
        </w:rPr>
        <w:tab/>
        <w:t>NumberofBroadcastRequest,</w:t>
      </w:r>
    </w:p>
    <w:p w14:paraId="60C69B47" w14:textId="77777777" w:rsidR="001D53A4" w:rsidRPr="003E4C62" w:rsidRDefault="001D53A4" w:rsidP="001D53A4">
      <w:pPr>
        <w:pStyle w:val="PL"/>
        <w:rPr>
          <w:rFonts w:cs="Courier New"/>
          <w:snapToGrid w:val="0"/>
        </w:rPr>
      </w:pPr>
      <w:r w:rsidRPr="003E4C62">
        <w:rPr>
          <w:rFonts w:cs="Courier New"/>
          <w:snapToGrid w:val="0"/>
        </w:rPr>
        <w:tab/>
        <w:t>Cells-To-Be-Broadcast-Item,</w:t>
      </w:r>
    </w:p>
    <w:p w14:paraId="3E3FE5F5" w14:textId="77777777" w:rsidR="001D53A4" w:rsidRPr="003E4C62" w:rsidRDefault="001D53A4" w:rsidP="001D53A4">
      <w:pPr>
        <w:pStyle w:val="PL"/>
        <w:rPr>
          <w:rFonts w:cs="Courier New"/>
          <w:snapToGrid w:val="0"/>
        </w:rPr>
      </w:pPr>
      <w:r w:rsidRPr="003E4C62">
        <w:rPr>
          <w:rFonts w:cs="Courier New"/>
          <w:snapToGrid w:val="0"/>
        </w:rPr>
        <w:tab/>
        <w:t>Cells-Broadcast-Completed-Item,</w:t>
      </w:r>
    </w:p>
    <w:p w14:paraId="3465C8D0" w14:textId="77777777" w:rsidR="001D53A4" w:rsidRPr="003E4C62" w:rsidRDefault="001D53A4" w:rsidP="001D53A4">
      <w:pPr>
        <w:pStyle w:val="PL"/>
        <w:rPr>
          <w:rFonts w:cs="Courier New"/>
          <w:snapToGrid w:val="0"/>
        </w:rPr>
      </w:pPr>
      <w:r w:rsidRPr="003E4C62">
        <w:rPr>
          <w:rFonts w:cs="Courier New"/>
          <w:snapToGrid w:val="0"/>
        </w:rPr>
        <w:tab/>
        <w:t>Cancel-all-Warning-Messages-Indicator,</w:t>
      </w:r>
    </w:p>
    <w:p w14:paraId="3FD5A11D" w14:textId="77777777" w:rsidR="001D53A4" w:rsidRPr="003E4C62" w:rsidRDefault="001D53A4" w:rsidP="001D53A4">
      <w:pPr>
        <w:pStyle w:val="PL"/>
        <w:rPr>
          <w:rFonts w:cs="Courier New"/>
          <w:sz w:val="17"/>
          <w:szCs w:val="17"/>
          <w:lang w:val="en-US" w:eastAsia="zh-CN"/>
        </w:rPr>
      </w:pPr>
      <w:r w:rsidRPr="003E4C62">
        <w:rPr>
          <w:rFonts w:cs="Courier New"/>
          <w:sz w:val="17"/>
          <w:szCs w:val="17"/>
          <w:lang w:val="en-US" w:eastAsia="zh-CN"/>
        </w:rPr>
        <w:tab/>
        <w:t>EUTRA-NR-CellResourceCoordinationReq-Container,</w:t>
      </w:r>
    </w:p>
    <w:p w14:paraId="0192AF4E" w14:textId="77777777" w:rsidR="001D53A4" w:rsidRPr="003E4C62" w:rsidRDefault="001D53A4" w:rsidP="001D53A4">
      <w:pPr>
        <w:pStyle w:val="PL"/>
        <w:rPr>
          <w:rFonts w:cs="Courier New"/>
          <w:snapToGrid w:val="0"/>
          <w:lang w:val="en-US"/>
        </w:rPr>
      </w:pPr>
      <w:r w:rsidRPr="003E4C62">
        <w:rPr>
          <w:rFonts w:cs="Courier New"/>
          <w:sz w:val="17"/>
          <w:szCs w:val="17"/>
          <w:lang w:val="en-US" w:eastAsia="zh-CN"/>
        </w:rPr>
        <w:tab/>
        <w:t>EUTRA-NR-CellResourceCoordinationReqAck-Container,</w:t>
      </w:r>
    </w:p>
    <w:p w14:paraId="735BE7AC" w14:textId="77777777" w:rsidR="001D53A4" w:rsidRPr="003E4C62" w:rsidRDefault="001D53A4" w:rsidP="001D53A4">
      <w:pPr>
        <w:pStyle w:val="PL"/>
        <w:rPr>
          <w:rFonts w:cs="Courier New"/>
          <w:snapToGrid w:val="0"/>
        </w:rPr>
      </w:pPr>
      <w:r w:rsidRPr="003E4C62">
        <w:rPr>
          <w:rFonts w:cs="Courier New"/>
          <w:snapToGrid w:val="0"/>
        </w:rPr>
        <w:tab/>
        <w:t>RequestType,</w:t>
      </w:r>
    </w:p>
    <w:p w14:paraId="27D3B55C" w14:textId="77777777" w:rsidR="001D53A4" w:rsidRPr="003E4C62" w:rsidRDefault="001D53A4" w:rsidP="001D53A4">
      <w:pPr>
        <w:pStyle w:val="PL"/>
        <w:rPr>
          <w:rFonts w:cs="Courier New"/>
          <w:snapToGrid w:val="0"/>
        </w:rPr>
      </w:pPr>
      <w:r w:rsidRPr="003E4C62">
        <w:rPr>
          <w:rFonts w:cs="Courier New"/>
          <w:snapToGrid w:val="0"/>
        </w:rPr>
        <w:tab/>
        <w:t>PLMN-Identity,</w:t>
      </w:r>
    </w:p>
    <w:p w14:paraId="7FE163CF" w14:textId="77777777" w:rsidR="001D53A4" w:rsidRPr="003E4C62" w:rsidRDefault="001D53A4" w:rsidP="001D53A4">
      <w:pPr>
        <w:pStyle w:val="PL"/>
        <w:rPr>
          <w:rFonts w:cs="Courier New"/>
          <w:snapToGrid w:val="0"/>
        </w:rPr>
      </w:pPr>
      <w:r w:rsidRPr="003E4C62">
        <w:rPr>
          <w:rFonts w:cs="Courier New"/>
          <w:snapToGrid w:val="0"/>
        </w:rPr>
        <w:tab/>
        <w:t xml:space="preserve">RLCFailureIndication, </w:t>
      </w:r>
    </w:p>
    <w:p w14:paraId="04BEF0CB" w14:textId="77777777" w:rsidR="001D53A4" w:rsidRPr="003E4C62" w:rsidRDefault="001D53A4" w:rsidP="001D53A4">
      <w:pPr>
        <w:pStyle w:val="PL"/>
        <w:rPr>
          <w:rFonts w:cs="Courier New"/>
          <w:snapToGrid w:val="0"/>
        </w:rPr>
      </w:pPr>
      <w:r w:rsidRPr="003E4C62">
        <w:rPr>
          <w:rFonts w:cs="Courier New"/>
          <w:snapToGrid w:val="0"/>
        </w:rPr>
        <w:tab/>
        <w:t>UplinkTxDirectCurrentListInformation,</w:t>
      </w:r>
    </w:p>
    <w:p w14:paraId="2C284123" w14:textId="77777777" w:rsidR="001D53A4" w:rsidRPr="003E4C62" w:rsidRDefault="001D53A4" w:rsidP="001D53A4">
      <w:pPr>
        <w:pStyle w:val="PL"/>
        <w:rPr>
          <w:rFonts w:cs="Courier New"/>
          <w:snapToGrid w:val="0"/>
        </w:rPr>
      </w:pPr>
      <w:r w:rsidRPr="003E4C62">
        <w:rPr>
          <w:rFonts w:cs="Courier New"/>
          <w:snapToGrid w:val="0"/>
        </w:rPr>
        <w:tab/>
        <w:t>SULAccessIndication,</w:t>
      </w:r>
    </w:p>
    <w:p w14:paraId="1F57A7B2" w14:textId="77777777" w:rsidR="001D53A4" w:rsidRPr="003E4C62" w:rsidRDefault="001D53A4" w:rsidP="001D53A4">
      <w:pPr>
        <w:pStyle w:val="PL"/>
        <w:rPr>
          <w:rFonts w:cs="Courier New"/>
          <w:snapToGrid w:val="0"/>
        </w:rPr>
      </w:pPr>
      <w:r w:rsidRPr="003E4C62">
        <w:rPr>
          <w:rFonts w:cs="Courier New"/>
          <w:snapToGrid w:val="0"/>
        </w:rPr>
        <w:tab/>
        <w:t>Protected-EUTRA-Resources-Item,</w:t>
      </w:r>
    </w:p>
    <w:p w14:paraId="00C91230" w14:textId="77777777" w:rsidR="001D53A4" w:rsidRPr="003E4C62" w:rsidRDefault="001D53A4" w:rsidP="001D53A4">
      <w:pPr>
        <w:pStyle w:val="PL"/>
        <w:rPr>
          <w:rFonts w:cs="Courier New"/>
          <w:snapToGrid w:val="0"/>
        </w:rPr>
      </w:pPr>
      <w:r w:rsidRPr="003E4C62">
        <w:rPr>
          <w:rFonts w:cs="Courier New"/>
          <w:snapToGrid w:val="0"/>
        </w:rPr>
        <w:tab/>
        <w:t>GNB-DUConfigurationQuery,</w:t>
      </w:r>
    </w:p>
    <w:p w14:paraId="3CCB6998" w14:textId="77777777" w:rsidR="001D53A4" w:rsidRPr="003E4C62" w:rsidRDefault="001D53A4" w:rsidP="001D53A4">
      <w:pPr>
        <w:pStyle w:val="PL"/>
        <w:rPr>
          <w:rFonts w:cs="Courier New"/>
          <w:snapToGrid w:val="0"/>
        </w:rPr>
      </w:pPr>
      <w:r w:rsidRPr="003E4C62">
        <w:rPr>
          <w:rFonts w:cs="Courier New"/>
          <w:snapToGrid w:val="0"/>
        </w:rPr>
        <w:tab/>
        <w:t>BitRate,</w:t>
      </w:r>
    </w:p>
    <w:p w14:paraId="629EC1DC" w14:textId="77777777" w:rsidR="001D53A4" w:rsidRPr="003E4C62" w:rsidRDefault="001D53A4" w:rsidP="001D53A4">
      <w:pPr>
        <w:pStyle w:val="PL"/>
        <w:rPr>
          <w:rFonts w:cs="Courier New"/>
          <w:noProof w:val="0"/>
          <w:snapToGrid w:val="0"/>
        </w:rPr>
      </w:pPr>
      <w:r w:rsidRPr="003E4C62">
        <w:rPr>
          <w:rFonts w:cs="Courier New"/>
          <w:noProof w:val="0"/>
          <w:snapToGrid w:val="0"/>
        </w:rPr>
        <w:tab/>
        <w:t>RRC-Version,</w:t>
      </w:r>
    </w:p>
    <w:p w14:paraId="7F8011D3" w14:textId="77777777" w:rsidR="001D53A4" w:rsidRPr="003E4C62" w:rsidRDefault="001D53A4" w:rsidP="001D53A4">
      <w:pPr>
        <w:pStyle w:val="PL"/>
        <w:rPr>
          <w:rFonts w:cs="Courier New"/>
          <w:noProof w:val="0"/>
          <w:snapToGrid w:val="0"/>
        </w:rPr>
      </w:pPr>
      <w:r w:rsidRPr="003E4C62">
        <w:rPr>
          <w:rFonts w:cs="Courier New"/>
          <w:noProof w:val="0"/>
          <w:snapToGrid w:val="0"/>
        </w:rPr>
        <w:tab/>
        <w:t>GNBDUOverloadInformation,</w:t>
      </w:r>
    </w:p>
    <w:p w14:paraId="6F38C3FC" w14:textId="77777777" w:rsidR="001D53A4" w:rsidRPr="003E4C62" w:rsidRDefault="001D53A4" w:rsidP="001D53A4">
      <w:pPr>
        <w:pStyle w:val="PL"/>
        <w:rPr>
          <w:rFonts w:cs="Courier New"/>
          <w:noProof w:val="0"/>
          <w:snapToGrid w:val="0"/>
        </w:rPr>
      </w:pPr>
      <w:r w:rsidRPr="003E4C62">
        <w:rPr>
          <w:rFonts w:cs="Courier New"/>
          <w:noProof w:val="0"/>
          <w:snapToGrid w:val="0"/>
        </w:rPr>
        <w:tab/>
        <w:t>RRCDeliveryStatusRequest,</w:t>
      </w:r>
    </w:p>
    <w:p w14:paraId="6FC38FF5" w14:textId="77777777" w:rsidR="001D53A4" w:rsidRPr="003E4C62" w:rsidRDefault="001D53A4" w:rsidP="001D53A4">
      <w:pPr>
        <w:pStyle w:val="PL"/>
        <w:rPr>
          <w:rFonts w:cs="Courier New"/>
          <w:noProof w:val="0"/>
          <w:snapToGrid w:val="0"/>
        </w:rPr>
      </w:pPr>
      <w:r w:rsidRPr="003E4C62">
        <w:rPr>
          <w:rFonts w:cs="Courier New"/>
          <w:noProof w:val="0"/>
          <w:snapToGrid w:val="0"/>
        </w:rPr>
        <w:tab/>
        <w:t>NeedforGap,</w:t>
      </w:r>
    </w:p>
    <w:p w14:paraId="3C769C1F" w14:textId="77777777" w:rsidR="001D53A4" w:rsidRPr="003E4C62" w:rsidRDefault="001D53A4" w:rsidP="001D53A4">
      <w:pPr>
        <w:pStyle w:val="PL"/>
        <w:rPr>
          <w:rFonts w:cs="Courier New"/>
          <w:noProof w:val="0"/>
          <w:snapToGrid w:val="0"/>
        </w:rPr>
      </w:pPr>
      <w:r w:rsidRPr="003E4C62">
        <w:rPr>
          <w:rFonts w:cs="Courier New"/>
          <w:noProof w:val="0"/>
          <w:snapToGrid w:val="0"/>
        </w:rPr>
        <w:tab/>
        <w:t>RRCDeliveryStatus,</w:t>
      </w:r>
    </w:p>
    <w:p w14:paraId="2D501D51" w14:textId="77777777" w:rsidR="001D53A4" w:rsidRPr="003E4C62" w:rsidRDefault="001D53A4" w:rsidP="001D53A4">
      <w:pPr>
        <w:pStyle w:val="PL"/>
        <w:rPr>
          <w:rFonts w:cs="Courier New"/>
          <w:noProof w:val="0"/>
          <w:snapToGrid w:val="0"/>
          <w:lang w:eastAsia="zh-CN"/>
        </w:rPr>
      </w:pPr>
      <w:r w:rsidRPr="003E4C62">
        <w:rPr>
          <w:rFonts w:cs="Courier New"/>
          <w:noProof w:val="0"/>
          <w:snapToGrid w:val="0"/>
        </w:rPr>
        <w:tab/>
      </w:r>
      <w:r w:rsidRPr="003E4C62">
        <w:rPr>
          <w:rFonts w:cs="Courier New"/>
          <w:noProof w:val="0"/>
        </w:rPr>
        <w:t>ResourceCoordinationTransferInformation</w:t>
      </w:r>
      <w:r w:rsidRPr="003E4C62">
        <w:rPr>
          <w:rFonts w:cs="Courier New"/>
          <w:noProof w:val="0"/>
          <w:snapToGrid w:val="0"/>
          <w:lang w:eastAsia="zh-CN"/>
        </w:rPr>
        <w:t>,</w:t>
      </w:r>
    </w:p>
    <w:p w14:paraId="75816DE9" w14:textId="77777777" w:rsidR="001D53A4" w:rsidRPr="003E4C62" w:rsidRDefault="001D53A4" w:rsidP="001D53A4">
      <w:pPr>
        <w:pStyle w:val="PL"/>
        <w:rPr>
          <w:rFonts w:cs="Courier New"/>
          <w:noProof w:val="0"/>
          <w:snapToGrid w:val="0"/>
          <w:lang w:eastAsia="zh-CN"/>
        </w:rPr>
      </w:pPr>
      <w:r w:rsidRPr="003E4C62">
        <w:rPr>
          <w:rFonts w:cs="Courier New"/>
          <w:noProof w:val="0"/>
          <w:snapToGrid w:val="0"/>
          <w:lang w:eastAsia="zh-CN"/>
        </w:rPr>
        <w:tab/>
      </w:r>
      <w:r w:rsidRPr="003E4C62">
        <w:rPr>
          <w:rFonts w:cs="Courier New"/>
          <w:snapToGrid w:val="0"/>
          <w:lang w:eastAsia="zh-CN"/>
        </w:rPr>
        <w:t>Dedicated-SIDelivery-NeededUE-Item</w:t>
      </w:r>
      <w:r w:rsidRPr="003E4C62">
        <w:rPr>
          <w:rFonts w:cs="Courier New"/>
          <w:noProof w:val="0"/>
          <w:snapToGrid w:val="0"/>
          <w:lang w:eastAsia="zh-CN"/>
        </w:rPr>
        <w:t>,</w:t>
      </w:r>
    </w:p>
    <w:p w14:paraId="01627A69" w14:textId="77777777" w:rsidR="001D53A4" w:rsidRPr="003E4C62" w:rsidRDefault="001D53A4" w:rsidP="001D53A4">
      <w:pPr>
        <w:pStyle w:val="PL"/>
        <w:rPr>
          <w:rFonts w:cs="Courier New"/>
          <w:snapToGrid w:val="0"/>
          <w:lang w:eastAsia="zh-CN"/>
        </w:rPr>
      </w:pPr>
      <w:r w:rsidRPr="003E4C62">
        <w:rPr>
          <w:rFonts w:cs="Courier New"/>
          <w:color w:val="7030A0"/>
          <w:lang w:eastAsia="zh-CN"/>
        </w:rPr>
        <w:tab/>
      </w:r>
      <w:r w:rsidRPr="003E4C62">
        <w:rPr>
          <w:rFonts w:cs="Courier New"/>
          <w:snapToGrid w:val="0"/>
        </w:rPr>
        <w:t>Associated-SCell-</w:t>
      </w:r>
      <w:r w:rsidRPr="003E4C62">
        <w:rPr>
          <w:rFonts w:cs="Courier New"/>
          <w:snapToGrid w:val="0"/>
          <w:lang w:eastAsia="zh-CN"/>
        </w:rPr>
        <w:t>Item,</w:t>
      </w:r>
    </w:p>
    <w:p w14:paraId="39FEBDE0" w14:textId="77777777" w:rsidR="001D53A4" w:rsidRPr="003E4C62" w:rsidRDefault="001D53A4" w:rsidP="001D53A4">
      <w:pPr>
        <w:pStyle w:val="PL"/>
        <w:rPr>
          <w:rFonts w:cs="Courier New"/>
          <w:snapToGrid w:val="0"/>
          <w:lang w:eastAsia="zh-CN"/>
        </w:rPr>
      </w:pPr>
      <w:r w:rsidRPr="003E4C62">
        <w:rPr>
          <w:rFonts w:cs="Courier New"/>
          <w:snapToGrid w:val="0"/>
          <w:lang w:eastAsia="zh-CN"/>
        </w:rPr>
        <w:tab/>
        <w:t>IgnoreResourceCoordinationContainer,</w:t>
      </w:r>
    </w:p>
    <w:p w14:paraId="7CC708E6" w14:textId="77777777" w:rsidR="001D53A4" w:rsidRPr="003E4C62" w:rsidRDefault="001D53A4" w:rsidP="001D53A4">
      <w:pPr>
        <w:pStyle w:val="PL"/>
        <w:rPr>
          <w:ins w:id="160" w:author="HW" w:date="2019-03-29T15:54:00Z"/>
          <w:rFonts w:cs="Courier New"/>
          <w:noProof w:val="0"/>
          <w:snapToGrid w:val="0"/>
        </w:rPr>
      </w:pPr>
      <w:r w:rsidRPr="003E4C62">
        <w:rPr>
          <w:rFonts w:cs="Courier New"/>
          <w:noProof w:val="0"/>
          <w:snapToGrid w:val="0"/>
        </w:rPr>
        <w:tab/>
        <w:t>PagingOrigin</w:t>
      </w:r>
      <w:ins w:id="161" w:author="HW" w:date="2019-03-29T15:54:00Z">
        <w:r w:rsidRPr="003E4C62">
          <w:rPr>
            <w:rFonts w:cs="Courier New"/>
            <w:noProof w:val="0"/>
            <w:snapToGrid w:val="0"/>
          </w:rPr>
          <w:t>,</w:t>
        </w:r>
      </w:ins>
    </w:p>
    <w:p w14:paraId="7AAD52A4" w14:textId="38F7D3FC" w:rsidR="001D53A4" w:rsidRDefault="001D53A4" w:rsidP="001D53A4">
      <w:pPr>
        <w:pStyle w:val="PL"/>
        <w:rPr>
          <w:ins w:id="162" w:author="Ericsson User" w:date="2019-04-05T13:23:00Z"/>
          <w:rFonts w:cs="Courier New"/>
          <w:snapToGrid w:val="0"/>
        </w:rPr>
      </w:pPr>
      <w:ins w:id="163" w:author="HW" w:date="2019-03-29T15:54:00Z">
        <w:r w:rsidRPr="003E4C62">
          <w:rPr>
            <w:rFonts w:cs="Courier New"/>
            <w:noProof w:val="0"/>
            <w:snapToGrid w:val="0"/>
          </w:rPr>
          <w:tab/>
        </w:r>
        <w:r w:rsidRPr="003E4C62">
          <w:rPr>
            <w:rFonts w:cs="Courier New"/>
            <w:snapToGrid w:val="0"/>
          </w:rPr>
          <w:t>GNB-DU-TNL-Association-To-Remove-Item</w:t>
        </w:r>
      </w:ins>
      <w:ins w:id="164" w:author="Ericsson User" w:date="2019-04-05T13:23:00Z">
        <w:r w:rsidR="00B94C1C">
          <w:rPr>
            <w:rFonts w:cs="Courier New"/>
            <w:snapToGrid w:val="0"/>
          </w:rPr>
          <w:t>,</w:t>
        </w:r>
      </w:ins>
    </w:p>
    <w:p w14:paraId="168C3BC6" w14:textId="2119DEA7" w:rsidR="00B94C1C" w:rsidRPr="003E4C62" w:rsidRDefault="00B94C1C" w:rsidP="001D53A4">
      <w:pPr>
        <w:pStyle w:val="PL"/>
        <w:rPr>
          <w:rFonts w:cs="Courier New"/>
          <w:noProof w:val="0"/>
          <w:snapToGrid w:val="0"/>
        </w:rPr>
      </w:pPr>
      <w:ins w:id="165" w:author="Ericsson User" w:date="2019-04-05T13:23:00Z">
        <w:r>
          <w:rPr>
            <w:rFonts w:cs="Courier New"/>
            <w:noProof w:val="0"/>
            <w:snapToGrid w:val="0"/>
          </w:rPr>
          <w:tab/>
        </w:r>
        <w:r>
          <w:rPr>
            <w:rFonts w:cs="Courier New"/>
            <w:noProof w:val="0"/>
          </w:rPr>
          <w:t>T</w:t>
        </w:r>
        <w:r w:rsidRPr="003E4C62">
          <w:rPr>
            <w:rFonts w:cs="Courier New"/>
            <w:noProof w:val="0"/>
          </w:rPr>
          <w:t>NLAssociationTransportLayerAddress</w:t>
        </w:r>
        <w:r>
          <w:rPr>
            <w:rFonts w:cs="Courier New"/>
            <w:noProof w:val="0"/>
          </w:rPr>
          <w:t>gNBDU</w:t>
        </w:r>
      </w:ins>
    </w:p>
    <w:p w14:paraId="66485DC7" w14:textId="77777777" w:rsidR="001D53A4" w:rsidRPr="003E4C62" w:rsidRDefault="001D53A4" w:rsidP="001D53A4">
      <w:pPr>
        <w:pStyle w:val="PL"/>
        <w:rPr>
          <w:rFonts w:cs="Courier New"/>
          <w:noProof w:val="0"/>
          <w:snapToGrid w:val="0"/>
        </w:rPr>
      </w:pPr>
    </w:p>
    <w:p w14:paraId="01429368" w14:textId="77777777" w:rsidR="001D53A4" w:rsidRPr="003E4C62" w:rsidRDefault="001D53A4" w:rsidP="001D53A4">
      <w:pPr>
        <w:pStyle w:val="PL"/>
        <w:rPr>
          <w:rFonts w:cs="Courier New"/>
          <w:noProof w:val="0"/>
          <w:snapToGrid w:val="0"/>
        </w:rPr>
      </w:pPr>
      <w:r w:rsidRPr="003E4C62">
        <w:rPr>
          <w:rFonts w:cs="Courier New"/>
          <w:noProof w:val="0"/>
          <w:snapToGrid w:val="0"/>
        </w:rPr>
        <w:t>FROM F1AP-IEs</w:t>
      </w:r>
    </w:p>
    <w:p w14:paraId="721DB6C6" w14:textId="77777777" w:rsidR="001D53A4" w:rsidRPr="003E4C62" w:rsidRDefault="001D53A4" w:rsidP="001D53A4">
      <w:pPr>
        <w:pStyle w:val="PL"/>
        <w:rPr>
          <w:rFonts w:cs="Courier New"/>
          <w:noProof w:val="0"/>
          <w:snapToGrid w:val="0"/>
        </w:rPr>
      </w:pPr>
    </w:p>
    <w:p w14:paraId="78F9BA65" w14:textId="77777777" w:rsidR="001D53A4" w:rsidRPr="003E4C62" w:rsidRDefault="001D53A4" w:rsidP="001D53A4">
      <w:pPr>
        <w:pStyle w:val="PL"/>
        <w:rPr>
          <w:rFonts w:cs="Courier New"/>
          <w:noProof w:val="0"/>
          <w:snapToGrid w:val="0"/>
        </w:rPr>
      </w:pPr>
      <w:r w:rsidRPr="003E4C62">
        <w:rPr>
          <w:rFonts w:cs="Courier New"/>
          <w:noProof w:val="0"/>
          <w:snapToGrid w:val="0"/>
        </w:rPr>
        <w:tab/>
        <w:t>PrivateIE-Container{},</w:t>
      </w:r>
    </w:p>
    <w:p w14:paraId="1F70B2CC" w14:textId="77777777" w:rsidR="001D53A4" w:rsidRPr="003E4C62" w:rsidRDefault="001D53A4" w:rsidP="001D53A4">
      <w:pPr>
        <w:pStyle w:val="PL"/>
        <w:rPr>
          <w:rFonts w:cs="Courier New"/>
          <w:noProof w:val="0"/>
          <w:snapToGrid w:val="0"/>
        </w:rPr>
      </w:pPr>
      <w:r w:rsidRPr="003E4C62">
        <w:rPr>
          <w:rFonts w:cs="Courier New"/>
          <w:noProof w:val="0"/>
          <w:snapToGrid w:val="0"/>
        </w:rPr>
        <w:tab/>
        <w:t>ProtocolExtensionContainer{},</w:t>
      </w:r>
    </w:p>
    <w:p w14:paraId="41880A8F" w14:textId="77777777" w:rsidR="001D53A4" w:rsidRPr="003E4C62" w:rsidRDefault="001D53A4" w:rsidP="001D53A4">
      <w:pPr>
        <w:pStyle w:val="PL"/>
        <w:rPr>
          <w:rFonts w:cs="Courier New"/>
          <w:noProof w:val="0"/>
          <w:snapToGrid w:val="0"/>
        </w:rPr>
      </w:pPr>
      <w:r w:rsidRPr="003E4C62">
        <w:rPr>
          <w:rFonts w:cs="Courier New"/>
          <w:noProof w:val="0"/>
          <w:snapToGrid w:val="0"/>
        </w:rPr>
        <w:tab/>
        <w:t>ProtocolIE-Container{},</w:t>
      </w:r>
    </w:p>
    <w:p w14:paraId="1B09F09C" w14:textId="77777777" w:rsidR="001D53A4" w:rsidRPr="003E4C62" w:rsidRDefault="001D53A4" w:rsidP="001D53A4">
      <w:pPr>
        <w:pStyle w:val="PL"/>
        <w:rPr>
          <w:rFonts w:cs="Courier New"/>
          <w:noProof w:val="0"/>
          <w:snapToGrid w:val="0"/>
        </w:rPr>
      </w:pPr>
      <w:r w:rsidRPr="003E4C62">
        <w:rPr>
          <w:rFonts w:cs="Courier New"/>
          <w:noProof w:val="0"/>
          <w:snapToGrid w:val="0"/>
        </w:rPr>
        <w:tab/>
        <w:t>ProtocolIE-ContainerPair{},</w:t>
      </w:r>
    </w:p>
    <w:p w14:paraId="67605049" w14:textId="77777777" w:rsidR="001D53A4" w:rsidRPr="003E4C62" w:rsidRDefault="001D53A4" w:rsidP="001D53A4">
      <w:pPr>
        <w:pStyle w:val="PL"/>
        <w:rPr>
          <w:rFonts w:cs="Courier New"/>
          <w:noProof w:val="0"/>
          <w:snapToGrid w:val="0"/>
        </w:rPr>
      </w:pPr>
      <w:r w:rsidRPr="003E4C62">
        <w:rPr>
          <w:rFonts w:cs="Courier New"/>
          <w:noProof w:val="0"/>
          <w:snapToGrid w:val="0"/>
        </w:rPr>
        <w:tab/>
        <w:t>ProtocolIE-SingleContainer{},</w:t>
      </w:r>
    </w:p>
    <w:p w14:paraId="74F4E286" w14:textId="77777777" w:rsidR="001D53A4" w:rsidRPr="003E4C62" w:rsidRDefault="001D53A4" w:rsidP="001D53A4">
      <w:pPr>
        <w:pStyle w:val="PL"/>
        <w:rPr>
          <w:rFonts w:cs="Courier New"/>
          <w:noProof w:val="0"/>
          <w:snapToGrid w:val="0"/>
        </w:rPr>
      </w:pPr>
      <w:r w:rsidRPr="003E4C62">
        <w:rPr>
          <w:rFonts w:cs="Courier New"/>
          <w:noProof w:val="0"/>
          <w:snapToGrid w:val="0"/>
        </w:rPr>
        <w:tab/>
        <w:t>F1AP-PRIVATE-IES,</w:t>
      </w:r>
    </w:p>
    <w:p w14:paraId="71A31EFF" w14:textId="77777777" w:rsidR="001D53A4" w:rsidRPr="003E4C62" w:rsidRDefault="001D53A4" w:rsidP="001D53A4">
      <w:pPr>
        <w:pStyle w:val="PL"/>
        <w:rPr>
          <w:rFonts w:cs="Courier New"/>
          <w:noProof w:val="0"/>
          <w:snapToGrid w:val="0"/>
        </w:rPr>
      </w:pPr>
      <w:r w:rsidRPr="003E4C62">
        <w:rPr>
          <w:rFonts w:cs="Courier New"/>
          <w:noProof w:val="0"/>
          <w:snapToGrid w:val="0"/>
        </w:rPr>
        <w:tab/>
        <w:t>F1AP-PROTOCOL-EXTENSION,</w:t>
      </w:r>
    </w:p>
    <w:p w14:paraId="19E90145" w14:textId="77777777" w:rsidR="001D53A4" w:rsidRPr="003E4C62" w:rsidRDefault="001D53A4" w:rsidP="001D53A4">
      <w:pPr>
        <w:pStyle w:val="PL"/>
        <w:rPr>
          <w:rFonts w:cs="Courier New"/>
          <w:noProof w:val="0"/>
          <w:snapToGrid w:val="0"/>
        </w:rPr>
      </w:pPr>
      <w:r w:rsidRPr="003E4C62">
        <w:rPr>
          <w:rFonts w:cs="Courier New"/>
          <w:noProof w:val="0"/>
          <w:snapToGrid w:val="0"/>
        </w:rPr>
        <w:tab/>
        <w:t>F1AP-PROTOCOL-IES,</w:t>
      </w:r>
    </w:p>
    <w:p w14:paraId="1AE26572" w14:textId="77777777" w:rsidR="001D53A4" w:rsidRPr="003E4C62" w:rsidRDefault="001D53A4" w:rsidP="001D53A4">
      <w:pPr>
        <w:pStyle w:val="PL"/>
        <w:rPr>
          <w:rFonts w:cs="Courier New"/>
          <w:noProof w:val="0"/>
          <w:snapToGrid w:val="0"/>
        </w:rPr>
      </w:pPr>
      <w:r w:rsidRPr="003E4C62">
        <w:rPr>
          <w:rFonts w:cs="Courier New"/>
          <w:noProof w:val="0"/>
          <w:snapToGrid w:val="0"/>
        </w:rPr>
        <w:tab/>
        <w:t>F1AP-PROTOCOL-IES-PAIR</w:t>
      </w:r>
    </w:p>
    <w:p w14:paraId="7A5A94C9" w14:textId="77777777" w:rsidR="001D53A4" w:rsidRPr="003E4C62" w:rsidRDefault="001D53A4" w:rsidP="001D53A4">
      <w:pPr>
        <w:pStyle w:val="PL"/>
        <w:rPr>
          <w:rFonts w:cs="Courier New"/>
          <w:noProof w:val="0"/>
          <w:snapToGrid w:val="0"/>
        </w:rPr>
      </w:pPr>
    </w:p>
    <w:p w14:paraId="000AE314" w14:textId="77777777" w:rsidR="001D53A4" w:rsidRPr="003E4C62" w:rsidRDefault="001D53A4" w:rsidP="001D53A4">
      <w:pPr>
        <w:pStyle w:val="PL"/>
        <w:rPr>
          <w:rFonts w:cs="Courier New"/>
          <w:noProof w:val="0"/>
          <w:snapToGrid w:val="0"/>
        </w:rPr>
      </w:pPr>
      <w:r w:rsidRPr="003E4C62">
        <w:rPr>
          <w:rFonts w:cs="Courier New"/>
          <w:noProof w:val="0"/>
          <w:snapToGrid w:val="0"/>
        </w:rPr>
        <w:t>FROM F1AP-Containers</w:t>
      </w:r>
    </w:p>
    <w:p w14:paraId="3CB613B7" w14:textId="77777777" w:rsidR="001D53A4" w:rsidRPr="003E4C62" w:rsidRDefault="001D53A4" w:rsidP="001D53A4">
      <w:pPr>
        <w:pStyle w:val="PL"/>
        <w:rPr>
          <w:rFonts w:cs="Courier New"/>
          <w:noProof w:val="0"/>
          <w:snapToGrid w:val="0"/>
        </w:rPr>
      </w:pPr>
    </w:p>
    <w:p w14:paraId="301F15B8" w14:textId="77777777" w:rsidR="001D53A4" w:rsidRPr="003E4C62" w:rsidRDefault="001D53A4" w:rsidP="001D53A4">
      <w:pPr>
        <w:pStyle w:val="PL"/>
        <w:rPr>
          <w:rFonts w:cs="Courier New"/>
          <w:snapToGrid w:val="0"/>
        </w:rPr>
      </w:pPr>
      <w:r w:rsidRPr="003E4C62">
        <w:rPr>
          <w:rFonts w:cs="Courier New"/>
          <w:snapToGrid w:val="0"/>
        </w:rPr>
        <w:tab/>
        <w:t>id-Candidate-SpCell-Item,</w:t>
      </w:r>
    </w:p>
    <w:p w14:paraId="33910AD6" w14:textId="77777777" w:rsidR="001D53A4" w:rsidRPr="003E4C62" w:rsidRDefault="001D53A4" w:rsidP="001D53A4">
      <w:pPr>
        <w:pStyle w:val="PL"/>
        <w:rPr>
          <w:rFonts w:cs="Courier New"/>
          <w:snapToGrid w:val="0"/>
        </w:rPr>
      </w:pPr>
      <w:r w:rsidRPr="003E4C62">
        <w:rPr>
          <w:rFonts w:cs="Courier New"/>
          <w:snapToGrid w:val="0"/>
        </w:rPr>
        <w:tab/>
        <w:t>id-Candidate-SpCell-List,</w:t>
      </w:r>
    </w:p>
    <w:p w14:paraId="5E598929" w14:textId="77777777" w:rsidR="001D53A4" w:rsidRPr="003E4C62" w:rsidRDefault="001D53A4" w:rsidP="001D53A4">
      <w:pPr>
        <w:pStyle w:val="PL"/>
        <w:rPr>
          <w:rFonts w:cs="Courier New"/>
          <w:snapToGrid w:val="0"/>
        </w:rPr>
      </w:pPr>
      <w:r w:rsidRPr="003E4C62">
        <w:rPr>
          <w:rFonts w:cs="Courier New"/>
          <w:snapToGrid w:val="0"/>
        </w:rPr>
        <w:tab/>
        <w:t>id-Cause,</w:t>
      </w:r>
    </w:p>
    <w:p w14:paraId="2BEFC66F" w14:textId="77777777" w:rsidR="001D53A4" w:rsidRPr="003E4C62" w:rsidRDefault="001D53A4" w:rsidP="001D53A4">
      <w:pPr>
        <w:pStyle w:val="PL"/>
        <w:rPr>
          <w:rFonts w:cs="Courier New"/>
          <w:snapToGrid w:val="0"/>
        </w:rPr>
      </w:pPr>
      <w:r w:rsidRPr="003E4C62">
        <w:rPr>
          <w:rFonts w:cs="Courier New"/>
          <w:snapToGrid w:val="0"/>
        </w:rPr>
        <w:tab/>
        <w:t>id-Cancel-all-Warning-Messages-Indicator,</w:t>
      </w:r>
    </w:p>
    <w:p w14:paraId="289C5051" w14:textId="77777777" w:rsidR="001D53A4" w:rsidRPr="003E4C62" w:rsidRDefault="001D53A4" w:rsidP="001D53A4">
      <w:pPr>
        <w:pStyle w:val="PL"/>
        <w:rPr>
          <w:rFonts w:cs="Courier New"/>
          <w:snapToGrid w:val="0"/>
        </w:rPr>
      </w:pPr>
      <w:r w:rsidRPr="003E4C62">
        <w:rPr>
          <w:rFonts w:cs="Courier New"/>
          <w:snapToGrid w:val="0"/>
        </w:rPr>
        <w:tab/>
        <w:t>id-Cells-Failed-to-be-Activated-List,</w:t>
      </w:r>
    </w:p>
    <w:p w14:paraId="0FC1EB8D" w14:textId="77777777" w:rsidR="001D53A4" w:rsidRPr="003E4C62" w:rsidRDefault="001D53A4" w:rsidP="001D53A4">
      <w:pPr>
        <w:pStyle w:val="PL"/>
        <w:rPr>
          <w:rFonts w:cs="Courier New"/>
          <w:snapToGrid w:val="0"/>
        </w:rPr>
      </w:pPr>
      <w:r w:rsidRPr="003E4C62">
        <w:rPr>
          <w:rFonts w:cs="Courier New"/>
          <w:snapToGrid w:val="0"/>
        </w:rPr>
        <w:tab/>
        <w:t xml:space="preserve">id-Cells-Failed-to-be-Activated-List-Item, </w:t>
      </w:r>
    </w:p>
    <w:p w14:paraId="1D763593" w14:textId="77777777" w:rsidR="001D53A4" w:rsidRPr="003E4C62" w:rsidRDefault="001D53A4" w:rsidP="001D53A4">
      <w:pPr>
        <w:pStyle w:val="PL"/>
        <w:rPr>
          <w:rFonts w:cs="Courier New"/>
          <w:snapToGrid w:val="0"/>
        </w:rPr>
      </w:pPr>
      <w:r w:rsidRPr="003E4C62">
        <w:rPr>
          <w:rFonts w:cs="Courier New"/>
          <w:snapToGrid w:val="0"/>
        </w:rPr>
        <w:tab/>
        <w:t>id-Cells-Status-Item,</w:t>
      </w:r>
    </w:p>
    <w:p w14:paraId="5AF20877" w14:textId="77777777" w:rsidR="001D53A4" w:rsidRPr="003E4C62" w:rsidRDefault="001D53A4" w:rsidP="001D53A4">
      <w:pPr>
        <w:pStyle w:val="PL"/>
        <w:rPr>
          <w:rFonts w:cs="Courier New"/>
          <w:snapToGrid w:val="0"/>
        </w:rPr>
      </w:pPr>
      <w:r w:rsidRPr="003E4C62">
        <w:rPr>
          <w:rFonts w:cs="Courier New"/>
          <w:snapToGrid w:val="0"/>
        </w:rPr>
        <w:tab/>
        <w:t>id-Cells-Status-List,</w:t>
      </w:r>
    </w:p>
    <w:p w14:paraId="123BA2B0" w14:textId="77777777" w:rsidR="001D53A4" w:rsidRPr="003E4C62" w:rsidRDefault="001D53A4" w:rsidP="001D53A4">
      <w:pPr>
        <w:pStyle w:val="PL"/>
        <w:rPr>
          <w:rFonts w:cs="Courier New"/>
          <w:snapToGrid w:val="0"/>
        </w:rPr>
      </w:pPr>
      <w:r w:rsidRPr="003E4C62">
        <w:rPr>
          <w:rFonts w:cs="Courier New"/>
          <w:snapToGrid w:val="0"/>
        </w:rPr>
        <w:tab/>
        <w:t>id-Cells-to-be-Activated-List,</w:t>
      </w:r>
    </w:p>
    <w:p w14:paraId="14DCEB2B" w14:textId="77777777" w:rsidR="001D53A4" w:rsidRPr="003E4C62" w:rsidRDefault="001D53A4" w:rsidP="001D53A4">
      <w:pPr>
        <w:pStyle w:val="PL"/>
        <w:rPr>
          <w:rFonts w:cs="Courier New"/>
          <w:snapToGrid w:val="0"/>
        </w:rPr>
      </w:pPr>
      <w:r w:rsidRPr="003E4C62">
        <w:rPr>
          <w:rFonts w:cs="Courier New"/>
          <w:snapToGrid w:val="0"/>
        </w:rPr>
        <w:tab/>
        <w:t>id-Cells-to-be-Activated-List-Item,</w:t>
      </w:r>
    </w:p>
    <w:p w14:paraId="7A36910E" w14:textId="77777777" w:rsidR="001D53A4" w:rsidRPr="003E4C62" w:rsidRDefault="001D53A4" w:rsidP="001D53A4">
      <w:pPr>
        <w:pStyle w:val="PL"/>
        <w:rPr>
          <w:rFonts w:cs="Courier New"/>
          <w:snapToGrid w:val="0"/>
        </w:rPr>
      </w:pPr>
      <w:r w:rsidRPr="003E4C62">
        <w:rPr>
          <w:rFonts w:cs="Courier New"/>
          <w:snapToGrid w:val="0"/>
        </w:rPr>
        <w:tab/>
        <w:t>id-Cells-to-be-Deactivated-List,</w:t>
      </w:r>
    </w:p>
    <w:p w14:paraId="1A67CE62" w14:textId="77777777" w:rsidR="001D53A4" w:rsidRPr="003E4C62" w:rsidRDefault="001D53A4" w:rsidP="001D53A4">
      <w:pPr>
        <w:pStyle w:val="PL"/>
        <w:rPr>
          <w:rFonts w:cs="Courier New"/>
          <w:snapToGrid w:val="0"/>
        </w:rPr>
      </w:pPr>
      <w:r w:rsidRPr="003E4C62">
        <w:rPr>
          <w:rFonts w:cs="Courier New"/>
          <w:snapToGrid w:val="0"/>
        </w:rPr>
        <w:tab/>
        <w:t>id-Cells-to-be-Deactivated-List-Item,</w:t>
      </w:r>
    </w:p>
    <w:p w14:paraId="1B6548AA" w14:textId="77777777" w:rsidR="001D53A4" w:rsidRPr="003E4C62" w:rsidRDefault="001D53A4" w:rsidP="001D53A4">
      <w:pPr>
        <w:pStyle w:val="PL"/>
        <w:rPr>
          <w:rFonts w:cs="Courier New"/>
          <w:snapToGrid w:val="0"/>
        </w:rPr>
      </w:pPr>
      <w:r w:rsidRPr="003E4C62">
        <w:rPr>
          <w:rFonts w:cs="Courier New"/>
          <w:snapToGrid w:val="0"/>
        </w:rPr>
        <w:tab/>
        <w:t>id-ConfirmedUEID,</w:t>
      </w:r>
    </w:p>
    <w:p w14:paraId="17A16B0A" w14:textId="77777777" w:rsidR="001D53A4" w:rsidRPr="003E4C62" w:rsidRDefault="001D53A4" w:rsidP="001D53A4">
      <w:pPr>
        <w:pStyle w:val="PL"/>
        <w:rPr>
          <w:rFonts w:cs="Courier New"/>
          <w:snapToGrid w:val="0"/>
        </w:rPr>
      </w:pPr>
      <w:r w:rsidRPr="003E4C62">
        <w:rPr>
          <w:rFonts w:cs="Courier New"/>
          <w:snapToGrid w:val="0"/>
        </w:rPr>
        <w:tab/>
        <w:t>id-CriticalityDiagnostics,</w:t>
      </w:r>
    </w:p>
    <w:p w14:paraId="26942AD6" w14:textId="77777777" w:rsidR="001D53A4" w:rsidRPr="003E4C62" w:rsidRDefault="001D53A4" w:rsidP="001D53A4">
      <w:pPr>
        <w:pStyle w:val="PL"/>
        <w:rPr>
          <w:rFonts w:cs="Courier New"/>
          <w:snapToGrid w:val="0"/>
        </w:rPr>
      </w:pPr>
      <w:r w:rsidRPr="003E4C62">
        <w:rPr>
          <w:rFonts w:cs="Courier New"/>
          <w:snapToGrid w:val="0"/>
        </w:rPr>
        <w:tab/>
        <w:t>id-C-RNTI,</w:t>
      </w:r>
    </w:p>
    <w:p w14:paraId="1D3C232B" w14:textId="77777777" w:rsidR="001D53A4" w:rsidRPr="003E4C62" w:rsidRDefault="001D53A4" w:rsidP="001D53A4">
      <w:pPr>
        <w:pStyle w:val="PL"/>
        <w:rPr>
          <w:rFonts w:cs="Courier New"/>
          <w:snapToGrid w:val="0"/>
        </w:rPr>
      </w:pPr>
      <w:r w:rsidRPr="003E4C62">
        <w:rPr>
          <w:rFonts w:cs="Courier New"/>
          <w:snapToGrid w:val="0"/>
        </w:rPr>
        <w:tab/>
        <w:t>id-CUtoDURRCInformation,</w:t>
      </w:r>
    </w:p>
    <w:p w14:paraId="271DF0C7" w14:textId="77777777" w:rsidR="001D53A4" w:rsidRPr="003E4C62" w:rsidRDefault="001D53A4" w:rsidP="001D53A4">
      <w:pPr>
        <w:pStyle w:val="PL"/>
        <w:rPr>
          <w:rFonts w:cs="Courier New"/>
          <w:snapToGrid w:val="0"/>
        </w:rPr>
      </w:pPr>
      <w:r w:rsidRPr="003E4C62">
        <w:rPr>
          <w:rFonts w:cs="Courier New"/>
          <w:snapToGrid w:val="0"/>
        </w:rPr>
        <w:tab/>
        <w:t>id-DRB-Activity-Item,</w:t>
      </w:r>
    </w:p>
    <w:p w14:paraId="42AAD90F" w14:textId="77777777" w:rsidR="001D53A4" w:rsidRPr="003E4C62" w:rsidRDefault="001D53A4" w:rsidP="001D53A4">
      <w:pPr>
        <w:pStyle w:val="PL"/>
        <w:rPr>
          <w:rFonts w:cs="Courier New"/>
          <w:snapToGrid w:val="0"/>
        </w:rPr>
      </w:pPr>
      <w:r w:rsidRPr="003E4C62">
        <w:rPr>
          <w:rFonts w:cs="Courier New"/>
          <w:snapToGrid w:val="0"/>
        </w:rPr>
        <w:tab/>
        <w:t>id-DRB-Activity-List,</w:t>
      </w:r>
    </w:p>
    <w:p w14:paraId="2F55FB54" w14:textId="77777777" w:rsidR="001D53A4" w:rsidRPr="003E4C62" w:rsidRDefault="001D53A4" w:rsidP="001D53A4">
      <w:pPr>
        <w:pStyle w:val="PL"/>
        <w:rPr>
          <w:rFonts w:cs="Courier New"/>
          <w:snapToGrid w:val="0"/>
        </w:rPr>
      </w:pPr>
      <w:r w:rsidRPr="003E4C62">
        <w:rPr>
          <w:rFonts w:cs="Courier New"/>
          <w:snapToGrid w:val="0"/>
        </w:rPr>
        <w:tab/>
        <w:t>id-DRBs-FailedToBeModified-Item,</w:t>
      </w:r>
    </w:p>
    <w:p w14:paraId="1097880E" w14:textId="77777777" w:rsidR="001D53A4" w:rsidRPr="003E4C62" w:rsidRDefault="001D53A4" w:rsidP="001D53A4">
      <w:pPr>
        <w:pStyle w:val="PL"/>
        <w:rPr>
          <w:rFonts w:cs="Courier New"/>
          <w:snapToGrid w:val="0"/>
        </w:rPr>
      </w:pPr>
      <w:r w:rsidRPr="003E4C62">
        <w:rPr>
          <w:rFonts w:cs="Courier New"/>
          <w:snapToGrid w:val="0"/>
        </w:rPr>
        <w:tab/>
        <w:t>id-DRBs-FailedToBeModified-List,</w:t>
      </w:r>
    </w:p>
    <w:p w14:paraId="204B3FF4" w14:textId="77777777" w:rsidR="001D53A4" w:rsidRPr="003E4C62" w:rsidRDefault="001D53A4" w:rsidP="001D53A4">
      <w:pPr>
        <w:pStyle w:val="PL"/>
        <w:rPr>
          <w:rFonts w:cs="Courier New"/>
          <w:snapToGrid w:val="0"/>
        </w:rPr>
      </w:pPr>
      <w:r w:rsidRPr="003E4C62">
        <w:rPr>
          <w:rFonts w:cs="Courier New"/>
          <w:snapToGrid w:val="0"/>
        </w:rPr>
        <w:tab/>
        <w:t>id-DRBs-FailedToBeSetup-Item,</w:t>
      </w:r>
    </w:p>
    <w:p w14:paraId="01E13655" w14:textId="77777777" w:rsidR="001D53A4" w:rsidRPr="003E4C62" w:rsidRDefault="001D53A4" w:rsidP="001D53A4">
      <w:pPr>
        <w:pStyle w:val="PL"/>
        <w:rPr>
          <w:rFonts w:cs="Courier New"/>
          <w:snapToGrid w:val="0"/>
        </w:rPr>
      </w:pPr>
      <w:r w:rsidRPr="003E4C62">
        <w:rPr>
          <w:rFonts w:cs="Courier New"/>
          <w:snapToGrid w:val="0"/>
        </w:rPr>
        <w:tab/>
        <w:t>id-DRBs-FailedToBeSetup-List,</w:t>
      </w:r>
    </w:p>
    <w:p w14:paraId="37EE0151" w14:textId="77777777" w:rsidR="001D53A4" w:rsidRPr="003E4C62" w:rsidRDefault="001D53A4" w:rsidP="001D53A4">
      <w:pPr>
        <w:pStyle w:val="PL"/>
        <w:rPr>
          <w:rFonts w:cs="Courier New"/>
          <w:snapToGrid w:val="0"/>
        </w:rPr>
      </w:pPr>
      <w:r w:rsidRPr="003E4C62">
        <w:rPr>
          <w:rFonts w:cs="Courier New"/>
          <w:snapToGrid w:val="0"/>
        </w:rPr>
        <w:tab/>
        <w:t>id-DRBs-FailedToBeSetupMod-Item,</w:t>
      </w:r>
    </w:p>
    <w:p w14:paraId="40B5613C" w14:textId="77777777" w:rsidR="001D53A4" w:rsidRPr="003E4C62" w:rsidRDefault="001D53A4" w:rsidP="001D53A4">
      <w:pPr>
        <w:pStyle w:val="PL"/>
        <w:rPr>
          <w:rFonts w:cs="Courier New"/>
          <w:snapToGrid w:val="0"/>
        </w:rPr>
      </w:pPr>
      <w:r w:rsidRPr="003E4C62">
        <w:rPr>
          <w:rFonts w:cs="Courier New"/>
          <w:snapToGrid w:val="0"/>
        </w:rPr>
        <w:tab/>
        <w:t>id-DRBs-FailedToBeSetupMod-List,</w:t>
      </w:r>
    </w:p>
    <w:p w14:paraId="09601F5B" w14:textId="77777777" w:rsidR="001D53A4" w:rsidRPr="003E4C62" w:rsidRDefault="001D53A4" w:rsidP="001D53A4">
      <w:pPr>
        <w:pStyle w:val="PL"/>
        <w:rPr>
          <w:rFonts w:cs="Courier New"/>
          <w:snapToGrid w:val="0"/>
        </w:rPr>
      </w:pPr>
      <w:r w:rsidRPr="003E4C62">
        <w:rPr>
          <w:rFonts w:cs="Courier New"/>
          <w:snapToGrid w:val="0"/>
        </w:rPr>
        <w:tab/>
        <w:t>id-DRBs-ModifiedConf-Item,</w:t>
      </w:r>
    </w:p>
    <w:p w14:paraId="479F9065" w14:textId="77777777" w:rsidR="001D53A4" w:rsidRPr="003E4C62" w:rsidRDefault="001D53A4" w:rsidP="001D53A4">
      <w:pPr>
        <w:pStyle w:val="PL"/>
        <w:rPr>
          <w:rFonts w:cs="Courier New"/>
          <w:snapToGrid w:val="0"/>
        </w:rPr>
      </w:pPr>
      <w:r w:rsidRPr="003E4C62">
        <w:rPr>
          <w:rFonts w:cs="Courier New"/>
          <w:snapToGrid w:val="0"/>
        </w:rPr>
        <w:tab/>
        <w:t>id-DRBs-ModifiedConf-List,</w:t>
      </w:r>
    </w:p>
    <w:p w14:paraId="4F733E38" w14:textId="77777777" w:rsidR="001D53A4" w:rsidRPr="003E4C62" w:rsidRDefault="001D53A4" w:rsidP="001D53A4">
      <w:pPr>
        <w:pStyle w:val="PL"/>
        <w:rPr>
          <w:rFonts w:cs="Courier New"/>
          <w:snapToGrid w:val="0"/>
        </w:rPr>
      </w:pPr>
      <w:r w:rsidRPr="003E4C62">
        <w:rPr>
          <w:rFonts w:cs="Courier New"/>
          <w:snapToGrid w:val="0"/>
        </w:rPr>
        <w:tab/>
        <w:t>id-DRBs-Modified-Item,</w:t>
      </w:r>
    </w:p>
    <w:p w14:paraId="1326C7C8" w14:textId="77777777" w:rsidR="001D53A4" w:rsidRPr="003E4C62" w:rsidRDefault="001D53A4" w:rsidP="001D53A4">
      <w:pPr>
        <w:pStyle w:val="PL"/>
        <w:rPr>
          <w:rFonts w:cs="Courier New"/>
          <w:snapToGrid w:val="0"/>
        </w:rPr>
      </w:pPr>
      <w:r w:rsidRPr="003E4C62">
        <w:rPr>
          <w:rFonts w:cs="Courier New"/>
          <w:snapToGrid w:val="0"/>
        </w:rPr>
        <w:tab/>
        <w:t>id-DRBs-Modified-List,</w:t>
      </w:r>
    </w:p>
    <w:p w14:paraId="51CB0A8A" w14:textId="77777777" w:rsidR="001D53A4" w:rsidRPr="003E4C62" w:rsidRDefault="001D53A4" w:rsidP="001D53A4">
      <w:pPr>
        <w:pStyle w:val="PL"/>
        <w:rPr>
          <w:rFonts w:cs="Courier New"/>
          <w:snapToGrid w:val="0"/>
        </w:rPr>
      </w:pPr>
      <w:r w:rsidRPr="003E4C62">
        <w:rPr>
          <w:rFonts w:cs="Courier New"/>
          <w:snapToGrid w:val="0"/>
        </w:rPr>
        <w:tab/>
        <w:t>id-DRB-Notify-Item,</w:t>
      </w:r>
    </w:p>
    <w:p w14:paraId="75602386" w14:textId="77777777" w:rsidR="001D53A4" w:rsidRPr="003E4C62" w:rsidRDefault="001D53A4" w:rsidP="001D53A4">
      <w:pPr>
        <w:pStyle w:val="PL"/>
        <w:rPr>
          <w:rFonts w:cs="Courier New"/>
          <w:snapToGrid w:val="0"/>
        </w:rPr>
      </w:pPr>
      <w:r w:rsidRPr="003E4C62">
        <w:rPr>
          <w:rFonts w:cs="Courier New"/>
          <w:snapToGrid w:val="0"/>
        </w:rPr>
        <w:tab/>
        <w:t>id-DRB-Notify-List,</w:t>
      </w:r>
    </w:p>
    <w:p w14:paraId="043FD241" w14:textId="77777777" w:rsidR="001D53A4" w:rsidRPr="003E4C62" w:rsidRDefault="001D53A4" w:rsidP="001D53A4">
      <w:pPr>
        <w:pStyle w:val="PL"/>
        <w:rPr>
          <w:rFonts w:cs="Courier New"/>
          <w:snapToGrid w:val="0"/>
        </w:rPr>
      </w:pPr>
      <w:r w:rsidRPr="003E4C62">
        <w:rPr>
          <w:rFonts w:cs="Courier New"/>
          <w:snapToGrid w:val="0"/>
        </w:rPr>
        <w:tab/>
        <w:t>id-DRBs-Required-ToBeModified-Item,</w:t>
      </w:r>
    </w:p>
    <w:p w14:paraId="1F71C3C8" w14:textId="77777777" w:rsidR="001D53A4" w:rsidRPr="003E4C62" w:rsidRDefault="001D53A4" w:rsidP="001D53A4">
      <w:pPr>
        <w:pStyle w:val="PL"/>
        <w:rPr>
          <w:rFonts w:cs="Courier New"/>
          <w:snapToGrid w:val="0"/>
        </w:rPr>
      </w:pPr>
      <w:r w:rsidRPr="003E4C62">
        <w:rPr>
          <w:rFonts w:cs="Courier New"/>
          <w:snapToGrid w:val="0"/>
        </w:rPr>
        <w:tab/>
        <w:t>id-DRBs-Required-ToBeModified-List,</w:t>
      </w:r>
    </w:p>
    <w:p w14:paraId="6A70A406" w14:textId="77777777" w:rsidR="001D53A4" w:rsidRPr="003E4C62" w:rsidRDefault="001D53A4" w:rsidP="001D53A4">
      <w:pPr>
        <w:pStyle w:val="PL"/>
        <w:rPr>
          <w:rFonts w:cs="Courier New"/>
          <w:snapToGrid w:val="0"/>
        </w:rPr>
      </w:pPr>
      <w:r w:rsidRPr="003E4C62">
        <w:rPr>
          <w:rFonts w:cs="Courier New"/>
          <w:snapToGrid w:val="0"/>
        </w:rPr>
        <w:tab/>
        <w:t>id-DRBs-Required-ToBeReleased-Item,</w:t>
      </w:r>
    </w:p>
    <w:p w14:paraId="7E51683F" w14:textId="77777777" w:rsidR="001D53A4" w:rsidRPr="003E4C62" w:rsidRDefault="001D53A4" w:rsidP="001D53A4">
      <w:pPr>
        <w:pStyle w:val="PL"/>
        <w:rPr>
          <w:rFonts w:cs="Courier New"/>
          <w:snapToGrid w:val="0"/>
        </w:rPr>
      </w:pPr>
      <w:r w:rsidRPr="003E4C62">
        <w:rPr>
          <w:rFonts w:cs="Courier New"/>
          <w:snapToGrid w:val="0"/>
        </w:rPr>
        <w:lastRenderedPageBreak/>
        <w:tab/>
        <w:t>id-DRBs-Required-ToBeReleased-List,</w:t>
      </w:r>
    </w:p>
    <w:p w14:paraId="14193293" w14:textId="77777777" w:rsidR="001D53A4" w:rsidRPr="003E4C62" w:rsidRDefault="001D53A4" w:rsidP="001D53A4">
      <w:pPr>
        <w:pStyle w:val="PL"/>
        <w:rPr>
          <w:rFonts w:cs="Courier New"/>
          <w:snapToGrid w:val="0"/>
        </w:rPr>
      </w:pPr>
      <w:r w:rsidRPr="003E4C62">
        <w:rPr>
          <w:rFonts w:cs="Courier New"/>
          <w:snapToGrid w:val="0"/>
        </w:rPr>
        <w:tab/>
        <w:t>id-DRBs-Setup-Item,</w:t>
      </w:r>
    </w:p>
    <w:p w14:paraId="25B5E448" w14:textId="77777777" w:rsidR="001D53A4" w:rsidRPr="003E4C62" w:rsidRDefault="001D53A4" w:rsidP="001D53A4">
      <w:pPr>
        <w:pStyle w:val="PL"/>
        <w:rPr>
          <w:rFonts w:cs="Courier New"/>
          <w:snapToGrid w:val="0"/>
        </w:rPr>
      </w:pPr>
      <w:r w:rsidRPr="003E4C62">
        <w:rPr>
          <w:rFonts w:cs="Courier New"/>
          <w:snapToGrid w:val="0"/>
        </w:rPr>
        <w:tab/>
        <w:t>id-DRBs-Setup-List,</w:t>
      </w:r>
    </w:p>
    <w:p w14:paraId="4E035E72" w14:textId="77777777" w:rsidR="001D53A4" w:rsidRPr="003E4C62" w:rsidRDefault="001D53A4" w:rsidP="001D53A4">
      <w:pPr>
        <w:pStyle w:val="PL"/>
        <w:rPr>
          <w:rFonts w:cs="Courier New"/>
          <w:snapToGrid w:val="0"/>
        </w:rPr>
      </w:pPr>
      <w:r w:rsidRPr="003E4C62">
        <w:rPr>
          <w:rFonts w:cs="Courier New"/>
          <w:snapToGrid w:val="0"/>
        </w:rPr>
        <w:tab/>
        <w:t>id-DRBs-SetupMod-Item,</w:t>
      </w:r>
    </w:p>
    <w:p w14:paraId="724B0F68" w14:textId="77777777" w:rsidR="001D53A4" w:rsidRPr="003E4C62" w:rsidRDefault="001D53A4" w:rsidP="001D53A4">
      <w:pPr>
        <w:pStyle w:val="PL"/>
        <w:rPr>
          <w:rFonts w:cs="Courier New"/>
          <w:snapToGrid w:val="0"/>
        </w:rPr>
      </w:pPr>
      <w:r w:rsidRPr="003E4C62">
        <w:rPr>
          <w:rFonts w:cs="Courier New"/>
          <w:snapToGrid w:val="0"/>
        </w:rPr>
        <w:tab/>
        <w:t>id-DRBs-SetupMod-List,</w:t>
      </w:r>
    </w:p>
    <w:p w14:paraId="449AFA5F" w14:textId="77777777" w:rsidR="001D53A4" w:rsidRPr="003E4C62" w:rsidRDefault="001D53A4" w:rsidP="001D53A4">
      <w:pPr>
        <w:pStyle w:val="PL"/>
        <w:rPr>
          <w:rFonts w:cs="Courier New"/>
          <w:snapToGrid w:val="0"/>
        </w:rPr>
      </w:pPr>
      <w:r w:rsidRPr="003E4C62">
        <w:rPr>
          <w:rFonts w:cs="Courier New"/>
          <w:snapToGrid w:val="0"/>
        </w:rPr>
        <w:tab/>
        <w:t>id-DRBs-ToBeModified-Item,</w:t>
      </w:r>
    </w:p>
    <w:p w14:paraId="0883F671" w14:textId="77777777" w:rsidR="001D53A4" w:rsidRPr="003E4C62" w:rsidRDefault="001D53A4" w:rsidP="001D53A4">
      <w:pPr>
        <w:pStyle w:val="PL"/>
        <w:rPr>
          <w:rFonts w:cs="Courier New"/>
          <w:snapToGrid w:val="0"/>
        </w:rPr>
      </w:pPr>
      <w:r w:rsidRPr="003E4C62">
        <w:rPr>
          <w:rFonts w:cs="Courier New"/>
          <w:snapToGrid w:val="0"/>
        </w:rPr>
        <w:tab/>
        <w:t>id-DRBs-ToBeModified-List,</w:t>
      </w:r>
    </w:p>
    <w:p w14:paraId="4991FE0E" w14:textId="77777777" w:rsidR="001D53A4" w:rsidRPr="003E4C62" w:rsidRDefault="001D53A4" w:rsidP="001D53A4">
      <w:pPr>
        <w:pStyle w:val="PL"/>
        <w:rPr>
          <w:rFonts w:cs="Courier New"/>
          <w:snapToGrid w:val="0"/>
        </w:rPr>
      </w:pPr>
      <w:r w:rsidRPr="003E4C62">
        <w:rPr>
          <w:rFonts w:cs="Courier New"/>
          <w:snapToGrid w:val="0"/>
        </w:rPr>
        <w:tab/>
        <w:t>id-DRBs-ToBeReleased-Item,</w:t>
      </w:r>
    </w:p>
    <w:p w14:paraId="00CC30FD" w14:textId="77777777" w:rsidR="001D53A4" w:rsidRPr="003E4C62" w:rsidRDefault="001D53A4" w:rsidP="001D53A4">
      <w:pPr>
        <w:pStyle w:val="PL"/>
        <w:rPr>
          <w:rFonts w:cs="Courier New"/>
          <w:snapToGrid w:val="0"/>
        </w:rPr>
      </w:pPr>
      <w:r w:rsidRPr="003E4C62">
        <w:rPr>
          <w:rFonts w:cs="Courier New"/>
          <w:snapToGrid w:val="0"/>
        </w:rPr>
        <w:tab/>
        <w:t>id-DRBs-ToBeReleased-List,</w:t>
      </w:r>
    </w:p>
    <w:p w14:paraId="347FFB7B" w14:textId="77777777" w:rsidR="001D53A4" w:rsidRPr="003E4C62" w:rsidRDefault="001D53A4" w:rsidP="001D53A4">
      <w:pPr>
        <w:pStyle w:val="PL"/>
        <w:rPr>
          <w:rFonts w:cs="Courier New"/>
          <w:snapToGrid w:val="0"/>
        </w:rPr>
      </w:pPr>
      <w:r w:rsidRPr="003E4C62">
        <w:rPr>
          <w:rFonts w:cs="Courier New"/>
          <w:snapToGrid w:val="0"/>
        </w:rPr>
        <w:tab/>
        <w:t>id-DRBs-ToBeSetup-Item,</w:t>
      </w:r>
    </w:p>
    <w:p w14:paraId="2CDF5F8C" w14:textId="77777777" w:rsidR="001D53A4" w:rsidRPr="003E4C62" w:rsidRDefault="001D53A4" w:rsidP="001D53A4">
      <w:pPr>
        <w:pStyle w:val="PL"/>
        <w:rPr>
          <w:rFonts w:cs="Courier New"/>
          <w:snapToGrid w:val="0"/>
        </w:rPr>
      </w:pPr>
      <w:r w:rsidRPr="003E4C62">
        <w:rPr>
          <w:rFonts w:cs="Courier New"/>
          <w:snapToGrid w:val="0"/>
        </w:rPr>
        <w:tab/>
        <w:t>id-DRBs-ToBeSetup-List,</w:t>
      </w:r>
    </w:p>
    <w:p w14:paraId="1061563E" w14:textId="77777777" w:rsidR="001D53A4" w:rsidRPr="003E4C62" w:rsidRDefault="001D53A4" w:rsidP="001D53A4">
      <w:pPr>
        <w:pStyle w:val="PL"/>
        <w:rPr>
          <w:rFonts w:cs="Courier New"/>
          <w:snapToGrid w:val="0"/>
        </w:rPr>
      </w:pPr>
      <w:r w:rsidRPr="003E4C62">
        <w:rPr>
          <w:rFonts w:cs="Courier New"/>
          <w:snapToGrid w:val="0"/>
        </w:rPr>
        <w:tab/>
        <w:t>id-DRBs-ToBeSetupMod-Item,</w:t>
      </w:r>
    </w:p>
    <w:p w14:paraId="0136323A" w14:textId="77777777" w:rsidR="001D53A4" w:rsidRPr="003E4C62" w:rsidRDefault="001D53A4" w:rsidP="001D53A4">
      <w:pPr>
        <w:pStyle w:val="PL"/>
        <w:rPr>
          <w:rFonts w:cs="Courier New"/>
          <w:snapToGrid w:val="0"/>
        </w:rPr>
      </w:pPr>
      <w:r w:rsidRPr="003E4C62">
        <w:rPr>
          <w:rFonts w:cs="Courier New"/>
          <w:snapToGrid w:val="0"/>
        </w:rPr>
        <w:tab/>
        <w:t>id-DRBs-ToBeSetupMod-List,</w:t>
      </w:r>
    </w:p>
    <w:p w14:paraId="17317E8D" w14:textId="77777777" w:rsidR="001D53A4" w:rsidRPr="003E4C62" w:rsidRDefault="001D53A4" w:rsidP="001D53A4">
      <w:pPr>
        <w:pStyle w:val="PL"/>
        <w:rPr>
          <w:rFonts w:cs="Courier New"/>
          <w:snapToGrid w:val="0"/>
        </w:rPr>
      </w:pPr>
      <w:r w:rsidRPr="003E4C62">
        <w:rPr>
          <w:rFonts w:cs="Courier New"/>
          <w:snapToGrid w:val="0"/>
        </w:rPr>
        <w:tab/>
        <w:t>id-DRXCycle,</w:t>
      </w:r>
    </w:p>
    <w:p w14:paraId="60D0AE24" w14:textId="77777777" w:rsidR="001D53A4" w:rsidRPr="003E4C62" w:rsidRDefault="001D53A4" w:rsidP="001D53A4">
      <w:pPr>
        <w:pStyle w:val="PL"/>
        <w:rPr>
          <w:rFonts w:cs="Courier New"/>
          <w:snapToGrid w:val="0"/>
        </w:rPr>
      </w:pPr>
      <w:r w:rsidRPr="003E4C62">
        <w:rPr>
          <w:rFonts w:cs="Courier New"/>
          <w:snapToGrid w:val="0"/>
        </w:rPr>
        <w:tab/>
        <w:t>id-DUtoCURRCInformation,</w:t>
      </w:r>
    </w:p>
    <w:p w14:paraId="40B590A4" w14:textId="77777777" w:rsidR="001D53A4" w:rsidRPr="003E4C62" w:rsidRDefault="001D53A4" w:rsidP="001D53A4">
      <w:pPr>
        <w:pStyle w:val="PL"/>
        <w:rPr>
          <w:rFonts w:cs="Courier New"/>
          <w:snapToGrid w:val="0"/>
        </w:rPr>
      </w:pPr>
      <w:r w:rsidRPr="003E4C62">
        <w:rPr>
          <w:rFonts w:cs="Courier New"/>
          <w:snapToGrid w:val="0"/>
        </w:rPr>
        <w:tab/>
        <w:t>id-ExecuteDuplication,</w:t>
      </w:r>
    </w:p>
    <w:p w14:paraId="107ABD32" w14:textId="77777777" w:rsidR="001D53A4" w:rsidRPr="003E4C62" w:rsidRDefault="001D53A4" w:rsidP="001D53A4">
      <w:pPr>
        <w:pStyle w:val="PL"/>
        <w:rPr>
          <w:rFonts w:cs="Courier New"/>
          <w:snapToGrid w:val="0"/>
        </w:rPr>
      </w:pPr>
      <w:r w:rsidRPr="003E4C62">
        <w:rPr>
          <w:rFonts w:cs="Courier New"/>
          <w:snapToGrid w:val="0"/>
        </w:rPr>
        <w:tab/>
        <w:t>id-FullConfiguration,</w:t>
      </w:r>
    </w:p>
    <w:p w14:paraId="4FB8E3EE" w14:textId="77777777" w:rsidR="001D53A4" w:rsidRPr="003E4C62" w:rsidRDefault="001D53A4" w:rsidP="001D53A4">
      <w:pPr>
        <w:pStyle w:val="PL"/>
        <w:rPr>
          <w:rFonts w:cs="Courier New"/>
          <w:snapToGrid w:val="0"/>
        </w:rPr>
      </w:pPr>
      <w:r w:rsidRPr="003E4C62">
        <w:rPr>
          <w:rFonts w:cs="Courier New"/>
          <w:snapToGrid w:val="0"/>
        </w:rPr>
        <w:tab/>
        <w:t>id-gNB-CU-UE-F1AP-ID,</w:t>
      </w:r>
    </w:p>
    <w:p w14:paraId="030D0738" w14:textId="77777777" w:rsidR="001D53A4" w:rsidRPr="003E4C62" w:rsidRDefault="001D53A4" w:rsidP="001D53A4">
      <w:pPr>
        <w:pStyle w:val="PL"/>
        <w:rPr>
          <w:rFonts w:cs="Courier New"/>
          <w:snapToGrid w:val="0"/>
        </w:rPr>
      </w:pPr>
      <w:r w:rsidRPr="003E4C62">
        <w:rPr>
          <w:rFonts w:cs="Courier New"/>
          <w:snapToGrid w:val="0"/>
        </w:rPr>
        <w:tab/>
        <w:t>id-gNB-DU-UE-F1AP-ID,</w:t>
      </w:r>
    </w:p>
    <w:p w14:paraId="25DA9615" w14:textId="77777777" w:rsidR="001D53A4" w:rsidRPr="003E4C62" w:rsidRDefault="001D53A4" w:rsidP="001D53A4">
      <w:pPr>
        <w:pStyle w:val="PL"/>
        <w:rPr>
          <w:rFonts w:cs="Courier New"/>
          <w:snapToGrid w:val="0"/>
        </w:rPr>
      </w:pPr>
      <w:r w:rsidRPr="003E4C62">
        <w:rPr>
          <w:rFonts w:cs="Courier New"/>
          <w:snapToGrid w:val="0"/>
        </w:rPr>
        <w:tab/>
        <w:t>id-gNB-DU-ID,</w:t>
      </w:r>
    </w:p>
    <w:p w14:paraId="4DBC79F3" w14:textId="77777777" w:rsidR="001D53A4" w:rsidRPr="003E4C62" w:rsidRDefault="001D53A4" w:rsidP="001D53A4">
      <w:pPr>
        <w:pStyle w:val="PL"/>
        <w:rPr>
          <w:rFonts w:cs="Courier New"/>
          <w:snapToGrid w:val="0"/>
        </w:rPr>
      </w:pPr>
      <w:r w:rsidRPr="003E4C62">
        <w:rPr>
          <w:rFonts w:cs="Courier New"/>
          <w:snapToGrid w:val="0"/>
        </w:rPr>
        <w:tab/>
        <w:t>id-GNB-DU-Served-Cells-Item,</w:t>
      </w:r>
    </w:p>
    <w:p w14:paraId="529F3359" w14:textId="77777777" w:rsidR="001D53A4" w:rsidRPr="003E4C62" w:rsidRDefault="001D53A4" w:rsidP="001D53A4">
      <w:pPr>
        <w:pStyle w:val="PL"/>
        <w:rPr>
          <w:rFonts w:cs="Courier New"/>
          <w:snapToGrid w:val="0"/>
        </w:rPr>
      </w:pPr>
      <w:r w:rsidRPr="003E4C62">
        <w:rPr>
          <w:rFonts w:cs="Courier New"/>
          <w:snapToGrid w:val="0"/>
        </w:rPr>
        <w:tab/>
        <w:t>id-gNB-DU-Served-Cells-List,</w:t>
      </w:r>
      <w:r w:rsidRPr="003E4C62">
        <w:rPr>
          <w:rFonts w:cs="Courier New"/>
        </w:rPr>
        <w:t xml:space="preserve"> </w:t>
      </w:r>
    </w:p>
    <w:p w14:paraId="4081AF87" w14:textId="77777777" w:rsidR="001D53A4" w:rsidRPr="003E4C62" w:rsidRDefault="001D53A4" w:rsidP="001D53A4">
      <w:pPr>
        <w:pStyle w:val="PL"/>
        <w:rPr>
          <w:rFonts w:cs="Courier New"/>
          <w:snapToGrid w:val="0"/>
        </w:rPr>
      </w:pPr>
      <w:r w:rsidRPr="003E4C62">
        <w:rPr>
          <w:rFonts w:cs="Courier New"/>
          <w:snapToGrid w:val="0"/>
        </w:rPr>
        <w:tab/>
        <w:t>id-gNB-CU-Name,</w:t>
      </w:r>
    </w:p>
    <w:p w14:paraId="4A37B1D9" w14:textId="77777777" w:rsidR="001D53A4" w:rsidRPr="003E4C62" w:rsidRDefault="001D53A4" w:rsidP="001D53A4">
      <w:pPr>
        <w:pStyle w:val="PL"/>
        <w:rPr>
          <w:rFonts w:cs="Courier New"/>
          <w:snapToGrid w:val="0"/>
        </w:rPr>
      </w:pPr>
      <w:r w:rsidRPr="003E4C62">
        <w:rPr>
          <w:rFonts w:cs="Courier New"/>
          <w:snapToGrid w:val="0"/>
        </w:rPr>
        <w:tab/>
        <w:t>id-gNB-DU-Name,</w:t>
      </w:r>
    </w:p>
    <w:p w14:paraId="55AEA992" w14:textId="77777777" w:rsidR="001D53A4" w:rsidRPr="003E4C62" w:rsidRDefault="001D53A4" w:rsidP="001D53A4">
      <w:pPr>
        <w:pStyle w:val="PL"/>
        <w:rPr>
          <w:rFonts w:cs="Courier New"/>
          <w:snapToGrid w:val="0"/>
        </w:rPr>
      </w:pPr>
      <w:r w:rsidRPr="003E4C62">
        <w:rPr>
          <w:rFonts w:cs="Courier New"/>
          <w:snapToGrid w:val="0"/>
        </w:rPr>
        <w:tab/>
        <w:t>id-InactivityMonitoringRequest,</w:t>
      </w:r>
    </w:p>
    <w:p w14:paraId="28AC3AC7" w14:textId="77777777" w:rsidR="001D53A4" w:rsidRPr="003E4C62" w:rsidRDefault="001D53A4" w:rsidP="001D53A4">
      <w:pPr>
        <w:pStyle w:val="PL"/>
        <w:rPr>
          <w:rFonts w:cs="Courier New"/>
          <w:snapToGrid w:val="0"/>
        </w:rPr>
      </w:pPr>
      <w:r w:rsidRPr="003E4C62">
        <w:rPr>
          <w:rFonts w:cs="Courier New"/>
          <w:snapToGrid w:val="0"/>
        </w:rPr>
        <w:tab/>
        <w:t>id-InactivityMonitoringResponse,</w:t>
      </w:r>
    </w:p>
    <w:p w14:paraId="7257BDFB" w14:textId="77777777" w:rsidR="001D53A4" w:rsidRPr="003E4C62" w:rsidRDefault="001D53A4" w:rsidP="001D53A4">
      <w:pPr>
        <w:pStyle w:val="PL"/>
        <w:rPr>
          <w:rFonts w:cs="Courier New"/>
          <w:snapToGrid w:val="0"/>
        </w:rPr>
      </w:pPr>
      <w:r w:rsidRPr="003E4C62">
        <w:rPr>
          <w:rFonts w:cs="Courier New"/>
          <w:snapToGrid w:val="0"/>
        </w:rPr>
        <w:tab/>
        <w:t>id-oldgNB-DU-UE-F1AP-ID,</w:t>
      </w:r>
    </w:p>
    <w:p w14:paraId="2B203049" w14:textId="77777777" w:rsidR="001D53A4" w:rsidRPr="003E4C62" w:rsidRDefault="001D53A4" w:rsidP="001D53A4">
      <w:pPr>
        <w:pStyle w:val="PL"/>
        <w:rPr>
          <w:rFonts w:cs="Courier New"/>
          <w:snapToGrid w:val="0"/>
        </w:rPr>
      </w:pPr>
      <w:r w:rsidRPr="003E4C62">
        <w:rPr>
          <w:rFonts w:cs="Courier New"/>
          <w:snapToGrid w:val="0"/>
        </w:rPr>
        <w:tab/>
        <w:t>id-Potential-SpCell-Item,</w:t>
      </w:r>
    </w:p>
    <w:p w14:paraId="0CE91BCB" w14:textId="77777777" w:rsidR="001D53A4" w:rsidRPr="003E4C62" w:rsidRDefault="001D53A4" w:rsidP="001D53A4">
      <w:pPr>
        <w:pStyle w:val="PL"/>
        <w:rPr>
          <w:rFonts w:cs="Courier New"/>
          <w:snapToGrid w:val="0"/>
        </w:rPr>
      </w:pPr>
      <w:r w:rsidRPr="003E4C62">
        <w:rPr>
          <w:rFonts w:cs="Courier New"/>
          <w:snapToGrid w:val="0"/>
        </w:rPr>
        <w:tab/>
        <w:t>id-Potential-SpCell-List,</w:t>
      </w:r>
    </w:p>
    <w:p w14:paraId="65DBE1DB" w14:textId="77777777" w:rsidR="001D53A4" w:rsidRPr="003E4C62" w:rsidRDefault="001D53A4" w:rsidP="001D53A4">
      <w:pPr>
        <w:pStyle w:val="PL"/>
        <w:rPr>
          <w:rFonts w:cs="Courier New"/>
          <w:snapToGrid w:val="0"/>
        </w:rPr>
      </w:pPr>
      <w:r w:rsidRPr="003E4C62">
        <w:rPr>
          <w:rFonts w:cs="Courier New"/>
          <w:snapToGrid w:val="0"/>
        </w:rPr>
        <w:tab/>
        <w:t>id-RAT-FrequencyPriorityInformation,</w:t>
      </w:r>
    </w:p>
    <w:p w14:paraId="3F7487B8" w14:textId="77777777" w:rsidR="001D53A4" w:rsidRPr="003E4C62" w:rsidRDefault="001D53A4" w:rsidP="001D53A4">
      <w:pPr>
        <w:pStyle w:val="PL"/>
        <w:rPr>
          <w:rFonts w:cs="Courier New"/>
          <w:snapToGrid w:val="0"/>
        </w:rPr>
      </w:pPr>
      <w:r w:rsidRPr="003E4C62">
        <w:rPr>
          <w:rFonts w:cs="Courier New"/>
          <w:snapToGrid w:val="0"/>
        </w:rPr>
        <w:tab/>
        <w:t>id-ResetType,</w:t>
      </w:r>
    </w:p>
    <w:p w14:paraId="74876CAA" w14:textId="77777777" w:rsidR="001D53A4" w:rsidRPr="003E4C62" w:rsidRDefault="001D53A4" w:rsidP="001D53A4">
      <w:pPr>
        <w:pStyle w:val="PL"/>
        <w:rPr>
          <w:rFonts w:cs="Courier New"/>
          <w:snapToGrid w:val="0"/>
        </w:rPr>
      </w:pPr>
      <w:r w:rsidRPr="003E4C62">
        <w:rPr>
          <w:rFonts w:cs="Courier New"/>
          <w:snapToGrid w:val="0"/>
        </w:rPr>
        <w:tab/>
        <w:t>id-ResourceCoordinationTransferContainer,</w:t>
      </w:r>
    </w:p>
    <w:p w14:paraId="0A60B943" w14:textId="77777777" w:rsidR="001D53A4" w:rsidRPr="003E4C62" w:rsidRDefault="001D53A4" w:rsidP="001D53A4">
      <w:pPr>
        <w:pStyle w:val="PL"/>
        <w:rPr>
          <w:rFonts w:cs="Courier New"/>
          <w:snapToGrid w:val="0"/>
        </w:rPr>
      </w:pPr>
      <w:r w:rsidRPr="003E4C62">
        <w:rPr>
          <w:rFonts w:cs="Courier New"/>
          <w:snapToGrid w:val="0"/>
        </w:rPr>
        <w:tab/>
        <w:t>id-RRCContainer,</w:t>
      </w:r>
    </w:p>
    <w:p w14:paraId="3BAFEA6D" w14:textId="77777777" w:rsidR="001D53A4" w:rsidRPr="003E4C62" w:rsidRDefault="001D53A4" w:rsidP="001D53A4">
      <w:pPr>
        <w:pStyle w:val="PL"/>
        <w:rPr>
          <w:rFonts w:cs="Courier New"/>
          <w:snapToGrid w:val="0"/>
        </w:rPr>
      </w:pPr>
      <w:r w:rsidRPr="003E4C62">
        <w:rPr>
          <w:rFonts w:cs="Courier New"/>
          <w:snapToGrid w:val="0"/>
        </w:rPr>
        <w:tab/>
        <w:t>id-RRCReconfigurationCompleteIndicator,</w:t>
      </w:r>
    </w:p>
    <w:p w14:paraId="66C11C14" w14:textId="77777777" w:rsidR="001D53A4" w:rsidRPr="003E4C62" w:rsidRDefault="001D53A4" w:rsidP="001D53A4">
      <w:pPr>
        <w:pStyle w:val="PL"/>
        <w:rPr>
          <w:rFonts w:cs="Courier New"/>
          <w:snapToGrid w:val="0"/>
        </w:rPr>
      </w:pPr>
      <w:r w:rsidRPr="003E4C62">
        <w:rPr>
          <w:rFonts w:cs="Courier New"/>
          <w:snapToGrid w:val="0"/>
        </w:rPr>
        <w:tab/>
        <w:t>id-SCell-FailedtoSetup-List,</w:t>
      </w:r>
    </w:p>
    <w:p w14:paraId="195F2C38" w14:textId="77777777" w:rsidR="001D53A4" w:rsidRPr="003E4C62" w:rsidRDefault="001D53A4" w:rsidP="001D53A4">
      <w:pPr>
        <w:pStyle w:val="PL"/>
        <w:rPr>
          <w:rFonts w:cs="Courier New"/>
          <w:snapToGrid w:val="0"/>
        </w:rPr>
      </w:pPr>
      <w:r w:rsidRPr="003E4C62">
        <w:rPr>
          <w:rFonts w:cs="Courier New"/>
          <w:snapToGrid w:val="0"/>
        </w:rPr>
        <w:tab/>
        <w:t>id-SCell-FailedtoSetup-Item,</w:t>
      </w:r>
    </w:p>
    <w:p w14:paraId="73302AF8" w14:textId="77777777" w:rsidR="001D53A4" w:rsidRPr="003E4C62" w:rsidRDefault="001D53A4" w:rsidP="001D53A4">
      <w:pPr>
        <w:pStyle w:val="PL"/>
        <w:rPr>
          <w:rFonts w:cs="Courier New"/>
          <w:snapToGrid w:val="0"/>
        </w:rPr>
      </w:pPr>
      <w:r w:rsidRPr="003E4C62">
        <w:rPr>
          <w:rFonts w:cs="Courier New"/>
          <w:snapToGrid w:val="0"/>
        </w:rPr>
        <w:tab/>
        <w:t>id-SCell-FailedtoSetupMod-List,</w:t>
      </w:r>
    </w:p>
    <w:p w14:paraId="19ED6900" w14:textId="77777777" w:rsidR="001D53A4" w:rsidRPr="003E4C62" w:rsidRDefault="001D53A4" w:rsidP="001D53A4">
      <w:pPr>
        <w:pStyle w:val="PL"/>
        <w:rPr>
          <w:rFonts w:cs="Courier New"/>
          <w:snapToGrid w:val="0"/>
        </w:rPr>
      </w:pPr>
      <w:r w:rsidRPr="003E4C62">
        <w:rPr>
          <w:rFonts w:cs="Courier New"/>
          <w:snapToGrid w:val="0"/>
        </w:rPr>
        <w:tab/>
        <w:t>id-SCell-FailedtoSetupMod-Item,</w:t>
      </w:r>
    </w:p>
    <w:p w14:paraId="43E1F70C" w14:textId="77777777" w:rsidR="001D53A4" w:rsidRPr="003E4C62" w:rsidRDefault="001D53A4" w:rsidP="001D53A4">
      <w:pPr>
        <w:pStyle w:val="PL"/>
        <w:rPr>
          <w:rFonts w:cs="Courier New"/>
          <w:snapToGrid w:val="0"/>
        </w:rPr>
      </w:pPr>
      <w:r w:rsidRPr="003E4C62">
        <w:rPr>
          <w:rFonts w:cs="Courier New"/>
          <w:snapToGrid w:val="0"/>
        </w:rPr>
        <w:tab/>
        <w:t>id-SCell-ToBeRemoved-Item,</w:t>
      </w:r>
    </w:p>
    <w:p w14:paraId="4ECF5D3A" w14:textId="77777777" w:rsidR="001D53A4" w:rsidRPr="003E4C62" w:rsidRDefault="001D53A4" w:rsidP="001D53A4">
      <w:pPr>
        <w:pStyle w:val="PL"/>
        <w:rPr>
          <w:rFonts w:cs="Courier New"/>
          <w:snapToGrid w:val="0"/>
        </w:rPr>
      </w:pPr>
      <w:r w:rsidRPr="003E4C62">
        <w:rPr>
          <w:rFonts w:cs="Courier New"/>
          <w:snapToGrid w:val="0"/>
        </w:rPr>
        <w:tab/>
        <w:t>id-SCell-ToBeRemoved-List,</w:t>
      </w:r>
    </w:p>
    <w:p w14:paraId="04385A0F" w14:textId="77777777" w:rsidR="001D53A4" w:rsidRPr="003E4C62" w:rsidRDefault="001D53A4" w:rsidP="001D53A4">
      <w:pPr>
        <w:pStyle w:val="PL"/>
        <w:rPr>
          <w:rFonts w:cs="Courier New"/>
          <w:snapToGrid w:val="0"/>
        </w:rPr>
      </w:pPr>
      <w:r w:rsidRPr="003E4C62">
        <w:rPr>
          <w:rFonts w:cs="Courier New"/>
          <w:snapToGrid w:val="0"/>
        </w:rPr>
        <w:tab/>
        <w:t>id-SCell-ToBeSetup-Item,</w:t>
      </w:r>
    </w:p>
    <w:p w14:paraId="00E398B7" w14:textId="77777777" w:rsidR="001D53A4" w:rsidRPr="003E4C62" w:rsidRDefault="001D53A4" w:rsidP="001D53A4">
      <w:pPr>
        <w:pStyle w:val="PL"/>
        <w:rPr>
          <w:rFonts w:cs="Courier New"/>
          <w:snapToGrid w:val="0"/>
        </w:rPr>
      </w:pPr>
      <w:r w:rsidRPr="003E4C62">
        <w:rPr>
          <w:rFonts w:cs="Courier New"/>
          <w:snapToGrid w:val="0"/>
        </w:rPr>
        <w:tab/>
        <w:t>id-SCell-ToBeSetup-List,</w:t>
      </w:r>
    </w:p>
    <w:p w14:paraId="36665EDA" w14:textId="77777777" w:rsidR="001D53A4" w:rsidRPr="003E4C62" w:rsidRDefault="001D53A4" w:rsidP="001D53A4">
      <w:pPr>
        <w:pStyle w:val="PL"/>
        <w:rPr>
          <w:rFonts w:cs="Courier New"/>
          <w:snapToGrid w:val="0"/>
        </w:rPr>
      </w:pPr>
      <w:r w:rsidRPr="003E4C62">
        <w:rPr>
          <w:rFonts w:cs="Courier New"/>
          <w:snapToGrid w:val="0"/>
        </w:rPr>
        <w:tab/>
        <w:t>id-SCell-ToBeSetupMod-Item,</w:t>
      </w:r>
    </w:p>
    <w:p w14:paraId="105197C8" w14:textId="77777777" w:rsidR="001D53A4" w:rsidRPr="003E4C62" w:rsidRDefault="001D53A4" w:rsidP="001D53A4">
      <w:pPr>
        <w:pStyle w:val="PL"/>
        <w:rPr>
          <w:rFonts w:cs="Courier New"/>
          <w:snapToGrid w:val="0"/>
        </w:rPr>
      </w:pPr>
      <w:r w:rsidRPr="003E4C62">
        <w:rPr>
          <w:rFonts w:cs="Courier New"/>
          <w:snapToGrid w:val="0"/>
        </w:rPr>
        <w:tab/>
        <w:t>id-SCell-ToBeSetupMod-List,</w:t>
      </w:r>
    </w:p>
    <w:p w14:paraId="253896A5" w14:textId="77777777" w:rsidR="001D53A4" w:rsidRPr="003E4C62" w:rsidRDefault="001D53A4" w:rsidP="001D53A4">
      <w:pPr>
        <w:pStyle w:val="PL"/>
        <w:rPr>
          <w:rFonts w:cs="Courier New"/>
          <w:snapToGrid w:val="0"/>
        </w:rPr>
      </w:pPr>
      <w:r w:rsidRPr="003E4C62">
        <w:rPr>
          <w:rFonts w:cs="Courier New"/>
          <w:snapToGrid w:val="0"/>
        </w:rPr>
        <w:tab/>
        <w:t>id-Served-Cells-To-Add-Item,</w:t>
      </w:r>
    </w:p>
    <w:p w14:paraId="06F7FA42" w14:textId="77777777" w:rsidR="001D53A4" w:rsidRPr="003E4C62" w:rsidRDefault="001D53A4" w:rsidP="001D53A4">
      <w:pPr>
        <w:pStyle w:val="PL"/>
        <w:rPr>
          <w:rFonts w:cs="Courier New"/>
          <w:snapToGrid w:val="0"/>
        </w:rPr>
      </w:pPr>
      <w:r w:rsidRPr="003E4C62">
        <w:rPr>
          <w:rFonts w:cs="Courier New"/>
          <w:snapToGrid w:val="0"/>
        </w:rPr>
        <w:tab/>
        <w:t>id-Served-Cells-To-Add-List,</w:t>
      </w:r>
    </w:p>
    <w:p w14:paraId="72485FEF" w14:textId="77777777" w:rsidR="001D53A4" w:rsidRPr="003E4C62" w:rsidRDefault="001D53A4" w:rsidP="001D53A4">
      <w:pPr>
        <w:pStyle w:val="PL"/>
        <w:rPr>
          <w:rFonts w:cs="Courier New"/>
          <w:snapToGrid w:val="0"/>
        </w:rPr>
      </w:pPr>
      <w:r w:rsidRPr="003E4C62">
        <w:rPr>
          <w:rFonts w:cs="Courier New"/>
          <w:snapToGrid w:val="0"/>
        </w:rPr>
        <w:tab/>
        <w:t>id-Served-Cells-To-Delete-Item,</w:t>
      </w:r>
    </w:p>
    <w:p w14:paraId="5D95493C" w14:textId="77777777" w:rsidR="001D53A4" w:rsidRPr="003E4C62" w:rsidRDefault="001D53A4" w:rsidP="001D53A4">
      <w:pPr>
        <w:pStyle w:val="PL"/>
        <w:rPr>
          <w:rFonts w:cs="Courier New"/>
          <w:snapToGrid w:val="0"/>
        </w:rPr>
      </w:pPr>
      <w:r w:rsidRPr="003E4C62">
        <w:rPr>
          <w:rFonts w:cs="Courier New"/>
          <w:snapToGrid w:val="0"/>
        </w:rPr>
        <w:tab/>
        <w:t>id-Served-Cells-To-Delete-List,</w:t>
      </w:r>
    </w:p>
    <w:p w14:paraId="432774EA" w14:textId="77777777" w:rsidR="001D53A4" w:rsidRPr="003E4C62" w:rsidRDefault="001D53A4" w:rsidP="001D53A4">
      <w:pPr>
        <w:pStyle w:val="PL"/>
        <w:rPr>
          <w:rFonts w:cs="Courier New"/>
          <w:snapToGrid w:val="0"/>
        </w:rPr>
      </w:pPr>
      <w:r w:rsidRPr="003E4C62">
        <w:rPr>
          <w:rFonts w:cs="Courier New"/>
          <w:snapToGrid w:val="0"/>
        </w:rPr>
        <w:tab/>
        <w:t>id-Served-Cells-To-Modify-Item,</w:t>
      </w:r>
    </w:p>
    <w:p w14:paraId="5BBD00FC" w14:textId="77777777" w:rsidR="001D53A4" w:rsidRPr="003E4C62" w:rsidRDefault="001D53A4" w:rsidP="001D53A4">
      <w:pPr>
        <w:pStyle w:val="PL"/>
        <w:rPr>
          <w:rFonts w:cs="Courier New"/>
          <w:snapToGrid w:val="0"/>
        </w:rPr>
      </w:pPr>
      <w:r w:rsidRPr="003E4C62">
        <w:rPr>
          <w:rFonts w:cs="Courier New"/>
          <w:snapToGrid w:val="0"/>
        </w:rPr>
        <w:tab/>
        <w:t>id-Served-Cells-To-Modify-List,</w:t>
      </w:r>
    </w:p>
    <w:p w14:paraId="7CDBA46D" w14:textId="77777777" w:rsidR="001D53A4" w:rsidRPr="003E4C62" w:rsidRDefault="001D53A4" w:rsidP="001D53A4">
      <w:pPr>
        <w:pStyle w:val="PL"/>
        <w:rPr>
          <w:rFonts w:cs="Courier New"/>
          <w:snapToGrid w:val="0"/>
        </w:rPr>
      </w:pPr>
      <w:r w:rsidRPr="003E4C62">
        <w:rPr>
          <w:rFonts w:cs="Courier New"/>
          <w:snapToGrid w:val="0"/>
        </w:rPr>
        <w:tab/>
        <w:t>id-ServCellIndex,</w:t>
      </w:r>
    </w:p>
    <w:p w14:paraId="113FE47C" w14:textId="77777777" w:rsidR="001D53A4" w:rsidRPr="003E4C62" w:rsidRDefault="001D53A4" w:rsidP="001D53A4">
      <w:pPr>
        <w:pStyle w:val="PL"/>
        <w:rPr>
          <w:rFonts w:cs="Courier New"/>
          <w:snapToGrid w:val="0"/>
        </w:rPr>
      </w:pPr>
      <w:r w:rsidRPr="003E4C62">
        <w:rPr>
          <w:rFonts w:cs="Courier New"/>
          <w:snapToGrid w:val="0"/>
        </w:rPr>
        <w:tab/>
        <w:t>id-ServingCellMO,</w:t>
      </w:r>
    </w:p>
    <w:p w14:paraId="5B2D1853" w14:textId="77777777" w:rsidR="001D53A4" w:rsidRPr="003E4C62" w:rsidRDefault="001D53A4" w:rsidP="001D53A4">
      <w:pPr>
        <w:pStyle w:val="PL"/>
        <w:rPr>
          <w:rFonts w:cs="Courier New"/>
          <w:snapToGrid w:val="0"/>
        </w:rPr>
      </w:pPr>
      <w:r w:rsidRPr="003E4C62">
        <w:rPr>
          <w:rFonts w:cs="Courier New"/>
          <w:snapToGrid w:val="0"/>
        </w:rPr>
        <w:tab/>
        <w:t>id-SpCell-ID,</w:t>
      </w:r>
    </w:p>
    <w:p w14:paraId="6C0B1997" w14:textId="77777777" w:rsidR="001D53A4" w:rsidRPr="003E4C62" w:rsidRDefault="001D53A4" w:rsidP="001D53A4">
      <w:pPr>
        <w:pStyle w:val="PL"/>
        <w:rPr>
          <w:rFonts w:cs="Courier New"/>
          <w:snapToGrid w:val="0"/>
        </w:rPr>
      </w:pPr>
      <w:r w:rsidRPr="003E4C62">
        <w:rPr>
          <w:rFonts w:cs="Courier New"/>
          <w:snapToGrid w:val="0"/>
        </w:rPr>
        <w:tab/>
        <w:t>id-SpCellULConfigured,</w:t>
      </w:r>
    </w:p>
    <w:p w14:paraId="00E1B636" w14:textId="77777777" w:rsidR="001D53A4" w:rsidRPr="003E4C62" w:rsidRDefault="001D53A4" w:rsidP="001D53A4">
      <w:pPr>
        <w:pStyle w:val="PL"/>
        <w:rPr>
          <w:rFonts w:cs="Courier New"/>
          <w:snapToGrid w:val="0"/>
        </w:rPr>
      </w:pPr>
      <w:r w:rsidRPr="003E4C62">
        <w:rPr>
          <w:rFonts w:cs="Courier New"/>
          <w:snapToGrid w:val="0"/>
        </w:rPr>
        <w:tab/>
        <w:t>id-SRBID,</w:t>
      </w:r>
    </w:p>
    <w:p w14:paraId="6E17EEEF" w14:textId="77777777" w:rsidR="001D53A4" w:rsidRPr="003E4C62" w:rsidRDefault="001D53A4" w:rsidP="001D53A4">
      <w:pPr>
        <w:pStyle w:val="PL"/>
        <w:rPr>
          <w:rFonts w:cs="Courier New"/>
          <w:snapToGrid w:val="0"/>
        </w:rPr>
      </w:pPr>
      <w:r w:rsidRPr="003E4C62">
        <w:rPr>
          <w:rFonts w:cs="Courier New"/>
          <w:snapToGrid w:val="0"/>
        </w:rPr>
        <w:tab/>
        <w:t>id-SRBs-FailedToBeSetup-Item,</w:t>
      </w:r>
    </w:p>
    <w:p w14:paraId="2736454E" w14:textId="77777777" w:rsidR="001D53A4" w:rsidRPr="003E4C62" w:rsidRDefault="001D53A4" w:rsidP="001D53A4">
      <w:pPr>
        <w:pStyle w:val="PL"/>
        <w:rPr>
          <w:rFonts w:cs="Courier New"/>
          <w:snapToGrid w:val="0"/>
        </w:rPr>
      </w:pPr>
      <w:r w:rsidRPr="003E4C62">
        <w:rPr>
          <w:rFonts w:cs="Courier New"/>
          <w:snapToGrid w:val="0"/>
        </w:rPr>
        <w:tab/>
        <w:t>id-SRBs-FailedToBeSetup-List,</w:t>
      </w:r>
    </w:p>
    <w:p w14:paraId="680D97BA" w14:textId="77777777" w:rsidR="001D53A4" w:rsidRPr="003E4C62" w:rsidRDefault="001D53A4" w:rsidP="001D53A4">
      <w:pPr>
        <w:pStyle w:val="PL"/>
        <w:rPr>
          <w:rFonts w:cs="Courier New"/>
          <w:snapToGrid w:val="0"/>
        </w:rPr>
      </w:pPr>
      <w:r w:rsidRPr="003E4C62">
        <w:rPr>
          <w:rFonts w:cs="Courier New"/>
          <w:snapToGrid w:val="0"/>
        </w:rPr>
        <w:tab/>
        <w:t>id-SRBs-FailedToBeSetupMod-Item,</w:t>
      </w:r>
    </w:p>
    <w:p w14:paraId="6C82A4F7" w14:textId="77777777" w:rsidR="001D53A4" w:rsidRPr="003E4C62" w:rsidRDefault="001D53A4" w:rsidP="001D53A4">
      <w:pPr>
        <w:pStyle w:val="PL"/>
        <w:rPr>
          <w:rFonts w:cs="Courier New"/>
          <w:snapToGrid w:val="0"/>
        </w:rPr>
      </w:pPr>
      <w:r w:rsidRPr="003E4C62">
        <w:rPr>
          <w:rFonts w:cs="Courier New"/>
          <w:snapToGrid w:val="0"/>
        </w:rPr>
        <w:tab/>
        <w:t>id-SRBs-FailedToBeSetupMod-List,</w:t>
      </w:r>
    </w:p>
    <w:p w14:paraId="6AFF953C" w14:textId="77777777" w:rsidR="001D53A4" w:rsidRPr="003E4C62" w:rsidRDefault="001D53A4" w:rsidP="001D53A4">
      <w:pPr>
        <w:pStyle w:val="PL"/>
        <w:rPr>
          <w:rFonts w:cs="Courier New"/>
          <w:snapToGrid w:val="0"/>
        </w:rPr>
      </w:pPr>
      <w:r w:rsidRPr="003E4C62">
        <w:rPr>
          <w:rFonts w:cs="Courier New"/>
          <w:snapToGrid w:val="0"/>
        </w:rPr>
        <w:tab/>
        <w:t>id-SRBs-Required-ToBeReleased-Item,</w:t>
      </w:r>
    </w:p>
    <w:p w14:paraId="6A0D0239" w14:textId="77777777" w:rsidR="001D53A4" w:rsidRPr="003E4C62" w:rsidRDefault="001D53A4" w:rsidP="001D53A4">
      <w:pPr>
        <w:pStyle w:val="PL"/>
        <w:rPr>
          <w:rFonts w:cs="Courier New"/>
          <w:snapToGrid w:val="0"/>
        </w:rPr>
      </w:pPr>
      <w:r w:rsidRPr="003E4C62">
        <w:rPr>
          <w:rFonts w:cs="Courier New"/>
          <w:snapToGrid w:val="0"/>
        </w:rPr>
        <w:tab/>
        <w:t>id-SRBs-Required-ToBeReleased-List,</w:t>
      </w:r>
    </w:p>
    <w:p w14:paraId="101B4669" w14:textId="77777777" w:rsidR="001D53A4" w:rsidRPr="003E4C62" w:rsidRDefault="001D53A4" w:rsidP="001D53A4">
      <w:pPr>
        <w:pStyle w:val="PL"/>
        <w:rPr>
          <w:rFonts w:cs="Courier New"/>
          <w:snapToGrid w:val="0"/>
        </w:rPr>
      </w:pPr>
      <w:r w:rsidRPr="003E4C62">
        <w:rPr>
          <w:rFonts w:cs="Courier New"/>
          <w:snapToGrid w:val="0"/>
        </w:rPr>
        <w:tab/>
        <w:t>id-SRBs-ToBeReleased-Item,</w:t>
      </w:r>
    </w:p>
    <w:p w14:paraId="0168EDBC" w14:textId="77777777" w:rsidR="001D53A4" w:rsidRPr="003E4C62" w:rsidRDefault="001D53A4" w:rsidP="001D53A4">
      <w:pPr>
        <w:pStyle w:val="PL"/>
        <w:rPr>
          <w:rFonts w:cs="Courier New"/>
          <w:snapToGrid w:val="0"/>
        </w:rPr>
      </w:pPr>
      <w:r w:rsidRPr="003E4C62">
        <w:rPr>
          <w:rFonts w:cs="Courier New"/>
          <w:snapToGrid w:val="0"/>
        </w:rPr>
        <w:tab/>
        <w:t xml:space="preserve">id-SRBs-ToBeReleased-List, </w:t>
      </w:r>
    </w:p>
    <w:p w14:paraId="3174F2A1" w14:textId="77777777" w:rsidR="001D53A4" w:rsidRPr="003E4C62" w:rsidRDefault="001D53A4" w:rsidP="001D53A4">
      <w:pPr>
        <w:pStyle w:val="PL"/>
        <w:rPr>
          <w:rFonts w:cs="Courier New"/>
          <w:snapToGrid w:val="0"/>
        </w:rPr>
      </w:pPr>
      <w:r w:rsidRPr="003E4C62">
        <w:rPr>
          <w:rFonts w:cs="Courier New"/>
          <w:snapToGrid w:val="0"/>
        </w:rPr>
        <w:tab/>
        <w:t>id-SRBs-ToBeSetup-Item,</w:t>
      </w:r>
    </w:p>
    <w:p w14:paraId="6E8CE034" w14:textId="77777777" w:rsidR="001D53A4" w:rsidRPr="003E4C62" w:rsidRDefault="001D53A4" w:rsidP="001D53A4">
      <w:pPr>
        <w:pStyle w:val="PL"/>
        <w:rPr>
          <w:rFonts w:cs="Courier New"/>
          <w:snapToGrid w:val="0"/>
        </w:rPr>
      </w:pPr>
      <w:r w:rsidRPr="003E4C62">
        <w:rPr>
          <w:rFonts w:cs="Courier New"/>
          <w:snapToGrid w:val="0"/>
        </w:rPr>
        <w:tab/>
        <w:t>id-SRBs-ToBeSetup-List,</w:t>
      </w:r>
    </w:p>
    <w:p w14:paraId="2D822ECE" w14:textId="77777777" w:rsidR="001D53A4" w:rsidRPr="003E4C62" w:rsidRDefault="001D53A4" w:rsidP="001D53A4">
      <w:pPr>
        <w:pStyle w:val="PL"/>
        <w:rPr>
          <w:rFonts w:cs="Courier New"/>
          <w:snapToGrid w:val="0"/>
        </w:rPr>
      </w:pPr>
      <w:r w:rsidRPr="003E4C62">
        <w:rPr>
          <w:rFonts w:cs="Courier New"/>
          <w:snapToGrid w:val="0"/>
        </w:rPr>
        <w:tab/>
        <w:t>id-SRBs-ToBeSetupMod-Item,</w:t>
      </w:r>
    </w:p>
    <w:p w14:paraId="764A5319" w14:textId="77777777" w:rsidR="001D53A4" w:rsidRPr="003E4C62" w:rsidRDefault="001D53A4" w:rsidP="001D53A4">
      <w:pPr>
        <w:pStyle w:val="PL"/>
        <w:rPr>
          <w:rFonts w:cs="Courier New"/>
          <w:snapToGrid w:val="0"/>
        </w:rPr>
      </w:pPr>
      <w:r w:rsidRPr="003E4C62">
        <w:rPr>
          <w:rFonts w:cs="Courier New"/>
          <w:snapToGrid w:val="0"/>
        </w:rPr>
        <w:tab/>
        <w:t>id-SRBs-ToBeSetupMod-List,</w:t>
      </w:r>
    </w:p>
    <w:p w14:paraId="1C62E41D" w14:textId="77777777" w:rsidR="001D53A4" w:rsidRPr="003E4C62" w:rsidRDefault="001D53A4" w:rsidP="001D53A4">
      <w:pPr>
        <w:pStyle w:val="PL"/>
        <w:rPr>
          <w:rFonts w:cs="Courier New"/>
          <w:snapToGrid w:val="0"/>
        </w:rPr>
      </w:pPr>
      <w:r w:rsidRPr="003E4C62">
        <w:rPr>
          <w:rFonts w:cs="Courier New"/>
          <w:snapToGrid w:val="0"/>
        </w:rPr>
        <w:tab/>
        <w:t>id-SRBs-Modified-Item,</w:t>
      </w:r>
    </w:p>
    <w:p w14:paraId="18D5F418" w14:textId="77777777" w:rsidR="001D53A4" w:rsidRPr="003E4C62" w:rsidRDefault="001D53A4" w:rsidP="001D53A4">
      <w:pPr>
        <w:pStyle w:val="PL"/>
        <w:rPr>
          <w:rFonts w:cs="Courier New"/>
          <w:snapToGrid w:val="0"/>
        </w:rPr>
      </w:pPr>
      <w:r w:rsidRPr="003E4C62">
        <w:rPr>
          <w:rFonts w:cs="Courier New"/>
          <w:snapToGrid w:val="0"/>
        </w:rPr>
        <w:tab/>
        <w:t>id-SRBs-Modified-List,</w:t>
      </w:r>
    </w:p>
    <w:p w14:paraId="6302021A" w14:textId="77777777" w:rsidR="001D53A4" w:rsidRPr="003E4C62" w:rsidRDefault="001D53A4" w:rsidP="001D53A4">
      <w:pPr>
        <w:pStyle w:val="PL"/>
        <w:rPr>
          <w:rFonts w:cs="Courier New"/>
          <w:snapToGrid w:val="0"/>
        </w:rPr>
      </w:pPr>
      <w:r w:rsidRPr="003E4C62">
        <w:rPr>
          <w:rFonts w:cs="Courier New"/>
          <w:snapToGrid w:val="0"/>
        </w:rPr>
        <w:tab/>
        <w:t>id-SRBs-Setup-Item,</w:t>
      </w:r>
    </w:p>
    <w:p w14:paraId="5F1780ED" w14:textId="77777777" w:rsidR="001D53A4" w:rsidRPr="003E4C62" w:rsidRDefault="001D53A4" w:rsidP="001D53A4">
      <w:pPr>
        <w:pStyle w:val="PL"/>
        <w:rPr>
          <w:rFonts w:cs="Courier New"/>
          <w:snapToGrid w:val="0"/>
        </w:rPr>
      </w:pPr>
      <w:r w:rsidRPr="003E4C62">
        <w:rPr>
          <w:rFonts w:cs="Courier New"/>
          <w:snapToGrid w:val="0"/>
        </w:rPr>
        <w:tab/>
        <w:t>id-SRBs-Setup-List,</w:t>
      </w:r>
    </w:p>
    <w:p w14:paraId="23B9EA01" w14:textId="77777777" w:rsidR="001D53A4" w:rsidRPr="003E4C62" w:rsidRDefault="001D53A4" w:rsidP="001D53A4">
      <w:pPr>
        <w:pStyle w:val="PL"/>
        <w:rPr>
          <w:rFonts w:cs="Courier New"/>
          <w:snapToGrid w:val="0"/>
        </w:rPr>
      </w:pPr>
      <w:r w:rsidRPr="003E4C62">
        <w:rPr>
          <w:rFonts w:cs="Courier New"/>
          <w:snapToGrid w:val="0"/>
        </w:rPr>
        <w:tab/>
        <w:t>id-SRBs-SetupMod-Item,</w:t>
      </w:r>
    </w:p>
    <w:p w14:paraId="2E52DD0A" w14:textId="77777777" w:rsidR="001D53A4" w:rsidRPr="003E4C62" w:rsidRDefault="001D53A4" w:rsidP="001D53A4">
      <w:pPr>
        <w:pStyle w:val="PL"/>
        <w:rPr>
          <w:rFonts w:cs="Courier New"/>
          <w:snapToGrid w:val="0"/>
        </w:rPr>
      </w:pPr>
      <w:r w:rsidRPr="003E4C62">
        <w:rPr>
          <w:rFonts w:cs="Courier New"/>
          <w:snapToGrid w:val="0"/>
        </w:rPr>
        <w:tab/>
        <w:t>id-SRBs-SetupMod-List,</w:t>
      </w:r>
    </w:p>
    <w:p w14:paraId="3BF696B5" w14:textId="77777777" w:rsidR="001D53A4" w:rsidRPr="003E4C62" w:rsidRDefault="001D53A4" w:rsidP="001D53A4">
      <w:pPr>
        <w:pStyle w:val="PL"/>
        <w:rPr>
          <w:rFonts w:cs="Courier New"/>
          <w:snapToGrid w:val="0"/>
        </w:rPr>
      </w:pPr>
      <w:r w:rsidRPr="003E4C62">
        <w:rPr>
          <w:rFonts w:cs="Courier New"/>
          <w:snapToGrid w:val="0"/>
        </w:rPr>
        <w:tab/>
        <w:t>id-TimeToWait,</w:t>
      </w:r>
    </w:p>
    <w:p w14:paraId="7E0081EE" w14:textId="77777777" w:rsidR="001D53A4" w:rsidRPr="003E4C62" w:rsidRDefault="001D53A4" w:rsidP="001D53A4">
      <w:pPr>
        <w:pStyle w:val="PL"/>
        <w:rPr>
          <w:rFonts w:cs="Courier New"/>
          <w:snapToGrid w:val="0"/>
        </w:rPr>
      </w:pPr>
      <w:r w:rsidRPr="003E4C62">
        <w:rPr>
          <w:rFonts w:cs="Courier New"/>
          <w:snapToGrid w:val="0"/>
        </w:rPr>
        <w:tab/>
        <w:t>id-TransactionID,</w:t>
      </w:r>
    </w:p>
    <w:p w14:paraId="7485820A" w14:textId="77777777" w:rsidR="001D53A4" w:rsidRPr="003E4C62" w:rsidRDefault="001D53A4" w:rsidP="001D53A4">
      <w:pPr>
        <w:pStyle w:val="PL"/>
        <w:rPr>
          <w:rFonts w:cs="Courier New"/>
          <w:snapToGrid w:val="0"/>
        </w:rPr>
      </w:pPr>
      <w:r w:rsidRPr="003E4C62">
        <w:rPr>
          <w:rFonts w:cs="Courier New"/>
          <w:snapToGrid w:val="0"/>
        </w:rPr>
        <w:tab/>
        <w:t>id-TransmissionActionIndicator,</w:t>
      </w:r>
    </w:p>
    <w:p w14:paraId="40DAC021" w14:textId="77777777" w:rsidR="001D53A4" w:rsidRPr="003E4C62" w:rsidRDefault="001D53A4" w:rsidP="001D53A4">
      <w:pPr>
        <w:pStyle w:val="PL"/>
        <w:rPr>
          <w:rFonts w:cs="Courier New"/>
          <w:snapToGrid w:val="0"/>
        </w:rPr>
      </w:pPr>
      <w:r w:rsidRPr="003E4C62">
        <w:rPr>
          <w:rFonts w:cs="Courier New"/>
          <w:snapToGrid w:val="0"/>
        </w:rPr>
        <w:tab/>
        <w:t>id-UE-associatedLogicalF1-ConnectionItem,</w:t>
      </w:r>
    </w:p>
    <w:p w14:paraId="23098DA1" w14:textId="77777777" w:rsidR="001D53A4" w:rsidRPr="003E4C62" w:rsidRDefault="001D53A4" w:rsidP="001D53A4">
      <w:pPr>
        <w:pStyle w:val="PL"/>
        <w:rPr>
          <w:rFonts w:cs="Courier New"/>
          <w:snapToGrid w:val="0"/>
        </w:rPr>
      </w:pPr>
      <w:r w:rsidRPr="003E4C62">
        <w:rPr>
          <w:rFonts w:cs="Courier New"/>
          <w:snapToGrid w:val="0"/>
        </w:rPr>
        <w:tab/>
        <w:t>id-UE-associatedLogicalF1-ConnectionListResAck,</w:t>
      </w:r>
    </w:p>
    <w:p w14:paraId="408B1295" w14:textId="77777777" w:rsidR="001D53A4" w:rsidRPr="003E4C62" w:rsidRDefault="001D53A4" w:rsidP="001D53A4">
      <w:pPr>
        <w:pStyle w:val="PL"/>
        <w:rPr>
          <w:rFonts w:cs="Courier New"/>
          <w:snapToGrid w:val="0"/>
        </w:rPr>
      </w:pPr>
      <w:r w:rsidRPr="003E4C62">
        <w:rPr>
          <w:rFonts w:cs="Courier New"/>
          <w:snapToGrid w:val="0"/>
        </w:rPr>
        <w:lastRenderedPageBreak/>
        <w:tab/>
        <w:t>id-DUtoCURRCContainer,</w:t>
      </w:r>
    </w:p>
    <w:p w14:paraId="3254C7B4" w14:textId="77777777" w:rsidR="001D53A4" w:rsidRPr="003E4C62" w:rsidRDefault="001D53A4" w:rsidP="001D53A4">
      <w:pPr>
        <w:pStyle w:val="PL"/>
        <w:rPr>
          <w:rFonts w:cs="Courier New"/>
          <w:snapToGrid w:val="0"/>
        </w:rPr>
      </w:pPr>
      <w:r w:rsidRPr="003E4C62">
        <w:rPr>
          <w:rFonts w:cs="Courier New"/>
          <w:snapToGrid w:val="0"/>
        </w:rPr>
        <w:tab/>
        <w:t>id-NRCGI,</w:t>
      </w:r>
    </w:p>
    <w:p w14:paraId="797E1B9B" w14:textId="77777777" w:rsidR="001D53A4" w:rsidRPr="003E4C62" w:rsidRDefault="001D53A4" w:rsidP="001D53A4">
      <w:pPr>
        <w:pStyle w:val="PL"/>
        <w:rPr>
          <w:rFonts w:cs="Courier New"/>
          <w:snapToGrid w:val="0"/>
        </w:rPr>
      </w:pPr>
      <w:r w:rsidRPr="003E4C62">
        <w:rPr>
          <w:rFonts w:cs="Courier New"/>
          <w:snapToGrid w:val="0"/>
        </w:rPr>
        <w:tab/>
        <w:t>id-PagingCell-Item,</w:t>
      </w:r>
    </w:p>
    <w:p w14:paraId="75F5F3A1" w14:textId="77777777" w:rsidR="001D53A4" w:rsidRPr="003E4C62" w:rsidRDefault="001D53A4" w:rsidP="001D53A4">
      <w:pPr>
        <w:pStyle w:val="PL"/>
        <w:rPr>
          <w:rFonts w:cs="Courier New"/>
          <w:snapToGrid w:val="0"/>
        </w:rPr>
      </w:pPr>
      <w:r w:rsidRPr="003E4C62">
        <w:rPr>
          <w:rFonts w:cs="Courier New"/>
          <w:snapToGrid w:val="0"/>
        </w:rPr>
        <w:tab/>
        <w:t>id-PagingCell-List,</w:t>
      </w:r>
    </w:p>
    <w:p w14:paraId="77905E19" w14:textId="77777777" w:rsidR="001D53A4" w:rsidRPr="003E4C62" w:rsidRDefault="001D53A4" w:rsidP="001D53A4">
      <w:pPr>
        <w:pStyle w:val="PL"/>
        <w:rPr>
          <w:rFonts w:cs="Courier New"/>
          <w:snapToGrid w:val="0"/>
        </w:rPr>
      </w:pPr>
      <w:r w:rsidRPr="003E4C62">
        <w:rPr>
          <w:rFonts w:cs="Courier New"/>
          <w:snapToGrid w:val="0"/>
        </w:rPr>
        <w:tab/>
        <w:t>id-PagingDRX,</w:t>
      </w:r>
    </w:p>
    <w:p w14:paraId="7876D399" w14:textId="77777777" w:rsidR="001D53A4" w:rsidRPr="003E4C62" w:rsidRDefault="001D53A4" w:rsidP="001D53A4">
      <w:pPr>
        <w:pStyle w:val="PL"/>
        <w:rPr>
          <w:rFonts w:cs="Courier New"/>
          <w:snapToGrid w:val="0"/>
        </w:rPr>
      </w:pPr>
      <w:r w:rsidRPr="003E4C62">
        <w:rPr>
          <w:rFonts w:cs="Courier New"/>
          <w:snapToGrid w:val="0"/>
        </w:rPr>
        <w:tab/>
        <w:t>id-PagingPriority,</w:t>
      </w:r>
    </w:p>
    <w:p w14:paraId="01A091CB" w14:textId="77777777" w:rsidR="001D53A4" w:rsidRPr="003E4C62" w:rsidRDefault="001D53A4" w:rsidP="001D53A4">
      <w:pPr>
        <w:pStyle w:val="PL"/>
        <w:rPr>
          <w:rFonts w:cs="Courier New"/>
          <w:snapToGrid w:val="0"/>
        </w:rPr>
      </w:pPr>
      <w:r w:rsidRPr="003E4C62">
        <w:rPr>
          <w:rFonts w:cs="Courier New"/>
          <w:snapToGrid w:val="0"/>
        </w:rPr>
        <w:tab/>
        <w:t>id-SItype-List,</w:t>
      </w:r>
    </w:p>
    <w:p w14:paraId="0805B9F1" w14:textId="77777777" w:rsidR="001D53A4" w:rsidRPr="003E4C62" w:rsidRDefault="001D53A4" w:rsidP="001D53A4">
      <w:pPr>
        <w:pStyle w:val="PL"/>
        <w:rPr>
          <w:rFonts w:cs="Courier New"/>
          <w:snapToGrid w:val="0"/>
        </w:rPr>
      </w:pPr>
      <w:r w:rsidRPr="003E4C62">
        <w:rPr>
          <w:rFonts w:cs="Courier New"/>
          <w:snapToGrid w:val="0"/>
        </w:rPr>
        <w:tab/>
        <w:t>id-UEIdentityIndexValue,</w:t>
      </w:r>
    </w:p>
    <w:p w14:paraId="5EBB17EF" w14:textId="77777777" w:rsidR="001D53A4" w:rsidRPr="003E4C62" w:rsidRDefault="001D53A4" w:rsidP="001D53A4">
      <w:pPr>
        <w:pStyle w:val="PL"/>
        <w:rPr>
          <w:rFonts w:cs="Courier New"/>
          <w:snapToGrid w:val="0"/>
        </w:rPr>
      </w:pPr>
      <w:r w:rsidRPr="003E4C62">
        <w:rPr>
          <w:rFonts w:cs="Courier New"/>
          <w:snapToGrid w:val="0"/>
        </w:rPr>
        <w:tab/>
        <w:t>id-GNB-CU-TNL-Association-Setup-List,</w:t>
      </w:r>
    </w:p>
    <w:p w14:paraId="4A9218CF" w14:textId="77777777" w:rsidR="001D53A4" w:rsidRPr="003E4C62" w:rsidRDefault="001D53A4" w:rsidP="001D53A4">
      <w:pPr>
        <w:pStyle w:val="PL"/>
        <w:rPr>
          <w:rFonts w:cs="Courier New"/>
          <w:snapToGrid w:val="0"/>
        </w:rPr>
      </w:pPr>
      <w:r w:rsidRPr="003E4C62">
        <w:rPr>
          <w:rFonts w:cs="Courier New"/>
          <w:snapToGrid w:val="0"/>
        </w:rPr>
        <w:tab/>
        <w:t>id-GNB-CU-TNL-Association-Setup-Item,</w:t>
      </w:r>
    </w:p>
    <w:p w14:paraId="61CE8B6C" w14:textId="77777777" w:rsidR="001D53A4" w:rsidRPr="003E4C62" w:rsidRDefault="001D53A4" w:rsidP="001D53A4">
      <w:pPr>
        <w:pStyle w:val="PL"/>
        <w:rPr>
          <w:rFonts w:cs="Courier New"/>
          <w:snapToGrid w:val="0"/>
        </w:rPr>
      </w:pPr>
      <w:r w:rsidRPr="003E4C62">
        <w:rPr>
          <w:rFonts w:cs="Courier New"/>
          <w:snapToGrid w:val="0"/>
        </w:rPr>
        <w:tab/>
        <w:t>id-GNB-CU-TNL-Association-Failed-To-Setup-List,</w:t>
      </w:r>
    </w:p>
    <w:p w14:paraId="4BC7A05A" w14:textId="77777777" w:rsidR="001D53A4" w:rsidRPr="003E4C62" w:rsidRDefault="001D53A4" w:rsidP="001D53A4">
      <w:pPr>
        <w:pStyle w:val="PL"/>
        <w:rPr>
          <w:rFonts w:cs="Courier New"/>
          <w:snapToGrid w:val="0"/>
        </w:rPr>
      </w:pPr>
      <w:r w:rsidRPr="003E4C62">
        <w:rPr>
          <w:rFonts w:cs="Courier New"/>
          <w:snapToGrid w:val="0"/>
        </w:rPr>
        <w:tab/>
        <w:t>id-GNB-CU-TNL-Association-Failed-To-Setup-Item,</w:t>
      </w:r>
    </w:p>
    <w:p w14:paraId="445F68AC" w14:textId="77777777" w:rsidR="001D53A4" w:rsidRPr="003E4C62" w:rsidRDefault="001D53A4" w:rsidP="001D53A4">
      <w:pPr>
        <w:pStyle w:val="PL"/>
        <w:rPr>
          <w:rFonts w:cs="Courier New"/>
          <w:snapToGrid w:val="0"/>
        </w:rPr>
      </w:pPr>
      <w:r w:rsidRPr="003E4C62">
        <w:rPr>
          <w:rFonts w:cs="Courier New"/>
          <w:snapToGrid w:val="0"/>
        </w:rPr>
        <w:tab/>
        <w:t>id-GNB-CU-TNL-Association-To-Add-Item,</w:t>
      </w:r>
    </w:p>
    <w:p w14:paraId="1B3F6F5F" w14:textId="77777777" w:rsidR="001D53A4" w:rsidRPr="003E4C62" w:rsidRDefault="001D53A4" w:rsidP="001D53A4">
      <w:pPr>
        <w:pStyle w:val="PL"/>
        <w:rPr>
          <w:rFonts w:cs="Courier New"/>
          <w:snapToGrid w:val="0"/>
        </w:rPr>
      </w:pPr>
      <w:r w:rsidRPr="003E4C62">
        <w:rPr>
          <w:rFonts w:cs="Courier New"/>
          <w:snapToGrid w:val="0"/>
        </w:rPr>
        <w:tab/>
        <w:t>id-GNB-CU-TNL-Association-To-Add-List,</w:t>
      </w:r>
    </w:p>
    <w:p w14:paraId="6BA03DAA" w14:textId="77777777" w:rsidR="001D53A4" w:rsidRPr="003E4C62" w:rsidRDefault="001D53A4" w:rsidP="001D53A4">
      <w:pPr>
        <w:pStyle w:val="PL"/>
        <w:rPr>
          <w:rFonts w:cs="Courier New"/>
          <w:snapToGrid w:val="0"/>
        </w:rPr>
      </w:pPr>
      <w:r w:rsidRPr="003E4C62">
        <w:rPr>
          <w:rFonts w:cs="Courier New"/>
          <w:snapToGrid w:val="0"/>
        </w:rPr>
        <w:tab/>
        <w:t>id-GNB-CU-TNL-Association-To-Remove-Item,</w:t>
      </w:r>
    </w:p>
    <w:p w14:paraId="7D6A9EC3" w14:textId="77777777" w:rsidR="001D53A4" w:rsidRPr="003E4C62" w:rsidRDefault="001D53A4" w:rsidP="001D53A4">
      <w:pPr>
        <w:pStyle w:val="PL"/>
        <w:rPr>
          <w:rFonts w:cs="Courier New"/>
          <w:snapToGrid w:val="0"/>
        </w:rPr>
      </w:pPr>
      <w:r w:rsidRPr="003E4C62">
        <w:rPr>
          <w:rFonts w:cs="Courier New"/>
          <w:snapToGrid w:val="0"/>
        </w:rPr>
        <w:tab/>
        <w:t>id-GNB-CU-TNL-Association-To-Remove-List,</w:t>
      </w:r>
    </w:p>
    <w:p w14:paraId="7E59905A" w14:textId="77777777" w:rsidR="001D53A4" w:rsidRPr="003E4C62" w:rsidRDefault="001D53A4" w:rsidP="001D53A4">
      <w:pPr>
        <w:pStyle w:val="PL"/>
        <w:rPr>
          <w:rFonts w:cs="Courier New"/>
          <w:snapToGrid w:val="0"/>
        </w:rPr>
      </w:pPr>
      <w:r w:rsidRPr="003E4C62">
        <w:rPr>
          <w:rFonts w:cs="Courier New"/>
          <w:snapToGrid w:val="0"/>
        </w:rPr>
        <w:tab/>
        <w:t>id-GNB-CU-TNL-Association-To-Update-Item,</w:t>
      </w:r>
    </w:p>
    <w:p w14:paraId="4D03D417" w14:textId="77777777" w:rsidR="001D53A4" w:rsidRPr="003E4C62" w:rsidRDefault="001D53A4" w:rsidP="001D53A4">
      <w:pPr>
        <w:pStyle w:val="PL"/>
        <w:rPr>
          <w:rFonts w:cs="Courier New"/>
          <w:snapToGrid w:val="0"/>
        </w:rPr>
      </w:pPr>
      <w:r w:rsidRPr="003E4C62">
        <w:rPr>
          <w:rFonts w:cs="Courier New"/>
          <w:snapToGrid w:val="0"/>
        </w:rPr>
        <w:tab/>
        <w:t>id-GNB-CU-TNL-Association-To-Update-List,</w:t>
      </w:r>
    </w:p>
    <w:p w14:paraId="26EC58E3" w14:textId="77777777" w:rsidR="001D53A4" w:rsidRPr="003E4C62" w:rsidRDefault="001D53A4" w:rsidP="001D53A4">
      <w:pPr>
        <w:pStyle w:val="PL"/>
        <w:rPr>
          <w:rFonts w:cs="Courier New"/>
          <w:snapToGrid w:val="0"/>
        </w:rPr>
      </w:pPr>
      <w:r w:rsidRPr="003E4C62">
        <w:rPr>
          <w:rFonts w:cs="Courier New"/>
          <w:snapToGrid w:val="0"/>
        </w:rPr>
        <w:tab/>
        <w:t>id-MaskedIMEISV,</w:t>
      </w:r>
    </w:p>
    <w:p w14:paraId="541AD0D5" w14:textId="77777777" w:rsidR="001D53A4" w:rsidRPr="003E4C62" w:rsidRDefault="001D53A4" w:rsidP="001D53A4">
      <w:pPr>
        <w:pStyle w:val="PL"/>
        <w:rPr>
          <w:rFonts w:cs="Courier New"/>
          <w:snapToGrid w:val="0"/>
        </w:rPr>
      </w:pPr>
      <w:r w:rsidRPr="003E4C62">
        <w:rPr>
          <w:rFonts w:cs="Courier New"/>
          <w:snapToGrid w:val="0"/>
        </w:rPr>
        <w:tab/>
        <w:t>id-PagingIdentity,</w:t>
      </w:r>
    </w:p>
    <w:p w14:paraId="23CA6973" w14:textId="77777777" w:rsidR="001D53A4" w:rsidRPr="003E4C62" w:rsidRDefault="001D53A4" w:rsidP="001D53A4">
      <w:pPr>
        <w:pStyle w:val="PL"/>
        <w:rPr>
          <w:rFonts w:cs="Courier New"/>
          <w:snapToGrid w:val="0"/>
        </w:rPr>
      </w:pPr>
      <w:r w:rsidRPr="003E4C62">
        <w:rPr>
          <w:rFonts w:cs="Courier New"/>
          <w:snapToGrid w:val="0"/>
        </w:rPr>
        <w:tab/>
        <w:t>id-Cells-to-be-Barred-List,</w:t>
      </w:r>
    </w:p>
    <w:p w14:paraId="273C3419" w14:textId="77777777" w:rsidR="001D53A4" w:rsidRPr="003E4C62" w:rsidRDefault="001D53A4" w:rsidP="001D53A4">
      <w:pPr>
        <w:pStyle w:val="PL"/>
        <w:rPr>
          <w:rFonts w:cs="Courier New"/>
          <w:snapToGrid w:val="0"/>
        </w:rPr>
      </w:pPr>
      <w:r w:rsidRPr="003E4C62">
        <w:rPr>
          <w:rFonts w:cs="Courier New"/>
          <w:snapToGrid w:val="0"/>
        </w:rPr>
        <w:tab/>
        <w:t>id-Cells-to-be-Barred-Item,</w:t>
      </w:r>
    </w:p>
    <w:p w14:paraId="4BA77C52" w14:textId="77777777" w:rsidR="001D53A4" w:rsidRPr="003E4C62" w:rsidRDefault="001D53A4" w:rsidP="001D53A4">
      <w:pPr>
        <w:pStyle w:val="PL"/>
        <w:rPr>
          <w:rFonts w:cs="Courier New"/>
          <w:snapToGrid w:val="0"/>
        </w:rPr>
      </w:pPr>
      <w:r w:rsidRPr="003E4C62">
        <w:rPr>
          <w:rFonts w:cs="Courier New"/>
          <w:snapToGrid w:val="0"/>
        </w:rPr>
        <w:tab/>
        <w:t>id-PWSSystemInformation,</w:t>
      </w:r>
    </w:p>
    <w:p w14:paraId="73593C70" w14:textId="77777777" w:rsidR="001D53A4" w:rsidRPr="003E4C62" w:rsidRDefault="001D53A4" w:rsidP="001D53A4">
      <w:pPr>
        <w:pStyle w:val="PL"/>
        <w:rPr>
          <w:rFonts w:cs="Courier New"/>
          <w:snapToGrid w:val="0"/>
        </w:rPr>
      </w:pPr>
      <w:r w:rsidRPr="003E4C62">
        <w:rPr>
          <w:rFonts w:cs="Courier New"/>
          <w:snapToGrid w:val="0"/>
        </w:rPr>
        <w:tab/>
        <w:t>id-RepetitionPeriod,</w:t>
      </w:r>
    </w:p>
    <w:p w14:paraId="41708F0C" w14:textId="77777777" w:rsidR="001D53A4" w:rsidRPr="003E4C62" w:rsidRDefault="001D53A4" w:rsidP="001D53A4">
      <w:pPr>
        <w:pStyle w:val="PL"/>
        <w:rPr>
          <w:rFonts w:cs="Courier New"/>
          <w:snapToGrid w:val="0"/>
        </w:rPr>
      </w:pPr>
      <w:r w:rsidRPr="003E4C62">
        <w:rPr>
          <w:rFonts w:cs="Courier New"/>
          <w:snapToGrid w:val="0"/>
        </w:rPr>
        <w:tab/>
        <w:t>id-NumberofBroadcastRequest,</w:t>
      </w:r>
    </w:p>
    <w:p w14:paraId="162C8AAA" w14:textId="77777777" w:rsidR="001D53A4" w:rsidRPr="003E4C62" w:rsidRDefault="001D53A4" w:rsidP="001D53A4">
      <w:pPr>
        <w:pStyle w:val="PL"/>
        <w:rPr>
          <w:rFonts w:cs="Courier New"/>
          <w:snapToGrid w:val="0"/>
        </w:rPr>
      </w:pPr>
      <w:r w:rsidRPr="003E4C62">
        <w:rPr>
          <w:rFonts w:cs="Courier New"/>
          <w:snapToGrid w:val="0"/>
        </w:rPr>
        <w:tab/>
        <w:t>id-Cells-To-Be-Broadcast-List,</w:t>
      </w:r>
    </w:p>
    <w:p w14:paraId="45D0644A" w14:textId="77777777" w:rsidR="001D53A4" w:rsidRPr="003E4C62" w:rsidRDefault="001D53A4" w:rsidP="001D53A4">
      <w:pPr>
        <w:pStyle w:val="PL"/>
        <w:rPr>
          <w:rFonts w:cs="Courier New"/>
          <w:snapToGrid w:val="0"/>
        </w:rPr>
      </w:pPr>
      <w:r w:rsidRPr="003E4C62">
        <w:rPr>
          <w:rFonts w:cs="Courier New"/>
          <w:snapToGrid w:val="0"/>
        </w:rPr>
        <w:tab/>
        <w:t>id-Cells-To-Be-Broadcast-Item,</w:t>
      </w:r>
    </w:p>
    <w:p w14:paraId="66A43E20" w14:textId="77777777" w:rsidR="001D53A4" w:rsidRPr="003E4C62" w:rsidRDefault="001D53A4" w:rsidP="001D53A4">
      <w:pPr>
        <w:pStyle w:val="PL"/>
        <w:rPr>
          <w:rFonts w:cs="Courier New"/>
          <w:snapToGrid w:val="0"/>
        </w:rPr>
      </w:pPr>
      <w:r w:rsidRPr="003E4C62">
        <w:rPr>
          <w:rFonts w:cs="Courier New"/>
          <w:snapToGrid w:val="0"/>
        </w:rPr>
        <w:tab/>
        <w:t>id-Cells-Broadcast-Completed-List,</w:t>
      </w:r>
    </w:p>
    <w:p w14:paraId="45F04A42" w14:textId="77777777" w:rsidR="001D53A4" w:rsidRPr="003E4C62" w:rsidRDefault="001D53A4" w:rsidP="001D53A4">
      <w:pPr>
        <w:pStyle w:val="PL"/>
        <w:rPr>
          <w:rFonts w:cs="Courier New"/>
          <w:snapToGrid w:val="0"/>
        </w:rPr>
      </w:pPr>
      <w:r w:rsidRPr="003E4C62">
        <w:rPr>
          <w:rFonts w:cs="Courier New"/>
          <w:snapToGrid w:val="0"/>
        </w:rPr>
        <w:tab/>
        <w:t>id-Cells-Broadcast-Completed-Item,</w:t>
      </w:r>
    </w:p>
    <w:p w14:paraId="2E5DB0C0" w14:textId="77777777" w:rsidR="001D53A4" w:rsidRPr="003E4C62" w:rsidRDefault="001D53A4" w:rsidP="001D53A4">
      <w:pPr>
        <w:pStyle w:val="PL"/>
        <w:rPr>
          <w:rFonts w:cs="Courier New"/>
          <w:snapToGrid w:val="0"/>
        </w:rPr>
      </w:pPr>
      <w:r w:rsidRPr="003E4C62">
        <w:rPr>
          <w:rFonts w:cs="Courier New"/>
          <w:snapToGrid w:val="0"/>
        </w:rPr>
        <w:tab/>
        <w:t>id-Broadcast-To-Be-Cancelled-List,</w:t>
      </w:r>
    </w:p>
    <w:p w14:paraId="5B52895E" w14:textId="77777777" w:rsidR="001D53A4" w:rsidRPr="003E4C62" w:rsidRDefault="001D53A4" w:rsidP="001D53A4">
      <w:pPr>
        <w:pStyle w:val="PL"/>
        <w:rPr>
          <w:rFonts w:cs="Courier New"/>
          <w:snapToGrid w:val="0"/>
        </w:rPr>
      </w:pPr>
      <w:r w:rsidRPr="003E4C62">
        <w:rPr>
          <w:rFonts w:cs="Courier New"/>
          <w:snapToGrid w:val="0"/>
        </w:rPr>
        <w:tab/>
        <w:t>id-Broadcast-To-Be-Cancelled-Item,</w:t>
      </w:r>
    </w:p>
    <w:p w14:paraId="086CD044" w14:textId="77777777" w:rsidR="001D53A4" w:rsidRPr="003E4C62" w:rsidRDefault="001D53A4" w:rsidP="001D53A4">
      <w:pPr>
        <w:pStyle w:val="PL"/>
        <w:rPr>
          <w:rFonts w:cs="Courier New"/>
          <w:snapToGrid w:val="0"/>
        </w:rPr>
      </w:pPr>
      <w:r w:rsidRPr="003E4C62">
        <w:rPr>
          <w:rFonts w:cs="Courier New"/>
          <w:snapToGrid w:val="0"/>
        </w:rPr>
        <w:tab/>
        <w:t>id-Cells-Broadcast-Cancelled-List,</w:t>
      </w:r>
    </w:p>
    <w:p w14:paraId="517E7082" w14:textId="77777777" w:rsidR="001D53A4" w:rsidRPr="003E4C62" w:rsidRDefault="001D53A4" w:rsidP="001D53A4">
      <w:pPr>
        <w:pStyle w:val="PL"/>
        <w:rPr>
          <w:rFonts w:cs="Courier New"/>
          <w:snapToGrid w:val="0"/>
        </w:rPr>
      </w:pPr>
      <w:r w:rsidRPr="003E4C62">
        <w:rPr>
          <w:rFonts w:cs="Courier New"/>
          <w:snapToGrid w:val="0"/>
        </w:rPr>
        <w:tab/>
        <w:t>id-Cells-Broadcast-Cancelled-Item,</w:t>
      </w:r>
    </w:p>
    <w:p w14:paraId="7AAF00B7" w14:textId="77777777" w:rsidR="001D53A4" w:rsidRPr="003E4C62" w:rsidRDefault="001D53A4" w:rsidP="001D53A4">
      <w:pPr>
        <w:pStyle w:val="PL"/>
        <w:rPr>
          <w:rFonts w:cs="Courier New"/>
          <w:snapToGrid w:val="0"/>
        </w:rPr>
      </w:pPr>
      <w:r w:rsidRPr="003E4C62">
        <w:rPr>
          <w:rFonts w:cs="Courier New"/>
          <w:snapToGrid w:val="0"/>
        </w:rPr>
        <w:tab/>
        <w:t>id-NR-CGI-List-For-Restart-List,</w:t>
      </w:r>
    </w:p>
    <w:p w14:paraId="26BB765A" w14:textId="77777777" w:rsidR="001D53A4" w:rsidRPr="003E4C62" w:rsidRDefault="001D53A4" w:rsidP="001D53A4">
      <w:pPr>
        <w:pStyle w:val="PL"/>
        <w:rPr>
          <w:rFonts w:cs="Courier New"/>
          <w:snapToGrid w:val="0"/>
        </w:rPr>
      </w:pPr>
      <w:r w:rsidRPr="003E4C62">
        <w:rPr>
          <w:rFonts w:cs="Courier New"/>
          <w:snapToGrid w:val="0"/>
        </w:rPr>
        <w:tab/>
        <w:t>id-NR-CGI-List-For-Restart-Item,</w:t>
      </w:r>
    </w:p>
    <w:p w14:paraId="00B81691" w14:textId="77777777" w:rsidR="001D53A4" w:rsidRPr="003E4C62" w:rsidRDefault="001D53A4" w:rsidP="001D53A4">
      <w:pPr>
        <w:pStyle w:val="PL"/>
        <w:rPr>
          <w:rFonts w:cs="Courier New"/>
          <w:snapToGrid w:val="0"/>
        </w:rPr>
      </w:pPr>
      <w:r w:rsidRPr="003E4C62">
        <w:rPr>
          <w:rFonts w:cs="Courier New"/>
          <w:snapToGrid w:val="0"/>
        </w:rPr>
        <w:tab/>
        <w:t>id-PWS-Failed-NR-CGI-List,</w:t>
      </w:r>
    </w:p>
    <w:p w14:paraId="3146712C" w14:textId="77777777" w:rsidR="001D53A4" w:rsidRPr="003E4C62" w:rsidRDefault="001D53A4" w:rsidP="001D53A4">
      <w:pPr>
        <w:pStyle w:val="PL"/>
        <w:rPr>
          <w:rFonts w:cs="Courier New"/>
          <w:snapToGrid w:val="0"/>
        </w:rPr>
      </w:pPr>
      <w:r w:rsidRPr="003E4C62">
        <w:rPr>
          <w:rFonts w:cs="Courier New"/>
          <w:snapToGrid w:val="0"/>
        </w:rPr>
        <w:tab/>
        <w:t>id-PWS-Failed-NR-CGI-Item,</w:t>
      </w:r>
    </w:p>
    <w:p w14:paraId="76707D2C" w14:textId="77777777" w:rsidR="001D53A4" w:rsidRPr="003E4C62" w:rsidRDefault="001D53A4" w:rsidP="001D53A4">
      <w:pPr>
        <w:pStyle w:val="PL"/>
        <w:rPr>
          <w:rFonts w:cs="Courier New"/>
          <w:snapToGrid w:val="0"/>
        </w:rPr>
      </w:pPr>
      <w:r w:rsidRPr="003E4C62">
        <w:rPr>
          <w:rFonts w:cs="Courier New"/>
          <w:snapToGrid w:val="0"/>
        </w:rPr>
        <w:tab/>
        <w:t>id-EUTRA-NR-CellResourceCoordinationReq-Container,</w:t>
      </w:r>
    </w:p>
    <w:p w14:paraId="547F04AC" w14:textId="77777777" w:rsidR="001D53A4" w:rsidRPr="003E4C62" w:rsidRDefault="001D53A4" w:rsidP="001D53A4">
      <w:pPr>
        <w:pStyle w:val="PL"/>
        <w:rPr>
          <w:rFonts w:cs="Courier New"/>
          <w:snapToGrid w:val="0"/>
        </w:rPr>
      </w:pPr>
      <w:r w:rsidRPr="003E4C62">
        <w:rPr>
          <w:rFonts w:cs="Courier New"/>
          <w:snapToGrid w:val="0"/>
        </w:rPr>
        <w:tab/>
        <w:t>id-EUTRA-NR-CellResourceCoordinationReqAck-Container,</w:t>
      </w:r>
    </w:p>
    <w:p w14:paraId="27E30A23" w14:textId="77777777" w:rsidR="001D53A4" w:rsidRPr="003E4C62" w:rsidRDefault="001D53A4" w:rsidP="001D53A4">
      <w:pPr>
        <w:pStyle w:val="PL"/>
        <w:rPr>
          <w:rFonts w:cs="Courier New"/>
          <w:snapToGrid w:val="0"/>
        </w:rPr>
      </w:pPr>
      <w:r w:rsidRPr="003E4C62">
        <w:rPr>
          <w:rFonts w:cs="Courier New"/>
          <w:snapToGrid w:val="0"/>
        </w:rPr>
        <w:tab/>
        <w:t>id-Protected-EUTRA-Resources-List,</w:t>
      </w:r>
    </w:p>
    <w:p w14:paraId="4C089769" w14:textId="77777777" w:rsidR="001D53A4" w:rsidRPr="003E4C62" w:rsidRDefault="001D53A4" w:rsidP="001D53A4">
      <w:pPr>
        <w:pStyle w:val="PL"/>
        <w:rPr>
          <w:rFonts w:cs="Courier New"/>
          <w:snapToGrid w:val="0"/>
        </w:rPr>
      </w:pPr>
      <w:r w:rsidRPr="003E4C62">
        <w:rPr>
          <w:rFonts w:cs="Courier New"/>
          <w:snapToGrid w:val="0"/>
        </w:rPr>
        <w:tab/>
        <w:t>id-RequestType,</w:t>
      </w:r>
    </w:p>
    <w:p w14:paraId="00A587EA" w14:textId="77777777" w:rsidR="001D53A4" w:rsidRPr="003E4C62" w:rsidRDefault="001D53A4" w:rsidP="001D53A4">
      <w:pPr>
        <w:pStyle w:val="PL"/>
        <w:rPr>
          <w:rFonts w:cs="Courier New"/>
          <w:snapToGrid w:val="0"/>
        </w:rPr>
      </w:pPr>
      <w:r w:rsidRPr="003E4C62">
        <w:rPr>
          <w:rFonts w:cs="Courier New"/>
          <w:snapToGrid w:val="0"/>
        </w:rPr>
        <w:tab/>
        <w:t>id-ServingPLMN,</w:t>
      </w:r>
    </w:p>
    <w:p w14:paraId="695BDDA5" w14:textId="77777777" w:rsidR="001D53A4" w:rsidRPr="003E4C62" w:rsidRDefault="001D53A4" w:rsidP="001D53A4">
      <w:pPr>
        <w:pStyle w:val="PL"/>
        <w:rPr>
          <w:rFonts w:cs="Courier New"/>
          <w:snapToGrid w:val="0"/>
        </w:rPr>
      </w:pPr>
      <w:r w:rsidRPr="003E4C62">
        <w:rPr>
          <w:rFonts w:cs="Courier New"/>
          <w:snapToGrid w:val="0"/>
        </w:rPr>
        <w:tab/>
        <w:t>id-DRXConfigurationIndicator,</w:t>
      </w:r>
    </w:p>
    <w:p w14:paraId="0452E148" w14:textId="77777777" w:rsidR="001D53A4" w:rsidRPr="003E4C62" w:rsidRDefault="001D53A4" w:rsidP="001D53A4">
      <w:pPr>
        <w:pStyle w:val="PL"/>
        <w:rPr>
          <w:rFonts w:cs="Courier New"/>
          <w:snapToGrid w:val="0"/>
        </w:rPr>
      </w:pPr>
      <w:r w:rsidRPr="003E4C62">
        <w:rPr>
          <w:rFonts w:cs="Courier New"/>
          <w:snapToGrid w:val="0"/>
        </w:rPr>
        <w:tab/>
        <w:t>id-RLCFailureIndication,</w:t>
      </w:r>
    </w:p>
    <w:p w14:paraId="7A993A08" w14:textId="77777777" w:rsidR="001D53A4" w:rsidRPr="003E4C62" w:rsidRDefault="001D53A4" w:rsidP="001D53A4">
      <w:pPr>
        <w:pStyle w:val="PL"/>
        <w:rPr>
          <w:rFonts w:cs="Courier New"/>
          <w:snapToGrid w:val="0"/>
        </w:rPr>
      </w:pPr>
      <w:r w:rsidRPr="003E4C62">
        <w:rPr>
          <w:rFonts w:cs="Courier New"/>
          <w:snapToGrid w:val="0"/>
        </w:rPr>
        <w:tab/>
        <w:t>id-UplinkTxDirectCurrentListInformation,</w:t>
      </w:r>
    </w:p>
    <w:p w14:paraId="63542B8E" w14:textId="77777777" w:rsidR="001D53A4" w:rsidRPr="003E4C62" w:rsidRDefault="001D53A4" w:rsidP="001D53A4">
      <w:pPr>
        <w:pStyle w:val="PL"/>
        <w:rPr>
          <w:rFonts w:cs="Courier New"/>
          <w:snapToGrid w:val="0"/>
        </w:rPr>
      </w:pPr>
      <w:r w:rsidRPr="003E4C62">
        <w:rPr>
          <w:rFonts w:cs="Courier New"/>
          <w:snapToGrid w:val="0"/>
        </w:rPr>
        <w:tab/>
        <w:t>id-SULAccessIndication,</w:t>
      </w:r>
    </w:p>
    <w:p w14:paraId="2F17E118" w14:textId="77777777" w:rsidR="001D53A4" w:rsidRPr="003E4C62" w:rsidRDefault="001D53A4" w:rsidP="001D53A4">
      <w:pPr>
        <w:pStyle w:val="PL"/>
        <w:rPr>
          <w:rFonts w:cs="Courier New"/>
          <w:snapToGrid w:val="0"/>
        </w:rPr>
      </w:pPr>
      <w:r w:rsidRPr="003E4C62">
        <w:rPr>
          <w:rFonts w:cs="Courier New"/>
          <w:snapToGrid w:val="0"/>
        </w:rPr>
        <w:tab/>
        <w:t>id-Protected-EUTRA-Resources-Item,</w:t>
      </w:r>
    </w:p>
    <w:p w14:paraId="42232EE2" w14:textId="77777777" w:rsidR="001D53A4" w:rsidRPr="003E4C62" w:rsidRDefault="001D53A4" w:rsidP="001D53A4">
      <w:pPr>
        <w:pStyle w:val="PL"/>
        <w:rPr>
          <w:rFonts w:cs="Courier New"/>
          <w:snapToGrid w:val="0"/>
        </w:rPr>
      </w:pPr>
      <w:r w:rsidRPr="003E4C62">
        <w:rPr>
          <w:rFonts w:cs="Courier New"/>
          <w:snapToGrid w:val="0"/>
        </w:rPr>
        <w:tab/>
        <w:t>id-GNB-DUConfigurationQuery,</w:t>
      </w:r>
    </w:p>
    <w:p w14:paraId="5ACA73C9" w14:textId="77777777" w:rsidR="001D53A4" w:rsidRPr="003E4C62" w:rsidRDefault="001D53A4" w:rsidP="001D53A4">
      <w:pPr>
        <w:pStyle w:val="PL"/>
        <w:rPr>
          <w:rFonts w:cs="Courier New"/>
          <w:snapToGrid w:val="0"/>
        </w:rPr>
      </w:pPr>
      <w:r w:rsidRPr="003E4C62">
        <w:rPr>
          <w:rFonts w:cs="Courier New"/>
          <w:snapToGrid w:val="0"/>
        </w:rPr>
        <w:tab/>
        <w:t>id-GNB-DU-UE-AMBR-UL,</w:t>
      </w:r>
    </w:p>
    <w:p w14:paraId="23C8BE23" w14:textId="77777777" w:rsidR="001D53A4" w:rsidRPr="003E4C62" w:rsidRDefault="001D53A4" w:rsidP="001D53A4">
      <w:pPr>
        <w:pStyle w:val="PL"/>
        <w:rPr>
          <w:rFonts w:cs="Courier New"/>
          <w:snapToGrid w:val="0"/>
        </w:rPr>
      </w:pPr>
      <w:r w:rsidRPr="003E4C62">
        <w:rPr>
          <w:rFonts w:cs="Courier New"/>
          <w:snapToGrid w:val="0"/>
        </w:rPr>
        <w:tab/>
        <w:t>id-GNB-CU-RRC-Version,</w:t>
      </w:r>
    </w:p>
    <w:p w14:paraId="67330F91" w14:textId="77777777" w:rsidR="001D53A4" w:rsidRPr="003E4C62" w:rsidRDefault="001D53A4" w:rsidP="001D53A4">
      <w:pPr>
        <w:pStyle w:val="PL"/>
        <w:rPr>
          <w:rFonts w:cs="Courier New"/>
          <w:snapToGrid w:val="0"/>
        </w:rPr>
      </w:pPr>
      <w:r w:rsidRPr="003E4C62">
        <w:rPr>
          <w:rFonts w:cs="Courier New"/>
          <w:snapToGrid w:val="0"/>
        </w:rPr>
        <w:tab/>
        <w:t>id-GNB-DU-RRC-Version,</w:t>
      </w:r>
    </w:p>
    <w:p w14:paraId="2CE91920" w14:textId="77777777" w:rsidR="001D53A4" w:rsidRPr="003E4C62" w:rsidRDefault="001D53A4" w:rsidP="001D53A4">
      <w:pPr>
        <w:pStyle w:val="PL"/>
        <w:rPr>
          <w:rFonts w:cs="Courier New"/>
          <w:snapToGrid w:val="0"/>
        </w:rPr>
      </w:pPr>
      <w:r w:rsidRPr="003E4C62">
        <w:rPr>
          <w:rFonts w:cs="Courier New"/>
          <w:snapToGrid w:val="0"/>
        </w:rPr>
        <w:tab/>
        <w:t>id-GNBDUOverloadInformation,</w:t>
      </w:r>
    </w:p>
    <w:p w14:paraId="0575A63D" w14:textId="77777777" w:rsidR="001D53A4" w:rsidRPr="003E4C62" w:rsidRDefault="001D53A4" w:rsidP="001D53A4">
      <w:pPr>
        <w:pStyle w:val="PL"/>
        <w:rPr>
          <w:rFonts w:cs="Courier New"/>
          <w:snapToGrid w:val="0"/>
        </w:rPr>
      </w:pPr>
      <w:r w:rsidRPr="003E4C62">
        <w:rPr>
          <w:rFonts w:cs="Courier New"/>
          <w:snapToGrid w:val="0"/>
        </w:rPr>
        <w:tab/>
        <w:t>id-NeedforGap,</w:t>
      </w:r>
    </w:p>
    <w:p w14:paraId="0D771BD3" w14:textId="77777777" w:rsidR="001D53A4" w:rsidRPr="003E4C62" w:rsidRDefault="001D53A4" w:rsidP="001D53A4">
      <w:pPr>
        <w:pStyle w:val="PL"/>
        <w:rPr>
          <w:rFonts w:cs="Courier New"/>
          <w:noProof w:val="0"/>
          <w:snapToGrid w:val="0"/>
        </w:rPr>
      </w:pPr>
      <w:r w:rsidRPr="003E4C62">
        <w:rPr>
          <w:rFonts w:cs="Courier New"/>
          <w:noProof w:val="0"/>
          <w:snapToGrid w:val="0"/>
        </w:rPr>
        <w:tab/>
        <w:t>id-RRCDeliveryStatusRequest,</w:t>
      </w:r>
    </w:p>
    <w:p w14:paraId="2D7320D4" w14:textId="77777777" w:rsidR="001D53A4" w:rsidRPr="003E4C62" w:rsidRDefault="001D53A4" w:rsidP="001D53A4">
      <w:pPr>
        <w:pStyle w:val="PL"/>
        <w:rPr>
          <w:rFonts w:cs="Courier New"/>
          <w:noProof w:val="0"/>
          <w:snapToGrid w:val="0"/>
        </w:rPr>
      </w:pPr>
      <w:r w:rsidRPr="003E4C62">
        <w:rPr>
          <w:rFonts w:cs="Courier New"/>
          <w:noProof w:val="0"/>
          <w:snapToGrid w:val="0"/>
        </w:rPr>
        <w:tab/>
        <w:t>id-RRCDeliveryStatus,</w:t>
      </w:r>
    </w:p>
    <w:p w14:paraId="34BF412E" w14:textId="77777777" w:rsidR="001D53A4" w:rsidRPr="003E4C62" w:rsidRDefault="001D53A4" w:rsidP="001D53A4">
      <w:pPr>
        <w:pStyle w:val="PL"/>
        <w:rPr>
          <w:rFonts w:cs="Courier New"/>
          <w:noProof w:val="0"/>
          <w:snapToGrid w:val="0"/>
        </w:rPr>
      </w:pPr>
      <w:r w:rsidRPr="003E4C62">
        <w:rPr>
          <w:rFonts w:cs="Courier New"/>
          <w:noProof w:val="0"/>
          <w:snapToGrid w:val="0"/>
        </w:rPr>
        <w:tab/>
        <w:t>id-Dedicated-SIDelivery-NeededUE-List,</w:t>
      </w:r>
    </w:p>
    <w:p w14:paraId="28344539" w14:textId="77777777" w:rsidR="001D53A4" w:rsidRPr="003E4C62" w:rsidRDefault="001D53A4" w:rsidP="001D53A4">
      <w:pPr>
        <w:pStyle w:val="PL"/>
        <w:rPr>
          <w:rFonts w:cs="Courier New"/>
          <w:snapToGrid w:val="0"/>
        </w:rPr>
      </w:pPr>
      <w:r w:rsidRPr="003E4C62">
        <w:rPr>
          <w:rFonts w:cs="Courier New"/>
          <w:noProof w:val="0"/>
          <w:snapToGrid w:val="0"/>
        </w:rPr>
        <w:tab/>
        <w:t>id-Dedicated-SIDelivery-NeededUE-Item</w:t>
      </w:r>
      <w:r w:rsidRPr="003E4C62">
        <w:rPr>
          <w:rFonts w:cs="Courier New"/>
          <w:snapToGrid w:val="0"/>
        </w:rPr>
        <w:t>,</w:t>
      </w:r>
    </w:p>
    <w:p w14:paraId="7850686E" w14:textId="77777777" w:rsidR="001D53A4" w:rsidRPr="003E4C62" w:rsidRDefault="001D53A4" w:rsidP="001D53A4">
      <w:pPr>
        <w:pStyle w:val="PL"/>
        <w:rPr>
          <w:rFonts w:cs="Courier New"/>
          <w:noProof w:val="0"/>
          <w:snapToGrid w:val="0"/>
        </w:rPr>
      </w:pPr>
      <w:r w:rsidRPr="003E4C62">
        <w:rPr>
          <w:rFonts w:cs="Courier New"/>
          <w:snapToGrid w:val="0"/>
        </w:rPr>
        <w:tab/>
        <w:t>id-ResourceCoordinationTransferInformation</w:t>
      </w:r>
      <w:r w:rsidRPr="003E4C62">
        <w:rPr>
          <w:rFonts w:cs="Courier New"/>
          <w:noProof w:val="0"/>
          <w:snapToGrid w:val="0"/>
        </w:rPr>
        <w:t>,</w:t>
      </w:r>
    </w:p>
    <w:p w14:paraId="3FC3442A" w14:textId="77777777" w:rsidR="001D53A4" w:rsidRPr="003E4C62" w:rsidRDefault="001D53A4" w:rsidP="001D53A4">
      <w:pPr>
        <w:pStyle w:val="PL"/>
        <w:rPr>
          <w:rFonts w:cs="Courier New"/>
          <w:noProof w:val="0"/>
          <w:snapToGrid w:val="0"/>
        </w:rPr>
      </w:pPr>
      <w:r w:rsidRPr="003E4C62">
        <w:rPr>
          <w:rFonts w:cs="Courier New"/>
          <w:noProof w:val="0"/>
          <w:snapToGrid w:val="0"/>
        </w:rPr>
        <w:tab/>
        <w:t>id-Associated-SCell-List,</w:t>
      </w:r>
    </w:p>
    <w:p w14:paraId="411AD101" w14:textId="77777777" w:rsidR="001D53A4" w:rsidRPr="003E4C62" w:rsidRDefault="001D53A4" w:rsidP="001D53A4">
      <w:pPr>
        <w:pStyle w:val="PL"/>
        <w:rPr>
          <w:rFonts w:cs="Courier New"/>
          <w:noProof w:val="0"/>
          <w:snapToGrid w:val="0"/>
        </w:rPr>
      </w:pPr>
      <w:r w:rsidRPr="003E4C62">
        <w:rPr>
          <w:rFonts w:cs="Courier New"/>
          <w:noProof w:val="0"/>
          <w:snapToGrid w:val="0"/>
        </w:rPr>
        <w:tab/>
        <w:t>id-Associated-SCell-Item,</w:t>
      </w:r>
    </w:p>
    <w:p w14:paraId="3CD0F3B9" w14:textId="77777777" w:rsidR="001D53A4" w:rsidRPr="003E4C62" w:rsidRDefault="001D53A4" w:rsidP="001D53A4">
      <w:pPr>
        <w:pStyle w:val="PL"/>
        <w:rPr>
          <w:rFonts w:cs="Courier New"/>
          <w:szCs w:val="18"/>
          <w:lang w:eastAsia="ja-JP"/>
        </w:rPr>
      </w:pPr>
      <w:r w:rsidRPr="003E4C62">
        <w:rPr>
          <w:rFonts w:cs="Courier New"/>
          <w:noProof w:val="0"/>
          <w:snapToGrid w:val="0"/>
        </w:rPr>
        <w:tab/>
        <w:t>id-IgnoreResourceCoordinationContainer,</w:t>
      </w:r>
    </w:p>
    <w:p w14:paraId="3722CA50" w14:textId="77777777" w:rsidR="001D53A4" w:rsidRPr="003E4C62" w:rsidRDefault="001D53A4" w:rsidP="001D53A4">
      <w:pPr>
        <w:pStyle w:val="PL"/>
        <w:rPr>
          <w:ins w:id="166" w:author="HW" w:date="2019-03-29T15:58:00Z"/>
          <w:rFonts w:cs="Courier New"/>
          <w:noProof w:val="0"/>
        </w:rPr>
      </w:pPr>
      <w:r w:rsidRPr="003E4C62">
        <w:rPr>
          <w:rFonts w:cs="Courier New"/>
          <w:noProof w:val="0"/>
        </w:rPr>
        <w:tab/>
        <w:t>id-PagingOrigin,</w:t>
      </w:r>
    </w:p>
    <w:p w14:paraId="4CB82B30" w14:textId="77777777" w:rsidR="001D53A4" w:rsidRPr="003E4C62" w:rsidRDefault="001D53A4" w:rsidP="001D53A4">
      <w:pPr>
        <w:pStyle w:val="PL"/>
        <w:rPr>
          <w:ins w:id="167" w:author="HW" w:date="2019-03-29T15:58:00Z"/>
          <w:rFonts w:cs="Courier New"/>
          <w:snapToGrid w:val="0"/>
        </w:rPr>
      </w:pPr>
      <w:ins w:id="168" w:author="HW" w:date="2019-03-29T15:58:00Z">
        <w:r w:rsidRPr="003E4C62">
          <w:rPr>
            <w:rFonts w:cs="Courier New"/>
            <w:noProof w:val="0"/>
          </w:rPr>
          <w:tab/>
        </w:r>
        <w:r w:rsidRPr="003E4C62">
          <w:rPr>
            <w:rFonts w:cs="Courier New"/>
            <w:snapToGrid w:val="0"/>
          </w:rPr>
          <w:t>id-GNB-</w:t>
        </w:r>
      </w:ins>
      <w:ins w:id="169" w:author="HW" w:date="2019-03-29T15:59:00Z">
        <w:r w:rsidRPr="003E4C62">
          <w:rPr>
            <w:rFonts w:cs="Courier New"/>
            <w:snapToGrid w:val="0"/>
          </w:rPr>
          <w:t>D</w:t>
        </w:r>
      </w:ins>
      <w:ins w:id="170" w:author="HW" w:date="2019-03-29T15:58:00Z">
        <w:r w:rsidRPr="003E4C62">
          <w:rPr>
            <w:rFonts w:cs="Courier New"/>
            <w:snapToGrid w:val="0"/>
          </w:rPr>
          <w:t>U-TNL-Association-To-Remove-Item,</w:t>
        </w:r>
      </w:ins>
    </w:p>
    <w:p w14:paraId="505DBF41" w14:textId="40400364" w:rsidR="001D53A4" w:rsidRDefault="001D53A4" w:rsidP="001D53A4">
      <w:pPr>
        <w:pStyle w:val="PL"/>
        <w:rPr>
          <w:ins w:id="171" w:author="Ericsson User" w:date="2019-04-05T13:22:00Z"/>
          <w:rFonts w:cs="Courier New"/>
          <w:snapToGrid w:val="0"/>
        </w:rPr>
      </w:pPr>
      <w:ins w:id="172" w:author="HW" w:date="2019-03-29T15:58:00Z">
        <w:r w:rsidRPr="003E4C62">
          <w:rPr>
            <w:rFonts w:cs="Courier New"/>
            <w:snapToGrid w:val="0"/>
          </w:rPr>
          <w:tab/>
          <w:t>id-GNB-</w:t>
        </w:r>
      </w:ins>
      <w:ins w:id="173" w:author="HW" w:date="2019-03-29T15:59:00Z">
        <w:r w:rsidRPr="003E4C62">
          <w:rPr>
            <w:rFonts w:cs="Courier New"/>
            <w:snapToGrid w:val="0"/>
          </w:rPr>
          <w:t>D</w:t>
        </w:r>
      </w:ins>
      <w:ins w:id="174" w:author="HW" w:date="2019-03-29T15:58:00Z">
        <w:r w:rsidRPr="003E4C62">
          <w:rPr>
            <w:rFonts w:cs="Courier New"/>
            <w:snapToGrid w:val="0"/>
          </w:rPr>
          <w:t>U-TNL-Association-To-Remove-List,</w:t>
        </w:r>
      </w:ins>
    </w:p>
    <w:p w14:paraId="72CEE201" w14:textId="78771012" w:rsidR="00B94C1C" w:rsidRPr="003E4C62" w:rsidRDefault="00B94C1C" w:rsidP="001D53A4">
      <w:pPr>
        <w:pStyle w:val="PL"/>
        <w:rPr>
          <w:rFonts w:cs="Courier New"/>
          <w:snapToGrid w:val="0"/>
          <w:rPrChange w:id="175" w:author="HW" w:date="2019-03-29T15:58:00Z">
            <w:rPr>
              <w:noProof w:val="0"/>
              <w:snapToGrid w:val="0"/>
            </w:rPr>
          </w:rPrChange>
        </w:rPr>
      </w:pPr>
      <w:ins w:id="176" w:author="Ericsson User" w:date="2019-04-05T13:22:00Z">
        <w:r>
          <w:rPr>
            <w:rFonts w:cs="Courier New"/>
            <w:snapToGrid w:val="0"/>
          </w:rPr>
          <w:tab/>
        </w:r>
        <w:r>
          <w:rPr>
            <w:snapToGrid w:val="0"/>
          </w:rPr>
          <w:t>id-</w:t>
        </w:r>
        <w:r>
          <w:rPr>
            <w:rFonts w:cs="Courier New"/>
            <w:noProof w:val="0"/>
          </w:rPr>
          <w:t>T</w:t>
        </w:r>
        <w:r w:rsidRPr="003E4C62">
          <w:rPr>
            <w:rFonts w:cs="Courier New"/>
            <w:noProof w:val="0"/>
          </w:rPr>
          <w:t>NLAssociationTransportLayerAddress</w:t>
        </w:r>
        <w:r>
          <w:rPr>
            <w:rFonts w:cs="Courier New"/>
            <w:noProof w:val="0"/>
          </w:rPr>
          <w:t>gNBDU</w:t>
        </w:r>
        <w:r>
          <w:rPr>
            <w:snapToGrid w:val="0"/>
          </w:rPr>
          <w:t>,</w:t>
        </w:r>
      </w:ins>
    </w:p>
    <w:p w14:paraId="377F1341" w14:textId="77777777" w:rsidR="001D53A4" w:rsidRPr="003E4C62" w:rsidRDefault="001D53A4" w:rsidP="001D53A4">
      <w:pPr>
        <w:pStyle w:val="PL"/>
        <w:rPr>
          <w:rFonts w:cs="Courier New"/>
          <w:snapToGrid w:val="0"/>
        </w:rPr>
      </w:pPr>
      <w:r w:rsidRPr="003E4C62">
        <w:rPr>
          <w:rFonts w:cs="Courier New"/>
          <w:snapToGrid w:val="0"/>
        </w:rPr>
        <w:tab/>
        <w:t>maxCellingNBDU,</w:t>
      </w:r>
    </w:p>
    <w:p w14:paraId="21127B02" w14:textId="77777777" w:rsidR="001D53A4" w:rsidRPr="003E4C62" w:rsidRDefault="001D53A4" w:rsidP="001D53A4">
      <w:pPr>
        <w:pStyle w:val="PL"/>
        <w:rPr>
          <w:rFonts w:cs="Courier New"/>
          <w:snapToGrid w:val="0"/>
        </w:rPr>
      </w:pPr>
      <w:r w:rsidRPr="003E4C62">
        <w:rPr>
          <w:rFonts w:cs="Courier New"/>
          <w:snapToGrid w:val="0"/>
        </w:rPr>
        <w:tab/>
        <w:t>maxnoofCandidateSpCells,</w:t>
      </w:r>
    </w:p>
    <w:p w14:paraId="5D05BFC3" w14:textId="77777777" w:rsidR="001D53A4" w:rsidRPr="003E4C62" w:rsidRDefault="001D53A4" w:rsidP="001D53A4">
      <w:pPr>
        <w:pStyle w:val="PL"/>
        <w:rPr>
          <w:rFonts w:cs="Courier New"/>
          <w:snapToGrid w:val="0"/>
        </w:rPr>
      </w:pPr>
      <w:r w:rsidRPr="003E4C62">
        <w:rPr>
          <w:rFonts w:cs="Courier New"/>
          <w:snapToGrid w:val="0"/>
        </w:rPr>
        <w:tab/>
        <w:t>maxnoofDRBs,</w:t>
      </w:r>
    </w:p>
    <w:p w14:paraId="409A72FB" w14:textId="77777777" w:rsidR="001D53A4" w:rsidRPr="003E4C62" w:rsidRDefault="001D53A4" w:rsidP="001D53A4">
      <w:pPr>
        <w:pStyle w:val="PL"/>
        <w:rPr>
          <w:rFonts w:cs="Courier New"/>
          <w:snapToGrid w:val="0"/>
        </w:rPr>
      </w:pPr>
      <w:r w:rsidRPr="003E4C62">
        <w:rPr>
          <w:rFonts w:cs="Courier New"/>
          <w:snapToGrid w:val="0"/>
        </w:rPr>
        <w:tab/>
        <w:t>maxnoofErrors,</w:t>
      </w:r>
    </w:p>
    <w:p w14:paraId="0039EA8B" w14:textId="77777777" w:rsidR="001D53A4" w:rsidRPr="003E4C62" w:rsidRDefault="001D53A4" w:rsidP="001D53A4">
      <w:pPr>
        <w:pStyle w:val="PL"/>
        <w:rPr>
          <w:rFonts w:cs="Courier New"/>
          <w:snapToGrid w:val="0"/>
        </w:rPr>
      </w:pPr>
      <w:r w:rsidRPr="003E4C62">
        <w:rPr>
          <w:rFonts w:cs="Courier New"/>
          <w:snapToGrid w:val="0"/>
        </w:rPr>
        <w:tab/>
        <w:t>maxnoofIndividualF1ConnectionsToReset,</w:t>
      </w:r>
    </w:p>
    <w:p w14:paraId="48E7846D" w14:textId="77777777" w:rsidR="001D53A4" w:rsidRPr="003E4C62" w:rsidRDefault="001D53A4" w:rsidP="001D53A4">
      <w:pPr>
        <w:pStyle w:val="PL"/>
        <w:rPr>
          <w:rFonts w:cs="Courier New"/>
          <w:snapToGrid w:val="0"/>
        </w:rPr>
      </w:pPr>
      <w:r w:rsidRPr="003E4C62">
        <w:rPr>
          <w:rFonts w:cs="Courier New"/>
          <w:snapToGrid w:val="0"/>
        </w:rPr>
        <w:tab/>
      </w:r>
      <w:r w:rsidRPr="003E4C62">
        <w:rPr>
          <w:rFonts w:cs="Courier New"/>
        </w:rPr>
        <w:t>maxnoof</w:t>
      </w:r>
      <w:r w:rsidRPr="003E4C62">
        <w:rPr>
          <w:rFonts w:cs="Courier New"/>
          <w:lang w:eastAsia="zh-CN"/>
        </w:rPr>
        <w:t>Potential</w:t>
      </w:r>
      <w:r w:rsidRPr="003E4C62">
        <w:rPr>
          <w:rFonts w:cs="Courier New"/>
        </w:rPr>
        <w:t>S</w:t>
      </w:r>
      <w:r w:rsidRPr="003E4C62">
        <w:rPr>
          <w:rFonts w:cs="Courier New"/>
          <w:lang w:eastAsia="zh-CN"/>
        </w:rPr>
        <w:t>p</w:t>
      </w:r>
      <w:r w:rsidRPr="003E4C62">
        <w:rPr>
          <w:rFonts w:cs="Courier New"/>
        </w:rPr>
        <w:t>Cells,</w:t>
      </w:r>
    </w:p>
    <w:p w14:paraId="74D030B3" w14:textId="77777777" w:rsidR="001D53A4" w:rsidRPr="003E4C62" w:rsidRDefault="001D53A4" w:rsidP="001D53A4">
      <w:pPr>
        <w:pStyle w:val="PL"/>
        <w:rPr>
          <w:rFonts w:cs="Courier New"/>
          <w:snapToGrid w:val="0"/>
        </w:rPr>
      </w:pPr>
      <w:r w:rsidRPr="003E4C62">
        <w:rPr>
          <w:rFonts w:cs="Courier New"/>
          <w:snapToGrid w:val="0"/>
        </w:rPr>
        <w:tab/>
        <w:t>maxnoofSCells,</w:t>
      </w:r>
    </w:p>
    <w:p w14:paraId="71E928DA" w14:textId="77777777" w:rsidR="001D53A4" w:rsidRPr="003E4C62" w:rsidRDefault="001D53A4" w:rsidP="001D53A4">
      <w:pPr>
        <w:pStyle w:val="PL"/>
        <w:rPr>
          <w:rFonts w:cs="Courier New"/>
          <w:snapToGrid w:val="0"/>
        </w:rPr>
      </w:pPr>
      <w:r w:rsidRPr="003E4C62">
        <w:rPr>
          <w:rFonts w:cs="Courier New"/>
          <w:snapToGrid w:val="0"/>
        </w:rPr>
        <w:tab/>
        <w:t>maxnoofSRBs,</w:t>
      </w:r>
    </w:p>
    <w:p w14:paraId="18D12DB5" w14:textId="77777777" w:rsidR="001D53A4" w:rsidRPr="003E4C62" w:rsidRDefault="001D53A4" w:rsidP="001D53A4">
      <w:pPr>
        <w:pStyle w:val="PL"/>
        <w:rPr>
          <w:rFonts w:cs="Courier New"/>
          <w:snapToGrid w:val="0"/>
        </w:rPr>
      </w:pPr>
      <w:r w:rsidRPr="003E4C62">
        <w:rPr>
          <w:rFonts w:cs="Courier New"/>
          <w:snapToGrid w:val="0"/>
        </w:rPr>
        <w:tab/>
        <w:t>maxnoofPagingCells,</w:t>
      </w:r>
    </w:p>
    <w:p w14:paraId="2BD32BA2" w14:textId="77777777" w:rsidR="001D53A4" w:rsidRPr="003E4C62" w:rsidRDefault="001D53A4" w:rsidP="001D53A4">
      <w:pPr>
        <w:pStyle w:val="PL"/>
        <w:rPr>
          <w:rFonts w:cs="Courier New"/>
          <w:snapToGrid w:val="0"/>
        </w:rPr>
      </w:pPr>
      <w:r w:rsidRPr="003E4C62">
        <w:rPr>
          <w:rFonts w:cs="Courier New"/>
          <w:snapToGrid w:val="0"/>
        </w:rPr>
        <w:tab/>
        <w:t>maxnoofTNLAssociations,</w:t>
      </w:r>
    </w:p>
    <w:p w14:paraId="5F3DA623" w14:textId="77777777" w:rsidR="001D53A4" w:rsidRPr="003E4C62" w:rsidRDefault="001D53A4" w:rsidP="001D53A4">
      <w:pPr>
        <w:pStyle w:val="PL"/>
        <w:rPr>
          <w:rFonts w:cs="Courier New"/>
          <w:snapToGrid w:val="0"/>
          <w:lang w:eastAsia="zh-CN"/>
        </w:rPr>
      </w:pPr>
      <w:r w:rsidRPr="003E4C62">
        <w:rPr>
          <w:rFonts w:cs="Courier New"/>
          <w:snapToGrid w:val="0"/>
        </w:rPr>
        <w:tab/>
        <w:t>maxCellineNB</w:t>
      </w:r>
      <w:r w:rsidRPr="003E4C62">
        <w:rPr>
          <w:rFonts w:cs="Courier New"/>
          <w:snapToGrid w:val="0"/>
          <w:lang w:eastAsia="zh-CN"/>
        </w:rPr>
        <w:t>,</w:t>
      </w:r>
    </w:p>
    <w:p w14:paraId="5B1B8712" w14:textId="77777777" w:rsidR="001D53A4" w:rsidRPr="003E4C62" w:rsidRDefault="001D53A4" w:rsidP="001D53A4">
      <w:pPr>
        <w:pStyle w:val="PL"/>
        <w:rPr>
          <w:rFonts w:cs="Courier New"/>
          <w:snapToGrid w:val="0"/>
          <w:lang w:eastAsia="zh-CN"/>
        </w:rPr>
      </w:pPr>
      <w:r w:rsidRPr="003E4C62">
        <w:rPr>
          <w:rFonts w:cs="Courier New"/>
          <w:szCs w:val="18"/>
          <w:lang w:eastAsia="zh-CN"/>
        </w:rPr>
        <w:tab/>
      </w:r>
      <w:r w:rsidRPr="003E4C62">
        <w:rPr>
          <w:rFonts w:cs="Courier New"/>
          <w:szCs w:val="18"/>
          <w:lang w:eastAsia="ja-JP"/>
        </w:rPr>
        <w:t>maxnoofUEIDs</w:t>
      </w:r>
    </w:p>
    <w:p w14:paraId="4A19AF21" w14:textId="77777777" w:rsidR="001D53A4" w:rsidRPr="00BC58C0" w:rsidRDefault="001D53A4" w:rsidP="001D53A4">
      <w:pPr>
        <w:pStyle w:val="Heading4"/>
        <w:ind w:left="0" w:firstLine="0"/>
      </w:pPr>
      <w:r w:rsidRPr="00BC58C0">
        <w:lastRenderedPageBreak/>
        <w:t>&lt;Unchanged Text Omitted&gt;</w:t>
      </w:r>
    </w:p>
    <w:p w14:paraId="56606CEA" w14:textId="77777777" w:rsidR="001D53A4" w:rsidRPr="003E4C62" w:rsidRDefault="001D53A4" w:rsidP="001D53A4">
      <w:pPr>
        <w:pStyle w:val="PL"/>
        <w:rPr>
          <w:rFonts w:cs="Courier New"/>
          <w:noProof w:val="0"/>
        </w:rPr>
      </w:pPr>
      <w:r w:rsidRPr="003E4C62">
        <w:rPr>
          <w:rFonts w:cs="Courier New"/>
          <w:noProof w:val="0"/>
        </w:rPr>
        <w:t>-- **************************************************************</w:t>
      </w:r>
    </w:p>
    <w:p w14:paraId="4C3F2460" w14:textId="77777777" w:rsidR="001D53A4" w:rsidRPr="003E4C62" w:rsidRDefault="001D53A4" w:rsidP="001D53A4">
      <w:pPr>
        <w:pStyle w:val="PL"/>
        <w:rPr>
          <w:rFonts w:cs="Courier New"/>
          <w:noProof w:val="0"/>
        </w:rPr>
      </w:pPr>
      <w:r w:rsidRPr="003E4C62">
        <w:rPr>
          <w:rFonts w:cs="Courier New"/>
          <w:noProof w:val="0"/>
        </w:rPr>
        <w:t>--</w:t>
      </w:r>
    </w:p>
    <w:p w14:paraId="2D6348C6" w14:textId="77777777" w:rsidR="001D53A4" w:rsidRPr="003E4C62" w:rsidRDefault="001D53A4" w:rsidP="001D53A4">
      <w:pPr>
        <w:pStyle w:val="PL"/>
        <w:outlineLvl w:val="4"/>
        <w:rPr>
          <w:rFonts w:cs="Courier New"/>
          <w:noProof w:val="0"/>
        </w:rPr>
      </w:pPr>
      <w:r w:rsidRPr="003E4C62">
        <w:rPr>
          <w:rFonts w:cs="Courier New"/>
          <w:noProof w:val="0"/>
        </w:rPr>
        <w:t>-- GNB-DU CONFIGURATION UPDATE</w:t>
      </w:r>
    </w:p>
    <w:p w14:paraId="54EB9BDC" w14:textId="77777777" w:rsidR="001D53A4" w:rsidRPr="003E4C62" w:rsidRDefault="001D53A4" w:rsidP="001D53A4">
      <w:pPr>
        <w:pStyle w:val="PL"/>
        <w:rPr>
          <w:rFonts w:cs="Courier New"/>
          <w:noProof w:val="0"/>
        </w:rPr>
      </w:pPr>
      <w:r w:rsidRPr="003E4C62">
        <w:rPr>
          <w:rFonts w:cs="Courier New"/>
          <w:noProof w:val="0"/>
        </w:rPr>
        <w:t>--</w:t>
      </w:r>
    </w:p>
    <w:p w14:paraId="6DC72F25" w14:textId="77777777" w:rsidR="001D53A4" w:rsidRPr="003E4C62" w:rsidRDefault="001D53A4" w:rsidP="001D53A4">
      <w:pPr>
        <w:pStyle w:val="PL"/>
        <w:rPr>
          <w:rFonts w:cs="Courier New"/>
          <w:noProof w:val="0"/>
        </w:rPr>
      </w:pPr>
      <w:r w:rsidRPr="003E4C62">
        <w:rPr>
          <w:rFonts w:cs="Courier New"/>
          <w:noProof w:val="0"/>
        </w:rPr>
        <w:t>-- **************************************************************</w:t>
      </w:r>
    </w:p>
    <w:p w14:paraId="0D6891AF" w14:textId="77777777" w:rsidR="001D53A4" w:rsidRPr="003E4C62" w:rsidRDefault="001D53A4" w:rsidP="001D53A4">
      <w:pPr>
        <w:pStyle w:val="PL"/>
        <w:rPr>
          <w:rFonts w:cs="Courier New"/>
          <w:noProof w:val="0"/>
        </w:rPr>
      </w:pPr>
    </w:p>
    <w:p w14:paraId="7FA9A822" w14:textId="77777777" w:rsidR="001D53A4" w:rsidRPr="003E4C62" w:rsidRDefault="001D53A4" w:rsidP="001D53A4">
      <w:pPr>
        <w:pStyle w:val="PL"/>
        <w:rPr>
          <w:rFonts w:cs="Courier New"/>
          <w:noProof w:val="0"/>
        </w:rPr>
      </w:pPr>
      <w:r w:rsidRPr="003E4C62">
        <w:rPr>
          <w:rFonts w:cs="Courier New"/>
          <w:noProof w:val="0"/>
        </w:rPr>
        <w:t>GNBDUConfigurationUpdate::= SEQUENCE {</w:t>
      </w:r>
    </w:p>
    <w:p w14:paraId="2AA41E15" w14:textId="77777777" w:rsidR="001D53A4" w:rsidRPr="003E4C62" w:rsidRDefault="001D53A4" w:rsidP="001D53A4">
      <w:pPr>
        <w:pStyle w:val="PL"/>
        <w:rPr>
          <w:rFonts w:cs="Courier New"/>
          <w:noProof w:val="0"/>
        </w:rPr>
      </w:pPr>
      <w:r w:rsidRPr="003E4C62">
        <w:rPr>
          <w:rFonts w:cs="Courier New"/>
          <w:noProof w:val="0"/>
        </w:rPr>
        <w:tab/>
        <w:t>protocolIEs</w:t>
      </w:r>
      <w:r w:rsidRPr="003E4C62">
        <w:rPr>
          <w:rFonts w:cs="Courier New"/>
          <w:noProof w:val="0"/>
        </w:rPr>
        <w:tab/>
      </w:r>
      <w:r w:rsidRPr="003E4C62">
        <w:rPr>
          <w:rFonts w:cs="Courier New"/>
          <w:noProof w:val="0"/>
        </w:rPr>
        <w:tab/>
      </w:r>
      <w:r w:rsidRPr="003E4C62">
        <w:rPr>
          <w:rFonts w:cs="Courier New"/>
          <w:noProof w:val="0"/>
        </w:rPr>
        <w:tab/>
        <w:t>ProtocolIE-Container       { {GNBDUConfigurationUpdateIEs} },</w:t>
      </w:r>
    </w:p>
    <w:p w14:paraId="7522DDAC" w14:textId="77777777" w:rsidR="001D53A4" w:rsidRPr="003E4C62" w:rsidRDefault="001D53A4" w:rsidP="001D53A4">
      <w:pPr>
        <w:pStyle w:val="PL"/>
        <w:rPr>
          <w:rFonts w:cs="Courier New"/>
          <w:noProof w:val="0"/>
        </w:rPr>
      </w:pPr>
      <w:r w:rsidRPr="003E4C62">
        <w:rPr>
          <w:rFonts w:cs="Courier New"/>
          <w:noProof w:val="0"/>
        </w:rPr>
        <w:tab/>
        <w:t>...</w:t>
      </w:r>
    </w:p>
    <w:p w14:paraId="559F0BB7" w14:textId="77777777" w:rsidR="001D53A4" w:rsidRPr="003E4C62" w:rsidRDefault="001D53A4" w:rsidP="001D53A4">
      <w:pPr>
        <w:pStyle w:val="PL"/>
        <w:rPr>
          <w:rFonts w:cs="Courier New"/>
          <w:noProof w:val="0"/>
        </w:rPr>
      </w:pPr>
      <w:r w:rsidRPr="003E4C62">
        <w:rPr>
          <w:rFonts w:cs="Courier New"/>
          <w:noProof w:val="0"/>
        </w:rPr>
        <w:t>}</w:t>
      </w:r>
    </w:p>
    <w:p w14:paraId="51914B9D" w14:textId="77777777" w:rsidR="001D53A4" w:rsidRPr="003E4C62" w:rsidRDefault="001D53A4" w:rsidP="001D53A4">
      <w:pPr>
        <w:pStyle w:val="PL"/>
        <w:rPr>
          <w:rFonts w:cs="Courier New"/>
          <w:noProof w:val="0"/>
        </w:rPr>
      </w:pPr>
    </w:p>
    <w:p w14:paraId="4E0EA199" w14:textId="77777777" w:rsidR="001D53A4" w:rsidRPr="003E4C62" w:rsidRDefault="001D53A4" w:rsidP="001D53A4">
      <w:pPr>
        <w:pStyle w:val="PL"/>
        <w:rPr>
          <w:rFonts w:cs="Courier New"/>
        </w:rPr>
      </w:pPr>
      <w:r w:rsidRPr="003E4C62">
        <w:rPr>
          <w:rFonts w:cs="Courier New"/>
        </w:rPr>
        <w:t>GNBDUConfigurationUpdateIEs F1AP-PROTOCOL-IES ::= {</w:t>
      </w:r>
    </w:p>
    <w:p w14:paraId="225A4313" w14:textId="77777777" w:rsidR="001D53A4" w:rsidRPr="003E4C62" w:rsidRDefault="001D53A4" w:rsidP="001D53A4">
      <w:pPr>
        <w:pStyle w:val="PL"/>
        <w:rPr>
          <w:rFonts w:cs="Courier New"/>
        </w:rPr>
      </w:pPr>
      <w:r w:rsidRPr="003E4C62">
        <w:rPr>
          <w:rFonts w:cs="Courier New"/>
        </w:rPr>
        <w:tab/>
        <w:t>{ ID id-TransactionID</w:t>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t>CRITICALITY reject</w:t>
      </w:r>
      <w:r w:rsidRPr="003E4C62">
        <w:rPr>
          <w:rFonts w:cs="Courier New"/>
        </w:rPr>
        <w:tab/>
        <w:t>TYPE TransactionID</w:t>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t>PRESENCE mandatory</w:t>
      </w:r>
      <w:r w:rsidRPr="003E4C62">
        <w:rPr>
          <w:rFonts w:cs="Courier New"/>
        </w:rPr>
        <w:tab/>
        <w:t>}|</w:t>
      </w:r>
    </w:p>
    <w:p w14:paraId="7BCBF73B" w14:textId="77777777" w:rsidR="001D53A4" w:rsidRPr="003E4C62" w:rsidRDefault="001D53A4" w:rsidP="001D53A4">
      <w:pPr>
        <w:pStyle w:val="PL"/>
        <w:rPr>
          <w:rFonts w:cs="Courier New"/>
        </w:rPr>
      </w:pPr>
      <w:r w:rsidRPr="003E4C62">
        <w:rPr>
          <w:rFonts w:cs="Courier New"/>
        </w:rPr>
        <w:tab/>
        <w:t>{ ID id-Served-Cells-To-Add-List</w:t>
      </w:r>
      <w:r w:rsidRPr="003E4C62">
        <w:rPr>
          <w:rFonts w:cs="Courier New"/>
        </w:rPr>
        <w:tab/>
      </w:r>
      <w:r w:rsidRPr="003E4C62">
        <w:rPr>
          <w:rFonts w:cs="Courier New"/>
        </w:rPr>
        <w:tab/>
        <w:t>CRITICALITY reject</w:t>
      </w:r>
      <w:r w:rsidRPr="003E4C62">
        <w:rPr>
          <w:rFonts w:cs="Courier New"/>
        </w:rPr>
        <w:tab/>
        <w:t>TYPE Served-Cells-To-Add-List</w:t>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t>PRESENCE optional</w:t>
      </w:r>
      <w:r w:rsidRPr="003E4C62">
        <w:rPr>
          <w:rFonts w:cs="Courier New"/>
        </w:rPr>
        <w:tab/>
        <w:t>}|</w:t>
      </w:r>
    </w:p>
    <w:p w14:paraId="5AD88FA3" w14:textId="77777777" w:rsidR="001D53A4" w:rsidRPr="003E4C62" w:rsidRDefault="001D53A4" w:rsidP="001D53A4">
      <w:pPr>
        <w:pStyle w:val="PL"/>
        <w:rPr>
          <w:rFonts w:cs="Courier New"/>
        </w:rPr>
      </w:pPr>
      <w:r w:rsidRPr="003E4C62">
        <w:rPr>
          <w:rFonts w:cs="Courier New"/>
        </w:rPr>
        <w:tab/>
        <w:t>{ ID id-Served-Cells-To-Modify-List</w:t>
      </w:r>
      <w:r w:rsidRPr="003E4C62">
        <w:rPr>
          <w:rFonts w:cs="Courier New"/>
        </w:rPr>
        <w:tab/>
      </w:r>
      <w:r w:rsidRPr="003E4C62">
        <w:rPr>
          <w:rFonts w:cs="Courier New"/>
        </w:rPr>
        <w:tab/>
        <w:t>CRITICALITY reject</w:t>
      </w:r>
      <w:r w:rsidRPr="003E4C62">
        <w:rPr>
          <w:rFonts w:cs="Courier New"/>
        </w:rPr>
        <w:tab/>
        <w:t>TYPE Served-Cells-To-Modify-List</w:t>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t>PRESENCE optional</w:t>
      </w:r>
      <w:r w:rsidRPr="003E4C62">
        <w:rPr>
          <w:rFonts w:cs="Courier New"/>
        </w:rPr>
        <w:tab/>
        <w:t>}|</w:t>
      </w:r>
    </w:p>
    <w:p w14:paraId="410B4E23" w14:textId="77777777" w:rsidR="001D53A4" w:rsidRPr="003E4C62" w:rsidRDefault="001D53A4" w:rsidP="001D53A4">
      <w:pPr>
        <w:pStyle w:val="PL"/>
        <w:rPr>
          <w:rFonts w:cs="Courier New"/>
        </w:rPr>
      </w:pPr>
      <w:r w:rsidRPr="003E4C62">
        <w:rPr>
          <w:rFonts w:cs="Courier New"/>
        </w:rPr>
        <w:tab/>
        <w:t>{ ID id-Served-Cells-To-Delete-List</w:t>
      </w:r>
      <w:r w:rsidRPr="003E4C62">
        <w:rPr>
          <w:rFonts w:cs="Courier New"/>
        </w:rPr>
        <w:tab/>
      </w:r>
      <w:r w:rsidRPr="003E4C62">
        <w:rPr>
          <w:rFonts w:cs="Courier New"/>
        </w:rPr>
        <w:tab/>
        <w:t>CRITICALITY reject</w:t>
      </w:r>
      <w:r w:rsidRPr="003E4C62">
        <w:rPr>
          <w:rFonts w:cs="Courier New"/>
        </w:rPr>
        <w:tab/>
        <w:t>TYPE Served-Cells-To-Delete-List</w:t>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t>PRESENCE optional</w:t>
      </w:r>
      <w:r w:rsidRPr="003E4C62">
        <w:rPr>
          <w:rFonts w:cs="Courier New"/>
        </w:rPr>
        <w:tab/>
        <w:t>}|</w:t>
      </w:r>
    </w:p>
    <w:p w14:paraId="69C15A19" w14:textId="77777777" w:rsidR="001D53A4" w:rsidRPr="003E4C62" w:rsidRDefault="001D53A4" w:rsidP="001D53A4">
      <w:pPr>
        <w:pStyle w:val="PL"/>
        <w:rPr>
          <w:rFonts w:cs="Courier New"/>
        </w:rPr>
      </w:pPr>
      <w:r w:rsidRPr="003E4C62">
        <w:rPr>
          <w:rFonts w:cs="Courier New"/>
        </w:rPr>
        <w:tab/>
        <w:t>{ ID id-Cells-Status-List</w:t>
      </w:r>
      <w:r w:rsidRPr="003E4C62">
        <w:rPr>
          <w:rFonts w:cs="Courier New"/>
        </w:rPr>
        <w:tab/>
      </w:r>
      <w:r w:rsidRPr="003E4C62">
        <w:rPr>
          <w:rFonts w:cs="Courier New"/>
        </w:rPr>
        <w:tab/>
      </w:r>
      <w:r w:rsidRPr="003E4C62">
        <w:rPr>
          <w:rFonts w:cs="Courier New"/>
        </w:rPr>
        <w:tab/>
      </w:r>
      <w:r w:rsidRPr="003E4C62">
        <w:rPr>
          <w:rFonts w:cs="Courier New"/>
        </w:rPr>
        <w:tab/>
        <w:t>CRITICALITY reject</w:t>
      </w:r>
      <w:r w:rsidRPr="003E4C62">
        <w:rPr>
          <w:rFonts w:cs="Courier New"/>
        </w:rPr>
        <w:tab/>
        <w:t>TYPE Cells-Status-List</w:t>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t>PRESENCE optional</w:t>
      </w:r>
      <w:r w:rsidRPr="003E4C62">
        <w:rPr>
          <w:rFonts w:cs="Courier New"/>
        </w:rPr>
        <w:tab/>
        <w:t>}</w:t>
      </w:r>
      <w:r w:rsidRPr="003E4C62">
        <w:rPr>
          <w:rFonts w:cs="Courier New"/>
          <w:lang w:eastAsia="zh-CN"/>
        </w:rPr>
        <w:t>|</w:t>
      </w:r>
    </w:p>
    <w:p w14:paraId="39AA5290" w14:textId="77777777" w:rsidR="001D53A4" w:rsidRPr="003E4C62" w:rsidRDefault="001D53A4" w:rsidP="001D53A4">
      <w:pPr>
        <w:pStyle w:val="PL"/>
        <w:rPr>
          <w:rFonts w:cs="Courier New"/>
          <w:lang w:eastAsia="zh-CN"/>
        </w:rPr>
      </w:pPr>
      <w:r w:rsidRPr="003E4C62">
        <w:rPr>
          <w:rFonts w:cs="Courier New"/>
          <w:lang w:eastAsia="zh-CN"/>
        </w:rPr>
        <w:tab/>
        <w:t xml:space="preserve">{ ID </w:t>
      </w:r>
      <w:r w:rsidRPr="003E4C62">
        <w:rPr>
          <w:rFonts w:cs="Courier New"/>
          <w:snapToGrid w:val="0"/>
          <w:lang w:eastAsia="zh-CN"/>
        </w:rPr>
        <w:t>id-Dedicated-SIDelivery-NeededUE-List</w:t>
      </w:r>
      <w:r w:rsidRPr="003E4C62">
        <w:rPr>
          <w:rFonts w:cs="Courier New"/>
          <w:lang w:eastAsia="zh-CN"/>
        </w:rPr>
        <w:tab/>
        <w:t>CRITICALITY ignore</w:t>
      </w:r>
      <w:r w:rsidRPr="003E4C62">
        <w:rPr>
          <w:rFonts w:cs="Courier New"/>
          <w:lang w:eastAsia="zh-CN"/>
        </w:rPr>
        <w:tab/>
        <w:t xml:space="preserve">TYPE </w:t>
      </w:r>
      <w:r w:rsidRPr="003E4C62">
        <w:rPr>
          <w:rFonts w:cs="Courier New"/>
          <w:snapToGrid w:val="0"/>
          <w:lang w:eastAsia="zh-CN"/>
        </w:rPr>
        <w:t>Dedicated-SIDelivery-NeededUE-List</w:t>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t>PRESENCE optional</w:t>
      </w:r>
      <w:r w:rsidRPr="003E4C62">
        <w:rPr>
          <w:rFonts w:cs="Courier New"/>
          <w:lang w:eastAsia="zh-CN"/>
        </w:rPr>
        <w:tab/>
        <w:t>}|</w:t>
      </w:r>
    </w:p>
    <w:p w14:paraId="562E4437" w14:textId="77777777" w:rsidR="001D53A4" w:rsidRPr="003E4C62" w:rsidRDefault="001D53A4" w:rsidP="001D53A4">
      <w:pPr>
        <w:pStyle w:val="PL"/>
        <w:rPr>
          <w:ins w:id="177" w:author="HW" w:date="2019-03-29T15:49:00Z"/>
          <w:rFonts w:cs="Courier New"/>
          <w:lang w:eastAsia="zh-CN"/>
        </w:rPr>
      </w:pPr>
      <w:r w:rsidRPr="003E4C62">
        <w:rPr>
          <w:rFonts w:cs="Courier New"/>
          <w:lang w:eastAsia="zh-CN"/>
        </w:rPr>
        <w:tab/>
        <w:t>{ ID id-gNB-DU-ID</w:t>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t>CRITICALITY reject</w:t>
      </w:r>
      <w:r w:rsidRPr="003E4C62">
        <w:rPr>
          <w:rFonts w:cs="Courier New"/>
          <w:lang w:eastAsia="zh-CN"/>
        </w:rPr>
        <w:tab/>
        <w:t>TYPE GNB-DU-ID</w:t>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r>
      <w:r w:rsidRPr="003E4C62">
        <w:rPr>
          <w:rFonts w:cs="Courier New"/>
          <w:lang w:eastAsia="zh-CN"/>
        </w:rPr>
        <w:tab/>
        <w:t>PRESENCE optional</w:t>
      </w:r>
      <w:r w:rsidRPr="003E4C62">
        <w:rPr>
          <w:rFonts w:cs="Courier New"/>
          <w:lang w:eastAsia="zh-CN"/>
        </w:rPr>
        <w:tab/>
        <w:t>}</w:t>
      </w:r>
      <w:ins w:id="178" w:author="HW" w:date="2019-03-29T15:49:00Z">
        <w:r w:rsidRPr="003E4C62">
          <w:rPr>
            <w:rFonts w:cs="Courier New"/>
            <w:lang w:eastAsia="zh-CN"/>
          </w:rPr>
          <w:t>|</w:t>
        </w:r>
      </w:ins>
    </w:p>
    <w:p w14:paraId="47FBCD05" w14:textId="77777777" w:rsidR="001D53A4" w:rsidRPr="003E4C62" w:rsidRDefault="001D53A4" w:rsidP="001D53A4">
      <w:pPr>
        <w:pStyle w:val="PL"/>
        <w:rPr>
          <w:rFonts w:cs="Courier New"/>
          <w:lang w:eastAsia="zh-CN"/>
        </w:rPr>
      </w:pPr>
      <w:ins w:id="179" w:author="HW" w:date="2019-03-29T15:49:00Z">
        <w:r w:rsidRPr="003E4C62">
          <w:rPr>
            <w:rFonts w:cs="Courier New"/>
            <w:lang w:eastAsia="zh-CN"/>
          </w:rPr>
          <w:tab/>
        </w:r>
        <w:r w:rsidRPr="003E4C62">
          <w:rPr>
            <w:rFonts w:cs="Courier New"/>
            <w:noProof w:val="0"/>
          </w:rPr>
          <w:t>{ ID id-GNB-DU-TNL-Association-To-Remove-List</w:t>
        </w:r>
        <w:r w:rsidRPr="003E4C62">
          <w:rPr>
            <w:rFonts w:cs="Courier New"/>
            <w:noProof w:val="0"/>
          </w:rPr>
          <w:tab/>
          <w:t>CRITICALITY ignore</w:t>
        </w:r>
        <w:r w:rsidRPr="003E4C62">
          <w:rPr>
            <w:rFonts w:cs="Courier New"/>
            <w:noProof w:val="0"/>
          </w:rPr>
          <w:tab/>
          <w:t>TYPE</w:t>
        </w:r>
        <w:r w:rsidRPr="003E4C62">
          <w:rPr>
            <w:rFonts w:cs="Courier New"/>
            <w:noProof w:val="0"/>
          </w:rPr>
          <w:tab/>
          <w:t xml:space="preserve"> GNB-DU-TNL-Association-To-Remove-List</w:t>
        </w:r>
        <w:r w:rsidRPr="003E4C62">
          <w:rPr>
            <w:rFonts w:cs="Courier New"/>
            <w:noProof w:val="0"/>
          </w:rPr>
          <w:tab/>
        </w:r>
        <w:r w:rsidRPr="003E4C62">
          <w:rPr>
            <w:rFonts w:cs="Courier New"/>
            <w:noProof w:val="0"/>
          </w:rPr>
          <w:tab/>
        </w:r>
        <w:r w:rsidRPr="003E4C62">
          <w:rPr>
            <w:rFonts w:cs="Courier New"/>
            <w:noProof w:val="0"/>
          </w:rPr>
          <w:tab/>
          <w:t>PRESENCE optional</w:t>
        </w:r>
        <w:r w:rsidRPr="003E4C62">
          <w:rPr>
            <w:rFonts w:cs="Courier New"/>
            <w:noProof w:val="0"/>
          </w:rPr>
          <w:tab/>
          <w:t>}</w:t>
        </w:r>
      </w:ins>
      <w:r w:rsidRPr="003E4C62">
        <w:rPr>
          <w:rFonts w:cs="Courier New"/>
          <w:lang w:eastAsia="zh-CN"/>
        </w:rPr>
        <w:t>,</w:t>
      </w:r>
    </w:p>
    <w:p w14:paraId="21F506E5" w14:textId="77777777" w:rsidR="001D53A4" w:rsidRPr="003E4C62" w:rsidRDefault="001D53A4" w:rsidP="001D53A4">
      <w:pPr>
        <w:pStyle w:val="PL"/>
        <w:rPr>
          <w:rFonts w:cs="Courier New"/>
        </w:rPr>
      </w:pPr>
      <w:r w:rsidRPr="003E4C62">
        <w:rPr>
          <w:rFonts w:cs="Courier New"/>
        </w:rPr>
        <w:tab/>
        <w:t>...</w:t>
      </w:r>
    </w:p>
    <w:p w14:paraId="50163D02" w14:textId="77777777" w:rsidR="001D53A4" w:rsidRPr="003E4C62" w:rsidRDefault="001D53A4" w:rsidP="001D53A4">
      <w:pPr>
        <w:pStyle w:val="PL"/>
        <w:rPr>
          <w:rFonts w:cs="Courier New"/>
          <w:lang w:eastAsia="zh-CN"/>
        </w:rPr>
      </w:pPr>
      <w:r w:rsidRPr="003E4C62">
        <w:rPr>
          <w:rFonts w:cs="Courier New"/>
        </w:rPr>
        <w:t xml:space="preserve">} </w:t>
      </w:r>
    </w:p>
    <w:p w14:paraId="002F49F3" w14:textId="77777777" w:rsidR="001D53A4" w:rsidRPr="003E4C62" w:rsidRDefault="001D53A4" w:rsidP="001D53A4">
      <w:pPr>
        <w:pStyle w:val="PL"/>
        <w:rPr>
          <w:rFonts w:cs="Courier New"/>
        </w:rPr>
      </w:pPr>
    </w:p>
    <w:p w14:paraId="3134A90C" w14:textId="77777777" w:rsidR="001D53A4" w:rsidRPr="003E4C62" w:rsidRDefault="001D53A4" w:rsidP="001D53A4">
      <w:pPr>
        <w:pStyle w:val="PL"/>
        <w:rPr>
          <w:rFonts w:cs="Courier New"/>
          <w:noProof w:val="0"/>
        </w:rPr>
      </w:pPr>
      <w:r w:rsidRPr="003E4C62">
        <w:rPr>
          <w:rFonts w:cs="Courier New"/>
          <w:noProof w:val="0"/>
        </w:rPr>
        <w:t>Served-Cells-To-Add-List</w:t>
      </w:r>
      <w:r w:rsidRPr="003E4C62">
        <w:rPr>
          <w:rFonts w:cs="Courier New"/>
          <w:noProof w:val="0"/>
        </w:rPr>
        <w:tab/>
      </w:r>
      <w:r w:rsidRPr="003E4C62">
        <w:rPr>
          <w:rFonts w:cs="Courier New"/>
          <w:noProof w:val="0"/>
        </w:rPr>
        <w:tab/>
        <w:t>::= SEQUENCE (SIZE(1.. maxCellingNBDU))</w:t>
      </w:r>
      <w:r w:rsidRPr="003E4C62">
        <w:rPr>
          <w:rFonts w:cs="Courier New"/>
          <w:noProof w:val="0"/>
        </w:rPr>
        <w:tab/>
        <w:t>OF ProtocolIE-SingleContainer { { Served-Cells-To-Add-ItemIEs } }</w:t>
      </w:r>
    </w:p>
    <w:p w14:paraId="4C460CEC" w14:textId="77777777" w:rsidR="001D53A4" w:rsidRPr="003E4C62" w:rsidRDefault="001D53A4" w:rsidP="001D53A4">
      <w:pPr>
        <w:pStyle w:val="PL"/>
        <w:rPr>
          <w:rFonts w:cs="Courier New"/>
          <w:noProof w:val="0"/>
        </w:rPr>
      </w:pPr>
      <w:r w:rsidRPr="003E4C62">
        <w:rPr>
          <w:rFonts w:cs="Courier New"/>
          <w:noProof w:val="0"/>
        </w:rPr>
        <w:t>Served-Cells-To-Modify-List</w:t>
      </w:r>
      <w:r w:rsidRPr="003E4C62">
        <w:rPr>
          <w:rFonts w:cs="Courier New"/>
          <w:noProof w:val="0"/>
        </w:rPr>
        <w:tab/>
        <w:t>::= SEQUENCE (SIZE(1.. maxCellingNBDU))</w:t>
      </w:r>
      <w:r w:rsidRPr="003E4C62">
        <w:rPr>
          <w:rFonts w:cs="Courier New"/>
          <w:noProof w:val="0"/>
        </w:rPr>
        <w:tab/>
        <w:t>OF ProtocolIE-SingleContainer { { Served-Cells-To-Modify-ItemIEs } }</w:t>
      </w:r>
    </w:p>
    <w:p w14:paraId="366AA09D" w14:textId="77777777" w:rsidR="001D53A4" w:rsidRPr="003E4C62" w:rsidRDefault="001D53A4" w:rsidP="001D53A4">
      <w:pPr>
        <w:pStyle w:val="PL"/>
        <w:rPr>
          <w:rFonts w:cs="Courier New"/>
          <w:noProof w:val="0"/>
        </w:rPr>
      </w:pPr>
      <w:r w:rsidRPr="003E4C62">
        <w:rPr>
          <w:rFonts w:cs="Courier New"/>
          <w:noProof w:val="0"/>
        </w:rPr>
        <w:t>Served-Cells-To-Delete-List</w:t>
      </w:r>
      <w:r w:rsidRPr="003E4C62">
        <w:rPr>
          <w:rFonts w:cs="Courier New"/>
          <w:noProof w:val="0"/>
        </w:rPr>
        <w:tab/>
        <w:t>::= SEQUENCE (SIZE(1.. maxCellingNBDU))</w:t>
      </w:r>
      <w:r w:rsidRPr="003E4C62">
        <w:rPr>
          <w:rFonts w:cs="Courier New"/>
          <w:noProof w:val="0"/>
        </w:rPr>
        <w:tab/>
        <w:t>OF ProtocolIE-SingleContainer { { Served-Cells-To-Delete-ItemIEs } }</w:t>
      </w:r>
    </w:p>
    <w:p w14:paraId="33A06993" w14:textId="77777777" w:rsidR="001D53A4" w:rsidRPr="003E4C62" w:rsidRDefault="001D53A4" w:rsidP="001D53A4">
      <w:pPr>
        <w:pStyle w:val="PL"/>
        <w:rPr>
          <w:rFonts w:cs="Courier New"/>
        </w:rPr>
      </w:pPr>
      <w:r w:rsidRPr="003E4C62">
        <w:rPr>
          <w:rFonts w:cs="Courier New"/>
        </w:rPr>
        <w:t>Cells-Status-List</w:t>
      </w:r>
      <w:r w:rsidRPr="003E4C62">
        <w:rPr>
          <w:rFonts w:cs="Courier New"/>
        </w:rPr>
        <w:tab/>
        <w:t>::= SEQUENCE (SIZE(0.. maxCellingNBDU))</w:t>
      </w:r>
      <w:r w:rsidRPr="003E4C62">
        <w:rPr>
          <w:rFonts w:cs="Courier New"/>
        </w:rPr>
        <w:tab/>
        <w:t>OF ProtocolIE-SingleContainer { { Cells-Status-ItemIEs } }</w:t>
      </w:r>
    </w:p>
    <w:p w14:paraId="2BFEEB45" w14:textId="77777777" w:rsidR="001D53A4" w:rsidRPr="003E4C62" w:rsidRDefault="001D53A4" w:rsidP="001D53A4">
      <w:pPr>
        <w:pStyle w:val="PL"/>
        <w:rPr>
          <w:rFonts w:cs="Courier New"/>
          <w:noProof w:val="0"/>
        </w:rPr>
      </w:pPr>
    </w:p>
    <w:p w14:paraId="6D9478C0" w14:textId="77777777" w:rsidR="001D53A4" w:rsidRPr="003E4C62" w:rsidRDefault="001D53A4" w:rsidP="001D53A4">
      <w:pPr>
        <w:pStyle w:val="PL"/>
        <w:rPr>
          <w:ins w:id="180" w:author="HW" w:date="2019-03-29T15:50:00Z"/>
          <w:rFonts w:cs="Courier New"/>
          <w:noProof w:val="0"/>
        </w:rPr>
      </w:pPr>
      <w:r w:rsidRPr="003E4C62">
        <w:rPr>
          <w:rFonts w:cs="Courier New"/>
          <w:snapToGrid w:val="0"/>
          <w:lang w:eastAsia="zh-CN"/>
        </w:rPr>
        <w:t>Dedicated-SIDelivery-NeededUE-List</w:t>
      </w:r>
      <w:r w:rsidRPr="003E4C62">
        <w:rPr>
          <w:rFonts w:cs="Courier New"/>
          <w:noProof w:val="0"/>
        </w:rPr>
        <w:t xml:space="preserve">::= SEQUENCE (SIZE(1.. </w:t>
      </w:r>
      <w:r w:rsidRPr="003E4C62">
        <w:rPr>
          <w:rFonts w:cs="Courier New"/>
          <w:szCs w:val="18"/>
          <w:lang w:eastAsia="ja-JP"/>
        </w:rPr>
        <w:t>maxnoofUEIDs</w:t>
      </w:r>
      <w:r w:rsidRPr="003E4C62">
        <w:rPr>
          <w:rFonts w:cs="Courier New"/>
          <w:noProof w:val="0"/>
        </w:rPr>
        <w:t>))</w:t>
      </w:r>
      <w:r w:rsidRPr="003E4C62">
        <w:rPr>
          <w:rFonts w:cs="Courier New"/>
          <w:noProof w:val="0"/>
        </w:rPr>
        <w:tab/>
        <w:t xml:space="preserve">OF ProtocolIE-SingleContainer { { </w:t>
      </w:r>
      <w:r w:rsidRPr="003E4C62">
        <w:rPr>
          <w:rFonts w:cs="Courier New"/>
          <w:snapToGrid w:val="0"/>
          <w:lang w:eastAsia="zh-CN"/>
        </w:rPr>
        <w:t>Dedicated-SIDelivery-NeededUE-ItemIEs</w:t>
      </w:r>
      <w:r w:rsidRPr="003E4C62">
        <w:rPr>
          <w:rFonts w:cs="Courier New"/>
          <w:noProof w:val="0"/>
        </w:rPr>
        <w:t xml:space="preserve"> } }</w:t>
      </w:r>
    </w:p>
    <w:p w14:paraId="73E950E9" w14:textId="77777777" w:rsidR="001D53A4" w:rsidRPr="003E4C62" w:rsidRDefault="001D53A4" w:rsidP="001D53A4">
      <w:pPr>
        <w:pStyle w:val="PL"/>
        <w:rPr>
          <w:ins w:id="181" w:author="HW" w:date="2019-03-29T15:50:00Z"/>
          <w:rFonts w:cs="Courier New"/>
          <w:noProof w:val="0"/>
        </w:rPr>
      </w:pPr>
    </w:p>
    <w:p w14:paraId="58D201E4" w14:textId="77777777" w:rsidR="001D53A4" w:rsidRPr="003E4C62" w:rsidRDefault="001D53A4" w:rsidP="001D53A4">
      <w:pPr>
        <w:pStyle w:val="PL"/>
        <w:rPr>
          <w:ins w:id="182" w:author="HW" w:date="2019-03-29T15:50:00Z"/>
          <w:rFonts w:cs="Courier New"/>
        </w:rPr>
      </w:pPr>
      <w:ins w:id="183" w:author="HW" w:date="2019-03-29T15:50:00Z">
        <w:r w:rsidRPr="003E4C62">
          <w:rPr>
            <w:rFonts w:cs="Courier New"/>
          </w:rPr>
          <w:t>GNB-DU-TNL-Association-To-Remove-List</w:t>
        </w:r>
        <w:r w:rsidRPr="003E4C62">
          <w:rPr>
            <w:rFonts w:cs="Courier New"/>
          </w:rPr>
          <w:tab/>
          <w:t>::= SEQUENCE (SIZE(1.. maxnoofTNLAssociations))</w:t>
        </w:r>
        <w:r w:rsidRPr="003E4C62">
          <w:rPr>
            <w:rFonts w:cs="Courier New"/>
          </w:rPr>
          <w:tab/>
          <w:t>OF ProtocolIE-SingleContainer { { GNB-DU-TNL-Association-To-Remove-ItemIEs } }</w:t>
        </w:r>
      </w:ins>
    </w:p>
    <w:p w14:paraId="0B9F5C6D" w14:textId="77777777" w:rsidR="001D53A4" w:rsidRPr="003E4C62" w:rsidRDefault="001D53A4" w:rsidP="001D53A4">
      <w:pPr>
        <w:pStyle w:val="PL"/>
        <w:rPr>
          <w:rFonts w:cs="Courier New"/>
          <w:noProof w:val="0"/>
          <w:lang w:eastAsia="zh-CN"/>
        </w:rPr>
      </w:pPr>
    </w:p>
    <w:p w14:paraId="7BA977D8" w14:textId="77777777" w:rsidR="001D53A4" w:rsidRPr="003E4C62" w:rsidRDefault="001D53A4" w:rsidP="001D53A4">
      <w:pPr>
        <w:pStyle w:val="PL"/>
        <w:rPr>
          <w:rFonts w:cs="Courier New"/>
          <w:noProof w:val="0"/>
          <w:lang w:eastAsia="zh-CN"/>
        </w:rPr>
      </w:pPr>
    </w:p>
    <w:p w14:paraId="2F6786CA" w14:textId="77777777" w:rsidR="001D53A4" w:rsidRPr="003E4C62" w:rsidRDefault="001D53A4" w:rsidP="001D53A4">
      <w:pPr>
        <w:pStyle w:val="PL"/>
        <w:rPr>
          <w:rFonts w:cs="Courier New"/>
          <w:noProof w:val="0"/>
        </w:rPr>
      </w:pPr>
      <w:r w:rsidRPr="003E4C62">
        <w:rPr>
          <w:rFonts w:cs="Courier New"/>
          <w:noProof w:val="0"/>
        </w:rPr>
        <w:t>Served-Cells-To-Add-ItemIEs F1AP-PROTOCOL-IES</w:t>
      </w:r>
      <w:r w:rsidRPr="003E4C62">
        <w:rPr>
          <w:rFonts w:cs="Courier New"/>
          <w:noProof w:val="0"/>
        </w:rPr>
        <w:tab/>
        <w:t>::= {</w:t>
      </w:r>
    </w:p>
    <w:p w14:paraId="31AACDD3" w14:textId="77777777" w:rsidR="001D53A4" w:rsidRPr="003E4C62" w:rsidRDefault="001D53A4" w:rsidP="001D53A4">
      <w:pPr>
        <w:pStyle w:val="PL"/>
        <w:rPr>
          <w:rFonts w:cs="Courier New"/>
          <w:noProof w:val="0"/>
        </w:rPr>
      </w:pPr>
      <w:r w:rsidRPr="003E4C62">
        <w:rPr>
          <w:rFonts w:cs="Courier New"/>
          <w:noProof w:val="0"/>
        </w:rPr>
        <w:tab/>
        <w:t xml:space="preserve">{ ID </w:t>
      </w:r>
      <w:r w:rsidRPr="003E4C62">
        <w:rPr>
          <w:rFonts w:cs="Courier New"/>
        </w:rPr>
        <w:t>id-Served-Cells-To-Add-Item</w:t>
      </w:r>
      <w:r w:rsidRPr="003E4C62">
        <w:rPr>
          <w:rFonts w:cs="Courier New"/>
          <w:noProof w:val="0"/>
        </w:rPr>
        <w:tab/>
      </w:r>
      <w:r w:rsidRPr="003E4C62">
        <w:rPr>
          <w:rFonts w:cs="Courier New"/>
          <w:noProof w:val="0"/>
        </w:rPr>
        <w:tab/>
        <w:t>CRITICALITY reject</w:t>
      </w:r>
      <w:r w:rsidRPr="003E4C62">
        <w:rPr>
          <w:rFonts w:cs="Courier New"/>
          <w:noProof w:val="0"/>
        </w:rPr>
        <w:tab/>
        <w:t>TYPE</w:t>
      </w:r>
      <w:r w:rsidRPr="003E4C62">
        <w:rPr>
          <w:rFonts w:cs="Courier New"/>
          <w:noProof w:val="0"/>
        </w:rPr>
        <w:tab/>
      </w:r>
      <w:r w:rsidRPr="003E4C62">
        <w:rPr>
          <w:rFonts w:cs="Courier New"/>
        </w:rPr>
        <w:t>Served-Cells-To-Add-Item</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PRESENCE mandatory</w:t>
      </w:r>
      <w:r w:rsidRPr="003E4C62">
        <w:rPr>
          <w:rFonts w:cs="Courier New"/>
          <w:noProof w:val="0"/>
        </w:rPr>
        <w:tab/>
        <w:t>}</w:t>
      </w:r>
      <w:r w:rsidRPr="003E4C62">
        <w:rPr>
          <w:rFonts w:cs="Courier New"/>
        </w:rPr>
        <w:t>,</w:t>
      </w:r>
    </w:p>
    <w:p w14:paraId="00A6D459" w14:textId="77777777" w:rsidR="001D53A4" w:rsidRPr="003E4C62" w:rsidRDefault="001D53A4" w:rsidP="001D53A4">
      <w:pPr>
        <w:pStyle w:val="PL"/>
        <w:rPr>
          <w:rFonts w:cs="Courier New"/>
          <w:noProof w:val="0"/>
        </w:rPr>
      </w:pPr>
      <w:r w:rsidRPr="003E4C62">
        <w:rPr>
          <w:rFonts w:cs="Courier New"/>
        </w:rPr>
        <w:tab/>
      </w:r>
      <w:r w:rsidRPr="003E4C62">
        <w:rPr>
          <w:rFonts w:cs="Courier New"/>
          <w:noProof w:val="0"/>
        </w:rPr>
        <w:t>...</w:t>
      </w:r>
    </w:p>
    <w:p w14:paraId="1B2D12C1" w14:textId="77777777" w:rsidR="001D53A4" w:rsidRPr="003E4C62" w:rsidRDefault="001D53A4" w:rsidP="001D53A4">
      <w:pPr>
        <w:pStyle w:val="PL"/>
        <w:rPr>
          <w:rFonts w:cs="Courier New"/>
          <w:noProof w:val="0"/>
        </w:rPr>
      </w:pPr>
      <w:r w:rsidRPr="003E4C62">
        <w:rPr>
          <w:rFonts w:cs="Courier New"/>
          <w:noProof w:val="0"/>
        </w:rPr>
        <w:t>}</w:t>
      </w:r>
    </w:p>
    <w:p w14:paraId="2B354757" w14:textId="77777777" w:rsidR="001D53A4" w:rsidRPr="003E4C62" w:rsidRDefault="001D53A4" w:rsidP="001D53A4">
      <w:pPr>
        <w:pStyle w:val="PL"/>
        <w:rPr>
          <w:rFonts w:cs="Courier New"/>
          <w:noProof w:val="0"/>
        </w:rPr>
      </w:pPr>
    </w:p>
    <w:p w14:paraId="35FE8FB0" w14:textId="77777777" w:rsidR="001D53A4" w:rsidRPr="003E4C62" w:rsidRDefault="001D53A4" w:rsidP="001D53A4">
      <w:pPr>
        <w:pStyle w:val="PL"/>
        <w:rPr>
          <w:rFonts w:cs="Courier New"/>
          <w:noProof w:val="0"/>
        </w:rPr>
      </w:pPr>
      <w:r w:rsidRPr="003E4C62">
        <w:rPr>
          <w:rFonts w:cs="Courier New"/>
          <w:noProof w:val="0"/>
        </w:rPr>
        <w:t>Served-Cells-To-Modify-ItemIEs F1AP-PROTOCOL-IES</w:t>
      </w:r>
      <w:r w:rsidRPr="003E4C62">
        <w:rPr>
          <w:rFonts w:cs="Courier New"/>
          <w:noProof w:val="0"/>
        </w:rPr>
        <w:tab/>
        <w:t>::= {</w:t>
      </w:r>
    </w:p>
    <w:p w14:paraId="01DB222E" w14:textId="77777777" w:rsidR="001D53A4" w:rsidRPr="003E4C62" w:rsidRDefault="001D53A4" w:rsidP="001D53A4">
      <w:pPr>
        <w:pStyle w:val="PL"/>
        <w:rPr>
          <w:rFonts w:cs="Courier New"/>
          <w:noProof w:val="0"/>
        </w:rPr>
      </w:pPr>
      <w:r w:rsidRPr="003E4C62">
        <w:rPr>
          <w:rFonts w:cs="Courier New"/>
        </w:rPr>
        <w:tab/>
      </w:r>
      <w:r w:rsidRPr="003E4C62">
        <w:rPr>
          <w:rFonts w:cs="Courier New"/>
          <w:noProof w:val="0"/>
        </w:rPr>
        <w:t>{ ID id-</w:t>
      </w:r>
      <w:r w:rsidRPr="003E4C62">
        <w:rPr>
          <w:rFonts w:cs="Courier New"/>
        </w:rPr>
        <w:t>Served-Cells-To-Modify-Item</w:t>
      </w:r>
      <w:r w:rsidRPr="003E4C62">
        <w:rPr>
          <w:rFonts w:cs="Courier New"/>
          <w:noProof w:val="0"/>
        </w:rPr>
        <w:tab/>
      </w:r>
      <w:r w:rsidRPr="003E4C62">
        <w:rPr>
          <w:rFonts w:cs="Courier New"/>
          <w:noProof w:val="0"/>
        </w:rPr>
        <w:tab/>
      </w:r>
      <w:r w:rsidRPr="003E4C62">
        <w:rPr>
          <w:rFonts w:cs="Courier New"/>
          <w:noProof w:val="0"/>
        </w:rPr>
        <w:tab/>
        <w:t>CRITICALITY reject</w:t>
      </w:r>
      <w:r w:rsidRPr="003E4C62">
        <w:rPr>
          <w:rFonts w:cs="Courier New"/>
          <w:noProof w:val="0"/>
        </w:rPr>
        <w:tab/>
        <w:t>TYPE</w:t>
      </w:r>
      <w:r w:rsidRPr="003E4C62">
        <w:rPr>
          <w:rFonts w:cs="Courier New"/>
          <w:noProof w:val="0"/>
        </w:rPr>
        <w:tab/>
      </w:r>
      <w:r w:rsidRPr="003E4C62">
        <w:rPr>
          <w:rFonts w:cs="Courier New"/>
          <w:noProof w:val="0"/>
        </w:rPr>
        <w:tab/>
      </w:r>
      <w:r w:rsidRPr="003E4C62">
        <w:rPr>
          <w:rFonts w:cs="Courier New"/>
        </w:rPr>
        <w:t>Served-Cells-To-Modify-Item</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PRESENCE mandatory</w:t>
      </w:r>
      <w:r w:rsidRPr="003E4C62">
        <w:rPr>
          <w:rFonts w:cs="Courier New"/>
          <w:noProof w:val="0"/>
        </w:rPr>
        <w:tab/>
        <w:t>},</w:t>
      </w:r>
    </w:p>
    <w:p w14:paraId="4EBAE23A" w14:textId="77777777" w:rsidR="001D53A4" w:rsidRPr="003E4C62" w:rsidRDefault="001D53A4" w:rsidP="001D53A4">
      <w:pPr>
        <w:pStyle w:val="PL"/>
        <w:rPr>
          <w:rFonts w:cs="Courier New"/>
          <w:noProof w:val="0"/>
        </w:rPr>
      </w:pPr>
      <w:r w:rsidRPr="003E4C62">
        <w:rPr>
          <w:rFonts w:cs="Courier New"/>
          <w:noProof w:val="0"/>
        </w:rPr>
        <w:tab/>
        <w:t>...</w:t>
      </w:r>
    </w:p>
    <w:p w14:paraId="7285A8A8" w14:textId="77777777" w:rsidR="001D53A4" w:rsidRPr="003E4C62" w:rsidRDefault="001D53A4" w:rsidP="001D53A4">
      <w:pPr>
        <w:pStyle w:val="PL"/>
        <w:rPr>
          <w:rFonts w:cs="Courier New"/>
          <w:noProof w:val="0"/>
        </w:rPr>
      </w:pPr>
      <w:r w:rsidRPr="003E4C62">
        <w:rPr>
          <w:rFonts w:cs="Courier New"/>
          <w:noProof w:val="0"/>
        </w:rPr>
        <w:t>}</w:t>
      </w:r>
    </w:p>
    <w:p w14:paraId="0CA420DB" w14:textId="77777777" w:rsidR="001D53A4" w:rsidRPr="003E4C62" w:rsidRDefault="001D53A4" w:rsidP="001D53A4">
      <w:pPr>
        <w:pStyle w:val="PL"/>
        <w:rPr>
          <w:rFonts w:cs="Courier New"/>
        </w:rPr>
      </w:pPr>
    </w:p>
    <w:p w14:paraId="0F8D33B9" w14:textId="77777777" w:rsidR="001D53A4" w:rsidRPr="003E4C62" w:rsidRDefault="001D53A4" w:rsidP="001D53A4">
      <w:pPr>
        <w:pStyle w:val="PL"/>
        <w:rPr>
          <w:rFonts w:cs="Courier New"/>
          <w:noProof w:val="0"/>
        </w:rPr>
      </w:pPr>
      <w:r w:rsidRPr="003E4C62">
        <w:rPr>
          <w:rFonts w:cs="Courier New"/>
          <w:noProof w:val="0"/>
        </w:rPr>
        <w:t>Served-Cells-To-Delete-ItemIEs F1AP-PROTOCOL-IES</w:t>
      </w:r>
      <w:r w:rsidRPr="003E4C62">
        <w:rPr>
          <w:rFonts w:cs="Courier New"/>
          <w:noProof w:val="0"/>
        </w:rPr>
        <w:tab/>
        <w:t>::= {</w:t>
      </w:r>
    </w:p>
    <w:p w14:paraId="37060298" w14:textId="77777777" w:rsidR="001D53A4" w:rsidRPr="003E4C62" w:rsidRDefault="001D53A4" w:rsidP="001D53A4">
      <w:pPr>
        <w:pStyle w:val="PL"/>
        <w:rPr>
          <w:rFonts w:cs="Courier New"/>
          <w:noProof w:val="0"/>
        </w:rPr>
      </w:pPr>
      <w:r w:rsidRPr="003E4C62">
        <w:rPr>
          <w:rFonts w:cs="Courier New"/>
          <w:noProof w:val="0"/>
        </w:rPr>
        <w:tab/>
        <w:t>{ ID id-</w:t>
      </w:r>
      <w:r w:rsidRPr="003E4C62">
        <w:rPr>
          <w:rFonts w:cs="Courier New"/>
        </w:rPr>
        <w:t>Served-Cells-To-Delete-Item</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CRITICALITY reject</w:t>
      </w:r>
      <w:r w:rsidRPr="003E4C62">
        <w:rPr>
          <w:rFonts w:cs="Courier New"/>
          <w:noProof w:val="0"/>
        </w:rPr>
        <w:tab/>
        <w:t>TYPE</w:t>
      </w:r>
      <w:r w:rsidRPr="003E4C62">
        <w:rPr>
          <w:rFonts w:cs="Courier New"/>
          <w:noProof w:val="0"/>
        </w:rPr>
        <w:tab/>
      </w:r>
      <w:r w:rsidRPr="003E4C62">
        <w:rPr>
          <w:rFonts w:cs="Courier New"/>
          <w:noProof w:val="0"/>
        </w:rPr>
        <w:tab/>
      </w:r>
      <w:r w:rsidRPr="003E4C62">
        <w:rPr>
          <w:rFonts w:cs="Courier New"/>
        </w:rPr>
        <w:t>Served-Cells-To-Delete-Item</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PRESENCE mandatory</w:t>
      </w:r>
      <w:r w:rsidRPr="003E4C62">
        <w:rPr>
          <w:rFonts w:cs="Courier New"/>
          <w:noProof w:val="0"/>
        </w:rPr>
        <w:tab/>
        <w:t>},</w:t>
      </w:r>
    </w:p>
    <w:p w14:paraId="7C9E5882" w14:textId="77777777" w:rsidR="001D53A4" w:rsidRPr="003E4C62" w:rsidRDefault="001D53A4" w:rsidP="001D53A4">
      <w:pPr>
        <w:pStyle w:val="PL"/>
        <w:rPr>
          <w:rFonts w:cs="Courier New"/>
          <w:noProof w:val="0"/>
        </w:rPr>
      </w:pPr>
      <w:r w:rsidRPr="003E4C62">
        <w:rPr>
          <w:rFonts w:cs="Courier New"/>
          <w:noProof w:val="0"/>
        </w:rPr>
        <w:tab/>
        <w:t>...</w:t>
      </w:r>
    </w:p>
    <w:p w14:paraId="61B66484" w14:textId="77777777" w:rsidR="001D53A4" w:rsidRPr="003E4C62" w:rsidRDefault="001D53A4" w:rsidP="001D53A4">
      <w:pPr>
        <w:pStyle w:val="PL"/>
        <w:rPr>
          <w:rFonts w:cs="Courier New"/>
          <w:noProof w:val="0"/>
        </w:rPr>
      </w:pPr>
      <w:r w:rsidRPr="003E4C62">
        <w:rPr>
          <w:rFonts w:cs="Courier New"/>
          <w:noProof w:val="0"/>
        </w:rPr>
        <w:t>}</w:t>
      </w:r>
    </w:p>
    <w:p w14:paraId="2D3B0E5F" w14:textId="77777777" w:rsidR="001D53A4" w:rsidRPr="003E4C62" w:rsidRDefault="001D53A4" w:rsidP="001D53A4">
      <w:pPr>
        <w:pStyle w:val="PL"/>
        <w:rPr>
          <w:rFonts w:cs="Courier New"/>
          <w:noProof w:val="0"/>
        </w:rPr>
      </w:pPr>
    </w:p>
    <w:p w14:paraId="4DA31400" w14:textId="77777777" w:rsidR="001D53A4" w:rsidRPr="003E4C62" w:rsidRDefault="001D53A4" w:rsidP="001D53A4">
      <w:pPr>
        <w:pStyle w:val="PL"/>
        <w:rPr>
          <w:rFonts w:cs="Courier New"/>
        </w:rPr>
      </w:pPr>
      <w:r w:rsidRPr="003E4C62">
        <w:rPr>
          <w:rFonts w:cs="Courier New"/>
        </w:rPr>
        <w:t>Cells-Status-ItemIEs F1AP-PROTOCOL-IES</w:t>
      </w:r>
      <w:r w:rsidRPr="003E4C62">
        <w:rPr>
          <w:rFonts w:cs="Courier New"/>
        </w:rPr>
        <w:tab/>
        <w:t>::= {</w:t>
      </w:r>
    </w:p>
    <w:p w14:paraId="04431467" w14:textId="77777777" w:rsidR="001D53A4" w:rsidRPr="003E4C62" w:rsidRDefault="001D53A4" w:rsidP="001D53A4">
      <w:pPr>
        <w:pStyle w:val="PL"/>
        <w:rPr>
          <w:rFonts w:cs="Courier New"/>
        </w:rPr>
      </w:pPr>
      <w:r w:rsidRPr="003E4C62">
        <w:rPr>
          <w:rFonts w:cs="Courier New"/>
        </w:rPr>
        <w:tab/>
        <w:t>{ ID id-Cells-Status-Item</w:t>
      </w:r>
      <w:r w:rsidRPr="003E4C62">
        <w:rPr>
          <w:rFonts w:cs="Courier New"/>
        </w:rPr>
        <w:tab/>
      </w:r>
      <w:r w:rsidRPr="003E4C62">
        <w:rPr>
          <w:rFonts w:cs="Courier New"/>
        </w:rPr>
        <w:tab/>
      </w:r>
      <w:r w:rsidRPr="003E4C62">
        <w:rPr>
          <w:rFonts w:cs="Courier New"/>
        </w:rPr>
        <w:tab/>
      </w:r>
      <w:r w:rsidRPr="003E4C62">
        <w:rPr>
          <w:rFonts w:cs="Courier New"/>
        </w:rPr>
        <w:tab/>
        <w:t>CRITICALITY reject</w:t>
      </w:r>
      <w:r w:rsidRPr="003E4C62">
        <w:rPr>
          <w:rFonts w:cs="Courier New"/>
        </w:rPr>
        <w:tab/>
        <w:t>TYPE</w:t>
      </w:r>
      <w:r w:rsidRPr="003E4C62">
        <w:rPr>
          <w:rFonts w:cs="Courier New"/>
        </w:rPr>
        <w:tab/>
      </w:r>
      <w:r w:rsidRPr="003E4C62">
        <w:rPr>
          <w:rFonts w:cs="Courier New"/>
        </w:rPr>
        <w:tab/>
        <w:t>Cells-Status-Item</w:t>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t>PRESENCE mandatory</w:t>
      </w:r>
      <w:r w:rsidRPr="003E4C62">
        <w:rPr>
          <w:rFonts w:cs="Courier New"/>
        </w:rPr>
        <w:tab/>
        <w:t>},</w:t>
      </w:r>
    </w:p>
    <w:p w14:paraId="1C726313" w14:textId="77777777" w:rsidR="001D53A4" w:rsidRPr="003E4C62" w:rsidRDefault="001D53A4" w:rsidP="001D53A4">
      <w:pPr>
        <w:pStyle w:val="PL"/>
        <w:rPr>
          <w:rFonts w:cs="Courier New"/>
        </w:rPr>
      </w:pPr>
      <w:r w:rsidRPr="003E4C62">
        <w:rPr>
          <w:rFonts w:cs="Courier New"/>
        </w:rPr>
        <w:tab/>
        <w:t>...</w:t>
      </w:r>
    </w:p>
    <w:p w14:paraId="6B4F9775" w14:textId="77777777" w:rsidR="001D53A4" w:rsidRPr="003E4C62" w:rsidRDefault="001D53A4" w:rsidP="001D53A4">
      <w:pPr>
        <w:pStyle w:val="PL"/>
        <w:rPr>
          <w:rFonts w:cs="Courier New"/>
        </w:rPr>
      </w:pPr>
      <w:r w:rsidRPr="003E4C62">
        <w:rPr>
          <w:rFonts w:cs="Courier New"/>
        </w:rPr>
        <w:t>}</w:t>
      </w:r>
    </w:p>
    <w:p w14:paraId="67724F40" w14:textId="77777777" w:rsidR="001D53A4" w:rsidRPr="003E4C62" w:rsidRDefault="001D53A4" w:rsidP="001D53A4">
      <w:pPr>
        <w:pStyle w:val="PL"/>
        <w:rPr>
          <w:rFonts w:cs="Courier New"/>
        </w:rPr>
      </w:pPr>
    </w:p>
    <w:p w14:paraId="27572BE2" w14:textId="77777777" w:rsidR="001D53A4" w:rsidRPr="003E4C62" w:rsidRDefault="001D53A4" w:rsidP="001D53A4">
      <w:pPr>
        <w:pStyle w:val="PL"/>
        <w:rPr>
          <w:rFonts w:cs="Courier New"/>
          <w:noProof w:val="0"/>
        </w:rPr>
      </w:pPr>
      <w:r w:rsidRPr="003E4C62">
        <w:rPr>
          <w:rFonts w:cs="Courier New"/>
          <w:snapToGrid w:val="0"/>
          <w:lang w:eastAsia="zh-CN"/>
        </w:rPr>
        <w:t>Dedicated-SIDelivery-NeededUE-ItemIEs</w:t>
      </w:r>
      <w:r w:rsidRPr="003E4C62">
        <w:rPr>
          <w:rFonts w:cs="Courier New"/>
          <w:noProof w:val="0"/>
        </w:rPr>
        <w:t xml:space="preserve"> F1AP-PROTOCOL-IES</w:t>
      </w:r>
      <w:r w:rsidRPr="003E4C62">
        <w:rPr>
          <w:rFonts w:cs="Courier New"/>
          <w:noProof w:val="0"/>
        </w:rPr>
        <w:tab/>
        <w:t>::= {</w:t>
      </w:r>
    </w:p>
    <w:p w14:paraId="563B4A94" w14:textId="77777777" w:rsidR="001D53A4" w:rsidRPr="003E4C62" w:rsidRDefault="001D53A4" w:rsidP="001D53A4">
      <w:pPr>
        <w:pStyle w:val="PL"/>
        <w:rPr>
          <w:rFonts w:cs="Courier New"/>
          <w:noProof w:val="0"/>
        </w:rPr>
      </w:pPr>
      <w:r w:rsidRPr="003E4C62">
        <w:rPr>
          <w:rFonts w:cs="Courier New"/>
          <w:noProof w:val="0"/>
        </w:rPr>
        <w:tab/>
        <w:t xml:space="preserve">{ ID </w:t>
      </w:r>
      <w:r w:rsidRPr="003E4C62">
        <w:rPr>
          <w:rFonts w:cs="Courier New"/>
        </w:rPr>
        <w:t>id-</w:t>
      </w:r>
      <w:r w:rsidRPr="003E4C62">
        <w:rPr>
          <w:rFonts w:cs="Courier New"/>
          <w:snapToGrid w:val="0"/>
          <w:lang w:eastAsia="zh-CN"/>
        </w:rPr>
        <w:t>Dedicated-SIDelivery-NeededUE-Item</w:t>
      </w:r>
      <w:r w:rsidRPr="003E4C62">
        <w:rPr>
          <w:rFonts w:cs="Courier New"/>
          <w:noProof w:val="0"/>
        </w:rPr>
        <w:tab/>
      </w:r>
      <w:r w:rsidRPr="003E4C62">
        <w:rPr>
          <w:rFonts w:cs="Courier New"/>
          <w:noProof w:val="0"/>
        </w:rPr>
        <w:tab/>
        <w:t xml:space="preserve">CRITICALITY </w:t>
      </w:r>
      <w:r w:rsidRPr="003E4C62">
        <w:rPr>
          <w:rFonts w:cs="Courier New"/>
          <w:noProof w:val="0"/>
          <w:lang w:eastAsia="zh-CN"/>
        </w:rPr>
        <w:t>ignore</w:t>
      </w:r>
      <w:r w:rsidRPr="003E4C62">
        <w:rPr>
          <w:rFonts w:cs="Courier New"/>
          <w:noProof w:val="0"/>
        </w:rPr>
        <w:tab/>
        <w:t>TYPE</w:t>
      </w:r>
      <w:r w:rsidRPr="003E4C62">
        <w:rPr>
          <w:rFonts w:cs="Courier New"/>
          <w:noProof w:val="0"/>
        </w:rPr>
        <w:tab/>
      </w:r>
      <w:r w:rsidRPr="003E4C62">
        <w:rPr>
          <w:rFonts w:cs="Courier New"/>
          <w:snapToGrid w:val="0"/>
          <w:lang w:eastAsia="zh-CN"/>
        </w:rPr>
        <w:t>Dedicated-SIDelivery-NeededUE-Item</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PRESENCE mandatory</w:t>
      </w:r>
      <w:r w:rsidRPr="003E4C62">
        <w:rPr>
          <w:rFonts w:cs="Courier New"/>
          <w:noProof w:val="0"/>
        </w:rPr>
        <w:tab/>
        <w:t>}</w:t>
      </w:r>
      <w:r w:rsidRPr="003E4C62">
        <w:rPr>
          <w:rFonts w:cs="Courier New"/>
        </w:rPr>
        <w:t>,</w:t>
      </w:r>
    </w:p>
    <w:p w14:paraId="3BA8E290" w14:textId="77777777" w:rsidR="001D53A4" w:rsidRPr="003E4C62" w:rsidRDefault="001D53A4" w:rsidP="001D53A4">
      <w:pPr>
        <w:pStyle w:val="PL"/>
        <w:rPr>
          <w:rFonts w:cs="Courier New"/>
          <w:noProof w:val="0"/>
        </w:rPr>
      </w:pPr>
      <w:r w:rsidRPr="003E4C62">
        <w:rPr>
          <w:rFonts w:cs="Courier New"/>
        </w:rPr>
        <w:tab/>
      </w:r>
      <w:r w:rsidRPr="003E4C62">
        <w:rPr>
          <w:rFonts w:cs="Courier New"/>
          <w:noProof w:val="0"/>
        </w:rPr>
        <w:t>...</w:t>
      </w:r>
    </w:p>
    <w:p w14:paraId="59087D23" w14:textId="77777777" w:rsidR="001D53A4" w:rsidRPr="003E4C62" w:rsidRDefault="001D53A4" w:rsidP="001D53A4">
      <w:pPr>
        <w:pStyle w:val="PL"/>
        <w:rPr>
          <w:ins w:id="184" w:author="HW" w:date="2019-03-29T15:51:00Z"/>
          <w:rFonts w:cs="Courier New"/>
          <w:noProof w:val="0"/>
        </w:rPr>
      </w:pPr>
      <w:r w:rsidRPr="003E4C62">
        <w:rPr>
          <w:rFonts w:cs="Courier New"/>
          <w:noProof w:val="0"/>
        </w:rPr>
        <w:t>}</w:t>
      </w:r>
    </w:p>
    <w:p w14:paraId="35B584DA" w14:textId="77777777" w:rsidR="001D53A4" w:rsidRPr="003E4C62" w:rsidRDefault="001D53A4" w:rsidP="001D53A4">
      <w:pPr>
        <w:pStyle w:val="PL"/>
        <w:rPr>
          <w:ins w:id="185" w:author="HW" w:date="2019-03-29T15:51:00Z"/>
          <w:rFonts w:cs="Courier New"/>
          <w:noProof w:val="0"/>
        </w:rPr>
      </w:pPr>
    </w:p>
    <w:p w14:paraId="0FB67092" w14:textId="77777777" w:rsidR="001D53A4" w:rsidRPr="003E4C62" w:rsidRDefault="001D53A4" w:rsidP="001D53A4">
      <w:pPr>
        <w:pStyle w:val="PL"/>
        <w:rPr>
          <w:ins w:id="186" w:author="HW" w:date="2019-03-29T15:51:00Z"/>
          <w:rFonts w:cs="Courier New"/>
        </w:rPr>
      </w:pPr>
      <w:ins w:id="187" w:author="HW" w:date="2019-03-29T15:51:00Z">
        <w:r w:rsidRPr="003E4C62">
          <w:rPr>
            <w:rFonts w:cs="Courier New"/>
          </w:rPr>
          <w:t>GNB-DU-TNL-Association-To-Remove-ItemIEs F1AP-PROTOCOL-IES</w:t>
        </w:r>
        <w:r w:rsidRPr="003E4C62">
          <w:rPr>
            <w:rFonts w:cs="Courier New"/>
          </w:rPr>
          <w:tab/>
          <w:t>::= {</w:t>
        </w:r>
      </w:ins>
    </w:p>
    <w:p w14:paraId="65094E8E" w14:textId="77777777" w:rsidR="001D53A4" w:rsidRPr="003E4C62" w:rsidRDefault="001D53A4" w:rsidP="001D53A4">
      <w:pPr>
        <w:pStyle w:val="PL"/>
        <w:rPr>
          <w:ins w:id="188" w:author="HW" w:date="2019-03-29T15:51:00Z"/>
          <w:rFonts w:cs="Courier New"/>
        </w:rPr>
      </w:pPr>
      <w:ins w:id="189" w:author="HW" w:date="2019-03-29T15:51:00Z">
        <w:r w:rsidRPr="003E4C62">
          <w:rPr>
            <w:rFonts w:cs="Courier New"/>
          </w:rPr>
          <w:tab/>
          <w:t>{ ID id-GNB-DU-TNL-Association-To-Remove-Item</w:t>
        </w:r>
        <w:r w:rsidRPr="003E4C62">
          <w:rPr>
            <w:rFonts w:cs="Courier New"/>
          </w:rPr>
          <w:tab/>
        </w:r>
        <w:r w:rsidRPr="003E4C62">
          <w:rPr>
            <w:rFonts w:cs="Courier New"/>
          </w:rPr>
          <w:tab/>
          <w:t>CRITICALITY ignore</w:t>
        </w:r>
        <w:r w:rsidRPr="003E4C62">
          <w:rPr>
            <w:rFonts w:cs="Courier New"/>
          </w:rPr>
          <w:tab/>
          <w:t>TYPE</w:t>
        </w:r>
        <w:r w:rsidRPr="003E4C62">
          <w:rPr>
            <w:rFonts w:cs="Courier New"/>
          </w:rPr>
          <w:tab/>
          <w:t xml:space="preserve"> GNB-DU-TNL-Association-To-Remove-Item</w:t>
        </w:r>
        <w:r w:rsidRPr="003E4C62">
          <w:rPr>
            <w:rFonts w:cs="Courier New"/>
          </w:rPr>
          <w:tab/>
        </w:r>
        <w:r w:rsidRPr="003E4C62">
          <w:rPr>
            <w:rFonts w:cs="Courier New"/>
          </w:rPr>
          <w:tab/>
        </w:r>
        <w:r w:rsidRPr="003E4C62">
          <w:rPr>
            <w:rFonts w:cs="Courier New"/>
          </w:rPr>
          <w:tab/>
          <w:t>PRESENCE mandatory</w:t>
        </w:r>
        <w:r w:rsidRPr="003E4C62">
          <w:rPr>
            <w:rFonts w:cs="Courier New"/>
          </w:rPr>
          <w:tab/>
          <w:t>},</w:t>
        </w:r>
      </w:ins>
    </w:p>
    <w:p w14:paraId="31177C4C" w14:textId="77777777" w:rsidR="001D53A4" w:rsidRPr="003E4C62" w:rsidRDefault="001D53A4" w:rsidP="001D53A4">
      <w:pPr>
        <w:pStyle w:val="PL"/>
        <w:rPr>
          <w:ins w:id="190" w:author="HW" w:date="2019-03-29T15:51:00Z"/>
          <w:rFonts w:cs="Courier New"/>
        </w:rPr>
      </w:pPr>
      <w:ins w:id="191" w:author="HW" w:date="2019-03-29T15:51:00Z">
        <w:r w:rsidRPr="003E4C62">
          <w:rPr>
            <w:rFonts w:cs="Courier New"/>
          </w:rPr>
          <w:tab/>
          <w:t>...</w:t>
        </w:r>
      </w:ins>
    </w:p>
    <w:p w14:paraId="6D0839DC" w14:textId="77777777" w:rsidR="001D53A4" w:rsidRPr="003E4C62" w:rsidRDefault="001D53A4" w:rsidP="001D53A4">
      <w:pPr>
        <w:pStyle w:val="PL"/>
        <w:rPr>
          <w:rFonts w:cs="Courier New"/>
        </w:rPr>
      </w:pPr>
      <w:ins w:id="192" w:author="HW" w:date="2019-03-29T15:51:00Z">
        <w:r w:rsidRPr="003E4C62">
          <w:rPr>
            <w:rFonts w:cs="Courier New"/>
          </w:rPr>
          <w:t>}</w:t>
        </w:r>
      </w:ins>
    </w:p>
    <w:p w14:paraId="6FA0AD59" w14:textId="77777777" w:rsidR="001D53A4" w:rsidRPr="00BC58C0" w:rsidRDefault="001D53A4" w:rsidP="001D53A4">
      <w:pPr>
        <w:pStyle w:val="Heading4"/>
        <w:ind w:left="0" w:firstLine="0"/>
      </w:pPr>
      <w:r w:rsidRPr="00BC58C0">
        <w:t>&lt;Unchanged Text Omitted&gt;</w:t>
      </w:r>
    </w:p>
    <w:p w14:paraId="02271610" w14:textId="77777777" w:rsidR="001D53A4" w:rsidRPr="003E4C62" w:rsidRDefault="001D53A4" w:rsidP="001D53A4">
      <w:pPr>
        <w:pStyle w:val="PL"/>
        <w:outlineLvl w:val="3"/>
        <w:rPr>
          <w:rFonts w:cs="Courier New"/>
          <w:noProof w:val="0"/>
          <w:snapToGrid w:val="0"/>
        </w:rPr>
      </w:pPr>
      <w:r w:rsidRPr="003E4C62">
        <w:rPr>
          <w:rFonts w:cs="Courier New"/>
          <w:noProof w:val="0"/>
          <w:snapToGrid w:val="0"/>
        </w:rPr>
        <w:t>-- G</w:t>
      </w:r>
    </w:p>
    <w:p w14:paraId="3086187D" w14:textId="77777777" w:rsidR="001D53A4" w:rsidRPr="003E4C62" w:rsidRDefault="001D53A4" w:rsidP="001D53A4">
      <w:pPr>
        <w:pStyle w:val="PL"/>
        <w:rPr>
          <w:rFonts w:cs="Courier New"/>
        </w:rPr>
      </w:pPr>
    </w:p>
    <w:p w14:paraId="2366417D" w14:textId="77777777" w:rsidR="001D53A4" w:rsidRPr="003E4C62" w:rsidRDefault="001D53A4" w:rsidP="001D53A4">
      <w:pPr>
        <w:pStyle w:val="PL"/>
        <w:rPr>
          <w:rFonts w:cs="Courier New"/>
          <w:noProof w:val="0"/>
        </w:rPr>
      </w:pPr>
    </w:p>
    <w:p w14:paraId="24EB2D3B" w14:textId="77777777" w:rsidR="001D53A4" w:rsidRPr="003E4C62" w:rsidRDefault="001D53A4" w:rsidP="001D53A4">
      <w:pPr>
        <w:pStyle w:val="PL"/>
        <w:rPr>
          <w:rFonts w:cs="Courier New"/>
          <w:noProof w:val="0"/>
        </w:rPr>
      </w:pPr>
      <w:r w:rsidRPr="003E4C62">
        <w:rPr>
          <w:rFonts w:cs="Courier New"/>
          <w:noProof w:val="0"/>
        </w:rPr>
        <w:t>GBR-QosInformation ::= SEQUENCE {</w:t>
      </w:r>
    </w:p>
    <w:p w14:paraId="6D32FB96" w14:textId="77777777" w:rsidR="001D53A4" w:rsidRPr="003E4C62" w:rsidRDefault="001D53A4" w:rsidP="001D53A4">
      <w:pPr>
        <w:pStyle w:val="PL"/>
        <w:rPr>
          <w:rFonts w:cs="Courier New"/>
          <w:noProof w:val="0"/>
        </w:rPr>
      </w:pPr>
      <w:r w:rsidRPr="003E4C62">
        <w:rPr>
          <w:rFonts w:cs="Courier New"/>
          <w:noProof w:val="0"/>
        </w:rPr>
        <w:tab/>
        <w:t>e-RAB-MaximumBitrateDL</w:t>
      </w:r>
      <w:r w:rsidRPr="003E4C62">
        <w:rPr>
          <w:rFonts w:cs="Courier New"/>
          <w:noProof w:val="0"/>
        </w:rPr>
        <w:tab/>
      </w:r>
      <w:r w:rsidRPr="003E4C62">
        <w:rPr>
          <w:rFonts w:cs="Courier New"/>
          <w:noProof w:val="0"/>
        </w:rPr>
        <w:tab/>
      </w:r>
      <w:r w:rsidRPr="003E4C62">
        <w:rPr>
          <w:rFonts w:cs="Courier New"/>
          <w:noProof w:val="0"/>
        </w:rPr>
        <w:tab/>
        <w:t>BitRate,</w:t>
      </w:r>
    </w:p>
    <w:p w14:paraId="57EA8A73" w14:textId="77777777" w:rsidR="001D53A4" w:rsidRPr="003E4C62" w:rsidRDefault="001D53A4" w:rsidP="001D53A4">
      <w:pPr>
        <w:pStyle w:val="PL"/>
        <w:rPr>
          <w:rFonts w:cs="Courier New"/>
          <w:noProof w:val="0"/>
        </w:rPr>
      </w:pPr>
      <w:r w:rsidRPr="003E4C62">
        <w:rPr>
          <w:rFonts w:cs="Courier New"/>
          <w:noProof w:val="0"/>
        </w:rPr>
        <w:tab/>
        <w:t>e-RAB-MaximumBitrateUL</w:t>
      </w:r>
      <w:r w:rsidRPr="003E4C62">
        <w:rPr>
          <w:rFonts w:cs="Courier New"/>
          <w:noProof w:val="0"/>
        </w:rPr>
        <w:tab/>
      </w:r>
      <w:r w:rsidRPr="003E4C62">
        <w:rPr>
          <w:rFonts w:cs="Courier New"/>
          <w:noProof w:val="0"/>
        </w:rPr>
        <w:tab/>
      </w:r>
      <w:r w:rsidRPr="003E4C62">
        <w:rPr>
          <w:rFonts w:cs="Courier New"/>
          <w:noProof w:val="0"/>
        </w:rPr>
        <w:tab/>
        <w:t>BitRate,</w:t>
      </w:r>
    </w:p>
    <w:p w14:paraId="5BCE396A" w14:textId="77777777" w:rsidR="001D53A4" w:rsidRPr="003E4C62" w:rsidRDefault="001D53A4" w:rsidP="001D53A4">
      <w:pPr>
        <w:pStyle w:val="PL"/>
        <w:rPr>
          <w:rFonts w:cs="Courier New"/>
          <w:noProof w:val="0"/>
        </w:rPr>
      </w:pPr>
      <w:r w:rsidRPr="003E4C62">
        <w:rPr>
          <w:rFonts w:cs="Courier New"/>
          <w:noProof w:val="0"/>
        </w:rPr>
        <w:tab/>
        <w:t>e-RAB-GuaranteedBitrateDL</w:t>
      </w:r>
      <w:r w:rsidRPr="003E4C62">
        <w:rPr>
          <w:rFonts w:cs="Courier New"/>
          <w:noProof w:val="0"/>
        </w:rPr>
        <w:tab/>
      </w:r>
      <w:r w:rsidRPr="003E4C62">
        <w:rPr>
          <w:rFonts w:cs="Courier New"/>
          <w:noProof w:val="0"/>
        </w:rPr>
        <w:tab/>
        <w:t>BitRate,</w:t>
      </w:r>
    </w:p>
    <w:p w14:paraId="117D76F8" w14:textId="77777777" w:rsidR="001D53A4" w:rsidRPr="003E4C62" w:rsidRDefault="001D53A4" w:rsidP="001D53A4">
      <w:pPr>
        <w:pStyle w:val="PL"/>
        <w:rPr>
          <w:rFonts w:cs="Courier New"/>
          <w:noProof w:val="0"/>
        </w:rPr>
      </w:pPr>
      <w:r w:rsidRPr="003E4C62">
        <w:rPr>
          <w:rFonts w:cs="Courier New"/>
          <w:noProof w:val="0"/>
        </w:rPr>
        <w:tab/>
        <w:t>e-RAB-GuaranteedBitrateUL</w:t>
      </w:r>
      <w:r w:rsidRPr="003E4C62">
        <w:rPr>
          <w:rFonts w:cs="Courier New"/>
          <w:noProof w:val="0"/>
        </w:rPr>
        <w:tab/>
      </w:r>
      <w:r w:rsidRPr="003E4C62">
        <w:rPr>
          <w:rFonts w:cs="Courier New"/>
          <w:noProof w:val="0"/>
        </w:rPr>
        <w:tab/>
        <w:t>BitRate,</w:t>
      </w:r>
    </w:p>
    <w:p w14:paraId="1549CB4F" w14:textId="77777777" w:rsidR="001D53A4" w:rsidRPr="003E4C62" w:rsidRDefault="001D53A4" w:rsidP="001D53A4">
      <w:pPr>
        <w:pStyle w:val="PL"/>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GBR-QosInformation-ExtIEs} } OPTIONAL,</w:t>
      </w:r>
    </w:p>
    <w:p w14:paraId="4B09468D" w14:textId="77777777" w:rsidR="001D53A4" w:rsidRPr="003E4C62" w:rsidRDefault="001D53A4" w:rsidP="001D53A4">
      <w:pPr>
        <w:pStyle w:val="PL"/>
        <w:rPr>
          <w:rFonts w:cs="Courier New"/>
          <w:noProof w:val="0"/>
        </w:rPr>
      </w:pPr>
      <w:r w:rsidRPr="003E4C62">
        <w:rPr>
          <w:rFonts w:cs="Courier New"/>
          <w:noProof w:val="0"/>
        </w:rPr>
        <w:tab/>
        <w:t>...</w:t>
      </w:r>
    </w:p>
    <w:p w14:paraId="3DE4798C" w14:textId="77777777" w:rsidR="001D53A4" w:rsidRPr="003E4C62" w:rsidRDefault="001D53A4" w:rsidP="001D53A4">
      <w:pPr>
        <w:pStyle w:val="PL"/>
        <w:rPr>
          <w:rFonts w:cs="Courier New"/>
          <w:noProof w:val="0"/>
        </w:rPr>
      </w:pPr>
      <w:r w:rsidRPr="003E4C62">
        <w:rPr>
          <w:rFonts w:cs="Courier New"/>
          <w:noProof w:val="0"/>
        </w:rPr>
        <w:t>}</w:t>
      </w:r>
    </w:p>
    <w:p w14:paraId="0117C009" w14:textId="77777777" w:rsidR="001D53A4" w:rsidRPr="003E4C62" w:rsidRDefault="001D53A4" w:rsidP="001D53A4">
      <w:pPr>
        <w:pStyle w:val="PL"/>
        <w:rPr>
          <w:rFonts w:cs="Courier New"/>
          <w:noProof w:val="0"/>
        </w:rPr>
      </w:pPr>
    </w:p>
    <w:p w14:paraId="072EDA63" w14:textId="77777777" w:rsidR="001D53A4" w:rsidRPr="003E4C62" w:rsidRDefault="001D53A4" w:rsidP="001D53A4">
      <w:pPr>
        <w:pStyle w:val="PL"/>
        <w:rPr>
          <w:rFonts w:cs="Courier New"/>
          <w:noProof w:val="0"/>
        </w:rPr>
      </w:pPr>
      <w:r w:rsidRPr="003E4C62">
        <w:rPr>
          <w:rFonts w:cs="Courier New"/>
          <w:noProof w:val="0"/>
        </w:rPr>
        <w:t>GBR-QosInformation-ExtIEs F1AP-PROTOCOL-EXTENSION ::= {</w:t>
      </w:r>
    </w:p>
    <w:p w14:paraId="2B7CB586" w14:textId="77777777" w:rsidR="001D53A4" w:rsidRPr="003E4C62" w:rsidRDefault="001D53A4" w:rsidP="001D53A4">
      <w:pPr>
        <w:pStyle w:val="PL"/>
        <w:rPr>
          <w:rFonts w:cs="Courier New"/>
          <w:noProof w:val="0"/>
        </w:rPr>
      </w:pPr>
      <w:r w:rsidRPr="003E4C62">
        <w:rPr>
          <w:rFonts w:cs="Courier New"/>
          <w:noProof w:val="0"/>
        </w:rPr>
        <w:tab/>
        <w:t>...</w:t>
      </w:r>
    </w:p>
    <w:p w14:paraId="6A4CA570" w14:textId="77777777" w:rsidR="001D53A4" w:rsidRPr="003E4C62" w:rsidRDefault="001D53A4" w:rsidP="001D53A4">
      <w:pPr>
        <w:pStyle w:val="PL"/>
        <w:rPr>
          <w:rFonts w:cs="Courier New"/>
          <w:noProof w:val="0"/>
        </w:rPr>
      </w:pPr>
      <w:r w:rsidRPr="003E4C62">
        <w:rPr>
          <w:rFonts w:cs="Courier New"/>
          <w:noProof w:val="0"/>
        </w:rPr>
        <w:t>}</w:t>
      </w:r>
    </w:p>
    <w:p w14:paraId="1973B463" w14:textId="77777777" w:rsidR="001D53A4" w:rsidRPr="003E4C62" w:rsidRDefault="001D53A4" w:rsidP="001D53A4">
      <w:pPr>
        <w:pStyle w:val="PL"/>
        <w:rPr>
          <w:rFonts w:cs="Courier New"/>
          <w:noProof w:val="0"/>
        </w:rPr>
      </w:pPr>
    </w:p>
    <w:p w14:paraId="06DBEAF9" w14:textId="77777777" w:rsidR="001D53A4" w:rsidRPr="003E4C62" w:rsidRDefault="001D53A4" w:rsidP="001D53A4">
      <w:pPr>
        <w:pStyle w:val="PL"/>
        <w:rPr>
          <w:rFonts w:cs="Courier New"/>
          <w:noProof w:val="0"/>
        </w:rPr>
      </w:pPr>
      <w:r w:rsidRPr="003E4C62">
        <w:rPr>
          <w:rFonts w:cs="Courier New"/>
          <w:noProof w:val="0"/>
        </w:rPr>
        <w:t>GBR-QoSFlowInformation::= SEQUENCE {</w:t>
      </w:r>
    </w:p>
    <w:p w14:paraId="3DD1FDFE" w14:textId="77777777" w:rsidR="001D53A4" w:rsidRPr="003E4C62" w:rsidRDefault="001D53A4" w:rsidP="001D53A4">
      <w:pPr>
        <w:pStyle w:val="PL"/>
        <w:rPr>
          <w:rFonts w:cs="Courier New"/>
          <w:noProof w:val="0"/>
        </w:rPr>
      </w:pPr>
      <w:r w:rsidRPr="003E4C62">
        <w:rPr>
          <w:rFonts w:cs="Courier New"/>
          <w:noProof w:val="0"/>
        </w:rPr>
        <w:tab/>
        <w:t>maxFlowBitRateDownlink</w:t>
      </w:r>
      <w:r w:rsidRPr="003E4C62">
        <w:rPr>
          <w:rFonts w:cs="Courier New"/>
          <w:noProof w:val="0"/>
        </w:rPr>
        <w:tab/>
      </w:r>
      <w:r w:rsidRPr="003E4C62">
        <w:rPr>
          <w:rFonts w:cs="Courier New"/>
          <w:noProof w:val="0"/>
        </w:rPr>
        <w:tab/>
      </w:r>
      <w:r w:rsidRPr="003E4C62">
        <w:rPr>
          <w:rFonts w:cs="Courier New"/>
          <w:noProof w:val="0"/>
        </w:rPr>
        <w:tab/>
        <w:t>BitRate,</w:t>
      </w:r>
    </w:p>
    <w:p w14:paraId="3C09C135" w14:textId="77777777" w:rsidR="001D53A4" w:rsidRPr="003E4C62" w:rsidRDefault="001D53A4" w:rsidP="001D53A4">
      <w:pPr>
        <w:pStyle w:val="PL"/>
        <w:rPr>
          <w:rFonts w:cs="Courier New"/>
          <w:noProof w:val="0"/>
        </w:rPr>
      </w:pPr>
      <w:r w:rsidRPr="003E4C62">
        <w:rPr>
          <w:rFonts w:cs="Courier New"/>
          <w:noProof w:val="0"/>
        </w:rPr>
        <w:tab/>
        <w:t>maxFlowBitRateUplink</w:t>
      </w:r>
      <w:r w:rsidRPr="003E4C62">
        <w:rPr>
          <w:rFonts w:cs="Courier New"/>
          <w:noProof w:val="0"/>
        </w:rPr>
        <w:tab/>
      </w:r>
      <w:r w:rsidRPr="003E4C62">
        <w:rPr>
          <w:rFonts w:cs="Courier New"/>
          <w:noProof w:val="0"/>
        </w:rPr>
        <w:tab/>
      </w:r>
      <w:r w:rsidRPr="003E4C62">
        <w:rPr>
          <w:rFonts w:cs="Courier New"/>
          <w:noProof w:val="0"/>
        </w:rPr>
        <w:tab/>
        <w:t xml:space="preserve">BitRate, </w:t>
      </w:r>
    </w:p>
    <w:p w14:paraId="5D45D01D" w14:textId="77777777" w:rsidR="001D53A4" w:rsidRPr="003E4C62" w:rsidRDefault="001D53A4" w:rsidP="001D53A4">
      <w:pPr>
        <w:pStyle w:val="PL"/>
        <w:rPr>
          <w:rFonts w:cs="Courier New"/>
          <w:noProof w:val="0"/>
        </w:rPr>
      </w:pPr>
      <w:r w:rsidRPr="003E4C62">
        <w:rPr>
          <w:rFonts w:cs="Courier New"/>
          <w:noProof w:val="0"/>
        </w:rPr>
        <w:tab/>
        <w:t>guaranteedFlowBitRateDownlink</w:t>
      </w:r>
      <w:r w:rsidRPr="003E4C62">
        <w:rPr>
          <w:rFonts w:cs="Courier New"/>
          <w:noProof w:val="0"/>
        </w:rPr>
        <w:tab/>
        <w:t>BitRate,</w:t>
      </w:r>
    </w:p>
    <w:p w14:paraId="5A4DDBC6" w14:textId="77777777" w:rsidR="001D53A4" w:rsidRPr="003E4C62" w:rsidRDefault="001D53A4" w:rsidP="001D53A4">
      <w:pPr>
        <w:pStyle w:val="PL"/>
        <w:rPr>
          <w:rFonts w:cs="Courier New"/>
          <w:noProof w:val="0"/>
        </w:rPr>
      </w:pPr>
      <w:r w:rsidRPr="003E4C62">
        <w:rPr>
          <w:rFonts w:cs="Courier New"/>
          <w:noProof w:val="0"/>
        </w:rPr>
        <w:tab/>
        <w:t>guaranteedFlowBitRateUplink</w:t>
      </w:r>
      <w:r w:rsidRPr="003E4C62">
        <w:rPr>
          <w:rFonts w:cs="Courier New"/>
          <w:noProof w:val="0"/>
        </w:rPr>
        <w:tab/>
      </w:r>
      <w:r w:rsidRPr="003E4C62">
        <w:rPr>
          <w:rFonts w:cs="Courier New"/>
          <w:noProof w:val="0"/>
        </w:rPr>
        <w:tab/>
        <w:t xml:space="preserve">BitRate, </w:t>
      </w:r>
    </w:p>
    <w:p w14:paraId="77F522B4" w14:textId="77777777" w:rsidR="001D53A4" w:rsidRPr="003E4C62" w:rsidRDefault="001D53A4" w:rsidP="001D53A4">
      <w:pPr>
        <w:pStyle w:val="PL"/>
        <w:rPr>
          <w:rFonts w:cs="Courier New"/>
          <w:noProof w:val="0"/>
        </w:rPr>
      </w:pPr>
      <w:r w:rsidRPr="003E4C62">
        <w:rPr>
          <w:rFonts w:cs="Courier New"/>
          <w:noProof w:val="0"/>
        </w:rPr>
        <w:tab/>
        <w:t>maxPacketLossRateDownlink</w:t>
      </w:r>
      <w:r w:rsidRPr="003E4C62">
        <w:rPr>
          <w:rFonts w:cs="Courier New"/>
          <w:noProof w:val="0"/>
        </w:rPr>
        <w:tab/>
      </w:r>
      <w:r w:rsidRPr="003E4C62">
        <w:rPr>
          <w:rFonts w:cs="Courier New"/>
          <w:noProof w:val="0"/>
        </w:rPr>
        <w:tab/>
        <w:t>MaxPacketLossRate</w:t>
      </w:r>
      <w:r w:rsidRPr="003E4C62">
        <w:rPr>
          <w:rFonts w:cs="Courier New"/>
          <w:noProof w:val="0"/>
        </w:rPr>
        <w:tab/>
      </w:r>
      <w:r w:rsidRPr="003E4C62">
        <w:rPr>
          <w:rFonts w:cs="Courier New"/>
          <w:noProof w:val="0"/>
        </w:rPr>
        <w:tab/>
        <w:t>OPTIONAL,</w:t>
      </w:r>
    </w:p>
    <w:p w14:paraId="12414330" w14:textId="77777777" w:rsidR="001D53A4" w:rsidRPr="003E4C62" w:rsidRDefault="001D53A4" w:rsidP="001D53A4">
      <w:pPr>
        <w:pStyle w:val="PL"/>
        <w:rPr>
          <w:rFonts w:cs="Courier New"/>
          <w:noProof w:val="0"/>
        </w:rPr>
      </w:pPr>
      <w:r w:rsidRPr="003E4C62">
        <w:rPr>
          <w:rFonts w:cs="Courier New"/>
          <w:noProof w:val="0"/>
        </w:rPr>
        <w:tab/>
        <w:t>maxPacketLossRateUplink</w:t>
      </w:r>
      <w:r w:rsidRPr="003E4C62">
        <w:rPr>
          <w:rFonts w:cs="Courier New"/>
          <w:noProof w:val="0"/>
        </w:rPr>
        <w:tab/>
      </w:r>
      <w:r w:rsidRPr="003E4C62">
        <w:rPr>
          <w:rFonts w:cs="Courier New"/>
          <w:noProof w:val="0"/>
        </w:rPr>
        <w:tab/>
      </w:r>
      <w:r w:rsidRPr="003E4C62">
        <w:rPr>
          <w:rFonts w:cs="Courier New"/>
          <w:noProof w:val="0"/>
        </w:rPr>
        <w:tab/>
        <w:t>MaxPacketLossRate</w:t>
      </w:r>
      <w:r w:rsidRPr="003E4C62">
        <w:rPr>
          <w:rFonts w:cs="Courier New"/>
          <w:noProof w:val="0"/>
        </w:rPr>
        <w:tab/>
      </w:r>
      <w:r w:rsidRPr="003E4C62">
        <w:rPr>
          <w:rFonts w:cs="Courier New"/>
          <w:noProof w:val="0"/>
        </w:rPr>
        <w:tab/>
        <w:t>OPTIONAL,</w:t>
      </w:r>
    </w:p>
    <w:p w14:paraId="6CBB3C36" w14:textId="77777777" w:rsidR="001D53A4" w:rsidRPr="003E4C62" w:rsidRDefault="001D53A4" w:rsidP="001D53A4">
      <w:pPr>
        <w:pStyle w:val="PL"/>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GBR-QosFlowInformation-ExtIEs} } OPTIONAL,</w:t>
      </w:r>
    </w:p>
    <w:p w14:paraId="6601D129" w14:textId="77777777" w:rsidR="001D53A4" w:rsidRPr="003E4C62" w:rsidRDefault="001D53A4" w:rsidP="001D53A4">
      <w:pPr>
        <w:pStyle w:val="PL"/>
        <w:rPr>
          <w:rFonts w:cs="Courier New"/>
          <w:noProof w:val="0"/>
        </w:rPr>
      </w:pPr>
      <w:r w:rsidRPr="003E4C62">
        <w:rPr>
          <w:rFonts w:cs="Courier New"/>
          <w:noProof w:val="0"/>
        </w:rPr>
        <w:tab/>
        <w:t>...</w:t>
      </w:r>
    </w:p>
    <w:p w14:paraId="6EC2014F" w14:textId="77777777" w:rsidR="001D53A4" w:rsidRPr="003E4C62" w:rsidRDefault="001D53A4" w:rsidP="001D53A4">
      <w:pPr>
        <w:pStyle w:val="PL"/>
        <w:rPr>
          <w:rFonts w:cs="Courier New"/>
          <w:noProof w:val="0"/>
        </w:rPr>
      </w:pPr>
      <w:r w:rsidRPr="003E4C62">
        <w:rPr>
          <w:rFonts w:cs="Courier New"/>
          <w:noProof w:val="0"/>
        </w:rPr>
        <w:t>}</w:t>
      </w:r>
    </w:p>
    <w:p w14:paraId="23B937BA" w14:textId="77777777" w:rsidR="001D53A4" w:rsidRPr="003E4C62" w:rsidRDefault="001D53A4" w:rsidP="001D53A4">
      <w:pPr>
        <w:pStyle w:val="PL"/>
        <w:rPr>
          <w:rFonts w:cs="Courier New"/>
          <w:noProof w:val="0"/>
        </w:rPr>
      </w:pPr>
    </w:p>
    <w:p w14:paraId="139B9026" w14:textId="77777777" w:rsidR="001D53A4" w:rsidRPr="003E4C62" w:rsidRDefault="001D53A4" w:rsidP="001D53A4">
      <w:pPr>
        <w:pStyle w:val="PL"/>
        <w:rPr>
          <w:rFonts w:cs="Courier New"/>
          <w:noProof w:val="0"/>
        </w:rPr>
      </w:pPr>
      <w:r w:rsidRPr="003E4C62">
        <w:rPr>
          <w:rFonts w:cs="Courier New"/>
          <w:noProof w:val="0"/>
        </w:rPr>
        <w:t>GBR-QosFlowInformation-ExtIEs F1AP-PROTOCOL-EXTENSION ::= {</w:t>
      </w:r>
    </w:p>
    <w:p w14:paraId="51F5B069" w14:textId="77777777" w:rsidR="001D53A4" w:rsidRPr="003E4C62" w:rsidRDefault="001D53A4" w:rsidP="001D53A4">
      <w:pPr>
        <w:pStyle w:val="PL"/>
        <w:rPr>
          <w:rFonts w:cs="Courier New"/>
          <w:noProof w:val="0"/>
        </w:rPr>
      </w:pPr>
      <w:r w:rsidRPr="003E4C62">
        <w:rPr>
          <w:rFonts w:cs="Courier New"/>
          <w:noProof w:val="0"/>
        </w:rPr>
        <w:tab/>
        <w:t>...</w:t>
      </w:r>
    </w:p>
    <w:p w14:paraId="597D853C" w14:textId="77777777" w:rsidR="001D53A4" w:rsidRPr="003E4C62" w:rsidRDefault="001D53A4" w:rsidP="001D53A4">
      <w:pPr>
        <w:pStyle w:val="PL"/>
        <w:rPr>
          <w:rFonts w:cs="Courier New"/>
          <w:noProof w:val="0"/>
        </w:rPr>
      </w:pPr>
      <w:r w:rsidRPr="003E4C62">
        <w:rPr>
          <w:rFonts w:cs="Courier New"/>
          <w:noProof w:val="0"/>
        </w:rPr>
        <w:t>}</w:t>
      </w:r>
    </w:p>
    <w:p w14:paraId="3F6D2783" w14:textId="77777777" w:rsidR="001D53A4" w:rsidRPr="003E4C62" w:rsidRDefault="001D53A4" w:rsidP="001D53A4">
      <w:pPr>
        <w:pStyle w:val="PL"/>
        <w:rPr>
          <w:rFonts w:cs="Courier New"/>
          <w:noProof w:val="0"/>
        </w:rPr>
      </w:pPr>
    </w:p>
    <w:p w14:paraId="5991A8D3" w14:textId="77777777" w:rsidR="001D53A4" w:rsidRPr="003E4C62" w:rsidRDefault="001D53A4" w:rsidP="001D53A4">
      <w:pPr>
        <w:pStyle w:val="PL"/>
        <w:rPr>
          <w:rFonts w:cs="Courier New"/>
          <w:noProof w:val="0"/>
        </w:rPr>
      </w:pPr>
    </w:p>
    <w:p w14:paraId="4406977F" w14:textId="77777777" w:rsidR="001D53A4" w:rsidRPr="003E4C62" w:rsidRDefault="001D53A4" w:rsidP="001D53A4">
      <w:pPr>
        <w:pStyle w:val="PL"/>
        <w:rPr>
          <w:rFonts w:cs="Courier New"/>
          <w:noProof w:val="0"/>
        </w:rPr>
      </w:pPr>
      <w:r w:rsidRPr="003E4C62">
        <w:rPr>
          <w:rFonts w:cs="Courier New"/>
          <w:noProof w:val="0"/>
        </w:rPr>
        <w:t>GNB-CUSystemInformation::= SEQUENCE {</w:t>
      </w:r>
    </w:p>
    <w:p w14:paraId="4BEEABBE" w14:textId="77777777" w:rsidR="001D53A4" w:rsidRPr="003E4C62" w:rsidRDefault="001D53A4" w:rsidP="001D53A4">
      <w:pPr>
        <w:pStyle w:val="PL"/>
        <w:rPr>
          <w:rFonts w:cs="Courier New"/>
          <w:noProof w:val="0"/>
        </w:rPr>
      </w:pPr>
      <w:r w:rsidRPr="003E4C62">
        <w:rPr>
          <w:rFonts w:cs="Courier New"/>
          <w:noProof w:val="0"/>
        </w:rPr>
        <w:tab/>
        <w:t>sibtypetobeupdatedlist</w:t>
      </w:r>
      <w:r w:rsidRPr="003E4C62">
        <w:rPr>
          <w:rFonts w:cs="Courier New"/>
          <w:noProof w:val="0"/>
        </w:rPr>
        <w:tab/>
        <w:t>SEQUENCE (SIZE(1..</w:t>
      </w:r>
      <w:r w:rsidRPr="003E4C62">
        <w:rPr>
          <w:rFonts w:cs="Courier New"/>
          <w:noProof w:val="0"/>
          <w:snapToGrid w:val="0"/>
          <w:lang w:eastAsia="zh-CN"/>
        </w:rPr>
        <w:t xml:space="preserve"> maxnoofSIBTypes</w:t>
      </w:r>
      <w:r w:rsidRPr="003E4C62">
        <w:rPr>
          <w:rFonts w:cs="Courier New"/>
          <w:noProof w:val="0"/>
        </w:rPr>
        <w:t>)) OF SibtypetobeupdatedListItem,</w:t>
      </w:r>
    </w:p>
    <w:p w14:paraId="1E3F723D" w14:textId="77777777" w:rsidR="001D53A4" w:rsidRPr="003E4C62" w:rsidRDefault="001D53A4" w:rsidP="001D53A4">
      <w:pPr>
        <w:pStyle w:val="PL"/>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GNB-CUSystemInformation-ExtIEs} } OPTIONAL,</w:t>
      </w:r>
    </w:p>
    <w:p w14:paraId="030E5C50" w14:textId="77777777" w:rsidR="001D53A4" w:rsidRPr="003E4C62" w:rsidRDefault="001D53A4" w:rsidP="001D53A4">
      <w:pPr>
        <w:pStyle w:val="PL"/>
        <w:rPr>
          <w:rFonts w:cs="Courier New"/>
          <w:noProof w:val="0"/>
        </w:rPr>
      </w:pPr>
      <w:r w:rsidRPr="003E4C62">
        <w:rPr>
          <w:rFonts w:cs="Courier New"/>
          <w:noProof w:val="0"/>
        </w:rPr>
        <w:tab/>
        <w:t>...</w:t>
      </w:r>
    </w:p>
    <w:p w14:paraId="58F82DD8" w14:textId="77777777" w:rsidR="001D53A4" w:rsidRPr="003E4C62" w:rsidRDefault="001D53A4" w:rsidP="001D53A4">
      <w:pPr>
        <w:pStyle w:val="PL"/>
        <w:rPr>
          <w:rFonts w:cs="Courier New"/>
          <w:noProof w:val="0"/>
        </w:rPr>
      </w:pPr>
      <w:r w:rsidRPr="003E4C62">
        <w:rPr>
          <w:rFonts w:cs="Courier New"/>
          <w:noProof w:val="0"/>
        </w:rPr>
        <w:t>}</w:t>
      </w:r>
    </w:p>
    <w:p w14:paraId="4403ADEF" w14:textId="77777777" w:rsidR="001D53A4" w:rsidRPr="003E4C62" w:rsidRDefault="001D53A4" w:rsidP="001D53A4">
      <w:pPr>
        <w:pStyle w:val="PL"/>
        <w:rPr>
          <w:rFonts w:cs="Courier New"/>
          <w:noProof w:val="0"/>
        </w:rPr>
      </w:pPr>
    </w:p>
    <w:p w14:paraId="5C347AF8" w14:textId="77777777" w:rsidR="001D53A4" w:rsidRPr="003E4C62" w:rsidRDefault="001D53A4" w:rsidP="001D53A4">
      <w:pPr>
        <w:pStyle w:val="PL"/>
        <w:rPr>
          <w:rFonts w:cs="Courier New"/>
          <w:noProof w:val="0"/>
        </w:rPr>
      </w:pPr>
      <w:r w:rsidRPr="003E4C62">
        <w:rPr>
          <w:rFonts w:cs="Courier New"/>
          <w:noProof w:val="0"/>
        </w:rPr>
        <w:t>GNB-CUSystemInformation-ExtIEs F1AP-PROTOCOL-EXTENSION ::= {</w:t>
      </w:r>
    </w:p>
    <w:p w14:paraId="645E716E" w14:textId="77777777" w:rsidR="001D53A4" w:rsidRPr="003E4C62" w:rsidRDefault="001D53A4" w:rsidP="001D53A4">
      <w:pPr>
        <w:pStyle w:val="PL"/>
        <w:rPr>
          <w:rFonts w:cs="Courier New"/>
          <w:noProof w:val="0"/>
        </w:rPr>
      </w:pPr>
      <w:r w:rsidRPr="003E4C62">
        <w:rPr>
          <w:rFonts w:cs="Courier New"/>
          <w:noProof w:val="0"/>
        </w:rPr>
        <w:tab/>
        <w:t>...</w:t>
      </w:r>
    </w:p>
    <w:p w14:paraId="16327409" w14:textId="77777777" w:rsidR="001D53A4" w:rsidRPr="003E4C62" w:rsidRDefault="001D53A4" w:rsidP="001D53A4">
      <w:pPr>
        <w:pStyle w:val="PL"/>
        <w:rPr>
          <w:rFonts w:cs="Courier New"/>
          <w:noProof w:val="0"/>
        </w:rPr>
      </w:pPr>
      <w:r w:rsidRPr="003E4C62">
        <w:rPr>
          <w:rFonts w:cs="Courier New"/>
          <w:noProof w:val="0"/>
        </w:rPr>
        <w:t>}</w:t>
      </w:r>
    </w:p>
    <w:p w14:paraId="289A4667" w14:textId="77777777" w:rsidR="001D53A4" w:rsidRPr="003E4C62" w:rsidRDefault="001D53A4" w:rsidP="001D53A4">
      <w:pPr>
        <w:pStyle w:val="PL"/>
        <w:rPr>
          <w:rFonts w:cs="Courier New"/>
          <w:noProof w:val="0"/>
        </w:rPr>
      </w:pPr>
    </w:p>
    <w:p w14:paraId="418B9BAF" w14:textId="77777777" w:rsidR="001D53A4" w:rsidRPr="003E4C62" w:rsidRDefault="001D53A4" w:rsidP="001D53A4">
      <w:pPr>
        <w:pStyle w:val="PL"/>
        <w:rPr>
          <w:rFonts w:cs="Courier New"/>
          <w:noProof w:val="0"/>
        </w:rPr>
      </w:pPr>
      <w:r w:rsidRPr="003E4C62">
        <w:rPr>
          <w:rFonts w:cs="Courier New"/>
          <w:noProof w:val="0"/>
        </w:rPr>
        <w:t>GNB-CU-TNL-Association-Setup-Item::= SEQUENCE {</w:t>
      </w:r>
    </w:p>
    <w:p w14:paraId="23E0603E" w14:textId="77777777" w:rsidR="001D53A4" w:rsidRPr="003E4C62" w:rsidRDefault="001D53A4" w:rsidP="001D53A4">
      <w:pPr>
        <w:pStyle w:val="PL"/>
        <w:rPr>
          <w:rFonts w:cs="Courier New"/>
          <w:noProof w:val="0"/>
        </w:rPr>
      </w:pPr>
      <w:r w:rsidRPr="003E4C62">
        <w:rPr>
          <w:rFonts w:cs="Courier New"/>
          <w:noProof w:val="0"/>
        </w:rPr>
        <w:tab/>
        <w:t>tNLAssociationTransportLayerAddress</w:t>
      </w:r>
      <w:r w:rsidRPr="003E4C62">
        <w:rPr>
          <w:rFonts w:cs="Courier New"/>
          <w:noProof w:val="0"/>
        </w:rPr>
        <w:tab/>
      </w:r>
      <w:r w:rsidRPr="003E4C62">
        <w:rPr>
          <w:rFonts w:cs="Courier New"/>
          <w:noProof w:val="0"/>
        </w:rPr>
        <w:tab/>
        <w:t>CP-TransportLayerAddress</w:t>
      </w:r>
      <w:r w:rsidRPr="003E4C62">
        <w:rPr>
          <w:rFonts w:cs="Courier New"/>
          <w:noProof w:val="0"/>
        </w:rPr>
        <w:tab/>
        <w:t>,</w:t>
      </w:r>
    </w:p>
    <w:p w14:paraId="71D8F1ED" w14:textId="77777777" w:rsidR="001D53A4" w:rsidRPr="003E4C62" w:rsidRDefault="001D53A4" w:rsidP="001D53A4">
      <w:pPr>
        <w:pStyle w:val="PL"/>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GNB-CU-TNL-Association-Setup-Item-ExtIEs} } OPTIONAL</w:t>
      </w:r>
    </w:p>
    <w:p w14:paraId="2AC61546" w14:textId="77777777" w:rsidR="001D53A4" w:rsidRPr="003E4C62" w:rsidRDefault="001D53A4" w:rsidP="001D53A4">
      <w:pPr>
        <w:pStyle w:val="PL"/>
        <w:rPr>
          <w:rFonts w:cs="Courier New"/>
          <w:noProof w:val="0"/>
        </w:rPr>
      </w:pPr>
      <w:r w:rsidRPr="003E4C62">
        <w:rPr>
          <w:rFonts w:cs="Courier New"/>
          <w:noProof w:val="0"/>
        </w:rPr>
        <w:t>}</w:t>
      </w:r>
    </w:p>
    <w:p w14:paraId="0C2AE1CB" w14:textId="77777777" w:rsidR="001D53A4" w:rsidRPr="003E4C62" w:rsidRDefault="001D53A4" w:rsidP="001D53A4">
      <w:pPr>
        <w:pStyle w:val="PL"/>
        <w:rPr>
          <w:rFonts w:cs="Courier New"/>
          <w:noProof w:val="0"/>
        </w:rPr>
      </w:pPr>
    </w:p>
    <w:p w14:paraId="6424E789" w14:textId="77777777" w:rsidR="001D53A4" w:rsidRPr="003E4C62" w:rsidRDefault="001D53A4" w:rsidP="001D53A4">
      <w:pPr>
        <w:pStyle w:val="PL"/>
        <w:rPr>
          <w:rFonts w:cs="Courier New"/>
          <w:noProof w:val="0"/>
        </w:rPr>
      </w:pPr>
      <w:r w:rsidRPr="003E4C62">
        <w:rPr>
          <w:rFonts w:cs="Courier New"/>
          <w:noProof w:val="0"/>
        </w:rPr>
        <w:t>GNB-CU-TNL-Association-Setup-Item-ExtIEs F1AP-PROTOCOL-EXTENSION ::= {</w:t>
      </w:r>
    </w:p>
    <w:p w14:paraId="76D354D9" w14:textId="77777777" w:rsidR="001D53A4" w:rsidRPr="003E4C62" w:rsidRDefault="001D53A4" w:rsidP="001D53A4">
      <w:pPr>
        <w:pStyle w:val="PL"/>
        <w:rPr>
          <w:rFonts w:cs="Courier New"/>
          <w:noProof w:val="0"/>
        </w:rPr>
      </w:pPr>
      <w:r w:rsidRPr="003E4C62">
        <w:rPr>
          <w:rFonts w:cs="Courier New"/>
          <w:noProof w:val="0"/>
        </w:rPr>
        <w:tab/>
        <w:t>...</w:t>
      </w:r>
    </w:p>
    <w:p w14:paraId="246B001F" w14:textId="77777777" w:rsidR="001D53A4" w:rsidRPr="003E4C62" w:rsidRDefault="001D53A4" w:rsidP="001D53A4">
      <w:pPr>
        <w:pStyle w:val="PL"/>
        <w:rPr>
          <w:rFonts w:cs="Courier New"/>
          <w:noProof w:val="0"/>
        </w:rPr>
      </w:pPr>
      <w:r w:rsidRPr="003E4C62">
        <w:rPr>
          <w:rFonts w:cs="Courier New"/>
          <w:noProof w:val="0"/>
        </w:rPr>
        <w:t>}</w:t>
      </w:r>
    </w:p>
    <w:p w14:paraId="37F05F55" w14:textId="77777777" w:rsidR="001D53A4" w:rsidRPr="003E4C62" w:rsidRDefault="001D53A4" w:rsidP="001D53A4">
      <w:pPr>
        <w:pStyle w:val="PL"/>
        <w:rPr>
          <w:rFonts w:cs="Courier New"/>
          <w:noProof w:val="0"/>
        </w:rPr>
      </w:pPr>
    </w:p>
    <w:p w14:paraId="1B8610F4" w14:textId="77777777" w:rsidR="001D53A4" w:rsidRPr="003E4C62" w:rsidRDefault="001D53A4" w:rsidP="001D53A4">
      <w:pPr>
        <w:pStyle w:val="PL"/>
        <w:rPr>
          <w:rFonts w:cs="Courier New"/>
          <w:noProof w:val="0"/>
        </w:rPr>
      </w:pPr>
      <w:r w:rsidRPr="003E4C62">
        <w:rPr>
          <w:rFonts w:cs="Courier New"/>
          <w:noProof w:val="0"/>
        </w:rPr>
        <w:t>GNB-CU-TNL-Association-Failed-To-Setup-Item ::= SEQUENCE {</w:t>
      </w:r>
    </w:p>
    <w:p w14:paraId="014528A7" w14:textId="77777777" w:rsidR="001D53A4" w:rsidRPr="003E4C62" w:rsidRDefault="001D53A4" w:rsidP="001D53A4">
      <w:pPr>
        <w:pStyle w:val="PL"/>
        <w:rPr>
          <w:rFonts w:cs="Courier New"/>
          <w:noProof w:val="0"/>
        </w:rPr>
      </w:pPr>
      <w:r w:rsidRPr="003E4C62">
        <w:rPr>
          <w:rFonts w:cs="Courier New"/>
          <w:noProof w:val="0"/>
        </w:rPr>
        <w:tab/>
        <w:t>tNLAssociationTransportLayerAddress</w:t>
      </w:r>
      <w:r w:rsidRPr="003E4C62">
        <w:rPr>
          <w:rFonts w:cs="Courier New"/>
          <w:noProof w:val="0"/>
        </w:rPr>
        <w:tab/>
      </w:r>
      <w:r w:rsidRPr="003E4C62">
        <w:rPr>
          <w:rFonts w:cs="Courier New"/>
          <w:noProof w:val="0"/>
        </w:rPr>
        <w:tab/>
        <w:t>CP-TransportLayerAddress</w:t>
      </w:r>
      <w:r w:rsidRPr="003E4C62">
        <w:rPr>
          <w:rFonts w:cs="Courier New"/>
          <w:noProof w:val="0"/>
        </w:rPr>
        <w:tab/>
        <w:t>,</w:t>
      </w:r>
    </w:p>
    <w:p w14:paraId="55353122" w14:textId="77777777" w:rsidR="001D53A4" w:rsidRPr="003E4C62" w:rsidRDefault="001D53A4" w:rsidP="001D53A4">
      <w:pPr>
        <w:pStyle w:val="PL"/>
        <w:rPr>
          <w:rFonts w:cs="Courier New"/>
          <w:noProof w:val="0"/>
        </w:rPr>
      </w:pPr>
      <w:r w:rsidRPr="003E4C62">
        <w:rPr>
          <w:rFonts w:cs="Courier New"/>
          <w:noProof w:val="0"/>
        </w:rPr>
        <w:tab/>
        <w:t>cause</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Cause,</w:t>
      </w:r>
    </w:p>
    <w:p w14:paraId="74AAD478" w14:textId="77777777" w:rsidR="001D53A4" w:rsidRPr="003E4C62" w:rsidRDefault="001D53A4" w:rsidP="001D53A4">
      <w:pPr>
        <w:pStyle w:val="PL"/>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GNB-CU-TNL-Association-Failed-To-Setup-Item-ExtIEs} } OPTIONAL</w:t>
      </w:r>
    </w:p>
    <w:p w14:paraId="58A5F335" w14:textId="77777777" w:rsidR="001D53A4" w:rsidRPr="003E4C62" w:rsidRDefault="001D53A4" w:rsidP="001D53A4">
      <w:pPr>
        <w:pStyle w:val="PL"/>
        <w:rPr>
          <w:rFonts w:cs="Courier New"/>
          <w:noProof w:val="0"/>
        </w:rPr>
      </w:pPr>
      <w:r w:rsidRPr="003E4C62">
        <w:rPr>
          <w:rFonts w:cs="Courier New"/>
          <w:noProof w:val="0"/>
        </w:rPr>
        <w:t>}</w:t>
      </w:r>
    </w:p>
    <w:p w14:paraId="71701C95" w14:textId="77777777" w:rsidR="001D53A4" w:rsidRPr="003E4C62" w:rsidRDefault="001D53A4" w:rsidP="001D53A4">
      <w:pPr>
        <w:pStyle w:val="PL"/>
        <w:rPr>
          <w:rFonts w:cs="Courier New"/>
          <w:noProof w:val="0"/>
        </w:rPr>
      </w:pPr>
    </w:p>
    <w:p w14:paraId="75056248" w14:textId="77777777" w:rsidR="001D53A4" w:rsidRPr="003E4C62" w:rsidRDefault="001D53A4" w:rsidP="001D53A4">
      <w:pPr>
        <w:pStyle w:val="PL"/>
        <w:rPr>
          <w:rFonts w:cs="Courier New"/>
          <w:noProof w:val="0"/>
        </w:rPr>
      </w:pPr>
      <w:r w:rsidRPr="003E4C62">
        <w:rPr>
          <w:rFonts w:cs="Courier New"/>
          <w:noProof w:val="0"/>
        </w:rPr>
        <w:t>GNB-CU-TNL-Association-Failed-To-Setup-Item-ExtIEs F1AP-PROTOCOL-EXTENSION ::= {</w:t>
      </w:r>
    </w:p>
    <w:p w14:paraId="6A98628F" w14:textId="77777777" w:rsidR="001D53A4" w:rsidRPr="003E4C62" w:rsidRDefault="001D53A4" w:rsidP="001D53A4">
      <w:pPr>
        <w:pStyle w:val="PL"/>
        <w:rPr>
          <w:rFonts w:cs="Courier New"/>
          <w:noProof w:val="0"/>
        </w:rPr>
      </w:pPr>
      <w:r w:rsidRPr="003E4C62">
        <w:rPr>
          <w:rFonts w:cs="Courier New"/>
          <w:noProof w:val="0"/>
        </w:rPr>
        <w:tab/>
        <w:t>...</w:t>
      </w:r>
    </w:p>
    <w:p w14:paraId="7309F245" w14:textId="77777777" w:rsidR="001D53A4" w:rsidRPr="003E4C62" w:rsidRDefault="001D53A4" w:rsidP="001D53A4">
      <w:pPr>
        <w:pStyle w:val="PL"/>
        <w:rPr>
          <w:rFonts w:cs="Courier New"/>
          <w:noProof w:val="0"/>
        </w:rPr>
      </w:pPr>
      <w:r w:rsidRPr="003E4C62">
        <w:rPr>
          <w:rFonts w:cs="Courier New"/>
          <w:noProof w:val="0"/>
        </w:rPr>
        <w:t>}</w:t>
      </w:r>
    </w:p>
    <w:p w14:paraId="5FA0379A" w14:textId="77777777" w:rsidR="001D53A4" w:rsidRPr="003E4C62" w:rsidRDefault="001D53A4" w:rsidP="001D53A4">
      <w:pPr>
        <w:pStyle w:val="PL"/>
        <w:rPr>
          <w:rFonts w:cs="Courier New"/>
          <w:noProof w:val="0"/>
        </w:rPr>
      </w:pPr>
    </w:p>
    <w:p w14:paraId="2081F693" w14:textId="77777777" w:rsidR="001D53A4" w:rsidRPr="003E4C62" w:rsidRDefault="001D53A4" w:rsidP="001D53A4">
      <w:pPr>
        <w:pStyle w:val="PL"/>
        <w:rPr>
          <w:rFonts w:cs="Courier New"/>
          <w:noProof w:val="0"/>
        </w:rPr>
      </w:pPr>
    </w:p>
    <w:p w14:paraId="34DD20E5" w14:textId="77777777" w:rsidR="001D53A4" w:rsidRPr="003E4C62" w:rsidRDefault="001D53A4" w:rsidP="001D53A4">
      <w:pPr>
        <w:pStyle w:val="PL"/>
        <w:rPr>
          <w:rFonts w:cs="Courier New"/>
          <w:noProof w:val="0"/>
        </w:rPr>
      </w:pPr>
      <w:r w:rsidRPr="003E4C62">
        <w:rPr>
          <w:rFonts w:cs="Courier New"/>
          <w:noProof w:val="0"/>
        </w:rPr>
        <w:t>GNB-CU-TNL-Association-To-Add-Item ::= SEQUENCE {</w:t>
      </w:r>
    </w:p>
    <w:p w14:paraId="2243D393" w14:textId="77777777" w:rsidR="001D53A4" w:rsidRPr="003E4C62" w:rsidRDefault="001D53A4" w:rsidP="001D53A4">
      <w:pPr>
        <w:pStyle w:val="PL"/>
        <w:rPr>
          <w:rFonts w:cs="Courier New"/>
          <w:noProof w:val="0"/>
        </w:rPr>
      </w:pPr>
      <w:r w:rsidRPr="003E4C62">
        <w:rPr>
          <w:rFonts w:cs="Courier New"/>
          <w:noProof w:val="0"/>
        </w:rPr>
        <w:tab/>
        <w:t>tNLAssociationTransportLayerAddress</w:t>
      </w:r>
      <w:r w:rsidRPr="003E4C62">
        <w:rPr>
          <w:rFonts w:cs="Courier New"/>
          <w:noProof w:val="0"/>
        </w:rPr>
        <w:tab/>
      </w:r>
      <w:r w:rsidRPr="003E4C62">
        <w:rPr>
          <w:rFonts w:cs="Courier New"/>
          <w:noProof w:val="0"/>
        </w:rPr>
        <w:tab/>
        <w:t>CP-TransportLayerAddress</w:t>
      </w:r>
      <w:r w:rsidRPr="003E4C62">
        <w:rPr>
          <w:rFonts w:cs="Courier New"/>
          <w:noProof w:val="0"/>
        </w:rPr>
        <w:tab/>
        <w:t>,</w:t>
      </w:r>
    </w:p>
    <w:p w14:paraId="1F1874D6" w14:textId="77777777" w:rsidR="001D53A4" w:rsidRPr="003E4C62" w:rsidRDefault="001D53A4" w:rsidP="001D53A4">
      <w:pPr>
        <w:pStyle w:val="PL"/>
        <w:rPr>
          <w:rFonts w:cs="Courier New"/>
          <w:noProof w:val="0"/>
        </w:rPr>
      </w:pPr>
      <w:r w:rsidRPr="003E4C62">
        <w:rPr>
          <w:rFonts w:cs="Courier New"/>
          <w:noProof w:val="0"/>
        </w:rPr>
        <w:lastRenderedPageBreak/>
        <w:tab/>
        <w:t>tNLAssociationUsage</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TNLAssociationUsage,</w:t>
      </w:r>
    </w:p>
    <w:p w14:paraId="084705B2" w14:textId="77777777" w:rsidR="001D53A4" w:rsidRPr="003E4C62" w:rsidRDefault="001D53A4" w:rsidP="001D53A4">
      <w:pPr>
        <w:pStyle w:val="PL"/>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GNB-CU-TNL-Association-To-Add-Item-ExtIEs} } OPTIONAL</w:t>
      </w:r>
    </w:p>
    <w:p w14:paraId="27B229E0" w14:textId="77777777" w:rsidR="001D53A4" w:rsidRPr="003E4C62" w:rsidRDefault="001D53A4" w:rsidP="001D53A4">
      <w:pPr>
        <w:pStyle w:val="PL"/>
        <w:rPr>
          <w:rFonts w:cs="Courier New"/>
          <w:noProof w:val="0"/>
        </w:rPr>
      </w:pPr>
      <w:r w:rsidRPr="003E4C62">
        <w:rPr>
          <w:rFonts w:cs="Courier New"/>
          <w:noProof w:val="0"/>
        </w:rPr>
        <w:t>}</w:t>
      </w:r>
    </w:p>
    <w:p w14:paraId="78FD304B" w14:textId="77777777" w:rsidR="001D53A4" w:rsidRPr="003E4C62" w:rsidRDefault="001D53A4" w:rsidP="001D53A4">
      <w:pPr>
        <w:pStyle w:val="PL"/>
        <w:rPr>
          <w:rFonts w:cs="Courier New"/>
          <w:noProof w:val="0"/>
        </w:rPr>
      </w:pPr>
    </w:p>
    <w:p w14:paraId="243296BF" w14:textId="77777777" w:rsidR="001D53A4" w:rsidRPr="003E4C62" w:rsidRDefault="001D53A4" w:rsidP="001D53A4">
      <w:pPr>
        <w:pStyle w:val="PL"/>
        <w:rPr>
          <w:rFonts w:cs="Courier New"/>
          <w:noProof w:val="0"/>
        </w:rPr>
      </w:pPr>
      <w:r w:rsidRPr="003E4C62">
        <w:rPr>
          <w:rFonts w:cs="Courier New"/>
          <w:noProof w:val="0"/>
        </w:rPr>
        <w:t>GNB-CU-TNL-Association-To-Add-Item-ExtIEs F1AP-PROTOCOL-EXTENSION ::= {</w:t>
      </w:r>
    </w:p>
    <w:p w14:paraId="43CDEDA3" w14:textId="77777777" w:rsidR="001D53A4" w:rsidRPr="003E4C62" w:rsidRDefault="001D53A4" w:rsidP="001D53A4">
      <w:pPr>
        <w:pStyle w:val="PL"/>
        <w:rPr>
          <w:rFonts w:cs="Courier New"/>
          <w:noProof w:val="0"/>
        </w:rPr>
      </w:pPr>
      <w:r w:rsidRPr="003E4C62">
        <w:rPr>
          <w:rFonts w:cs="Courier New"/>
          <w:noProof w:val="0"/>
        </w:rPr>
        <w:tab/>
        <w:t>...</w:t>
      </w:r>
    </w:p>
    <w:p w14:paraId="4E224E4C" w14:textId="77777777" w:rsidR="001D53A4" w:rsidRPr="003E4C62" w:rsidRDefault="001D53A4" w:rsidP="001D53A4">
      <w:pPr>
        <w:pStyle w:val="PL"/>
        <w:rPr>
          <w:rFonts w:cs="Courier New"/>
          <w:noProof w:val="0"/>
        </w:rPr>
      </w:pPr>
      <w:r w:rsidRPr="003E4C62">
        <w:rPr>
          <w:rFonts w:cs="Courier New"/>
          <w:noProof w:val="0"/>
        </w:rPr>
        <w:t>}</w:t>
      </w:r>
    </w:p>
    <w:p w14:paraId="15228969" w14:textId="77777777" w:rsidR="001D53A4" w:rsidRPr="003E4C62" w:rsidRDefault="001D53A4" w:rsidP="001D53A4">
      <w:pPr>
        <w:pStyle w:val="PL"/>
        <w:rPr>
          <w:rFonts w:cs="Courier New"/>
          <w:noProof w:val="0"/>
        </w:rPr>
      </w:pPr>
    </w:p>
    <w:p w14:paraId="68FE45C7" w14:textId="77777777" w:rsidR="001D53A4" w:rsidRPr="003E4C62" w:rsidRDefault="001D53A4" w:rsidP="001D53A4">
      <w:pPr>
        <w:pStyle w:val="PL"/>
        <w:rPr>
          <w:rFonts w:cs="Courier New"/>
          <w:noProof w:val="0"/>
        </w:rPr>
      </w:pPr>
      <w:r w:rsidRPr="003E4C62">
        <w:rPr>
          <w:rFonts w:cs="Courier New"/>
          <w:noProof w:val="0"/>
        </w:rPr>
        <w:t>GNB-CU-TNL-Association-To-Remove-Item::= SEQUENCE {</w:t>
      </w:r>
    </w:p>
    <w:p w14:paraId="7DC7CBD1" w14:textId="77777777" w:rsidR="001D53A4" w:rsidRPr="003E4C62" w:rsidRDefault="001D53A4" w:rsidP="001D53A4">
      <w:pPr>
        <w:pStyle w:val="PL"/>
        <w:rPr>
          <w:rFonts w:cs="Courier New"/>
          <w:noProof w:val="0"/>
        </w:rPr>
      </w:pPr>
      <w:r w:rsidRPr="003E4C62">
        <w:rPr>
          <w:rFonts w:cs="Courier New"/>
          <w:noProof w:val="0"/>
        </w:rPr>
        <w:tab/>
        <w:t>tNLAssociationTransportLayerAddress</w:t>
      </w:r>
      <w:r w:rsidRPr="003E4C62">
        <w:rPr>
          <w:rFonts w:cs="Courier New"/>
          <w:noProof w:val="0"/>
        </w:rPr>
        <w:tab/>
      </w:r>
      <w:r w:rsidRPr="003E4C62">
        <w:rPr>
          <w:rFonts w:cs="Courier New"/>
          <w:noProof w:val="0"/>
        </w:rPr>
        <w:tab/>
        <w:t>CP-TransportLayerAddress</w:t>
      </w:r>
      <w:r w:rsidRPr="003E4C62">
        <w:rPr>
          <w:rFonts w:cs="Courier New"/>
          <w:noProof w:val="0"/>
        </w:rPr>
        <w:tab/>
        <w:t>,</w:t>
      </w:r>
    </w:p>
    <w:p w14:paraId="74E2F9AC" w14:textId="77777777" w:rsidR="001D53A4" w:rsidRPr="003E4C62" w:rsidRDefault="001D53A4" w:rsidP="001D53A4">
      <w:pPr>
        <w:pStyle w:val="PL"/>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GNB-CU-TNL-Association-To-Remove-Item-ExtIEs} } OPTIONAL</w:t>
      </w:r>
    </w:p>
    <w:p w14:paraId="4291394A" w14:textId="77777777" w:rsidR="001D53A4" w:rsidRPr="003E4C62" w:rsidRDefault="001D53A4" w:rsidP="001D53A4">
      <w:pPr>
        <w:pStyle w:val="PL"/>
        <w:rPr>
          <w:rFonts w:cs="Courier New"/>
          <w:noProof w:val="0"/>
        </w:rPr>
      </w:pPr>
      <w:r w:rsidRPr="003E4C62">
        <w:rPr>
          <w:rFonts w:cs="Courier New"/>
          <w:noProof w:val="0"/>
        </w:rPr>
        <w:t>}</w:t>
      </w:r>
    </w:p>
    <w:p w14:paraId="584FA4D2" w14:textId="77777777" w:rsidR="001D53A4" w:rsidRPr="003E4C62" w:rsidRDefault="001D53A4" w:rsidP="001D53A4">
      <w:pPr>
        <w:pStyle w:val="PL"/>
        <w:rPr>
          <w:rFonts w:cs="Courier New"/>
          <w:noProof w:val="0"/>
        </w:rPr>
      </w:pPr>
    </w:p>
    <w:p w14:paraId="0272FD6F" w14:textId="77777777" w:rsidR="001D53A4" w:rsidRPr="003E4C62" w:rsidRDefault="001D53A4" w:rsidP="001D53A4">
      <w:pPr>
        <w:pStyle w:val="PL"/>
        <w:rPr>
          <w:rFonts w:cs="Courier New"/>
          <w:noProof w:val="0"/>
        </w:rPr>
      </w:pPr>
      <w:r w:rsidRPr="003E4C62">
        <w:rPr>
          <w:rFonts w:cs="Courier New"/>
          <w:noProof w:val="0"/>
        </w:rPr>
        <w:t>GNB-CU-TNL-Association-To-Remove-Item-ExtIEs F1AP-PROTOCOL-EXTENSION ::= {</w:t>
      </w:r>
    </w:p>
    <w:p w14:paraId="669FA0CF" w14:textId="74DA37EA" w:rsidR="00B94C1C" w:rsidRDefault="001D53A4" w:rsidP="001D53A4">
      <w:pPr>
        <w:pStyle w:val="PL"/>
        <w:rPr>
          <w:ins w:id="193" w:author="Ericsson User" w:date="2019-04-05T13:19:00Z"/>
          <w:snapToGrid w:val="0"/>
        </w:rPr>
      </w:pPr>
      <w:r w:rsidRPr="003E4C62">
        <w:rPr>
          <w:rFonts w:cs="Courier New"/>
          <w:noProof w:val="0"/>
        </w:rPr>
        <w:tab/>
      </w:r>
      <w:ins w:id="194" w:author="Ericsson User" w:date="2019-04-05T13:19:00Z">
        <w:r w:rsidR="00B94C1C">
          <w:rPr>
            <w:rFonts w:cs="Courier New"/>
            <w:noProof w:val="0"/>
          </w:rPr>
          <w:t>{</w:t>
        </w:r>
        <w:r w:rsidR="00B94C1C">
          <w:rPr>
            <w:snapToGrid w:val="0"/>
          </w:rPr>
          <w:t>ID id-</w:t>
        </w:r>
      </w:ins>
      <w:ins w:id="195" w:author="Ericsson User" w:date="2019-04-05T13:20:00Z">
        <w:r w:rsidR="00B94C1C">
          <w:rPr>
            <w:rFonts w:cs="Courier New"/>
            <w:noProof w:val="0"/>
          </w:rPr>
          <w:t>T</w:t>
        </w:r>
        <w:r w:rsidR="00B94C1C" w:rsidRPr="003E4C62">
          <w:rPr>
            <w:rFonts w:cs="Courier New"/>
            <w:noProof w:val="0"/>
          </w:rPr>
          <w:t>NLAssociationTransportLayerAddress</w:t>
        </w:r>
        <w:r w:rsidR="00B94C1C">
          <w:rPr>
            <w:rFonts w:cs="Courier New"/>
            <w:noProof w:val="0"/>
          </w:rPr>
          <w:t>gNBDU</w:t>
        </w:r>
      </w:ins>
      <w:ins w:id="196" w:author="Ericsson User" w:date="2019-04-05T13:19:00Z">
        <w:r w:rsidR="00B94C1C">
          <w:rPr>
            <w:snapToGrid w:val="0"/>
          </w:rPr>
          <w:tab/>
          <w:t>CRITICALITY ignore</w:t>
        </w:r>
        <w:r w:rsidR="00B94C1C">
          <w:rPr>
            <w:snapToGrid w:val="0"/>
          </w:rPr>
          <w:tab/>
          <w:t xml:space="preserve">EXTENSION </w:t>
        </w:r>
      </w:ins>
      <w:ins w:id="197" w:author="Ericsson User" w:date="2019-04-05T13:21:00Z">
        <w:r w:rsidR="00B94C1C">
          <w:rPr>
            <w:rFonts w:cs="Courier New"/>
            <w:noProof w:val="0"/>
          </w:rPr>
          <w:t>T</w:t>
        </w:r>
        <w:r w:rsidR="00B94C1C" w:rsidRPr="003E4C62">
          <w:rPr>
            <w:rFonts w:cs="Courier New"/>
            <w:noProof w:val="0"/>
          </w:rPr>
          <w:t>NLAssociationTransportLayerAddress</w:t>
        </w:r>
        <w:r w:rsidR="00B94C1C">
          <w:rPr>
            <w:rFonts w:cs="Courier New"/>
            <w:noProof w:val="0"/>
          </w:rPr>
          <w:t>gNBDU</w:t>
        </w:r>
      </w:ins>
      <w:ins w:id="198" w:author="Ericsson User" w:date="2019-04-05T13:19:00Z">
        <w:r w:rsidR="00B94C1C">
          <w:rPr>
            <w:snapToGrid w:val="0"/>
          </w:rPr>
          <w:tab/>
          <w:t xml:space="preserve">PRESENCE </w:t>
        </w:r>
      </w:ins>
      <w:ins w:id="199" w:author="Ericsson User" w:date="2019-04-05T13:21:00Z">
        <w:r w:rsidR="00B94C1C">
          <w:rPr>
            <w:snapToGrid w:val="0"/>
          </w:rPr>
          <w:t>mandatory</w:t>
        </w:r>
      </w:ins>
      <w:ins w:id="200" w:author="Ericsson User" w:date="2019-04-05T13:19:00Z">
        <w:r w:rsidR="00B94C1C">
          <w:rPr>
            <w:snapToGrid w:val="0"/>
          </w:rPr>
          <w:t>},</w:t>
        </w:r>
      </w:ins>
    </w:p>
    <w:p w14:paraId="10714971" w14:textId="714B08DB" w:rsidR="001D53A4" w:rsidRPr="003E4C62" w:rsidRDefault="001D53A4" w:rsidP="001D53A4">
      <w:pPr>
        <w:pStyle w:val="PL"/>
        <w:rPr>
          <w:rFonts w:cs="Courier New"/>
          <w:noProof w:val="0"/>
        </w:rPr>
      </w:pPr>
      <w:r w:rsidRPr="003E4C62">
        <w:rPr>
          <w:rFonts w:cs="Courier New"/>
          <w:noProof w:val="0"/>
        </w:rPr>
        <w:t>...</w:t>
      </w:r>
    </w:p>
    <w:p w14:paraId="651B3DC8" w14:textId="77777777" w:rsidR="001D53A4" w:rsidRPr="003E4C62" w:rsidRDefault="001D53A4" w:rsidP="001D53A4">
      <w:pPr>
        <w:pStyle w:val="PL"/>
        <w:rPr>
          <w:rFonts w:cs="Courier New"/>
          <w:noProof w:val="0"/>
        </w:rPr>
      </w:pPr>
      <w:r w:rsidRPr="003E4C62">
        <w:rPr>
          <w:rFonts w:cs="Courier New"/>
          <w:noProof w:val="0"/>
        </w:rPr>
        <w:t>}</w:t>
      </w:r>
    </w:p>
    <w:p w14:paraId="611E084E" w14:textId="77777777" w:rsidR="001D53A4" w:rsidRPr="003E4C62" w:rsidRDefault="001D53A4" w:rsidP="001D53A4">
      <w:pPr>
        <w:pStyle w:val="PL"/>
        <w:rPr>
          <w:rFonts w:cs="Courier New"/>
          <w:noProof w:val="0"/>
        </w:rPr>
      </w:pPr>
    </w:p>
    <w:p w14:paraId="583192B1" w14:textId="77777777" w:rsidR="001D53A4" w:rsidRPr="003E4C62" w:rsidRDefault="001D53A4" w:rsidP="001D53A4">
      <w:pPr>
        <w:pStyle w:val="PL"/>
        <w:rPr>
          <w:rFonts w:cs="Courier New"/>
          <w:noProof w:val="0"/>
        </w:rPr>
      </w:pPr>
    </w:p>
    <w:p w14:paraId="00D581E5" w14:textId="77777777" w:rsidR="001D53A4" w:rsidRPr="003E4C62" w:rsidRDefault="001D53A4" w:rsidP="001D53A4">
      <w:pPr>
        <w:pStyle w:val="PL"/>
        <w:rPr>
          <w:rFonts w:cs="Courier New"/>
          <w:noProof w:val="0"/>
        </w:rPr>
      </w:pPr>
      <w:r w:rsidRPr="003E4C62">
        <w:rPr>
          <w:rFonts w:cs="Courier New"/>
          <w:noProof w:val="0"/>
        </w:rPr>
        <w:t>GNB-CU-TNL-Association-To-Update-Item::= SEQUENCE {</w:t>
      </w:r>
    </w:p>
    <w:p w14:paraId="19E4EFC2" w14:textId="77777777" w:rsidR="001D53A4" w:rsidRPr="003E4C62" w:rsidRDefault="001D53A4" w:rsidP="001D53A4">
      <w:pPr>
        <w:pStyle w:val="PL"/>
        <w:rPr>
          <w:rFonts w:cs="Courier New"/>
          <w:noProof w:val="0"/>
        </w:rPr>
      </w:pPr>
      <w:r w:rsidRPr="003E4C62">
        <w:rPr>
          <w:rFonts w:cs="Courier New"/>
          <w:noProof w:val="0"/>
        </w:rPr>
        <w:tab/>
        <w:t>tNLAssociationTransportLayerAddress</w:t>
      </w:r>
      <w:r w:rsidRPr="003E4C62">
        <w:rPr>
          <w:rFonts w:cs="Courier New"/>
          <w:noProof w:val="0"/>
        </w:rPr>
        <w:tab/>
      </w:r>
      <w:r w:rsidRPr="003E4C62">
        <w:rPr>
          <w:rFonts w:cs="Courier New"/>
          <w:noProof w:val="0"/>
        </w:rPr>
        <w:tab/>
        <w:t>CP-TransportLayerAddress</w:t>
      </w:r>
      <w:r w:rsidRPr="003E4C62">
        <w:rPr>
          <w:rFonts w:cs="Courier New"/>
          <w:noProof w:val="0"/>
        </w:rPr>
        <w:tab/>
        <w:t>,</w:t>
      </w:r>
    </w:p>
    <w:p w14:paraId="7ECE967A" w14:textId="77777777" w:rsidR="001D53A4" w:rsidRPr="003E4C62" w:rsidRDefault="001D53A4" w:rsidP="001D53A4">
      <w:pPr>
        <w:pStyle w:val="PL"/>
        <w:rPr>
          <w:rFonts w:cs="Courier New"/>
          <w:noProof w:val="0"/>
        </w:rPr>
      </w:pPr>
      <w:r w:rsidRPr="003E4C62">
        <w:rPr>
          <w:rFonts w:cs="Courier New"/>
          <w:noProof w:val="0"/>
        </w:rPr>
        <w:tab/>
        <w:t>tNLAssociationUsage</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TNLAssociationUsage OPTIONAL,</w:t>
      </w:r>
    </w:p>
    <w:p w14:paraId="566FCA15" w14:textId="77777777" w:rsidR="001D53A4" w:rsidRPr="003E4C62" w:rsidRDefault="001D53A4" w:rsidP="001D53A4">
      <w:pPr>
        <w:pStyle w:val="PL"/>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GNB-CU-TNL-Association-To-Update-Item-ExtIEs} } OPTIONAL</w:t>
      </w:r>
    </w:p>
    <w:p w14:paraId="19A85E53" w14:textId="77777777" w:rsidR="001D53A4" w:rsidRPr="003E4C62" w:rsidRDefault="001D53A4" w:rsidP="001D53A4">
      <w:pPr>
        <w:pStyle w:val="PL"/>
        <w:rPr>
          <w:rFonts w:cs="Courier New"/>
          <w:noProof w:val="0"/>
        </w:rPr>
      </w:pPr>
      <w:r w:rsidRPr="003E4C62">
        <w:rPr>
          <w:rFonts w:cs="Courier New"/>
          <w:noProof w:val="0"/>
        </w:rPr>
        <w:t>}</w:t>
      </w:r>
    </w:p>
    <w:p w14:paraId="6B374FB2" w14:textId="77777777" w:rsidR="001D53A4" w:rsidRPr="003E4C62" w:rsidRDefault="001D53A4" w:rsidP="001D53A4">
      <w:pPr>
        <w:pStyle w:val="PL"/>
        <w:rPr>
          <w:rFonts w:cs="Courier New"/>
          <w:noProof w:val="0"/>
        </w:rPr>
      </w:pPr>
    </w:p>
    <w:p w14:paraId="43F94CAF" w14:textId="77777777" w:rsidR="001D53A4" w:rsidRPr="003E4C62" w:rsidRDefault="001D53A4" w:rsidP="001D53A4">
      <w:pPr>
        <w:pStyle w:val="PL"/>
        <w:rPr>
          <w:rFonts w:cs="Courier New"/>
          <w:noProof w:val="0"/>
        </w:rPr>
      </w:pPr>
      <w:r w:rsidRPr="003E4C62">
        <w:rPr>
          <w:rFonts w:cs="Courier New"/>
          <w:noProof w:val="0"/>
        </w:rPr>
        <w:t>GNB-CU-TNL-Association-To-Update-Item-ExtIEs F1AP-PROTOCOL-EXTENSION ::= {</w:t>
      </w:r>
    </w:p>
    <w:p w14:paraId="4DFFBA81" w14:textId="77777777" w:rsidR="001D53A4" w:rsidRPr="003E4C62" w:rsidRDefault="001D53A4" w:rsidP="001D53A4">
      <w:pPr>
        <w:pStyle w:val="PL"/>
        <w:rPr>
          <w:rFonts w:cs="Courier New"/>
          <w:noProof w:val="0"/>
        </w:rPr>
      </w:pPr>
      <w:r w:rsidRPr="003E4C62">
        <w:rPr>
          <w:rFonts w:cs="Courier New"/>
          <w:noProof w:val="0"/>
        </w:rPr>
        <w:tab/>
        <w:t>...</w:t>
      </w:r>
    </w:p>
    <w:p w14:paraId="66A2B40A" w14:textId="77777777" w:rsidR="001D53A4" w:rsidRPr="003E4C62" w:rsidRDefault="001D53A4" w:rsidP="001D53A4">
      <w:pPr>
        <w:pStyle w:val="PL"/>
        <w:rPr>
          <w:rFonts w:cs="Courier New"/>
          <w:noProof w:val="0"/>
        </w:rPr>
      </w:pPr>
      <w:r w:rsidRPr="003E4C62">
        <w:rPr>
          <w:rFonts w:cs="Courier New"/>
          <w:noProof w:val="0"/>
        </w:rPr>
        <w:t>}</w:t>
      </w:r>
    </w:p>
    <w:p w14:paraId="0AE1C0EC" w14:textId="77777777" w:rsidR="001D53A4" w:rsidRPr="003E4C62" w:rsidRDefault="001D53A4" w:rsidP="001D53A4">
      <w:pPr>
        <w:pStyle w:val="PL"/>
        <w:rPr>
          <w:rFonts w:cs="Courier New"/>
          <w:noProof w:val="0"/>
        </w:rPr>
      </w:pPr>
    </w:p>
    <w:p w14:paraId="11B2D6AF" w14:textId="77777777" w:rsidR="001D53A4" w:rsidRPr="003E4C62" w:rsidRDefault="001D53A4" w:rsidP="001D53A4">
      <w:pPr>
        <w:pStyle w:val="PL"/>
        <w:tabs>
          <w:tab w:val="clear" w:pos="1536"/>
          <w:tab w:val="left" w:pos="1375"/>
        </w:tabs>
        <w:rPr>
          <w:rFonts w:cs="Courier New"/>
          <w:noProof w:val="0"/>
        </w:rPr>
      </w:pPr>
      <w:r w:rsidRPr="003E4C62">
        <w:rPr>
          <w:rFonts w:cs="Courier New"/>
          <w:noProof w:val="0"/>
        </w:rPr>
        <w:t>GNB-CU-</w:t>
      </w:r>
      <w:r w:rsidRPr="003E4C62">
        <w:rPr>
          <w:rFonts w:cs="Courier New"/>
        </w:rPr>
        <w:t>UE-</w:t>
      </w:r>
      <w:r w:rsidRPr="003E4C62">
        <w:rPr>
          <w:rFonts w:cs="Courier New"/>
          <w:noProof w:val="0"/>
        </w:rPr>
        <w:t>F1AP-ID</w:t>
      </w:r>
      <w:r w:rsidRPr="003E4C62">
        <w:rPr>
          <w:rFonts w:cs="Courier New"/>
          <w:noProof w:val="0"/>
        </w:rPr>
        <w:tab/>
      </w:r>
      <w:r w:rsidRPr="003E4C62">
        <w:rPr>
          <w:rFonts w:cs="Courier New"/>
          <w:noProof w:val="0"/>
        </w:rPr>
        <w:tab/>
        <w:t>::= INTEGER (0..4294967295)</w:t>
      </w:r>
    </w:p>
    <w:p w14:paraId="14E2ACDA" w14:textId="77777777" w:rsidR="001D53A4" w:rsidRPr="003E4C62" w:rsidRDefault="001D53A4" w:rsidP="001D53A4">
      <w:pPr>
        <w:pStyle w:val="PL"/>
        <w:tabs>
          <w:tab w:val="clear" w:pos="1536"/>
          <w:tab w:val="left" w:pos="1375"/>
        </w:tabs>
        <w:rPr>
          <w:rFonts w:cs="Courier New"/>
          <w:noProof w:val="0"/>
        </w:rPr>
      </w:pPr>
    </w:p>
    <w:p w14:paraId="570DE04A" w14:textId="77777777" w:rsidR="001D53A4" w:rsidRPr="003E4C62" w:rsidRDefault="001D53A4" w:rsidP="001D53A4">
      <w:pPr>
        <w:pStyle w:val="PL"/>
        <w:tabs>
          <w:tab w:val="clear" w:pos="1536"/>
          <w:tab w:val="left" w:pos="1375"/>
        </w:tabs>
        <w:rPr>
          <w:rFonts w:cs="Courier New"/>
          <w:noProof w:val="0"/>
        </w:rPr>
      </w:pPr>
      <w:r w:rsidRPr="003E4C62">
        <w:rPr>
          <w:rFonts w:cs="Courier New"/>
          <w:noProof w:val="0"/>
        </w:rPr>
        <w:t>GNB-DU-</w:t>
      </w:r>
      <w:r w:rsidRPr="003E4C62">
        <w:rPr>
          <w:rFonts w:cs="Courier New"/>
        </w:rPr>
        <w:t>UE-</w:t>
      </w:r>
      <w:r w:rsidRPr="003E4C62">
        <w:rPr>
          <w:rFonts w:cs="Courier New"/>
          <w:noProof w:val="0"/>
        </w:rPr>
        <w:t>F1AP-ID</w:t>
      </w:r>
      <w:r w:rsidRPr="003E4C62">
        <w:rPr>
          <w:rFonts w:cs="Courier New"/>
          <w:noProof w:val="0"/>
        </w:rPr>
        <w:tab/>
      </w:r>
      <w:r w:rsidRPr="003E4C62">
        <w:rPr>
          <w:rFonts w:cs="Courier New"/>
          <w:noProof w:val="0"/>
        </w:rPr>
        <w:tab/>
        <w:t>::= INTEGER (0..4294967295)</w:t>
      </w:r>
    </w:p>
    <w:p w14:paraId="4A626075" w14:textId="77777777" w:rsidR="001D53A4" w:rsidRPr="003E4C62" w:rsidRDefault="001D53A4" w:rsidP="001D53A4">
      <w:pPr>
        <w:pStyle w:val="PL"/>
        <w:tabs>
          <w:tab w:val="clear" w:pos="1536"/>
          <w:tab w:val="left" w:pos="1375"/>
        </w:tabs>
        <w:rPr>
          <w:rFonts w:cs="Courier New"/>
          <w:noProof w:val="0"/>
        </w:rPr>
      </w:pPr>
    </w:p>
    <w:p w14:paraId="3B1B3FB9" w14:textId="77777777" w:rsidR="001D53A4" w:rsidRPr="003E4C62" w:rsidRDefault="001D53A4" w:rsidP="001D53A4">
      <w:pPr>
        <w:pStyle w:val="PL"/>
        <w:rPr>
          <w:rFonts w:cs="Courier New"/>
        </w:rPr>
      </w:pPr>
      <w:r w:rsidRPr="003E4C62">
        <w:rPr>
          <w:rFonts w:cs="Courier New"/>
          <w:noProof w:val="0"/>
        </w:rPr>
        <w:t>GNB-DU-ID</w:t>
      </w:r>
      <w:r w:rsidRPr="003E4C62">
        <w:rPr>
          <w:rFonts w:cs="Courier New"/>
          <w:noProof w:val="0"/>
        </w:rPr>
        <w:tab/>
      </w:r>
      <w:r w:rsidRPr="003E4C62">
        <w:rPr>
          <w:rFonts w:cs="Courier New"/>
          <w:noProof w:val="0"/>
        </w:rPr>
        <w:tab/>
      </w:r>
      <w:r w:rsidRPr="003E4C62">
        <w:rPr>
          <w:rFonts w:cs="Courier New"/>
          <w:noProof w:val="0"/>
        </w:rPr>
        <w:tab/>
        <w:t>::= INTEGER (0..68719476735)</w:t>
      </w:r>
    </w:p>
    <w:p w14:paraId="1F68602B" w14:textId="77777777" w:rsidR="001D53A4" w:rsidRPr="003E4C62" w:rsidRDefault="001D53A4" w:rsidP="001D53A4">
      <w:pPr>
        <w:pStyle w:val="PL"/>
        <w:rPr>
          <w:rFonts w:cs="Courier New"/>
        </w:rPr>
      </w:pPr>
    </w:p>
    <w:p w14:paraId="023E21CC" w14:textId="77777777" w:rsidR="001D53A4" w:rsidRPr="003E4C62" w:rsidRDefault="001D53A4" w:rsidP="001D53A4">
      <w:pPr>
        <w:pStyle w:val="PL"/>
        <w:rPr>
          <w:rFonts w:cs="Courier New"/>
        </w:rPr>
      </w:pPr>
      <w:r w:rsidRPr="003E4C62">
        <w:rPr>
          <w:rFonts w:cs="Courier New"/>
        </w:rPr>
        <w:t>GNB-CU-Name ::= PrintableString(SIZE(1..150,...))</w:t>
      </w:r>
    </w:p>
    <w:p w14:paraId="24A35039" w14:textId="77777777" w:rsidR="001D53A4" w:rsidRPr="003E4C62" w:rsidRDefault="001D53A4" w:rsidP="001D53A4">
      <w:pPr>
        <w:pStyle w:val="PL"/>
        <w:rPr>
          <w:rFonts w:cs="Courier New"/>
        </w:rPr>
      </w:pPr>
    </w:p>
    <w:p w14:paraId="28496EA1" w14:textId="77777777" w:rsidR="001D53A4" w:rsidRPr="003E4C62" w:rsidRDefault="001D53A4" w:rsidP="001D53A4">
      <w:pPr>
        <w:pStyle w:val="PL"/>
        <w:rPr>
          <w:rFonts w:cs="Courier New"/>
        </w:rPr>
      </w:pPr>
      <w:r w:rsidRPr="003E4C62">
        <w:rPr>
          <w:rFonts w:cs="Courier New"/>
        </w:rPr>
        <w:t>GNB-DU-Name ::= PrintableString(SIZE(1..150,...))</w:t>
      </w:r>
    </w:p>
    <w:p w14:paraId="2425F1C1" w14:textId="77777777" w:rsidR="001D53A4" w:rsidRPr="003E4C62" w:rsidRDefault="001D53A4" w:rsidP="001D53A4">
      <w:pPr>
        <w:pStyle w:val="PL"/>
        <w:rPr>
          <w:rFonts w:cs="Courier New"/>
        </w:rPr>
      </w:pPr>
    </w:p>
    <w:p w14:paraId="5EB835BB" w14:textId="77777777" w:rsidR="001D53A4" w:rsidRPr="003E4C62" w:rsidRDefault="001D53A4" w:rsidP="001D53A4">
      <w:pPr>
        <w:pStyle w:val="PL"/>
        <w:rPr>
          <w:rFonts w:cs="Courier New"/>
        </w:rPr>
      </w:pPr>
      <w:r w:rsidRPr="003E4C62">
        <w:rPr>
          <w:rFonts w:cs="Courier New"/>
        </w:rPr>
        <w:t>GNB-DU-Served-Cells-Item ::= SEQUENCE {</w:t>
      </w:r>
    </w:p>
    <w:p w14:paraId="5BF21EC0" w14:textId="77777777" w:rsidR="001D53A4" w:rsidRPr="003E4C62" w:rsidRDefault="001D53A4" w:rsidP="001D53A4">
      <w:pPr>
        <w:pStyle w:val="PL"/>
        <w:rPr>
          <w:rFonts w:cs="Courier New"/>
        </w:rPr>
      </w:pPr>
      <w:r w:rsidRPr="003E4C62">
        <w:rPr>
          <w:rFonts w:cs="Courier New"/>
        </w:rPr>
        <w:tab/>
        <w:t>served-Cell-Information</w:t>
      </w:r>
      <w:r w:rsidRPr="003E4C62">
        <w:rPr>
          <w:rFonts w:cs="Courier New"/>
        </w:rPr>
        <w:tab/>
      </w:r>
      <w:r w:rsidRPr="003E4C62">
        <w:rPr>
          <w:rFonts w:cs="Courier New"/>
        </w:rPr>
        <w:tab/>
        <w:t>Served-Cell-Information,</w:t>
      </w:r>
    </w:p>
    <w:p w14:paraId="72928117" w14:textId="77777777" w:rsidR="001D53A4" w:rsidRPr="003E4C62" w:rsidRDefault="001D53A4" w:rsidP="001D53A4">
      <w:pPr>
        <w:pStyle w:val="PL"/>
        <w:rPr>
          <w:rFonts w:cs="Courier New"/>
        </w:rPr>
      </w:pPr>
      <w:r w:rsidRPr="003E4C62">
        <w:rPr>
          <w:rFonts w:cs="Courier New"/>
        </w:rPr>
        <w:tab/>
        <w:t>gNB-DU-System-Information</w:t>
      </w:r>
      <w:r w:rsidRPr="003E4C62">
        <w:rPr>
          <w:rFonts w:cs="Courier New"/>
        </w:rPr>
        <w:tab/>
        <w:t>GNB-DU-System-Information</w:t>
      </w:r>
      <w:r w:rsidRPr="003E4C62">
        <w:rPr>
          <w:rFonts w:cs="Courier New"/>
        </w:rPr>
        <w:tab/>
        <w:t>OPTIONAL,</w:t>
      </w:r>
    </w:p>
    <w:p w14:paraId="796F4B49" w14:textId="77777777" w:rsidR="001D53A4" w:rsidRPr="003E4C62" w:rsidRDefault="001D53A4" w:rsidP="001D53A4">
      <w:pPr>
        <w:pStyle w:val="PL"/>
        <w:rPr>
          <w:rFonts w:cs="Courier New"/>
        </w:rPr>
      </w:pPr>
      <w:r w:rsidRPr="003E4C62">
        <w:rPr>
          <w:rFonts w:cs="Courier New"/>
        </w:rPr>
        <w:tab/>
        <w:t>iE-Extensions</w:t>
      </w:r>
      <w:r w:rsidRPr="003E4C62">
        <w:rPr>
          <w:rFonts w:cs="Courier New"/>
        </w:rPr>
        <w:tab/>
      </w:r>
      <w:r w:rsidRPr="003E4C62">
        <w:rPr>
          <w:rFonts w:cs="Courier New"/>
        </w:rPr>
        <w:tab/>
      </w:r>
      <w:r w:rsidRPr="003E4C62">
        <w:rPr>
          <w:rFonts w:cs="Courier New"/>
        </w:rPr>
        <w:tab/>
      </w:r>
      <w:r w:rsidRPr="003E4C62">
        <w:rPr>
          <w:rFonts w:cs="Courier New"/>
        </w:rPr>
        <w:tab/>
        <w:t>ProtocolExtensionContainer { { GNB-DU-Served-Cells-ItemExtIEs} }</w:t>
      </w:r>
      <w:r w:rsidRPr="003E4C62">
        <w:rPr>
          <w:rFonts w:cs="Courier New"/>
        </w:rPr>
        <w:tab/>
        <w:t>OPTIONAL,</w:t>
      </w:r>
    </w:p>
    <w:p w14:paraId="3DA81A25" w14:textId="77777777" w:rsidR="001D53A4" w:rsidRPr="003E4C62" w:rsidRDefault="001D53A4" w:rsidP="001D53A4">
      <w:pPr>
        <w:pStyle w:val="PL"/>
        <w:rPr>
          <w:rFonts w:cs="Courier New"/>
        </w:rPr>
      </w:pPr>
      <w:r w:rsidRPr="003E4C62">
        <w:rPr>
          <w:rFonts w:cs="Courier New"/>
        </w:rPr>
        <w:tab/>
        <w:t>...</w:t>
      </w:r>
    </w:p>
    <w:p w14:paraId="74FFC332" w14:textId="77777777" w:rsidR="001D53A4" w:rsidRPr="003E4C62" w:rsidRDefault="001D53A4" w:rsidP="001D53A4">
      <w:pPr>
        <w:pStyle w:val="PL"/>
        <w:rPr>
          <w:rFonts w:cs="Courier New"/>
        </w:rPr>
      </w:pPr>
      <w:r w:rsidRPr="003E4C62">
        <w:rPr>
          <w:rFonts w:cs="Courier New"/>
        </w:rPr>
        <w:t>}</w:t>
      </w:r>
    </w:p>
    <w:p w14:paraId="12F0597E" w14:textId="77777777" w:rsidR="001D53A4" w:rsidRPr="003E4C62" w:rsidRDefault="001D53A4" w:rsidP="001D53A4">
      <w:pPr>
        <w:pStyle w:val="PL"/>
        <w:rPr>
          <w:rFonts w:cs="Courier New"/>
        </w:rPr>
      </w:pPr>
    </w:p>
    <w:p w14:paraId="29A5E1DC" w14:textId="77777777" w:rsidR="001D53A4" w:rsidRPr="003E4C62" w:rsidRDefault="001D53A4" w:rsidP="001D53A4">
      <w:pPr>
        <w:pStyle w:val="PL"/>
        <w:rPr>
          <w:rFonts w:cs="Courier New"/>
        </w:rPr>
      </w:pPr>
      <w:r w:rsidRPr="003E4C62">
        <w:rPr>
          <w:rFonts w:cs="Courier New"/>
        </w:rPr>
        <w:t xml:space="preserve">GNB-DU-Served-Cells-ItemExtIEs </w:t>
      </w:r>
      <w:r w:rsidRPr="003E4C62">
        <w:rPr>
          <w:rFonts w:cs="Courier New"/>
        </w:rPr>
        <w:tab/>
        <w:t>F1AP-PROTOCOL-EXTENSION ::= {</w:t>
      </w:r>
    </w:p>
    <w:p w14:paraId="5BD67968" w14:textId="77777777" w:rsidR="001D53A4" w:rsidRPr="003E4C62" w:rsidRDefault="001D53A4" w:rsidP="001D53A4">
      <w:pPr>
        <w:pStyle w:val="PL"/>
        <w:rPr>
          <w:rFonts w:cs="Courier New"/>
        </w:rPr>
      </w:pPr>
      <w:r w:rsidRPr="003E4C62">
        <w:rPr>
          <w:rFonts w:cs="Courier New"/>
        </w:rPr>
        <w:tab/>
        <w:t>...</w:t>
      </w:r>
    </w:p>
    <w:p w14:paraId="4DFC655E" w14:textId="77777777" w:rsidR="001D53A4" w:rsidRPr="003E4C62" w:rsidRDefault="001D53A4" w:rsidP="001D53A4">
      <w:pPr>
        <w:pStyle w:val="PL"/>
        <w:rPr>
          <w:rFonts w:cs="Courier New"/>
        </w:rPr>
      </w:pPr>
      <w:r w:rsidRPr="003E4C62">
        <w:rPr>
          <w:rFonts w:cs="Courier New"/>
        </w:rPr>
        <w:t>}</w:t>
      </w:r>
    </w:p>
    <w:p w14:paraId="66C9B823" w14:textId="77777777" w:rsidR="001D53A4" w:rsidRPr="003E4C62" w:rsidRDefault="001D53A4" w:rsidP="001D53A4">
      <w:pPr>
        <w:pStyle w:val="PL"/>
        <w:tabs>
          <w:tab w:val="clear" w:pos="1536"/>
          <w:tab w:val="left" w:pos="1375"/>
        </w:tabs>
        <w:rPr>
          <w:rFonts w:cs="Courier New"/>
          <w:noProof w:val="0"/>
        </w:rPr>
      </w:pPr>
    </w:p>
    <w:p w14:paraId="63AA139E" w14:textId="77777777" w:rsidR="001D53A4" w:rsidRPr="003E4C62" w:rsidRDefault="001D53A4" w:rsidP="001D53A4">
      <w:pPr>
        <w:pStyle w:val="PL"/>
        <w:tabs>
          <w:tab w:val="left" w:pos="1375"/>
        </w:tabs>
        <w:rPr>
          <w:rFonts w:cs="Courier New"/>
          <w:noProof w:val="0"/>
        </w:rPr>
      </w:pPr>
      <w:r w:rsidRPr="003E4C62">
        <w:rPr>
          <w:rFonts w:cs="Courier New"/>
          <w:noProof w:val="0"/>
        </w:rPr>
        <w:t>GNB-DU-System-Information ::= SEQUENCE {</w:t>
      </w:r>
    </w:p>
    <w:p w14:paraId="0EBF8CBD" w14:textId="77777777" w:rsidR="001D53A4" w:rsidRPr="003E4C62" w:rsidRDefault="001D53A4" w:rsidP="001D53A4">
      <w:pPr>
        <w:pStyle w:val="PL"/>
        <w:tabs>
          <w:tab w:val="left" w:pos="1375"/>
        </w:tabs>
        <w:rPr>
          <w:rFonts w:cs="Courier New"/>
          <w:noProof w:val="0"/>
        </w:rPr>
      </w:pPr>
      <w:r w:rsidRPr="003E4C62">
        <w:rPr>
          <w:rFonts w:cs="Courier New"/>
          <w:noProof w:val="0"/>
        </w:rPr>
        <w:tab/>
        <w:t>mIB-message</w:t>
      </w:r>
      <w:r w:rsidRPr="003E4C62">
        <w:rPr>
          <w:rFonts w:cs="Courier New"/>
          <w:noProof w:val="0"/>
        </w:rPr>
        <w:tab/>
      </w:r>
      <w:r w:rsidRPr="003E4C62">
        <w:rPr>
          <w:rFonts w:cs="Courier New"/>
          <w:noProof w:val="0"/>
        </w:rPr>
        <w:tab/>
        <w:t>MIB-message,</w:t>
      </w:r>
    </w:p>
    <w:p w14:paraId="6586D732" w14:textId="77777777" w:rsidR="001D53A4" w:rsidRPr="003E4C62" w:rsidRDefault="001D53A4" w:rsidP="001D53A4">
      <w:pPr>
        <w:pStyle w:val="PL"/>
        <w:tabs>
          <w:tab w:val="left" w:pos="1375"/>
        </w:tabs>
        <w:rPr>
          <w:rFonts w:cs="Courier New"/>
          <w:noProof w:val="0"/>
        </w:rPr>
      </w:pPr>
      <w:r w:rsidRPr="003E4C62">
        <w:rPr>
          <w:rFonts w:cs="Courier New"/>
          <w:noProof w:val="0"/>
        </w:rPr>
        <w:tab/>
        <w:t>sIB1-message</w:t>
      </w:r>
      <w:r w:rsidRPr="003E4C62">
        <w:rPr>
          <w:rFonts w:cs="Courier New"/>
          <w:noProof w:val="0"/>
        </w:rPr>
        <w:tab/>
      </w:r>
      <w:r w:rsidRPr="003E4C62">
        <w:rPr>
          <w:rFonts w:cs="Courier New"/>
          <w:noProof w:val="0"/>
        </w:rPr>
        <w:tab/>
        <w:t>SIB1-message,</w:t>
      </w:r>
    </w:p>
    <w:p w14:paraId="00FA7D46" w14:textId="77777777" w:rsidR="001D53A4" w:rsidRPr="003E4C62" w:rsidRDefault="001D53A4" w:rsidP="001D53A4">
      <w:pPr>
        <w:pStyle w:val="PL"/>
        <w:tabs>
          <w:tab w:val="left" w:pos="1375"/>
        </w:tabs>
        <w:rPr>
          <w:rFonts w:cs="Courier New"/>
          <w:noProof w:val="0"/>
        </w:rPr>
      </w:pPr>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GNB-DU-System-Information-ExtIEs } } OPTIONAL,</w:t>
      </w:r>
    </w:p>
    <w:p w14:paraId="24A48D52" w14:textId="77777777" w:rsidR="001D53A4" w:rsidRPr="003E4C62" w:rsidRDefault="001D53A4" w:rsidP="001D53A4">
      <w:pPr>
        <w:pStyle w:val="PL"/>
        <w:tabs>
          <w:tab w:val="left" w:pos="1375"/>
        </w:tabs>
        <w:rPr>
          <w:rFonts w:cs="Courier New"/>
          <w:noProof w:val="0"/>
        </w:rPr>
      </w:pPr>
      <w:r w:rsidRPr="003E4C62">
        <w:rPr>
          <w:rFonts w:cs="Courier New"/>
          <w:noProof w:val="0"/>
        </w:rPr>
        <w:tab/>
        <w:t>...</w:t>
      </w:r>
    </w:p>
    <w:p w14:paraId="57CE40AE" w14:textId="77777777" w:rsidR="001D53A4" w:rsidRPr="003E4C62" w:rsidRDefault="001D53A4" w:rsidP="001D53A4">
      <w:pPr>
        <w:pStyle w:val="PL"/>
        <w:tabs>
          <w:tab w:val="left" w:pos="1375"/>
        </w:tabs>
        <w:rPr>
          <w:rFonts w:cs="Courier New"/>
          <w:noProof w:val="0"/>
        </w:rPr>
      </w:pPr>
      <w:r w:rsidRPr="003E4C62">
        <w:rPr>
          <w:rFonts w:cs="Courier New"/>
          <w:noProof w:val="0"/>
        </w:rPr>
        <w:t>}</w:t>
      </w:r>
    </w:p>
    <w:p w14:paraId="1E9439E7" w14:textId="77777777" w:rsidR="001D53A4" w:rsidRPr="003E4C62" w:rsidRDefault="001D53A4" w:rsidP="001D53A4">
      <w:pPr>
        <w:pStyle w:val="PL"/>
        <w:tabs>
          <w:tab w:val="left" w:pos="1375"/>
        </w:tabs>
        <w:rPr>
          <w:rFonts w:cs="Courier New"/>
          <w:noProof w:val="0"/>
        </w:rPr>
      </w:pPr>
    </w:p>
    <w:p w14:paraId="377E1741" w14:textId="77777777" w:rsidR="001D53A4" w:rsidRPr="003E4C62" w:rsidRDefault="001D53A4" w:rsidP="001D53A4">
      <w:pPr>
        <w:pStyle w:val="PL"/>
        <w:tabs>
          <w:tab w:val="left" w:pos="1375"/>
        </w:tabs>
        <w:rPr>
          <w:rFonts w:cs="Courier New"/>
          <w:noProof w:val="0"/>
        </w:rPr>
      </w:pPr>
      <w:r w:rsidRPr="003E4C62">
        <w:rPr>
          <w:rFonts w:cs="Courier New"/>
          <w:noProof w:val="0"/>
        </w:rPr>
        <w:t>GNB-DU-System-Information-ExtIEs F1AP-PROTOCOL-EXTENSION ::= {</w:t>
      </w:r>
    </w:p>
    <w:p w14:paraId="7B4EE543" w14:textId="77777777" w:rsidR="001D53A4" w:rsidRPr="003E4C62" w:rsidRDefault="001D53A4" w:rsidP="001D53A4">
      <w:pPr>
        <w:pStyle w:val="PL"/>
        <w:tabs>
          <w:tab w:val="left" w:pos="1375"/>
        </w:tabs>
        <w:rPr>
          <w:rFonts w:cs="Courier New"/>
          <w:noProof w:val="0"/>
        </w:rPr>
      </w:pPr>
      <w:r w:rsidRPr="003E4C62">
        <w:rPr>
          <w:rFonts w:cs="Courier New"/>
          <w:noProof w:val="0"/>
        </w:rPr>
        <w:tab/>
        <w:t>...</w:t>
      </w:r>
    </w:p>
    <w:p w14:paraId="1CBE3494" w14:textId="77777777" w:rsidR="001D53A4" w:rsidRPr="003E4C62" w:rsidRDefault="001D53A4" w:rsidP="001D53A4">
      <w:pPr>
        <w:pStyle w:val="PL"/>
        <w:tabs>
          <w:tab w:val="clear" w:pos="1536"/>
          <w:tab w:val="left" w:pos="1375"/>
        </w:tabs>
        <w:rPr>
          <w:rFonts w:cs="Courier New"/>
          <w:noProof w:val="0"/>
        </w:rPr>
      </w:pPr>
      <w:r w:rsidRPr="003E4C62">
        <w:rPr>
          <w:rFonts w:cs="Courier New"/>
          <w:noProof w:val="0"/>
        </w:rPr>
        <w:t>}</w:t>
      </w:r>
    </w:p>
    <w:p w14:paraId="47F3C158" w14:textId="77777777" w:rsidR="001D53A4" w:rsidRPr="003E4C62" w:rsidRDefault="001D53A4" w:rsidP="001D53A4">
      <w:pPr>
        <w:pStyle w:val="PL"/>
        <w:tabs>
          <w:tab w:val="clear" w:pos="1536"/>
          <w:tab w:val="left" w:pos="1375"/>
        </w:tabs>
        <w:rPr>
          <w:rFonts w:cs="Courier New"/>
          <w:noProof w:val="0"/>
        </w:rPr>
      </w:pPr>
    </w:p>
    <w:p w14:paraId="6D4D33EB" w14:textId="77777777" w:rsidR="001D53A4" w:rsidRPr="003E4C62" w:rsidRDefault="001D53A4" w:rsidP="001D53A4">
      <w:pPr>
        <w:pStyle w:val="PL"/>
        <w:tabs>
          <w:tab w:val="clear" w:pos="1536"/>
          <w:tab w:val="left" w:pos="1375"/>
        </w:tabs>
        <w:rPr>
          <w:rFonts w:cs="Courier New"/>
          <w:szCs w:val="16"/>
        </w:rPr>
      </w:pPr>
      <w:r w:rsidRPr="003E4C62">
        <w:rPr>
          <w:rFonts w:cs="Courier New"/>
          <w:szCs w:val="16"/>
        </w:rPr>
        <w:t>GNB-DUConfigurationQuery ::= ENUMERATED {true, ...}</w:t>
      </w:r>
    </w:p>
    <w:p w14:paraId="45CDAE3D" w14:textId="77777777" w:rsidR="001D53A4" w:rsidRPr="003E4C62" w:rsidRDefault="001D53A4" w:rsidP="001D53A4">
      <w:pPr>
        <w:pStyle w:val="PL"/>
        <w:tabs>
          <w:tab w:val="clear" w:pos="1536"/>
          <w:tab w:val="left" w:pos="1375"/>
        </w:tabs>
        <w:rPr>
          <w:rFonts w:cs="Courier New"/>
          <w:noProof w:val="0"/>
        </w:rPr>
      </w:pPr>
    </w:p>
    <w:p w14:paraId="7EA23B57" w14:textId="77777777" w:rsidR="001D53A4" w:rsidRPr="003E4C62" w:rsidRDefault="001D53A4" w:rsidP="001D53A4">
      <w:pPr>
        <w:pStyle w:val="PL"/>
        <w:tabs>
          <w:tab w:val="clear" w:pos="1536"/>
          <w:tab w:val="left" w:pos="1375"/>
        </w:tabs>
        <w:rPr>
          <w:ins w:id="201" w:author="HW" w:date="2019-03-29T15:51:00Z"/>
          <w:rFonts w:cs="Courier New"/>
          <w:noProof w:val="0"/>
        </w:rPr>
      </w:pPr>
      <w:r w:rsidRPr="003E4C62">
        <w:rPr>
          <w:rFonts w:cs="Courier New"/>
          <w:noProof w:val="0"/>
        </w:rPr>
        <w:t>GNBDUOverloadInformation ::= ENUMERATED {overloaded, not-overloaded}</w:t>
      </w:r>
    </w:p>
    <w:p w14:paraId="30CB6900" w14:textId="77777777" w:rsidR="001D53A4" w:rsidRPr="003E4C62" w:rsidRDefault="001D53A4" w:rsidP="001D53A4">
      <w:pPr>
        <w:pStyle w:val="PL"/>
        <w:tabs>
          <w:tab w:val="clear" w:pos="1536"/>
          <w:tab w:val="left" w:pos="1375"/>
        </w:tabs>
        <w:rPr>
          <w:ins w:id="202" w:author="HW" w:date="2019-03-29T15:51:00Z"/>
          <w:rFonts w:cs="Courier New"/>
          <w:noProof w:val="0"/>
        </w:rPr>
      </w:pPr>
    </w:p>
    <w:p w14:paraId="0687EA2A" w14:textId="77777777" w:rsidR="001D53A4" w:rsidRPr="003E4C62" w:rsidRDefault="001D53A4" w:rsidP="001D53A4">
      <w:pPr>
        <w:pStyle w:val="PL"/>
        <w:rPr>
          <w:ins w:id="203" w:author="HW" w:date="2019-03-29T15:51:00Z"/>
          <w:rFonts w:cs="Courier New"/>
          <w:noProof w:val="0"/>
        </w:rPr>
      </w:pPr>
      <w:ins w:id="204" w:author="HW" w:date="2019-03-29T15:51:00Z">
        <w:r w:rsidRPr="003E4C62">
          <w:rPr>
            <w:rFonts w:cs="Courier New"/>
            <w:noProof w:val="0"/>
          </w:rPr>
          <w:t>GNB-DU-TNL-Association-To-Remove-Item::= SEQUENCE {</w:t>
        </w:r>
      </w:ins>
    </w:p>
    <w:p w14:paraId="272EF379" w14:textId="5B8E80D6" w:rsidR="001D53A4" w:rsidRDefault="001D53A4" w:rsidP="001D53A4">
      <w:pPr>
        <w:pStyle w:val="PL"/>
        <w:rPr>
          <w:ins w:id="205" w:author="Ericsson User" w:date="2019-04-05T13:16:00Z"/>
          <w:rFonts w:cs="Courier New"/>
          <w:noProof w:val="0"/>
        </w:rPr>
      </w:pPr>
      <w:ins w:id="206" w:author="HW" w:date="2019-03-29T15:51:00Z">
        <w:r w:rsidRPr="003E4C62">
          <w:rPr>
            <w:rFonts w:cs="Courier New"/>
            <w:noProof w:val="0"/>
          </w:rPr>
          <w:tab/>
          <w:t>tNLAssociationTransportLayerAddress</w:t>
        </w:r>
        <w:r w:rsidRPr="003E4C62">
          <w:rPr>
            <w:rFonts w:cs="Courier New"/>
            <w:noProof w:val="0"/>
          </w:rPr>
          <w:tab/>
        </w:r>
        <w:r w:rsidRPr="003E4C62">
          <w:rPr>
            <w:rFonts w:cs="Courier New"/>
            <w:noProof w:val="0"/>
          </w:rPr>
          <w:tab/>
          <w:t>CP-TransportLayerAddress</w:t>
        </w:r>
        <w:r w:rsidRPr="003E4C62">
          <w:rPr>
            <w:rFonts w:cs="Courier New"/>
            <w:noProof w:val="0"/>
          </w:rPr>
          <w:tab/>
          <w:t>,</w:t>
        </w:r>
      </w:ins>
    </w:p>
    <w:p w14:paraId="04F18AC1" w14:textId="62E9FBA3" w:rsidR="0002582D" w:rsidRPr="003E4C62" w:rsidRDefault="0002582D" w:rsidP="001D53A4">
      <w:pPr>
        <w:pStyle w:val="PL"/>
        <w:rPr>
          <w:ins w:id="207" w:author="HW" w:date="2019-03-29T15:51:00Z"/>
          <w:rFonts w:cs="Courier New"/>
          <w:noProof w:val="0"/>
        </w:rPr>
      </w:pPr>
      <w:ins w:id="208" w:author="Ericsson User" w:date="2019-04-05T13:16:00Z">
        <w:r>
          <w:rPr>
            <w:rFonts w:cs="Courier New"/>
            <w:noProof w:val="0"/>
          </w:rPr>
          <w:tab/>
        </w:r>
        <w:r w:rsidRPr="003E4C62">
          <w:rPr>
            <w:rFonts w:cs="Courier New"/>
            <w:noProof w:val="0"/>
          </w:rPr>
          <w:t>tNLAssociationTransportLayerAddress</w:t>
        </w:r>
        <w:r>
          <w:rPr>
            <w:rFonts w:cs="Courier New"/>
            <w:noProof w:val="0"/>
          </w:rPr>
          <w:t>gNBCU</w:t>
        </w:r>
        <w:r w:rsidRPr="003E4C62">
          <w:rPr>
            <w:rFonts w:cs="Courier New"/>
            <w:noProof w:val="0"/>
          </w:rPr>
          <w:tab/>
        </w:r>
        <w:r w:rsidRPr="003E4C62">
          <w:rPr>
            <w:rFonts w:cs="Courier New"/>
            <w:noProof w:val="0"/>
          </w:rPr>
          <w:tab/>
          <w:t>CP-TransportLayerAddress</w:t>
        </w:r>
        <w:r w:rsidRPr="003E4C62">
          <w:rPr>
            <w:rFonts w:cs="Courier New"/>
            <w:noProof w:val="0"/>
          </w:rPr>
          <w:tab/>
          <w:t>,</w:t>
        </w:r>
      </w:ins>
    </w:p>
    <w:p w14:paraId="4F3F34DC" w14:textId="77777777" w:rsidR="001D53A4" w:rsidRPr="003E4C62" w:rsidRDefault="001D53A4" w:rsidP="001D53A4">
      <w:pPr>
        <w:pStyle w:val="PL"/>
        <w:rPr>
          <w:ins w:id="209" w:author="HW" w:date="2019-03-29T15:51:00Z"/>
          <w:rFonts w:cs="Courier New"/>
          <w:noProof w:val="0"/>
        </w:rPr>
      </w:pPr>
      <w:ins w:id="210" w:author="HW" w:date="2019-03-29T15:51:00Z">
        <w:r w:rsidRPr="003E4C62">
          <w:rPr>
            <w:rFonts w:cs="Courier New"/>
            <w:noProof w:val="0"/>
          </w:rPr>
          <w:tab/>
          <w:t>iE-Extensions</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ProtocolExtensionContainer { { GNB-</w:t>
        </w:r>
      </w:ins>
      <w:ins w:id="211" w:author="HW" w:date="2019-03-29T15:52:00Z">
        <w:r w:rsidRPr="003E4C62">
          <w:rPr>
            <w:rFonts w:cs="Courier New"/>
            <w:noProof w:val="0"/>
          </w:rPr>
          <w:t>D</w:t>
        </w:r>
      </w:ins>
      <w:ins w:id="212" w:author="HW" w:date="2019-03-29T15:51:00Z">
        <w:r w:rsidRPr="003E4C62">
          <w:rPr>
            <w:rFonts w:cs="Courier New"/>
            <w:noProof w:val="0"/>
          </w:rPr>
          <w:t>U-TNL-Association-To-Remove-Item-ExtIEs} } OPTIONAL</w:t>
        </w:r>
      </w:ins>
    </w:p>
    <w:p w14:paraId="46DBB5D6" w14:textId="77777777" w:rsidR="001D53A4" w:rsidRPr="003E4C62" w:rsidRDefault="001D53A4" w:rsidP="001D53A4">
      <w:pPr>
        <w:pStyle w:val="PL"/>
        <w:rPr>
          <w:ins w:id="213" w:author="HW" w:date="2019-03-29T15:51:00Z"/>
          <w:rFonts w:cs="Courier New"/>
          <w:noProof w:val="0"/>
        </w:rPr>
      </w:pPr>
      <w:ins w:id="214" w:author="HW" w:date="2019-03-29T15:51:00Z">
        <w:r w:rsidRPr="003E4C62">
          <w:rPr>
            <w:rFonts w:cs="Courier New"/>
            <w:noProof w:val="0"/>
          </w:rPr>
          <w:t>}</w:t>
        </w:r>
      </w:ins>
    </w:p>
    <w:p w14:paraId="75DBAB61" w14:textId="77777777" w:rsidR="001D53A4" w:rsidRPr="003E4C62" w:rsidRDefault="001D53A4" w:rsidP="001D53A4">
      <w:pPr>
        <w:pStyle w:val="PL"/>
        <w:rPr>
          <w:ins w:id="215" w:author="HW" w:date="2019-03-29T15:51:00Z"/>
          <w:rFonts w:cs="Courier New"/>
          <w:noProof w:val="0"/>
        </w:rPr>
      </w:pPr>
    </w:p>
    <w:p w14:paraId="074AA3E0" w14:textId="77777777" w:rsidR="001D53A4" w:rsidRPr="003E4C62" w:rsidRDefault="001D53A4" w:rsidP="001D53A4">
      <w:pPr>
        <w:pStyle w:val="PL"/>
        <w:rPr>
          <w:ins w:id="216" w:author="HW" w:date="2019-03-29T15:51:00Z"/>
          <w:rFonts w:cs="Courier New"/>
          <w:noProof w:val="0"/>
        </w:rPr>
      </w:pPr>
      <w:ins w:id="217" w:author="HW" w:date="2019-03-29T15:51:00Z">
        <w:r w:rsidRPr="003E4C62">
          <w:rPr>
            <w:rFonts w:cs="Courier New"/>
            <w:noProof w:val="0"/>
          </w:rPr>
          <w:lastRenderedPageBreak/>
          <w:t>GNB-</w:t>
        </w:r>
      </w:ins>
      <w:ins w:id="218" w:author="HW" w:date="2019-03-29T15:52:00Z">
        <w:r w:rsidRPr="003E4C62">
          <w:rPr>
            <w:rFonts w:cs="Courier New"/>
            <w:noProof w:val="0"/>
          </w:rPr>
          <w:t>D</w:t>
        </w:r>
      </w:ins>
      <w:ins w:id="219" w:author="HW" w:date="2019-03-29T15:51:00Z">
        <w:r w:rsidRPr="003E4C62">
          <w:rPr>
            <w:rFonts w:cs="Courier New"/>
            <w:noProof w:val="0"/>
          </w:rPr>
          <w:t>U-TNL-Association-To-Remove-Item-ExtIEs F1AP-PROTOCOL-EXTENSION ::= {</w:t>
        </w:r>
      </w:ins>
    </w:p>
    <w:p w14:paraId="557D70C3" w14:textId="77777777" w:rsidR="001D53A4" w:rsidRPr="003E4C62" w:rsidRDefault="001D53A4" w:rsidP="001D53A4">
      <w:pPr>
        <w:pStyle w:val="PL"/>
        <w:rPr>
          <w:ins w:id="220" w:author="HW" w:date="2019-03-29T15:51:00Z"/>
          <w:rFonts w:cs="Courier New"/>
          <w:noProof w:val="0"/>
        </w:rPr>
      </w:pPr>
      <w:ins w:id="221" w:author="HW" w:date="2019-03-29T15:51:00Z">
        <w:r w:rsidRPr="003E4C62">
          <w:rPr>
            <w:rFonts w:cs="Courier New"/>
            <w:noProof w:val="0"/>
          </w:rPr>
          <w:tab/>
          <w:t>...</w:t>
        </w:r>
      </w:ins>
    </w:p>
    <w:p w14:paraId="485BBF02" w14:textId="77777777" w:rsidR="001D53A4" w:rsidRPr="003E4C62" w:rsidRDefault="001D53A4" w:rsidP="001D53A4">
      <w:pPr>
        <w:pStyle w:val="PL"/>
        <w:rPr>
          <w:ins w:id="222" w:author="HW" w:date="2019-03-29T15:51:00Z"/>
          <w:rFonts w:cs="Courier New"/>
          <w:noProof w:val="0"/>
        </w:rPr>
      </w:pPr>
      <w:ins w:id="223" w:author="HW" w:date="2019-03-29T15:51:00Z">
        <w:r w:rsidRPr="003E4C62">
          <w:rPr>
            <w:rFonts w:cs="Courier New"/>
            <w:noProof w:val="0"/>
          </w:rPr>
          <w:t>}</w:t>
        </w:r>
      </w:ins>
    </w:p>
    <w:p w14:paraId="02BB8539" w14:textId="77777777" w:rsidR="001D53A4" w:rsidRPr="003E4C62" w:rsidRDefault="001D53A4" w:rsidP="001D53A4">
      <w:pPr>
        <w:pStyle w:val="PL"/>
        <w:tabs>
          <w:tab w:val="clear" w:pos="1536"/>
          <w:tab w:val="left" w:pos="1375"/>
        </w:tabs>
        <w:rPr>
          <w:rFonts w:cs="Courier New"/>
          <w:noProof w:val="0"/>
        </w:rPr>
      </w:pPr>
    </w:p>
    <w:p w14:paraId="6EF298D9" w14:textId="77777777" w:rsidR="001D53A4" w:rsidRPr="003E4C62" w:rsidRDefault="001D53A4" w:rsidP="001D53A4">
      <w:pPr>
        <w:pStyle w:val="PL"/>
        <w:tabs>
          <w:tab w:val="clear" w:pos="1536"/>
          <w:tab w:val="left" w:pos="1375"/>
        </w:tabs>
        <w:rPr>
          <w:rFonts w:cs="Courier New"/>
          <w:noProof w:val="0"/>
        </w:rPr>
      </w:pPr>
    </w:p>
    <w:p w14:paraId="6BDE9F10" w14:textId="77777777" w:rsidR="001D53A4" w:rsidRPr="003E4C62" w:rsidRDefault="001D53A4" w:rsidP="001D53A4">
      <w:pPr>
        <w:pStyle w:val="PL"/>
        <w:tabs>
          <w:tab w:val="clear" w:pos="1536"/>
          <w:tab w:val="left" w:pos="1375"/>
        </w:tabs>
        <w:rPr>
          <w:rFonts w:cs="Courier New"/>
          <w:noProof w:val="0"/>
        </w:rPr>
      </w:pPr>
      <w:r w:rsidRPr="003E4C62">
        <w:rPr>
          <w:rFonts w:cs="Courier New"/>
          <w:noProof w:val="0"/>
        </w:rPr>
        <w:t>GTP-TEID</w:t>
      </w:r>
      <w:r w:rsidRPr="003E4C62">
        <w:rPr>
          <w:rFonts w:cs="Courier New"/>
          <w:noProof w:val="0"/>
        </w:rPr>
        <w:tab/>
      </w:r>
      <w:r w:rsidRPr="003E4C62">
        <w:rPr>
          <w:rFonts w:cs="Courier New"/>
          <w:noProof w:val="0"/>
        </w:rPr>
        <w:tab/>
      </w:r>
      <w:r w:rsidRPr="003E4C62">
        <w:rPr>
          <w:rFonts w:cs="Courier New"/>
          <w:noProof w:val="0"/>
        </w:rPr>
        <w:tab/>
      </w:r>
      <w:r w:rsidRPr="003E4C62">
        <w:rPr>
          <w:rFonts w:cs="Courier New"/>
          <w:noProof w:val="0"/>
        </w:rPr>
        <w:tab/>
        <w:t>::= OCTET STRING (SIZE (4))</w:t>
      </w:r>
    </w:p>
    <w:p w14:paraId="56891EAC" w14:textId="77777777" w:rsidR="001D53A4" w:rsidRPr="003E4C62" w:rsidRDefault="001D53A4" w:rsidP="001D53A4">
      <w:pPr>
        <w:pStyle w:val="PL"/>
        <w:rPr>
          <w:rFonts w:cs="Courier New"/>
        </w:rPr>
      </w:pPr>
    </w:p>
    <w:p w14:paraId="656AA20B" w14:textId="77777777" w:rsidR="001D53A4" w:rsidRPr="003E4C62" w:rsidRDefault="001D53A4" w:rsidP="001D53A4">
      <w:pPr>
        <w:pStyle w:val="PL"/>
        <w:rPr>
          <w:rFonts w:cs="Courier New"/>
        </w:rPr>
      </w:pPr>
      <w:r w:rsidRPr="003E4C62">
        <w:rPr>
          <w:rFonts w:cs="Courier New"/>
        </w:rPr>
        <w:t>GTPTunnel</w:t>
      </w:r>
      <w:r w:rsidRPr="003E4C62">
        <w:rPr>
          <w:rFonts w:cs="Courier New"/>
        </w:rPr>
        <w:tab/>
      </w:r>
      <w:r w:rsidRPr="003E4C62">
        <w:rPr>
          <w:rFonts w:cs="Courier New"/>
        </w:rPr>
        <w:tab/>
      </w:r>
      <w:r w:rsidRPr="003E4C62">
        <w:rPr>
          <w:rFonts w:cs="Courier New"/>
        </w:rPr>
        <w:tab/>
      </w:r>
      <w:r w:rsidRPr="003E4C62">
        <w:rPr>
          <w:rFonts w:cs="Courier New"/>
        </w:rPr>
        <w:tab/>
        <w:t>::= SEQUENCE {</w:t>
      </w:r>
    </w:p>
    <w:p w14:paraId="46D77FF9" w14:textId="77777777" w:rsidR="001D53A4" w:rsidRPr="003E4C62" w:rsidRDefault="001D53A4" w:rsidP="001D53A4">
      <w:pPr>
        <w:pStyle w:val="PL"/>
        <w:rPr>
          <w:rFonts w:cs="Courier New"/>
        </w:rPr>
      </w:pPr>
      <w:r w:rsidRPr="003E4C62">
        <w:rPr>
          <w:rFonts w:cs="Courier New"/>
        </w:rPr>
        <w:tab/>
        <w:t>transportLayerAddress</w:t>
      </w:r>
      <w:r w:rsidRPr="003E4C62">
        <w:rPr>
          <w:rFonts w:cs="Courier New"/>
        </w:rPr>
        <w:tab/>
      </w:r>
      <w:r w:rsidRPr="003E4C62">
        <w:rPr>
          <w:rFonts w:cs="Courier New"/>
        </w:rPr>
        <w:tab/>
        <w:t>TransportLayerAddress,</w:t>
      </w:r>
    </w:p>
    <w:p w14:paraId="54555696" w14:textId="77777777" w:rsidR="001D53A4" w:rsidRPr="003E4C62" w:rsidRDefault="001D53A4" w:rsidP="001D53A4">
      <w:pPr>
        <w:pStyle w:val="PL"/>
        <w:rPr>
          <w:rFonts w:cs="Courier New"/>
        </w:rPr>
      </w:pPr>
      <w:r w:rsidRPr="003E4C62">
        <w:rPr>
          <w:rFonts w:cs="Courier New"/>
        </w:rPr>
        <w:tab/>
        <w:t>gTP-TEID</w:t>
      </w:r>
      <w:r w:rsidRPr="003E4C62">
        <w:rPr>
          <w:rFonts w:cs="Courier New"/>
        </w:rPr>
        <w:tab/>
      </w:r>
      <w:r w:rsidRPr="003E4C62">
        <w:rPr>
          <w:rFonts w:cs="Courier New"/>
        </w:rPr>
        <w:tab/>
        <w:t>GTP-TEID,</w:t>
      </w:r>
    </w:p>
    <w:p w14:paraId="68E79E3E" w14:textId="77777777" w:rsidR="001D53A4" w:rsidRPr="003E4C62" w:rsidRDefault="001D53A4" w:rsidP="001D53A4">
      <w:pPr>
        <w:pStyle w:val="PL"/>
        <w:rPr>
          <w:rFonts w:cs="Courier New"/>
        </w:rPr>
      </w:pPr>
      <w:r w:rsidRPr="003E4C62">
        <w:rPr>
          <w:rFonts w:cs="Courier New"/>
        </w:rPr>
        <w:tab/>
        <w:t>iE-Extensions</w:t>
      </w:r>
      <w:r w:rsidRPr="003E4C62">
        <w:rPr>
          <w:rFonts w:cs="Courier New"/>
        </w:rPr>
        <w:tab/>
      </w:r>
      <w:r w:rsidRPr="003E4C62">
        <w:rPr>
          <w:rFonts w:cs="Courier New"/>
        </w:rPr>
        <w:tab/>
      </w:r>
      <w:r w:rsidRPr="003E4C62">
        <w:rPr>
          <w:rFonts w:cs="Courier New"/>
        </w:rPr>
        <w:tab/>
      </w:r>
      <w:r w:rsidRPr="003E4C62">
        <w:rPr>
          <w:rFonts w:cs="Courier New"/>
        </w:rPr>
        <w:tab/>
      </w:r>
      <w:r w:rsidRPr="003E4C62">
        <w:rPr>
          <w:rFonts w:cs="Courier New"/>
        </w:rPr>
        <w:tab/>
        <w:t>ProtocolExtensionContainer { { GTPTunnel-ExtIEs } } OPTIONAL,</w:t>
      </w:r>
    </w:p>
    <w:p w14:paraId="18AEA3FE" w14:textId="77777777" w:rsidR="001D53A4" w:rsidRPr="003E4C62" w:rsidRDefault="001D53A4" w:rsidP="001D53A4">
      <w:pPr>
        <w:pStyle w:val="PL"/>
        <w:rPr>
          <w:rFonts w:cs="Courier New"/>
        </w:rPr>
      </w:pPr>
      <w:r w:rsidRPr="003E4C62">
        <w:rPr>
          <w:rFonts w:cs="Courier New"/>
        </w:rPr>
        <w:tab/>
        <w:t>...</w:t>
      </w:r>
    </w:p>
    <w:p w14:paraId="7ED5F739" w14:textId="77777777" w:rsidR="001D53A4" w:rsidRPr="003E4C62" w:rsidRDefault="001D53A4" w:rsidP="001D53A4">
      <w:pPr>
        <w:pStyle w:val="PL"/>
        <w:rPr>
          <w:rFonts w:cs="Courier New"/>
        </w:rPr>
      </w:pPr>
      <w:r w:rsidRPr="003E4C62">
        <w:rPr>
          <w:rFonts w:cs="Courier New"/>
        </w:rPr>
        <w:t>}</w:t>
      </w:r>
    </w:p>
    <w:p w14:paraId="717A4F7F" w14:textId="77777777" w:rsidR="001D53A4" w:rsidRPr="003E4C62" w:rsidRDefault="001D53A4" w:rsidP="001D53A4">
      <w:pPr>
        <w:pStyle w:val="PL"/>
        <w:rPr>
          <w:rFonts w:cs="Courier New"/>
        </w:rPr>
      </w:pPr>
    </w:p>
    <w:p w14:paraId="7C48BCD6" w14:textId="77777777" w:rsidR="001D53A4" w:rsidRPr="003E4C62" w:rsidRDefault="001D53A4" w:rsidP="001D53A4">
      <w:pPr>
        <w:pStyle w:val="PL"/>
        <w:rPr>
          <w:rFonts w:cs="Courier New"/>
        </w:rPr>
      </w:pPr>
      <w:r w:rsidRPr="003E4C62">
        <w:rPr>
          <w:rFonts w:cs="Courier New"/>
        </w:rPr>
        <w:t>GTPTunnel-ExtIEs F1AP-PROTOCOL-EXTENSION ::= {</w:t>
      </w:r>
    </w:p>
    <w:p w14:paraId="0D8147C5" w14:textId="77777777" w:rsidR="001D53A4" w:rsidRPr="003E4C62" w:rsidRDefault="001D53A4" w:rsidP="001D53A4">
      <w:pPr>
        <w:pStyle w:val="PL"/>
        <w:rPr>
          <w:rFonts w:cs="Courier New"/>
        </w:rPr>
      </w:pPr>
      <w:r w:rsidRPr="003E4C62">
        <w:rPr>
          <w:rFonts w:cs="Courier New"/>
        </w:rPr>
        <w:tab/>
        <w:t>...</w:t>
      </w:r>
    </w:p>
    <w:p w14:paraId="33AB04F1" w14:textId="77777777" w:rsidR="001D53A4" w:rsidRPr="003E4C62" w:rsidRDefault="001D53A4" w:rsidP="001D53A4">
      <w:pPr>
        <w:pStyle w:val="PL"/>
        <w:rPr>
          <w:rFonts w:cs="Courier New"/>
        </w:rPr>
      </w:pPr>
      <w:r w:rsidRPr="003E4C62">
        <w:rPr>
          <w:rFonts w:cs="Courier New"/>
        </w:rPr>
        <w:t>}</w:t>
      </w:r>
    </w:p>
    <w:p w14:paraId="42E96A1E" w14:textId="77777777" w:rsidR="001D53A4" w:rsidRPr="003E4C62" w:rsidRDefault="001D53A4" w:rsidP="001D53A4">
      <w:pPr>
        <w:rPr>
          <w:rFonts w:ascii="Courier New" w:hAnsi="Courier New" w:cs="Courier New"/>
        </w:rPr>
      </w:pPr>
    </w:p>
    <w:p w14:paraId="0F98CF34" w14:textId="77777777" w:rsidR="001D53A4" w:rsidRPr="00BC58C0" w:rsidRDefault="001D53A4" w:rsidP="001D53A4">
      <w:pPr>
        <w:pStyle w:val="Heading4"/>
        <w:ind w:left="0" w:firstLine="0"/>
      </w:pPr>
      <w:r w:rsidRPr="00BC58C0">
        <w:t>&lt;Unchanged Text Omitted&gt;</w:t>
      </w:r>
    </w:p>
    <w:p w14:paraId="7451AA3F" w14:textId="77777777" w:rsidR="001D53A4" w:rsidRPr="003E4C62" w:rsidRDefault="001D53A4" w:rsidP="001D53A4">
      <w:pPr>
        <w:pStyle w:val="PL"/>
        <w:rPr>
          <w:rFonts w:cs="Courier New"/>
          <w:noProof w:val="0"/>
          <w:snapToGrid w:val="0"/>
        </w:rPr>
      </w:pPr>
      <w:r w:rsidRPr="003E4C62">
        <w:rPr>
          <w:rFonts w:cs="Courier New"/>
          <w:noProof w:val="0"/>
          <w:snapToGrid w:val="0"/>
        </w:rPr>
        <w:t>-- **************************************************************</w:t>
      </w:r>
    </w:p>
    <w:p w14:paraId="7BFD211A" w14:textId="77777777" w:rsidR="001D53A4" w:rsidRPr="003E4C62" w:rsidRDefault="001D53A4" w:rsidP="001D53A4">
      <w:pPr>
        <w:pStyle w:val="PL"/>
        <w:rPr>
          <w:rFonts w:cs="Courier New"/>
          <w:noProof w:val="0"/>
          <w:snapToGrid w:val="0"/>
        </w:rPr>
      </w:pPr>
      <w:r w:rsidRPr="003E4C62">
        <w:rPr>
          <w:rFonts w:cs="Courier New"/>
          <w:noProof w:val="0"/>
          <w:snapToGrid w:val="0"/>
        </w:rPr>
        <w:t>--</w:t>
      </w:r>
    </w:p>
    <w:p w14:paraId="38EBEA24" w14:textId="77777777" w:rsidR="001D53A4" w:rsidRPr="003E4C62" w:rsidRDefault="001D53A4" w:rsidP="001D53A4">
      <w:pPr>
        <w:pStyle w:val="PL"/>
        <w:rPr>
          <w:rFonts w:cs="Courier New"/>
          <w:noProof w:val="0"/>
          <w:snapToGrid w:val="0"/>
        </w:rPr>
      </w:pPr>
      <w:r w:rsidRPr="003E4C62">
        <w:rPr>
          <w:rFonts w:cs="Courier New"/>
          <w:noProof w:val="0"/>
          <w:snapToGrid w:val="0"/>
        </w:rPr>
        <w:t>-- IEs</w:t>
      </w:r>
    </w:p>
    <w:p w14:paraId="4D823F1E" w14:textId="77777777" w:rsidR="001D53A4" w:rsidRPr="003E4C62" w:rsidRDefault="001D53A4" w:rsidP="001D53A4">
      <w:pPr>
        <w:pStyle w:val="PL"/>
        <w:rPr>
          <w:rFonts w:cs="Courier New"/>
          <w:noProof w:val="0"/>
          <w:snapToGrid w:val="0"/>
        </w:rPr>
      </w:pPr>
      <w:r w:rsidRPr="003E4C62">
        <w:rPr>
          <w:rFonts w:cs="Courier New"/>
          <w:noProof w:val="0"/>
          <w:snapToGrid w:val="0"/>
        </w:rPr>
        <w:t>--</w:t>
      </w:r>
    </w:p>
    <w:p w14:paraId="18BC4C26" w14:textId="77777777" w:rsidR="001D53A4" w:rsidRPr="003E4C62" w:rsidRDefault="001D53A4" w:rsidP="001D53A4">
      <w:pPr>
        <w:pStyle w:val="PL"/>
        <w:rPr>
          <w:rFonts w:cs="Courier New"/>
          <w:noProof w:val="0"/>
          <w:snapToGrid w:val="0"/>
        </w:rPr>
      </w:pPr>
      <w:r w:rsidRPr="003E4C62">
        <w:rPr>
          <w:rFonts w:cs="Courier New"/>
          <w:noProof w:val="0"/>
          <w:snapToGrid w:val="0"/>
        </w:rPr>
        <w:t>-- **************************************************************</w:t>
      </w:r>
    </w:p>
    <w:p w14:paraId="0AC21703" w14:textId="77777777" w:rsidR="001D53A4" w:rsidRPr="003E4C62" w:rsidRDefault="001D53A4" w:rsidP="001D53A4">
      <w:pPr>
        <w:pStyle w:val="PL"/>
        <w:rPr>
          <w:rFonts w:cs="Courier New"/>
          <w:snapToGrid w:val="0"/>
        </w:rPr>
      </w:pPr>
    </w:p>
    <w:p w14:paraId="52F99353" w14:textId="77777777" w:rsidR="001D53A4" w:rsidRPr="003E4C62" w:rsidRDefault="001D53A4" w:rsidP="001D53A4">
      <w:pPr>
        <w:pStyle w:val="PL"/>
        <w:rPr>
          <w:rFonts w:cs="Courier New"/>
          <w:snapToGrid w:val="0"/>
        </w:rPr>
      </w:pPr>
      <w:r w:rsidRPr="003E4C62">
        <w:rPr>
          <w:rFonts w:cs="Courier New"/>
          <w:snapToGrid w:val="0"/>
        </w:rPr>
        <w:t>id-Cause</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0</w:t>
      </w:r>
    </w:p>
    <w:p w14:paraId="4B95AAB2" w14:textId="77777777" w:rsidR="001D53A4" w:rsidRPr="003E4C62" w:rsidRDefault="001D53A4" w:rsidP="001D53A4">
      <w:pPr>
        <w:pStyle w:val="PL"/>
        <w:rPr>
          <w:rFonts w:cs="Courier New"/>
          <w:snapToGrid w:val="0"/>
        </w:rPr>
      </w:pPr>
      <w:r w:rsidRPr="003E4C62">
        <w:rPr>
          <w:rFonts w:cs="Courier New"/>
          <w:snapToGrid w:val="0"/>
        </w:rPr>
        <w:t>id-Cells-Failed-to-be-Activated-List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w:t>
      </w:r>
    </w:p>
    <w:p w14:paraId="47C25CCF" w14:textId="77777777" w:rsidR="001D53A4" w:rsidRPr="003E4C62" w:rsidRDefault="001D53A4" w:rsidP="001D53A4">
      <w:pPr>
        <w:pStyle w:val="PL"/>
        <w:rPr>
          <w:rFonts w:cs="Courier New"/>
          <w:snapToGrid w:val="0"/>
        </w:rPr>
      </w:pPr>
      <w:r w:rsidRPr="003E4C62">
        <w:rPr>
          <w:rFonts w:cs="Courier New"/>
          <w:snapToGrid w:val="0"/>
        </w:rPr>
        <w:t>id-Cells-Failed-to-be-Activated-List-Item</w:t>
      </w:r>
      <w:r w:rsidRPr="003E4C62">
        <w:rPr>
          <w:rFonts w:cs="Courier New"/>
          <w:snapToGrid w:val="0"/>
        </w:rPr>
        <w:tab/>
      </w:r>
      <w:r w:rsidRPr="003E4C62">
        <w:rPr>
          <w:rFonts w:cs="Courier New"/>
          <w:snapToGrid w:val="0"/>
        </w:rPr>
        <w:tab/>
      </w:r>
      <w:r w:rsidRPr="003E4C62">
        <w:rPr>
          <w:rFonts w:cs="Courier New"/>
          <w:snapToGrid w:val="0"/>
        </w:rPr>
        <w:tab/>
        <w:t>ProtocolIE-ID ::= 2</w:t>
      </w:r>
    </w:p>
    <w:p w14:paraId="066F4B7E" w14:textId="77777777" w:rsidR="001D53A4" w:rsidRPr="003E4C62" w:rsidRDefault="001D53A4" w:rsidP="001D53A4">
      <w:pPr>
        <w:pStyle w:val="PL"/>
        <w:rPr>
          <w:rFonts w:cs="Courier New"/>
          <w:snapToGrid w:val="0"/>
        </w:rPr>
      </w:pPr>
      <w:r w:rsidRPr="003E4C62">
        <w:rPr>
          <w:rFonts w:cs="Courier New"/>
          <w:snapToGrid w:val="0"/>
        </w:rPr>
        <w:t>id-Cells-to-be-Activated-List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w:t>
      </w:r>
    </w:p>
    <w:p w14:paraId="76AFCF87" w14:textId="77777777" w:rsidR="001D53A4" w:rsidRPr="003E4C62" w:rsidRDefault="001D53A4" w:rsidP="001D53A4">
      <w:pPr>
        <w:pStyle w:val="PL"/>
        <w:rPr>
          <w:rFonts w:cs="Courier New"/>
          <w:snapToGrid w:val="0"/>
        </w:rPr>
      </w:pPr>
      <w:r w:rsidRPr="003E4C62">
        <w:rPr>
          <w:rFonts w:cs="Courier New"/>
          <w:snapToGrid w:val="0"/>
        </w:rPr>
        <w:t>id-Cells-to-be-Activated-List-Item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w:t>
      </w:r>
    </w:p>
    <w:p w14:paraId="51B95512" w14:textId="77777777" w:rsidR="001D53A4" w:rsidRPr="003E4C62" w:rsidRDefault="001D53A4" w:rsidP="001D53A4">
      <w:pPr>
        <w:pStyle w:val="PL"/>
        <w:rPr>
          <w:rFonts w:cs="Courier New"/>
          <w:snapToGrid w:val="0"/>
        </w:rPr>
      </w:pPr>
      <w:r w:rsidRPr="003E4C62">
        <w:rPr>
          <w:rFonts w:cs="Courier New"/>
          <w:snapToGrid w:val="0"/>
        </w:rPr>
        <w:t>id-Cells-to-be-Deactivated-List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w:t>
      </w:r>
    </w:p>
    <w:p w14:paraId="4E016416" w14:textId="77777777" w:rsidR="001D53A4" w:rsidRPr="003E4C62" w:rsidRDefault="001D53A4" w:rsidP="001D53A4">
      <w:pPr>
        <w:pStyle w:val="PL"/>
        <w:rPr>
          <w:rFonts w:cs="Courier New"/>
          <w:snapToGrid w:val="0"/>
        </w:rPr>
      </w:pPr>
      <w:r w:rsidRPr="003E4C62">
        <w:rPr>
          <w:rFonts w:cs="Courier New"/>
          <w:snapToGrid w:val="0"/>
        </w:rPr>
        <w:t>id-Cells-to-be-Deactivated-List-Item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w:t>
      </w:r>
    </w:p>
    <w:p w14:paraId="266983F3" w14:textId="77777777" w:rsidR="001D53A4" w:rsidRPr="003E4C62" w:rsidRDefault="001D53A4" w:rsidP="001D53A4">
      <w:pPr>
        <w:pStyle w:val="PL"/>
        <w:rPr>
          <w:rFonts w:cs="Courier New"/>
          <w:snapToGrid w:val="0"/>
        </w:rPr>
      </w:pPr>
      <w:r w:rsidRPr="003E4C62">
        <w:rPr>
          <w:rFonts w:cs="Courier New"/>
          <w:snapToGrid w:val="0"/>
        </w:rPr>
        <w:t>id-CriticalityDiagnostics</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w:t>
      </w:r>
    </w:p>
    <w:p w14:paraId="38F7C098" w14:textId="77777777" w:rsidR="001D53A4" w:rsidRPr="003E4C62" w:rsidRDefault="001D53A4" w:rsidP="001D53A4">
      <w:pPr>
        <w:pStyle w:val="PL"/>
        <w:rPr>
          <w:rFonts w:cs="Courier New"/>
          <w:snapToGrid w:val="0"/>
        </w:rPr>
      </w:pPr>
      <w:r w:rsidRPr="003E4C62">
        <w:rPr>
          <w:rFonts w:cs="Courier New"/>
          <w:snapToGrid w:val="0"/>
        </w:rPr>
        <w:t>id-CUtoDURRCInformation</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9</w:t>
      </w:r>
    </w:p>
    <w:p w14:paraId="13A44D5B" w14:textId="77777777" w:rsidR="001D53A4" w:rsidRPr="003E4C62" w:rsidRDefault="001D53A4" w:rsidP="001D53A4">
      <w:pPr>
        <w:pStyle w:val="PL"/>
        <w:rPr>
          <w:rFonts w:cs="Courier New"/>
          <w:snapToGrid w:val="0"/>
        </w:rPr>
      </w:pPr>
      <w:r w:rsidRPr="003E4C62">
        <w:rPr>
          <w:rFonts w:cs="Courier New"/>
          <w:snapToGrid w:val="0"/>
        </w:rPr>
        <w:t>id-DRBs-FailedToBeModified-Item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12</w:t>
      </w:r>
    </w:p>
    <w:p w14:paraId="21385023" w14:textId="77777777" w:rsidR="001D53A4" w:rsidRPr="003E4C62" w:rsidRDefault="001D53A4" w:rsidP="001D53A4">
      <w:pPr>
        <w:pStyle w:val="PL"/>
        <w:rPr>
          <w:rFonts w:cs="Courier New"/>
          <w:snapToGrid w:val="0"/>
        </w:rPr>
      </w:pPr>
      <w:r w:rsidRPr="003E4C62">
        <w:rPr>
          <w:rFonts w:cs="Courier New"/>
          <w:snapToGrid w:val="0"/>
        </w:rPr>
        <w:t>id-DRBs-FailedToBeModified-List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13</w:t>
      </w:r>
    </w:p>
    <w:p w14:paraId="08670B69" w14:textId="77777777" w:rsidR="001D53A4" w:rsidRPr="003E4C62" w:rsidRDefault="001D53A4" w:rsidP="001D53A4">
      <w:pPr>
        <w:pStyle w:val="PL"/>
        <w:rPr>
          <w:rFonts w:cs="Courier New"/>
          <w:snapToGrid w:val="0"/>
        </w:rPr>
      </w:pPr>
      <w:r w:rsidRPr="003E4C62">
        <w:rPr>
          <w:rFonts w:cs="Courier New"/>
          <w:snapToGrid w:val="0"/>
        </w:rPr>
        <w:t>id-DRBs-FailedToBeSetup-Item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14</w:t>
      </w:r>
    </w:p>
    <w:p w14:paraId="742D7390" w14:textId="77777777" w:rsidR="001D53A4" w:rsidRPr="003E4C62" w:rsidRDefault="001D53A4" w:rsidP="001D53A4">
      <w:pPr>
        <w:pStyle w:val="PL"/>
        <w:rPr>
          <w:rFonts w:cs="Courier New"/>
          <w:snapToGrid w:val="0"/>
        </w:rPr>
      </w:pPr>
      <w:r w:rsidRPr="003E4C62">
        <w:rPr>
          <w:rFonts w:cs="Courier New"/>
          <w:snapToGrid w:val="0"/>
        </w:rPr>
        <w:t>id-DRBs-FailedToBeSetup-List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15</w:t>
      </w:r>
    </w:p>
    <w:p w14:paraId="0EB752E7" w14:textId="77777777" w:rsidR="001D53A4" w:rsidRPr="003E4C62" w:rsidRDefault="001D53A4" w:rsidP="001D53A4">
      <w:pPr>
        <w:pStyle w:val="PL"/>
        <w:rPr>
          <w:rFonts w:cs="Courier New"/>
          <w:snapToGrid w:val="0"/>
        </w:rPr>
      </w:pPr>
      <w:r w:rsidRPr="003E4C62">
        <w:rPr>
          <w:rFonts w:cs="Courier New"/>
          <w:snapToGrid w:val="0"/>
        </w:rPr>
        <w:t>id-DRBs-FailedToBeSetupMod-Item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16</w:t>
      </w:r>
    </w:p>
    <w:p w14:paraId="29F41780" w14:textId="77777777" w:rsidR="001D53A4" w:rsidRPr="003E4C62" w:rsidRDefault="001D53A4" w:rsidP="001D53A4">
      <w:pPr>
        <w:pStyle w:val="PL"/>
        <w:rPr>
          <w:rFonts w:cs="Courier New"/>
          <w:snapToGrid w:val="0"/>
        </w:rPr>
      </w:pPr>
      <w:r w:rsidRPr="003E4C62">
        <w:rPr>
          <w:rFonts w:cs="Courier New"/>
          <w:snapToGrid w:val="0"/>
        </w:rPr>
        <w:t>id-DRBs-FailedToBeSetupMod-List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17</w:t>
      </w:r>
    </w:p>
    <w:p w14:paraId="14364A17" w14:textId="77777777" w:rsidR="001D53A4" w:rsidRPr="003E4C62" w:rsidRDefault="001D53A4" w:rsidP="001D53A4">
      <w:pPr>
        <w:pStyle w:val="PL"/>
        <w:rPr>
          <w:rFonts w:cs="Courier New"/>
          <w:snapToGrid w:val="0"/>
        </w:rPr>
      </w:pPr>
      <w:r w:rsidRPr="003E4C62">
        <w:rPr>
          <w:rFonts w:cs="Courier New"/>
          <w:snapToGrid w:val="0"/>
        </w:rPr>
        <w:t>id-DRBs-ModifiedConf-Item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18</w:t>
      </w:r>
    </w:p>
    <w:p w14:paraId="01C51DDD" w14:textId="77777777" w:rsidR="001D53A4" w:rsidRPr="003E4C62" w:rsidRDefault="001D53A4" w:rsidP="001D53A4">
      <w:pPr>
        <w:pStyle w:val="PL"/>
        <w:rPr>
          <w:rFonts w:cs="Courier New"/>
          <w:snapToGrid w:val="0"/>
        </w:rPr>
      </w:pPr>
      <w:r w:rsidRPr="003E4C62">
        <w:rPr>
          <w:rFonts w:cs="Courier New"/>
          <w:snapToGrid w:val="0"/>
        </w:rPr>
        <w:t>id-DRBs-ModifiedConf-List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19</w:t>
      </w:r>
    </w:p>
    <w:p w14:paraId="02176208" w14:textId="77777777" w:rsidR="001D53A4" w:rsidRPr="003E4C62" w:rsidRDefault="001D53A4" w:rsidP="001D53A4">
      <w:pPr>
        <w:pStyle w:val="PL"/>
        <w:rPr>
          <w:rFonts w:cs="Courier New"/>
          <w:snapToGrid w:val="0"/>
        </w:rPr>
      </w:pPr>
      <w:r w:rsidRPr="003E4C62">
        <w:rPr>
          <w:rFonts w:cs="Courier New"/>
          <w:snapToGrid w:val="0"/>
        </w:rPr>
        <w:t>id-DRBs-Modified-Item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20</w:t>
      </w:r>
    </w:p>
    <w:p w14:paraId="56188FF8" w14:textId="77777777" w:rsidR="001D53A4" w:rsidRPr="003E4C62" w:rsidRDefault="001D53A4" w:rsidP="001D53A4">
      <w:pPr>
        <w:pStyle w:val="PL"/>
        <w:rPr>
          <w:rFonts w:cs="Courier New"/>
          <w:snapToGrid w:val="0"/>
        </w:rPr>
      </w:pPr>
      <w:r w:rsidRPr="003E4C62">
        <w:rPr>
          <w:rFonts w:cs="Courier New"/>
          <w:snapToGrid w:val="0"/>
        </w:rPr>
        <w:t>id-DRBs-Modified-List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21</w:t>
      </w:r>
    </w:p>
    <w:p w14:paraId="0757FD60" w14:textId="77777777" w:rsidR="001D53A4" w:rsidRPr="003E4C62" w:rsidRDefault="001D53A4" w:rsidP="001D53A4">
      <w:pPr>
        <w:pStyle w:val="PL"/>
        <w:rPr>
          <w:rFonts w:cs="Courier New"/>
          <w:snapToGrid w:val="0"/>
        </w:rPr>
      </w:pPr>
      <w:r w:rsidRPr="003E4C62">
        <w:rPr>
          <w:rFonts w:cs="Courier New"/>
          <w:snapToGrid w:val="0"/>
        </w:rPr>
        <w:t>id-DRBs-Required-ToBeModified-Item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22</w:t>
      </w:r>
    </w:p>
    <w:p w14:paraId="55A0075E" w14:textId="77777777" w:rsidR="001D53A4" w:rsidRPr="003E4C62" w:rsidRDefault="001D53A4" w:rsidP="001D53A4">
      <w:pPr>
        <w:pStyle w:val="PL"/>
        <w:rPr>
          <w:rFonts w:cs="Courier New"/>
          <w:snapToGrid w:val="0"/>
        </w:rPr>
      </w:pPr>
      <w:r w:rsidRPr="003E4C62">
        <w:rPr>
          <w:rFonts w:cs="Courier New"/>
          <w:snapToGrid w:val="0"/>
        </w:rPr>
        <w:t>id-DRBs-Required-ToBeModified-List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23</w:t>
      </w:r>
    </w:p>
    <w:p w14:paraId="77478387" w14:textId="77777777" w:rsidR="001D53A4" w:rsidRPr="003E4C62" w:rsidRDefault="001D53A4" w:rsidP="001D53A4">
      <w:pPr>
        <w:pStyle w:val="PL"/>
        <w:rPr>
          <w:rFonts w:cs="Courier New"/>
          <w:snapToGrid w:val="0"/>
        </w:rPr>
      </w:pPr>
      <w:r w:rsidRPr="003E4C62">
        <w:rPr>
          <w:rFonts w:cs="Courier New"/>
          <w:snapToGrid w:val="0"/>
        </w:rPr>
        <w:t>id-DRBs-Required-ToBeReleased-Item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24</w:t>
      </w:r>
    </w:p>
    <w:p w14:paraId="0D8DBED8" w14:textId="77777777" w:rsidR="001D53A4" w:rsidRPr="003E4C62" w:rsidRDefault="001D53A4" w:rsidP="001D53A4">
      <w:pPr>
        <w:pStyle w:val="PL"/>
        <w:rPr>
          <w:rFonts w:cs="Courier New"/>
          <w:snapToGrid w:val="0"/>
        </w:rPr>
      </w:pPr>
      <w:r w:rsidRPr="003E4C62">
        <w:rPr>
          <w:rFonts w:cs="Courier New"/>
          <w:snapToGrid w:val="0"/>
        </w:rPr>
        <w:t>id-DRBs-Required-ToBeReleased-List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25</w:t>
      </w:r>
    </w:p>
    <w:p w14:paraId="11DF0E0F" w14:textId="77777777" w:rsidR="001D53A4" w:rsidRPr="003E4C62" w:rsidRDefault="001D53A4" w:rsidP="001D53A4">
      <w:pPr>
        <w:pStyle w:val="PL"/>
        <w:rPr>
          <w:rFonts w:cs="Courier New"/>
          <w:snapToGrid w:val="0"/>
        </w:rPr>
      </w:pPr>
      <w:r w:rsidRPr="003E4C62">
        <w:rPr>
          <w:rFonts w:cs="Courier New"/>
          <w:snapToGrid w:val="0"/>
        </w:rPr>
        <w:t>id-DRBs-Setup-Item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26</w:t>
      </w:r>
    </w:p>
    <w:p w14:paraId="352B01A8" w14:textId="77777777" w:rsidR="001D53A4" w:rsidRPr="003E4C62" w:rsidRDefault="001D53A4" w:rsidP="001D53A4">
      <w:pPr>
        <w:pStyle w:val="PL"/>
        <w:rPr>
          <w:rFonts w:cs="Courier New"/>
          <w:snapToGrid w:val="0"/>
        </w:rPr>
      </w:pPr>
      <w:r w:rsidRPr="003E4C62">
        <w:rPr>
          <w:rFonts w:cs="Courier New"/>
          <w:snapToGrid w:val="0"/>
        </w:rPr>
        <w:t>id-DRBs-Setup-List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27</w:t>
      </w:r>
    </w:p>
    <w:p w14:paraId="4DEB6A50" w14:textId="77777777" w:rsidR="001D53A4" w:rsidRPr="003E4C62" w:rsidRDefault="001D53A4" w:rsidP="001D53A4">
      <w:pPr>
        <w:pStyle w:val="PL"/>
        <w:rPr>
          <w:rFonts w:cs="Courier New"/>
          <w:snapToGrid w:val="0"/>
        </w:rPr>
      </w:pPr>
      <w:r w:rsidRPr="003E4C62">
        <w:rPr>
          <w:rFonts w:cs="Courier New"/>
          <w:snapToGrid w:val="0"/>
        </w:rPr>
        <w:t>id-DRBs-SetupMod-Item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28</w:t>
      </w:r>
    </w:p>
    <w:p w14:paraId="5B5A688F" w14:textId="77777777" w:rsidR="001D53A4" w:rsidRPr="003E4C62" w:rsidRDefault="001D53A4" w:rsidP="001D53A4">
      <w:pPr>
        <w:pStyle w:val="PL"/>
        <w:rPr>
          <w:rFonts w:cs="Courier New"/>
          <w:snapToGrid w:val="0"/>
        </w:rPr>
      </w:pPr>
      <w:r w:rsidRPr="003E4C62">
        <w:rPr>
          <w:rFonts w:cs="Courier New"/>
          <w:snapToGrid w:val="0"/>
        </w:rPr>
        <w:t>id-DRBs-SetupMod-List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29</w:t>
      </w:r>
    </w:p>
    <w:p w14:paraId="366A2C90" w14:textId="77777777" w:rsidR="001D53A4" w:rsidRPr="003E4C62" w:rsidRDefault="001D53A4" w:rsidP="001D53A4">
      <w:pPr>
        <w:pStyle w:val="PL"/>
        <w:rPr>
          <w:rFonts w:cs="Courier New"/>
          <w:snapToGrid w:val="0"/>
        </w:rPr>
      </w:pPr>
      <w:r w:rsidRPr="003E4C62">
        <w:rPr>
          <w:rFonts w:cs="Courier New"/>
          <w:snapToGrid w:val="0"/>
        </w:rPr>
        <w:t>id-DRBs-ToBeModified-Item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30</w:t>
      </w:r>
    </w:p>
    <w:p w14:paraId="223C5865" w14:textId="77777777" w:rsidR="001D53A4" w:rsidRPr="003E4C62" w:rsidRDefault="001D53A4" w:rsidP="001D53A4">
      <w:pPr>
        <w:pStyle w:val="PL"/>
        <w:rPr>
          <w:rFonts w:cs="Courier New"/>
          <w:snapToGrid w:val="0"/>
        </w:rPr>
      </w:pPr>
      <w:r w:rsidRPr="003E4C62">
        <w:rPr>
          <w:rFonts w:cs="Courier New"/>
          <w:snapToGrid w:val="0"/>
        </w:rPr>
        <w:t>id-DRBs-ToBeModified-List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31</w:t>
      </w:r>
    </w:p>
    <w:p w14:paraId="0017EA7F" w14:textId="77777777" w:rsidR="001D53A4" w:rsidRPr="003E4C62" w:rsidRDefault="001D53A4" w:rsidP="001D53A4">
      <w:pPr>
        <w:pStyle w:val="PL"/>
        <w:rPr>
          <w:rFonts w:cs="Courier New"/>
          <w:snapToGrid w:val="0"/>
        </w:rPr>
      </w:pPr>
      <w:r w:rsidRPr="003E4C62">
        <w:rPr>
          <w:rFonts w:cs="Courier New"/>
          <w:snapToGrid w:val="0"/>
        </w:rPr>
        <w:t>id-DRBs-ToBeReleased-Item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32</w:t>
      </w:r>
    </w:p>
    <w:p w14:paraId="308BA869" w14:textId="77777777" w:rsidR="001D53A4" w:rsidRPr="003E4C62" w:rsidRDefault="001D53A4" w:rsidP="001D53A4">
      <w:pPr>
        <w:pStyle w:val="PL"/>
        <w:rPr>
          <w:rFonts w:cs="Courier New"/>
          <w:snapToGrid w:val="0"/>
        </w:rPr>
      </w:pPr>
      <w:r w:rsidRPr="003E4C62">
        <w:rPr>
          <w:rFonts w:cs="Courier New"/>
          <w:snapToGrid w:val="0"/>
        </w:rPr>
        <w:t>id-DRBs-ToBeReleased-List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33</w:t>
      </w:r>
    </w:p>
    <w:p w14:paraId="78C8864E" w14:textId="77777777" w:rsidR="001D53A4" w:rsidRPr="003E4C62" w:rsidRDefault="001D53A4" w:rsidP="001D53A4">
      <w:pPr>
        <w:pStyle w:val="PL"/>
        <w:rPr>
          <w:rFonts w:cs="Courier New"/>
          <w:snapToGrid w:val="0"/>
        </w:rPr>
      </w:pPr>
      <w:r w:rsidRPr="003E4C62">
        <w:rPr>
          <w:rFonts w:cs="Courier New"/>
          <w:snapToGrid w:val="0"/>
        </w:rPr>
        <w:t>id-DRBs-ToBeSetup-Item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34</w:t>
      </w:r>
    </w:p>
    <w:p w14:paraId="3FD554B9" w14:textId="77777777" w:rsidR="001D53A4" w:rsidRPr="003E4C62" w:rsidRDefault="001D53A4" w:rsidP="001D53A4">
      <w:pPr>
        <w:pStyle w:val="PL"/>
        <w:rPr>
          <w:rFonts w:cs="Courier New"/>
          <w:snapToGrid w:val="0"/>
        </w:rPr>
      </w:pPr>
      <w:r w:rsidRPr="003E4C62">
        <w:rPr>
          <w:rFonts w:cs="Courier New"/>
          <w:snapToGrid w:val="0"/>
        </w:rPr>
        <w:t>id-DRBs-ToBeSetup-List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35</w:t>
      </w:r>
    </w:p>
    <w:p w14:paraId="762016BE" w14:textId="77777777" w:rsidR="001D53A4" w:rsidRPr="003E4C62" w:rsidRDefault="001D53A4" w:rsidP="001D53A4">
      <w:pPr>
        <w:pStyle w:val="PL"/>
        <w:rPr>
          <w:rFonts w:cs="Courier New"/>
          <w:snapToGrid w:val="0"/>
        </w:rPr>
      </w:pPr>
      <w:r w:rsidRPr="003E4C62">
        <w:rPr>
          <w:rFonts w:cs="Courier New"/>
          <w:snapToGrid w:val="0"/>
        </w:rPr>
        <w:t>id-DRBs-ToBeSetupMod-Item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36</w:t>
      </w:r>
    </w:p>
    <w:p w14:paraId="4815798C" w14:textId="77777777" w:rsidR="001D53A4" w:rsidRPr="003E4C62" w:rsidRDefault="001D53A4" w:rsidP="001D53A4">
      <w:pPr>
        <w:pStyle w:val="PL"/>
        <w:rPr>
          <w:rFonts w:cs="Courier New"/>
          <w:snapToGrid w:val="0"/>
        </w:rPr>
      </w:pPr>
      <w:r w:rsidRPr="003E4C62">
        <w:rPr>
          <w:rFonts w:cs="Courier New"/>
          <w:snapToGrid w:val="0"/>
        </w:rPr>
        <w:t>id-DRBs-ToBeSetupMod-List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37</w:t>
      </w:r>
    </w:p>
    <w:p w14:paraId="7AE4D9E1" w14:textId="77777777" w:rsidR="001D53A4" w:rsidRPr="003E4C62" w:rsidRDefault="001D53A4" w:rsidP="001D53A4">
      <w:pPr>
        <w:pStyle w:val="PL"/>
        <w:rPr>
          <w:rFonts w:cs="Courier New"/>
          <w:snapToGrid w:val="0"/>
        </w:rPr>
      </w:pPr>
      <w:r w:rsidRPr="003E4C62">
        <w:rPr>
          <w:rFonts w:cs="Courier New"/>
          <w:snapToGrid w:val="0"/>
        </w:rPr>
        <w:t>id-DRXCycle</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38</w:t>
      </w:r>
    </w:p>
    <w:p w14:paraId="38878DC4" w14:textId="77777777" w:rsidR="001D53A4" w:rsidRPr="003E4C62" w:rsidRDefault="001D53A4" w:rsidP="001D53A4">
      <w:pPr>
        <w:pStyle w:val="PL"/>
        <w:rPr>
          <w:rFonts w:cs="Courier New"/>
          <w:snapToGrid w:val="0"/>
        </w:rPr>
      </w:pPr>
      <w:r w:rsidRPr="003E4C62">
        <w:rPr>
          <w:rFonts w:cs="Courier New"/>
          <w:snapToGrid w:val="0"/>
        </w:rPr>
        <w:t>id-DUtoCURRCInformation</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39</w:t>
      </w:r>
    </w:p>
    <w:p w14:paraId="435669F3" w14:textId="77777777" w:rsidR="001D53A4" w:rsidRPr="003E4C62" w:rsidRDefault="001D53A4" w:rsidP="001D53A4">
      <w:pPr>
        <w:pStyle w:val="PL"/>
        <w:rPr>
          <w:rFonts w:cs="Courier New"/>
          <w:snapToGrid w:val="0"/>
        </w:rPr>
      </w:pPr>
      <w:r w:rsidRPr="003E4C62">
        <w:rPr>
          <w:rFonts w:cs="Courier New"/>
          <w:snapToGrid w:val="0"/>
        </w:rPr>
        <w:t>id-gNB-CU-UE-F1AP-ID</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40</w:t>
      </w:r>
    </w:p>
    <w:p w14:paraId="652B6FA2" w14:textId="77777777" w:rsidR="001D53A4" w:rsidRPr="003E4C62" w:rsidRDefault="001D53A4" w:rsidP="001D53A4">
      <w:pPr>
        <w:pStyle w:val="PL"/>
        <w:rPr>
          <w:rFonts w:cs="Courier New"/>
          <w:snapToGrid w:val="0"/>
        </w:rPr>
      </w:pPr>
      <w:r w:rsidRPr="003E4C62">
        <w:rPr>
          <w:rFonts w:cs="Courier New"/>
          <w:snapToGrid w:val="0"/>
        </w:rPr>
        <w:t>id-gNB-DU-UE-F1AP-ID</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41</w:t>
      </w:r>
    </w:p>
    <w:p w14:paraId="4E668A52" w14:textId="77777777" w:rsidR="001D53A4" w:rsidRPr="003E4C62" w:rsidRDefault="001D53A4" w:rsidP="001D53A4">
      <w:pPr>
        <w:pStyle w:val="PL"/>
        <w:rPr>
          <w:rFonts w:cs="Courier New"/>
          <w:snapToGrid w:val="0"/>
        </w:rPr>
      </w:pPr>
      <w:r w:rsidRPr="003E4C62">
        <w:rPr>
          <w:rFonts w:cs="Courier New"/>
          <w:snapToGrid w:val="0"/>
        </w:rPr>
        <w:t>id-gNB-DU-ID</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42</w:t>
      </w:r>
    </w:p>
    <w:p w14:paraId="4ED537EA" w14:textId="77777777" w:rsidR="001D53A4" w:rsidRPr="003E4C62" w:rsidRDefault="001D53A4" w:rsidP="001D53A4">
      <w:pPr>
        <w:pStyle w:val="PL"/>
        <w:rPr>
          <w:rFonts w:cs="Courier New"/>
          <w:snapToGrid w:val="0"/>
        </w:rPr>
      </w:pPr>
      <w:r w:rsidRPr="003E4C62">
        <w:rPr>
          <w:rFonts w:cs="Courier New"/>
          <w:snapToGrid w:val="0"/>
        </w:rPr>
        <w:t>id-GNB-DU-Served-Cells-Item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43</w:t>
      </w:r>
    </w:p>
    <w:p w14:paraId="64CEFAD3" w14:textId="77777777" w:rsidR="001D53A4" w:rsidRPr="003E4C62" w:rsidRDefault="001D53A4" w:rsidP="001D53A4">
      <w:pPr>
        <w:pStyle w:val="PL"/>
        <w:rPr>
          <w:rFonts w:cs="Courier New"/>
          <w:snapToGrid w:val="0"/>
        </w:rPr>
      </w:pPr>
      <w:r w:rsidRPr="003E4C62">
        <w:rPr>
          <w:rFonts w:cs="Courier New"/>
          <w:snapToGrid w:val="0"/>
        </w:rPr>
        <w:t>id-gNB-DU-Served-Cells-List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44</w:t>
      </w:r>
    </w:p>
    <w:p w14:paraId="7379634A" w14:textId="77777777" w:rsidR="001D53A4" w:rsidRPr="003E4C62" w:rsidRDefault="001D53A4" w:rsidP="001D53A4">
      <w:pPr>
        <w:pStyle w:val="PL"/>
        <w:rPr>
          <w:rFonts w:cs="Courier New"/>
          <w:snapToGrid w:val="0"/>
        </w:rPr>
      </w:pPr>
      <w:r w:rsidRPr="003E4C62">
        <w:rPr>
          <w:rFonts w:cs="Courier New"/>
          <w:snapToGrid w:val="0"/>
        </w:rPr>
        <w:t>id-gNB-DU-Name</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45</w:t>
      </w:r>
    </w:p>
    <w:p w14:paraId="12E30AA4" w14:textId="77777777" w:rsidR="001D53A4" w:rsidRPr="003E4C62" w:rsidRDefault="001D53A4" w:rsidP="001D53A4">
      <w:pPr>
        <w:pStyle w:val="PL"/>
        <w:rPr>
          <w:rFonts w:cs="Courier New"/>
          <w:snapToGrid w:val="0"/>
        </w:rPr>
      </w:pPr>
      <w:r w:rsidRPr="003E4C62">
        <w:rPr>
          <w:rFonts w:cs="Courier New"/>
          <w:snapToGrid w:val="0"/>
        </w:rPr>
        <w:t>id-NRCellID</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46</w:t>
      </w:r>
    </w:p>
    <w:p w14:paraId="2B1BF9B1" w14:textId="77777777" w:rsidR="001D53A4" w:rsidRPr="003E4C62" w:rsidRDefault="001D53A4" w:rsidP="001D53A4">
      <w:pPr>
        <w:pStyle w:val="PL"/>
        <w:rPr>
          <w:rFonts w:cs="Courier New"/>
          <w:snapToGrid w:val="0"/>
        </w:rPr>
      </w:pPr>
      <w:r w:rsidRPr="003E4C62">
        <w:rPr>
          <w:rFonts w:cs="Courier New"/>
          <w:snapToGrid w:val="0"/>
        </w:rPr>
        <w:t>id-oldgNB-DU-UE-F1AP-ID</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47</w:t>
      </w:r>
    </w:p>
    <w:p w14:paraId="6B46B30C" w14:textId="77777777" w:rsidR="001D53A4" w:rsidRPr="003E4C62" w:rsidRDefault="001D53A4" w:rsidP="001D53A4">
      <w:pPr>
        <w:pStyle w:val="PL"/>
        <w:rPr>
          <w:rFonts w:cs="Courier New"/>
          <w:snapToGrid w:val="0"/>
        </w:rPr>
      </w:pPr>
      <w:r w:rsidRPr="003E4C62">
        <w:rPr>
          <w:rFonts w:cs="Courier New"/>
          <w:snapToGrid w:val="0"/>
        </w:rPr>
        <w:t>id-ResetType</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48</w:t>
      </w:r>
    </w:p>
    <w:p w14:paraId="124FB299" w14:textId="77777777" w:rsidR="001D53A4" w:rsidRPr="003E4C62" w:rsidRDefault="001D53A4" w:rsidP="001D53A4">
      <w:pPr>
        <w:pStyle w:val="PL"/>
        <w:rPr>
          <w:rFonts w:cs="Courier New"/>
          <w:snapToGrid w:val="0"/>
        </w:rPr>
      </w:pPr>
      <w:r w:rsidRPr="003E4C62">
        <w:rPr>
          <w:rFonts w:cs="Courier New"/>
          <w:snapToGrid w:val="0"/>
        </w:rPr>
        <w:t>id-ResourceCoordinationTransferContainer</w:t>
      </w:r>
      <w:r w:rsidRPr="003E4C62">
        <w:rPr>
          <w:rFonts w:cs="Courier New"/>
          <w:snapToGrid w:val="0"/>
        </w:rPr>
        <w:tab/>
      </w:r>
      <w:r w:rsidRPr="003E4C62">
        <w:rPr>
          <w:rFonts w:cs="Courier New"/>
          <w:snapToGrid w:val="0"/>
        </w:rPr>
        <w:tab/>
      </w:r>
      <w:r w:rsidRPr="003E4C62">
        <w:rPr>
          <w:rFonts w:cs="Courier New"/>
          <w:snapToGrid w:val="0"/>
        </w:rPr>
        <w:tab/>
        <w:t>ProtocolIE-ID ::= 49</w:t>
      </w:r>
    </w:p>
    <w:p w14:paraId="168345F7" w14:textId="77777777" w:rsidR="001D53A4" w:rsidRPr="003E4C62" w:rsidRDefault="001D53A4" w:rsidP="001D53A4">
      <w:pPr>
        <w:pStyle w:val="PL"/>
        <w:rPr>
          <w:rFonts w:cs="Courier New"/>
          <w:snapToGrid w:val="0"/>
        </w:rPr>
      </w:pPr>
      <w:r w:rsidRPr="003E4C62">
        <w:rPr>
          <w:rFonts w:cs="Courier New"/>
          <w:snapToGrid w:val="0"/>
        </w:rPr>
        <w:t>id-RRCContainer</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50</w:t>
      </w:r>
    </w:p>
    <w:p w14:paraId="451FD8EA" w14:textId="77777777" w:rsidR="001D53A4" w:rsidRPr="003E4C62" w:rsidRDefault="001D53A4" w:rsidP="001D53A4">
      <w:pPr>
        <w:pStyle w:val="PL"/>
        <w:rPr>
          <w:rFonts w:cs="Courier New"/>
          <w:snapToGrid w:val="0"/>
        </w:rPr>
      </w:pPr>
      <w:r w:rsidRPr="003E4C62">
        <w:rPr>
          <w:rFonts w:cs="Courier New"/>
          <w:snapToGrid w:val="0"/>
        </w:rPr>
        <w:t>id-SCell-ToBeRemoved-Item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51</w:t>
      </w:r>
    </w:p>
    <w:p w14:paraId="71D16E15" w14:textId="77777777" w:rsidR="001D53A4" w:rsidRPr="003E4C62" w:rsidRDefault="001D53A4" w:rsidP="001D53A4">
      <w:pPr>
        <w:pStyle w:val="PL"/>
        <w:rPr>
          <w:rFonts w:cs="Courier New"/>
          <w:snapToGrid w:val="0"/>
        </w:rPr>
      </w:pPr>
      <w:r w:rsidRPr="003E4C62">
        <w:rPr>
          <w:rFonts w:cs="Courier New"/>
          <w:snapToGrid w:val="0"/>
        </w:rPr>
        <w:t>id-SCell-ToBeRemoved-List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52</w:t>
      </w:r>
    </w:p>
    <w:p w14:paraId="0A791D1C" w14:textId="77777777" w:rsidR="001D53A4" w:rsidRPr="003E4C62" w:rsidRDefault="001D53A4" w:rsidP="001D53A4">
      <w:pPr>
        <w:pStyle w:val="PL"/>
        <w:rPr>
          <w:rFonts w:cs="Courier New"/>
          <w:snapToGrid w:val="0"/>
        </w:rPr>
      </w:pPr>
      <w:r w:rsidRPr="003E4C62">
        <w:rPr>
          <w:rFonts w:cs="Courier New"/>
          <w:snapToGrid w:val="0"/>
        </w:rPr>
        <w:t>id-SCell-ToBeSetup-Item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53</w:t>
      </w:r>
    </w:p>
    <w:p w14:paraId="635E69DA" w14:textId="77777777" w:rsidR="001D53A4" w:rsidRPr="003E4C62" w:rsidRDefault="001D53A4" w:rsidP="001D53A4">
      <w:pPr>
        <w:pStyle w:val="PL"/>
        <w:rPr>
          <w:rFonts w:cs="Courier New"/>
          <w:snapToGrid w:val="0"/>
        </w:rPr>
      </w:pPr>
      <w:r w:rsidRPr="003E4C62">
        <w:rPr>
          <w:rFonts w:cs="Courier New"/>
          <w:snapToGrid w:val="0"/>
        </w:rPr>
        <w:lastRenderedPageBreak/>
        <w:t>id-SCell-ToBeSetup-List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54</w:t>
      </w:r>
    </w:p>
    <w:p w14:paraId="380FB041" w14:textId="77777777" w:rsidR="001D53A4" w:rsidRPr="003E4C62" w:rsidRDefault="001D53A4" w:rsidP="001D53A4">
      <w:pPr>
        <w:pStyle w:val="PL"/>
        <w:rPr>
          <w:rFonts w:cs="Courier New"/>
          <w:snapToGrid w:val="0"/>
        </w:rPr>
      </w:pPr>
      <w:r w:rsidRPr="003E4C62">
        <w:rPr>
          <w:rFonts w:cs="Courier New"/>
          <w:snapToGrid w:val="0"/>
        </w:rPr>
        <w:t>id-SCell-ToBeSetupMod-Item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55</w:t>
      </w:r>
    </w:p>
    <w:p w14:paraId="4CE98235" w14:textId="77777777" w:rsidR="001D53A4" w:rsidRPr="003E4C62" w:rsidRDefault="001D53A4" w:rsidP="001D53A4">
      <w:pPr>
        <w:pStyle w:val="PL"/>
        <w:rPr>
          <w:rFonts w:cs="Courier New"/>
          <w:snapToGrid w:val="0"/>
        </w:rPr>
      </w:pPr>
      <w:r w:rsidRPr="003E4C62">
        <w:rPr>
          <w:rFonts w:cs="Courier New"/>
          <w:snapToGrid w:val="0"/>
        </w:rPr>
        <w:t>id-SCell-ToBeSetupMod-List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56</w:t>
      </w:r>
    </w:p>
    <w:p w14:paraId="353507DE" w14:textId="77777777" w:rsidR="001D53A4" w:rsidRPr="003E4C62" w:rsidRDefault="001D53A4" w:rsidP="001D53A4">
      <w:pPr>
        <w:pStyle w:val="PL"/>
        <w:rPr>
          <w:rFonts w:cs="Courier New"/>
          <w:snapToGrid w:val="0"/>
        </w:rPr>
      </w:pPr>
      <w:r w:rsidRPr="003E4C62">
        <w:rPr>
          <w:rFonts w:cs="Courier New"/>
          <w:snapToGrid w:val="0"/>
        </w:rPr>
        <w:t>id-Served-Cells-To-Add-Item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57</w:t>
      </w:r>
    </w:p>
    <w:p w14:paraId="4E7B969B" w14:textId="77777777" w:rsidR="001D53A4" w:rsidRPr="003E4C62" w:rsidRDefault="001D53A4" w:rsidP="001D53A4">
      <w:pPr>
        <w:pStyle w:val="PL"/>
        <w:rPr>
          <w:rFonts w:cs="Courier New"/>
          <w:snapToGrid w:val="0"/>
        </w:rPr>
      </w:pPr>
      <w:r w:rsidRPr="003E4C62">
        <w:rPr>
          <w:rFonts w:cs="Courier New"/>
          <w:snapToGrid w:val="0"/>
        </w:rPr>
        <w:t>id-Served-Cells-To-Add-List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58</w:t>
      </w:r>
    </w:p>
    <w:p w14:paraId="764D92AB" w14:textId="77777777" w:rsidR="001D53A4" w:rsidRPr="003E4C62" w:rsidRDefault="001D53A4" w:rsidP="001D53A4">
      <w:pPr>
        <w:pStyle w:val="PL"/>
        <w:rPr>
          <w:rFonts w:cs="Courier New"/>
          <w:snapToGrid w:val="0"/>
        </w:rPr>
      </w:pPr>
      <w:r w:rsidRPr="003E4C62">
        <w:rPr>
          <w:rFonts w:cs="Courier New"/>
          <w:snapToGrid w:val="0"/>
        </w:rPr>
        <w:t>id-Served-Cells-To-Delete-Item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59</w:t>
      </w:r>
    </w:p>
    <w:p w14:paraId="1900AC93" w14:textId="77777777" w:rsidR="001D53A4" w:rsidRPr="003E4C62" w:rsidRDefault="001D53A4" w:rsidP="001D53A4">
      <w:pPr>
        <w:pStyle w:val="PL"/>
        <w:rPr>
          <w:rFonts w:cs="Courier New"/>
          <w:snapToGrid w:val="0"/>
        </w:rPr>
      </w:pPr>
      <w:r w:rsidRPr="003E4C62">
        <w:rPr>
          <w:rFonts w:cs="Courier New"/>
          <w:snapToGrid w:val="0"/>
        </w:rPr>
        <w:t>id-Served-Cells-To-Delete-List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60</w:t>
      </w:r>
    </w:p>
    <w:p w14:paraId="49E94005" w14:textId="77777777" w:rsidR="001D53A4" w:rsidRPr="003E4C62" w:rsidRDefault="001D53A4" w:rsidP="001D53A4">
      <w:pPr>
        <w:pStyle w:val="PL"/>
        <w:rPr>
          <w:rFonts w:cs="Courier New"/>
          <w:snapToGrid w:val="0"/>
        </w:rPr>
      </w:pPr>
      <w:r w:rsidRPr="003E4C62">
        <w:rPr>
          <w:rFonts w:cs="Courier New"/>
          <w:snapToGrid w:val="0"/>
        </w:rPr>
        <w:t>id-Served-Cells-To-Modify-Item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61</w:t>
      </w:r>
    </w:p>
    <w:p w14:paraId="1449D7A3" w14:textId="77777777" w:rsidR="001D53A4" w:rsidRPr="003E4C62" w:rsidRDefault="001D53A4" w:rsidP="001D53A4">
      <w:pPr>
        <w:pStyle w:val="PL"/>
        <w:rPr>
          <w:rFonts w:cs="Courier New"/>
          <w:snapToGrid w:val="0"/>
        </w:rPr>
      </w:pPr>
      <w:r w:rsidRPr="003E4C62">
        <w:rPr>
          <w:rFonts w:cs="Courier New"/>
          <w:snapToGrid w:val="0"/>
        </w:rPr>
        <w:t>id-Served-Cells-To-Modify-List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62</w:t>
      </w:r>
    </w:p>
    <w:p w14:paraId="6FE23731" w14:textId="77777777" w:rsidR="001D53A4" w:rsidRPr="003E4C62" w:rsidRDefault="001D53A4" w:rsidP="001D53A4">
      <w:pPr>
        <w:pStyle w:val="PL"/>
        <w:rPr>
          <w:rFonts w:cs="Courier New"/>
          <w:snapToGrid w:val="0"/>
        </w:rPr>
      </w:pPr>
      <w:r w:rsidRPr="003E4C62">
        <w:rPr>
          <w:rFonts w:cs="Courier New"/>
          <w:snapToGrid w:val="0"/>
        </w:rPr>
        <w:t>id-SpCell-ID</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63</w:t>
      </w:r>
    </w:p>
    <w:p w14:paraId="546C4EBB" w14:textId="77777777" w:rsidR="001D53A4" w:rsidRPr="003E4C62" w:rsidRDefault="001D53A4" w:rsidP="001D53A4">
      <w:pPr>
        <w:pStyle w:val="PL"/>
        <w:rPr>
          <w:rFonts w:cs="Courier New"/>
          <w:snapToGrid w:val="0"/>
        </w:rPr>
      </w:pPr>
      <w:r w:rsidRPr="003E4C62">
        <w:rPr>
          <w:rFonts w:cs="Courier New"/>
          <w:snapToGrid w:val="0"/>
        </w:rPr>
        <w:t>id-SRBID</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64</w:t>
      </w:r>
    </w:p>
    <w:p w14:paraId="5A15468E" w14:textId="77777777" w:rsidR="001D53A4" w:rsidRPr="003E4C62" w:rsidRDefault="001D53A4" w:rsidP="001D53A4">
      <w:pPr>
        <w:pStyle w:val="PL"/>
        <w:rPr>
          <w:rFonts w:cs="Courier New"/>
          <w:snapToGrid w:val="0"/>
        </w:rPr>
      </w:pPr>
      <w:r w:rsidRPr="003E4C62">
        <w:rPr>
          <w:rFonts w:cs="Courier New"/>
          <w:snapToGrid w:val="0"/>
        </w:rPr>
        <w:t>id-SRBs-FailedToBeSetup-Item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65</w:t>
      </w:r>
    </w:p>
    <w:p w14:paraId="7D40A1A1" w14:textId="77777777" w:rsidR="001D53A4" w:rsidRPr="003E4C62" w:rsidRDefault="001D53A4" w:rsidP="001D53A4">
      <w:pPr>
        <w:pStyle w:val="PL"/>
        <w:rPr>
          <w:rFonts w:cs="Courier New"/>
          <w:snapToGrid w:val="0"/>
        </w:rPr>
      </w:pPr>
      <w:r w:rsidRPr="003E4C62">
        <w:rPr>
          <w:rFonts w:cs="Courier New"/>
          <w:snapToGrid w:val="0"/>
        </w:rPr>
        <w:t>id-SRBs-FailedToBeSetup-List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66</w:t>
      </w:r>
    </w:p>
    <w:p w14:paraId="33859AD8" w14:textId="77777777" w:rsidR="001D53A4" w:rsidRPr="003E4C62" w:rsidRDefault="001D53A4" w:rsidP="001D53A4">
      <w:pPr>
        <w:pStyle w:val="PL"/>
        <w:rPr>
          <w:rFonts w:cs="Courier New"/>
          <w:snapToGrid w:val="0"/>
        </w:rPr>
      </w:pPr>
      <w:r w:rsidRPr="003E4C62">
        <w:rPr>
          <w:rFonts w:cs="Courier New"/>
          <w:snapToGrid w:val="0"/>
        </w:rPr>
        <w:t>id-SRBs-FailedToBeSetupMod-Item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67</w:t>
      </w:r>
    </w:p>
    <w:p w14:paraId="279225F7" w14:textId="77777777" w:rsidR="001D53A4" w:rsidRPr="003E4C62" w:rsidRDefault="001D53A4" w:rsidP="001D53A4">
      <w:pPr>
        <w:pStyle w:val="PL"/>
        <w:rPr>
          <w:rFonts w:cs="Courier New"/>
          <w:snapToGrid w:val="0"/>
        </w:rPr>
      </w:pPr>
      <w:r w:rsidRPr="003E4C62">
        <w:rPr>
          <w:rFonts w:cs="Courier New"/>
          <w:snapToGrid w:val="0"/>
        </w:rPr>
        <w:t>id-SRBs-FailedToBeSetupMod-List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68</w:t>
      </w:r>
    </w:p>
    <w:p w14:paraId="2CC731E0" w14:textId="77777777" w:rsidR="001D53A4" w:rsidRPr="003E4C62" w:rsidRDefault="001D53A4" w:rsidP="001D53A4">
      <w:pPr>
        <w:pStyle w:val="PL"/>
        <w:rPr>
          <w:rFonts w:cs="Courier New"/>
          <w:snapToGrid w:val="0"/>
        </w:rPr>
      </w:pPr>
      <w:r w:rsidRPr="003E4C62">
        <w:rPr>
          <w:rFonts w:cs="Courier New"/>
          <w:snapToGrid w:val="0"/>
        </w:rPr>
        <w:t>id-SRBs-Required-ToBeReleased-Item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69</w:t>
      </w:r>
    </w:p>
    <w:p w14:paraId="70D11A3D" w14:textId="77777777" w:rsidR="001D53A4" w:rsidRPr="003E4C62" w:rsidRDefault="001D53A4" w:rsidP="001D53A4">
      <w:pPr>
        <w:pStyle w:val="PL"/>
        <w:rPr>
          <w:rFonts w:cs="Courier New"/>
          <w:snapToGrid w:val="0"/>
        </w:rPr>
      </w:pPr>
      <w:r w:rsidRPr="003E4C62">
        <w:rPr>
          <w:rFonts w:cs="Courier New"/>
          <w:snapToGrid w:val="0"/>
        </w:rPr>
        <w:t>id-SRBs-Required-ToBeReleased-List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70</w:t>
      </w:r>
    </w:p>
    <w:p w14:paraId="20E89B63" w14:textId="77777777" w:rsidR="001D53A4" w:rsidRPr="003E4C62" w:rsidRDefault="001D53A4" w:rsidP="001D53A4">
      <w:pPr>
        <w:pStyle w:val="PL"/>
        <w:rPr>
          <w:rFonts w:cs="Courier New"/>
          <w:snapToGrid w:val="0"/>
        </w:rPr>
      </w:pPr>
      <w:r w:rsidRPr="003E4C62">
        <w:rPr>
          <w:rFonts w:cs="Courier New"/>
          <w:snapToGrid w:val="0"/>
        </w:rPr>
        <w:t>id-SRBs-ToBeReleased-Item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71</w:t>
      </w:r>
    </w:p>
    <w:p w14:paraId="169DD6F2" w14:textId="77777777" w:rsidR="001D53A4" w:rsidRPr="003E4C62" w:rsidRDefault="001D53A4" w:rsidP="001D53A4">
      <w:pPr>
        <w:pStyle w:val="PL"/>
        <w:rPr>
          <w:rFonts w:cs="Courier New"/>
          <w:snapToGrid w:val="0"/>
        </w:rPr>
      </w:pPr>
      <w:r w:rsidRPr="003E4C62">
        <w:rPr>
          <w:rFonts w:cs="Courier New"/>
          <w:snapToGrid w:val="0"/>
        </w:rPr>
        <w:t>id-SRBs-ToBeReleased-List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72</w:t>
      </w:r>
    </w:p>
    <w:p w14:paraId="404BBB4F" w14:textId="77777777" w:rsidR="001D53A4" w:rsidRPr="003E4C62" w:rsidRDefault="001D53A4" w:rsidP="001D53A4">
      <w:pPr>
        <w:pStyle w:val="PL"/>
        <w:rPr>
          <w:rFonts w:cs="Courier New"/>
          <w:snapToGrid w:val="0"/>
        </w:rPr>
      </w:pPr>
      <w:r w:rsidRPr="003E4C62">
        <w:rPr>
          <w:rFonts w:cs="Courier New"/>
          <w:snapToGrid w:val="0"/>
        </w:rPr>
        <w:t>id-SRBs-ToBeSetup-Item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73</w:t>
      </w:r>
    </w:p>
    <w:p w14:paraId="345DA4C9" w14:textId="77777777" w:rsidR="001D53A4" w:rsidRPr="003E4C62" w:rsidRDefault="001D53A4" w:rsidP="001D53A4">
      <w:pPr>
        <w:pStyle w:val="PL"/>
        <w:rPr>
          <w:rFonts w:cs="Courier New"/>
          <w:snapToGrid w:val="0"/>
        </w:rPr>
      </w:pPr>
      <w:r w:rsidRPr="003E4C62">
        <w:rPr>
          <w:rFonts w:cs="Courier New"/>
          <w:snapToGrid w:val="0"/>
        </w:rPr>
        <w:t>id-SRBs-ToBeSetup-List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74</w:t>
      </w:r>
    </w:p>
    <w:p w14:paraId="078779C1" w14:textId="77777777" w:rsidR="001D53A4" w:rsidRPr="003E4C62" w:rsidRDefault="001D53A4" w:rsidP="001D53A4">
      <w:pPr>
        <w:pStyle w:val="PL"/>
        <w:rPr>
          <w:rFonts w:cs="Courier New"/>
          <w:snapToGrid w:val="0"/>
        </w:rPr>
      </w:pPr>
      <w:r w:rsidRPr="003E4C62">
        <w:rPr>
          <w:rFonts w:cs="Courier New"/>
          <w:snapToGrid w:val="0"/>
        </w:rPr>
        <w:t>id-SRBs-ToBeSetupMod-Item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75</w:t>
      </w:r>
    </w:p>
    <w:p w14:paraId="7356A692" w14:textId="77777777" w:rsidR="001D53A4" w:rsidRPr="003E4C62" w:rsidRDefault="001D53A4" w:rsidP="001D53A4">
      <w:pPr>
        <w:pStyle w:val="PL"/>
        <w:rPr>
          <w:rFonts w:cs="Courier New"/>
          <w:snapToGrid w:val="0"/>
        </w:rPr>
      </w:pPr>
      <w:r w:rsidRPr="003E4C62">
        <w:rPr>
          <w:rFonts w:cs="Courier New"/>
          <w:snapToGrid w:val="0"/>
        </w:rPr>
        <w:t>id-SRBs-ToBeSetupMod-List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76</w:t>
      </w:r>
    </w:p>
    <w:p w14:paraId="5E41177D" w14:textId="77777777" w:rsidR="001D53A4" w:rsidRPr="003E4C62" w:rsidRDefault="001D53A4" w:rsidP="001D53A4">
      <w:pPr>
        <w:pStyle w:val="PL"/>
        <w:rPr>
          <w:rFonts w:cs="Courier New"/>
          <w:snapToGrid w:val="0"/>
        </w:rPr>
      </w:pPr>
      <w:r w:rsidRPr="003E4C62">
        <w:rPr>
          <w:rFonts w:cs="Courier New"/>
          <w:snapToGrid w:val="0"/>
        </w:rPr>
        <w:t>id-TimeToWait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77</w:t>
      </w:r>
    </w:p>
    <w:p w14:paraId="022EF858" w14:textId="77777777" w:rsidR="001D53A4" w:rsidRPr="003E4C62" w:rsidRDefault="001D53A4" w:rsidP="001D53A4">
      <w:pPr>
        <w:pStyle w:val="PL"/>
        <w:rPr>
          <w:rFonts w:cs="Courier New"/>
          <w:snapToGrid w:val="0"/>
        </w:rPr>
      </w:pPr>
      <w:r w:rsidRPr="003E4C62">
        <w:rPr>
          <w:rFonts w:cs="Courier New"/>
          <w:snapToGrid w:val="0"/>
        </w:rPr>
        <w:t>id-TransactionID</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78</w:t>
      </w:r>
    </w:p>
    <w:p w14:paraId="5EFA0AF4" w14:textId="77777777" w:rsidR="001D53A4" w:rsidRPr="003E4C62" w:rsidRDefault="001D53A4" w:rsidP="001D53A4">
      <w:pPr>
        <w:pStyle w:val="PL"/>
        <w:rPr>
          <w:rFonts w:cs="Courier New"/>
          <w:snapToGrid w:val="0"/>
        </w:rPr>
      </w:pPr>
      <w:r w:rsidRPr="003E4C62">
        <w:rPr>
          <w:rFonts w:cs="Courier New"/>
          <w:snapToGrid w:val="0"/>
        </w:rPr>
        <w:t>id-TransmissionActionIndicator</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79</w:t>
      </w:r>
    </w:p>
    <w:p w14:paraId="39831B52" w14:textId="77777777" w:rsidR="001D53A4" w:rsidRPr="003E4C62" w:rsidRDefault="001D53A4" w:rsidP="001D53A4">
      <w:pPr>
        <w:pStyle w:val="PL"/>
        <w:rPr>
          <w:rFonts w:cs="Courier New"/>
          <w:snapToGrid w:val="0"/>
        </w:rPr>
      </w:pPr>
      <w:r w:rsidRPr="003E4C62">
        <w:rPr>
          <w:rFonts w:cs="Courier New"/>
          <w:snapToGrid w:val="0"/>
        </w:rPr>
        <w:t xml:space="preserve">id-UE-associatedLogicalF1-ConnectionItem </w:t>
      </w:r>
      <w:r w:rsidRPr="003E4C62">
        <w:rPr>
          <w:rFonts w:cs="Courier New"/>
          <w:snapToGrid w:val="0"/>
        </w:rPr>
        <w:tab/>
      </w:r>
      <w:r w:rsidRPr="003E4C62">
        <w:rPr>
          <w:rFonts w:cs="Courier New"/>
          <w:snapToGrid w:val="0"/>
        </w:rPr>
        <w:tab/>
      </w:r>
      <w:r w:rsidRPr="003E4C62">
        <w:rPr>
          <w:rFonts w:cs="Courier New"/>
          <w:snapToGrid w:val="0"/>
        </w:rPr>
        <w:tab/>
        <w:t>ProtocolIE-ID ::= 80</w:t>
      </w:r>
    </w:p>
    <w:p w14:paraId="75BBD9C0" w14:textId="77777777" w:rsidR="001D53A4" w:rsidRPr="003E4C62" w:rsidRDefault="001D53A4" w:rsidP="001D53A4">
      <w:pPr>
        <w:pStyle w:val="PL"/>
        <w:rPr>
          <w:rFonts w:cs="Courier New"/>
          <w:snapToGrid w:val="0"/>
        </w:rPr>
      </w:pPr>
      <w:r w:rsidRPr="003E4C62">
        <w:rPr>
          <w:rFonts w:cs="Courier New"/>
          <w:snapToGrid w:val="0"/>
        </w:rPr>
        <w:t>id-UE-associatedLogicalF1-ConnectionListResAck</w:t>
      </w:r>
      <w:r w:rsidRPr="003E4C62">
        <w:rPr>
          <w:rFonts w:cs="Courier New"/>
          <w:snapToGrid w:val="0"/>
        </w:rPr>
        <w:tab/>
      </w:r>
      <w:r w:rsidRPr="003E4C62">
        <w:rPr>
          <w:rFonts w:cs="Courier New"/>
          <w:snapToGrid w:val="0"/>
        </w:rPr>
        <w:tab/>
        <w:t>ProtocolIE-ID ::= 81</w:t>
      </w:r>
    </w:p>
    <w:p w14:paraId="429D8719" w14:textId="77777777" w:rsidR="001D53A4" w:rsidRPr="003E4C62" w:rsidRDefault="001D53A4" w:rsidP="001D53A4">
      <w:pPr>
        <w:pStyle w:val="PL"/>
        <w:rPr>
          <w:rFonts w:cs="Courier New"/>
          <w:snapToGrid w:val="0"/>
        </w:rPr>
      </w:pPr>
      <w:r w:rsidRPr="003E4C62">
        <w:rPr>
          <w:rFonts w:cs="Courier New"/>
          <w:snapToGrid w:val="0"/>
        </w:rPr>
        <w:t>id-gNB-CU-Name</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82</w:t>
      </w:r>
    </w:p>
    <w:p w14:paraId="305496BC" w14:textId="77777777" w:rsidR="001D53A4" w:rsidRPr="003E4C62" w:rsidRDefault="001D53A4" w:rsidP="001D53A4">
      <w:pPr>
        <w:pStyle w:val="PL"/>
        <w:rPr>
          <w:rFonts w:cs="Courier New"/>
          <w:snapToGrid w:val="0"/>
        </w:rPr>
      </w:pPr>
      <w:r w:rsidRPr="003E4C62">
        <w:rPr>
          <w:rFonts w:cs="Courier New"/>
          <w:snapToGrid w:val="0"/>
        </w:rPr>
        <w:t>id-SCell-FailedtoSetup-List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83</w:t>
      </w:r>
    </w:p>
    <w:p w14:paraId="38277D2B" w14:textId="77777777" w:rsidR="001D53A4" w:rsidRPr="003E4C62" w:rsidRDefault="001D53A4" w:rsidP="001D53A4">
      <w:pPr>
        <w:pStyle w:val="PL"/>
        <w:rPr>
          <w:rFonts w:cs="Courier New"/>
          <w:snapToGrid w:val="0"/>
        </w:rPr>
      </w:pPr>
      <w:r w:rsidRPr="003E4C62">
        <w:rPr>
          <w:rFonts w:cs="Courier New"/>
          <w:snapToGrid w:val="0"/>
        </w:rPr>
        <w:t>id-SCell-FailedtoSetup-Item</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84</w:t>
      </w:r>
    </w:p>
    <w:p w14:paraId="5DF9B06A" w14:textId="77777777" w:rsidR="001D53A4" w:rsidRPr="003E4C62" w:rsidRDefault="001D53A4" w:rsidP="001D53A4">
      <w:pPr>
        <w:pStyle w:val="PL"/>
        <w:rPr>
          <w:rFonts w:cs="Courier New"/>
          <w:snapToGrid w:val="0"/>
        </w:rPr>
      </w:pPr>
      <w:r w:rsidRPr="003E4C62">
        <w:rPr>
          <w:rFonts w:cs="Courier New"/>
          <w:snapToGrid w:val="0"/>
        </w:rPr>
        <w:t>id-SCell-FailedtoSetupMod-List</w:t>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r>
      <w:r w:rsidRPr="003E4C62">
        <w:rPr>
          <w:rFonts w:cs="Courier New"/>
          <w:snapToGrid w:val="0"/>
        </w:rPr>
        <w:tab/>
        <w:t>ProtocolIE-ID ::= 85</w:t>
      </w:r>
    </w:p>
    <w:p w14:paraId="4EF1AB86" w14:textId="77777777" w:rsidR="001D53A4" w:rsidRPr="00BC58C0" w:rsidRDefault="001D53A4" w:rsidP="001D53A4">
      <w:pPr>
        <w:pStyle w:val="PL"/>
        <w:rPr>
          <w:rFonts w:cs="Courier New"/>
          <w:snapToGrid w:val="0"/>
        </w:rPr>
      </w:pPr>
      <w:r w:rsidRPr="003E4C62">
        <w:rPr>
          <w:rFonts w:cs="Courier New"/>
          <w:snapToGrid w:val="0"/>
        </w:rPr>
        <w:t>id-SCell-FailedtoSetupMod</w:t>
      </w:r>
      <w:r w:rsidRPr="00BC58C0">
        <w:rPr>
          <w:rFonts w:cs="Courier New"/>
          <w:snapToGrid w:val="0"/>
        </w:rPr>
        <w:t>-Item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86</w:t>
      </w:r>
    </w:p>
    <w:p w14:paraId="284E056E" w14:textId="77777777" w:rsidR="001D53A4" w:rsidRPr="00BC58C0" w:rsidRDefault="001D53A4" w:rsidP="001D53A4">
      <w:pPr>
        <w:pStyle w:val="PL"/>
        <w:rPr>
          <w:rFonts w:cs="Courier New"/>
          <w:snapToGrid w:val="0"/>
        </w:rPr>
      </w:pPr>
      <w:r w:rsidRPr="00BC58C0">
        <w:rPr>
          <w:rFonts w:cs="Courier New"/>
          <w:snapToGrid w:val="0"/>
        </w:rPr>
        <w:t xml:space="preserve">id-RRCReconfigurationCompleteIndicator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87</w:t>
      </w:r>
    </w:p>
    <w:p w14:paraId="543306F4" w14:textId="77777777" w:rsidR="001D53A4" w:rsidRPr="00BC58C0" w:rsidRDefault="001D53A4" w:rsidP="001D53A4">
      <w:pPr>
        <w:pStyle w:val="PL"/>
        <w:rPr>
          <w:rFonts w:cs="Courier New"/>
          <w:snapToGrid w:val="0"/>
        </w:rPr>
      </w:pPr>
      <w:r w:rsidRPr="00BC58C0">
        <w:rPr>
          <w:rFonts w:cs="Courier New"/>
          <w:snapToGrid w:val="0"/>
        </w:rPr>
        <w:t>id-Cells-Status-Item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88</w:t>
      </w:r>
    </w:p>
    <w:p w14:paraId="449EAF1C" w14:textId="77777777" w:rsidR="001D53A4" w:rsidRPr="00BC58C0" w:rsidRDefault="001D53A4" w:rsidP="001D53A4">
      <w:pPr>
        <w:pStyle w:val="PL"/>
        <w:rPr>
          <w:rFonts w:cs="Courier New"/>
          <w:snapToGrid w:val="0"/>
        </w:rPr>
      </w:pPr>
      <w:r w:rsidRPr="00BC58C0">
        <w:rPr>
          <w:rFonts w:cs="Courier New"/>
          <w:snapToGrid w:val="0"/>
        </w:rPr>
        <w:t>id-Cells-Status-List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89</w:t>
      </w:r>
    </w:p>
    <w:p w14:paraId="16B0914D" w14:textId="77777777" w:rsidR="001D53A4" w:rsidRPr="00BC58C0" w:rsidRDefault="001D53A4" w:rsidP="001D53A4">
      <w:pPr>
        <w:pStyle w:val="PL"/>
        <w:rPr>
          <w:rFonts w:cs="Courier New"/>
          <w:snapToGrid w:val="0"/>
        </w:rPr>
      </w:pPr>
      <w:r w:rsidRPr="00BC58C0">
        <w:rPr>
          <w:rFonts w:cs="Courier New"/>
          <w:snapToGrid w:val="0"/>
        </w:rPr>
        <w:t>id-Candidate-SpCell-List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90</w:t>
      </w:r>
    </w:p>
    <w:p w14:paraId="0EC2FF6F" w14:textId="77777777" w:rsidR="001D53A4" w:rsidRPr="00BC58C0" w:rsidRDefault="001D53A4" w:rsidP="001D53A4">
      <w:pPr>
        <w:pStyle w:val="PL"/>
        <w:rPr>
          <w:rFonts w:cs="Courier New"/>
          <w:snapToGrid w:val="0"/>
        </w:rPr>
      </w:pPr>
      <w:r w:rsidRPr="00BC58C0">
        <w:rPr>
          <w:rFonts w:cs="Courier New"/>
          <w:snapToGrid w:val="0"/>
        </w:rPr>
        <w:t>id-Candidate-SpCell-Item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91</w:t>
      </w:r>
    </w:p>
    <w:p w14:paraId="69CDEB3C" w14:textId="77777777" w:rsidR="001D53A4" w:rsidRPr="00BC58C0" w:rsidRDefault="001D53A4" w:rsidP="001D53A4">
      <w:pPr>
        <w:pStyle w:val="PL"/>
        <w:rPr>
          <w:rFonts w:cs="Courier New"/>
          <w:snapToGrid w:val="0"/>
        </w:rPr>
      </w:pPr>
      <w:r w:rsidRPr="00BC58C0">
        <w:rPr>
          <w:rFonts w:cs="Courier New"/>
          <w:snapToGrid w:val="0"/>
        </w:rPr>
        <w:t>id-Potential-SpCell-List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92</w:t>
      </w:r>
    </w:p>
    <w:p w14:paraId="1BC6598E" w14:textId="77777777" w:rsidR="001D53A4" w:rsidRPr="00BC58C0" w:rsidRDefault="001D53A4" w:rsidP="001D53A4">
      <w:pPr>
        <w:pStyle w:val="PL"/>
        <w:rPr>
          <w:rFonts w:cs="Courier New"/>
          <w:snapToGrid w:val="0"/>
        </w:rPr>
      </w:pPr>
      <w:r w:rsidRPr="00BC58C0">
        <w:rPr>
          <w:rFonts w:cs="Courier New"/>
          <w:snapToGrid w:val="0"/>
        </w:rPr>
        <w:t>id-Potential-SpCell-Item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93</w:t>
      </w:r>
    </w:p>
    <w:p w14:paraId="2366609F" w14:textId="77777777" w:rsidR="001D53A4" w:rsidRPr="00BC58C0" w:rsidRDefault="001D53A4" w:rsidP="001D53A4">
      <w:pPr>
        <w:pStyle w:val="PL"/>
        <w:rPr>
          <w:rFonts w:cs="Courier New"/>
          <w:snapToGrid w:val="0"/>
        </w:rPr>
      </w:pPr>
      <w:r w:rsidRPr="00BC58C0">
        <w:rPr>
          <w:rFonts w:cs="Courier New"/>
          <w:snapToGrid w:val="0"/>
        </w:rPr>
        <w:t>id-FullConfiguration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94</w:t>
      </w:r>
    </w:p>
    <w:p w14:paraId="29958AE8" w14:textId="77777777" w:rsidR="001D53A4" w:rsidRPr="00BC58C0" w:rsidRDefault="001D53A4" w:rsidP="001D53A4">
      <w:pPr>
        <w:pStyle w:val="PL"/>
        <w:rPr>
          <w:rFonts w:cs="Courier New"/>
          <w:snapToGrid w:val="0"/>
        </w:rPr>
      </w:pPr>
      <w:r w:rsidRPr="00BC58C0">
        <w:rPr>
          <w:rFonts w:cs="Courier New"/>
          <w:snapToGrid w:val="0"/>
        </w:rPr>
        <w:t>id-C-RNTI</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95</w:t>
      </w:r>
    </w:p>
    <w:p w14:paraId="68FEA345" w14:textId="77777777" w:rsidR="001D53A4" w:rsidRPr="00BC58C0" w:rsidRDefault="001D53A4" w:rsidP="001D53A4">
      <w:pPr>
        <w:pStyle w:val="PL"/>
        <w:rPr>
          <w:rFonts w:cs="Courier New"/>
          <w:snapToGrid w:val="0"/>
        </w:rPr>
      </w:pPr>
      <w:r w:rsidRPr="00BC58C0">
        <w:rPr>
          <w:rFonts w:cs="Courier New"/>
          <w:snapToGrid w:val="0"/>
        </w:rPr>
        <w:t>id-SpCellULConfigured</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96</w:t>
      </w:r>
    </w:p>
    <w:p w14:paraId="0BCA88BA" w14:textId="77777777" w:rsidR="001D53A4" w:rsidRPr="00BC58C0" w:rsidRDefault="001D53A4" w:rsidP="001D53A4">
      <w:pPr>
        <w:pStyle w:val="PL"/>
        <w:rPr>
          <w:rFonts w:cs="Courier New"/>
          <w:snapToGrid w:val="0"/>
        </w:rPr>
      </w:pPr>
      <w:r w:rsidRPr="00BC58C0">
        <w:rPr>
          <w:rFonts w:cs="Courier New"/>
          <w:snapToGrid w:val="0"/>
        </w:rPr>
        <w:t>id-InactivityMonitoringRequest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97</w:t>
      </w:r>
    </w:p>
    <w:p w14:paraId="73EC084E" w14:textId="77777777" w:rsidR="001D53A4" w:rsidRPr="00BC58C0" w:rsidRDefault="001D53A4" w:rsidP="001D53A4">
      <w:pPr>
        <w:pStyle w:val="PL"/>
        <w:rPr>
          <w:rFonts w:cs="Courier New"/>
          <w:snapToGrid w:val="0"/>
        </w:rPr>
      </w:pPr>
      <w:r w:rsidRPr="00BC58C0">
        <w:rPr>
          <w:rFonts w:cs="Courier New"/>
          <w:snapToGrid w:val="0"/>
        </w:rPr>
        <w:t>id-InactivityMonitoringResponse</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98</w:t>
      </w:r>
    </w:p>
    <w:p w14:paraId="41079624" w14:textId="77777777" w:rsidR="001D53A4" w:rsidRPr="00BC58C0" w:rsidRDefault="001D53A4" w:rsidP="001D53A4">
      <w:pPr>
        <w:pStyle w:val="PL"/>
        <w:rPr>
          <w:rFonts w:cs="Courier New"/>
          <w:snapToGrid w:val="0"/>
        </w:rPr>
      </w:pPr>
      <w:r w:rsidRPr="00BC58C0">
        <w:rPr>
          <w:rFonts w:cs="Courier New"/>
          <w:snapToGrid w:val="0"/>
        </w:rPr>
        <w:t>id-DRB-Activity-Item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99</w:t>
      </w:r>
    </w:p>
    <w:p w14:paraId="5B17BC04" w14:textId="77777777" w:rsidR="001D53A4" w:rsidRPr="00BC58C0" w:rsidRDefault="001D53A4" w:rsidP="001D53A4">
      <w:pPr>
        <w:pStyle w:val="PL"/>
        <w:rPr>
          <w:rFonts w:cs="Courier New"/>
          <w:snapToGrid w:val="0"/>
        </w:rPr>
      </w:pPr>
      <w:r w:rsidRPr="00BC58C0">
        <w:rPr>
          <w:rFonts w:cs="Courier New"/>
          <w:snapToGrid w:val="0"/>
        </w:rPr>
        <w:t>id-DRB-Activity-List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100</w:t>
      </w:r>
    </w:p>
    <w:p w14:paraId="3894D698" w14:textId="77777777" w:rsidR="001D53A4" w:rsidRPr="00BC58C0" w:rsidRDefault="001D53A4" w:rsidP="001D53A4">
      <w:pPr>
        <w:pStyle w:val="PL"/>
        <w:rPr>
          <w:rFonts w:cs="Courier New"/>
          <w:snapToGrid w:val="0"/>
        </w:rPr>
      </w:pPr>
      <w:r w:rsidRPr="00BC58C0">
        <w:rPr>
          <w:rFonts w:cs="Courier New"/>
          <w:snapToGrid w:val="0"/>
        </w:rPr>
        <w:t xml:space="preserve">id-EUTRA-NR-CellResourceCoordinationReq-Container </w:t>
      </w:r>
      <w:r w:rsidRPr="00BC58C0">
        <w:rPr>
          <w:rFonts w:cs="Courier New"/>
          <w:snapToGrid w:val="0"/>
        </w:rPr>
        <w:tab/>
      </w:r>
      <w:r w:rsidRPr="00BC58C0">
        <w:rPr>
          <w:rFonts w:cs="Courier New"/>
          <w:snapToGrid w:val="0"/>
        </w:rPr>
        <w:tab/>
        <w:t>ProtocolIE-ID ::= 101</w:t>
      </w:r>
    </w:p>
    <w:p w14:paraId="40F969B3" w14:textId="77777777" w:rsidR="001D53A4" w:rsidRPr="00BC58C0" w:rsidRDefault="001D53A4" w:rsidP="001D53A4">
      <w:pPr>
        <w:pStyle w:val="PL"/>
        <w:rPr>
          <w:rFonts w:cs="Courier New"/>
          <w:snapToGrid w:val="0"/>
        </w:rPr>
      </w:pPr>
      <w:r w:rsidRPr="00BC58C0">
        <w:rPr>
          <w:rFonts w:cs="Courier New"/>
          <w:snapToGrid w:val="0"/>
        </w:rPr>
        <w:t xml:space="preserve">id-EUTRA-NR-CellResourceCoordinationReqAck-Container </w:t>
      </w:r>
      <w:r w:rsidRPr="00BC58C0">
        <w:rPr>
          <w:rFonts w:cs="Courier New"/>
          <w:snapToGrid w:val="0"/>
        </w:rPr>
        <w:tab/>
        <w:t>ProtocolIE-ID ::= 102</w:t>
      </w:r>
    </w:p>
    <w:p w14:paraId="3B58C1C2" w14:textId="77777777" w:rsidR="001D53A4" w:rsidRPr="00BC58C0" w:rsidRDefault="001D53A4" w:rsidP="001D53A4">
      <w:pPr>
        <w:pStyle w:val="PL"/>
        <w:rPr>
          <w:rFonts w:cs="Courier New"/>
          <w:snapToGrid w:val="0"/>
        </w:rPr>
      </w:pPr>
      <w:r w:rsidRPr="00BC58C0">
        <w:rPr>
          <w:rFonts w:cs="Courier New"/>
          <w:snapToGrid w:val="0"/>
        </w:rPr>
        <w:t>id-Protected-EUTRA-Resources-List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105</w:t>
      </w:r>
    </w:p>
    <w:p w14:paraId="570DFF20" w14:textId="77777777" w:rsidR="001D53A4" w:rsidRPr="00BC58C0" w:rsidRDefault="001D53A4" w:rsidP="001D53A4">
      <w:pPr>
        <w:pStyle w:val="PL"/>
        <w:rPr>
          <w:rFonts w:cs="Courier New"/>
          <w:snapToGrid w:val="0"/>
        </w:rPr>
      </w:pPr>
      <w:r w:rsidRPr="00BC58C0">
        <w:rPr>
          <w:rFonts w:cs="Courier New"/>
          <w:snapToGrid w:val="0"/>
        </w:rPr>
        <w:t xml:space="preserve">id-RequestType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106</w:t>
      </w:r>
    </w:p>
    <w:p w14:paraId="4F014BAF" w14:textId="77777777" w:rsidR="001D53A4" w:rsidRPr="00BC58C0" w:rsidRDefault="001D53A4" w:rsidP="001D53A4">
      <w:pPr>
        <w:pStyle w:val="PL"/>
        <w:rPr>
          <w:rFonts w:cs="Courier New"/>
          <w:snapToGrid w:val="0"/>
        </w:rPr>
      </w:pPr>
      <w:r w:rsidRPr="00BC58C0">
        <w:rPr>
          <w:rFonts w:cs="Courier New"/>
          <w:snapToGrid w:val="0"/>
        </w:rPr>
        <w:t>id-ServCellIndex</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 xml:space="preserve">ProtocolIE-ID ::= 107 </w:t>
      </w:r>
    </w:p>
    <w:p w14:paraId="7FC16956" w14:textId="77777777" w:rsidR="001D53A4" w:rsidRPr="00BC58C0" w:rsidRDefault="001D53A4" w:rsidP="001D53A4">
      <w:pPr>
        <w:pStyle w:val="PL"/>
        <w:rPr>
          <w:rFonts w:cs="Courier New"/>
          <w:snapToGrid w:val="0"/>
        </w:rPr>
      </w:pPr>
      <w:r w:rsidRPr="00BC58C0">
        <w:rPr>
          <w:rFonts w:cs="Courier New"/>
          <w:snapToGrid w:val="0"/>
        </w:rPr>
        <w:t>id-RAT-FrequencyPriorityInformation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108</w:t>
      </w:r>
    </w:p>
    <w:p w14:paraId="39F3169B" w14:textId="77777777" w:rsidR="001D53A4" w:rsidRPr="00BC58C0" w:rsidRDefault="001D53A4" w:rsidP="001D53A4">
      <w:pPr>
        <w:pStyle w:val="PL"/>
        <w:rPr>
          <w:rFonts w:cs="Courier New"/>
          <w:snapToGrid w:val="0"/>
        </w:rPr>
      </w:pPr>
      <w:r w:rsidRPr="00BC58C0">
        <w:rPr>
          <w:rFonts w:cs="Courier New"/>
          <w:snapToGrid w:val="0"/>
        </w:rPr>
        <w:t>id-ExecuteDuplication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109</w:t>
      </w:r>
    </w:p>
    <w:p w14:paraId="3DB716A5" w14:textId="77777777" w:rsidR="001D53A4" w:rsidRPr="00BC58C0" w:rsidRDefault="001D53A4" w:rsidP="001D53A4">
      <w:pPr>
        <w:pStyle w:val="PL"/>
        <w:rPr>
          <w:rFonts w:cs="Courier New"/>
          <w:snapToGrid w:val="0"/>
        </w:rPr>
      </w:pPr>
      <w:r w:rsidRPr="00BC58C0">
        <w:rPr>
          <w:rFonts w:cs="Courier New"/>
          <w:snapToGrid w:val="0"/>
        </w:rPr>
        <w:t>id-NRCGI</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111</w:t>
      </w:r>
    </w:p>
    <w:p w14:paraId="33EC85B8" w14:textId="77777777" w:rsidR="001D53A4" w:rsidRPr="00BC58C0" w:rsidRDefault="001D53A4" w:rsidP="001D53A4">
      <w:pPr>
        <w:pStyle w:val="PL"/>
        <w:rPr>
          <w:rFonts w:cs="Courier New"/>
          <w:snapToGrid w:val="0"/>
        </w:rPr>
      </w:pPr>
      <w:r w:rsidRPr="00BC58C0">
        <w:rPr>
          <w:rFonts w:cs="Courier New"/>
          <w:snapToGrid w:val="0"/>
        </w:rPr>
        <w:t>id-PagingCell-Item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112</w:t>
      </w:r>
    </w:p>
    <w:p w14:paraId="13D2AC27" w14:textId="77777777" w:rsidR="001D53A4" w:rsidRPr="00BC58C0" w:rsidRDefault="001D53A4" w:rsidP="001D53A4">
      <w:pPr>
        <w:pStyle w:val="PL"/>
        <w:rPr>
          <w:rFonts w:cs="Courier New"/>
          <w:snapToGrid w:val="0"/>
        </w:rPr>
      </w:pPr>
      <w:r w:rsidRPr="00BC58C0">
        <w:rPr>
          <w:rFonts w:cs="Courier New"/>
          <w:snapToGrid w:val="0"/>
        </w:rPr>
        <w:t>id-PagingCell-List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113</w:t>
      </w:r>
    </w:p>
    <w:p w14:paraId="14231283" w14:textId="77777777" w:rsidR="001D53A4" w:rsidRPr="00BC58C0" w:rsidRDefault="001D53A4" w:rsidP="001D53A4">
      <w:pPr>
        <w:pStyle w:val="PL"/>
        <w:rPr>
          <w:rFonts w:cs="Courier New"/>
          <w:snapToGrid w:val="0"/>
        </w:rPr>
      </w:pPr>
      <w:r w:rsidRPr="00BC58C0">
        <w:rPr>
          <w:rFonts w:cs="Courier New"/>
          <w:snapToGrid w:val="0"/>
        </w:rPr>
        <w:t>id-PagingDRX</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114</w:t>
      </w:r>
    </w:p>
    <w:p w14:paraId="2089E3DD" w14:textId="77777777" w:rsidR="001D53A4" w:rsidRPr="00BC58C0" w:rsidRDefault="001D53A4" w:rsidP="001D53A4">
      <w:pPr>
        <w:pStyle w:val="PL"/>
        <w:rPr>
          <w:rFonts w:cs="Courier New"/>
          <w:snapToGrid w:val="0"/>
        </w:rPr>
      </w:pPr>
      <w:r w:rsidRPr="00BC58C0">
        <w:rPr>
          <w:rFonts w:cs="Courier New"/>
          <w:snapToGrid w:val="0"/>
        </w:rPr>
        <w:t xml:space="preserve">id-PagingPriority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115</w:t>
      </w:r>
    </w:p>
    <w:p w14:paraId="64F75892" w14:textId="77777777" w:rsidR="001D53A4" w:rsidRPr="00BC58C0" w:rsidRDefault="001D53A4" w:rsidP="001D53A4">
      <w:pPr>
        <w:pStyle w:val="PL"/>
        <w:rPr>
          <w:rFonts w:cs="Courier New"/>
          <w:snapToGrid w:val="0"/>
        </w:rPr>
      </w:pPr>
      <w:r w:rsidRPr="00BC58C0">
        <w:rPr>
          <w:rFonts w:cs="Courier New"/>
          <w:snapToGrid w:val="0"/>
        </w:rPr>
        <w:t>id-SItype-List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116</w:t>
      </w:r>
    </w:p>
    <w:p w14:paraId="000DB73A" w14:textId="77777777" w:rsidR="001D53A4" w:rsidRPr="00BC58C0" w:rsidRDefault="001D53A4" w:rsidP="001D53A4">
      <w:pPr>
        <w:pStyle w:val="PL"/>
        <w:rPr>
          <w:rFonts w:cs="Courier New"/>
          <w:snapToGrid w:val="0"/>
        </w:rPr>
      </w:pPr>
      <w:r w:rsidRPr="00BC58C0">
        <w:rPr>
          <w:rFonts w:cs="Courier New"/>
          <w:snapToGrid w:val="0"/>
        </w:rPr>
        <w:t>id-UEIdentityIndexValue</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117</w:t>
      </w:r>
    </w:p>
    <w:p w14:paraId="293AEBE9" w14:textId="77777777" w:rsidR="001D53A4" w:rsidRPr="00BC58C0" w:rsidRDefault="001D53A4" w:rsidP="001D53A4">
      <w:pPr>
        <w:pStyle w:val="PL"/>
        <w:rPr>
          <w:rFonts w:cs="Courier New"/>
          <w:snapToGrid w:val="0"/>
        </w:rPr>
      </w:pPr>
      <w:r w:rsidRPr="00BC58C0">
        <w:rPr>
          <w:rFonts w:cs="Courier New"/>
          <w:snapToGrid w:val="0"/>
        </w:rPr>
        <w:t>id-gNB-CUSystemInformation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118</w:t>
      </w:r>
    </w:p>
    <w:p w14:paraId="54791A31" w14:textId="77777777" w:rsidR="001D53A4" w:rsidRPr="00BC58C0" w:rsidRDefault="001D53A4" w:rsidP="001D53A4">
      <w:pPr>
        <w:pStyle w:val="PL"/>
        <w:rPr>
          <w:rFonts w:cs="Courier New"/>
          <w:snapToGrid w:val="0"/>
        </w:rPr>
      </w:pPr>
      <w:r w:rsidRPr="00BC58C0">
        <w:rPr>
          <w:rFonts w:cs="Courier New"/>
          <w:snapToGrid w:val="0"/>
        </w:rPr>
        <w:t>id-HandoverPreparationInformation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119</w:t>
      </w:r>
    </w:p>
    <w:p w14:paraId="44EEBB64" w14:textId="77777777" w:rsidR="001D53A4" w:rsidRPr="00BC58C0" w:rsidRDefault="001D53A4" w:rsidP="001D53A4">
      <w:pPr>
        <w:pStyle w:val="PL"/>
        <w:rPr>
          <w:rFonts w:cs="Courier New"/>
          <w:snapToGrid w:val="0"/>
        </w:rPr>
      </w:pPr>
      <w:r w:rsidRPr="00BC58C0">
        <w:rPr>
          <w:rFonts w:cs="Courier New"/>
          <w:snapToGrid w:val="0"/>
        </w:rPr>
        <w:t>id-GNB-CU-TNL-Association-To-Add-Item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120</w:t>
      </w:r>
    </w:p>
    <w:p w14:paraId="1597D342" w14:textId="77777777" w:rsidR="001D53A4" w:rsidRPr="00BC58C0" w:rsidRDefault="001D53A4" w:rsidP="001D53A4">
      <w:pPr>
        <w:pStyle w:val="PL"/>
        <w:rPr>
          <w:rFonts w:cs="Courier New"/>
          <w:snapToGrid w:val="0"/>
        </w:rPr>
      </w:pPr>
      <w:r w:rsidRPr="00BC58C0">
        <w:rPr>
          <w:rFonts w:cs="Courier New"/>
          <w:snapToGrid w:val="0"/>
        </w:rPr>
        <w:t>id-GNB-CU-TNL-Association-To-Add-List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121</w:t>
      </w:r>
    </w:p>
    <w:p w14:paraId="7C903BFA" w14:textId="77777777" w:rsidR="001D53A4" w:rsidRPr="00BC58C0" w:rsidRDefault="001D53A4" w:rsidP="001D53A4">
      <w:pPr>
        <w:pStyle w:val="PL"/>
        <w:rPr>
          <w:rFonts w:cs="Courier New"/>
          <w:snapToGrid w:val="0"/>
        </w:rPr>
      </w:pPr>
      <w:r w:rsidRPr="00BC58C0">
        <w:rPr>
          <w:rFonts w:cs="Courier New"/>
          <w:snapToGrid w:val="0"/>
        </w:rPr>
        <w:t>id-GNB-CU-TNL-Association-To-Remove-Item</w:t>
      </w:r>
      <w:r w:rsidRPr="00BC58C0">
        <w:rPr>
          <w:rFonts w:cs="Courier New"/>
          <w:snapToGrid w:val="0"/>
        </w:rPr>
        <w:tab/>
      </w:r>
      <w:r w:rsidRPr="00BC58C0">
        <w:rPr>
          <w:rFonts w:cs="Courier New"/>
          <w:snapToGrid w:val="0"/>
        </w:rPr>
        <w:tab/>
        <w:t>ProtocolIE-ID ::= 122</w:t>
      </w:r>
    </w:p>
    <w:p w14:paraId="4459DE15" w14:textId="77777777" w:rsidR="001D53A4" w:rsidRPr="00BC58C0" w:rsidRDefault="001D53A4" w:rsidP="001D53A4">
      <w:pPr>
        <w:pStyle w:val="PL"/>
        <w:rPr>
          <w:rFonts w:cs="Courier New"/>
          <w:snapToGrid w:val="0"/>
        </w:rPr>
      </w:pPr>
      <w:r w:rsidRPr="00BC58C0">
        <w:rPr>
          <w:rFonts w:cs="Courier New"/>
          <w:snapToGrid w:val="0"/>
        </w:rPr>
        <w:t>id-GNB-CU-TNL-Association-To-Remove-List</w:t>
      </w:r>
      <w:r w:rsidRPr="00BC58C0">
        <w:rPr>
          <w:rFonts w:cs="Courier New"/>
          <w:snapToGrid w:val="0"/>
        </w:rPr>
        <w:tab/>
      </w:r>
      <w:r w:rsidRPr="00BC58C0">
        <w:rPr>
          <w:rFonts w:cs="Courier New"/>
          <w:snapToGrid w:val="0"/>
        </w:rPr>
        <w:tab/>
      </w:r>
      <w:r w:rsidRPr="00BC58C0">
        <w:rPr>
          <w:rFonts w:cs="Courier New"/>
          <w:snapToGrid w:val="0"/>
        </w:rPr>
        <w:tab/>
        <w:t>ProtocolIE-ID ::= 123</w:t>
      </w:r>
    </w:p>
    <w:p w14:paraId="46A993A3" w14:textId="77777777" w:rsidR="001D53A4" w:rsidRPr="00BC58C0" w:rsidRDefault="001D53A4" w:rsidP="001D53A4">
      <w:pPr>
        <w:pStyle w:val="PL"/>
        <w:rPr>
          <w:rFonts w:cs="Courier New"/>
          <w:snapToGrid w:val="0"/>
        </w:rPr>
      </w:pPr>
      <w:r w:rsidRPr="00BC58C0">
        <w:rPr>
          <w:rFonts w:cs="Courier New"/>
          <w:snapToGrid w:val="0"/>
        </w:rPr>
        <w:t>id-GNB-CU-TNL-Association-To-Update-Item</w:t>
      </w:r>
      <w:r w:rsidRPr="00BC58C0">
        <w:rPr>
          <w:rFonts w:cs="Courier New"/>
          <w:snapToGrid w:val="0"/>
        </w:rPr>
        <w:tab/>
      </w:r>
      <w:r w:rsidRPr="00BC58C0">
        <w:rPr>
          <w:rFonts w:cs="Courier New"/>
          <w:snapToGrid w:val="0"/>
        </w:rPr>
        <w:tab/>
      </w:r>
      <w:r w:rsidRPr="00BC58C0">
        <w:rPr>
          <w:rFonts w:cs="Courier New"/>
          <w:snapToGrid w:val="0"/>
        </w:rPr>
        <w:tab/>
        <w:t>ProtocolIE-ID ::= 124</w:t>
      </w:r>
    </w:p>
    <w:p w14:paraId="72919D0B" w14:textId="77777777" w:rsidR="001D53A4" w:rsidRPr="00BC58C0" w:rsidRDefault="001D53A4" w:rsidP="001D53A4">
      <w:pPr>
        <w:pStyle w:val="PL"/>
        <w:rPr>
          <w:rFonts w:cs="Courier New"/>
          <w:snapToGrid w:val="0"/>
        </w:rPr>
      </w:pPr>
      <w:r w:rsidRPr="00BC58C0">
        <w:rPr>
          <w:rFonts w:cs="Courier New"/>
          <w:snapToGrid w:val="0"/>
        </w:rPr>
        <w:t>id-GNB-CU-TNL-Association-To-Update-List</w:t>
      </w:r>
      <w:r w:rsidRPr="00BC58C0">
        <w:rPr>
          <w:rFonts w:cs="Courier New"/>
          <w:snapToGrid w:val="0"/>
        </w:rPr>
        <w:tab/>
      </w:r>
      <w:r w:rsidRPr="00BC58C0">
        <w:rPr>
          <w:rFonts w:cs="Courier New"/>
          <w:snapToGrid w:val="0"/>
        </w:rPr>
        <w:tab/>
      </w:r>
      <w:r w:rsidRPr="00BC58C0">
        <w:rPr>
          <w:rFonts w:cs="Courier New"/>
          <w:snapToGrid w:val="0"/>
        </w:rPr>
        <w:tab/>
        <w:t>ProtocolIE-ID ::= 125</w:t>
      </w:r>
    </w:p>
    <w:p w14:paraId="57429E1D" w14:textId="77777777" w:rsidR="001D53A4" w:rsidRPr="00BC58C0" w:rsidRDefault="001D53A4" w:rsidP="001D53A4">
      <w:pPr>
        <w:pStyle w:val="PL"/>
        <w:rPr>
          <w:rFonts w:cs="Courier New"/>
          <w:snapToGrid w:val="0"/>
        </w:rPr>
      </w:pPr>
      <w:r w:rsidRPr="00BC58C0">
        <w:rPr>
          <w:rFonts w:cs="Courier New"/>
          <w:snapToGrid w:val="0"/>
        </w:rPr>
        <w:t>id-MaskedIMEISV</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126</w:t>
      </w:r>
    </w:p>
    <w:p w14:paraId="31B8A6C3" w14:textId="77777777" w:rsidR="001D53A4" w:rsidRPr="00BC58C0" w:rsidRDefault="001D53A4" w:rsidP="001D53A4">
      <w:pPr>
        <w:pStyle w:val="PL"/>
        <w:rPr>
          <w:rFonts w:cs="Courier New"/>
          <w:snapToGrid w:val="0"/>
        </w:rPr>
      </w:pPr>
      <w:r w:rsidRPr="00BC58C0">
        <w:rPr>
          <w:rFonts w:cs="Courier New"/>
          <w:snapToGrid w:val="0"/>
        </w:rPr>
        <w:t>id-PagingIdentity</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127</w:t>
      </w:r>
    </w:p>
    <w:p w14:paraId="13E253B8" w14:textId="77777777" w:rsidR="001D53A4" w:rsidRPr="00BC58C0" w:rsidRDefault="001D53A4" w:rsidP="001D53A4">
      <w:pPr>
        <w:pStyle w:val="PL"/>
        <w:rPr>
          <w:rFonts w:cs="Courier New"/>
          <w:snapToGrid w:val="0"/>
        </w:rPr>
      </w:pPr>
      <w:r w:rsidRPr="00BC58C0">
        <w:rPr>
          <w:rFonts w:cs="Courier New"/>
          <w:snapToGrid w:val="0"/>
        </w:rPr>
        <w:t>id-DUtoCURRCContainer</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128</w:t>
      </w:r>
    </w:p>
    <w:p w14:paraId="6CB27B41" w14:textId="77777777" w:rsidR="001D53A4" w:rsidRPr="00BC58C0" w:rsidRDefault="001D53A4" w:rsidP="001D53A4">
      <w:pPr>
        <w:pStyle w:val="PL"/>
        <w:rPr>
          <w:rFonts w:cs="Courier New"/>
          <w:snapToGrid w:val="0"/>
        </w:rPr>
      </w:pPr>
      <w:r w:rsidRPr="00BC58C0">
        <w:rPr>
          <w:rFonts w:cs="Courier New"/>
          <w:snapToGrid w:val="0"/>
        </w:rPr>
        <w:t>id-Cells-to-be-Barred-List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129</w:t>
      </w:r>
    </w:p>
    <w:p w14:paraId="162F5C69" w14:textId="77777777" w:rsidR="001D53A4" w:rsidRPr="00BC58C0" w:rsidRDefault="001D53A4" w:rsidP="001D53A4">
      <w:pPr>
        <w:pStyle w:val="PL"/>
        <w:rPr>
          <w:rFonts w:cs="Courier New"/>
          <w:snapToGrid w:val="0"/>
        </w:rPr>
      </w:pPr>
      <w:r w:rsidRPr="00BC58C0">
        <w:rPr>
          <w:rFonts w:cs="Courier New"/>
          <w:snapToGrid w:val="0"/>
        </w:rPr>
        <w:t>id-Cells-to-be-Barred-Item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130</w:t>
      </w:r>
    </w:p>
    <w:p w14:paraId="31F8DBEC" w14:textId="77777777" w:rsidR="001D53A4" w:rsidRPr="00BC58C0" w:rsidRDefault="001D53A4" w:rsidP="001D53A4">
      <w:pPr>
        <w:pStyle w:val="PL"/>
        <w:rPr>
          <w:rFonts w:cs="Courier New"/>
          <w:snapToGrid w:val="0"/>
        </w:rPr>
      </w:pPr>
      <w:r w:rsidRPr="00BC58C0">
        <w:rPr>
          <w:rFonts w:cs="Courier New"/>
          <w:snapToGrid w:val="0"/>
        </w:rPr>
        <w:t>id-TAISliceSupportList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131</w:t>
      </w:r>
    </w:p>
    <w:p w14:paraId="3319B3EB" w14:textId="77777777" w:rsidR="001D53A4" w:rsidRPr="00BC58C0" w:rsidRDefault="001D53A4" w:rsidP="001D53A4">
      <w:pPr>
        <w:pStyle w:val="PL"/>
        <w:rPr>
          <w:rFonts w:cs="Courier New"/>
          <w:snapToGrid w:val="0"/>
        </w:rPr>
      </w:pPr>
      <w:r w:rsidRPr="00BC58C0">
        <w:rPr>
          <w:rFonts w:cs="Courier New"/>
          <w:snapToGrid w:val="0"/>
        </w:rPr>
        <w:t>id-GNB-CU-TNL-Association-Setup-List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132</w:t>
      </w:r>
    </w:p>
    <w:p w14:paraId="7C180746" w14:textId="77777777" w:rsidR="001D53A4" w:rsidRPr="00BC58C0" w:rsidRDefault="001D53A4" w:rsidP="001D53A4">
      <w:pPr>
        <w:pStyle w:val="PL"/>
        <w:rPr>
          <w:rFonts w:cs="Courier New"/>
          <w:snapToGrid w:val="0"/>
        </w:rPr>
      </w:pPr>
      <w:r w:rsidRPr="00BC58C0">
        <w:rPr>
          <w:rFonts w:cs="Courier New"/>
          <w:snapToGrid w:val="0"/>
        </w:rPr>
        <w:t>id-GNB-CU-TNL-Association-Setup-Item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133</w:t>
      </w:r>
    </w:p>
    <w:p w14:paraId="40DBFE84" w14:textId="77777777" w:rsidR="001D53A4" w:rsidRPr="00BC58C0" w:rsidRDefault="001D53A4" w:rsidP="001D53A4">
      <w:pPr>
        <w:pStyle w:val="PL"/>
        <w:rPr>
          <w:rFonts w:cs="Courier New"/>
          <w:snapToGrid w:val="0"/>
        </w:rPr>
      </w:pPr>
      <w:r w:rsidRPr="00BC58C0">
        <w:rPr>
          <w:rFonts w:cs="Courier New"/>
          <w:snapToGrid w:val="0"/>
        </w:rPr>
        <w:t>id-GNB-CU-TNL-Association-Failed-To-Setup-List</w:t>
      </w:r>
      <w:r w:rsidRPr="00BC58C0">
        <w:rPr>
          <w:rFonts w:cs="Courier New"/>
          <w:snapToGrid w:val="0"/>
        </w:rPr>
        <w:tab/>
      </w:r>
      <w:r w:rsidRPr="00BC58C0">
        <w:rPr>
          <w:rFonts w:cs="Courier New"/>
          <w:snapToGrid w:val="0"/>
        </w:rPr>
        <w:tab/>
        <w:t>ProtocolIE-ID ::= 134</w:t>
      </w:r>
    </w:p>
    <w:p w14:paraId="52BFF1FB" w14:textId="77777777" w:rsidR="001D53A4" w:rsidRPr="00BC58C0" w:rsidRDefault="001D53A4" w:rsidP="001D53A4">
      <w:pPr>
        <w:pStyle w:val="PL"/>
        <w:rPr>
          <w:rFonts w:cs="Courier New"/>
          <w:snapToGrid w:val="0"/>
        </w:rPr>
      </w:pPr>
      <w:r w:rsidRPr="00BC58C0">
        <w:rPr>
          <w:rFonts w:cs="Courier New"/>
          <w:snapToGrid w:val="0"/>
        </w:rPr>
        <w:lastRenderedPageBreak/>
        <w:t>id-GNB-CU-TNL-Association-Failed-To-Setup-Item</w:t>
      </w:r>
      <w:r w:rsidRPr="00BC58C0">
        <w:rPr>
          <w:rFonts w:cs="Courier New"/>
          <w:snapToGrid w:val="0"/>
        </w:rPr>
        <w:tab/>
      </w:r>
      <w:r w:rsidRPr="00BC58C0">
        <w:rPr>
          <w:rFonts w:cs="Courier New"/>
          <w:snapToGrid w:val="0"/>
        </w:rPr>
        <w:tab/>
        <w:t>ProtocolIE-ID ::= 135</w:t>
      </w:r>
    </w:p>
    <w:p w14:paraId="28B316D5" w14:textId="77777777" w:rsidR="001D53A4" w:rsidRPr="00BC58C0" w:rsidRDefault="001D53A4" w:rsidP="001D53A4">
      <w:pPr>
        <w:pStyle w:val="PL"/>
        <w:rPr>
          <w:rFonts w:cs="Courier New"/>
          <w:snapToGrid w:val="0"/>
        </w:rPr>
      </w:pPr>
      <w:r w:rsidRPr="00BC58C0">
        <w:rPr>
          <w:rFonts w:cs="Courier New"/>
          <w:snapToGrid w:val="0"/>
        </w:rPr>
        <w:t>id-DRB-Notify-Item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136</w:t>
      </w:r>
    </w:p>
    <w:p w14:paraId="797FAB63" w14:textId="77777777" w:rsidR="001D53A4" w:rsidRPr="00BC58C0" w:rsidRDefault="001D53A4" w:rsidP="001D53A4">
      <w:pPr>
        <w:pStyle w:val="PL"/>
        <w:rPr>
          <w:rFonts w:cs="Courier New"/>
          <w:snapToGrid w:val="0"/>
        </w:rPr>
      </w:pPr>
      <w:r w:rsidRPr="00BC58C0">
        <w:rPr>
          <w:rFonts w:cs="Courier New"/>
          <w:snapToGrid w:val="0"/>
        </w:rPr>
        <w:t>id-DRB-Notify-List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137</w:t>
      </w:r>
    </w:p>
    <w:p w14:paraId="31DEF624" w14:textId="77777777" w:rsidR="001D53A4" w:rsidRPr="00BC58C0" w:rsidRDefault="001D53A4" w:rsidP="001D53A4">
      <w:pPr>
        <w:pStyle w:val="PL"/>
        <w:rPr>
          <w:rFonts w:cs="Courier New"/>
          <w:snapToGrid w:val="0"/>
        </w:rPr>
      </w:pPr>
      <w:r w:rsidRPr="00BC58C0">
        <w:rPr>
          <w:rFonts w:cs="Courier New"/>
          <w:snapToGrid w:val="0"/>
        </w:rPr>
        <w:t>id-NotficationControl</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138</w:t>
      </w:r>
    </w:p>
    <w:p w14:paraId="5195A29C" w14:textId="77777777" w:rsidR="001D53A4" w:rsidRPr="00BC58C0" w:rsidRDefault="001D53A4" w:rsidP="001D53A4">
      <w:pPr>
        <w:pStyle w:val="PL"/>
        <w:rPr>
          <w:rFonts w:cs="Courier New"/>
          <w:snapToGrid w:val="0"/>
        </w:rPr>
      </w:pPr>
      <w:r w:rsidRPr="00BC58C0">
        <w:rPr>
          <w:rFonts w:cs="Courier New"/>
          <w:snapToGrid w:val="0"/>
        </w:rPr>
        <w:t>id-RANAC</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139</w:t>
      </w:r>
    </w:p>
    <w:p w14:paraId="748C2B36" w14:textId="77777777" w:rsidR="001D53A4" w:rsidRPr="00BC58C0" w:rsidRDefault="001D53A4" w:rsidP="001D53A4">
      <w:pPr>
        <w:pStyle w:val="PL"/>
        <w:rPr>
          <w:rFonts w:cs="Courier New"/>
          <w:snapToGrid w:val="0"/>
        </w:rPr>
      </w:pPr>
      <w:r w:rsidRPr="00BC58C0">
        <w:rPr>
          <w:rFonts w:cs="Courier New"/>
          <w:snapToGrid w:val="0"/>
        </w:rPr>
        <w:t>id-PWSSystemInformation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140</w:t>
      </w:r>
    </w:p>
    <w:p w14:paraId="4062B014" w14:textId="77777777" w:rsidR="001D53A4" w:rsidRPr="00BC58C0" w:rsidRDefault="001D53A4" w:rsidP="001D53A4">
      <w:pPr>
        <w:pStyle w:val="PL"/>
        <w:rPr>
          <w:rFonts w:cs="Courier New"/>
          <w:snapToGrid w:val="0"/>
        </w:rPr>
      </w:pPr>
      <w:r w:rsidRPr="00BC58C0">
        <w:rPr>
          <w:rFonts w:cs="Courier New"/>
          <w:snapToGrid w:val="0"/>
        </w:rPr>
        <w:t>id-RepetitionPeriod</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141</w:t>
      </w:r>
    </w:p>
    <w:p w14:paraId="2509B3AD" w14:textId="77777777" w:rsidR="001D53A4" w:rsidRPr="00BC58C0" w:rsidRDefault="001D53A4" w:rsidP="001D53A4">
      <w:pPr>
        <w:pStyle w:val="PL"/>
        <w:rPr>
          <w:rFonts w:cs="Courier New"/>
          <w:snapToGrid w:val="0"/>
        </w:rPr>
      </w:pPr>
      <w:r w:rsidRPr="00BC58C0">
        <w:rPr>
          <w:rFonts w:cs="Courier New"/>
          <w:snapToGrid w:val="0"/>
        </w:rPr>
        <w:t>id-NumberofBroadcastRequest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142</w:t>
      </w:r>
    </w:p>
    <w:p w14:paraId="003EC779" w14:textId="77777777" w:rsidR="001D53A4" w:rsidRPr="00BC58C0" w:rsidRDefault="001D53A4" w:rsidP="001D53A4">
      <w:pPr>
        <w:pStyle w:val="PL"/>
        <w:rPr>
          <w:rFonts w:cs="Courier New"/>
          <w:snapToGrid w:val="0"/>
        </w:rPr>
      </w:pPr>
      <w:r w:rsidRPr="00BC58C0">
        <w:rPr>
          <w:rFonts w:cs="Courier New"/>
          <w:snapToGrid w:val="0"/>
        </w:rPr>
        <w:t>id-Cells-To-Be-Broadcast-List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144</w:t>
      </w:r>
    </w:p>
    <w:p w14:paraId="03771559" w14:textId="77777777" w:rsidR="001D53A4" w:rsidRPr="00BC58C0" w:rsidRDefault="001D53A4" w:rsidP="001D53A4">
      <w:pPr>
        <w:pStyle w:val="PL"/>
        <w:rPr>
          <w:rFonts w:cs="Courier New"/>
          <w:snapToGrid w:val="0"/>
        </w:rPr>
      </w:pPr>
      <w:r w:rsidRPr="00BC58C0">
        <w:rPr>
          <w:rFonts w:cs="Courier New"/>
          <w:snapToGrid w:val="0"/>
        </w:rPr>
        <w:t>id-Cells-To-Be-Broadcast-Item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145</w:t>
      </w:r>
    </w:p>
    <w:p w14:paraId="0A7AA724" w14:textId="77777777" w:rsidR="001D53A4" w:rsidRPr="00BC58C0" w:rsidRDefault="001D53A4" w:rsidP="001D53A4">
      <w:pPr>
        <w:pStyle w:val="PL"/>
        <w:rPr>
          <w:rFonts w:cs="Courier New"/>
          <w:snapToGrid w:val="0"/>
        </w:rPr>
      </w:pPr>
      <w:r w:rsidRPr="00BC58C0">
        <w:rPr>
          <w:rFonts w:cs="Courier New"/>
          <w:snapToGrid w:val="0"/>
        </w:rPr>
        <w:t xml:space="preserve">id-Cells-Broadcast-Completed-List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146</w:t>
      </w:r>
    </w:p>
    <w:p w14:paraId="1E6ACD95" w14:textId="77777777" w:rsidR="001D53A4" w:rsidRPr="00BC58C0" w:rsidRDefault="001D53A4" w:rsidP="001D53A4">
      <w:pPr>
        <w:pStyle w:val="PL"/>
        <w:rPr>
          <w:rFonts w:cs="Courier New"/>
          <w:snapToGrid w:val="0"/>
        </w:rPr>
      </w:pPr>
      <w:r w:rsidRPr="00BC58C0">
        <w:rPr>
          <w:rFonts w:cs="Courier New"/>
          <w:snapToGrid w:val="0"/>
        </w:rPr>
        <w:t xml:space="preserve">id-Cells-Broadcast-Completed-Item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147</w:t>
      </w:r>
    </w:p>
    <w:p w14:paraId="025D94F4" w14:textId="77777777" w:rsidR="001D53A4" w:rsidRPr="00BC58C0" w:rsidRDefault="001D53A4" w:rsidP="001D53A4">
      <w:pPr>
        <w:pStyle w:val="PL"/>
        <w:rPr>
          <w:rFonts w:cs="Courier New"/>
          <w:snapToGrid w:val="0"/>
        </w:rPr>
      </w:pPr>
      <w:r w:rsidRPr="00BC58C0">
        <w:rPr>
          <w:rFonts w:cs="Courier New"/>
          <w:snapToGrid w:val="0"/>
        </w:rPr>
        <w:t xml:space="preserve">id-Broadcast-To-Be-Cancelled-List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148</w:t>
      </w:r>
    </w:p>
    <w:p w14:paraId="5B27F8DE" w14:textId="77777777" w:rsidR="001D53A4" w:rsidRPr="00BC58C0" w:rsidRDefault="001D53A4" w:rsidP="001D53A4">
      <w:pPr>
        <w:pStyle w:val="PL"/>
        <w:rPr>
          <w:rFonts w:cs="Courier New"/>
          <w:snapToGrid w:val="0"/>
        </w:rPr>
      </w:pPr>
      <w:r w:rsidRPr="00BC58C0">
        <w:rPr>
          <w:rFonts w:cs="Courier New"/>
          <w:snapToGrid w:val="0"/>
        </w:rPr>
        <w:t xml:space="preserve">id-Broadcast-To-Be-Cancelled-Item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149</w:t>
      </w:r>
    </w:p>
    <w:p w14:paraId="278342E4" w14:textId="77777777" w:rsidR="001D53A4" w:rsidRPr="00BC58C0" w:rsidRDefault="001D53A4" w:rsidP="001D53A4">
      <w:pPr>
        <w:pStyle w:val="PL"/>
        <w:rPr>
          <w:rFonts w:cs="Courier New"/>
          <w:snapToGrid w:val="0"/>
        </w:rPr>
      </w:pPr>
      <w:r w:rsidRPr="00BC58C0">
        <w:rPr>
          <w:rFonts w:cs="Courier New"/>
          <w:snapToGrid w:val="0"/>
        </w:rPr>
        <w:t xml:space="preserve">id-Cells-Broadcast-Cancelled-List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150</w:t>
      </w:r>
    </w:p>
    <w:p w14:paraId="71A9FCA4" w14:textId="77777777" w:rsidR="001D53A4" w:rsidRPr="00BC58C0" w:rsidRDefault="001D53A4" w:rsidP="001D53A4">
      <w:pPr>
        <w:pStyle w:val="PL"/>
        <w:rPr>
          <w:rFonts w:cs="Courier New"/>
          <w:snapToGrid w:val="0"/>
        </w:rPr>
      </w:pPr>
      <w:r w:rsidRPr="00BC58C0">
        <w:rPr>
          <w:rFonts w:cs="Courier New"/>
          <w:snapToGrid w:val="0"/>
        </w:rPr>
        <w:t xml:space="preserve">id-Cells-Broadcast-Cancelled-Item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151</w:t>
      </w:r>
    </w:p>
    <w:p w14:paraId="214E1B49" w14:textId="77777777" w:rsidR="001D53A4" w:rsidRPr="00BC58C0" w:rsidRDefault="001D53A4" w:rsidP="001D53A4">
      <w:pPr>
        <w:pStyle w:val="PL"/>
        <w:rPr>
          <w:rFonts w:cs="Courier New"/>
          <w:snapToGrid w:val="0"/>
        </w:rPr>
      </w:pPr>
      <w:r w:rsidRPr="00BC58C0">
        <w:rPr>
          <w:rFonts w:cs="Courier New"/>
          <w:snapToGrid w:val="0"/>
        </w:rPr>
        <w:t xml:space="preserve">id-NR-CGI-List-For-Restart-List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152</w:t>
      </w:r>
    </w:p>
    <w:p w14:paraId="4C79952A" w14:textId="77777777" w:rsidR="001D53A4" w:rsidRPr="00BC58C0" w:rsidRDefault="001D53A4" w:rsidP="001D53A4">
      <w:pPr>
        <w:pStyle w:val="PL"/>
        <w:rPr>
          <w:rFonts w:cs="Courier New"/>
          <w:snapToGrid w:val="0"/>
        </w:rPr>
      </w:pPr>
      <w:r w:rsidRPr="00BC58C0">
        <w:rPr>
          <w:rFonts w:cs="Courier New"/>
          <w:snapToGrid w:val="0"/>
        </w:rPr>
        <w:t xml:space="preserve">id-NR-CGI-List-For-Restart-Item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153</w:t>
      </w:r>
    </w:p>
    <w:p w14:paraId="6F5C3755" w14:textId="77777777" w:rsidR="001D53A4" w:rsidRPr="00BC58C0" w:rsidRDefault="001D53A4" w:rsidP="001D53A4">
      <w:pPr>
        <w:pStyle w:val="PL"/>
        <w:rPr>
          <w:rFonts w:cs="Courier New"/>
          <w:snapToGrid w:val="0"/>
        </w:rPr>
      </w:pPr>
      <w:r w:rsidRPr="00BC58C0">
        <w:rPr>
          <w:rFonts w:cs="Courier New"/>
          <w:snapToGrid w:val="0"/>
        </w:rPr>
        <w:t xml:space="preserve">id-PWS-Failed-NR-CGI-List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154</w:t>
      </w:r>
    </w:p>
    <w:p w14:paraId="3FC3B83B" w14:textId="77777777" w:rsidR="001D53A4" w:rsidRPr="00BC58C0" w:rsidRDefault="001D53A4" w:rsidP="001D53A4">
      <w:pPr>
        <w:pStyle w:val="PL"/>
        <w:rPr>
          <w:rFonts w:cs="Courier New"/>
          <w:snapToGrid w:val="0"/>
        </w:rPr>
      </w:pPr>
      <w:r w:rsidRPr="00BC58C0">
        <w:rPr>
          <w:rFonts w:cs="Courier New"/>
          <w:snapToGrid w:val="0"/>
        </w:rPr>
        <w:t xml:space="preserve">id-PWS-Failed-NR-CGI-Item </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155</w:t>
      </w:r>
    </w:p>
    <w:p w14:paraId="527F8F1E" w14:textId="77777777" w:rsidR="001D53A4" w:rsidRPr="00BC58C0" w:rsidRDefault="001D53A4" w:rsidP="001D53A4">
      <w:pPr>
        <w:pStyle w:val="PL"/>
        <w:rPr>
          <w:rFonts w:cs="Courier New"/>
          <w:snapToGrid w:val="0"/>
        </w:rPr>
      </w:pPr>
      <w:r w:rsidRPr="00BC58C0">
        <w:rPr>
          <w:rFonts w:cs="Courier New"/>
          <w:snapToGrid w:val="0"/>
        </w:rPr>
        <w:t>id-ConfirmedUEID</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156</w:t>
      </w:r>
    </w:p>
    <w:p w14:paraId="02A24A05" w14:textId="77777777" w:rsidR="001D53A4" w:rsidRPr="00BC58C0" w:rsidRDefault="001D53A4" w:rsidP="001D53A4">
      <w:pPr>
        <w:pStyle w:val="PL"/>
        <w:rPr>
          <w:rFonts w:cs="Courier New"/>
          <w:snapToGrid w:val="0"/>
        </w:rPr>
      </w:pPr>
      <w:r w:rsidRPr="00BC58C0">
        <w:rPr>
          <w:rFonts w:cs="Courier New"/>
          <w:snapToGrid w:val="0"/>
        </w:rPr>
        <w:t>id-Cancel-all-Warning-Messages-Indicator</w:t>
      </w:r>
      <w:r w:rsidRPr="00BC58C0">
        <w:rPr>
          <w:rFonts w:cs="Courier New"/>
          <w:snapToGrid w:val="0"/>
        </w:rPr>
        <w:tab/>
      </w:r>
      <w:r w:rsidRPr="00BC58C0">
        <w:rPr>
          <w:rFonts w:cs="Courier New"/>
          <w:snapToGrid w:val="0"/>
        </w:rPr>
        <w:tab/>
      </w:r>
      <w:r w:rsidRPr="00BC58C0">
        <w:rPr>
          <w:rFonts w:cs="Courier New"/>
          <w:snapToGrid w:val="0"/>
        </w:rPr>
        <w:tab/>
        <w:t>ProtocolIE-ID ::= 157</w:t>
      </w:r>
    </w:p>
    <w:p w14:paraId="26FE464F" w14:textId="77777777" w:rsidR="001D53A4" w:rsidRPr="00BC58C0" w:rsidRDefault="001D53A4" w:rsidP="001D53A4">
      <w:pPr>
        <w:pStyle w:val="PL"/>
        <w:rPr>
          <w:rFonts w:cs="Courier New"/>
          <w:snapToGrid w:val="0"/>
        </w:rPr>
      </w:pPr>
      <w:r w:rsidRPr="00BC58C0">
        <w:rPr>
          <w:rFonts w:cs="Courier New"/>
          <w:snapToGrid w:val="0"/>
        </w:rPr>
        <w:t>id-GNB-DU-UE-AMBR-UL</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158</w:t>
      </w:r>
    </w:p>
    <w:p w14:paraId="03DC09CA" w14:textId="77777777" w:rsidR="001D53A4" w:rsidRPr="00BC58C0" w:rsidRDefault="001D53A4" w:rsidP="001D53A4">
      <w:pPr>
        <w:pStyle w:val="PL"/>
        <w:rPr>
          <w:rFonts w:cs="Courier New"/>
          <w:snapToGrid w:val="0"/>
        </w:rPr>
      </w:pPr>
      <w:r w:rsidRPr="00BC58C0">
        <w:rPr>
          <w:rFonts w:cs="Courier New"/>
          <w:snapToGrid w:val="0"/>
        </w:rPr>
        <w:t>id-DRXConfigurationIndicator</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159</w:t>
      </w:r>
    </w:p>
    <w:p w14:paraId="2B7040A2" w14:textId="77777777" w:rsidR="001D53A4" w:rsidRPr="00BC58C0" w:rsidRDefault="001D53A4" w:rsidP="001D53A4">
      <w:pPr>
        <w:pStyle w:val="PL"/>
        <w:rPr>
          <w:rFonts w:cs="Courier New"/>
          <w:snapToGrid w:val="0"/>
        </w:rPr>
      </w:pPr>
      <w:r w:rsidRPr="00BC58C0">
        <w:rPr>
          <w:rFonts w:cs="Courier New"/>
          <w:snapToGrid w:val="0"/>
        </w:rPr>
        <w:t>id-RLC-Status</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160</w:t>
      </w:r>
    </w:p>
    <w:p w14:paraId="0C6C4DD0" w14:textId="77777777" w:rsidR="001D53A4" w:rsidRPr="00BC58C0" w:rsidRDefault="001D53A4" w:rsidP="001D53A4">
      <w:pPr>
        <w:pStyle w:val="PL"/>
        <w:rPr>
          <w:rFonts w:cs="Courier New"/>
          <w:snapToGrid w:val="0"/>
        </w:rPr>
      </w:pPr>
      <w:r w:rsidRPr="00BC58C0">
        <w:rPr>
          <w:rFonts w:cs="Courier New"/>
          <w:snapToGrid w:val="0"/>
        </w:rPr>
        <w:t>id-DLPDCPSNLength</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161</w:t>
      </w:r>
    </w:p>
    <w:p w14:paraId="31F1D890" w14:textId="77777777" w:rsidR="001D53A4" w:rsidRPr="00BC58C0" w:rsidRDefault="001D53A4" w:rsidP="001D53A4">
      <w:pPr>
        <w:pStyle w:val="PL"/>
        <w:rPr>
          <w:rFonts w:cs="Courier New"/>
          <w:snapToGrid w:val="0"/>
        </w:rPr>
      </w:pPr>
      <w:r w:rsidRPr="00BC58C0">
        <w:rPr>
          <w:rFonts w:cs="Courier New"/>
          <w:snapToGrid w:val="0"/>
        </w:rPr>
        <w:t>id-GNB-DUConfigurationQuery</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162</w:t>
      </w:r>
    </w:p>
    <w:p w14:paraId="260DE867" w14:textId="77777777" w:rsidR="001D53A4" w:rsidRPr="00BC58C0" w:rsidRDefault="001D53A4" w:rsidP="001D53A4">
      <w:pPr>
        <w:pStyle w:val="PL"/>
        <w:rPr>
          <w:rFonts w:cs="Courier New"/>
          <w:snapToGrid w:val="0"/>
        </w:rPr>
      </w:pPr>
      <w:r w:rsidRPr="00BC58C0">
        <w:rPr>
          <w:rFonts w:cs="Courier New"/>
          <w:snapToGrid w:val="0"/>
        </w:rPr>
        <w:t>id-MeasurementTimingConfiguration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163</w:t>
      </w:r>
    </w:p>
    <w:p w14:paraId="7E9973F5" w14:textId="77777777" w:rsidR="001D53A4" w:rsidRPr="00BC58C0" w:rsidRDefault="001D53A4" w:rsidP="001D53A4">
      <w:pPr>
        <w:pStyle w:val="PL"/>
        <w:rPr>
          <w:rFonts w:cs="Courier New"/>
          <w:snapToGrid w:val="0"/>
        </w:rPr>
      </w:pPr>
      <w:r w:rsidRPr="00BC58C0">
        <w:rPr>
          <w:rFonts w:cs="Courier New"/>
          <w:snapToGrid w:val="0"/>
        </w:rPr>
        <w:t>id-DRB-Information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164</w:t>
      </w:r>
    </w:p>
    <w:p w14:paraId="60027537" w14:textId="77777777" w:rsidR="001D53A4" w:rsidRPr="00BC58C0" w:rsidRDefault="001D53A4" w:rsidP="001D53A4">
      <w:pPr>
        <w:pStyle w:val="PL"/>
        <w:rPr>
          <w:rFonts w:cs="Courier New"/>
          <w:snapToGrid w:val="0"/>
        </w:rPr>
      </w:pPr>
      <w:r w:rsidRPr="00BC58C0">
        <w:rPr>
          <w:rFonts w:cs="Courier New"/>
          <w:snapToGrid w:val="0"/>
        </w:rPr>
        <w:t>id-ServingPLMN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165</w:t>
      </w:r>
    </w:p>
    <w:p w14:paraId="59579885" w14:textId="77777777" w:rsidR="001D53A4" w:rsidRPr="00BC58C0" w:rsidRDefault="001D53A4" w:rsidP="001D53A4">
      <w:pPr>
        <w:pStyle w:val="PL"/>
        <w:rPr>
          <w:rFonts w:cs="Courier New"/>
          <w:snapToGrid w:val="0"/>
        </w:rPr>
      </w:pPr>
      <w:r w:rsidRPr="00BC58C0">
        <w:rPr>
          <w:rFonts w:cs="Courier New"/>
          <w:snapToGrid w:val="0"/>
        </w:rPr>
        <w:t>id-Protected-EUTRA-Resources-Item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168</w:t>
      </w:r>
    </w:p>
    <w:p w14:paraId="1083027B" w14:textId="77777777" w:rsidR="001D53A4" w:rsidRPr="00BC58C0" w:rsidRDefault="001D53A4" w:rsidP="001D53A4">
      <w:pPr>
        <w:pStyle w:val="PL"/>
        <w:rPr>
          <w:rFonts w:cs="Courier New"/>
          <w:snapToGrid w:val="0"/>
        </w:rPr>
      </w:pPr>
      <w:r w:rsidRPr="00BC58C0">
        <w:rPr>
          <w:rFonts w:cs="Courier New"/>
          <w:snapToGrid w:val="0"/>
        </w:rPr>
        <w:t>id-GNB-CU-RRC-Version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170</w:t>
      </w:r>
    </w:p>
    <w:p w14:paraId="0D02EC33" w14:textId="77777777" w:rsidR="001D53A4" w:rsidRPr="00BC58C0" w:rsidRDefault="001D53A4" w:rsidP="001D53A4">
      <w:pPr>
        <w:pStyle w:val="PL"/>
        <w:rPr>
          <w:rFonts w:cs="Courier New"/>
          <w:snapToGrid w:val="0"/>
        </w:rPr>
      </w:pPr>
      <w:r w:rsidRPr="00BC58C0">
        <w:rPr>
          <w:rFonts w:cs="Courier New"/>
          <w:snapToGrid w:val="0"/>
        </w:rPr>
        <w:t>id-GNB-DU-RRC-Version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171</w:t>
      </w:r>
    </w:p>
    <w:p w14:paraId="442C06E4" w14:textId="77777777" w:rsidR="001D53A4" w:rsidRPr="00BC58C0" w:rsidRDefault="001D53A4" w:rsidP="001D53A4">
      <w:pPr>
        <w:pStyle w:val="PL"/>
        <w:rPr>
          <w:rFonts w:cs="Courier New"/>
          <w:snapToGrid w:val="0"/>
        </w:rPr>
      </w:pPr>
      <w:r w:rsidRPr="00BC58C0">
        <w:rPr>
          <w:rFonts w:cs="Courier New"/>
          <w:snapToGrid w:val="0"/>
        </w:rPr>
        <w:t>id-GNBDUOverloadInformation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172</w:t>
      </w:r>
    </w:p>
    <w:p w14:paraId="681132AA" w14:textId="77777777" w:rsidR="001D53A4" w:rsidRPr="00BC58C0" w:rsidRDefault="001D53A4" w:rsidP="001D53A4">
      <w:pPr>
        <w:pStyle w:val="PL"/>
        <w:rPr>
          <w:rFonts w:cs="Courier New"/>
          <w:snapToGrid w:val="0"/>
        </w:rPr>
      </w:pPr>
      <w:r w:rsidRPr="00BC58C0">
        <w:rPr>
          <w:rFonts w:cs="Courier New"/>
          <w:snapToGrid w:val="0"/>
        </w:rPr>
        <w:t>id-CellGroupConfig</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173</w:t>
      </w:r>
    </w:p>
    <w:p w14:paraId="76D19BCA" w14:textId="77777777" w:rsidR="001D53A4" w:rsidRPr="00BC58C0" w:rsidRDefault="001D53A4" w:rsidP="001D53A4">
      <w:pPr>
        <w:pStyle w:val="PL"/>
        <w:rPr>
          <w:rFonts w:cs="Courier New"/>
          <w:snapToGrid w:val="0"/>
        </w:rPr>
      </w:pPr>
      <w:r w:rsidRPr="00BC58C0">
        <w:rPr>
          <w:rFonts w:cs="Courier New"/>
          <w:snapToGrid w:val="0"/>
        </w:rPr>
        <w:t>id-RLCFailureIndication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174</w:t>
      </w:r>
    </w:p>
    <w:p w14:paraId="62529422" w14:textId="77777777" w:rsidR="001D53A4" w:rsidRPr="00BC58C0" w:rsidRDefault="001D53A4" w:rsidP="001D53A4">
      <w:pPr>
        <w:pStyle w:val="PL"/>
        <w:rPr>
          <w:rFonts w:cs="Courier New"/>
          <w:snapToGrid w:val="0"/>
        </w:rPr>
      </w:pPr>
      <w:r w:rsidRPr="00BC58C0">
        <w:rPr>
          <w:rFonts w:cs="Courier New"/>
          <w:snapToGrid w:val="0"/>
        </w:rPr>
        <w:t>id-UplinkTxDirectCurrentListInformation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175</w:t>
      </w:r>
    </w:p>
    <w:p w14:paraId="1509D105" w14:textId="77777777" w:rsidR="001D53A4" w:rsidRPr="00BC58C0" w:rsidRDefault="001D53A4" w:rsidP="001D53A4">
      <w:pPr>
        <w:pStyle w:val="PL"/>
        <w:rPr>
          <w:rFonts w:cs="Courier New"/>
          <w:snapToGrid w:val="0"/>
        </w:rPr>
      </w:pPr>
      <w:r w:rsidRPr="00BC58C0">
        <w:rPr>
          <w:rFonts w:cs="Courier New"/>
          <w:snapToGrid w:val="0"/>
        </w:rPr>
        <w:t>id-DC-Based-Duplication-Configured</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176</w:t>
      </w:r>
    </w:p>
    <w:p w14:paraId="34A4592D" w14:textId="77777777" w:rsidR="001D53A4" w:rsidRPr="00BC58C0" w:rsidRDefault="001D53A4" w:rsidP="001D53A4">
      <w:pPr>
        <w:pStyle w:val="PL"/>
        <w:rPr>
          <w:rFonts w:cs="Courier New"/>
          <w:snapToGrid w:val="0"/>
        </w:rPr>
      </w:pPr>
      <w:r w:rsidRPr="00BC58C0">
        <w:rPr>
          <w:rFonts w:cs="Courier New"/>
          <w:snapToGrid w:val="0"/>
        </w:rPr>
        <w:t>id-DC-Based-Duplication-Activation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177</w:t>
      </w:r>
    </w:p>
    <w:p w14:paraId="1FFDDB35" w14:textId="77777777" w:rsidR="001D53A4" w:rsidRPr="00BC58C0" w:rsidRDefault="001D53A4" w:rsidP="001D53A4">
      <w:pPr>
        <w:pStyle w:val="PL"/>
        <w:rPr>
          <w:rFonts w:cs="Courier New"/>
          <w:snapToGrid w:val="0"/>
        </w:rPr>
      </w:pPr>
      <w:r w:rsidRPr="00BC58C0">
        <w:rPr>
          <w:rFonts w:cs="Courier New"/>
          <w:snapToGrid w:val="0"/>
        </w:rPr>
        <w:t>id-SULAccessIndication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178</w:t>
      </w:r>
    </w:p>
    <w:p w14:paraId="68CF3B25" w14:textId="77777777" w:rsidR="001D53A4" w:rsidRPr="00BC58C0" w:rsidRDefault="001D53A4" w:rsidP="001D53A4">
      <w:pPr>
        <w:pStyle w:val="PL"/>
        <w:rPr>
          <w:rFonts w:cs="Courier New"/>
          <w:snapToGrid w:val="0"/>
        </w:rPr>
      </w:pPr>
      <w:r w:rsidRPr="00BC58C0">
        <w:rPr>
          <w:rFonts w:cs="Courier New"/>
          <w:snapToGrid w:val="0"/>
        </w:rPr>
        <w:t>id-AvailablePLMNList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179</w:t>
      </w:r>
    </w:p>
    <w:p w14:paraId="711CF1CD" w14:textId="77777777" w:rsidR="001D53A4" w:rsidRPr="00BC58C0" w:rsidRDefault="001D53A4" w:rsidP="001D53A4">
      <w:pPr>
        <w:pStyle w:val="PL"/>
        <w:rPr>
          <w:rFonts w:cs="Courier New"/>
          <w:snapToGrid w:val="0"/>
        </w:rPr>
      </w:pPr>
      <w:r w:rsidRPr="00BC58C0">
        <w:rPr>
          <w:rFonts w:cs="Courier New"/>
          <w:snapToGrid w:val="0"/>
        </w:rPr>
        <w:t>id-PDUSessionID</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180</w:t>
      </w:r>
    </w:p>
    <w:p w14:paraId="7E752CDF" w14:textId="77777777" w:rsidR="001D53A4" w:rsidRPr="00BC58C0" w:rsidRDefault="001D53A4" w:rsidP="001D53A4">
      <w:pPr>
        <w:pStyle w:val="PL"/>
        <w:rPr>
          <w:rFonts w:cs="Courier New"/>
          <w:snapToGrid w:val="0"/>
        </w:rPr>
      </w:pPr>
      <w:r w:rsidRPr="00BC58C0">
        <w:rPr>
          <w:rFonts w:cs="Courier New"/>
          <w:snapToGrid w:val="0"/>
        </w:rPr>
        <w:t>id-ULPDUSessionAggregateMaximumBitRate</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181</w:t>
      </w:r>
    </w:p>
    <w:p w14:paraId="70475A53" w14:textId="77777777" w:rsidR="001D53A4" w:rsidRPr="00BC58C0" w:rsidRDefault="001D53A4" w:rsidP="001D53A4">
      <w:pPr>
        <w:pStyle w:val="PL"/>
        <w:rPr>
          <w:rFonts w:cs="Courier New"/>
          <w:snapToGrid w:val="0"/>
        </w:rPr>
      </w:pPr>
      <w:r w:rsidRPr="00BC58C0">
        <w:rPr>
          <w:rFonts w:cs="Courier New"/>
          <w:snapToGrid w:val="0"/>
        </w:rPr>
        <w:t>id-ServingCellMO</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182</w:t>
      </w:r>
    </w:p>
    <w:p w14:paraId="7C6110F8" w14:textId="77777777" w:rsidR="001D53A4" w:rsidRPr="00BC58C0" w:rsidRDefault="001D53A4" w:rsidP="001D53A4">
      <w:pPr>
        <w:pStyle w:val="PL"/>
        <w:rPr>
          <w:rFonts w:cs="Courier New"/>
          <w:snapToGrid w:val="0"/>
        </w:rPr>
      </w:pPr>
      <w:r w:rsidRPr="00BC58C0">
        <w:rPr>
          <w:rFonts w:cs="Courier New"/>
          <w:snapToGrid w:val="0"/>
        </w:rPr>
        <w:t>id-QoSFlowMappingIndication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183</w:t>
      </w:r>
    </w:p>
    <w:p w14:paraId="32D4ECCF" w14:textId="77777777" w:rsidR="001D53A4" w:rsidRPr="00BC58C0" w:rsidRDefault="001D53A4" w:rsidP="001D53A4">
      <w:pPr>
        <w:pStyle w:val="PL"/>
        <w:rPr>
          <w:rFonts w:cs="Courier New"/>
          <w:snapToGrid w:val="0"/>
        </w:rPr>
      </w:pPr>
      <w:r w:rsidRPr="00BC58C0">
        <w:rPr>
          <w:rFonts w:cs="Courier New"/>
          <w:snapToGrid w:val="0"/>
        </w:rPr>
        <w:t>id-RRCDeliveryStatusRequest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184</w:t>
      </w:r>
    </w:p>
    <w:p w14:paraId="2D8D9EA3" w14:textId="77777777" w:rsidR="001D53A4" w:rsidRPr="00BC58C0" w:rsidRDefault="001D53A4" w:rsidP="001D53A4">
      <w:pPr>
        <w:pStyle w:val="PL"/>
        <w:rPr>
          <w:rFonts w:cs="Courier New"/>
          <w:snapToGrid w:val="0"/>
        </w:rPr>
      </w:pPr>
      <w:r w:rsidRPr="00BC58C0">
        <w:rPr>
          <w:rFonts w:cs="Courier New"/>
          <w:snapToGrid w:val="0"/>
        </w:rPr>
        <w:t>id-RRCDeliveryStatus</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185</w:t>
      </w:r>
    </w:p>
    <w:p w14:paraId="2D0B9A19" w14:textId="77777777" w:rsidR="001D53A4" w:rsidRPr="00BC58C0" w:rsidRDefault="001D53A4" w:rsidP="001D53A4">
      <w:pPr>
        <w:pStyle w:val="PL"/>
        <w:rPr>
          <w:rFonts w:cs="Courier New"/>
          <w:snapToGrid w:val="0"/>
        </w:rPr>
      </w:pPr>
      <w:r w:rsidRPr="00BC58C0">
        <w:rPr>
          <w:rFonts w:cs="Courier New"/>
          <w:snapToGrid w:val="0"/>
        </w:rPr>
        <w:t>id-BearerTypeChange</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186</w:t>
      </w:r>
    </w:p>
    <w:p w14:paraId="3123847A" w14:textId="77777777" w:rsidR="001D53A4" w:rsidRPr="00BC58C0" w:rsidRDefault="001D53A4" w:rsidP="001D53A4">
      <w:pPr>
        <w:pStyle w:val="PL"/>
        <w:rPr>
          <w:rFonts w:cs="Courier New"/>
          <w:snapToGrid w:val="0"/>
        </w:rPr>
      </w:pPr>
      <w:r w:rsidRPr="00BC58C0">
        <w:rPr>
          <w:rFonts w:cs="Courier New"/>
          <w:snapToGrid w:val="0"/>
        </w:rPr>
        <w:t>id-RLCMode</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187</w:t>
      </w:r>
    </w:p>
    <w:p w14:paraId="3A9E1C87" w14:textId="77777777" w:rsidR="001D53A4" w:rsidRPr="00BC58C0" w:rsidRDefault="001D53A4" w:rsidP="001D53A4">
      <w:pPr>
        <w:pStyle w:val="PL"/>
        <w:rPr>
          <w:rFonts w:cs="Courier New"/>
          <w:snapToGrid w:val="0"/>
        </w:rPr>
      </w:pPr>
      <w:r w:rsidRPr="00BC58C0">
        <w:rPr>
          <w:rFonts w:cs="Courier New"/>
          <w:snapToGrid w:val="0"/>
        </w:rPr>
        <w:t>id-Duplication-Activation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188</w:t>
      </w:r>
    </w:p>
    <w:p w14:paraId="5EB94992" w14:textId="77777777" w:rsidR="001D53A4" w:rsidRPr="00BC58C0" w:rsidRDefault="001D53A4" w:rsidP="001D53A4">
      <w:pPr>
        <w:pStyle w:val="PL"/>
        <w:rPr>
          <w:rFonts w:cs="Courier New"/>
          <w:snapToGrid w:val="0"/>
        </w:rPr>
      </w:pPr>
      <w:r w:rsidRPr="00BC58C0">
        <w:rPr>
          <w:rFonts w:cs="Courier New"/>
          <w:snapToGrid w:val="0"/>
        </w:rPr>
        <w:t>id-Dedicated-SIDelivery-NeededUE-List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189</w:t>
      </w:r>
    </w:p>
    <w:p w14:paraId="054860C7" w14:textId="77777777" w:rsidR="001D53A4" w:rsidRPr="00BC58C0" w:rsidRDefault="001D53A4" w:rsidP="001D53A4">
      <w:pPr>
        <w:pStyle w:val="PL"/>
        <w:rPr>
          <w:rFonts w:cs="Courier New"/>
          <w:snapToGrid w:val="0"/>
        </w:rPr>
      </w:pPr>
      <w:r w:rsidRPr="00BC58C0">
        <w:rPr>
          <w:rFonts w:cs="Courier New"/>
          <w:snapToGrid w:val="0"/>
        </w:rPr>
        <w:t>id-Dedicated-SIDelivery-NeededUE-Item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190</w:t>
      </w:r>
    </w:p>
    <w:p w14:paraId="44B553A3" w14:textId="77777777" w:rsidR="001D53A4" w:rsidRPr="00BC58C0" w:rsidRDefault="001D53A4" w:rsidP="001D53A4">
      <w:pPr>
        <w:pStyle w:val="PL"/>
        <w:rPr>
          <w:rFonts w:cs="Courier New"/>
          <w:snapToGrid w:val="0"/>
        </w:rPr>
      </w:pPr>
      <w:r w:rsidRPr="00BC58C0">
        <w:rPr>
          <w:rFonts w:cs="Courier New"/>
          <w:snapToGrid w:val="0"/>
        </w:rPr>
        <w:t>id-DRX-LongCycleStartOffset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191</w:t>
      </w:r>
    </w:p>
    <w:p w14:paraId="7B566788" w14:textId="77777777" w:rsidR="001D53A4" w:rsidRPr="00BC58C0" w:rsidRDefault="001D53A4" w:rsidP="001D53A4">
      <w:pPr>
        <w:pStyle w:val="PL"/>
        <w:rPr>
          <w:rFonts w:cs="Courier New"/>
          <w:snapToGrid w:val="0"/>
        </w:rPr>
      </w:pPr>
      <w:r w:rsidRPr="00BC58C0">
        <w:rPr>
          <w:rFonts w:cs="Courier New"/>
          <w:snapToGrid w:val="0"/>
        </w:rPr>
        <w:t>id-ULPDCPSNLength</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192</w:t>
      </w:r>
    </w:p>
    <w:p w14:paraId="3CCECC02" w14:textId="77777777" w:rsidR="001D53A4" w:rsidRPr="00BC58C0" w:rsidRDefault="001D53A4" w:rsidP="001D53A4">
      <w:pPr>
        <w:pStyle w:val="PL"/>
        <w:rPr>
          <w:rFonts w:cs="Courier New"/>
          <w:snapToGrid w:val="0"/>
        </w:rPr>
      </w:pPr>
      <w:r w:rsidRPr="00BC58C0">
        <w:rPr>
          <w:rFonts w:cs="Courier New"/>
          <w:snapToGrid w:val="0"/>
        </w:rPr>
        <w:t>id-SelectedBandCombinationIndex</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193</w:t>
      </w:r>
    </w:p>
    <w:p w14:paraId="64754F74" w14:textId="77777777" w:rsidR="001D53A4" w:rsidRPr="00BC58C0" w:rsidRDefault="001D53A4" w:rsidP="001D53A4">
      <w:pPr>
        <w:pStyle w:val="PL"/>
        <w:rPr>
          <w:rFonts w:cs="Courier New"/>
          <w:snapToGrid w:val="0"/>
        </w:rPr>
      </w:pPr>
      <w:r w:rsidRPr="00BC58C0">
        <w:rPr>
          <w:rFonts w:cs="Courier New"/>
          <w:snapToGrid w:val="0"/>
        </w:rPr>
        <w:t>id-SelectedFeatureSetEntryIndex</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194</w:t>
      </w:r>
    </w:p>
    <w:p w14:paraId="0375F01C" w14:textId="77777777" w:rsidR="001D53A4" w:rsidRPr="00BC58C0" w:rsidRDefault="001D53A4" w:rsidP="001D53A4">
      <w:pPr>
        <w:pStyle w:val="PL"/>
        <w:rPr>
          <w:rFonts w:cs="Courier New"/>
          <w:snapToGrid w:val="0"/>
        </w:rPr>
      </w:pPr>
      <w:r w:rsidRPr="00BC58C0">
        <w:rPr>
          <w:rFonts w:cs="Courier New"/>
          <w:snapToGrid w:val="0"/>
        </w:rPr>
        <w:t>id-ResourceCoordinationTransferInformation</w:t>
      </w:r>
      <w:r w:rsidRPr="00BC58C0">
        <w:rPr>
          <w:rFonts w:cs="Courier New"/>
          <w:snapToGrid w:val="0"/>
        </w:rPr>
        <w:tab/>
      </w:r>
      <w:r w:rsidRPr="00BC58C0">
        <w:rPr>
          <w:rFonts w:cs="Courier New"/>
          <w:snapToGrid w:val="0"/>
        </w:rPr>
        <w:tab/>
      </w:r>
      <w:r w:rsidRPr="00BC58C0">
        <w:rPr>
          <w:rFonts w:cs="Courier New"/>
          <w:snapToGrid w:val="0"/>
        </w:rPr>
        <w:tab/>
        <w:t>ProtocolIE-ID ::= 195</w:t>
      </w:r>
    </w:p>
    <w:p w14:paraId="5E8902EA" w14:textId="77777777" w:rsidR="001D53A4" w:rsidRPr="00BC58C0" w:rsidRDefault="001D53A4" w:rsidP="001D53A4">
      <w:pPr>
        <w:pStyle w:val="PL"/>
        <w:rPr>
          <w:rFonts w:cs="Courier New"/>
          <w:snapToGrid w:val="0"/>
        </w:rPr>
      </w:pPr>
      <w:r w:rsidRPr="00BC58C0">
        <w:rPr>
          <w:rFonts w:cs="Courier New"/>
          <w:snapToGrid w:val="0"/>
        </w:rPr>
        <w:t>id-ExtendedServedPLMNs-List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196</w:t>
      </w:r>
    </w:p>
    <w:p w14:paraId="4941B34F" w14:textId="77777777" w:rsidR="001D53A4" w:rsidRPr="00BC58C0" w:rsidRDefault="001D53A4" w:rsidP="001D53A4">
      <w:pPr>
        <w:pStyle w:val="PL"/>
        <w:rPr>
          <w:rFonts w:cs="Courier New"/>
          <w:snapToGrid w:val="0"/>
        </w:rPr>
      </w:pPr>
      <w:r w:rsidRPr="00BC58C0">
        <w:rPr>
          <w:rFonts w:cs="Courier New"/>
          <w:snapToGrid w:val="0"/>
        </w:rPr>
        <w:t>id-ExtendedAvailablePLMN-List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197</w:t>
      </w:r>
    </w:p>
    <w:p w14:paraId="7888B18A" w14:textId="77777777" w:rsidR="001D53A4" w:rsidRPr="00BC58C0" w:rsidRDefault="001D53A4" w:rsidP="001D53A4">
      <w:pPr>
        <w:pStyle w:val="PL"/>
        <w:rPr>
          <w:rFonts w:cs="Courier New"/>
          <w:snapToGrid w:val="0"/>
        </w:rPr>
      </w:pPr>
      <w:r w:rsidRPr="00BC58C0">
        <w:rPr>
          <w:rFonts w:cs="Courier New"/>
          <w:snapToGrid w:val="0"/>
        </w:rPr>
        <w:t>id-Associated-SCell-List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198</w:t>
      </w:r>
    </w:p>
    <w:p w14:paraId="2F100527" w14:textId="77777777" w:rsidR="001D53A4" w:rsidRPr="00BC58C0" w:rsidRDefault="001D53A4" w:rsidP="001D53A4">
      <w:pPr>
        <w:pStyle w:val="PL"/>
        <w:rPr>
          <w:rFonts w:cs="Courier New"/>
          <w:snapToGrid w:val="0"/>
        </w:rPr>
      </w:pPr>
      <w:r w:rsidRPr="00BC58C0">
        <w:rPr>
          <w:rFonts w:cs="Courier New"/>
          <w:snapToGrid w:val="0"/>
        </w:rPr>
        <w:t>id-latest-RRC-Version-Enhanced</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199</w:t>
      </w:r>
    </w:p>
    <w:p w14:paraId="14A27320" w14:textId="77777777" w:rsidR="001D53A4" w:rsidRPr="00BC58C0" w:rsidRDefault="001D53A4" w:rsidP="001D53A4">
      <w:pPr>
        <w:pStyle w:val="PL"/>
        <w:rPr>
          <w:rFonts w:cs="Courier New"/>
          <w:snapToGrid w:val="0"/>
        </w:rPr>
      </w:pPr>
      <w:r w:rsidRPr="00BC58C0">
        <w:rPr>
          <w:rFonts w:cs="Courier New"/>
          <w:snapToGrid w:val="0"/>
        </w:rPr>
        <w:t>id-Associated-SCell-Item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200</w:t>
      </w:r>
    </w:p>
    <w:p w14:paraId="372750D1" w14:textId="77777777" w:rsidR="001D53A4" w:rsidRPr="00BC58C0" w:rsidRDefault="001D53A4" w:rsidP="001D53A4">
      <w:pPr>
        <w:pStyle w:val="PL"/>
        <w:rPr>
          <w:rFonts w:cs="Courier New"/>
          <w:snapToGrid w:val="0"/>
        </w:rPr>
      </w:pPr>
      <w:r w:rsidRPr="00BC58C0">
        <w:rPr>
          <w:rFonts w:cs="Courier New"/>
          <w:snapToGrid w:val="0"/>
        </w:rPr>
        <w:t>id-Cell-Direction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201</w:t>
      </w:r>
    </w:p>
    <w:p w14:paraId="7A54329F" w14:textId="77777777" w:rsidR="001D53A4" w:rsidRPr="00BC58C0" w:rsidRDefault="001D53A4" w:rsidP="001D53A4">
      <w:pPr>
        <w:pStyle w:val="PL"/>
        <w:rPr>
          <w:rFonts w:cs="Courier New"/>
          <w:snapToGrid w:val="0"/>
        </w:rPr>
      </w:pPr>
      <w:r w:rsidRPr="00BC58C0">
        <w:rPr>
          <w:rFonts w:cs="Courier New"/>
          <w:snapToGrid w:val="0"/>
        </w:rPr>
        <w:t>id-SRBs-Setup-List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202</w:t>
      </w:r>
    </w:p>
    <w:p w14:paraId="0B26EFA8" w14:textId="77777777" w:rsidR="001D53A4" w:rsidRPr="00BC58C0" w:rsidRDefault="001D53A4" w:rsidP="001D53A4">
      <w:pPr>
        <w:pStyle w:val="PL"/>
        <w:rPr>
          <w:rFonts w:cs="Courier New"/>
          <w:snapToGrid w:val="0"/>
        </w:rPr>
      </w:pPr>
      <w:r w:rsidRPr="00BC58C0">
        <w:rPr>
          <w:rFonts w:cs="Courier New"/>
          <w:snapToGrid w:val="0"/>
        </w:rPr>
        <w:t>id-SRBs-Setup-Item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203</w:t>
      </w:r>
    </w:p>
    <w:p w14:paraId="6FC4B71A" w14:textId="77777777" w:rsidR="001D53A4" w:rsidRPr="00BC58C0" w:rsidRDefault="001D53A4" w:rsidP="001D53A4">
      <w:pPr>
        <w:pStyle w:val="PL"/>
        <w:rPr>
          <w:rFonts w:cs="Courier New"/>
          <w:snapToGrid w:val="0"/>
        </w:rPr>
      </w:pPr>
      <w:r w:rsidRPr="00BC58C0">
        <w:rPr>
          <w:rFonts w:cs="Courier New"/>
          <w:snapToGrid w:val="0"/>
        </w:rPr>
        <w:t>id-SRBs-SetupMod-List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204</w:t>
      </w:r>
    </w:p>
    <w:p w14:paraId="68B14DB0" w14:textId="77777777" w:rsidR="001D53A4" w:rsidRPr="00BC58C0" w:rsidRDefault="001D53A4" w:rsidP="001D53A4">
      <w:pPr>
        <w:pStyle w:val="PL"/>
        <w:rPr>
          <w:rFonts w:cs="Courier New"/>
          <w:snapToGrid w:val="0"/>
        </w:rPr>
      </w:pPr>
      <w:r w:rsidRPr="00BC58C0">
        <w:rPr>
          <w:rFonts w:cs="Courier New"/>
          <w:snapToGrid w:val="0"/>
        </w:rPr>
        <w:t>id-SRBs-SetupMod-Item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205</w:t>
      </w:r>
    </w:p>
    <w:p w14:paraId="74FE52D8" w14:textId="77777777" w:rsidR="001D53A4" w:rsidRPr="00BC58C0" w:rsidRDefault="001D53A4" w:rsidP="001D53A4">
      <w:pPr>
        <w:pStyle w:val="PL"/>
        <w:rPr>
          <w:rFonts w:cs="Courier New"/>
          <w:snapToGrid w:val="0"/>
        </w:rPr>
      </w:pPr>
      <w:r w:rsidRPr="00BC58C0">
        <w:rPr>
          <w:rFonts w:cs="Courier New"/>
          <w:snapToGrid w:val="0"/>
        </w:rPr>
        <w:t>id-SRBs-Modified-List</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206</w:t>
      </w:r>
    </w:p>
    <w:p w14:paraId="5BBD169D" w14:textId="77777777" w:rsidR="001D53A4" w:rsidRPr="00BC58C0" w:rsidRDefault="001D53A4" w:rsidP="001D53A4">
      <w:pPr>
        <w:pStyle w:val="PL"/>
        <w:rPr>
          <w:rFonts w:cs="Courier New"/>
          <w:snapToGrid w:val="0"/>
        </w:rPr>
      </w:pPr>
      <w:r w:rsidRPr="00BC58C0">
        <w:rPr>
          <w:rFonts w:cs="Courier New"/>
          <w:snapToGrid w:val="0"/>
        </w:rPr>
        <w:t>id-SRBs-Modified-Item</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207</w:t>
      </w:r>
    </w:p>
    <w:p w14:paraId="00195F7A" w14:textId="77777777" w:rsidR="001D53A4" w:rsidRPr="00BC58C0" w:rsidRDefault="001D53A4" w:rsidP="001D53A4">
      <w:pPr>
        <w:pStyle w:val="PL"/>
        <w:rPr>
          <w:rFonts w:cs="Courier New"/>
          <w:snapToGrid w:val="0"/>
        </w:rPr>
      </w:pPr>
      <w:r w:rsidRPr="00BC58C0">
        <w:rPr>
          <w:rFonts w:cs="Courier New"/>
          <w:snapToGrid w:val="0"/>
        </w:rPr>
        <w:t>id-Ph-InfoSCG</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208</w:t>
      </w:r>
    </w:p>
    <w:p w14:paraId="68708803" w14:textId="77777777" w:rsidR="001D53A4" w:rsidRPr="00BC58C0" w:rsidRDefault="001D53A4" w:rsidP="001D53A4">
      <w:pPr>
        <w:pStyle w:val="PL"/>
        <w:rPr>
          <w:rFonts w:cs="Courier New"/>
          <w:snapToGrid w:val="0"/>
        </w:rPr>
      </w:pPr>
      <w:r w:rsidRPr="00BC58C0">
        <w:rPr>
          <w:rFonts w:cs="Courier New"/>
          <w:snapToGrid w:val="0"/>
        </w:rPr>
        <w:t>id-RequestedBandCombinationIndex</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209</w:t>
      </w:r>
    </w:p>
    <w:p w14:paraId="401EB9E0" w14:textId="77777777" w:rsidR="001D53A4" w:rsidRPr="00BC58C0" w:rsidRDefault="001D53A4" w:rsidP="001D53A4">
      <w:pPr>
        <w:pStyle w:val="PL"/>
        <w:rPr>
          <w:rFonts w:cs="Courier New"/>
          <w:snapToGrid w:val="0"/>
        </w:rPr>
      </w:pPr>
      <w:r w:rsidRPr="00BC58C0">
        <w:rPr>
          <w:rFonts w:cs="Courier New"/>
          <w:snapToGrid w:val="0"/>
        </w:rPr>
        <w:t>id-RequestedFeatureSetEntryIndex</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210</w:t>
      </w:r>
    </w:p>
    <w:p w14:paraId="75CDA53B" w14:textId="77777777" w:rsidR="001D53A4" w:rsidRPr="00BC58C0" w:rsidRDefault="001D53A4" w:rsidP="001D53A4">
      <w:pPr>
        <w:pStyle w:val="PL"/>
        <w:rPr>
          <w:rFonts w:cs="Courier New"/>
          <w:snapToGrid w:val="0"/>
        </w:rPr>
      </w:pPr>
      <w:r w:rsidRPr="00BC58C0">
        <w:rPr>
          <w:rFonts w:cs="Courier New"/>
          <w:snapToGrid w:val="0"/>
        </w:rPr>
        <w:t>id-RequestedP-MaxFR2</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211</w:t>
      </w:r>
    </w:p>
    <w:p w14:paraId="6D48C6FC" w14:textId="77777777" w:rsidR="001D53A4" w:rsidRPr="00BC58C0" w:rsidRDefault="001D53A4" w:rsidP="001D53A4">
      <w:pPr>
        <w:pStyle w:val="PL"/>
        <w:rPr>
          <w:rFonts w:cs="Courier New"/>
          <w:snapToGrid w:val="0"/>
        </w:rPr>
      </w:pPr>
      <w:r w:rsidRPr="00BC58C0">
        <w:rPr>
          <w:rFonts w:cs="Courier New"/>
          <w:snapToGrid w:val="0"/>
        </w:rPr>
        <w:t>id-DRX-Config</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212</w:t>
      </w:r>
    </w:p>
    <w:p w14:paraId="1C06A9CF" w14:textId="77777777" w:rsidR="001D53A4" w:rsidRPr="00BC58C0" w:rsidRDefault="001D53A4" w:rsidP="001D53A4">
      <w:pPr>
        <w:pStyle w:val="PL"/>
        <w:rPr>
          <w:rFonts w:cs="Courier New"/>
          <w:snapToGrid w:val="0"/>
        </w:rPr>
      </w:pPr>
      <w:r w:rsidRPr="00BC58C0">
        <w:rPr>
          <w:rFonts w:cs="Courier New"/>
          <w:snapToGrid w:val="0"/>
        </w:rPr>
        <w:t>id-IgnoreResourceCoordinationContainer</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213</w:t>
      </w:r>
    </w:p>
    <w:p w14:paraId="46AD3235" w14:textId="77777777" w:rsidR="001D53A4" w:rsidRPr="00BC58C0" w:rsidRDefault="001D53A4" w:rsidP="001D53A4">
      <w:pPr>
        <w:pStyle w:val="PL"/>
        <w:rPr>
          <w:rFonts w:cs="Courier New"/>
          <w:snapToGrid w:val="0"/>
        </w:rPr>
      </w:pPr>
      <w:r w:rsidRPr="00BC58C0">
        <w:rPr>
          <w:rFonts w:cs="Courier New"/>
          <w:snapToGrid w:val="0"/>
        </w:rPr>
        <w:t>id-UEAssistanceInformation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214</w:t>
      </w:r>
    </w:p>
    <w:p w14:paraId="7D6BE415" w14:textId="77777777" w:rsidR="001D53A4" w:rsidRPr="00BC58C0" w:rsidRDefault="001D53A4" w:rsidP="001D53A4">
      <w:pPr>
        <w:pStyle w:val="PL"/>
        <w:rPr>
          <w:rFonts w:cs="Courier New"/>
          <w:snapToGrid w:val="0"/>
        </w:rPr>
      </w:pPr>
      <w:r w:rsidRPr="00BC58C0">
        <w:rPr>
          <w:rFonts w:cs="Courier New"/>
          <w:snapToGrid w:val="0"/>
        </w:rPr>
        <w:t>id-NeedforGap</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215</w:t>
      </w:r>
    </w:p>
    <w:p w14:paraId="2F19E8C0" w14:textId="77777777" w:rsidR="001D53A4" w:rsidRPr="00BC58C0" w:rsidRDefault="001D53A4" w:rsidP="001D53A4">
      <w:pPr>
        <w:pStyle w:val="PL"/>
        <w:rPr>
          <w:ins w:id="224" w:author="HW" w:date="2019-03-29T10:53:00Z"/>
          <w:rFonts w:cs="Courier New"/>
          <w:snapToGrid w:val="0"/>
        </w:rPr>
      </w:pPr>
      <w:r w:rsidRPr="00BC58C0">
        <w:rPr>
          <w:rFonts w:cs="Courier New"/>
          <w:snapToGrid w:val="0"/>
        </w:rPr>
        <w:t>id-PagingOrigin</w:t>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r>
      <w:r w:rsidRPr="00BC58C0">
        <w:rPr>
          <w:rFonts w:cs="Courier New"/>
          <w:snapToGrid w:val="0"/>
        </w:rPr>
        <w:tab/>
        <w:t>ProtocolIE-ID ::= 216</w:t>
      </w:r>
    </w:p>
    <w:p w14:paraId="1002CF9D" w14:textId="667E481A" w:rsidR="001D53A4" w:rsidRPr="00BC58C0" w:rsidRDefault="001D53A4" w:rsidP="001D53A4">
      <w:pPr>
        <w:pStyle w:val="PL"/>
        <w:rPr>
          <w:ins w:id="225" w:author="HW" w:date="2019-03-29T15:53:00Z"/>
          <w:rFonts w:cs="Courier New"/>
          <w:snapToGrid w:val="0"/>
        </w:rPr>
      </w:pPr>
      <w:ins w:id="226" w:author="HW" w:date="2019-03-29T15:53:00Z">
        <w:r w:rsidRPr="00BC58C0">
          <w:rPr>
            <w:rFonts w:cs="Courier New"/>
            <w:snapToGrid w:val="0"/>
          </w:rPr>
          <w:lastRenderedPageBreak/>
          <w:t>id-GNB-DU-TNL-Association-To-Remove-Item</w:t>
        </w:r>
        <w:r w:rsidRPr="00BC58C0">
          <w:rPr>
            <w:rFonts w:cs="Courier New"/>
            <w:snapToGrid w:val="0"/>
          </w:rPr>
          <w:tab/>
        </w:r>
        <w:r w:rsidRPr="00BC58C0">
          <w:rPr>
            <w:rFonts w:cs="Courier New"/>
            <w:snapToGrid w:val="0"/>
          </w:rPr>
          <w:tab/>
        </w:r>
      </w:ins>
      <w:ins w:id="227" w:author="Ericsson User" w:date="2019-04-05T13:24:00Z">
        <w:r w:rsidR="00B94C1C">
          <w:rPr>
            <w:rFonts w:cs="Courier New"/>
            <w:snapToGrid w:val="0"/>
          </w:rPr>
          <w:tab/>
        </w:r>
      </w:ins>
      <w:ins w:id="228" w:author="HW" w:date="2019-03-29T15:53:00Z">
        <w:r w:rsidRPr="00BC58C0">
          <w:rPr>
            <w:rFonts w:cs="Courier New"/>
            <w:snapToGrid w:val="0"/>
          </w:rPr>
          <w:t xml:space="preserve">ProtocolIE-ID ::= </w:t>
        </w:r>
      </w:ins>
      <w:ins w:id="229" w:author="HW" w:date="2019-03-29T16:06:00Z">
        <w:r w:rsidRPr="00BC58C0">
          <w:rPr>
            <w:rFonts w:cs="Courier New"/>
            <w:snapToGrid w:val="0"/>
          </w:rPr>
          <w:t>xxx</w:t>
        </w:r>
      </w:ins>
    </w:p>
    <w:p w14:paraId="56E386E9" w14:textId="77777777" w:rsidR="001D53A4" w:rsidRPr="00BC58C0" w:rsidRDefault="001D53A4" w:rsidP="001D53A4">
      <w:pPr>
        <w:pStyle w:val="PL"/>
        <w:rPr>
          <w:ins w:id="230" w:author="HW" w:date="2019-03-29T15:52:00Z"/>
          <w:rFonts w:cs="Courier New"/>
          <w:snapToGrid w:val="0"/>
        </w:rPr>
      </w:pPr>
      <w:ins w:id="231" w:author="HW" w:date="2019-03-29T15:53:00Z">
        <w:r w:rsidRPr="00BC58C0">
          <w:rPr>
            <w:rFonts w:cs="Courier New"/>
            <w:snapToGrid w:val="0"/>
          </w:rPr>
          <w:t>id-GNB-DU-TNL-Association-To-Remove-List</w:t>
        </w:r>
        <w:r w:rsidRPr="00BC58C0">
          <w:rPr>
            <w:rFonts w:cs="Courier New"/>
            <w:snapToGrid w:val="0"/>
          </w:rPr>
          <w:tab/>
        </w:r>
        <w:r w:rsidRPr="00BC58C0">
          <w:rPr>
            <w:rFonts w:cs="Courier New"/>
            <w:snapToGrid w:val="0"/>
          </w:rPr>
          <w:tab/>
        </w:r>
        <w:r w:rsidRPr="00BC58C0">
          <w:rPr>
            <w:rFonts w:cs="Courier New"/>
            <w:snapToGrid w:val="0"/>
          </w:rPr>
          <w:tab/>
          <w:t xml:space="preserve">ProtocolIE-ID ::= </w:t>
        </w:r>
      </w:ins>
      <w:ins w:id="232" w:author="HW" w:date="2019-03-29T16:06:00Z">
        <w:r w:rsidRPr="00BC58C0">
          <w:rPr>
            <w:rFonts w:cs="Courier New"/>
            <w:snapToGrid w:val="0"/>
          </w:rPr>
          <w:t>xxx</w:t>
        </w:r>
      </w:ins>
    </w:p>
    <w:p w14:paraId="71BB806B" w14:textId="70666733" w:rsidR="001D53A4" w:rsidRPr="00B94C1C" w:rsidRDefault="00B94C1C">
      <w:pPr>
        <w:pStyle w:val="PL"/>
        <w:rPr>
          <w:rFonts w:cs="Courier New"/>
          <w:snapToGrid w:val="0"/>
          <w:rPrChange w:id="233" w:author="Ericsson User" w:date="2019-04-05T13:23:00Z">
            <w:rPr>
              <w:i/>
            </w:rPr>
          </w:rPrChange>
        </w:rPr>
        <w:pPrChange w:id="234" w:author="Ericsson User" w:date="2019-04-05T13:23:00Z">
          <w:pPr/>
        </w:pPrChange>
      </w:pPr>
      <w:ins w:id="235" w:author="Ericsson User" w:date="2019-04-05T13:23:00Z">
        <w:r>
          <w:rPr>
            <w:rFonts w:cs="Courier New"/>
            <w:snapToGrid w:val="0"/>
          </w:rPr>
          <w:t>id-</w:t>
        </w:r>
        <w:r w:rsidRPr="00B94C1C">
          <w:rPr>
            <w:rFonts w:cs="Courier New"/>
            <w:snapToGrid w:val="0"/>
            <w:rPrChange w:id="236" w:author="Ericsson User" w:date="2019-04-05T13:23:00Z">
              <w:rPr>
                <w:rFonts w:cs="Courier New"/>
              </w:rPr>
            </w:rPrChange>
          </w:rPr>
          <w:t>TNLAssociationTransportLayerAddressgNBDU</w:t>
        </w:r>
      </w:ins>
      <w:ins w:id="237" w:author="Ericsson User" w:date="2019-04-05T13:24:00Z">
        <w:r>
          <w:rPr>
            <w:rFonts w:cs="Courier New"/>
            <w:snapToGrid w:val="0"/>
          </w:rPr>
          <w:tab/>
        </w:r>
        <w:r>
          <w:rPr>
            <w:rFonts w:cs="Courier New"/>
            <w:snapToGrid w:val="0"/>
          </w:rPr>
          <w:tab/>
        </w:r>
        <w:r>
          <w:rPr>
            <w:rFonts w:cs="Courier New"/>
            <w:snapToGrid w:val="0"/>
          </w:rPr>
          <w:tab/>
        </w:r>
        <w:r w:rsidRPr="00BC58C0">
          <w:rPr>
            <w:rFonts w:cs="Courier New"/>
            <w:snapToGrid w:val="0"/>
          </w:rPr>
          <w:t>ProtocolIE-ID ::= xxx</w:t>
        </w:r>
      </w:ins>
    </w:p>
    <w:p w14:paraId="413A78AA" w14:textId="77777777" w:rsidR="001D53A4" w:rsidRPr="00BC58C0" w:rsidRDefault="001D53A4" w:rsidP="001D53A4">
      <w:pPr>
        <w:pStyle w:val="FirstChange"/>
        <w:rPr>
          <w:noProof/>
        </w:rPr>
      </w:pPr>
      <w:r w:rsidRPr="00BC58C0">
        <w:rPr>
          <w:highlight w:val="yellow"/>
        </w:rPr>
        <w:t xml:space="preserve">&lt;&lt;&lt;&lt;&lt;&lt;&lt;&lt;&lt;&lt;&lt;&lt;&lt;&lt;&lt;&lt;&lt;&lt;&lt;&lt; </w:t>
      </w:r>
      <w:r w:rsidRPr="00BC58C0">
        <w:rPr>
          <w:rFonts w:eastAsia="Arial"/>
          <w:highlight w:val="yellow"/>
          <w:lang w:eastAsia="zh-CN"/>
        </w:rPr>
        <w:t>Changes End</w:t>
      </w:r>
      <w:r w:rsidRPr="00BC58C0">
        <w:rPr>
          <w:highlight w:val="yellow"/>
        </w:rPr>
        <w:t xml:space="preserve"> &gt;&gt;&gt;&gt;&gt;&gt;&gt;&gt;&gt;&gt;&gt;&gt;&gt;&gt;&gt;&gt;&gt;&gt;&gt;&gt;</w:t>
      </w:r>
    </w:p>
    <w:p w14:paraId="36192424" w14:textId="77777777" w:rsidR="001D53A4" w:rsidRPr="001D53A4" w:rsidRDefault="001D53A4" w:rsidP="001D53A4"/>
    <w:p w14:paraId="29A884A5" w14:textId="77777777" w:rsidR="001D53A4" w:rsidRDefault="001D53A4" w:rsidP="001724FC">
      <w:pPr>
        <w:rPr>
          <w:lang w:eastAsia="ja-JP"/>
        </w:rPr>
      </w:pPr>
    </w:p>
    <w:p w14:paraId="1BEECDB3" w14:textId="03E18EE1" w:rsidR="00706E31" w:rsidRDefault="00706E31" w:rsidP="00586166">
      <w:pPr>
        <w:pStyle w:val="Heading3"/>
        <w:numPr>
          <w:ilvl w:val="0"/>
          <w:numId w:val="0"/>
        </w:numPr>
        <w:ind w:left="720"/>
      </w:pPr>
    </w:p>
    <w:p w14:paraId="7F32FE70" w14:textId="62581170" w:rsidR="001D53A4" w:rsidRDefault="001D53A4" w:rsidP="001D53A4"/>
    <w:p w14:paraId="67A1CE2D" w14:textId="456F820B" w:rsidR="001D53A4" w:rsidRDefault="001D53A4" w:rsidP="001D53A4"/>
    <w:p w14:paraId="61DCB6D6" w14:textId="77777777" w:rsidR="001D53A4" w:rsidRPr="001D53A4" w:rsidRDefault="001D53A4" w:rsidP="001D53A4"/>
    <w:sectPr w:rsidR="001D53A4" w:rsidRPr="001D53A4" w:rsidSect="000F16AB">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38781" w14:textId="77777777" w:rsidR="00D56C97" w:rsidRDefault="00D56C97">
      <w:r>
        <w:separator/>
      </w:r>
    </w:p>
  </w:endnote>
  <w:endnote w:type="continuationSeparator" w:id="0">
    <w:p w14:paraId="7261D92D" w14:textId="77777777" w:rsidR="00D56C97" w:rsidRDefault="00D5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ºÚÌå">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927321" w:rsidRDefault="009273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p w14:paraId="3D73485C" w14:textId="77777777" w:rsidR="00927321" w:rsidRDefault="009273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54DF4" w14:textId="77777777" w:rsidR="00D56C97" w:rsidRDefault="00D56C97">
      <w:r>
        <w:separator/>
      </w:r>
    </w:p>
  </w:footnote>
  <w:footnote w:type="continuationSeparator" w:id="0">
    <w:p w14:paraId="03A665EB" w14:textId="77777777" w:rsidR="00D56C97" w:rsidRDefault="00D5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3EBE5" w14:textId="77777777" w:rsidR="00927321" w:rsidRDefault="00927321">
    <w:r>
      <w:t></w:t>
    </w:r>
    <w:r>
      <w:t></w:t>
    </w:r>
    <w:r>
      <w:t></w:t>
    </w:r>
    <w:r>
      <w:t></w:t>
    </w:r>
    <w:r>
      <w:t></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7321" w:rsidRDefault="00927321">
    <w:r>
      <w:t xml:space="preserve">Page </w:t>
    </w:r>
    <w:r>
      <w:fldChar w:fldCharType="begin"/>
    </w:r>
    <w:r>
      <w:instrText>PAGE</w:instrText>
    </w:r>
    <w:r>
      <w:fldChar w:fldCharType="separate"/>
    </w:r>
    <w:r>
      <w:t>4</w:t>
    </w:r>
    <w:r>
      <w:fldChar w:fldCharType="end"/>
    </w:r>
    <w:r>
      <w:br/>
      <w:t>Draft prETS 300 ???: Month YYYY</w:t>
    </w:r>
  </w:p>
  <w:p w14:paraId="67297B14" w14:textId="77777777" w:rsidR="00927321" w:rsidRDefault="009273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9320FA"/>
    <w:multiLevelType w:val="hybridMultilevel"/>
    <w:tmpl w:val="3A763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D865C0"/>
    <w:multiLevelType w:val="hybridMultilevel"/>
    <w:tmpl w:val="EA404668"/>
    <w:lvl w:ilvl="0" w:tplc="FB7C536C">
      <w:start w:val="38"/>
      <w:numFmt w:val="bullet"/>
      <w:lvlText w:val="-"/>
      <w:lvlJc w:val="left"/>
      <w:pPr>
        <w:ind w:left="460" w:hanging="360"/>
      </w:pPr>
      <w:rPr>
        <w:rFonts w:ascii="ºÚÌå" w:eastAsia="Arial" w:hAnsi="ºÚÌå" w:cs="ºÚÌå" w:hint="default"/>
      </w:rPr>
    </w:lvl>
    <w:lvl w:ilvl="1" w:tplc="04090003" w:tentative="1">
      <w:start w:val="1"/>
      <w:numFmt w:val="bullet"/>
      <w:lvlText w:val="o"/>
      <w:lvlJc w:val="left"/>
      <w:pPr>
        <w:ind w:left="1180" w:hanging="360"/>
      </w:pPr>
      <w:rPr>
        <w:rFonts w:ascii="DengXian" w:hAnsi="DengXian" w:cs="DengXian" w:hint="default"/>
      </w:rPr>
    </w:lvl>
    <w:lvl w:ilvl="2" w:tplc="04090005" w:tentative="1">
      <w:start w:val="1"/>
      <w:numFmt w:val="bullet"/>
      <w:lvlText w:val=""/>
      <w:lvlJc w:val="left"/>
      <w:pPr>
        <w:ind w:left="1900" w:hanging="360"/>
      </w:pPr>
      <w:rPr>
        <w:rFonts w:ascii="Courier New" w:hAnsi="Courier New" w:hint="default"/>
      </w:rPr>
    </w:lvl>
    <w:lvl w:ilvl="3" w:tplc="04090001" w:tentative="1">
      <w:start w:val="1"/>
      <w:numFmt w:val="bullet"/>
      <w:lvlText w:val=""/>
      <w:lvlJc w:val="left"/>
      <w:pPr>
        <w:ind w:left="2620" w:hanging="360"/>
      </w:pPr>
      <w:rPr>
        <w:rFonts w:ascii="Wingdings" w:hAnsi="Wingdings" w:hint="default"/>
      </w:rPr>
    </w:lvl>
    <w:lvl w:ilvl="4" w:tplc="04090003" w:tentative="1">
      <w:start w:val="1"/>
      <w:numFmt w:val="bullet"/>
      <w:lvlText w:val="o"/>
      <w:lvlJc w:val="left"/>
      <w:pPr>
        <w:ind w:left="3340" w:hanging="360"/>
      </w:pPr>
      <w:rPr>
        <w:rFonts w:ascii="DengXian" w:hAnsi="DengXian" w:cs="DengXian" w:hint="default"/>
      </w:rPr>
    </w:lvl>
    <w:lvl w:ilvl="5" w:tplc="04090005" w:tentative="1">
      <w:start w:val="1"/>
      <w:numFmt w:val="bullet"/>
      <w:lvlText w:val=""/>
      <w:lvlJc w:val="left"/>
      <w:pPr>
        <w:ind w:left="4060" w:hanging="360"/>
      </w:pPr>
      <w:rPr>
        <w:rFonts w:ascii="Courier New" w:hAnsi="Courier New" w:hint="default"/>
      </w:rPr>
    </w:lvl>
    <w:lvl w:ilvl="6" w:tplc="04090001" w:tentative="1">
      <w:start w:val="1"/>
      <w:numFmt w:val="bullet"/>
      <w:lvlText w:val=""/>
      <w:lvlJc w:val="left"/>
      <w:pPr>
        <w:ind w:left="4780" w:hanging="360"/>
      </w:pPr>
      <w:rPr>
        <w:rFonts w:ascii="Wingdings" w:hAnsi="Wingdings" w:hint="default"/>
      </w:rPr>
    </w:lvl>
    <w:lvl w:ilvl="7" w:tplc="04090003" w:tentative="1">
      <w:start w:val="1"/>
      <w:numFmt w:val="bullet"/>
      <w:lvlText w:val="o"/>
      <w:lvlJc w:val="left"/>
      <w:pPr>
        <w:ind w:left="5500" w:hanging="360"/>
      </w:pPr>
      <w:rPr>
        <w:rFonts w:ascii="DengXian" w:hAnsi="DengXian" w:cs="DengXian" w:hint="default"/>
      </w:rPr>
    </w:lvl>
    <w:lvl w:ilvl="8" w:tplc="04090005" w:tentative="1">
      <w:start w:val="1"/>
      <w:numFmt w:val="bullet"/>
      <w:lvlText w:val=""/>
      <w:lvlJc w:val="left"/>
      <w:pPr>
        <w:ind w:left="6220" w:hanging="360"/>
      </w:pPr>
      <w:rPr>
        <w:rFonts w:ascii="Courier New" w:hAnsi="Courier New" w:hint="default"/>
      </w:rPr>
    </w:lvl>
  </w:abstractNum>
  <w:abstractNum w:abstractNumId="14"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12"/>
  </w:num>
  <w:num w:numId="11">
    <w:abstractNumId w:val="15"/>
  </w:num>
  <w:num w:numId="12">
    <w:abstractNumId w:val="14"/>
  </w:num>
  <w:num w:numId="13">
    <w:abstractNumId w:val="17"/>
  </w:num>
  <w:num w:numId="14">
    <w:abstractNumId w:val="16"/>
  </w:num>
  <w:num w:numId="15">
    <w:abstractNumId w:val="5"/>
  </w:num>
  <w:num w:numId="16">
    <w:abstractNumId w:val="1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82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4F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6475"/>
    <w:rsid w:val="00057117"/>
    <w:rsid w:val="00057CF8"/>
    <w:rsid w:val="000604AA"/>
    <w:rsid w:val="000609D0"/>
    <w:rsid w:val="0006146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7EC"/>
    <w:rsid w:val="00097A67"/>
    <w:rsid w:val="00097AAF"/>
    <w:rsid w:val="000A07F6"/>
    <w:rsid w:val="000A1B7B"/>
    <w:rsid w:val="000A2A30"/>
    <w:rsid w:val="000A56F2"/>
    <w:rsid w:val="000A6F38"/>
    <w:rsid w:val="000B0783"/>
    <w:rsid w:val="000B1A38"/>
    <w:rsid w:val="000B252B"/>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E572D"/>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738"/>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778B8"/>
    <w:rsid w:val="00180E79"/>
    <w:rsid w:val="0018143F"/>
    <w:rsid w:val="0018215E"/>
    <w:rsid w:val="00182FC8"/>
    <w:rsid w:val="00186BF1"/>
    <w:rsid w:val="00187672"/>
    <w:rsid w:val="0019042E"/>
    <w:rsid w:val="00190AC1"/>
    <w:rsid w:val="00192200"/>
    <w:rsid w:val="00192750"/>
    <w:rsid w:val="0019341A"/>
    <w:rsid w:val="00196ADF"/>
    <w:rsid w:val="00197704"/>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53A4"/>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D62"/>
    <w:rsid w:val="00276C20"/>
    <w:rsid w:val="0027787B"/>
    <w:rsid w:val="002805F5"/>
    <w:rsid w:val="00280751"/>
    <w:rsid w:val="00280E2B"/>
    <w:rsid w:val="0028280A"/>
    <w:rsid w:val="00283E1D"/>
    <w:rsid w:val="002847A9"/>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2E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080"/>
    <w:rsid w:val="00346DB5"/>
    <w:rsid w:val="003476F9"/>
    <w:rsid w:val="003477B1"/>
    <w:rsid w:val="003521FD"/>
    <w:rsid w:val="003545E0"/>
    <w:rsid w:val="0035473E"/>
    <w:rsid w:val="0035482C"/>
    <w:rsid w:val="00354CAA"/>
    <w:rsid w:val="00355EA2"/>
    <w:rsid w:val="0035656F"/>
    <w:rsid w:val="00357380"/>
    <w:rsid w:val="003602D9"/>
    <w:rsid w:val="003604CE"/>
    <w:rsid w:val="0036207A"/>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280A"/>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46DA"/>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42B"/>
    <w:rsid w:val="004A5547"/>
    <w:rsid w:val="004A5B91"/>
    <w:rsid w:val="004B1EB4"/>
    <w:rsid w:val="004B29D1"/>
    <w:rsid w:val="004B3291"/>
    <w:rsid w:val="004B556D"/>
    <w:rsid w:val="004B7C0C"/>
    <w:rsid w:val="004C290D"/>
    <w:rsid w:val="004C2EA6"/>
    <w:rsid w:val="004C323A"/>
    <w:rsid w:val="004C37A1"/>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E7CB2"/>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1D41"/>
    <w:rsid w:val="00502025"/>
    <w:rsid w:val="00502757"/>
    <w:rsid w:val="00502D73"/>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38C4"/>
    <w:rsid w:val="005D4FEE"/>
    <w:rsid w:val="005D510C"/>
    <w:rsid w:val="005D7306"/>
    <w:rsid w:val="005E01CD"/>
    <w:rsid w:val="005E07AB"/>
    <w:rsid w:val="005E385F"/>
    <w:rsid w:val="005E5B81"/>
    <w:rsid w:val="005E5C3C"/>
    <w:rsid w:val="005E7114"/>
    <w:rsid w:val="005E735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EC9"/>
    <w:rsid w:val="006C6059"/>
    <w:rsid w:val="006C6927"/>
    <w:rsid w:val="006C6CB6"/>
    <w:rsid w:val="006C7522"/>
    <w:rsid w:val="006D0D96"/>
    <w:rsid w:val="006D1F71"/>
    <w:rsid w:val="006D4119"/>
    <w:rsid w:val="006D6F08"/>
    <w:rsid w:val="006E062C"/>
    <w:rsid w:val="006E0CC5"/>
    <w:rsid w:val="006E28B7"/>
    <w:rsid w:val="006E2E89"/>
    <w:rsid w:val="006E3310"/>
    <w:rsid w:val="006E4E39"/>
    <w:rsid w:val="006E551D"/>
    <w:rsid w:val="006E565E"/>
    <w:rsid w:val="006E5BC1"/>
    <w:rsid w:val="006E673D"/>
    <w:rsid w:val="006E7D3B"/>
    <w:rsid w:val="006F08CC"/>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3A3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4E0C"/>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F2"/>
    <w:rsid w:val="00776469"/>
    <w:rsid w:val="00776971"/>
    <w:rsid w:val="00776EAB"/>
    <w:rsid w:val="00776F67"/>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6DC5"/>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494"/>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7D6F"/>
    <w:rsid w:val="008300C8"/>
    <w:rsid w:val="008304CD"/>
    <w:rsid w:val="0083220E"/>
    <w:rsid w:val="008335B1"/>
    <w:rsid w:val="008337DF"/>
    <w:rsid w:val="0083433A"/>
    <w:rsid w:val="00834972"/>
    <w:rsid w:val="00835DD6"/>
    <w:rsid w:val="008376AC"/>
    <w:rsid w:val="00841B0A"/>
    <w:rsid w:val="0084221B"/>
    <w:rsid w:val="00843F0F"/>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42D"/>
    <w:rsid w:val="008806B5"/>
    <w:rsid w:val="00880BBE"/>
    <w:rsid w:val="00881496"/>
    <w:rsid w:val="008831AD"/>
    <w:rsid w:val="00883680"/>
    <w:rsid w:val="008850EF"/>
    <w:rsid w:val="00885820"/>
    <w:rsid w:val="0088638F"/>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321"/>
    <w:rsid w:val="00927E6D"/>
    <w:rsid w:val="00931BD9"/>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13"/>
    <w:rsid w:val="009934EB"/>
    <w:rsid w:val="0099366C"/>
    <w:rsid w:val="00993A69"/>
    <w:rsid w:val="00994DCA"/>
    <w:rsid w:val="00994FA8"/>
    <w:rsid w:val="009960EC"/>
    <w:rsid w:val="0099612A"/>
    <w:rsid w:val="009970DD"/>
    <w:rsid w:val="00997A37"/>
    <w:rsid w:val="009A0FBA"/>
    <w:rsid w:val="009A1462"/>
    <w:rsid w:val="009A1601"/>
    <w:rsid w:val="009A1FBB"/>
    <w:rsid w:val="009A215F"/>
    <w:rsid w:val="009A2E5B"/>
    <w:rsid w:val="009A462D"/>
    <w:rsid w:val="009A5CBA"/>
    <w:rsid w:val="009A7F84"/>
    <w:rsid w:val="009B04DF"/>
    <w:rsid w:val="009B0F47"/>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856"/>
    <w:rsid w:val="009D1982"/>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395F"/>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7A2F"/>
    <w:rsid w:val="00AD0182"/>
    <w:rsid w:val="00AD0AA3"/>
    <w:rsid w:val="00AD1952"/>
    <w:rsid w:val="00AD3F94"/>
    <w:rsid w:val="00AD4A5A"/>
    <w:rsid w:val="00AD5B43"/>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64C7"/>
    <w:rsid w:val="00B71B58"/>
    <w:rsid w:val="00B730B2"/>
    <w:rsid w:val="00B739F6"/>
    <w:rsid w:val="00B742A9"/>
    <w:rsid w:val="00B751B3"/>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C1C"/>
    <w:rsid w:val="00B94D55"/>
    <w:rsid w:val="00B95078"/>
    <w:rsid w:val="00B9550A"/>
    <w:rsid w:val="00B95EB1"/>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1568"/>
    <w:rsid w:val="00C86B9F"/>
    <w:rsid w:val="00C873BC"/>
    <w:rsid w:val="00C87416"/>
    <w:rsid w:val="00C9027A"/>
    <w:rsid w:val="00C9062C"/>
    <w:rsid w:val="00C9068E"/>
    <w:rsid w:val="00C90D73"/>
    <w:rsid w:val="00C91F1F"/>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B784E"/>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6C97"/>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976AC"/>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E0"/>
    <w:rsid w:val="00DF1C34"/>
    <w:rsid w:val="00DF20D4"/>
    <w:rsid w:val="00DF2D8D"/>
    <w:rsid w:val="00DF306A"/>
    <w:rsid w:val="00DF37A0"/>
    <w:rsid w:val="00DF4C2E"/>
    <w:rsid w:val="00DF5C56"/>
    <w:rsid w:val="00DF794F"/>
    <w:rsid w:val="00E002D7"/>
    <w:rsid w:val="00E05CDC"/>
    <w:rsid w:val="00E05EBD"/>
    <w:rsid w:val="00E110E7"/>
    <w:rsid w:val="00E11488"/>
    <w:rsid w:val="00E11B20"/>
    <w:rsid w:val="00E12B6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305"/>
    <w:rsid w:val="00E37860"/>
    <w:rsid w:val="00E4054A"/>
    <w:rsid w:val="00E40BB2"/>
    <w:rsid w:val="00E41135"/>
    <w:rsid w:val="00E41AA0"/>
    <w:rsid w:val="00E4258F"/>
    <w:rsid w:val="00E44254"/>
    <w:rsid w:val="00E446F1"/>
    <w:rsid w:val="00E46091"/>
    <w:rsid w:val="00E46886"/>
    <w:rsid w:val="00E47AEF"/>
    <w:rsid w:val="00E50DED"/>
    <w:rsid w:val="00E518D7"/>
    <w:rsid w:val="00E51D61"/>
    <w:rsid w:val="00E53B75"/>
    <w:rsid w:val="00E53DB1"/>
    <w:rsid w:val="00E54E3B"/>
    <w:rsid w:val="00E5509A"/>
    <w:rsid w:val="00E57565"/>
    <w:rsid w:val="00E5765B"/>
    <w:rsid w:val="00E60402"/>
    <w:rsid w:val="00E61AE4"/>
    <w:rsid w:val="00E625EE"/>
    <w:rsid w:val="00E62F35"/>
    <w:rsid w:val="00E633CF"/>
    <w:rsid w:val="00E63838"/>
    <w:rsid w:val="00E64434"/>
    <w:rsid w:val="00E668B1"/>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4EA2"/>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49F4"/>
    <w:rsid w:val="00ED6433"/>
    <w:rsid w:val="00ED70E2"/>
    <w:rsid w:val="00EE1309"/>
    <w:rsid w:val="00EE1A3D"/>
    <w:rsid w:val="00EE1E64"/>
    <w:rsid w:val="00EE5E0D"/>
    <w:rsid w:val="00EE6E7E"/>
    <w:rsid w:val="00EE7F85"/>
    <w:rsid w:val="00EF08AA"/>
    <w:rsid w:val="00EF18FE"/>
    <w:rsid w:val="00EF1F5F"/>
    <w:rsid w:val="00EF1FBF"/>
    <w:rsid w:val="00EF4407"/>
    <w:rsid w:val="00EF4DCB"/>
    <w:rsid w:val="00EF5787"/>
    <w:rsid w:val="00EF60D0"/>
    <w:rsid w:val="00EF682C"/>
    <w:rsid w:val="00EF6CFB"/>
    <w:rsid w:val="00F021D1"/>
    <w:rsid w:val="00F02C1A"/>
    <w:rsid w:val="00F0528D"/>
    <w:rsid w:val="00F06C67"/>
    <w:rsid w:val="00F06DFD"/>
    <w:rsid w:val="00F071D1"/>
    <w:rsid w:val="00F07406"/>
    <w:rsid w:val="00F07533"/>
    <w:rsid w:val="00F10629"/>
    <w:rsid w:val="00F11290"/>
    <w:rsid w:val="00F125E7"/>
    <w:rsid w:val="00F13B91"/>
    <w:rsid w:val="00F158AB"/>
    <w:rsid w:val="00F15FA5"/>
    <w:rsid w:val="00F1654E"/>
    <w:rsid w:val="00F16833"/>
    <w:rsid w:val="00F17545"/>
    <w:rsid w:val="00F17A46"/>
    <w:rsid w:val="00F17E81"/>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6AF8"/>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08B4"/>
    <w:rsid w:val="00FD1EC8"/>
    <w:rsid w:val="00FD3FB3"/>
    <w:rsid w:val="00FD47ED"/>
    <w:rsid w:val="00FD4E70"/>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HTMLPreformatted">
    <w:name w:val="HTML Preformatted"/>
    <w:basedOn w:val="Normal"/>
    <w:link w:val="HTMLPreformattedChar"/>
    <w:uiPriority w:val="99"/>
    <w:semiHidden/>
    <w:unhideWhenUsed/>
    <w:rsid w:val="00EE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EE5E0D"/>
    <w:rPr>
      <w:rFonts w:ascii="Courier New" w:hAnsi="Courier New" w:cs="Courier New"/>
      <w:lang w:val="en-GB" w:eastAsia="en-GB"/>
    </w:rPr>
  </w:style>
  <w:style w:type="paragraph" w:customStyle="1" w:styleId="LD">
    <w:name w:val="LD"/>
    <w:rsid w:val="001D53A4"/>
    <w:pPr>
      <w:keepNext/>
      <w:keepLines/>
      <w:spacing w:line="180" w:lineRule="exact"/>
    </w:pPr>
    <w:rPr>
      <w:rFonts w:ascii="DengXian" w:eastAsia="Arial" w:hAnsi="DengXian" w:cs="SimSun"/>
      <w:noProof/>
      <w:lang w:val="en-GB" w:eastAsia="en-US"/>
    </w:rPr>
  </w:style>
  <w:style w:type="paragraph" w:customStyle="1" w:styleId="NW">
    <w:name w:val="NW"/>
    <w:basedOn w:val="NO"/>
    <w:rsid w:val="001D53A4"/>
    <w:pPr>
      <w:keepLines/>
      <w:overflowPunct/>
      <w:autoSpaceDE/>
      <w:autoSpaceDN/>
      <w:spacing w:after="0"/>
    </w:pPr>
    <w:rPr>
      <w:rFonts w:ascii="SimSun" w:eastAsia="Arial" w:hAnsi="SimSun" w:cs="SimSun"/>
      <w:color w:val="auto"/>
      <w:lang w:val="en-GB" w:eastAsia="en-US"/>
    </w:rPr>
  </w:style>
  <w:style w:type="paragraph" w:customStyle="1" w:styleId="NF">
    <w:name w:val="NF"/>
    <w:basedOn w:val="NO"/>
    <w:rsid w:val="001D53A4"/>
    <w:pPr>
      <w:keepNext/>
      <w:keepLines/>
      <w:overflowPunct/>
      <w:autoSpaceDE/>
      <w:autoSpaceDN/>
      <w:spacing w:after="0"/>
    </w:pPr>
    <w:rPr>
      <w:rFonts w:ascii="ºÚÌå" w:eastAsia="Arial" w:hAnsi="ºÚÌå" w:cs="SimSun"/>
      <w:color w:val="auto"/>
      <w:sz w:val="18"/>
      <w:lang w:val="en-GB" w:eastAsia="en-US"/>
    </w:rPr>
  </w:style>
  <w:style w:type="paragraph" w:customStyle="1" w:styleId="H6">
    <w:name w:val="H6"/>
    <w:basedOn w:val="Heading5"/>
    <w:next w:val="Normal"/>
    <w:rsid w:val="001D53A4"/>
    <w:pPr>
      <w:numPr>
        <w:ilvl w:val="0"/>
        <w:numId w:val="0"/>
      </w:numPr>
      <w:overflowPunct/>
      <w:autoSpaceDE/>
      <w:autoSpaceDN/>
      <w:adjustRightInd/>
      <w:ind w:left="1985" w:hanging="1985"/>
      <w:textAlignment w:val="auto"/>
      <w:outlineLvl w:val="9"/>
    </w:pPr>
    <w:rPr>
      <w:rFonts w:ascii="ºÚÌå" w:eastAsia="Arial" w:hAnsi="ºÚÌå" w:cs="SimSun"/>
      <w:sz w:val="20"/>
      <w:szCs w:val="20"/>
      <w:lang w:eastAsia="en-US"/>
    </w:rPr>
  </w:style>
  <w:style w:type="paragraph" w:customStyle="1" w:styleId="tdoc-header">
    <w:name w:val="tdoc-header"/>
    <w:rsid w:val="001D53A4"/>
    <w:rPr>
      <w:rFonts w:ascii="ºÚÌå" w:eastAsia="Arial" w:hAnsi="ºÚÌå" w:cs="SimSun"/>
      <w:noProof/>
      <w:sz w:val="24"/>
      <w:lang w:val="en-GB" w:eastAsia="en-US"/>
    </w:rPr>
  </w:style>
  <w:style w:type="character" w:customStyle="1" w:styleId="TACChar">
    <w:name w:val="TAC Char"/>
    <w:link w:val="TAC"/>
    <w:locked/>
    <w:rsid w:val="001D5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0667834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13129257">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653757643">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9DF9BE5-5B4A-4A2E-8652-371CD1C5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25</Pages>
  <Words>8406</Words>
  <Characters>47915</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2019-04-05T14:35:00Z</dcterms:created>
  <dcterms:modified xsi:type="dcterms:W3CDTF">2019-04-08T01:16:00Z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