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17286">
        <w:rPr>
          <w:b/>
          <w:noProof/>
          <w:sz w:val="24"/>
        </w:rPr>
        <w:t>RAN WG3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E3623E">
        <w:rPr>
          <w:b/>
          <w:noProof/>
          <w:sz w:val="24"/>
        </w:rPr>
        <w:fldChar w:fldCharType="begin"/>
      </w:r>
      <w:r w:rsidR="00E3623E">
        <w:rPr>
          <w:b/>
          <w:noProof/>
          <w:sz w:val="24"/>
        </w:rPr>
        <w:instrText xml:space="preserve"> DOCPROPERTY  MtgSeq  \* MERGEFORMAT </w:instrText>
      </w:r>
      <w:r w:rsidR="00E3623E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 xml:space="preserve"> </w:t>
      </w:r>
      <w:r w:rsidR="00317286">
        <w:rPr>
          <w:b/>
          <w:noProof/>
          <w:sz w:val="24"/>
        </w:rPr>
        <w:t>103</w:t>
      </w:r>
      <w:r w:rsidR="00E3623E">
        <w:rPr>
          <w:b/>
          <w:noProof/>
          <w:sz w:val="24"/>
        </w:rPr>
        <w:fldChar w:fldCharType="end"/>
      </w:r>
      <w:r w:rsidR="00664C29">
        <w:rPr>
          <w:b/>
          <w:noProof/>
          <w:sz w:val="24"/>
        </w:rPr>
        <w:t>Bis</w:t>
      </w:r>
      <w:r>
        <w:rPr>
          <w:b/>
          <w:i/>
          <w:noProof/>
          <w:sz w:val="28"/>
        </w:rPr>
        <w:tab/>
      </w:r>
      <w:r w:rsidR="00C0416C" w:rsidRPr="004C17FD">
        <w:rPr>
          <w:b/>
          <w:noProof/>
          <w:sz w:val="28"/>
        </w:rPr>
        <w:t>R3-191286</w:t>
      </w:r>
    </w:p>
    <w:p w:rsidR="001E41F3" w:rsidRDefault="00E3623E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17286">
        <w:rPr>
          <w:b/>
          <w:noProof/>
          <w:sz w:val="24"/>
        </w:rPr>
        <w:t xml:space="preserve"> </w:t>
      </w:r>
      <w:r w:rsidR="0041413E">
        <w:rPr>
          <w:b/>
          <w:noProof/>
          <w:sz w:val="24"/>
        </w:rPr>
        <w:t>Xian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41413E">
        <w:rPr>
          <w:b/>
          <w:noProof/>
          <w:sz w:val="24"/>
        </w:rPr>
        <w:t>China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664C29">
        <w:rPr>
          <w:b/>
          <w:noProof/>
          <w:sz w:val="24"/>
        </w:rPr>
        <w:t xml:space="preserve">8 -12 April </w:t>
      </w:r>
      <w:r w:rsidR="00317286">
        <w:rPr>
          <w:b/>
          <w:noProof/>
          <w:sz w:val="24"/>
        </w:rPr>
        <w:t>2019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E3623E" w:rsidP="00C0416C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6C4C91">
              <w:rPr>
                <w:b/>
                <w:noProof/>
                <w:sz w:val="28"/>
              </w:rPr>
              <w:t>38.4</w:t>
            </w:r>
            <w:r w:rsidR="005968DC">
              <w:rPr>
                <w:b/>
                <w:noProof/>
                <w:sz w:val="28"/>
              </w:rPr>
              <w:t>1</w:t>
            </w:r>
            <w:r w:rsidR="00317286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540700" w:rsidRDefault="00540700" w:rsidP="00547111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 xml:space="preserve"> </w:t>
            </w:r>
            <w:r w:rsidR="00C0416C" w:rsidRPr="00C0416C">
              <w:rPr>
                <w:b/>
                <w:noProof/>
                <w:sz w:val="28"/>
              </w:rPr>
              <w:t>0072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664C2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E3623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17286">
              <w:rPr>
                <w:b/>
                <w:noProof/>
                <w:sz w:val="28"/>
              </w:rPr>
              <w:t>15.</w:t>
            </w:r>
            <w:r w:rsidR="00F65F1B">
              <w:rPr>
                <w:b/>
                <w:noProof/>
                <w:sz w:val="28"/>
              </w:rPr>
              <w:t>3</w:t>
            </w:r>
            <w:r w:rsidR="00317286">
              <w:rPr>
                <w:b/>
                <w:noProof/>
                <w:sz w:val="28"/>
              </w:rPr>
              <w:t>.</w:t>
            </w:r>
            <w:r w:rsidR="00F65F1B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31728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0416C">
            <w:pPr>
              <w:pStyle w:val="CRCoverPage"/>
              <w:spacing w:after="0"/>
              <w:ind w:left="100"/>
              <w:rPr>
                <w:noProof/>
              </w:rPr>
            </w:pPr>
            <w:r w:rsidRPr="00C0416C">
              <w:t>Correction on UE Maximum Integrity Protected Data Rate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E362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664C29">
              <w:rPr>
                <w:noProof/>
              </w:rPr>
              <w:t>NEC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E3623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317286">
              <w:rPr>
                <w:noProof/>
              </w:rPr>
              <w:t>R3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317286">
            <w:pPr>
              <w:pStyle w:val="CRCoverPage"/>
              <w:spacing w:after="0"/>
              <w:ind w:left="100"/>
              <w:rPr>
                <w:noProof/>
              </w:rPr>
            </w:pPr>
            <w:r w:rsidRPr="00317286"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E362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317286">
              <w:rPr>
                <w:noProof/>
              </w:rPr>
              <w:t>2019-0</w:t>
            </w:r>
            <w:r w:rsidR="00664C29">
              <w:rPr>
                <w:noProof/>
              </w:rPr>
              <w:t>4</w:t>
            </w:r>
            <w:r w:rsidR="00317286">
              <w:rPr>
                <w:noProof/>
              </w:rPr>
              <w:t>-</w:t>
            </w:r>
            <w:r w:rsidR="00664C29">
              <w:rPr>
                <w:noProof/>
              </w:rPr>
              <w:t>08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317286" w:rsidRDefault="0031728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317286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E362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317286">
              <w:rPr>
                <w:noProof/>
              </w:rPr>
              <w:t>Rel-15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372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SA2 reply LS (</w:t>
            </w:r>
            <w:r w:rsidRPr="007F20F7">
              <w:rPr>
                <w:noProof/>
              </w:rPr>
              <w:t>R3-190110</w:t>
            </w:r>
            <w:r>
              <w:rPr>
                <w:noProof/>
              </w:rPr>
              <w:t xml:space="preserve">), SA2 confirmed RAN3 understanding on </w:t>
            </w:r>
            <w:r w:rsidR="00D91EC4">
              <w:rPr>
                <w:noProof/>
              </w:rPr>
              <w:t xml:space="preserve">enforcement of UE’s maximum IP data rate on the Uplink: </w:t>
            </w:r>
          </w:p>
          <w:p w:rsidR="00DD064A" w:rsidRDefault="00D91EC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“…</w:t>
            </w:r>
            <w:r w:rsidRPr="007F20F7">
              <w:rPr>
                <w:i/>
                <w:noProof/>
              </w:rPr>
              <w:t>SA2 confirms to RAN3 that limiting of the uplink data rate (according to the maximum integrity protected bit rate) is performed by the UE. SA2 will align stage 2 specifications accordingly</w:t>
            </w:r>
            <w:r w:rsidRPr="00D91EC4">
              <w:rPr>
                <w:noProof/>
              </w:rPr>
              <w:t>.</w:t>
            </w:r>
            <w:r>
              <w:rPr>
                <w:noProof/>
              </w:rPr>
              <w:t>”</w:t>
            </w:r>
          </w:p>
          <w:p w:rsidR="00DD064A" w:rsidRDefault="00DD064A" w:rsidP="007F20F7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7F3090" w:rsidRDefault="007F3090" w:rsidP="007F30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First Change:</w:t>
            </w:r>
          </w:p>
          <w:p w:rsidR="00D91EC4" w:rsidRDefault="007F3090" w:rsidP="007F30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Corrected text related to enforcement of the maximum integrity protected data rate for the UE.</w:t>
            </w:r>
            <w:bookmarkStart w:id="2" w:name="_GoBack"/>
            <w:bookmarkEnd w:id="2"/>
            <w:r w:rsidR="003A4876">
              <w:rPr>
                <w:noProof/>
              </w:rPr>
              <w:t xml:space="preserve"> </w:t>
            </w:r>
          </w:p>
          <w:p w:rsidR="00D91EC4" w:rsidRDefault="00D91EC4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4B13E8" w:rsidRDefault="004B13E8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1E41F3" w:rsidRDefault="001F161E">
            <w:pPr>
              <w:pStyle w:val="CRCoverPage"/>
              <w:spacing w:after="0"/>
              <w:ind w:left="100"/>
              <w:rPr>
                <w:noProof/>
              </w:rPr>
            </w:pPr>
            <w:r w:rsidRPr="001F161E">
              <w:rPr>
                <w:noProof/>
                <w:u w:val="single"/>
              </w:rPr>
              <w:t>Impact analysis, same release</w:t>
            </w:r>
            <w:r>
              <w:rPr>
                <w:noProof/>
              </w:rPr>
              <w:t xml:space="preserve">: the CR has limited functional </w:t>
            </w:r>
            <w:r w:rsidR="006B30DA">
              <w:rPr>
                <w:noProof/>
              </w:rPr>
              <w:t xml:space="preserve">and protocol </w:t>
            </w:r>
            <w:r>
              <w:rPr>
                <w:noProof/>
              </w:rPr>
              <w:t>impact as it affects only the max IP data rate functionality.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D7E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Possible m</w:t>
            </w:r>
            <w:r w:rsidR="00923A58">
              <w:rPr>
                <w:noProof/>
              </w:rPr>
              <w:t xml:space="preserve">isalignement </w:t>
            </w:r>
            <w:r w:rsidR="00DF3CE6">
              <w:rPr>
                <w:noProof/>
              </w:rPr>
              <w:t xml:space="preserve">between </w:t>
            </w:r>
            <w:r w:rsidR="00923A58">
              <w:rPr>
                <w:noProof/>
              </w:rPr>
              <w:t xml:space="preserve">SA2 </w:t>
            </w:r>
            <w:r w:rsidR="00DF3CE6">
              <w:rPr>
                <w:noProof/>
              </w:rPr>
              <w:t xml:space="preserve">and RAN3 </w:t>
            </w:r>
            <w:r w:rsidR="00923A58" w:rsidRPr="00923A58">
              <w:rPr>
                <w:noProof/>
              </w:rPr>
              <w:t>specifications</w:t>
            </w:r>
            <w:r w:rsidR="00DF3CE6"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94A65">
            <w:pPr>
              <w:pStyle w:val="CRCoverPage"/>
              <w:spacing w:after="0"/>
              <w:ind w:left="100"/>
              <w:rPr>
                <w:noProof/>
              </w:rPr>
            </w:pPr>
            <w:r w:rsidRPr="00994A65">
              <w:rPr>
                <w:noProof/>
              </w:rPr>
              <w:t>8.2.1.2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C17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4C17F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F61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F61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4925FD" w:rsidRDefault="004925FD" w:rsidP="004925FD">
      <w:pPr>
        <w:pStyle w:val="PL"/>
        <w:outlineLvl w:val="3"/>
      </w:pPr>
      <w:bookmarkStart w:id="3" w:name="_Toc525567218"/>
    </w:p>
    <w:p w:rsidR="00F51288" w:rsidRDefault="00F51288" w:rsidP="004925FD">
      <w:pPr>
        <w:pStyle w:val="PL"/>
        <w:outlineLvl w:val="3"/>
      </w:pPr>
    </w:p>
    <w:p w:rsidR="005968DC" w:rsidRDefault="005968DC" w:rsidP="004925FD">
      <w:pPr>
        <w:pStyle w:val="PL"/>
        <w:outlineLvl w:val="3"/>
      </w:pPr>
    </w:p>
    <w:p w:rsidR="005968DC" w:rsidRDefault="005968DC" w:rsidP="004925FD">
      <w:pPr>
        <w:pStyle w:val="PL"/>
        <w:outlineLvl w:val="3"/>
      </w:pPr>
    </w:p>
    <w:p w:rsidR="005968DC" w:rsidRDefault="005968DC" w:rsidP="004925FD">
      <w:pPr>
        <w:pStyle w:val="PL"/>
        <w:outlineLvl w:val="3"/>
      </w:pPr>
    </w:p>
    <w:p w:rsidR="005968DC" w:rsidRDefault="005968DC" w:rsidP="004925FD">
      <w:pPr>
        <w:pStyle w:val="PL"/>
        <w:outlineLvl w:val="3"/>
      </w:pPr>
    </w:p>
    <w:p w:rsidR="005968DC" w:rsidRDefault="005968DC" w:rsidP="004925FD">
      <w:pPr>
        <w:pStyle w:val="PL"/>
        <w:outlineLvl w:val="3"/>
      </w:pPr>
    </w:p>
    <w:p w:rsidR="005968DC" w:rsidRDefault="005968DC" w:rsidP="004925FD">
      <w:pPr>
        <w:pStyle w:val="PL"/>
        <w:outlineLvl w:val="3"/>
      </w:pPr>
    </w:p>
    <w:p w:rsidR="005968DC" w:rsidRDefault="005968DC" w:rsidP="004925FD">
      <w:pPr>
        <w:pStyle w:val="PL"/>
        <w:outlineLvl w:val="3"/>
      </w:pPr>
    </w:p>
    <w:p w:rsidR="006B1F10" w:rsidRPr="00E67E0D" w:rsidRDefault="006B1F10" w:rsidP="006B1F10">
      <w:pPr>
        <w:pStyle w:val="Heading2"/>
      </w:pPr>
      <w:bookmarkStart w:id="4" w:name="_Toc525567215"/>
      <w:r w:rsidRPr="00E67E0D">
        <w:lastRenderedPageBreak/>
        <w:t>8.2</w:t>
      </w:r>
      <w:r w:rsidRPr="00E67E0D">
        <w:tab/>
        <w:t>PDU Session Management Procedures</w:t>
      </w:r>
      <w:bookmarkEnd w:id="4"/>
    </w:p>
    <w:p w:rsidR="006B1F10" w:rsidRPr="00E67E0D" w:rsidRDefault="006B1F10" w:rsidP="006B1F10">
      <w:pPr>
        <w:pStyle w:val="Heading3"/>
      </w:pPr>
      <w:bookmarkStart w:id="5" w:name="_Toc525567216"/>
      <w:r w:rsidRPr="00E67E0D">
        <w:t>8.2.1</w:t>
      </w:r>
      <w:r w:rsidRPr="00E67E0D">
        <w:tab/>
        <w:t>PDU Session Resource Setup</w:t>
      </w:r>
      <w:bookmarkEnd w:id="5"/>
    </w:p>
    <w:p w:rsidR="006B1F10" w:rsidRPr="00E67E0D" w:rsidRDefault="006B1F10" w:rsidP="006B1F10">
      <w:pPr>
        <w:pStyle w:val="Heading4"/>
      </w:pPr>
      <w:bookmarkStart w:id="6" w:name="_Toc525567217"/>
      <w:r w:rsidRPr="00E67E0D">
        <w:t>8.2.1.1</w:t>
      </w:r>
      <w:r w:rsidRPr="00E67E0D">
        <w:tab/>
        <w:t>General</w:t>
      </w:r>
      <w:bookmarkEnd w:id="6"/>
    </w:p>
    <w:p w:rsidR="006B1F10" w:rsidRPr="00E67E0D" w:rsidRDefault="006B1F10" w:rsidP="006B1F10">
      <w:r w:rsidRPr="00E67E0D">
        <w:t xml:space="preserve">The purpose of the PDU </w:t>
      </w:r>
      <w:r w:rsidRPr="00E67E0D">
        <w:rPr>
          <w:rStyle w:val="msoins0"/>
        </w:rPr>
        <w:t>Session</w:t>
      </w:r>
      <w:r w:rsidRPr="00E67E0D">
        <w:t xml:space="preserve"> Resource Setup procedure is to assign resources on Uu and NG-U for one or several PDU sessions and the corresponding QoS flows, and to setup corresponding DRBs for a given UE. The procedure uses UE-associated signalling.</w:t>
      </w:r>
    </w:p>
    <w:p w:rsidR="006B1F10" w:rsidRPr="00E67E0D" w:rsidRDefault="006B1F10" w:rsidP="006B1F10">
      <w:pPr>
        <w:pStyle w:val="Heading4"/>
      </w:pPr>
      <w:r w:rsidRPr="00E67E0D">
        <w:t>8.2.1.2</w:t>
      </w:r>
      <w:r w:rsidRPr="00E67E0D">
        <w:tab/>
        <w:t>Successful Operation</w:t>
      </w:r>
    </w:p>
    <w:p w:rsidR="006B1F10" w:rsidRPr="00E67E0D" w:rsidRDefault="006B1F10" w:rsidP="006B1F10">
      <w:pPr>
        <w:pStyle w:val="TH"/>
      </w:pPr>
      <w:r w:rsidRPr="00E67E0D">
        <w:object w:dxaOrig="6893" w:dyaOrig="242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3.8pt;height:120.95pt" o:ole="">
            <v:imagedata r:id="rId11" o:title=""/>
          </v:shape>
          <o:OLEObject Type="Embed" ProgID="Visio.Drawing.11" ShapeID="_x0000_i1025" DrawAspect="Content" ObjectID="_1615312385" r:id="rId12"/>
        </w:object>
      </w:r>
    </w:p>
    <w:p w:rsidR="006B1F10" w:rsidRPr="00E67E0D" w:rsidRDefault="006B1F10" w:rsidP="006B1F10">
      <w:pPr>
        <w:pStyle w:val="TF"/>
      </w:pPr>
      <w:r w:rsidRPr="00E67E0D">
        <w:t>Figure 8.2.1.2-1: PDU session resource setup: successful operation</w:t>
      </w:r>
    </w:p>
    <w:p w:rsidR="006B1F10" w:rsidRPr="00502DA7" w:rsidRDefault="00D874E4" w:rsidP="006B1F10">
      <w:pPr>
        <w:rPr>
          <w:b/>
          <w:sz w:val="24"/>
        </w:rPr>
      </w:pPr>
      <w:r w:rsidRPr="00502DA7">
        <w:rPr>
          <w:b/>
          <w:sz w:val="24"/>
        </w:rPr>
        <w:t>[skip unchanged text]</w:t>
      </w:r>
    </w:p>
    <w:p w:rsidR="006B1F10" w:rsidRPr="00E67E0D" w:rsidRDefault="006D0B80" w:rsidP="006B1F10">
      <w:r w:rsidRPr="00E67E0D">
        <w:rPr>
          <w:rFonts w:hint="eastAsia"/>
          <w:lang w:eastAsia="zh-CN"/>
        </w:rPr>
        <w:t xml:space="preserve">For each PDU session for which the </w:t>
      </w:r>
      <w:r w:rsidRPr="00E67E0D">
        <w:rPr>
          <w:rFonts w:hint="eastAsia"/>
          <w:i/>
          <w:lang w:eastAsia="zh-CN"/>
        </w:rPr>
        <w:t>Security Indication</w:t>
      </w:r>
      <w:r w:rsidRPr="00E67E0D">
        <w:rPr>
          <w:rFonts w:hint="eastAsia"/>
          <w:lang w:eastAsia="zh-CN"/>
        </w:rPr>
        <w:t xml:space="preserve"> IE is included in the </w:t>
      </w:r>
      <w:r w:rsidRPr="00E67E0D">
        <w:rPr>
          <w:i/>
          <w:iCs/>
          <w:lang w:val="en-US"/>
        </w:rPr>
        <w:t>PDU Session Resource Setup Request Transfer</w:t>
      </w:r>
      <w:r w:rsidRPr="00E67E0D">
        <w:rPr>
          <w:i/>
          <w:iCs/>
          <w:lang w:val="en-US" w:eastAsia="zh-CN"/>
        </w:rPr>
        <w:t xml:space="preserve"> </w:t>
      </w:r>
      <w:r w:rsidRPr="00E67E0D">
        <w:rPr>
          <w:lang w:val="en-US" w:eastAsia="zh-CN"/>
        </w:rPr>
        <w:t>IE of the</w:t>
      </w:r>
      <w:r w:rsidRPr="00E67E0D">
        <w:t xml:space="preserve"> PDU SESSION RESOURCE SETUP REQUEST message, </w:t>
      </w:r>
      <w:r w:rsidRPr="00E67E0D">
        <w:rPr>
          <w:rFonts w:hint="eastAsia"/>
          <w:lang w:eastAsia="zh-CN"/>
        </w:rPr>
        <w:t>and</w:t>
      </w:r>
      <w:r w:rsidRPr="00E67E0D">
        <w:rPr>
          <w:lang w:eastAsia="zh-CN"/>
        </w:rPr>
        <w:t xml:space="preserve"> the</w:t>
      </w:r>
      <w:r w:rsidRPr="00E67E0D">
        <w:rPr>
          <w:rFonts w:hint="eastAsia"/>
          <w:lang w:eastAsia="zh-CN"/>
        </w:rPr>
        <w:t xml:space="preserve"> </w:t>
      </w:r>
      <w:r w:rsidRPr="00E67E0D">
        <w:rPr>
          <w:i/>
          <w:lang w:eastAsia="zh-CN"/>
        </w:rPr>
        <w:t>Integrity</w:t>
      </w:r>
      <w:r w:rsidRPr="00E67E0D">
        <w:rPr>
          <w:rFonts w:hint="eastAsia"/>
          <w:i/>
          <w:lang w:eastAsia="zh-CN"/>
        </w:rPr>
        <w:t xml:space="preserve"> Protection Indication</w:t>
      </w:r>
      <w:r w:rsidRPr="00E67E0D">
        <w:rPr>
          <w:rFonts w:hint="eastAsia"/>
          <w:lang w:eastAsia="zh-CN"/>
        </w:rPr>
        <w:t xml:space="preserve"> IE </w:t>
      </w:r>
      <w:r w:rsidRPr="00E67E0D">
        <w:rPr>
          <w:lang w:eastAsia="zh-CN"/>
        </w:rPr>
        <w:t xml:space="preserve">or </w:t>
      </w:r>
      <w:r w:rsidRPr="00E67E0D">
        <w:rPr>
          <w:i/>
          <w:lang w:eastAsia="zh-CN"/>
        </w:rPr>
        <w:t>Confidentiality</w:t>
      </w:r>
      <w:r w:rsidRPr="00E67E0D">
        <w:rPr>
          <w:rFonts w:hint="eastAsia"/>
          <w:i/>
          <w:lang w:eastAsia="zh-CN"/>
        </w:rPr>
        <w:t xml:space="preserve"> Protection Indication</w:t>
      </w:r>
      <w:r w:rsidRPr="00E67E0D">
        <w:rPr>
          <w:rFonts w:hint="eastAsia"/>
          <w:lang w:eastAsia="zh-CN"/>
        </w:rPr>
        <w:t xml:space="preserve"> IE is set to </w:t>
      </w:r>
      <w:r w:rsidRPr="00E67E0D">
        <w:rPr>
          <w:lang w:eastAsia="zh-CN"/>
        </w:rPr>
        <w:t>"preferred"</w:t>
      </w:r>
      <w:r w:rsidRPr="00E67E0D">
        <w:rPr>
          <w:rFonts w:hint="eastAsia"/>
          <w:lang w:eastAsia="zh-CN"/>
        </w:rPr>
        <w:t xml:space="preserve">, </w:t>
      </w:r>
      <w:r w:rsidRPr="00E67E0D">
        <w:rPr>
          <w:lang w:eastAsia="zh-CN"/>
        </w:rPr>
        <w:t xml:space="preserve">then </w:t>
      </w:r>
      <w:r w:rsidRPr="00E67E0D">
        <w:t xml:space="preserve">the NG-RAN node should, if supported, </w:t>
      </w:r>
      <w:r w:rsidRPr="00E67E0D">
        <w:rPr>
          <w:rFonts w:hint="eastAsia"/>
          <w:lang w:eastAsia="zh-CN"/>
        </w:rPr>
        <w:t xml:space="preserve">perform user plane </w:t>
      </w:r>
      <w:r w:rsidRPr="00E67E0D">
        <w:rPr>
          <w:lang w:eastAsia="zh-CN"/>
        </w:rPr>
        <w:t xml:space="preserve">integrity protection or ciphering, respectively, </w:t>
      </w:r>
      <w:r w:rsidRPr="00E67E0D">
        <w:rPr>
          <w:rFonts w:hint="eastAsia"/>
          <w:lang w:eastAsia="zh-CN"/>
        </w:rPr>
        <w:t xml:space="preserve">for the </w:t>
      </w:r>
      <w:r w:rsidRPr="00E67E0D">
        <w:t>concerned PDU session</w:t>
      </w:r>
      <w:r w:rsidRPr="00E67E0D">
        <w:rPr>
          <w:lang w:eastAsia="zh-CN"/>
        </w:rPr>
        <w:t xml:space="preserve"> and shall notify whether it performed the user plane integrity</w:t>
      </w:r>
      <w:r w:rsidRPr="00E67E0D">
        <w:rPr>
          <w:rFonts w:hint="eastAsia"/>
          <w:lang w:eastAsia="zh-CN"/>
        </w:rPr>
        <w:t xml:space="preserve"> </w:t>
      </w:r>
      <w:r w:rsidRPr="00E67E0D">
        <w:rPr>
          <w:lang w:eastAsia="zh-CN"/>
        </w:rPr>
        <w:t xml:space="preserve">protection or ciphering by including the </w:t>
      </w:r>
      <w:r w:rsidRPr="00E67E0D">
        <w:rPr>
          <w:rFonts w:hint="eastAsia"/>
          <w:i/>
          <w:lang w:eastAsia="zh-CN"/>
        </w:rPr>
        <w:t xml:space="preserve">Integrity Protection </w:t>
      </w:r>
      <w:r w:rsidRPr="00E67E0D">
        <w:rPr>
          <w:i/>
          <w:lang w:eastAsia="zh-CN"/>
        </w:rPr>
        <w:t>Result</w:t>
      </w:r>
      <w:r w:rsidRPr="00E67E0D">
        <w:rPr>
          <w:rFonts w:hint="eastAsia"/>
          <w:lang w:eastAsia="zh-CN"/>
        </w:rPr>
        <w:t xml:space="preserve"> IE</w:t>
      </w:r>
      <w:r w:rsidRPr="00E67E0D">
        <w:rPr>
          <w:lang w:eastAsia="zh-CN"/>
        </w:rPr>
        <w:t xml:space="preserve"> or </w:t>
      </w:r>
      <w:r w:rsidRPr="00E67E0D">
        <w:rPr>
          <w:rFonts w:hint="eastAsia"/>
          <w:i/>
          <w:lang w:eastAsia="zh-CN"/>
        </w:rPr>
        <w:t xml:space="preserve">Confidentiality Protection </w:t>
      </w:r>
      <w:r w:rsidRPr="00E67E0D">
        <w:rPr>
          <w:i/>
          <w:lang w:eastAsia="zh-CN"/>
        </w:rPr>
        <w:t>Result</w:t>
      </w:r>
      <w:r w:rsidRPr="00E67E0D">
        <w:rPr>
          <w:rFonts w:hint="eastAsia"/>
          <w:lang w:eastAsia="zh-CN"/>
        </w:rPr>
        <w:t xml:space="preserve"> IE</w:t>
      </w:r>
      <w:r w:rsidRPr="00E67E0D">
        <w:rPr>
          <w:lang w:eastAsia="zh-CN"/>
        </w:rPr>
        <w:t xml:space="preserve">, respectively, in the </w:t>
      </w:r>
      <w:r w:rsidRPr="00E67E0D">
        <w:rPr>
          <w:i/>
          <w:lang w:val="en-US"/>
        </w:rPr>
        <w:t xml:space="preserve">PDU </w:t>
      </w:r>
      <w:r w:rsidRPr="00E67E0D">
        <w:rPr>
          <w:i/>
          <w:iCs/>
          <w:lang w:val="en-US"/>
        </w:rPr>
        <w:t>Session Resource Setup Response Transfer</w:t>
      </w:r>
      <w:r w:rsidRPr="00E67E0D">
        <w:t xml:space="preserve"> IE of the PDU SESSION RESOURCE SETUP RESPONSE message</w:t>
      </w:r>
      <w:r w:rsidR="006B1F10" w:rsidRPr="00E67E0D">
        <w:t>.</w:t>
      </w:r>
    </w:p>
    <w:p w:rsidR="006B1F10" w:rsidRPr="00E67E0D" w:rsidRDefault="006B1F10" w:rsidP="006B1F10">
      <w:pPr>
        <w:rPr>
          <w:rFonts w:eastAsia="Malgun Gothic"/>
          <w:lang w:eastAsia="ja-JP"/>
        </w:rPr>
      </w:pPr>
      <w:r w:rsidRPr="00E67E0D">
        <w:rPr>
          <w:lang w:eastAsia="zh-CN"/>
        </w:rPr>
        <w:t xml:space="preserve">For each PDU session for which the </w:t>
      </w:r>
      <w:bookmarkStart w:id="7" w:name="_Hlk521361544"/>
      <w:r w:rsidRPr="00E67E0D">
        <w:rPr>
          <w:i/>
          <w:lang w:eastAsia="zh-CN"/>
        </w:rPr>
        <w:t>Maximum Integrity Protected Data Rate</w:t>
      </w:r>
      <w:r>
        <w:rPr>
          <w:i/>
          <w:lang w:eastAsia="zh-CN"/>
        </w:rPr>
        <w:t xml:space="preserve"> Downlink</w:t>
      </w:r>
      <w:r w:rsidRPr="00E67E0D">
        <w:rPr>
          <w:lang w:eastAsia="zh-CN"/>
        </w:rPr>
        <w:t xml:space="preserve"> IE </w:t>
      </w:r>
      <w:bookmarkEnd w:id="7"/>
      <w:r>
        <w:rPr>
          <w:lang w:eastAsia="zh-CN"/>
        </w:rPr>
        <w:t xml:space="preserve">or the </w:t>
      </w:r>
      <w:r w:rsidRPr="00E67E0D">
        <w:rPr>
          <w:i/>
          <w:lang w:eastAsia="zh-CN"/>
        </w:rPr>
        <w:t>Maximum Integrity Protected Data Rate</w:t>
      </w:r>
      <w:r>
        <w:rPr>
          <w:i/>
          <w:lang w:eastAsia="zh-CN"/>
        </w:rPr>
        <w:t xml:space="preserve"> Uplink</w:t>
      </w:r>
      <w:r w:rsidRPr="00E67E0D">
        <w:rPr>
          <w:lang w:eastAsia="zh-CN"/>
        </w:rPr>
        <w:t xml:space="preserve"> IE</w:t>
      </w:r>
      <w:r>
        <w:rPr>
          <w:lang w:eastAsia="zh-CN"/>
        </w:rPr>
        <w:t xml:space="preserve"> are</w:t>
      </w:r>
      <w:r w:rsidRPr="00E67E0D">
        <w:rPr>
          <w:lang w:eastAsia="zh-CN"/>
        </w:rPr>
        <w:t xml:space="preserve"> included in the </w:t>
      </w:r>
      <w:r w:rsidRPr="00E67E0D">
        <w:rPr>
          <w:rFonts w:hint="eastAsia"/>
          <w:i/>
          <w:lang w:eastAsia="zh-CN"/>
        </w:rPr>
        <w:t>Security Indication</w:t>
      </w:r>
      <w:r w:rsidRPr="00E67E0D">
        <w:rPr>
          <w:rFonts w:hint="eastAsia"/>
          <w:lang w:eastAsia="zh-CN"/>
        </w:rPr>
        <w:t xml:space="preserve"> IE</w:t>
      </w:r>
      <w:r w:rsidRPr="00E67E0D">
        <w:rPr>
          <w:lang w:eastAsia="zh-CN"/>
        </w:rPr>
        <w:t xml:space="preserve"> in the </w:t>
      </w:r>
      <w:r w:rsidRPr="00E67E0D">
        <w:rPr>
          <w:i/>
          <w:lang w:eastAsia="zh-CN"/>
        </w:rPr>
        <w:t>PDU Session Resource Setup Request Transfer</w:t>
      </w:r>
      <w:r w:rsidRPr="00E67E0D">
        <w:rPr>
          <w:lang w:eastAsia="zh-CN"/>
        </w:rPr>
        <w:t xml:space="preserve"> IE of the PDU SESSION RESOURCE SETUP REQUEST message, </w:t>
      </w:r>
      <w:r w:rsidRPr="00E67E0D">
        <w:t xml:space="preserve">the NG-RAN node shall </w:t>
      </w:r>
      <w:r w:rsidRPr="00E67E0D">
        <w:rPr>
          <w:lang w:eastAsia="zh-CN"/>
        </w:rPr>
        <w:t>store the respective information</w:t>
      </w:r>
      <w:del w:id="8" w:author="NEC4" w:date="2019-03-28T18:57:00Z">
        <w:r w:rsidRPr="00E67E0D" w:rsidDel="00652863">
          <w:rPr>
            <w:lang w:eastAsia="zh-CN"/>
          </w:rPr>
          <w:delText xml:space="preserve"> and</w:delText>
        </w:r>
      </w:del>
      <w:del w:id="9" w:author="NEC2" w:date="2019-03-22T17:48:00Z">
        <w:r w:rsidRPr="00E67E0D" w:rsidDel="006B1F10">
          <w:rPr>
            <w:lang w:eastAsia="zh-CN"/>
          </w:rPr>
          <w:delText>,</w:delText>
        </w:r>
      </w:del>
      <w:ins w:id="10" w:author="NEC2" w:date="2019-03-22T17:48:00Z">
        <w:r w:rsidR="00AC4A0E">
          <w:rPr>
            <w:lang w:eastAsia="zh-CN"/>
          </w:rPr>
          <w:t>.</w:t>
        </w:r>
      </w:ins>
      <w:r w:rsidRPr="00E67E0D">
        <w:rPr>
          <w:lang w:eastAsia="zh-CN"/>
        </w:rPr>
        <w:t xml:space="preserve"> </w:t>
      </w:r>
      <w:ins w:id="11" w:author="NEC2" w:date="2019-03-22T17:48:00Z">
        <w:r w:rsidR="00AC4A0E">
          <w:rPr>
            <w:lang w:eastAsia="zh-CN"/>
          </w:rPr>
          <w:t>I</w:t>
        </w:r>
      </w:ins>
      <w:del w:id="12" w:author="NEC2" w:date="2019-03-22T17:48:00Z">
        <w:r w:rsidRPr="00E67E0D" w:rsidDel="00AC4A0E">
          <w:rPr>
            <w:lang w:eastAsia="zh-CN"/>
          </w:rPr>
          <w:delText>i</w:delText>
        </w:r>
      </w:del>
      <w:r w:rsidRPr="00E67E0D">
        <w:rPr>
          <w:lang w:eastAsia="zh-CN"/>
        </w:rPr>
        <w:t>f integrity protection is to be performed for the PDU session</w:t>
      </w:r>
      <w:ins w:id="13" w:author="NEC2" w:date="2019-03-22T17:48:00Z">
        <w:r w:rsidR="00AC4A0E">
          <w:rPr>
            <w:lang w:eastAsia="zh-CN"/>
          </w:rPr>
          <w:t xml:space="preserve"> and </w:t>
        </w:r>
      </w:ins>
      <w:ins w:id="14" w:author="NEC4" w:date="2019-03-28T18:58:00Z">
        <w:r w:rsidR="00652863">
          <w:rPr>
            <w:lang w:eastAsia="zh-CN"/>
          </w:rPr>
          <w:t xml:space="preserve">the </w:t>
        </w:r>
      </w:ins>
      <w:ins w:id="15" w:author="NEC2" w:date="2019-03-22T17:48:00Z">
        <w:r w:rsidR="00AC4A0E">
          <w:rPr>
            <w:lang w:eastAsia="zh-CN"/>
          </w:rPr>
          <w:t>concerned UE</w:t>
        </w:r>
      </w:ins>
      <w:r w:rsidRPr="00E67E0D">
        <w:rPr>
          <w:lang w:eastAsia="zh-CN"/>
        </w:rPr>
        <w:t>,</w:t>
      </w:r>
      <w:r w:rsidRPr="00E67E0D">
        <w:t xml:space="preserve"> </w:t>
      </w:r>
      <w:ins w:id="16" w:author="NEC2" w:date="2019-03-22T17:48:00Z">
        <w:r w:rsidR="00AC4A0E">
          <w:t xml:space="preserve">the </w:t>
        </w:r>
        <w:r w:rsidR="00AC4A0E" w:rsidRPr="00E67E0D">
          <w:t xml:space="preserve">NG-RAN node </w:t>
        </w:r>
        <w:r w:rsidR="00AC4A0E">
          <w:t xml:space="preserve">and the UE </w:t>
        </w:r>
      </w:ins>
      <w:del w:id="17" w:author="NEC2" w:date="2019-03-22T17:48:00Z">
        <w:r w:rsidRPr="00E67E0D" w:rsidDel="00AC4A0E">
          <w:delText xml:space="preserve">it </w:delText>
        </w:r>
      </w:del>
      <w:r w:rsidRPr="00E67E0D">
        <w:t xml:space="preserve">shall </w:t>
      </w:r>
      <w:r w:rsidRPr="00E67E0D">
        <w:rPr>
          <w:lang w:eastAsia="ja-JP"/>
        </w:rPr>
        <w:t xml:space="preserve">enforce the traffic </w:t>
      </w:r>
      <w:r>
        <w:rPr>
          <w:lang w:eastAsia="ja-JP"/>
        </w:rPr>
        <w:t xml:space="preserve">limits </w:t>
      </w:r>
      <w:r w:rsidRPr="00E67E0D">
        <w:rPr>
          <w:lang w:eastAsia="ja-JP"/>
        </w:rPr>
        <w:t>corresponding to the received</w:t>
      </w:r>
      <w:r>
        <w:rPr>
          <w:lang w:eastAsia="ja-JP"/>
        </w:rPr>
        <w:t xml:space="preserve"> values</w:t>
      </w:r>
      <w:ins w:id="18" w:author="NEC2" w:date="2019-03-22T17:49:00Z">
        <w:r w:rsidR="00AC4A0E">
          <w:rPr>
            <w:lang w:eastAsia="ja-JP"/>
          </w:rPr>
          <w:t xml:space="preserve"> for the DL and UL limits, respectively</w:t>
        </w:r>
      </w:ins>
      <w:del w:id="19" w:author="NEC2" w:date="2019-03-22T17:49:00Z">
        <w:r w:rsidRPr="00E67E0D" w:rsidDel="00AC4A0E">
          <w:rPr>
            <w:lang w:eastAsia="ja-JP"/>
          </w:rPr>
          <w:delText>,</w:delText>
        </w:r>
      </w:del>
      <w:del w:id="20" w:author="NEC2" w:date="2019-03-22T17:50:00Z">
        <w:r w:rsidRPr="00E67E0D" w:rsidDel="00AC4A0E">
          <w:rPr>
            <w:lang w:eastAsia="ja-JP"/>
          </w:rPr>
          <w:delText xml:space="preserve"> </w:delText>
        </w:r>
      </w:del>
      <w:bookmarkStart w:id="21" w:name="_Hlk522727582"/>
      <w:del w:id="22" w:author="NEC2" w:date="2019-03-22T17:49:00Z">
        <w:r w:rsidRPr="00E67E0D" w:rsidDel="00AC4A0E">
          <w:rPr>
            <w:lang w:eastAsia="ja-JP"/>
          </w:rPr>
          <w:delText>for the concerned PDU session and concerned UE</w:delText>
        </w:r>
      </w:del>
      <w:bookmarkEnd w:id="21"/>
      <w:r w:rsidRPr="00E67E0D">
        <w:rPr>
          <w:lang w:eastAsia="ja-JP"/>
        </w:rPr>
        <w:t xml:space="preserve">, as specified in </w:t>
      </w:r>
      <w:r w:rsidRPr="00E67E0D">
        <w:rPr>
          <w:rFonts w:eastAsia="SimSun" w:hint="eastAsia"/>
          <w:lang w:eastAsia="zh-CN"/>
        </w:rPr>
        <w:t>TS 23.501</w:t>
      </w:r>
      <w:r w:rsidRPr="00E67E0D">
        <w:rPr>
          <w:rFonts w:eastAsia="SimSun"/>
          <w:lang w:eastAsia="zh-CN"/>
        </w:rPr>
        <w:t xml:space="preserve"> </w:t>
      </w:r>
      <w:r w:rsidRPr="00E67E0D">
        <w:rPr>
          <w:rFonts w:eastAsia="SimSun" w:hint="eastAsia"/>
          <w:lang w:eastAsia="zh-CN"/>
        </w:rPr>
        <w:t>[9</w:t>
      </w:r>
      <w:r w:rsidRPr="00E67E0D">
        <w:rPr>
          <w:rFonts w:eastAsia="SimSun"/>
          <w:lang w:eastAsia="zh-CN"/>
        </w:rPr>
        <w:t>]</w:t>
      </w:r>
      <w:r w:rsidRPr="00E67E0D">
        <w:rPr>
          <w:lang w:eastAsia="ja-JP"/>
        </w:rPr>
        <w:t>.</w:t>
      </w:r>
    </w:p>
    <w:p w:rsidR="005545BC" w:rsidRPr="00E67E0D" w:rsidRDefault="005545BC" w:rsidP="005545BC">
      <w:pPr>
        <w:rPr>
          <w:lang w:eastAsia="zh-CN"/>
        </w:rPr>
      </w:pPr>
      <w:r w:rsidRPr="00E67E0D">
        <w:rPr>
          <w:rFonts w:hint="eastAsia"/>
          <w:lang w:eastAsia="zh-CN"/>
        </w:rPr>
        <w:t xml:space="preserve">For each PDU session for which the </w:t>
      </w:r>
      <w:r w:rsidRPr="00E67E0D">
        <w:rPr>
          <w:rFonts w:hint="eastAsia"/>
          <w:i/>
          <w:lang w:eastAsia="zh-CN"/>
        </w:rPr>
        <w:t>Security Indication</w:t>
      </w:r>
      <w:r w:rsidRPr="00E67E0D">
        <w:rPr>
          <w:rFonts w:hint="eastAsia"/>
          <w:lang w:eastAsia="zh-CN"/>
        </w:rPr>
        <w:t xml:space="preserve"> IE is included in the </w:t>
      </w:r>
      <w:r w:rsidRPr="00E67E0D">
        <w:rPr>
          <w:i/>
          <w:iCs/>
          <w:lang w:val="en-US"/>
        </w:rPr>
        <w:t>PDU Session Resource Setup Request Transfer</w:t>
      </w:r>
      <w:r w:rsidRPr="00E67E0D">
        <w:rPr>
          <w:iCs/>
          <w:lang w:val="en-US" w:eastAsia="zh-CN"/>
        </w:rPr>
        <w:t xml:space="preserve"> </w:t>
      </w:r>
      <w:r w:rsidRPr="00E67E0D">
        <w:rPr>
          <w:lang w:val="en-US" w:eastAsia="zh-CN"/>
        </w:rPr>
        <w:t xml:space="preserve">IE of the </w:t>
      </w:r>
      <w:r w:rsidRPr="00E67E0D">
        <w:t>PDU SESSION RESOURCE SETUP REQUEST message</w:t>
      </w:r>
      <w:r w:rsidRPr="00E67E0D">
        <w:rPr>
          <w:lang w:eastAsia="zh-CN"/>
        </w:rPr>
        <w:t xml:space="preserve">: </w:t>
      </w:r>
    </w:p>
    <w:p w:rsidR="005545BC" w:rsidRPr="00E67E0D" w:rsidRDefault="005545BC" w:rsidP="005545BC">
      <w:pPr>
        <w:pStyle w:val="B1"/>
        <w:rPr>
          <w:lang w:eastAsia="zh-CN"/>
        </w:rPr>
      </w:pPr>
      <w:r w:rsidRPr="00E67E0D">
        <w:rPr>
          <w:lang w:eastAsia="zh-CN"/>
        </w:rPr>
        <w:t>-</w:t>
      </w:r>
      <w:r w:rsidRPr="00E67E0D">
        <w:rPr>
          <w:lang w:eastAsia="zh-CN"/>
        </w:rPr>
        <w:tab/>
        <w:t>if the</w:t>
      </w:r>
      <w:r w:rsidRPr="00E67E0D">
        <w:rPr>
          <w:rFonts w:hint="eastAsia"/>
          <w:lang w:eastAsia="zh-CN"/>
        </w:rPr>
        <w:t xml:space="preserve"> </w:t>
      </w:r>
      <w:r w:rsidRPr="00E67E0D">
        <w:rPr>
          <w:rFonts w:hint="eastAsia"/>
          <w:i/>
          <w:lang w:eastAsia="zh-CN"/>
        </w:rPr>
        <w:t>Integrity Protection Indication</w:t>
      </w:r>
      <w:r w:rsidRPr="00E67E0D">
        <w:rPr>
          <w:rFonts w:hint="eastAsia"/>
          <w:lang w:eastAsia="zh-CN"/>
        </w:rPr>
        <w:t xml:space="preserve"> IE</w:t>
      </w:r>
      <w:r w:rsidRPr="00E67E0D">
        <w:rPr>
          <w:lang w:eastAsia="zh-CN"/>
        </w:rPr>
        <w:t xml:space="preserve"> </w:t>
      </w:r>
      <w:r w:rsidRPr="00E67E0D">
        <w:rPr>
          <w:rFonts w:hint="eastAsia"/>
          <w:lang w:eastAsia="zh-CN"/>
        </w:rPr>
        <w:t xml:space="preserve">is set to </w:t>
      </w:r>
      <w:r w:rsidRPr="00E67E0D">
        <w:rPr>
          <w:lang w:eastAsia="zh-CN"/>
        </w:rPr>
        <w:t>"not needed"</w:t>
      </w:r>
      <w:r w:rsidRPr="00E67E0D">
        <w:rPr>
          <w:rFonts w:hint="eastAsia"/>
          <w:lang w:eastAsia="zh-CN"/>
        </w:rPr>
        <w:t xml:space="preserve">, </w:t>
      </w:r>
      <w:r w:rsidRPr="00E67E0D">
        <w:rPr>
          <w:lang w:eastAsia="zh-CN"/>
        </w:rPr>
        <w:t xml:space="preserve">then </w:t>
      </w:r>
      <w:r w:rsidRPr="00E67E0D">
        <w:t xml:space="preserve">the NG-RAN node shall not </w:t>
      </w:r>
      <w:r w:rsidRPr="00E67E0D">
        <w:rPr>
          <w:rFonts w:hint="eastAsia"/>
          <w:lang w:eastAsia="zh-CN"/>
        </w:rPr>
        <w:t xml:space="preserve">perform user plane </w:t>
      </w:r>
      <w:r w:rsidRPr="00E67E0D">
        <w:rPr>
          <w:lang w:eastAsia="zh-CN"/>
        </w:rPr>
        <w:t>integrity protection</w:t>
      </w:r>
      <w:r w:rsidRPr="00E67E0D">
        <w:rPr>
          <w:rFonts w:hint="eastAsia"/>
          <w:lang w:eastAsia="zh-CN"/>
        </w:rPr>
        <w:t xml:space="preserve"> for the </w:t>
      </w:r>
      <w:r w:rsidRPr="00E67E0D">
        <w:t>concerned PDU session;</w:t>
      </w:r>
      <w:r w:rsidRPr="00E67E0D">
        <w:rPr>
          <w:rFonts w:hint="eastAsia"/>
          <w:lang w:eastAsia="zh-CN"/>
        </w:rPr>
        <w:t xml:space="preserve"> </w:t>
      </w:r>
    </w:p>
    <w:p w:rsidR="005968DC" w:rsidRDefault="005545BC" w:rsidP="005545BC">
      <w:pPr>
        <w:pStyle w:val="B1"/>
        <w:rPr>
          <w:lang w:eastAsia="zh-CN"/>
        </w:rPr>
      </w:pPr>
      <w:r w:rsidRPr="00E67E0D">
        <w:rPr>
          <w:lang w:eastAsia="zh-CN"/>
        </w:rPr>
        <w:t>-</w:t>
      </w:r>
      <w:r w:rsidRPr="00E67E0D">
        <w:rPr>
          <w:i/>
          <w:lang w:eastAsia="zh-CN"/>
        </w:rPr>
        <w:tab/>
      </w:r>
      <w:r w:rsidRPr="00E67E0D">
        <w:rPr>
          <w:lang w:eastAsia="zh-CN"/>
        </w:rPr>
        <w:t xml:space="preserve">if the </w:t>
      </w:r>
      <w:r w:rsidRPr="00E67E0D">
        <w:rPr>
          <w:i/>
          <w:lang w:eastAsia="zh-CN"/>
        </w:rPr>
        <w:t>Confidentiality</w:t>
      </w:r>
      <w:r w:rsidRPr="00E67E0D">
        <w:rPr>
          <w:rFonts w:hint="eastAsia"/>
          <w:i/>
          <w:lang w:eastAsia="zh-CN"/>
        </w:rPr>
        <w:t xml:space="preserve"> Protection Indication</w:t>
      </w:r>
      <w:r w:rsidRPr="00E67E0D">
        <w:rPr>
          <w:rFonts w:hint="eastAsia"/>
          <w:lang w:eastAsia="zh-CN"/>
        </w:rPr>
        <w:t xml:space="preserve"> IE is set to </w:t>
      </w:r>
      <w:r w:rsidRPr="00E67E0D">
        <w:rPr>
          <w:lang w:eastAsia="zh-CN"/>
        </w:rPr>
        <w:t>"not needed"</w:t>
      </w:r>
      <w:r w:rsidRPr="00E67E0D">
        <w:rPr>
          <w:rFonts w:hint="eastAsia"/>
          <w:lang w:eastAsia="zh-CN"/>
        </w:rPr>
        <w:t xml:space="preserve">, </w:t>
      </w:r>
      <w:r w:rsidRPr="00E67E0D">
        <w:rPr>
          <w:lang w:eastAsia="zh-CN"/>
        </w:rPr>
        <w:t xml:space="preserve">then </w:t>
      </w:r>
      <w:r w:rsidRPr="00E67E0D">
        <w:t xml:space="preserve">the NG-RAN node shall not </w:t>
      </w:r>
      <w:r w:rsidRPr="00E67E0D">
        <w:rPr>
          <w:rFonts w:hint="eastAsia"/>
          <w:lang w:eastAsia="zh-CN"/>
        </w:rPr>
        <w:t xml:space="preserve">perform user plane </w:t>
      </w:r>
      <w:r w:rsidRPr="00E67E0D">
        <w:rPr>
          <w:lang w:eastAsia="zh-CN"/>
        </w:rPr>
        <w:t xml:space="preserve">ciphering </w:t>
      </w:r>
      <w:r w:rsidRPr="00E67E0D">
        <w:rPr>
          <w:rFonts w:hint="eastAsia"/>
          <w:lang w:eastAsia="zh-CN"/>
        </w:rPr>
        <w:t xml:space="preserve">for the </w:t>
      </w:r>
      <w:r w:rsidRPr="00E67E0D">
        <w:t>concerned PDU session</w:t>
      </w:r>
      <w:r w:rsidRPr="00E67E0D">
        <w:rPr>
          <w:rFonts w:hint="eastAsia"/>
          <w:lang w:eastAsia="zh-CN"/>
        </w:rPr>
        <w:t>.</w:t>
      </w:r>
      <w:bookmarkEnd w:id="3"/>
    </w:p>
    <w:sectPr w:rsidR="005968DC" w:rsidSect="00076E07">
      <w:headerReference w:type="default" r:id="rId13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74BAB" w:rsidRDefault="00774BAB">
      <w:r>
        <w:separator/>
      </w:r>
    </w:p>
  </w:endnote>
  <w:endnote w:type="continuationSeparator" w:id="0">
    <w:p w:rsidR="00774BAB" w:rsidRDefault="00774B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74BAB" w:rsidRDefault="00774BAB">
      <w:r>
        <w:separator/>
      </w:r>
    </w:p>
  </w:footnote>
  <w:footnote w:type="continuationSeparator" w:id="0">
    <w:p w:rsidR="00774BAB" w:rsidRDefault="00774BA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1413E" w:rsidRDefault="0041413E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EC4">
    <w15:presenceInfo w15:providerId="None" w15:userId="NEC4"/>
  </w15:person>
  <w15:person w15:author="NEC2">
    <w15:presenceInfo w15:providerId="None" w15:userId="NEC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8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7AE7"/>
    <w:rsid w:val="00022E4A"/>
    <w:rsid w:val="00045CEA"/>
    <w:rsid w:val="00050108"/>
    <w:rsid w:val="00051DF6"/>
    <w:rsid w:val="00076E07"/>
    <w:rsid w:val="000A6394"/>
    <w:rsid w:val="000B7FED"/>
    <w:rsid w:val="000C038A"/>
    <w:rsid w:val="000C6598"/>
    <w:rsid w:val="000E2353"/>
    <w:rsid w:val="000F0ACD"/>
    <w:rsid w:val="00122411"/>
    <w:rsid w:val="00132920"/>
    <w:rsid w:val="00145D43"/>
    <w:rsid w:val="00150891"/>
    <w:rsid w:val="00156F57"/>
    <w:rsid w:val="00192C46"/>
    <w:rsid w:val="001A08B3"/>
    <w:rsid w:val="001A7B60"/>
    <w:rsid w:val="001B52F0"/>
    <w:rsid w:val="001B57A3"/>
    <w:rsid w:val="001B7A65"/>
    <w:rsid w:val="001E41F3"/>
    <w:rsid w:val="001F161E"/>
    <w:rsid w:val="002045D9"/>
    <w:rsid w:val="0024683A"/>
    <w:rsid w:val="0026004D"/>
    <w:rsid w:val="002640DD"/>
    <w:rsid w:val="00267A2F"/>
    <w:rsid w:val="00275D12"/>
    <w:rsid w:val="00284FEB"/>
    <w:rsid w:val="002860C4"/>
    <w:rsid w:val="002B5741"/>
    <w:rsid w:val="002F5762"/>
    <w:rsid w:val="00305409"/>
    <w:rsid w:val="00317286"/>
    <w:rsid w:val="003609EF"/>
    <w:rsid w:val="0036231A"/>
    <w:rsid w:val="00374DD4"/>
    <w:rsid w:val="00382F32"/>
    <w:rsid w:val="003A4876"/>
    <w:rsid w:val="003C28F5"/>
    <w:rsid w:val="003E1A36"/>
    <w:rsid w:val="00410371"/>
    <w:rsid w:val="0041328F"/>
    <w:rsid w:val="0041413E"/>
    <w:rsid w:val="004242F1"/>
    <w:rsid w:val="00424BAA"/>
    <w:rsid w:val="004925FD"/>
    <w:rsid w:val="00496910"/>
    <w:rsid w:val="004B13E8"/>
    <w:rsid w:val="004B75B7"/>
    <w:rsid w:val="004C17FD"/>
    <w:rsid w:val="004D189C"/>
    <w:rsid w:val="00502DA7"/>
    <w:rsid w:val="0051580D"/>
    <w:rsid w:val="005372BD"/>
    <w:rsid w:val="00540700"/>
    <w:rsid w:val="00547111"/>
    <w:rsid w:val="00552A48"/>
    <w:rsid w:val="005545BC"/>
    <w:rsid w:val="00554E99"/>
    <w:rsid w:val="00592D74"/>
    <w:rsid w:val="005968DC"/>
    <w:rsid w:val="005B09AA"/>
    <w:rsid w:val="005D4ADE"/>
    <w:rsid w:val="005E2C44"/>
    <w:rsid w:val="00621188"/>
    <w:rsid w:val="006257ED"/>
    <w:rsid w:val="00633937"/>
    <w:rsid w:val="0063399E"/>
    <w:rsid w:val="00652863"/>
    <w:rsid w:val="00664C29"/>
    <w:rsid w:val="0068073F"/>
    <w:rsid w:val="00695808"/>
    <w:rsid w:val="006B1F10"/>
    <w:rsid w:val="006B30DA"/>
    <w:rsid w:val="006B3544"/>
    <w:rsid w:val="006B46FB"/>
    <w:rsid w:val="006C4220"/>
    <w:rsid w:val="006C4C91"/>
    <w:rsid w:val="006D0B80"/>
    <w:rsid w:val="006E21FB"/>
    <w:rsid w:val="006F2F8F"/>
    <w:rsid w:val="006F5B98"/>
    <w:rsid w:val="00702997"/>
    <w:rsid w:val="00724F6D"/>
    <w:rsid w:val="00741422"/>
    <w:rsid w:val="0077265F"/>
    <w:rsid w:val="00774BAB"/>
    <w:rsid w:val="0079229A"/>
    <w:rsid w:val="00792342"/>
    <w:rsid w:val="007977A8"/>
    <w:rsid w:val="007B512A"/>
    <w:rsid w:val="007B6949"/>
    <w:rsid w:val="007C2097"/>
    <w:rsid w:val="007D35DB"/>
    <w:rsid w:val="007D6A07"/>
    <w:rsid w:val="007F20F7"/>
    <w:rsid w:val="007F3090"/>
    <w:rsid w:val="007F7259"/>
    <w:rsid w:val="008040A8"/>
    <w:rsid w:val="0081455B"/>
    <w:rsid w:val="008279FA"/>
    <w:rsid w:val="008510B9"/>
    <w:rsid w:val="00855CE6"/>
    <w:rsid w:val="008626E7"/>
    <w:rsid w:val="00870EE7"/>
    <w:rsid w:val="008A45A6"/>
    <w:rsid w:val="008D06CA"/>
    <w:rsid w:val="008D73E7"/>
    <w:rsid w:val="008F686C"/>
    <w:rsid w:val="009023F1"/>
    <w:rsid w:val="00904C12"/>
    <w:rsid w:val="009148DE"/>
    <w:rsid w:val="00923A58"/>
    <w:rsid w:val="00941876"/>
    <w:rsid w:val="00953B36"/>
    <w:rsid w:val="00954855"/>
    <w:rsid w:val="00965A31"/>
    <w:rsid w:val="009777D9"/>
    <w:rsid w:val="00991B88"/>
    <w:rsid w:val="00993DF0"/>
    <w:rsid w:val="00994A65"/>
    <w:rsid w:val="009A5753"/>
    <w:rsid w:val="009A579D"/>
    <w:rsid w:val="009B0B49"/>
    <w:rsid w:val="009E3297"/>
    <w:rsid w:val="009F734F"/>
    <w:rsid w:val="00A11F93"/>
    <w:rsid w:val="00A246B6"/>
    <w:rsid w:val="00A37B05"/>
    <w:rsid w:val="00A47E70"/>
    <w:rsid w:val="00A50CF0"/>
    <w:rsid w:val="00A6332C"/>
    <w:rsid w:val="00A71269"/>
    <w:rsid w:val="00A7671C"/>
    <w:rsid w:val="00A85071"/>
    <w:rsid w:val="00A87A0F"/>
    <w:rsid w:val="00AA2CBC"/>
    <w:rsid w:val="00AC25B9"/>
    <w:rsid w:val="00AC4A0E"/>
    <w:rsid w:val="00AC5820"/>
    <w:rsid w:val="00AC770E"/>
    <w:rsid w:val="00AD1CD8"/>
    <w:rsid w:val="00AD3F63"/>
    <w:rsid w:val="00AD74B1"/>
    <w:rsid w:val="00AD7E65"/>
    <w:rsid w:val="00B258BB"/>
    <w:rsid w:val="00B267B6"/>
    <w:rsid w:val="00B30AA8"/>
    <w:rsid w:val="00B37923"/>
    <w:rsid w:val="00B67B97"/>
    <w:rsid w:val="00B815EE"/>
    <w:rsid w:val="00B8622E"/>
    <w:rsid w:val="00B942F4"/>
    <w:rsid w:val="00B968C8"/>
    <w:rsid w:val="00BA3EC5"/>
    <w:rsid w:val="00BA51D9"/>
    <w:rsid w:val="00BB5DFC"/>
    <w:rsid w:val="00BD279D"/>
    <w:rsid w:val="00BD6BB8"/>
    <w:rsid w:val="00C0416C"/>
    <w:rsid w:val="00C53B8E"/>
    <w:rsid w:val="00C66BA2"/>
    <w:rsid w:val="00C958C3"/>
    <w:rsid w:val="00C95985"/>
    <w:rsid w:val="00CC5026"/>
    <w:rsid w:val="00CC68D0"/>
    <w:rsid w:val="00CC7850"/>
    <w:rsid w:val="00CE1BDA"/>
    <w:rsid w:val="00CF5756"/>
    <w:rsid w:val="00D03F9A"/>
    <w:rsid w:val="00D06D51"/>
    <w:rsid w:val="00D21A6A"/>
    <w:rsid w:val="00D2466C"/>
    <w:rsid w:val="00D24991"/>
    <w:rsid w:val="00D50255"/>
    <w:rsid w:val="00D51148"/>
    <w:rsid w:val="00D874E4"/>
    <w:rsid w:val="00D91EC4"/>
    <w:rsid w:val="00DB3BE0"/>
    <w:rsid w:val="00DD064A"/>
    <w:rsid w:val="00DD0D0A"/>
    <w:rsid w:val="00DE04F8"/>
    <w:rsid w:val="00DE34CF"/>
    <w:rsid w:val="00DF3CE6"/>
    <w:rsid w:val="00E13F3D"/>
    <w:rsid w:val="00E34898"/>
    <w:rsid w:val="00E3623E"/>
    <w:rsid w:val="00E53194"/>
    <w:rsid w:val="00E57157"/>
    <w:rsid w:val="00E808F8"/>
    <w:rsid w:val="00E80E63"/>
    <w:rsid w:val="00E943FC"/>
    <w:rsid w:val="00EA1ABB"/>
    <w:rsid w:val="00EB09B7"/>
    <w:rsid w:val="00EB0BDA"/>
    <w:rsid w:val="00EC29A1"/>
    <w:rsid w:val="00EE7D7C"/>
    <w:rsid w:val="00F21F60"/>
    <w:rsid w:val="00F24657"/>
    <w:rsid w:val="00F25D98"/>
    <w:rsid w:val="00F300FB"/>
    <w:rsid w:val="00F43630"/>
    <w:rsid w:val="00F51288"/>
    <w:rsid w:val="00F65F1B"/>
    <w:rsid w:val="00F6630F"/>
    <w:rsid w:val="00F864D9"/>
    <w:rsid w:val="00F95818"/>
    <w:rsid w:val="00FA4EDE"/>
    <w:rsid w:val="00FB6386"/>
    <w:rsid w:val="00FB6D84"/>
    <w:rsid w:val="00FC07EC"/>
    <w:rsid w:val="00FC416B"/>
    <w:rsid w:val="00FE23C0"/>
    <w:rsid w:val="00FF61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C4C49B01-BA94-499E-8E73-169CCC221F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qFormat/>
    <w:rsid w:val="00552A48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rsid w:val="00CC785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CC7850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rsid w:val="006F2F8F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6F2F8F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6F2F8F"/>
    <w:rPr>
      <w:rFonts w:ascii="Arial" w:hAnsi="Arial"/>
      <w:b/>
      <w:lang w:val="en-GB" w:eastAsia="en-US"/>
    </w:rPr>
  </w:style>
  <w:style w:type="character" w:customStyle="1" w:styleId="msoins0">
    <w:name w:val="msoins"/>
    <w:rsid w:val="006F2F8F"/>
  </w:style>
  <w:style w:type="character" w:customStyle="1" w:styleId="B2Char">
    <w:name w:val="B2 Char"/>
    <w:link w:val="B2"/>
    <w:rsid w:val="006F2F8F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4925FD"/>
    <w:rPr>
      <w:rFonts w:ascii="Times New Roman" w:hAnsi="Times New Roman"/>
      <w:lang w:val="en-GB" w:eastAsia="en-US"/>
    </w:rPr>
  </w:style>
  <w:style w:type="character" w:customStyle="1" w:styleId="TFChar">
    <w:name w:val="TF Char"/>
    <w:rsid w:val="009023F1"/>
    <w:rPr>
      <w:rFonts w:ascii="Arial" w:hAnsi="Arial"/>
      <w:b/>
    </w:rPr>
  </w:style>
  <w:style w:type="character" w:customStyle="1" w:styleId="EditorsNoteChar">
    <w:name w:val="Editor's Note Char"/>
    <w:link w:val="EditorsNote"/>
    <w:rsid w:val="00F51288"/>
    <w:rPr>
      <w:rFonts w:ascii="Times New Roman" w:hAnsi="Times New Roman"/>
      <w:color w:val="FF0000"/>
      <w:lang w:val="en-GB" w:eastAsia="en-US"/>
    </w:rPr>
  </w:style>
  <w:style w:type="character" w:customStyle="1" w:styleId="TACChar">
    <w:name w:val="TAC Char"/>
    <w:link w:val="TAC"/>
    <w:rsid w:val="00F51288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oleObject" Target="embeddings/Microsoft_Visio_2003-2010_Drawing.vsd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image" Target="media/image1.emf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BB135E-521D-4708-8DAF-EA7E17AB5E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</TotalTime>
  <Pages>2</Pages>
  <Words>736</Words>
  <Characters>4197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4924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NEC4</cp:lastModifiedBy>
  <cp:revision>14</cp:revision>
  <cp:lastPrinted>1900-01-01T00:00:00Z</cp:lastPrinted>
  <dcterms:created xsi:type="dcterms:W3CDTF">2019-03-28T15:16:00Z</dcterms:created>
  <dcterms:modified xsi:type="dcterms:W3CDTF">2019-03-28T21:06:00Z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