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AE42C3">
        <w:rPr>
          <w:b/>
          <w:i/>
          <w:noProof/>
          <w:sz w:val="28"/>
        </w:rPr>
        <w:t>S2-1900088</w:t>
      </w:r>
    </w:p>
    <w:p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E42C3" w:rsidRDefault="00AE42C3" w:rsidP="00AE42C3">
            <w:pPr>
              <w:pStyle w:val="CRCoverPage"/>
              <w:spacing w:after="0"/>
              <w:jc w:val="center"/>
              <w:rPr>
                <w:b/>
                <w:noProof/>
              </w:rPr>
            </w:pPr>
            <w:r w:rsidRPr="00AE42C3">
              <w:rPr>
                <w:b/>
                <w:noProof/>
                <w:sz w:val="28"/>
              </w:rPr>
              <w:t>0745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1F19"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50BD4" w:rsidRDefault="00950BD4">
            <w:pPr>
              <w:pStyle w:val="CRCoverPage"/>
              <w:spacing w:after="0"/>
              <w:jc w:val="center"/>
              <w:rPr>
                <w:b/>
                <w:noProof/>
                <w:sz w:val="28"/>
              </w:rPr>
            </w:pPr>
            <w:r w:rsidRPr="00950BD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0BD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Mobility restrictions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BD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0BD4">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B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BD4" w:rsidP="00E6236F">
            <w:pPr>
              <w:pStyle w:val="CRCoverPage"/>
              <w:spacing w:after="0"/>
              <w:ind w:left="100"/>
              <w:rPr>
                <w:noProof/>
              </w:rPr>
            </w:pPr>
            <w:r>
              <w:rPr>
                <w:noProof/>
              </w:rPr>
              <w:t>Mobility restrictions are not supported for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0BD4">
            <w:pPr>
              <w:pStyle w:val="CRCoverPage"/>
              <w:spacing w:after="0"/>
              <w:ind w:left="100"/>
              <w:rPr>
                <w:noProof/>
              </w:rPr>
            </w:pPr>
            <w:r>
              <w:rPr>
                <w:noProof/>
              </w:rPr>
              <w:t>Add support for mobility restriction when using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42C3">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5.3.4.1.1</w:t>
            </w:r>
            <w:r w:rsidR="00E6237D">
              <w:rPr>
                <w:noProof/>
              </w:rPr>
              <w:t xml:space="preserve">, 5.3.4.1.2, </w:t>
            </w:r>
            <w:r w:rsidR="00E6237D" w:rsidRPr="00E6237D">
              <w:rPr>
                <w:noProof/>
              </w:rPr>
              <w:t>5.3.4.1.2a</w:t>
            </w:r>
            <w:r w:rsidR="00E6237D">
              <w:rPr>
                <w:noProof/>
              </w:rPr>
              <w:t xml:space="preserve"> (new)</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8D0677" w:rsidRPr="009E0DE1" w:rsidRDefault="008D0677" w:rsidP="0033537D">
      <w:pPr>
        <w:pStyle w:val="Heading3"/>
      </w:pPr>
    </w:p>
    <w:p w:rsidR="005C696A" w:rsidRPr="009E0DE1" w:rsidRDefault="005C696A" w:rsidP="005C696A">
      <w:pPr>
        <w:pStyle w:val="Heading5"/>
      </w:pPr>
      <w:bookmarkStart w:id="3" w:name="_Toc524945910"/>
      <w:r w:rsidRPr="009E0DE1">
        <w:t>5.3.4.1.1</w:t>
      </w:r>
      <w:r w:rsidRPr="009E0DE1">
        <w:tab/>
        <w:t>General</w:t>
      </w:r>
      <w:bookmarkEnd w:id="3"/>
    </w:p>
    <w:p w:rsidR="005C696A" w:rsidRPr="009E0DE1" w:rsidRDefault="005C696A" w:rsidP="005C696A">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5C696A" w:rsidRPr="009E0DE1" w:rsidRDefault="005C696A" w:rsidP="005C696A">
      <w:r w:rsidRPr="009E0DE1">
        <w:t>Mobility Restrictions only apply to 3GPP access</w:t>
      </w:r>
      <w:ins w:id="4" w:author="Ericsson User" w:date="2018-12-14T15:54:00Z">
        <w:r>
          <w:t xml:space="preserve"> and wireline access</w:t>
        </w:r>
      </w:ins>
      <w:r w:rsidRPr="009E0DE1">
        <w:t xml:space="preserve">, they do not apply to </w:t>
      </w:r>
      <w:ins w:id="5" w:author="Ericsson User" w:date="2018-12-14T15:54:00Z">
        <w:r>
          <w:t xml:space="preserve">other </w:t>
        </w:r>
      </w:ins>
      <w:r w:rsidRPr="009E0DE1">
        <w:t>non-3GPP access</w:t>
      </w:r>
      <w:ins w:id="6" w:author="Ericsson User" w:date="2018-12-14T15:54:00Z">
        <w:r>
          <w:t>es</w:t>
        </w:r>
      </w:ins>
      <w:r w:rsidRPr="009E0DE1">
        <w:t>.</w:t>
      </w:r>
    </w:p>
    <w:p w:rsidR="005C696A" w:rsidRDefault="005C696A" w:rsidP="005C696A">
      <w:pPr>
        <w:rPr>
          <w:ins w:id="7" w:author="Ericsson User" w:date="2018-12-14T15:56:00Z"/>
        </w:rPr>
      </w:pPr>
      <w:ins w:id="8" w:author="Ericsson User" w:date="2018-12-14T15:55:00Z">
        <w:r>
          <w:t xml:space="preserve">For 3GPP access, </w:t>
        </w:r>
      </w:ins>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5C696A" w:rsidRPr="009E0DE1" w:rsidRDefault="005C696A" w:rsidP="005C696A">
      <w:ins w:id="9" w:author="Ericsson User" w:date="2018-12-14T15:56:00Z">
        <w:r>
          <w:t>For wireline</w:t>
        </w:r>
      </w:ins>
      <w:ins w:id="10" w:author="Ericsson User" w:date="2018-12-14T15:57:00Z">
        <w:r>
          <w:t xml:space="preserve"> access, </w:t>
        </w:r>
        <w:r w:rsidRPr="009E0DE1">
          <w:t>Service Area restrictions</w:t>
        </w:r>
        <w:r>
          <w:t xml:space="preserve"> and handling of Forbidden Areas</w:t>
        </w:r>
        <w:r w:rsidRPr="009E0DE1">
          <w:t xml:space="preserve"> for CM-CONNECTED state</w:t>
        </w:r>
        <w:r>
          <w:t xml:space="preserve"> are executed by the AMF based on information received from UDM and PCF.</w:t>
        </w:r>
      </w:ins>
    </w:p>
    <w:p w:rsidR="005C696A" w:rsidRPr="009E0DE1" w:rsidRDefault="005C696A" w:rsidP="005C696A">
      <w:r w:rsidRPr="009E0DE1">
        <w:t xml:space="preserve">In CM-CONNECTED state, the core network provides Mobility Restrictions to the radio access network within </w:t>
      </w:r>
      <w:r>
        <w:t xml:space="preserve">Mobility </w:t>
      </w:r>
      <w:r w:rsidRPr="009E0DE1">
        <w:t>Restriction List.</w:t>
      </w:r>
    </w:p>
    <w:p w:rsidR="005C696A" w:rsidRPr="009E0DE1" w:rsidRDefault="005C696A" w:rsidP="005C696A">
      <w:r w:rsidRPr="009E0DE1">
        <w:t>Mobility Restrictions consists of RAT restriction, Forbidden Area, Service Area Restrictions and Core Network type restriction as follows:</w:t>
      </w:r>
    </w:p>
    <w:p w:rsidR="005C696A" w:rsidRPr="009E0DE1" w:rsidRDefault="005C696A" w:rsidP="005C696A">
      <w:pPr>
        <w:pStyle w:val="B1"/>
      </w:pPr>
      <w:r w:rsidRPr="009E0DE1">
        <w:t>-</w:t>
      </w:r>
      <w:r w:rsidRPr="009E0DE1">
        <w:tab/>
        <w:t>RAT restriction:</w:t>
      </w:r>
    </w:p>
    <w:p w:rsidR="005C696A" w:rsidRPr="009E0DE1" w:rsidRDefault="005C696A" w:rsidP="005C696A">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5C696A" w:rsidRPr="009E0DE1" w:rsidRDefault="005C696A" w:rsidP="005C696A">
      <w:pPr>
        <w:pStyle w:val="B1"/>
      </w:pPr>
      <w:r w:rsidRPr="009E0DE1">
        <w:t>-</w:t>
      </w:r>
      <w:r w:rsidRPr="009E0DE1">
        <w:tab/>
        <w:t>Forbidden Area:</w:t>
      </w:r>
    </w:p>
    <w:p w:rsidR="005C696A" w:rsidRPr="009E0DE1" w:rsidRDefault="005C696A" w:rsidP="005C696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5C696A" w:rsidRPr="009E0DE1" w:rsidRDefault="005C696A" w:rsidP="005C696A">
      <w:pPr>
        <w:pStyle w:val="NO"/>
      </w:pPr>
      <w:r w:rsidRPr="009E0DE1">
        <w:t>NOTE 1:</w:t>
      </w:r>
      <w:r w:rsidRPr="009E0DE1">
        <w:tab/>
        <w:t>The UE reactions to specific network responses are described in TS 24.501 [47].</w:t>
      </w:r>
    </w:p>
    <w:p w:rsidR="005C696A" w:rsidRPr="009E0DE1" w:rsidRDefault="005C696A" w:rsidP="005C696A">
      <w:pPr>
        <w:pStyle w:val="B1"/>
      </w:pPr>
      <w:r w:rsidRPr="009E0DE1">
        <w:t>-</w:t>
      </w:r>
      <w:r w:rsidRPr="009E0DE1">
        <w:tab/>
        <w:t>Service Area Restriction:</w:t>
      </w:r>
    </w:p>
    <w:p w:rsidR="005C696A" w:rsidRPr="009E0DE1" w:rsidRDefault="005C696A" w:rsidP="005C696A">
      <w:pPr>
        <w:pStyle w:val="B1"/>
      </w:pPr>
      <w:r w:rsidRPr="009E0DE1">
        <w:tab/>
        <w:t>Defines areas in which the UE may or may not initiate communication with the network as follows:</w:t>
      </w:r>
    </w:p>
    <w:p w:rsidR="005C696A" w:rsidRPr="009E0DE1" w:rsidRDefault="005C696A" w:rsidP="005C696A">
      <w:pPr>
        <w:pStyle w:val="B2"/>
      </w:pPr>
      <w:r w:rsidRPr="009E0DE1">
        <w:t>-</w:t>
      </w:r>
      <w:r w:rsidRPr="009E0DE1">
        <w:tab/>
        <w:t>Allowed Area:</w:t>
      </w:r>
    </w:p>
    <w:p w:rsidR="005C696A" w:rsidRPr="009E0DE1" w:rsidRDefault="005C696A" w:rsidP="005C696A">
      <w:pPr>
        <w:pStyle w:val="B2"/>
      </w:pPr>
      <w:r w:rsidRPr="009E0DE1">
        <w:tab/>
        <w:t>In an Allowed Area, the UE is permitted to initiate communication with the network as allowed by the subscription.</w:t>
      </w:r>
    </w:p>
    <w:p w:rsidR="005C696A" w:rsidRPr="009E0DE1" w:rsidRDefault="005C696A" w:rsidP="005C696A">
      <w:pPr>
        <w:pStyle w:val="B2"/>
      </w:pPr>
      <w:r w:rsidRPr="009E0DE1">
        <w:t>-</w:t>
      </w:r>
      <w:r w:rsidRPr="009E0DE1">
        <w:tab/>
        <w:t>Non-Allowed Area:</w:t>
      </w:r>
    </w:p>
    <w:p w:rsidR="005C696A" w:rsidRPr="009E0DE1" w:rsidRDefault="005C696A" w:rsidP="005C696A">
      <w:pPr>
        <w:pStyle w:val="B2"/>
      </w:pPr>
      <w:r w:rsidRPr="009E0DE1">
        <w:tab/>
        <w:t>In a Non-Allowed Area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w:t>
      </w:r>
      <w:ins w:id="11" w:author="Ericsson User" w:date="2018-12-14T16:00:00Z">
        <w:r>
          <w:t xml:space="preserve">untrusted </w:t>
        </w:r>
      </w:ins>
      <w:r>
        <w:t>non-3GPP access</w:t>
      </w:r>
      <w:r w:rsidRPr="009E0DE1">
        <w:t xml:space="preserve"> with Service Request and RAN paging.</w:t>
      </w:r>
    </w:p>
    <w:p w:rsidR="005C696A" w:rsidRDefault="005C696A" w:rsidP="005C696A">
      <w:pPr>
        <w:pStyle w:val="NO"/>
      </w:pPr>
      <w:r>
        <w:lastRenderedPageBreak/>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5C696A" w:rsidRPr="009E0DE1" w:rsidRDefault="005C696A" w:rsidP="005C696A">
      <w:pPr>
        <w:pStyle w:val="B1"/>
      </w:pPr>
      <w:r w:rsidRPr="009E0DE1">
        <w:t>-</w:t>
      </w:r>
      <w:r w:rsidRPr="009E0DE1">
        <w:tab/>
        <w:t>Core Network type restriction:</w:t>
      </w:r>
    </w:p>
    <w:p w:rsidR="005C696A" w:rsidRPr="009E0DE1" w:rsidRDefault="005C696A" w:rsidP="005C696A">
      <w:pPr>
        <w:pStyle w:val="B1"/>
      </w:pPr>
      <w:r w:rsidRPr="009E0DE1">
        <w:tab/>
        <w:t>Defines whether UE is allowed to connect to 5GC for this PLMN.</w:t>
      </w:r>
    </w:p>
    <w:p w:rsidR="005C696A" w:rsidRPr="009E0DE1" w:rsidRDefault="005C696A" w:rsidP="005C696A">
      <w:pPr>
        <w:pStyle w:val="NO"/>
      </w:pPr>
      <w:r w:rsidRPr="009E0DE1">
        <w:t>NOTE </w:t>
      </w:r>
      <w:r>
        <w:t>3</w:t>
      </w:r>
      <w:r w:rsidRPr="009E0DE1">
        <w:t>:</w:t>
      </w:r>
      <w:r w:rsidRPr="009E0DE1">
        <w:tab/>
        <w:t>The Core Network type restriction can be used e.g. in network deployments where the E-UTRAN connects to both EPC and 5GC as described in clause 5.17.</w:t>
      </w:r>
    </w:p>
    <w:p w:rsidR="005C696A" w:rsidRPr="009E0DE1" w:rsidRDefault="005C696A" w:rsidP="005C696A">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5C696A" w:rsidRDefault="005C696A" w:rsidP="005C696A">
      <w:pPr>
        <w:pStyle w:val="NO"/>
      </w:pPr>
      <w:r>
        <w:t>NOTE 4:</w:t>
      </w:r>
      <w:r>
        <w:tab/>
        <w:t>The subscription management ensure that for MPS service subscriber the Mobility Restrictions is not included.</w:t>
      </w:r>
    </w:p>
    <w:p w:rsidR="005C696A" w:rsidRPr="009E0DE1" w:rsidRDefault="005C696A" w:rsidP="005C696A">
      <w:r w:rsidRPr="009E0DE1">
        <w:t xml:space="preserve">If the network sends Service Area Restrictions to the UE, the network sends only either an Allowed Area, or a Non-Allowed Area, but not both at the same time, to the UE. </w:t>
      </w:r>
      <w:ins w:id="12" w:author="Ericsson User" w:date="2018-12-14T16:01:00Z">
        <w:r>
          <w:t xml:space="preserve">The network does not send any Allowed Area or </w:t>
        </w:r>
        <w:r w:rsidRPr="009E0DE1">
          <w:t xml:space="preserve">Non-Allowed Area </w:t>
        </w:r>
        <w:r>
          <w:t xml:space="preserve">to the UE for wireline access. </w:t>
        </w:r>
      </w:ins>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w:t>
      </w:r>
      <w:ins w:id="13" w:author="Ericsson User" w:date="2018-12-14T16:02:00Z">
        <w:r>
          <w:t xml:space="preserve"> for 3GPP access</w:t>
        </w:r>
      </w:ins>
      <w:r w:rsidRPr="009E0DE1">
        <w:t>, any TA in the PLMN is considered as allowed.</w:t>
      </w:r>
    </w:p>
    <w:p w:rsidR="005C696A" w:rsidRPr="009E0DE1" w:rsidRDefault="005C696A" w:rsidP="005C696A">
      <w:pPr>
        <w:rPr>
          <w:rFonts w:eastAsia="SimSun"/>
          <w:lang w:eastAsia="zh-CN"/>
        </w:rPr>
      </w:pPr>
      <w:r w:rsidRPr="009E0DE1">
        <w:t>If the UE has overlapping areas between Forbidden Areas, Service Area Restrictions, or any combination of them, the UE shall proceed in the following precedence order:</w:t>
      </w:r>
    </w:p>
    <w:p w:rsidR="005C696A" w:rsidRPr="009E0DE1" w:rsidRDefault="005C696A" w:rsidP="005C696A">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5C696A" w:rsidRDefault="005C696A" w:rsidP="005C696A">
      <w:r w:rsidRPr="009E0DE1">
        <w:t>The UE and the network shall override any Forbidden Area, Non-Allowed area restrictions and Core Network type restriction whenever access to the network for regulatory prioritized services like Emergency services and MPS.</w:t>
      </w:r>
    </w:p>
    <w:p w:rsidR="005C696A" w:rsidRDefault="005C696A" w:rsidP="005C696A"/>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Pr="009E0DE1" w:rsidRDefault="005C696A" w:rsidP="005C696A"/>
    <w:p w:rsidR="005C696A" w:rsidRPr="009E0DE1" w:rsidRDefault="005C696A" w:rsidP="005C696A">
      <w:pPr>
        <w:pStyle w:val="Heading5"/>
      </w:pPr>
      <w:bookmarkStart w:id="14" w:name="_Toc524945911"/>
      <w:r w:rsidRPr="009E0DE1">
        <w:t>5.3.4.1.2</w:t>
      </w:r>
      <w:r w:rsidRPr="009E0DE1">
        <w:tab/>
        <w:t>Management of Service Area Restrictions</w:t>
      </w:r>
      <w:bookmarkEnd w:id="14"/>
      <w:ins w:id="15" w:author="Ericsson User" w:date="2018-12-14T16:24:00Z">
        <w:r>
          <w:t xml:space="preserve"> </w:t>
        </w:r>
      </w:ins>
      <w:ins w:id="16" w:author="Ericsson User" w:date="2019-01-07T12:00:00Z">
        <w:r>
          <w:t>for</w:t>
        </w:r>
      </w:ins>
      <w:ins w:id="17" w:author="Ericsson User" w:date="2018-12-14T16:24:00Z">
        <w:r>
          <w:t xml:space="preserve"> 3GPP access</w:t>
        </w:r>
      </w:ins>
    </w:p>
    <w:p w:rsidR="005C696A" w:rsidRDefault="005C696A" w:rsidP="005C696A">
      <w:pPr>
        <w:rPr>
          <w:ins w:id="18" w:author="Ericsson User" w:date="2019-01-07T12:00:00Z"/>
        </w:rPr>
      </w:pPr>
      <w:ins w:id="19" w:author="Ericsson User" w:date="2019-01-07T11:59:00Z">
        <w:r>
          <w:t xml:space="preserve">This clause describes </w:t>
        </w:r>
      </w:ins>
      <w:ins w:id="20" w:author="Ericsson User" w:date="2019-01-07T12:00:00Z">
        <w:r w:rsidRPr="009E0DE1">
          <w:t>Service Area Restrictions</w:t>
        </w:r>
        <w:r>
          <w:t xml:space="preserve"> for 3GPP access. For </w:t>
        </w:r>
        <w:r w:rsidRPr="009E0DE1">
          <w:t>Service Area Restrictions</w:t>
        </w:r>
        <w:r>
          <w:t xml:space="preserve"> when using wireline access, see clause </w:t>
        </w:r>
        <w:r w:rsidRPr="009E0DE1">
          <w:t>5.3.4.1.2</w:t>
        </w:r>
        <w:r>
          <w:t>a.</w:t>
        </w:r>
      </w:ins>
    </w:p>
    <w:p w:rsidR="005C696A" w:rsidRPr="009E0DE1" w:rsidRDefault="005C696A" w:rsidP="005C696A">
      <w:ins w:id="21" w:author="Ericsson User" w:date="2018-12-14T16:14:00Z">
        <w:r>
          <w:t xml:space="preserve">For 3GPP access, </w:t>
        </w:r>
      </w:ins>
      <w:del w:id="22" w:author="Ericsson User" w:date="2018-12-14T16:14:00Z">
        <w:r w:rsidRPr="009E0DE1" w:rsidDel="00BE1362">
          <w:delText>A</w:delText>
        </w:r>
      </w:del>
      <w:ins w:id="23" w:author="Ericsson User" w:date="2018-12-14T16:14:00Z">
        <w:r>
          <w:t>a</w:t>
        </w:r>
      </w:ins>
      <w:r w:rsidRPr="009E0DE1">
        <w:t xml:space="preserve">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5C696A" w:rsidRPr="009E0DE1" w:rsidRDefault="005C696A" w:rsidP="005C696A">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rsidR="005C696A" w:rsidRPr="009E0DE1" w:rsidRDefault="005C696A" w:rsidP="005C696A">
      <w:r w:rsidRPr="009E0DE1">
        <w:lastRenderedPageBreak/>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5C696A" w:rsidRPr="009E0DE1" w:rsidRDefault="005C696A" w:rsidP="005C696A">
      <w:r w:rsidRPr="009E0DE1">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5C696A" w:rsidRPr="009E0DE1" w:rsidRDefault="005C696A" w:rsidP="005C696A">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5C696A" w:rsidRPr="009E0DE1" w:rsidRDefault="005C696A" w:rsidP="005C696A">
      <w:r w:rsidRPr="009E0DE1">
        <w:t xml:space="preserve">For a UE in CM-CONNECTED state the AMF shall indicate the Service Area Restrictions of this UE to the RAN, using a </w:t>
      </w:r>
      <w:r>
        <w:t xml:space="preserve">Mobility </w:t>
      </w:r>
      <w:r w:rsidRPr="009E0DE1">
        <w:t>Restriction List.</w:t>
      </w:r>
    </w:p>
    <w:p w:rsidR="005C696A" w:rsidRPr="009E0DE1" w:rsidRDefault="005C696A" w:rsidP="005C696A">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Xn and N2 based handover.</w:t>
      </w:r>
    </w:p>
    <w:p w:rsidR="005C696A" w:rsidRPr="009E0DE1" w:rsidRDefault="005C696A" w:rsidP="005C696A">
      <w:r w:rsidRPr="009E0DE1">
        <w:t>Upon change of serving AMF due to mobility, the old AMF may provide the new AMF with the Service Area Restrictions of the UE that may be further adjusted by the PCF.</w:t>
      </w:r>
    </w:p>
    <w:p w:rsidR="005C696A" w:rsidRPr="009E0DE1" w:rsidRDefault="005C696A" w:rsidP="005C696A">
      <w:r w:rsidRPr="009E0DE1">
        <w:t>The network may perform paging for a UE to update Service Area Restrictions with Generic UE Configuration Update procedure (see in TS 23.502 [3] clause 4.2.4).</w:t>
      </w:r>
    </w:p>
    <w:p w:rsidR="005C696A" w:rsidRDefault="005C696A" w:rsidP="005C696A">
      <w:r w:rsidRPr="009E0DE1">
        <w:t>In the case of roaming, the Service Area Restrictions are transferred from the UDM via the serving AMF to the serving PCF in the visited network. The serving PCF in the visited network may further adjust the Service Area Restrictions.</w:t>
      </w:r>
    </w:p>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Pr="009E0DE1" w:rsidRDefault="005C696A" w:rsidP="005C696A"/>
    <w:p w:rsidR="005C696A" w:rsidRPr="009E0DE1" w:rsidRDefault="005C696A" w:rsidP="005C696A">
      <w:pPr>
        <w:pStyle w:val="Heading5"/>
        <w:rPr>
          <w:ins w:id="24" w:author="Ericsson User" w:date="2018-12-14T16:22:00Z"/>
        </w:rPr>
      </w:pPr>
      <w:ins w:id="25" w:author="Ericsson User" w:date="2018-12-14T16:22:00Z">
        <w:r w:rsidRPr="009E0DE1">
          <w:t>5.3.4.1.2</w:t>
        </w:r>
        <w:r>
          <w:t>a</w:t>
        </w:r>
        <w:r w:rsidRPr="009E0DE1">
          <w:tab/>
          <w:t>Management of Service Area Restrictions</w:t>
        </w:r>
        <w:r>
          <w:t xml:space="preserve"> in wireline access</w:t>
        </w:r>
      </w:ins>
    </w:p>
    <w:p w:rsidR="005C696A" w:rsidRPr="009E0DE1" w:rsidRDefault="005C696A" w:rsidP="005C696A">
      <w:pPr>
        <w:rPr>
          <w:ins w:id="26" w:author="Ericsson User" w:date="2018-12-14T16:22:00Z"/>
        </w:rPr>
      </w:pPr>
      <w:ins w:id="27" w:author="Ericsson User" w:date="2018-12-14T16:22:00Z">
        <w:r>
          <w:t>A</w:t>
        </w:r>
        <w:r w:rsidRPr="009E0DE1">
          <w:t xml:space="preserve"> Service Area Restriction </w:t>
        </w:r>
        <w:r>
          <w:t xml:space="preserve">for wireline access </w:t>
        </w:r>
        <w:r w:rsidRPr="009E0DE1">
          <w:t xml:space="preserve">may contain one or more </w:t>
        </w:r>
        <w:r>
          <w:t xml:space="preserve">Line IDs. </w:t>
        </w:r>
        <w:r w:rsidRPr="009E0DE1">
          <w:t xml:space="preserve">The UE's subscription data in the UDM includes a Service Area Restriction which may contain either Allowed or Non-Allowed Areas–specified by using explicit </w:t>
        </w:r>
        <w:r>
          <w:t xml:space="preserve">Line IDs </w:t>
        </w:r>
        <w:r w:rsidRPr="009E0DE1">
          <w:t xml:space="preserve">and/or other geographical information (e.g., longitude/latitude, zip code, etc). </w:t>
        </w:r>
        <w:r w:rsidRPr="009E0DE1">
          <w:rPr>
            <w:lang w:eastAsia="ko-KR"/>
          </w:rPr>
          <w:t xml:space="preserve">The geographical information used to specify allowed or non-allowed area is only managed in the network, and the network will map it to a list of </w:t>
        </w:r>
        <w:r>
          <w:rPr>
            <w:lang w:eastAsia="ko-KR"/>
          </w:rPr>
          <w:t xml:space="preserve">Line IDs </w:t>
        </w:r>
        <w:r w:rsidRPr="009E0DE1">
          <w:rPr>
            <w:lang w:eastAsia="ko-KR"/>
          </w:rPr>
          <w:t>before sending Service Area Restriction information to the</w:t>
        </w:r>
        <w:r>
          <w:rPr>
            <w:lang w:eastAsia="ko-KR"/>
          </w:rPr>
          <w:t xml:space="preserve"> PCF</w:t>
        </w:r>
        <w:r w:rsidRPr="009E0DE1">
          <w:rPr>
            <w:lang w:eastAsia="ko-KR"/>
          </w:rPr>
          <w:t xml:space="preserve">. </w:t>
        </w:r>
      </w:ins>
    </w:p>
    <w:p w:rsidR="005C696A" w:rsidRDefault="005C696A" w:rsidP="005C696A">
      <w:pPr>
        <w:rPr>
          <w:ins w:id="28" w:author="Ericsson User" w:date="2018-12-14T16:24:00Z"/>
        </w:rPr>
      </w:pPr>
      <w:ins w:id="29" w:author="Ericsson User" w:date="2018-12-14T16:22:00Z">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The UDM and the PCF may update the Service Area Restrictions of a UE at any time. </w:t>
        </w:r>
      </w:ins>
    </w:p>
    <w:p w:rsidR="005C696A" w:rsidRDefault="005C696A" w:rsidP="005C696A">
      <w:pPr>
        <w:rPr>
          <w:ins w:id="30" w:author="Ericsson User" w:date="2019-01-07T12:03:00Z"/>
        </w:rPr>
      </w:pPr>
      <w:ins w:id="31" w:author="Ericsson User" w:date="2018-12-14T16:22:00Z">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w:t>
        </w:r>
      </w:ins>
    </w:p>
    <w:p w:rsidR="005C696A" w:rsidRDefault="005C696A" w:rsidP="005C696A">
      <w:pPr>
        <w:rPr>
          <w:ins w:id="32" w:author="Ericsson User" w:date="2019-01-07T12:18:00Z"/>
        </w:rPr>
      </w:pPr>
      <w:ins w:id="33" w:author="Ericsson User" w:date="2019-01-07T12:03:00Z">
        <w:r w:rsidRPr="005C696A">
          <w:t>The network does not send any Allowed Area or Non-Allowed Are</w:t>
        </w:r>
        <w:r>
          <w:t>a to the UE for wireline access.</w:t>
        </w:r>
        <w:r w:rsidRPr="005C696A">
          <w:t xml:space="preserve"> </w:t>
        </w:r>
      </w:ins>
      <w:ins w:id="34" w:author="Ericsson User" w:date="2019-01-07T12:06:00Z">
        <w:r>
          <w:t>In case the UE initiates communication in an Allowed Area</w:t>
        </w:r>
        <w:r w:rsidR="00F4205E">
          <w:t xml:space="preserve">, the network accepts the communication </w:t>
        </w:r>
        <w:r w:rsidR="00F4205E" w:rsidRPr="009E0DE1">
          <w:t>as allowed by the subscription</w:t>
        </w:r>
      </w:ins>
      <w:ins w:id="35" w:author="Ericsson User" w:date="2019-01-07T12:03:00Z">
        <w:r w:rsidRPr="005C696A">
          <w:t>.</w:t>
        </w:r>
      </w:ins>
      <w:ins w:id="36" w:author="Ericsson User" w:date="2019-01-07T12:07:00Z">
        <w:r w:rsidR="00F4205E">
          <w:t xml:space="preserve"> In case the UE initiates </w:t>
        </w:r>
      </w:ins>
      <w:ins w:id="37" w:author="Ericsson User" w:date="2019-01-07T12:09:00Z">
        <w:r w:rsidR="00F4205E">
          <w:t xml:space="preserve">Service Request or SM signalling </w:t>
        </w:r>
      </w:ins>
      <w:ins w:id="38" w:author="Ericsson User" w:date="2019-01-07T12:07:00Z">
        <w:r w:rsidR="00F4205E">
          <w:t>in a Non-Allowed Area,</w:t>
        </w:r>
      </w:ins>
      <w:ins w:id="39" w:author="Ericsson User" w:date="2019-01-07T12:08:00Z">
        <w:r w:rsidR="00F4205E">
          <w:t xml:space="preserve"> the </w:t>
        </w:r>
      </w:ins>
      <w:ins w:id="40" w:author="Ericsson User" w:date="2019-01-07T12:09:00Z">
        <w:r w:rsidR="00F4205E">
          <w:t>AMF rejects the request with a suitable cause code</w:t>
        </w:r>
      </w:ins>
      <w:ins w:id="41" w:author="Ericsson User" w:date="2019-01-07T12:18:00Z">
        <w:r w:rsidR="00E83DCD">
          <w:t xml:space="preserve"> indicating that the UE/RG </w:t>
        </w:r>
      </w:ins>
      <w:ins w:id="42" w:author="Ericsson User" w:date="2019-01-07T12:21:00Z">
        <w:r w:rsidR="000434DC">
          <w:t>should</w:t>
        </w:r>
      </w:ins>
      <w:ins w:id="43" w:author="Ericsson User" w:date="2019-01-07T12:18:00Z">
        <w:r w:rsidR="00E83DCD">
          <w:t xml:space="preserve"> not retry Service Request and SM signalling </w:t>
        </w:r>
      </w:ins>
      <w:ins w:id="44" w:author="Ericsson User" w:date="2019-01-07T12:21:00Z">
        <w:r w:rsidR="000434DC">
          <w:t>while being connected to</w:t>
        </w:r>
      </w:ins>
      <w:ins w:id="45" w:author="Ericsson User" w:date="2019-01-07T12:18:00Z">
        <w:r w:rsidR="00E83DCD">
          <w:t xml:space="preserve"> the </w:t>
        </w:r>
      </w:ins>
      <w:ins w:id="46" w:author="Ericsson User" w:date="2019-01-07T12:21:00Z">
        <w:r w:rsidR="000434DC">
          <w:t>l</w:t>
        </w:r>
      </w:ins>
      <w:ins w:id="47" w:author="Ericsson User" w:date="2019-01-07T12:18:00Z">
        <w:r w:rsidR="00E83DCD">
          <w:t>ine</w:t>
        </w:r>
      </w:ins>
      <w:ins w:id="48" w:author="Ericsson User" w:date="2019-01-07T12:09:00Z">
        <w:r w:rsidR="00F4205E">
          <w:t xml:space="preserve">. </w:t>
        </w:r>
      </w:ins>
    </w:p>
    <w:p w:rsidR="00E83DCD" w:rsidRDefault="00E83DCD">
      <w:pPr>
        <w:pStyle w:val="EditorsNote"/>
        <w:rPr>
          <w:ins w:id="49" w:author="Ericsson User" w:date="2018-12-14T16:24:00Z"/>
        </w:rPr>
        <w:pPrChange w:id="50" w:author="Ericsson User" w:date="2019-01-07T12:21:00Z">
          <w:pPr/>
        </w:pPrChange>
      </w:pPr>
      <w:ins w:id="51" w:author="Ericsson User" w:date="2019-01-07T12:18:00Z">
        <w:r>
          <w:lastRenderedPageBreak/>
          <w:t xml:space="preserve">Editor’s note: </w:t>
        </w:r>
      </w:ins>
      <w:ins w:id="52" w:author="Ericsson User" w:date="2019-01-07T12:19:00Z">
        <w:r>
          <w:t xml:space="preserve">BBF need to be consulted whether it is feasible for the </w:t>
        </w:r>
      </w:ins>
      <w:ins w:id="53" w:author="Ericsson User" w:date="2019-01-08T09:32:00Z">
        <w:r w:rsidR="00950BD4">
          <w:t>RG</w:t>
        </w:r>
      </w:ins>
      <w:ins w:id="54" w:author="Ericsson User" w:date="2019-01-07T12:19:00Z">
        <w:r>
          <w:t xml:space="preserve"> to identify whether the same Line is used (e.g. after a disconnect and re-connect) or whether the RG can only notice that </w:t>
        </w:r>
      </w:ins>
      <w:ins w:id="55" w:author="Ericsson User" w:date="2019-01-07T12:20:00Z">
        <w:r>
          <w:t>a</w:t>
        </w:r>
      </w:ins>
      <w:ins w:id="56" w:author="Ericsson User" w:date="2019-01-07T12:19:00Z">
        <w:r>
          <w:t xml:space="preserve"> Line has been disconnected and </w:t>
        </w:r>
      </w:ins>
      <w:ins w:id="57" w:author="Ericsson User" w:date="2019-01-07T12:20:00Z">
        <w:r>
          <w:t xml:space="preserve">a Line has been connected but without identifying which Line. </w:t>
        </w:r>
      </w:ins>
    </w:p>
    <w:p w:rsidR="005C696A" w:rsidRPr="009E0DE1" w:rsidRDefault="005C696A" w:rsidP="005C696A">
      <w:pPr>
        <w:rPr>
          <w:ins w:id="58" w:author="Ericsson User" w:date="2018-12-14T16:22:00Z"/>
        </w:rPr>
      </w:pPr>
      <w:ins w:id="59" w:author="Ericsson User" w:date="2018-12-14T16:22:00Z">
        <w:r w:rsidRPr="009E0DE1">
          <w:t>Upon change of serving AMF due to mobility, the old AMF may provide the new AMF with the Service Area Restrictions of the UE that may be further adjusted by the PCF.</w:t>
        </w:r>
      </w:ins>
    </w:p>
    <w:p w:rsidR="005C696A" w:rsidRPr="009E0DE1" w:rsidRDefault="005C696A" w:rsidP="005C696A">
      <w:pPr>
        <w:rPr>
          <w:ins w:id="60" w:author="Ericsson User" w:date="2018-12-14T16:22:00Z"/>
        </w:rPr>
      </w:pPr>
      <w:ins w:id="61" w:author="Ericsson User" w:date="2018-12-14T16:22:00Z">
        <w:r w:rsidRPr="009E0DE1">
          <w:t>In the case of roaming, the Service Area Restrictions are transferred from the UDM via the serving AMF to the serving PCF in the visited network. The serving PCF in the visited network may further adjust the Service Area Restrictions.</w:t>
        </w:r>
      </w:ins>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19" w:rsidRDefault="00661F19">
      <w:r>
        <w:separator/>
      </w:r>
    </w:p>
  </w:endnote>
  <w:endnote w:type="continuationSeparator" w:id="0">
    <w:p w:rsidR="00661F19" w:rsidRDefault="0066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19" w:rsidRDefault="00661F19">
      <w:r>
        <w:separator/>
      </w:r>
    </w:p>
  </w:footnote>
  <w:footnote w:type="continuationSeparator" w:id="0">
    <w:p w:rsidR="00661F19" w:rsidRDefault="0066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88"/>
    <w:rsid w:val="000434DC"/>
    <w:rsid w:val="00045032"/>
    <w:rsid w:val="000A6394"/>
    <w:rsid w:val="000B7FED"/>
    <w:rsid w:val="000C038A"/>
    <w:rsid w:val="000C6598"/>
    <w:rsid w:val="000D7B32"/>
    <w:rsid w:val="00145D43"/>
    <w:rsid w:val="00192C46"/>
    <w:rsid w:val="001A08B3"/>
    <w:rsid w:val="001A7B60"/>
    <w:rsid w:val="001B52F0"/>
    <w:rsid w:val="001B7A65"/>
    <w:rsid w:val="001E41F3"/>
    <w:rsid w:val="00204284"/>
    <w:rsid w:val="0026004D"/>
    <w:rsid w:val="002640DD"/>
    <w:rsid w:val="00275D12"/>
    <w:rsid w:val="00284FEB"/>
    <w:rsid w:val="002860C4"/>
    <w:rsid w:val="002B5741"/>
    <w:rsid w:val="00305409"/>
    <w:rsid w:val="00306DA4"/>
    <w:rsid w:val="0033537D"/>
    <w:rsid w:val="003609EF"/>
    <w:rsid w:val="0036231A"/>
    <w:rsid w:val="00374DD4"/>
    <w:rsid w:val="003E1A36"/>
    <w:rsid w:val="00410371"/>
    <w:rsid w:val="004242F1"/>
    <w:rsid w:val="004B75B7"/>
    <w:rsid w:val="004F79EC"/>
    <w:rsid w:val="0051580D"/>
    <w:rsid w:val="00547111"/>
    <w:rsid w:val="00592D74"/>
    <w:rsid w:val="005C696A"/>
    <w:rsid w:val="005E2C44"/>
    <w:rsid w:val="00621188"/>
    <w:rsid w:val="006257ED"/>
    <w:rsid w:val="00661F19"/>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D0677"/>
    <w:rsid w:val="008F686C"/>
    <w:rsid w:val="009148DE"/>
    <w:rsid w:val="00950BD4"/>
    <w:rsid w:val="009777D9"/>
    <w:rsid w:val="00991B88"/>
    <w:rsid w:val="009A5753"/>
    <w:rsid w:val="009A579D"/>
    <w:rsid w:val="009D14D9"/>
    <w:rsid w:val="009E3297"/>
    <w:rsid w:val="009F187C"/>
    <w:rsid w:val="009F734F"/>
    <w:rsid w:val="00A15B95"/>
    <w:rsid w:val="00A246B6"/>
    <w:rsid w:val="00A47E70"/>
    <w:rsid w:val="00A50CF0"/>
    <w:rsid w:val="00A7671C"/>
    <w:rsid w:val="00AA2CBC"/>
    <w:rsid w:val="00AC5820"/>
    <w:rsid w:val="00AD1CD8"/>
    <w:rsid w:val="00AE42C3"/>
    <w:rsid w:val="00AF5B5B"/>
    <w:rsid w:val="00B258BB"/>
    <w:rsid w:val="00B67B97"/>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50255"/>
    <w:rsid w:val="00DE34CF"/>
    <w:rsid w:val="00E13F3D"/>
    <w:rsid w:val="00E34898"/>
    <w:rsid w:val="00E6236F"/>
    <w:rsid w:val="00E6237D"/>
    <w:rsid w:val="00E83DCD"/>
    <w:rsid w:val="00EB09B7"/>
    <w:rsid w:val="00EE7D7C"/>
    <w:rsid w:val="00F25D98"/>
    <w:rsid w:val="00F300FB"/>
    <w:rsid w:val="00F420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FF611"/>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5C6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7484-2ABB-4B3B-8ABE-406E9854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2293</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2019-01-15T09:21:00Z</dcterms:created>
  <dcterms:modified xsi:type="dcterms:W3CDTF">2019-01-15T09:22:00Z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