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29C47" w14:textId="207F7226"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130</w:t>
      </w:r>
      <w:r w:rsidR="001E41F3" w:rsidRPr="008D0677">
        <w:rPr>
          <w:b/>
          <w:i/>
          <w:noProof/>
          <w:sz w:val="28"/>
          <w:lang w:val="en-US"/>
        </w:rPr>
        <w:tab/>
      </w:r>
      <w:r w:rsidR="008D0677">
        <w:rPr>
          <w:b/>
          <w:i/>
          <w:noProof/>
          <w:sz w:val="28"/>
        </w:rPr>
        <w:t>S2-</w:t>
      </w:r>
      <w:r w:rsidR="00530196" w:rsidRPr="00530196">
        <w:rPr>
          <w:b/>
          <w:i/>
          <w:noProof/>
          <w:sz w:val="28"/>
        </w:rPr>
        <w:t>1900087</w:t>
      </w:r>
    </w:p>
    <w:p w14:paraId="6F420AD5" w14:textId="77777777" w:rsidR="00882454" w:rsidRDefault="008D0677" w:rsidP="00882454">
      <w:pPr>
        <w:pStyle w:val="CRCoverPage"/>
        <w:outlineLvl w:val="0"/>
        <w:rPr>
          <w:b/>
          <w:noProof/>
          <w:sz w:val="24"/>
        </w:rPr>
      </w:pPr>
      <w:r>
        <w:rPr>
          <w:rFonts w:cs="Arial"/>
          <w:b/>
          <w:bCs/>
          <w:sz w:val="24"/>
          <w:szCs w:val="24"/>
        </w:rPr>
        <w:t>Kochi, India, 21 – 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5D615" w14:textId="77777777" w:rsidTr="00547111">
        <w:tc>
          <w:tcPr>
            <w:tcW w:w="9641" w:type="dxa"/>
            <w:gridSpan w:val="9"/>
            <w:tcBorders>
              <w:top w:val="single" w:sz="4" w:space="0" w:color="auto"/>
              <w:left w:val="single" w:sz="4" w:space="0" w:color="auto"/>
              <w:right w:val="single" w:sz="4" w:space="0" w:color="auto"/>
            </w:tcBorders>
          </w:tcPr>
          <w:p w14:paraId="53A692A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651F31" w14:textId="77777777" w:rsidTr="00547111">
        <w:tc>
          <w:tcPr>
            <w:tcW w:w="9641" w:type="dxa"/>
            <w:gridSpan w:val="9"/>
            <w:tcBorders>
              <w:left w:val="single" w:sz="4" w:space="0" w:color="auto"/>
              <w:right w:val="single" w:sz="4" w:space="0" w:color="auto"/>
            </w:tcBorders>
          </w:tcPr>
          <w:p w14:paraId="5002B84C" w14:textId="77777777" w:rsidR="001E41F3" w:rsidRDefault="001E41F3">
            <w:pPr>
              <w:pStyle w:val="CRCoverPage"/>
              <w:spacing w:after="0"/>
              <w:jc w:val="center"/>
              <w:rPr>
                <w:noProof/>
              </w:rPr>
            </w:pPr>
            <w:r>
              <w:rPr>
                <w:b/>
                <w:noProof/>
                <w:sz w:val="32"/>
              </w:rPr>
              <w:t>CHANGE REQUEST</w:t>
            </w:r>
          </w:p>
        </w:tc>
      </w:tr>
      <w:tr w:rsidR="001E41F3" w14:paraId="709710F3" w14:textId="77777777" w:rsidTr="00547111">
        <w:tc>
          <w:tcPr>
            <w:tcW w:w="9641" w:type="dxa"/>
            <w:gridSpan w:val="9"/>
            <w:tcBorders>
              <w:left w:val="single" w:sz="4" w:space="0" w:color="auto"/>
              <w:right w:val="single" w:sz="4" w:space="0" w:color="auto"/>
            </w:tcBorders>
          </w:tcPr>
          <w:p w14:paraId="296A5DA3" w14:textId="77777777" w:rsidR="001E41F3" w:rsidRDefault="001E41F3">
            <w:pPr>
              <w:pStyle w:val="CRCoverPage"/>
              <w:spacing w:after="0"/>
              <w:rPr>
                <w:noProof/>
                <w:sz w:val="8"/>
                <w:szCs w:val="8"/>
              </w:rPr>
            </w:pPr>
          </w:p>
        </w:tc>
      </w:tr>
      <w:tr w:rsidR="001E41F3" w14:paraId="4B57CF2C" w14:textId="77777777" w:rsidTr="00547111">
        <w:tc>
          <w:tcPr>
            <w:tcW w:w="142" w:type="dxa"/>
            <w:tcBorders>
              <w:left w:val="single" w:sz="4" w:space="0" w:color="auto"/>
            </w:tcBorders>
          </w:tcPr>
          <w:p w14:paraId="6E723934" w14:textId="77777777" w:rsidR="001E41F3" w:rsidRDefault="001E41F3">
            <w:pPr>
              <w:pStyle w:val="CRCoverPage"/>
              <w:spacing w:after="0"/>
              <w:jc w:val="right"/>
              <w:rPr>
                <w:noProof/>
              </w:rPr>
            </w:pPr>
          </w:p>
        </w:tc>
        <w:tc>
          <w:tcPr>
            <w:tcW w:w="1559" w:type="dxa"/>
            <w:shd w:val="pct30" w:color="FFFF00" w:fill="auto"/>
          </w:tcPr>
          <w:p w14:paraId="2F0974B5" w14:textId="1AE6C11E" w:rsidR="001E41F3" w:rsidRPr="00410371" w:rsidRDefault="00AF5B5B" w:rsidP="00E13F3D">
            <w:pPr>
              <w:pStyle w:val="CRCoverPage"/>
              <w:spacing w:after="0"/>
              <w:jc w:val="right"/>
              <w:rPr>
                <w:b/>
                <w:noProof/>
                <w:sz w:val="28"/>
              </w:rPr>
            </w:pPr>
            <w:r>
              <w:rPr>
                <w:b/>
                <w:noProof/>
                <w:sz w:val="28"/>
              </w:rPr>
              <w:t>23.50</w:t>
            </w:r>
            <w:r w:rsidR="00EC196B">
              <w:rPr>
                <w:b/>
                <w:noProof/>
                <w:sz w:val="28"/>
              </w:rPr>
              <w:t>2</w:t>
            </w:r>
          </w:p>
        </w:tc>
        <w:tc>
          <w:tcPr>
            <w:tcW w:w="709" w:type="dxa"/>
          </w:tcPr>
          <w:p w14:paraId="18CEFE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F7D835" w14:textId="76382A51" w:rsidR="001E41F3" w:rsidRPr="00FC4B0F" w:rsidRDefault="00FC4B0F" w:rsidP="00FC4B0F">
            <w:pPr>
              <w:pStyle w:val="CRCoverPage"/>
              <w:spacing w:after="0"/>
              <w:jc w:val="center"/>
              <w:rPr>
                <w:b/>
                <w:noProof/>
              </w:rPr>
            </w:pPr>
            <w:r w:rsidRPr="00FC4B0F">
              <w:rPr>
                <w:b/>
                <w:noProof/>
                <w:sz w:val="28"/>
              </w:rPr>
              <w:t>0875</w:t>
            </w:r>
          </w:p>
        </w:tc>
        <w:tc>
          <w:tcPr>
            <w:tcW w:w="709" w:type="dxa"/>
          </w:tcPr>
          <w:p w14:paraId="5A2E47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6BFA68" w14:textId="77777777" w:rsidR="001E41F3" w:rsidRPr="00410371" w:rsidRDefault="00FD059E" w:rsidP="00E13F3D">
            <w:pPr>
              <w:pStyle w:val="CRCoverPage"/>
              <w:spacing w:after="0"/>
              <w:jc w:val="center"/>
              <w:rPr>
                <w:b/>
                <w:noProof/>
              </w:rPr>
            </w:pPr>
            <w:r>
              <w:fldChar w:fldCharType="begin"/>
            </w:r>
            <w:r>
              <w:instrText xml:space="preserve"> DOCPROPERTY  Revision  \* MERGEFORMAT </w:instrText>
            </w:r>
            <w:r>
              <w:fldChar w:fldCharType="separate"/>
            </w:r>
            <w:r w:rsidR="00AF5B5B">
              <w:rPr>
                <w:b/>
                <w:noProof/>
                <w:sz w:val="28"/>
              </w:rPr>
              <w:t>-</w:t>
            </w:r>
            <w:r>
              <w:rPr>
                <w:b/>
                <w:noProof/>
                <w:sz w:val="28"/>
              </w:rPr>
              <w:fldChar w:fldCharType="end"/>
            </w:r>
          </w:p>
        </w:tc>
        <w:tc>
          <w:tcPr>
            <w:tcW w:w="2410" w:type="dxa"/>
          </w:tcPr>
          <w:p w14:paraId="1572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03604" w14:textId="6D3727D8" w:rsidR="001E41F3" w:rsidRPr="00FC4B0F" w:rsidRDefault="00FC4B0F">
            <w:pPr>
              <w:pStyle w:val="CRCoverPage"/>
              <w:spacing w:after="0"/>
              <w:jc w:val="center"/>
              <w:rPr>
                <w:b/>
                <w:noProof/>
                <w:sz w:val="28"/>
              </w:rPr>
            </w:pPr>
            <w:r w:rsidRPr="00FC4B0F">
              <w:rPr>
                <w:b/>
                <w:noProof/>
                <w:sz w:val="28"/>
              </w:rPr>
              <w:t>15.4.1</w:t>
            </w:r>
          </w:p>
        </w:tc>
        <w:tc>
          <w:tcPr>
            <w:tcW w:w="143" w:type="dxa"/>
            <w:tcBorders>
              <w:right w:val="single" w:sz="4" w:space="0" w:color="auto"/>
            </w:tcBorders>
          </w:tcPr>
          <w:p w14:paraId="72052B37" w14:textId="77777777" w:rsidR="001E41F3" w:rsidRDefault="001E41F3">
            <w:pPr>
              <w:pStyle w:val="CRCoverPage"/>
              <w:spacing w:after="0"/>
              <w:rPr>
                <w:noProof/>
              </w:rPr>
            </w:pPr>
          </w:p>
        </w:tc>
      </w:tr>
      <w:tr w:rsidR="001E41F3" w14:paraId="3FBE9039" w14:textId="77777777" w:rsidTr="00547111">
        <w:tc>
          <w:tcPr>
            <w:tcW w:w="9641" w:type="dxa"/>
            <w:gridSpan w:val="9"/>
            <w:tcBorders>
              <w:left w:val="single" w:sz="4" w:space="0" w:color="auto"/>
              <w:right w:val="single" w:sz="4" w:space="0" w:color="auto"/>
            </w:tcBorders>
          </w:tcPr>
          <w:p w14:paraId="02B39DEF" w14:textId="77777777" w:rsidR="001E41F3" w:rsidRDefault="001E41F3">
            <w:pPr>
              <w:pStyle w:val="CRCoverPage"/>
              <w:spacing w:after="0"/>
              <w:rPr>
                <w:noProof/>
              </w:rPr>
            </w:pPr>
          </w:p>
        </w:tc>
      </w:tr>
      <w:tr w:rsidR="001E41F3" w14:paraId="4AF09012" w14:textId="77777777" w:rsidTr="00547111">
        <w:tc>
          <w:tcPr>
            <w:tcW w:w="9641" w:type="dxa"/>
            <w:gridSpan w:val="9"/>
            <w:tcBorders>
              <w:top w:val="single" w:sz="4" w:space="0" w:color="auto"/>
            </w:tcBorders>
          </w:tcPr>
          <w:p w14:paraId="0CAFAF9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D17163" w14:textId="77777777" w:rsidTr="00547111">
        <w:tc>
          <w:tcPr>
            <w:tcW w:w="9641" w:type="dxa"/>
            <w:gridSpan w:val="9"/>
          </w:tcPr>
          <w:p w14:paraId="09D3D650" w14:textId="77777777" w:rsidR="001E41F3" w:rsidRDefault="001E41F3">
            <w:pPr>
              <w:pStyle w:val="CRCoverPage"/>
              <w:spacing w:after="0"/>
              <w:rPr>
                <w:noProof/>
                <w:sz w:val="8"/>
                <w:szCs w:val="8"/>
              </w:rPr>
            </w:pPr>
          </w:p>
        </w:tc>
      </w:tr>
    </w:tbl>
    <w:p w14:paraId="63F7B0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8A1899" w14:textId="77777777" w:rsidTr="00A7671C">
        <w:tc>
          <w:tcPr>
            <w:tcW w:w="2835" w:type="dxa"/>
          </w:tcPr>
          <w:p w14:paraId="3049F1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B21C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E90B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691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DD7998" w14:textId="1DBEA7D5" w:rsidR="00F25D98" w:rsidRDefault="00FC4B0F" w:rsidP="001E41F3">
            <w:pPr>
              <w:pStyle w:val="CRCoverPage"/>
              <w:spacing w:after="0"/>
              <w:jc w:val="center"/>
              <w:rPr>
                <w:b/>
                <w:caps/>
                <w:noProof/>
              </w:rPr>
            </w:pPr>
            <w:r>
              <w:rPr>
                <w:b/>
                <w:caps/>
                <w:noProof/>
              </w:rPr>
              <w:t>X</w:t>
            </w:r>
          </w:p>
        </w:tc>
        <w:tc>
          <w:tcPr>
            <w:tcW w:w="2126" w:type="dxa"/>
          </w:tcPr>
          <w:p w14:paraId="058E7F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C9D588" w14:textId="77777777" w:rsidR="00F25D98" w:rsidRDefault="00F25D98" w:rsidP="001E41F3">
            <w:pPr>
              <w:pStyle w:val="CRCoverPage"/>
              <w:spacing w:after="0"/>
              <w:jc w:val="center"/>
              <w:rPr>
                <w:b/>
                <w:caps/>
                <w:noProof/>
              </w:rPr>
            </w:pPr>
          </w:p>
        </w:tc>
        <w:tc>
          <w:tcPr>
            <w:tcW w:w="1418" w:type="dxa"/>
            <w:tcBorders>
              <w:left w:val="nil"/>
            </w:tcBorders>
          </w:tcPr>
          <w:p w14:paraId="4811AF1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7F1F4" w14:textId="77777777" w:rsidR="00F25D98" w:rsidRDefault="00AF5B5B" w:rsidP="001E41F3">
            <w:pPr>
              <w:pStyle w:val="CRCoverPage"/>
              <w:spacing w:after="0"/>
              <w:jc w:val="center"/>
              <w:rPr>
                <w:b/>
                <w:bCs/>
                <w:caps/>
                <w:noProof/>
              </w:rPr>
            </w:pPr>
            <w:r>
              <w:rPr>
                <w:b/>
                <w:bCs/>
                <w:caps/>
                <w:noProof/>
              </w:rPr>
              <w:t>X</w:t>
            </w:r>
          </w:p>
        </w:tc>
      </w:tr>
    </w:tbl>
    <w:p w14:paraId="01DE82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5AA2A1" w14:textId="77777777" w:rsidTr="00547111">
        <w:tc>
          <w:tcPr>
            <w:tcW w:w="9640" w:type="dxa"/>
            <w:gridSpan w:val="11"/>
          </w:tcPr>
          <w:p w14:paraId="50357F1F" w14:textId="77777777" w:rsidR="001E41F3" w:rsidRDefault="001E41F3">
            <w:pPr>
              <w:pStyle w:val="CRCoverPage"/>
              <w:spacing w:after="0"/>
              <w:rPr>
                <w:noProof/>
                <w:sz w:val="8"/>
                <w:szCs w:val="8"/>
              </w:rPr>
            </w:pPr>
          </w:p>
        </w:tc>
      </w:tr>
      <w:tr w:rsidR="001E41F3" w14:paraId="3A8BE3F6" w14:textId="77777777" w:rsidTr="00547111">
        <w:tc>
          <w:tcPr>
            <w:tcW w:w="1843" w:type="dxa"/>
            <w:tcBorders>
              <w:top w:val="single" w:sz="4" w:space="0" w:color="auto"/>
              <w:left w:val="single" w:sz="4" w:space="0" w:color="auto"/>
            </w:tcBorders>
          </w:tcPr>
          <w:p w14:paraId="431DC7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7062D1" w14:textId="347A6552" w:rsidR="001E41F3" w:rsidRDefault="008025FD">
            <w:pPr>
              <w:pStyle w:val="CRCoverPage"/>
              <w:spacing w:after="0"/>
              <w:ind w:left="100"/>
              <w:rPr>
                <w:noProof/>
              </w:rPr>
            </w:pPr>
            <w:r>
              <w:rPr>
                <w:noProof/>
              </w:rPr>
              <w:t>5G-RG Procedures</w:t>
            </w:r>
          </w:p>
        </w:tc>
      </w:tr>
      <w:tr w:rsidR="001E41F3" w14:paraId="0F177A25" w14:textId="77777777" w:rsidTr="00547111">
        <w:tc>
          <w:tcPr>
            <w:tcW w:w="1843" w:type="dxa"/>
            <w:tcBorders>
              <w:left w:val="single" w:sz="4" w:space="0" w:color="auto"/>
            </w:tcBorders>
          </w:tcPr>
          <w:p w14:paraId="23B52D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A939B3" w14:textId="77777777" w:rsidR="001E41F3" w:rsidRDefault="001E41F3">
            <w:pPr>
              <w:pStyle w:val="CRCoverPage"/>
              <w:spacing w:after="0"/>
              <w:rPr>
                <w:noProof/>
                <w:sz w:val="8"/>
                <w:szCs w:val="8"/>
              </w:rPr>
            </w:pPr>
          </w:p>
        </w:tc>
      </w:tr>
      <w:tr w:rsidR="001E41F3" w14:paraId="12ED8087" w14:textId="77777777" w:rsidTr="00547111">
        <w:tc>
          <w:tcPr>
            <w:tcW w:w="1843" w:type="dxa"/>
            <w:tcBorders>
              <w:left w:val="single" w:sz="4" w:space="0" w:color="auto"/>
            </w:tcBorders>
          </w:tcPr>
          <w:p w14:paraId="12B5A9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342E9F" w14:textId="77777777" w:rsidR="001E41F3" w:rsidRDefault="00AF5B5B">
            <w:pPr>
              <w:pStyle w:val="CRCoverPage"/>
              <w:spacing w:after="0"/>
              <w:ind w:left="100"/>
              <w:rPr>
                <w:noProof/>
              </w:rPr>
            </w:pPr>
            <w:r>
              <w:rPr>
                <w:noProof/>
              </w:rPr>
              <w:t>Ericsson</w:t>
            </w:r>
          </w:p>
        </w:tc>
      </w:tr>
      <w:tr w:rsidR="001E41F3" w14:paraId="739F6BDF" w14:textId="77777777" w:rsidTr="00547111">
        <w:tc>
          <w:tcPr>
            <w:tcW w:w="1843" w:type="dxa"/>
            <w:tcBorders>
              <w:left w:val="single" w:sz="4" w:space="0" w:color="auto"/>
            </w:tcBorders>
          </w:tcPr>
          <w:p w14:paraId="3C686A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D21C96" w14:textId="77777777" w:rsidR="001E41F3" w:rsidRDefault="00AF5B5B" w:rsidP="00547111">
            <w:pPr>
              <w:pStyle w:val="CRCoverPage"/>
              <w:spacing w:after="0"/>
              <w:ind w:left="100"/>
              <w:rPr>
                <w:noProof/>
              </w:rPr>
            </w:pPr>
            <w:r>
              <w:rPr>
                <w:noProof/>
              </w:rPr>
              <w:t>SA2</w:t>
            </w:r>
          </w:p>
        </w:tc>
      </w:tr>
      <w:tr w:rsidR="001E41F3" w14:paraId="723D7DC6" w14:textId="77777777" w:rsidTr="00547111">
        <w:tc>
          <w:tcPr>
            <w:tcW w:w="1843" w:type="dxa"/>
            <w:tcBorders>
              <w:left w:val="single" w:sz="4" w:space="0" w:color="auto"/>
            </w:tcBorders>
          </w:tcPr>
          <w:p w14:paraId="45FA51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23248A" w14:textId="77777777" w:rsidR="001E41F3" w:rsidRDefault="001E41F3">
            <w:pPr>
              <w:pStyle w:val="CRCoverPage"/>
              <w:spacing w:after="0"/>
              <w:rPr>
                <w:noProof/>
                <w:sz w:val="8"/>
                <w:szCs w:val="8"/>
              </w:rPr>
            </w:pPr>
          </w:p>
        </w:tc>
      </w:tr>
      <w:tr w:rsidR="001E41F3" w14:paraId="1BE4ECB0" w14:textId="77777777" w:rsidTr="00547111">
        <w:tc>
          <w:tcPr>
            <w:tcW w:w="1843" w:type="dxa"/>
            <w:tcBorders>
              <w:left w:val="single" w:sz="4" w:space="0" w:color="auto"/>
            </w:tcBorders>
          </w:tcPr>
          <w:p w14:paraId="3C0F05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492684" w14:textId="1177C8EC" w:rsidR="001E41F3" w:rsidRDefault="006164E8">
            <w:pPr>
              <w:pStyle w:val="CRCoverPage"/>
              <w:spacing w:after="0"/>
              <w:ind w:left="100"/>
              <w:rPr>
                <w:noProof/>
              </w:rPr>
            </w:pPr>
            <w:r w:rsidRPr="006164E8">
              <w:rPr>
                <w:noProof/>
              </w:rPr>
              <w:t>5WWC</w:t>
            </w:r>
          </w:p>
        </w:tc>
        <w:tc>
          <w:tcPr>
            <w:tcW w:w="567" w:type="dxa"/>
            <w:tcBorders>
              <w:left w:val="nil"/>
            </w:tcBorders>
          </w:tcPr>
          <w:p w14:paraId="3C576D9F" w14:textId="77777777" w:rsidR="001E41F3" w:rsidRDefault="001E41F3">
            <w:pPr>
              <w:pStyle w:val="CRCoverPage"/>
              <w:spacing w:after="0"/>
              <w:ind w:right="100"/>
              <w:rPr>
                <w:noProof/>
              </w:rPr>
            </w:pPr>
          </w:p>
        </w:tc>
        <w:tc>
          <w:tcPr>
            <w:tcW w:w="1417" w:type="dxa"/>
            <w:gridSpan w:val="3"/>
            <w:tcBorders>
              <w:left w:val="nil"/>
            </w:tcBorders>
          </w:tcPr>
          <w:p w14:paraId="011534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7F336F" w14:textId="380E04D3" w:rsidR="001E41F3" w:rsidRDefault="00D3391A">
            <w:pPr>
              <w:pStyle w:val="CRCoverPage"/>
              <w:spacing w:after="0"/>
              <w:ind w:left="100"/>
              <w:rPr>
                <w:noProof/>
              </w:rPr>
            </w:pPr>
            <w:r>
              <w:rPr>
                <w:noProof/>
              </w:rPr>
              <w:t>2019-01-15</w:t>
            </w:r>
          </w:p>
        </w:tc>
      </w:tr>
      <w:tr w:rsidR="001E41F3" w14:paraId="033A8F41" w14:textId="77777777" w:rsidTr="00547111">
        <w:tc>
          <w:tcPr>
            <w:tcW w:w="1843" w:type="dxa"/>
            <w:tcBorders>
              <w:left w:val="single" w:sz="4" w:space="0" w:color="auto"/>
            </w:tcBorders>
          </w:tcPr>
          <w:p w14:paraId="3858E63B" w14:textId="77777777" w:rsidR="001E41F3" w:rsidRDefault="001E41F3">
            <w:pPr>
              <w:pStyle w:val="CRCoverPage"/>
              <w:spacing w:after="0"/>
              <w:rPr>
                <w:b/>
                <w:i/>
                <w:noProof/>
                <w:sz w:val="8"/>
                <w:szCs w:val="8"/>
              </w:rPr>
            </w:pPr>
          </w:p>
        </w:tc>
        <w:tc>
          <w:tcPr>
            <w:tcW w:w="1986" w:type="dxa"/>
            <w:gridSpan w:val="4"/>
          </w:tcPr>
          <w:p w14:paraId="45852FCD" w14:textId="77777777" w:rsidR="001E41F3" w:rsidRDefault="001E41F3">
            <w:pPr>
              <w:pStyle w:val="CRCoverPage"/>
              <w:spacing w:after="0"/>
              <w:rPr>
                <w:noProof/>
                <w:sz w:val="8"/>
                <w:szCs w:val="8"/>
              </w:rPr>
            </w:pPr>
          </w:p>
        </w:tc>
        <w:tc>
          <w:tcPr>
            <w:tcW w:w="2267" w:type="dxa"/>
            <w:gridSpan w:val="2"/>
          </w:tcPr>
          <w:p w14:paraId="21879CD9" w14:textId="77777777" w:rsidR="001E41F3" w:rsidRDefault="001E41F3">
            <w:pPr>
              <w:pStyle w:val="CRCoverPage"/>
              <w:spacing w:after="0"/>
              <w:rPr>
                <w:noProof/>
                <w:sz w:val="8"/>
                <w:szCs w:val="8"/>
              </w:rPr>
            </w:pPr>
          </w:p>
        </w:tc>
        <w:tc>
          <w:tcPr>
            <w:tcW w:w="1417" w:type="dxa"/>
            <w:gridSpan w:val="3"/>
          </w:tcPr>
          <w:p w14:paraId="6A98EE59" w14:textId="77777777" w:rsidR="001E41F3" w:rsidRDefault="001E41F3">
            <w:pPr>
              <w:pStyle w:val="CRCoverPage"/>
              <w:spacing w:after="0"/>
              <w:rPr>
                <w:noProof/>
                <w:sz w:val="8"/>
                <w:szCs w:val="8"/>
              </w:rPr>
            </w:pPr>
          </w:p>
        </w:tc>
        <w:tc>
          <w:tcPr>
            <w:tcW w:w="2127" w:type="dxa"/>
            <w:tcBorders>
              <w:right w:val="single" w:sz="4" w:space="0" w:color="auto"/>
            </w:tcBorders>
          </w:tcPr>
          <w:p w14:paraId="07FCAB0C" w14:textId="77777777" w:rsidR="001E41F3" w:rsidRDefault="001E41F3">
            <w:pPr>
              <w:pStyle w:val="CRCoverPage"/>
              <w:spacing w:after="0"/>
              <w:rPr>
                <w:noProof/>
                <w:sz w:val="8"/>
                <w:szCs w:val="8"/>
              </w:rPr>
            </w:pPr>
          </w:p>
        </w:tc>
      </w:tr>
      <w:tr w:rsidR="001E41F3" w14:paraId="1E763903" w14:textId="77777777" w:rsidTr="00547111">
        <w:trPr>
          <w:cantSplit/>
        </w:trPr>
        <w:tc>
          <w:tcPr>
            <w:tcW w:w="1843" w:type="dxa"/>
            <w:tcBorders>
              <w:left w:val="single" w:sz="4" w:space="0" w:color="auto"/>
            </w:tcBorders>
          </w:tcPr>
          <w:p w14:paraId="7896645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337A4" w14:textId="2F90473D" w:rsidR="001E41F3" w:rsidRDefault="00352BA9" w:rsidP="00D24991">
            <w:pPr>
              <w:pStyle w:val="CRCoverPage"/>
              <w:spacing w:after="0"/>
              <w:ind w:left="100" w:right="-609"/>
              <w:rPr>
                <w:b/>
                <w:noProof/>
              </w:rPr>
            </w:pPr>
            <w:r>
              <w:rPr>
                <w:b/>
                <w:noProof/>
              </w:rPr>
              <w:t>B</w:t>
            </w:r>
          </w:p>
        </w:tc>
        <w:tc>
          <w:tcPr>
            <w:tcW w:w="3402" w:type="dxa"/>
            <w:gridSpan w:val="5"/>
            <w:tcBorders>
              <w:left w:val="nil"/>
            </w:tcBorders>
          </w:tcPr>
          <w:p w14:paraId="76CA729B" w14:textId="77777777" w:rsidR="001E41F3" w:rsidRDefault="001E41F3">
            <w:pPr>
              <w:pStyle w:val="CRCoverPage"/>
              <w:spacing w:after="0"/>
              <w:rPr>
                <w:noProof/>
              </w:rPr>
            </w:pPr>
          </w:p>
        </w:tc>
        <w:tc>
          <w:tcPr>
            <w:tcW w:w="1417" w:type="dxa"/>
            <w:gridSpan w:val="3"/>
            <w:tcBorders>
              <w:left w:val="nil"/>
            </w:tcBorders>
          </w:tcPr>
          <w:p w14:paraId="4F9B90F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14C92B" w14:textId="77777777" w:rsidR="001E41F3" w:rsidRDefault="00AF5B5B">
            <w:pPr>
              <w:pStyle w:val="CRCoverPage"/>
              <w:spacing w:after="0"/>
              <w:ind w:left="100"/>
              <w:rPr>
                <w:noProof/>
              </w:rPr>
            </w:pPr>
            <w:r>
              <w:rPr>
                <w:noProof/>
              </w:rPr>
              <w:t>Rel-1</w:t>
            </w:r>
            <w:r w:rsidR="008D0677">
              <w:rPr>
                <w:noProof/>
              </w:rPr>
              <w:t>6</w:t>
            </w:r>
          </w:p>
        </w:tc>
      </w:tr>
      <w:tr w:rsidR="001E41F3" w14:paraId="15274C89" w14:textId="77777777" w:rsidTr="00547111">
        <w:tc>
          <w:tcPr>
            <w:tcW w:w="1843" w:type="dxa"/>
            <w:tcBorders>
              <w:left w:val="single" w:sz="4" w:space="0" w:color="auto"/>
              <w:bottom w:val="single" w:sz="4" w:space="0" w:color="auto"/>
            </w:tcBorders>
          </w:tcPr>
          <w:p w14:paraId="3875D905" w14:textId="77777777" w:rsidR="001E41F3" w:rsidRDefault="001E41F3">
            <w:pPr>
              <w:pStyle w:val="CRCoverPage"/>
              <w:spacing w:after="0"/>
              <w:rPr>
                <w:b/>
                <w:i/>
                <w:noProof/>
              </w:rPr>
            </w:pPr>
          </w:p>
        </w:tc>
        <w:tc>
          <w:tcPr>
            <w:tcW w:w="4677" w:type="dxa"/>
            <w:gridSpan w:val="8"/>
            <w:tcBorders>
              <w:bottom w:val="single" w:sz="4" w:space="0" w:color="auto"/>
            </w:tcBorders>
          </w:tcPr>
          <w:p w14:paraId="1C135F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4CEE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6426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C7F7EA" w14:textId="77777777" w:rsidTr="00547111">
        <w:tc>
          <w:tcPr>
            <w:tcW w:w="1843" w:type="dxa"/>
          </w:tcPr>
          <w:p w14:paraId="1FAFD36D" w14:textId="77777777" w:rsidR="001E41F3" w:rsidRDefault="001E41F3">
            <w:pPr>
              <w:pStyle w:val="CRCoverPage"/>
              <w:spacing w:after="0"/>
              <w:rPr>
                <w:b/>
                <w:i/>
                <w:noProof/>
                <w:sz w:val="8"/>
                <w:szCs w:val="8"/>
              </w:rPr>
            </w:pPr>
          </w:p>
        </w:tc>
        <w:tc>
          <w:tcPr>
            <w:tcW w:w="7797" w:type="dxa"/>
            <w:gridSpan w:val="10"/>
          </w:tcPr>
          <w:p w14:paraId="374EC428" w14:textId="77777777" w:rsidR="001E41F3" w:rsidRDefault="001E41F3">
            <w:pPr>
              <w:pStyle w:val="CRCoverPage"/>
              <w:spacing w:after="0"/>
              <w:rPr>
                <w:noProof/>
                <w:sz w:val="8"/>
                <w:szCs w:val="8"/>
              </w:rPr>
            </w:pPr>
          </w:p>
        </w:tc>
      </w:tr>
      <w:tr w:rsidR="001E41F3" w14:paraId="34AB2A1A" w14:textId="77777777" w:rsidTr="00547111">
        <w:tc>
          <w:tcPr>
            <w:tcW w:w="2694" w:type="dxa"/>
            <w:gridSpan w:val="2"/>
            <w:tcBorders>
              <w:top w:val="single" w:sz="4" w:space="0" w:color="auto"/>
              <w:left w:val="single" w:sz="4" w:space="0" w:color="auto"/>
            </w:tcBorders>
          </w:tcPr>
          <w:p w14:paraId="097EAD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27A50" w14:textId="7D8122D4" w:rsidR="001E41F3" w:rsidRDefault="00FC4B0F" w:rsidP="00E6236F">
            <w:pPr>
              <w:pStyle w:val="CRCoverPage"/>
              <w:spacing w:after="0"/>
              <w:ind w:left="100"/>
              <w:rPr>
                <w:noProof/>
              </w:rPr>
            </w:pPr>
            <w:r>
              <w:rPr>
                <w:noProof/>
              </w:rPr>
              <w:t>P</w:t>
            </w:r>
            <w:r w:rsidR="00530196">
              <w:rPr>
                <w:noProof/>
              </w:rPr>
              <w:t>rocedures for 5G-RG via wireline access (W-5GAN)</w:t>
            </w:r>
            <w:r>
              <w:rPr>
                <w:noProof/>
              </w:rPr>
              <w:t xml:space="preserve"> are missing</w:t>
            </w:r>
            <w:r w:rsidR="00530196">
              <w:rPr>
                <w:noProof/>
              </w:rPr>
              <w:t>.</w:t>
            </w:r>
          </w:p>
        </w:tc>
      </w:tr>
      <w:tr w:rsidR="001E41F3" w14:paraId="54A3835B" w14:textId="77777777" w:rsidTr="00547111">
        <w:tc>
          <w:tcPr>
            <w:tcW w:w="2694" w:type="dxa"/>
            <w:gridSpan w:val="2"/>
            <w:tcBorders>
              <w:left w:val="single" w:sz="4" w:space="0" w:color="auto"/>
            </w:tcBorders>
          </w:tcPr>
          <w:p w14:paraId="257AF5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29D37E" w14:textId="77777777" w:rsidR="001E41F3" w:rsidRDefault="001E41F3">
            <w:pPr>
              <w:pStyle w:val="CRCoverPage"/>
              <w:spacing w:after="0"/>
              <w:rPr>
                <w:noProof/>
                <w:sz w:val="8"/>
                <w:szCs w:val="8"/>
              </w:rPr>
            </w:pPr>
          </w:p>
        </w:tc>
      </w:tr>
      <w:tr w:rsidR="001E41F3" w14:paraId="6714B946" w14:textId="77777777" w:rsidTr="00547111">
        <w:tc>
          <w:tcPr>
            <w:tcW w:w="2694" w:type="dxa"/>
            <w:gridSpan w:val="2"/>
            <w:tcBorders>
              <w:left w:val="single" w:sz="4" w:space="0" w:color="auto"/>
            </w:tcBorders>
          </w:tcPr>
          <w:p w14:paraId="1FF31A3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40A55D" w14:textId="2C60F8B8" w:rsidR="001E41F3" w:rsidRDefault="00530196">
            <w:pPr>
              <w:pStyle w:val="CRCoverPage"/>
              <w:spacing w:after="0"/>
              <w:ind w:left="100"/>
              <w:rPr>
                <w:noProof/>
              </w:rPr>
            </w:pPr>
            <w:r>
              <w:rPr>
                <w:noProof/>
              </w:rPr>
              <w:t xml:space="preserve">This CR proposes </w:t>
            </w:r>
            <w:r w:rsidR="00FC4B0F">
              <w:rPr>
                <w:noProof/>
              </w:rPr>
              <w:t>an initial</w:t>
            </w:r>
            <w:r>
              <w:rPr>
                <w:noProof/>
              </w:rPr>
              <w:t xml:space="preserve"> set of procedures for </w:t>
            </w:r>
            <w:r w:rsidR="00FC4B0F">
              <w:rPr>
                <w:noProof/>
              </w:rPr>
              <w:t>5G-RG via W-5GAN access</w:t>
            </w:r>
            <w:r w:rsidR="001E2A30">
              <w:rPr>
                <w:noProof/>
              </w:rPr>
              <w:t>.</w:t>
            </w:r>
          </w:p>
        </w:tc>
      </w:tr>
      <w:tr w:rsidR="001E41F3" w14:paraId="21E43D14" w14:textId="77777777" w:rsidTr="00547111">
        <w:tc>
          <w:tcPr>
            <w:tcW w:w="2694" w:type="dxa"/>
            <w:gridSpan w:val="2"/>
            <w:tcBorders>
              <w:left w:val="single" w:sz="4" w:space="0" w:color="auto"/>
            </w:tcBorders>
          </w:tcPr>
          <w:p w14:paraId="2114A0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FC278" w14:textId="77777777" w:rsidR="001E41F3" w:rsidRDefault="001E41F3">
            <w:pPr>
              <w:pStyle w:val="CRCoverPage"/>
              <w:spacing w:after="0"/>
              <w:rPr>
                <w:noProof/>
                <w:sz w:val="8"/>
                <w:szCs w:val="8"/>
              </w:rPr>
            </w:pPr>
          </w:p>
        </w:tc>
      </w:tr>
      <w:tr w:rsidR="001E41F3" w14:paraId="6225BF17" w14:textId="77777777" w:rsidTr="00547111">
        <w:tc>
          <w:tcPr>
            <w:tcW w:w="2694" w:type="dxa"/>
            <w:gridSpan w:val="2"/>
            <w:tcBorders>
              <w:left w:val="single" w:sz="4" w:space="0" w:color="auto"/>
              <w:bottom w:val="single" w:sz="4" w:space="0" w:color="auto"/>
            </w:tcBorders>
          </w:tcPr>
          <w:p w14:paraId="4C07E6A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986D0" w14:textId="6916E292" w:rsidR="001E41F3" w:rsidRDefault="00530196">
            <w:pPr>
              <w:pStyle w:val="CRCoverPage"/>
              <w:spacing w:after="0"/>
              <w:ind w:left="100"/>
              <w:rPr>
                <w:noProof/>
              </w:rPr>
            </w:pPr>
            <w:r>
              <w:rPr>
                <w:noProof/>
              </w:rPr>
              <w:t>No progress on procedures</w:t>
            </w:r>
          </w:p>
        </w:tc>
      </w:tr>
      <w:tr w:rsidR="001E41F3" w14:paraId="6978143E" w14:textId="77777777" w:rsidTr="00547111">
        <w:tc>
          <w:tcPr>
            <w:tcW w:w="2694" w:type="dxa"/>
            <w:gridSpan w:val="2"/>
          </w:tcPr>
          <w:p w14:paraId="5D20B3EA" w14:textId="77777777" w:rsidR="001E41F3" w:rsidRDefault="001E41F3">
            <w:pPr>
              <w:pStyle w:val="CRCoverPage"/>
              <w:spacing w:after="0"/>
              <w:rPr>
                <w:b/>
                <w:i/>
                <w:noProof/>
                <w:sz w:val="8"/>
                <w:szCs w:val="8"/>
              </w:rPr>
            </w:pPr>
          </w:p>
        </w:tc>
        <w:tc>
          <w:tcPr>
            <w:tcW w:w="6946" w:type="dxa"/>
            <w:gridSpan w:val="9"/>
          </w:tcPr>
          <w:p w14:paraId="4AA2FAB0" w14:textId="77777777" w:rsidR="001E41F3" w:rsidRDefault="001E41F3">
            <w:pPr>
              <w:pStyle w:val="CRCoverPage"/>
              <w:spacing w:after="0"/>
              <w:rPr>
                <w:noProof/>
                <w:sz w:val="8"/>
                <w:szCs w:val="8"/>
              </w:rPr>
            </w:pPr>
          </w:p>
        </w:tc>
      </w:tr>
      <w:tr w:rsidR="001E41F3" w14:paraId="2C6D5567" w14:textId="77777777" w:rsidTr="00547111">
        <w:tc>
          <w:tcPr>
            <w:tcW w:w="2694" w:type="dxa"/>
            <w:gridSpan w:val="2"/>
            <w:tcBorders>
              <w:top w:val="single" w:sz="4" w:space="0" w:color="auto"/>
              <w:left w:val="single" w:sz="4" w:space="0" w:color="auto"/>
            </w:tcBorders>
          </w:tcPr>
          <w:p w14:paraId="3EAD745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5574C4" w14:textId="60F24CBD" w:rsidR="001E41F3" w:rsidRDefault="00FC4B0F">
            <w:pPr>
              <w:pStyle w:val="CRCoverPage"/>
              <w:spacing w:after="0"/>
              <w:ind w:left="100"/>
              <w:rPr>
                <w:noProof/>
              </w:rPr>
            </w:pPr>
            <w:r>
              <w:rPr>
                <w:noProof/>
              </w:rPr>
              <w:t>4.X (new)</w:t>
            </w:r>
          </w:p>
        </w:tc>
      </w:tr>
      <w:tr w:rsidR="001E41F3" w14:paraId="08A9B036" w14:textId="77777777" w:rsidTr="00547111">
        <w:tc>
          <w:tcPr>
            <w:tcW w:w="2694" w:type="dxa"/>
            <w:gridSpan w:val="2"/>
            <w:tcBorders>
              <w:left w:val="single" w:sz="4" w:space="0" w:color="auto"/>
            </w:tcBorders>
          </w:tcPr>
          <w:p w14:paraId="79720D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8A88AA" w14:textId="77777777" w:rsidR="001E41F3" w:rsidRDefault="001E41F3">
            <w:pPr>
              <w:pStyle w:val="CRCoverPage"/>
              <w:spacing w:after="0"/>
              <w:rPr>
                <w:noProof/>
                <w:sz w:val="8"/>
                <w:szCs w:val="8"/>
              </w:rPr>
            </w:pPr>
          </w:p>
        </w:tc>
      </w:tr>
      <w:tr w:rsidR="001E41F3" w14:paraId="2C932CAD" w14:textId="77777777" w:rsidTr="00547111">
        <w:tc>
          <w:tcPr>
            <w:tcW w:w="2694" w:type="dxa"/>
            <w:gridSpan w:val="2"/>
            <w:tcBorders>
              <w:left w:val="single" w:sz="4" w:space="0" w:color="auto"/>
            </w:tcBorders>
          </w:tcPr>
          <w:p w14:paraId="70D9C1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F0ED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D8CED7" w14:textId="77777777" w:rsidR="001E41F3" w:rsidRDefault="001E41F3">
            <w:pPr>
              <w:pStyle w:val="CRCoverPage"/>
              <w:spacing w:after="0"/>
              <w:jc w:val="center"/>
              <w:rPr>
                <w:b/>
                <w:caps/>
                <w:noProof/>
              </w:rPr>
            </w:pPr>
            <w:r>
              <w:rPr>
                <w:b/>
                <w:caps/>
                <w:noProof/>
              </w:rPr>
              <w:t>N</w:t>
            </w:r>
          </w:p>
        </w:tc>
        <w:tc>
          <w:tcPr>
            <w:tcW w:w="2977" w:type="dxa"/>
            <w:gridSpan w:val="4"/>
          </w:tcPr>
          <w:p w14:paraId="2584057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D28DB5" w14:textId="77777777" w:rsidR="001E41F3" w:rsidRDefault="001E41F3">
            <w:pPr>
              <w:pStyle w:val="CRCoverPage"/>
              <w:spacing w:after="0"/>
              <w:ind w:left="99"/>
              <w:rPr>
                <w:noProof/>
              </w:rPr>
            </w:pPr>
          </w:p>
        </w:tc>
      </w:tr>
      <w:tr w:rsidR="001E41F3" w14:paraId="0CDF43E5" w14:textId="77777777" w:rsidTr="00547111">
        <w:tc>
          <w:tcPr>
            <w:tcW w:w="2694" w:type="dxa"/>
            <w:gridSpan w:val="2"/>
            <w:tcBorders>
              <w:left w:val="single" w:sz="4" w:space="0" w:color="auto"/>
            </w:tcBorders>
          </w:tcPr>
          <w:p w14:paraId="2525AD1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6ED0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F388E" w14:textId="77777777" w:rsidR="001E41F3" w:rsidRDefault="000D7B32">
            <w:pPr>
              <w:pStyle w:val="CRCoverPage"/>
              <w:spacing w:after="0"/>
              <w:jc w:val="center"/>
              <w:rPr>
                <w:b/>
                <w:caps/>
                <w:noProof/>
              </w:rPr>
            </w:pPr>
            <w:r>
              <w:rPr>
                <w:b/>
                <w:caps/>
                <w:noProof/>
              </w:rPr>
              <w:t>X</w:t>
            </w:r>
          </w:p>
        </w:tc>
        <w:tc>
          <w:tcPr>
            <w:tcW w:w="2977" w:type="dxa"/>
            <w:gridSpan w:val="4"/>
          </w:tcPr>
          <w:p w14:paraId="11394E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8AC61E" w14:textId="77777777" w:rsidR="001E41F3" w:rsidRDefault="00145D43">
            <w:pPr>
              <w:pStyle w:val="CRCoverPage"/>
              <w:spacing w:after="0"/>
              <w:ind w:left="99"/>
              <w:rPr>
                <w:noProof/>
              </w:rPr>
            </w:pPr>
            <w:r>
              <w:rPr>
                <w:noProof/>
              </w:rPr>
              <w:t xml:space="preserve">TS/TR ... CR ... </w:t>
            </w:r>
          </w:p>
        </w:tc>
      </w:tr>
      <w:tr w:rsidR="001E41F3" w14:paraId="71834B09" w14:textId="77777777" w:rsidTr="00547111">
        <w:tc>
          <w:tcPr>
            <w:tcW w:w="2694" w:type="dxa"/>
            <w:gridSpan w:val="2"/>
            <w:tcBorders>
              <w:left w:val="single" w:sz="4" w:space="0" w:color="auto"/>
            </w:tcBorders>
          </w:tcPr>
          <w:p w14:paraId="6C3C57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EBE8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05DAA" w14:textId="77777777" w:rsidR="001E41F3" w:rsidRDefault="000D7B32">
            <w:pPr>
              <w:pStyle w:val="CRCoverPage"/>
              <w:spacing w:after="0"/>
              <w:jc w:val="center"/>
              <w:rPr>
                <w:b/>
                <w:caps/>
                <w:noProof/>
              </w:rPr>
            </w:pPr>
            <w:r>
              <w:rPr>
                <w:b/>
                <w:caps/>
                <w:noProof/>
              </w:rPr>
              <w:t>X</w:t>
            </w:r>
          </w:p>
        </w:tc>
        <w:tc>
          <w:tcPr>
            <w:tcW w:w="2977" w:type="dxa"/>
            <w:gridSpan w:val="4"/>
          </w:tcPr>
          <w:p w14:paraId="6A5601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91B96D" w14:textId="77777777" w:rsidR="001E41F3" w:rsidRDefault="00145D43">
            <w:pPr>
              <w:pStyle w:val="CRCoverPage"/>
              <w:spacing w:after="0"/>
              <w:ind w:left="99"/>
              <w:rPr>
                <w:noProof/>
              </w:rPr>
            </w:pPr>
            <w:r>
              <w:rPr>
                <w:noProof/>
              </w:rPr>
              <w:t xml:space="preserve">TS/TR ... CR ... </w:t>
            </w:r>
          </w:p>
        </w:tc>
      </w:tr>
      <w:tr w:rsidR="001E41F3" w14:paraId="785AC92A" w14:textId="77777777" w:rsidTr="00547111">
        <w:tc>
          <w:tcPr>
            <w:tcW w:w="2694" w:type="dxa"/>
            <w:gridSpan w:val="2"/>
            <w:tcBorders>
              <w:left w:val="single" w:sz="4" w:space="0" w:color="auto"/>
            </w:tcBorders>
          </w:tcPr>
          <w:p w14:paraId="54E27A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76EB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50901" w14:textId="77777777" w:rsidR="001E41F3" w:rsidRDefault="000D7B32">
            <w:pPr>
              <w:pStyle w:val="CRCoverPage"/>
              <w:spacing w:after="0"/>
              <w:jc w:val="center"/>
              <w:rPr>
                <w:b/>
                <w:caps/>
                <w:noProof/>
              </w:rPr>
            </w:pPr>
            <w:r>
              <w:rPr>
                <w:b/>
                <w:caps/>
                <w:noProof/>
              </w:rPr>
              <w:t>X</w:t>
            </w:r>
          </w:p>
        </w:tc>
        <w:tc>
          <w:tcPr>
            <w:tcW w:w="2977" w:type="dxa"/>
            <w:gridSpan w:val="4"/>
          </w:tcPr>
          <w:p w14:paraId="6DA749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AC26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C52D6E" w14:textId="77777777" w:rsidTr="00547111">
        <w:tc>
          <w:tcPr>
            <w:tcW w:w="2694" w:type="dxa"/>
            <w:gridSpan w:val="2"/>
            <w:tcBorders>
              <w:left w:val="single" w:sz="4" w:space="0" w:color="auto"/>
            </w:tcBorders>
          </w:tcPr>
          <w:p w14:paraId="4DE43FE7" w14:textId="77777777" w:rsidR="001E41F3" w:rsidRDefault="001E41F3">
            <w:pPr>
              <w:pStyle w:val="CRCoverPage"/>
              <w:spacing w:after="0"/>
              <w:rPr>
                <w:b/>
                <w:i/>
                <w:noProof/>
              </w:rPr>
            </w:pPr>
          </w:p>
        </w:tc>
        <w:tc>
          <w:tcPr>
            <w:tcW w:w="6946" w:type="dxa"/>
            <w:gridSpan w:val="9"/>
            <w:tcBorders>
              <w:right w:val="single" w:sz="4" w:space="0" w:color="auto"/>
            </w:tcBorders>
          </w:tcPr>
          <w:p w14:paraId="48744D45" w14:textId="77777777" w:rsidR="001E41F3" w:rsidRDefault="001E41F3">
            <w:pPr>
              <w:pStyle w:val="CRCoverPage"/>
              <w:spacing w:after="0"/>
              <w:rPr>
                <w:noProof/>
              </w:rPr>
            </w:pPr>
          </w:p>
        </w:tc>
      </w:tr>
      <w:tr w:rsidR="001E41F3" w14:paraId="57FF06A9" w14:textId="77777777" w:rsidTr="00547111">
        <w:tc>
          <w:tcPr>
            <w:tcW w:w="2694" w:type="dxa"/>
            <w:gridSpan w:val="2"/>
            <w:tcBorders>
              <w:left w:val="single" w:sz="4" w:space="0" w:color="auto"/>
              <w:bottom w:val="single" w:sz="4" w:space="0" w:color="auto"/>
            </w:tcBorders>
          </w:tcPr>
          <w:p w14:paraId="176C94E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982CE4" w14:textId="77777777" w:rsidR="001E41F3" w:rsidRDefault="001E41F3">
            <w:pPr>
              <w:pStyle w:val="CRCoverPage"/>
              <w:spacing w:after="0"/>
              <w:ind w:left="100"/>
              <w:rPr>
                <w:noProof/>
              </w:rPr>
            </w:pPr>
          </w:p>
        </w:tc>
      </w:tr>
    </w:tbl>
    <w:p w14:paraId="6DAF6772" w14:textId="77777777" w:rsidR="001E41F3" w:rsidRDefault="001E41F3">
      <w:pPr>
        <w:pStyle w:val="CRCoverPage"/>
        <w:spacing w:after="0"/>
        <w:rPr>
          <w:noProof/>
          <w:sz w:val="8"/>
          <w:szCs w:val="8"/>
        </w:rPr>
      </w:pPr>
    </w:p>
    <w:p w14:paraId="7D20696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77E73C" w14:textId="77777777" w:rsidR="001E41F3" w:rsidRDefault="001E41F3">
      <w:pPr>
        <w:rPr>
          <w:noProof/>
        </w:rPr>
      </w:pPr>
    </w:p>
    <w:p w14:paraId="06655998" w14:textId="77777777" w:rsidR="00045032" w:rsidRDefault="00045032" w:rsidP="00045032">
      <w:pPr>
        <w:jc w:val="center"/>
        <w:rPr>
          <w:noProof/>
          <w:color w:val="FF0000"/>
          <w:sz w:val="36"/>
        </w:rPr>
      </w:pPr>
      <w:r w:rsidRPr="00045032">
        <w:rPr>
          <w:noProof/>
          <w:color w:val="FF0000"/>
          <w:sz w:val="36"/>
        </w:rPr>
        <w:t>**** First Change ****</w:t>
      </w:r>
    </w:p>
    <w:p w14:paraId="5D5AFEC7" w14:textId="77777777" w:rsidR="008C3C6F" w:rsidRPr="00050CA8" w:rsidRDefault="008C3C6F" w:rsidP="008C3C6F">
      <w:pPr>
        <w:pStyle w:val="Heading2"/>
        <w:rPr>
          <w:ins w:id="2" w:author="Ericsson 2" w:date="2019-01-08T13:30:00Z"/>
        </w:rPr>
      </w:pPr>
      <w:ins w:id="3" w:author="Ericsson 2" w:date="2019-01-08T13:30:00Z">
        <w:r w:rsidRPr="00050CA8">
          <w:t>4.</w:t>
        </w:r>
        <w:r w:rsidRPr="007F73C9">
          <w:rPr>
            <w:highlight w:val="yellow"/>
          </w:rPr>
          <w:t>X</w:t>
        </w:r>
        <w:r w:rsidRPr="00050CA8">
          <w:tab/>
          <w:t xml:space="preserve">Procedures for </w:t>
        </w:r>
        <w:r>
          <w:t>5G-RG</w:t>
        </w:r>
      </w:ins>
    </w:p>
    <w:p w14:paraId="06ECEE8A" w14:textId="77777777" w:rsidR="008C3C6F" w:rsidRPr="00050CA8" w:rsidRDefault="008C3C6F" w:rsidP="008C3C6F">
      <w:pPr>
        <w:pStyle w:val="Heading3"/>
        <w:rPr>
          <w:ins w:id="4" w:author="Ericsson 2" w:date="2019-01-08T13:30:00Z"/>
        </w:rPr>
      </w:pPr>
      <w:ins w:id="5" w:author="Ericsson 2" w:date="2019-01-08T13:30:00Z">
        <w:r w:rsidRPr="00050CA8">
          <w:t>4.</w:t>
        </w:r>
        <w:r w:rsidRPr="007F73C9">
          <w:rPr>
            <w:highlight w:val="yellow"/>
            <w:lang w:val="en-US"/>
          </w:rPr>
          <w:t>X</w:t>
        </w:r>
        <w:r w:rsidRPr="00050CA8">
          <w:t>.1</w:t>
        </w:r>
        <w:r w:rsidRPr="00050CA8">
          <w:tab/>
          <w:t>General</w:t>
        </w:r>
      </w:ins>
    </w:p>
    <w:p w14:paraId="4A87DA3B" w14:textId="77777777" w:rsidR="008C3C6F" w:rsidRDefault="008C3C6F" w:rsidP="008C3C6F">
      <w:pPr>
        <w:rPr>
          <w:ins w:id="6" w:author="Ericsson 2" w:date="2019-01-08T13:30:00Z"/>
        </w:rPr>
      </w:pPr>
      <w:ins w:id="7" w:author="Ericsson 2" w:date="2019-01-08T13:30:00Z">
        <w:r w:rsidRPr="00050CA8">
          <w:t>Clause</w:t>
        </w:r>
        <w:r>
          <w:t> </w:t>
        </w:r>
        <w:r w:rsidRPr="00050CA8">
          <w:t>4.</w:t>
        </w:r>
        <w:r w:rsidRPr="007F73C9">
          <w:rPr>
            <w:highlight w:val="yellow"/>
          </w:rPr>
          <w:t>X</w:t>
        </w:r>
        <w:r w:rsidRPr="00050CA8">
          <w:t xml:space="preserve"> defines the procedures to support </w:t>
        </w:r>
        <w:r>
          <w:t xml:space="preserve">5G-RG </w:t>
        </w:r>
        <w:r w:rsidRPr="00050CA8">
          <w:t>by describing the differences compared to the defined procedures in other clauses.</w:t>
        </w:r>
      </w:ins>
    </w:p>
    <w:p w14:paraId="58CBE8D1" w14:textId="5832AB9E" w:rsidR="008C3C6F" w:rsidRDefault="008C3C6F" w:rsidP="008C3C6F">
      <w:pPr>
        <w:rPr>
          <w:ins w:id="8" w:author="Ericsson 2" w:date="2019-01-08T13:30:00Z"/>
          <w:lang w:eastAsia="ko-KR"/>
        </w:rPr>
      </w:pPr>
      <w:ins w:id="9" w:author="Ericsson 2" w:date="2019-01-08T13:30:00Z">
        <w:r>
          <w:rPr>
            <w:lang w:eastAsia="ko-KR"/>
          </w:rPr>
          <w:t>The 5G-RG procedures are followed for both W-5GBAN and W-5GCAN and protocols used to transport AS and NAS signalling between the 5G-RG and the</w:t>
        </w:r>
      </w:ins>
      <w:ins w:id="10" w:author="Ericsson 2" w:date="2019-01-14T15:01:00Z">
        <w:r w:rsidR="00D843A4">
          <w:rPr>
            <w:lang w:eastAsia="ko-KR"/>
          </w:rPr>
          <w:t xml:space="preserve"> W-AGF</w:t>
        </w:r>
      </w:ins>
      <w:ins w:id="11" w:author="Ericsson 2" w:date="2019-01-08T13:30:00Z">
        <w:r>
          <w:rPr>
            <w:lang w:eastAsia="ko-KR"/>
          </w:rPr>
          <w:t xml:space="preserve"> is specified by BBF and CableLabs. In these procedures the term FCP is used to refer to these protocols but there is </w:t>
        </w:r>
        <w:r w:rsidRPr="004C7E51">
          <w:rPr>
            <w:lang w:eastAsia="ko-KR"/>
          </w:rPr>
          <w:t>no assumption that FCP below refers to a single protocol or a specific protocol layer</w:t>
        </w:r>
        <w:r>
          <w:rPr>
            <w:lang w:eastAsia="ko-KR"/>
          </w:rPr>
          <w:t xml:space="preserve">. FCP can also use “EAP-5G” method </w:t>
        </w:r>
        <w:r>
          <w:t xml:space="preserve">as specified in clause 4.12.2.1 </w:t>
        </w:r>
        <w:r>
          <w:rPr>
            <w:lang w:eastAsia="ko-KR"/>
          </w:rPr>
          <w:t>to transport NAS during authentication phase.</w:t>
        </w:r>
      </w:ins>
    </w:p>
    <w:p w14:paraId="21AF7C89" w14:textId="4D8E5EBC" w:rsidR="008C3C6F" w:rsidRDefault="008C3C6F" w:rsidP="008C3C6F">
      <w:pPr>
        <w:pStyle w:val="NO"/>
        <w:rPr>
          <w:ins w:id="12" w:author="Ericsson 2" w:date="2019-01-15T10:26:00Z"/>
          <w:lang w:val="en-US" w:eastAsia="zh-CN"/>
        </w:rPr>
      </w:pPr>
      <w:ins w:id="13" w:author="Ericsson 2" w:date="2019-01-08T13:30:00Z">
        <w:r>
          <w:rPr>
            <w:lang w:eastAsia="zh-CN"/>
          </w:rPr>
          <w:t xml:space="preserve">Editor’s note: </w:t>
        </w:r>
      </w:ins>
      <w:ins w:id="14" w:author="Ericsson 2" w:date="2019-01-15T10:25:00Z">
        <w:r w:rsidR="00FC4B0F">
          <w:rPr>
            <w:lang w:eastAsia="zh-CN"/>
          </w:rPr>
          <w:t>D</w:t>
        </w:r>
      </w:ins>
      <w:ins w:id="15" w:author="Ericsson 2" w:date="2019-01-08T13:30:00Z">
        <w:r w:rsidRPr="007F73C9">
          <w:rPr>
            <w:lang w:val="en-US" w:eastAsia="zh-CN"/>
          </w:rPr>
          <w:t>etai</w:t>
        </w:r>
        <w:r>
          <w:rPr>
            <w:lang w:val="en-US" w:eastAsia="zh-CN"/>
          </w:rPr>
          <w:t xml:space="preserve">ls on </w:t>
        </w:r>
        <w:r>
          <w:rPr>
            <w:lang w:eastAsia="zh-CN"/>
          </w:rPr>
          <w:t xml:space="preserve">NAS transport method </w:t>
        </w:r>
      </w:ins>
      <w:ins w:id="16" w:author="Ericsson 2" w:date="2019-01-15T10:25:00Z">
        <w:r w:rsidR="00FC4B0F">
          <w:rPr>
            <w:lang w:eastAsia="zh-CN"/>
          </w:rPr>
          <w:t xml:space="preserve">may need to be updated </w:t>
        </w:r>
      </w:ins>
      <w:ins w:id="17" w:author="Ericsson 2" w:date="2019-01-08T13:30:00Z">
        <w:r>
          <w:rPr>
            <w:lang w:val="en-US" w:eastAsia="zh-CN"/>
          </w:rPr>
          <w:t>when</w:t>
        </w:r>
        <w:r w:rsidRPr="00C57F25">
          <w:rPr>
            <w:lang w:val="en-US" w:eastAsia="zh-CN"/>
          </w:rPr>
          <w:t xml:space="preserve"> </w:t>
        </w:r>
      </w:ins>
      <w:ins w:id="18" w:author="Ericsson 2" w:date="2019-01-15T10:25:00Z">
        <w:r w:rsidR="00FC4B0F">
          <w:rPr>
            <w:lang w:val="en-US" w:eastAsia="zh-CN"/>
          </w:rPr>
          <w:t xml:space="preserve">details are </w:t>
        </w:r>
      </w:ins>
      <w:ins w:id="19" w:author="Ericsson 2" w:date="2019-01-08T13:30:00Z">
        <w:r w:rsidRPr="00C57F25">
          <w:rPr>
            <w:lang w:val="en-US" w:eastAsia="zh-CN"/>
          </w:rPr>
          <w:t xml:space="preserve">decided by </w:t>
        </w:r>
        <w:r>
          <w:rPr>
            <w:lang w:val="en-US" w:eastAsia="zh-CN"/>
          </w:rPr>
          <w:t>BBF and CableLabs.</w:t>
        </w:r>
      </w:ins>
    </w:p>
    <w:p w14:paraId="69D53C05" w14:textId="525714C0" w:rsidR="00FC4B0F" w:rsidRPr="00C57F25" w:rsidRDefault="00FC4B0F" w:rsidP="008C3C6F">
      <w:pPr>
        <w:pStyle w:val="NO"/>
        <w:rPr>
          <w:ins w:id="20" w:author="Ericsson 2" w:date="2019-01-08T13:30:00Z"/>
          <w:lang w:val="en-US"/>
        </w:rPr>
      </w:pPr>
      <w:ins w:id="21" w:author="Ericsson 2" w:date="2019-01-15T10:26:00Z">
        <w:r>
          <w:rPr>
            <w:lang w:val="en-US" w:eastAsia="zh-CN"/>
          </w:rPr>
          <w:t>Editor’s note: Roaming scenarios are FFS</w:t>
        </w:r>
      </w:ins>
    </w:p>
    <w:p w14:paraId="644948BE" w14:textId="77777777" w:rsidR="008C3C6F" w:rsidRPr="00050CA8" w:rsidRDefault="008C3C6F" w:rsidP="008C3C6F">
      <w:pPr>
        <w:pStyle w:val="Heading3"/>
        <w:rPr>
          <w:ins w:id="22" w:author="Ericsson 2" w:date="2019-01-08T13:30:00Z"/>
        </w:rPr>
      </w:pPr>
      <w:ins w:id="23" w:author="Ericsson 2" w:date="2019-01-08T13:30:00Z">
        <w:r w:rsidRPr="00050CA8">
          <w:t>4.</w:t>
        </w:r>
        <w:r w:rsidRPr="007F73C9">
          <w:rPr>
            <w:highlight w:val="yellow"/>
          </w:rPr>
          <w:t>X</w:t>
        </w:r>
        <w:r w:rsidRPr="00050CA8">
          <w:t>.2</w:t>
        </w:r>
        <w:r w:rsidRPr="00050CA8">
          <w:tab/>
          <w:t xml:space="preserve">Registration </w:t>
        </w:r>
        <w:r w:rsidRPr="008C3C6F">
          <w:rPr>
            <w:lang w:val="en-US"/>
            <w:rPrChange w:id="24" w:author="Ericsson 2" w:date="2019-01-08T13:30:00Z">
              <w:rPr>
                <w:lang w:val="sv-SE"/>
              </w:rPr>
            </w:rPrChange>
          </w:rPr>
          <w:t xml:space="preserve">for 5G-RG </w:t>
        </w:r>
        <w:r w:rsidRPr="00050CA8">
          <w:t>via</w:t>
        </w:r>
        <w:r w:rsidRPr="008C3C6F">
          <w:rPr>
            <w:lang w:val="en-US"/>
            <w:rPrChange w:id="25" w:author="Ericsson 2" w:date="2019-01-08T13:30:00Z">
              <w:rPr>
                <w:lang w:val="sv-SE"/>
              </w:rPr>
            </w:rPrChange>
          </w:rPr>
          <w:t xml:space="preserve"> W-5GAN</w:t>
        </w:r>
      </w:ins>
    </w:p>
    <w:p w14:paraId="6A788AF8" w14:textId="77777777" w:rsidR="008C3C6F" w:rsidRDefault="008C3C6F" w:rsidP="008C3C6F">
      <w:pPr>
        <w:pStyle w:val="Heading4"/>
        <w:rPr>
          <w:ins w:id="26" w:author="Ericsson 2" w:date="2019-01-08T13:30:00Z"/>
          <w:rFonts w:eastAsia="MS Mincho"/>
        </w:rPr>
      </w:pPr>
      <w:ins w:id="27" w:author="Ericsson 2" w:date="2019-01-08T13:30:00Z">
        <w:r>
          <w:rPr>
            <w:rFonts w:eastAsia="MS Mincho"/>
          </w:rPr>
          <w:t>4.</w:t>
        </w:r>
        <w:r w:rsidRPr="007F73C9">
          <w:rPr>
            <w:rFonts w:eastAsia="MS Mincho"/>
            <w:highlight w:val="yellow"/>
          </w:rPr>
          <w:t>X</w:t>
        </w:r>
        <w:r>
          <w:rPr>
            <w:rFonts w:eastAsia="MS Mincho"/>
          </w:rPr>
          <w:t>.2.1</w:t>
        </w:r>
        <w:r>
          <w:rPr>
            <w:rFonts w:eastAsia="MS Mincho"/>
          </w:rPr>
          <w:tab/>
          <w:t>General</w:t>
        </w:r>
      </w:ins>
    </w:p>
    <w:p w14:paraId="2D784627" w14:textId="24DBB0C0" w:rsidR="008C3C6F" w:rsidRDefault="008C3C6F" w:rsidP="008C3C6F">
      <w:pPr>
        <w:rPr>
          <w:ins w:id="28" w:author="Ericsson 2" w:date="2019-01-08T13:30:00Z"/>
        </w:rPr>
      </w:pPr>
      <w:ins w:id="29" w:author="Ericsson 2" w:date="2019-01-08T13:30:00Z">
        <w:r w:rsidRPr="00050CA8">
          <w:rPr>
            <w:rFonts w:eastAsia="MS Mincho"/>
          </w:rPr>
          <w:t>Clause</w:t>
        </w:r>
        <w:r w:rsidRPr="00050CA8">
          <w:t> 4.</w:t>
        </w:r>
        <w:r w:rsidRPr="007F73C9">
          <w:rPr>
            <w:highlight w:val="yellow"/>
          </w:rPr>
          <w:t>X</w:t>
        </w:r>
        <w:r w:rsidRPr="00050CA8">
          <w:t>.2</w:t>
        </w:r>
        <w:r w:rsidRPr="00050CA8">
          <w:rPr>
            <w:rFonts w:eastAsia="MS Mincho"/>
          </w:rPr>
          <w:t xml:space="preserve"> specifies</w:t>
        </w:r>
        <w:r w:rsidRPr="00050CA8">
          <w:t xml:space="preserve"> how a </w:t>
        </w:r>
        <w:r>
          <w:t xml:space="preserve">5G-RG </w:t>
        </w:r>
        <w:r w:rsidRPr="00050CA8">
          <w:t xml:space="preserve">can register to 5GC via </w:t>
        </w:r>
        <w:r>
          <w:t>aW-5GAN</w:t>
        </w:r>
        <w:r w:rsidRPr="00050CA8">
          <w:t xml:space="preserve"> access network. It is based on the Registration procedure specified in clause 4.2.2.2.2 and it uses </w:t>
        </w:r>
        <w:r>
          <w:t xml:space="preserve">the </w:t>
        </w:r>
        <w:r w:rsidRPr="00050CA8">
          <w:t>EAP method "EAP-5G"</w:t>
        </w:r>
        <w:r>
          <w:t xml:space="preserve"> as specified in clause 4.12.2.1 but it is used between 5G-RG and</w:t>
        </w:r>
      </w:ins>
      <w:ins w:id="30" w:author="Ericsson 2" w:date="2019-01-14T15:01:00Z">
        <w:r w:rsidR="00D843A4">
          <w:t xml:space="preserve"> W-AGF</w:t>
        </w:r>
      </w:ins>
      <w:ins w:id="31" w:author="Ericsson 2" w:date="2019-01-08T13:30:00Z">
        <w:r>
          <w:t xml:space="preserve"> instead of between UE and N3IWF</w:t>
        </w:r>
        <w:r w:rsidRPr="00050CA8">
          <w:t xml:space="preserve">. </w:t>
        </w:r>
        <w:r w:rsidRPr="00050CA8">
          <w:rPr>
            <w:lang w:eastAsia="zh-CN"/>
          </w:rPr>
          <w:t>If the UE needs to be authenticated, mutual authentication is executed between the UE and AUSF. The details of the authentication procedure are specified in TS</w:t>
        </w:r>
        <w:r>
          <w:rPr>
            <w:lang w:eastAsia="zh-CN"/>
          </w:rPr>
          <w:t> </w:t>
        </w:r>
        <w:r w:rsidRPr="00050CA8">
          <w:rPr>
            <w:lang w:eastAsia="zh-CN"/>
          </w:rPr>
          <w:t>33.501</w:t>
        </w:r>
        <w:r>
          <w:rPr>
            <w:lang w:eastAsia="zh-CN"/>
          </w:rPr>
          <w:t> </w:t>
        </w:r>
        <w:r w:rsidRPr="00050CA8">
          <w:rPr>
            <w:lang w:eastAsia="zh-CN"/>
          </w:rPr>
          <w:t>[15].</w:t>
        </w:r>
      </w:ins>
      <w:ins w:id="32" w:author="Ericsson 2" w:date="2019-01-08T13:31:00Z">
        <w:r>
          <w:rPr>
            <w:lang w:eastAsia="zh-CN"/>
          </w:rPr>
          <w:t xml:space="preserve"> </w:t>
        </w:r>
      </w:ins>
      <w:ins w:id="33" w:author="Ericsson 2" w:date="2019-01-08T13:30:00Z">
        <w:r w:rsidRPr="00050CA8">
          <w:t xml:space="preserve">In Registration and subsequent Registration procedures via </w:t>
        </w:r>
        <w:r>
          <w:t>W-5GAN</w:t>
        </w:r>
        <w:r w:rsidRPr="00050CA8">
          <w:t xml:space="preserve"> access, the NAS messages are always exchanged between the UE and the AMF. When possible, the UE can be authenticated by reusing the existing UE security context in AMF.</w:t>
        </w:r>
      </w:ins>
    </w:p>
    <w:p w14:paraId="7A281BE2" w14:textId="77777777" w:rsidR="008C3C6F" w:rsidRDefault="008C3C6F" w:rsidP="008C3C6F">
      <w:pPr>
        <w:pStyle w:val="Heading4"/>
        <w:rPr>
          <w:ins w:id="34" w:author="Ericsson 2" w:date="2019-01-08T13:30:00Z"/>
        </w:rPr>
      </w:pPr>
      <w:ins w:id="35" w:author="Ericsson 2" w:date="2019-01-08T13:30:00Z">
        <w:r>
          <w:rPr>
            <w:noProof/>
          </w:rPr>
          <w:t>4.X.2.</w:t>
        </w:r>
        <w:r w:rsidRPr="00755034">
          <w:rPr>
            <w:noProof/>
          </w:rPr>
          <w:t>2</w:t>
        </w:r>
        <w:r>
          <w:rPr>
            <w:noProof/>
          </w:rPr>
          <w:tab/>
          <w:t>R</w:t>
        </w:r>
        <w:r w:rsidRPr="00954086">
          <w:rPr>
            <w:noProof/>
          </w:rPr>
          <w:t xml:space="preserve">egistration procedure for </w:t>
        </w:r>
        <w:r w:rsidRPr="008C3C6F">
          <w:rPr>
            <w:noProof/>
            <w:lang w:val="en-US"/>
            <w:rPrChange w:id="36" w:author="Ericsson 2" w:date="2019-01-08T13:30:00Z">
              <w:rPr>
                <w:noProof/>
                <w:lang w:val="sv-SE"/>
              </w:rPr>
            </w:rPrChange>
          </w:rPr>
          <w:t xml:space="preserve">5G-RG via </w:t>
        </w:r>
        <w:r w:rsidRPr="007F73C9">
          <w:rPr>
            <w:noProof/>
            <w:lang w:val="en-US"/>
          </w:rPr>
          <w:t>W-5GAN</w:t>
        </w:r>
        <w:r w:rsidRPr="00954086">
          <w:rPr>
            <w:noProof/>
          </w:rPr>
          <w:t xml:space="preserve"> </w:t>
        </w:r>
      </w:ins>
    </w:p>
    <w:p w14:paraId="6FC2A582" w14:textId="15BCE2E3" w:rsidR="008C3C6F" w:rsidRPr="00844477" w:rsidRDefault="008C3C6F" w:rsidP="008C3C6F">
      <w:pPr>
        <w:rPr>
          <w:ins w:id="37" w:author="Ericsson 2" w:date="2019-01-08T13:30:00Z"/>
        </w:rPr>
      </w:pPr>
      <w:ins w:id="38" w:author="Ericsson 2" w:date="2019-01-08T13:30:00Z">
        <w:r w:rsidRPr="00844477">
          <w:t>The signalling flow in Figure 4.</w:t>
        </w:r>
        <w:r w:rsidRPr="00352BA9">
          <w:rPr>
            <w:highlight w:val="yellow"/>
            <w:rPrChange w:id="39" w:author="Ericsson 2" w:date="2019-01-14T11:38:00Z">
              <w:rPr/>
            </w:rPrChange>
          </w:rPr>
          <w:t>X</w:t>
        </w:r>
        <w:r w:rsidRPr="00844477">
          <w:t>.2</w:t>
        </w:r>
        <w:r>
          <w:t>.2</w:t>
        </w:r>
        <w:r w:rsidRPr="00844477">
          <w:t xml:space="preserve">-1 does not show all the details of a registration procedure via </w:t>
        </w:r>
        <w:r>
          <w:t>W-5GAN</w:t>
        </w:r>
      </w:ins>
      <w:ins w:id="40" w:author="Ericsson 2" w:date="2019-01-08T15:39:00Z">
        <w:r w:rsidR="00610215">
          <w:t xml:space="preserve"> </w:t>
        </w:r>
      </w:ins>
      <w:ins w:id="41" w:author="Ericsson 2" w:date="2019-01-08T13:30:00Z">
        <w:r w:rsidRPr="00844477">
          <w:t>access. It shows primarily the steps executed between the UE and</w:t>
        </w:r>
      </w:ins>
      <w:ins w:id="42" w:author="Ericsson 2" w:date="2019-01-14T15:01:00Z">
        <w:r w:rsidR="00D843A4">
          <w:t xml:space="preserve"> W-AGF</w:t>
        </w:r>
      </w:ins>
      <w:ins w:id="43" w:author="Ericsson 2" w:date="2019-01-08T13:30:00Z">
        <w:r w:rsidRPr="00844477">
          <w:t>. All the details of a registration procedure, including interactions with PCF, UDM, etc. are specified in clause</w:t>
        </w:r>
        <w:r>
          <w:t> </w:t>
        </w:r>
        <w:r w:rsidRPr="00844477">
          <w:t>4.2.2.2.2.</w:t>
        </w:r>
      </w:ins>
    </w:p>
    <w:p w14:paraId="563B106E" w14:textId="5CF08957" w:rsidR="008C3C6F" w:rsidRDefault="00D843A4" w:rsidP="008C3C6F">
      <w:pPr>
        <w:pStyle w:val="TH"/>
        <w:rPr>
          <w:ins w:id="44" w:author="Ericsson 2" w:date="2019-01-08T13:30:00Z"/>
        </w:rPr>
      </w:pPr>
      <w:ins w:id="45" w:author="Ericsson 2" w:date="2019-01-14T15:05:00Z">
        <w:r>
          <w:object w:dxaOrig="10590" w:dyaOrig="11116" w14:anchorId="691CA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05.5pt" o:ole="">
              <v:imagedata r:id="rId13" o:title=""/>
            </v:shape>
            <o:OLEObject Type="Embed" ProgID="Visio.Drawing.15" ShapeID="_x0000_i1025" DrawAspect="Content" ObjectID="_1609053206" r:id="rId14"/>
          </w:object>
        </w:r>
      </w:ins>
      <w:ins w:id="46" w:author="Ericsson 2" w:date="2019-01-14T15:05:00Z">
        <w:r w:rsidDel="00D843A4">
          <w:t xml:space="preserve"> </w:t>
        </w:r>
      </w:ins>
      <w:del w:id="47" w:author="Ericsson 2" w:date="2019-01-14T15:04:00Z">
        <w:r w:rsidR="00610215" w:rsidDel="00D843A4">
          <w:fldChar w:fldCharType="begin"/>
        </w:r>
        <w:r w:rsidR="00610215" w:rsidDel="00D843A4">
          <w:fldChar w:fldCharType="end"/>
        </w:r>
      </w:del>
    </w:p>
    <w:p w14:paraId="32F242CC" w14:textId="77777777" w:rsidR="008C3C6F" w:rsidRPr="007F73C9" w:rsidRDefault="008C3C6F" w:rsidP="008C3C6F">
      <w:pPr>
        <w:pStyle w:val="TF"/>
        <w:rPr>
          <w:ins w:id="48" w:author="Ericsson 2" w:date="2019-01-08T13:30:00Z"/>
          <w:lang w:val="en-US"/>
        </w:rPr>
      </w:pPr>
      <w:ins w:id="49" w:author="Ericsson 2" w:date="2019-01-08T13:30:00Z">
        <w:r w:rsidRPr="00050CA8">
          <w:t>Figure 4.</w:t>
        </w:r>
        <w:r>
          <w:t>X</w:t>
        </w:r>
        <w:r w:rsidRPr="00050CA8">
          <w:t>.2</w:t>
        </w:r>
        <w:r w:rsidRPr="00954086">
          <w:t>.</w:t>
        </w:r>
        <w:r>
          <w:t>2</w:t>
        </w:r>
        <w:r w:rsidRPr="00050CA8">
          <w:t xml:space="preserve">-1: Registration </w:t>
        </w:r>
        <w:r w:rsidRPr="007F73C9">
          <w:rPr>
            <w:lang w:val="en-US"/>
          </w:rPr>
          <w:t>for 5</w:t>
        </w:r>
        <w:r>
          <w:rPr>
            <w:lang w:val="en-US"/>
          </w:rPr>
          <w:t>G-RG via W-5GAN</w:t>
        </w:r>
      </w:ins>
    </w:p>
    <w:p w14:paraId="12F96919" w14:textId="546A0B34" w:rsidR="008C3C6F" w:rsidRPr="00050CA8" w:rsidRDefault="008C3C6F" w:rsidP="008C3C6F">
      <w:pPr>
        <w:pStyle w:val="B1"/>
        <w:rPr>
          <w:ins w:id="50" w:author="Ericsson 2" w:date="2019-01-08T13:30:00Z"/>
        </w:rPr>
      </w:pPr>
      <w:ins w:id="51" w:author="Ericsson 2" w:date="2019-01-08T13:30:00Z">
        <w:r w:rsidRPr="00050CA8">
          <w:t>1.</w:t>
        </w:r>
        <w:r w:rsidRPr="00050CA8">
          <w:tab/>
          <w:t xml:space="preserve">The </w:t>
        </w:r>
        <w:r w:rsidRPr="007F73C9">
          <w:rPr>
            <w:lang w:val="en-US"/>
          </w:rPr>
          <w:t>5G-RG</w:t>
        </w:r>
        <w:r w:rsidRPr="00050CA8">
          <w:t xml:space="preserve"> connects to a</w:t>
        </w:r>
        <w:r w:rsidRPr="007F73C9">
          <w:rPr>
            <w:lang w:val="en-US"/>
          </w:rPr>
          <w:t xml:space="preserve"> </w:t>
        </w:r>
        <w:r>
          <w:rPr>
            <w:lang w:val="en-US"/>
          </w:rPr>
          <w:t xml:space="preserve">W-5GAN </w:t>
        </w:r>
      </w:ins>
      <w:ins w:id="52" w:author="Ericsson 2" w:date="2019-01-08T15:41:00Z">
        <w:r w:rsidR="00610215">
          <w:rPr>
            <w:lang w:val="en-US"/>
          </w:rPr>
          <w:t xml:space="preserve">with </w:t>
        </w:r>
      </w:ins>
      <w:ins w:id="53" w:author="Ericsson 2" w:date="2019-01-08T13:30:00Z">
        <w:r w:rsidRPr="00050CA8">
          <w:t xml:space="preserve">procedures outside the scope of 3GPP and </w:t>
        </w:r>
        <w:r w:rsidRPr="007F73C9">
          <w:rPr>
            <w:lang w:val="en-US"/>
          </w:rPr>
          <w:t>crea</w:t>
        </w:r>
        <w:r>
          <w:rPr>
            <w:lang w:val="en-US"/>
          </w:rPr>
          <w:t xml:space="preserve">tes an initial not authenticated FCP </w:t>
        </w:r>
      </w:ins>
      <w:ins w:id="54" w:author="Ericsson 2" w:date="2019-01-08T15:39:00Z">
        <w:r w:rsidR="00610215">
          <w:rPr>
            <w:lang w:val="en-US"/>
          </w:rPr>
          <w:t xml:space="preserve">signaling </w:t>
        </w:r>
      </w:ins>
      <w:ins w:id="55" w:author="Ericsson 2" w:date="2019-01-08T13:30:00Z">
        <w:r>
          <w:rPr>
            <w:lang w:val="en-US"/>
          </w:rPr>
          <w:t>connection</w:t>
        </w:r>
      </w:ins>
    </w:p>
    <w:p w14:paraId="0541A785" w14:textId="0E9FE386" w:rsidR="008C3C6F" w:rsidRDefault="008C3C6F" w:rsidP="008C3C6F">
      <w:pPr>
        <w:pStyle w:val="B1"/>
        <w:rPr>
          <w:ins w:id="56" w:author="Ericsson 2" w:date="2019-01-08T13:30:00Z"/>
        </w:rPr>
      </w:pPr>
      <w:ins w:id="57" w:author="Ericsson 2" w:date="2019-01-08T13:30:00Z">
        <w:r>
          <w:rPr>
            <w:lang w:val="en-US"/>
          </w:rPr>
          <w:t>2</w:t>
        </w:r>
        <w:r w:rsidRPr="00050CA8">
          <w:t>.</w:t>
        </w:r>
        <w:r w:rsidRPr="00050CA8">
          <w:tab/>
          <w:t xml:space="preserve">The </w:t>
        </w:r>
      </w:ins>
      <w:ins w:id="58" w:author="Ericsson 2" w:date="2019-01-14T15:01:00Z">
        <w:r w:rsidR="00D843A4">
          <w:rPr>
            <w:lang w:val="en-US"/>
          </w:rPr>
          <w:t>W-AGF</w:t>
        </w:r>
      </w:ins>
      <w:ins w:id="59" w:author="Ericsson 2" w:date="2019-01-08T13:30:00Z">
        <w:r>
          <w:rPr>
            <w:lang w:val="en-US"/>
          </w:rPr>
          <w:t xml:space="preserve"> sends</w:t>
        </w:r>
        <w:r w:rsidRPr="00050CA8">
          <w:t xml:space="preserve"> an EAP-Request/5G-Start packet</w:t>
        </w:r>
        <w:r w:rsidRPr="007F73C9">
          <w:rPr>
            <w:lang w:val="en-US"/>
          </w:rPr>
          <w:t xml:space="preserve"> over the FCP connection</w:t>
        </w:r>
        <w:r w:rsidRPr="00050CA8">
          <w:t xml:space="preserve">. The EAP-Request/5G-Start packet informs the </w:t>
        </w:r>
        <w:r w:rsidRPr="007F73C9">
          <w:rPr>
            <w:lang w:val="en-US"/>
          </w:rPr>
          <w:t>5G-RG</w:t>
        </w:r>
        <w:r w:rsidRPr="00050CA8">
          <w:t>to initiate an EAP-5G session, i.e. to start sending NAS messages encapsulated within EAP-5G packets.</w:t>
        </w:r>
        <w:r>
          <w:t xml:space="preserve"> </w:t>
        </w:r>
      </w:ins>
    </w:p>
    <w:p w14:paraId="42C45F13" w14:textId="77777777" w:rsidR="008C3C6F" w:rsidRPr="00247EDD" w:rsidRDefault="008C3C6F" w:rsidP="008C3C6F">
      <w:pPr>
        <w:pStyle w:val="NO"/>
        <w:rPr>
          <w:ins w:id="60" w:author="Ericsson 2" w:date="2019-01-08T13:30:00Z"/>
        </w:rPr>
      </w:pPr>
      <w:ins w:id="61" w:author="Ericsson 2" w:date="2019-01-08T13:30:00Z">
        <w:r>
          <w:t>Edi</w:t>
        </w:r>
        <w:r w:rsidRPr="007F73C9">
          <w:rPr>
            <w:lang w:val="x-none"/>
          </w:rPr>
          <w:t>tor’s note: This step depends on BBF/CableLabs decision for what protocols to use for NAS transport.</w:t>
        </w:r>
      </w:ins>
    </w:p>
    <w:p w14:paraId="028039DE" w14:textId="39807409" w:rsidR="008C3C6F" w:rsidRPr="0083182B" w:rsidRDefault="008C3C6F" w:rsidP="008C3C6F">
      <w:pPr>
        <w:pStyle w:val="B1"/>
        <w:rPr>
          <w:ins w:id="62" w:author="Ericsson 2" w:date="2019-01-08T13:30:00Z"/>
        </w:rPr>
      </w:pPr>
      <w:ins w:id="63" w:author="Ericsson 2" w:date="2019-01-08T13:30:00Z">
        <w:r w:rsidRPr="007F73C9">
          <w:rPr>
            <w:lang w:val="en-US"/>
          </w:rPr>
          <w:t>3</w:t>
        </w:r>
        <w:r w:rsidRPr="00050CA8">
          <w:t>.</w:t>
        </w:r>
        <w:r w:rsidRPr="00050CA8">
          <w:tab/>
          <w:t xml:space="preserve">The </w:t>
        </w:r>
        <w:r w:rsidRPr="007F73C9">
          <w:rPr>
            <w:lang w:val="en-US"/>
          </w:rPr>
          <w:t>5G-RG</w:t>
        </w:r>
        <w:r w:rsidRPr="00050CA8">
          <w:t xml:space="preserve"> send</w:t>
        </w:r>
        <w:r w:rsidRPr="007F73C9">
          <w:rPr>
            <w:lang w:val="en-US"/>
          </w:rPr>
          <w:t>s</w:t>
        </w:r>
        <w:r w:rsidRPr="00050CA8">
          <w:t xml:space="preserve"> an EAP-Response/5G-NAS packet that contains the Access Network parameters (AN</w:t>
        </w:r>
        <w:r>
          <w:t xml:space="preserve"> p</w:t>
        </w:r>
        <w:r w:rsidRPr="00050CA8">
          <w:t>aram</w:t>
        </w:r>
        <w:r>
          <w:t>eter</w:t>
        </w:r>
        <w:r w:rsidRPr="00050CA8">
          <w:t>s) and a Registration Request message. The AN</w:t>
        </w:r>
        <w:r>
          <w:t xml:space="preserve"> p</w:t>
        </w:r>
        <w:r w:rsidRPr="00050CA8">
          <w:t>aram</w:t>
        </w:r>
        <w:r>
          <w:t>eter</w:t>
        </w:r>
        <w:r w:rsidRPr="00050CA8">
          <w:t xml:space="preserve">s contain information that is used by the </w:t>
        </w:r>
      </w:ins>
      <w:ins w:id="64" w:author="Ericsson 2" w:date="2019-01-14T15:02:00Z">
        <w:r w:rsidR="00D843A4">
          <w:rPr>
            <w:lang w:val="en-US"/>
          </w:rPr>
          <w:t>W-AGF</w:t>
        </w:r>
      </w:ins>
      <w:ins w:id="65" w:author="Ericsson 2" w:date="2019-01-08T13:30:00Z">
        <w:r w:rsidRPr="00050CA8">
          <w:t xml:space="preserve"> for selecting an AMF in the 5G core network.</w:t>
        </w:r>
        <w:r>
          <w:t xml:space="preserve"> This information includes e.g. the GUAMI, the Selected PLMN ID, the Requested NSSAI and the Establishment cause. The Establishment cause provides the reason for requesting a signalling connection with 5GC.</w:t>
        </w:r>
      </w:ins>
    </w:p>
    <w:p w14:paraId="0C38A496" w14:textId="183C1A57" w:rsidR="008C3C6F" w:rsidRPr="00352BA9" w:rsidRDefault="008C3C6F" w:rsidP="00EC196B">
      <w:pPr>
        <w:pStyle w:val="NO"/>
        <w:rPr>
          <w:ins w:id="66" w:author="Ericsson 2" w:date="2019-01-08T13:30:00Z"/>
          <w:rPrChange w:id="67" w:author="Ericsson 2" w:date="2019-01-14T11:39:00Z">
            <w:rPr>
              <w:ins w:id="68" w:author="Ericsson 2" w:date="2019-01-08T13:30:00Z"/>
              <w:highlight w:val="yellow"/>
            </w:rPr>
          </w:rPrChange>
        </w:rPr>
      </w:pPr>
      <w:ins w:id="69" w:author="Ericsson 2" w:date="2019-01-08T13:30:00Z">
        <w:r w:rsidRPr="00352BA9">
          <w:rPr>
            <w:rPrChange w:id="70" w:author="Ericsson 2" w:date="2019-01-14T11:39:00Z">
              <w:rPr>
                <w:highlight w:val="yellow"/>
              </w:rPr>
            </w:rPrChange>
          </w:rPr>
          <w:lastRenderedPageBreak/>
          <w:t>Editor’s note:</w:t>
        </w:r>
        <w:r w:rsidRPr="00352BA9">
          <w:rPr>
            <w:rPrChange w:id="71" w:author="Ericsson 2" w:date="2019-01-14T11:39:00Z">
              <w:rPr>
                <w:highlight w:val="yellow"/>
              </w:rPr>
            </w:rPrChange>
          </w:rPr>
          <w:tab/>
          <w:t>TBD if EAP-Identity request is needed</w:t>
        </w:r>
      </w:ins>
      <w:ins w:id="72" w:author="Ericsson 2" w:date="2019-01-09T13:55:00Z">
        <w:r w:rsidR="00EC196B" w:rsidRPr="00352BA9">
          <w:rPr>
            <w:rPrChange w:id="73" w:author="Ericsson 2" w:date="2019-01-14T11:39:00Z">
              <w:rPr>
                <w:highlight w:val="yellow"/>
              </w:rPr>
            </w:rPrChange>
          </w:rPr>
          <w:t>. Not needed in untrusted N3GPP scenario since IKE carries the identity</w:t>
        </w:r>
      </w:ins>
    </w:p>
    <w:p w14:paraId="75AA0A74" w14:textId="3A229860" w:rsidR="008C3C6F" w:rsidRPr="00DC4587" w:rsidRDefault="008C3C6F">
      <w:pPr>
        <w:pStyle w:val="B1"/>
        <w:rPr>
          <w:ins w:id="74" w:author="Ericsson 2" w:date="2019-01-08T13:30:00Z"/>
        </w:rPr>
        <w:pPrChange w:id="75" w:author="Ericsson 2" w:date="2019-01-14T11:40:00Z">
          <w:pPr>
            <w:pStyle w:val="NO"/>
          </w:pPr>
        </w:pPrChange>
      </w:pPr>
      <w:ins w:id="76" w:author="Ericsson 2" w:date="2019-01-08T13:30:00Z">
        <w:r w:rsidRPr="007F73C9">
          <w:rPr>
            <w:lang w:val="en-US"/>
          </w:rPr>
          <w:t>4</w:t>
        </w:r>
        <w:r w:rsidRPr="00050CA8">
          <w:t>.</w:t>
        </w:r>
        <w:r w:rsidRPr="00050CA8">
          <w:tab/>
          <w:t xml:space="preserve">The </w:t>
        </w:r>
      </w:ins>
      <w:ins w:id="77" w:author="Ericsson 2" w:date="2019-01-14T15:02:00Z">
        <w:r w:rsidR="00D843A4">
          <w:rPr>
            <w:lang w:val="en-US"/>
          </w:rPr>
          <w:t>W-AGF</w:t>
        </w:r>
      </w:ins>
      <w:ins w:id="78" w:author="Ericsson 2" w:date="2019-01-08T13:38:00Z">
        <w:r>
          <w:rPr>
            <w:lang w:val="en-US"/>
          </w:rPr>
          <w:t xml:space="preserve"> </w:t>
        </w:r>
      </w:ins>
      <w:ins w:id="79" w:author="Ericsson 2" w:date="2019-01-08T13:30:00Z">
        <w:r w:rsidRPr="00050CA8">
          <w:t>shall select an AMF based on the received AN</w:t>
        </w:r>
        <w:r>
          <w:t xml:space="preserve"> p</w:t>
        </w:r>
        <w:r w:rsidRPr="00050CA8">
          <w:t>aram</w:t>
        </w:r>
        <w:r>
          <w:t>eter</w:t>
        </w:r>
        <w:r w:rsidRPr="00050CA8">
          <w:t>s and local policy, as specified in TS</w:t>
        </w:r>
        <w:r>
          <w:t> </w:t>
        </w:r>
        <w:r w:rsidRPr="00050CA8">
          <w:t>23.501</w:t>
        </w:r>
        <w:r>
          <w:t> </w:t>
        </w:r>
        <w:r w:rsidRPr="00050CA8">
          <w:t xml:space="preserve">[2], clause 6.5.3. The </w:t>
        </w:r>
      </w:ins>
      <w:ins w:id="80" w:author="Ericsson 2" w:date="2019-01-14T15:02:00Z">
        <w:r w:rsidR="00D843A4">
          <w:rPr>
            <w:lang w:val="en-US"/>
          </w:rPr>
          <w:t>W-AGF</w:t>
        </w:r>
      </w:ins>
      <w:ins w:id="81" w:author="Ericsson 2" w:date="2019-01-14T11:40:00Z">
        <w:r w:rsidR="00352BA9">
          <w:rPr>
            <w:lang w:val="en-US"/>
          </w:rPr>
          <w:t xml:space="preserve"> </w:t>
        </w:r>
      </w:ins>
      <w:ins w:id="82" w:author="Ericsson 2" w:date="2019-01-08T13:30:00Z">
        <w:r w:rsidRPr="00050CA8">
          <w:t>shall then forward the Registration Request received from the UE to the selected AMF</w:t>
        </w:r>
        <w:r>
          <w:t xml:space="preserve"> within an N2 message. This message contains N2 parameters that include the Selected PLMN ID and the Establishment cause</w:t>
        </w:r>
        <w:r w:rsidRPr="00050CA8">
          <w:t>.</w:t>
        </w:r>
      </w:ins>
    </w:p>
    <w:p w14:paraId="1760028C" w14:textId="20CF68FD" w:rsidR="008C3C6F" w:rsidRPr="00050CA8" w:rsidRDefault="008C3C6F" w:rsidP="008C3C6F">
      <w:pPr>
        <w:pStyle w:val="B1"/>
        <w:rPr>
          <w:ins w:id="83" w:author="Ericsson 2" w:date="2019-01-08T13:30:00Z"/>
        </w:rPr>
      </w:pPr>
      <w:ins w:id="84" w:author="Ericsson 2" w:date="2019-01-08T13:30:00Z">
        <w:r w:rsidRPr="008C3C6F">
          <w:rPr>
            <w:lang w:val="en-US"/>
            <w:rPrChange w:id="85" w:author="Ericsson 2" w:date="2019-01-08T13:30:00Z">
              <w:rPr>
                <w:lang w:val="sv-SE"/>
              </w:rPr>
            </w:rPrChange>
          </w:rPr>
          <w:t>5</w:t>
        </w:r>
        <w:r w:rsidRPr="00050CA8">
          <w:t>.</w:t>
        </w:r>
        <w:r w:rsidRPr="00050CA8">
          <w:tab/>
          <w:t>The selected AMF may decide to request the</w:t>
        </w:r>
        <w:r>
          <w:t xml:space="preserve"> SUCI</w:t>
        </w:r>
        <w:r w:rsidRPr="00050CA8">
          <w:t xml:space="preserve"> by sending a NAS Identity Request message to UE. This NAS message and all subsequent NAS messages are sent to </w:t>
        </w:r>
        <w:r w:rsidRPr="007F73C9">
          <w:rPr>
            <w:lang w:val="en-US"/>
          </w:rPr>
          <w:t>5G-RG</w:t>
        </w:r>
      </w:ins>
      <w:ins w:id="86" w:author="Ericsson 2" w:date="2019-01-14T11:40:00Z">
        <w:r w:rsidR="00352BA9">
          <w:rPr>
            <w:lang w:val="en-US"/>
          </w:rPr>
          <w:t xml:space="preserve"> </w:t>
        </w:r>
      </w:ins>
      <w:ins w:id="87" w:author="Ericsson 2" w:date="2019-01-08T13:30:00Z">
        <w:r w:rsidRPr="00050CA8">
          <w:t>encapsulated within EAP/5G-NAS packets.</w:t>
        </w:r>
      </w:ins>
    </w:p>
    <w:p w14:paraId="594E78D1" w14:textId="77777777" w:rsidR="008C3C6F" w:rsidRDefault="008C3C6F" w:rsidP="008C3C6F">
      <w:pPr>
        <w:pStyle w:val="B1"/>
        <w:rPr>
          <w:ins w:id="88" w:author="Ericsson 2" w:date="2019-01-08T13:30:00Z"/>
        </w:rPr>
      </w:pPr>
      <w:ins w:id="89" w:author="Ericsson 2" w:date="2019-01-08T13:30:00Z">
        <w:r w:rsidRPr="008C3C6F">
          <w:rPr>
            <w:lang w:val="en-US"/>
            <w:rPrChange w:id="90" w:author="Ericsson 2" w:date="2019-01-08T13:30:00Z">
              <w:rPr>
                <w:lang w:val="sv-SE"/>
              </w:rPr>
            </w:rPrChange>
          </w:rPr>
          <w:t>6</w:t>
        </w:r>
        <w:r w:rsidRPr="00050CA8">
          <w:t>.</w:t>
        </w:r>
        <w:r w:rsidRPr="00050CA8">
          <w:tab/>
          <w:t>The AMF may decide to authenticate the UE</w:t>
        </w:r>
        <w:r>
          <w:t xml:space="preserve"> by invoking an AUSF</w:t>
        </w:r>
        <w:r w:rsidRPr="00050CA8">
          <w:t>. In this case, the AMF shall select an AUSF as specified in TS</w:t>
        </w:r>
        <w:r>
          <w:t> </w:t>
        </w:r>
        <w:r w:rsidRPr="00050CA8">
          <w:t>23.501</w:t>
        </w:r>
        <w:r>
          <w:t> </w:t>
        </w:r>
        <w:r w:rsidRPr="00050CA8">
          <w:t>[2] clause 6.3.4</w:t>
        </w:r>
        <w:r>
          <w:t xml:space="preserve"> based on</w:t>
        </w:r>
        <w:r w:rsidRPr="00050CA8">
          <w:t xml:space="preserve"> SUPI or</w:t>
        </w:r>
        <w:r>
          <w:t xml:space="preserve"> SUCI.</w:t>
        </w:r>
      </w:ins>
    </w:p>
    <w:p w14:paraId="327DE077" w14:textId="77777777" w:rsidR="008C3C6F" w:rsidRPr="00050CA8" w:rsidRDefault="008C3C6F" w:rsidP="008C3C6F">
      <w:pPr>
        <w:pStyle w:val="B1"/>
        <w:rPr>
          <w:ins w:id="91" w:author="Ericsson 2" w:date="2019-01-08T13:30:00Z"/>
        </w:rPr>
      </w:pPr>
      <w:ins w:id="92" w:author="Ericsson 2" w:date="2019-01-08T13:30:00Z">
        <w:r>
          <w:tab/>
        </w:r>
        <w:r w:rsidRPr="00050CA8">
          <w:t>The AUSF</w:t>
        </w:r>
        <w:r>
          <w:t xml:space="preserve"> executes the</w:t>
        </w:r>
        <w:r w:rsidRPr="00050CA8">
          <w:t xml:space="preserve"> authentication</w:t>
        </w:r>
        <w:r>
          <w:t xml:space="preserve"> of the UE</w:t>
        </w:r>
        <w:r w:rsidRPr="00050CA8">
          <w:t xml:space="preserve"> as specified in TS</w:t>
        </w:r>
        <w:r>
          <w:t> </w:t>
        </w:r>
        <w:r w:rsidRPr="00050CA8">
          <w:t>33.501</w:t>
        </w:r>
        <w:r>
          <w:t> </w:t>
        </w:r>
        <w:r w:rsidRPr="00050CA8">
          <w:t>[15].</w:t>
        </w:r>
        <w:r>
          <w:t xml:space="preserve"> The AUSF selects a UDM as described in TS 23.501 [2], clause 6.3.8 and gets the authentication data from UDM.</w:t>
        </w:r>
        <w:r w:rsidRPr="00050CA8">
          <w:t xml:space="preserve"> The</w:t>
        </w:r>
        <w:r>
          <w:t xml:space="preserve"> authentication</w:t>
        </w:r>
        <w:r w:rsidRPr="00050CA8">
          <w:t xml:space="preserve"> packets are encapsulated within NAS authentication messages and the NAS authentication messages are encapsulated within EAP/5G-NAS packets. After the successful authentication:</w:t>
        </w:r>
      </w:ins>
    </w:p>
    <w:p w14:paraId="2218F658" w14:textId="5450D947" w:rsidR="008C3C6F" w:rsidRPr="00050CA8" w:rsidRDefault="008C3C6F" w:rsidP="008C3C6F">
      <w:pPr>
        <w:pStyle w:val="B2"/>
        <w:rPr>
          <w:ins w:id="93" w:author="Ericsson 2" w:date="2019-01-08T13:30:00Z"/>
        </w:rPr>
      </w:pPr>
      <w:ins w:id="94" w:author="Ericsson 2" w:date="2019-01-08T13:30:00Z">
        <w:r w:rsidRPr="00050CA8">
          <w:t>-</w:t>
        </w:r>
        <w:r w:rsidRPr="00050CA8">
          <w:tab/>
          <w:t xml:space="preserve">In step </w:t>
        </w:r>
        <w:r w:rsidRPr="007F73C9">
          <w:rPr>
            <w:lang w:val="en-US"/>
          </w:rPr>
          <w:t>6c</w:t>
        </w:r>
        <w:r w:rsidRPr="00050CA8">
          <w:t xml:space="preserve">, the AUSF shall send the anchor key (SEAF key) to AMF which is used by AMF to derive NAS security keys and a security key for </w:t>
        </w:r>
      </w:ins>
      <w:ins w:id="95" w:author="Ericsson 2" w:date="2019-01-14T15:02:00Z">
        <w:r w:rsidR="00D843A4">
          <w:rPr>
            <w:lang w:val="en-US"/>
          </w:rPr>
          <w:t>W-AGF</w:t>
        </w:r>
      </w:ins>
      <w:ins w:id="96" w:author="Ericsson 2" w:date="2019-01-08T13:30:00Z">
        <w:r w:rsidRPr="00050CA8">
          <w:t xml:space="preserve"> (</w:t>
        </w:r>
      </w:ins>
      <w:ins w:id="97" w:author="Ericsson 2" w:date="2019-01-14T15:02:00Z">
        <w:r w:rsidR="00D843A4">
          <w:rPr>
            <w:lang w:val="en-US"/>
          </w:rPr>
          <w:t>W-AGF</w:t>
        </w:r>
      </w:ins>
      <w:ins w:id="98" w:author="Ericsson 2" w:date="2019-01-08T13:30:00Z">
        <w:r w:rsidRPr="007F73C9">
          <w:rPr>
            <w:lang w:val="en-US"/>
          </w:rPr>
          <w:t xml:space="preserve"> </w:t>
        </w:r>
        <w:r w:rsidRPr="00050CA8">
          <w:t xml:space="preserve">key). The UE also derives the anchor key (SEAF key) and from that key it derives the NAS security keys and the security key for </w:t>
        </w:r>
      </w:ins>
      <w:ins w:id="99" w:author="Ericsson 2" w:date="2019-01-14T15:02:00Z">
        <w:r w:rsidR="00D843A4">
          <w:rPr>
            <w:lang w:val="en-US"/>
          </w:rPr>
          <w:t>W-AGF</w:t>
        </w:r>
      </w:ins>
      <w:ins w:id="100" w:author="Ericsson 2" w:date="2019-01-08T13:30:00Z">
        <w:r w:rsidRPr="00050CA8">
          <w:t xml:space="preserve"> (</w:t>
        </w:r>
      </w:ins>
      <w:ins w:id="101" w:author="Ericsson 2" w:date="2019-01-14T15:02:00Z">
        <w:r w:rsidR="00D843A4">
          <w:rPr>
            <w:lang w:val="en-US"/>
          </w:rPr>
          <w:t>W-AGF</w:t>
        </w:r>
      </w:ins>
      <w:ins w:id="102" w:author="Ericsson 2" w:date="2019-01-08T13:42:00Z">
        <w:r w:rsidR="00724115">
          <w:rPr>
            <w:lang w:val="en-US"/>
          </w:rPr>
          <w:t xml:space="preserve"> </w:t>
        </w:r>
      </w:ins>
      <w:ins w:id="103" w:author="Ericsson 2" w:date="2019-01-08T13:30:00Z">
        <w:r w:rsidRPr="00050CA8">
          <w:t xml:space="preserve">key). The </w:t>
        </w:r>
      </w:ins>
      <w:ins w:id="104" w:author="Ericsson 2" w:date="2019-01-14T15:02:00Z">
        <w:r w:rsidR="00D843A4">
          <w:rPr>
            <w:lang w:val="en-US"/>
          </w:rPr>
          <w:t>W-AGF</w:t>
        </w:r>
      </w:ins>
      <w:ins w:id="105" w:author="Ericsson 2" w:date="2019-01-08T13:42:00Z">
        <w:r w:rsidR="00724115">
          <w:rPr>
            <w:lang w:val="en-US"/>
          </w:rPr>
          <w:t xml:space="preserve"> </w:t>
        </w:r>
      </w:ins>
      <w:ins w:id="106" w:author="Ericsson 2" w:date="2019-01-08T13:30:00Z">
        <w:r w:rsidRPr="00050CA8">
          <w:t xml:space="preserve">key </w:t>
        </w:r>
        <w:r w:rsidRPr="007F73C9">
          <w:rPr>
            <w:lang w:val="en-US"/>
          </w:rPr>
          <w:t>can be</w:t>
        </w:r>
        <w:r w:rsidRPr="00050CA8">
          <w:t xml:space="preserve"> used by the </w:t>
        </w:r>
        <w:r w:rsidRPr="007F73C9">
          <w:rPr>
            <w:lang w:val="en-US"/>
          </w:rPr>
          <w:t>5G-RG</w:t>
        </w:r>
      </w:ins>
      <w:ins w:id="107" w:author="Ericsson 2" w:date="2019-01-08T13:42:00Z">
        <w:r w:rsidR="00724115">
          <w:rPr>
            <w:lang w:val="en-US"/>
          </w:rPr>
          <w:t xml:space="preserve"> </w:t>
        </w:r>
      </w:ins>
      <w:ins w:id="108" w:author="Ericsson 2" w:date="2019-01-08T13:30:00Z">
        <w:r w:rsidRPr="00050CA8">
          <w:t xml:space="preserve">and </w:t>
        </w:r>
      </w:ins>
      <w:ins w:id="109" w:author="Ericsson 2" w:date="2019-01-14T15:02:00Z">
        <w:r w:rsidR="00D843A4">
          <w:rPr>
            <w:lang w:val="en-US"/>
          </w:rPr>
          <w:t>W-AGF</w:t>
        </w:r>
      </w:ins>
      <w:ins w:id="110" w:author="Ericsson 2" w:date="2019-01-08T13:42:00Z">
        <w:r w:rsidR="00724115">
          <w:rPr>
            <w:lang w:val="en-US"/>
          </w:rPr>
          <w:t xml:space="preserve"> </w:t>
        </w:r>
      </w:ins>
      <w:ins w:id="111" w:author="Ericsson 2" w:date="2019-01-08T13:30:00Z">
        <w:r w:rsidRPr="00050CA8">
          <w:t xml:space="preserve">for establishing </w:t>
        </w:r>
        <w:r w:rsidRPr="007F73C9">
          <w:rPr>
            <w:lang w:val="en-US"/>
          </w:rPr>
          <w:t>an authe</w:t>
        </w:r>
        <w:r>
          <w:rPr>
            <w:lang w:val="en-US"/>
          </w:rPr>
          <w:t>nticated FCP connection</w:t>
        </w:r>
        <w:r w:rsidRPr="00050CA8">
          <w:t xml:space="preserve"> (in step </w:t>
        </w:r>
        <w:r w:rsidRPr="007F73C9">
          <w:rPr>
            <w:lang w:val="en-US"/>
          </w:rPr>
          <w:t>10b</w:t>
        </w:r>
        <w:r w:rsidRPr="00050CA8">
          <w:t>).</w:t>
        </w:r>
      </w:ins>
    </w:p>
    <w:p w14:paraId="32AF61E4" w14:textId="77777777" w:rsidR="008C3C6F" w:rsidRPr="00050CA8" w:rsidRDefault="008C3C6F" w:rsidP="008C3C6F">
      <w:pPr>
        <w:pStyle w:val="B2"/>
        <w:rPr>
          <w:ins w:id="112" w:author="Ericsson 2" w:date="2019-01-08T13:30:00Z"/>
        </w:rPr>
      </w:pPr>
      <w:ins w:id="113" w:author="Ericsson 2" w:date="2019-01-08T13:30:00Z">
        <w:r w:rsidRPr="00050CA8">
          <w:t>-</w:t>
        </w:r>
        <w:r w:rsidRPr="00050CA8">
          <w:tab/>
          <w:t xml:space="preserve">In step </w:t>
        </w:r>
        <w:r w:rsidRPr="007F73C9">
          <w:rPr>
            <w:lang w:val="en-US"/>
          </w:rPr>
          <w:t>6c</w:t>
        </w:r>
        <w:r w:rsidRPr="00050CA8">
          <w:t xml:space="preserve">, the AUSF shall also include the SUPI, if in step </w:t>
        </w:r>
        <w:r w:rsidRPr="007F73C9">
          <w:rPr>
            <w:lang w:val="en-US"/>
          </w:rPr>
          <w:t>6</w:t>
        </w:r>
        <w:r w:rsidRPr="00050CA8">
          <w:t>a the AMF provided to AUSF a</w:t>
        </w:r>
        <w:r>
          <w:t xml:space="preserve"> SUCI </w:t>
        </w:r>
        <w:r w:rsidRPr="00050CA8">
          <w:t>.</w:t>
        </w:r>
      </w:ins>
    </w:p>
    <w:p w14:paraId="0D4B2C17" w14:textId="77777777" w:rsidR="008C3C6F" w:rsidRPr="0034072B" w:rsidRDefault="008C3C6F" w:rsidP="008C3C6F">
      <w:pPr>
        <w:pStyle w:val="NO"/>
        <w:rPr>
          <w:ins w:id="114" w:author="Ericsson 2" w:date="2019-01-08T13:30:00Z"/>
        </w:rPr>
      </w:pPr>
      <w:ins w:id="115" w:author="Ericsson 2" w:date="2019-01-08T13:30:00Z">
        <w:r w:rsidRPr="00050CA8">
          <w:t>NOTE 2:</w:t>
        </w:r>
        <w:r w:rsidRPr="00050CA8">
          <w:tab/>
          <w:t>EAP-AKA'</w:t>
        </w:r>
        <w:r>
          <w:t xml:space="preserve"> or 5G-AKA are allowed</w:t>
        </w:r>
        <w:r w:rsidRPr="00050CA8">
          <w:t xml:space="preserve"> for the authentication of </w:t>
        </w:r>
        <w:r w:rsidRPr="007F73C9">
          <w:rPr>
            <w:lang w:val="en-US"/>
          </w:rPr>
          <w:t>5G-RG</w:t>
        </w:r>
        <w:r w:rsidRPr="00050CA8">
          <w:t xml:space="preserve"> via </w:t>
        </w:r>
        <w:r w:rsidRPr="007F73C9">
          <w:rPr>
            <w:lang w:val="en-US"/>
          </w:rPr>
          <w:t>W-</w:t>
        </w:r>
        <w:r>
          <w:rPr>
            <w:lang w:val="en-US"/>
          </w:rPr>
          <w:t>5GAN</w:t>
        </w:r>
        <w:r w:rsidRPr="00050CA8">
          <w:t xml:space="preserve"> access, as specified in TS</w:t>
        </w:r>
        <w:r>
          <w:t> </w:t>
        </w:r>
        <w:r w:rsidRPr="00050CA8">
          <w:t>33.501</w:t>
        </w:r>
        <w:r>
          <w:t> </w:t>
        </w:r>
        <w:r w:rsidRPr="00050CA8">
          <w:t>[15].</w:t>
        </w:r>
        <w:r>
          <w:t xml:space="preserve"> Figure 4.</w:t>
        </w:r>
        <w:r w:rsidRPr="007F73C9">
          <w:rPr>
            <w:highlight w:val="yellow"/>
          </w:rPr>
          <w:t>X</w:t>
        </w:r>
        <w:r>
          <w:t>.2.2-1 only shows authentication flow using EAP-AKA'.</w:t>
        </w:r>
      </w:ins>
    </w:p>
    <w:p w14:paraId="17E7340B" w14:textId="77777777" w:rsidR="008C3C6F" w:rsidRPr="00050CA8" w:rsidRDefault="008C3C6F" w:rsidP="008C3C6F">
      <w:pPr>
        <w:pStyle w:val="B1"/>
        <w:rPr>
          <w:ins w:id="116" w:author="Ericsson 2" w:date="2019-01-08T13:30:00Z"/>
        </w:rPr>
      </w:pPr>
      <w:ins w:id="117" w:author="Ericsson 2" w:date="2019-01-08T13:30:00Z">
        <w:r w:rsidRPr="007F73C9">
          <w:rPr>
            <w:lang w:val="en-US"/>
          </w:rPr>
          <w:t>7</w:t>
        </w:r>
        <w:r>
          <w:t>a</w:t>
        </w:r>
        <w:r w:rsidRPr="00050CA8">
          <w:t>.</w:t>
        </w:r>
        <w:r w:rsidRPr="00050CA8">
          <w:tab/>
          <w:t xml:space="preserve">The AMF shall send a </w:t>
        </w:r>
        <w:r>
          <w:t xml:space="preserve">NAS </w:t>
        </w:r>
        <w:r w:rsidRPr="00050CA8">
          <w:t xml:space="preserve">Security Mode Command to UE in order to activate NAS security. If an EAP-AKA' authentication was successfully executed in step </w:t>
        </w:r>
        <w:r w:rsidRPr="007F73C9">
          <w:rPr>
            <w:lang w:val="en-US"/>
          </w:rPr>
          <w:t>6</w:t>
        </w:r>
        <w:r w:rsidRPr="00050CA8">
          <w:t xml:space="preserve">, the AMF shall encapsulate the EAP-Success received from AUSF within the </w:t>
        </w:r>
        <w:r>
          <w:t xml:space="preserve">NAS Security Mode Command </w:t>
        </w:r>
        <w:r w:rsidRPr="00050CA8">
          <w:t>message.</w:t>
        </w:r>
      </w:ins>
    </w:p>
    <w:p w14:paraId="1BC43AA1" w14:textId="3A74DC51" w:rsidR="008C3C6F" w:rsidRDefault="008C3C6F" w:rsidP="008C3C6F">
      <w:pPr>
        <w:pStyle w:val="B1"/>
        <w:rPr>
          <w:ins w:id="118" w:author="Ericsson 2" w:date="2019-01-08T13:30:00Z"/>
        </w:rPr>
      </w:pPr>
      <w:ins w:id="119" w:author="Ericsson 2" w:date="2019-01-08T13:30:00Z">
        <w:r>
          <w:t>7b.</w:t>
        </w:r>
        <w:r>
          <w:tab/>
          <w:t xml:space="preserve">The </w:t>
        </w:r>
      </w:ins>
      <w:ins w:id="120" w:author="Ericsson 2" w:date="2019-01-14T15:02:00Z">
        <w:r w:rsidR="00D843A4">
          <w:t>W-AGF</w:t>
        </w:r>
      </w:ins>
      <w:ins w:id="121" w:author="Ericsson 2" w:date="2019-01-14T11:47:00Z">
        <w:r w:rsidR="00196686">
          <w:t xml:space="preserve"> </w:t>
        </w:r>
      </w:ins>
      <w:ins w:id="122" w:author="Ericsson 2" w:date="2019-01-08T13:30:00Z">
        <w:r>
          <w:t>shall forward the NAS Security Mode Command message to UE within an EAP/5G-NAS packet.</w:t>
        </w:r>
      </w:ins>
    </w:p>
    <w:p w14:paraId="5209E18B" w14:textId="77EE727E" w:rsidR="008C3C6F" w:rsidRDefault="008C3C6F" w:rsidP="008C3C6F">
      <w:pPr>
        <w:pStyle w:val="B1"/>
        <w:rPr>
          <w:ins w:id="123" w:author="Ericsson 2" w:date="2019-01-08T13:30:00Z"/>
        </w:rPr>
      </w:pPr>
      <w:ins w:id="124" w:author="Ericsson 2" w:date="2019-01-08T13:30:00Z">
        <w:r>
          <w:t>7c</w:t>
        </w:r>
        <w:r w:rsidRPr="00050CA8">
          <w:t>.</w:t>
        </w:r>
        <w:r w:rsidRPr="00050CA8">
          <w:tab/>
          <w:t xml:space="preserve">The </w:t>
        </w:r>
        <w:r w:rsidRPr="007F73C9">
          <w:rPr>
            <w:lang w:val="en-US"/>
          </w:rPr>
          <w:t>5G-RG</w:t>
        </w:r>
        <w:r>
          <w:rPr>
            <w:lang w:val="en-US"/>
          </w:rPr>
          <w:t xml:space="preserve"> </w:t>
        </w:r>
        <w:r w:rsidRPr="00050CA8">
          <w:t xml:space="preserve">completes the EAP-AKA' authentication (if initiated in step </w:t>
        </w:r>
        <w:r w:rsidRPr="007F73C9">
          <w:rPr>
            <w:lang w:val="en-US"/>
          </w:rPr>
          <w:t>6</w:t>
        </w:r>
        <w:r w:rsidRPr="00050CA8">
          <w:t>)</w:t>
        </w:r>
        <w:r>
          <w:t>,</w:t>
        </w:r>
        <w:r w:rsidRPr="00050CA8">
          <w:t xml:space="preserve"> creates a NAS security context and an </w:t>
        </w:r>
      </w:ins>
      <w:ins w:id="125" w:author="Ericsson 2" w:date="2019-01-14T15:02:00Z">
        <w:r w:rsidR="00D843A4">
          <w:rPr>
            <w:lang w:val="en-US"/>
          </w:rPr>
          <w:t>W-AGF</w:t>
        </w:r>
      </w:ins>
      <w:ins w:id="126" w:author="Ericsson 2" w:date="2019-01-14T11:47:00Z">
        <w:r w:rsidR="00196686">
          <w:rPr>
            <w:lang w:val="en-US"/>
          </w:rPr>
          <w:t xml:space="preserve"> </w:t>
        </w:r>
      </w:ins>
      <w:ins w:id="127" w:author="Ericsson 2" w:date="2019-01-08T13:30:00Z">
        <w:r w:rsidRPr="00050CA8">
          <w:t>key</w:t>
        </w:r>
        <w:r>
          <w:t xml:space="preserve"> and sends the NAS Security Mode Complete message within an EAP/5G-NAS packet</w:t>
        </w:r>
        <w:r w:rsidRPr="00050CA8">
          <w:t>.</w:t>
        </w:r>
      </w:ins>
    </w:p>
    <w:p w14:paraId="601E6E08" w14:textId="74DBF890" w:rsidR="008C3C6F" w:rsidRDefault="008C3C6F" w:rsidP="008C3C6F">
      <w:pPr>
        <w:pStyle w:val="B1"/>
        <w:rPr>
          <w:ins w:id="128" w:author="Ericsson 2" w:date="2019-01-08T13:30:00Z"/>
        </w:rPr>
      </w:pPr>
      <w:ins w:id="129" w:author="Ericsson 2" w:date="2019-01-08T13:30:00Z">
        <w:r>
          <w:t>7d.</w:t>
        </w:r>
        <w:r>
          <w:tab/>
          <w:t xml:space="preserve">The </w:t>
        </w:r>
      </w:ins>
      <w:ins w:id="130" w:author="Ericsson 2" w:date="2019-01-14T15:02:00Z">
        <w:r w:rsidR="00D843A4">
          <w:t>W-AGF</w:t>
        </w:r>
      </w:ins>
      <w:ins w:id="131" w:author="Ericsson 2" w:date="2019-01-14T13:38:00Z">
        <w:r w:rsidR="005F7079">
          <w:t xml:space="preserve"> </w:t>
        </w:r>
      </w:ins>
      <w:ins w:id="132" w:author="Ericsson 2" w:date="2019-01-08T13:30:00Z">
        <w:r>
          <w:t>relays the NAS Security Mode Complete message to the AMF.</w:t>
        </w:r>
      </w:ins>
    </w:p>
    <w:p w14:paraId="0A700F43" w14:textId="45C9C90B" w:rsidR="008C3C6F" w:rsidRDefault="008C3C6F" w:rsidP="008C3C6F">
      <w:pPr>
        <w:pStyle w:val="B1"/>
        <w:rPr>
          <w:ins w:id="133" w:author="Ericsson 2" w:date="2019-01-08T13:30:00Z"/>
        </w:rPr>
      </w:pPr>
      <w:ins w:id="134" w:author="Ericsson 2" w:date="2019-01-08T13:30:00Z">
        <w:r>
          <w:t>8a.</w:t>
        </w:r>
        <w:r>
          <w:tab/>
          <w:t xml:space="preserve">Upon receiving NAS Security Mode Complete, the AMF shall send an NGAP Initial Context Setup Request message that includes the </w:t>
        </w:r>
      </w:ins>
      <w:ins w:id="135" w:author="Ericsson 2" w:date="2019-01-14T15:02:00Z">
        <w:r w:rsidR="00D843A4">
          <w:t>W-AGF</w:t>
        </w:r>
      </w:ins>
      <w:ins w:id="136" w:author="Ericsson 2" w:date="2019-01-14T13:38:00Z">
        <w:r w:rsidR="005F7079">
          <w:t xml:space="preserve"> </w:t>
        </w:r>
      </w:ins>
      <w:ins w:id="137" w:author="Ericsson 2" w:date="2019-01-08T13:30:00Z">
        <w:r>
          <w:t>key.</w:t>
        </w:r>
      </w:ins>
    </w:p>
    <w:p w14:paraId="08063577" w14:textId="542CDFBF" w:rsidR="008C3C6F" w:rsidRPr="00050CA8" w:rsidRDefault="008C3C6F" w:rsidP="008C3C6F">
      <w:pPr>
        <w:pStyle w:val="B1"/>
        <w:rPr>
          <w:ins w:id="138" w:author="Ericsson 2" w:date="2019-01-08T13:30:00Z"/>
        </w:rPr>
      </w:pPr>
      <w:ins w:id="139" w:author="Ericsson 2" w:date="2019-01-08T13:30:00Z">
        <w:r>
          <w:t>8b.</w:t>
        </w:r>
        <w:r>
          <w:tab/>
        </w:r>
        <w:r w:rsidRPr="00050CA8">
          <w:t xml:space="preserve">This triggers the </w:t>
        </w:r>
      </w:ins>
      <w:ins w:id="140" w:author="Ericsson 2" w:date="2019-01-14T15:02:00Z">
        <w:r w:rsidR="00D843A4">
          <w:rPr>
            <w:lang w:val="en-US"/>
          </w:rPr>
          <w:t>W-AGF</w:t>
        </w:r>
      </w:ins>
      <w:ins w:id="141" w:author="Ericsson 2" w:date="2019-01-08T13:32:00Z">
        <w:r>
          <w:rPr>
            <w:lang w:val="en-US"/>
          </w:rPr>
          <w:t xml:space="preserve"> </w:t>
        </w:r>
      </w:ins>
      <w:ins w:id="142" w:author="Ericsson 2" w:date="2019-01-08T13:30:00Z">
        <w:r w:rsidRPr="00050CA8">
          <w:t xml:space="preserve">to send an EAP-Success to UE, </w:t>
        </w:r>
        <w:r>
          <w:t xml:space="preserve">which </w:t>
        </w:r>
        <w:r w:rsidRPr="00050CA8">
          <w:t>completes the EAP-5G session</w:t>
        </w:r>
        <w:r>
          <w:t>. No</w:t>
        </w:r>
        <w:r w:rsidRPr="00050CA8">
          <w:t xml:space="preserve"> further EAP-5G packets are exchanged.</w:t>
        </w:r>
      </w:ins>
    </w:p>
    <w:p w14:paraId="713DCB94" w14:textId="6B47B9E3" w:rsidR="008C3C6F" w:rsidRDefault="008C3C6F" w:rsidP="008C3C6F">
      <w:pPr>
        <w:pStyle w:val="B1"/>
        <w:rPr>
          <w:ins w:id="143" w:author="Ericsson 2" w:date="2019-01-08T13:30:00Z"/>
        </w:rPr>
      </w:pPr>
      <w:ins w:id="144" w:author="Ericsson 2" w:date="2019-01-08T13:30:00Z">
        <w:r w:rsidRPr="007F73C9">
          <w:rPr>
            <w:lang w:val="en-US"/>
          </w:rPr>
          <w:t>9</w:t>
        </w:r>
        <w:r w:rsidRPr="00050CA8">
          <w:t>.</w:t>
        </w:r>
        <w:r w:rsidRPr="00050CA8">
          <w:tab/>
        </w:r>
        <w:r w:rsidRPr="007F73C9">
          <w:rPr>
            <w:lang w:val="en-US"/>
          </w:rPr>
          <w:t xml:space="preserve">Optional: An authenticated </w:t>
        </w:r>
        <w:r>
          <w:rPr>
            <w:lang w:val="en-US"/>
          </w:rPr>
          <w:t xml:space="preserve">FCP </w:t>
        </w:r>
      </w:ins>
      <w:ins w:id="145" w:author="Ericsson 2" w:date="2019-01-08T15:37:00Z">
        <w:r w:rsidR="00610215">
          <w:rPr>
            <w:lang w:val="en-US"/>
          </w:rPr>
          <w:t xml:space="preserve">signaling </w:t>
        </w:r>
      </w:ins>
      <w:ins w:id="146" w:author="Ericsson 2" w:date="2019-01-08T13:30:00Z">
        <w:r>
          <w:rPr>
            <w:lang w:val="en-US"/>
          </w:rPr>
          <w:t xml:space="preserve">connection </w:t>
        </w:r>
        <w:r w:rsidRPr="00050CA8">
          <w:t xml:space="preserve">is established between the </w:t>
        </w:r>
      </w:ins>
      <w:ins w:id="147" w:author="Ericsson 2" w:date="2019-01-08T15:36:00Z">
        <w:r w:rsidR="00610215">
          <w:t>5G-RG</w:t>
        </w:r>
      </w:ins>
      <w:ins w:id="148" w:author="Ericsson 2" w:date="2019-01-08T13:30:00Z">
        <w:r w:rsidRPr="00050CA8">
          <w:t xml:space="preserve"> and </w:t>
        </w:r>
      </w:ins>
      <w:ins w:id="149" w:author="Ericsson 2" w:date="2019-01-14T15:02:00Z">
        <w:r w:rsidR="00D843A4">
          <w:rPr>
            <w:lang w:val="en-US"/>
          </w:rPr>
          <w:t>W-AGF</w:t>
        </w:r>
      </w:ins>
      <w:ins w:id="150" w:author="Ericsson 2" w:date="2019-01-08T15:36:00Z">
        <w:r w:rsidR="00610215">
          <w:rPr>
            <w:lang w:val="en-US"/>
          </w:rPr>
          <w:t xml:space="preserve"> </w:t>
        </w:r>
      </w:ins>
      <w:ins w:id="151" w:author="Ericsson 2" w:date="2019-01-08T13:30:00Z">
        <w:r w:rsidRPr="00050CA8">
          <w:t xml:space="preserve">by using the common </w:t>
        </w:r>
      </w:ins>
      <w:ins w:id="152" w:author="Ericsson 2" w:date="2019-01-14T15:02:00Z">
        <w:r w:rsidR="00D843A4">
          <w:rPr>
            <w:lang w:val="en-US"/>
          </w:rPr>
          <w:t>W-AGF</w:t>
        </w:r>
      </w:ins>
      <w:ins w:id="153" w:author="Ericsson 2" w:date="2019-01-08T15:36:00Z">
        <w:r w:rsidR="00610215">
          <w:rPr>
            <w:lang w:val="en-US"/>
          </w:rPr>
          <w:t xml:space="preserve"> </w:t>
        </w:r>
      </w:ins>
      <w:ins w:id="154" w:author="Ericsson 2" w:date="2019-01-08T13:30:00Z">
        <w:r>
          <w:t>key</w:t>
        </w:r>
        <w:r w:rsidRPr="00050CA8">
          <w:t xml:space="preserve"> that was created in the </w:t>
        </w:r>
      </w:ins>
      <w:ins w:id="155" w:author="Ericsson 2" w:date="2019-01-08T15:36:00Z">
        <w:r w:rsidR="00610215">
          <w:t>5G-RG</w:t>
        </w:r>
      </w:ins>
      <w:ins w:id="156" w:author="Ericsson 2" w:date="2019-01-08T13:30:00Z">
        <w:r w:rsidRPr="00050CA8">
          <w:t xml:space="preserve"> in step </w:t>
        </w:r>
        <w:r w:rsidRPr="007F73C9">
          <w:rPr>
            <w:lang w:val="en-US"/>
          </w:rPr>
          <w:t>7</w:t>
        </w:r>
        <w:r>
          <w:t xml:space="preserve">c and received by the </w:t>
        </w:r>
      </w:ins>
      <w:ins w:id="157" w:author="Ericsson 2" w:date="2019-01-14T15:02:00Z">
        <w:r w:rsidR="00D843A4">
          <w:t>W-AGF</w:t>
        </w:r>
      </w:ins>
      <w:ins w:id="158" w:author="Ericsson 2" w:date="2019-01-08T13:30:00Z">
        <w:r>
          <w:t xml:space="preserve"> in step 8a</w:t>
        </w:r>
        <w:r w:rsidRPr="00050CA8">
          <w:t xml:space="preserve">. </w:t>
        </w:r>
      </w:ins>
    </w:p>
    <w:p w14:paraId="6AB7D331" w14:textId="77777777" w:rsidR="008C3C6F" w:rsidRPr="00774212" w:rsidRDefault="008C3C6F" w:rsidP="008C3C6F">
      <w:pPr>
        <w:pStyle w:val="NO"/>
        <w:rPr>
          <w:ins w:id="159" w:author="Ericsson 2" w:date="2019-01-08T13:30:00Z"/>
        </w:rPr>
      </w:pPr>
      <w:ins w:id="160" w:author="Ericsson 2" w:date="2019-01-08T13:30:00Z">
        <w:r w:rsidRPr="00C57F25">
          <w:t xml:space="preserve">Editor’s note: </w:t>
        </w:r>
        <w:r>
          <w:t>Wether this step is performed or not requires input from BBF and CableLabs</w:t>
        </w:r>
      </w:ins>
    </w:p>
    <w:p w14:paraId="569FE5D5" w14:textId="77777777" w:rsidR="00A60BD5" w:rsidRDefault="008C3C6F" w:rsidP="008C3C6F">
      <w:pPr>
        <w:pStyle w:val="B1"/>
        <w:rPr>
          <w:ins w:id="161" w:author="Ericsson 2" w:date="2019-01-14T13:39:00Z"/>
        </w:rPr>
      </w:pPr>
      <w:ins w:id="162" w:author="Ericsson 2" w:date="2019-01-08T13:30:00Z">
        <w:r w:rsidRPr="007F73C9">
          <w:rPr>
            <w:lang w:val="en-US"/>
          </w:rPr>
          <w:t>10</w:t>
        </w:r>
        <w:r>
          <w:rPr>
            <w:lang w:val="en-US"/>
          </w:rPr>
          <w:t>.</w:t>
        </w:r>
        <w:r>
          <w:rPr>
            <w:lang w:val="en-US"/>
          </w:rPr>
          <w:tab/>
        </w:r>
        <w:r>
          <w:rPr>
            <w:lang w:val="en-US"/>
          </w:rPr>
          <w:tab/>
        </w:r>
        <w:r w:rsidRPr="007F73C9">
          <w:rPr>
            <w:lang w:val="en-US"/>
          </w:rPr>
          <w:t>FAG</w:t>
        </w:r>
      </w:ins>
      <w:ins w:id="163" w:author="Ericsson 2" w:date="2019-01-08T15:36:00Z">
        <w:r w:rsidR="00610215">
          <w:rPr>
            <w:lang w:val="en-US"/>
          </w:rPr>
          <w:t xml:space="preserve"> </w:t>
        </w:r>
      </w:ins>
      <w:ins w:id="164" w:author="Ericsson 2" w:date="2019-01-08T13:30:00Z">
        <w:r>
          <w:t xml:space="preserve">notifies the AMF that the </w:t>
        </w:r>
        <w:r w:rsidRPr="007F73C9">
          <w:rPr>
            <w:lang w:val="en-US"/>
          </w:rPr>
          <w:t>5G-RG</w:t>
        </w:r>
      </w:ins>
      <w:ins w:id="165" w:author="Ericsson 2" w:date="2019-01-08T15:36:00Z">
        <w:r w:rsidR="00610215">
          <w:rPr>
            <w:lang w:val="en-US"/>
          </w:rPr>
          <w:t xml:space="preserve"> </w:t>
        </w:r>
      </w:ins>
      <w:ins w:id="166" w:author="Ericsson 2" w:date="2019-01-08T13:30:00Z">
        <w:r>
          <w:t>context (including AN security) was created by sending a NGAP Initial Context Setup Response</w:t>
        </w:r>
        <w:r w:rsidRPr="00050CA8">
          <w:t xml:space="preserve">. </w:t>
        </w:r>
      </w:ins>
    </w:p>
    <w:p w14:paraId="292DE455" w14:textId="28796C52" w:rsidR="008C3C6F" w:rsidRDefault="008C3C6F" w:rsidP="008C3C6F">
      <w:pPr>
        <w:pStyle w:val="B1"/>
        <w:rPr>
          <w:ins w:id="167" w:author="Ericsson 2" w:date="2019-01-08T13:30:00Z"/>
        </w:rPr>
      </w:pPr>
      <w:ins w:id="168" w:author="Ericsson 2" w:date="2019-01-08T13:30:00Z">
        <w:r>
          <w:t>11.</w:t>
        </w:r>
        <w:r>
          <w:tab/>
          <w:t>The AMF sends the NAS Registration Accept message to the</w:t>
        </w:r>
      </w:ins>
      <w:ins w:id="169" w:author="Ericsson 2" w:date="2019-01-08T15:36:00Z">
        <w:r w:rsidR="00610215">
          <w:t xml:space="preserve"> </w:t>
        </w:r>
      </w:ins>
      <w:ins w:id="170" w:author="Ericsson 2" w:date="2019-01-14T15:02:00Z">
        <w:r w:rsidR="00D843A4">
          <w:t>W-AGF</w:t>
        </w:r>
      </w:ins>
      <w:ins w:id="171" w:author="Ericsson 2" w:date="2019-01-08T13:30:00Z">
        <w:r>
          <w:t>. The N2 Message includes the Allowed NSSAI for the access type for the 5G-RG.</w:t>
        </w:r>
      </w:ins>
    </w:p>
    <w:p w14:paraId="0D094096" w14:textId="2B123D20" w:rsidR="008C3C6F" w:rsidRDefault="008C3C6F" w:rsidP="006F6885">
      <w:pPr>
        <w:pStyle w:val="B1"/>
        <w:rPr>
          <w:ins w:id="172" w:author="Ericsson 2" w:date="2019-01-08T13:30:00Z"/>
        </w:rPr>
      </w:pPr>
      <w:ins w:id="173" w:author="Ericsson 2" w:date="2019-01-08T13:30:00Z">
        <w:r>
          <w:t>12.</w:t>
        </w:r>
        <w:r>
          <w:tab/>
          <w:t xml:space="preserve">The </w:t>
        </w:r>
      </w:ins>
      <w:ins w:id="174" w:author="Ericsson 2" w:date="2019-01-14T15:02:00Z">
        <w:r w:rsidR="00D843A4">
          <w:t>W-AGF</w:t>
        </w:r>
      </w:ins>
      <w:ins w:id="175" w:author="Ericsson 2" w:date="2019-01-08T13:30:00Z">
        <w:r>
          <w:t xml:space="preserve"> forwards the NAS Registration Accept to 5G-RG. </w:t>
        </w:r>
      </w:ins>
    </w:p>
    <w:p w14:paraId="016F6628" w14:textId="77777777" w:rsidR="008C3C6F" w:rsidRDefault="008C3C6F" w:rsidP="008C3C6F">
      <w:pPr>
        <w:pStyle w:val="Heading4"/>
        <w:rPr>
          <w:ins w:id="176" w:author="Ericsson 2" w:date="2019-01-08T13:30:00Z"/>
          <w:lang w:eastAsia="ja-JP"/>
        </w:rPr>
      </w:pPr>
      <w:ins w:id="177" w:author="Ericsson 2" w:date="2019-01-08T13:30:00Z">
        <w:r>
          <w:t>4.X.2</w:t>
        </w:r>
        <w:r w:rsidRPr="00D1780B">
          <w:t>.</w:t>
        </w:r>
        <w:r>
          <w:t>3</w:t>
        </w:r>
        <w:r>
          <w:tab/>
          <w:t xml:space="preserve">Emergency Registration </w:t>
        </w:r>
        <w:r w:rsidRPr="00D1780B">
          <w:t>for</w:t>
        </w:r>
        <w:r>
          <w:t xml:space="preserve"> 5G-RG via W-5GAN</w:t>
        </w:r>
      </w:ins>
    </w:p>
    <w:p w14:paraId="29AEBA3D" w14:textId="1105DCE9" w:rsidR="008C3C6F" w:rsidRDefault="008C3C6F" w:rsidP="008C3C6F">
      <w:pPr>
        <w:rPr>
          <w:ins w:id="178" w:author="Ericsson 2" w:date="2019-01-08T13:30:00Z"/>
          <w:noProof/>
        </w:rPr>
      </w:pPr>
      <w:ins w:id="179" w:author="Ericsson 2" w:date="2019-01-08T13:30:00Z">
        <w:r>
          <w:rPr>
            <w:noProof/>
          </w:rPr>
          <w:t xml:space="preserve">Editor’s note: </w:t>
        </w:r>
      </w:ins>
      <w:ins w:id="180" w:author="Ericsson 2" w:date="2019-01-14T14:30:00Z">
        <w:r w:rsidR="006F6885">
          <w:rPr>
            <w:noProof/>
          </w:rPr>
          <w:t>To be done</w:t>
        </w:r>
      </w:ins>
    </w:p>
    <w:p w14:paraId="2F2B885C" w14:textId="77777777" w:rsidR="008C3C6F" w:rsidRPr="00050CA8" w:rsidRDefault="008C3C6F" w:rsidP="008C3C6F">
      <w:pPr>
        <w:pStyle w:val="Heading3"/>
        <w:rPr>
          <w:ins w:id="181" w:author="Ericsson 2" w:date="2019-01-08T13:30:00Z"/>
          <w:lang w:eastAsia="ko-KR"/>
        </w:rPr>
      </w:pPr>
      <w:ins w:id="182" w:author="Ericsson 2" w:date="2019-01-08T13:30:00Z">
        <w:r w:rsidRPr="00050CA8">
          <w:rPr>
            <w:lang w:eastAsia="ko-KR"/>
          </w:rPr>
          <w:lastRenderedPageBreak/>
          <w:t>4.</w:t>
        </w:r>
        <w:r>
          <w:rPr>
            <w:lang w:eastAsia="ko-KR"/>
          </w:rPr>
          <w:t>X</w:t>
        </w:r>
        <w:r w:rsidRPr="00050CA8">
          <w:rPr>
            <w:lang w:eastAsia="ko-KR"/>
          </w:rPr>
          <w:t>.3</w:t>
        </w:r>
        <w:r w:rsidRPr="00050CA8">
          <w:rPr>
            <w:lang w:eastAsia="ko-KR"/>
          </w:rPr>
          <w:tab/>
          <w:t xml:space="preserve">Deregistration procedure </w:t>
        </w:r>
        <w:r w:rsidRPr="00050CA8">
          <w:t>for untrusted non-3gpp access</w:t>
        </w:r>
      </w:ins>
    </w:p>
    <w:p w14:paraId="09CD620B" w14:textId="4BAE8452" w:rsidR="006F00B2" w:rsidRDefault="001F54F3" w:rsidP="006F00B2">
      <w:pPr>
        <w:pStyle w:val="TH"/>
        <w:rPr>
          <w:ins w:id="183" w:author="Ericsson 2" w:date="2019-01-08T14:41:00Z"/>
          <w:lang w:eastAsia="ko-KR"/>
        </w:rPr>
      </w:pPr>
      <w:del w:id="184" w:author="Ericsson 2" w:date="2019-01-14T15:05:00Z">
        <w:r w:rsidDel="00D843A4">
          <w:rPr>
            <w:lang w:eastAsia="ko-KR"/>
          </w:rPr>
          <w:fldChar w:fldCharType="begin"/>
        </w:r>
        <w:r w:rsidDel="00D843A4">
          <w:rPr>
            <w:lang w:eastAsia="ko-KR"/>
          </w:rPr>
          <w:fldChar w:fldCharType="end"/>
        </w:r>
      </w:del>
      <w:ins w:id="185" w:author="Ericsson 2" w:date="2019-01-14T15:05:00Z">
        <w:r w:rsidR="00D843A4" w:rsidRPr="00D843A4">
          <w:t xml:space="preserve"> </w:t>
        </w:r>
      </w:ins>
      <w:ins w:id="186" w:author="Ericsson 2" w:date="2019-01-14T15:05:00Z">
        <w:r w:rsidR="00D843A4">
          <w:object w:dxaOrig="10156" w:dyaOrig="5610" w14:anchorId="69F0315D">
            <v:shape id="_x0000_i1026" type="#_x0000_t75" style="width:482.25pt;height:266.25pt" o:ole="">
              <v:imagedata r:id="rId15" o:title=""/>
            </v:shape>
            <o:OLEObject Type="Embed" ProgID="Visio.Drawing.15" ShapeID="_x0000_i1026" DrawAspect="Content" ObjectID="_1609053207" r:id="rId16"/>
          </w:object>
        </w:r>
      </w:ins>
    </w:p>
    <w:p w14:paraId="2736EBC2" w14:textId="77777777" w:rsidR="006F00B2" w:rsidRDefault="006F00B2" w:rsidP="006F00B2">
      <w:pPr>
        <w:pStyle w:val="TF"/>
        <w:rPr>
          <w:ins w:id="187" w:author="Ericsson 2" w:date="2019-01-08T14:41:00Z"/>
          <w:lang w:eastAsia="ko-KR"/>
        </w:rPr>
      </w:pPr>
      <w:ins w:id="188" w:author="Ericsson 2" w:date="2019-01-08T14:41:00Z">
        <w:r>
          <w:rPr>
            <w:lang w:eastAsia="ko-KR"/>
          </w:rPr>
          <w:t>Figure 6.3.6-1: Deregistration procedure for wireline access</w:t>
        </w:r>
      </w:ins>
    </w:p>
    <w:p w14:paraId="00FF27F4" w14:textId="77777777" w:rsidR="006F00B2" w:rsidRDefault="006F00B2" w:rsidP="006F00B2">
      <w:pPr>
        <w:pStyle w:val="B1"/>
        <w:rPr>
          <w:ins w:id="189" w:author="Ericsson 2" w:date="2019-01-08T14:41:00Z"/>
          <w:lang w:eastAsia="ko-KR"/>
        </w:rPr>
      </w:pPr>
      <w:ins w:id="190" w:author="Ericsson 2" w:date="2019-01-08T14:41:00Z">
        <w:r>
          <w:rPr>
            <w:lang w:eastAsia="ko-KR"/>
          </w:rPr>
          <w:t>1.</w:t>
        </w:r>
        <w:r>
          <w:rPr>
            <w:lang w:eastAsia="ko-KR"/>
          </w:rPr>
          <w:tab/>
          <w:t>The Deregistration procedure is triggered by one of the events:</w:t>
        </w:r>
      </w:ins>
    </w:p>
    <w:p w14:paraId="57AC7123" w14:textId="2B0CDF89" w:rsidR="006F00B2" w:rsidRDefault="006F00B2" w:rsidP="006F00B2">
      <w:pPr>
        <w:pStyle w:val="B2"/>
        <w:rPr>
          <w:ins w:id="191" w:author="Ericsson 2" w:date="2019-01-08T14:41:00Z"/>
          <w:lang w:eastAsia="ko-KR"/>
        </w:rPr>
      </w:pPr>
      <w:ins w:id="192" w:author="Ericsson 2" w:date="2019-01-08T14:41:00Z">
        <w:r>
          <w:rPr>
            <w:lang w:eastAsia="ko-KR"/>
          </w:rPr>
          <w:t>1a.</w:t>
        </w:r>
        <w:r>
          <w:rPr>
            <w:lang w:eastAsia="ko-KR"/>
          </w:rPr>
          <w:tab/>
          <w:t xml:space="preserve">For 5G-RG-initiated Deregistration as in steps from 1 to 7 of </w:t>
        </w:r>
      </w:ins>
      <w:ins w:id="193" w:author="Ericsson 2" w:date="2019-01-08T14:43:00Z">
        <w:r>
          <w:rPr>
            <w:lang w:eastAsia="ko-KR"/>
          </w:rPr>
          <w:t>F</w:t>
        </w:r>
      </w:ins>
      <w:ins w:id="194" w:author="Ericsson 2" w:date="2019-01-08T14:41:00Z">
        <w:r>
          <w:rPr>
            <w:lang w:eastAsia="ko-KR"/>
          </w:rPr>
          <w:t>igure 4.2.2.3.2-1.</w:t>
        </w:r>
      </w:ins>
    </w:p>
    <w:p w14:paraId="0D7D4015" w14:textId="77777777" w:rsidR="006F00B2" w:rsidRDefault="006F00B2" w:rsidP="006F00B2">
      <w:pPr>
        <w:pStyle w:val="B2"/>
        <w:rPr>
          <w:ins w:id="195" w:author="Ericsson 2" w:date="2019-01-08T14:41:00Z"/>
          <w:lang w:eastAsia="ko-KR"/>
        </w:rPr>
      </w:pPr>
      <w:ins w:id="196" w:author="Ericsson 2" w:date="2019-01-08T14:41:00Z">
        <w:r>
          <w:rPr>
            <w:lang w:eastAsia="ko-KR"/>
          </w:rPr>
          <w:t>1b.</w:t>
        </w:r>
        <w:r>
          <w:rPr>
            <w:lang w:eastAsia="ko-KR"/>
          </w:rPr>
          <w:tab/>
          <w:t>For network initiated deregistration as in steps from 1 to 6 of TS 23.502 [3], Figure 4.2.2.3.3-1.</w:t>
        </w:r>
      </w:ins>
    </w:p>
    <w:p w14:paraId="191027F1" w14:textId="3215CAF8" w:rsidR="006F00B2" w:rsidRDefault="006F00B2" w:rsidP="006F00B2">
      <w:pPr>
        <w:pStyle w:val="B2"/>
        <w:rPr>
          <w:ins w:id="197" w:author="Ericsson 2" w:date="2019-01-08T14:41:00Z"/>
          <w:lang w:eastAsia="ko-KR"/>
        </w:rPr>
      </w:pPr>
      <w:ins w:id="198" w:author="Ericsson 2" w:date="2019-01-08T14:41:00Z">
        <w:r>
          <w:rPr>
            <w:lang w:eastAsia="ko-KR"/>
          </w:rPr>
          <w:t xml:space="preserve">If the 5G-RG is in CM-CONNECTED state either in 3GPP access, </w:t>
        </w:r>
      </w:ins>
      <w:ins w:id="199" w:author="Ericsson 2" w:date="2019-01-14T14:43:00Z">
        <w:r w:rsidR="00B12221">
          <w:rPr>
            <w:lang w:eastAsia="ko-KR"/>
          </w:rPr>
          <w:t>non-3GPP</w:t>
        </w:r>
      </w:ins>
      <w:ins w:id="200" w:author="Ericsson 2" w:date="2019-01-08T14:41:00Z">
        <w:r>
          <w:rPr>
            <w:lang w:eastAsia="ko-KR"/>
          </w:rPr>
          <w:t xml:space="preserve"> access or both,</w:t>
        </w:r>
      </w:ins>
    </w:p>
    <w:p w14:paraId="1BD918E0" w14:textId="50FB8415" w:rsidR="006F00B2" w:rsidRDefault="006F00B2" w:rsidP="006F00B2">
      <w:pPr>
        <w:pStyle w:val="B3"/>
        <w:rPr>
          <w:ins w:id="201" w:author="Ericsson 2" w:date="2019-01-08T14:41:00Z"/>
          <w:lang w:eastAsia="ko-KR"/>
        </w:rPr>
      </w:pPr>
      <w:ins w:id="202" w:author="Ericsson 2" w:date="2019-01-08T14:41:00Z">
        <w:r>
          <w:rPr>
            <w:lang w:eastAsia="ko-KR"/>
          </w:rPr>
          <w:t>-</w:t>
        </w:r>
        <w:r>
          <w:rPr>
            <w:lang w:eastAsia="ko-KR"/>
          </w:rPr>
          <w:tab/>
          <w:t>the AMF may explicitly deregister the 5G-RG by sending a Deregistration request message (Deregistration type, access type set to non-3GPP) to the 5G-RG as in step 2 of Figure 4.2.2.3.3-1.</w:t>
        </w:r>
        <w:r>
          <w:t xml:space="preserve"> </w:t>
        </w:r>
        <w:r>
          <w:rPr>
            <w:lang w:eastAsia="ko-KR"/>
          </w:rPr>
          <w:t>The 5G-RG will interpret access type set to non-3GPP as referring to wireline access.</w:t>
        </w:r>
      </w:ins>
    </w:p>
    <w:p w14:paraId="729C186C" w14:textId="051D52BB" w:rsidR="006F00B2" w:rsidRDefault="006F00B2" w:rsidP="006F00B2">
      <w:pPr>
        <w:pStyle w:val="B3"/>
        <w:rPr>
          <w:ins w:id="203" w:author="Ericsson 2" w:date="2019-01-08T14:41:00Z"/>
          <w:lang w:eastAsia="ko-KR"/>
        </w:rPr>
      </w:pPr>
      <w:ins w:id="204" w:author="Ericsson 2" w:date="2019-01-08T14:41:00Z">
        <w:r>
          <w:rPr>
            <w:lang w:eastAsia="ko-KR"/>
          </w:rPr>
          <w:t>-</w:t>
        </w:r>
        <w:r>
          <w:rPr>
            <w:lang w:eastAsia="ko-KR"/>
          </w:rPr>
          <w:tab/>
          <w:t>the UDM may want to request the deletion of the subscribers RM contexts and PDU Sessions with the reason for removal set to subscription withdrawn to the registered AMF as in step 1 of Figure 4.2.2.3.3-1.</w:t>
        </w:r>
      </w:ins>
    </w:p>
    <w:p w14:paraId="6961D946" w14:textId="5669D6D6" w:rsidR="006F00B2" w:rsidRDefault="006F00B2" w:rsidP="006F00B2">
      <w:pPr>
        <w:pStyle w:val="B1"/>
        <w:rPr>
          <w:ins w:id="205" w:author="Ericsson 2" w:date="2019-01-08T14:41:00Z"/>
          <w:lang w:eastAsia="ko-KR"/>
        </w:rPr>
      </w:pPr>
      <w:ins w:id="206" w:author="Ericsson 2" w:date="2019-01-08T14:41:00Z">
        <w:r>
          <w:rPr>
            <w:lang w:eastAsia="ko-KR"/>
          </w:rPr>
          <w:t>2.</w:t>
        </w:r>
        <w:r>
          <w:rPr>
            <w:lang w:eastAsia="ko-KR"/>
          </w:rPr>
          <w:tab/>
          <w:t xml:space="preserve">AMF to </w:t>
        </w:r>
      </w:ins>
      <w:ins w:id="207" w:author="Ericsson 2" w:date="2019-01-14T15:02:00Z">
        <w:r w:rsidR="00D843A4">
          <w:rPr>
            <w:lang w:eastAsia="ko-KR"/>
          </w:rPr>
          <w:t>W-AGF</w:t>
        </w:r>
      </w:ins>
      <w:ins w:id="208" w:author="Ericsson 2" w:date="2019-01-08T14:41:00Z">
        <w:r>
          <w:rPr>
            <w:lang w:eastAsia="ko-KR"/>
          </w:rPr>
          <w:t xml:space="preserve">: The AMF sends a N2 Context UE Release Command message to the </w:t>
        </w:r>
      </w:ins>
      <w:ins w:id="209" w:author="Ericsson 2" w:date="2019-01-14T15:02:00Z">
        <w:r w:rsidR="00D843A4">
          <w:rPr>
            <w:lang w:eastAsia="ko-KR"/>
          </w:rPr>
          <w:t>W-AGF</w:t>
        </w:r>
      </w:ins>
      <w:ins w:id="210" w:author="Ericsson 2" w:date="2019-01-08T14:41:00Z">
        <w:r>
          <w:rPr>
            <w:lang w:eastAsia="ko-KR"/>
          </w:rPr>
          <w:t xml:space="preserve"> with the cause set to Deregistration to release N2 signalling as defined in step 4 of TS 23.502 [3], clause 4.12.4.2.</w:t>
        </w:r>
      </w:ins>
    </w:p>
    <w:p w14:paraId="69D93DF3" w14:textId="6BA1124B" w:rsidR="006F00B2" w:rsidRDefault="006F00B2" w:rsidP="006F00B2">
      <w:pPr>
        <w:pStyle w:val="B1"/>
        <w:rPr>
          <w:ins w:id="211" w:author="Ericsson 2" w:date="2019-01-08T14:41:00Z"/>
          <w:lang w:eastAsia="ko-KR"/>
        </w:rPr>
      </w:pPr>
      <w:ins w:id="212" w:author="Ericsson 2" w:date="2019-01-08T14:41:00Z">
        <w:r>
          <w:rPr>
            <w:lang w:eastAsia="ko-KR"/>
          </w:rPr>
          <w:t>3.</w:t>
        </w:r>
        <w:r>
          <w:rPr>
            <w:lang w:eastAsia="ko-KR"/>
          </w:rPr>
          <w:tab/>
          <w:t xml:space="preserve">The </w:t>
        </w:r>
      </w:ins>
      <w:ins w:id="213" w:author="Ericsson 2" w:date="2019-01-14T15:02:00Z">
        <w:r w:rsidR="00D843A4">
          <w:rPr>
            <w:lang w:eastAsia="ko-KR"/>
          </w:rPr>
          <w:t>W-AGF</w:t>
        </w:r>
      </w:ins>
      <w:ins w:id="214" w:author="Ericsson 2" w:date="2019-01-08T14:41:00Z">
        <w:r>
          <w:rPr>
            <w:lang w:eastAsia="ko-KR"/>
          </w:rPr>
          <w:t xml:space="preserve"> may initiate the release of the signalling connection between 5G-RG and </w:t>
        </w:r>
      </w:ins>
      <w:ins w:id="215" w:author="Ericsson 2" w:date="2019-01-14T15:02:00Z">
        <w:r w:rsidR="00D843A4">
          <w:rPr>
            <w:lang w:eastAsia="ko-KR"/>
          </w:rPr>
          <w:t>W-AGF</w:t>
        </w:r>
      </w:ins>
      <w:ins w:id="216" w:author="Ericsson 2" w:date="2019-01-08T14:41:00Z">
        <w:r>
          <w:rPr>
            <w:lang w:eastAsia="ko-KR"/>
          </w:rPr>
          <w:t>.</w:t>
        </w:r>
      </w:ins>
    </w:p>
    <w:p w14:paraId="4E2A8638" w14:textId="77777777" w:rsidR="006F00B2" w:rsidRDefault="006F00B2" w:rsidP="006F00B2">
      <w:pPr>
        <w:pStyle w:val="NO"/>
        <w:rPr>
          <w:ins w:id="217" w:author="Ericsson 2" w:date="2019-01-08T14:41:00Z"/>
          <w:lang w:val="en-US"/>
        </w:rPr>
      </w:pPr>
      <w:ins w:id="218" w:author="Ericsson 2" w:date="2019-01-08T14:41:00Z">
        <w:r>
          <w:t>NOTE:</w:t>
        </w:r>
        <w:r>
          <w:tab/>
          <w:t>Whether this step is needed, and if so, the details of this step is defined by BBF</w:t>
        </w:r>
        <w:r>
          <w:rPr>
            <w:lang w:val="en-US"/>
          </w:rPr>
          <w:t>.</w:t>
        </w:r>
      </w:ins>
    </w:p>
    <w:p w14:paraId="506BDE3F" w14:textId="4FDA6DFB" w:rsidR="006F00B2" w:rsidRDefault="006F00B2" w:rsidP="006F00B2">
      <w:pPr>
        <w:pStyle w:val="B1"/>
        <w:rPr>
          <w:ins w:id="219" w:author="Ericsson 2" w:date="2019-01-08T14:41:00Z"/>
          <w:lang w:eastAsia="ko-KR"/>
        </w:rPr>
      </w:pPr>
      <w:ins w:id="220" w:author="Ericsson 2" w:date="2019-01-08T14:41:00Z">
        <w:r>
          <w:rPr>
            <w:lang w:eastAsia="ko-KR"/>
          </w:rPr>
          <w:t>4.</w:t>
        </w:r>
        <w:r>
          <w:rPr>
            <w:lang w:eastAsia="ko-KR"/>
          </w:rPr>
          <w:tab/>
        </w:r>
      </w:ins>
      <w:ins w:id="221" w:author="Ericsson 2" w:date="2019-01-14T15:02:00Z">
        <w:r w:rsidR="00D843A4">
          <w:rPr>
            <w:lang w:eastAsia="ko-KR"/>
          </w:rPr>
          <w:t>W-AGF</w:t>
        </w:r>
      </w:ins>
      <w:ins w:id="222" w:author="Ericsson 2" w:date="2019-01-08T14:41:00Z">
        <w:r>
          <w:rPr>
            <w:lang w:eastAsia="ko-KR"/>
          </w:rPr>
          <w:t xml:space="preserve"> to AMF: The </w:t>
        </w:r>
      </w:ins>
      <w:ins w:id="223" w:author="Ericsson 2" w:date="2019-01-14T15:02:00Z">
        <w:r w:rsidR="00D843A4">
          <w:rPr>
            <w:lang w:eastAsia="ko-KR"/>
          </w:rPr>
          <w:t>W-AGF</w:t>
        </w:r>
      </w:ins>
      <w:ins w:id="224" w:author="Ericsson 2" w:date="2019-01-08T14:41:00Z">
        <w:r>
          <w:rPr>
            <w:lang w:eastAsia="ko-KR"/>
          </w:rPr>
          <w:t xml:space="preserve"> acknowledges the N2 UE Context Release Command message by sending N2 UE Context Release Complete message to the AMF as defined in step 7 of clause 4.12.4.2.</w:t>
        </w:r>
      </w:ins>
    </w:p>
    <w:p w14:paraId="013A3905" w14:textId="2ECE5A4D" w:rsidR="008C3C6F" w:rsidRPr="00050CA8" w:rsidRDefault="008C3C6F" w:rsidP="008C3C6F">
      <w:pPr>
        <w:pStyle w:val="Heading3"/>
        <w:rPr>
          <w:ins w:id="225" w:author="Ericsson 2" w:date="2019-01-08T13:30:00Z"/>
        </w:rPr>
      </w:pPr>
      <w:ins w:id="226" w:author="Ericsson 2" w:date="2019-01-08T13:30:00Z">
        <w:r w:rsidRPr="00050CA8">
          <w:t>4.</w:t>
        </w:r>
        <w:r>
          <w:t>X</w:t>
        </w:r>
        <w:r w:rsidRPr="00050CA8">
          <w:t>.4</w:t>
        </w:r>
        <w:r w:rsidRPr="00050CA8">
          <w:tab/>
          <w:t xml:space="preserve">N2 procedures </w:t>
        </w:r>
      </w:ins>
      <w:ins w:id="227" w:author="Ericsson 2" w:date="2019-01-08T14:57:00Z">
        <w:r w:rsidR="00265CE0">
          <w:t xml:space="preserve">for 5G-RG </w:t>
        </w:r>
      </w:ins>
      <w:ins w:id="228" w:author="Ericsson 2" w:date="2019-01-08T13:30:00Z">
        <w:r w:rsidRPr="00050CA8">
          <w:t xml:space="preserve">via </w:t>
        </w:r>
      </w:ins>
      <w:ins w:id="229" w:author="Ericsson 2" w:date="2019-01-08T14:56:00Z">
        <w:r w:rsidR="00265CE0">
          <w:t>W</w:t>
        </w:r>
      </w:ins>
      <w:ins w:id="230" w:author="Ericsson 2" w:date="2019-01-08T14:57:00Z">
        <w:r w:rsidR="00265CE0">
          <w:t>-5GAN</w:t>
        </w:r>
      </w:ins>
    </w:p>
    <w:p w14:paraId="31AA363B" w14:textId="51001FB4" w:rsidR="008C3C6F" w:rsidRPr="00050CA8" w:rsidRDefault="008C3C6F" w:rsidP="008C3C6F">
      <w:pPr>
        <w:pStyle w:val="Heading4"/>
        <w:rPr>
          <w:ins w:id="231" w:author="Ericsson 2" w:date="2019-01-08T13:30:00Z"/>
        </w:rPr>
      </w:pPr>
      <w:ins w:id="232" w:author="Ericsson 2" w:date="2019-01-08T13:30:00Z">
        <w:r w:rsidRPr="00050CA8">
          <w:t>4.</w:t>
        </w:r>
        <w:r>
          <w:t>X</w:t>
        </w:r>
        <w:r w:rsidRPr="00050CA8">
          <w:t>.4.1</w:t>
        </w:r>
        <w:r w:rsidRPr="00050CA8">
          <w:tab/>
          <w:t xml:space="preserve">Service Request procedures </w:t>
        </w:r>
      </w:ins>
      <w:ins w:id="233" w:author="Ericsson 2" w:date="2019-01-09T13:00:00Z">
        <w:r w:rsidR="0051463D">
          <w:t xml:space="preserve">for 5G-RG via W-5GAN </w:t>
        </w:r>
      </w:ins>
      <w:ins w:id="234" w:author="Ericsson 2" w:date="2019-01-08T13:30:00Z">
        <w:r w:rsidRPr="00050CA8">
          <w:t>Access</w:t>
        </w:r>
      </w:ins>
    </w:p>
    <w:p w14:paraId="2A096BB0" w14:textId="7DF635DA" w:rsidR="00265CE0" w:rsidRDefault="00265CE0" w:rsidP="00265CE0">
      <w:pPr>
        <w:rPr>
          <w:ins w:id="235" w:author="Ericsson 2" w:date="2019-01-08T14:54:00Z"/>
          <w:lang w:eastAsia="ko-KR"/>
        </w:rPr>
      </w:pPr>
      <w:ins w:id="236" w:author="Ericsson 2" w:date="2019-01-08T14:54:00Z">
        <w:r>
          <w:rPr>
            <w:lang w:eastAsia="ko-KR"/>
          </w:rPr>
          <w:t xml:space="preserve">The Service Request procedure via W-5GAN shall be used by a 5G-RG in CM-IDLE state over W-5GAN to request the re-establishment of the NAS signalling connection and the re-establishment of the user plane for all or some of the PDU Sessions which are associated to </w:t>
        </w:r>
      </w:ins>
      <w:ins w:id="237" w:author="Ericsson 2" w:date="2019-01-09T14:28:00Z">
        <w:r w:rsidR="00E33E73">
          <w:rPr>
            <w:lang w:eastAsia="ko-KR"/>
          </w:rPr>
          <w:t>non-3GPP</w:t>
        </w:r>
      </w:ins>
      <w:ins w:id="238" w:author="Ericsson 2" w:date="2019-01-08T14:54:00Z">
        <w:r>
          <w:rPr>
            <w:lang w:eastAsia="ko-KR"/>
          </w:rPr>
          <w:t xml:space="preserve"> access.</w:t>
        </w:r>
      </w:ins>
    </w:p>
    <w:p w14:paraId="48E346A8" w14:textId="1F90759A" w:rsidR="00265CE0" w:rsidRDefault="00265CE0" w:rsidP="00265CE0">
      <w:pPr>
        <w:rPr>
          <w:ins w:id="239" w:author="Ericsson 2" w:date="2019-01-08T14:56:00Z"/>
          <w:lang w:eastAsia="ko-KR"/>
        </w:rPr>
      </w:pPr>
      <w:ins w:id="240" w:author="Ericsson 2" w:date="2019-01-08T14:54:00Z">
        <w:r>
          <w:rPr>
            <w:lang w:eastAsia="ko-KR"/>
          </w:rPr>
          <w:lastRenderedPageBreak/>
          <w:t xml:space="preserve">The Service Request procedure via W-5GAN shall be used by a 5G-RG in CM-CONNECTED state over wireline access to request the re-establishment of the user plane for one or more PDU Sessions which are associated to </w:t>
        </w:r>
      </w:ins>
      <w:ins w:id="241" w:author="Ericsson 2" w:date="2019-01-09T14:28:00Z">
        <w:r w:rsidR="00E33E73">
          <w:rPr>
            <w:lang w:eastAsia="ko-KR"/>
          </w:rPr>
          <w:t>non-3GPP</w:t>
        </w:r>
      </w:ins>
      <w:ins w:id="242" w:author="Ericsson 2" w:date="2019-01-08T14:54:00Z">
        <w:r>
          <w:rPr>
            <w:lang w:eastAsia="ko-KR"/>
          </w:rPr>
          <w:t xml:space="preserve"> access.</w:t>
        </w:r>
      </w:ins>
    </w:p>
    <w:p w14:paraId="14334841" w14:textId="424C23E1" w:rsidR="00265CE0" w:rsidRDefault="00265CE0" w:rsidP="00265CE0">
      <w:pPr>
        <w:rPr>
          <w:ins w:id="243" w:author="Ericsson 2" w:date="2019-01-08T14:54:00Z"/>
          <w:lang w:eastAsia="ko-KR"/>
        </w:rPr>
      </w:pPr>
      <w:ins w:id="244" w:author="Ericsson 2" w:date="2019-01-08T14:54:00Z">
        <w:r>
          <w:rPr>
            <w:lang w:eastAsia="ko-KR"/>
          </w:rPr>
          <w:t xml:space="preserve">When the 5G-RG is in CM-IDLE state over </w:t>
        </w:r>
      </w:ins>
      <w:ins w:id="245" w:author="Ericsson 2" w:date="2019-01-08T14:58:00Z">
        <w:r>
          <w:rPr>
            <w:lang w:eastAsia="ko-KR"/>
          </w:rPr>
          <w:t>W-5GAN</w:t>
        </w:r>
      </w:ins>
      <w:ins w:id="246" w:author="Ericsson 2" w:date="2019-01-08T14:54:00Z">
        <w:r>
          <w:rPr>
            <w:lang w:eastAsia="ko-KR"/>
          </w:rPr>
          <w:t xml:space="preserve"> access, the Service Request procedure via W-5GAN is as described in clause 4.2.3.2 (UE Triggered Service Request) with the following exceptions:</w:t>
        </w:r>
      </w:ins>
    </w:p>
    <w:p w14:paraId="0E67A083" w14:textId="77777777" w:rsidR="00265CE0" w:rsidRDefault="00265CE0" w:rsidP="00265CE0">
      <w:pPr>
        <w:pStyle w:val="B1"/>
        <w:rPr>
          <w:ins w:id="247" w:author="Ericsson 2" w:date="2019-01-08T14:54:00Z"/>
        </w:rPr>
      </w:pPr>
      <w:ins w:id="248" w:author="Ericsson 2" w:date="2019-01-08T14:54:00Z">
        <w:r>
          <w:rPr>
            <w:lang w:eastAsia="ko-KR"/>
          </w:rPr>
          <w:t>-</w:t>
        </w:r>
        <w:r>
          <w:rPr>
            <w:lang w:eastAsia="ko-KR"/>
          </w:rPr>
          <w:tab/>
        </w:r>
        <w:r>
          <w:t>The Service Request procedure is never a response to a Paging, i.e. there is no Network Triggered Service Request procedure via W-5GAN.</w:t>
        </w:r>
      </w:ins>
    </w:p>
    <w:p w14:paraId="38856C3A" w14:textId="4219A6F2" w:rsidR="00265CE0" w:rsidRDefault="00265CE0" w:rsidP="00265CE0">
      <w:pPr>
        <w:pStyle w:val="B1"/>
        <w:rPr>
          <w:ins w:id="249" w:author="Ericsson 2" w:date="2019-01-08T14:54:00Z"/>
        </w:rPr>
      </w:pPr>
      <w:ins w:id="250" w:author="Ericsson 2" w:date="2019-01-08T14:54:00Z">
        <w:r>
          <w:t>-</w:t>
        </w:r>
        <w:r>
          <w:tab/>
          <w:t xml:space="preserve">The (R)AN corresponds to an </w:t>
        </w:r>
      </w:ins>
      <w:ins w:id="251" w:author="Ericsson 2" w:date="2019-01-14T15:02:00Z">
        <w:r w:rsidR="00D843A4">
          <w:t>W-AGF</w:t>
        </w:r>
      </w:ins>
      <w:ins w:id="252" w:author="Ericsson 2" w:date="2019-01-08T14:54:00Z">
        <w:r>
          <w:t>.</w:t>
        </w:r>
      </w:ins>
    </w:p>
    <w:p w14:paraId="7195AE1B" w14:textId="77777777" w:rsidR="00265CE0" w:rsidRDefault="00265CE0" w:rsidP="00265CE0">
      <w:pPr>
        <w:pStyle w:val="B1"/>
        <w:rPr>
          <w:ins w:id="253" w:author="Ericsson 2" w:date="2019-01-08T14:54:00Z"/>
        </w:rPr>
      </w:pPr>
      <w:ins w:id="254" w:author="Ericsson 2" w:date="2019-01-08T14:54:00Z">
        <w:r>
          <w:t>-</w:t>
        </w:r>
        <w:r>
          <w:tab/>
          <w:t>The UE corresponds to the 5G-RG.</w:t>
        </w:r>
      </w:ins>
    </w:p>
    <w:p w14:paraId="16453520" w14:textId="775C6D22" w:rsidR="00265CE0" w:rsidRDefault="00265CE0" w:rsidP="00265CE0">
      <w:pPr>
        <w:pStyle w:val="B1"/>
        <w:rPr>
          <w:ins w:id="255" w:author="Ericsson 2" w:date="2019-01-08T14:54:00Z"/>
        </w:rPr>
      </w:pPr>
      <w:ins w:id="256" w:author="Ericsson 2" w:date="2019-01-08T14:54:00Z">
        <w:r>
          <w:t>-</w:t>
        </w:r>
        <w:r>
          <w:tab/>
          <w:t xml:space="preserve">The means for carrying NAS messages between 5G-RG and </w:t>
        </w:r>
      </w:ins>
      <w:ins w:id="257" w:author="Ericsson 2" w:date="2019-01-14T15:02:00Z">
        <w:r w:rsidR="00D843A4">
          <w:t>W-AGF</w:t>
        </w:r>
      </w:ins>
      <w:ins w:id="258" w:author="Ericsson 2" w:date="2019-01-08T14:54:00Z">
        <w:r>
          <w:t xml:space="preserve"> is to be defined by BBF.</w:t>
        </w:r>
      </w:ins>
    </w:p>
    <w:p w14:paraId="7813D514" w14:textId="6743E6D9" w:rsidR="00265CE0" w:rsidRDefault="00265CE0" w:rsidP="00265CE0">
      <w:pPr>
        <w:pStyle w:val="B1"/>
        <w:rPr>
          <w:ins w:id="259" w:author="Ericsson 2" w:date="2019-01-08T14:54:00Z"/>
        </w:rPr>
      </w:pPr>
      <w:ins w:id="260" w:author="Ericsson 2" w:date="2019-01-08T14:54:00Z">
        <w:r>
          <w:t>-</w:t>
        </w:r>
        <w:r>
          <w:tab/>
          <w:t xml:space="preserve">The 5G-RG includes AN parameters together with the Service Request. The AN parameters include the Selected PLMN ID and Establishment cause. The Establishment cause provides the reason for requesting a signalling connection with the 5GC. The 5G-RG includes GUAMI information in the AN parameters. The </w:t>
        </w:r>
      </w:ins>
      <w:ins w:id="261" w:author="Ericsson 2" w:date="2019-01-14T15:02:00Z">
        <w:r w:rsidR="00D843A4">
          <w:t>W-AGF</w:t>
        </w:r>
      </w:ins>
      <w:ins w:id="262" w:author="Ericsson 2" w:date="2019-01-08T14:54:00Z">
        <w:r>
          <w:t xml:space="preserve"> selects the AMF according to GUAMI information.</w:t>
        </w:r>
      </w:ins>
    </w:p>
    <w:p w14:paraId="2BE252E8" w14:textId="0925CC75" w:rsidR="00265CE0" w:rsidRDefault="00265CE0" w:rsidP="00265CE0">
      <w:pPr>
        <w:pStyle w:val="B1"/>
        <w:rPr>
          <w:ins w:id="263" w:author="Ericsson 2" w:date="2019-01-08T14:54:00Z"/>
        </w:rPr>
      </w:pPr>
      <w:ins w:id="264" w:author="Ericsson 2" w:date="2019-01-08T14:54:00Z">
        <w:r>
          <w:t>-</w:t>
        </w:r>
        <w:r>
          <w:tab/>
          <w:t xml:space="preserve">The N2 parameters sent from </w:t>
        </w:r>
      </w:ins>
      <w:ins w:id="265" w:author="Ericsson 2" w:date="2019-01-14T15:02:00Z">
        <w:r w:rsidR="00D843A4">
          <w:t>W-AGF</w:t>
        </w:r>
      </w:ins>
      <w:ins w:id="266" w:author="Ericsson 2" w:date="2019-01-08T14:54:00Z">
        <w:r>
          <w:t xml:space="preserve"> to AMF include the Establishment cause and the RAT type.</w:t>
        </w:r>
      </w:ins>
    </w:p>
    <w:p w14:paraId="249364D3" w14:textId="3C476936" w:rsidR="00265CE0" w:rsidRDefault="00B12221">
      <w:pPr>
        <w:pStyle w:val="NO"/>
        <w:rPr>
          <w:ins w:id="267" w:author="Ericsson 2" w:date="2019-01-08T14:54:00Z"/>
          <w:lang w:eastAsia="ko-KR"/>
        </w:rPr>
        <w:pPrChange w:id="268" w:author="Ericsson 2" w:date="2019-01-14T14:45:00Z">
          <w:pPr>
            <w:pStyle w:val="B1"/>
          </w:pPr>
        </w:pPrChange>
      </w:pPr>
      <w:ins w:id="269" w:author="Ericsson 2" w:date="2019-01-14T14:45:00Z">
        <w:r>
          <w:t xml:space="preserve">Editor’s note: </w:t>
        </w:r>
      </w:ins>
      <w:ins w:id="270" w:author="Ericsson 2" w:date="2019-01-08T14:54:00Z">
        <w:r w:rsidR="00265CE0" w:rsidRPr="00B12221">
          <w:t xml:space="preserve">The means for </w:t>
        </w:r>
      </w:ins>
      <w:ins w:id="271" w:author="Ericsson 2" w:date="2019-01-14T14:45:00Z">
        <w:r w:rsidRPr="00B12221">
          <w:t>establishing the</w:t>
        </w:r>
      </w:ins>
      <w:ins w:id="272" w:author="Ericsson 2" w:date="2019-01-08T14:54:00Z">
        <w:r w:rsidR="00265CE0" w:rsidRPr="00B12221">
          <w:t xml:space="preserve"> user plane for the PDU Session between 5G-RG and </w:t>
        </w:r>
      </w:ins>
      <w:ins w:id="273" w:author="Ericsson 2" w:date="2019-01-14T15:02:00Z">
        <w:r w:rsidR="00D843A4">
          <w:t>W-AGF</w:t>
        </w:r>
      </w:ins>
      <w:ins w:id="274" w:author="Ericsson 2" w:date="2019-01-08T14:54:00Z">
        <w:r w:rsidR="00265CE0" w:rsidRPr="00B12221">
          <w:t xml:space="preserve"> is to be determined by BB</w:t>
        </w:r>
        <w:r w:rsidR="00265CE0" w:rsidRPr="00B12221">
          <w:rPr>
            <w:lang w:eastAsia="ko-KR"/>
          </w:rPr>
          <w:t>F.</w:t>
        </w:r>
      </w:ins>
    </w:p>
    <w:p w14:paraId="458FC4A0" w14:textId="268958AD" w:rsidR="00265CE0" w:rsidRDefault="00265CE0" w:rsidP="00265CE0">
      <w:pPr>
        <w:rPr>
          <w:ins w:id="275" w:author="Ericsson 2" w:date="2019-01-08T14:54:00Z"/>
          <w:lang w:eastAsia="ko-KR"/>
        </w:rPr>
      </w:pPr>
      <w:ins w:id="276" w:author="Ericsson 2" w:date="2019-01-08T14:54:00Z">
        <w:r>
          <w:rPr>
            <w:lang w:eastAsia="ko-KR"/>
          </w:rPr>
          <w:t xml:space="preserve">When the 5G-RG is in CM-CONNECTED state over </w:t>
        </w:r>
      </w:ins>
      <w:ins w:id="277" w:author="Ericsson 2" w:date="2019-01-08T15:00:00Z">
        <w:r>
          <w:rPr>
            <w:lang w:eastAsia="ko-KR"/>
          </w:rPr>
          <w:t>W-5GAN</w:t>
        </w:r>
      </w:ins>
      <w:ins w:id="278" w:author="Ericsson 2" w:date="2019-01-08T14:54:00Z">
        <w:r>
          <w:rPr>
            <w:lang w:eastAsia="ko-KR"/>
          </w:rPr>
          <w:t xml:space="preserve"> access, the Service Request procedure via W-5GAN is as described in clause 4.2.3.2 (UE Triggered Service Request) with the following exceptions:</w:t>
        </w:r>
      </w:ins>
    </w:p>
    <w:p w14:paraId="3776FD06" w14:textId="6DEE9C84" w:rsidR="00265CE0" w:rsidRDefault="00265CE0" w:rsidP="00265CE0">
      <w:pPr>
        <w:pStyle w:val="B1"/>
        <w:rPr>
          <w:ins w:id="279" w:author="Ericsson 2" w:date="2019-01-08T14:54:00Z"/>
          <w:lang w:eastAsia="ko-KR"/>
        </w:rPr>
      </w:pPr>
      <w:ins w:id="280" w:author="Ericsson 2" w:date="2019-01-08T14:54:00Z">
        <w:r>
          <w:rPr>
            <w:lang w:eastAsia="ko-KR"/>
          </w:rPr>
          <w:t>-</w:t>
        </w:r>
        <w:r>
          <w:rPr>
            <w:lang w:eastAsia="ko-KR"/>
          </w:rPr>
          <w:tab/>
          <w:t xml:space="preserve">The means for carrying NAS messages between 5G-RG and </w:t>
        </w:r>
      </w:ins>
      <w:ins w:id="281" w:author="Ericsson 2" w:date="2019-01-14T15:03:00Z">
        <w:r w:rsidR="00D843A4">
          <w:rPr>
            <w:lang w:eastAsia="ko-KR"/>
          </w:rPr>
          <w:t>W-AGF</w:t>
        </w:r>
      </w:ins>
      <w:ins w:id="282" w:author="Ericsson 2" w:date="2019-01-08T14:54:00Z">
        <w:r>
          <w:rPr>
            <w:lang w:eastAsia="ko-KR"/>
          </w:rPr>
          <w:t xml:space="preserve"> is to be defined by BBF.</w:t>
        </w:r>
      </w:ins>
    </w:p>
    <w:p w14:paraId="6AD5B348" w14:textId="2C700AE9" w:rsidR="00265CE0" w:rsidRDefault="00265CE0" w:rsidP="00265CE0">
      <w:pPr>
        <w:pStyle w:val="B1"/>
        <w:rPr>
          <w:ins w:id="283" w:author="Ericsson 2" w:date="2019-01-08T14:54:00Z"/>
          <w:lang w:eastAsia="ko-KR"/>
        </w:rPr>
      </w:pPr>
      <w:ins w:id="284" w:author="Ericsson 2" w:date="2019-01-08T14:54:00Z">
        <w:r>
          <w:rPr>
            <w:lang w:eastAsia="ko-KR"/>
          </w:rPr>
          <w:t>-</w:t>
        </w:r>
        <w:r>
          <w:rPr>
            <w:lang w:eastAsia="ko-KR"/>
          </w:rPr>
          <w:tab/>
          <w:t xml:space="preserve">The (R)AN corresponds to an </w:t>
        </w:r>
      </w:ins>
      <w:ins w:id="285" w:author="Ericsson 2" w:date="2019-01-14T15:03:00Z">
        <w:r w:rsidR="00D843A4">
          <w:rPr>
            <w:lang w:eastAsia="ko-KR"/>
          </w:rPr>
          <w:t>W-AGF</w:t>
        </w:r>
      </w:ins>
      <w:ins w:id="286" w:author="Ericsson 2" w:date="2019-01-08T14:54:00Z">
        <w:r>
          <w:rPr>
            <w:lang w:eastAsia="ko-KR"/>
          </w:rPr>
          <w:t>.</w:t>
        </w:r>
      </w:ins>
    </w:p>
    <w:p w14:paraId="2CC89DE6" w14:textId="415823E2" w:rsidR="00265CE0" w:rsidRDefault="00265CE0" w:rsidP="00B12221">
      <w:pPr>
        <w:pStyle w:val="B1"/>
        <w:rPr>
          <w:ins w:id="287" w:author="Ericsson 2" w:date="2019-01-08T14:54:00Z"/>
          <w:lang w:eastAsia="ko-KR"/>
        </w:rPr>
      </w:pPr>
      <w:ins w:id="288" w:author="Ericsson 2" w:date="2019-01-08T14:54:00Z">
        <w:r>
          <w:rPr>
            <w:lang w:eastAsia="ko-KR"/>
          </w:rPr>
          <w:t>-</w:t>
        </w:r>
        <w:r>
          <w:rPr>
            <w:lang w:eastAsia="ko-KR"/>
          </w:rPr>
          <w:tab/>
          <w:t>The UE corresponds to the 5G-RG.</w:t>
        </w:r>
      </w:ins>
    </w:p>
    <w:p w14:paraId="275E3C59" w14:textId="3CE2EEFE" w:rsidR="00265CE0" w:rsidRDefault="00265CE0" w:rsidP="00265CE0">
      <w:pPr>
        <w:rPr>
          <w:ins w:id="289" w:author="Ericsson 2" w:date="2019-01-08T14:54:00Z"/>
          <w:lang w:eastAsia="ko-KR"/>
        </w:rPr>
      </w:pPr>
      <w:ins w:id="290" w:author="Ericsson 2" w:date="2019-01-08T14:54:00Z">
        <w:r>
          <w:rPr>
            <w:lang w:eastAsia="ko-KR"/>
          </w:rPr>
          <w:t xml:space="preserve">When the 5G-RG is in CM-CONNECTED state over </w:t>
        </w:r>
      </w:ins>
      <w:ins w:id="291" w:author="Ericsson 2" w:date="2019-01-08T15:02:00Z">
        <w:r>
          <w:rPr>
            <w:lang w:eastAsia="ko-KR"/>
          </w:rPr>
          <w:t>W-5GAN</w:t>
        </w:r>
      </w:ins>
      <w:ins w:id="292" w:author="Ericsson 2" w:date="2019-01-08T14:54:00Z">
        <w:r>
          <w:rPr>
            <w:lang w:eastAsia="ko-KR"/>
          </w:rPr>
          <w:t xml:space="preserve"> access and the network receives downlink data for a PDU Session over wireline access that has no user plane connection, the steps 1-4a in TS 23.502 [3], clause 4.2.3.3 (Network Triggered Service Request) shall be performed with the following exceptions:</w:t>
        </w:r>
      </w:ins>
    </w:p>
    <w:p w14:paraId="653DFA39" w14:textId="20A41A7C" w:rsidR="00265CE0" w:rsidRDefault="00265CE0" w:rsidP="00265CE0">
      <w:pPr>
        <w:pStyle w:val="B1"/>
        <w:rPr>
          <w:ins w:id="293" w:author="Ericsson 2" w:date="2019-01-08T14:54:00Z"/>
        </w:rPr>
      </w:pPr>
      <w:ins w:id="294" w:author="Ericsson 2" w:date="2019-01-08T14:54:00Z">
        <w:r>
          <w:rPr>
            <w:lang w:eastAsia="ko-KR"/>
          </w:rPr>
          <w:t>-</w:t>
        </w:r>
        <w:r>
          <w:rPr>
            <w:lang w:eastAsia="ko-KR"/>
          </w:rPr>
          <w:tab/>
          <w:t xml:space="preserve">The (R)AN </w:t>
        </w:r>
        <w:r>
          <w:t xml:space="preserve">corresponds to an </w:t>
        </w:r>
      </w:ins>
      <w:ins w:id="295" w:author="Ericsson 2" w:date="2019-01-14T15:03:00Z">
        <w:r w:rsidR="00D843A4">
          <w:t>W-AGF</w:t>
        </w:r>
      </w:ins>
      <w:ins w:id="296" w:author="Ericsson 2" w:date="2019-01-08T14:54:00Z">
        <w:r>
          <w:t>.</w:t>
        </w:r>
      </w:ins>
    </w:p>
    <w:p w14:paraId="15B53906" w14:textId="61240189" w:rsidR="00265CE0" w:rsidRDefault="00265CE0" w:rsidP="00265CE0">
      <w:pPr>
        <w:pStyle w:val="B1"/>
        <w:rPr>
          <w:ins w:id="297" w:author="Ericsson 2" w:date="2019-01-08T15:03:00Z"/>
        </w:rPr>
      </w:pPr>
      <w:ins w:id="298" w:author="Ericsson 2" w:date="2019-01-08T14:54:00Z">
        <w:r>
          <w:t>-</w:t>
        </w:r>
        <w:r>
          <w:tab/>
          <w:t>The UE corresponds to the 5G-RG.</w:t>
        </w:r>
      </w:ins>
    </w:p>
    <w:p w14:paraId="65A00CD0" w14:textId="4A43A0D0" w:rsidR="008C3C6F" w:rsidRPr="00050CA8" w:rsidRDefault="008C3C6F" w:rsidP="008C3C6F">
      <w:pPr>
        <w:pStyle w:val="Heading4"/>
        <w:rPr>
          <w:ins w:id="299" w:author="Ericsson 2" w:date="2019-01-08T13:30:00Z"/>
          <w:rFonts w:eastAsia="SimSun"/>
          <w:lang w:eastAsia="zh-CN"/>
        </w:rPr>
      </w:pPr>
      <w:ins w:id="300" w:author="Ericsson 2" w:date="2019-01-08T13:30:00Z">
        <w:r w:rsidRPr="00050CA8">
          <w:t>4</w:t>
        </w:r>
        <w:r w:rsidRPr="00050CA8">
          <w:rPr>
            <w:rFonts w:eastAsia="SimSun"/>
            <w:lang w:eastAsia="zh-CN"/>
          </w:rPr>
          <w:t>.</w:t>
        </w:r>
        <w:r>
          <w:t>X</w:t>
        </w:r>
        <w:r w:rsidRPr="00050CA8">
          <w:rPr>
            <w:rFonts w:eastAsia="SimSun"/>
            <w:lang w:eastAsia="zh-CN"/>
          </w:rPr>
          <w:t>.4.2</w:t>
        </w:r>
        <w:r w:rsidRPr="00050CA8">
          <w:rPr>
            <w:rFonts w:eastAsia="SimSun"/>
            <w:lang w:eastAsia="zh-CN"/>
          </w:rPr>
          <w:tab/>
          <w:t xml:space="preserve">Procedure for the </w:t>
        </w:r>
      </w:ins>
      <w:ins w:id="301" w:author="Ericsson 2" w:date="2019-01-09T13:00:00Z">
        <w:r w:rsidR="0051463D">
          <w:rPr>
            <w:rFonts w:eastAsia="SimSun"/>
            <w:lang w:eastAsia="zh-CN"/>
          </w:rPr>
          <w:t>5G-RG</w:t>
        </w:r>
      </w:ins>
      <w:ins w:id="302" w:author="Ericsson 2" w:date="2019-01-08T13:30:00Z">
        <w:r w:rsidRPr="00050CA8">
          <w:rPr>
            <w:rFonts w:eastAsia="SimSun"/>
            <w:lang w:eastAsia="zh-CN"/>
          </w:rPr>
          <w:t xml:space="preserve"> context release in the </w:t>
        </w:r>
      </w:ins>
      <w:ins w:id="303" w:author="Ericsson 2" w:date="2019-01-14T15:03:00Z">
        <w:r w:rsidR="00D843A4">
          <w:rPr>
            <w:rFonts w:eastAsia="SimSun"/>
            <w:lang w:eastAsia="zh-CN"/>
          </w:rPr>
          <w:t>W-AGF</w:t>
        </w:r>
      </w:ins>
    </w:p>
    <w:p w14:paraId="4818666C" w14:textId="2194951F" w:rsidR="008C3C6F" w:rsidRPr="00050CA8" w:rsidRDefault="008C3C6F" w:rsidP="008C3C6F">
      <w:pPr>
        <w:rPr>
          <w:ins w:id="304" w:author="Ericsson 2" w:date="2019-01-08T13:30:00Z"/>
          <w:rFonts w:eastAsia="SimSun"/>
          <w:lang w:eastAsia="zh-CN"/>
        </w:rPr>
      </w:pPr>
      <w:ins w:id="305" w:author="Ericsson 2" w:date="2019-01-08T13:30:00Z">
        <w:r w:rsidRPr="00050CA8">
          <w:t xml:space="preserve">This procedure is used to release the </w:t>
        </w:r>
        <w:r w:rsidRPr="00050CA8">
          <w:rPr>
            <w:rFonts w:eastAsia="SimSun"/>
            <w:lang w:eastAsia="zh-CN"/>
          </w:rPr>
          <w:t xml:space="preserve">N2 </w:t>
        </w:r>
        <w:r w:rsidRPr="00050CA8">
          <w:t>signalling connection</w:t>
        </w:r>
        <w:r w:rsidRPr="00050CA8">
          <w:rPr>
            <w:rFonts w:eastAsia="SimSun"/>
            <w:lang w:eastAsia="zh-CN"/>
          </w:rPr>
          <w:t xml:space="preserve"> and the N3 User Plane connection</w:t>
        </w:r>
        <w:r w:rsidRPr="00050CA8">
          <w:t xml:space="preserve">. If the procedure is initiated by the AMF the </w:t>
        </w:r>
      </w:ins>
      <w:ins w:id="306" w:author="Ericsson 2" w:date="2019-01-08T15:10:00Z">
        <w:r w:rsidR="001F54F3">
          <w:t>FCP signalling conneciton</w:t>
        </w:r>
      </w:ins>
      <w:ins w:id="307" w:author="Ericsson 2" w:date="2019-01-08T13:30:00Z">
        <w:r w:rsidRPr="00050CA8">
          <w:t xml:space="preserve"> for a </w:t>
        </w:r>
      </w:ins>
      <w:ins w:id="308" w:author="Ericsson 2" w:date="2019-01-08T15:11:00Z">
        <w:r w:rsidR="001F54F3">
          <w:t xml:space="preserve">5G-RG </w:t>
        </w:r>
      </w:ins>
      <w:ins w:id="309" w:author="Ericsson 2" w:date="2019-01-08T13:30:00Z">
        <w:r w:rsidRPr="00050CA8">
          <w:t xml:space="preserve">is being released. The procedure will move the </w:t>
        </w:r>
      </w:ins>
      <w:ins w:id="310" w:author="Ericsson 2" w:date="2019-01-08T15:11:00Z">
        <w:r w:rsidR="001F54F3">
          <w:t>5G-RG</w:t>
        </w:r>
      </w:ins>
      <w:ins w:id="311" w:author="Ericsson 2" w:date="2019-01-08T13:30:00Z">
        <w:r w:rsidRPr="00050CA8">
          <w:t xml:space="preserve"> from CM-CONNECTED to CM-IDLE in </w:t>
        </w:r>
        <w:r w:rsidRPr="00050CA8">
          <w:rPr>
            <w:rFonts w:eastAsia="SimSun"/>
            <w:lang w:eastAsia="zh-CN"/>
          </w:rPr>
          <w:t>AMF</w:t>
        </w:r>
        <w:r w:rsidRPr="00050CA8">
          <w:t xml:space="preserve">, and all </w:t>
        </w:r>
      </w:ins>
      <w:ins w:id="312" w:author="Ericsson 2" w:date="2019-01-08T15:11:00Z">
        <w:r w:rsidR="001F54F3">
          <w:t>5G-RG</w:t>
        </w:r>
      </w:ins>
      <w:ins w:id="313" w:author="Ericsson 2" w:date="2019-01-08T13:30:00Z">
        <w:r w:rsidRPr="00050CA8">
          <w:t xml:space="preserve"> related context information is deleted in the</w:t>
        </w:r>
        <w:r w:rsidRPr="00050CA8">
          <w:rPr>
            <w:rFonts w:eastAsia="SimSun"/>
            <w:lang w:eastAsia="zh-CN"/>
          </w:rPr>
          <w:t xml:space="preserve"> </w:t>
        </w:r>
      </w:ins>
      <w:ins w:id="314" w:author="Ericsson 2" w:date="2019-01-14T15:03:00Z">
        <w:r w:rsidR="00D843A4">
          <w:rPr>
            <w:rFonts w:eastAsia="SimSun"/>
            <w:lang w:eastAsia="zh-CN"/>
          </w:rPr>
          <w:t>W-AGF</w:t>
        </w:r>
      </w:ins>
      <w:ins w:id="315" w:author="Ericsson 2" w:date="2019-01-08T13:30:00Z">
        <w:r w:rsidRPr="00050CA8">
          <w:rPr>
            <w:rFonts w:eastAsia="SimSun"/>
            <w:lang w:eastAsia="zh-CN"/>
          </w:rPr>
          <w:t>.</w:t>
        </w:r>
      </w:ins>
    </w:p>
    <w:p w14:paraId="6B1E156C" w14:textId="34912854" w:rsidR="008C3C6F" w:rsidRPr="00050CA8" w:rsidRDefault="008C3C6F" w:rsidP="008C3C6F">
      <w:pPr>
        <w:rPr>
          <w:ins w:id="316" w:author="Ericsson 2" w:date="2019-01-08T13:30:00Z"/>
          <w:rFonts w:eastAsia="SimSun"/>
          <w:lang w:eastAsia="zh-CN"/>
        </w:rPr>
      </w:pPr>
      <w:ins w:id="317" w:author="Ericsson 2" w:date="2019-01-08T13:30:00Z">
        <w:r w:rsidRPr="00050CA8">
          <w:t xml:space="preserve">Both </w:t>
        </w:r>
      </w:ins>
      <w:ins w:id="318" w:author="Ericsson 2" w:date="2019-01-14T15:03:00Z">
        <w:r w:rsidR="00D843A4">
          <w:rPr>
            <w:rFonts w:eastAsia="SimSun"/>
            <w:lang w:eastAsia="zh-CN"/>
          </w:rPr>
          <w:t>W-</w:t>
        </w:r>
      </w:ins>
      <w:ins w:id="319" w:author="Ericsson 2" w:date="2019-01-08T15:11:00Z">
        <w:r w:rsidR="001F54F3">
          <w:rPr>
            <w:rFonts w:eastAsia="SimSun"/>
            <w:lang w:eastAsia="zh-CN"/>
          </w:rPr>
          <w:t>AGF</w:t>
        </w:r>
      </w:ins>
      <w:ins w:id="320" w:author="Ericsson 2" w:date="2019-01-14T15:03:00Z">
        <w:r w:rsidR="00D843A4">
          <w:t xml:space="preserve"> </w:t>
        </w:r>
      </w:ins>
      <w:ins w:id="321" w:author="Ericsson 2" w:date="2019-01-08T13:30:00Z">
        <w:r w:rsidRPr="00050CA8">
          <w:t xml:space="preserve">initiated and </w:t>
        </w:r>
        <w:r w:rsidRPr="00050CA8">
          <w:rPr>
            <w:rFonts w:eastAsia="SimSun"/>
            <w:lang w:eastAsia="zh-CN"/>
          </w:rPr>
          <w:t>AMF</w:t>
        </w:r>
        <w:r w:rsidRPr="00050CA8">
          <w:t xml:space="preserve">-initiated </w:t>
        </w:r>
        <w:r w:rsidRPr="00050CA8">
          <w:rPr>
            <w:rFonts w:eastAsia="SimSun"/>
            <w:lang w:eastAsia="zh-CN"/>
          </w:rPr>
          <w:t xml:space="preserve">UE context </w:t>
        </w:r>
        <w:r w:rsidRPr="00050CA8">
          <w:t>release</w:t>
        </w:r>
        <w:r w:rsidRPr="00050CA8">
          <w:rPr>
            <w:rFonts w:eastAsia="SimSun"/>
            <w:lang w:eastAsia="zh-CN"/>
          </w:rPr>
          <w:t xml:space="preserve"> in the </w:t>
        </w:r>
      </w:ins>
      <w:ins w:id="322" w:author="Ericsson 2" w:date="2019-01-14T15:03:00Z">
        <w:r w:rsidR="00D843A4">
          <w:rPr>
            <w:rFonts w:eastAsia="SimSun"/>
            <w:lang w:eastAsia="zh-CN"/>
          </w:rPr>
          <w:t>W-AGF</w:t>
        </w:r>
      </w:ins>
      <w:ins w:id="323" w:author="Ericsson 2" w:date="2019-01-08T13:30:00Z">
        <w:r w:rsidRPr="00050CA8">
          <w:t xml:space="preserve"> procedures are shown in Figure </w:t>
        </w:r>
        <w:r w:rsidRPr="00050CA8">
          <w:rPr>
            <w:rFonts w:eastAsia="SimSun"/>
            <w:lang w:eastAsia="zh-CN"/>
          </w:rPr>
          <w:t>4</w:t>
        </w:r>
        <w:r w:rsidRPr="00050CA8">
          <w:t>.</w:t>
        </w:r>
        <w:r>
          <w:rPr>
            <w:rFonts w:eastAsia="SimSun"/>
            <w:lang w:eastAsia="zh-CN"/>
          </w:rPr>
          <w:t>X</w:t>
        </w:r>
        <w:r w:rsidRPr="00050CA8">
          <w:t>.4</w:t>
        </w:r>
        <w:r w:rsidRPr="00050CA8">
          <w:rPr>
            <w:rFonts w:eastAsia="SimSun"/>
            <w:lang w:eastAsia="zh-CN"/>
          </w:rPr>
          <w:t>.2</w:t>
        </w:r>
        <w:r w:rsidRPr="00050CA8">
          <w:t>-1</w:t>
        </w:r>
        <w:r w:rsidRPr="00050CA8">
          <w:rPr>
            <w:rFonts w:eastAsia="SimSun"/>
            <w:lang w:eastAsia="zh-CN"/>
          </w:rPr>
          <w:t>.</w:t>
        </w:r>
      </w:ins>
    </w:p>
    <w:p w14:paraId="7C28C86A" w14:textId="0EEAEE77" w:rsidR="008C3C6F" w:rsidRPr="00050CA8" w:rsidRDefault="00317467" w:rsidP="008C3C6F">
      <w:pPr>
        <w:pStyle w:val="TH"/>
        <w:rPr>
          <w:ins w:id="324" w:author="Ericsson 2" w:date="2019-01-08T13:30:00Z"/>
          <w:rFonts w:eastAsia="SimSun"/>
          <w:lang w:eastAsia="zh-CN"/>
        </w:rPr>
      </w:pPr>
      <w:del w:id="325" w:author="Ericsson 2" w:date="2019-01-14T14:57:00Z">
        <w:r w:rsidDel="00EA70E7">
          <w:lastRenderedPageBreak/>
          <w:fldChar w:fldCharType="begin"/>
        </w:r>
        <w:r w:rsidDel="00EA70E7">
          <w:fldChar w:fldCharType="end"/>
        </w:r>
      </w:del>
      <w:ins w:id="326" w:author="Ericsson 2" w:date="2019-01-14T14:57:00Z">
        <w:r w:rsidR="00EA70E7" w:rsidRPr="00EA70E7">
          <w:t xml:space="preserve"> </w:t>
        </w:r>
      </w:ins>
      <w:ins w:id="327" w:author="Ericsson 2" w:date="2019-01-14T14:57:00Z">
        <w:r w:rsidR="00EA70E7">
          <w:object w:dxaOrig="8956" w:dyaOrig="5476" w14:anchorId="1E36DBE4">
            <v:shape id="_x0000_i1027" type="#_x0000_t75" style="width:447.75pt;height:273.75pt" o:ole="">
              <v:imagedata r:id="rId17" o:title=""/>
            </v:shape>
            <o:OLEObject Type="Embed" ProgID="Visio.Drawing.15" ShapeID="_x0000_i1027" DrawAspect="Content" ObjectID="_1609053208" r:id="rId18"/>
          </w:object>
        </w:r>
      </w:ins>
    </w:p>
    <w:p w14:paraId="439D9833" w14:textId="03CBBD79" w:rsidR="008C3C6F" w:rsidRPr="00050CA8" w:rsidRDefault="008C3C6F" w:rsidP="008C3C6F">
      <w:pPr>
        <w:pStyle w:val="TF"/>
        <w:rPr>
          <w:ins w:id="328" w:author="Ericsson 2" w:date="2019-01-08T13:30:00Z"/>
          <w:rFonts w:eastAsia="SimSun"/>
          <w:lang w:eastAsia="zh-CN"/>
        </w:rPr>
      </w:pPr>
      <w:ins w:id="329" w:author="Ericsson 2" w:date="2019-01-08T13:30:00Z">
        <w:r w:rsidRPr="00050CA8">
          <w:t xml:space="preserve">Figure </w:t>
        </w:r>
        <w:r w:rsidRPr="00050CA8">
          <w:rPr>
            <w:rFonts w:eastAsia="SimSun"/>
            <w:lang w:eastAsia="zh-CN"/>
          </w:rPr>
          <w:t>4</w:t>
        </w:r>
        <w:r w:rsidRPr="00050CA8">
          <w:t>.</w:t>
        </w:r>
        <w:r>
          <w:rPr>
            <w:rFonts w:eastAsia="SimSun"/>
            <w:lang w:eastAsia="zh-CN"/>
          </w:rPr>
          <w:t>X</w:t>
        </w:r>
        <w:r w:rsidRPr="00050CA8">
          <w:t xml:space="preserve">.4.2-1: </w:t>
        </w:r>
        <w:r w:rsidRPr="00050CA8">
          <w:rPr>
            <w:rFonts w:eastAsia="SimSun"/>
            <w:lang w:eastAsia="zh-CN"/>
          </w:rPr>
          <w:t xml:space="preserve">Procedure for the UE context release in the </w:t>
        </w:r>
      </w:ins>
      <w:ins w:id="330" w:author="Ericsson 2" w:date="2019-01-14T15:03:00Z">
        <w:r w:rsidR="00D843A4">
          <w:rPr>
            <w:rFonts w:eastAsia="SimSun"/>
            <w:lang w:eastAsia="zh-CN"/>
          </w:rPr>
          <w:t>W-AGF</w:t>
        </w:r>
      </w:ins>
    </w:p>
    <w:p w14:paraId="0FE4A297" w14:textId="55B9FDC6" w:rsidR="008C3C6F" w:rsidRPr="00050CA8" w:rsidRDefault="008C3C6F" w:rsidP="008C3C6F">
      <w:pPr>
        <w:pStyle w:val="B1"/>
        <w:rPr>
          <w:ins w:id="331" w:author="Ericsson 2" w:date="2019-01-08T13:30:00Z"/>
          <w:lang w:eastAsia="zh-CN"/>
        </w:rPr>
      </w:pPr>
      <w:ins w:id="332" w:author="Ericsson 2" w:date="2019-01-08T13:30:00Z">
        <w:r w:rsidRPr="00050CA8">
          <w:t>1.</w:t>
        </w:r>
        <w:r w:rsidRPr="00050CA8">
          <w:tab/>
        </w:r>
        <w:r w:rsidRPr="00050CA8">
          <w:rPr>
            <w:lang w:eastAsia="zh-CN"/>
          </w:rPr>
          <w:t xml:space="preserve">The </w:t>
        </w:r>
      </w:ins>
      <w:ins w:id="333" w:author="Ericsson 2" w:date="2019-01-08T15:24:00Z">
        <w:r w:rsidR="00372FD7">
          <w:rPr>
            <w:lang w:eastAsia="zh-CN"/>
          </w:rPr>
          <w:t>5G-RG</w:t>
        </w:r>
      </w:ins>
      <w:ins w:id="334" w:author="Ericsson 2" w:date="2019-01-08T13:30:00Z">
        <w:r w:rsidRPr="00050CA8">
          <w:rPr>
            <w:lang w:eastAsia="zh-CN"/>
          </w:rPr>
          <w:t xml:space="preserve"> has already registered in the 5GC and may have established one or multiple PDU Sessions.</w:t>
        </w:r>
      </w:ins>
    </w:p>
    <w:p w14:paraId="513E27F6" w14:textId="733B254D" w:rsidR="008C3C6F" w:rsidRPr="00050CA8" w:rsidRDefault="008C3C6F" w:rsidP="008C3C6F">
      <w:pPr>
        <w:pStyle w:val="B1"/>
        <w:rPr>
          <w:ins w:id="335" w:author="Ericsson 2" w:date="2019-01-08T13:30:00Z"/>
          <w:lang w:eastAsia="zh-CN"/>
        </w:rPr>
      </w:pPr>
      <w:ins w:id="336" w:author="Ericsson 2" w:date="2019-01-08T13:30:00Z">
        <w:r w:rsidRPr="00050CA8">
          <w:t>2.</w:t>
        </w:r>
        <w:r w:rsidRPr="00050CA8">
          <w:tab/>
          <w:t>T</w:t>
        </w:r>
        <w:r w:rsidRPr="00050CA8">
          <w:rPr>
            <w:lang w:eastAsia="zh-CN"/>
          </w:rPr>
          <w:t xml:space="preserve">he </w:t>
        </w:r>
      </w:ins>
      <w:ins w:id="337" w:author="Ericsson 2" w:date="2019-01-14T15:03:00Z">
        <w:r w:rsidR="00D843A4">
          <w:rPr>
            <w:lang w:eastAsia="zh-CN"/>
          </w:rPr>
          <w:t>W-AGF</w:t>
        </w:r>
      </w:ins>
      <w:ins w:id="338" w:author="Ericsson 2" w:date="2019-01-08T13:30:00Z">
        <w:r w:rsidRPr="00050CA8">
          <w:rPr>
            <w:lang w:eastAsia="zh-CN"/>
          </w:rPr>
          <w:t xml:space="preserve"> detects that the </w:t>
        </w:r>
      </w:ins>
      <w:ins w:id="339" w:author="Ericsson 2" w:date="2019-01-09T12:55:00Z">
        <w:r w:rsidR="007119A4">
          <w:rPr>
            <w:lang w:eastAsia="zh-CN"/>
          </w:rPr>
          <w:t>5G-RG</w:t>
        </w:r>
      </w:ins>
      <w:ins w:id="340" w:author="Ericsson 2" w:date="2019-01-08T13:30:00Z">
        <w:r w:rsidRPr="00050CA8">
          <w:rPr>
            <w:lang w:eastAsia="zh-CN"/>
          </w:rPr>
          <w:t xml:space="preserve"> is not reachable.</w:t>
        </w:r>
      </w:ins>
    </w:p>
    <w:p w14:paraId="588FEF8B" w14:textId="55158C49" w:rsidR="008C3C6F" w:rsidRPr="00050CA8" w:rsidRDefault="008C3C6F" w:rsidP="008C3C6F">
      <w:pPr>
        <w:pStyle w:val="B1"/>
        <w:rPr>
          <w:ins w:id="341" w:author="Ericsson 2" w:date="2019-01-08T13:30:00Z"/>
          <w:lang w:eastAsia="zh-CN"/>
        </w:rPr>
      </w:pPr>
      <w:ins w:id="342" w:author="Ericsson 2" w:date="2019-01-08T13:30:00Z">
        <w:r w:rsidRPr="00050CA8">
          <w:rPr>
            <w:lang w:eastAsia="zh-CN"/>
          </w:rPr>
          <w:t>3</w:t>
        </w:r>
        <w:r w:rsidRPr="00050CA8">
          <w:t>.</w:t>
        </w:r>
        <w:r w:rsidRPr="00050CA8">
          <w:tab/>
        </w:r>
        <w:r w:rsidRPr="00050CA8">
          <w:rPr>
            <w:lang w:eastAsia="zh-CN"/>
          </w:rPr>
          <w:t xml:space="preserve">The </w:t>
        </w:r>
      </w:ins>
      <w:ins w:id="343" w:author="Ericsson 2" w:date="2019-01-14T15:03:00Z">
        <w:r w:rsidR="00D843A4">
          <w:rPr>
            <w:lang w:eastAsia="zh-CN"/>
          </w:rPr>
          <w:t>W-AGF</w:t>
        </w:r>
      </w:ins>
      <w:ins w:id="344" w:author="Ericsson 2" w:date="2019-01-08T13:30:00Z">
        <w:r w:rsidRPr="00050CA8">
          <w:rPr>
            <w:lang w:eastAsia="zh-CN"/>
          </w:rPr>
          <w:t xml:space="preserve"> sends a N2 UE Context Release Request message </w:t>
        </w:r>
        <w:r w:rsidRPr="00050CA8">
          <w:t xml:space="preserve">to </w:t>
        </w:r>
        <w:r w:rsidRPr="00050CA8">
          <w:rPr>
            <w:lang w:eastAsia="zh-CN"/>
          </w:rPr>
          <w:t>the AMF</w:t>
        </w:r>
        <w:r w:rsidRPr="00050CA8">
          <w:t xml:space="preserve"> This step is equivalent to step 1b of Figure 4.2.6-1.</w:t>
        </w:r>
      </w:ins>
    </w:p>
    <w:p w14:paraId="24E585E8" w14:textId="77777777" w:rsidR="008C3C6F" w:rsidRPr="00050CA8" w:rsidRDefault="008C3C6F" w:rsidP="008C3C6F">
      <w:pPr>
        <w:pStyle w:val="NO"/>
        <w:rPr>
          <w:ins w:id="345" w:author="Ericsson 2" w:date="2019-01-08T13:30:00Z"/>
          <w:rFonts w:eastAsia="SimSun"/>
        </w:rPr>
      </w:pPr>
      <w:ins w:id="346" w:author="Ericsson 2" w:date="2019-01-08T13:30:00Z">
        <w:r w:rsidRPr="00050CA8">
          <w:rPr>
            <w:rFonts w:eastAsia="SimSun"/>
          </w:rPr>
          <w:t>NOTE:</w:t>
        </w:r>
        <w:r w:rsidRPr="00050CA8">
          <w:rPr>
            <w:rFonts w:eastAsia="SimSun"/>
          </w:rPr>
          <w:tab/>
          <w:t>AN Release procedure can also be triggered by an AMF internal event and in that case step 2 and step 3 do not take place.</w:t>
        </w:r>
      </w:ins>
    </w:p>
    <w:p w14:paraId="144EEA07" w14:textId="40578518" w:rsidR="008C3C6F" w:rsidRPr="00050CA8" w:rsidRDefault="008C3C6F" w:rsidP="008C3C6F">
      <w:pPr>
        <w:pStyle w:val="B1"/>
        <w:rPr>
          <w:ins w:id="347" w:author="Ericsson 2" w:date="2019-01-08T13:30:00Z"/>
          <w:rFonts w:eastAsia="SimSun"/>
        </w:rPr>
      </w:pPr>
      <w:ins w:id="348" w:author="Ericsson 2" w:date="2019-01-08T13:30:00Z">
        <w:r w:rsidRPr="00050CA8">
          <w:t>4.</w:t>
        </w:r>
        <w:r w:rsidRPr="00050CA8">
          <w:tab/>
          <w:t xml:space="preserve">AMF to </w:t>
        </w:r>
      </w:ins>
      <w:ins w:id="349" w:author="Ericsson 2" w:date="2019-01-14T15:03:00Z">
        <w:r w:rsidR="00D843A4">
          <w:t>W-AGF</w:t>
        </w:r>
      </w:ins>
      <w:ins w:id="350" w:author="Ericsson 2" w:date="2019-01-08T13:30:00Z">
        <w:r w:rsidRPr="00050CA8">
          <w:t xml:space="preserve">: If the AMF receives the N2 UE Context Release Request from </w:t>
        </w:r>
      </w:ins>
      <w:ins w:id="351" w:author="Ericsson 2" w:date="2019-01-14T15:03:00Z">
        <w:r w:rsidR="00D843A4">
          <w:t>W-AGF</w:t>
        </w:r>
      </w:ins>
      <w:ins w:id="352" w:author="Ericsson 2" w:date="2019-01-08T15:26:00Z">
        <w:r w:rsidR="00317467">
          <w:t xml:space="preserve"> </w:t>
        </w:r>
      </w:ins>
      <w:ins w:id="353" w:author="Ericsson 2" w:date="2019-01-08T13:30:00Z">
        <w:r w:rsidRPr="00050CA8">
          <w:t xml:space="preserve">or if due to an internal AMF event the AMF wants to release N2 signalling, the AMF sends an N2 UE Context Release Command (Cause) to the </w:t>
        </w:r>
      </w:ins>
      <w:ins w:id="354" w:author="Ericsson 2" w:date="2019-01-14T15:03:00Z">
        <w:r w:rsidR="00D843A4">
          <w:t>W-AGF</w:t>
        </w:r>
      </w:ins>
      <w:ins w:id="355" w:author="Ericsson 2" w:date="2019-01-08T13:30:00Z">
        <w:r w:rsidRPr="00050CA8">
          <w:t>. The cause indicated is cause from step 3 or a cause due to internal AMF event. This step is equivalent to step 2 of Figure 4.2.6-1.</w:t>
        </w:r>
      </w:ins>
    </w:p>
    <w:p w14:paraId="46C50EA6" w14:textId="1062FA60" w:rsidR="008C3C6F" w:rsidRPr="00050CA8" w:rsidRDefault="008C3C6F" w:rsidP="00317467">
      <w:pPr>
        <w:pStyle w:val="B1"/>
        <w:rPr>
          <w:ins w:id="356" w:author="Ericsson 2" w:date="2019-01-08T13:30:00Z"/>
        </w:rPr>
      </w:pPr>
      <w:ins w:id="357" w:author="Ericsson 2" w:date="2019-01-08T13:30:00Z">
        <w:r w:rsidRPr="00050CA8">
          <w:rPr>
            <w:lang w:eastAsia="zh-CN"/>
          </w:rPr>
          <w:t>5</w:t>
        </w:r>
        <w:r w:rsidRPr="00050CA8">
          <w:t>.</w:t>
        </w:r>
        <w:r w:rsidRPr="00050CA8">
          <w:tab/>
        </w:r>
        <w:r w:rsidRPr="00050CA8">
          <w:rPr>
            <w:lang w:eastAsia="zh-CN"/>
          </w:rPr>
          <w:t xml:space="preserve">If the </w:t>
        </w:r>
      </w:ins>
      <w:ins w:id="358" w:author="Ericsson 2" w:date="2019-01-08T15:27:00Z">
        <w:r w:rsidR="00317467">
          <w:rPr>
            <w:lang w:eastAsia="zh-CN"/>
          </w:rPr>
          <w:t xml:space="preserve">FCP signalling connection and FCP user plane resources </w:t>
        </w:r>
      </w:ins>
      <w:ins w:id="359" w:author="Ericsson 2" w:date="2019-01-08T13:30:00Z">
        <w:r w:rsidRPr="00050CA8">
          <w:rPr>
            <w:lang w:eastAsia="zh-CN"/>
          </w:rPr>
          <w:t xml:space="preserve">has not been released yet, the </w:t>
        </w:r>
      </w:ins>
      <w:ins w:id="360" w:author="Ericsson 2" w:date="2019-01-14T15:03:00Z">
        <w:r w:rsidR="00D843A4">
          <w:rPr>
            <w:lang w:eastAsia="zh-CN"/>
          </w:rPr>
          <w:t>W-AGF</w:t>
        </w:r>
      </w:ins>
      <w:ins w:id="361" w:author="Ericsson 2" w:date="2019-01-08T15:27:00Z">
        <w:r w:rsidR="00317467">
          <w:rPr>
            <w:lang w:eastAsia="zh-CN"/>
          </w:rPr>
          <w:t xml:space="preserve"> releases</w:t>
        </w:r>
      </w:ins>
      <w:ins w:id="362" w:author="Ericsson 2" w:date="2019-01-08T15:28:00Z">
        <w:r w:rsidR="00317467">
          <w:rPr>
            <w:lang w:eastAsia="zh-CN"/>
          </w:rPr>
          <w:t xml:space="preserve"> </w:t>
        </w:r>
        <w:r w:rsidR="00317467" w:rsidRPr="00050CA8">
          <w:rPr>
            <w:lang w:eastAsia="zh-CN"/>
          </w:rPr>
          <w:t xml:space="preserve">the </w:t>
        </w:r>
        <w:r w:rsidR="00317467">
          <w:rPr>
            <w:lang w:eastAsia="zh-CN"/>
          </w:rPr>
          <w:t>FCP signalling connection and FCP user plane resources</w:t>
        </w:r>
      </w:ins>
      <w:ins w:id="363" w:author="Ericsson 2" w:date="2019-01-08T15:41:00Z">
        <w:r w:rsidR="00610215">
          <w:rPr>
            <w:lang w:eastAsia="zh-CN"/>
          </w:rPr>
          <w:t xml:space="preserve"> with a procedure out of scope of 3GPP.</w:t>
        </w:r>
      </w:ins>
      <w:ins w:id="364" w:author="Ericsson 2" w:date="2019-01-08T15:29:00Z">
        <w:r w:rsidR="00317467">
          <w:rPr>
            <w:lang w:eastAsia="zh-CN"/>
          </w:rPr>
          <w:t xml:space="preserve"> </w:t>
        </w:r>
      </w:ins>
      <w:ins w:id="365" w:author="Ericsson 2" w:date="2019-01-08T13:30:00Z">
        <w:r w:rsidRPr="00050CA8">
          <w:rPr>
            <w:lang w:eastAsia="zh-CN"/>
          </w:rPr>
          <w:t xml:space="preserve">The </w:t>
        </w:r>
      </w:ins>
      <w:ins w:id="366" w:author="Ericsson 2" w:date="2019-01-14T15:03:00Z">
        <w:r w:rsidR="00D843A4">
          <w:rPr>
            <w:lang w:eastAsia="zh-CN"/>
          </w:rPr>
          <w:t>W-AGF</w:t>
        </w:r>
      </w:ins>
      <w:ins w:id="367" w:author="Ericsson 2" w:date="2019-01-08T13:30:00Z">
        <w:r w:rsidRPr="00050CA8">
          <w:rPr>
            <w:lang w:eastAsia="zh-CN"/>
          </w:rPr>
          <w:t xml:space="preserve"> sends to the </w:t>
        </w:r>
      </w:ins>
      <w:ins w:id="368" w:author="Ericsson 2" w:date="2019-01-08T15:29:00Z">
        <w:r w:rsidR="00317467">
          <w:rPr>
            <w:lang w:eastAsia="zh-CN"/>
          </w:rPr>
          <w:t>5G-RG</w:t>
        </w:r>
      </w:ins>
      <w:ins w:id="369" w:author="Ericsson 2" w:date="2019-01-08T13:30:00Z">
        <w:r w:rsidRPr="00050CA8">
          <w:rPr>
            <w:lang w:eastAsia="zh-CN"/>
          </w:rPr>
          <w:t xml:space="preserve"> the indication of the release reason if received in step 4.</w:t>
        </w:r>
      </w:ins>
    </w:p>
    <w:p w14:paraId="10CFD16C" w14:textId="5101390B" w:rsidR="008C3C6F" w:rsidRPr="00050CA8" w:rsidRDefault="008C3C6F" w:rsidP="008C3C6F">
      <w:pPr>
        <w:pStyle w:val="B1"/>
        <w:rPr>
          <w:ins w:id="370" w:author="Ericsson 2" w:date="2019-01-08T13:30:00Z"/>
          <w:lang w:eastAsia="zh-CN"/>
        </w:rPr>
      </w:pPr>
      <w:ins w:id="371" w:author="Ericsson 2" w:date="2019-01-08T13:30:00Z">
        <w:r w:rsidRPr="00050CA8">
          <w:rPr>
            <w:lang w:eastAsia="zh-CN"/>
          </w:rPr>
          <w:t>7.</w:t>
        </w:r>
        <w:r w:rsidRPr="00050CA8">
          <w:tab/>
        </w:r>
      </w:ins>
      <w:ins w:id="372" w:author="Ericsson 2" w:date="2019-01-14T15:03:00Z">
        <w:r w:rsidR="00D843A4">
          <w:t>W-AGF</w:t>
        </w:r>
      </w:ins>
      <w:ins w:id="373" w:author="Ericsson 2" w:date="2019-01-08T13:30:00Z">
        <w:r w:rsidRPr="00050CA8">
          <w:t xml:space="preserve"> to AMF: The </w:t>
        </w:r>
      </w:ins>
      <w:ins w:id="374" w:author="Ericsson 2" w:date="2019-01-14T15:03:00Z">
        <w:r w:rsidR="00D843A4">
          <w:rPr>
            <w:lang w:eastAsia="zh-CN"/>
          </w:rPr>
          <w:t>W-AGF</w:t>
        </w:r>
      </w:ins>
      <w:ins w:id="375" w:author="Ericsson 2" w:date="2019-01-08T13:30:00Z">
        <w:r w:rsidRPr="00050CA8">
          <w:rPr>
            <w:lang w:eastAsia="zh-CN"/>
          </w:rPr>
          <w:t xml:space="preserve"> </w:t>
        </w:r>
        <w:r w:rsidR="00317467">
          <w:t xml:space="preserve">confirms the release of the </w:t>
        </w:r>
      </w:ins>
      <w:ins w:id="376" w:author="Ericsson 2" w:date="2019-01-08T15:31:00Z">
        <w:r w:rsidR="00317467">
          <w:t>5G-RG</w:t>
        </w:r>
      </w:ins>
      <w:ins w:id="377" w:author="Ericsson 2" w:date="2019-01-08T13:30:00Z">
        <w:r w:rsidRPr="00050CA8">
          <w:t>-associated N2-logical connection by returning</w:t>
        </w:r>
        <w:r w:rsidRPr="00050CA8">
          <w:rPr>
            <w:lang w:eastAsia="zh-CN"/>
          </w:rPr>
          <w:t xml:space="preserve"> N2 UE Release Complete</w:t>
        </w:r>
        <w:r>
          <w:rPr>
            <w:lang w:eastAsia="zh-CN"/>
          </w:rPr>
          <w:t xml:space="preserve"> </w:t>
        </w:r>
        <w:r w:rsidRPr="00050CA8">
          <w:rPr>
            <w:lang w:eastAsia="zh-CN"/>
          </w:rPr>
          <w:t>(list of PDU Session ID(s) with active N3 user plane) to the AMF as in step 4 defined in clause</w:t>
        </w:r>
        <w:r>
          <w:rPr>
            <w:lang w:eastAsia="zh-CN"/>
          </w:rPr>
          <w:t> </w:t>
        </w:r>
        <w:r w:rsidR="00317467">
          <w:rPr>
            <w:lang w:eastAsia="zh-CN"/>
          </w:rPr>
          <w:t xml:space="preserve">4.2.6. The AMF marks the </w:t>
        </w:r>
      </w:ins>
      <w:ins w:id="378" w:author="Ericsson 2" w:date="2019-01-08T15:32:00Z">
        <w:r w:rsidR="00317467">
          <w:rPr>
            <w:lang w:eastAsia="zh-CN"/>
          </w:rPr>
          <w:t>5G-RG</w:t>
        </w:r>
      </w:ins>
      <w:ins w:id="379" w:author="Ericsson 2" w:date="2019-01-08T13:30:00Z">
        <w:r w:rsidRPr="00050CA8">
          <w:rPr>
            <w:lang w:eastAsia="zh-CN"/>
          </w:rPr>
          <w:t xml:space="preserve"> as CM-IDLE state in non-3GPP access.</w:t>
        </w:r>
      </w:ins>
    </w:p>
    <w:p w14:paraId="0FA1CAEB" w14:textId="77777777" w:rsidR="008C3C6F" w:rsidRPr="00050CA8" w:rsidRDefault="008C3C6F" w:rsidP="008C3C6F">
      <w:pPr>
        <w:pStyle w:val="B1"/>
        <w:rPr>
          <w:ins w:id="380" w:author="Ericsson 2" w:date="2019-01-08T13:30:00Z"/>
        </w:rPr>
      </w:pPr>
      <w:ins w:id="381" w:author="Ericsson 2" w:date="2019-01-08T13:30:00Z">
        <w:r w:rsidRPr="00050CA8">
          <w:t>8.</w:t>
        </w:r>
        <w:r w:rsidRPr="00050CA8">
          <w:tab/>
          <w:t>For each of the PDU Sessions in the N2 UE Context Release Complete, the steps 5 to 7 in clause</w:t>
        </w:r>
        <w:r>
          <w:t> </w:t>
        </w:r>
        <w:r w:rsidRPr="00050CA8">
          <w:t>4.2.6 are performed (PDU Session Update SM Context). After the AMF receives the Nsmf_PDUSession_UpdateSMContext</w:t>
        </w:r>
        <w:r>
          <w:t xml:space="preserve"> Response</w:t>
        </w:r>
        <w:r w:rsidRPr="00050CA8">
          <w:t xml:space="preserve"> as in step 7 of clause</w:t>
        </w:r>
        <w:r>
          <w:t> </w:t>
        </w:r>
        <w:r w:rsidRPr="00050CA8">
          <w:t>4.2.6, the AMF considers the N3 connection as released. If list of PDU Session ID(s) with active N3 user plane is included in step 3, then this step is performed before step 4.</w:t>
        </w:r>
      </w:ins>
    </w:p>
    <w:p w14:paraId="4CF25311" w14:textId="08286D90" w:rsidR="008C3C6F" w:rsidRDefault="008C3C6F" w:rsidP="008C3C6F">
      <w:pPr>
        <w:pStyle w:val="Heading4"/>
        <w:rPr>
          <w:ins w:id="382" w:author="Ericsson 2" w:date="2019-01-08T13:30:00Z"/>
        </w:rPr>
      </w:pPr>
      <w:ins w:id="383" w:author="Ericsson 2" w:date="2019-01-08T13:30:00Z">
        <w:r>
          <w:t>4.X.4.3</w:t>
        </w:r>
        <w:r>
          <w:tab/>
          <w:t xml:space="preserve">CN-initiated selective deactivation of UP connection of an existing PDU Session associated with </w:t>
        </w:r>
      </w:ins>
      <w:ins w:id="384" w:author="Ericsson 2" w:date="2019-01-08T15:43:00Z">
        <w:r w:rsidR="00610215">
          <w:t>W-5GAN</w:t>
        </w:r>
      </w:ins>
      <w:ins w:id="385" w:author="Ericsson 2" w:date="2019-01-08T13:30:00Z">
        <w:r>
          <w:t xml:space="preserve"> Access</w:t>
        </w:r>
      </w:ins>
    </w:p>
    <w:p w14:paraId="076987C6" w14:textId="64BE084A" w:rsidR="008C3C6F" w:rsidRDefault="008C3C6F" w:rsidP="008C3C6F">
      <w:pPr>
        <w:rPr>
          <w:ins w:id="386" w:author="Ericsson 2" w:date="2019-01-08T13:30:00Z"/>
        </w:rPr>
      </w:pPr>
      <w:ins w:id="387" w:author="Ericsson 2" w:date="2019-01-08T13:30:00Z">
        <w:r>
          <w:t xml:space="preserve">The procedure described in clause 4.3.7 (CN-initiated selective deactivation of UP connection of an existing PDU Session) is used for CN-initiated selective deactivation of UP connection for an established PDU Session associated with </w:t>
        </w:r>
      </w:ins>
      <w:ins w:id="388" w:author="Ericsson 2" w:date="2019-01-08T15:43:00Z">
        <w:r w:rsidR="00E203A9">
          <w:t xml:space="preserve">W-5GAN </w:t>
        </w:r>
      </w:ins>
      <w:ins w:id="389" w:author="Ericsson 2" w:date="2019-01-08T13:30:00Z">
        <w:r>
          <w:t xml:space="preserve">Access of a </w:t>
        </w:r>
      </w:ins>
      <w:ins w:id="390" w:author="Ericsson 2" w:date="2019-01-08T15:43:00Z">
        <w:r w:rsidR="00E203A9">
          <w:t xml:space="preserve">5G-RG </w:t>
        </w:r>
      </w:ins>
      <w:ins w:id="391" w:author="Ericsson 2" w:date="2019-01-08T13:30:00Z">
        <w:r>
          <w:t>in CM-CONNECTED state, with the following exceptions:</w:t>
        </w:r>
      </w:ins>
    </w:p>
    <w:p w14:paraId="768A6D2D" w14:textId="222CDB30" w:rsidR="008C3C6F" w:rsidRDefault="008C3C6F" w:rsidP="008C3C6F">
      <w:pPr>
        <w:pStyle w:val="B1"/>
        <w:rPr>
          <w:ins w:id="392" w:author="Ericsson 2" w:date="2019-01-08T13:30:00Z"/>
        </w:rPr>
      </w:pPr>
      <w:ins w:id="393" w:author="Ericsson 2" w:date="2019-01-08T13:30:00Z">
        <w:r>
          <w:t>-</w:t>
        </w:r>
        <w:r>
          <w:tab/>
          <w:t xml:space="preserve">The NG-RAN corresponds to an </w:t>
        </w:r>
      </w:ins>
      <w:ins w:id="394" w:author="Ericsson 2" w:date="2019-01-14T15:03:00Z">
        <w:r w:rsidR="00D843A4">
          <w:t>W-AGF</w:t>
        </w:r>
      </w:ins>
      <w:ins w:id="395" w:author="Ericsson 2" w:date="2019-01-08T13:30:00Z">
        <w:r>
          <w:t>.</w:t>
        </w:r>
      </w:ins>
    </w:p>
    <w:p w14:paraId="378B44AB" w14:textId="3E989920" w:rsidR="008C3C6F" w:rsidRDefault="008C3C6F" w:rsidP="008C3C6F">
      <w:pPr>
        <w:pStyle w:val="B1"/>
        <w:rPr>
          <w:ins w:id="396" w:author="Ericsson 2" w:date="2019-01-08T13:30:00Z"/>
        </w:rPr>
      </w:pPr>
      <w:ins w:id="397" w:author="Ericsson 2" w:date="2019-01-08T13:30:00Z">
        <w:r>
          <w:lastRenderedPageBreak/>
          <w:t>-</w:t>
        </w:r>
        <w:r>
          <w:tab/>
          <w:t xml:space="preserve">The user plane </w:t>
        </w:r>
      </w:ins>
      <w:ins w:id="398" w:author="Ericsson 2" w:date="2019-01-08T15:44:00Z">
        <w:r w:rsidR="00E203A9">
          <w:t xml:space="preserve">resource </w:t>
        </w:r>
      </w:ins>
      <w:ins w:id="399" w:author="Ericsson 2" w:date="2019-01-08T13:30:00Z">
        <w:r>
          <w:t xml:space="preserve">between the UE and </w:t>
        </w:r>
      </w:ins>
      <w:ins w:id="400" w:author="Ericsson 2" w:date="2019-01-14T15:03:00Z">
        <w:r w:rsidR="00D843A4">
          <w:t>W-AGF</w:t>
        </w:r>
      </w:ins>
      <w:ins w:id="401" w:author="Ericsson 2" w:date="2019-01-08T13:30:00Z">
        <w:r>
          <w:t xml:space="preserve">, is released not with RRC signalling but with </w:t>
        </w:r>
      </w:ins>
      <w:ins w:id="402" w:author="Ericsson 2" w:date="2019-01-08T15:44:00Z">
        <w:r w:rsidR="00E203A9">
          <w:t>procedure outside scope of 3GPP</w:t>
        </w:r>
      </w:ins>
      <w:ins w:id="403" w:author="Ericsson 2" w:date="2019-01-08T13:30:00Z">
        <w:r>
          <w:t>.</w:t>
        </w:r>
      </w:ins>
    </w:p>
    <w:p w14:paraId="74D62E8F" w14:textId="77777777" w:rsidR="008C3C6F" w:rsidRPr="00050CA8" w:rsidRDefault="008C3C6F" w:rsidP="008C3C6F">
      <w:pPr>
        <w:pStyle w:val="Heading3"/>
        <w:rPr>
          <w:ins w:id="404" w:author="Ericsson 2" w:date="2019-01-08T13:30:00Z"/>
        </w:rPr>
      </w:pPr>
      <w:ins w:id="405" w:author="Ericsson 2" w:date="2019-01-08T13:30:00Z">
        <w:r w:rsidRPr="00050CA8">
          <w:t>4.</w:t>
        </w:r>
        <w:r>
          <w:t>X</w:t>
        </w:r>
        <w:r w:rsidRPr="00050CA8">
          <w:t>.5</w:t>
        </w:r>
        <w:r w:rsidRPr="00050CA8">
          <w:tab/>
          <w:t xml:space="preserve">UE Requested PDU Session Establishment </w:t>
        </w:r>
        <w:r w:rsidRPr="007F73C9">
          <w:rPr>
            <w:lang w:val="en-US"/>
          </w:rPr>
          <w:t xml:space="preserve">for </w:t>
        </w:r>
        <w:r>
          <w:rPr>
            <w:lang w:val="en-US"/>
          </w:rPr>
          <w:t>5G-RG via W-5GAN</w:t>
        </w:r>
      </w:ins>
    </w:p>
    <w:p w14:paraId="57C50701" w14:textId="7D98615C" w:rsidR="008C3C6F" w:rsidRDefault="008C3C6F" w:rsidP="008C3C6F">
      <w:pPr>
        <w:rPr>
          <w:ins w:id="406" w:author="Ericsson 2" w:date="2019-01-08T13:45:00Z"/>
        </w:rPr>
      </w:pPr>
      <w:ins w:id="407" w:author="Ericsson 2" w:date="2019-01-08T13:30:00Z">
        <w:r w:rsidRPr="00050CA8">
          <w:rPr>
            <w:rFonts w:eastAsia="MS Mincho"/>
          </w:rPr>
          <w:t>Clause</w:t>
        </w:r>
        <w:r w:rsidRPr="00050CA8">
          <w:t> 4.</w:t>
        </w:r>
        <w:r>
          <w:t>X</w:t>
        </w:r>
        <w:r w:rsidRPr="00050CA8">
          <w:t>.5</w:t>
        </w:r>
        <w:r w:rsidRPr="00050CA8">
          <w:rPr>
            <w:rFonts w:eastAsia="MS Mincho"/>
          </w:rPr>
          <w:t xml:space="preserve"> specifies</w:t>
        </w:r>
        <w:r w:rsidRPr="00050CA8">
          <w:t xml:space="preserve"> how a </w:t>
        </w:r>
        <w:r>
          <w:t>5G-RG</w:t>
        </w:r>
        <w:r w:rsidRPr="00050CA8">
          <w:t xml:space="preserve"> can establish a PDU Session via an </w:t>
        </w:r>
        <w:r>
          <w:t xml:space="preserve">W-5GAN </w:t>
        </w:r>
        <w:r w:rsidRPr="00050CA8">
          <w:t>as well as to hand over an existing PDU Session between 3GPP access and</w:t>
        </w:r>
      </w:ins>
      <w:ins w:id="408" w:author="Ericsson 2" w:date="2019-01-08T13:44:00Z">
        <w:r w:rsidR="00724115">
          <w:t xml:space="preserve"> </w:t>
        </w:r>
      </w:ins>
      <w:ins w:id="409" w:author="Ericsson 2" w:date="2019-01-08T13:30:00Z">
        <w:r>
          <w:t>W-5GAN</w:t>
        </w:r>
        <w:r w:rsidRPr="00050CA8">
          <w:t>. The pr</w:t>
        </w:r>
        <w:r w:rsidR="00724115">
          <w:t>ocedure applies in non-roaming</w:t>
        </w:r>
      </w:ins>
      <w:ins w:id="410" w:author="Ericsson 2" w:date="2019-01-08T13:46:00Z">
        <w:r w:rsidR="00724115">
          <w:t xml:space="preserve"> </w:t>
        </w:r>
      </w:ins>
      <w:ins w:id="411" w:author="Ericsson 2" w:date="2019-01-08T13:30:00Z">
        <w:r w:rsidRPr="00050CA8">
          <w:t>scenarios.</w:t>
        </w:r>
      </w:ins>
    </w:p>
    <w:p w14:paraId="766E92C4" w14:textId="3BEF5EFD" w:rsidR="008C3C6F" w:rsidRPr="00050CA8" w:rsidRDefault="008C3C6F" w:rsidP="008C3C6F">
      <w:pPr>
        <w:rPr>
          <w:ins w:id="412" w:author="Ericsson 2" w:date="2019-01-08T13:30:00Z"/>
        </w:rPr>
      </w:pPr>
      <w:ins w:id="413" w:author="Ericsson 2" w:date="2019-01-08T13:30:00Z">
        <w:r w:rsidRPr="00050CA8">
          <w:t xml:space="preserve">The procedure below is based on the PDU Session </w:t>
        </w:r>
        <w:r>
          <w:t>Establishment procedure</w:t>
        </w:r>
        <w:r w:rsidRPr="00050CA8">
          <w:t xml:space="preserve"> specified in clause 4.3.2.2.1.</w:t>
        </w:r>
      </w:ins>
    </w:p>
    <w:p w14:paraId="0B015D45" w14:textId="77777777" w:rsidR="008C3C6F" w:rsidRDefault="008C3C6F" w:rsidP="008C3C6F">
      <w:pPr>
        <w:pStyle w:val="TH"/>
        <w:rPr>
          <w:ins w:id="414" w:author="Ericsson 2" w:date="2019-01-08T13:30:00Z"/>
        </w:rPr>
      </w:pPr>
    </w:p>
    <w:p w14:paraId="4E63E17A" w14:textId="7DA5A144" w:rsidR="008C3C6F" w:rsidRPr="0022618C" w:rsidRDefault="00610215" w:rsidP="008C3C6F">
      <w:pPr>
        <w:pStyle w:val="TH"/>
        <w:rPr>
          <w:ins w:id="415" w:author="Ericsson 2" w:date="2019-01-08T13:30:00Z"/>
        </w:rPr>
      </w:pPr>
      <w:del w:id="416" w:author="Ericsson 2" w:date="2019-01-14T14:56:00Z">
        <w:r w:rsidDel="00EA70E7">
          <w:fldChar w:fldCharType="begin"/>
        </w:r>
        <w:r w:rsidDel="00EA70E7">
          <w:fldChar w:fldCharType="end"/>
        </w:r>
      </w:del>
      <w:ins w:id="417" w:author="Ericsson 2" w:date="2019-01-14T14:57:00Z">
        <w:r w:rsidR="00EA70E7" w:rsidRPr="00EA70E7">
          <w:t xml:space="preserve"> </w:t>
        </w:r>
      </w:ins>
      <w:ins w:id="418" w:author="Ericsson 2" w:date="2019-01-14T14:57:00Z">
        <w:r w:rsidR="00EA70E7">
          <w:object w:dxaOrig="10696" w:dyaOrig="6796" w14:anchorId="3D3015F0">
            <v:shape id="_x0000_i1028" type="#_x0000_t75" style="width:481.5pt;height:306pt" o:ole="">
              <v:imagedata r:id="rId19" o:title=""/>
            </v:shape>
            <o:OLEObject Type="Embed" ProgID="Visio.Drawing.15" ShapeID="_x0000_i1028" DrawAspect="Content" ObjectID="_1609053209" r:id="rId20"/>
          </w:object>
        </w:r>
      </w:ins>
    </w:p>
    <w:p w14:paraId="68CDF51C" w14:textId="77777777" w:rsidR="008C3C6F" w:rsidRPr="00050CA8" w:rsidRDefault="008C3C6F" w:rsidP="008C3C6F">
      <w:pPr>
        <w:pStyle w:val="TF"/>
        <w:rPr>
          <w:ins w:id="419" w:author="Ericsson 2" w:date="2019-01-08T13:30:00Z"/>
        </w:rPr>
      </w:pPr>
      <w:ins w:id="420" w:author="Ericsson 2" w:date="2019-01-08T13:30:00Z">
        <w:r w:rsidRPr="00050CA8">
          <w:t>Figure 4.</w:t>
        </w:r>
        <w:r>
          <w:t>X</w:t>
        </w:r>
        <w:r w:rsidRPr="00050CA8">
          <w:t xml:space="preserve">.5-1: PDU Session establishment </w:t>
        </w:r>
        <w:r w:rsidRPr="007F73C9">
          <w:rPr>
            <w:lang w:val="en-US"/>
          </w:rPr>
          <w:t xml:space="preserve">for 5G-RG </w:t>
        </w:r>
        <w:r>
          <w:rPr>
            <w:lang w:val="en-US"/>
          </w:rPr>
          <w:t>via W-5GAN</w:t>
        </w:r>
      </w:ins>
    </w:p>
    <w:p w14:paraId="404133AD" w14:textId="4E6190A9" w:rsidR="008C3C6F" w:rsidRPr="00050CA8" w:rsidRDefault="008C3C6F" w:rsidP="008C3C6F">
      <w:pPr>
        <w:pStyle w:val="B1"/>
        <w:rPr>
          <w:ins w:id="421" w:author="Ericsson 2" w:date="2019-01-08T13:30:00Z"/>
        </w:rPr>
      </w:pPr>
      <w:ins w:id="422" w:author="Ericsson 2" w:date="2019-01-08T13:30:00Z">
        <w:r w:rsidRPr="00050CA8">
          <w:t>1.</w:t>
        </w:r>
        <w:r w:rsidRPr="00050CA8">
          <w:tab/>
          <w:t xml:space="preserve">The </w:t>
        </w:r>
        <w:r w:rsidRPr="007F73C9">
          <w:rPr>
            <w:lang w:val="en-US"/>
          </w:rPr>
          <w:t>5G-RG</w:t>
        </w:r>
      </w:ins>
      <w:ins w:id="423" w:author="Ericsson 2" w:date="2019-01-08T13:51:00Z">
        <w:r w:rsidR="003031A6">
          <w:rPr>
            <w:lang w:val="en-US"/>
          </w:rPr>
          <w:t xml:space="preserve"> </w:t>
        </w:r>
      </w:ins>
      <w:ins w:id="424" w:author="Ericsson 2" w:date="2019-01-08T13:30:00Z">
        <w:r w:rsidRPr="00050CA8">
          <w:t xml:space="preserve">shall send a PDU Session Establishment Request message to AMF as specified in step 1 of clause 4.3.2.2.1. This message shall be sent to </w:t>
        </w:r>
      </w:ins>
      <w:ins w:id="425" w:author="Ericsson 2" w:date="2019-01-14T15:03:00Z">
        <w:r w:rsidR="00D843A4">
          <w:rPr>
            <w:lang w:val="en-US"/>
          </w:rPr>
          <w:t>W-AGF</w:t>
        </w:r>
      </w:ins>
      <w:ins w:id="426" w:author="Ericsson 2" w:date="2019-01-08T13:51:00Z">
        <w:r w:rsidR="003031A6">
          <w:rPr>
            <w:lang w:val="en-US"/>
          </w:rPr>
          <w:t xml:space="preserve"> </w:t>
        </w:r>
      </w:ins>
      <w:ins w:id="427" w:author="Ericsson 2" w:date="2019-01-08T13:30:00Z">
        <w:r w:rsidRPr="00050CA8">
          <w:t xml:space="preserve">via the </w:t>
        </w:r>
        <w:r w:rsidRPr="007F73C9">
          <w:rPr>
            <w:lang w:val="en-US"/>
          </w:rPr>
          <w:t xml:space="preserve">FCP </w:t>
        </w:r>
        <w:r w:rsidRPr="00050CA8">
          <w:t xml:space="preserve">signalling </w:t>
        </w:r>
        <w:r w:rsidRPr="007F73C9">
          <w:rPr>
            <w:lang w:val="en-US"/>
          </w:rPr>
          <w:t>connect</w:t>
        </w:r>
        <w:r>
          <w:rPr>
            <w:lang w:val="en-US"/>
          </w:rPr>
          <w:t>i</w:t>
        </w:r>
        <w:r w:rsidRPr="007F73C9">
          <w:rPr>
            <w:lang w:val="en-US"/>
          </w:rPr>
          <w:t xml:space="preserve">on </w:t>
        </w:r>
        <w:r w:rsidRPr="00050CA8">
          <w:t>(established as specified in clause 4.</w:t>
        </w:r>
        <w:r>
          <w:t>X</w:t>
        </w:r>
        <w:r w:rsidRPr="00050CA8">
          <w:t xml:space="preserve">.2) and the </w:t>
        </w:r>
      </w:ins>
      <w:ins w:id="428" w:author="Ericsson 2" w:date="2019-01-14T15:03:00Z">
        <w:r w:rsidR="00D843A4">
          <w:rPr>
            <w:lang w:val="en-US"/>
          </w:rPr>
          <w:t>W-AGF</w:t>
        </w:r>
      </w:ins>
      <w:ins w:id="429" w:author="Ericsson 2" w:date="2019-01-08T13:51:00Z">
        <w:r w:rsidR="003031A6">
          <w:rPr>
            <w:lang w:val="en-US"/>
          </w:rPr>
          <w:t xml:space="preserve"> </w:t>
        </w:r>
      </w:ins>
      <w:ins w:id="430" w:author="Ericsson 2" w:date="2019-01-08T13:30:00Z">
        <w:r w:rsidRPr="00050CA8">
          <w:t>shall transparently forward it to AMF in the 5GC.</w:t>
        </w:r>
      </w:ins>
    </w:p>
    <w:p w14:paraId="20683B08" w14:textId="3BBC2CE3" w:rsidR="008C3C6F" w:rsidRPr="00050CA8" w:rsidRDefault="008C3C6F" w:rsidP="008C3C6F">
      <w:pPr>
        <w:pStyle w:val="B1"/>
        <w:rPr>
          <w:ins w:id="431" w:author="Ericsson 2" w:date="2019-01-08T13:30:00Z"/>
        </w:rPr>
      </w:pPr>
      <w:ins w:id="432" w:author="Ericsson 2" w:date="2019-01-08T13:30:00Z">
        <w:r w:rsidRPr="00050CA8">
          <w:t>2a.</w:t>
        </w:r>
        <w:r w:rsidRPr="00050CA8">
          <w:tab/>
        </w:r>
      </w:ins>
      <w:ins w:id="433" w:author="Ericsson 2" w:date="2019-01-08T13:51:00Z">
        <w:r w:rsidR="003031A6">
          <w:t>S</w:t>
        </w:r>
      </w:ins>
      <w:ins w:id="434" w:author="Ericsson 2" w:date="2019-01-08T13:30:00Z">
        <w:r w:rsidRPr="00050CA8">
          <w:t>teps 2-1</w:t>
        </w:r>
        <w:r w:rsidRPr="008517DF">
          <w:t>1</w:t>
        </w:r>
        <w:r w:rsidRPr="00050CA8">
          <w:t xml:space="preserve"> specified in clause 4.3.2.2.1</w:t>
        </w:r>
      </w:ins>
      <w:ins w:id="435" w:author="Ericsson 2" w:date="2019-01-08T13:52:00Z">
        <w:r w:rsidR="003031A6">
          <w:t xml:space="preserve"> </w:t>
        </w:r>
      </w:ins>
      <w:ins w:id="436" w:author="Ericsson 2" w:date="2019-01-08T13:30:00Z">
        <w:r w:rsidRPr="00050CA8">
          <w:t xml:space="preserve">are executed according to the PDU Session </w:t>
        </w:r>
        <w:r>
          <w:t>Establishment procedure</w:t>
        </w:r>
        <w:r w:rsidRPr="00050CA8">
          <w:t xml:space="preserve"> over 3GPP access.</w:t>
        </w:r>
      </w:ins>
    </w:p>
    <w:p w14:paraId="59AD6ACF" w14:textId="27101B80" w:rsidR="008C3C6F" w:rsidRPr="00050CA8" w:rsidRDefault="008C3C6F" w:rsidP="008C3C6F">
      <w:pPr>
        <w:pStyle w:val="B1"/>
        <w:rPr>
          <w:ins w:id="437" w:author="Ericsson 2" w:date="2019-01-08T13:30:00Z"/>
        </w:rPr>
      </w:pPr>
      <w:ins w:id="438" w:author="Ericsson 2" w:date="2019-01-08T13:30:00Z">
        <w:r w:rsidRPr="00050CA8">
          <w:t>2b.</w:t>
        </w:r>
        <w:r w:rsidRPr="00050CA8">
          <w:tab/>
          <w:t>As described in step</w:t>
        </w:r>
        <w:r>
          <w:t> 12</w:t>
        </w:r>
        <w:r w:rsidRPr="00050CA8">
          <w:t xml:space="preserve"> of clause 4.3.2.2.1, the AMF shall send a N2 PDU Session Request message to </w:t>
        </w:r>
      </w:ins>
      <w:ins w:id="439" w:author="Ericsson 2" w:date="2019-01-14T15:03:00Z">
        <w:r w:rsidR="00D843A4">
          <w:rPr>
            <w:lang w:val="en-US"/>
          </w:rPr>
          <w:t>W-AGF</w:t>
        </w:r>
      </w:ins>
      <w:ins w:id="440" w:author="Ericsson 2" w:date="2019-01-08T13:52:00Z">
        <w:r w:rsidR="003031A6">
          <w:rPr>
            <w:lang w:val="en-US"/>
          </w:rPr>
          <w:t xml:space="preserve"> </w:t>
        </w:r>
      </w:ins>
      <w:ins w:id="441" w:author="Ericsson 2" w:date="2019-01-08T13:30:00Z">
        <w:r w:rsidRPr="00050CA8">
          <w:t>to establish the access resources for this PDU Session.</w:t>
        </w:r>
      </w:ins>
    </w:p>
    <w:p w14:paraId="6CE77D49" w14:textId="631605A6" w:rsidR="008C3C6F" w:rsidRPr="00050CA8" w:rsidRDefault="008C3C6F" w:rsidP="008C3C6F">
      <w:pPr>
        <w:pStyle w:val="B1"/>
        <w:rPr>
          <w:ins w:id="442" w:author="Ericsson 2" w:date="2019-01-08T13:30:00Z"/>
        </w:rPr>
      </w:pPr>
      <w:ins w:id="443" w:author="Ericsson 2" w:date="2019-01-08T13:30:00Z">
        <w:r w:rsidRPr="00050CA8">
          <w:t>3.</w:t>
        </w:r>
        <w:r w:rsidRPr="00050CA8">
          <w:tab/>
          <w:t xml:space="preserve">Based on its own policies and </w:t>
        </w:r>
      </w:ins>
      <w:ins w:id="444" w:author="Ericsson 2" w:date="2019-01-08T13:55:00Z">
        <w:r w:rsidR="003031A6" w:rsidRPr="00050CA8">
          <w:t>configuration and</w:t>
        </w:r>
      </w:ins>
      <w:ins w:id="445" w:author="Ericsson 2" w:date="2019-01-08T13:30:00Z">
        <w:r w:rsidRPr="00050CA8">
          <w:t xml:space="preserve"> based on the QoS profiles received in the previous step, the </w:t>
        </w:r>
      </w:ins>
      <w:ins w:id="446" w:author="Ericsson 2" w:date="2019-01-14T15:03:00Z">
        <w:r w:rsidR="00D843A4">
          <w:rPr>
            <w:lang w:val="en-US"/>
          </w:rPr>
          <w:t>W-AGF</w:t>
        </w:r>
      </w:ins>
      <w:ins w:id="447" w:author="Ericsson 2" w:date="2019-01-08T13:52:00Z">
        <w:r w:rsidR="003031A6">
          <w:rPr>
            <w:lang w:val="en-US"/>
          </w:rPr>
          <w:t xml:space="preserve"> </w:t>
        </w:r>
      </w:ins>
      <w:ins w:id="448" w:author="Ericsson 2" w:date="2019-01-08T13:30:00Z">
        <w:r w:rsidRPr="00050CA8">
          <w:t xml:space="preserve">shall determine </w:t>
        </w:r>
      </w:ins>
      <w:ins w:id="449" w:author="Ericsson 2" w:date="2019-01-08T13:56:00Z">
        <w:r w:rsidR="003031A6">
          <w:t>what FCP userplane resource</w:t>
        </w:r>
      </w:ins>
      <w:ins w:id="450" w:author="Ericsson 2" w:date="2019-01-14T14:58:00Z">
        <w:r w:rsidR="00EA70E7">
          <w:t>s</w:t>
        </w:r>
      </w:ins>
      <w:ins w:id="451" w:author="Ericsson 2" w:date="2019-01-09T12:58:00Z">
        <w:r w:rsidR="0051463D">
          <w:t xml:space="preserve"> </w:t>
        </w:r>
      </w:ins>
      <w:ins w:id="452" w:author="Ericsson 2" w:date="2019-01-08T13:56:00Z">
        <w:r w:rsidR="003031A6">
          <w:t>are needed for the PDU session</w:t>
        </w:r>
      </w:ins>
      <w:ins w:id="453" w:author="Ericsson 2" w:date="2019-01-08T13:30:00Z">
        <w:r w:rsidRPr="00050CA8">
          <w:t xml:space="preserve">. For example, the </w:t>
        </w:r>
      </w:ins>
      <w:ins w:id="454" w:author="Ericsson 2" w:date="2019-01-14T15:03:00Z">
        <w:r w:rsidR="00D843A4">
          <w:t>W-AGF</w:t>
        </w:r>
      </w:ins>
      <w:ins w:id="455" w:author="Ericsson 2" w:date="2019-01-08T13:30:00Z">
        <w:r w:rsidRPr="00050CA8">
          <w:t xml:space="preserve"> may decide to establish one </w:t>
        </w:r>
      </w:ins>
      <w:ins w:id="456" w:author="Ericsson 2" w:date="2019-01-08T13:54:00Z">
        <w:r w:rsidR="003031A6">
          <w:t xml:space="preserve">FCP UP </w:t>
        </w:r>
      </w:ins>
      <w:ins w:id="457" w:author="Ericsson 2" w:date="2019-01-09T12:58:00Z">
        <w:r w:rsidR="0051463D">
          <w:t>resource</w:t>
        </w:r>
      </w:ins>
      <w:ins w:id="458" w:author="Ericsson 2" w:date="2019-01-08T13:54:00Z">
        <w:r w:rsidR="003031A6">
          <w:t xml:space="preserve"> </w:t>
        </w:r>
      </w:ins>
      <w:ins w:id="459" w:author="Ericsson 2" w:date="2019-01-08T13:30:00Z">
        <w:r w:rsidRPr="00050CA8">
          <w:t xml:space="preserve">and associate all QoS profiles with this </w:t>
        </w:r>
      </w:ins>
      <w:ins w:id="460" w:author="Ericsson 2" w:date="2019-01-08T13:54:00Z">
        <w:r w:rsidR="003031A6">
          <w:t xml:space="preserve">FCP </w:t>
        </w:r>
      </w:ins>
      <w:ins w:id="461" w:author="Ericsson 2" w:date="2019-01-14T14:58:00Z">
        <w:r w:rsidR="00EA70E7">
          <w:t>UP</w:t>
        </w:r>
      </w:ins>
      <w:ins w:id="462" w:author="Ericsson 2" w:date="2019-01-08T13:54:00Z">
        <w:r w:rsidR="003031A6">
          <w:t xml:space="preserve"> </w:t>
        </w:r>
      </w:ins>
      <w:ins w:id="463" w:author="Ericsson 2" w:date="2019-01-09T12:58:00Z">
        <w:r w:rsidR="0051463D">
          <w:t>resource</w:t>
        </w:r>
      </w:ins>
      <w:ins w:id="464" w:author="Ericsson 2" w:date="2019-01-08T13:30:00Z">
        <w:r w:rsidRPr="00050CA8">
          <w:t xml:space="preserve">. In this case, all QoS Flows of the PDU Session would be transferred over one </w:t>
        </w:r>
      </w:ins>
      <w:ins w:id="465" w:author="Ericsson 2" w:date="2019-01-08T13:54:00Z">
        <w:r w:rsidR="003031A6">
          <w:t xml:space="preserve">FCP userplane </w:t>
        </w:r>
      </w:ins>
      <w:ins w:id="466" w:author="Ericsson 2" w:date="2019-01-09T12:58:00Z">
        <w:r w:rsidR="0051463D">
          <w:t>resource</w:t>
        </w:r>
      </w:ins>
      <w:ins w:id="467" w:author="Ericsson 2" w:date="2019-01-08T13:30:00Z">
        <w:r w:rsidRPr="00050CA8">
          <w:t>.</w:t>
        </w:r>
      </w:ins>
    </w:p>
    <w:p w14:paraId="07BE3D8D" w14:textId="309A9819" w:rsidR="008C3C6F" w:rsidRPr="00050CA8" w:rsidRDefault="008C3C6F" w:rsidP="008C3C6F">
      <w:pPr>
        <w:pStyle w:val="B1"/>
        <w:rPr>
          <w:ins w:id="468" w:author="Ericsson 2" w:date="2019-01-08T13:30:00Z"/>
        </w:rPr>
      </w:pPr>
      <w:ins w:id="469" w:author="Ericsson 2" w:date="2019-01-08T13:30:00Z">
        <w:r w:rsidRPr="00050CA8">
          <w:t>4a.</w:t>
        </w:r>
        <w:r w:rsidRPr="00050CA8">
          <w:tab/>
        </w:r>
        <w:r w:rsidRPr="004C7E51">
          <w:rPr>
            <w:lang w:eastAsia="ko-KR"/>
          </w:rPr>
          <w:t xml:space="preserve">The </w:t>
        </w:r>
      </w:ins>
      <w:ins w:id="470" w:author="Ericsson 2" w:date="2019-01-14T15:03:00Z">
        <w:r w:rsidR="00D843A4">
          <w:rPr>
            <w:lang w:eastAsia="ko-KR"/>
          </w:rPr>
          <w:t>W-AGF</w:t>
        </w:r>
      </w:ins>
      <w:ins w:id="471" w:author="Ericsson 2" w:date="2019-01-08T13:30:00Z">
        <w:r w:rsidRPr="004C7E51">
          <w:rPr>
            <w:lang w:eastAsia="ko-KR"/>
          </w:rPr>
          <w:t xml:space="preserve"> sets up the </w:t>
        </w:r>
        <w:r w:rsidRPr="007F73C9">
          <w:rPr>
            <w:lang w:val="en-US" w:eastAsia="ko-KR"/>
          </w:rPr>
          <w:t xml:space="preserve">FCP </w:t>
        </w:r>
        <w:r w:rsidRPr="004C7E51">
          <w:rPr>
            <w:lang w:eastAsia="ko-KR"/>
          </w:rPr>
          <w:t xml:space="preserve">UP resources for the PDU session. </w:t>
        </w:r>
        <w:r w:rsidRPr="007F73C9">
          <w:rPr>
            <w:lang w:val="en-US" w:eastAsia="ko-KR"/>
          </w:rPr>
          <w:t>This step is s</w:t>
        </w:r>
        <w:r>
          <w:rPr>
            <w:lang w:val="en-US" w:eastAsia="ko-KR"/>
          </w:rPr>
          <w:t xml:space="preserve">pecified by BBF for W-5BGAN and by CableLabs for W-5GCAN. </w:t>
        </w:r>
        <w:r w:rsidRPr="007F73C9">
          <w:rPr>
            <w:lang w:val="en-US" w:eastAsia="ko-KR"/>
          </w:rPr>
          <w:t xml:space="preserve">The </w:t>
        </w:r>
        <w:r>
          <w:rPr>
            <w:lang w:val="en-US" w:eastAsia="ko-KR"/>
          </w:rPr>
          <w:t xml:space="preserve">access dependant FCP UP resource setup procedure shall provide the identity of the PDU Session associated with the FCP UP resource. The FCP </w:t>
        </w:r>
        <w:r w:rsidR="003031A6">
          <w:rPr>
            <w:lang w:val="en-US" w:eastAsia="ko-KR"/>
          </w:rPr>
          <w:t>UP resource setup</w:t>
        </w:r>
        <w:r>
          <w:rPr>
            <w:lang w:val="en-US" w:eastAsia="ko-KR"/>
          </w:rPr>
          <w:t xml:space="preserve"> procedure should support to bind FCP UP resources to individual QFI(s) and to provide DSCP value for these QFI(s). One FCP UP resource can be indicated as the default FCP UP resource.</w:t>
        </w:r>
      </w:ins>
      <w:ins w:id="472" w:author="Ericsson 2" w:date="2019-01-08T13:57:00Z">
        <w:r w:rsidR="003031A6">
          <w:rPr>
            <w:lang w:val="en-US"/>
          </w:rPr>
          <w:t xml:space="preserve"> </w:t>
        </w:r>
      </w:ins>
      <w:ins w:id="473" w:author="Ericsson 2" w:date="2019-01-08T13:30:00Z">
        <w:r w:rsidRPr="00050CA8">
          <w:t xml:space="preserve">If a DSCP value is included, then the </w:t>
        </w:r>
        <w:r w:rsidRPr="007F73C9">
          <w:rPr>
            <w:lang w:val="en-US"/>
          </w:rPr>
          <w:t>5G-RG</w:t>
        </w:r>
      </w:ins>
      <w:ins w:id="474" w:author="Ericsson 2" w:date="2019-01-08T13:57:00Z">
        <w:r w:rsidR="003031A6">
          <w:rPr>
            <w:lang w:val="en-US"/>
          </w:rPr>
          <w:t xml:space="preserve"> </w:t>
        </w:r>
      </w:ins>
      <w:ins w:id="475" w:author="Ericsson 2" w:date="2019-01-08T13:30:00Z">
        <w:r w:rsidRPr="00050CA8">
          <w:t xml:space="preserve">and the </w:t>
        </w:r>
      </w:ins>
      <w:ins w:id="476" w:author="Ericsson 2" w:date="2019-01-14T15:03:00Z">
        <w:r w:rsidR="00D843A4">
          <w:rPr>
            <w:lang w:val="en-US"/>
          </w:rPr>
          <w:t>W-AGF</w:t>
        </w:r>
      </w:ins>
      <w:ins w:id="477" w:author="Ericsson 2" w:date="2019-01-08T13:57:00Z">
        <w:r w:rsidR="003031A6">
          <w:rPr>
            <w:lang w:val="en-US"/>
          </w:rPr>
          <w:t xml:space="preserve"> </w:t>
        </w:r>
      </w:ins>
      <w:ins w:id="478" w:author="Ericsson 2" w:date="2019-01-08T13:30:00Z">
        <w:r w:rsidRPr="00050CA8">
          <w:t xml:space="preserve">shall mark all IP packets sent over this </w:t>
        </w:r>
        <w:r>
          <w:t xml:space="preserve">UP resource </w:t>
        </w:r>
        <w:r w:rsidRPr="00050CA8">
          <w:t>with this DSCP value.</w:t>
        </w:r>
        <w:r>
          <w:t xml:space="preserve"> There shall be one and </w:t>
        </w:r>
        <w:r>
          <w:lastRenderedPageBreak/>
          <w:t>only one Default FCP UP resource per PDU session. The UE shall send all QoS Flows to this FCP UP resource for which there is no mapping information to a specific FCP UP resource.</w:t>
        </w:r>
        <w:r w:rsidRPr="00050CA8">
          <w:t xml:space="preserve"> The </w:t>
        </w:r>
        <w:r w:rsidRPr="007F73C9">
          <w:rPr>
            <w:lang w:val="en-US"/>
          </w:rPr>
          <w:t>FCP UP res</w:t>
        </w:r>
        <w:r>
          <w:rPr>
            <w:lang w:val="en-US"/>
          </w:rPr>
          <w:t xml:space="preserve">ource </w:t>
        </w:r>
        <w:r w:rsidRPr="00050CA8">
          <w:t xml:space="preserve">request </w:t>
        </w:r>
        <w:r w:rsidRPr="007F73C9">
          <w:rPr>
            <w:lang w:val="en-US"/>
          </w:rPr>
          <w:t xml:space="preserve">may </w:t>
        </w:r>
        <w:r w:rsidRPr="00050CA8">
          <w:t xml:space="preserve">also contain other </w:t>
        </w:r>
        <w:r w:rsidRPr="007F73C9">
          <w:rPr>
            <w:lang w:val="en-US"/>
          </w:rPr>
          <w:t xml:space="preserve">access layer </w:t>
        </w:r>
      </w:ins>
      <w:ins w:id="479" w:author="Ericsson 2" w:date="2019-01-08T13:58:00Z">
        <w:r w:rsidR="003031A6" w:rsidRPr="00050CA8">
          <w:t>information</w:t>
        </w:r>
        <w:r w:rsidR="003031A6" w:rsidRPr="007F73C9">
          <w:rPr>
            <w:lang w:val="en-US"/>
          </w:rPr>
          <w:t xml:space="preserve"> (</w:t>
        </w:r>
      </w:ins>
      <w:ins w:id="480" w:author="Ericsson 2" w:date="2019-01-08T13:30:00Z">
        <w:r w:rsidRPr="007F73C9">
          <w:rPr>
            <w:lang w:val="en-US"/>
          </w:rPr>
          <w:t xml:space="preserve">e.g., </w:t>
        </w:r>
        <w:r>
          <w:rPr>
            <w:lang w:val="en-US"/>
          </w:rPr>
          <w:t xml:space="preserve">VLAN id) </w:t>
        </w:r>
        <w:r w:rsidRPr="007F73C9">
          <w:rPr>
            <w:lang w:val="en-US"/>
          </w:rPr>
          <w:t>specif</w:t>
        </w:r>
      </w:ins>
      <w:ins w:id="481" w:author="Ericsson 2" w:date="2019-01-14T14:59:00Z">
        <w:r w:rsidR="00EA70E7">
          <w:rPr>
            <w:lang w:val="en-US"/>
          </w:rPr>
          <w:t>i</w:t>
        </w:r>
      </w:ins>
      <w:ins w:id="482" w:author="Ericsson 2" w:date="2019-01-08T13:30:00Z">
        <w:r w:rsidRPr="007F73C9">
          <w:rPr>
            <w:lang w:val="en-US"/>
          </w:rPr>
          <w:t>c for the W</w:t>
        </w:r>
        <w:r>
          <w:rPr>
            <w:lang w:val="en-US"/>
          </w:rPr>
          <w:t>5GAN</w:t>
        </w:r>
        <w:r w:rsidRPr="00050CA8">
          <w:t>.</w:t>
        </w:r>
      </w:ins>
    </w:p>
    <w:p w14:paraId="284C1095" w14:textId="198374DE" w:rsidR="008C3C6F" w:rsidRPr="00050CA8" w:rsidRDefault="008C3C6F" w:rsidP="008C3C6F">
      <w:pPr>
        <w:pStyle w:val="B1"/>
        <w:rPr>
          <w:ins w:id="483" w:author="Ericsson 2" w:date="2019-01-08T13:30:00Z"/>
        </w:rPr>
      </w:pPr>
      <w:ins w:id="484" w:author="Ericsson 2" w:date="2019-01-08T13:30:00Z">
        <w:r w:rsidRPr="00050CA8">
          <w:t>5.</w:t>
        </w:r>
        <w:r w:rsidRPr="00050CA8">
          <w:tab/>
          <w:t xml:space="preserve">After all </w:t>
        </w:r>
      </w:ins>
      <w:ins w:id="485" w:author="Ericsson 2" w:date="2019-01-08T13:58:00Z">
        <w:r w:rsidR="00681D8F">
          <w:t>FCP UP resources</w:t>
        </w:r>
      </w:ins>
      <w:ins w:id="486" w:author="Ericsson 2" w:date="2019-01-08T13:30:00Z">
        <w:r w:rsidRPr="00050CA8">
          <w:t xml:space="preserve"> are established, the </w:t>
        </w:r>
      </w:ins>
      <w:ins w:id="487" w:author="Ericsson 2" w:date="2019-01-14T15:03:00Z">
        <w:r w:rsidR="00D843A4">
          <w:t>W-AGF</w:t>
        </w:r>
      </w:ins>
      <w:ins w:id="488" w:author="Ericsson 2" w:date="2019-01-08T13:30:00Z">
        <w:r w:rsidRPr="00050CA8">
          <w:t xml:space="preserve"> shall forward to UE via the</w:t>
        </w:r>
        <w:r>
          <w:t xml:space="preserve"> FCP signalling connection (see clause 4.</w:t>
        </w:r>
        <w:r w:rsidRPr="00EA70E7">
          <w:rPr>
            <w:highlight w:val="yellow"/>
            <w:rPrChange w:id="489" w:author="Ericsson 2" w:date="2019-01-14T14:59:00Z">
              <w:rPr/>
            </w:rPrChange>
          </w:rPr>
          <w:t>X</w:t>
        </w:r>
        <w:r>
          <w:t>.2.2)</w:t>
        </w:r>
        <w:r w:rsidRPr="00050CA8">
          <w:t xml:space="preserve"> the PDU Session Establishment Accept message received in step 2b.</w:t>
        </w:r>
      </w:ins>
    </w:p>
    <w:p w14:paraId="0924ED1D" w14:textId="72207EBF" w:rsidR="008C3C6F" w:rsidRPr="00050CA8" w:rsidRDefault="008C3C6F" w:rsidP="008C3C6F">
      <w:pPr>
        <w:pStyle w:val="B1"/>
        <w:rPr>
          <w:ins w:id="490" w:author="Ericsson 2" w:date="2019-01-08T13:30:00Z"/>
        </w:rPr>
      </w:pPr>
      <w:ins w:id="491" w:author="Ericsson 2" w:date="2019-01-08T13:30:00Z">
        <w:r w:rsidRPr="00050CA8">
          <w:t>6.</w:t>
        </w:r>
        <w:r w:rsidRPr="00050CA8">
          <w:tab/>
          <w:t xml:space="preserve">The </w:t>
        </w:r>
      </w:ins>
      <w:ins w:id="492" w:author="Ericsson 2" w:date="2019-01-14T15:04:00Z">
        <w:r w:rsidR="00D843A4">
          <w:rPr>
            <w:lang w:val="en-US"/>
          </w:rPr>
          <w:t>W-AGF</w:t>
        </w:r>
      </w:ins>
      <w:ins w:id="493" w:author="Ericsson 2" w:date="2019-01-08T13:53:00Z">
        <w:r w:rsidR="003031A6">
          <w:rPr>
            <w:lang w:val="en-US"/>
          </w:rPr>
          <w:t xml:space="preserve"> </w:t>
        </w:r>
      </w:ins>
      <w:ins w:id="494" w:author="Ericsson 2" w:date="2019-01-08T13:30:00Z">
        <w:r w:rsidRPr="00050CA8">
          <w:t>shall send to AMF an N2 PDU Session Request Ack.</w:t>
        </w:r>
      </w:ins>
    </w:p>
    <w:p w14:paraId="68A921DD" w14:textId="1044322F" w:rsidR="008C3C6F" w:rsidRPr="00050CA8" w:rsidRDefault="008C3C6F" w:rsidP="008C3C6F">
      <w:pPr>
        <w:pStyle w:val="B1"/>
        <w:rPr>
          <w:ins w:id="495" w:author="Ericsson 2" w:date="2019-01-08T13:30:00Z"/>
        </w:rPr>
      </w:pPr>
      <w:ins w:id="496" w:author="Ericsson 2" w:date="2019-01-08T13:30:00Z">
        <w:r w:rsidRPr="00050CA8">
          <w:t>7.</w:t>
        </w:r>
        <w:r w:rsidRPr="00050CA8">
          <w:tab/>
        </w:r>
      </w:ins>
      <w:ins w:id="497" w:author="Ericsson 2" w:date="2019-01-08T13:59:00Z">
        <w:r w:rsidR="00321A91">
          <w:t>A</w:t>
        </w:r>
      </w:ins>
      <w:ins w:id="498" w:author="Ericsson 2" w:date="2019-01-08T13:30:00Z">
        <w:r w:rsidRPr="00050CA8">
          <w:t>ll steps specified in clause 4.3.2.2.1 after step 1</w:t>
        </w:r>
        <w:r>
          <w:rPr>
            <w:lang w:val="en-CA"/>
          </w:rPr>
          <w:t>4</w:t>
        </w:r>
        <w:r w:rsidRPr="00050CA8">
          <w:t xml:space="preserve"> are executed according to the PDU Session </w:t>
        </w:r>
        <w:r>
          <w:t>Establishment procedure</w:t>
        </w:r>
        <w:r w:rsidR="00321A91">
          <w:t xml:space="preserve"> over 3GPP access.</w:t>
        </w:r>
      </w:ins>
    </w:p>
    <w:p w14:paraId="3B84FB32" w14:textId="77777777" w:rsidR="008C3C6F" w:rsidRPr="00050CA8" w:rsidRDefault="008C3C6F" w:rsidP="008C3C6F">
      <w:pPr>
        <w:pStyle w:val="B1"/>
        <w:rPr>
          <w:ins w:id="499" w:author="Ericsson 2" w:date="2019-01-08T13:30:00Z"/>
        </w:rPr>
      </w:pPr>
      <w:ins w:id="500" w:author="Ericsson 2" w:date="2019-01-08T13:30:00Z">
        <w:r w:rsidRPr="00050CA8">
          <w:t>8.</w:t>
        </w:r>
        <w:r w:rsidRPr="00050CA8">
          <w:tab/>
          <w:t>On the user-plane:</w:t>
        </w:r>
      </w:ins>
    </w:p>
    <w:p w14:paraId="77A573D2" w14:textId="684DACF6" w:rsidR="008C3C6F" w:rsidRPr="00D66C10" w:rsidRDefault="008C3C6F" w:rsidP="008C3C6F">
      <w:pPr>
        <w:pStyle w:val="B2"/>
        <w:rPr>
          <w:ins w:id="501" w:author="Ericsson 2" w:date="2019-01-08T13:30:00Z"/>
        </w:rPr>
      </w:pPr>
      <w:ins w:id="502" w:author="Ericsson 2" w:date="2019-01-08T13:30:00Z">
        <w:r w:rsidRPr="00050CA8">
          <w:t>-</w:t>
        </w:r>
        <w:r w:rsidRPr="00050CA8">
          <w:tab/>
          <w:t xml:space="preserve">When the </w:t>
        </w:r>
        <w:r w:rsidRPr="007F73C9">
          <w:rPr>
            <w:lang w:val="en-US"/>
          </w:rPr>
          <w:t>5G-RG</w:t>
        </w:r>
        <w:r w:rsidRPr="00050CA8">
          <w:t xml:space="preserve"> has to transmit an UL PDU, the </w:t>
        </w:r>
        <w:r w:rsidRPr="007F73C9">
          <w:rPr>
            <w:lang w:val="en-US"/>
          </w:rPr>
          <w:t>5G-RG should</w:t>
        </w:r>
        <w:r w:rsidRPr="00050CA8">
          <w:t xml:space="preserve"> determine the Q</w:t>
        </w:r>
        <w:r>
          <w:rPr>
            <w:lang w:val="en-CA"/>
          </w:rPr>
          <w:t>FI</w:t>
        </w:r>
        <w:r w:rsidRPr="00050CA8">
          <w:t xml:space="preserve"> associated with the UL PDU (by using the QoS rules of the PDU Session), it shall encapsulate the UL PDU inside </w:t>
        </w:r>
      </w:ins>
      <w:ins w:id="503" w:author="Ericsson 2" w:date="2019-01-08T14:33:00Z">
        <w:r w:rsidR="005F228F" w:rsidRPr="00050CA8">
          <w:t>an</w:t>
        </w:r>
      </w:ins>
      <w:ins w:id="504" w:author="Ericsson 2" w:date="2019-01-08T13:30:00Z">
        <w:r w:rsidRPr="00050CA8">
          <w:t xml:space="preserve"> </w:t>
        </w:r>
        <w:r w:rsidRPr="007F73C9">
          <w:rPr>
            <w:lang w:val="en-US"/>
          </w:rPr>
          <w:t>access lay</w:t>
        </w:r>
        <w:r>
          <w:rPr>
            <w:lang w:val="en-US"/>
          </w:rPr>
          <w:t xml:space="preserve">er dependet FCP UP packet </w:t>
        </w:r>
        <w:r w:rsidRPr="00050CA8">
          <w:t xml:space="preserve">and shall forward the </w:t>
        </w:r>
        <w:r w:rsidRPr="007F73C9">
          <w:rPr>
            <w:lang w:val="en-US"/>
          </w:rPr>
          <w:t xml:space="preserve">FCP </w:t>
        </w:r>
        <w:r>
          <w:rPr>
            <w:lang w:val="en-US"/>
          </w:rPr>
          <w:t>UP</w:t>
        </w:r>
      </w:ins>
      <w:ins w:id="505" w:author="Ericsson 2" w:date="2019-01-08T14:33:00Z">
        <w:r w:rsidR="005F228F">
          <w:rPr>
            <w:lang w:val="en-US"/>
          </w:rPr>
          <w:t xml:space="preserve"> </w:t>
        </w:r>
      </w:ins>
      <w:ins w:id="506" w:author="Ericsson 2" w:date="2019-01-08T13:30:00Z">
        <w:r w:rsidRPr="00050CA8">
          <w:t xml:space="preserve">packet to </w:t>
        </w:r>
      </w:ins>
      <w:ins w:id="507" w:author="Ericsson 2" w:date="2019-01-14T15:04:00Z">
        <w:r w:rsidR="00D843A4">
          <w:t>W-AGF</w:t>
        </w:r>
      </w:ins>
      <w:ins w:id="508" w:author="Ericsson 2" w:date="2019-01-08T13:30:00Z">
        <w:r w:rsidRPr="007F73C9">
          <w:rPr>
            <w:lang w:val="en-US"/>
          </w:rPr>
          <w:t xml:space="preserve"> </w:t>
        </w:r>
        <w:r w:rsidRPr="00050CA8">
          <w:t xml:space="preserve">via the </w:t>
        </w:r>
        <w:r w:rsidRPr="007F73C9">
          <w:rPr>
            <w:lang w:val="en-US"/>
          </w:rPr>
          <w:t xml:space="preserve">FCP UP resource </w:t>
        </w:r>
        <w:r w:rsidRPr="00050CA8">
          <w:t>associated with this Q</w:t>
        </w:r>
        <w:r>
          <w:rPr>
            <w:lang w:val="en-CA"/>
          </w:rPr>
          <w:t>FI</w:t>
        </w:r>
        <w:r w:rsidRPr="00050CA8">
          <w:t xml:space="preserve">. The header of the </w:t>
        </w:r>
        <w:r w:rsidRPr="007F73C9">
          <w:rPr>
            <w:lang w:val="en-US"/>
          </w:rPr>
          <w:t>FCP</w:t>
        </w:r>
        <w:r w:rsidRPr="00050CA8">
          <w:t xml:space="preserve"> </w:t>
        </w:r>
        <w:r w:rsidRPr="007F73C9">
          <w:rPr>
            <w:lang w:val="en-US"/>
          </w:rPr>
          <w:t xml:space="preserve">UP </w:t>
        </w:r>
        <w:r w:rsidRPr="00050CA8">
          <w:t>packet carries the Q</w:t>
        </w:r>
        <w:r>
          <w:rPr>
            <w:lang w:val="en-CA"/>
          </w:rPr>
          <w:t>FI</w:t>
        </w:r>
        <w:r w:rsidRPr="00050CA8">
          <w:t xml:space="preserve"> associated with the UL PDU.</w:t>
        </w:r>
        <w:r>
          <w:t xml:space="preserve"> </w:t>
        </w:r>
      </w:ins>
    </w:p>
    <w:p w14:paraId="21592425" w14:textId="3B78E9FA" w:rsidR="008C3C6F" w:rsidRPr="00D66C10" w:rsidRDefault="008C3C6F" w:rsidP="008C3C6F">
      <w:pPr>
        <w:pStyle w:val="B2"/>
        <w:rPr>
          <w:ins w:id="509" w:author="Ericsson 2" w:date="2019-01-08T13:30:00Z"/>
        </w:rPr>
      </w:pPr>
      <w:ins w:id="510" w:author="Ericsson 2" w:date="2019-01-08T13:30:00Z">
        <w:r w:rsidRPr="00050CA8">
          <w:t>-</w:t>
        </w:r>
        <w:r w:rsidRPr="00050CA8">
          <w:tab/>
          <w:t>When the</w:t>
        </w:r>
      </w:ins>
      <w:ins w:id="511" w:author="Ericsson 2" w:date="2019-01-14T15:00:00Z">
        <w:r w:rsidR="00D843A4">
          <w:t xml:space="preserve"> </w:t>
        </w:r>
      </w:ins>
      <w:ins w:id="512" w:author="Ericsson 2" w:date="2019-01-14T15:01:00Z">
        <w:r w:rsidR="00D843A4">
          <w:t>W-AGF</w:t>
        </w:r>
      </w:ins>
      <w:ins w:id="513" w:author="Ericsson 2" w:date="2019-01-08T14:33:00Z">
        <w:r w:rsidR="006F00B2">
          <w:rPr>
            <w:lang w:val="en-US"/>
          </w:rPr>
          <w:t xml:space="preserve"> </w:t>
        </w:r>
      </w:ins>
      <w:ins w:id="514" w:author="Ericsson 2" w:date="2019-01-08T13:30:00Z">
        <w:r w:rsidRPr="00050CA8">
          <w:t>receives a DL PDU via N3, the</w:t>
        </w:r>
      </w:ins>
      <w:ins w:id="515" w:author="Ericsson 2" w:date="2019-01-14T15:00:00Z">
        <w:r w:rsidR="00D843A4">
          <w:t xml:space="preserve"> </w:t>
        </w:r>
      </w:ins>
      <w:ins w:id="516" w:author="Ericsson 2" w:date="2019-01-14T15:01:00Z">
        <w:r w:rsidR="00D843A4">
          <w:t>W-AGF</w:t>
        </w:r>
      </w:ins>
      <w:ins w:id="517" w:author="Ericsson 2" w:date="2019-01-08T14:33:00Z">
        <w:r w:rsidR="006F00B2">
          <w:rPr>
            <w:lang w:val="en-US"/>
          </w:rPr>
          <w:t xml:space="preserve"> </w:t>
        </w:r>
      </w:ins>
      <w:ins w:id="518" w:author="Ericsson 2" w:date="2019-01-08T13:30:00Z">
        <w:r w:rsidRPr="00050CA8">
          <w:t xml:space="preserve">the identity of the PDU Session </w:t>
        </w:r>
        <w:r w:rsidRPr="007F73C9">
          <w:rPr>
            <w:lang w:val="en-US"/>
          </w:rPr>
          <w:t xml:space="preserve">and </w:t>
        </w:r>
        <w:r w:rsidRPr="00C57F25">
          <w:rPr>
            <w:lang w:val="en-US"/>
          </w:rPr>
          <w:t xml:space="preserve">optionally </w:t>
        </w:r>
        <w:r w:rsidRPr="00050CA8">
          <w:t>uses Q</w:t>
        </w:r>
        <w:r>
          <w:rPr>
            <w:lang w:val="en-CA"/>
          </w:rPr>
          <w:t>FI</w:t>
        </w:r>
        <w:r w:rsidRPr="00050CA8">
          <w:t xml:space="preserve"> in order to determine the </w:t>
        </w:r>
        <w:r w:rsidRPr="007F73C9">
          <w:rPr>
            <w:lang w:val="en-US"/>
          </w:rPr>
          <w:t xml:space="preserve">FCP </w:t>
        </w:r>
        <w:r>
          <w:rPr>
            <w:lang w:val="en-US"/>
          </w:rPr>
          <w:t xml:space="preserve">UP resource </w:t>
        </w:r>
        <w:r w:rsidRPr="00050CA8">
          <w:t>to use for sending the DL PDU over NW</w:t>
        </w:r>
        <w:r w:rsidRPr="007F73C9">
          <w:rPr>
            <w:lang w:val="en-US"/>
          </w:rPr>
          <w:t>f</w:t>
        </w:r>
        <w:r w:rsidRPr="00050CA8">
          <w:t>. The</w:t>
        </w:r>
      </w:ins>
      <w:ins w:id="519" w:author="Ericsson 2" w:date="2019-01-14T15:00:00Z">
        <w:r w:rsidR="00D843A4">
          <w:t xml:space="preserve"> </w:t>
        </w:r>
      </w:ins>
      <w:ins w:id="520" w:author="Ericsson 2" w:date="2019-01-14T15:01:00Z">
        <w:r w:rsidR="00D843A4">
          <w:t>W-AGF</w:t>
        </w:r>
      </w:ins>
      <w:ins w:id="521" w:author="Ericsson 2" w:date="2019-01-08T14:33:00Z">
        <w:r w:rsidR="006F00B2">
          <w:rPr>
            <w:lang w:val="en-US"/>
          </w:rPr>
          <w:t xml:space="preserve"> </w:t>
        </w:r>
      </w:ins>
      <w:ins w:id="522" w:author="Ericsson 2" w:date="2019-01-08T13:30:00Z">
        <w:r w:rsidRPr="00050CA8">
          <w:t xml:space="preserve">encapsulates the DL PDU inside </w:t>
        </w:r>
      </w:ins>
      <w:ins w:id="523" w:author="Ericsson 2" w:date="2019-01-09T12:59:00Z">
        <w:r w:rsidR="0051463D" w:rsidRPr="00050CA8">
          <w:t>an</w:t>
        </w:r>
      </w:ins>
      <w:ins w:id="524" w:author="Ericsson 2" w:date="2019-01-08T13:30:00Z">
        <w:r w:rsidRPr="00050CA8">
          <w:t xml:space="preserve"> </w:t>
        </w:r>
        <w:r w:rsidRPr="00C57F25">
          <w:rPr>
            <w:lang w:val="en-US"/>
          </w:rPr>
          <w:t>access lay</w:t>
        </w:r>
        <w:r>
          <w:rPr>
            <w:lang w:val="en-US"/>
          </w:rPr>
          <w:t xml:space="preserve">er dependet FCP UP </w:t>
        </w:r>
      </w:ins>
      <w:ins w:id="525" w:author="Ericsson 2" w:date="2019-01-08T14:34:00Z">
        <w:r w:rsidR="006F00B2">
          <w:rPr>
            <w:lang w:val="en-US"/>
          </w:rPr>
          <w:t>packet.</w:t>
        </w:r>
      </w:ins>
      <w:ins w:id="526" w:author="Ericsson 2" w:date="2019-01-08T13:30:00Z">
        <w:r w:rsidRPr="00050CA8">
          <w:t xml:space="preserve"> The</w:t>
        </w:r>
      </w:ins>
      <w:ins w:id="527" w:author="Ericsson 2" w:date="2019-01-14T15:00:00Z">
        <w:r w:rsidR="00D843A4">
          <w:t xml:space="preserve"> </w:t>
        </w:r>
      </w:ins>
      <w:ins w:id="528" w:author="Ericsson 2" w:date="2019-01-14T15:01:00Z">
        <w:r w:rsidR="00D843A4">
          <w:t>W-AGF</w:t>
        </w:r>
      </w:ins>
      <w:ins w:id="529" w:author="Ericsson 2" w:date="2019-01-08T14:34:00Z">
        <w:r w:rsidR="006F00B2">
          <w:rPr>
            <w:lang w:val="en-US"/>
          </w:rPr>
          <w:t xml:space="preserve"> </w:t>
        </w:r>
      </w:ins>
      <w:ins w:id="530" w:author="Ericsson 2" w:date="2019-01-08T13:30:00Z">
        <w:r w:rsidRPr="00050CA8">
          <w:t xml:space="preserve">may include also in the </w:t>
        </w:r>
        <w:r w:rsidRPr="007F73C9">
          <w:rPr>
            <w:lang w:val="en-US"/>
          </w:rPr>
          <w:t>FCP UP header</w:t>
        </w:r>
        <w:r w:rsidRPr="00050CA8">
          <w:t xml:space="preserve"> a Reflective QoS Indicator (RQI), which shall be used by the </w:t>
        </w:r>
        <w:r w:rsidRPr="007F73C9">
          <w:rPr>
            <w:lang w:val="en-US"/>
          </w:rPr>
          <w:t>5G-RG</w:t>
        </w:r>
        <w:r w:rsidRPr="00050CA8">
          <w:t xml:space="preserve"> to enable reflective QoS.</w:t>
        </w:r>
        <w:r>
          <w:t xml:space="preserve"> </w:t>
        </w:r>
      </w:ins>
    </w:p>
    <w:p w14:paraId="73CC65CC" w14:textId="340454B5" w:rsidR="008C3C6F" w:rsidRPr="00050CA8" w:rsidRDefault="008C3C6F" w:rsidP="008C3C6F">
      <w:pPr>
        <w:pStyle w:val="Heading3"/>
        <w:rPr>
          <w:ins w:id="531" w:author="Ericsson 2" w:date="2019-01-08T13:30:00Z"/>
          <w:noProof/>
          <w:lang w:eastAsia="zh-CN"/>
        </w:rPr>
      </w:pPr>
      <w:ins w:id="532" w:author="Ericsson 2" w:date="2019-01-08T13:30:00Z">
        <w:r w:rsidRPr="00050CA8">
          <w:t>4.</w:t>
        </w:r>
        <w:r>
          <w:rPr>
            <w:rFonts w:eastAsia="SimSun"/>
            <w:lang w:eastAsia="zh-CN"/>
          </w:rPr>
          <w:t>X</w:t>
        </w:r>
        <w:r w:rsidRPr="00050CA8">
          <w:rPr>
            <w:rFonts w:eastAsia="SimSun"/>
            <w:lang w:eastAsia="zh-CN"/>
          </w:rPr>
          <w:t>.6</w:t>
        </w:r>
        <w:r w:rsidRPr="00050CA8">
          <w:rPr>
            <w:rFonts w:eastAsia="SimSun"/>
            <w:lang w:eastAsia="zh-CN"/>
          </w:rPr>
          <w:tab/>
        </w:r>
      </w:ins>
      <w:ins w:id="533" w:author="Ericsson 2" w:date="2019-01-09T13:00:00Z">
        <w:r w:rsidR="0051463D">
          <w:rPr>
            <w:noProof/>
            <w:lang w:eastAsia="zh-CN"/>
          </w:rPr>
          <w:t>5G-</w:t>
        </w:r>
      </w:ins>
      <w:ins w:id="534" w:author="Ericsson 2" w:date="2019-01-09T13:01:00Z">
        <w:r w:rsidR="0051463D">
          <w:rPr>
            <w:noProof/>
            <w:lang w:eastAsia="zh-CN"/>
          </w:rPr>
          <w:t>RG</w:t>
        </w:r>
      </w:ins>
      <w:ins w:id="535" w:author="Ericsson 2" w:date="2019-01-08T13:30:00Z">
        <w:r w:rsidRPr="00050CA8">
          <w:rPr>
            <w:noProof/>
            <w:lang w:eastAsia="zh-CN"/>
          </w:rPr>
          <w:t xml:space="preserve"> or Network Requested PDU Session Modification via </w:t>
        </w:r>
      </w:ins>
      <w:ins w:id="536" w:author="Ericsson 2" w:date="2019-01-09T13:01:00Z">
        <w:r w:rsidR="0051463D">
          <w:rPr>
            <w:noProof/>
            <w:lang w:eastAsia="zh-CN"/>
          </w:rPr>
          <w:t xml:space="preserve">W-5GAN </w:t>
        </w:r>
      </w:ins>
      <w:ins w:id="537" w:author="Ericsson 2" w:date="2019-01-08T13:30:00Z">
        <w:r w:rsidRPr="00050CA8">
          <w:rPr>
            <w:noProof/>
            <w:lang w:eastAsia="zh-CN"/>
          </w:rPr>
          <w:t>access</w:t>
        </w:r>
      </w:ins>
    </w:p>
    <w:p w14:paraId="036A3275" w14:textId="2017CCB6" w:rsidR="008C3C6F" w:rsidRDefault="008C3C6F" w:rsidP="008C3C6F">
      <w:pPr>
        <w:rPr>
          <w:ins w:id="538" w:author="Ericsson 2" w:date="2019-01-09T13:02:00Z"/>
        </w:rPr>
      </w:pPr>
      <w:ins w:id="539" w:author="Ericsson 2" w:date="2019-01-08T13:30:00Z">
        <w:r w:rsidRPr="00050CA8">
          <w:rPr>
            <w:lang w:eastAsia="zh-CN"/>
          </w:rPr>
          <w:t xml:space="preserve">The UE or network requested PDU Session </w:t>
        </w:r>
        <w:r>
          <w:rPr>
            <w:lang w:eastAsia="zh-CN"/>
          </w:rPr>
          <w:t>Modification procedure</w:t>
        </w:r>
        <w:r w:rsidRPr="00050CA8">
          <w:rPr>
            <w:lang w:eastAsia="zh-CN"/>
          </w:rPr>
          <w:t xml:space="preserve"> via untrusted non-3GPP access is depicted in figure 4.</w:t>
        </w:r>
        <w:r>
          <w:rPr>
            <w:lang w:eastAsia="zh-CN"/>
          </w:rPr>
          <w:t>X</w:t>
        </w:r>
        <w:r w:rsidRPr="00050CA8">
          <w:rPr>
            <w:lang w:eastAsia="zh-CN"/>
          </w:rPr>
          <w:t xml:space="preserve">.6-1. </w:t>
        </w:r>
        <w:r w:rsidRPr="00050CA8">
          <w:t>The procedure applies in non-roaming scenarios.</w:t>
        </w:r>
      </w:ins>
    </w:p>
    <w:p w14:paraId="54C82507" w14:textId="3A11896F" w:rsidR="008C3C6F" w:rsidRPr="00050CA8" w:rsidRDefault="008C3C6F" w:rsidP="008C3C6F">
      <w:pPr>
        <w:rPr>
          <w:ins w:id="540" w:author="Ericsson 2" w:date="2019-01-08T13:30:00Z"/>
          <w:lang w:eastAsia="zh-CN"/>
        </w:rPr>
      </w:pPr>
      <w:bookmarkStart w:id="541" w:name="_GoBack"/>
      <w:bookmarkEnd w:id="541"/>
      <w:ins w:id="542" w:author="Ericsson 2" w:date="2019-01-08T13:30:00Z">
        <w:r w:rsidRPr="00050CA8">
          <w:t>The procedure below is based on the PDU Session Modification procedure specified in clause 4.3.3.</w:t>
        </w:r>
      </w:ins>
      <w:ins w:id="543" w:author="Ericsson 2" w:date="2019-01-09T13:02:00Z">
        <w:r w:rsidR="0051463D">
          <w:t>2</w:t>
        </w:r>
      </w:ins>
      <w:ins w:id="544" w:author="Ericsson 2" w:date="2019-01-08T13:30:00Z">
        <w:r w:rsidRPr="00050CA8">
          <w:t>.</w:t>
        </w:r>
      </w:ins>
    </w:p>
    <w:p w14:paraId="1D416253" w14:textId="419AA80F" w:rsidR="008C3C6F" w:rsidRDefault="00B54393" w:rsidP="008C3C6F">
      <w:pPr>
        <w:pStyle w:val="TH"/>
        <w:rPr>
          <w:ins w:id="545" w:author="Ericsson 2" w:date="2019-01-08T13:30:00Z"/>
        </w:rPr>
      </w:pPr>
      <w:del w:id="546" w:author="Ericsson 2" w:date="2019-01-14T15:06:00Z">
        <w:r w:rsidDel="00D843A4">
          <w:lastRenderedPageBreak/>
          <w:fldChar w:fldCharType="begin"/>
        </w:r>
        <w:r w:rsidDel="00D843A4">
          <w:fldChar w:fldCharType="end"/>
        </w:r>
      </w:del>
      <w:ins w:id="547" w:author="Ericsson 2" w:date="2019-01-14T15:06:00Z">
        <w:r w:rsidR="00D843A4" w:rsidRPr="00D843A4">
          <w:t xml:space="preserve"> </w:t>
        </w:r>
      </w:ins>
      <w:ins w:id="548" w:author="Ericsson 2" w:date="2019-01-14T15:06:00Z">
        <w:r w:rsidR="00D843A4">
          <w:object w:dxaOrig="10726" w:dyaOrig="9765" w14:anchorId="5E4E1D8D">
            <v:shape id="_x0000_i1029" type="#_x0000_t75" style="width:481.5pt;height:438.75pt" o:ole="">
              <v:imagedata r:id="rId21" o:title=""/>
            </v:shape>
            <o:OLEObject Type="Embed" ProgID="Visio.Drawing.15" ShapeID="_x0000_i1029" DrawAspect="Content" ObjectID="_1609053210" r:id="rId22"/>
          </w:object>
        </w:r>
      </w:ins>
    </w:p>
    <w:p w14:paraId="7065C964" w14:textId="605B87FB" w:rsidR="008C3C6F" w:rsidRPr="00050CA8" w:rsidRDefault="008C3C6F" w:rsidP="008C3C6F">
      <w:pPr>
        <w:pStyle w:val="TF"/>
        <w:rPr>
          <w:ins w:id="549" w:author="Ericsson 2" w:date="2019-01-08T13:30:00Z"/>
          <w:lang w:eastAsia="zh-CN"/>
        </w:rPr>
      </w:pPr>
      <w:ins w:id="550" w:author="Ericsson 2" w:date="2019-01-08T13:30:00Z">
        <w:r w:rsidRPr="00050CA8">
          <w:t>Figure </w:t>
        </w:r>
        <w:r w:rsidRPr="00050CA8">
          <w:rPr>
            <w:lang w:eastAsia="zh-CN"/>
          </w:rPr>
          <w:t>4</w:t>
        </w:r>
        <w:r w:rsidRPr="00050CA8">
          <w:t>.</w:t>
        </w:r>
        <w:r w:rsidRPr="00050CA8">
          <w:rPr>
            <w:lang w:eastAsia="zh-CN"/>
          </w:rPr>
          <w:t>12</w:t>
        </w:r>
        <w:r w:rsidRPr="00050CA8">
          <w:t xml:space="preserve">.6-1: </w:t>
        </w:r>
        <w:r w:rsidRPr="00050CA8">
          <w:rPr>
            <w:lang w:eastAsia="ko-KR"/>
          </w:rPr>
          <w:t xml:space="preserve">UE or Network Requested </w:t>
        </w:r>
        <w:r w:rsidRPr="00050CA8">
          <w:t>PDU Session Modification</w:t>
        </w:r>
        <w:r w:rsidRPr="00050CA8">
          <w:rPr>
            <w:lang w:eastAsia="zh-CN"/>
          </w:rPr>
          <w:t xml:space="preserve"> via </w:t>
        </w:r>
      </w:ins>
      <w:ins w:id="551" w:author="Ericsson 2" w:date="2019-01-14T15:06:00Z">
        <w:r w:rsidR="00D843A4">
          <w:rPr>
            <w:lang w:eastAsia="zh-CN"/>
          </w:rPr>
          <w:t>W-5GAN</w:t>
        </w:r>
      </w:ins>
    </w:p>
    <w:p w14:paraId="0BEBE6DC" w14:textId="69CA9EF8" w:rsidR="008C3C6F" w:rsidRPr="00050CA8" w:rsidRDefault="008C3C6F" w:rsidP="008C3C6F">
      <w:pPr>
        <w:pStyle w:val="B1"/>
        <w:rPr>
          <w:ins w:id="552" w:author="Ericsson 2" w:date="2019-01-08T13:30:00Z"/>
          <w:lang w:eastAsia="zh-CN"/>
        </w:rPr>
      </w:pPr>
      <w:ins w:id="553" w:author="Ericsson 2" w:date="2019-01-08T13:30:00Z">
        <w:r w:rsidRPr="00050CA8">
          <w:rPr>
            <w:lang w:eastAsia="zh-CN"/>
          </w:rPr>
          <w:t>1.</w:t>
        </w:r>
        <w:r w:rsidRPr="00050CA8">
          <w:rPr>
            <w:lang w:eastAsia="zh-CN"/>
          </w:rPr>
          <w:tab/>
          <w:t xml:space="preserve">If the PDU Session </w:t>
        </w:r>
        <w:r>
          <w:rPr>
            <w:lang w:val="en-CA" w:eastAsia="zh-CN"/>
          </w:rPr>
          <w:t>Modification</w:t>
        </w:r>
        <w:r w:rsidRPr="00050CA8">
          <w:rPr>
            <w:lang w:eastAsia="zh-CN"/>
          </w:rPr>
          <w:t xml:space="preserve"> procedure is initiated by the UE, the UE shall send a PDU Session </w:t>
        </w:r>
        <w:r w:rsidRPr="00DC0BC6">
          <w:rPr>
            <w:rFonts w:eastAsia="Malgun Gothic"/>
            <w:color w:val="000000"/>
            <w:lang w:eastAsia="zh-CN"/>
          </w:rPr>
          <w:t>M</w:t>
        </w:r>
        <w:r w:rsidRPr="00DC0BC6">
          <w:rPr>
            <w:rFonts w:eastAsia="Malgun Gothic" w:hint="eastAsia"/>
            <w:color w:val="000000"/>
            <w:lang w:eastAsia="zh-CN"/>
          </w:rPr>
          <w:t xml:space="preserve">odification </w:t>
        </w:r>
        <w:r w:rsidRPr="00DC0BC6">
          <w:rPr>
            <w:rFonts w:eastAsia="Malgun Gothic"/>
            <w:color w:val="000000"/>
            <w:lang w:eastAsia="zh-CN"/>
          </w:rPr>
          <w:t>R</w:t>
        </w:r>
        <w:r w:rsidRPr="00DC0BC6">
          <w:rPr>
            <w:rFonts w:eastAsia="Malgun Gothic" w:hint="eastAsia"/>
            <w:color w:val="000000"/>
            <w:lang w:eastAsia="zh-CN"/>
          </w:rPr>
          <w:t xml:space="preserve">equest </w:t>
        </w:r>
        <w:r w:rsidRPr="00050CA8">
          <w:rPr>
            <w:lang w:eastAsia="zh-CN"/>
          </w:rPr>
          <w:t>message</w:t>
        </w:r>
        <w:r>
          <w:rPr>
            <w:lang w:val="en-CA" w:eastAsia="zh-CN"/>
          </w:rPr>
          <w:t xml:space="preserve"> to </w:t>
        </w:r>
        <w:r w:rsidRPr="00DC0BC6">
          <w:rPr>
            <w:rFonts w:eastAsia="Malgun Gothic"/>
            <w:color w:val="000000"/>
            <w:lang w:eastAsia="zh-CN"/>
          </w:rPr>
          <w:t xml:space="preserve">AMF as specified in step 1 of clause 4.3.2.2. </w:t>
        </w:r>
        <w:r w:rsidRPr="00DC0BC6">
          <w:rPr>
            <w:rFonts w:eastAsia="Malgun Gothic"/>
            <w:color w:val="000000"/>
            <w:lang w:val="en-US" w:eastAsia="zh-CN"/>
          </w:rPr>
          <w:t>The message</w:t>
        </w:r>
        <w:r w:rsidRPr="00050CA8">
          <w:rPr>
            <w:lang w:eastAsia="zh-CN"/>
          </w:rPr>
          <w:t xml:space="preserve"> shall be sent to </w:t>
        </w:r>
      </w:ins>
      <w:ins w:id="554" w:author="Ericsson 2" w:date="2019-01-14T15:07:00Z">
        <w:r w:rsidR="00D843A4">
          <w:rPr>
            <w:lang w:eastAsia="zh-CN"/>
          </w:rPr>
          <w:t>W-AGF</w:t>
        </w:r>
      </w:ins>
      <w:ins w:id="555" w:author="Ericsson 2" w:date="2019-01-08T13:30:00Z">
        <w:r w:rsidRPr="00050CA8">
          <w:rPr>
            <w:lang w:eastAsia="zh-CN"/>
          </w:rPr>
          <w:t xml:space="preserve"> via </w:t>
        </w:r>
      </w:ins>
      <w:ins w:id="556" w:author="Ericsson 2" w:date="2019-01-14T15:08:00Z">
        <w:r w:rsidR="00D843A4">
          <w:rPr>
            <w:lang w:eastAsia="zh-CN"/>
          </w:rPr>
          <w:t>FCP signalling connection</w:t>
        </w:r>
      </w:ins>
      <w:ins w:id="557" w:author="Ericsson 2" w:date="2019-01-08T13:30:00Z">
        <w:r w:rsidRPr="00050CA8">
          <w:rPr>
            <w:lang w:eastAsia="zh-CN"/>
          </w:rPr>
          <w:t xml:space="preserve">. The </w:t>
        </w:r>
      </w:ins>
      <w:ins w:id="558" w:author="Ericsson 2" w:date="2019-01-14T15:08:00Z">
        <w:r w:rsidR="00D843A4">
          <w:rPr>
            <w:lang w:eastAsia="zh-CN"/>
          </w:rPr>
          <w:t xml:space="preserve">W-AGF </w:t>
        </w:r>
      </w:ins>
      <w:ins w:id="559" w:author="Ericsson 2" w:date="2019-01-08T13:30:00Z">
        <w:r w:rsidRPr="00050CA8">
          <w:rPr>
            <w:lang w:eastAsia="zh-CN"/>
          </w:rPr>
          <w:t xml:space="preserve">shall transparently forward the PDU Session </w:t>
        </w:r>
        <w:r w:rsidRPr="00DC0BC6">
          <w:rPr>
            <w:rFonts w:eastAsia="Malgun Gothic"/>
            <w:color w:val="000000"/>
            <w:lang w:eastAsia="zh-CN"/>
          </w:rPr>
          <w:t>M</w:t>
        </w:r>
        <w:r w:rsidRPr="00DC0BC6">
          <w:rPr>
            <w:rFonts w:eastAsia="Malgun Gothic" w:hint="eastAsia"/>
            <w:color w:val="000000"/>
            <w:lang w:eastAsia="zh-CN"/>
          </w:rPr>
          <w:t xml:space="preserve">odification </w:t>
        </w:r>
        <w:r w:rsidRPr="00DC0BC6">
          <w:rPr>
            <w:rFonts w:eastAsia="Malgun Gothic"/>
            <w:color w:val="000000"/>
            <w:lang w:eastAsia="zh-CN"/>
          </w:rPr>
          <w:t>R</w:t>
        </w:r>
        <w:r w:rsidRPr="00DC0BC6">
          <w:rPr>
            <w:rFonts w:eastAsia="Malgun Gothic" w:hint="eastAsia"/>
            <w:color w:val="000000"/>
            <w:lang w:eastAsia="zh-CN"/>
          </w:rPr>
          <w:t>equest</w:t>
        </w:r>
        <w:r w:rsidRPr="00DC0BC6">
          <w:rPr>
            <w:rFonts w:eastAsia="Malgun Gothic"/>
            <w:color w:val="000000"/>
            <w:lang w:eastAsia="zh-CN"/>
          </w:rPr>
          <w:t xml:space="preserve"> </w:t>
        </w:r>
        <w:r w:rsidRPr="00050CA8">
          <w:rPr>
            <w:lang w:eastAsia="zh-CN"/>
          </w:rPr>
          <w:t>to AMF/SMF.</w:t>
        </w:r>
      </w:ins>
    </w:p>
    <w:p w14:paraId="74043E31" w14:textId="29E2D0FD" w:rsidR="008C3C6F" w:rsidRDefault="008C3C6F" w:rsidP="008C3C6F">
      <w:pPr>
        <w:pStyle w:val="B1"/>
        <w:rPr>
          <w:ins w:id="560" w:author="Ericsson 2" w:date="2019-01-09T13:11:00Z"/>
          <w:lang w:eastAsia="zh-CN"/>
        </w:rPr>
      </w:pPr>
      <w:ins w:id="561" w:author="Ericsson 2" w:date="2019-01-08T13:30:00Z">
        <w:r w:rsidRPr="00050CA8">
          <w:rPr>
            <w:lang w:eastAsia="zh-CN"/>
          </w:rPr>
          <w:t>2.</w:t>
        </w:r>
        <w:r w:rsidRPr="00050CA8">
          <w:rPr>
            <w:lang w:eastAsia="zh-CN"/>
          </w:rPr>
          <w:tab/>
        </w:r>
      </w:ins>
      <w:ins w:id="562" w:author="Ericsson 2" w:date="2019-01-09T13:12:00Z">
        <w:r w:rsidR="00B54393">
          <w:rPr>
            <w:lang w:eastAsia="zh-CN"/>
          </w:rPr>
          <w:t>T</w:t>
        </w:r>
      </w:ins>
      <w:ins w:id="563" w:author="Ericsson 2" w:date="2019-01-08T13:30:00Z">
        <w:r w:rsidRPr="00050CA8">
          <w:rPr>
            <w:lang w:eastAsia="zh-CN"/>
          </w:rPr>
          <w:t>he steps 1a (from AMF) to 1</w:t>
        </w:r>
        <w:r w:rsidR="00B54393">
          <w:rPr>
            <w:lang w:val="en-CA" w:eastAsia="zh-CN"/>
          </w:rPr>
          <w:t>d</w:t>
        </w:r>
        <w:r w:rsidRPr="00050CA8">
          <w:rPr>
            <w:lang w:eastAsia="zh-CN"/>
          </w:rPr>
          <w:t xml:space="preserve"> and steps 2-3 as per the PDU Session Modification procedure in clause</w:t>
        </w:r>
        <w:r>
          <w:rPr>
            <w:lang w:eastAsia="zh-CN"/>
          </w:rPr>
          <w:t> </w:t>
        </w:r>
        <w:r w:rsidRPr="00050CA8">
          <w:rPr>
            <w:lang w:eastAsia="zh-CN"/>
          </w:rPr>
          <w:t>4.3.3.2 are executed.</w:t>
        </w:r>
      </w:ins>
    </w:p>
    <w:p w14:paraId="61D2C773" w14:textId="0AB1E0FE" w:rsidR="008C3C6F" w:rsidRPr="00B54393" w:rsidRDefault="00B54393">
      <w:pPr>
        <w:pStyle w:val="NO"/>
        <w:rPr>
          <w:ins w:id="564" w:author="Ericsson 2" w:date="2019-01-08T13:30:00Z"/>
          <w:lang w:val="en-US"/>
          <w:rPrChange w:id="565" w:author="Ericsson 2" w:date="2019-01-09T13:13:00Z">
            <w:rPr>
              <w:ins w:id="566" w:author="Ericsson 2" w:date="2019-01-08T13:30:00Z"/>
              <w:lang w:eastAsia="zh-CN"/>
            </w:rPr>
          </w:rPrChange>
        </w:rPr>
        <w:pPrChange w:id="567" w:author="Ericsson 2" w:date="2019-01-09T13:13:00Z">
          <w:pPr>
            <w:pStyle w:val="B1"/>
          </w:pPr>
        </w:pPrChange>
      </w:pPr>
      <w:ins w:id="568" w:author="Ericsson 2" w:date="2019-01-09T13:11:00Z">
        <w:r w:rsidRPr="00D843A4">
          <w:rPr>
            <w:rPrChange w:id="569" w:author="Ericsson 2" w:date="2019-01-14T15:08:00Z">
              <w:rPr>
                <w:highlight w:val="yellow"/>
              </w:rPr>
            </w:rPrChange>
          </w:rPr>
          <w:t xml:space="preserve">Editor’s note: </w:t>
        </w:r>
      </w:ins>
      <w:ins w:id="570" w:author="Ericsson 2" w:date="2019-01-14T15:08:00Z">
        <w:r w:rsidR="00D843A4">
          <w:t xml:space="preserve">FFS if </w:t>
        </w:r>
      </w:ins>
      <w:ins w:id="571" w:author="Ericsson 2" w:date="2019-01-09T13:11:00Z">
        <w:r w:rsidRPr="00D843A4">
          <w:rPr>
            <w:lang w:val="en-US"/>
          </w:rPr>
          <w:t xml:space="preserve">step 1e </w:t>
        </w:r>
      </w:ins>
      <w:ins w:id="572" w:author="Ericsson 2" w:date="2019-01-09T13:13:00Z">
        <w:r w:rsidRPr="00D843A4">
          <w:rPr>
            <w:lang w:val="en-US"/>
            <w:rPrChange w:id="573" w:author="Ericsson 2" w:date="2019-01-14T15:08:00Z">
              <w:rPr>
                <w:highlight w:val="yellow"/>
                <w:lang w:val="en-US"/>
              </w:rPr>
            </w:rPrChange>
          </w:rPr>
          <w:t xml:space="preserve">in </w:t>
        </w:r>
        <w:r w:rsidRPr="00D843A4">
          <w:rPr>
            <w:lang w:eastAsia="zh-CN"/>
          </w:rPr>
          <w:t xml:space="preserve">clause 4.3.3.2 </w:t>
        </w:r>
      </w:ins>
      <w:ins w:id="574" w:author="Ericsson 2" w:date="2019-01-14T15:08:00Z">
        <w:r w:rsidR="00D843A4">
          <w:rPr>
            <w:lang w:eastAsia="zh-CN"/>
          </w:rPr>
          <w:t xml:space="preserve">is </w:t>
        </w:r>
        <w:r w:rsidR="00D843A4" w:rsidRPr="00D843A4">
          <w:rPr>
            <w:lang w:eastAsia="zh-CN"/>
            <w:rPrChange w:id="575" w:author="Ericsson 2" w:date="2019-01-14T15:08:00Z">
              <w:rPr>
                <w:highlight w:val="yellow"/>
                <w:lang w:eastAsia="zh-CN"/>
              </w:rPr>
            </w:rPrChange>
          </w:rPr>
          <w:t xml:space="preserve">also </w:t>
        </w:r>
      </w:ins>
      <w:ins w:id="576" w:author="Ericsson 2" w:date="2019-01-09T13:11:00Z">
        <w:r w:rsidRPr="00D843A4">
          <w:rPr>
            <w:lang w:val="en-US"/>
          </w:rPr>
          <w:t>applicable for W-5GAN case</w:t>
        </w:r>
      </w:ins>
      <w:ins w:id="577" w:author="Ericsson 2" w:date="2019-01-09T13:13:00Z">
        <w:r w:rsidRPr="00D843A4">
          <w:rPr>
            <w:lang w:val="en-US"/>
          </w:rPr>
          <w:t>?</w:t>
        </w:r>
      </w:ins>
      <w:ins w:id="578" w:author="Ericsson 2" w:date="2019-01-14T15:09:00Z">
        <w:r w:rsidR="00D843A4">
          <w:rPr>
            <w:lang w:val="en-US"/>
          </w:rPr>
          <w:t xml:space="preserve"> I.e., is ther</w:t>
        </w:r>
        <w:r w:rsidR="00E465AA">
          <w:rPr>
            <w:lang w:val="en-US"/>
          </w:rPr>
          <w:t xml:space="preserve">e any case where the W-AGF </w:t>
        </w:r>
      </w:ins>
      <w:ins w:id="579" w:author="Ericsson 2" w:date="2019-01-14T15:10:00Z">
        <w:r w:rsidR="00E465AA">
          <w:rPr>
            <w:lang w:val="en-US"/>
          </w:rPr>
          <w:t>need to do</w:t>
        </w:r>
      </w:ins>
      <w:ins w:id="580" w:author="Ericsson 2" w:date="2019-01-14T15:09:00Z">
        <w:r w:rsidR="00D843A4">
          <w:rPr>
            <w:lang w:val="en-US"/>
          </w:rPr>
          <w:t xml:space="preserve"> </w:t>
        </w:r>
      </w:ins>
      <w:ins w:id="581" w:author="Ericsson 2" w:date="2019-01-14T15:10:00Z">
        <w:r w:rsidR="00E465AA" w:rsidRPr="00050CA8">
          <w:rPr>
            <w:lang w:eastAsia="ko-KR"/>
          </w:rPr>
          <w:t>AN initiated modification</w:t>
        </w:r>
      </w:ins>
      <w:ins w:id="582" w:author="Ericsson 2" w:date="2019-01-14T15:11:00Z">
        <w:r w:rsidR="00E465AA">
          <w:rPr>
            <w:lang w:eastAsia="ko-KR"/>
          </w:rPr>
          <w:t>?</w:t>
        </w:r>
      </w:ins>
    </w:p>
    <w:p w14:paraId="6E3A651C" w14:textId="430A3181" w:rsidR="008C3C6F" w:rsidRPr="00050CA8" w:rsidRDefault="008C3C6F" w:rsidP="008C3C6F">
      <w:pPr>
        <w:pStyle w:val="B1"/>
        <w:rPr>
          <w:ins w:id="583" w:author="Ericsson 2" w:date="2019-01-08T13:30:00Z"/>
          <w:lang w:eastAsia="zh-CN"/>
        </w:rPr>
      </w:pPr>
      <w:ins w:id="584" w:author="Ericsson 2" w:date="2019-01-08T13:30:00Z">
        <w:r w:rsidRPr="00050CA8">
          <w:rPr>
            <w:lang w:eastAsia="zh-CN"/>
          </w:rPr>
          <w:t>3.</w:t>
        </w:r>
        <w:r w:rsidRPr="00050CA8">
          <w:rPr>
            <w:lang w:eastAsia="zh-CN"/>
          </w:rPr>
          <w:tab/>
        </w:r>
        <w:r w:rsidRPr="00050CA8">
          <w:rPr>
            <w:lang w:eastAsia="ko-KR"/>
          </w:rPr>
          <w:t>The AMF send</w:t>
        </w:r>
        <w:r w:rsidRPr="00050CA8">
          <w:rPr>
            <w:lang w:eastAsia="zh-CN"/>
          </w:rPr>
          <w:t>s</w:t>
        </w:r>
        <w:r w:rsidRPr="00050CA8">
          <w:rPr>
            <w:lang w:eastAsia="ko-KR"/>
          </w:rPr>
          <w:t xml:space="preserve"> N2 PDU Session Request (</w:t>
        </w:r>
        <w:r w:rsidRPr="00050CA8">
          <w:t>N2 SM information received from SMF, NAS message) message to the</w:t>
        </w:r>
      </w:ins>
      <w:ins w:id="585" w:author="Ericsson 2" w:date="2019-01-09T13:14:00Z">
        <w:r w:rsidR="00B54393">
          <w:t xml:space="preserve"> </w:t>
        </w:r>
      </w:ins>
      <w:ins w:id="586" w:author="Ericsson 2" w:date="2019-01-14T15:01:00Z">
        <w:r w:rsidR="00D843A4">
          <w:t>W-AGF</w:t>
        </w:r>
      </w:ins>
      <w:ins w:id="587" w:author="Ericsson 2" w:date="2019-01-08T13:30:00Z">
        <w:r w:rsidRPr="00050CA8">
          <w:t>. This step is the same as step 4 in clause</w:t>
        </w:r>
        <w:r>
          <w:t> </w:t>
        </w:r>
        <w:r w:rsidRPr="00050CA8">
          <w:t>4.3.3.2.</w:t>
        </w:r>
      </w:ins>
    </w:p>
    <w:p w14:paraId="5145D74F" w14:textId="4AAFEC88" w:rsidR="008C3C6F" w:rsidRPr="003D79B3" w:rsidRDefault="008C3C6F" w:rsidP="008C3C6F">
      <w:pPr>
        <w:pStyle w:val="B1"/>
        <w:rPr>
          <w:ins w:id="588" w:author="Ericsson 2" w:date="2019-01-08T13:30:00Z"/>
        </w:rPr>
      </w:pPr>
      <w:ins w:id="589" w:author="Ericsson 2" w:date="2019-01-08T13:30:00Z">
        <w:r w:rsidRPr="00050CA8">
          <w:rPr>
            <w:lang w:eastAsia="zh-CN"/>
          </w:rPr>
          <w:t>4.</w:t>
        </w:r>
        <w:r w:rsidRPr="00050CA8">
          <w:rPr>
            <w:lang w:eastAsia="zh-CN"/>
          </w:rPr>
          <w:tab/>
        </w:r>
        <w:r w:rsidRPr="00050CA8">
          <w:t xml:space="preserve">The </w:t>
        </w:r>
      </w:ins>
      <w:ins w:id="590" w:author="Ericsson 2" w:date="2019-01-14T15:01:00Z">
        <w:r w:rsidR="00D843A4">
          <w:rPr>
            <w:lang w:eastAsia="zh-CN"/>
          </w:rPr>
          <w:t>W-AGF</w:t>
        </w:r>
      </w:ins>
      <w:ins w:id="591" w:author="Ericsson 2" w:date="2019-01-08T13:30:00Z">
        <w:r w:rsidRPr="00050CA8">
          <w:rPr>
            <w:lang w:eastAsia="zh-CN"/>
          </w:rPr>
          <w:t xml:space="preserve"> </w:t>
        </w:r>
        <w:r w:rsidRPr="00050CA8">
          <w:t xml:space="preserve">may issue </w:t>
        </w:r>
      </w:ins>
      <w:ins w:id="592" w:author="Ericsson 2" w:date="2019-01-09T13:18:00Z">
        <w:r w:rsidR="00334CC8">
          <w:rPr>
            <w:lang w:eastAsia="zh-CN"/>
          </w:rPr>
          <w:t>FCP resource modification procedure (out of scope of 3GPP)</w:t>
        </w:r>
      </w:ins>
      <w:ins w:id="593" w:author="Ericsson 2" w:date="2019-01-08T13:30:00Z">
        <w:r w:rsidRPr="00050CA8">
          <w:t xml:space="preserve"> with the </w:t>
        </w:r>
      </w:ins>
      <w:ins w:id="594" w:author="Ericsson 2" w:date="2019-01-09T13:14:00Z">
        <w:r w:rsidR="00B54393">
          <w:t xml:space="preserve">5G-RG </w:t>
        </w:r>
      </w:ins>
      <w:ins w:id="595" w:author="Ericsson 2" w:date="2019-01-08T13:30:00Z">
        <w:r w:rsidRPr="00050CA8">
          <w:t>that is related with the information received from SMF.</w:t>
        </w:r>
        <w:r>
          <w:t xml:space="preserve"> Based on the N2 SM information received from the SMF, the </w:t>
        </w:r>
      </w:ins>
      <w:ins w:id="596" w:author="Ericsson 2" w:date="2019-01-14T15:01:00Z">
        <w:r w:rsidR="00D843A4">
          <w:t>W-AGF</w:t>
        </w:r>
      </w:ins>
      <w:ins w:id="597" w:author="Ericsson 2" w:date="2019-01-08T13:30:00Z">
        <w:r>
          <w:t xml:space="preserve"> may perform following:</w:t>
        </w:r>
      </w:ins>
    </w:p>
    <w:p w14:paraId="7F61E084" w14:textId="7E669C22" w:rsidR="008C3C6F" w:rsidRDefault="008C3C6F" w:rsidP="008C3C6F">
      <w:pPr>
        <w:pStyle w:val="B2"/>
        <w:rPr>
          <w:ins w:id="598" w:author="Ericsson 2" w:date="2019-01-08T13:30:00Z"/>
          <w:lang w:eastAsia="zh-CN"/>
        </w:rPr>
      </w:pPr>
      <w:ins w:id="599" w:author="Ericsson 2" w:date="2019-01-08T13:30:00Z">
        <w:r>
          <w:rPr>
            <w:lang w:eastAsia="zh-CN"/>
          </w:rPr>
          <w:t>4a.</w:t>
        </w:r>
        <w:r>
          <w:rPr>
            <w:lang w:eastAsia="zh-CN"/>
          </w:rPr>
          <w:tab/>
          <w:t xml:space="preserve">[Conditional] The </w:t>
        </w:r>
      </w:ins>
      <w:ins w:id="600" w:author="Ericsson 2" w:date="2019-01-14T15:01:00Z">
        <w:r w:rsidR="00D843A4">
          <w:rPr>
            <w:lang w:eastAsia="zh-CN"/>
          </w:rPr>
          <w:t>W-AGF</w:t>
        </w:r>
      </w:ins>
      <w:ins w:id="601" w:author="Ericsson 2" w:date="2019-01-08T13:30:00Z">
        <w:r>
          <w:rPr>
            <w:lang w:eastAsia="zh-CN"/>
          </w:rPr>
          <w:t xml:space="preserve"> may decide to create a new </w:t>
        </w:r>
      </w:ins>
      <w:ins w:id="602" w:author="Ericsson 2" w:date="2019-01-09T13:19:00Z">
        <w:r w:rsidR="00334CC8">
          <w:rPr>
            <w:lang w:eastAsia="zh-CN"/>
          </w:rPr>
          <w:t xml:space="preserve">FCP UP resource </w:t>
        </w:r>
      </w:ins>
      <w:ins w:id="603" w:author="Ericsson 2" w:date="2019-01-08T13:30:00Z">
        <w:r>
          <w:rPr>
            <w:lang w:eastAsia="zh-CN"/>
          </w:rPr>
          <w:t>for the new QoS Flow(s).</w:t>
        </w:r>
      </w:ins>
    </w:p>
    <w:p w14:paraId="4AF2678D" w14:textId="02E4BA11" w:rsidR="00334CC8" w:rsidRDefault="008C3C6F" w:rsidP="008C3C6F">
      <w:pPr>
        <w:pStyle w:val="B2"/>
        <w:rPr>
          <w:ins w:id="604" w:author="Ericsson 2" w:date="2019-01-09T13:20:00Z"/>
          <w:lang w:eastAsia="zh-CN"/>
        </w:rPr>
      </w:pPr>
      <w:ins w:id="605" w:author="Ericsson 2" w:date="2019-01-08T13:30:00Z">
        <w:r>
          <w:rPr>
            <w:lang w:eastAsia="zh-CN"/>
          </w:rPr>
          <w:t>4b.</w:t>
        </w:r>
        <w:r>
          <w:rPr>
            <w:lang w:eastAsia="zh-CN"/>
          </w:rPr>
          <w:tab/>
          <w:t xml:space="preserve">[Conditional] The </w:t>
        </w:r>
      </w:ins>
      <w:ins w:id="606" w:author="Ericsson 2" w:date="2019-01-14T15:01:00Z">
        <w:r w:rsidR="00D843A4">
          <w:rPr>
            <w:lang w:eastAsia="zh-CN"/>
          </w:rPr>
          <w:t>W-AGF</w:t>
        </w:r>
      </w:ins>
      <w:ins w:id="607" w:author="Ericsson 2" w:date="2019-01-08T13:30:00Z">
        <w:r>
          <w:rPr>
            <w:lang w:eastAsia="zh-CN"/>
          </w:rPr>
          <w:t xml:space="preserve"> may decide to add or remove QoS Flow(s) to/from an existing </w:t>
        </w:r>
      </w:ins>
      <w:ins w:id="608" w:author="Ericsson 2" w:date="2019-01-09T13:19:00Z">
        <w:r w:rsidR="00334CC8">
          <w:rPr>
            <w:lang w:eastAsia="zh-CN"/>
          </w:rPr>
          <w:t>FCP UP resource</w:t>
        </w:r>
      </w:ins>
      <w:ins w:id="609" w:author="Ericsson 2" w:date="2019-01-09T13:20:00Z">
        <w:r w:rsidR="00334CC8">
          <w:rPr>
            <w:lang w:eastAsia="zh-CN"/>
          </w:rPr>
          <w:t>.</w:t>
        </w:r>
      </w:ins>
    </w:p>
    <w:p w14:paraId="37DC0FC3" w14:textId="19C6FE4E" w:rsidR="008C3C6F" w:rsidRDefault="008C3C6F" w:rsidP="008C3C6F">
      <w:pPr>
        <w:pStyle w:val="B2"/>
        <w:rPr>
          <w:ins w:id="610" w:author="Ericsson 2" w:date="2019-01-08T13:30:00Z"/>
          <w:lang w:eastAsia="zh-CN"/>
        </w:rPr>
      </w:pPr>
      <w:ins w:id="611" w:author="Ericsson 2" w:date="2019-01-08T13:30:00Z">
        <w:r>
          <w:rPr>
            <w:lang w:eastAsia="zh-CN"/>
          </w:rPr>
          <w:lastRenderedPageBreak/>
          <w:t>4c.</w:t>
        </w:r>
        <w:r>
          <w:rPr>
            <w:lang w:eastAsia="zh-CN"/>
          </w:rPr>
          <w:tab/>
          <w:t xml:space="preserve">[Conditional] The </w:t>
        </w:r>
      </w:ins>
      <w:ins w:id="612" w:author="Ericsson 2" w:date="2019-01-14T15:01:00Z">
        <w:r w:rsidR="00D843A4">
          <w:rPr>
            <w:lang w:eastAsia="zh-CN"/>
          </w:rPr>
          <w:t>W-AGF</w:t>
        </w:r>
      </w:ins>
      <w:ins w:id="613" w:author="Ericsson 2" w:date="2019-01-09T13:20:00Z">
        <w:r w:rsidR="00334CC8">
          <w:rPr>
            <w:lang w:eastAsia="zh-CN"/>
          </w:rPr>
          <w:t xml:space="preserve"> </w:t>
        </w:r>
      </w:ins>
      <w:ins w:id="614" w:author="Ericsson 2" w:date="2019-01-08T13:30:00Z">
        <w:r w:rsidR="00334CC8">
          <w:rPr>
            <w:lang w:eastAsia="zh-CN"/>
          </w:rPr>
          <w:t>may decide to dele</w:t>
        </w:r>
        <w:r>
          <w:rPr>
            <w:lang w:eastAsia="zh-CN"/>
          </w:rPr>
          <w:t xml:space="preserve">te an existing </w:t>
        </w:r>
      </w:ins>
      <w:ins w:id="615" w:author="Ericsson 2" w:date="2019-01-09T13:20:00Z">
        <w:r w:rsidR="00334CC8">
          <w:rPr>
            <w:lang w:eastAsia="zh-CN"/>
          </w:rPr>
          <w:t>FCP U resource</w:t>
        </w:r>
      </w:ins>
      <w:ins w:id="616" w:author="Ericsson 2" w:date="2019-01-08T13:30:00Z">
        <w:r>
          <w:rPr>
            <w:lang w:eastAsia="zh-CN"/>
          </w:rPr>
          <w:t xml:space="preserve">, e.g. when there is no QoS Flow mapped to this </w:t>
        </w:r>
      </w:ins>
      <w:ins w:id="617" w:author="Ericsson 2" w:date="2019-01-09T13:20:00Z">
        <w:r w:rsidR="00334CC8">
          <w:rPr>
            <w:lang w:eastAsia="zh-CN"/>
          </w:rPr>
          <w:t>FCP UP resource</w:t>
        </w:r>
      </w:ins>
      <w:ins w:id="618" w:author="Ericsson 2" w:date="2019-01-08T13:30:00Z">
        <w:r>
          <w:rPr>
            <w:lang w:eastAsia="zh-CN"/>
          </w:rPr>
          <w:t>.</w:t>
        </w:r>
      </w:ins>
    </w:p>
    <w:p w14:paraId="10557DD1" w14:textId="689C84EB" w:rsidR="008C3C6F" w:rsidRDefault="008C3C6F" w:rsidP="008C3C6F">
      <w:pPr>
        <w:pStyle w:val="NO"/>
        <w:rPr>
          <w:ins w:id="619" w:author="Ericsson 2" w:date="2019-01-08T13:30:00Z"/>
          <w:lang w:eastAsia="zh-CN"/>
        </w:rPr>
      </w:pPr>
      <w:ins w:id="620" w:author="Ericsson 2" w:date="2019-01-08T13:30:00Z">
        <w:r>
          <w:rPr>
            <w:lang w:eastAsia="zh-CN"/>
          </w:rPr>
          <w:t>NOTE:</w:t>
        </w:r>
        <w:r>
          <w:rPr>
            <w:lang w:eastAsia="zh-CN"/>
          </w:rPr>
          <w:tab/>
          <w:t xml:space="preserve">If the </w:t>
        </w:r>
      </w:ins>
      <w:ins w:id="621" w:author="Ericsson 2" w:date="2019-01-14T15:01:00Z">
        <w:r w:rsidR="00D843A4">
          <w:rPr>
            <w:lang w:eastAsia="zh-CN"/>
          </w:rPr>
          <w:t>W-AGF</w:t>
        </w:r>
      </w:ins>
      <w:ins w:id="622" w:author="Ericsson 2" w:date="2019-01-08T13:30:00Z">
        <w:r>
          <w:rPr>
            <w:lang w:eastAsia="zh-CN"/>
          </w:rPr>
          <w:t xml:space="preserve"> has included the Default </w:t>
        </w:r>
      </w:ins>
      <w:ins w:id="623" w:author="Ericsson 2" w:date="2019-01-09T13:21:00Z">
        <w:r w:rsidR="00334CC8">
          <w:rPr>
            <w:lang w:eastAsia="zh-CN"/>
          </w:rPr>
          <w:t>FCP UP resource</w:t>
        </w:r>
      </w:ins>
      <w:ins w:id="624" w:author="Ericsson 2" w:date="2019-01-08T13:30:00Z">
        <w:r>
          <w:rPr>
            <w:lang w:eastAsia="zh-CN"/>
          </w:rPr>
          <w:t xml:space="preserve"> indication during the establishment of one of the </w:t>
        </w:r>
      </w:ins>
      <w:ins w:id="625" w:author="Ericsson 2" w:date="2019-01-09T13:21:00Z">
        <w:r w:rsidR="00334CC8">
          <w:rPr>
            <w:lang w:eastAsia="zh-CN"/>
          </w:rPr>
          <w:t xml:space="preserve">FCP UP resources </w:t>
        </w:r>
      </w:ins>
      <w:ins w:id="626" w:author="Ericsson 2" w:date="2019-01-08T13:30:00Z">
        <w:r>
          <w:rPr>
            <w:lang w:eastAsia="zh-CN"/>
          </w:rPr>
          <w:t xml:space="preserve">of the PDU Session, the </w:t>
        </w:r>
      </w:ins>
      <w:ins w:id="627" w:author="Ericsson 2" w:date="2019-01-14T15:01:00Z">
        <w:r w:rsidR="00D843A4">
          <w:rPr>
            <w:lang w:eastAsia="zh-CN"/>
          </w:rPr>
          <w:t>W-AGF</w:t>
        </w:r>
      </w:ins>
      <w:ins w:id="628" w:author="Ericsson 2" w:date="2019-01-09T13:21:00Z">
        <w:r w:rsidR="00334CC8">
          <w:rPr>
            <w:lang w:eastAsia="zh-CN"/>
          </w:rPr>
          <w:t xml:space="preserve"> </w:t>
        </w:r>
      </w:ins>
      <w:ins w:id="629" w:author="Ericsson 2" w:date="2019-01-08T13:30:00Z">
        <w:r>
          <w:rPr>
            <w:lang w:eastAsia="zh-CN"/>
          </w:rPr>
          <w:t xml:space="preserve">may not update the mapping between QoS Flows </w:t>
        </w:r>
      </w:ins>
      <w:ins w:id="630" w:author="Ericsson 2" w:date="2019-01-09T13:22:00Z">
        <w:r w:rsidR="00334CC8">
          <w:rPr>
            <w:lang w:eastAsia="zh-CN"/>
          </w:rPr>
          <w:t xml:space="preserve">and </w:t>
        </w:r>
      </w:ins>
      <w:ins w:id="631" w:author="Ericsson 2" w:date="2019-01-09T13:21:00Z">
        <w:r w:rsidR="00334CC8">
          <w:rPr>
            <w:lang w:eastAsia="zh-CN"/>
          </w:rPr>
          <w:t>FCP UP resource</w:t>
        </w:r>
      </w:ins>
      <w:ins w:id="632" w:author="Ericsson 2" w:date="2019-01-09T13:22:00Z">
        <w:r w:rsidR="00334CC8">
          <w:rPr>
            <w:lang w:eastAsia="zh-CN"/>
          </w:rPr>
          <w:t>s</w:t>
        </w:r>
      </w:ins>
      <w:ins w:id="633" w:author="Ericsson 2" w:date="2019-01-08T13:30:00Z">
        <w:r>
          <w:rPr>
            <w:lang w:eastAsia="zh-CN"/>
          </w:rPr>
          <w:t>.</w:t>
        </w:r>
      </w:ins>
    </w:p>
    <w:p w14:paraId="3AC86376" w14:textId="4C5FC3A8" w:rsidR="008C3C6F" w:rsidRPr="00050CA8" w:rsidRDefault="008C3C6F" w:rsidP="008C3C6F">
      <w:pPr>
        <w:pStyle w:val="B1"/>
        <w:rPr>
          <w:ins w:id="634" w:author="Ericsson 2" w:date="2019-01-08T13:30:00Z"/>
        </w:rPr>
      </w:pPr>
      <w:ins w:id="635" w:author="Ericsson 2" w:date="2019-01-08T13:30:00Z">
        <w:r w:rsidRPr="00050CA8">
          <w:rPr>
            <w:lang w:eastAsia="zh-CN"/>
          </w:rPr>
          <w:t>5.</w:t>
        </w:r>
        <w:r w:rsidRPr="00050CA8">
          <w:rPr>
            <w:lang w:eastAsia="zh-CN"/>
          </w:rPr>
          <w:tab/>
        </w:r>
        <w:r w:rsidRPr="00050CA8">
          <w:t xml:space="preserve">The </w:t>
        </w:r>
      </w:ins>
      <w:ins w:id="636" w:author="Ericsson 2" w:date="2019-01-14T15:01:00Z">
        <w:r w:rsidR="00D843A4">
          <w:rPr>
            <w:lang w:eastAsia="zh-CN"/>
          </w:rPr>
          <w:t>W-AGF</w:t>
        </w:r>
      </w:ins>
      <w:ins w:id="637" w:author="Ericsson 2" w:date="2019-01-09T13:22:00Z">
        <w:r w:rsidR="00334CC8">
          <w:rPr>
            <w:lang w:eastAsia="zh-CN"/>
          </w:rPr>
          <w:t xml:space="preserve"> </w:t>
        </w:r>
      </w:ins>
      <w:ins w:id="638" w:author="Ericsson 2" w:date="2019-01-08T13:30:00Z">
        <w:r w:rsidRPr="00050CA8">
          <w:t>acknowledge</w:t>
        </w:r>
        <w:r w:rsidRPr="00050CA8">
          <w:rPr>
            <w:lang w:eastAsia="zh-CN"/>
          </w:rPr>
          <w:t>s</w:t>
        </w:r>
        <w:r w:rsidRPr="00050CA8">
          <w:t xml:space="preserve"> N2 PDU Session Request by sending a N2 PDU Session </w:t>
        </w:r>
        <w:r w:rsidRPr="00050CA8">
          <w:rPr>
            <w:lang w:eastAsia="zh-CN"/>
          </w:rPr>
          <w:t>Response</w:t>
        </w:r>
        <w:r w:rsidRPr="00050CA8">
          <w:t xml:space="preserve"> Message to the AMF to acknowledge the success or failure of the </w:t>
        </w:r>
        <w:r w:rsidRPr="00050CA8">
          <w:rPr>
            <w:lang w:eastAsia="zh-CN"/>
          </w:rPr>
          <w:t>request</w:t>
        </w:r>
        <w:r w:rsidRPr="00050CA8">
          <w:t>.</w:t>
        </w:r>
      </w:ins>
    </w:p>
    <w:p w14:paraId="349C89F9" w14:textId="7E8BAD33" w:rsidR="008C3C6F" w:rsidRPr="00050CA8" w:rsidRDefault="008C3C6F" w:rsidP="008C3C6F">
      <w:pPr>
        <w:pStyle w:val="B1"/>
        <w:rPr>
          <w:ins w:id="639" w:author="Ericsson 2" w:date="2019-01-08T13:30:00Z"/>
          <w:lang w:eastAsia="zh-CN"/>
        </w:rPr>
      </w:pPr>
      <w:ins w:id="640" w:author="Ericsson 2" w:date="2019-01-08T13:30:00Z">
        <w:r w:rsidRPr="00050CA8">
          <w:rPr>
            <w:lang w:eastAsia="zh-CN"/>
          </w:rPr>
          <w:t>6</w:t>
        </w:r>
        <w:r w:rsidRPr="00050CA8">
          <w:t>.</w:t>
        </w:r>
        <w:r w:rsidRPr="00050CA8">
          <w:tab/>
        </w:r>
      </w:ins>
      <w:ins w:id="641" w:author="Ericsson 2" w:date="2019-01-09T13:22:00Z">
        <w:r w:rsidR="00334CC8">
          <w:t>S</w:t>
        </w:r>
      </w:ins>
      <w:ins w:id="642" w:author="Ericsson 2" w:date="2019-01-08T13:30:00Z">
        <w:r w:rsidRPr="00050CA8">
          <w:rPr>
            <w:lang w:eastAsia="zh-CN"/>
          </w:rPr>
          <w:t>tep 7 as per the PDU Session Modification procedure in clause</w:t>
        </w:r>
        <w:r>
          <w:rPr>
            <w:lang w:eastAsia="zh-CN"/>
          </w:rPr>
          <w:t> </w:t>
        </w:r>
        <w:r w:rsidRPr="00050CA8">
          <w:rPr>
            <w:lang w:eastAsia="zh-CN"/>
          </w:rPr>
          <w:t>4.3.3.2 is executed.</w:t>
        </w:r>
      </w:ins>
    </w:p>
    <w:p w14:paraId="7465E2B5" w14:textId="45205924" w:rsidR="008C3C6F" w:rsidRPr="00050CA8" w:rsidRDefault="008C3C6F" w:rsidP="008C3C6F">
      <w:pPr>
        <w:pStyle w:val="B1"/>
        <w:rPr>
          <w:ins w:id="643" w:author="Ericsson 2" w:date="2019-01-08T13:30:00Z"/>
          <w:lang w:eastAsia="zh-CN"/>
        </w:rPr>
      </w:pPr>
      <w:ins w:id="644" w:author="Ericsson 2" w:date="2019-01-08T13:30:00Z">
        <w:r w:rsidRPr="00050CA8">
          <w:rPr>
            <w:lang w:eastAsia="zh-CN"/>
          </w:rPr>
          <w:t>7.</w:t>
        </w:r>
        <w:r w:rsidRPr="00050CA8">
          <w:rPr>
            <w:lang w:eastAsia="zh-CN"/>
          </w:rPr>
          <w:tab/>
          <w:t xml:space="preserve">The </w:t>
        </w:r>
      </w:ins>
      <w:ins w:id="645" w:author="Ericsson 2" w:date="2019-01-14T15:01:00Z">
        <w:r w:rsidR="00D843A4">
          <w:rPr>
            <w:lang w:eastAsia="zh-CN"/>
          </w:rPr>
          <w:t>W-AGF</w:t>
        </w:r>
      </w:ins>
      <w:ins w:id="646" w:author="Ericsson 2" w:date="2019-01-08T13:30:00Z">
        <w:r w:rsidRPr="00050CA8">
          <w:rPr>
            <w:lang w:eastAsia="zh-CN"/>
          </w:rPr>
          <w:t xml:space="preserve"> sends the PDU Session Modification Command to </w:t>
        </w:r>
      </w:ins>
      <w:ins w:id="647" w:author="Ericsson 2" w:date="2019-01-09T13:22:00Z">
        <w:r w:rsidR="00334CC8">
          <w:rPr>
            <w:lang w:eastAsia="zh-CN"/>
          </w:rPr>
          <w:t xml:space="preserve">5G-RG </w:t>
        </w:r>
      </w:ins>
      <w:ins w:id="648" w:author="Ericsson 2" w:date="2019-01-08T13:30:00Z">
        <w:r w:rsidRPr="00050CA8">
          <w:rPr>
            <w:lang w:eastAsia="zh-CN"/>
          </w:rPr>
          <w:t xml:space="preserve">(if received in step 3) and receives the response message from </w:t>
        </w:r>
      </w:ins>
      <w:ins w:id="649" w:author="Ericsson 2" w:date="2019-01-09T13:23:00Z">
        <w:r w:rsidR="00334CC8">
          <w:rPr>
            <w:lang w:eastAsia="zh-CN"/>
          </w:rPr>
          <w:t>5G-RG</w:t>
        </w:r>
      </w:ins>
      <w:ins w:id="650" w:author="Ericsson 2" w:date="2019-01-08T13:30:00Z">
        <w:r w:rsidRPr="00050CA8">
          <w:rPr>
            <w:lang w:eastAsia="zh-CN"/>
          </w:rPr>
          <w:t>.</w:t>
        </w:r>
      </w:ins>
    </w:p>
    <w:p w14:paraId="03B71E03" w14:textId="77777777" w:rsidR="008C3C6F" w:rsidRPr="00050CA8" w:rsidRDefault="008C3C6F" w:rsidP="008C3C6F">
      <w:pPr>
        <w:pStyle w:val="B1"/>
        <w:rPr>
          <w:ins w:id="651" w:author="Ericsson 2" w:date="2019-01-08T13:30:00Z"/>
          <w:lang w:eastAsia="zh-CN"/>
        </w:rPr>
      </w:pPr>
      <w:ins w:id="652" w:author="Ericsson 2" w:date="2019-01-08T13:30:00Z">
        <w:r w:rsidRPr="00050CA8">
          <w:rPr>
            <w:lang w:eastAsia="ko-KR"/>
          </w:rPr>
          <w:tab/>
          <w:t>Steps 4a/4c and step 7 may happen consecutively. Steps 7b map happen before step 4b/4d.</w:t>
        </w:r>
      </w:ins>
    </w:p>
    <w:p w14:paraId="23070E11" w14:textId="32A42CA0" w:rsidR="008C3C6F" w:rsidRPr="00050CA8" w:rsidRDefault="008C3C6F" w:rsidP="008C3C6F">
      <w:pPr>
        <w:pStyle w:val="B1"/>
        <w:rPr>
          <w:ins w:id="653" w:author="Ericsson 2" w:date="2019-01-08T13:30:00Z"/>
          <w:lang w:eastAsia="zh-CN"/>
        </w:rPr>
      </w:pPr>
      <w:ins w:id="654" w:author="Ericsson 2" w:date="2019-01-08T13:30:00Z">
        <w:r w:rsidRPr="00050CA8">
          <w:rPr>
            <w:lang w:eastAsia="zh-CN"/>
          </w:rPr>
          <w:t>8.</w:t>
        </w:r>
        <w:r w:rsidRPr="00050CA8">
          <w:rPr>
            <w:lang w:eastAsia="zh-CN"/>
          </w:rPr>
          <w:tab/>
          <w:t xml:space="preserve">The </w:t>
        </w:r>
      </w:ins>
      <w:ins w:id="655" w:author="Ericsson 2" w:date="2019-01-14T15:01:00Z">
        <w:r w:rsidR="00D843A4">
          <w:rPr>
            <w:lang w:eastAsia="zh-CN"/>
          </w:rPr>
          <w:t>W-AGF</w:t>
        </w:r>
      </w:ins>
      <w:ins w:id="656" w:author="Ericsson 2" w:date="2019-01-09T13:23:00Z">
        <w:r w:rsidR="00334CC8">
          <w:rPr>
            <w:lang w:eastAsia="zh-CN"/>
          </w:rPr>
          <w:t xml:space="preserve"> </w:t>
        </w:r>
      </w:ins>
      <w:ins w:id="657" w:author="Ericsson 2" w:date="2019-01-08T13:30:00Z">
        <w:r w:rsidRPr="00050CA8">
          <w:rPr>
            <w:lang w:eastAsia="zh-CN"/>
          </w:rPr>
          <w:t>forwards the NAS message to the AMF.</w:t>
        </w:r>
      </w:ins>
    </w:p>
    <w:p w14:paraId="60B365C2" w14:textId="3E6D317E" w:rsidR="008C3C6F" w:rsidRPr="00050CA8" w:rsidRDefault="008C3C6F" w:rsidP="008C3C6F">
      <w:pPr>
        <w:pStyle w:val="B1"/>
        <w:rPr>
          <w:ins w:id="658" w:author="Ericsson 2" w:date="2019-01-08T13:30:00Z"/>
          <w:lang w:eastAsia="zh-CN"/>
        </w:rPr>
      </w:pPr>
      <w:ins w:id="659" w:author="Ericsson 2" w:date="2019-01-08T13:30:00Z">
        <w:r w:rsidRPr="00050CA8">
          <w:rPr>
            <w:lang w:eastAsia="zh-CN"/>
          </w:rPr>
          <w:t>9.</w:t>
        </w:r>
        <w:r w:rsidRPr="00050CA8">
          <w:rPr>
            <w:lang w:eastAsia="zh-CN"/>
          </w:rPr>
          <w:tab/>
        </w:r>
      </w:ins>
      <w:ins w:id="660" w:author="Ericsson 2" w:date="2019-01-09T13:23:00Z">
        <w:r w:rsidR="00334CC8">
          <w:rPr>
            <w:lang w:eastAsia="zh-CN"/>
          </w:rPr>
          <w:t xml:space="preserve">All </w:t>
        </w:r>
      </w:ins>
      <w:ins w:id="661" w:author="Ericsson 2" w:date="2019-01-08T13:30:00Z">
        <w:r w:rsidRPr="00050CA8">
          <w:rPr>
            <w:lang w:eastAsia="zh-CN"/>
          </w:rPr>
          <w:t>the steps after step </w:t>
        </w:r>
        <w:r>
          <w:rPr>
            <w:lang w:val="en-CA" w:eastAsia="zh-CN"/>
          </w:rPr>
          <w:t>10</w:t>
        </w:r>
        <w:r w:rsidRPr="00050CA8">
          <w:rPr>
            <w:lang w:eastAsia="zh-CN"/>
          </w:rPr>
          <w:t xml:space="preserve"> in clause 4.3.3.2 are executed according to the general PDU Session Modification procedure.</w:t>
        </w:r>
      </w:ins>
    </w:p>
    <w:p w14:paraId="5D53BD89" w14:textId="795D685D" w:rsidR="008C3C6F" w:rsidRPr="00050CA8" w:rsidRDefault="008C3C6F" w:rsidP="008C3C6F">
      <w:pPr>
        <w:pStyle w:val="Heading3"/>
        <w:rPr>
          <w:ins w:id="662" w:author="Ericsson 2" w:date="2019-01-08T13:30:00Z"/>
          <w:rFonts w:eastAsia="SimSun"/>
          <w:lang w:eastAsia="zh-CN"/>
        </w:rPr>
      </w:pPr>
      <w:ins w:id="663" w:author="Ericsson 2" w:date="2019-01-08T13:30:00Z">
        <w:r>
          <w:rPr>
            <w:rFonts w:eastAsia="SimSun"/>
            <w:lang w:eastAsia="zh-CN"/>
          </w:rPr>
          <w:t>4.X</w:t>
        </w:r>
        <w:r w:rsidRPr="00050CA8">
          <w:rPr>
            <w:rFonts w:eastAsia="SimSun"/>
            <w:lang w:eastAsia="zh-CN"/>
          </w:rPr>
          <w:t>.7</w:t>
        </w:r>
        <w:r w:rsidRPr="00050CA8">
          <w:rPr>
            <w:rFonts w:eastAsia="SimSun"/>
            <w:lang w:eastAsia="zh-CN"/>
          </w:rPr>
          <w:tab/>
        </w:r>
      </w:ins>
      <w:ins w:id="664" w:author="Ericsson 2" w:date="2019-01-09T13:23:00Z">
        <w:r w:rsidR="00334CC8">
          <w:rPr>
            <w:rFonts w:eastAsia="SimSun"/>
            <w:lang w:eastAsia="zh-CN"/>
          </w:rPr>
          <w:t>5G-RG</w:t>
        </w:r>
      </w:ins>
      <w:ins w:id="665" w:author="Ericsson 2" w:date="2019-01-08T13:30:00Z">
        <w:r>
          <w:rPr>
            <w:rFonts w:eastAsia="SimSun"/>
            <w:lang w:eastAsia="zh-CN"/>
          </w:rPr>
          <w:t xml:space="preserve"> or network</w:t>
        </w:r>
        <w:r w:rsidRPr="00050CA8">
          <w:rPr>
            <w:rFonts w:eastAsia="SimSun"/>
            <w:lang w:eastAsia="zh-CN"/>
          </w:rPr>
          <w:t xml:space="preserve"> Requested </w:t>
        </w:r>
        <w:r w:rsidRPr="00050CA8">
          <w:t>PDU Session R</w:t>
        </w:r>
        <w:r w:rsidRPr="00050CA8">
          <w:rPr>
            <w:rFonts w:eastAsia="SimSun"/>
            <w:lang w:eastAsia="zh-CN"/>
          </w:rPr>
          <w:t xml:space="preserve">elease via </w:t>
        </w:r>
      </w:ins>
      <w:ins w:id="666" w:author="Ericsson 2" w:date="2019-01-09T13:24:00Z">
        <w:r w:rsidR="00334CC8">
          <w:rPr>
            <w:rFonts w:eastAsia="SimSun"/>
            <w:lang w:eastAsia="zh-CN"/>
          </w:rPr>
          <w:t>W-5GAN</w:t>
        </w:r>
      </w:ins>
      <w:ins w:id="667" w:author="Ericsson 2" w:date="2019-01-08T13:30:00Z">
        <w:r w:rsidRPr="00050CA8">
          <w:rPr>
            <w:rFonts w:eastAsia="SimSun"/>
            <w:lang w:eastAsia="zh-CN"/>
          </w:rPr>
          <w:t xml:space="preserve"> access</w:t>
        </w:r>
      </w:ins>
    </w:p>
    <w:p w14:paraId="709B067C" w14:textId="3DB0D621" w:rsidR="008C3C6F" w:rsidRDefault="008C3C6F" w:rsidP="008C3C6F">
      <w:pPr>
        <w:rPr>
          <w:ins w:id="668" w:author="Ericsson 2" w:date="2019-01-09T13:25:00Z"/>
        </w:rPr>
      </w:pPr>
      <w:ins w:id="669" w:author="Ericsson 2" w:date="2019-01-08T13:30:00Z">
        <w:r w:rsidRPr="00050CA8">
          <w:rPr>
            <w:rFonts w:eastAsia="MS Mincho"/>
          </w:rPr>
          <w:t>Clause</w:t>
        </w:r>
        <w:r>
          <w:rPr>
            <w:rFonts w:eastAsia="MS Mincho"/>
          </w:rPr>
          <w:t> 4.X</w:t>
        </w:r>
        <w:r w:rsidRPr="00050CA8">
          <w:rPr>
            <w:rFonts w:eastAsia="MS Mincho"/>
          </w:rPr>
          <w:t>.7 specifies</w:t>
        </w:r>
        <w:r w:rsidRPr="00050CA8">
          <w:t xml:space="preserve"> how a </w:t>
        </w:r>
      </w:ins>
      <w:ins w:id="670" w:author="Ericsson 2" w:date="2019-01-09T13:24:00Z">
        <w:r w:rsidR="00334CC8">
          <w:t>5G-RG</w:t>
        </w:r>
      </w:ins>
      <w:ins w:id="671" w:author="Ericsson 2" w:date="2019-01-08T13:30:00Z">
        <w:r>
          <w:t xml:space="preserve"> or network</w:t>
        </w:r>
        <w:r w:rsidRPr="00050CA8">
          <w:t xml:space="preserve"> can release a PDU Session via </w:t>
        </w:r>
      </w:ins>
      <w:ins w:id="672" w:author="Ericsson 2" w:date="2019-01-09T13:24:00Z">
        <w:r w:rsidR="00334CC8">
          <w:t>a W-5GAN</w:t>
        </w:r>
      </w:ins>
      <w:ins w:id="673" w:author="Ericsson 2" w:date="2019-01-08T13:30:00Z">
        <w:r w:rsidRPr="00050CA8">
          <w:t>. The</w:t>
        </w:r>
        <w:r>
          <w:t xml:space="preserve"> </w:t>
        </w:r>
      </w:ins>
      <w:ins w:id="674" w:author="Ericsson 2" w:date="2019-01-09T13:25:00Z">
        <w:r w:rsidR="00334CC8">
          <w:t xml:space="preserve">5G-RG </w:t>
        </w:r>
      </w:ins>
      <w:ins w:id="675" w:author="Ericsson 2" w:date="2019-01-08T13:30:00Z">
        <w:r>
          <w:t>requested PDU Session Release</w:t>
        </w:r>
        <w:r w:rsidRPr="00050CA8">
          <w:t xml:space="preserve"> procedure</w:t>
        </w:r>
        <w:r>
          <w:t xml:space="preserve"> via </w:t>
        </w:r>
      </w:ins>
      <w:ins w:id="676" w:author="Ericsson 2" w:date="2019-01-09T13:43:00Z">
        <w:r w:rsidR="00D9309D">
          <w:t>W-5GAN</w:t>
        </w:r>
      </w:ins>
      <w:ins w:id="677" w:author="Ericsson 2" w:date="2019-01-08T13:30:00Z">
        <w:r>
          <w:t xml:space="preserve"> access</w:t>
        </w:r>
        <w:r w:rsidRPr="00050CA8">
          <w:t xml:space="preserve"> applies in non-roaming</w:t>
        </w:r>
      </w:ins>
      <w:ins w:id="678" w:author="Ericsson 2" w:date="2019-01-09T13:25:00Z">
        <w:r w:rsidR="00334CC8">
          <w:t xml:space="preserve"> scenarios</w:t>
        </w:r>
      </w:ins>
      <w:ins w:id="679" w:author="Ericsson 2" w:date="2019-01-08T13:30:00Z">
        <w:r w:rsidRPr="00050CA8">
          <w:t>.</w:t>
        </w:r>
      </w:ins>
    </w:p>
    <w:p w14:paraId="0654BB76" w14:textId="7E058822" w:rsidR="008C3C6F" w:rsidRPr="00050CA8" w:rsidRDefault="00334CC8" w:rsidP="008C3C6F">
      <w:pPr>
        <w:rPr>
          <w:ins w:id="680" w:author="Ericsson 2" w:date="2019-01-08T13:30:00Z"/>
        </w:rPr>
      </w:pPr>
      <w:ins w:id="681" w:author="Ericsson 2" w:date="2019-01-09T13:25:00Z">
        <w:r>
          <w:t>If</w:t>
        </w:r>
      </w:ins>
      <w:ins w:id="682" w:author="Ericsson 2" w:date="2019-01-08T13:30:00Z">
        <w:r w:rsidR="008C3C6F" w:rsidRPr="00050CA8">
          <w:t xml:space="preserve"> the </w:t>
        </w:r>
      </w:ins>
      <w:ins w:id="683" w:author="Ericsson 2" w:date="2019-01-09T13:25:00Z">
        <w:r>
          <w:t xml:space="preserve">5G-RG </w:t>
        </w:r>
      </w:ins>
      <w:ins w:id="684" w:author="Ericsson 2" w:date="2019-01-08T13:30:00Z">
        <w:r w:rsidR="008C3C6F" w:rsidRPr="00050CA8">
          <w:t xml:space="preserve">is simultaneously registered to a 3GPP access in a PLMN different from the PLMN of the </w:t>
        </w:r>
      </w:ins>
      <w:ins w:id="685" w:author="Ericsson 2" w:date="2019-01-14T15:01:00Z">
        <w:r w:rsidR="00D843A4">
          <w:t>W-AGF</w:t>
        </w:r>
      </w:ins>
      <w:ins w:id="686" w:author="Ericsson 2" w:date="2019-01-08T13:30:00Z">
        <w:r w:rsidR="008C3C6F" w:rsidRPr="00050CA8">
          <w:t xml:space="preserve">, the functional entities in the following procedures are located in the PLMN of the </w:t>
        </w:r>
      </w:ins>
      <w:ins w:id="687" w:author="Ericsson 2" w:date="2019-01-14T15:01:00Z">
        <w:r w:rsidR="00D843A4">
          <w:t>W-AGF</w:t>
        </w:r>
      </w:ins>
      <w:ins w:id="688" w:author="Ericsson 2" w:date="2019-01-08T13:30:00Z">
        <w:r w:rsidR="008C3C6F" w:rsidRPr="00050CA8">
          <w:t>.</w:t>
        </w:r>
      </w:ins>
    </w:p>
    <w:p w14:paraId="7BA84D71" w14:textId="11E8FCF6" w:rsidR="008C3C6F" w:rsidRPr="00050CA8" w:rsidRDefault="008C3C6F" w:rsidP="008C3C6F">
      <w:pPr>
        <w:pStyle w:val="NO"/>
        <w:rPr>
          <w:ins w:id="689" w:author="Ericsson 2" w:date="2019-01-08T13:30:00Z"/>
          <w:rFonts w:eastAsia="SimSun"/>
          <w:lang w:eastAsia="zh-CN"/>
        </w:rPr>
      </w:pPr>
      <w:ins w:id="690" w:author="Ericsson 2" w:date="2019-01-08T13:30:00Z">
        <w:r w:rsidRPr="00E9122E">
          <w:t>NOTE:</w:t>
        </w:r>
        <w:r w:rsidRPr="00E9122E">
          <w:tab/>
          <w:t xml:space="preserve">If the </w:t>
        </w:r>
      </w:ins>
      <w:ins w:id="691" w:author="Ericsson 2" w:date="2019-01-09T13:27:00Z">
        <w:r w:rsidR="00D01FD7" w:rsidRPr="00E9122E">
          <w:t>5G-RG</w:t>
        </w:r>
      </w:ins>
      <w:ins w:id="692" w:author="Ericsson 2" w:date="2019-01-08T13:30:00Z">
        <w:r w:rsidRPr="00E9122E">
          <w:t xml:space="preserve"> is simultaneously registered to 3GPP access in </w:t>
        </w:r>
        <w:r w:rsidRPr="00E9122E">
          <w:rPr>
            <w:rFonts w:eastAsia="Malgun Gothic"/>
            <w:lang w:eastAsia="ko-KR"/>
          </w:rPr>
          <w:t xml:space="preserve">the same </w:t>
        </w:r>
        <w:r w:rsidRPr="00E9122E">
          <w:t>PLMN</w:t>
        </w:r>
        <w:r w:rsidRPr="00E9122E">
          <w:rPr>
            <w:rFonts w:eastAsia="Malgun Gothic"/>
            <w:lang w:eastAsia="ko-KR"/>
          </w:rPr>
          <w:t xml:space="preserve"> as </w:t>
        </w:r>
      </w:ins>
      <w:ins w:id="693" w:author="Ericsson 2" w:date="2019-01-09T13:27:00Z">
        <w:r w:rsidR="00D01FD7" w:rsidRPr="00E9122E">
          <w:rPr>
            <w:rFonts w:eastAsia="Malgun Gothic"/>
            <w:lang w:eastAsia="ko-KR"/>
          </w:rPr>
          <w:t xml:space="preserve">W-5GAN </w:t>
        </w:r>
      </w:ins>
      <w:ins w:id="694" w:author="Ericsson 2" w:date="2019-01-08T13:30:00Z">
        <w:r w:rsidRPr="00530196">
          <w:rPr>
            <w:rFonts w:eastAsia="Malgun Gothic"/>
            <w:lang w:eastAsia="ko-KR"/>
          </w:rPr>
          <w:t xml:space="preserve">access, </w:t>
        </w:r>
        <w:r w:rsidRPr="00530196">
          <w:rPr>
            <w:lang w:eastAsia="zh-CN"/>
          </w:rPr>
          <w:t>whe</w:t>
        </w:r>
        <w:r w:rsidRPr="00530196">
          <w:rPr>
            <w:lang w:eastAsia="ko-KR"/>
          </w:rPr>
          <w:t xml:space="preserve">n </w:t>
        </w:r>
      </w:ins>
      <w:ins w:id="695" w:author="Ericsson 2" w:date="2019-01-09T13:27:00Z">
        <w:r w:rsidR="00D01FD7" w:rsidRPr="00E9122E">
          <w:rPr>
            <w:lang w:eastAsia="ko-KR"/>
          </w:rPr>
          <w:t xml:space="preserve">W-5GAN </w:t>
        </w:r>
      </w:ins>
      <w:ins w:id="696" w:author="Ericsson 2" w:date="2019-01-08T13:30:00Z">
        <w:r w:rsidRPr="00E9122E">
          <w:rPr>
            <w:lang w:eastAsia="ko-KR"/>
          </w:rPr>
          <w:t xml:space="preserve">is not available </w:t>
        </w:r>
        <w:r w:rsidRPr="00E9122E">
          <w:rPr>
            <w:rFonts w:eastAsia="Malgun Gothic"/>
            <w:lang w:eastAsia="ko-KR"/>
          </w:rPr>
          <w:t xml:space="preserve">to the UE (e.g. </w:t>
        </w:r>
      </w:ins>
      <w:ins w:id="697" w:author="Ericsson 2" w:date="2019-01-09T13:27:00Z">
        <w:r w:rsidR="00D01FD7" w:rsidRPr="00E9122E">
          <w:rPr>
            <w:rFonts w:eastAsia="Malgun Gothic"/>
            <w:lang w:eastAsia="ko-KR"/>
          </w:rPr>
          <w:t>5G-RG is disconnected from W-5GAN</w:t>
        </w:r>
      </w:ins>
      <w:ins w:id="698" w:author="Ericsson 2" w:date="2019-01-08T13:30:00Z">
        <w:r w:rsidRPr="00E9122E">
          <w:rPr>
            <w:rFonts w:eastAsia="Malgun Gothic"/>
            <w:lang w:eastAsia="ko-KR"/>
          </w:rPr>
          <w:t xml:space="preserve">) or </w:t>
        </w:r>
      </w:ins>
      <w:ins w:id="699" w:author="Ericsson 2" w:date="2019-01-09T13:28:00Z">
        <w:r w:rsidR="00D01FD7" w:rsidRPr="00E9122E">
          <w:rPr>
            <w:rFonts w:eastAsia="Malgun Gothic"/>
            <w:lang w:eastAsia="ko-KR"/>
          </w:rPr>
          <w:t xml:space="preserve">5G-RG </w:t>
        </w:r>
      </w:ins>
      <w:ins w:id="700" w:author="Ericsson 2" w:date="2019-01-08T13:30:00Z">
        <w:r w:rsidRPr="00E9122E">
          <w:rPr>
            <w:rFonts w:eastAsia="Malgun Gothic"/>
            <w:lang w:eastAsia="ko-KR"/>
          </w:rPr>
          <w:t xml:space="preserve">is in CM-IDLE for </w:t>
        </w:r>
      </w:ins>
      <w:ins w:id="701" w:author="Ericsson 2" w:date="2019-01-09T13:28:00Z">
        <w:r w:rsidR="00D01FD7" w:rsidRPr="00E9122E">
          <w:rPr>
            <w:rFonts w:eastAsia="Malgun Gothic"/>
            <w:lang w:eastAsia="ko-KR"/>
          </w:rPr>
          <w:t>W-5GAN</w:t>
        </w:r>
      </w:ins>
      <w:ins w:id="702" w:author="Ericsson 2" w:date="2019-01-08T13:30:00Z">
        <w:r w:rsidRPr="00E9122E">
          <w:rPr>
            <w:rFonts w:eastAsia="Malgun Gothic"/>
            <w:lang w:eastAsia="ko-KR"/>
          </w:rPr>
          <w:t xml:space="preserve"> access, the </w:t>
        </w:r>
      </w:ins>
      <w:ins w:id="703" w:author="Ericsson 2" w:date="2019-01-09T13:28:00Z">
        <w:r w:rsidR="00D01FD7" w:rsidRPr="00E9122E">
          <w:rPr>
            <w:rFonts w:eastAsia="Malgun Gothic"/>
            <w:lang w:eastAsia="ko-KR"/>
          </w:rPr>
          <w:t xml:space="preserve">5G-RG </w:t>
        </w:r>
      </w:ins>
      <w:ins w:id="704" w:author="Ericsson 2" w:date="2019-01-08T13:30:00Z">
        <w:r w:rsidRPr="00E9122E">
          <w:rPr>
            <w:rFonts w:eastAsia="Malgun Gothic"/>
            <w:lang w:eastAsia="ko-KR"/>
          </w:rPr>
          <w:t>may perform</w:t>
        </w:r>
        <w:r w:rsidRPr="00E9122E">
          <w:rPr>
            <w:lang w:eastAsia="ko-KR"/>
          </w:rPr>
          <w:t xml:space="preserve"> the PDU Session Release procedure via 3GPP access as described in </w:t>
        </w:r>
        <w:r w:rsidRPr="00E9122E">
          <w:rPr>
            <w:lang w:eastAsia="zh-CN"/>
          </w:rPr>
          <w:t>clause 4.3.4.</w:t>
        </w:r>
      </w:ins>
    </w:p>
    <w:p w14:paraId="02AFF55F" w14:textId="37D47CA5" w:rsidR="008C3C6F" w:rsidRDefault="00D9309D" w:rsidP="008C3C6F">
      <w:pPr>
        <w:pStyle w:val="TH"/>
        <w:rPr>
          <w:ins w:id="705" w:author="Ericsson 2" w:date="2019-01-08T13:30:00Z"/>
        </w:rPr>
      </w:pPr>
      <w:del w:id="706" w:author="Ericsson 2" w:date="2019-01-14T15:12:00Z">
        <w:r w:rsidDel="00E9122E">
          <w:lastRenderedPageBreak/>
          <w:fldChar w:fldCharType="begin"/>
        </w:r>
        <w:r w:rsidDel="00E9122E">
          <w:fldChar w:fldCharType="end"/>
        </w:r>
      </w:del>
      <w:ins w:id="707" w:author="Ericsson 2" w:date="2019-01-14T15:12:00Z">
        <w:r w:rsidR="00E9122E" w:rsidRPr="00E9122E">
          <w:t xml:space="preserve"> </w:t>
        </w:r>
      </w:ins>
      <w:ins w:id="708" w:author="Ericsson 2" w:date="2019-01-14T15:12:00Z">
        <w:r w:rsidR="00E9122E">
          <w:object w:dxaOrig="10336" w:dyaOrig="9765" w14:anchorId="6EB7EF8D">
            <v:shape id="_x0000_i1030" type="#_x0000_t75" style="width:481.5pt;height:455.25pt" o:ole="">
              <v:imagedata r:id="rId23" o:title=""/>
            </v:shape>
            <o:OLEObject Type="Embed" ProgID="Visio.Drawing.15" ShapeID="_x0000_i1030" DrawAspect="Content" ObjectID="_1609053211" r:id="rId24"/>
          </w:object>
        </w:r>
      </w:ins>
    </w:p>
    <w:p w14:paraId="3364E0CE" w14:textId="551C4557" w:rsidR="008C3C6F" w:rsidRPr="00050CA8" w:rsidRDefault="008C3C6F" w:rsidP="008C3C6F">
      <w:pPr>
        <w:pStyle w:val="TF"/>
        <w:rPr>
          <w:ins w:id="709" w:author="Ericsson 2" w:date="2019-01-08T13:30:00Z"/>
          <w:rFonts w:eastAsia="SimSun"/>
          <w:lang w:eastAsia="zh-CN"/>
        </w:rPr>
      </w:pPr>
      <w:ins w:id="710" w:author="Ericsson 2" w:date="2019-01-08T13:30:00Z">
        <w:r w:rsidRPr="00050CA8">
          <w:t xml:space="preserve">Figure </w:t>
        </w:r>
        <w:r>
          <w:t>4.X</w:t>
        </w:r>
        <w:r w:rsidRPr="00050CA8">
          <w:t xml:space="preserve">.7-1: </w:t>
        </w:r>
      </w:ins>
      <w:ins w:id="711" w:author="Ericsson 2" w:date="2019-01-09T13:42:00Z">
        <w:r w:rsidR="00D9309D">
          <w:rPr>
            <w:rFonts w:eastAsia="SimSun"/>
            <w:lang w:eastAsia="zh-CN"/>
          </w:rPr>
          <w:t>5G-RG</w:t>
        </w:r>
      </w:ins>
      <w:ins w:id="712" w:author="Ericsson 2" w:date="2019-01-08T13:30:00Z">
        <w:r w:rsidRPr="00050CA8">
          <w:rPr>
            <w:rFonts w:eastAsia="SimSun"/>
            <w:lang w:eastAsia="zh-CN"/>
          </w:rPr>
          <w:t xml:space="preserve"> Requested </w:t>
        </w:r>
        <w:r w:rsidRPr="00050CA8">
          <w:t>PDU Session R</w:t>
        </w:r>
        <w:r w:rsidRPr="00050CA8">
          <w:rPr>
            <w:rFonts w:eastAsia="SimSun"/>
            <w:lang w:eastAsia="zh-CN"/>
          </w:rPr>
          <w:t xml:space="preserve">elease via </w:t>
        </w:r>
      </w:ins>
      <w:ins w:id="713" w:author="Ericsson 2" w:date="2019-01-09T13:42:00Z">
        <w:r w:rsidR="00D9309D">
          <w:rPr>
            <w:rFonts w:eastAsia="SimSun"/>
            <w:lang w:eastAsia="zh-CN"/>
          </w:rPr>
          <w:t xml:space="preserve">W-5GAN </w:t>
        </w:r>
      </w:ins>
      <w:ins w:id="714" w:author="Ericsson 2" w:date="2019-01-08T13:30:00Z">
        <w:r w:rsidRPr="00050CA8">
          <w:rPr>
            <w:rFonts w:eastAsia="SimSun"/>
            <w:lang w:eastAsia="zh-CN"/>
          </w:rPr>
          <w:t>access</w:t>
        </w:r>
      </w:ins>
    </w:p>
    <w:p w14:paraId="40110785" w14:textId="5C893EC5" w:rsidR="008C3C6F" w:rsidRPr="00050CA8" w:rsidRDefault="008C3C6F" w:rsidP="008C3C6F">
      <w:pPr>
        <w:pStyle w:val="B1"/>
        <w:rPr>
          <w:ins w:id="715" w:author="Ericsson 2" w:date="2019-01-08T13:30:00Z"/>
          <w:lang w:eastAsia="zh-CN"/>
        </w:rPr>
      </w:pPr>
      <w:ins w:id="716" w:author="Ericsson 2" w:date="2019-01-08T13:30:00Z">
        <w:r w:rsidRPr="00050CA8">
          <w:t>1.</w:t>
        </w:r>
        <w:r w:rsidRPr="00050CA8">
          <w:tab/>
        </w:r>
        <w:r w:rsidRPr="00050CA8">
          <w:rPr>
            <w:lang w:eastAsia="zh-CN"/>
          </w:rPr>
          <w:t xml:space="preserve">One or more PDU Sessions are already established for the </w:t>
        </w:r>
      </w:ins>
      <w:ins w:id="717" w:author="Ericsson 2" w:date="2019-01-09T13:43:00Z">
        <w:r w:rsidR="00D9309D">
          <w:rPr>
            <w:lang w:eastAsia="zh-CN"/>
          </w:rPr>
          <w:t>5G-RG</w:t>
        </w:r>
      </w:ins>
      <w:ins w:id="718" w:author="Ericsson 2" w:date="2019-01-08T13:30:00Z">
        <w:r w:rsidRPr="00050CA8">
          <w:rPr>
            <w:lang w:eastAsia="zh-CN"/>
          </w:rPr>
          <w:t xml:space="preserve"> using the procedure described in clause </w:t>
        </w:r>
        <w:r>
          <w:rPr>
            <w:lang w:eastAsia="zh-CN"/>
          </w:rPr>
          <w:t>4.X</w:t>
        </w:r>
        <w:r w:rsidRPr="00050CA8">
          <w:rPr>
            <w:lang w:eastAsia="zh-CN"/>
          </w:rPr>
          <w:t>.2.</w:t>
        </w:r>
      </w:ins>
    </w:p>
    <w:p w14:paraId="685A4B23" w14:textId="1D051BCA" w:rsidR="008C3C6F" w:rsidRPr="00050CA8" w:rsidRDefault="008C3C6F" w:rsidP="008C3C6F">
      <w:pPr>
        <w:pStyle w:val="B1"/>
        <w:rPr>
          <w:ins w:id="719" w:author="Ericsson 2" w:date="2019-01-08T13:30:00Z"/>
          <w:lang w:eastAsia="zh-CN"/>
        </w:rPr>
      </w:pPr>
      <w:ins w:id="720" w:author="Ericsson 2" w:date="2019-01-08T13:30:00Z">
        <w:r w:rsidRPr="00050CA8">
          <w:t>2.</w:t>
        </w:r>
        <w:r w:rsidRPr="00050CA8">
          <w:tab/>
          <w:t xml:space="preserve">The </w:t>
        </w:r>
      </w:ins>
      <w:ins w:id="721" w:author="Ericsson 2" w:date="2019-01-09T13:43:00Z">
        <w:r w:rsidR="00D9309D">
          <w:t>5G-RG</w:t>
        </w:r>
      </w:ins>
      <w:ins w:id="722" w:author="Ericsson 2" w:date="2019-01-08T13:30:00Z">
        <w:r w:rsidRPr="00050CA8">
          <w:t xml:space="preserve"> sends a</w:t>
        </w:r>
        <w:r>
          <w:t xml:space="preserve"> NAS message (N1 SM container (PDU Session Release Request), PDU Session ID)</w:t>
        </w:r>
        <w:r w:rsidRPr="00050CA8">
          <w:t xml:space="preserve"> to </w:t>
        </w:r>
        <w:r w:rsidRPr="00050CA8">
          <w:rPr>
            <w:lang w:eastAsia="zh-CN"/>
          </w:rPr>
          <w:t xml:space="preserve">the </w:t>
        </w:r>
        <w:r>
          <w:rPr>
            <w:lang w:eastAsia="zh-CN"/>
          </w:rPr>
          <w:t xml:space="preserve">AMF </w:t>
        </w:r>
        <w:r w:rsidRPr="00050CA8">
          <w:rPr>
            <w:lang w:eastAsia="zh-CN"/>
          </w:rPr>
          <w:t xml:space="preserve">via the </w:t>
        </w:r>
      </w:ins>
      <w:ins w:id="723" w:author="Ericsson 2" w:date="2019-01-14T15:01:00Z">
        <w:r w:rsidR="00D843A4">
          <w:t>W-AGF</w:t>
        </w:r>
      </w:ins>
      <w:ins w:id="724" w:author="Ericsson 2" w:date="2019-01-09T13:43:00Z">
        <w:r w:rsidR="00D9309D">
          <w:t xml:space="preserve"> </w:t>
        </w:r>
      </w:ins>
      <w:ins w:id="725" w:author="Ericsson 2" w:date="2019-01-08T13:30:00Z">
        <w:r w:rsidRPr="00050CA8">
          <w:t>as defined in clause 4.3.4</w:t>
        </w:r>
        <w:r w:rsidRPr="00050CA8">
          <w:rPr>
            <w:lang w:eastAsia="zh-CN"/>
          </w:rPr>
          <w:t>.</w:t>
        </w:r>
      </w:ins>
    </w:p>
    <w:p w14:paraId="6B01650A" w14:textId="6D99D2BA" w:rsidR="008C3C6F" w:rsidRPr="00050CA8" w:rsidRDefault="008C3C6F" w:rsidP="008C3C6F">
      <w:pPr>
        <w:pStyle w:val="B1"/>
        <w:rPr>
          <w:ins w:id="726" w:author="Ericsson 2" w:date="2019-01-08T13:30:00Z"/>
        </w:rPr>
      </w:pPr>
      <w:ins w:id="727" w:author="Ericsson 2" w:date="2019-01-08T13:30:00Z">
        <w:r w:rsidRPr="00050CA8">
          <w:rPr>
            <w:lang w:eastAsia="zh-CN"/>
          </w:rPr>
          <w:t>3.</w:t>
        </w:r>
        <w:r w:rsidRPr="00050CA8">
          <w:rPr>
            <w:lang w:eastAsia="zh-CN"/>
          </w:rPr>
          <w:tab/>
        </w:r>
      </w:ins>
      <w:ins w:id="728" w:author="Ericsson 2" w:date="2019-01-09T13:44:00Z">
        <w:r w:rsidR="00D9309D">
          <w:rPr>
            <w:lang w:eastAsia="zh-CN"/>
          </w:rPr>
          <w:t>T</w:t>
        </w:r>
      </w:ins>
      <w:ins w:id="729" w:author="Ericsson 2" w:date="2019-01-08T13:30:00Z">
        <w:r w:rsidRPr="00050CA8">
          <w:rPr>
            <w:lang w:eastAsia="zh-CN"/>
          </w:rPr>
          <w:t>he steps 1a (from AMF) to 4 according to</w:t>
        </w:r>
        <w:r w:rsidRPr="00050CA8">
          <w:t xml:space="preserve"> the PDU </w:t>
        </w:r>
        <w:r w:rsidRPr="00050CA8">
          <w:rPr>
            <w:lang w:eastAsia="zh-CN"/>
          </w:rPr>
          <w:t>S</w:t>
        </w:r>
        <w:r w:rsidRPr="00050CA8">
          <w:t xml:space="preserve">ession </w:t>
        </w:r>
        <w:r w:rsidRPr="00050CA8">
          <w:rPr>
            <w:lang w:eastAsia="zh-CN"/>
          </w:rPr>
          <w:t>Release procedure defined in clause 4.3.4.2 are executed</w:t>
        </w:r>
        <w:r w:rsidRPr="00050CA8">
          <w:t xml:space="preserve">. </w:t>
        </w:r>
      </w:ins>
    </w:p>
    <w:p w14:paraId="2F8E1CFB" w14:textId="3C9FB663" w:rsidR="008C3C6F" w:rsidRPr="00050CA8" w:rsidRDefault="008C3C6F" w:rsidP="008C3C6F">
      <w:pPr>
        <w:pStyle w:val="B1"/>
        <w:rPr>
          <w:ins w:id="730" w:author="Ericsson 2" w:date="2019-01-08T13:30:00Z"/>
        </w:rPr>
      </w:pPr>
      <w:ins w:id="731" w:author="Ericsson 2" w:date="2019-01-08T13:30:00Z">
        <w:r w:rsidRPr="00050CA8">
          <w:rPr>
            <w:lang w:eastAsia="zh-CN"/>
          </w:rPr>
          <w:t>4</w:t>
        </w:r>
        <w:r w:rsidRPr="00050CA8">
          <w:t>.</w:t>
        </w:r>
        <w:r w:rsidRPr="00050CA8">
          <w:tab/>
          <w:t>This step is the same as step 4 in clause</w:t>
        </w:r>
        <w:r>
          <w:t> </w:t>
        </w:r>
        <w:r w:rsidRPr="00050CA8">
          <w:t>4.3.4.2.</w:t>
        </w:r>
      </w:ins>
    </w:p>
    <w:p w14:paraId="1D53059E" w14:textId="1165083D" w:rsidR="008C3C6F" w:rsidRPr="00050CA8" w:rsidRDefault="008C3C6F" w:rsidP="00D9309D">
      <w:pPr>
        <w:pStyle w:val="B1"/>
        <w:rPr>
          <w:ins w:id="732" w:author="Ericsson 2" w:date="2019-01-08T13:30:00Z"/>
        </w:rPr>
      </w:pPr>
      <w:ins w:id="733" w:author="Ericsson 2" w:date="2019-01-08T13:30:00Z">
        <w:r w:rsidRPr="00050CA8">
          <w:rPr>
            <w:lang w:eastAsia="zh-CN"/>
          </w:rPr>
          <w:t>5.</w:t>
        </w:r>
        <w:r w:rsidRPr="00050CA8">
          <w:rPr>
            <w:lang w:eastAsia="zh-CN"/>
          </w:rPr>
          <w:tab/>
          <w:t xml:space="preserve">Upon receiving AN session release request message from the AMF, the </w:t>
        </w:r>
      </w:ins>
      <w:ins w:id="734" w:author="Ericsson 2" w:date="2019-01-14T15:01:00Z">
        <w:r w:rsidR="00D843A4">
          <w:rPr>
            <w:lang w:eastAsia="zh-CN"/>
          </w:rPr>
          <w:t>W-AGF</w:t>
        </w:r>
      </w:ins>
      <w:ins w:id="735" w:author="Ericsson 2" w:date="2019-01-09T13:44:00Z">
        <w:r w:rsidR="00D9309D">
          <w:rPr>
            <w:lang w:eastAsia="zh-CN"/>
          </w:rPr>
          <w:t xml:space="preserve"> </w:t>
        </w:r>
      </w:ins>
      <w:ins w:id="736" w:author="Ericsson 2" w:date="2019-01-09T13:45:00Z">
        <w:r w:rsidR="00D9309D">
          <w:rPr>
            <w:lang w:eastAsia="zh-CN"/>
          </w:rPr>
          <w:t>can trigger</w:t>
        </w:r>
      </w:ins>
      <w:ins w:id="737" w:author="Ericsson 2" w:date="2019-01-08T13:30:00Z">
        <w:r w:rsidRPr="00050CA8">
          <w:rPr>
            <w:lang w:eastAsia="zh-CN"/>
          </w:rPr>
          <w:t xml:space="preserve"> the release of the corresponding </w:t>
        </w:r>
      </w:ins>
      <w:ins w:id="738" w:author="Ericsson 2" w:date="2019-01-09T13:44:00Z">
        <w:r w:rsidR="00D9309D">
          <w:rPr>
            <w:lang w:eastAsia="zh-CN"/>
          </w:rPr>
          <w:t>FCP U</w:t>
        </w:r>
      </w:ins>
      <w:ins w:id="739" w:author="Ericsson 2" w:date="2019-01-09T13:45:00Z">
        <w:r w:rsidR="00D9309D">
          <w:rPr>
            <w:lang w:eastAsia="zh-CN"/>
          </w:rPr>
          <w:t>P</w:t>
        </w:r>
      </w:ins>
      <w:ins w:id="740" w:author="Ericsson 2" w:date="2019-01-09T13:44:00Z">
        <w:r w:rsidR="00D9309D">
          <w:rPr>
            <w:lang w:eastAsia="zh-CN"/>
          </w:rPr>
          <w:t xml:space="preserve"> resource wi</w:t>
        </w:r>
      </w:ins>
      <w:ins w:id="741" w:author="Ericsson 2" w:date="2019-01-09T13:45:00Z">
        <w:r w:rsidR="00D9309D">
          <w:rPr>
            <w:lang w:eastAsia="zh-CN"/>
          </w:rPr>
          <w:t xml:space="preserve">th </w:t>
        </w:r>
      </w:ins>
      <w:ins w:id="742" w:author="Ericsson 2" w:date="2019-01-09T13:44:00Z">
        <w:r w:rsidR="00D9309D">
          <w:rPr>
            <w:lang w:eastAsia="zh-CN"/>
          </w:rPr>
          <w:t>procedure out of scope of 3</w:t>
        </w:r>
      </w:ins>
      <w:ins w:id="743" w:author="Ericsson 2" w:date="2019-01-09T13:45:00Z">
        <w:r w:rsidR="00D9309D">
          <w:rPr>
            <w:lang w:eastAsia="zh-CN"/>
          </w:rPr>
          <w:t>GPP</w:t>
        </w:r>
      </w:ins>
      <w:ins w:id="744" w:author="Ericsson 2" w:date="2019-01-08T13:30:00Z">
        <w:r w:rsidRPr="00050CA8">
          <w:rPr>
            <w:lang w:eastAsia="zh-CN"/>
          </w:rPr>
          <w:t>.</w:t>
        </w:r>
      </w:ins>
    </w:p>
    <w:p w14:paraId="150B2DFB" w14:textId="17790154" w:rsidR="008C3C6F" w:rsidRPr="00050CA8" w:rsidRDefault="00D9309D" w:rsidP="008C3C6F">
      <w:pPr>
        <w:pStyle w:val="B1"/>
        <w:rPr>
          <w:ins w:id="745" w:author="Ericsson 2" w:date="2019-01-08T13:30:00Z"/>
          <w:lang w:eastAsia="zh-CN"/>
        </w:rPr>
      </w:pPr>
      <w:ins w:id="746" w:author="Ericsson 2" w:date="2019-01-08T13:30:00Z">
        <w:r>
          <w:t>6</w:t>
        </w:r>
        <w:r w:rsidR="008C3C6F" w:rsidRPr="00050CA8">
          <w:rPr>
            <w:lang w:eastAsia="zh-CN"/>
          </w:rPr>
          <w:t>.</w:t>
        </w:r>
        <w:r w:rsidR="008C3C6F" w:rsidRPr="00050CA8">
          <w:rPr>
            <w:lang w:eastAsia="zh-CN"/>
          </w:rPr>
          <w:tab/>
          <w:t xml:space="preserve">This step is the same as step 6 in </w:t>
        </w:r>
        <w:r w:rsidR="008C3C6F" w:rsidRPr="00050CA8">
          <w:t>4.3.4.2.</w:t>
        </w:r>
      </w:ins>
    </w:p>
    <w:p w14:paraId="68EFB6C5" w14:textId="7F34BBD0" w:rsidR="008C3C6F" w:rsidRPr="00050CA8" w:rsidRDefault="00D9309D" w:rsidP="008C3C6F">
      <w:pPr>
        <w:pStyle w:val="B1"/>
        <w:rPr>
          <w:ins w:id="747" w:author="Ericsson 2" w:date="2019-01-08T13:30:00Z"/>
        </w:rPr>
      </w:pPr>
      <w:ins w:id="748" w:author="Ericsson 2" w:date="2019-01-09T13:47:00Z">
        <w:r>
          <w:t>7</w:t>
        </w:r>
      </w:ins>
      <w:ins w:id="749" w:author="Ericsson 2" w:date="2019-01-08T13:30:00Z">
        <w:r w:rsidR="008C3C6F" w:rsidRPr="00050CA8">
          <w:t>.</w:t>
        </w:r>
        <w:r w:rsidR="008C3C6F" w:rsidRPr="00050CA8">
          <w:tab/>
        </w:r>
      </w:ins>
      <w:ins w:id="750" w:author="Ericsson 2" w:date="2019-01-09T13:47:00Z">
        <w:r>
          <w:t>S</w:t>
        </w:r>
      </w:ins>
      <w:ins w:id="751" w:author="Ericsson 2" w:date="2019-01-08T13:30:00Z">
        <w:r w:rsidR="008C3C6F" w:rsidRPr="00050CA8">
          <w:rPr>
            <w:lang w:eastAsia="zh-CN"/>
          </w:rPr>
          <w:t xml:space="preserve">teps 7 according to </w:t>
        </w:r>
        <w:r w:rsidR="008C3C6F" w:rsidRPr="00050CA8">
          <w:t xml:space="preserve">the PDU </w:t>
        </w:r>
        <w:r w:rsidR="008C3C6F" w:rsidRPr="00050CA8">
          <w:rPr>
            <w:lang w:eastAsia="zh-CN"/>
          </w:rPr>
          <w:t>S</w:t>
        </w:r>
        <w:r w:rsidR="008C3C6F" w:rsidRPr="00050CA8">
          <w:t xml:space="preserve">ession </w:t>
        </w:r>
        <w:r w:rsidR="008C3C6F" w:rsidRPr="00050CA8">
          <w:rPr>
            <w:lang w:eastAsia="zh-CN"/>
          </w:rPr>
          <w:t>Release procedure defined in clause 4.3.4.2 are executed</w:t>
        </w:r>
        <w:r w:rsidR="008C3C6F" w:rsidRPr="00050CA8">
          <w:t>.</w:t>
        </w:r>
      </w:ins>
    </w:p>
    <w:p w14:paraId="4F43936F" w14:textId="680B7872" w:rsidR="008C3C6F" w:rsidRPr="00050CA8" w:rsidRDefault="00D9309D" w:rsidP="008C3C6F">
      <w:pPr>
        <w:pStyle w:val="B1"/>
        <w:rPr>
          <w:ins w:id="752" w:author="Ericsson 2" w:date="2019-01-08T13:30:00Z"/>
        </w:rPr>
      </w:pPr>
      <w:ins w:id="753" w:author="Ericsson 2" w:date="2019-01-08T13:30:00Z">
        <w:r>
          <w:t>8</w:t>
        </w:r>
        <w:r w:rsidR="008C3C6F" w:rsidRPr="00050CA8">
          <w:t>.</w:t>
        </w:r>
        <w:r w:rsidR="008C3C6F" w:rsidRPr="00050CA8">
          <w:tab/>
          <w:t xml:space="preserve">The </w:t>
        </w:r>
      </w:ins>
      <w:ins w:id="754" w:author="Ericsson 2" w:date="2019-01-14T15:01:00Z">
        <w:r w:rsidR="00D843A4">
          <w:t>W-AGF</w:t>
        </w:r>
      </w:ins>
      <w:ins w:id="755" w:author="Ericsson 2" w:date="2019-01-08T13:30:00Z">
        <w:r w:rsidR="008C3C6F" w:rsidRPr="00050CA8">
          <w:t xml:space="preserve"> delivers the NAS message</w:t>
        </w:r>
        <w:r w:rsidR="008C3C6F">
          <w:t xml:space="preserve"> (N1 SM container</w:t>
        </w:r>
        <w:r w:rsidR="008C3C6F" w:rsidRPr="00050CA8">
          <w:t xml:space="preserve"> (PDU Session Release Command)</w:t>
        </w:r>
        <w:r w:rsidR="008C3C6F">
          <w:t>, PDU Session ID, Cause)</w:t>
        </w:r>
        <w:r w:rsidR="008C3C6F" w:rsidRPr="00050CA8">
          <w:t xml:space="preserve"> to the </w:t>
        </w:r>
      </w:ins>
      <w:ins w:id="756" w:author="Ericsson 2" w:date="2019-01-09T13:47:00Z">
        <w:r>
          <w:t>5G-RG</w:t>
        </w:r>
      </w:ins>
      <w:ins w:id="757" w:author="Ericsson 2" w:date="2019-01-08T13:30:00Z">
        <w:r w:rsidR="008C3C6F" w:rsidRPr="00050CA8">
          <w:t>.</w:t>
        </w:r>
      </w:ins>
    </w:p>
    <w:p w14:paraId="6E7BEA6E" w14:textId="17E41076" w:rsidR="008C3C6F" w:rsidRPr="00050CA8" w:rsidRDefault="00D9309D" w:rsidP="008C3C6F">
      <w:pPr>
        <w:pStyle w:val="B1"/>
        <w:rPr>
          <w:ins w:id="758" w:author="Ericsson 2" w:date="2019-01-08T13:30:00Z"/>
        </w:rPr>
      </w:pPr>
      <w:ins w:id="759" w:author="Ericsson 2" w:date="2019-01-09T13:47:00Z">
        <w:r>
          <w:rPr>
            <w:lang w:eastAsia="zh-CN"/>
          </w:rPr>
          <w:lastRenderedPageBreak/>
          <w:t>9</w:t>
        </w:r>
      </w:ins>
      <w:ins w:id="760" w:author="Ericsson 2" w:date="2019-01-08T13:30:00Z">
        <w:r w:rsidR="008C3C6F" w:rsidRPr="00050CA8">
          <w:rPr>
            <w:lang w:eastAsia="zh-CN"/>
          </w:rPr>
          <w:t>.</w:t>
        </w:r>
        <w:r w:rsidR="008C3C6F" w:rsidRPr="00050CA8">
          <w:tab/>
          <w:t xml:space="preserve">The </w:t>
        </w:r>
      </w:ins>
      <w:ins w:id="761" w:author="Ericsson 2" w:date="2019-01-09T13:47:00Z">
        <w:r>
          <w:t>5G-RG</w:t>
        </w:r>
      </w:ins>
      <w:ins w:id="762" w:author="Ericsson 2" w:date="2019-01-08T13:30:00Z">
        <w:r w:rsidR="008C3C6F" w:rsidRPr="00050CA8">
          <w:t xml:space="preserve"> sends a NAS message</w:t>
        </w:r>
        <w:r w:rsidR="008C3C6F">
          <w:t xml:space="preserve"> (N1 SM container</w:t>
        </w:r>
        <w:r w:rsidR="008C3C6F" w:rsidRPr="00050CA8">
          <w:t xml:space="preserve"> (PDU Session Release Ack)</w:t>
        </w:r>
        <w:r w:rsidR="008C3C6F">
          <w:t>, PDU Session ID)</w:t>
        </w:r>
        <w:r w:rsidR="008C3C6F" w:rsidRPr="00050CA8">
          <w:t xml:space="preserve"> to the </w:t>
        </w:r>
      </w:ins>
      <w:ins w:id="763" w:author="Ericsson 2" w:date="2019-01-14T15:01:00Z">
        <w:r w:rsidR="00D843A4">
          <w:t>W-AGF</w:t>
        </w:r>
      </w:ins>
      <w:ins w:id="764" w:author="Ericsson 2" w:date="2019-01-08T13:30:00Z">
        <w:r w:rsidR="008C3C6F" w:rsidRPr="00050CA8">
          <w:t>.</w:t>
        </w:r>
      </w:ins>
    </w:p>
    <w:p w14:paraId="22DD6763" w14:textId="119EAC6C" w:rsidR="008C3C6F" w:rsidRPr="00050CA8" w:rsidRDefault="00D9309D" w:rsidP="008C3C6F">
      <w:pPr>
        <w:pStyle w:val="B1"/>
        <w:rPr>
          <w:ins w:id="765" w:author="Ericsson 2" w:date="2019-01-08T13:30:00Z"/>
          <w:lang w:eastAsia="zh-CN"/>
        </w:rPr>
      </w:pPr>
      <w:ins w:id="766" w:author="Ericsson 2" w:date="2019-01-09T13:47:00Z">
        <w:r>
          <w:t>10</w:t>
        </w:r>
      </w:ins>
      <w:ins w:id="767" w:author="Ericsson 2" w:date="2019-01-08T13:30:00Z">
        <w:r w:rsidR="008C3C6F" w:rsidRPr="00050CA8">
          <w:t>.</w:t>
        </w:r>
        <w:r w:rsidR="008C3C6F" w:rsidRPr="00050CA8">
          <w:tab/>
          <w:t xml:space="preserve">This step is the same as step 9 </w:t>
        </w:r>
        <w:r w:rsidR="008C3C6F" w:rsidRPr="00050CA8">
          <w:rPr>
            <w:lang w:eastAsia="zh-CN"/>
          </w:rPr>
          <w:t xml:space="preserve">in </w:t>
        </w:r>
        <w:r w:rsidR="008C3C6F" w:rsidRPr="00050CA8">
          <w:t>4.3.4.2.</w:t>
        </w:r>
      </w:ins>
    </w:p>
    <w:p w14:paraId="22D40A52" w14:textId="16D4EC2B" w:rsidR="008C3C6F" w:rsidRPr="00050CA8" w:rsidRDefault="00D9309D" w:rsidP="008C3C6F">
      <w:pPr>
        <w:pStyle w:val="B1"/>
        <w:rPr>
          <w:ins w:id="768" w:author="Ericsson 2" w:date="2019-01-08T13:30:00Z"/>
          <w:lang w:eastAsia="zh-CN"/>
        </w:rPr>
      </w:pPr>
      <w:ins w:id="769" w:author="Ericsson 2" w:date="2019-01-08T13:30:00Z">
        <w:r>
          <w:rPr>
            <w:lang w:eastAsia="ko-KR"/>
          </w:rPr>
          <w:tab/>
          <w:t>Steps 5 and 8</w:t>
        </w:r>
        <w:r w:rsidR="008C3C6F" w:rsidRPr="00050CA8">
          <w:rPr>
            <w:lang w:eastAsia="ko-KR"/>
          </w:rPr>
          <w:t xml:space="preserve"> m</w:t>
        </w:r>
        <w:r>
          <w:rPr>
            <w:lang w:eastAsia="ko-KR"/>
          </w:rPr>
          <w:t xml:space="preserve">ay happen consecutively. Step </w:t>
        </w:r>
      </w:ins>
      <w:ins w:id="770" w:author="Ericsson 2" w:date="2019-01-09T13:48:00Z">
        <w:r>
          <w:rPr>
            <w:lang w:eastAsia="ko-KR"/>
          </w:rPr>
          <w:t>9</w:t>
        </w:r>
      </w:ins>
      <w:ins w:id="771" w:author="Ericsson 2" w:date="2019-01-08T13:30:00Z">
        <w:r>
          <w:rPr>
            <w:lang w:eastAsia="ko-KR"/>
          </w:rPr>
          <w:t xml:space="preserve"> may happen before step 5</w:t>
        </w:r>
        <w:r w:rsidR="008C3C6F" w:rsidRPr="00050CA8">
          <w:rPr>
            <w:lang w:eastAsia="ko-KR"/>
          </w:rPr>
          <w:t>.</w:t>
        </w:r>
      </w:ins>
    </w:p>
    <w:p w14:paraId="3B9CBEF6" w14:textId="77BC7608" w:rsidR="008C3C6F" w:rsidRPr="00050CA8" w:rsidRDefault="00D9309D" w:rsidP="008C3C6F">
      <w:pPr>
        <w:pStyle w:val="B1"/>
        <w:rPr>
          <w:ins w:id="772" w:author="Ericsson 2" w:date="2019-01-08T13:30:00Z"/>
        </w:rPr>
      </w:pPr>
      <w:ins w:id="773" w:author="Ericsson 2" w:date="2019-01-09T13:47:00Z">
        <w:r>
          <w:rPr>
            <w:lang w:eastAsia="zh-CN"/>
          </w:rPr>
          <w:t>11</w:t>
        </w:r>
      </w:ins>
      <w:ins w:id="774" w:author="Ericsson 2" w:date="2019-01-08T13:30:00Z">
        <w:r w:rsidR="008C3C6F" w:rsidRPr="00050CA8">
          <w:rPr>
            <w:lang w:eastAsia="zh-CN"/>
          </w:rPr>
          <w:t>.</w:t>
        </w:r>
        <w:r w:rsidR="008C3C6F" w:rsidRPr="00050CA8">
          <w:rPr>
            <w:lang w:eastAsia="zh-CN"/>
          </w:rPr>
          <w:tab/>
        </w:r>
      </w:ins>
      <w:ins w:id="775" w:author="Ericsson 2" w:date="2019-01-09T13:48:00Z">
        <w:r w:rsidR="00EC196B">
          <w:rPr>
            <w:lang w:eastAsia="zh-CN"/>
          </w:rPr>
          <w:t>A</w:t>
        </w:r>
      </w:ins>
      <w:ins w:id="776" w:author="Ericsson 2" w:date="2019-01-08T13:30:00Z">
        <w:r w:rsidR="008C3C6F" w:rsidRPr="00050CA8">
          <w:rPr>
            <w:lang w:eastAsia="zh-CN"/>
          </w:rPr>
          <w:t xml:space="preserve">ll steps after step </w:t>
        </w:r>
        <w:r w:rsidR="008C3C6F">
          <w:rPr>
            <w:lang w:val="en-CA" w:eastAsia="zh-CN"/>
          </w:rPr>
          <w:t>10</w:t>
        </w:r>
        <w:r w:rsidR="008C3C6F" w:rsidRPr="00050CA8">
          <w:rPr>
            <w:lang w:eastAsia="zh-CN"/>
          </w:rPr>
          <w:t xml:space="preserve"> in </w:t>
        </w:r>
        <w:r w:rsidR="008C3C6F" w:rsidRPr="00050CA8">
          <w:t xml:space="preserve">the PDU </w:t>
        </w:r>
        <w:r w:rsidR="008C3C6F" w:rsidRPr="00050CA8">
          <w:rPr>
            <w:lang w:eastAsia="zh-CN"/>
          </w:rPr>
          <w:t>S</w:t>
        </w:r>
        <w:r w:rsidR="008C3C6F" w:rsidRPr="00050CA8">
          <w:t xml:space="preserve">ession </w:t>
        </w:r>
        <w:r w:rsidR="008C3C6F" w:rsidRPr="00050CA8">
          <w:rPr>
            <w:lang w:eastAsia="zh-CN"/>
          </w:rPr>
          <w:t>Release procedure defined in clause 4.3.4.2 are executed</w:t>
        </w:r>
      </w:ins>
      <w:ins w:id="777" w:author="Ericsson 2" w:date="2019-01-09T13:49:00Z">
        <w:r w:rsidR="00EC196B">
          <w:rPr>
            <w:lang w:eastAsia="zh-CN"/>
          </w:rPr>
          <w:t>.</w:t>
        </w:r>
      </w:ins>
    </w:p>
    <w:p w14:paraId="0756AEAD" w14:textId="794486B1" w:rsidR="008C3C6F" w:rsidRDefault="008C3C6F" w:rsidP="008C3C6F">
      <w:pPr>
        <w:rPr>
          <w:ins w:id="778" w:author="Ericsson 2" w:date="2019-01-08T13:30:00Z"/>
          <w:lang w:eastAsia="zh-CN"/>
        </w:rPr>
      </w:pPr>
      <w:ins w:id="779" w:author="Ericsson 2" w:date="2019-01-08T13:30:00Z">
        <w:r>
          <w:rPr>
            <w:lang w:eastAsia="zh-CN"/>
          </w:rPr>
          <w:t xml:space="preserve">The network requested PDU Session Release procedure via </w:t>
        </w:r>
      </w:ins>
      <w:ins w:id="780" w:author="Ericsson 2" w:date="2019-01-09T13:49:00Z">
        <w:r w:rsidR="00EC196B">
          <w:rPr>
            <w:lang w:eastAsia="zh-CN"/>
          </w:rPr>
          <w:t>W-5GAN</w:t>
        </w:r>
      </w:ins>
      <w:ins w:id="781" w:author="Ericsson 2" w:date="2019-01-08T13:30:00Z">
        <w:r>
          <w:rPr>
            <w:lang w:eastAsia="zh-CN"/>
          </w:rPr>
          <w:t xml:space="preserve"> access is the same as the network requested PDU Session Release Procedure specified in clause 4.3.4.2 (for Non-Roaming and Roaming with Local Breakout) with the following differences:</w:t>
        </w:r>
      </w:ins>
    </w:p>
    <w:p w14:paraId="2377C504" w14:textId="088D7749" w:rsidR="008C3C6F" w:rsidRDefault="008C3C6F" w:rsidP="008C3C6F">
      <w:pPr>
        <w:pStyle w:val="B1"/>
        <w:rPr>
          <w:ins w:id="782" w:author="Ericsson 2" w:date="2019-01-08T13:30:00Z"/>
          <w:lang w:eastAsia="zh-CN"/>
        </w:rPr>
      </w:pPr>
      <w:ins w:id="783" w:author="Ericsson 2" w:date="2019-01-08T13:30:00Z">
        <w:r>
          <w:rPr>
            <w:lang w:eastAsia="zh-CN"/>
          </w:rPr>
          <w:t>-</w:t>
        </w:r>
        <w:r>
          <w:rPr>
            <w:lang w:eastAsia="zh-CN"/>
          </w:rPr>
          <w:tab/>
          <w:t>The (R)AN corresponds to an</w:t>
        </w:r>
      </w:ins>
      <w:ins w:id="784" w:author="Ericsson 2" w:date="2019-01-14T15:01:00Z">
        <w:r w:rsidR="00D843A4">
          <w:rPr>
            <w:lang w:eastAsia="zh-CN"/>
          </w:rPr>
          <w:t xml:space="preserve"> W-AGF</w:t>
        </w:r>
      </w:ins>
      <w:ins w:id="785" w:author="Ericsson 2" w:date="2019-01-08T13:30:00Z">
        <w:r>
          <w:rPr>
            <w:lang w:eastAsia="zh-CN"/>
          </w:rPr>
          <w:t>.</w:t>
        </w:r>
      </w:ins>
    </w:p>
    <w:p w14:paraId="44CDFDB3" w14:textId="76D7AAE4" w:rsidR="008C3C6F" w:rsidRDefault="008C3C6F" w:rsidP="008C3C6F">
      <w:pPr>
        <w:pStyle w:val="B1"/>
        <w:rPr>
          <w:ins w:id="786" w:author="Ericsson 2" w:date="2019-01-08T13:30:00Z"/>
          <w:lang w:eastAsia="zh-CN"/>
        </w:rPr>
      </w:pPr>
      <w:ins w:id="787" w:author="Ericsson 2" w:date="2019-01-08T13:30:00Z">
        <w:r>
          <w:rPr>
            <w:lang w:eastAsia="zh-CN"/>
          </w:rPr>
          <w:t>-</w:t>
        </w:r>
        <w:r>
          <w:rPr>
            <w:lang w:eastAsia="zh-CN"/>
          </w:rPr>
          <w:tab/>
          <w:t xml:space="preserve">In step 5 the </w:t>
        </w:r>
      </w:ins>
      <w:ins w:id="788" w:author="Ericsson 2" w:date="2019-01-14T15:01:00Z">
        <w:r w:rsidR="00D843A4">
          <w:rPr>
            <w:lang w:eastAsia="zh-CN"/>
          </w:rPr>
          <w:t>W-AGF</w:t>
        </w:r>
      </w:ins>
      <w:ins w:id="789" w:author="Ericsson 2" w:date="2019-01-08T13:30:00Z">
        <w:r>
          <w:rPr>
            <w:lang w:eastAsia="zh-CN"/>
          </w:rPr>
          <w:t xml:space="preserve"> upon receiving N2 SM request to release the AN resources associated with the PDU Session from the AMF, the </w:t>
        </w:r>
      </w:ins>
      <w:ins w:id="790" w:author="Ericsson 2" w:date="2019-01-14T15:01:00Z">
        <w:r w:rsidR="00D843A4">
          <w:rPr>
            <w:lang w:eastAsia="zh-CN"/>
          </w:rPr>
          <w:t>W-AGF</w:t>
        </w:r>
      </w:ins>
      <w:ins w:id="791" w:author="Ericsson 2" w:date="2019-01-09T13:49:00Z">
        <w:r w:rsidR="00EC196B">
          <w:rPr>
            <w:lang w:eastAsia="zh-CN"/>
          </w:rPr>
          <w:t xml:space="preserve"> can </w:t>
        </w:r>
      </w:ins>
      <w:ins w:id="792" w:author="Ericsson 2" w:date="2019-01-08T13:30:00Z">
        <w:r w:rsidR="00EC196B">
          <w:rPr>
            <w:lang w:eastAsia="zh-CN"/>
          </w:rPr>
          <w:t>trigger</w:t>
        </w:r>
        <w:r>
          <w:rPr>
            <w:lang w:eastAsia="zh-CN"/>
          </w:rPr>
          <w:t xml:space="preserve"> the release of the corresponding </w:t>
        </w:r>
      </w:ins>
      <w:ins w:id="793" w:author="Ericsson 2" w:date="2019-01-09T13:49:00Z">
        <w:r w:rsidR="00EC196B">
          <w:rPr>
            <w:lang w:eastAsia="zh-CN"/>
          </w:rPr>
          <w:t xml:space="preserve">FCP UP resource </w:t>
        </w:r>
      </w:ins>
      <w:ins w:id="794" w:author="Ericsson 2" w:date="2019-01-08T13:30:00Z">
        <w:r w:rsidR="00EC196B">
          <w:rPr>
            <w:lang w:eastAsia="zh-CN"/>
          </w:rPr>
          <w:t xml:space="preserve">to the </w:t>
        </w:r>
      </w:ins>
      <w:ins w:id="795" w:author="Ericsson 2" w:date="2019-01-09T13:50:00Z">
        <w:r w:rsidR="00EC196B">
          <w:rPr>
            <w:lang w:eastAsia="zh-CN"/>
          </w:rPr>
          <w:t>5G-RG</w:t>
        </w:r>
      </w:ins>
      <w:ins w:id="796" w:author="Ericsson 2" w:date="2019-01-08T13:30:00Z">
        <w:r>
          <w:rPr>
            <w:lang w:eastAsia="zh-CN"/>
          </w:rPr>
          <w:t xml:space="preserve"> as specified in step 5, in Figure 4.X.7-1.</w:t>
        </w:r>
      </w:ins>
    </w:p>
    <w:p w14:paraId="3781E462" w14:textId="77777777" w:rsidR="008C3C6F" w:rsidRPr="00DE59B4" w:rsidRDefault="008C3C6F" w:rsidP="008C3C6F">
      <w:pPr>
        <w:pStyle w:val="Heading3"/>
        <w:rPr>
          <w:ins w:id="797" w:author="Ericsson 2" w:date="2019-01-08T13:30:00Z"/>
          <w:lang w:eastAsia="zh-CN"/>
        </w:rPr>
      </w:pPr>
      <w:bookmarkStart w:id="798" w:name="_Hlk534717503"/>
      <w:ins w:id="799" w:author="Ericsson 2" w:date="2019-01-08T13:30:00Z">
        <w:r>
          <w:rPr>
            <w:lang w:eastAsia="zh-CN"/>
          </w:rPr>
          <w:t>4.X</w:t>
        </w:r>
        <w:r w:rsidRPr="00DE59B4">
          <w:rPr>
            <w:lang w:eastAsia="zh-CN"/>
          </w:rPr>
          <w:t>.</w:t>
        </w:r>
        <w:r w:rsidRPr="00F34544">
          <w:rPr>
            <w:lang w:eastAsia="zh-CN"/>
          </w:rPr>
          <w:t>8</w:t>
        </w:r>
        <w:r w:rsidRPr="00DE59B4">
          <w:rPr>
            <w:lang w:eastAsia="zh-CN"/>
          </w:rPr>
          <w:tab/>
          <w:t>Mobility from a non-geographically selected AMF to a geographically selected AMF</w:t>
        </w:r>
      </w:ins>
    </w:p>
    <w:bookmarkEnd w:id="798"/>
    <w:p w14:paraId="5E265B68" w14:textId="2CF2AB2F" w:rsidR="00EC196B" w:rsidRPr="007F73C9" w:rsidRDefault="00EC196B" w:rsidP="00EC196B">
      <w:pPr>
        <w:pStyle w:val="NO"/>
        <w:rPr>
          <w:ins w:id="800" w:author="Ericsson 2" w:date="2019-01-09T13:52:00Z"/>
          <w:lang w:val="en-US"/>
        </w:rPr>
      </w:pPr>
      <w:ins w:id="801" w:author="Ericsson 2" w:date="2019-01-09T13:52:00Z">
        <w:r w:rsidRPr="007F73C9">
          <w:rPr>
            <w:highlight w:val="yellow"/>
          </w:rPr>
          <w:t xml:space="preserve">Editor’s note: </w:t>
        </w:r>
        <w:r w:rsidRPr="00EC196B">
          <w:rPr>
            <w:highlight w:val="yellow"/>
            <w:lang w:val="en-US"/>
            <w:rPrChange w:id="802" w:author="Ericsson 2" w:date="2019-01-09T13:52:00Z">
              <w:rPr>
                <w:lang w:val="en-US"/>
              </w:rPr>
            </w:rPrChange>
          </w:rPr>
          <w:t>To be added</w:t>
        </w:r>
        <w:r>
          <w:rPr>
            <w:lang w:val="en-US"/>
          </w:rPr>
          <w:t>.</w:t>
        </w:r>
      </w:ins>
    </w:p>
    <w:p w14:paraId="6F8543E8" w14:textId="77777777" w:rsidR="00045032" w:rsidRPr="00EC196B" w:rsidRDefault="00045032">
      <w:pPr>
        <w:rPr>
          <w:noProof/>
          <w:color w:val="FF0000"/>
          <w:sz w:val="36"/>
          <w:lang w:val="en-US"/>
          <w:rPrChange w:id="803" w:author="Ericsson 2" w:date="2019-01-09T13:52:00Z">
            <w:rPr>
              <w:noProof/>
              <w:color w:val="FF0000"/>
              <w:sz w:val="36"/>
            </w:rPr>
          </w:rPrChange>
        </w:rPr>
        <w:pPrChange w:id="804" w:author="Ericsson 2" w:date="2019-01-09T13:51:00Z">
          <w:pPr>
            <w:jc w:val="center"/>
          </w:pPr>
        </w:pPrChange>
      </w:pPr>
    </w:p>
    <w:p w14:paraId="668B005C"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7D99A49B" w14:textId="77777777" w:rsidR="00045032" w:rsidRPr="00045032" w:rsidRDefault="00045032" w:rsidP="00045032">
      <w:pPr>
        <w:jc w:val="center"/>
        <w:rPr>
          <w:noProof/>
          <w:color w:val="FF0000"/>
          <w:sz w:val="36"/>
        </w:rPr>
      </w:pPr>
    </w:p>
    <w:sectPr w:rsidR="00045032" w:rsidRPr="0004503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7C642" w14:textId="77777777" w:rsidR="00FD059E" w:rsidRDefault="00FD059E">
      <w:r>
        <w:separator/>
      </w:r>
    </w:p>
  </w:endnote>
  <w:endnote w:type="continuationSeparator" w:id="0">
    <w:p w14:paraId="72870459" w14:textId="77777777" w:rsidR="00FD059E" w:rsidRDefault="00FD0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4A352" w14:textId="77777777" w:rsidR="00FD059E" w:rsidRDefault="00FD059E">
      <w:r>
        <w:separator/>
      </w:r>
    </w:p>
  </w:footnote>
  <w:footnote w:type="continuationSeparator" w:id="0">
    <w:p w14:paraId="7A87E45C" w14:textId="77777777" w:rsidR="00FD059E" w:rsidRDefault="00FD0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834F3" w14:textId="77777777" w:rsidR="00E203A9" w:rsidRDefault="00E203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36CBF" w14:textId="77777777" w:rsidR="00E203A9" w:rsidRDefault="00E203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2948F" w14:textId="77777777" w:rsidR="00E203A9" w:rsidRDefault="00E203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E5B5F" w14:textId="77777777" w:rsidR="00E203A9" w:rsidRDefault="00E203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88"/>
    <w:rsid w:val="000434DC"/>
    <w:rsid w:val="00045032"/>
    <w:rsid w:val="000A6394"/>
    <w:rsid w:val="000B7FED"/>
    <w:rsid w:val="000C038A"/>
    <w:rsid w:val="000C6598"/>
    <w:rsid w:val="000D7B32"/>
    <w:rsid w:val="00145D43"/>
    <w:rsid w:val="00192C46"/>
    <w:rsid w:val="00196686"/>
    <w:rsid w:val="001A08B3"/>
    <w:rsid w:val="001A7B60"/>
    <w:rsid w:val="001B52F0"/>
    <w:rsid w:val="001B7A65"/>
    <w:rsid w:val="001E2A30"/>
    <w:rsid w:val="001E41F3"/>
    <w:rsid w:val="001F54F3"/>
    <w:rsid w:val="0026004D"/>
    <w:rsid w:val="002640DD"/>
    <w:rsid w:val="00265CE0"/>
    <w:rsid w:val="00275D12"/>
    <w:rsid w:val="00284FEB"/>
    <w:rsid w:val="002860C4"/>
    <w:rsid w:val="002B5741"/>
    <w:rsid w:val="003031A6"/>
    <w:rsid w:val="00305409"/>
    <w:rsid w:val="00306DA4"/>
    <w:rsid w:val="00317467"/>
    <w:rsid w:val="00321A91"/>
    <w:rsid w:val="00334CC8"/>
    <w:rsid w:val="0033537D"/>
    <w:rsid w:val="00352BA9"/>
    <w:rsid w:val="003609EF"/>
    <w:rsid w:val="0036231A"/>
    <w:rsid w:val="00372FD7"/>
    <w:rsid w:val="00374DD4"/>
    <w:rsid w:val="003E1A36"/>
    <w:rsid w:val="00410371"/>
    <w:rsid w:val="004242F1"/>
    <w:rsid w:val="004B75B7"/>
    <w:rsid w:val="004F79EC"/>
    <w:rsid w:val="0051463D"/>
    <w:rsid w:val="0051580D"/>
    <w:rsid w:val="00530196"/>
    <w:rsid w:val="00547111"/>
    <w:rsid w:val="00592D74"/>
    <w:rsid w:val="005C696A"/>
    <w:rsid w:val="005E2C44"/>
    <w:rsid w:val="005F228F"/>
    <w:rsid w:val="005F7079"/>
    <w:rsid w:val="00610215"/>
    <w:rsid w:val="006131F7"/>
    <w:rsid w:val="006164E8"/>
    <w:rsid w:val="00621188"/>
    <w:rsid w:val="006257ED"/>
    <w:rsid w:val="00681D8F"/>
    <w:rsid w:val="00695808"/>
    <w:rsid w:val="006B46FB"/>
    <w:rsid w:val="006E21FB"/>
    <w:rsid w:val="006F00B2"/>
    <w:rsid w:val="006F6885"/>
    <w:rsid w:val="007051AA"/>
    <w:rsid w:val="007119A4"/>
    <w:rsid w:val="00724115"/>
    <w:rsid w:val="00792342"/>
    <w:rsid w:val="007977A8"/>
    <w:rsid w:val="007B512A"/>
    <w:rsid w:val="007C2097"/>
    <w:rsid w:val="007D6A07"/>
    <w:rsid w:val="007F7259"/>
    <w:rsid w:val="008025FD"/>
    <w:rsid w:val="008040A8"/>
    <w:rsid w:val="008279FA"/>
    <w:rsid w:val="008626E7"/>
    <w:rsid w:val="00870EE7"/>
    <w:rsid w:val="00882454"/>
    <w:rsid w:val="008A45A6"/>
    <w:rsid w:val="008A47F7"/>
    <w:rsid w:val="008B66A9"/>
    <w:rsid w:val="008C3C6F"/>
    <w:rsid w:val="008D0677"/>
    <w:rsid w:val="008F686C"/>
    <w:rsid w:val="009148DE"/>
    <w:rsid w:val="009777D9"/>
    <w:rsid w:val="00991B88"/>
    <w:rsid w:val="009A5753"/>
    <w:rsid w:val="009A579D"/>
    <w:rsid w:val="009D14D9"/>
    <w:rsid w:val="009D6CCC"/>
    <w:rsid w:val="009E3297"/>
    <w:rsid w:val="009F187C"/>
    <w:rsid w:val="009F734F"/>
    <w:rsid w:val="00A15B95"/>
    <w:rsid w:val="00A246B6"/>
    <w:rsid w:val="00A47E70"/>
    <w:rsid w:val="00A50CF0"/>
    <w:rsid w:val="00A60BD5"/>
    <w:rsid w:val="00A7671C"/>
    <w:rsid w:val="00AA2CBC"/>
    <w:rsid w:val="00AB7420"/>
    <w:rsid w:val="00AC5820"/>
    <w:rsid w:val="00AD1CD8"/>
    <w:rsid w:val="00AF5B5B"/>
    <w:rsid w:val="00B03893"/>
    <w:rsid w:val="00B12221"/>
    <w:rsid w:val="00B258BB"/>
    <w:rsid w:val="00B54393"/>
    <w:rsid w:val="00B67B97"/>
    <w:rsid w:val="00B933DD"/>
    <w:rsid w:val="00B968C8"/>
    <w:rsid w:val="00BA3EC5"/>
    <w:rsid w:val="00BA51D9"/>
    <w:rsid w:val="00BB5DFC"/>
    <w:rsid w:val="00BD279D"/>
    <w:rsid w:val="00BD6BB8"/>
    <w:rsid w:val="00C53400"/>
    <w:rsid w:val="00C66BA2"/>
    <w:rsid w:val="00C95985"/>
    <w:rsid w:val="00CC5026"/>
    <w:rsid w:val="00CC68D0"/>
    <w:rsid w:val="00D01FD7"/>
    <w:rsid w:val="00D03F9A"/>
    <w:rsid w:val="00D06D51"/>
    <w:rsid w:val="00D24991"/>
    <w:rsid w:val="00D3391A"/>
    <w:rsid w:val="00D50255"/>
    <w:rsid w:val="00D843A4"/>
    <w:rsid w:val="00D9309D"/>
    <w:rsid w:val="00DE34CF"/>
    <w:rsid w:val="00E13F3D"/>
    <w:rsid w:val="00E203A9"/>
    <w:rsid w:val="00E33E73"/>
    <w:rsid w:val="00E34898"/>
    <w:rsid w:val="00E465AA"/>
    <w:rsid w:val="00E6236F"/>
    <w:rsid w:val="00E83DCD"/>
    <w:rsid w:val="00E9122E"/>
    <w:rsid w:val="00EA70E7"/>
    <w:rsid w:val="00EB09B7"/>
    <w:rsid w:val="00EC196B"/>
    <w:rsid w:val="00EE7D7C"/>
    <w:rsid w:val="00F25D98"/>
    <w:rsid w:val="00F300FB"/>
    <w:rsid w:val="00F4205E"/>
    <w:rsid w:val="00FB6386"/>
    <w:rsid w:val="00FC4B0F"/>
    <w:rsid w:val="00FD05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8B0D"/>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B2Char">
    <w:name w:val="B2 Char"/>
    <w:link w:val="B2"/>
    <w:rsid w:val="005C696A"/>
    <w:rPr>
      <w:rFonts w:ascii="Times New Roman" w:hAnsi="Times New Roman"/>
      <w:lang w:val="en-GB" w:eastAsia="en-US"/>
    </w:rPr>
  </w:style>
  <w:style w:type="character" w:customStyle="1" w:styleId="NOChar">
    <w:name w:val="NO Char"/>
    <w:rsid w:val="008C3C6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379980">
      <w:bodyDiv w:val="1"/>
      <w:marLeft w:val="0"/>
      <w:marRight w:val="0"/>
      <w:marTop w:val="0"/>
      <w:marBottom w:val="0"/>
      <w:divBdr>
        <w:top w:val="none" w:sz="0" w:space="0" w:color="auto"/>
        <w:left w:val="none" w:sz="0" w:space="0" w:color="auto"/>
        <w:bottom w:val="none" w:sz="0" w:space="0" w:color="auto"/>
        <w:right w:val="none" w:sz="0" w:space="0" w:color="auto"/>
      </w:divBdr>
    </w:div>
    <w:div w:id="197159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3A194-5F24-4B5E-AAA8-336748811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3857</Words>
  <Characters>20448</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cp:lastModifiedBy>
  <cp:revision>2</cp:revision>
  <cp:lastPrinted>1899-12-31T23:00:00Z</cp:lastPrinted>
  <dcterms:created xsi:type="dcterms:W3CDTF">2019-01-15T09:27:00Z</dcterms:created>
  <dcterms:modified xsi:type="dcterms:W3CDTF">2019-01-15T09:27:00Z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