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B010A" w14:textId="06A1F342" w:rsidR="00CD4C7B" w:rsidRPr="00343BE5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343BE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343BE5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343BE5">
        <w:rPr>
          <w:noProof w:val="0"/>
          <w:sz w:val="24"/>
          <w:szCs w:val="24"/>
          <w:lang w:val="en-US"/>
        </w:rPr>
        <w:t>WG3</w:t>
      </w:r>
      <w:r w:rsidR="00BD703C" w:rsidRPr="00343BE5">
        <w:rPr>
          <w:noProof w:val="0"/>
          <w:sz w:val="24"/>
          <w:szCs w:val="24"/>
          <w:lang w:val="en-US"/>
        </w:rPr>
        <w:t>#</w:t>
      </w:r>
      <w:r w:rsidR="00343BE5" w:rsidRPr="00343BE5">
        <w:rPr>
          <w:noProof w:val="0"/>
          <w:sz w:val="24"/>
          <w:szCs w:val="24"/>
          <w:lang w:val="en-US"/>
        </w:rPr>
        <w:t>102</w:t>
      </w:r>
      <w:r w:rsidRPr="00343BE5">
        <w:rPr>
          <w:bCs/>
          <w:noProof w:val="0"/>
          <w:sz w:val="24"/>
          <w:szCs w:val="24"/>
          <w:lang w:val="en-US"/>
        </w:rPr>
        <w:tab/>
      </w:r>
      <w:r w:rsidRPr="00343BE5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343BE5">
        <w:rPr>
          <w:bCs/>
          <w:noProof w:val="0"/>
          <w:sz w:val="24"/>
          <w:szCs w:val="24"/>
          <w:lang w:val="en-US"/>
        </w:rPr>
        <w:t>3</w:t>
      </w:r>
      <w:r w:rsidRPr="00343BE5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343BE5">
        <w:rPr>
          <w:bCs/>
          <w:noProof w:val="0"/>
          <w:sz w:val="24"/>
          <w:szCs w:val="24"/>
          <w:lang w:val="en-US"/>
        </w:rPr>
        <w:t>1</w:t>
      </w:r>
      <w:r w:rsidR="009D34E9" w:rsidRPr="00343BE5">
        <w:rPr>
          <w:bCs/>
          <w:noProof w:val="0"/>
          <w:sz w:val="24"/>
          <w:szCs w:val="24"/>
          <w:lang w:val="en-US"/>
        </w:rPr>
        <w:t>8</w:t>
      </w:r>
      <w:r w:rsidR="004D5552">
        <w:rPr>
          <w:bCs/>
          <w:noProof w:val="0"/>
          <w:sz w:val="24"/>
          <w:szCs w:val="24"/>
          <w:lang w:val="en-US"/>
        </w:rPr>
        <w:t>6409</w:t>
      </w:r>
    </w:p>
    <w:p w14:paraId="3D93C66F" w14:textId="23A792B0" w:rsidR="00CD4C7B" w:rsidRPr="00343BE5" w:rsidRDefault="00343BE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 w:rsidRPr="00343BE5">
        <w:rPr>
          <w:noProof w:val="0"/>
          <w:sz w:val="24"/>
          <w:szCs w:val="24"/>
          <w:lang w:val="de-DE" w:eastAsia="zh-CN"/>
        </w:rPr>
        <w:t>Spokane</w:t>
      </w:r>
      <w:r w:rsidR="00C24650" w:rsidRPr="00343BE5">
        <w:rPr>
          <w:noProof w:val="0"/>
          <w:sz w:val="24"/>
          <w:szCs w:val="24"/>
          <w:lang w:val="de-DE" w:eastAsia="zh-CN"/>
        </w:rPr>
        <w:t xml:space="preserve">, </w:t>
      </w:r>
      <w:r w:rsidRPr="00343BE5">
        <w:rPr>
          <w:noProof w:val="0"/>
          <w:sz w:val="24"/>
          <w:szCs w:val="24"/>
          <w:lang w:val="de-DE" w:eastAsia="zh-CN"/>
        </w:rPr>
        <w:t>USA</w:t>
      </w:r>
      <w:r w:rsidR="00C24650" w:rsidRPr="00343BE5">
        <w:rPr>
          <w:noProof w:val="0"/>
          <w:sz w:val="24"/>
          <w:szCs w:val="24"/>
          <w:lang w:val="de-DE" w:eastAsia="zh-CN"/>
        </w:rPr>
        <w:t xml:space="preserve">, </w:t>
      </w:r>
      <w:r w:rsidRPr="00343BE5">
        <w:rPr>
          <w:noProof w:val="0"/>
          <w:sz w:val="24"/>
          <w:szCs w:val="24"/>
          <w:lang w:val="de-DE" w:eastAsia="zh-CN"/>
        </w:rPr>
        <w:t>12</w:t>
      </w:r>
      <w:r w:rsidR="00062706" w:rsidRPr="00343BE5">
        <w:rPr>
          <w:noProof w:val="0"/>
          <w:sz w:val="24"/>
          <w:szCs w:val="24"/>
          <w:lang w:val="de-DE" w:eastAsia="zh-CN"/>
        </w:rPr>
        <w:t xml:space="preserve"> </w:t>
      </w:r>
      <w:r w:rsidR="00893ECD" w:rsidRPr="00343BE5">
        <w:rPr>
          <w:noProof w:val="0"/>
          <w:sz w:val="24"/>
          <w:szCs w:val="24"/>
          <w:lang w:val="de-DE" w:eastAsia="zh-CN"/>
        </w:rPr>
        <w:t>-</w:t>
      </w:r>
      <w:r w:rsidR="00C92967" w:rsidRPr="00343BE5">
        <w:rPr>
          <w:noProof w:val="0"/>
          <w:sz w:val="24"/>
          <w:szCs w:val="24"/>
          <w:lang w:val="de-DE" w:eastAsia="zh-CN"/>
        </w:rPr>
        <w:t xml:space="preserve"> </w:t>
      </w:r>
      <w:r w:rsidRPr="00343BE5">
        <w:rPr>
          <w:noProof w:val="0"/>
          <w:sz w:val="24"/>
          <w:szCs w:val="24"/>
          <w:lang w:val="de-DE" w:eastAsia="zh-CN"/>
        </w:rPr>
        <w:t>16</w:t>
      </w:r>
      <w:r w:rsidR="00D60380" w:rsidRPr="00343BE5">
        <w:rPr>
          <w:noProof w:val="0"/>
          <w:sz w:val="24"/>
          <w:szCs w:val="24"/>
          <w:lang w:val="de-DE" w:eastAsia="zh-CN"/>
        </w:rPr>
        <w:t xml:space="preserve"> </w:t>
      </w:r>
      <w:r w:rsidRPr="00343BE5">
        <w:rPr>
          <w:noProof w:val="0"/>
          <w:sz w:val="24"/>
          <w:szCs w:val="24"/>
          <w:lang w:val="de-DE" w:eastAsia="zh-CN"/>
        </w:rPr>
        <w:t>Novemb</w:t>
      </w:r>
      <w:r w:rsidR="001B3E55" w:rsidRPr="00343BE5">
        <w:rPr>
          <w:noProof w:val="0"/>
          <w:sz w:val="24"/>
          <w:szCs w:val="24"/>
          <w:lang w:val="de-DE" w:eastAsia="zh-CN"/>
        </w:rPr>
        <w:t>er</w:t>
      </w:r>
      <w:r w:rsidR="00813245" w:rsidRPr="00343BE5">
        <w:rPr>
          <w:noProof w:val="0"/>
          <w:sz w:val="24"/>
          <w:szCs w:val="24"/>
          <w:lang w:val="de-DE" w:eastAsia="zh-CN"/>
        </w:rPr>
        <w:t xml:space="preserve"> </w:t>
      </w:r>
      <w:r w:rsidR="00C24650" w:rsidRPr="00343BE5">
        <w:rPr>
          <w:noProof w:val="0"/>
          <w:sz w:val="24"/>
          <w:szCs w:val="24"/>
          <w:lang w:val="de-DE" w:eastAsia="zh-CN"/>
        </w:rPr>
        <w:t>201</w:t>
      </w:r>
      <w:r w:rsidR="009D34E9" w:rsidRPr="00343BE5">
        <w:rPr>
          <w:noProof w:val="0"/>
          <w:sz w:val="24"/>
          <w:szCs w:val="24"/>
          <w:lang w:val="de-DE" w:eastAsia="zh-CN"/>
        </w:rPr>
        <w:t>8</w:t>
      </w:r>
    </w:p>
    <w:p w14:paraId="69305615" w14:textId="77777777" w:rsidR="00CD4C7B" w:rsidRPr="00343BE5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7E634196" w14:textId="77777777" w:rsidR="00CD4C7B" w:rsidRPr="00343BE5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40D80F27" w14:textId="02E5B76B" w:rsidR="00CD4C7B" w:rsidRPr="00343BE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343BE5">
        <w:rPr>
          <w:rFonts w:cs="Arial"/>
          <w:b/>
          <w:bCs/>
          <w:sz w:val="24"/>
          <w:lang w:val="de-DE"/>
        </w:rPr>
        <w:t>Agenda item:</w:t>
      </w:r>
      <w:r w:rsidRPr="00343BE5">
        <w:rPr>
          <w:rFonts w:cs="Arial"/>
          <w:b/>
          <w:bCs/>
          <w:sz w:val="24"/>
          <w:lang w:val="de-DE"/>
        </w:rPr>
        <w:tab/>
      </w:r>
      <w:r w:rsidR="0090635E">
        <w:rPr>
          <w:rFonts w:cs="Arial"/>
          <w:b/>
          <w:bCs/>
          <w:sz w:val="24"/>
          <w:lang w:val="de-DE" w:eastAsia="ja-JP"/>
        </w:rPr>
        <w:t>31.3.4.12</w:t>
      </w:r>
    </w:p>
    <w:p w14:paraId="3BCA2828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557349F7" w14:textId="0E72E44A"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1861">
        <w:rPr>
          <w:rFonts w:ascii="Arial" w:hAnsi="Arial" w:cs="Arial"/>
          <w:b/>
          <w:bCs/>
          <w:sz w:val="24"/>
        </w:rPr>
        <w:t xml:space="preserve">(TP for BL CR for TS 38.413): </w:t>
      </w:r>
      <w:r w:rsidR="00343BE5">
        <w:rPr>
          <w:rFonts w:ascii="Arial" w:hAnsi="Arial" w:cs="Arial"/>
          <w:b/>
          <w:bCs/>
          <w:sz w:val="24"/>
        </w:rPr>
        <w:t>Correctio</w:t>
      </w:r>
      <w:r w:rsidR="001503D2">
        <w:rPr>
          <w:rFonts w:ascii="Arial" w:hAnsi="Arial" w:cs="Arial"/>
          <w:b/>
          <w:bCs/>
          <w:sz w:val="24"/>
        </w:rPr>
        <w:t>n</w:t>
      </w:r>
      <w:r w:rsidR="00343BE5">
        <w:rPr>
          <w:rFonts w:ascii="Arial" w:hAnsi="Arial" w:cs="Arial"/>
          <w:b/>
          <w:bCs/>
          <w:sz w:val="24"/>
        </w:rPr>
        <w:t xml:space="preserve"> of </w:t>
      </w:r>
      <w:r w:rsidR="00C67D2D">
        <w:rPr>
          <w:rFonts w:ascii="Arial" w:hAnsi="Arial" w:cs="Arial"/>
          <w:b/>
          <w:bCs/>
          <w:sz w:val="24"/>
        </w:rPr>
        <w:t>PDU Session Resource Indication</w:t>
      </w:r>
    </w:p>
    <w:p w14:paraId="42E974DA" w14:textId="77777777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134AD29" w14:textId="77777777"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CE3A8D4" w14:textId="7137B09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3580D">
        <w:t>Description and Proposals</w:t>
      </w:r>
    </w:p>
    <w:p w14:paraId="20F5CDC1" w14:textId="2CECCED7" w:rsidR="00C67D2D" w:rsidRDefault="00C67D2D" w:rsidP="006A6EF6">
      <w:r>
        <w:t>There are some inconsistencies in the PDU Session Resource Modify Indication or Confirm.</w:t>
      </w:r>
    </w:p>
    <w:p w14:paraId="673A572A" w14:textId="685A4C9D" w:rsidR="009E5FF1" w:rsidRPr="009E5FF1" w:rsidRDefault="009E5FF1" w:rsidP="006A6EF6">
      <w:pPr>
        <w:rPr>
          <w:u w:val="single"/>
        </w:rPr>
      </w:pPr>
      <w:r w:rsidRPr="009E5FF1">
        <w:rPr>
          <w:u w:val="single"/>
        </w:rPr>
        <w:t xml:space="preserve">First </w:t>
      </w:r>
      <w:r>
        <w:rPr>
          <w:u w:val="single"/>
        </w:rPr>
        <w:t xml:space="preserve">proposed </w:t>
      </w:r>
      <w:r w:rsidRPr="009E5FF1">
        <w:rPr>
          <w:u w:val="single"/>
        </w:rPr>
        <w:t>change</w:t>
      </w:r>
    </w:p>
    <w:p w14:paraId="7F6B9FC5" w14:textId="442EC318" w:rsidR="00C67D2D" w:rsidRDefault="00C67D2D" w:rsidP="006A6EF6">
      <w:r>
        <w:t>The text includes the following:</w:t>
      </w:r>
    </w:p>
    <w:p w14:paraId="32490D8F" w14:textId="77777777" w:rsidR="00C67D2D" w:rsidRPr="00FF6A95" w:rsidRDefault="00C67D2D" w:rsidP="00C67D2D">
      <w:pPr>
        <w:rPr>
          <w:snapToGrid w:val="0"/>
          <w:lang w:eastAsia="zh-CN"/>
        </w:rPr>
      </w:pPr>
      <w:r w:rsidRPr="00FF6A95">
        <w:rPr>
          <w:rFonts w:hint="eastAsia"/>
          <w:lang w:eastAsia="zh-CN"/>
        </w:rPr>
        <w:t xml:space="preserve">Upon reception </w:t>
      </w:r>
      <w:r w:rsidRPr="00FF6A95">
        <w:rPr>
          <w:rFonts w:hint="eastAsia"/>
        </w:rPr>
        <w:t>of</w:t>
      </w:r>
      <w:r w:rsidRPr="00FF6A95">
        <w:rPr>
          <w:rFonts w:hint="eastAsia"/>
          <w:lang w:eastAsia="zh-CN"/>
        </w:rPr>
        <w:t xml:space="preserve"> the </w:t>
      </w:r>
      <w:r w:rsidRPr="00FF6A95">
        <w:rPr>
          <w:i/>
        </w:rPr>
        <w:t>PDU Session</w:t>
      </w:r>
      <w:r w:rsidRPr="00FF6A95">
        <w:t xml:space="preserve"> </w:t>
      </w:r>
      <w:r w:rsidRPr="00FF6A95">
        <w:rPr>
          <w:i/>
        </w:rPr>
        <w:t xml:space="preserve">Resource </w:t>
      </w:r>
      <w:r w:rsidRPr="00FF6A95">
        <w:rPr>
          <w:rFonts w:hint="eastAsia"/>
          <w:i/>
          <w:iCs/>
          <w:lang w:eastAsia="zh-CN"/>
        </w:rPr>
        <w:t xml:space="preserve">Modify Confirm Transfer </w:t>
      </w:r>
      <w:r w:rsidRPr="00FF6A95">
        <w:t>IE</w:t>
      </w:r>
      <w:r w:rsidRPr="00FF6A95">
        <w:rPr>
          <w:rFonts w:hint="eastAsia"/>
          <w:lang w:eastAsia="zh-CN"/>
        </w:rPr>
        <w:t xml:space="preserve"> for each PDU session listed in </w:t>
      </w:r>
      <w:r w:rsidRPr="00FF6A95">
        <w:rPr>
          <w:lang w:eastAsia="zh-CN"/>
        </w:rPr>
        <w:t xml:space="preserve">the </w:t>
      </w:r>
      <w:r w:rsidRPr="00FF6A95">
        <w:t>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</w:t>
      </w:r>
      <w:r w:rsidRPr="00FF6A95">
        <w:rPr>
          <w:rFonts w:hint="eastAsia"/>
          <w:lang w:eastAsia="zh-CN"/>
        </w:rPr>
        <w:t>CONFIRM</w:t>
      </w:r>
      <w:r w:rsidRPr="00FF6A95">
        <w:t xml:space="preserve"> message</w:t>
      </w:r>
      <w:r w:rsidRPr="00FF6A95">
        <w:rPr>
          <w:rFonts w:hint="eastAsia"/>
          <w:lang w:eastAsia="zh-CN"/>
        </w:rPr>
        <w:t>:</w:t>
      </w:r>
    </w:p>
    <w:p w14:paraId="3799F134" w14:textId="77777777" w:rsidR="00C67D2D" w:rsidRPr="00FF6A95" w:rsidRDefault="00C67D2D" w:rsidP="00C67D2D">
      <w:pPr>
        <w:pStyle w:val="B1"/>
        <w:rPr>
          <w:lang w:eastAsia="zh-CN"/>
        </w:rPr>
      </w:pPr>
      <w:r w:rsidRPr="00FF6A95">
        <w:rPr>
          <w:lang w:eastAsia="ja-JP"/>
        </w:rPr>
        <w:t>-</w:t>
      </w:r>
      <w:r w:rsidRPr="00FF6A95">
        <w:rPr>
          <w:lang w:eastAsia="ja-JP"/>
        </w:rPr>
        <w:tab/>
      </w:r>
      <w:r w:rsidRPr="00FF6A95">
        <w:rPr>
          <w:rFonts w:hint="eastAsia"/>
          <w:lang w:eastAsia="zh-CN"/>
        </w:rPr>
        <w:t xml:space="preserve">If </w:t>
      </w:r>
      <w:r w:rsidRPr="00FF6A95">
        <w:t>the</w:t>
      </w:r>
      <w:r w:rsidRPr="00FF6A95">
        <w:rPr>
          <w:rFonts w:hint="eastAsia"/>
          <w:i/>
          <w:lang w:eastAsia="zh-CN"/>
        </w:rPr>
        <w:t xml:space="preserve"> </w:t>
      </w:r>
      <w:r w:rsidRPr="00FF6A95">
        <w:rPr>
          <w:i/>
          <w:lang w:eastAsia="zh-CN"/>
        </w:rPr>
        <w:t xml:space="preserve">QoS Flow </w:t>
      </w:r>
      <w:r w:rsidRPr="00FF6A95">
        <w:rPr>
          <w:rFonts w:hint="eastAsia"/>
          <w:i/>
          <w:lang w:eastAsia="zh-CN"/>
        </w:rPr>
        <w:t xml:space="preserve">Failed To </w:t>
      </w:r>
      <w:r w:rsidRPr="00FF6A95">
        <w:rPr>
          <w:i/>
          <w:lang w:eastAsia="zh-CN"/>
        </w:rPr>
        <w:t>Modify List</w:t>
      </w:r>
      <w:r w:rsidRPr="00FF6A95">
        <w:rPr>
          <w:rFonts w:hint="eastAsia"/>
          <w:lang w:eastAsia="zh-CN"/>
        </w:rPr>
        <w:t xml:space="preserve"> IE is included, the NG-RAN node shall either </w:t>
      </w:r>
    </w:p>
    <w:p w14:paraId="27C731F5" w14:textId="77777777" w:rsidR="00C67D2D" w:rsidRPr="00FF6A95" w:rsidRDefault="00C67D2D" w:rsidP="00C67D2D">
      <w:pPr>
        <w:pStyle w:val="B2"/>
        <w:rPr>
          <w:lang w:eastAsia="zh-CN"/>
        </w:rPr>
      </w:pPr>
      <w:r w:rsidRPr="00FF6A95">
        <w:rPr>
          <w:rFonts w:hint="eastAsia"/>
          <w:lang w:eastAsia="zh-CN"/>
        </w:rPr>
        <w:t>1.</w:t>
      </w:r>
      <w:r w:rsidRPr="00FF6A95">
        <w:rPr>
          <w:lang w:eastAsia="ja-JP"/>
        </w:rPr>
        <w:tab/>
      </w:r>
      <w:r w:rsidRPr="00FF6A95">
        <w:rPr>
          <w:rFonts w:hint="eastAsia"/>
          <w:lang w:eastAsia="zh-CN"/>
        </w:rPr>
        <w:t xml:space="preserve">de-associate the </w:t>
      </w:r>
      <w:r w:rsidRPr="00FF6A95">
        <w:t xml:space="preserve">corresponding </w:t>
      </w:r>
      <w:r w:rsidRPr="00FF6A95">
        <w:rPr>
          <w:rFonts w:hint="eastAsia"/>
          <w:lang w:eastAsia="zh-CN"/>
        </w:rPr>
        <w:t xml:space="preserve">Data Radio Bearer </w:t>
      </w:r>
      <w:r w:rsidRPr="00FF6A95">
        <w:t>for the concerned</w:t>
      </w:r>
      <w:r w:rsidRPr="00FF6A95">
        <w:rPr>
          <w:rFonts w:hint="eastAsia"/>
          <w:lang w:eastAsia="zh-CN"/>
        </w:rPr>
        <w:t xml:space="preserve"> QoS flow</w:t>
      </w:r>
      <w:r w:rsidRPr="00FF6A95">
        <w:rPr>
          <w:lang w:eastAsia="zh-CN"/>
        </w:rPr>
        <w:t>, or</w:t>
      </w:r>
    </w:p>
    <w:p w14:paraId="1FD44438" w14:textId="77777777" w:rsidR="00C67D2D" w:rsidRPr="00FF6A95" w:rsidRDefault="00C67D2D" w:rsidP="00C67D2D">
      <w:pPr>
        <w:pStyle w:val="B2"/>
        <w:rPr>
          <w:lang w:eastAsia="zh-CN"/>
        </w:rPr>
      </w:pPr>
      <w:r w:rsidRPr="00FF6A95">
        <w:rPr>
          <w:rFonts w:hint="eastAsia"/>
          <w:lang w:eastAsia="zh-CN"/>
        </w:rPr>
        <w:t>2.</w:t>
      </w:r>
      <w:r w:rsidRPr="00FF6A95">
        <w:rPr>
          <w:lang w:eastAsia="ja-JP"/>
        </w:rPr>
        <w:tab/>
      </w:r>
      <w:r w:rsidRPr="00FF6A95">
        <w:rPr>
          <w:lang w:eastAsia="zh-CN"/>
        </w:rPr>
        <w:t xml:space="preserve">keep the previous transport information before sending the </w:t>
      </w:r>
      <w:r w:rsidRPr="00FF6A95">
        <w:t>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INDICATION</w:t>
      </w:r>
      <w:r w:rsidRPr="00FF6A95">
        <w:rPr>
          <w:lang w:eastAsia="zh-CN"/>
        </w:rPr>
        <w:t xml:space="preserve"> </w:t>
      </w:r>
      <w:r w:rsidRPr="00FF6A95">
        <w:rPr>
          <w:snapToGrid w:val="0"/>
          <w:lang w:eastAsia="zh-CN"/>
        </w:rPr>
        <w:t>unchanged for the concerned</w:t>
      </w:r>
      <w:r w:rsidRPr="00FF6A95">
        <w:rPr>
          <w:rFonts w:hint="eastAsia"/>
          <w:lang w:eastAsia="zh-CN"/>
        </w:rPr>
        <w:t xml:space="preserve"> QoS flow</w:t>
      </w:r>
      <w:r w:rsidRPr="00FF6A95">
        <w:rPr>
          <w:snapToGrid w:val="0"/>
          <w:lang w:eastAsia="zh-CN"/>
        </w:rPr>
        <w:t>.</w:t>
      </w:r>
    </w:p>
    <w:p w14:paraId="2D49E55F" w14:textId="77777777" w:rsidR="00C67D2D" w:rsidRPr="00C67D2D" w:rsidRDefault="00C67D2D" w:rsidP="00C67D2D">
      <w:pPr>
        <w:pStyle w:val="B1"/>
        <w:rPr>
          <w:highlight w:val="yellow"/>
          <w:lang w:eastAsia="zh-CN"/>
        </w:rPr>
      </w:pPr>
      <w:r w:rsidRPr="00FF6A95">
        <w:rPr>
          <w:lang w:eastAsia="ja-JP"/>
        </w:rPr>
        <w:t>-</w:t>
      </w:r>
      <w:r w:rsidRPr="00FF6A95">
        <w:rPr>
          <w:lang w:eastAsia="ja-JP"/>
        </w:rPr>
        <w:tab/>
      </w:r>
      <w:r w:rsidRPr="00C67D2D">
        <w:rPr>
          <w:highlight w:val="yellow"/>
        </w:rPr>
        <w:t>If</w:t>
      </w:r>
      <w:r w:rsidRPr="00C67D2D">
        <w:rPr>
          <w:rFonts w:hint="eastAsia"/>
          <w:highlight w:val="yellow"/>
          <w:lang w:eastAsia="zh-CN"/>
        </w:rPr>
        <w:t xml:space="preserve"> a PDU session failed to be </w:t>
      </w:r>
      <w:r w:rsidRPr="00C67D2D">
        <w:rPr>
          <w:highlight w:val="yellow"/>
          <w:lang w:eastAsia="zh-CN"/>
        </w:rPr>
        <w:t>modified</w:t>
      </w:r>
      <w:r w:rsidRPr="00C67D2D">
        <w:rPr>
          <w:rFonts w:hint="eastAsia"/>
          <w:highlight w:val="yellow"/>
          <w:lang w:eastAsia="zh-CN"/>
        </w:rPr>
        <w:t xml:space="preserve"> is included</w:t>
      </w:r>
      <w:r w:rsidRPr="00C67D2D">
        <w:rPr>
          <w:highlight w:val="yellow"/>
        </w:rPr>
        <w:t xml:space="preserve">, the </w:t>
      </w:r>
      <w:r w:rsidRPr="00C67D2D">
        <w:rPr>
          <w:rFonts w:hint="eastAsia"/>
          <w:highlight w:val="yellow"/>
          <w:lang w:eastAsia="zh-CN"/>
        </w:rPr>
        <w:t>NG-RAN node</w:t>
      </w:r>
      <w:r w:rsidRPr="00C67D2D">
        <w:rPr>
          <w:highlight w:val="yellow"/>
        </w:rPr>
        <w:t xml:space="preserve"> shall either</w:t>
      </w:r>
    </w:p>
    <w:p w14:paraId="06F13CDD" w14:textId="77777777" w:rsidR="00C67D2D" w:rsidRPr="00C67D2D" w:rsidRDefault="00C67D2D" w:rsidP="00C67D2D">
      <w:pPr>
        <w:pStyle w:val="B2"/>
        <w:rPr>
          <w:highlight w:val="yellow"/>
          <w:lang w:eastAsia="zh-CN"/>
        </w:rPr>
      </w:pPr>
      <w:r w:rsidRPr="00C67D2D">
        <w:rPr>
          <w:rFonts w:hint="eastAsia"/>
          <w:highlight w:val="yellow"/>
          <w:lang w:eastAsia="zh-CN"/>
        </w:rPr>
        <w:t>1.</w:t>
      </w:r>
      <w:r w:rsidRPr="00C67D2D">
        <w:rPr>
          <w:highlight w:val="yellow"/>
          <w:lang w:eastAsia="ja-JP"/>
        </w:rPr>
        <w:tab/>
      </w:r>
      <w:r w:rsidRPr="00C67D2D">
        <w:rPr>
          <w:highlight w:val="yellow"/>
        </w:rPr>
        <w:t xml:space="preserve">release </w:t>
      </w:r>
      <w:r w:rsidRPr="00C67D2D">
        <w:rPr>
          <w:highlight w:val="yellow"/>
          <w:lang w:eastAsia="zh-CN"/>
        </w:rPr>
        <w:t>all</w:t>
      </w:r>
      <w:r w:rsidRPr="00C67D2D">
        <w:rPr>
          <w:highlight w:val="yellow"/>
        </w:rPr>
        <w:t xml:space="preserve"> corresponding </w:t>
      </w:r>
      <w:r w:rsidRPr="00C67D2D">
        <w:rPr>
          <w:rFonts w:hint="eastAsia"/>
          <w:highlight w:val="yellow"/>
          <w:lang w:eastAsia="zh-CN"/>
        </w:rPr>
        <w:t xml:space="preserve">NG-RAN </w:t>
      </w:r>
      <w:r w:rsidRPr="00C67D2D">
        <w:rPr>
          <w:highlight w:val="yellow"/>
          <w:lang w:eastAsia="zh-CN"/>
        </w:rPr>
        <w:t>configuration</w:t>
      </w:r>
      <w:r w:rsidRPr="00C67D2D">
        <w:rPr>
          <w:rFonts w:hint="eastAsia"/>
          <w:highlight w:val="yellow"/>
          <w:lang w:eastAsia="zh-CN"/>
        </w:rPr>
        <w:t xml:space="preserve"> and </w:t>
      </w:r>
      <w:r w:rsidRPr="00C67D2D">
        <w:rPr>
          <w:highlight w:val="yellow"/>
        </w:rPr>
        <w:t xml:space="preserve">resources for the concerned </w:t>
      </w:r>
      <w:r w:rsidRPr="00C67D2D">
        <w:rPr>
          <w:rFonts w:hint="eastAsia"/>
          <w:highlight w:val="yellow"/>
          <w:lang w:eastAsia="zh-CN"/>
        </w:rPr>
        <w:t>PDU session</w:t>
      </w:r>
      <w:r w:rsidRPr="00C67D2D">
        <w:rPr>
          <w:highlight w:val="yellow"/>
          <w:lang w:eastAsia="zh-CN"/>
        </w:rPr>
        <w:t>, or</w:t>
      </w:r>
    </w:p>
    <w:p w14:paraId="6FB8AB78" w14:textId="77777777" w:rsidR="00C67D2D" w:rsidRPr="00FF6A95" w:rsidRDefault="00C67D2D" w:rsidP="00C67D2D">
      <w:pPr>
        <w:pStyle w:val="B2"/>
        <w:rPr>
          <w:lang w:eastAsia="zh-CN"/>
        </w:rPr>
      </w:pPr>
      <w:r w:rsidRPr="00C67D2D">
        <w:rPr>
          <w:rFonts w:hint="eastAsia"/>
          <w:highlight w:val="yellow"/>
          <w:lang w:eastAsia="zh-CN"/>
        </w:rPr>
        <w:t>2.</w:t>
      </w:r>
      <w:r w:rsidRPr="00C67D2D">
        <w:rPr>
          <w:highlight w:val="yellow"/>
          <w:lang w:eastAsia="ja-JP"/>
        </w:rPr>
        <w:tab/>
      </w:r>
      <w:r w:rsidRPr="00C67D2D">
        <w:rPr>
          <w:highlight w:val="yellow"/>
          <w:lang w:eastAsia="zh-CN"/>
        </w:rPr>
        <w:t xml:space="preserve">keep the previous transport information before sending the </w:t>
      </w:r>
      <w:r w:rsidRPr="00C67D2D">
        <w:rPr>
          <w:highlight w:val="yellow"/>
        </w:rPr>
        <w:t>PDU SESSION RESOURCE</w:t>
      </w:r>
      <w:r w:rsidRPr="00C67D2D">
        <w:rPr>
          <w:rFonts w:hint="eastAsia"/>
          <w:highlight w:val="yellow"/>
          <w:lang w:eastAsia="zh-CN"/>
        </w:rPr>
        <w:t xml:space="preserve"> MODIFY</w:t>
      </w:r>
      <w:r w:rsidRPr="00C67D2D">
        <w:rPr>
          <w:highlight w:val="yellow"/>
        </w:rPr>
        <w:t xml:space="preserve"> INDICATION</w:t>
      </w:r>
      <w:r w:rsidRPr="00C67D2D">
        <w:rPr>
          <w:highlight w:val="yellow"/>
          <w:lang w:eastAsia="zh-CN"/>
        </w:rPr>
        <w:t xml:space="preserve"> </w:t>
      </w:r>
      <w:r w:rsidRPr="00C67D2D">
        <w:rPr>
          <w:snapToGrid w:val="0"/>
          <w:highlight w:val="yellow"/>
          <w:lang w:eastAsia="zh-CN"/>
        </w:rPr>
        <w:t xml:space="preserve">unchanged for the concerned </w:t>
      </w:r>
      <w:r w:rsidRPr="00C67D2D">
        <w:rPr>
          <w:rFonts w:hint="eastAsia"/>
          <w:highlight w:val="yellow"/>
          <w:lang w:eastAsia="zh-CN"/>
        </w:rPr>
        <w:t>PDU session</w:t>
      </w:r>
      <w:r w:rsidRPr="00C67D2D">
        <w:rPr>
          <w:snapToGrid w:val="0"/>
          <w:highlight w:val="yellow"/>
          <w:lang w:eastAsia="zh-CN"/>
        </w:rPr>
        <w:t>.</w:t>
      </w:r>
    </w:p>
    <w:p w14:paraId="49156FE2" w14:textId="39AC258A" w:rsidR="00C67D2D" w:rsidRDefault="00C67D2D" w:rsidP="006A6EF6">
      <w:r>
        <w:t xml:space="preserve">There is no such IE within the </w:t>
      </w:r>
      <w:r w:rsidRPr="00FF6A95">
        <w:rPr>
          <w:i/>
        </w:rPr>
        <w:t>PDU Session</w:t>
      </w:r>
      <w:r w:rsidRPr="00FF6A95">
        <w:t xml:space="preserve"> </w:t>
      </w:r>
      <w:r w:rsidRPr="00FF6A95">
        <w:rPr>
          <w:i/>
        </w:rPr>
        <w:t xml:space="preserve">Resource </w:t>
      </w:r>
      <w:r w:rsidRPr="00FF6A95">
        <w:rPr>
          <w:rFonts w:hint="eastAsia"/>
          <w:i/>
          <w:iCs/>
          <w:lang w:eastAsia="zh-CN"/>
        </w:rPr>
        <w:t xml:space="preserve">Modify Confirm Transfer </w:t>
      </w:r>
      <w:r w:rsidRPr="00FF6A95">
        <w:t>IE</w:t>
      </w:r>
      <w:r>
        <w:t>. However</w:t>
      </w:r>
      <w:r w:rsidR="006C1FFE">
        <w:t>,</w:t>
      </w:r>
      <w:r>
        <w:t xml:space="preserve"> the NG-RAN could detect the PDU sessions that failed from the message itself which includes only the successful PDU sessions.</w:t>
      </w:r>
    </w:p>
    <w:p w14:paraId="226E5E2E" w14:textId="77777777" w:rsidR="00C67D2D" w:rsidRPr="00C67D2D" w:rsidRDefault="00C67D2D" w:rsidP="00C67D2D">
      <w:pPr>
        <w:pStyle w:val="Heading4"/>
        <w:rPr>
          <w:i/>
        </w:rPr>
      </w:pPr>
      <w:bookmarkStart w:id="1" w:name="_Toc525567464"/>
      <w:r w:rsidRPr="00C67D2D">
        <w:rPr>
          <w:i/>
        </w:rPr>
        <w:t>9.2.1.9</w:t>
      </w:r>
      <w:r w:rsidRPr="00C67D2D">
        <w:rPr>
          <w:i/>
        </w:rPr>
        <w:tab/>
        <w:t>PDU SESSION RESOURCE MODIFY CONFIRM</w:t>
      </w:r>
      <w:bookmarkEnd w:id="1"/>
    </w:p>
    <w:p w14:paraId="7F1FD94F" w14:textId="77777777" w:rsidR="00C67D2D" w:rsidRPr="00C67D2D" w:rsidRDefault="00C67D2D" w:rsidP="00C67D2D">
      <w:pPr>
        <w:keepNext/>
        <w:rPr>
          <w:rFonts w:eastAsia="Batang"/>
          <w:i/>
        </w:rPr>
      </w:pPr>
      <w:r w:rsidRPr="00C67D2D">
        <w:rPr>
          <w:i/>
        </w:rPr>
        <w:t xml:space="preserve">This message is sent by the </w:t>
      </w:r>
      <w:r w:rsidRPr="00C67D2D">
        <w:rPr>
          <w:rFonts w:hint="eastAsia"/>
          <w:i/>
          <w:lang w:eastAsia="zh-CN"/>
        </w:rPr>
        <w:t>AMF</w:t>
      </w:r>
      <w:r w:rsidRPr="00C67D2D">
        <w:rPr>
          <w:i/>
        </w:rPr>
        <w:t xml:space="preserve"> and is used to</w:t>
      </w:r>
      <w:r w:rsidRPr="00C67D2D">
        <w:rPr>
          <w:rFonts w:hint="eastAsia"/>
          <w:i/>
          <w:lang w:eastAsia="zh-CN"/>
        </w:rPr>
        <w:t xml:space="preserve"> confirm </w:t>
      </w:r>
      <w:r w:rsidRPr="00C67D2D">
        <w:rPr>
          <w:i/>
        </w:rPr>
        <w:t xml:space="preserve">the outcome of the request from the </w:t>
      </w:r>
      <w:r w:rsidRPr="00C67D2D">
        <w:rPr>
          <w:rFonts w:hint="eastAsia"/>
          <w:i/>
          <w:lang w:eastAsia="zh-CN"/>
        </w:rPr>
        <w:t>PDU SESSION RESOURCE</w:t>
      </w:r>
      <w:r w:rsidRPr="00C67D2D">
        <w:rPr>
          <w:i/>
        </w:rPr>
        <w:t xml:space="preserve"> MODIFY </w:t>
      </w:r>
      <w:r w:rsidRPr="00C67D2D">
        <w:rPr>
          <w:rFonts w:hint="eastAsia"/>
          <w:i/>
          <w:lang w:eastAsia="zh-CN"/>
        </w:rPr>
        <w:t>INDICATION</w:t>
      </w:r>
      <w:r w:rsidRPr="00C67D2D">
        <w:rPr>
          <w:i/>
        </w:rPr>
        <w:t xml:space="preserve"> message.</w:t>
      </w:r>
    </w:p>
    <w:p w14:paraId="03E09A4C" w14:textId="77777777" w:rsidR="00C67D2D" w:rsidRPr="00C67D2D" w:rsidRDefault="00C67D2D" w:rsidP="00C67D2D">
      <w:pPr>
        <w:rPr>
          <w:rFonts w:eastAsia="Batang"/>
          <w:i/>
        </w:rPr>
      </w:pPr>
      <w:r w:rsidRPr="00C67D2D">
        <w:rPr>
          <w:i/>
        </w:rPr>
        <w:t xml:space="preserve">Direction: AMF </w:t>
      </w:r>
      <w:r w:rsidRPr="00C67D2D">
        <w:rPr>
          <w:i/>
        </w:rPr>
        <w:sym w:font="Symbol" w:char="F0AE"/>
      </w:r>
      <w:r w:rsidRPr="00C67D2D">
        <w:rPr>
          <w:i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7D2D" w:rsidRPr="00C67D2D" w14:paraId="4E6F9607" w14:textId="77777777" w:rsidTr="004E2601">
        <w:tc>
          <w:tcPr>
            <w:tcW w:w="2160" w:type="dxa"/>
          </w:tcPr>
          <w:p w14:paraId="5A8C0CFB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9DADBF0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346F76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A4E393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ABB52D8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661D81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86D394" w14:textId="77777777" w:rsidR="00C67D2D" w:rsidRPr="00C67D2D" w:rsidRDefault="00C67D2D" w:rsidP="004E2601">
            <w:pPr>
              <w:pStyle w:val="TAH"/>
              <w:rPr>
                <w:rFonts w:cs="Arial"/>
                <w:b w:val="0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Assigned Criticality</w:t>
            </w:r>
          </w:p>
        </w:tc>
      </w:tr>
      <w:tr w:rsidR="00C67D2D" w:rsidRPr="00C67D2D" w14:paraId="3F76EE38" w14:textId="77777777" w:rsidTr="004E2601">
        <w:tc>
          <w:tcPr>
            <w:tcW w:w="2160" w:type="dxa"/>
          </w:tcPr>
          <w:p w14:paraId="29DB6C67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DA676F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12BEFA20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38E4736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44EB530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1A89D2B9" w14:textId="77777777" w:rsidR="00C67D2D" w:rsidRPr="00C67D2D" w:rsidRDefault="00C67D2D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65C658" w14:textId="77777777" w:rsidR="00C67D2D" w:rsidRPr="00C67D2D" w:rsidRDefault="00C67D2D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reject</w:t>
            </w:r>
          </w:p>
        </w:tc>
      </w:tr>
      <w:tr w:rsidR="00C67D2D" w:rsidRPr="00C67D2D" w14:paraId="42775F7C" w14:textId="77777777" w:rsidTr="004E2601">
        <w:tc>
          <w:tcPr>
            <w:tcW w:w="2160" w:type="dxa"/>
          </w:tcPr>
          <w:p w14:paraId="509DA26D" w14:textId="77777777" w:rsidR="00C67D2D" w:rsidRPr="00C67D2D" w:rsidRDefault="00C67D2D" w:rsidP="004E2601">
            <w:pPr>
              <w:pStyle w:val="TAL"/>
              <w:rPr>
                <w:rFonts w:eastAsia="MS Mincho" w:cs="Arial"/>
                <w:i/>
                <w:lang w:eastAsia="ja-JP"/>
              </w:rPr>
            </w:pPr>
            <w:r w:rsidRPr="00C67D2D">
              <w:rPr>
                <w:rFonts w:eastAsia="Batang" w:cs="Arial"/>
                <w:bCs/>
                <w:i/>
                <w:lang w:eastAsia="ja-JP"/>
              </w:rPr>
              <w:t>AMF</w:t>
            </w:r>
            <w:r w:rsidRPr="00C67D2D">
              <w:rPr>
                <w:rFonts w:cs="Arial"/>
                <w:bCs/>
                <w:i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6CFF65" w14:textId="77777777" w:rsidR="00C67D2D" w:rsidRPr="00C67D2D" w:rsidRDefault="00C67D2D" w:rsidP="004E2601">
            <w:pPr>
              <w:pStyle w:val="TAL"/>
              <w:rPr>
                <w:rFonts w:eastAsia="MS Mincho"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528EB0B0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71D3876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70BEF9E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2FF457B1" w14:textId="77777777" w:rsidR="00C67D2D" w:rsidRPr="00C67D2D" w:rsidRDefault="00C67D2D" w:rsidP="004E2601">
            <w:pPr>
              <w:pStyle w:val="TAL"/>
              <w:jc w:val="center"/>
              <w:rPr>
                <w:rFonts w:eastAsia="MS Mincho" w:cs="Arial"/>
                <w:i/>
                <w:lang w:eastAsia="ja-JP"/>
              </w:rPr>
            </w:pPr>
            <w:r w:rsidRPr="00C67D2D">
              <w:rPr>
                <w:rFonts w:eastAsia="MS Mincho"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D4EC3B" w14:textId="77777777" w:rsidR="00C67D2D" w:rsidRPr="00C67D2D" w:rsidRDefault="00C67D2D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ignore</w:t>
            </w:r>
          </w:p>
        </w:tc>
      </w:tr>
      <w:tr w:rsidR="00C67D2D" w:rsidRPr="00C67D2D" w14:paraId="3C50A58E" w14:textId="77777777" w:rsidTr="004E2601">
        <w:tc>
          <w:tcPr>
            <w:tcW w:w="2160" w:type="dxa"/>
          </w:tcPr>
          <w:p w14:paraId="7896FFE5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eastAsia="Batang" w:cs="Arial"/>
                <w:i/>
                <w:lang w:eastAsia="ja-JP"/>
              </w:rPr>
              <w:t>RAN</w:t>
            </w:r>
            <w:r w:rsidRPr="00C67D2D">
              <w:rPr>
                <w:rFonts w:cs="Arial"/>
                <w:i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3E3EAF4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69B968BB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8F3C2D3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A85D9EB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4C05C7DD" w14:textId="77777777" w:rsidR="00C67D2D" w:rsidRPr="00C67D2D" w:rsidRDefault="00C67D2D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D14BAB" w14:textId="77777777" w:rsidR="00C67D2D" w:rsidRPr="00C67D2D" w:rsidRDefault="00C67D2D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ignore</w:t>
            </w:r>
          </w:p>
        </w:tc>
      </w:tr>
      <w:tr w:rsidR="00C67D2D" w:rsidRPr="00C67D2D" w14:paraId="7B34AF4F" w14:textId="77777777" w:rsidTr="004E2601">
        <w:tc>
          <w:tcPr>
            <w:tcW w:w="2160" w:type="dxa"/>
          </w:tcPr>
          <w:p w14:paraId="7CEC0888" w14:textId="77777777" w:rsidR="00C67D2D" w:rsidRPr="00C67D2D" w:rsidRDefault="00C67D2D" w:rsidP="004E2601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C67D2D">
              <w:rPr>
                <w:rFonts w:cs="Arial"/>
                <w:b/>
                <w:bCs/>
                <w:i/>
                <w:iCs/>
                <w:lang w:eastAsia="ja-JP"/>
              </w:rPr>
              <w:t>PDU Session</w:t>
            </w:r>
            <w:r w:rsidRPr="00C67D2D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C67D2D">
              <w:rPr>
                <w:rFonts w:cs="Arial"/>
                <w:b/>
                <w:bCs/>
                <w:i/>
                <w:iCs/>
                <w:lang w:eastAsia="zh-CN"/>
              </w:rPr>
              <w:t xml:space="preserve">Resource Modify </w:t>
            </w:r>
            <w:r w:rsidRPr="00C67D2D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Confirm </w:t>
            </w:r>
            <w:r w:rsidRPr="00C67D2D">
              <w:rPr>
                <w:rFonts w:cs="Arial"/>
                <w:b/>
                <w:bCs/>
                <w:i/>
                <w:iCs/>
                <w:lang w:eastAsia="ja-JP"/>
              </w:rPr>
              <w:t>List</w:t>
            </w:r>
          </w:p>
        </w:tc>
        <w:tc>
          <w:tcPr>
            <w:tcW w:w="1080" w:type="dxa"/>
          </w:tcPr>
          <w:p w14:paraId="06104258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38CDE40A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DB224B4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28" w:type="dxa"/>
          </w:tcPr>
          <w:p w14:paraId="4636FBC3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466530AC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08FF3E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ignore</w:t>
            </w:r>
          </w:p>
        </w:tc>
      </w:tr>
      <w:tr w:rsidR="00C67D2D" w:rsidRPr="00C67D2D" w14:paraId="736038F6" w14:textId="77777777" w:rsidTr="004E2601">
        <w:tc>
          <w:tcPr>
            <w:tcW w:w="2160" w:type="dxa"/>
          </w:tcPr>
          <w:p w14:paraId="2F3655F9" w14:textId="77777777" w:rsidR="00C67D2D" w:rsidRPr="00C67D2D" w:rsidRDefault="00C67D2D" w:rsidP="004E2601">
            <w:pPr>
              <w:pStyle w:val="TAL"/>
              <w:ind w:left="72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C67D2D">
              <w:rPr>
                <w:b/>
                <w:i/>
                <w:lang w:eastAsia="ja-JP"/>
              </w:rPr>
              <w:t xml:space="preserve">&gt;PDU Session Resource Modify Confirm </w:t>
            </w:r>
            <w:r w:rsidRPr="00C67D2D">
              <w:rPr>
                <w:rFonts w:eastAsia="MS Mincho"/>
                <w:b/>
                <w:i/>
                <w:lang w:eastAsia="ja-JP"/>
              </w:rPr>
              <w:t>Item</w:t>
            </w:r>
          </w:p>
        </w:tc>
        <w:tc>
          <w:tcPr>
            <w:tcW w:w="1080" w:type="dxa"/>
          </w:tcPr>
          <w:p w14:paraId="528CF711" w14:textId="77777777" w:rsidR="00C67D2D" w:rsidRPr="00C67D2D" w:rsidDel="0040057A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04EF1734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6359D911" w14:textId="77777777" w:rsidR="00C67D2D" w:rsidRPr="00C67D2D" w:rsidDel="0040057A" w:rsidRDefault="00C67D2D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28" w:type="dxa"/>
          </w:tcPr>
          <w:p w14:paraId="08E93D57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76E2F61D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14:paraId="7C08A99F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</w:p>
        </w:tc>
      </w:tr>
      <w:tr w:rsidR="00C67D2D" w:rsidRPr="00C67D2D" w14:paraId="2AA26CD8" w14:textId="77777777" w:rsidTr="004E2601">
        <w:tc>
          <w:tcPr>
            <w:tcW w:w="2160" w:type="dxa"/>
          </w:tcPr>
          <w:p w14:paraId="4D762D7A" w14:textId="77777777" w:rsidR="00C67D2D" w:rsidRPr="00C67D2D" w:rsidRDefault="00C67D2D" w:rsidP="004E2601">
            <w:pPr>
              <w:pStyle w:val="TAL"/>
              <w:ind w:left="162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C67D2D">
              <w:rPr>
                <w:rFonts w:cs="Arial"/>
                <w:bCs/>
                <w:i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9BB81C1" w14:textId="77777777" w:rsidR="00C67D2D" w:rsidRPr="00C67D2D" w:rsidDel="0040057A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396D9A30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CC0EB72" w14:textId="77777777" w:rsidR="00C67D2D" w:rsidRPr="00C67D2D" w:rsidDel="0040057A" w:rsidRDefault="00C67D2D" w:rsidP="004E2601">
            <w:pPr>
              <w:pStyle w:val="TAL"/>
              <w:rPr>
                <w:rFonts w:cs="Arial"/>
                <w:i/>
                <w:lang w:eastAsia="zh-CN"/>
              </w:rPr>
            </w:pPr>
            <w:r w:rsidRPr="00C67D2D">
              <w:rPr>
                <w:rFonts w:cs="Arial"/>
                <w:i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0153D3E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59DB62A4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14:paraId="506415BA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</w:p>
        </w:tc>
      </w:tr>
      <w:tr w:rsidR="00C67D2D" w:rsidRPr="00C67D2D" w14:paraId="49340ABA" w14:textId="77777777" w:rsidTr="004E2601">
        <w:trPr>
          <w:trHeight w:val="1229"/>
        </w:trPr>
        <w:tc>
          <w:tcPr>
            <w:tcW w:w="2160" w:type="dxa"/>
          </w:tcPr>
          <w:p w14:paraId="34366001" w14:textId="77777777" w:rsidR="00C67D2D" w:rsidRPr="00C67D2D" w:rsidRDefault="00C67D2D" w:rsidP="004E2601">
            <w:pPr>
              <w:pStyle w:val="TAL"/>
              <w:ind w:left="162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C67D2D">
              <w:rPr>
                <w:rFonts w:cs="Arial"/>
                <w:bCs/>
                <w:i/>
                <w:iCs/>
                <w:lang w:eastAsia="ja-JP"/>
              </w:rPr>
              <w:t>&gt;&gt;PDU Session Resource Modify Confirm Transfer</w:t>
            </w:r>
          </w:p>
        </w:tc>
        <w:tc>
          <w:tcPr>
            <w:tcW w:w="1080" w:type="dxa"/>
          </w:tcPr>
          <w:p w14:paraId="250DCF6C" w14:textId="77777777" w:rsidR="00C67D2D" w:rsidRPr="00C67D2D" w:rsidDel="0040057A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1DDB1989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96F5231" w14:textId="77777777" w:rsidR="00C67D2D" w:rsidRPr="00C67D2D" w:rsidDel="0040057A" w:rsidRDefault="00C67D2D" w:rsidP="004E2601">
            <w:pPr>
              <w:pStyle w:val="TAL"/>
              <w:rPr>
                <w:rFonts w:cs="Arial"/>
                <w:i/>
                <w:lang w:eastAsia="zh-CN"/>
              </w:rPr>
            </w:pPr>
            <w:r w:rsidRPr="00C67D2D">
              <w:rPr>
                <w:rFonts w:cs="Arial"/>
                <w:i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B10F32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i/>
                <w:iCs/>
                <w:lang w:eastAsia="ja-JP"/>
              </w:rPr>
              <w:t xml:space="preserve">Containing the </w:t>
            </w:r>
            <w:r w:rsidRPr="00C67D2D">
              <w:rPr>
                <w:rFonts w:cs="Arial"/>
                <w:bCs/>
                <w:i/>
                <w:iCs/>
                <w:lang w:eastAsia="ja-JP"/>
              </w:rPr>
              <w:t>PDU Session Resource Modify Confirm Transfer IE</w:t>
            </w:r>
            <w:r w:rsidRPr="00C67D2D">
              <w:rPr>
                <w:i/>
                <w:iCs/>
                <w:lang w:eastAsia="ja-JP"/>
              </w:rPr>
              <w:t xml:space="preserve"> specified in subclause 9.3.4.7.</w:t>
            </w:r>
          </w:p>
        </w:tc>
        <w:tc>
          <w:tcPr>
            <w:tcW w:w="1080" w:type="dxa"/>
          </w:tcPr>
          <w:p w14:paraId="29A0D27F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14:paraId="19B82A1B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</w:p>
        </w:tc>
      </w:tr>
      <w:tr w:rsidR="00C67D2D" w:rsidRPr="00C67D2D" w14:paraId="6EEE292C" w14:textId="77777777" w:rsidTr="004E26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EE5" w14:textId="77777777" w:rsidR="00C67D2D" w:rsidRPr="00C67D2D" w:rsidRDefault="00C67D2D" w:rsidP="004E2601">
            <w:pPr>
              <w:pStyle w:val="TAL"/>
              <w:rPr>
                <w:rFonts w:cs="Arial"/>
                <w:bCs/>
                <w:i/>
                <w:iCs/>
                <w:lang w:eastAsia="ja-JP"/>
              </w:rPr>
            </w:pPr>
            <w:r w:rsidRPr="00C67D2D">
              <w:rPr>
                <w:rFonts w:cs="Arial"/>
                <w:bCs/>
                <w:i/>
                <w:iCs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926A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zh-CN"/>
              </w:rPr>
            </w:pPr>
            <w:r w:rsidRPr="00C67D2D">
              <w:rPr>
                <w:rFonts w:cs="Arial"/>
                <w:i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C3A5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AA9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19D7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BC9" w14:textId="77777777" w:rsidR="00C67D2D" w:rsidRPr="00C67D2D" w:rsidRDefault="00C67D2D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6DC" w14:textId="77777777" w:rsidR="00C67D2D" w:rsidRPr="00C67D2D" w:rsidRDefault="00C67D2D" w:rsidP="004E2601">
            <w:pPr>
              <w:pStyle w:val="TAR"/>
              <w:jc w:val="center"/>
              <w:rPr>
                <w:i/>
              </w:rPr>
            </w:pPr>
            <w:r w:rsidRPr="00C67D2D">
              <w:rPr>
                <w:i/>
              </w:rPr>
              <w:t>ignore</w:t>
            </w:r>
          </w:p>
        </w:tc>
      </w:tr>
    </w:tbl>
    <w:p w14:paraId="41AE6B9E" w14:textId="77777777" w:rsidR="00C67D2D" w:rsidRPr="00C67D2D" w:rsidRDefault="00C67D2D" w:rsidP="00C67D2D">
      <w:pPr>
        <w:rPr>
          <w:i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67D2D" w:rsidRPr="00C67D2D" w14:paraId="3EF554D3" w14:textId="77777777" w:rsidTr="004E2601">
        <w:tc>
          <w:tcPr>
            <w:tcW w:w="3528" w:type="dxa"/>
          </w:tcPr>
          <w:p w14:paraId="5B635A8C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D959803" w14:textId="77777777" w:rsidR="00C67D2D" w:rsidRPr="00C67D2D" w:rsidRDefault="00C67D2D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C67D2D">
              <w:rPr>
                <w:rFonts w:cs="Arial"/>
                <w:i/>
                <w:lang w:eastAsia="ja-JP"/>
              </w:rPr>
              <w:t>Explanation</w:t>
            </w:r>
          </w:p>
        </w:tc>
      </w:tr>
      <w:tr w:rsidR="00C67D2D" w:rsidRPr="00C67D2D" w14:paraId="539BA212" w14:textId="77777777" w:rsidTr="004E2601">
        <w:tc>
          <w:tcPr>
            <w:tcW w:w="3528" w:type="dxa"/>
          </w:tcPr>
          <w:p w14:paraId="64C40328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i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4EBA13EF" w14:textId="77777777" w:rsidR="00C67D2D" w:rsidRPr="00C67D2D" w:rsidRDefault="00C67D2D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C67D2D">
              <w:rPr>
                <w:i/>
                <w:lang w:eastAsia="ja-JP"/>
              </w:rPr>
              <w:t xml:space="preserve">Maximum no. of PDU sessions allowed towards one UE. Value is </w:t>
            </w:r>
            <w:r w:rsidRPr="00C67D2D">
              <w:rPr>
                <w:i/>
                <w:lang w:eastAsia="zh-CN"/>
              </w:rPr>
              <w:t>256</w:t>
            </w:r>
            <w:r w:rsidRPr="00C67D2D">
              <w:rPr>
                <w:i/>
                <w:lang w:eastAsia="ja-JP"/>
              </w:rPr>
              <w:t>.</w:t>
            </w:r>
          </w:p>
        </w:tc>
      </w:tr>
    </w:tbl>
    <w:p w14:paraId="14A57C1C" w14:textId="77777777" w:rsidR="00C67D2D" w:rsidRPr="00C67D2D" w:rsidRDefault="00C67D2D" w:rsidP="00C67D2D">
      <w:pPr>
        <w:rPr>
          <w:i/>
        </w:rPr>
      </w:pPr>
    </w:p>
    <w:p w14:paraId="70DCC782" w14:textId="7A698419" w:rsidR="00C67D2D" w:rsidRDefault="00D80394" w:rsidP="006A6EF6">
      <w:r>
        <w:t>One option is then to</w:t>
      </w:r>
      <w:r w:rsidR="009E5FF1">
        <w:t xml:space="preserve"> remove the</w:t>
      </w:r>
      <w:r w:rsidR="00C67D2D">
        <w:t xml:space="preserve"> text as not applicable.</w:t>
      </w:r>
    </w:p>
    <w:p w14:paraId="5CF3569B" w14:textId="1C290304" w:rsidR="00C67D2D" w:rsidRDefault="00C67D2D" w:rsidP="006A6EF6">
      <w:r>
        <w:t>But, alternatively, one could consider the text as valid, but simply it should not be tied to the SMF container but tied to the PDU Session Resource Modify Confirm message.</w:t>
      </w:r>
    </w:p>
    <w:p w14:paraId="6C6568CC" w14:textId="755F370D" w:rsidR="006C1FFE" w:rsidRDefault="009E5FF1" w:rsidP="006A6EF6">
      <w:r>
        <w:t>In the latter</w:t>
      </w:r>
      <w:r w:rsidR="006C1FFE">
        <w:t xml:space="preserve"> case </w:t>
      </w:r>
      <w:r w:rsidR="00D80394">
        <w:t>it is also better</w:t>
      </w:r>
      <w:bookmarkStart w:id="2" w:name="_GoBack"/>
      <w:bookmarkEnd w:id="2"/>
      <w:r w:rsidR="006C1FFE">
        <w:t xml:space="preserve"> make a clean split of containers and introduce this </w:t>
      </w:r>
      <w:r w:rsidR="006C1FFE" w:rsidRPr="009E5FF1">
        <w:rPr>
          <w:i/>
        </w:rPr>
        <w:t>list of failed PDU sessions</w:t>
      </w:r>
      <w:r w:rsidR="006C1FFE">
        <w:t xml:space="preserve"> at message level, like we did for all SMF-containers:</w:t>
      </w:r>
    </w:p>
    <w:p w14:paraId="06053BBF" w14:textId="77777777" w:rsidR="006C1FFE" w:rsidRPr="006C1FFE" w:rsidRDefault="006C1FFE" w:rsidP="006C1FFE">
      <w:pPr>
        <w:pStyle w:val="Heading4"/>
        <w:rPr>
          <w:i/>
        </w:rPr>
      </w:pPr>
      <w:r w:rsidRPr="006C1FFE">
        <w:rPr>
          <w:i/>
        </w:rPr>
        <w:t>9.2.1.9</w:t>
      </w:r>
      <w:r w:rsidRPr="006C1FFE">
        <w:rPr>
          <w:i/>
        </w:rPr>
        <w:tab/>
        <w:t>PDU SESSION RESOURCE MODIFY CONFIRM</w:t>
      </w:r>
    </w:p>
    <w:p w14:paraId="11D1CF21" w14:textId="77777777" w:rsidR="006C1FFE" w:rsidRPr="006C1FFE" w:rsidRDefault="006C1FFE" w:rsidP="006C1FFE">
      <w:pPr>
        <w:keepNext/>
        <w:rPr>
          <w:rFonts w:eastAsia="Batang"/>
          <w:i/>
        </w:rPr>
      </w:pPr>
      <w:r w:rsidRPr="006C1FFE">
        <w:rPr>
          <w:i/>
        </w:rPr>
        <w:t xml:space="preserve">This message is sent by the </w:t>
      </w:r>
      <w:r w:rsidRPr="006C1FFE">
        <w:rPr>
          <w:rFonts w:hint="eastAsia"/>
          <w:i/>
          <w:lang w:eastAsia="zh-CN"/>
        </w:rPr>
        <w:t>AMF</w:t>
      </w:r>
      <w:r w:rsidRPr="006C1FFE">
        <w:rPr>
          <w:i/>
        </w:rPr>
        <w:t xml:space="preserve"> and is used to</w:t>
      </w:r>
      <w:r w:rsidRPr="006C1FFE">
        <w:rPr>
          <w:rFonts w:hint="eastAsia"/>
          <w:i/>
          <w:lang w:eastAsia="zh-CN"/>
        </w:rPr>
        <w:t xml:space="preserve"> confirm </w:t>
      </w:r>
      <w:r w:rsidRPr="006C1FFE">
        <w:rPr>
          <w:i/>
        </w:rPr>
        <w:t xml:space="preserve">the outcome of the request from the </w:t>
      </w:r>
      <w:r w:rsidRPr="006C1FFE">
        <w:rPr>
          <w:rFonts w:hint="eastAsia"/>
          <w:i/>
          <w:lang w:eastAsia="zh-CN"/>
        </w:rPr>
        <w:t>PDU SESSION RESOURCE</w:t>
      </w:r>
      <w:r w:rsidRPr="006C1FFE">
        <w:rPr>
          <w:i/>
        </w:rPr>
        <w:t xml:space="preserve"> MODIFY </w:t>
      </w:r>
      <w:r w:rsidRPr="006C1FFE">
        <w:rPr>
          <w:rFonts w:hint="eastAsia"/>
          <w:i/>
          <w:lang w:eastAsia="zh-CN"/>
        </w:rPr>
        <w:t>INDICATION</w:t>
      </w:r>
      <w:r w:rsidRPr="006C1FFE">
        <w:rPr>
          <w:i/>
        </w:rPr>
        <w:t xml:space="preserve"> message.</w:t>
      </w:r>
    </w:p>
    <w:p w14:paraId="3903D611" w14:textId="77777777" w:rsidR="006C1FFE" w:rsidRPr="006C1FFE" w:rsidRDefault="006C1FFE" w:rsidP="006C1FFE">
      <w:pPr>
        <w:rPr>
          <w:rFonts w:eastAsia="Batang"/>
          <w:i/>
        </w:rPr>
      </w:pPr>
      <w:r w:rsidRPr="006C1FFE">
        <w:rPr>
          <w:i/>
        </w:rPr>
        <w:t xml:space="preserve">Direction: AMF </w:t>
      </w:r>
      <w:r w:rsidRPr="006C1FFE">
        <w:rPr>
          <w:i/>
        </w:rPr>
        <w:sym w:font="Symbol" w:char="F0AE"/>
      </w:r>
      <w:r w:rsidRPr="006C1FFE">
        <w:rPr>
          <w:i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C1FFE" w:rsidRPr="006C1FFE" w14:paraId="26DC95BC" w14:textId="77777777" w:rsidTr="004E2601">
        <w:tc>
          <w:tcPr>
            <w:tcW w:w="2160" w:type="dxa"/>
          </w:tcPr>
          <w:p w14:paraId="6338230A" w14:textId="77777777" w:rsidR="006C1FFE" w:rsidRPr="006C1FFE" w:rsidRDefault="006C1FFE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BA520CE" w14:textId="77777777" w:rsidR="006C1FFE" w:rsidRPr="006C1FFE" w:rsidRDefault="006C1FFE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8E86771" w14:textId="77777777" w:rsidR="006C1FFE" w:rsidRPr="006C1FFE" w:rsidRDefault="006C1FFE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D4FD0B" w14:textId="77777777" w:rsidR="006C1FFE" w:rsidRPr="006C1FFE" w:rsidRDefault="006C1FFE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FC622B" w14:textId="77777777" w:rsidR="006C1FFE" w:rsidRPr="006C1FFE" w:rsidRDefault="006C1FFE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4ED6ED" w14:textId="77777777" w:rsidR="006C1FFE" w:rsidRPr="006C1FFE" w:rsidRDefault="006C1FFE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F980AA1" w14:textId="77777777" w:rsidR="006C1FFE" w:rsidRPr="006C1FFE" w:rsidRDefault="006C1FFE" w:rsidP="004E2601">
            <w:pPr>
              <w:pStyle w:val="TAH"/>
              <w:rPr>
                <w:rFonts w:cs="Arial"/>
                <w:b w:val="0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Assigned Criticality</w:t>
            </w:r>
          </w:p>
        </w:tc>
      </w:tr>
      <w:tr w:rsidR="006C1FFE" w:rsidRPr="006C1FFE" w14:paraId="7060F9B0" w14:textId="77777777" w:rsidTr="004E2601">
        <w:tc>
          <w:tcPr>
            <w:tcW w:w="2160" w:type="dxa"/>
          </w:tcPr>
          <w:p w14:paraId="77691F91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ECE874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199E577A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A8E92AC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A9DC8E4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1230CF10" w14:textId="77777777" w:rsidR="006C1FFE" w:rsidRPr="006C1FFE" w:rsidRDefault="006C1FFE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845294" w14:textId="77777777" w:rsidR="006C1FFE" w:rsidRPr="006C1FFE" w:rsidRDefault="006C1FFE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reject</w:t>
            </w:r>
          </w:p>
        </w:tc>
      </w:tr>
      <w:tr w:rsidR="006C1FFE" w:rsidRPr="006C1FFE" w14:paraId="7B92B5AE" w14:textId="77777777" w:rsidTr="004E2601">
        <w:tc>
          <w:tcPr>
            <w:tcW w:w="2160" w:type="dxa"/>
          </w:tcPr>
          <w:p w14:paraId="5357D3F1" w14:textId="77777777" w:rsidR="006C1FFE" w:rsidRPr="006C1FFE" w:rsidRDefault="006C1FFE" w:rsidP="004E2601">
            <w:pPr>
              <w:pStyle w:val="TAL"/>
              <w:rPr>
                <w:rFonts w:eastAsia="MS Mincho" w:cs="Arial"/>
                <w:i/>
                <w:lang w:eastAsia="ja-JP"/>
              </w:rPr>
            </w:pPr>
            <w:r w:rsidRPr="006C1FFE">
              <w:rPr>
                <w:rFonts w:eastAsia="Batang" w:cs="Arial"/>
                <w:bCs/>
                <w:i/>
                <w:lang w:eastAsia="ja-JP"/>
              </w:rPr>
              <w:t>AMF</w:t>
            </w:r>
            <w:r w:rsidRPr="006C1FFE">
              <w:rPr>
                <w:rFonts w:cs="Arial"/>
                <w:bCs/>
                <w:i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B6A99E4" w14:textId="77777777" w:rsidR="006C1FFE" w:rsidRPr="006C1FFE" w:rsidRDefault="006C1FFE" w:rsidP="004E2601">
            <w:pPr>
              <w:pStyle w:val="TAL"/>
              <w:rPr>
                <w:rFonts w:eastAsia="MS Mincho"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739EBBC2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B95EC1A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18F6734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657713D9" w14:textId="77777777" w:rsidR="006C1FFE" w:rsidRPr="006C1FFE" w:rsidRDefault="006C1FFE" w:rsidP="004E2601">
            <w:pPr>
              <w:pStyle w:val="TAL"/>
              <w:jc w:val="center"/>
              <w:rPr>
                <w:rFonts w:eastAsia="MS Mincho" w:cs="Arial"/>
                <w:i/>
                <w:lang w:eastAsia="ja-JP"/>
              </w:rPr>
            </w:pPr>
            <w:r w:rsidRPr="006C1FFE">
              <w:rPr>
                <w:rFonts w:eastAsia="MS Mincho"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41637F" w14:textId="77777777" w:rsidR="006C1FFE" w:rsidRPr="006C1FFE" w:rsidRDefault="006C1FFE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ignore</w:t>
            </w:r>
          </w:p>
        </w:tc>
      </w:tr>
      <w:tr w:rsidR="006C1FFE" w:rsidRPr="006C1FFE" w14:paraId="6CD86F3A" w14:textId="77777777" w:rsidTr="004E2601">
        <w:tc>
          <w:tcPr>
            <w:tcW w:w="2160" w:type="dxa"/>
          </w:tcPr>
          <w:p w14:paraId="4650DD68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eastAsia="Batang" w:cs="Arial"/>
                <w:i/>
                <w:lang w:eastAsia="ja-JP"/>
              </w:rPr>
              <w:t>RAN</w:t>
            </w:r>
            <w:r w:rsidRPr="006C1FFE">
              <w:rPr>
                <w:rFonts w:cs="Arial"/>
                <w:i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74AA8BD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763818D9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1E33E4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EB9A3CB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12CD8727" w14:textId="77777777" w:rsidR="006C1FFE" w:rsidRPr="006C1FFE" w:rsidRDefault="006C1FFE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6A5ED" w14:textId="77777777" w:rsidR="006C1FFE" w:rsidRPr="006C1FFE" w:rsidRDefault="006C1FFE" w:rsidP="004E2601">
            <w:pPr>
              <w:pStyle w:val="TAL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ignore</w:t>
            </w:r>
          </w:p>
        </w:tc>
      </w:tr>
      <w:tr w:rsidR="006C1FFE" w:rsidRPr="006C1FFE" w14:paraId="7BB9E639" w14:textId="77777777" w:rsidTr="004E2601">
        <w:tc>
          <w:tcPr>
            <w:tcW w:w="2160" w:type="dxa"/>
          </w:tcPr>
          <w:p w14:paraId="46300745" w14:textId="77777777" w:rsidR="006C1FFE" w:rsidRPr="006C1FFE" w:rsidRDefault="006C1FFE" w:rsidP="004E2601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6C1FFE">
              <w:rPr>
                <w:rFonts w:cs="Arial"/>
                <w:b/>
                <w:bCs/>
                <w:i/>
                <w:iCs/>
                <w:lang w:eastAsia="ja-JP"/>
              </w:rPr>
              <w:t>PDU Session</w:t>
            </w:r>
            <w:r w:rsidRPr="006C1FFE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6C1FFE">
              <w:rPr>
                <w:rFonts w:cs="Arial"/>
                <w:b/>
                <w:bCs/>
                <w:i/>
                <w:iCs/>
                <w:lang w:eastAsia="zh-CN"/>
              </w:rPr>
              <w:t xml:space="preserve">Resource Modify </w:t>
            </w:r>
            <w:r w:rsidRPr="006C1FFE">
              <w:rPr>
                <w:rFonts w:cs="Arial" w:hint="eastAsia"/>
                <w:b/>
                <w:bCs/>
                <w:i/>
                <w:iCs/>
                <w:lang w:eastAsia="zh-CN"/>
              </w:rPr>
              <w:t xml:space="preserve">Confirm </w:t>
            </w:r>
            <w:r w:rsidRPr="006C1FFE">
              <w:rPr>
                <w:rFonts w:cs="Arial"/>
                <w:b/>
                <w:bCs/>
                <w:i/>
                <w:iCs/>
                <w:lang w:eastAsia="ja-JP"/>
              </w:rPr>
              <w:t>List</w:t>
            </w:r>
          </w:p>
        </w:tc>
        <w:tc>
          <w:tcPr>
            <w:tcW w:w="1080" w:type="dxa"/>
          </w:tcPr>
          <w:p w14:paraId="3B93BE01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2DED0155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58F2F7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28" w:type="dxa"/>
          </w:tcPr>
          <w:p w14:paraId="076DECD0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1F229D70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FE9C2B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ignore</w:t>
            </w:r>
          </w:p>
        </w:tc>
      </w:tr>
      <w:tr w:rsidR="006C1FFE" w:rsidRPr="006C1FFE" w14:paraId="155A8023" w14:textId="77777777" w:rsidTr="004E2601">
        <w:tc>
          <w:tcPr>
            <w:tcW w:w="2160" w:type="dxa"/>
          </w:tcPr>
          <w:p w14:paraId="25C21949" w14:textId="77777777" w:rsidR="006C1FFE" w:rsidRPr="006C1FFE" w:rsidRDefault="006C1FFE" w:rsidP="004E2601">
            <w:pPr>
              <w:pStyle w:val="TAL"/>
              <w:ind w:left="72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6C1FFE">
              <w:rPr>
                <w:b/>
                <w:i/>
                <w:lang w:eastAsia="ja-JP"/>
              </w:rPr>
              <w:t xml:space="preserve">&gt;PDU Session Resource Modify Confirm </w:t>
            </w:r>
            <w:r w:rsidRPr="006C1FFE">
              <w:rPr>
                <w:rFonts w:eastAsia="MS Mincho"/>
                <w:b/>
                <w:i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250D3AC" w14:textId="77777777" w:rsidR="006C1FFE" w:rsidRPr="006C1FFE" w:rsidDel="0040057A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11D53246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3AF6512A" w14:textId="77777777" w:rsidR="006C1FFE" w:rsidRPr="006C1FFE" w:rsidDel="0040057A" w:rsidRDefault="006C1FFE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728" w:type="dxa"/>
          </w:tcPr>
          <w:p w14:paraId="169498C5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5DB56F3E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14:paraId="147987C6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</w:p>
        </w:tc>
      </w:tr>
      <w:tr w:rsidR="006C1FFE" w:rsidRPr="006C1FFE" w14:paraId="5513C133" w14:textId="77777777" w:rsidTr="004E2601">
        <w:tc>
          <w:tcPr>
            <w:tcW w:w="2160" w:type="dxa"/>
          </w:tcPr>
          <w:p w14:paraId="4BF283F3" w14:textId="77777777" w:rsidR="006C1FFE" w:rsidRPr="006C1FFE" w:rsidRDefault="006C1FFE" w:rsidP="004E2601">
            <w:pPr>
              <w:pStyle w:val="TAL"/>
              <w:ind w:left="162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6C1FFE">
              <w:rPr>
                <w:rFonts w:cs="Arial"/>
                <w:bCs/>
                <w:i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1BCD4D3" w14:textId="77777777" w:rsidR="006C1FFE" w:rsidRPr="006C1FFE" w:rsidDel="0040057A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343D6A6F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328FE9D" w14:textId="77777777" w:rsidR="006C1FFE" w:rsidRPr="006C1FFE" w:rsidDel="0040057A" w:rsidRDefault="006C1FFE" w:rsidP="004E2601">
            <w:pPr>
              <w:pStyle w:val="TAL"/>
              <w:rPr>
                <w:rFonts w:cs="Arial"/>
                <w:i/>
                <w:lang w:eastAsia="zh-CN"/>
              </w:rPr>
            </w:pPr>
            <w:r w:rsidRPr="006C1FFE">
              <w:rPr>
                <w:rFonts w:cs="Arial"/>
                <w:i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46BCA227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4DA59932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14:paraId="64F2E3A3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</w:p>
        </w:tc>
      </w:tr>
      <w:tr w:rsidR="006C1FFE" w:rsidRPr="006C1FFE" w14:paraId="245311A5" w14:textId="77777777" w:rsidTr="004E2601">
        <w:trPr>
          <w:trHeight w:val="1229"/>
        </w:trPr>
        <w:tc>
          <w:tcPr>
            <w:tcW w:w="2160" w:type="dxa"/>
          </w:tcPr>
          <w:p w14:paraId="71E7AB53" w14:textId="77777777" w:rsidR="006C1FFE" w:rsidRPr="006C1FFE" w:rsidRDefault="006C1FFE" w:rsidP="004E2601">
            <w:pPr>
              <w:pStyle w:val="TAL"/>
              <w:ind w:left="162"/>
              <w:rPr>
                <w:rFonts w:cs="Arial"/>
                <w:b/>
                <w:bCs/>
                <w:i/>
                <w:iCs/>
                <w:lang w:eastAsia="ja-JP"/>
              </w:rPr>
            </w:pPr>
            <w:r w:rsidRPr="006C1FFE">
              <w:rPr>
                <w:rFonts w:cs="Arial"/>
                <w:bCs/>
                <w:i/>
                <w:iCs/>
                <w:lang w:eastAsia="ja-JP"/>
              </w:rPr>
              <w:t>&gt;&gt;PDU Session Resource Modify Confirm Transfer</w:t>
            </w:r>
          </w:p>
        </w:tc>
        <w:tc>
          <w:tcPr>
            <w:tcW w:w="1080" w:type="dxa"/>
          </w:tcPr>
          <w:p w14:paraId="5FA47B46" w14:textId="77777777" w:rsidR="006C1FFE" w:rsidRPr="006C1FFE" w:rsidDel="0040057A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M</w:t>
            </w:r>
          </w:p>
        </w:tc>
        <w:tc>
          <w:tcPr>
            <w:tcW w:w="1080" w:type="dxa"/>
          </w:tcPr>
          <w:p w14:paraId="441A0A77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6104F7F" w14:textId="77777777" w:rsidR="006C1FFE" w:rsidRPr="006C1FFE" w:rsidDel="0040057A" w:rsidRDefault="006C1FFE" w:rsidP="004E2601">
            <w:pPr>
              <w:pStyle w:val="TAL"/>
              <w:rPr>
                <w:rFonts w:cs="Arial"/>
                <w:i/>
                <w:lang w:eastAsia="zh-CN"/>
              </w:rPr>
            </w:pPr>
            <w:r w:rsidRPr="006C1FFE">
              <w:rPr>
                <w:rFonts w:cs="Arial"/>
                <w:i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AC693EE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i/>
                <w:iCs/>
                <w:lang w:eastAsia="ja-JP"/>
              </w:rPr>
              <w:t xml:space="preserve">Containing the </w:t>
            </w:r>
            <w:r w:rsidRPr="006C1FFE">
              <w:rPr>
                <w:rFonts w:cs="Arial"/>
                <w:bCs/>
                <w:i/>
                <w:iCs/>
                <w:lang w:eastAsia="ja-JP"/>
              </w:rPr>
              <w:t>PDU Session Resource Modify Confirm Transfer IE</w:t>
            </w:r>
            <w:r w:rsidRPr="006C1FFE">
              <w:rPr>
                <w:i/>
                <w:iCs/>
                <w:lang w:eastAsia="ja-JP"/>
              </w:rPr>
              <w:t xml:space="preserve"> specified in subclause 9.3.4.7.</w:t>
            </w:r>
          </w:p>
        </w:tc>
        <w:tc>
          <w:tcPr>
            <w:tcW w:w="1080" w:type="dxa"/>
          </w:tcPr>
          <w:p w14:paraId="1F25CE4E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-</w:t>
            </w:r>
          </w:p>
        </w:tc>
        <w:tc>
          <w:tcPr>
            <w:tcW w:w="1080" w:type="dxa"/>
          </w:tcPr>
          <w:p w14:paraId="08684CB3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</w:p>
        </w:tc>
      </w:tr>
      <w:tr w:rsidR="006C1FFE" w:rsidRPr="006C1FFE" w14:paraId="1FA3570B" w14:textId="77777777" w:rsidTr="004E2601">
        <w:trPr>
          <w:ins w:id="3" w:author="nok-1" w:date="2018-10-30T14:50:00Z"/>
        </w:trPr>
        <w:tc>
          <w:tcPr>
            <w:tcW w:w="2160" w:type="dxa"/>
          </w:tcPr>
          <w:p w14:paraId="21D8BDA3" w14:textId="77777777" w:rsidR="006C1FFE" w:rsidRPr="006C1FFE" w:rsidRDefault="006C1FFE" w:rsidP="004E2601">
            <w:pPr>
              <w:pStyle w:val="TAL"/>
              <w:rPr>
                <w:ins w:id="4" w:author="nok-1" w:date="2018-10-30T14:50:00Z"/>
                <w:rFonts w:cs="Arial"/>
                <w:b/>
                <w:i/>
                <w:lang w:eastAsia="ja-JP"/>
              </w:rPr>
            </w:pPr>
            <w:ins w:id="5" w:author="nok-1" w:date="2018-10-30T14:50:00Z">
              <w:r w:rsidRPr="006C1FFE">
                <w:rPr>
                  <w:rFonts w:cs="Arial"/>
                  <w:b/>
                  <w:bCs/>
                  <w:i/>
                  <w:iCs/>
                  <w:lang w:eastAsia="ja-JP"/>
                </w:rPr>
                <w:t>PDU Session</w:t>
              </w:r>
              <w:r w:rsidRPr="006C1FFE">
                <w:rPr>
                  <w:rFonts w:cs="Arial" w:hint="eastAsia"/>
                  <w:b/>
                  <w:bCs/>
                  <w:i/>
                  <w:iCs/>
                  <w:lang w:eastAsia="zh-CN"/>
                </w:rPr>
                <w:t xml:space="preserve"> </w:t>
              </w:r>
              <w:r w:rsidRPr="006C1FFE">
                <w:rPr>
                  <w:rFonts w:cs="Arial"/>
                  <w:b/>
                  <w:bCs/>
                  <w:i/>
                  <w:iCs/>
                  <w:lang w:eastAsia="zh-CN"/>
                </w:rPr>
                <w:t>Resource Modify Failed</w:t>
              </w:r>
              <w:r w:rsidRPr="006C1FFE">
                <w:rPr>
                  <w:rFonts w:cs="Arial" w:hint="eastAsia"/>
                  <w:b/>
                  <w:bCs/>
                  <w:i/>
                  <w:iCs/>
                  <w:lang w:eastAsia="zh-CN"/>
                </w:rPr>
                <w:t xml:space="preserve"> </w:t>
              </w:r>
              <w:r w:rsidRPr="006C1FFE">
                <w:rPr>
                  <w:rFonts w:cs="Arial"/>
                  <w:b/>
                  <w:bCs/>
                  <w:i/>
                  <w:iCs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12EFCFC3" w14:textId="77777777" w:rsidR="006C1FFE" w:rsidRPr="006C1FFE" w:rsidRDefault="006C1FFE" w:rsidP="004E2601">
            <w:pPr>
              <w:pStyle w:val="TAL"/>
              <w:rPr>
                <w:ins w:id="6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15023280" w14:textId="77777777" w:rsidR="006C1FFE" w:rsidRPr="006C1FFE" w:rsidRDefault="006C1FFE" w:rsidP="004E2601">
            <w:pPr>
              <w:pStyle w:val="TAL"/>
              <w:rPr>
                <w:ins w:id="7" w:author="nok-1" w:date="2018-10-30T14:50:00Z"/>
                <w:rFonts w:cs="Arial"/>
                <w:i/>
                <w:lang w:eastAsia="ja-JP"/>
              </w:rPr>
            </w:pPr>
            <w:ins w:id="8" w:author="nok-1" w:date="2018-10-30T14:50:00Z">
              <w:r w:rsidRPr="006C1FFE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105816FE" w14:textId="77777777" w:rsidR="006C1FFE" w:rsidRPr="006C1FFE" w:rsidRDefault="006C1FFE" w:rsidP="004E2601">
            <w:pPr>
              <w:pStyle w:val="TAL"/>
              <w:rPr>
                <w:ins w:id="9" w:author="nok-1" w:date="2018-10-30T14:50:00Z"/>
                <w:rFonts w:cs="Arial"/>
                <w:i/>
                <w:lang w:eastAsia="zh-CN"/>
              </w:rPr>
            </w:pPr>
          </w:p>
        </w:tc>
        <w:tc>
          <w:tcPr>
            <w:tcW w:w="1728" w:type="dxa"/>
          </w:tcPr>
          <w:p w14:paraId="1E76D47C" w14:textId="77777777" w:rsidR="006C1FFE" w:rsidRPr="006C1FFE" w:rsidRDefault="006C1FFE" w:rsidP="004E2601">
            <w:pPr>
              <w:pStyle w:val="TAL"/>
              <w:rPr>
                <w:ins w:id="10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4FC25417" w14:textId="77777777" w:rsidR="006C1FFE" w:rsidRPr="006C1FFE" w:rsidRDefault="006C1FFE" w:rsidP="004E2601">
            <w:pPr>
              <w:pStyle w:val="TAR"/>
              <w:jc w:val="center"/>
              <w:rPr>
                <w:ins w:id="11" w:author="nok-1" w:date="2018-10-30T14:50:00Z"/>
                <w:rFonts w:cs="Arial"/>
                <w:i/>
                <w:lang w:eastAsia="ja-JP"/>
              </w:rPr>
            </w:pPr>
            <w:ins w:id="12" w:author="nok-1" w:date="2018-10-30T14:50:00Z">
              <w:r w:rsidRPr="006C1FFE">
                <w:rPr>
                  <w:rFonts w:cs="Arial"/>
                  <w:i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20D54A" w14:textId="77777777" w:rsidR="006C1FFE" w:rsidRPr="006C1FFE" w:rsidRDefault="006C1FFE" w:rsidP="004E2601">
            <w:pPr>
              <w:pStyle w:val="TAR"/>
              <w:jc w:val="center"/>
              <w:rPr>
                <w:ins w:id="13" w:author="nok-1" w:date="2018-10-30T14:50:00Z"/>
                <w:rFonts w:cs="Arial"/>
                <w:i/>
                <w:lang w:eastAsia="ja-JP"/>
              </w:rPr>
            </w:pPr>
            <w:ins w:id="14" w:author="nok-1" w:date="2018-10-30T14:50:00Z">
              <w:r w:rsidRPr="006C1FFE">
                <w:rPr>
                  <w:rFonts w:cs="Arial"/>
                  <w:i/>
                  <w:lang w:eastAsia="ja-JP"/>
                </w:rPr>
                <w:t>ignore</w:t>
              </w:r>
            </w:ins>
          </w:p>
        </w:tc>
      </w:tr>
      <w:tr w:rsidR="006C1FFE" w:rsidRPr="006C1FFE" w14:paraId="4F8A2EC8" w14:textId="77777777" w:rsidTr="004E2601">
        <w:trPr>
          <w:ins w:id="15" w:author="nok-1" w:date="2018-10-30T14:50:00Z"/>
        </w:trPr>
        <w:tc>
          <w:tcPr>
            <w:tcW w:w="2160" w:type="dxa"/>
          </w:tcPr>
          <w:p w14:paraId="584F0ED8" w14:textId="77777777" w:rsidR="006C1FFE" w:rsidRPr="006C1FFE" w:rsidRDefault="006C1FFE" w:rsidP="004E2601">
            <w:pPr>
              <w:pStyle w:val="TAL"/>
              <w:ind w:left="72"/>
              <w:rPr>
                <w:ins w:id="16" w:author="nok-1" w:date="2018-10-30T14:50:00Z"/>
                <w:rFonts w:cs="Arial"/>
                <w:b/>
                <w:bCs/>
                <w:i/>
                <w:iCs/>
                <w:lang w:eastAsia="ja-JP"/>
              </w:rPr>
            </w:pPr>
            <w:ins w:id="17" w:author="nok-1" w:date="2018-10-30T14:50:00Z">
              <w:r w:rsidRPr="006C1FFE">
                <w:rPr>
                  <w:b/>
                  <w:i/>
                  <w:lang w:eastAsia="ja-JP"/>
                </w:rPr>
                <w:t xml:space="preserve">&gt;PDU Session Resource Modify Failed </w:t>
              </w:r>
              <w:r w:rsidRPr="006C1FFE">
                <w:rPr>
                  <w:rFonts w:eastAsia="MS Mincho"/>
                  <w:b/>
                  <w:i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6BF96A1B" w14:textId="77777777" w:rsidR="006C1FFE" w:rsidRPr="006C1FFE" w:rsidDel="0040057A" w:rsidRDefault="006C1FFE" w:rsidP="004E2601">
            <w:pPr>
              <w:pStyle w:val="TAL"/>
              <w:rPr>
                <w:ins w:id="18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5A686E64" w14:textId="77777777" w:rsidR="006C1FFE" w:rsidRPr="006C1FFE" w:rsidRDefault="006C1FFE" w:rsidP="004E2601">
            <w:pPr>
              <w:pStyle w:val="TAL"/>
              <w:rPr>
                <w:ins w:id="19" w:author="nok-1" w:date="2018-10-30T14:50:00Z"/>
                <w:rFonts w:cs="Arial"/>
                <w:i/>
                <w:lang w:eastAsia="ja-JP"/>
              </w:rPr>
            </w:pPr>
            <w:ins w:id="20" w:author="nok-1" w:date="2018-10-30T14:50:00Z">
              <w:r w:rsidRPr="006C1FFE">
                <w:rPr>
                  <w:bCs/>
                  <w:i/>
                  <w:szCs w:val="18"/>
                  <w:lang w:eastAsia="ja-JP"/>
                </w:rPr>
                <w:t>1..&lt;maxnoofPDUSessions&gt;</w:t>
              </w:r>
            </w:ins>
          </w:p>
        </w:tc>
        <w:tc>
          <w:tcPr>
            <w:tcW w:w="1512" w:type="dxa"/>
          </w:tcPr>
          <w:p w14:paraId="735FD169" w14:textId="77777777" w:rsidR="006C1FFE" w:rsidRPr="006C1FFE" w:rsidDel="0040057A" w:rsidRDefault="006C1FFE" w:rsidP="004E2601">
            <w:pPr>
              <w:pStyle w:val="TAL"/>
              <w:rPr>
                <w:ins w:id="21" w:author="nok-1" w:date="2018-10-30T14:50:00Z"/>
                <w:rFonts w:cs="Arial"/>
                <w:i/>
                <w:lang w:eastAsia="zh-CN"/>
              </w:rPr>
            </w:pPr>
          </w:p>
        </w:tc>
        <w:tc>
          <w:tcPr>
            <w:tcW w:w="1728" w:type="dxa"/>
          </w:tcPr>
          <w:p w14:paraId="3DF1963E" w14:textId="77777777" w:rsidR="006C1FFE" w:rsidRPr="006C1FFE" w:rsidRDefault="006C1FFE" w:rsidP="004E2601">
            <w:pPr>
              <w:pStyle w:val="TAL"/>
              <w:rPr>
                <w:ins w:id="22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781D8DFB" w14:textId="77777777" w:rsidR="006C1FFE" w:rsidRPr="006C1FFE" w:rsidRDefault="006C1FFE" w:rsidP="004E2601">
            <w:pPr>
              <w:pStyle w:val="TAR"/>
              <w:jc w:val="center"/>
              <w:rPr>
                <w:ins w:id="23" w:author="nok-1" w:date="2018-10-30T14:50:00Z"/>
                <w:rFonts w:cs="Arial"/>
                <w:i/>
                <w:lang w:eastAsia="ja-JP"/>
              </w:rPr>
            </w:pPr>
            <w:ins w:id="24" w:author="nok-1" w:date="2018-10-30T14:50:00Z">
              <w:r w:rsidRPr="006C1FFE">
                <w:rPr>
                  <w:rFonts w:cs="Arial"/>
                  <w:i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0DCBEA3" w14:textId="77777777" w:rsidR="006C1FFE" w:rsidRPr="006C1FFE" w:rsidRDefault="006C1FFE" w:rsidP="004E2601">
            <w:pPr>
              <w:pStyle w:val="TAR"/>
              <w:jc w:val="center"/>
              <w:rPr>
                <w:ins w:id="25" w:author="nok-1" w:date="2018-10-30T14:50:00Z"/>
                <w:rFonts w:cs="Arial"/>
                <w:i/>
                <w:lang w:eastAsia="ja-JP"/>
              </w:rPr>
            </w:pPr>
          </w:p>
        </w:tc>
      </w:tr>
      <w:tr w:rsidR="006C1FFE" w:rsidRPr="006C1FFE" w14:paraId="212EAA31" w14:textId="77777777" w:rsidTr="004E2601">
        <w:trPr>
          <w:ins w:id="26" w:author="nok-1" w:date="2018-10-30T14:50:00Z"/>
        </w:trPr>
        <w:tc>
          <w:tcPr>
            <w:tcW w:w="2160" w:type="dxa"/>
          </w:tcPr>
          <w:p w14:paraId="03319802" w14:textId="77777777" w:rsidR="006C1FFE" w:rsidRPr="006C1FFE" w:rsidRDefault="006C1FFE" w:rsidP="004E2601">
            <w:pPr>
              <w:pStyle w:val="TAL"/>
              <w:ind w:left="162"/>
              <w:rPr>
                <w:ins w:id="27" w:author="nok-1" w:date="2018-10-30T14:50:00Z"/>
                <w:rFonts w:cs="Arial"/>
                <w:b/>
                <w:bCs/>
                <w:i/>
                <w:iCs/>
                <w:lang w:eastAsia="ja-JP"/>
              </w:rPr>
            </w:pPr>
            <w:ins w:id="28" w:author="nok-1" w:date="2018-10-30T14:50:00Z">
              <w:r w:rsidRPr="006C1FFE">
                <w:rPr>
                  <w:rFonts w:cs="Arial"/>
                  <w:bCs/>
                  <w:i/>
                  <w:iCs/>
                  <w:lang w:eastAsia="ja-JP"/>
                </w:rPr>
                <w:t>&gt;&gt;PDU Session ID</w:t>
              </w:r>
            </w:ins>
          </w:p>
        </w:tc>
        <w:tc>
          <w:tcPr>
            <w:tcW w:w="1080" w:type="dxa"/>
          </w:tcPr>
          <w:p w14:paraId="20A1470A" w14:textId="77777777" w:rsidR="006C1FFE" w:rsidRPr="006C1FFE" w:rsidDel="0040057A" w:rsidRDefault="006C1FFE" w:rsidP="004E2601">
            <w:pPr>
              <w:pStyle w:val="TAL"/>
              <w:rPr>
                <w:ins w:id="29" w:author="nok-1" w:date="2018-10-30T14:50:00Z"/>
                <w:rFonts w:cs="Arial"/>
                <w:i/>
                <w:lang w:eastAsia="ja-JP"/>
              </w:rPr>
            </w:pPr>
            <w:ins w:id="30" w:author="nok-1" w:date="2018-10-30T14:50:00Z">
              <w:r w:rsidRPr="006C1FFE">
                <w:rPr>
                  <w:rFonts w:cs="Arial"/>
                  <w:i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62F1AF5" w14:textId="77777777" w:rsidR="006C1FFE" w:rsidRPr="006C1FFE" w:rsidRDefault="006C1FFE" w:rsidP="004E2601">
            <w:pPr>
              <w:pStyle w:val="TAL"/>
              <w:rPr>
                <w:ins w:id="31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2A0F0F" w14:textId="77777777" w:rsidR="006C1FFE" w:rsidRPr="006C1FFE" w:rsidDel="0040057A" w:rsidRDefault="006C1FFE" w:rsidP="004E2601">
            <w:pPr>
              <w:pStyle w:val="TAL"/>
              <w:rPr>
                <w:ins w:id="32" w:author="nok-1" w:date="2018-10-30T14:50:00Z"/>
                <w:rFonts w:cs="Arial"/>
                <w:i/>
                <w:lang w:eastAsia="zh-CN"/>
              </w:rPr>
            </w:pPr>
            <w:ins w:id="33" w:author="nok-1" w:date="2018-10-30T14:50:00Z">
              <w:r w:rsidRPr="006C1FFE">
                <w:rPr>
                  <w:rFonts w:cs="Arial"/>
                  <w:i/>
                  <w:lang w:eastAsia="ja-JP"/>
                </w:rPr>
                <w:t>9.3.1.50</w:t>
              </w:r>
            </w:ins>
          </w:p>
        </w:tc>
        <w:tc>
          <w:tcPr>
            <w:tcW w:w="1728" w:type="dxa"/>
          </w:tcPr>
          <w:p w14:paraId="40907510" w14:textId="77777777" w:rsidR="006C1FFE" w:rsidRPr="006C1FFE" w:rsidRDefault="006C1FFE" w:rsidP="004E2601">
            <w:pPr>
              <w:pStyle w:val="TAL"/>
              <w:rPr>
                <w:ins w:id="34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080" w:type="dxa"/>
          </w:tcPr>
          <w:p w14:paraId="00E7ACA6" w14:textId="77777777" w:rsidR="006C1FFE" w:rsidRPr="006C1FFE" w:rsidRDefault="006C1FFE" w:rsidP="004E2601">
            <w:pPr>
              <w:pStyle w:val="TAR"/>
              <w:jc w:val="center"/>
              <w:rPr>
                <w:ins w:id="35" w:author="nok-1" w:date="2018-10-30T14:50:00Z"/>
                <w:rFonts w:cs="Arial"/>
                <w:i/>
                <w:lang w:eastAsia="ja-JP"/>
              </w:rPr>
            </w:pPr>
            <w:ins w:id="36" w:author="nok-1" w:date="2018-10-30T14:50:00Z">
              <w:r w:rsidRPr="006C1FFE">
                <w:rPr>
                  <w:rFonts w:cs="Arial"/>
                  <w:i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2D71ADE" w14:textId="77777777" w:rsidR="006C1FFE" w:rsidRPr="006C1FFE" w:rsidRDefault="006C1FFE" w:rsidP="004E2601">
            <w:pPr>
              <w:pStyle w:val="TAR"/>
              <w:jc w:val="center"/>
              <w:rPr>
                <w:ins w:id="37" w:author="nok-1" w:date="2018-10-30T14:50:00Z"/>
                <w:rFonts w:cs="Arial"/>
                <w:i/>
                <w:lang w:eastAsia="ja-JP"/>
              </w:rPr>
            </w:pPr>
          </w:p>
        </w:tc>
      </w:tr>
      <w:tr w:rsidR="006C1FFE" w:rsidRPr="006C1FFE" w14:paraId="758858ED" w14:textId="77777777" w:rsidTr="004E2601">
        <w:trPr>
          <w:trHeight w:val="1229"/>
          <w:ins w:id="38" w:author="nok-1" w:date="2018-10-30T14:50:00Z"/>
        </w:trPr>
        <w:tc>
          <w:tcPr>
            <w:tcW w:w="2160" w:type="dxa"/>
          </w:tcPr>
          <w:p w14:paraId="1643DC31" w14:textId="77777777" w:rsidR="006C1FFE" w:rsidRPr="006C1FFE" w:rsidRDefault="006C1FFE" w:rsidP="004E2601">
            <w:pPr>
              <w:pStyle w:val="TAL"/>
              <w:ind w:left="162"/>
              <w:rPr>
                <w:ins w:id="39" w:author="nok-1" w:date="2018-10-30T14:50:00Z"/>
                <w:rFonts w:cs="Arial"/>
                <w:b/>
                <w:bCs/>
                <w:i/>
                <w:iCs/>
                <w:lang w:eastAsia="ja-JP"/>
              </w:rPr>
            </w:pPr>
            <w:ins w:id="40" w:author="nok-1" w:date="2018-10-30T14:50:00Z">
              <w:r w:rsidRPr="006C1FFE">
                <w:rPr>
                  <w:rFonts w:cs="Arial"/>
                  <w:bCs/>
                  <w:i/>
                  <w:iCs/>
                  <w:lang w:eastAsia="ja-JP"/>
                </w:rPr>
                <w:t>&gt;&gt;PDU Session Resource Modify Failed Transfer</w:t>
              </w:r>
            </w:ins>
          </w:p>
        </w:tc>
        <w:tc>
          <w:tcPr>
            <w:tcW w:w="1080" w:type="dxa"/>
          </w:tcPr>
          <w:p w14:paraId="4462F4BB" w14:textId="77777777" w:rsidR="006C1FFE" w:rsidRPr="006C1FFE" w:rsidDel="0040057A" w:rsidRDefault="006C1FFE" w:rsidP="004E2601">
            <w:pPr>
              <w:pStyle w:val="TAL"/>
              <w:rPr>
                <w:ins w:id="41" w:author="nok-1" w:date="2018-10-30T14:50:00Z"/>
                <w:rFonts w:cs="Arial"/>
                <w:i/>
                <w:lang w:eastAsia="ja-JP"/>
              </w:rPr>
            </w:pPr>
            <w:ins w:id="42" w:author="nok-1" w:date="2018-10-30T14:50:00Z">
              <w:r w:rsidRPr="006C1FFE">
                <w:rPr>
                  <w:rFonts w:cs="Arial"/>
                  <w:i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35374DD" w14:textId="77777777" w:rsidR="006C1FFE" w:rsidRPr="006C1FFE" w:rsidRDefault="006C1FFE" w:rsidP="004E2601">
            <w:pPr>
              <w:pStyle w:val="TAL"/>
              <w:rPr>
                <w:ins w:id="43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3B70E56" w14:textId="77777777" w:rsidR="006C1FFE" w:rsidRPr="006C1FFE" w:rsidDel="0040057A" w:rsidRDefault="006C1FFE" w:rsidP="004E2601">
            <w:pPr>
              <w:pStyle w:val="TAL"/>
              <w:rPr>
                <w:ins w:id="44" w:author="nok-1" w:date="2018-10-30T14:50:00Z"/>
                <w:rFonts w:cs="Arial"/>
                <w:i/>
                <w:lang w:eastAsia="zh-CN"/>
              </w:rPr>
            </w:pPr>
            <w:ins w:id="45" w:author="nok-1" w:date="2018-10-30T14:50:00Z">
              <w:r w:rsidRPr="006C1FFE">
                <w:rPr>
                  <w:rFonts w:cs="Arial"/>
                  <w:i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30ADE118" w14:textId="77777777" w:rsidR="006C1FFE" w:rsidRPr="006C1FFE" w:rsidRDefault="006C1FFE" w:rsidP="004E2601">
            <w:pPr>
              <w:pStyle w:val="TAL"/>
              <w:rPr>
                <w:ins w:id="46" w:author="nok-1" w:date="2018-10-30T14:50:00Z"/>
                <w:rFonts w:cs="Arial"/>
                <w:i/>
                <w:lang w:eastAsia="ja-JP"/>
              </w:rPr>
            </w:pPr>
            <w:ins w:id="47" w:author="nok-1" w:date="2018-10-30T14:50:00Z">
              <w:r w:rsidRPr="006C1FFE">
                <w:rPr>
                  <w:i/>
                  <w:iCs/>
                  <w:lang w:eastAsia="ja-JP"/>
                </w:rPr>
                <w:t xml:space="preserve">Containing the </w:t>
              </w:r>
              <w:r w:rsidRPr="006C1FFE">
                <w:rPr>
                  <w:rFonts w:cs="Arial"/>
                  <w:bCs/>
                  <w:i/>
                  <w:iCs/>
                  <w:lang w:eastAsia="ja-JP"/>
                </w:rPr>
                <w:t>PDU Session Resource Modify Failed Transfer IE</w:t>
              </w:r>
              <w:r w:rsidRPr="006C1FFE">
                <w:rPr>
                  <w:i/>
                  <w:iCs/>
                  <w:lang w:eastAsia="ja-JP"/>
                </w:rPr>
                <w:t xml:space="preserve"> specified in subclause 9.3.4.x.</w:t>
              </w:r>
            </w:ins>
          </w:p>
        </w:tc>
        <w:tc>
          <w:tcPr>
            <w:tcW w:w="1080" w:type="dxa"/>
          </w:tcPr>
          <w:p w14:paraId="19A1261F" w14:textId="77777777" w:rsidR="006C1FFE" w:rsidRPr="006C1FFE" w:rsidRDefault="006C1FFE" w:rsidP="004E2601">
            <w:pPr>
              <w:pStyle w:val="TAR"/>
              <w:jc w:val="center"/>
              <w:rPr>
                <w:ins w:id="48" w:author="nok-1" w:date="2018-10-30T14:50:00Z"/>
                <w:rFonts w:cs="Arial"/>
                <w:i/>
                <w:lang w:eastAsia="ja-JP"/>
              </w:rPr>
            </w:pPr>
            <w:ins w:id="49" w:author="nok-1" w:date="2018-10-30T14:50:00Z">
              <w:r w:rsidRPr="006C1FFE">
                <w:rPr>
                  <w:rFonts w:cs="Arial"/>
                  <w:i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564022EA" w14:textId="77777777" w:rsidR="006C1FFE" w:rsidRPr="006C1FFE" w:rsidRDefault="006C1FFE" w:rsidP="004E2601">
            <w:pPr>
              <w:pStyle w:val="TAR"/>
              <w:jc w:val="center"/>
              <w:rPr>
                <w:ins w:id="50" w:author="nok-1" w:date="2018-10-30T14:50:00Z"/>
                <w:rFonts w:cs="Arial"/>
                <w:i/>
                <w:lang w:eastAsia="ja-JP"/>
              </w:rPr>
            </w:pPr>
          </w:p>
        </w:tc>
      </w:tr>
      <w:tr w:rsidR="006C1FFE" w:rsidRPr="006C1FFE" w14:paraId="03FC8B4E" w14:textId="77777777" w:rsidTr="004E26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7D9" w14:textId="77777777" w:rsidR="006C1FFE" w:rsidRPr="006C1FFE" w:rsidRDefault="006C1FFE" w:rsidP="004E2601">
            <w:pPr>
              <w:pStyle w:val="TAL"/>
              <w:rPr>
                <w:rFonts w:cs="Arial"/>
                <w:bCs/>
                <w:i/>
                <w:iCs/>
                <w:lang w:eastAsia="ja-JP"/>
              </w:rPr>
            </w:pPr>
            <w:r w:rsidRPr="006C1FFE">
              <w:rPr>
                <w:rFonts w:cs="Arial"/>
                <w:bCs/>
                <w:i/>
                <w:iCs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AB1A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zh-CN"/>
              </w:rPr>
            </w:pPr>
            <w:r w:rsidRPr="006C1FFE">
              <w:rPr>
                <w:rFonts w:cs="Arial"/>
                <w:i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1EB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D88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B94E" w14:textId="77777777" w:rsidR="006C1FFE" w:rsidRPr="006C1FFE" w:rsidRDefault="006C1FFE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970" w14:textId="77777777" w:rsidR="006C1FFE" w:rsidRPr="006C1FFE" w:rsidRDefault="006C1FFE" w:rsidP="004E2601">
            <w:pPr>
              <w:pStyle w:val="TAR"/>
              <w:jc w:val="center"/>
              <w:rPr>
                <w:rFonts w:cs="Arial"/>
                <w:i/>
                <w:lang w:eastAsia="ja-JP"/>
              </w:rPr>
            </w:pPr>
            <w:r w:rsidRPr="006C1FFE">
              <w:rPr>
                <w:rFonts w:cs="Arial"/>
                <w:i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C14D" w14:textId="77777777" w:rsidR="006C1FFE" w:rsidRPr="006C1FFE" w:rsidRDefault="006C1FFE" w:rsidP="004E2601">
            <w:pPr>
              <w:pStyle w:val="TAR"/>
              <w:jc w:val="center"/>
              <w:rPr>
                <w:i/>
              </w:rPr>
            </w:pPr>
            <w:r w:rsidRPr="006C1FFE">
              <w:rPr>
                <w:i/>
              </w:rPr>
              <w:t>ignore</w:t>
            </w:r>
          </w:p>
        </w:tc>
      </w:tr>
    </w:tbl>
    <w:p w14:paraId="0A78EB22" w14:textId="77777777" w:rsidR="006C1FFE" w:rsidRPr="006C1FFE" w:rsidRDefault="006C1FFE" w:rsidP="006C1FFE">
      <w:pPr>
        <w:rPr>
          <w:i/>
        </w:rPr>
      </w:pPr>
    </w:p>
    <w:p w14:paraId="1FF1339D" w14:textId="420E8DD1" w:rsidR="00C67D2D" w:rsidRDefault="00C67D2D" w:rsidP="006A6EF6">
      <w:r w:rsidRPr="00C67D2D">
        <w:rPr>
          <w:b/>
        </w:rPr>
        <w:t>Proposal</w:t>
      </w:r>
      <w:r>
        <w:rPr>
          <w:b/>
        </w:rPr>
        <w:t xml:space="preserve"> </w:t>
      </w:r>
      <w:r w:rsidRPr="00C67D2D">
        <w:rPr>
          <w:b/>
        </w:rPr>
        <w:t>1</w:t>
      </w:r>
      <w:r>
        <w:t>: keep existing text but correct the actions to be done for PDU sessions which failed at message level</w:t>
      </w:r>
      <w:r w:rsidR="009E5FF1">
        <w:t xml:space="preserve"> by introducing a list of PDU sessions which failed to modify</w:t>
      </w:r>
      <w:r>
        <w:t>.</w:t>
      </w:r>
    </w:p>
    <w:p w14:paraId="56A7AA2D" w14:textId="77777777" w:rsidR="009E5FF1" w:rsidRDefault="009E5FF1" w:rsidP="006A6EF6"/>
    <w:p w14:paraId="042A7B1E" w14:textId="6E77C148" w:rsidR="009E5FF1" w:rsidRPr="009E5FF1" w:rsidRDefault="009E5FF1" w:rsidP="006A6EF6">
      <w:pPr>
        <w:rPr>
          <w:u w:val="single"/>
        </w:rPr>
      </w:pPr>
      <w:r w:rsidRPr="009E5FF1">
        <w:rPr>
          <w:u w:val="single"/>
        </w:rPr>
        <w:t>Second proposed change</w:t>
      </w:r>
    </w:p>
    <w:p w14:paraId="6F90976D" w14:textId="7938693E" w:rsidR="00C67D2D" w:rsidRDefault="00AA4C64" w:rsidP="006A6EF6">
      <w:r>
        <w:t xml:space="preserve">The current text for </w:t>
      </w:r>
      <w:r w:rsidRPr="00FF6A95">
        <w:rPr>
          <w:rFonts w:hint="eastAsia"/>
          <w:lang w:eastAsia="zh-CN"/>
        </w:rPr>
        <w:t xml:space="preserve">reception </w:t>
      </w:r>
      <w:r w:rsidRPr="00FF6A95">
        <w:rPr>
          <w:rFonts w:hint="eastAsia"/>
        </w:rPr>
        <w:t>of</w:t>
      </w:r>
      <w:r w:rsidRPr="00FF6A95">
        <w:rPr>
          <w:rFonts w:hint="eastAsia"/>
          <w:lang w:eastAsia="zh-CN"/>
        </w:rPr>
        <w:t xml:space="preserve"> the </w:t>
      </w:r>
      <w:r w:rsidRPr="00FF6A95">
        <w:rPr>
          <w:i/>
        </w:rPr>
        <w:t>PDU Session</w:t>
      </w:r>
      <w:r w:rsidRPr="00FF6A95">
        <w:t xml:space="preserve"> </w:t>
      </w:r>
      <w:r w:rsidRPr="00FF6A95">
        <w:rPr>
          <w:i/>
        </w:rPr>
        <w:t xml:space="preserve">Resource </w:t>
      </w:r>
      <w:r w:rsidRPr="00FF6A95">
        <w:rPr>
          <w:rFonts w:hint="eastAsia"/>
          <w:i/>
          <w:iCs/>
          <w:lang w:eastAsia="zh-CN"/>
        </w:rPr>
        <w:t xml:space="preserve">Modify </w:t>
      </w:r>
      <w:r>
        <w:rPr>
          <w:i/>
          <w:iCs/>
          <w:lang w:eastAsia="zh-CN"/>
        </w:rPr>
        <w:t>Indication</w:t>
      </w:r>
      <w:r w:rsidRPr="00FF6A95">
        <w:rPr>
          <w:rFonts w:hint="eastAsia"/>
          <w:i/>
          <w:iCs/>
          <w:lang w:eastAsia="zh-CN"/>
        </w:rPr>
        <w:t xml:space="preserve"> Transfer </w:t>
      </w:r>
      <w:r w:rsidRPr="00FF6A95">
        <w:t>IE</w:t>
      </w:r>
      <w:r>
        <w:t xml:space="preserve"> says:</w:t>
      </w:r>
    </w:p>
    <w:p w14:paraId="61A8E409" w14:textId="77777777" w:rsidR="00AA4C64" w:rsidRPr="005064D8" w:rsidRDefault="00AA4C64" w:rsidP="00AA4C64">
      <w:pPr>
        <w:ind w:left="568" w:hanging="284"/>
        <w:rPr>
          <w:i/>
          <w:snapToGrid w:val="0"/>
          <w:lang w:eastAsia="zh-CN"/>
        </w:rPr>
      </w:pPr>
      <w:r w:rsidRPr="005064D8">
        <w:rPr>
          <w:rFonts w:eastAsia="Times New Roman"/>
          <w:i/>
          <w:lang w:eastAsia="en-GB"/>
        </w:rPr>
        <w:t>-</w:t>
      </w:r>
      <w:r w:rsidRPr="005064D8">
        <w:rPr>
          <w:rFonts w:eastAsia="Times New Roman"/>
          <w:i/>
          <w:lang w:eastAsia="en-GB"/>
        </w:rPr>
        <w:tab/>
        <w:t xml:space="preserve">If </w:t>
      </w:r>
      <w:r w:rsidRPr="005064D8">
        <w:rPr>
          <w:rFonts w:eastAsia="Times New Roman"/>
          <w:i/>
          <w:snapToGrid w:val="0"/>
          <w:lang w:eastAsia="en-GB"/>
        </w:rPr>
        <w:t xml:space="preserve">the </w:t>
      </w:r>
      <w:r w:rsidRPr="005064D8">
        <w:rPr>
          <w:rFonts w:hint="eastAsia"/>
          <w:i/>
          <w:snapToGrid w:val="0"/>
          <w:lang w:eastAsia="zh-CN"/>
        </w:rPr>
        <w:t xml:space="preserve">DL </w:t>
      </w:r>
      <w:r w:rsidRPr="005064D8">
        <w:rPr>
          <w:i/>
          <w:snapToGrid w:val="0"/>
          <w:lang w:eastAsia="zh-CN"/>
        </w:rPr>
        <w:t xml:space="preserve">UP </w:t>
      </w:r>
      <w:r w:rsidRPr="005064D8">
        <w:rPr>
          <w:rFonts w:hint="eastAsia"/>
          <w:i/>
          <w:snapToGrid w:val="0"/>
          <w:lang w:eastAsia="zh-CN"/>
        </w:rPr>
        <w:t>TNL Information</w:t>
      </w:r>
      <w:r w:rsidRPr="005064D8">
        <w:rPr>
          <w:rFonts w:eastAsia="Times New Roman"/>
          <w:i/>
          <w:snapToGrid w:val="0"/>
          <w:lang w:eastAsia="en-GB"/>
        </w:rPr>
        <w:t xml:space="preserve"> IE is included in the</w:t>
      </w:r>
      <w:r w:rsidRPr="005064D8">
        <w:rPr>
          <w:rFonts w:eastAsia="Times New Roman" w:hint="eastAsia"/>
          <w:i/>
          <w:snapToGrid w:val="0"/>
          <w:lang w:eastAsia="zh-CN"/>
        </w:rPr>
        <w:t xml:space="preserve"> </w:t>
      </w:r>
      <w:r w:rsidRPr="005064D8">
        <w:rPr>
          <w:rFonts w:eastAsia="Times New Roman"/>
          <w:i/>
          <w:snapToGrid w:val="0"/>
          <w:lang w:eastAsia="zh-CN"/>
        </w:rPr>
        <w:t>PDU Session Resource Modify Indication Transfer</w:t>
      </w:r>
      <w:r w:rsidRPr="005064D8">
        <w:rPr>
          <w:rFonts w:hint="eastAsia"/>
          <w:i/>
          <w:snapToGrid w:val="0"/>
          <w:lang w:eastAsia="zh-CN"/>
        </w:rPr>
        <w:t xml:space="preserve"> </w:t>
      </w:r>
      <w:r w:rsidRPr="005064D8">
        <w:rPr>
          <w:rFonts w:eastAsia="Times New Roman"/>
          <w:i/>
          <w:snapToGrid w:val="0"/>
          <w:lang w:eastAsia="en-GB"/>
        </w:rPr>
        <w:t>IE in the</w:t>
      </w:r>
      <w:r w:rsidRPr="005064D8">
        <w:rPr>
          <w:rFonts w:eastAsia="Times New Roman"/>
          <w:i/>
          <w:lang w:eastAsia="en-GB"/>
        </w:rPr>
        <w:t xml:space="preserve"> PDU SESSION RESOURCE</w:t>
      </w:r>
      <w:r w:rsidRPr="005064D8">
        <w:rPr>
          <w:rFonts w:hint="eastAsia"/>
          <w:i/>
          <w:lang w:eastAsia="zh-CN"/>
        </w:rPr>
        <w:t xml:space="preserve"> MODIFY</w:t>
      </w:r>
      <w:r w:rsidRPr="005064D8">
        <w:rPr>
          <w:rFonts w:eastAsia="Times New Roman"/>
          <w:i/>
          <w:lang w:eastAsia="en-GB"/>
        </w:rPr>
        <w:t xml:space="preserve"> INDICATION</w:t>
      </w:r>
      <w:r w:rsidRPr="005064D8">
        <w:rPr>
          <w:rFonts w:eastAsia="Times New Roman"/>
          <w:i/>
          <w:snapToGrid w:val="0"/>
          <w:lang w:eastAsia="en-GB"/>
        </w:rPr>
        <w:t xml:space="preserve"> message, it shall be considered by the </w:t>
      </w:r>
      <w:r w:rsidRPr="005064D8">
        <w:rPr>
          <w:i/>
          <w:snapToGrid w:val="0"/>
          <w:lang w:eastAsia="zh-CN"/>
        </w:rPr>
        <w:t>SMF</w:t>
      </w:r>
      <w:r w:rsidRPr="005064D8">
        <w:rPr>
          <w:rFonts w:eastAsia="Times New Roman"/>
          <w:i/>
          <w:snapToGrid w:val="0"/>
          <w:lang w:eastAsia="en-GB"/>
        </w:rPr>
        <w:t xml:space="preserve"> as the new DL address of the </w:t>
      </w:r>
      <w:r w:rsidRPr="005064D8">
        <w:rPr>
          <w:rFonts w:hint="eastAsia"/>
          <w:i/>
          <w:snapToGrid w:val="0"/>
          <w:lang w:eastAsia="zh-CN"/>
        </w:rPr>
        <w:t>PDU session</w:t>
      </w:r>
      <w:r w:rsidRPr="005064D8">
        <w:rPr>
          <w:rFonts w:eastAsia="Times New Roman"/>
          <w:i/>
          <w:snapToGrid w:val="0"/>
          <w:lang w:eastAsia="en-GB"/>
        </w:rPr>
        <w:t>s.</w:t>
      </w:r>
    </w:p>
    <w:p w14:paraId="2B4C8A04" w14:textId="18F463FE" w:rsidR="00AA4C64" w:rsidRDefault="00AA4C64" w:rsidP="006A6EF6">
      <w:r>
        <w:t>However</w:t>
      </w:r>
      <w:r w:rsidR="003D5A5B">
        <w:t>,</w:t>
      </w:r>
      <w:r>
        <w:t xml:space="preserve"> the </w:t>
      </w:r>
      <w:r w:rsidRPr="00FF6A95">
        <w:rPr>
          <w:i/>
        </w:rPr>
        <w:t>PDU Session</w:t>
      </w:r>
      <w:r w:rsidRPr="00FF6A95">
        <w:t xml:space="preserve"> </w:t>
      </w:r>
      <w:r w:rsidRPr="00FF6A95">
        <w:rPr>
          <w:i/>
        </w:rPr>
        <w:t xml:space="preserve">Resource </w:t>
      </w:r>
      <w:r w:rsidRPr="00FF6A95">
        <w:rPr>
          <w:rFonts w:hint="eastAsia"/>
          <w:i/>
          <w:iCs/>
          <w:lang w:eastAsia="zh-CN"/>
        </w:rPr>
        <w:t xml:space="preserve">Modify </w:t>
      </w:r>
      <w:r>
        <w:rPr>
          <w:i/>
          <w:iCs/>
          <w:lang w:eastAsia="zh-CN"/>
        </w:rPr>
        <w:t>Indication</w:t>
      </w:r>
      <w:r w:rsidRPr="00FF6A95">
        <w:rPr>
          <w:rFonts w:hint="eastAsia"/>
          <w:i/>
          <w:iCs/>
          <w:lang w:eastAsia="zh-CN"/>
        </w:rPr>
        <w:t xml:space="preserve"> Transfer </w:t>
      </w:r>
      <w:r w:rsidRPr="00FF6A95">
        <w:t>IE</w:t>
      </w:r>
      <w:r>
        <w:t xml:space="preserve"> contains the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A4C64" w:rsidRPr="00AA4C64" w14:paraId="639E4AF1" w14:textId="77777777" w:rsidTr="004E2601">
        <w:tc>
          <w:tcPr>
            <w:tcW w:w="2448" w:type="dxa"/>
          </w:tcPr>
          <w:p w14:paraId="695E724E" w14:textId="77777777" w:rsidR="00AA4C64" w:rsidRPr="00AA4C64" w:rsidRDefault="00AA4C64" w:rsidP="004E2601">
            <w:pPr>
              <w:pStyle w:val="TAL"/>
              <w:rPr>
                <w:i/>
                <w:lang w:eastAsia="zh-CN"/>
              </w:rPr>
            </w:pPr>
            <w:r w:rsidRPr="00AA4C64">
              <w:rPr>
                <w:rFonts w:hint="eastAsia"/>
                <w:i/>
                <w:lang w:eastAsia="zh-CN"/>
              </w:rPr>
              <w:t xml:space="preserve">DL </w:t>
            </w:r>
            <w:r w:rsidRPr="00AA4C64">
              <w:rPr>
                <w:i/>
                <w:lang w:eastAsia="zh-CN"/>
              </w:rPr>
              <w:t xml:space="preserve">UP </w:t>
            </w:r>
            <w:r w:rsidRPr="00AA4C64">
              <w:rPr>
                <w:rFonts w:hint="eastAsia"/>
                <w:i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7540B2D" w14:textId="77777777" w:rsidR="00AA4C64" w:rsidRPr="00AA4C64" w:rsidRDefault="00AA4C64" w:rsidP="004E2601">
            <w:pPr>
              <w:pStyle w:val="TAL"/>
              <w:rPr>
                <w:rFonts w:eastAsia="Batang"/>
                <w:i/>
                <w:lang w:eastAsia="ja-JP"/>
              </w:rPr>
            </w:pPr>
            <w:r w:rsidRPr="00AA4C64">
              <w:rPr>
                <w:rFonts w:eastAsia="Batang"/>
                <w:i/>
                <w:lang w:eastAsia="ja-JP"/>
              </w:rPr>
              <w:t>O</w:t>
            </w:r>
          </w:p>
        </w:tc>
        <w:tc>
          <w:tcPr>
            <w:tcW w:w="1440" w:type="dxa"/>
          </w:tcPr>
          <w:p w14:paraId="1E3DAC52" w14:textId="77777777" w:rsidR="00AA4C64" w:rsidRPr="00AA4C64" w:rsidRDefault="00AA4C64" w:rsidP="004E260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F0879A4" w14:textId="77777777" w:rsidR="00AA4C64" w:rsidRPr="00AA4C64" w:rsidRDefault="00AA4C64" w:rsidP="004E2601">
            <w:pPr>
              <w:pStyle w:val="TAL"/>
              <w:rPr>
                <w:i/>
                <w:lang w:eastAsia="ja-JP"/>
              </w:rPr>
            </w:pPr>
            <w:r w:rsidRPr="00AA4C64">
              <w:rPr>
                <w:i/>
                <w:lang w:eastAsia="ja-JP"/>
              </w:rPr>
              <w:t>UP TNL Information</w:t>
            </w:r>
          </w:p>
          <w:p w14:paraId="432F56BA" w14:textId="77777777" w:rsidR="00AA4C64" w:rsidRPr="00AA4C64" w:rsidRDefault="00AA4C64" w:rsidP="004E2601">
            <w:pPr>
              <w:pStyle w:val="TAL"/>
              <w:rPr>
                <w:i/>
                <w:lang w:eastAsia="ja-JP"/>
              </w:rPr>
            </w:pPr>
            <w:r w:rsidRPr="00AA4C64">
              <w:rPr>
                <w:i/>
                <w:lang w:eastAsia="ja-JP"/>
              </w:rPr>
              <w:t>9.3.2.1</w:t>
            </w:r>
          </w:p>
        </w:tc>
        <w:tc>
          <w:tcPr>
            <w:tcW w:w="2880" w:type="dxa"/>
          </w:tcPr>
          <w:p w14:paraId="0A1F08B9" w14:textId="77777777" w:rsidR="00AA4C64" w:rsidRPr="00AA4C64" w:rsidRDefault="00AA4C64" w:rsidP="004E2601">
            <w:pPr>
              <w:pStyle w:val="TAL"/>
              <w:rPr>
                <w:i/>
                <w:lang w:eastAsia="zh-CN"/>
              </w:rPr>
            </w:pPr>
            <w:r w:rsidRPr="00AA4C64">
              <w:rPr>
                <w:i/>
                <w:lang w:eastAsia="ja-JP"/>
              </w:rPr>
              <w:t>One or multiple RAN Transport Layer Information</w:t>
            </w:r>
          </w:p>
        </w:tc>
      </w:tr>
    </w:tbl>
    <w:p w14:paraId="650FCF87" w14:textId="4AADE00F" w:rsidR="00AA4C64" w:rsidRDefault="00AA4C64" w:rsidP="006A6EF6"/>
    <w:p w14:paraId="0B79777E" w14:textId="2475B046" w:rsidR="00AA4C64" w:rsidRDefault="00AA4C64" w:rsidP="006A6EF6">
      <w:r>
        <w:t>which corresponds to one or multiple Transport layer information of the same PDU session.</w:t>
      </w:r>
    </w:p>
    <w:p w14:paraId="746FFE45" w14:textId="77777777" w:rsidR="00AA4C64" w:rsidRPr="00AA4C64" w:rsidRDefault="00AA4C64" w:rsidP="00AA4C64">
      <w:pPr>
        <w:pStyle w:val="Heading4"/>
        <w:rPr>
          <w:i/>
        </w:rPr>
      </w:pPr>
      <w:bookmarkStart w:id="51" w:name="_Toc525567655"/>
      <w:r w:rsidRPr="00AA4C64">
        <w:rPr>
          <w:i/>
        </w:rPr>
        <w:lastRenderedPageBreak/>
        <w:t>9.3.2.</w:t>
      </w:r>
      <w:r w:rsidRPr="00AA4C64">
        <w:rPr>
          <w:rFonts w:hint="eastAsia"/>
          <w:i/>
        </w:rPr>
        <w:t>1</w:t>
      </w:r>
      <w:r w:rsidRPr="00AA4C64">
        <w:rPr>
          <w:i/>
        </w:rPr>
        <w:tab/>
        <w:t xml:space="preserve">UP </w:t>
      </w:r>
      <w:r w:rsidRPr="00AA4C64">
        <w:rPr>
          <w:rFonts w:hint="eastAsia"/>
          <w:i/>
        </w:rPr>
        <w:t xml:space="preserve">TNL </w:t>
      </w:r>
      <w:r w:rsidRPr="00AA4C64">
        <w:rPr>
          <w:i/>
        </w:rPr>
        <w:t>Information</w:t>
      </w:r>
      <w:bookmarkEnd w:id="51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A4C64" w:rsidRPr="00AA4C64" w14:paraId="4EA94574" w14:textId="77777777" w:rsidTr="004E2601">
        <w:tc>
          <w:tcPr>
            <w:tcW w:w="2448" w:type="dxa"/>
          </w:tcPr>
          <w:p w14:paraId="077AA1EB" w14:textId="77777777" w:rsidR="00AA4C64" w:rsidRPr="00AA4C64" w:rsidRDefault="00AA4C64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AA4C64">
              <w:rPr>
                <w:rFonts w:cs="Arial"/>
                <w:i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A269CC" w14:textId="77777777" w:rsidR="00AA4C64" w:rsidRPr="00AA4C64" w:rsidRDefault="00AA4C64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AA4C64">
              <w:rPr>
                <w:rFonts w:cs="Arial"/>
                <w:i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FC17E25" w14:textId="77777777" w:rsidR="00AA4C64" w:rsidRPr="00AA4C64" w:rsidRDefault="00AA4C64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AA4C64">
              <w:rPr>
                <w:rFonts w:cs="Arial"/>
                <w:i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D110C69" w14:textId="77777777" w:rsidR="00AA4C64" w:rsidRPr="00AA4C64" w:rsidRDefault="00AA4C64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AA4C64">
              <w:rPr>
                <w:rFonts w:cs="Arial"/>
                <w:i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215F01C" w14:textId="77777777" w:rsidR="00AA4C64" w:rsidRPr="00AA4C64" w:rsidRDefault="00AA4C64" w:rsidP="004E2601">
            <w:pPr>
              <w:pStyle w:val="TAH"/>
              <w:rPr>
                <w:rFonts w:cs="Arial"/>
                <w:i/>
                <w:lang w:eastAsia="ja-JP"/>
              </w:rPr>
            </w:pPr>
            <w:r w:rsidRPr="00AA4C64">
              <w:rPr>
                <w:rFonts w:cs="Arial"/>
                <w:i/>
                <w:lang w:eastAsia="ja-JP"/>
              </w:rPr>
              <w:t>Semantics description</w:t>
            </w:r>
          </w:p>
        </w:tc>
      </w:tr>
      <w:tr w:rsidR="00AA4C64" w:rsidRPr="00AA4C64" w14:paraId="49482AFB" w14:textId="77777777" w:rsidTr="004E2601">
        <w:tc>
          <w:tcPr>
            <w:tcW w:w="2448" w:type="dxa"/>
          </w:tcPr>
          <w:p w14:paraId="4EDA408A" w14:textId="77777777" w:rsidR="00AA4C64" w:rsidRPr="00AA4C64" w:rsidRDefault="00AA4C64" w:rsidP="004E2601">
            <w:pPr>
              <w:pStyle w:val="TAL"/>
              <w:rPr>
                <w:rFonts w:cs="Arial"/>
                <w:bCs/>
                <w:i/>
                <w:iCs/>
                <w:lang w:eastAsia="zh-CN"/>
              </w:rPr>
            </w:pPr>
            <w:r w:rsidRPr="00AA4C64">
              <w:rPr>
                <w:rFonts w:hint="eastAsia"/>
                <w:i/>
                <w:lang w:eastAsia="zh-CN"/>
              </w:rPr>
              <w:t>C</w:t>
            </w:r>
            <w:r w:rsidRPr="00AA4C64">
              <w:rPr>
                <w:i/>
                <w:lang w:eastAsia="zh-CN"/>
              </w:rPr>
              <w:t>HOICE UP TNL Information</w:t>
            </w:r>
          </w:p>
        </w:tc>
        <w:tc>
          <w:tcPr>
            <w:tcW w:w="1080" w:type="dxa"/>
          </w:tcPr>
          <w:p w14:paraId="25EAE053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zh-CN"/>
              </w:rPr>
            </w:pPr>
            <w:r w:rsidRPr="00AA4C64">
              <w:rPr>
                <w:rFonts w:cs="Arial" w:hint="eastAsia"/>
                <w:i/>
                <w:lang w:eastAsia="zh-CN"/>
              </w:rPr>
              <w:t>M</w:t>
            </w:r>
          </w:p>
        </w:tc>
        <w:tc>
          <w:tcPr>
            <w:tcW w:w="1440" w:type="dxa"/>
          </w:tcPr>
          <w:p w14:paraId="3EACA319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FF9D2D7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880" w:type="dxa"/>
          </w:tcPr>
          <w:p w14:paraId="2E1A7D5D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</w:tr>
      <w:tr w:rsidR="00AA4C64" w:rsidRPr="00AA4C64" w14:paraId="4329BA52" w14:textId="77777777" w:rsidTr="004E2601">
        <w:tc>
          <w:tcPr>
            <w:tcW w:w="2448" w:type="dxa"/>
          </w:tcPr>
          <w:p w14:paraId="70A5C2FC" w14:textId="77777777" w:rsidR="00AA4C64" w:rsidRPr="00AA4C64" w:rsidRDefault="00AA4C64" w:rsidP="004E2601">
            <w:pPr>
              <w:pStyle w:val="TAL"/>
              <w:ind w:left="72"/>
              <w:rPr>
                <w:i/>
              </w:rPr>
            </w:pPr>
            <w:r w:rsidRPr="00AA4C64">
              <w:rPr>
                <w:rFonts w:hint="eastAsia"/>
                <w:i/>
                <w:lang w:eastAsia="zh-CN"/>
              </w:rPr>
              <w:t>&gt;</w:t>
            </w:r>
            <w:r w:rsidRPr="00AA4C64">
              <w:rPr>
                <w:rFonts w:hint="eastAsia"/>
                <w:i/>
                <w:szCs w:val="18"/>
                <w:lang w:eastAsia="ja-JP"/>
              </w:rPr>
              <w:t>Single TNL Info</w:t>
            </w:r>
          </w:p>
        </w:tc>
        <w:tc>
          <w:tcPr>
            <w:tcW w:w="1080" w:type="dxa"/>
          </w:tcPr>
          <w:p w14:paraId="22363BA7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440" w:type="dxa"/>
          </w:tcPr>
          <w:p w14:paraId="159B441F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091138F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880" w:type="dxa"/>
          </w:tcPr>
          <w:p w14:paraId="58A81490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</w:tr>
      <w:tr w:rsidR="00AA4C64" w:rsidRPr="00AA4C64" w14:paraId="4768BF5B" w14:textId="77777777" w:rsidTr="004E2601">
        <w:tc>
          <w:tcPr>
            <w:tcW w:w="2448" w:type="dxa"/>
          </w:tcPr>
          <w:p w14:paraId="32DDB135" w14:textId="77777777" w:rsidR="00AA4C64" w:rsidRPr="00AA4C64" w:rsidRDefault="00AA4C64" w:rsidP="004E2601">
            <w:pPr>
              <w:pStyle w:val="TAL"/>
              <w:ind w:left="162"/>
              <w:rPr>
                <w:rFonts w:eastAsia="Batang"/>
                <w:i/>
              </w:rPr>
            </w:pPr>
            <w:r w:rsidRPr="00AA4C64">
              <w:rPr>
                <w:i/>
                <w:lang w:eastAsia="ja-JP"/>
              </w:rPr>
              <w:t>&gt;</w:t>
            </w:r>
            <w:r w:rsidRPr="00AA4C64">
              <w:rPr>
                <w:rFonts w:hint="eastAsia"/>
                <w:i/>
                <w:lang w:eastAsia="zh-CN"/>
              </w:rPr>
              <w:t>&gt;</w:t>
            </w:r>
            <w:r w:rsidRPr="00AA4C64">
              <w:rPr>
                <w:i/>
                <w:lang w:eastAsia="zh-CN"/>
              </w:rPr>
              <w:t xml:space="preserve">UP </w:t>
            </w:r>
            <w:r w:rsidRPr="00AA4C64">
              <w:rPr>
                <w:i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7DE41AC9" w14:textId="77777777" w:rsidR="00AA4C64" w:rsidRPr="00AA4C64" w:rsidRDefault="00AA4C64" w:rsidP="004E2601">
            <w:pPr>
              <w:pStyle w:val="TAL"/>
              <w:rPr>
                <w:i/>
                <w:lang w:eastAsia="zh-CN"/>
              </w:rPr>
            </w:pPr>
            <w:r w:rsidRPr="00AA4C64">
              <w:rPr>
                <w:rFonts w:hint="eastAsia"/>
                <w:i/>
                <w:lang w:eastAsia="zh-CN"/>
              </w:rPr>
              <w:t>M</w:t>
            </w:r>
          </w:p>
        </w:tc>
        <w:tc>
          <w:tcPr>
            <w:tcW w:w="1440" w:type="dxa"/>
          </w:tcPr>
          <w:p w14:paraId="32E49DBC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78413EF" w14:textId="77777777" w:rsidR="00AA4C64" w:rsidRPr="00AA4C64" w:rsidRDefault="00AA4C64" w:rsidP="004E2601">
            <w:pPr>
              <w:pStyle w:val="TAL"/>
              <w:rPr>
                <w:i/>
              </w:rPr>
            </w:pPr>
            <w:r w:rsidRPr="00AA4C64">
              <w:rPr>
                <w:i/>
                <w:lang w:eastAsia="ja-JP"/>
              </w:rPr>
              <w:t>9.3.2.2</w:t>
            </w:r>
          </w:p>
        </w:tc>
        <w:tc>
          <w:tcPr>
            <w:tcW w:w="2880" w:type="dxa"/>
          </w:tcPr>
          <w:p w14:paraId="70FD7B1B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</w:tr>
      <w:tr w:rsidR="00AA4C64" w:rsidRPr="00AA4C64" w14:paraId="74A89E67" w14:textId="77777777" w:rsidTr="004E2601">
        <w:tc>
          <w:tcPr>
            <w:tcW w:w="2448" w:type="dxa"/>
          </w:tcPr>
          <w:p w14:paraId="1881EC57" w14:textId="77777777" w:rsidR="00AA4C64" w:rsidRPr="00AA4C64" w:rsidRDefault="00AA4C64" w:rsidP="004E2601">
            <w:pPr>
              <w:pStyle w:val="TAL"/>
              <w:ind w:left="72"/>
              <w:rPr>
                <w:i/>
                <w:lang w:eastAsia="ja-JP"/>
              </w:rPr>
            </w:pPr>
            <w:r w:rsidRPr="00AA4C64">
              <w:rPr>
                <w:rFonts w:hint="eastAsia"/>
                <w:i/>
                <w:lang w:eastAsia="zh-CN"/>
              </w:rPr>
              <w:t>&gt;</w:t>
            </w:r>
            <w:r w:rsidRPr="00AA4C64">
              <w:rPr>
                <w:rFonts w:hint="eastAsia"/>
                <w:i/>
                <w:szCs w:val="18"/>
                <w:lang w:eastAsia="ja-JP"/>
              </w:rPr>
              <w:t>Multiple TNL Info</w:t>
            </w:r>
          </w:p>
        </w:tc>
        <w:tc>
          <w:tcPr>
            <w:tcW w:w="1080" w:type="dxa"/>
          </w:tcPr>
          <w:p w14:paraId="4B5476C2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440" w:type="dxa"/>
          </w:tcPr>
          <w:p w14:paraId="025CD050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DB04CC1" w14:textId="77777777" w:rsidR="00AA4C64" w:rsidRPr="00AA4C64" w:rsidRDefault="00AA4C64" w:rsidP="004E2601">
            <w:pPr>
              <w:pStyle w:val="TAL"/>
              <w:rPr>
                <w:i/>
              </w:rPr>
            </w:pPr>
          </w:p>
        </w:tc>
        <w:tc>
          <w:tcPr>
            <w:tcW w:w="2880" w:type="dxa"/>
          </w:tcPr>
          <w:p w14:paraId="2F7D4ABA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</w:tr>
      <w:tr w:rsidR="00AA4C64" w:rsidRPr="00AA4C64" w14:paraId="409C3A6B" w14:textId="77777777" w:rsidTr="004E2601">
        <w:tc>
          <w:tcPr>
            <w:tcW w:w="2448" w:type="dxa"/>
          </w:tcPr>
          <w:p w14:paraId="03D1D7A6" w14:textId="77777777" w:rsidR="00AA4C64" w:rsidRPr="00AA4C64" w:rsidRDefault="00AA4C64" w:rsidP="004E2601">
            <w:pPr>
              <w:pStyle w:val="TAL"/>
              <w:ind w:left="162"/>
              <w:rPr>
                <w:b/>
                <w:i/>
                <w:lang w:eastAsia="zh-CN"/>
              </w:rPr>
            </w:pPr>
            <w:r w:rsidRPr="00AA4C64">
              <w:rPr>
                <w:rFonts w:hint="eastAsia"/>
                <w:b/>
                <w:i/>
                <w:lang w:eastAsia="zh-CN"/>
              </w:rPr>
              <w:t xml:space="preserve">&gt;&gt;TNL </w:t>
            </w:r>
            <w:r w:rsidRPr="00AA4C64">
              <w:rPr>
                <w:b/>
                <w:i/>
                <w:lang w:eastAsia="ja-JP"/>
              </w:rPr>
              <w:t>Information</w:t>
            </w:r>
            <w:r w:rsidRPr="00AA4C64">
              <w:rPr>
                <w:rFonts w:hint="eastAsia"/>
                <w:b/>
                <w:i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244AA318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440" w:type="dxa"/>
          </w:tcPr>
          <w:p w14:paraId="5E5F9480" w14:textId="77777777" w:rsidR="00AA4C64" w:rsidRPr="00AA4C64" w:rsidRDefault="00AA4C64" w:rsidP="004E2601">
            <w:pPr>
              <w:pStyle w:val="TAL"/>
              <w:rPr>
                <w:bCs/>
                <w:i/>
                <w:szCs w:val="18"/>
              </w:rPr>
            </w:pPr>
            <w:r w:rsidRPr="00AA4C64">
              <w:rPr>
                <w:bCs/>
                <w:i/>
                <w:szCs w:val="18"/>
              </w:rPr>
              <w:t>1</w:t>
            </w:r>
          </w:p>
        </w:tc>
        <w:tc>
          <w:tcPr>
            <w:tcW w:w="1872" w:type="dxa"/>
          </w:tcPr>
          <w:p w14:paraId="13D0E8F7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880" w:type="dxa"/>
          </w:tcPr>
          <w:p w14:paraId="508605E0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</w:tr>
      <w:tr w:rsidR="00AA4C64" w:rsidRPr="00AA4C64" w14:paraId="7EA295E8" w14:textId="77777777" w:rsidTr="004E2601">
        <w:tc>
          <w:tcPr>
            <w:tcW w:w="2448" w:type="dxa"/>
          </w:tcPr>
          <w:p w14:paraId="4479DEC2" w14:textId="77777777" w:rsidR="00AA4C64" w:rsidRPr="00AA4C64" w:rsidRDefault="00AA4C64" w:rsidP="004E2601">
            <w:pPr>
              <w:pStyle w:val="TAL"/>
              <w:ind w:left="284"/>
              <w:rPr>
                <w:b/>
                <w:i/>
                <w:lang w:eastAsia="zh-CN"/>
              </w:rPr>
            </w:pPr>
            <w:r w:rsidRPr="00AA4C64">
              <w:rPr>
                <w:rFonts w:hint="eastAsia"/>
                <w:b/>
                <w:i/>
                <w:lang w:eastAsia="zh-CN"/>
              </w:rPr>
              <w:t xml:space="preserve">&gt;&gt;&gt;TNL </w:t>
            </w:r>
            <w:r w:rsidRPr="00AA4C64">
              <w:rPr>
                <w:b/>
                <w:i/>
                <w:lang w:eastAsia="ja-JP"/>
              </w:rPr>
              <w:t>Information</w:t>
            </w:r>
            <w:r w:rsidRPr="00AA4C64">
              <w:rPr>
                <w:rFonts w:hint="eastAsia"/>
                <w:b/>
                <w:i/>
                <w:lang w:eastAsia="zh-CN"/>
              </w:rPr>
              <w:t xml:space="preserve"> Item</w:t>
            </w:r>
          </w:p>
        </w:tc>
        <w:tc>
          <w:tcPr>
            <w:tcW w:w="1080" w:type="dxa"/>
          </w:tcPr>
          <w:p w14:paraId="126381AF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440" w:type="dxa"/>
          </w:tcPr>
          <w:p w14:paraId="0E72DBD0" w14:textId="77777777" w:rsidR="00AA4C64" w:rsidRPr="00AA4C64" w:rsidRDefault="00AA4C64" w:rsidP="004E2601">
            <w:pPr>
              <w:pStyle w:val="TAL"/>
              <w:rPr>
                <w:bCs/>
                <w:i/>
                <w:szCs w:val="18"/>
              </w:rPr>
            </w:pPr>
            <w:r w:rsidRPr="00AA4C64">
              <w:rPr>
                <w:bCs/>
                <w:i/>
                <w:szCs w:val="18"/>
              </w:rPr>
              <w:t>1..&lt;maxnoof</w:t>
            </w:r>
            <w:r w:rsidRPr="00AA4C64">
              <w:rPr>
                <w:rFonts w:hint="eastAsia"/>
                <w:bCs/>
                <w:i/>
                <w:szCs w:val="18"/>
                <w:lang w:eastAsia="zh-CN"/>
              </w:rPr>
              <w:t>MultiConnectivitie</w:t>
            </w:r>
            <w:r w:rsidRPr="00AA4C64">
              <w:rPr>
                <w:bCs/>
                <w:i/>
                <w:szCs w:val="18"/>
              </w:rPr>
              <w:t>s&gt;</w:t>
            </w:r>
          </w:p>
        </w:tc>
        <w:tc>
          <w:tcPr>
            <w:tcW w:w="1872" w:type="dxa"/>
          </w:tcPr>
          <w:p w14:paraId="676767BE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880" w:type="dxa"/>
          </w:tcPr>
          <w:p w14:paraId="0503D22C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</w:tr>
      <w:tr w:rsidR="00AA4C64" w:rsidRPr="00AA4C64" w14:paraId="33EE01B2" w14:textId="77777777" w:rsidTr="004E2601">
        <w:tc>
          <w:tcPr>
            <w:tcW w:w="2448" w:type="dxa"/>
          </w:tcPr>
          <w:p w14:paraId="3E5DE0C3" w14:textId="77777777" w:rsidR="00AA4C64" w:rsidRPr="00AA4C64" w:rsidRDefault="00AA4C64" w:rsidP="004E2601">
            <w:pPr>
              <w:pStyle w:val="TAL"/>
              <w:ind w:leftChars="171" w:left="342"/>
              <w:rPr>
                <w:i/>
                <w:lang w:eastAsia="zh-CN"/>
              </w:rPr>
            </w:pPr>
            <w:r w:rsidRPr="00AA4C64">
              <w:rPr>
                <w:rFonts w:hint="eastAsia"/>
                <w:i/>
                <w:lang w:eastAsia="zh-CN"/>
              </w:rPr>
              <w:t>&gt;&gt;&gt;</w:t>
            </w:r>
            <w:r w:rsidRPr="00AA4C64">
              <w:rPr>
                <w:i/>
                <w:lang w:eastAsia="ja-JP"/>
              </w:rPr>
              <w:t xml:space="preserve">&gt;QoS Flow per TNL </w:t>
            </w:r>
            <w:r w:rsidRPr="00AA4C64">
              <w:rPr>
                <w:rFonts w:eastAsia="Batang"/>
                <w:i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32847FDE" w14:textId="77777777" w:rsidR="00AA4C64" w:rsidRPr="00AA4C64" w:rsidRDefault="00AA4C64" w:rsidP="004E2601">
            <w:pPr>
              <w:pStyle w:val="TAL"/>
              <w:rPr>
                <w:rFonts w:eastAsia="MS Mincho"/>
                <w:i/>
              </w:rPr>
            </w:pPr>
            <w:r w:rsidRPr="00AA4C64">
              <w:rPr>
                <w:rFonts w:cs="Arial" w:hint="eastAsia"/>
                <w:i/>
                <w:lang w:eastAsia="zh-CN"/>
              </w:rPr>
              <w:t>M</w:t>
            </w:r>
          </w:p>
        </w:tc>
        <w:tc>
          <w:tcPr>
            <w:tcW w:w="1440" w:type="dxa"/>
          </w:tcPr>
          <w:p w14:paraId="202A3820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EB7DA40" w14:textId="77777777" w:rsidR="00AA4C64" w:rsidRPr="00AA4C64" w:rsidRDefault="00AA4C64" w:rsidP="004E2601">
            <w:pPr>
              <w:pStyle w:val="TAL"/>
              <w:rPr>
                <w:i/>
              </w:rPr>
            </w:pPr>
            <w:r w:rsidRPr="00AA4C64">
              <w:rPr>
                <w:i/>
                <w:lang w:eastAsia="ja-JP"/>
              </w:rPr>
              <w:t>9.3.2.8</w:t>
            </w:r>
          </w:p>
        </w:tc>
        <w:tc>
          <w:tcPr>
            <w:tcW w:w="2880" w:type="dxa"/>
          </w:tcPr>
          <w:p w14:paraId="3E3C8CB0" w14:textId="77777777" w:rsidR="00AA4C64" w:rsidRPr="00AA4C64" w:rsidRDefault="00AA4C64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</w:tr>
    </w:tbl>
    <w:p w14:paraId="4CC3E7A0" w14:textId="77777777" w:rsidR="00AA4C64" w:rsidRPr="00FF6A95" w:rsidRDefault="00AA4C64" w:rsidP="00AA4C64">
      <w:pPr>
        <w:pStyle w:val="B1"/>
        <w:rPr>
          <w:lang w:eastAsia="zh-CN"/>
        </w:rPr>
      </w:pPr>
    </w:p>
    <w:p w14:paraId="4A1EF4A4" w14:textId="1C203CFB" w:rsidR="00AA4C64" w:rsidRDefault="00AA4C64" w:rsidP="006A6EF6">
      <w:r>
        <w:t>Therefore, the text needs to be corrected as follows:</w:t>
      </w:r>
    </w:p>
    <w:p w14:paraId="30C6D153" w14:textId="158166CE" w:rsidR="00AA4C64" w:rsidRDefault="00AA4C64" w:rsidP="006A6EF6">
      <w:r w:rsidRPr="00AA4C64">
        <w:rPr>
          <w:b/>
        </w:rPr>
        <w:t>Proposal 2:</w:t>
      </w:r>
      <w:r>
        <w:t xml:space="preserve"> correct the text for the PDU Session Resource Indication as follows:</w:t>
      </w:r>
    </w:p>
    <w:p w14:paraId="3591CAB6" w14:textId="1A49CBE8" w:rsidR="00AA4C64" w:rsidRPr="005064D8" w:rsidRDefault="00AA4C64" w:rsidP="00AA4C64">
      <w:pPr>
        <w:ind w:left="568" w:hanging="284"/>
        <w:rPr>
          <w:i/>
          <w:snapToGrid w:val="0"/>
          <w:lang w:eastAsia="zh-CN"/>
        </w:rPr>
      </w:pPr>
      <w:r w:rsidRPr="005064D8">
        <w:rPr>
          <w:rFonts w:eastAsia="Times New Roman"/>
          <w:i/>
          <w:lang w:eastAsia="en-GB"/>
        </w:rPr>
        <w:t>-</w:t>
      </w:r>
      <w:r w:rsidRPr="005064D8">
        <w:rPr>
          <w:rFonts w:eastAsia="Times New Roman"/>
          <w:i/>
          <w:lang w:eastAsia="en-GB"/>
        </w:rPr>
        <w:tab/>
        <w:t xml:space="preserve">If </w:t>
      </w:r>
      <w:r w:rsidRPr="005064D8">
        <w:rPr>
          <w:rFonts w:eastAsia="Times New Roman"/>
          <w:i/>
          <w:snapToGrid w:val="0"/>
          <w:lang w:eastAsia="en-GB"/>
        </w:rPr>
        <w:t xml:space="preserve">the </w:t>
      </w:r>
      <w:r w:rsidRPr="005064D8">
        <w:rPr>
          <w:rFonts w:hint="eastAsia"/>
          <w:i/>
          <w:snapToGrid w:val="0"/>
          <w:lang w:eastAsia="zh-CN"/>
        </w:rPr>
        <w:t xml:space="preserve">DL </w:t>
      </w:r>
      <w:r w:rsidRPr="005064D8">
        <w:rPr>
          <w:i/>
          <w:snapToGrid w:val="0"/>
          <w:lang w:eastAsia="zh-CN"/>
        </w:rPr>
        <w:t xml:space="preserve">UP </w:t>
      </w:r>
      <w:r w:rsidRPr="005064D8">
        <w:rPr>
          <w:rFonts w:hint="eastAsia"/>
          <w:i/>
          <w:snapToGrid w:val="0"/>
          <w:lang w:eastAsia="zh-CN"/>
        </w:rPr>
        <w:t>TNL Information</w:t>
      </w:r>
      <w:r w:rsidRPr="005064D8">
        <w:rPr>
          <w:rFonts w:eastAsia="Times New Roman"/>
          <w:i/>
          <w:snapToGrid w:val="0"/>
          <w:lang w:eastAsia="en-GB"/>
        </w:rPr>
        <w:t xml:space="preserve"> IE is included in the</w:t>
      </w:r>
      <w:r w:rsidRPr="005064D8">
        <w:rPr>
          <w:rFonts w:eastAsia="Times New Roman" w:hint="eastAsia"/>
          <w:i/>
          <w:snapToGrid w:val="0"/>
          <w:lang w:eastAsia="zh-CN"/>
        </w:rPr>
        <w:t xml:space="preserve"> </w:t>
      </w:r>
      <w:r w:rsidRPr="005064D8">
        <w:rPr>
          <w:rFonts w:eastAsia="Times New Roman"/>
          <w:i/>
          <w:snapToGrid w:val="0"/>
          <w:lang w:eastAsia="zh-CN"/>
        </w:rPr>
        <w:t>PDU Session Resource Modify Indication Transfer</w:t>
      </w:r>
      <w:r w:rsidRPr="005064D8">
        <w:rPr>
          <w:rFonts w:hint="eastAsia"/>
          <w:i/>
          <w:snapToGrid w:val="0"/>
          <w:lang w:eastAsia="zh-CN"/>
        </w:rPr>
        <w:t xml:space="preserve"> </w:t>
      </w:r>
      <w:r w:rsidRPr="005064D8">
        <w:rPr>
          <w:rFonts w:eastAsia="Times New Roman"/>
          <w:i/>
          <w:snapToGrid w:val="0"/>
          <w:lang w:eastAsia="en-GB"/>
        </w:rPr>
        <w:t>IE in the</w:t>
      </w:r>
      <w:r w:rsidRPr="005064D8">
        <w:rPr>
          <w:rFonts w:eastAsia="Times New Roman"/>
          <w:i/>
          <w:lang w:eastAsia="en-GB"/>
        </w:rPr>
        <w:t xml:space="preserve"> PDU SESSION RESOURCE</w:t>
      </w:r>
      <w:r w:rsidRPr="005064D8">
        <w:rPr>
          <w:rFonts w:hint="eastAsia"/>
          <w:i/>
          <w:lang w:eastAsia="zh-CN"/>
        </w:rPr>
        <w:t xml:space="preserve"> MODIFY</w:t>
      </w:r>
      <w:r w:rsidRPr="005064D8">
        <w:rPr>
          <w:rFonts w:eastAsia="Times New Roman"/>
          <w:i/>
          <w:lang w:eastAsia="en-GB"/>
        </w:rPr>
        <w:t xml:space="preserve"> INDICATION</w:t>
      </w:r>
      <w:r w:rsidRPr="005064D8">
        <w:rPr>
          <w:rFonts w:eastAsia="Times New Roman"/>
          <w:i/>
          <w:snapToGrid w:val="0"/>
          <w:lang w:eastAsia="en-GB"/>
        </w:rPr>
        <w:t xml:space="preserve"> message, it shall be considered by the </w:t>
      </w:r>
      <w:r w:rsidRPr="005064D8">
        <w:rPr>
          <w:i/>
          <w:snapToGrid w:val="0"/>
          <w:lang w:eastAsia="zh-CN"/>
        </w:rPr>
        <w:t>SMF</w:t>
      </w:r>
      <w:r w:rsidRPr="005064D8">
        <w:rPr>
          <w:rFonts w:eastAsia="Times New Roman"/>
          <w:i/>
          <w:snapToGrid w:val="0"/>
          <w:lang w:eastAsia="en-GB"/>
        </w:rPr>
        <w:t xml:space="preserve"> as the new DL </w:t>
      </w:r>
      <w:ins w:id="52" w:author="nok-1" w:date="2018-10-30T14:38:00Z">
        <w:r>
          <w:rPr>
            <w:rFonts w:eastAsia="Times New Roman"/>
            <w:i/>
            <w:snapToGrid w:val="0"/>
            <w:lang w:eastAsia="en-GB"/>
          </w:rPr>
          <w:t>UP Transport Layer Information elements</w:t>
        </w:r>
      </w:ins>
      <w:del w:id="53" w:author="nok-1" w:date="2018-10-30T14:38:00Z">
        <w:r w:rsidRPr="005064D8" w:rsidDel="00AA4C64">
          <w:rPr>
            <w:rFonts w:eastAsia="Times New Roman"/>
            <w:i/>
            <w:snapToGrid w:val="0"/>
            <w:lang w:eastAsia="en-GB"/>
          </w:rPr>
          <w:delText>address</w:delText>
        </w:r>
      </w:del>
      <w:r w:rsidRPr="005064D8">
        <w:rPr>
          <w:rFonts w:eastAsia="Times New Roman"/>
          <w:i/>
          <w:snapToGrid w:val="0"/>
          <w:lang w:eastAsia="en-GB"/>
        </w:rPr>
        <w:t xml:space="preserve"> </w:t>
      </w:r>
      <w:ins w:id="54" w:author="nok-1" w:date="2018-10-30T14:37:00Z">
        <w:r>
          <w:rPr>
            <w:rFonts w:eastAsia="Times New Roman"/>
            <w:i/>
            <w:snapToGrid w:val="0"/>
            <w:lang w:eastAsia="en-GB"/>
          </w:rPr>
          <w:t>for</w:t>
        </w:r>
      </w:ins>
      <w:del w:id="55" w:author="nok-1" w:date="2018-10-30T14:37:00Z">
        <w:r w:rsidRPr="005064D8" w:rsidDel="00AA4C64">
          <w:rPr>
            <w:rFonts w:eastAsia="Times New Roman"/>
            <w:i/>
            <w:snapToGrid w:val="0"/>
            <w:lang w:eastAsia="en-GB"/>
          </w:rPr>
          <w:delText>of</w:delText>
        </w:r>
      </w:del>
      <w:r w:rsidRPr="005064D8">
        <w:rPr>
          <w:rFonts w:eastAsia="Times New Roman"/>
          <w:i/>
          <w:snapToGrid w:val="0"/>
          <w:lang w:eastAsia="en-GB"/>
        </w:rPr>
        <w:t xml:space="preserve"> the </w:t>
      </w:r>
      <w:r w:rsidRPr="005064D8">
        <w:rPr>
          <w:rFonts w:hint="eastAsia"/>
          <w:i/>
          <w:snapToGrid w:val="0"/>
          <w:lang w:eastAsia="zh-CN"/>
        </w:rPr>
        <w:t>PDU session</w:t>
      </w:r>
      <w:del w:id="56" w:author="nok-1" w:date="2018-10-30T14:37:00Z">
        <w:r w:rsidRPr="005064D8" w:rsidDel="00AA4C64">
          <w:rPr>
            <w:rFonts w:eastAsia="Times New Roman"/>
            <w:i/>
            <w:snapToGrid w:val="0"/>
            <w:lang w:eastAsia="en-GB"/>
          </w:rPr>
          <w:delText>s</w:delText>
        </w:r>
      </w:del>
      <w:r w:rsidRPr="005064D8">
        <w:rPr>
          <w:rFonts w:eastAsia="Times New Roman"/>
          <w:i/>
          <w:snapToGrid w:val="0"/>
          <w:lang w:eastAsia="en-GB"/>
        </w:rPr>
        <w:t>.</w:t>
      </w:r>
    </w:p>
    <w:p w14:paraId="3768E267" w14:textId="77777777" w:rsidR="00AA4C64" w:rsidRDefault="00AA4C64" w:rsidP="006A6EF6"/>
    <w:p w14:paraId="7D93AD73" w14:textId="77777777" w:rsidR="000119A5" w:rsidRDefault="000119A5" w:rsidP="006A6EF6"/>
    <w:p w14:paraId="27E3CDCA" w14:textId="77777777" w:rsidR="001503D2" w:rsidRPr="00601956" w:rsidRDefault="001503D2" w:rsidP="001503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57" w:name="_Hlk492568672"/>
      <w:r w:rsidRPr="00601956">
        <w:rPr>
          <w:rFonts w:ascii="Arial" w:eastAsia="Times New Roman" w:hAnsi="Arial" w:cs="Arial"/>
          <w:sz w:val="36"/>
        </w:rPr>
        <w:t xml:space="preserve">Text Proposal for </w:t>
      </w:r>
      <w:r>
        <w:rPr>
          <w:rFonts w:ascii="Arial" w:eastAsia="Times New Roman" w:hAnsi="Arial"/>
          <w:sz w:val="36"/>
        </w:rPr>
        <w:t>TS 38.413</w:t>
      </w:r>
    </w:p>
    <w:p w14:paraId="56641F25" w14:textId="77777777" w:rsidR="00C67D2D" w:rsidRDefault="00C67D2D" w:rsidP="00841C0E">
      <w:pPr>
        <w:pStyle w:val="Heading4"/>
      </w:pPr>
      <w:bookmarkStart w:id="58" w:name="_Toc525567218"/>
      <w:bookmarkEnd w:id="57"/>
    </w:p>
    <w:p w14:paraId="0FAA3DE3" w14:textId="77777777" w:rsidR="003D5A5B" w:rsidRPr="00FF6A95" w:rsidRDefault="003D5A5B" w:rsidP="003D5A5B">
      <w:pPr>
        <w:pStyle w:val="Heading4"/>
      </w:pPr>
      <w:bookmarkStart w:id="59" w:name="_Toc525567237"/>
      <w:r w:rsidRPr="00FF6A95">
        <w:t>8.2.5.2</w:t>
      </w:r>
      <w:r w:rsidRPr="00FF6A95">
        <w:tab/>
        <w:t>Successful Operation</w:t>
      </w:r>
      <w:bookmarkEnd w:id="59"/>
    </w:p>
    <w:p w14:paraId="1114F4A6" w14:textId="77777777" w:rsidR="003D5A5B" w:rsidRPr="00FF6A95" w:rsidRDefault="003D5A5B" w:rsidP="003D5A5B">
      <w:pPr>
        <w:pStyle w:val="TH"/>
      </w:pPr>
      <w:r w:rsidRPr="00FF6A95">
        <w:object w:dxaOrig="6893" w:dyaOrig="2427" w14:anchorId="119B58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6pt;height:122.4pt" o:ole="">
            <v:imagedata r:id="rId7" o:title=""/>
          </v:shape>
          <o:OLEObject Type="Embed" ProgID="Visio.Drawing.11" ShapeID="_x0000_i1025" DrawAspect="Content" ObjectID="_1602621040" r:id="rId8"/>
        </w:object>
      </w:r>
    </w:p>
    <w:p w14:paraId="6BFA4D35" w14:textId="77777777" w:rsidR="003D5A5B" w:rsidRPr="00FF6A95" w:rsidRDefault="003D5A5B" w:rsidP="003D5A5B">
      <w:pPr>
        <w:pStyle w:val="TF"/>
      </w:pPr>
      <w:r w:rsidRPr="00FF6A95">
        <w:t>Figure 8.2.5.2-1: PDU session resource modify indication: successful operation</w:t>
      </w:r>
    </w:p>
    <w:p w14:paraId="7C70E056" w14:textId="77777777" w:rsidR="003D5A5B" w:rsidRPr="00FF6A95" w:rsidRDefault="003D5A5B" w:rsidP="003D5A5B">
      <w:pPr>
        <w:rPr>
          <w:lang w:eastAsia="zh-CN"/>
        </w:rPr>
      </w:pPr>
      <w:r w:rsidRPr="00FF6A95">
        <w:t>The NG-RAN node initiates the procedure by sending a 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INDICATION message. Upon reception of the 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INDICATION message</w:t>
      </w:r>
      <w:r w:rsidRPr="00FF6A95">
        <w:rPr>
          <w:rFonts w:hint="eastAsia"/>
          <w:lang w:eastAsia="zh-CN"/>
        </w:rPr>
        <w:t>,</w:t>
      </w:r>
      <w:r w:rsidRPr="00FF6A95">
        <w:t xml:space="preserve"> the AMF shall, for each PDU session indicated in the</w:t>
      </w:r>
      <w:r w:rsidRPr="00FF6A95">
        <w:rPr>
          <w:i/>
        </w:rPr>
        <w:t xml:space="preserve"> PDU Session ID</w:t>
      </w:r>
      <w:r w:rsidRPr="00FF6A95">
        <w:t xml:space="preserve"> IE, transparently</w:t>
      </w:r>
      <w:r w:rsidRPr="00FF6A95">
        <w:rPr>
          <w:rFonts w:hint="eastAsia"/>
          <w:lang w:eastAsia="zh-CN"/>
        </w:rPr>
        <w:t xml:space="preserve"> </w:t>
      </w:r>
      <w:r w:rsidRPr="00FF6A95">
        <w:t xml:space="preserve">transfer the </w:t>
      </w:r>
      <w:bookmarkStart w:id="60" w:name="_Hlk513833629"/>
      <w:r w:rsidRPr="00FF6A95">
        <w:rPr>
          <w:i/>
          <w:snapToGrid w:val="0"/>
          <w:lang w:eastAsia="zh-CN"/>
        </w:rPr>
        <w:t>PDU Session Resource Modify Indication Transfer</w:t>
      </w:r>
      <w:r w:rsidRPr="00FF6A95">
        <w:t xml:space="preserve"> IE</w:t>
      </w:r>
      <w:bookmarkEnd w:id="60"/>
      <w:r w:rsidRPr="00FF6A95">
        <w:t xml:space="preserve"> to each SMF associated with the concerned PDU session.</w:t>
      </w:r>
    </w:p>
    <w:p w14:paraId="115B4DA3" w14:textId="45F57728" w:rsidR="003D5A5B" w:rsidRPr="00FF6A95" w:rsidRDefault="003D5A5B" w:rsidP="003D5A5B">
      <w:pPr>
        <w:pStyle w:val="B1"/>
        <w:rPr>
          <w:snapToGrid w:val="0"/>
          <w:lang w:eastAsia="zh-CN"/>
        </w:rPr>
      </w:pPr>
      <w:r w:rsidRPr="00FF6A95">
        <w:t>-</w:t>
      </w:r>
      <w:r w:rsidRPr="00FF6A95">
        <w:tab/>
      </w:r>
      <w:r>
        <w:t xml:space="preserve">If </w:t>
      </w:r>
      <w:r>
        <w:rPr>
          <w:snapToGrid w:val="0"/>
        </w:rPr>
        <w:t>t</w:t>
      </w:r>
      <w:r w:rsidRPr="00FF6A95">
        <w:rPr>
          <w:snapToGrid w:val="0"/>
        </w:rPr>
        <w:t xml:space="preserve">he </w:t>
      </w:r>
      <w:r w:rsidRPr="00FF6A95">
        <w:rPr>
          <w:rFonts w:hint="eastAsia"/>
          <w:i/>
          <w:snapToGrid w:val="0"/>
          <w:lang w:eastAsia="zh-CN"/>
        </w:rPr>
        <w:t xml:space="preserve">DL </w:t>
      </w:r>
      <w:r>
        <w:rPr>
          <w:i/>
          <w:snapToGrid w:val="0"/>
          <w:lang w:eastAsia="zh-CN"/>
        </w:rPr>
        <w:t xml:space="preserve">UP </w:t>
      </w:r>
      <w:r w:rsidRPr="00FF6A95">
        <w:rPr>
          <w:rFonts w:hint="eastAsia"/>
          <w:i/>
          <w:snapToGrid w:val="0"/>
          <w:lang w:eastAsia="zh-CN"/>
        </w:rPr>
        <w:t>TNL Information</w:t>
      </w:r>
      <w:r w:rsidRPr="00FF6A95">
        <w:rPr>
          <w:snapToGrid w:val="0"/>
        </w:rPr>
        <w:t xml:space="preserve"> IE </w:t>
      </w:r>
      <w:r>
        <w:rPr>
          <w:snapToGrid w:val="0"/>
        </w:rPr>
        <w:t xml:space="preserve">is </w:t>
      </w:r>
      <w:r w:rsidRPr="00FF6A95">
        <w:rPr>
          <w:snapToGrid w:val="0"/>
        </w:rPr>
        <w:t>included in the</w:t>
      </w:r>
      <w:r w:rsidRPr="00FF6A95">
        <w:rPr>
          <w:rFonts w:hint="eastAsia"/>
          <w:i/>
          <w:snapToGrid w:val="0"/>
          <w:lang w:eastAsia="zh-CN"/>
        </w:rPr>
        <w:t xml:space="preserve"> </w:t>
      </w:r>
      <w:r w:rsidRPr="00FF6A95">
        <w:rPr>
          <w:i/>
          <w:snapToGrid w:val="0"/>
          <w:lang w:eastAsia="zh-CN"/>
        </w:rPr>
        <w:t>PDU Session Resource Modify Indication Transfer</w:t>
      </w:r>
      <w:r w:rsidRPr="00FF6A95">
        <w:rPr>
          <w:rFonts w:hint="eastAsia"/>
          <w:i/>
          <w:snapToGrid w:val="0"/>
          <w:lang w:eastAsia="zh-CN"/>
        </w:rPr>
        <w:t xml:space="preserve"> </w:t>
      </w:r>
      <w:r w:rsidRPr="00FF6A95">
        <w:rPr>
          <w:snapToGrid w:val="0"/>
        </w:rPr>
        <w:t>IE in the</w:t>
      </w:r>
      <w:r w:rsidRPr="00FF6A95">
        <w:t xml:space="preserve"> 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INDICATION</w:t>
      </w:r>
      <w:r w:rsidRPr="00FF6A95">
        <w:rPr>
          <w:snapToGrid w:val="0"/>
        </w:rPr>
        <w:t xml:space="preserve"> message</w:t>
      </w:r>
      <w:r>
        <w:rPr>
          <w:snapToGrid w:val="0"/>
        </w:rPr>
        <w:t>, it</w:t>
      </w:r>
      <w:r w:rsidRPr="00FF6A95">
        <w:rPr>
          <w:snapToGrid w:val="0"/>
        </w:rPr>
        <w:t xml:space="preserve"> shall be considered by the </w:t>
      </w:r>
      <w:r w:rsidRPr="00FF6A95">
        <w:rPr>
          <w:snapToGrid w:val="0"/>
          <w:lang w:eastAsia="zh-CN"/>
        </w:rPr>
        <w:t>SMF</w:t>
      </w:r>
      <w:r w:rsidRPr="00FF6A95">
        <w:rPr>
          <w:snapToGrid w:val="0"/>
        </w:rPr>
        <w:t xml:space="preserve"> as the new DL </w:t>
      </w:r>
      <w:ins w:id="61" w:author="nok-1" w:date="2018-10-30T14:53:00Z">
        <w:r w:rsidR="006C1FFE">
          <w:rPr>
            <w:snapToGrid w:val="0"/>
          </w:rPr>
          <w:t>UP Transport Layer Information elements for</w:t>
        </w:r>
      </w:ins>
      <w:del w:id="62" w:author="nok-1" w:date="2018-10-30T14:53:00Z">
        <w:r w:rsidRPr="00FF6A95" w:rsidDel="006C1FFE">
          <w:rPr>
            <w:snapToGrid w:val="0"/>
          </w:rPr>
          <w:delText>address of</w:delText>
        </w:r>
      </w:del>
      <w:r w:rsidRPr="00FF6A95">
        <w:rPr>
          <w:snapToGrid w:val="0"/>
        </w:rPr>
        <w:t xml:space="preserve"> the </w:t>
      </w:r>
      <w:r w:rsidRPr="00FF6A95">
        <w:rPr>
          <w:rFonts w:hint="eastAsia"/>
          <w:snapToGrid w:val="0"/>
          <w:lang w:eastAsia="zh-CN"/>
        </w:rPr>
        <w:t>PDU session</w:t>
      </w:r>
      <w:del w:id="63" w:author="nok-1" w:date="2018-10-30T14:53:00Z">
        <w:r w:rsidRPr="00FF6A95" w:rsidDel="006C1FFE">
          <w:rPr>
            <w:snapToGrid w:val="0"/>
          </w:rPr>
          <w:delText>s</w:delText>
        </w:r>
      </w:del>
      <w:r w:rsidRPr="00FF6A95">
        <w:rPr>
          <w:snapToGrid w:val="0"/>
        </w:rPr>
        <w:t>.</w:t>
      </w:r>
    </w:p>
    <w:p w14:paraId="76BE2C92" w14:textId="77777777" w:rsidR="003D5A5B" w:rsidRPr="00FF6A95" w:rsidRDefault="003D5A5B" w:rsidP="003D5A5B">
      <w:r w:rsidRPr="00FF6A95">
        <w:rPr>
          <w:snapToGrid w:val="0"/>
          <w:lang w:eastAsia="ja-JP"/>
        </w:rPr>
        <w:t>The</w:t>
      </w:r>
      <w:r w:rsidRPr="00FF6A95">
        <w:rPr>
          <w:rFonts w:hint="eastAsia"/>
          <w:snapToGrid w:val="0"/>
          <w:lang w:eastAsia="zh-CN"/>
        </w:rPr>
        <w:t xml:space="preserve"> AMF</w:t>
      </w:r>
      <w:r w:rsidRPr="00FF6A95">
        <w:rPr>
          <w:snapToGrid w:val="0"/>
          <w:lang w:eastAsia="ja-JP"/>
        </w:rPr>
        <w:t xml:space="preserve"> shall </w:t>
      </w:r>
      <w:r w:rsidRPr="00FF6A95">
        <w:rPr>
          <w:lang w:eastAsia="ja-JP"/>
        </w:rPr>
        <w:t>report to</w:t>
      </w:r>
      <w:r w:rsidRPr="00FF6A95">
        <w:rPr>
          <w:rFonts w:hint="eastAsia"/>
          <w:lang w:eastAsia="zh-CN"/>
        </w:rPr>
        <w:t xml:space="preserve"> the NG-RAN node in </w:t>
      </w:r>
      <w:r w:rsidRPr="00FF6A95">
        <w:rPr>
          <w:snapToGrid w:val="0"/>
        </w:rPr>
        <w:t xml:space="preserve">the </w:t>
      </w:r>
      <w:r w:rsidRPr="00FF6A95">
        <w:rPr>
          <w:rFonts w:hint="eastAsia"/>
          <w:snapToGrid w:val="0"/>
          <w:lang w:eastAsia="zh-CN"/>
        </w:rPr>
        <w:t>PDU SESSION MODIFY RESOURCE CONFIRM</w:t>
      </w:r>
      <w:r w:rsidRPr="00FF6A95">
        <w:t xml:space="preserve"> message the result for </w:t>
      </w:r>
      <w:r w:rsidRPr="00FF6A95">
        <w:rPr>
          <w:rFonts w:hint="eastAsia"/>
          <w:lang w:eastAsia="zh-CN"/>
        </w:rPr>
        <w:t xml:space="preserve">each PDU session listed in </w:t>
      </w:r>
      <w:r w:rsidRPr="00FF6A95">
        <w:t>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INDICATION message:</w:t>
      </w:r>
    </w:p>
    <w:p w14:paraId="78C0CC61" w14:textId="77777777" w:rsidR="003D5A5B" w:rsidRPr="00FF6A95" w:rsidRDefault="003D5A5B" w:rsidP="003D5A5B">
      <w:pPr>
        <w:pStyle w:val="B1"/>
        <w:rPr>
          <w:lang w:eastAsia="ja-JP"/>
        </w:rPr>
      </w:pPr>
      <w:r w:rsidRPr="00FF6A95">
        <w:rPr>
          <w:lang w:eastAsia="zh-CN"/>
        </w:rPr>
        <w:t>-</w:t>
      </w:r>
      <w:r w:rsidRPr="00FF6A95">
        <w:rPr>
          <w:lang w:eastAsia="zh-CN"/>
        </w:rPr>
        <w:tab/>
      </w:r>
      <w:r w:rsidRPr="00FF6A95">
        <w:rPr>
          <w:rFonts w:hint="eastAsia"/>
          <w:lang w:eastAsia="zh-CN"/>
        </w:rPr>
        <w:t>F</w:t>
      </w:r>
      <w:r w:rsidRPr="00FF6A95">
        <w:rPr>
          <w:lang w:eastAsia="ja-JP"/>
        </w:rPr>
        <w:t>or each PDU session</w:t>
      </w:r>
      <w:r w:rsidRPr="00FF6A95">
        <w:rPr>
          <w:rFonts w:hint="eastAsia"/>
          <w:lang w:eastAsia="zh-CN"/>
        </w:rPr>
        <w:t xml:space="preserve"> which is successfully modified, the </w:t>
      </w:r>
      <w:r w:rsidRPr="00FF6A95">
        <w:rPr>
          <w:i/>
        </w:rPr>
        <w:t xml:space="preserve">PDU Session Resource </w:t>
      </w:r>
      <w:r w:rsidRPr="00FF6A95">
        <w:rPr>
          <w:rFonts w:hint="eastAsia"/>
          <w:i/>
          <w:iCs/>
          <w:lang w:eastAsia="zh-CN"/>
        </w:rPr>
        <w:t xml:space="preserve">Modify Confirm Transfer </w:t>
      </w:r>
      <w:r w:rsidRPr="00FF6A95">
        <w:t>IE</w:t>
      </w:r>
      <w:r w:rsidRPr="00FF6A95">
        <w:rPr>
          <w:rFonts w:hint="eastAsia"/>
          <w:iCs/>
          <w:lang w:eastAsia="zh-CN"/>
        </w:rPr>
        <w:t xml:space="preserve"> shall </w:t>
      </w:r>
      <w:r w:rsidRPr="00FF6A95">
        <w:rPr>
          <w:rFonts w:hint="eastAsia"/>
          <w:lang w:eastAsia="zh-CN"/>
        </w:rPr>
        <w:t xml:space="preserve">be included </w:t>
      </w:r>
      <w:r>
        <w:rPr>
          <w:lang w:eastAsia="ja-JP"/>
        </w:rPr>
        <w:t>containing</w:t>
      </w:r>
      <w:r w:rsidRPr="00FF6A95">
        <w:rPr>
          <w:lang w:eastAsia="ja-JP"/>
        </w:rPr>
        <w:t xml:space="preserve">: </w:t>
      </w:r>
    </w:p>
    <w:p w14:paraId="176DA272" w14:textId="77777777" w:rsidR="003D5A5B" w:rsidRPr="00FF6A95" w:rsidRDefault="003D5A5B" w:rsidP="003D5A5B">
      <w:pPr>
        <w:pStyle w:val="B2"/>
        <w:rPr>
          <w:lang w:eastAsia="zh-CN"/>
        </w:rPr>
      </w:pPr>
      <w:r w:rsidRPr="00FF6A95">
        <w:rPr>
          <w:rFonts w:hint="eastAsia"/>
          <w:lang w:eastAsia="zh-CN"/>
        </w:rPr>
        <w:lastRenderedPageBreak/>
        <w:t>1.</w:t>
      </w:r>
      <w:r w:rsidRPr="00FF6A95">
        <w:rPr>
          <w:lang w:eastAsia="ja-JP"/>
        </w:rPr>
        <w:tab/>
      </w:r>
      <w:r w:rsidRPr="00FF6A95">
        <w:rPr>
          <w:rFonts w:hint="eastAsia"/>
          <w:lang w:eastAsia="zh-CN"/>
        </w:rPr>
        <w:t>The list of QoS flow</w:t>
      </w:r>
      <w:r w:rsidRPr="00FF6A95">
        <w:rPr>
          <w:lang w:eastAsia="zh-CN"/>
        </w:rPr>
        <w:t>s</w:t>
      </w:r>
      <w:r w:rsidRPr="00FF6A95">
        <w:rPr>
          <w:rFonts w:hint="eastAsia"/>
          <w:lang w:eastAsia="zh-CN"/>
        </w:rPr>
        <w:t xml:space="preserve"> which </w:t>
      </w:r>
      <w:r>
        <w:rPr>
          <w:lang w:eastAsia="zh-CN"/>
        </w:rPr>
        <w:t>have been</w:t>
      </w:r>
      <w:r w:rsidRPr="00FF6A95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successfully </w:t>
      </w:r>
      <w:r w:rsidRPr="00FF6A95">
        <w:rPr>
          <w:rFonts w:hint="eastAsia"/>
          <w:lang w:eastAsia="zh-CN"/>
        </w:rPr>
        <w:t xml:space="preserve">modified </w:t>
      </w:r>
      <w:r w:rsidRPr="00FF6A95">
        <w:rPr>
          <w:lang w:eastAsia="zh-CN"/>
        </w:rPr>
        <w:t>in the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i/>
          <w:lang w:eastAsia="zh-CN"/>
        </w:rPr>
        <w:t>QoS Flow Modify Confirm List</w:t>
      </w:r>
      <w:r w:rsidRPr="00FF6A95">
        <w:rPr>
          <w:rFonts w:hint="eastAsia"/>
          <w:lang w:eastAsia="zh-CN"/>
        </w:rPr>
        <w:t xml:space="preserve"> IE.</w:t>
      </w:r>
    </w:p>
    <w:p w14:paraId="63FDB6F8" w14:textId="77777777" w:rsidR="003D5A5B" w:rsidRPr="00FF6A95" w:rsidRDefault="003D5A5B" w:rsidP="003D5A5B">
      <w:pPr>
        <w:pStyle w:val="B2"/>
        <w:rPr>
          <w:lang w:eastAsia="zh-CN"/>
        </w:rPr>
      </w:pPr>
      <w:r w:rsidRPr="00FF6A95">
        <w:rPr>
          <w:rFonts w:hint="eastAsia"/>
          <w:lang w:eastAsia="zh-CN"/>
        </w:rPr>
        <w:t>2.</w:t>
      </w:r>
      <w:r w:rsidRPr="00FF6A95">
        <w:rPr>
          <w:lang w:eastAsia="zh-CN"/>
        </w:rPr>
        <w:tab/>
      </w:r>
      <w:r w:rsidRPr="00FF6A95">
        <w:rPr>
          <w:rFonts w:hint="eastAsia"/>
          <w:lang w:eastAsia="zh-CN"/>
        </w:rPr>
        <w:t>The list of QoS flow</w:t>
      </w:r>
      <w:r w:rsidRPr="00FF6A95">
        <w:rPr>
          <w:lang w:eastAsia="zh-CN"/>
        </w:rPr>
        <w:t>s</w:t>
      </w:r>
      <w:r w:rsidRPr="00FF6A95">
        <w:rPr>
          <w:rFonts w:hint="eastAsia"/>
          <w:lang w:eastAsia="zh-CN"/>
        </w:rPr>
        <w:t xml:space="preserve"> which </w:t>
      </w:r>
      <w:r>
        <w:rPr>
          <w:lang w:eastAsia="zh-CN"/>
        </w:rPr>
        <w:t xml:space="preserve">have </w:t>
      </w:r>
      <w:r w:rsidRPr="00FF6A95">
        <w:rPr>
          <w:rFonts w:hint="eastAsia"/>
          <w:lang w:eastAsia="zh-CN"/>
        </w:rPr>
        <w:t>fail</w:t>
      </w:r>
      <w:r>
        <w:rPr>
          <w:lang w:eastAsia="zh-CN"/>
        </w:rPr>
        <w:t>ed</w:t>
      </w:r>
      <w:r w:rsidRPr="00FF6A95">
        <w:rPr>
          <w:rFonts w:hint="eastAsia"/>
          <w:lang w:eastAsia="zh-CN"/>
        </w:rPr>
        <w:t xml:space="preserve"> to be modified, if any, </w:t>
      </w:r>
      <w:r w:rsidRPr="00FF6A95">
        <w:rPr>
          <w:lang w:eastAsia="zh-CN"/>
        </w:rPr>
        <w:t>in the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i/>
          <w:lang w:eastAsia="zh-CN"/>
        </w:rPr>
        <w:t xml:space="preserve">QoS Flow </w:t>
      </w:r>
      <w:r w:rsidRPr="00FF6A95">
        <w:rPr>
          <w:rFonts w:hint="eastAsia"/>
          <w:i/>
          <w:lang w:eastAsia="zh-CN"/>
        </w:rPr>
        <w:t xml:space="preserve">Failed </w:t>
      </w:r>
      <w:r w:rsidRPr="00FF6A95">
        <w:rPr>
          <w:i/>
          <w:lang w:eastAsia="zh-CN"/>
        </w:rPr>
        <w:t>t</w:t>
      </w:r>
      <w:r w:rsidRPr="00FF6A95">
        <w:rPr>
          <w:rFonts w:hint="eastAsia"/>
          <w:i/>
          <w:lang w:eastAsia="zh-CN"/>
        </w:rPr>
        <w:t xml:space="preserve">o </w:t>
      </w:r>
      <w:r w:rsidRPr="00FF6A95">
        <w:rPr>
          <w:i/>
          <w:lang w:eastAsia="zh-CN"/>
        </w:rPr>
        <w:t>Modify List</w:t>
      </w:r>
      <w:r w:rsidRPr="00FF6A95">
        <w:rPr>
          <w:rFonts w:hint="eastAsia"/>
          <w:lang w:eastAsia="zh-CN"/>
        </w:rPr>
        <w:t xml:space="preserve"> IE.</w:t>
      </w:r>
    </w:p>
    <w:p w14:paraId="176133D8" w14:textId="3FCEDBDD" w:rsidR="003D5A5B" w:rsidRPr="00FF6A95" w:rsidRDefault="003D5A5B" w:rsidP="003D5A5B">
      <w:pPr>
        <w:pStyle w:val="B1"/>
      </w:pPr>
      <w:r w:rsidRPr="00FF6A95">
        <w:rPr>
          <w:lang w:eastAsia="ja-JP"/>
        </w:rPr>
        <w:t>-</w:t>
      </w:r>
      <w:r w:rsidRPr="00FF6A95">
        <w:rPr>
          <w:lang w:eastAsia="ja-JP"/>
        </w:rPr>
        <w:tab/>
      </w:r>
      <w:r w:rsidRPr="00FF6A95">
        <w:rPr>
          <w:rFonts w:hint="eastAsia"/>
          <w:lang w:eastAsia="zh-CN"/>
        </w:rPr>
        <w:t>F</w:t>
      </w:r>
      <w:r w:rsidRPr="00FF6A95">
        <w:rPr>
          <w:lang w:eastAsia="ja-JP"/>
        </w:rPr>
        <w:t>or each PDU session</w:t>
      </w:r>
      <w:r w:rsidRPr="00FF6A95">
        <w:rPr>
          <w:rFonts w:hint="eastAsia"/>
          <w:lang w:eastAsia="zh-CN"/>
        </w:rPr>
        <w:t xml:space="preserve"> which failed to be modified, the </w:t>
      </w:r>
      <w:r w:rsidRPr="00FF6A95">
        <w:rPr>
          <w:i/>
        </w:rPr>
        <w:t xml:space="preserve">PDU Session Resource </w:t>
      </w:r>
      <w:r w:rsidRPr="00FF6A95">
        <w:rPr>
          <w:rFonts w:hint="eastAsia"/>
          <w:i/>
          <w:iCs/>
          <w:lang w:eastAsia="zh-CN"/>
        </w:rPr>
        <w:t xml:space="preserve">Modify </w:t>
      </w:r>
      <w:del w:id="64" w:author="nok-1" w:date="2018-10-30T14:54:00Z">
        <w:r w:rsidRPr="00FF6A95" w:rsidDel="006C1FFE">
          <w:rPr>
            <w:rFonts w:hint="eastAsia"/>
            <w:i/>
            <w:iCs/>
            <w:lang w:eastAsia="zh-CN"/>
          </w:rPr>
          <w:delText xml:space="preserve">Confirm </w:delText>
        </w:r>
      </w:del>
      <w:ins w:id="65" w:author="nok-1" w:date="2018-10-30T14:54:00Z">
        <w:r w:rsidR="006C1FFE">
          <w:rPr>
            <w:i/>
            <w:iCs/>
            <w:lang w:eastAsia="zh-CN"/>
          </w:rPr>
          <w:t>Failed</w:t>
        </w:r>
        <w:r w:rsidR="006C1FFE" w:rsidRPr="00FF6A95">
          <w:rPr>
            <w:rFonts w:hint="eastAsia"/>
            <w:i/>
            <w:iCs/>
            <w:lang w:eastAsia="zh-CN"/>
          </w:rPr>
          <w:t xml:space="preserve"> </w:t>
        </w:r>
      </w:ins>
      <w:r w:rsidRPr="00FF6A95">
        <w:rPr>
          <w:rFonts w:hint="eastAsia"/>
          <w:i/>
          <w:iCs/>
          <w:lang w:eastAsia="zh-CN"/>
        </w:rPr>
        <w:t xml:space="preserve">Transfer </w:t>
      </w:r>
      <w:r w:rsidRPr="00FF6A95">
        <w:t>IE</w:t>
      </w:r>
      <w:r w:rsidRPr="00FF6A95">
        <w:rPr>
          <w:rFonts w:hint="eastAsia"/>
          <w:iCs/>
          <w:lang w:eastAsia="zh-CN"/>
        </w:rPr>
        <w:t xml:space="preserve"> shall </w:t>
      </w:r>
      <w:r w:rsidRPr="00FF6A95">
        <w:rPr>
          <w:rFonts w:hint="eastAsia"/>
          <w:lang w:eastAsia="zh-CN"/>
        </w:rPr>
        <w:t xml:space="preserve">be included to </w:t>
      </w:r>
      <w:r w:rsidRPr="00FF6A95">
        <w:rPr>
          <w:lang w:eastAsia="ja-JP"/>
        </w:rPr>
        <w:t xml:space="preserve">report </w:t>
      </w:r>
      <w:r w:rsidRPr="00FF6A95">
        <w:rPr>
          <w:rFonts w:hint="eastAsia"/>
          <w:lang w:eastAsia="zh-CN"/>
        </w:rPr>
        <w:t>the failure cause.</w:t>
      </w:r>
    </w:p>
    <w:p w14:paraId="070EA097" w14:textId="77777777" w:rsidR="003D5A5B" w:rsidRPr="00FF6A95" w:rsidRDefault="003D5A5B" w:rsidP="003D5A5B">
      <w:pPr>
        <w:rPr>
          <w:snapToGrid w:val="0"/>
          <w:lang w:eastAsia="zh-CN"/>
        </w:rPr>
      </w:pPr>
      <w:r w:rsidRPr="00FF6A95">
        <w:rPr>
          <w:rFonts w:hint="eastAsia"/>
          <w:lang w:eastAsia="zh-CN"/>
        </w:rPr>
        <w:t xml:space="preserve">Upon reception </w:t>
      </w:r>
      <w:r w:rsidRPr="00FF6A95">
        <w:rPr>
          <w:rFonts w:hint="eastAsia"/>
        </w:rPr>
        <w:t>of</w:t>
      </w:r>
      <w:r w:rsidRPr="00FF6A95">
        <w:rPr>
          <w:rFonts w:hint="eastAsia"/>
          <w:lang w:eastAsia="zh-CN"/>
        </w:rPr>
        <w:t xml:space="preserve"> the </w:t>
      </w:r>
      <w:r w:rsidRPr="00FF6A95">
        <w:rPr>
          <w:i/>
        </w:rPr>
        <w:t>PDU Session</w:t>
      </w:r>
      <w:r w:rsidRPr="00FF6A95">
        <w:t xml:space="preserve"> </w:t>
      </w:r>
      <w:r w:rsidRPr="00FF6A95">
        <w:rPr>
          <w:i/>
        </w:rPr>
        <w:t xml:space="preserve">Resource </w:t>
      </w:r>
      <w:r w:rsidRPr="00FF6A95">
        <w:rPr>
          <w:rFonts w:hint="eastAsia"/>
          <w:i/>
          <w:iCs/>
          <w:lang w:eastAsia="zh-CN"/>
        </w:rPr>
        <w:t xml:space="preserve">Modify Confirm Transfer </w:t>
      </w:r>
      <w:r w:rsidRPr="00FF6A95">
        <w:t>IE</w:t>
      </w:r>
      <w:r w:rsidRPr="00FF6A95">
        <w:rPr>
          <w:rFonts w:hint="eastAsia"/>
          <w:lang w:eastAsia="zh-CN"/>
        </w:rPr>
        <w:t xml:space="preserve"> for each PDU session listed in </w:t>
      </w:r>
      <w:r w:rsidRPr="00FF6A95">
        <w:rPr>
          <w:lang w:eastAsia="zh-CN"/>
        </w:rPr>
        <w:t xml:space="preserve">the </w:t>
      </w:r>
      <w:r w:rsidRPr="00FF6A95">
        <w:t>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</w:t>
      </w:r>
      <w:r w:rsidRPr="00FF6A95">
        <w:rPr>
          <w:rFonts w:hint="eastAsia"/>
          <w:lang w:eastAsia="zh-CN"/>
        </w:rPr>
        <w:t>CONFIRM</w:t>
      </w:r>
      <w:r w:rsidRPr="00FF6A95">
        <w:t xml:space="preserve"> message</w:t>
      </w:r>
      <w:r w:rsidRPr="00FF6A95">
        <w:rPr>
          <w:rFonts w:hint="eastAsia"/>
          <w:lang w:eastAsia="zh-CN"/>
        </w:rPr>
        <w:t>:</w:t>
      </w:r>
    </w:p>
    <w:p w14:paraId="57338065" w14:textId="77777777" w:rsidR="003D5A5B" w:rsidRPr="00FF6A95" w:rsidRDefault="003D5A5B" w:rsidP="003D5A5B">
      <w:pPr>
        <w:pStyle w:val="B1"/>
        <w:rPr>
          <w:lang w:eastAsia="zh-CN"/>
        </w:rPr>
      </w:pPr>
      <w:r w:rsidRPr="00FF6A95">
        <w:rPr>
          <w:lang w:eastAsia="ja-JP"/>
        </w:rPr>
        <w:t>-</w:t>
      </w:r>
      <w:r w:rsidRPr="00FF6A95">
        <w:rPr>
          <w:lang w:eastAsia="ja-JP"/>
        </w:rPr>
        <w:tab/>
      </w:r>
      <w:r w:rsidRPr="00FF6A95">
        <w:rPr>
          <w:rFonts w:hint="eastAsia"/>
          <w:lang w:eastAsia="zh-CN"/>
        </w:rPr>
        <w:t xml:space="preserve">If </w:t>
      </w:r>
      <w:r w:rsidRPr="00FF6A95">
        <w:t>the</w:t>
      </w:r>
      <w:r w:rsidRPr="00FF6A95">
        <w:rPr>
          <w:rFonts w:hint="eastAsia"/>
          <w:i/>
          <w:lang w:eastAsia="zh-CN"/>
        </w:rPr>
        <w:t xml:space="preserve"> </w:t>
      </w:r>
      <w:r w:rsidRPr="00FF6A95">
        <w:rPr>
          <w:i/>
          <w:lang w:eastAsia="zh-CN"/>
        </w:rPr>
        <w:t xml:space="preserve">QoS Flow </w:t>
      </w:r>
      <w:r w:rsidRPr="00FF6A95">
        <w:rPr>
          <w:rFonts w:hint="eastAsia"/>
          <w:i/>
          <w:lang w:eastAsia="zh-CN"/>
        </w:rPr>
        <w:t xml:space="preserve">Failed To </w:t>
      </w:r>
      <w:r w:rsidRPr="00FF6A95">
        <w:rPr>
          <w:i/>
          <w:lang w:eastAsia="zh-CN"/>
        </w:rPr>
        <w:t>Modify List</w:t>
      </w:r>
      <w:r w:rsidRPr="00FF6A95">
        <w:rPr>
          <w:rFonts w:hint="eastAsia"/>
          <w:lang w:eastAsia="zh-CN"/>
        </w:rPr>
        <w:t xml:space="preserve"> IE is included, the NG-RAN node shall either </w:t>
      </w:r>
    </w:p>
    <w:p w14:paraId="6DD17DBA" w14:textId="77777777" w:rsidR="003D5A5B" w:rsidRPr="00FF6A95" w:rsidRDefault="003D5A5B" w:rsidP="003D5A5B">
      <w:pPr>
        <w:pStyle w:val="B2"/>
        <w:rPr>
          <w:lang w:eastAsia="zh-CN"/>
        </w:rPr>
      </w:pPr>
      <w:r w:rsidRPr="00FF6A95">
        <w:rPr>
          <w:rFonts w:hint="eastAsia"/>
          <w:lang w:eastAsia="zh-CN"/>
        </w:rPr>
        <w:t>1.</w:t>
      </w:r>
      <w:r w:rsidRPr="00FF6A95">
        <w:rPr>
          <w:lang w:eastAsia="ja-JP"/>
        </w:rPr>
        <w:tab/>
      </w:r>
      <w:r w:rsidRPr="00FF6A95">
        <w:rPr>
          <w:rFonts w:hint="eastAsia"/>
          <w:lang w:eastAsia="zh-CN"/>
        </w:rPr>
        <w:t xml:space="preserve">de-associate the </w:t>
      </w:r>
      <w:r w:rsidRPr="00FF6A95">
        <w:t xml:space="preserve">corresponding </w:t>
      </w:r>
      <w:r w:rsidRPr="00FF6A95">
        <w:rPr>
          <w:rFonts w:hint="eastAsia"/>
          <w:lang w:eastAsia="zh-CN"/>
        </w:rPr>
        <w:t xml:space="preserve">Data Radio Bearer </w:t>
      </w:r>
      <w:r w:rsidRPr="00FF6A95">
        <w:t>for the concerned</w:t>
      </w:r>
      <w:r w:rsidRPr="00FF6A95">
        <w:rPr>
          <w:rFonts w:hint="eastAsia"/>
          <w:lang w:eastAsia="zh-CN"/>
        </w:rPr>
        <w:t xml:space="preserve"> QoS flow</w:t>
      </w:r>
      <w:r w:rsidRPr="00FF6A95">
        <w:rPr>
          <w:lang w:eastAsia="zh-CN"/>
        </w:rPr>
        <w:t>, or</w:t>
      </w:r>
    </w:p>
    <w:p w14:paraId="18D13D03" w14:textId="7DD58566" w:rsidR="003D5A5B" w:rsidRDefault="003D5A5B" w:rsidP="003D5A5B">
      <w:pPr>
        <w:pStyle w:val="B2"/>
        <w:rPr>
          <w:ins w:id="66" w:author="nok-1" w:date="2018-10-30T14:54:00Z"/>
          <w:snapToGrid w:val="0"/>
          <w:lang w:eastAsia="zh-CN"/>
        </w:rPr>
      </w:pPr>
      <w:r w:rsidRPr="00FF6A95">
        <w:rPr>
          <w:rFonts w:hint="eastAsia"/>
          <w:lang w:eastAsia="zh-CN"/>
        </w:rPr>
        <w:t>2.</w:t>
      </w:r>
      <w:r w:rsidRPr="00FF6A95">
        <w:rPr>
          <w:lang w:eastAsia="ja-JP"/>
        </w:rPr>
        <w:tab/>
      </w:r>
      <w:r w:rsidRPr="00FF6A95">
        <w:rPr>
          <w:lang w:eastAsia="zh-CN"/>
        </w:rPr>
        <w:t xml:space="preserve">keep the previous transport information before sending the </w:t>
      </w:r>
      <w:r w:rsidRPr="00FF6A95">
        <w:t>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INDICATION</w:t>
      </w:r>
      <w:r w:rsidRPr="00FF6A95">
        <w:rPr>
          <w:lang w:eastAsia="zh-CN"/>
        </w:rPr>
        <w:t xml:space="preserve"> </w:t>
      </w:r>
      <w:r w:rsidRPr="00FF6A95">
        <w:rPr>
          <w:snapToGrid w:val="0"/>
          <w:lang w:eastAsia="zh-CN"/>
        </w:rPr>
        <w:t>unchanged for the concerned</w:t>
      </w:r>
      <w:r w:rsidRPr="00FF6A95">
        <w:rPr>
          <w:rFonts w:hint="eastAsia"/>
          <w:lang w:eastAsia="zh-CN"/>
        </w:rPr>
        <w:t xml:space="preserve"> QoS flow</w:t>
      </w:r>
      <w:r w:rsidRPr="00FF6A95">
        <w:rPr>
          <w:snapToGrid w:val="0"/>
          <w:lang w:eastAsia="zh-CN"/>
        </w:rPr>
        <w:t>.</w:t>
      </w:r>
    </w:p>
    <w:p w14:paraId="2521DAFC" w14:textId="68D4B671" w:rsidR="006C1FFE" w:rsidRPr="00FF6A95" w:rsidRDefault="006C1FFE" w:rsidP="006C1FFE">
      <w:pPr>
        <w:rPr>
          <w:ins w:id="67" w:author="nok-1" w:date="2018-10-30T14:54:00Z"/>
          <w:snapToGrid w:val="0"/>
          <w:lang w:eastAsia="zh-CN"/>
        </w:rPr>
      </w:pPr>
      <w:ins w:id="68" w:author="nok-1" w:date="2018-10-30T14:54:00Z">
        <w:r w:rsidRPr="00FF6A95">
          <w:rPr>
            <w:rFonts w:hint="eastAsia"/>
            <w:lang w:eastAsia="zh-CN"/>
          </w:rPr>
          <w:t xml:space="preserve">Upon reception </w:t>
        </w:r>
        <w:r w:rsidRPr="00FF6A95">
          <w:rPr>
            <w:rFonts w:hint="eastAsia"/>
          </w:rPr>
          <w:t>of</w:t>
        </w:r>
        <w:r w:rsidRPr="00FF6A95">
          <w:rPr>
            <w:rFonts w:hint="eastAsia"/>
            <w:lang w:eastAsia="zh-CN"/>
          </w:rPr>
          <w:t xml:space="preserve"> the </w:t>
        </w:r>
        <w:r w:rsidRPr="00FF6A95">
          <w:rPr>
            <w:i/>
          </w:rPr>
          <w:t>PDU Session</w:t>
        </w:r>
        <w:r w:rsidRPr="00FF6A95">
          <w:t xml:space="preserve"> </w:t>
        </w:r>
        <w:r w:rsidRPr="00FF6A95">
          <w:rPr>
            <w:i/>
          </w:rPr>
          <w:t xml:space="preserve">Resource </w:t>
        </w:r>
        <w:r w:rsidRPr="00FF6A95">
          <w:rPr>
            <w:rFonts w:hint="eastAsia"/>
            <w:i/>
            <w:iCs/>
            <w:lang w:eastAsia="zh-CN"/>
          </w:rPr>
          <w:t xml:space="preserve">Modify </w:t>
        </w:r>
        <w:r>
          <w:rPr>
            <w:i/>
            <w:iCs/>
            <w:lang w:eastAsia="zh-CN"/>
          </w:rPr>
          <w:t>Failed</w:t>
        </w:r>
        <w:r w:rsidRPr="00FF6A95">
          <w:rPr>
            <w:rFonts w:hint="eastAsia"/>
            <w:i/>
            <w:iCs/>
            <w:lang w:eastAsia="zh-CN"/>
          </w:rPr>
          <w:t xml:space="preserve"> Transfer </w:t>
        </w:r>
        <w:r w:rsidRPr="00FF6A95">
          <w:t>IE</w:t>
        </w:r>
        <w:r w:rsidRPr="00FF6A95">
          <w:rPr>
            <w:rFonts w:hint="eastAsia"/>
            <w:lang w:eastAsia="zh-CN"/>
          </w:rPr>
          <w:t xml:space="preserve"> for each PDU session listed in </w:t>
        </w:r>
        <w:r w:rsidRPr="00FF6A95">
          <w:rPr>
            <w:lang w:eastAsia="zh-CN"/>
          </w:rPr>
          <w:t xml:space="preserve">the </w:t>
        </w:r>
        <w:r w:rsidRPr="00FF6A95">
          <w:t>PDU SESSION RESOURCE</w:t>
        </w:r>
        <w:r w:rsidRPr="00FF6A95">
          <w:rPr>
            <w:rFonts w:hint="eastAsia"/>
            <w:lang w:eastAsia="zh-CN"/>
          </w:rPr>
          <w:t xml:space="preserve"> MODIFY</w:t>
        </w:r>
        <w:r w:rsidRPr="00FF6A95">
          <w:t xml:space="preserve"> </w:t>
        </w:r>
        <w:r w:rsidRPr="00FF6A95">
          <w:rPr>
            <w:rFonts w:hint="eastAsia"/>
            <w:lang w:eastAsia="zh-CN"/>
          </w:rPr>
          <w:t>CONFIRM</w:t>
        </w:r>
        <w:r w:rsidRPr="00FF6A95">
          <w:t xml:space="preserve"> message</w:t>
        </w:r>
        <w:r w:rsidRPr="00FF6A95">
          <w:rPr>
            <w:rFonts w:hint="eastAsia"/>
            <w:lang w:eastAsia="zh-CN"/>
          </w:rPr>
          <w:t>:</w:t>
        </w:r>
      </w:ins>
    </w:p>
    <w:p w14:paraId="2E1E5A0F" w14:textId="44EFAC27" w:rsidR="003D5A5B" w:rsidRPr="00FF6A95" w:rsidDel="006C1FFE" w:rsidRDefault="003D5A5B" w:rsidP="003D5A5B">
      <w:pPr>
        <w:pStyle w:val="B1"/>
        <w:rPr>
          <w:del w:id="69" w:author="nok-1" w:date="2018-10-30T14:55:00Z"/>
          <w:lang w:eastAsia="zh-CN"/>
        </w:rPr>
      </w:pPr>
      <w:del w:id="70" w:author="nok-1" w:date="2018-10-30T14:55:00Z">
        <w:r w:rsidRPr="00FF6A95" w:rsidDel="006C1FFE">
          <w:rPr>
            <w:lang w:eastAsia="ja-JP"/>
          </w:rPr>
          <w:delText>-</w:delText>
        </w:r>
        <w:r w:rsidRPr="00FF6A95" w:rsidDel="006C1FFE">
          <w:rPr>
            <w:lang w:eastAsia="ja-JP"/>
          </w:rPr>
          <w:tab/>
        </w:r>
        <w:r w:rsidRPr="00FF6A95" w:rsidDel="006C1FFE">
          <w:delText>If</w:delText>
        </w:r>
        <w:r w:rsidRPr="00FF6A95" w:rsidDel="006C1FFE">
          <w:rPr>
            <w:rFonts w:hint="eastAsia"/>
            <w:lang w:eastAsia="zh-CN"/>
          </w:rPr>
          <w:delText xml:space="preserve"> a PDU session failed to be </w:delText>
        </w:r>
        <w:r w:rsidRPr="00FF6A95" w:rsidDel="006C1FFE">
          <w:rPr>
            <w:lang w:eastAsia="zh-CN"/>
          </w:rPr>
          <w:delText>modified</w:delText>
        </w:r>
        <w:r w:rsidRPr="00FF6A95" w:rsidDel="006C1FFE">
          <w:rPr>
            <w:rFonts w:hint="eastAsia"/>
            <w:lang w:eastAsia="zh-CN"/>
          </w:rPr>
          <w:delText xml:space="preserve"> is included</w:delText>
        </w:r>
        <w:r w:rsidRPr="00FF6A95" w:rsidDel="006C1FFE">
          <w:delText xml:space="preserve">, the </w:delText>
        </w:r>
        <w:r w:rsidRPr="00FF6A95" w:rsidDel="006C1FFE">
          <w:rPr>
            <w:rFonts w:hint="eastAsia"/>
            <w:lang w:eastAsia="zh-CN"/>
          </w:rPr>
          <w:delText>NG-RAN node</w:delText>
        </w:r>
        <w:r w:rsidRPr="00FF6A95" w:rsidDel="006C1FFE">
          <w:delText xml:space="preserve"> shall either</w:delText>
        </w:r>
      </w:del>
    </w:p>
    <w:p w14:paraId="5D71AD3E" w14:textId="77777777" w:rsidR="003D5A5B" w:rsidRPr="00FF6A95" w:rsidRDefault="003D5A5B" w:rsidP="003D5A5B">
      <w:pPr>
        <w:pStyle w:val="B2"/>
        <w:rPr>
          <w:lang w:eastAsia="zh-CN"/>
        </w:rPr>
      </w:pPr>
      <w:r w:rsidRPr="00FF6A95">
        <w:rPr>
          <w:rFonts w:hint="eastAsia"/>
          <w:lang w:eastAsia="zh-CN"/>
        </w:rPr>
        <w:t>1.</w:t>
      </w:r>
      <w:r w:rsidRPr="00FF6A95">
        <w:rPr>
          <w:lang w:eastAsia="ja-JP"/>
        </w:rPr>
        <w:tab/>
      </w:r>
      <w:r w:rsidRPr="00FF6A95">
        <w:t xml:space="preserve">release </w:t>
      </w:r>
      <w:r w:rsidRPr="00FF6A95">
        <w:rPr>
          <w:lang w:eastAsia="zh-CN"/>
        </w:rPr>
        <w:t>all</w:t>
      </w:r>
      <w:r w:rsidRPr="00FF6A95">
        <w:t xml:space="preserve"> corresponding </w:t>
      </w:r>
      <w:r w:rsidRPr="00FF6A95">
        <w:rPr>
          <w:rFonts w:hint="eastAsia"/>
          <w:lang w:eastAsia="zh-CN"/>
        </w:rPr>
        <w:t xml:space="preserve">NG-RAN </w:t>
      </w:r>
      <w:r w:rsidRPr="00FF6A95">
        <w:rPr>
          <w:lang w:eastAsia="zh-CN"/>
        </w:rPr>
        <w:t>configuration</w:t>
      </w:r>
      <w:r w:rsidRPr="00FF6A95">
        <w:rPr>
          <w:rFonts w:hint="eastAsia"/>
          <w:lang w:eastAsia="zh-CN"/>
        </w:rPr>
        <w:t xml:space="preserve"> and </w:t>
      </w:r>
      <w:r w:rsidRPr="00FF6A95">
        <w:t xml:space="preserve">resources for the concerned </w:t>
      </w:r>
      <w:r w:rsidRPr="00FF6A95">
        <w:rPr>
          <w:rFonts w:hint="eastAsia"/>
          <w:lang w:eastAsia="zh-CN"/>
        </w:rPr>
        <w:t>PDU session</w:t>
      </w:r>
      <w:r w:rsidRPr="00FF6A95">
        <w:rPr>
          <w:lang w:eastAsia="zh-CN"/>
        </w:rPr>
        <w:t>, or</w:t>
      </w:r>
    </w:p>
    <w:p w14:paraId="6D0FFB69" w14:textId="77777777" w:rsidR="003D5A5B" w:rsidRPr="00FF6A95" w:rsidRDefault="003D5A5B" w:rsidP="003D5A5B">
      <w:pPr>
        <w:pStyle w:val="B2"/>
        <w:rPr>
          <w:lang w:eastAsia="zh-CN"/>
        </w:rPr>
      </w:pPr>
      <w:r w:rsidRPr="00FF6A95">
        <w:rPr>
          <w:rFonts w:hint="eastAsia"/>
          <w:lang w:eastAsia="zh-CN"/>
        </w:rPr>
        <w:t>2.</w:t>
      </w:r>
      <w:r w:rsidRPr="00FF6A95">
        <w:rPr>
          <w:lang w:eastAsia="ja-JP"/>
        </w:rPr>
        <w:tab/>
      </w:r>
      <w:r w:rsidRPr="00FF6A95">
        <w:rPr>
          <w:lang w:eastAsia="zh-CN"/>
        </w:rPr>
        <w:t xml:space="preserve">keep the previous transport information before sending the </w:t>
      </w:r>
      <w:r w:rsidRPr="00FF6A95">
        <w:t>PDU SESSION RESOURCE</w:t>
      </w:r>
      <w:r w:rsidRPr="00FF6A95">
        <w:rPr>
          <w:rFonts w:hint="eastAsia"/>
          <w:lang w:eastAsia="zh-CN"/>
        </w:rPr>
        <w:t xml:space="preserve"> MODIFY</w:t>
      </w:r>
      <w:r w:rsidRPr="00FF6A95">
        <w:t xml:space="preserve"> INDICATION</w:t>
      </w:r>
      <w:r w:rsidRPr="00FF6A95">
        <w:rPr>
          <w:lang w:eastAsia="zh-CN"/>
        </w:rPr>
        <w:t xml:space="preserve"> </w:t>
      </w:r>
      <w:r w:rsidRPr="00FF6A95">
        <w:rPr>
          <w:snapToGrid w:val="0"/>
          <w:lang w:eastAsia="zh-CN"/>
        </w:rPr>
        <w:t xml:space="preserve">unchanged for the concerned </w:t>
      </w:r>
      <w:r w:rsidRPr="00FF6A95">
        <w:rPr>
          <w:rFonts w:hint="eastAsia"/>
          <w:lang w:eastAsia="zh-CN"/>
        </w:rPr>
        <w:t>PDU session</w:t>
      </w:r>
      <w:r w:rsidRPr="00FF6A95">
        <w:rPr>
          <w:snapToGrid w:val="0"/>
          <w:lang w:eastAsia="zh-CN"/>
        </w:rPr>
        <w:t>.</w:t>
      </w:r>
    </w:p>
    <w:p w14:paraId="192CEDD2" w14:textId="77777777" w:rsidR="003D5A5B" w:rsidRPr="00FF6A95" w:rsidRDefault="003D5A5B" w:rsidP="003D5A5B">
      <w:pPr>
        <w:pStyle w:val="Heading4"/>
      </w:pPr>
      <w:bookmarkStart w:id="71" w:name="_Toc525567238"/>
      <w:r w:rsidRPr="00FF6A95">
        <w:t>8.2.5.3</w:t>
      </w:r>
      <w:r w:rsidRPr="00FF6A95">
        <w:tab/>
        <w:t>Unsuccessful Operation</w:t>
      </w:r>
      <w:bookmarkEnd w:id="71"/>
    </w:p>
    <w:p w14:paraId="6BAC62BC" w14:textId="77777777" w:rsidR="003D5A5B" w:rsidRPr="00FF6A95" w:rsidRDefault="003D5A5B" w:rsidP="003D5A5B">
      <w:r w:rsidRPr="00FF6A95">
        <w:t>The unsuccessful operation is specified in the successful operation section.</w:t>
      </w:r>
    </w:p>
    <w:p w14:paraId="0B3E0F9A" w14:textId="77777777" w:rsidR="00C67D2D" w:rsidRDefault="00C67D2D" w:rsidP="00841C0E">
      <w:pPr>
        <w:pStyle w:val="Heading4"/>
      </w:pPr>
    </w:p>
    <w:bookmarkEnd w:id="58"/>
    <w:p w14:paraId="62D94F52" w14:textId="07318CB6" w:rsidR="001503D2" w:rsidRDefault="001503D2" w:rsidP="001503D2">
      <w:pPr>
        <w:rPr>
          <w:sz w:val="22"/>
          <w:szCs w:val="22"/>
          <w:lang w:val="en-US" w:eastAsia="zh-CN"/>
        </w:rPr>
      </w:pPr>
    </w:p>
    <w:p w14:paraId="12EFE58E" w14:textId="1238DB61" w:rsidR="00841C0E" w:rsidRDefault="00AC775A" w:rsidP="001503D2">
      <w:pPr>
        <w:rPr>
          <w:sz w:val="22"/>
          <w:szCs w:val="22"/>
          <w:lang w:val="en-US" w:eastAsia="zh-CN"/>
        </w:rPr>
      </w:pPr>
      <w:r w:rsidRPr="00AC775A">
        <w:rPr>
          <w:sz w:val="22"/>
          <w:szCs w:val="22"/>
          <w:highlight w:val="yellow"/>
          <w:lang w:val="en-US" w:eastAsia="zh-CN"/>
        </w:rPr>
        <w:t>Not modified</w:t>
      </w:r>
    </w:p>
    <w:p w14:paraId="2A44C20D" w14:textId="2AD52DD6" w:rsidR="00A139D3" w:rsidRDefault="00A139D3" w:rsidP="001503D2">
      <w:pPr>
        <w:rPr>
          <w:sz w:val="22"/>
          <w:szCs w:val="22"/>
          <w:lang w:val="en-US" w:eastAsia="zh-CN"/>
        </w:rPr>
      </w:pPr>
    </w:p>
    <w:p w14:paraId="76813A7D" w14:textId="77777777" w:rsidR="00A139D3" w:rsidRPr="00FF6A95" w:rsidRDefault="00A139D3" w:rsidP="00A139D3">
      <w:pPr>
        <w:pStyle w:val="Heading4"/>
      </w:pPr>
      <w:r w:rsidRPr="00FF6A95">
        <w:t>9.2.1.9</w:t>
      </w:r>
      <w:r w:rsidRPr="00FF6A95">
        <w:tab/>
        <w:t>PDU SESSION RESOURCE MODIFY CONFIRM</w:t>
      </w:r>
    </w:p>
    <w:p w14:paraId="56ADC944" w14:textId="77777777" w:rsidR="00A139D3" w:rsidRPr="00FF6A95" w:rsidRDefault="00A139D3" w:rsidP="00A139D3">
      <w:pPr>
        <w:keepNext/>
        <w:rPr>
          <w:rFonts w:eastAsia="Batang"/>
        </w:rPr>
      </w:pPr>
      <w:r w:rsidRPr="00FF6A95">
        <w:t xml:space="preserve">This message is sent by the </w:t>
      </w:r>
      <w:r w:rsidRPr="00FF6A95">
        <w:rPr>
          <w:rFonts w:hint="eastAsia"/>
          <w:lang w:eastAsia="zh-CN"/>
        </w:rPr>
        <w:t>AMF</w:t>
      </w:r>
      <w:r w:rsidRPr="00FF6A95">
        <w:t xml:space="preserve"> and is used to</w:t>
      </w:r>
      <w:r w:rsidRPr="00FF6A95">
        <w:rPr>
          <w:rFonts w:hint="eastAsia"/>
          <w:lang w:eastAsia="zh-CN"/>
        </w:rPr>
        <w:t xml:space="preserve"> confirm </w:t>
      </w:r>
      <w:r w:rsidRPr="00FF6A95">
        <w:t xml:space="preserve">the outcome of the request from the </w:t>
      </w:r>
      <w:r w:rsidRPr="00FF6A95">
        <w:rPr>
          <w:rFonts w:hint="eastAsia"/>
          <w:lang w:eastAsia="zh-CN"/>
        </w:rPr>
        <w:t>PDU SESSION RESOURCE</w:t>
      </w:r>
      <w:r w:rsidRPr="00FF6A95">
        <w:t xml:space="preserve"> MODIFY </w:t>
      </w:r>
      <w:r w:rsidRPr="00FF6A95">
        <w:rPr>
          <w:rFonts w:hint="eastAsia"/>
          <w:lang w:eastAsia="zh-CN"/>
        </w:rPr>
        <w:t>INDICATION</w:t>
      </w:r>
      <w:r w:rsidRPr="00FF6A95">
        <w:t xml:space="preserve"> message.</w:t>
      </w:r>
    </w:p>
    <w:p w14:paraId="640F1948" w14:textId="77777777" w:rsidR="00A139D3" w:rsidRPr="00FF6A95" w:rsidRDefault="00A139D3" w:rsidP="00A139D3">
      <w:pPr>
        <w:rPr>
          <w:rFonts w:eastAsia="Batang"/>
        </w:rPr>
      </w:pPr>
      <w:r w:rsidRPr="00FF6A95">
        <w:t xml:space="preserve">Direction: AMF </w:t>
      </w:r>
      <w:r w:rsidRPr="00FF6A95">
        <w:sym w:font="Symbol" w:char="F0AE"/>
      </w:r>
      <w:r w:rsidRPr="00FF6A95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39D3" w:rsidRPr="00FF6A95" w14:paraId="2C208490" w14:textId="77777777" w:rsidTr="004E2601">
        <w:tc>
          <w:tcPr>
            <w:tcW w:w="2160" w:type="dxa"/>
          </w:tcPr>
          <w:p w14:paraId="3249C85B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39825CC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EEDBAE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6E4A25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1F6687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AD10E7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6E28CF" w14:textId="77777777" w:rsidR="00A139D3" w:rsidRPr="00FF6A95" w:rsidRDefault="00A139D3" w:rsidP="004E2601">
            <w:pPr>
              <w:pStyle w:val="TAH"/>
              <w:rPr>
                <w:rFonts w:cs="Arial"/>
                <w:b w:val="0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Assigned Criticality</w:t>
            </w:r>
          </w:p>
        </w:tc>
      </w:tr>
      <w:tr w:rsidR="00A139D3" w:rsidRPr="00FF6A95" w14:paraId="5BD4511C" w14:textId="77777777" w:rsidTr="004E2601">
        <w:tc>
          <w:tcPr>
            <w:tcW w:w="2160" w:type="dxa"/>
          </w:tcPr>
          <w:p w14:paraId="768A4959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22CCEA6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007EC2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0BCB1E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17C1470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90506" w14:textId="77777777" w:rsidR="00A139D3" w:rsidRPr="00FF6A95" w:rsidRDefault="00A139D3" w:rsidP="004E26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B2863C" w14:textId="77777777" w:rsidR="00A139D3" w:rsidRPr="00FF6A95" w:rsidRDefault="00A139D3" w:rsidP="004E26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reject</w:t>
            </w:r>
          </w:p>
        </w:tc>
      </w:tr>
      <w:tr w:rsidR="00A139D3" w:rsidRPr="00FF6A95" w14:paraId="538B3232" w14:textId="77777777" w:rsidTr="004E2601">
        <w:tc>
          <w:tcPr>
            <w:tcW w:w="2160" w:type="dxa"/>
          </w:tcPr>
          <w:p w14:paraId="7B388A8B" w14:textId="77777777" w:rsidR="00A139D3" w:rsidRPr="00FF6A95" w:rsidRDefault="00A139D3" w:rsidP="004E2601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eastAsia="Batang" w:cs="Arial"/>
                <w:bCs/>
                <w:lang w:eastAsia="ja-JP"/>
              </w:rPr>
              <w:t>AMF</w:t>
            </w:r>
            <w:r w:rsidRPr="00FF6A95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327E6F7" w14:textId="77777777" w:rsidR="00A139D3" w:rsidRPr="00FF6A95" w:rsidRDefault="00A139D3" w:rsidP="004E2601">
            <w:pPr>
              <w:pStyle w:val="TAL"/>
              <w:rPr>
                <w:rFonts w:eastAsia="MS Mincho"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45DEE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A246940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1E68468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72608D" w14:textId="77777777" w:rsidR="00A139D3" w:rsidRPr="00FF6A95" w:rsidRDefault="00A139D3" w:rsidP="004E260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F6A9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EC1BD" w14:textId="77777777" w:rsidR="00A139D3" w:rsidRPr="00FF6A95" w:rsidRDefault="00A139D3" w:rsidP="004E26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A139D3" w:rsidRPr="00FF6A95" w14:paraId="734CE06F" w14:textId="77777777" w:rsidTr="004E2601">
        <w:tc>
          <w:tcPr>
            <w:tcW w:w="2160" w:type="dxa"/>
          </w:tcPr>
          <w:p w14:paraId="1E118D65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eastAsia="Batang" w:cs="Arial"/>
                <w:lang w:eastAsia="ja-JP"/>
              </w:rPr>
              <w:t>RAN</w:t>
            </w:r>
            <w:r w:rsidRPr="00FF6A95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26A1E61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1C3C0A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382C71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00DB89B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6FC5B6" w14:textId="77777777" w:rsidR="00A139D3" w:rsidRPr="00FF6A95" w:rsidRDefault="00A139D3" w:rsidP="004E26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0A1D3" w14:textId="77777777" w:rsidR="00A139D3" w:rsidRPr="00FF6A95" w:rsidRDefault="00A139D3" w:rsidP="004E260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A139D3" w:rsidRPr="00FF6A95" w14:paraId="387DFBA2" w14:textId="77777777" w:rsidTr="004E2601">
        <w:tc>
          <w:tcPr>
            <w:tcW w:w="2160" w:type="dxa"/>
          </w:tcPr>
          <w:p w14:paraId="674AF8C9" w14:textId="77777777" w:rsidR="00A139D3" w:rsidRPr="00FF6A95" w:rsidRDefault="00A139D3" w:rsidP="004E2601">
            <w:pPr>
              <w:pStyle w:val="TAL"/>
              <w:rPr>
                <w:rFonts w:cs="Arial"/>
                <w:b/>
                <w:lang w:eastAsia="ja-JP"/>
              </w:rPr>
            </w:pPr>
            <w:r w:rsidRPr="00FF6A95">
              <w:rPr>
                <w:rFonts w:cs="Arial"/>
                <w:b/>
                <w:bCs/>
                <w:iCs/>
                <w:lang w:eastAsia="ja-JP"/>
              </w:rPr>
              <w:t>PDU Session</w:t>
            </w:r>
            <w:r w:rsidRPr="00FF6A95">
              <w:rPr>
                <w:rFonts w:cs="Arial" w:hint="eastAsia"/>
                <w:b/>
                <w:bCs/>
                <w:iCs/>
                <w:lang w:eastAsia="zh-CN"/>
              </w:rPr>
              <w:t xml:space="preserve"> </w:t>
            </w:r>
            <w:r w:rsidRPr="00FF6A95">
              <w:rPr>
                <w:rFonts w:cs="Arial"/>
                <w:b/>
                <w:bCs/>
                <w:iCs/>
                <w:lang w:eastAsia="zh-CN"/>
              </w:rPr>
              <w:t xml:space="preserve">Resource Modify </w:t>
            </w:r>
            <w:r w:rsidRPr="00FF6A95">
              <w:rPr>
                <w:rFonts w:cs="Arial" w:hint="eastAsia"/>
                <w:b/>
                <w:bCs/>
                <w:iCs/>
                <w:lang w:eastAsia="zh-CN"/>
              </w:rPr>
              <w:t xml:space="preserve">Confirm </w:t>
            </w:r>
            <w:r w:rsidRPr="00FF6A95">
              <w:rPr>
                <w:rFonts w:cs="Arial"/>
                <w:b/>
                <w:bCs/>
                <w:iCs/>
                <w:lang w:eastAsia="ja-JP"/>
              </w:rPr>
              <w:t>List</w:t>
            </w:r>
          </w:p>
        </w:tc>
        <w:tc>
          <w:tcPr>
            <w:tcW w:w="1080" w:type="dxa"/>
          </w:tcPr>
          <w:p w14:paraId="4237179A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14DF4" w14:textId="77777777" w:rsidR="00A139D3" w:rsidRPr="00FF6A95" w:rsidRDefault="00A139D3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FF6A9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F686FC5" w14:textId="77777777" w:rsidR="00A139D3" w:rsidRPr="00FF6A95" w:rsidRDefault="00A139D3" w:rsidP="004E260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0494A226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D4D84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33A641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ignore</w:t>
            </w:r>
          </w:p>
        </w:tc>
      </w:tr>
      <w:tr w:rsidR="00A139D3" w:rsidRPr="00FF6A95" w14:paraId="2B8FA689" w14:textId="77777777" w:rsidTr="004E2601">
        <w:tc>
          <w:tcPr>
            <w:tcW w:w="2160" w:type="dxa"/>
          </w:tcPr>
          <w:p w14:paraId="542B3E88" w14:textId="77777777" w:rsidR="00A139D3" w:rsidRPr="00FF6A95" w:rsidRDefault="00A139D3" w:rsidP="004E2601">
            <w:pPr>
              <w:pStyle w:val="TAL"/>
              <w:ind w:left="72"/>
              <w:rPr>
                <w:rFonts w:cs="Arial"/>
                <w:b/>
                <w:bCs/>
                <w:iCs/>
                <w:lang w:eastAsia="ja-JP"/>
              </w:rPr>
            </w:pPr>
            <w:r w:rsidRPr="00FF6A95">
              <w:rPr>
                <w:b/>
                <w:lang w:eastAsia="ja-JP"/>
              </w:rPr>
              <w:t xml:space="preserve">&gt;PDU Session Resource Modify Confirm </w:t>
            </w:r>
            <w:r w:rsidRPr="00FF6A95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A0AC897" w14:textId="77777777" w:rsidR="00A139D3" w:rsidRPr="00FF6A95" w:rsidDel="0040057A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BE12E3" w14:textId="77777777" w:rsidR="00A139D3" w:rsidRPr="00FF6A95" w:rsidRDefault="00A139D3" w:rsidP="004E2601">
            <w:pPr>
              <w:pStyle w:val="TAL"/>
              <w:rPr>
                <w:rFonts w:cs="Arial"/>
                <w:i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58E7539F" w14:textId="77777777" w:rsidR="00A139D3" w:rsidRPr="00FF6A95" w:rsidDel="0040057A" w:rsidRDefault="00A139D3" w:rsidP="004E260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D7FEDB4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CEDE4A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E32BD28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39D3" w:rsidRPr="00FF6A95" w14:paraId="628CF18E" w14:textId="77777777" w:rsidTr="004E2601">
        <w:tc>
          <w:tcPr>
            <w:tcW w:w="2160" w:type="dxa"/>
          </w:tcPr>
          <w:p w14:paraId="40F4AB1D" w14:textId="77777777" w:rsidR="00A139D3" w:rsidRPr="00FF6A95" w:rsidRDefault="00A139D3" w:rsidP="004E2601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5554D1B" w14:textId="77777777" w:rsidR="00A139D3" w:rsidRPr="00FF6A95" w:rsidDel="0040057A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7BC8EB" w14:textId="77777777" w:rsidR="00A139D3" w:rsidRPr="00FF6A95" w:rsidRDefault="00A139D3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BD7BD7C" w14:textId="77777777" w:rsidR="00A139D3" w:rsidRPr="00FF6A95" w:rsidDel="0040057A" w:rsidRDefault="00A139D3" w:rsidP="004E2601">
            <w:pPr>
              <w:pStyle w:val="TAL"/>
              <w:rPr>
                <w:rFonts w:cs="Arial"/>
                <w:lang w:eastAsia="zh-CN"/>
              </w:rPr>
            </w:pPr>
            <w:r w:rsidRPr="00FF6A95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E8CF6EA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E96A0B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595E55E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39D3" w:rsidRPr="00FF6A95" w14:paraId="59E2C583" w14:textId="77777777" w:rsidTr="004E2601">
        <w:trPr>
          <w:trHeight w:val="1229"/>
        </w:trPr>
        <w:tc>
          <w:tcPr>
            <w:tcW w:w="2160" w:type="dxa"/>
          </w:tcPr>
          <w:p w14:paraId="541BCD72" w14:textId="77777777" w:rsidR="00A139D3" w:rsidRPr="00FF6A95" w:rsidRDefault="00A139D3" w:rsidP="004E2601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&gt;&gt;PDU Session Resource Modify Confirm Transfer</w:t>
            </w:r>
          </w:p>
        </w:tc>
        <w:tc>
          <w:tcPr>
            <w:tcW w:w="1080" w:type="dxa"/>
          </w:tcPr>
          <w:p w14:paraId="49A567BA" w14:textId="77777777" w:rsidR="00A139D3" w:rsidRPr="00FF6A95" w:rsidDel="0040057A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893830" w14:textId="77777777" w:rsidR="00A139D3" w:rsidRPr="00FF6A95" w:rsidRDefault="00A139D3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03D7FAC" w14:textId="77777777" w:rsidR="00A139D3" w:rsidRPr="00FF6A95" w:rsidDel="0040057A" w:rsidRDefault="00A139D3" w:rsidP="004E2601">
            <w:pPr>
              <w:pStyle w:val="TAL"/>
              <w:rPr>
                <w:rFonts w:cs="Arial"/>
                <w:lang w:eastAsia="zh-CN"/>
              </w:rPr>
            </w:pPr>
            <w:r w:rsidRPr="00FF6A95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257DB73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iCs/>
                <w:lang w:eastAsia="ja-JP"/>
              </w:rPr>
              <w:t xml:space="preserve">Containing the </w:t>
            </w:r>
            <w:r w:rsidRPr="00FF6A95">
              <w:rPr>
                <w:rFonts w:cs="Arial"/>
                <w:bCs/>
                <w:i/>
                <w:iCs/>
                <w:lang w:eastAsia="ja-JP"/>
              </w:rPr>
              <w:t>PDU Session Resource Modify Confirm Transfer</w:t>
            </w:r>
            <w:r w:rsidRPr="00FF6A95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F6A95">
              <w:rPr>
                <w:iCs/>
                <w:lang w:eastAsia="ja-JP"/>
              </w:rPr>
              <w:t xml:space="preserve"> specified in subclause 9.3.4.7.</w:t>
            </w:r>
          </w:p>
        </w:tc>
        <w:tc>
          <w:tcPr>
            <w:tcW w:w="1080" w:type="dxa"/>
          </w:tcPr>
          <w:p w14:paraId="5F8AAF2E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66F60D5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A139D3" w:rsidRPr="00FF6A95" w14:paraId="2DD64E7B" w14:textId="77777777" w:rsidTr="004E2601">
        <w:trPr>
          <w:ins w:id="72" w:author="nok-1" w:date="2018-10-30T14:50:00Z"/>
        </w:trPr>
        <w:tc>
          <w:tcPr>
            <w:tcW w:w="2160" w:type="dxa"/>
          </w:tcPr>
          <w:p w14:paraId="19C708D2" w14:textId="2F1D8252" w:rsidR="00A139D3" w:rsidRPr="00FF6A95" w:rsidRDefault="00A139D3" w:rsidP="004E2601">
            <w:pPr>
              <w:pStyle w:val="TAL"/>
              <w:rPr>
                <w:ins w:id="73" w:author="nok-1" w:date="2018-10-30T14:50:00Z"/>
                <w:rFonts w:cs="Arial"/>
                <w:b/>
                <w:lang w:eastAsia="ja-JP"/>
              </w:rPr>
            </w:pPr>
            <w:ins w:id="74" w:author="nok-1" w:date="2018-10-30T14:50:00Z">
              <w:r w:rsidRPr="00FF6A95">
                <w:rPr>
                  <w:rFonts w:cs="Arial"/>
                  <w:b/>
                  <w:bCs/>
                  <w:iCs/>
                  <w:lang w:eastAsia="ja-JP"/>
                </w:rPr>
                <w:t>PDU Session</w:t>
              </w:r>
              <w:r w:rsidRPr="00FF6A95">
                <w:rPr>
                  <w:rFonts w:cs="Arial" w:hint="eastAsia"/>
                  <w:b/>
                  <w:bCs/>
                  <w:iCs/>
                  <w:lang w:eastAsia="zh-CN"/>
                </w:rPr>
                <w:t xml:space="preserve"> </w:t>
              </w:r>
              <w:r w:rsidRPr="00FF6A95">
                <w:rPr>
                  <w:rFonts w:cs="Arial"/>
                  <w:b/>
                  <w:bCs/>
                  <w:iCs/>
                  <w:lang w:eastAsia="zh-CN"/>
                </w:rPr>
                <w:t xml:space="preserve">Resource Modify </w:t>
              </w:r>
              <w:r>
                <w:rPr>
                  <w:rFonts w:cs="Arial"/>
                  <w:b/>
                  <w:bCs/>
                  <w:iCs/>
                  <w:lang w:eastAsia="zh-CN"/>
                </w:rPr>
                <w:t>Failed</w:t>
              </w:r>
              <w:r w:rsidRPr="00FF6A95">
                <w:rPr>
                  <w:rFonts w:cs="Arial" w:hint="eastAsia"/>
                  <w:b/>
                  <w:bCs/>
                  <w:iCs/>
                  <w:lang w:eastAsia="zh-CN"/>
                </w:rPr>
                <w:t xml:space="preserve"> </w:t>
              </w:r>
              <w:r w:rsidRPr="00FF6A95">
                <w:rPr>
                  <w:rFonts w:cs="Arial"/>
                  <w:b/>
                  <w:bCs/>
                  <w:iCs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03AA2F0B" w14:textId="77777777" w:rsidR="00A139D3" w:rsidRPr="00FF6A95" w:rsidRDefault="00A139D3" w:rsidP="004E2601">
            <w:pPr>
              <w:pStyle w:val="TAL"/>
              <w:rPr>
                <w:ins w:id="75" w:author="nok-1" w:date="2018-10-30T14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DB68CD" w14:textId="69169BCE" w:rsidR="00A139D3" w:rsidRPr="00FF6A95" w:rsidRDefault="0007288C" w:rsidP="004E2601">
            <w:pPr>
              <w:pStyle w:val="TAL"/>
              <w:rPr>
                <w:ins w:id="76" w:author="nok-1" w:date="2018-10-30T14:50:00Z"/>
                <w:rFonts w:cs="Arial"/>
                <w:i/>
                <w:lang w:eastAsia="ja-JP"/>
              </w:rPr>
            </w:pPr>
            <w:ins w:id="77" w:author="nok-1" w:date="2018-10-30T14:50:00Z">
              <w:r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265055F8" w14:textId="77777777" w:rsidR="00A139D3" w:rsidRPr="00FF6A95" w:rsidRDefault="00A139D3" w:rsidP="004E2601">
            <w:pPr>
              <w:pStyle w:val="TAL"/>
              <w:rPr>
                <w:ins w:id="78" w:author="nok-1" w:date="2018-10-30T14:50:00Z"/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72FEC83C" w14:textId="77777777" w:rsidR="00A139D3" w:rsidRPr="00FF6A95" w:rsidRDefault="00A139D3" w:rsidP="004E2601">
            <w:pPr>
              <w:pStyle w:val="TAL"/>
              <w:rPr>
                <w:ins w:id="79" w:author="nok-1" w:date="2018-10-30T14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548807" w14:textId="77777777" w:rsidR="00A139D3" w:rsidRPr="00FF6A95" w:rsidRDefault="00A139D3" w:rsidP="004E2601">
            <w:pPr>
              <w:pStyle w:val="TAR"/>
              <w:jc w:val="center"/>
              <w:rPr>
                <w:ins w:id="80" w:author="nok-1" w:date="2018-10-30T14:50:00Z"/>
                <w:rFonts w:cs="Arial"/>
                <w:lang w:eastAsia="ja-JP"/>
              </w:rPr>
            </w:pPr>
            <w:ins w:id="81" w:author="nok-1" w:date="2018-10-30T14:50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CF3537A" w14:textId="77777777" w:rsidR="00A139D3" w:rsidRPr="00FF6A95" w:rsidRDefault="00A139D3" w:rsidP="004E2601">
            <w:pPr>
              <w:pStyle w:val="TAR"/>
              <w:jc w:val="center"/>
              <w:rPr>
                <w:ins w:id="82" w:author="nok-1" w:date="2018-10-30T14:50:00Z"/>
                <w:rFonts w:cs="Arial"/>
                <w:lang w:eastAsia="ja-JP"/>
              </w:rPr>
            </w:pPr>
            <w:ins w:id="83" w:author="nok-1" w:date="2018-10-30T14:50:00Z">
              <w:r w:rsidRPr="00FF6A95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139D3" w:rsidRPr="00FF6A95" w14:paraId="3E2EF23A" w14:textId="77777777" w:rsidTr="004E2601">
        <w:trPr>
          <w:ins w:id="84" w:author="nok-1" w:date="2018-10-30T14:50:00Z"/>
        </w:trPr>
        <w:tc>
          <w:tcPr>
            <w:tcW w:w="2160" w:type="dxa"/>
          </w:tcPr>
          <w:p w14:paraId="118D9263" w14:textId="1254C4E9" w:rsidR="00A139D3" w:rsidRPr="00FF6A95" w:rsidRDefault="00A139D3" w:rsidP="004E2601">
            <w:pPr>
              <w:pStyle w:val="TAL"/>
              <w:ind w:left="72"/>
              <w:rPr>
                <w:ins w:id="85" w:author="nok-1" w:date="2018-10-30T14:50:00Z"/>
                <w:rFonts w:cs="Arial"/>
                <w:b/>
                <w:bCs/>
                <w:iCs/>
                <w:lang w:eastAsia="ja-JP"/>
              </w:rPr>
            </w:pPr>
            <w:ins w:id="86" w:author="nok-1" w:date="2018-10-30T14:50:00Z">
              <w:r w:rsidRPr="00FF6A95">
                <w:rPr>
                  <w:b/>
                  <w:lang w:eastAsia="ja-JP"/>
                </w:rPr>
                <w:t xml:space="preserve">&gt;PDU Session Resource Modify </w:t>
              </w:r>
              <w:r>
                <w:rPr>
                  <w:b/>
                  <w:lang w:eastAsia="ja-JP"/>
                </w:rPr>
                <w:t>Failed</w:t>
              </w:r>
              <w:r w:rsidRPr="00FF6A95">
                <w:rPr>
                  <w:b/>
                  <w:lang w:eastAsia="ja-JP"/>
                </w:rPr>
                <w:t xml:space="preserve"> </w:t>
              </w:r>
              <w:r w:rsidRPr="00FF6A95">
                <w:rPr>
                  <w:rFonts w:eastAsia="MS Mincho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7F35A14C" w14:textId="77777777" w:rsidR="00A139D3" w:rsidRPr="00FF6A95" w:rsidDel="0040057A" w:rsidRDefault="00A139D3" w:rsidP="004E2601">
            <w:pPr>
              <w:pStyle w:val="TAL"/>
              <w:rPr>
                <w:ins w:id="87" w:author="nok-1" w:date="2018-10-30T14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79EFCC" w14:textId="77777777" w:rsidR="00A139D3" w:rsidRPr="00FF6A95" w:rsidRDefault="00A139D3" w:rsidP="004E2601">
            <w:pPr>
              <w:pStyle w:val="TAL"/>
              <w:rPr>
                <w:ins w:id="88" w:author="nok-1" w:date="2018-10-30T14:50:00Z"/>
                <w:rFonts w:cs="Arial"/>
                <w:i/>
                <w:lang w:eastAsia="ja-JP"/>
              </w:rPr>
            </w:pPr>
            <w:ins w:id="89" w:author="nok-1" w:date="2018-10-30T14:50:00Z">
              <w:r w:rsidRPr="00FF6A95">
                <w:rPr>
                  <w:bCs/>
                  <w:i/>
                  <w:szCs w:val="18"/>
                  <w:lang w:eastAsia="ja-JP"/>
                </w:rPr>
                <w:t>1..&lt;maxnoofPDUSessions&gt;</w:t>
              </w:r>
            </w:ins>
          </w:p>
        </w:tc>
        <w:tc>
          <w:tcPr>
            <w:tcW w:w="1512" w:type="dxa"/>
          </w:tcPr>
          <w:p w14:paraId="2BF14372" w14:textId="77777777" w:rsidR="00A139D3" w:rsidRPr="00FF6A95" w:rsidDel="0040057A" w:rsidRDefault="00A139D3" w:rsidP="004E2601">
            <w:pPr>
              <w:pStyle w:val="TAL"/>
              <w:rPr>
                <w:ins w:id="90" w:author="nok-1" w:date="2018-10-30T14:50:00Z"/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61B53A30" w14:textId="77777777" w:rsidR="00A139D3" w:rsidRPr="00FF6A95" w:rsidRDefault="00A139D3" w:rsidP="004E2601">
            <w:pPr>
              <w:pStyle w:val="TAL"/>
              <w:rPr>
                <w:ins w:id="91" w:author="nok-1" w:date="2018-10-30T14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86321C" w14:textId="77777777" w:rsidR="00A139D3" w:rsidRPr="00FF6A95" w:rsidRDefault="00A139D3" w:rsidP="004E2601">
            <w:pPr>
              <w:pStyle w:val="TAR"/>
              <w:jc w:val="center"/>
              <w:rPr>
                <w:ins w:id="92" w:author="nok-1" w:date="2018-10-30T14:50:00Z"/>
                <w:rFonts w:cs="Arial"/>
                <w:lang w:eastAsia="ja-JP"/>
              </w:rPr>
            </w:pPr>
            <w:ins w:id="93" w:author="nok-1" w:date="2018-10-30T14:5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73D1A83" w14:textId="77777777" w:rsidR="00A139D3" w:rsidRPr="00FF6A95" w:rsidRDefault="00A139D3" w:rsidP="004E2601">
            <w:pPr>
              <w:pStyle w:val="TAR"/>
              <w:jc w:val="center"/>
              <w:rPr>
                <w:ins w:id="94" w:author="nok-1" w:date="2018-10-30T14:50:00Z"/>
                <w:rFonts w:cs="Arial"/>
                <w:lang w:eastAsia="ja-JP"/>
              </w:rPr>
            </w:pPr>
          </w:p>
        </w:tc>
      </w:tr>
      <w:tr w:rsidR="00A139D3" w:rsidRPr="00FF6A95" w14:paraId="72B8B2F9" w14:textId="77777777" w:rsidTr="004E2601">
        <w:trPr>
          <w:ins w:id="95" w:author="nok-1" w:date="2018-10-30T14:50:00Z"/>
        </w:trPr>
        <w:tc>
          <w:tcPr>
            <w:tcW w:w="2160" w:type="dxa"/>
          </w:tcPr>
          <w:p w14:paraId="2A0F69D2" w14:textId="77777777" w:rsidR="00A139D3" w:rsidRPr="00FF6A95" w:rsidRDefault="00A139D3" w:rsidP="004E2601">
            <w:pPr>
              <w:pStyle w:val="TAL"/>
              <w:ind w:left="162"/>
              <w:rPr>
                <w:ins w:id="96" w:author="nok-1" w:date="2018-10-30T14:50:00Z"/>
                <w:rFonts w:cs="Arial"/>
                <w:b/>
                <w:bCs/>
                <w:iCs/>
                <w:lang w:eastAsia="ja-JP"/>
              </w:rPr>
            </w:pPr>
            <w:ins w:id="97" w:author="nok-1" w:date="2018-10-30T14:50:00Z">
              <w:r w:rsidRPr="00FF6A95">
                <w:rPr>
                  <w:rFonts w:cs="Arial"/>
                  <w:bCs/>
                  <w:iCs/>
                  <w:lang w:eastAsia="ja-JP"/>
                </w:rPr>
                <w:t>&gt;&gt;PDU Session ID</w:t>
              </w:r>
            </w:ins>
          </w:p>
        </w:tc>
        <w:tc>
          <w:tcPr>
            <w:tcW w:w="1080" w:type="dxa"/>
          </w:tcPr>
          <w:p w14:paraId="2C5B7375" w14:textId="77777777" w:rsidR="00A139D3" w:rsidRPr="00FF6A95" w:rsidDel="0040057A" w:rsidRDefault="00A139D3" w:rsidP="004E2601">
            <w:pPr>
              <w:pStyle w:val="TAL"/>
              <w:rPr>
                <w:ins w:id="98" w:author="nok-1" w:date="2018-10-30T14:50:00Z"/>
                <w:rFonts w:cs="Arial"/>
                <w:lang w:eastAsia="ja-JP"/>
              </w:rPr>
            </w:pPr>
            <w:ins w:id="99" w:author="nok-1" w:date="2018-10-30T14:50:00Z">
              <w:r w:rsidRPr="00FF6A9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B6924FF" w14:textId="77777777" w:rsidR="00A139D3" w:rsidRPr="00FF6A95" w:rsidRDefault="00A139D3" w:rsidP="004E2601">
            <w:pPr>
              <w:pStyle w:val="TAL"/>
              <w:rPr>
                <w:ins w:id="100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BD2E25" w14:textId="77777777" w:rsidR="00A139D3" w:rsidRPr="00FF6A95" w:rsidDel="0040057A" w:rsidRDefault="00A139D3" w:rsidP="004E2601">
            <w:pPr>
              <w:pStyle w:val="TAL"/>
              <w:rPr>
                <w:ins w:id="101" w:author="nok-1" w:date="2018-10-30T14:50:00Z"/>
                <w:rFonts w:cs="Arial"/>
                <w:lang w:eastAsia="zh-CN"/>
              </w:rPr>
            </w:pPr>
            <w:ins w:id="102" w:author="nok-1" w:date="2018-10-30T14:50:00Z">
              <w:r w:rsidRPr="00FF6A95">
                <w:rPr>
                  <w:rFonts w:cs="Arial"/>
                  <w:lang w:eastAsia="ja-JP"/>
                </w:rPr>
                <w:t>9.3.1.50</w:t>
              </w:r>
            </w:ins>
          </w:p>
        </w:tc>
        <w:tc>
          <w:tcPr>
            <w:tcW w:w="1728" w:type="dxa"/>
          </w:tcPr>
          <w:p w14:paraId="439FFD4F" w14:textId="77777777" w:rsidR="00A139D3" w:rsidRPr="00FF6A95" w:rsidRDefault="00A139D3" w:rsidP="004E2601">
            <w:pPr>
              <w:pStyle w:val="TAL"/>
              <w:rPr>
                <w:ins w:id="103" w:author="nok-1" w:date="2018-10-30T14:5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C59E8E" w14:textId="77777777" w:rsidR="00A139D3" w:rsidRPr="00FF6A95" w:rsidRDefault="00A139D3" w:rsidP="004E2601">
            <w:pPr>
              <w:pStyle w:val="TAR"/>
              <w:jc w:val="center"/>
              <w:rPr>
                <w:ins w:id="104" w:author="nok-1" w:date="2018-10-30T14:50:00Z"/>
                <w:rFonts w:cs="Arial"/>
                <w:lang w:eastAsia="ja-JP"/>
              </w:rPr>
            </w:pPr>
            <w:ins w:id="105" w:author="nok-1" w:date="2018-10-30T14:50:00Z">
              <w:r w:rsidRPr="00FF6A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760AC25" w14:textId="77777777" w:rsidR="00A139D3" w:rsidRPr="00FF6A95" w:rsidRDefault="00A139D3" w:rsidP="004E2601">
            <w:pPr>
              <w:pStyle w:val="TAR"/>
              <w:jc w:val="center"/>
              <w:rPr>
                <w:ins w:id="106" w:author="nok-1" w:date="2018-10-30T14:50:00Z"/>
                <w:rFonts w:cs="Arial"/>
                <w:lang w:eastAsia="ja-JP"/>
              </w:rPr>
            </w:pPr>
          </w:p>
        </w:tc>
      </w:tr>
      <w:tr w:rsidR="00A139D3" w:rsidRPr="00FF6A95" w14:paraId="4C2D5385" w14:textId="77777777" w:rsidTr="004E2601">
        <w:trPr>
          <w:trHeight w:val="1229"/>
          <w:ins w:id="107" w:author="nok-1" w:date="2018-10-30T14:50:00Z"/>
        </w:trPr>
        <w:tc>
          <w:tcPr>
            <w:tcW w:w="2160" w:type="dxa"/>
          </w:tcPr>
          <w:p w14:paraId="32B6E8C1" w14:textId="1F8C686C" w:rsidR="00A139D3" w:rsidRPr="00FF6A95" w:rsidRDefault="00A139D3" w:rsidP="004E2601">
            <w:pPr>
              <w:pStyle w:val="TAL"/>
              <w:ind w:left="162"/>
              <w:rPr>
                <w:ins w:id="108" w:author="nok-1" w:date="2018-10-30T14:50:00Z"/>
                <w:rFonts w:cs="Arial"/>
                <w:b/>
                <w:bCs/>
                <w:iCs/>
                <w:lang w:eastAsia="ja-JP"/>
              </w:rPr>
            </w:pPr>
            <w:ins w:id="109" w:author="nok-1" w:date="2018-10-30T14:50:00Z">
              <w:r w:rsidRPr="00FF6A95">
                <w:rPr>
                  <w:rFonts w:cs="Arial"/>
                  <w:bCs/>
                  <w:iCs/>
                  <w:lang w:eastAsia="ja-JP"/>
                </w:rPr>
                <w:t xml:space="preserve">&gt;&gt;PDU Session Resource Modify </w:t>
              </w:r>
              <w:r>
                <w:rPr>
                  <w:rFonts w:cs="Arial"/>
                  <w:bCs/>
                  <w:iCs/>
                  <w:lang w:eastAsia="ja-JP"/>
                </w:rPr>
                <w:t>Failed</w:t>
              </w:r>
              <w:r w:rsidRPr="00FF6A95">
                <w:rPr>
                  <w:rFonts w:cs="Arial"/>
                  <w:bCs/>
                  <w:iCs/>
                  <w:lang w:eastAsia="ja-JP"/>
                </w:rPr>
                <w:t xml:space="preserve"> Transfer</w:t>
              </w:r>
            </w:ins>
          </w:p>
        </w:tc>
        <w:tc>
          <w:tcPr>
            <w:tcW w:w="1080" w:type="dxa"/>
          </w:tcPr>
          <w:p w14:paraId="2E0BF5FA" w14:textId="77777777" w:rsidR="00A139D3" w:rsidRPr="00FF6A95" w:rsidDel="0040057A" w:rsidRDefault="00A139D3" w:rsidP="004E2601">
            <w:pPr>
              <w:pStyle w:val="TAL"/>
              <w:rPr>
                <w:ins w:id="110" w:author="nok-1" w:date="2018-10-30T14:50:00Z"/>
                <w:rFonts w:cs="Arial"/>
                <w:lang w:eastAsia="ja-JP"/>
              </w:rPr>
            </w:pPr>
            <w:ins w:id="111" w:author="nok-1" w:date="2018-10-30T14:50:00Z">
              <w:r w:rsidRPr="00FF6A9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E844B3" w14:textId="77777777" w:rsidR="00A139D3" w:rsidRPr="00FF6A95" w:rsidRDefault="00A139D3" w:rsidP="004E2601">
            <w:pPr>
              <w:pStyle w:val="TAL"/>
              <w:rPr>
                <w:ins w:id="112" w:author="nok-1" w:date="2018-10-30T14:5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A04871" w14:textId="77777777" w:rsidR="00A139D3" w:rsidRPr="00FF6A95" w:rsidDel="0040057A" w:rsidRDefault="00A139D3" w:rsidP="004E2601">
            <w:pPr>
              <w:pStyle w:val="TAL"/>
              <w:rPr>
                <w:ins w:id="113" w:author="nok-1" w:date="2018-10-30T14:50:00Z"/>
                <w:rFonts w:cs="Arial"/>
                <w:lang w:eastAsia="zh-CN"/>
              </w:rPr>
            </w:pPr>
            <w:ins w:id="114" w:author="nok-1" w:date="2018-10-30T14:50:00Z">
              <w:r w:rsidRPr="00FF6A95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7807E07A" w14:textId="7719843A" w:rsidR="00A139D3" w:rsidRPr="00FF6A95" w:rsidRDefault="00A139D3" w:rsidP="004E2601">
            <w:pPr>
              <w:pStyle w:val="TAL"/>
              <w:rPr>
                <w:ins w:id="115" w:author="nok-1" w:date="2018-10-30T14:50:00Z"/>
                <w:rFonts w:cs="Arial"/>
                <w:lang w:eastAsia="ja-JP"/>
              </w:rPr>
            </w:pPr>
            <w:ins w:id="116" w:author="nok-1" w:date="2018-10-30T14:50:00Z">
              <w:r w:rsidRPr="00FF6A95">
                <w:rPr>
                  <w:iCs/>
                  <w:lang w:eastAsia="ja-JP"/>
                </w:rPr>
                <w:t xml:space="preserve">Containing the </w:t>
              </w:r>
              <w:r w:rsidRPr="00FF6A95">
                <w:rPr>
                  <w:rFonts w:cs="Arial"/>
                  <w:bCs/>
                  <w:i/>
                  <w:iCs/>
                  <w:lang w:eastAsia="ja-JP"/>
                </w:rPr>
                <w:t xml:space="preserve">PDU Session Resource Modify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Failed</w:t>
              </w:r>
              <w:r w:rsidRPr="00FF6A95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FF6A95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>
                <w:rPr>
                  <w:iCs/>
                  <w:lang w:eastAsia="ja-JP"/>
                </w:rPr>
                <w:t xml:space="preserve"> specified in subclause 9.3.4.x</w:t>
              </w:r>
              <w:r w:rsidRPr="00FF6A95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13BA8D2" w14:textId="77777777" w:rsidR="00A139D3" w:rsidRPr="00FF6A95" w:rsidRDefault="00A139D3" w:rsidP="004E2601">
            <w:pPr>
              <w:pStyle w:val="TAR"/>
              <w:jc w:val="center"/>
              <w:rPr>
                <w:ins w:id="117" w:author="nok-1" w:date="2018-10-30T14:50:00Z"/>
                <w:rFonts w:cs="Arial"/>
                <w:lang w:eastAsia="ja-JP"/>
              </w:rPr>
            </w:pPr>
            <w:ins w:id="118" w:author="nok-1" w:date="2018-10-30T14:50:00Z">
              <w:r w:rsidRPr="00FF6A95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8C86DE9" w14:textId="77777777" w:rsidR="00A139D3" w:rsidRPr="00FF6A95" w:rsidRDefault="00A139D3" w:rsidP="004E2601">
            <w:pPr>
              <w:pStyle w:val="TAR"/>
              <w:jc w:val="center"/>
              <w:rPr>
                <w:ins w:id="119" w:author="nok-1" w:date="2018-10-30T14:50:00Z"/>
                <w:rFonts w:cs="Arial"/>
                <w:lang w:eastAsia="ja-JP"/>
              </w:rPr>
            </w:pPr>
          </w:p>
        </w:tc>
      </w:tr>
      <w:tr w:rsidR="00A139D3" w:rsidRPr="00FF6A95" w14:paraId="2C4EABD0" w14:textId="77777777" w:rsidTr="004E26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F46" w14:textId="77777777" w:rsidR="00A139D3" w:rsidRPr="00FF6A95" w:rsidRDefault="00A139D3" w:rsidP="004E2601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FF6A95">
              <w:rPr>
                <w:rFonts w:cs="Arial"/>
                <w:bCs/>
                <w:iCs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4B8" w14:textId="77777777" w:rsidR="00A139D3" w:rsidRPr="00FF6A95" w:rsidRDefault="00A139D3" w:rsidP="004E2601">
            <w:pPr>
              <w:pStyle w:val="TAL"/>
              <w:rPr>
                <w:rFonts w:cs="Arial"/>
                <w:lang w:eastAsia="zh-CN"/>
              </w:rPr>
            </w:pPr>
            <w:r w:rsidRPr="00FF6A95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D17" w14:textId="77777777" w:rsidR="00A139D3" w:rsidRPr="00FF6A95" w:rsidRDefault="00A139D3" w:rsidP="004E260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5174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E86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44A" w14:textId="77777777" w:rsidR="00A139D3" w:rsidRPr="00FF6A95" w:rsidRDefault="00A139D3" w:rsidP="004E260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D3B" w14:textId="77777777" w:rsidR="00A139D3" w:rsidRPr="00FF6A95" w:rsidRDefault="00A139D3" w:rsidP="004E2601">
            <w:pPr>
              <w:pStyle w:val="TAR"/>
              <w:jc w:val="center"/>
            </w:pPr>
            <w:r w:rsidRPr="00FF6A95">
              <w:t>ignore</w:t>
            </w:r>
          </w:p>
        </w:tc>
      </w:tr>
    </w:tbl>
    <w:p w14:paraId="61221A0F" w14:textId="77777777" w:rsidR="00A139D3" w:rsidRPr="00FF6A95" w:rsidRDefault="00A139D3" w:rsidP="00A139D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139D3" w:rsidRPr="00FF6A95" w14:paraId="760A2DB4" w14:textId="77777777" w:rsidTr="004E2601">
        <w:tc>
          <w:tcPr>
            <w:tcW w:w="3528" w:type="dxa"/>
          </w:tcPr>
          <w:p w14:paraId="744EA6EF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86717D6" w14:textId="77777777" w:rsidR="00A139D3" w:rsidRPr="00FF6A95" w:rsidRDefault="00A139D3" w:rsidP="004E2601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A139D3" w:rsidRPr="00FF6A95" w14:paraId="0D61C103" w14:textId="77777777" w:rsidTr="004E2601">
        <w:tc>
          <w:tcPr>
            <w:tcW w:w="3528" w:type="dxa"/>
          </w:tcPr>
          <w:p w14:paraId="7F883EBC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28DBA550" w14:textId="77777777" w:rsidR="00A139D3" w:rsidRPr="00FF6A95" w:rsidRDefault="00A139D3" w:rsidP="004E2601">
            <w:pPr>
              <w:pStyle w:val="TAL"/>
              <w:rPr>
                <w:rFonts w:cs="Arial"/>
                <w:lang w:eastAsia="ja-JP"/>
              </w:rPr>
            </w:pPr>
            <w:r w:rsidRPr="00FF6A95">
              <w:rPr>
                <w:lang w:eastAsia="ja-JP"/>
              </w:rPr>
              <w:t xml:space="preserve">Maximum no. of PDU sessions allowed towards one UE. Value is </w:t>
            </w:r>
            <w:r w:rsidRPr="00FF6A95">
              <w:rPr>
                <w:lang w:eastAsia="zh-CN"/>
              </w:rPr>
              <w:t>256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7A36467C" w14:textId="77777777" w:rsidR="00A139D3" w:rsidRPr="00FF6A95" w:rsidRDefault="00A139D3" w:rsidP="00A139D3"/>
    <w:p w14:paraId="4B5D172C" w14:textId="77777777" w:rsidR="00840786" w:rsidRDefault="00840786" w:rsidP="00840786">
      <w:pPr>
        <w:rPr>
          <w:sz w:val="22"/>
          <w:szCs w:val="22"/>
          <w:lang w:val="en-US" w:eastAsia="zh-CN"/>
        </w:rPr>
      </w:pPr>
      <w:r w:rsidRPr="00AC775A">
        <w:rPr>
          <w:sz w:val="22"/>
          <w:szCs w:val="22"/>
          <w:highlight w:val="yellow"/>
          <w:lang w:val="en-US" w:eastAsia="zh-CN"/>
        </w:rPr>
        <w:t>Not modified</w:t>
      </w:r>
    </w:p>
    <w:p w14:paraId="4F4C3EA9" w14:textId="4D4EC973" w:rsidR="00A139D3" w:rsidRDefault="00A139D3" w:rsidP="001503D2">
      <w:pPr>
        <w:rPr>
          <w:sz w:val="22"/>
          <w:szCs w:val="22"/>
          <w:lang w:val="en-US" w:eastAsia="zh-CN"/>
        </w:rPr>
      </w:pPr>
    </w:p>
    <w:p w14:paraId="077A2DCB" w14:textId="7656771A" w:rsidR="00840786" w:rsidRPr="00FF6A95" w:rsidRDefault="00840786" w:rsidP="00840786">
      <w:pPr>
        <w:pStyle w:val="Heading4"/>
        <w:rPr>
          <w:ins w:id="120" w:author="nok-1" w:date="2018-10-30T14:52:00Z"/>
        </w:rPr>
      </w:pPr>
      <w:bookmarkStart w:id="121" w:name="_Toc525567707"/>
      <w:ins w:id="122" w:author="nok-1" w:date="2018-10-30T14:52:00Z">
        <w:r w:rsidRPr="00FF6A95">
          <w:t>9.3.4.15</w:t>
        </w:r>
        <w:r w:rsidRPr="00FF6A95">
          <w:tab/>
          <w:t>P</w:t>
        </w:r>
        <w:r>
          <w:t>DU Session Resource</w:t>
        </w:r>
        <w:r w:rsidRPr="00FF6A95">
          <w:t xml:space="preserve"> </w:t>
        </w:r>
        <w:r>
          <w:t xml:space="preserve">Modify Failed </w:t>
        </w:r>
        <w:r w:rsidRPr="00FF6A95">
          <w:t>Transfer</w:t>
        </w:r>
        <w:bookmarkEnd w:id="121"/>
      </w:ins>
    </w:p>
    <w:p w14:paraId="753B82DC" w14:textId="77777777" w:rsidR="00840786" w:rsidRPr="00FF6A95" w:rsidRDefault="00840786" w:rsidP="00840786">
      <w:pPr>
        <w:rPr>
          <w:ins w:id="123" w:author="nok-1" w:date="2018-10-30T14:52:00Z"/>
        </w:rPr>
      </w:pPr>
      <w:ins w:id="124" w:author="nok-1" w:date="2018-10-30T14:52:00Z">
        <w:r w:rsidRPr="00FF6A95"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40786" w:rsidRPr="00FF6A95" w14:paraId="176FABBF" w14:textId="77777777" w:rsidTr="004E2601">
        <w:trPr>
          <w:ins w:id="125" w:author="nok-1" w:date="2018-10-30T14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2205" w14:textId="77777777" w:rsidR="00840786" w:rsidRPr="00FF6A95" w:rsidRDefault="00840786" w:rsidP="004E2601">
            <w:pPr>
              <w:pStyle w:val="TAH"/>
              <w:rPr>
                <w:ins w:id="126" w:author="nok-1" w:date="2018-10-30T14:52:00Z"/>
                <w:rFonts w:cs="Arial"/>
                <w:lang w:eastAsia="ja-JP"/>
              </w:rPr>
            </w:pPr>
            <w:ins w:id="127" w:author="nok-1" w:date="2018-10-30T14:52:00Z">
              <w:r w:rsidRPr="00FF6A9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C31A" w14:textId="77777777" w:rsidR="00840786" w:rsidRPr="00FF6A95" w:rsidRDefault="00840786" w:rsidP="004E2601">
            <w:pPr>
              <w:pStyle w:val="TAH"/>
              <w:rPr>
                <w:ins w:id="128" w:author="nok-1" w:date="2018-10-30T14:52:00Z"/>
                <w:rFonts w:cs="Arial"/>
                <w:lang w:eastAsia="ja-JP"/>
              </w:rPr>
            </w:pPr>
            <w:ins w:id="129" w:author="nok-1" w:date="2018-10-30T14:52:00Z">
              <w:r w:rsidRPr="00FF6A9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9982" w14:textId="77777777" w:rsidR="00840786" w:rsidRPr="00FF6A95" w:rsidRDefault="00840786" w:rsidP="004E2601">
            <w:pPr>
              <w:pStyle w:val="TAH"/>
              <w:rPr>
                <w:ins w:id="130" w:author="nok-1" w:date="2018-10-30T14:52:00Z"/>
                <w:rFonts w:cs="Arial"/>
                <w:lang w:eastAsia="ja-JP"/>
              </w:rPr>
            </w:pPr>
            <w:ins w:id="131" w:author="nok-1" w:date="2018-10-30T14:52:00Z">
              <w:r w:rsidRPr="00FF6A9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DAA1" w14:textId="77777777" w:rsidR="00840786" w:rsidRPr="00FF6A95" w:rsidRDefault="00840786" w:rsidP="004E2601">
            <w:pPr>
              <w:pStyle w:val="TAH"/>
              <w:rPr>
                <w:ins w:id="132" w:author="nok-1" w:date="2018-10-30T14:52:00Z"/>
                <w:rFonts w:cs="Arial"/>
                <w:lang w:eastAsia="ja-JP"/>
              </w:rPr>
            </w:pPr>
            <w:ins w:id="133" w:author="nok-1" w:date="2018-10-30T14:52:00Z">
              <w:r w:rsidRPr="00FF6A9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3A7D" w14:textId="77777777" w:rsidR="00840786" w:rsidRPr="00FF6A95" w:rsidRDefault="00840786" w:rsidP="004E2601">
            <w:pPr>
              <w:pStyle w:val="TAH"/>
              <w:rPr>
                <w:ins w:id="134" w:author="nok-1" w:date="2018-10-30T14:52:00Z"/>
                <w:rFonts w:cs="Arial"/>
                <w:lang w:eastAsia="ja-JP"/>
              </w:rPr>
            </w:pPr>
            <w:ins w:id="135" w:author="nok-1" w:date="2018-10-30T14:52:00Z">
              <w:r w:rsidRPr="00FF6A9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40786" w:rsidRPr="00FF6A95" w14:paraId="6ABB66C3" w14:textId="77777777" w:rsidTr="004E2601">
        <w:trPr>
          <w:ins w:id="136" w:author="nok-1" w:date="2018-10-30T14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8C2A" w14:textId="77777777" w:rsidR="00840786" w:rsidRPr="00FF6A95" w:rsidRDefault="00840786" w:rsidP="004E2601">
            <w:pPr>
              <w:pStyle w:val="TAL"/>
              <w:ind w:left="-19"/>
              <w:rPr>
                <w:ins w:id="137" w:author="nok-1" w:date="2018-10-30T14:52:00Z"/>
                <w:rFonts w:eastAsia="MS Mincho"/>
                <w:lang w:eastAsia="ja-JP"/>
              </w:rPr>
            </w:pPr>
            <w:ins w:id="138" w:author="nok-1" w:date="2018-10-30T14:52:00Z">
              <w:r w:rsidRPr="00FF6A95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EF91" w14:textId="77777777" w:rsidR="00840786" w:rsidRPr="00FF6A95" w:rsidRDefault="00840786" w:rsidP="004E2601">
            <w:pPr>
              <w:pStyle w:val="TAL"/>
              <w:rPr>
                <w:ins w:id="139" w:author="nok-1" w:date="2018-10-30T14:52:00Z"/>
                <w:lang w:eastAsia="ja-JP"/>
              </w:rPr>
            </w:pPr>
            <w:ins w:id="140" w:author="nok-1" w:date="2018-10-30T14:52:00Z">
              <w:r w:rsidRPr="00FF6A95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4C05" w14:textId="77777777" w:rsidR="00840786" w:rsidRPr="00FF6A95" w:rsidRDefault="00840786" w:rsidP="004E2601">
            <w:pPr>
              <w:pStyle w:val="TAL"/>
              <w:rPr>
                <w:ins w:id="141" w:author="nok-1" w:date="2018-10-30T14:52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1416" w14:textId="77777777" w:rsidR="00840786" w:rsidRPr="00FF6A95" w:rsidRDefault="00840786" w:rsidP="004E2601">
            <w:pPr>
              <w:pStyle w:val="TAL"/>
              <w:rPr>
                <w:ins w:id="142" w:author="nok-1" w:date="2018-10-30T14:52:00Z"/>
                <w:lang w:eastAsia="ja-JP"/>
              </w:rPr>
            </w:pPr>
            <w:ins w:id="143" w:author="nok-1" w:date="2018-10-30T14:52:00Z">
              <w:r w:rsidRPr="00FF6A95">
                <w:rPr>
                  <w:lang w:eastAsia="ja-JP"/>
                </w:rPr>
                <w:t>9.3.1.2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79A3" w14:textId="77777777" w:rsidR="00840786" w:rsidRPr="00FF6A95" w:rsidRDefault="00840786" w:rsidP="004E2601">
            <w:pPr>
              <w:pStyle w:val="TAL"/>
              <w:rPr>
                <w:ins w:id="144" w:author="nok-1" w:date="2018-10-30T14:52:00Z"/>
                <w:lang w:eastAsia="ja-JP"/>
              </w:rPr>
            </w:pPr>
          </w:p>
        </w:tc>
      </w:tr>
    </w:tbl>
    <w:p w14:paraId="32622D1E" w14:textId="77777777" w:rsidR="00840786" w:rsidRPr="00FF6A95" w:rsidRDefault="00840786" w:rsidP="00840786">
      <w:pPr>
        <w:rPr>
          <w:ins w:id="145" w:author="nok-1" w:date="2018-10-30T14:52:00Z"/>
        </w:rPr>
      </w:pPr>
    </w:p>
    <w:p w14:paraId="62933224" w14:textId="7B69AF69" w:rsidR="00840786" w:rsidRDefault="00840786" w:rsidP="001503D2">
      <w:pPr>
        <w:rPr>
          <w:sz w:val="22"/>
          <w:szCs w:val="22"/>
          <w:lang w:val="en-US" w:eastAsia="zh-CN"/>
        </w:rPr>
      </w:pPr>
    </w:p>
    <w:p w14:paraId="2355E246" w14:textId="77777777" w:rsidR="0007288C" w:rsidRDefault="0007288C" w:rsidP="0007288C">
      <w:pPr>
        <w:rPr>
          <w:sz w:val="22"/>
          <w:szCs w:val="22"/>
          <w:lang w:val="en-US" w:eastAsia="zh-CN"/>
        </w:rPr>
      </w:pPr>
      <w:r w:rsidRPr="00AC775A">
        <w:rPr>
          <w:sz w:val="22"/>
          <w:szCs w:val="22"/>
          <w:highlight w:val="yellow"/>
          <w:lang w:val="en-US" w:eastAsia="zh-CN"/>
        </w:rPr>
        <w:t>Not modified</w:t>
      </w:r>
    </w:p>
    <w:p w14:paraId="34F1DC40" w14:textId="77777777" w:rsidR="0007288C" w:rsidRDefault="0007288C" w:rsidP="0007288C">
      <w:pPr>
        <w:pStyle w:val="PL"/>
        <w:rPr>
          <w:noProof w:val="0"/>
          <w:snapToGrid w:val="0"/>
        </w:rPr>
      </w:pPr>
    </w:p>
    <w:p w14:paraId="36EF343B" w14:textId="77777777" w:rsidR="0007288C" w:rsidRPr="00FF6A95" w:rsidRDefault="0007288C" w:rsidP="0007288C">
      <w:pPr>
        <w:pStyle w:val="Heading3"/>
      </w:pPr>
      <w:bookmarkStart w:id="146" w:name="_Toc525567718"/>
      <w:r w:rsidRPr="00FF6A95">
        <w:t>9.4.4</w:t>
      </w:r>
      <w:r w:rsidRPr="00FF6A95">
        <w:tab/>
        <w:t>PDU Definitions</w:t>
      </w:r>
      <w:bookmarkEnd w:id="146"/>
    </w:p>
    <w:p w14:paraId="11B38E8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306FBBB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498234A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PDU definitions for NGAP.</w:t>
      </w:r>
    </w:p>
    <w:p w14:paraId="232BA3B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C349FA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69DD093A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5FB7EE2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NGAP-PDU-Contents { </w:t>
      </w:r>
    </w:p>
    <w:p w14:paraId="2E393B1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649BEBA4" w14:textId="77777777" w:rsidR="0007288C" w:rsidRPr="0090635E" w:rsidRDefault="0007288C" w:rsidP="0007288C">
      <w:pPr>
        <w:pStyle w:val="PL"/>
        <w:rPr>
          <w:noProof w:val="0"/>
          <w:snapToGrid w:val="0"/>
          <w:lang w:val="fr-FR"/>
        </w:rPr>
      </w:pPr>
      <w:r w:rsidRPr="0090635E">
        <w:rPr>
          <w:noProof w:val="0"/>
          <w:snapToGrid w:val="0"/>
          <w:lang w:val="fr-FR"/>
        </w:rPr>
        <w:t>ngran-Access (22) modules (3) ngap (1) version1 (1) ngap-PDU-Contents (1) }</w:t>
      </w:r>
    </w:p>
    <w:p w14:paraId="4CABE511" w14:textId="77777777" w:rsidR="0007288C" w:rsidRPr="0090635E" w:rsidRDefault="0007288C" w:rsidP="0007288C">
      <w:pPr>
        <w:pStyle w:val="PL"/>
        <w:rPr>
          <w:noProof w:val="0"/>
          <w:snapToGrid w:val="0"/>
          <w:lang w:val="fr-FR"/>
        </w:rPr>
      </w:pPr>
    </w:p>
    <w:p w14:paraId="797FABF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31F621EA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4A7FE48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276FC732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0639981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6A8B81E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0503E1A0" w14:textId="77777777" w:rsidR="0007288C" w:rsidRPr="00FF6A95" w:rsidRDefault="0007288C" w:rsidP="0007288C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IE parameter types from other modules.</w:t>
      </w:r>
    </w:p>
    <w:p w14:paraId="00F3750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16DCF5A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35C87098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6594384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14:paraId="024078E8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7E6AFFB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AllowedNSSAI,</w:t>
      </w:r>
    </w:p>
    <w:p w14:paraId="69E132D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AMFName,</w:t>
      </w:r>
    </w:p>
    <w:p w14:paraId="7F67B8A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AMFSetID,</w:t>
      </w:r>
    </w:p>
    <w:p w14:paraId="4924672A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AMF-TNLAssociationSetupList,</w:t>
      </w:r>
    </w:p>
    <w:p w14:paraId="14969798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AMF-TNLAssociationToAddList,</w:t>
      </w:r>
    </w:p>
    <w:p w14:paraId="704253D2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AMF-TNLAssociationToRemoveList,</w:t>
      </w:r>
    </w:p>
    <w:p w14:paraId="3B968292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AMF-TNLAssociationToUpdateList,</w:t>
      </w:r>
    </w:p>
    <w:p w14:paraId="181BE871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</w:rPr>
        <w:tab/>
        <w:t>AMF-UE-NGAP-ID,</w:t>
      </w:r>
    </w:p>
    <w:p w14:paraId="01B102E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AssistanceDataForPaging,</w:t>
      </w:r>
    </w:p>
    <w:p w14:paraId="7EC844AE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</w:rPr>
        <w:tab/>
        <w:t>BroadcastCancelledAreaList</w:t>
      </w:r>
      <w:r w:rsidRPr="00FF6A95">
        <w:rPr>
          <w:noProof w:val="0"/>
          <w:snapToGrid w:val="0"/>
          <w:lang w:eastAsia="zh-CN"/>
        </w:rPr>
        <w:t>,</w:t>
      </w:r>
    </w:p>
    <w:p w14:paraId="63FFCA5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BroadcastCompletedAreaList,</w:t>
      </w:r>
    </w:p>
    <w:p w14:paraId="67023136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CancelAllWarningMessages,</w:t>
      </w:r>
    </w:p>
    <w:p w14:paraId="5A26DB0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Cause,</w:t>
      </w:r>
    </w:p>
    <w:p w14:paraId="1FAC8EE8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CellIDListForRestart,</w:t>
      </w:r>
    </w:p>
    <w:p w14:paraId="39F3101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ConcurrentWarningMessageInd,</w:t>
      </w:r>
    </w:p>
    <w:p w14:paraId="3CBCB92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lang w:eastAsia="zh-CN"/>
        </w:rPr>
        <w:tab/>
      </w:r>
      <w:r w:rsidRPr="00FF6A95">
        <w:rPr>
          <w:noProof w:val="0"/>
          <w:snapToGrid w:val="0"/>
        </w:rPr>
        <w:t>CoreNetworkAssistanceInformation,</w:t>
      </w:r>
    </w:p>
    <w:p w14:paraId="2F1766C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CPTransportLayerInformation,</w:t>
      </w:r>
    </w:p>
    <w:p w14:paraId="2FCFC6A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CriticalityDiagnostics,</w:t>
      </w:r>
    </w:p>
    <w:p w14:paraId="5105AC8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DataCodingScheme,</w:t>
      </w:r>
    </w:p>
    <w:p w14:paraId="61B843B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DirectForwardingPathAvailability,</w:t>
      </w:r>
    </w:p>
    <w:p w14:paraId="750A44FA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EmergencyAreaIDListForRestart,</w:t>
      </w:r>
    </w:p>
    <w:p w14:paraId="26051CF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EmergencyFallbackIndicator,</w:t>
      </w:r>
    </w:p>
    <w:p w14:paraId="2D33EF3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EUTRA-CGI,</w:t>
      </w:r>
    </w:p>
    <w:p w14:paraId="3C6DDF0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FiveG-S-TMSI,</w:t>
      </w:r>
    </w:p>
    <w:p w14:paraId="5E11467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GlobalRANNodeID,</w:t>
      </w:r>
    </w:p>
    <w:p w14:paraId="57C9FF6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GUAMI,</w:t>
      </w:r>
    </w:p>
    <w:p w14:paraId="7B58E68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HandoverType,</w:t>
      </w:r>
    </w:p>
    <w:p w14:paraId="1C9041B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IMSVoiceSupportIndicator,</w:t>
      </w:r>
    </w:p>
    <w:p w14:paraId="653551A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IndexToRFSP,</w:t>
      </w:r>
    </w:p>
    <w:p w14:paraId="498A8DDF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</w:rPr>
        <w:t>InfoOnRecommendedCellsAndRANNodesForPaging</w:t>
      </w:r>
      <w:r w:rsidRPr="00FF6A95">
        <w:rPr>
          <w:noProof w:val="0"/>
          <w:snapToGrid w:val="0"/>
          <w:lang w:eastAsia="zh-CN"/>
        </w:rPr>
        <w:t>,</w:t>
      </w:r>
    </w:p>
    <w:p w14:paraId="637176C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LocationReportingRequestType,</w:t>
      </w:r>
    </w:p>
    <w:p w14:paraId="12E7B20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MaskedIMEISV,</w:t>
      </w:r>
    </w:p>
    <w:p w14:paraId="5DA56D5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MessageIdentifier,</w:t>
      </w:r>
    </w:p>
    <w:p w14:paraId="2E5F8DCD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MobilityRestrictionList,</w:t>
      </w:r>
    </w:p>
    <w:p w14:paraId="22CFAEFE" w14:textId="77777777" w:rsidR="0007288C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  <w:t>NAS-PDU,</w:t>
      </w:r>
    </w:p>
    <w:p w14:paraId="1478FE9F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</w:rPr>
        <w:tab/>
      </w:r>
      <w:r w:rsidRPr="00CC77D5">
        <w:rPr>
          <w:noProof w:val="0"/>
          <w:snapToGrid w:val="0"/>
        </w:rPr>
        <w:t>NASSecurityParameters</w:t>
      </w:r>
      <w:r>
        <w:rPr>
          <w:noProof w:val="0"/>
          <w:snapToGrid w:val="0"/>
        </w:rPr>
        <w:t>FromNGRAN,</w:t>
      </w:r>
    </w:p>
    <w:p w14:paraId="00CCE405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  <w:t>NewSecurityContextInd,</w:t>
      </w:r>
    </w:p>
    <w:p w14:paraId="4F544784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NGRAN-CGI,</w:t>
      </w:r>
    </w:p>
    <w:p w14:paraId="6F487987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NGRANTraceID,</w:t>
      </w:r>
    </w:p>
    <w:p w14:paraId="4A6B2EE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NR-CGI,</w:t>
      </w:r>
    </w:p>
    <w:p w14:paraId="0CF2F4F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  <w:lang w:eastAsia="zh-CN"/>
        </w:rPr>
        <w:t>NRPPa</w:t>
      </w:r>
      <w:r w:rsidRPr="00FF6A95">
        <w:rPr>
          <w:noProof w:val="0"/>
          <w:snapToGrid w:val="0"/>
        </w:rPr>
        <w:t>-PDU,</w:t>
      </w:r>
    </w:p>
    <w:p w14:paraId="5FAC5F2D" w14:textId="77777777" w:rsidR="0007288C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NumberOfBroadcastsRequested,</w:t>
      </w:r>
    </w:p>
    <w:p w14:paraId="72CC2B12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OverloadResponse,</w:t>
      </w:r>
    </w:p>
    <w:p w14:paraId="1D9D36B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OverloadStartNSSAIList,</w:t>
      </w:r>
    </w:p>
    <w:p w14:paraId="3348068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PagingDRX,</w:t>
      </w:r>
    </w:p>
    <w:p w14:paraId="6D2F6E4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PagingOrigin,</w:t>
      </w:r>
    </w:p>
    <w:p w14:paraId="4FA5FEE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PagingPriority,</w:t>
      </w:r>
    </w:p>
    <w:p w14:paraId="2E30691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PDUSessionAggregateMaximumBitRate,</w:t>
      </w:r>
    </w:p>
    <w:p w14:paraId="123C5F4A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PDUSessionResourceAdmittedList</w:t>
      </w:r>
      <w:r>
        <w:rPr>
          <w:noProof w:val="0"/>
          <w:snapToGrid w:val="0"/>
        </w:rPr>
        <w:t>,</w:t>
      </w:r>
    </w:p>
    <w:p w14:paraId="31205BBF" w14:textId="6691E276" w:rsidR="0007288C" w:rsidRDefault="0007288C" w:rsidP="0007288C">
      <w:pPr>
        <w:pStyle w:val="PL"/>
        <w:rPr>
          <w:ins w:id="147" w:author="nok-1" w:date="2018-10-31T15:27:00Z"/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FailedToModifyListModRes</w:t>
      </w:r>
      <w:r>
        <w:rPr>
          <w:noProof w:val="0"/>
        </w:rPr>
        <w:t>,</w:t>
      </w:r>
    </w:p>
    <w:p w14:paraId="674A212D" w14:textId="26DC63FA" w:rsidR="0007288C" w:rsidRDefault="0007288C" w:rsidP="0007288C">
      <w:pPr>
        <w:pStyle w:val="PL"/>
        <w:rPr>
          <w:ins w:id="148" w:author="nok-1" w:date="2018-10-31T15:27:00Z"/>
          <w:noProof w:val="0"/>
        </w:rPr>
      </w:pPr>
      <w:ins w:id="149" w:author="nok-1" w:date="2018-10-31T15:27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PDUSessionResource</w:t>
        </w:r>
        <w:r w:rsidRPr="00FF6A95">
          <w:rPr>
            <w:noProof w:val="0"/>
          </w:rPr>
          <w:t>Failed</w:t>
        </w:r>
        <w:r>
          <w:rPr>
            <w:noProof w:val="0"/>
          </w:rPr>
          <w:t>ToModifyListModCfm,</w:t>
        </w:r>
      </w:ins>
    </w:p>
    <w:p w14:paraId="416C7B43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FailedToSetupListCxt</w:t>
      </w:r>
      <w:r>
        <w:rPr>
          <w:noProof w:val="0"/>
        </w:rPr>
        <w:t>Fail,</w:t>
      </w:r>
    </w:p>
    <w:p w14:paraId="79C1A11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FailedToSetupListCxtRes</w:t>
      </w:r>
      <w:r w:rsidRPr="00FF6A95">
        <w:rPr>
          <w:noProof w:val="0"/>
          <w:snapToGrid w:val="0"/>
        </w:rPr>
        <w:t>,</w:t>
      </w:r>
    </w:p>
    <w:p w14:paraId="144EC55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FailedToSetupListHOAck</w:t>
      </w:r>
      <w:r w:rsidRPr="00FF6A95">
        <w:rPr>
          <w:noProof w:val="0"/>
          <w:snapToGrid w:val="0"/>
        </w:rPr>
        <w:t>,</w:t>
      </w:r>
    </w:p>
    <w:p w14:paraId="2CF501A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FailedToSetupListPSReq</w:t>
      </w:r>
      <w:r w:rsidRPr="00FF6A95">
        <w:rPr>
          <w:noProof w:val="0"/>
          <w:snapToGrid w:val="0"/>
        </w:rPr>
        <w:t>,</w:t>
      </w:r>
    </w:p>
    <w:p w14:paraId="4E4D5136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FailedToSetupListSURes</w:t>
      </w:r>
      <w:r w:rsidRPr="00FF6A95">
        <w:rPr>
          <w:noProof w:val="0"/>
          <w:snapToGrid w:val="0"/>
        </w:rPr>
        <w:t>,</w:t>
      </w:r>
    </w:p>
    <w:p w14:paraId="073173E4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PDUSessionResourceHandoverList</w:t>
      </w:r>
      <w:r>
        <w:rPr>
          <w:noProof w:val="0"/>
          <w:snapToGrid w:val="0"/>
        </w:rPr>
        <w:t>,</w:t>
      </w:r>
    </w:p>
    <w:p w14:paraId="0F379B31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</w:t>
      </w:r>
      <w:r>
        <w:rPr>
          <w:noProof w:val="0"/>
          <w:snapToGrid w:val="0"/>
        </w:rPr>
        <w:t>CxtRelCpl,</w:t>
      </w:r>
    </w:p>
    <w:p w14:paraId="63496477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</w:t>
      </w:r>
      <w:r w:rsidRPr="00FF6A95">
        <w:rPr>
          <w:noProof w:val="0"/>
          <w:snapToGrid w:val="0"/>
        </w:rPr>
        <w:t>HORqd</w:t>
      </w:r>
      <w:r>
        <w:rPr>
          <w:noProof w:val="0"/>
          <w:snapToGrid w:val="0"/>
        </w:rPr>
        <w:t>,</w:t>
      </w:r>
    </w:p>
    <w:p w14:paraId="11A015E1" w14:textId="77777777" w:rsidR="0007288C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ModifyListModCfm,</w:t>
      </w:r>
    </w:p>
    <w:p w14:paraId="45741AC0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ModifyListModInd,</w:t>
      </w:r>
    </w:p>
    <w:p w14:paraId="12331291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ModifyListModReq,</w:t>
      </w:r>
    </w:p>
    <w:p w14:paraId="4C5BFDD8" w14:textId="77777777" w:rsidR="0007288C" w:rsidRPr="005F7122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ModifyListModRes,</w:t>
      </w:r>
    </w:p>
    <w:p w14:paraId="0026380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NotifyList</w:t>
      </w:r>
      <w:r>
        <w:rPr>
          <w:noProof w:val="0"/>
        </w:rPr>
        <w:t>,</w:t>
      </w:r>
    </w:p>
    <w:p w14:paraId="553F9E2F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ReleasedListNot,</w:t>
      </w:r>
    </w:p>
    <w:p w14:paraId="04A45BC7" w14:textId="77777777" w:rsidR="0007288C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ReleasedListPSAck,</w:t>
      </w:r>
    </w:p>
    <w:p w14:paraId="306195F8" w14:textId="77777777" w:rsidR="0007288C" w:rsidRDefault="0007288C" w:rsidP="0007288C">
      <w:pPr>
        <w:pStyle w:val="PL"/>
        <w:rPr>
          <w:noProof w:val="0"/>
        </w:rPr>
      </w:pPr>
      <w:r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ReleasedListPSFail,</w:t>
      </w:r>
    </w:p>
    <w:p w14:paraId="2AC3192C" w14:textId="77777777" w:rsidR="0007288C" w:rsidRDefault="0007288C" w:rsidP="0007288C">
      <w:pPr>
        <w:pStyle w:val="PL"/>
        <w:rPr>
          <w:noProof w:val="0"/>
        </w:rPr>
      </w:pPr>
      <w:r>
        <w:rPr>
          <w:noProof w:val="0"/>
        </w:rPr>
        <w:tab/>
      </w:r>
      <w:r w:rsidRPr="003134E4">
        <w:rPr>
          <w:snapToGrid w:val="0"/>
        </w:rPr>
        <w:t>PDUSessionResource</w:t>
      </w:r>
      <w:r w:rsidRPr="003134E4">
        <w:t>ReleasedList</w:t>
      </w:r>
      <w:r>
        <w:t>RelRes,</w:t>
      </w:r>
    </w:p>
    <w:p w14:paraId="19A96ACE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</w:t>
      </w:r>
      <w:r w:rsidRPr="00FF6A95">
        <w:rPr>
          <w:noProof w:val="0"/>
          <w:snapToGrid w:val="0"/>
        </w:rPr>
        <w:t>CxtReq</w:t>
      </w:r>
      <w:r w:rsidRPr="00FF6A95">
        <w:rPr>
          <w:noProof w:val="0"/>
        </w:rPr>
        <w:t>,</w:t>
      </w:r>
    </w:p>
    <w:p w14:paraId="13730EB2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SetupListCxtRes,</w:t>
      </w:r>
    </w:p>
    <w:p w14:paraId="40077C6F" w14:textId="77777777" w:rsidR="0007288C" w:rsidRPr="005F7122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PDUSessionResourceSetup</w:t>
      </w:r>
      <w:r>
        <w:rPr>
          <w:noProof w:val="0"/>
        </w:rPr>
        <w:t>ListHOReq,</w:t>
      </w:r>
    </w:p>
    <w:p w14:paraId="7A3D89E2" w14:textId="77777777" w:rsidR="0007288C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ListSUReq</w:t>
      </w:r>
      <w:r>
        <w:rPr>
          <w:noProof w:val="0"/>
        </w:rPr>
        <w:t>,</w:t>
      </w:r>
    </w:p>
    <w:p w14:paraId="25DFA1F5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SetupListSURes</w:t>
      </w:r>
      <w:r>
        <w:rPr>
          <w:noProof w:val="0"/>
        </w:rPr>
        <w:t>,</w:t>
      </w:r>
    </w:p>
    <w:p w14:paraId="0F54FB6A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PDUSessionResourceSwitchedList,</w:t>
      </w:r>
    </w:p>
    <w:p w14:paraId="4A3DC8F4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PDUSessionResourceToBeSwitchedDLList,</w:t>
      </w:r>
    </w:p>
    <w:p w14:paraId="3F53225D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ToReleaseListHOCmd,</w:t>
      </w:r>
    </w:p>
    <w:p w14:paraId="735A2EEF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ToReleaseListRelCmd,</w:t>
      </w:r>
    </w:p>
    <w:p w14:paraId="65C78F4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PLMNSupportList,</w:t>
      </w:r>
    </w:p>
    <w:p w14:paraId="33D01B11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PWSFailedCellIDList,</w:t>
      </w:r>
    </w:p>
    <w:p w14:paraId="51AB1C3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RANNodeName,</w:t>
      </w:r>
    </w:p>
    <w:p w14:paraId="2C6636E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RANPagingPriority,</w:t>
      </w:r>
    </w:p>
    <w:p w14:paraId="6856373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RANStatusTransfer-TransparentContainer,</w:t>
      </w:r>
    </w:p>
    <w:p w14:paraId="4E90B19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RAN-UE-NGAP-ID,</w:t>
      </w:r>
    </w:p>
    <w:p w14:paraId="1FF8BBD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RelativeAMFCapacity,</w:t>
      </w:r>
    </w:p>
    <w:p w14:paraId="244A77A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RepetitionPeriod,</w:t>
      </w:r>
    </w:p>
    <w:p w14:paraId="57DE0282" w14:textId="77777777" w:rsidR="0007288C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iCs/>
          <w:noProof w:val="0"/>
        </w:rPr>
        <w:t>ResetType,</w:t>
      </w:r>
    </w:p>
    <w:p w14:paraId="7B132D2F" w14:textId="77777777" w:rsidR="0007288C" w:rsidRPr="00FF6A95" w:rsidRDefault="0007288C" w:rsidP="0007288C">
      <w:pPr>
        <w:pStyle w:val="PL"/>
        <w:rPr>
          <w:noProof w:val="0"/>
          <w:lang w:eastAsia="zh-CN"/>
        </w:rPr>
      </w:pPr>
      <w:r w:rsidRPr="00FF6A95">
        <w:rPr>
          <w:noProof w:val="0"/>
          <w:lang w:eastAsia="zh-CN"/>
        </w:rPr>
        <w:tab/>
        <w:t>Routing</w:t>
      </w:r>
      <w:r w:rsidRPr="00FF6A95">
        <w:rPr>
          <w:noProof w:val="0"/>
        </w:rPr>
        <w:t>ID</w:t>
      </w:r>
      <w:r w:rsidRPr="00FF6A95">
        <w:rPr>
          <w:noProof w:val="0"/>
          <w:lang w:eastAsia="zh-CN"/>
        </w:rPr>
        <w:t>,</w:t>
      </w:r>
    </w:p>
    <w:p w14:paraId="29B95CDC" w14:textId="77777777" w:rsidR="0007288C" w:rsidRPr="00FF6A95" w:rsidRDefault="0007288C" w:rsidP="0007288C">
      <w:pPr>
        <w:pStyle w:val="PL"/>
        <w:rPr>
          <w:noProof w:val="0"/>
          <w:lang w:eastAsia="zh-CN"/>
        </w:rPr>
      </w:pPr>
      <w:r w:rsidRPr="00FF6A95">
        <w:rPr>
          <w:noProof w:val="0"/>
          <w:lang w:eastAsia="zh-CN"/>
        </w:rPr>
        <w:tab/>
      </w:r>
      <w:r w:rsidRPr="00FF6A95">
        <w:rPr>
          <w:noProof w:val="0"/>
          <w:snapToGrid w:val="0"/>
        </w:rPr>
        <w:t>RRCEstablishmentCause,</w:t>
      </w:r>
    </w:p>
    <w:p w14:paraId="472C364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RRCInactiveTransitionReportRequest,</w:t>
      </w:r>
    </w:p>
    <w:p w14:paraId="062AC07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RRCState,</w:t>
      </w:r>
    </w:p>
    <w:p w14:paraId="3125A4EA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</w:rPr>
        <w:tab/>
        <w:t>SecurityContext,</w:t>
      </w:r>
    </w:p>
    <w:p w14:paraId="0C34742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SecurityKey,</w:t>
      </w:r>
    </w:p>
    <w:p w14:paraId="53580EF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SerialNumber,</w:t>
      </w:r>
    </w:p>
    <w:p w14:paraId="744433E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ServedGUAMIList,</w:t>
      </w:r>
    </w:p>
    <w:p w14:paraId="778770D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SliceSupportList,</w:t>
      </w:r>
    </w:p>
    <w:p w14:paraId="2200DF2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S-NSSAI,</w:t>
      </w:r>
    </w:p>
    <w:p w14:paraId="167E403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SONConfigurationTransfer,</w:t>
      </w:r>
    </w:p>
    <w:p w14:paraId="0472AF1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SourceToTarget-TransparentContainer,</w:t>
      </w:r>
    </w:p>
    <w:p w14:paraId="3EB4AE4C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SupportedTAList,</w:t>
      </w:r>
    </w:p>
    <w:p w14:paraId="348F6D6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TAI</w:t>
      </w:r>
      <w:r>
        <w:rPr>
          <w:noProof w:val="0"/>
          <w:snapToGrid w:val="0"/>
        </w:rPr>
        <w:t>ListForPaging</w:t>
      </w:r>
      <w:r w:rsidRPr="00FF6A95">
        <w:rPr>
          <w:noProof w:val="0"/>
          <w:snapToGrid w:val="0"/>
        </w:rPr>
        <w:t>,</w:t>
      </w:r>
    </w:p>
    <w:p w14:paraId="7D63FEEC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TAIListForRestart,</w:t>
      </w:r>
    </w:p>
    <w:p w14:paraId="0037980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TargetID,</w:t>
      </w:r>
    </w:p>
    <w:p w14:paraId="6FCFF46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TargetToSource-TransparentContainer,</w:t>
      </w:r>
    </w:p>
    <w:p w14:paraId="17E0AFB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TimeToWait,</w:t>
      </w:r>
    </w:p>
    <w:p w14:paraId="21C12D7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TNLAssociationList,</w:t>
      </w:r>
    </w:p>
    <w:p w14:paraId="0AF8D923" w14:textId="77777777" w:rsidR="0007288C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  <w:t>TraceActivation,</w:t>
      </w:r>
    </w:p>
    <w:p w14:paraId="07AED714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</w:rPr>
        <w:tab/>
      </w:r>
      <w:r w:rsidRPr="00567372">
        <w:rPr>
          <w:noProof w:val="0"/>
          <w:snapToGrid w:val="0"/>
        </w:rPr>
        <w:t>TrafficLoadReductionIndication</w:t>
      </w:r>
      <w:r>
        <w:rPr>
          <w:noProof w:val="0"/>
          <w:snapToGrid w:val="0"/>
        </w:rPr>
        <w:t>,</w:t>
      </w:r>
    </w:p>
    <w:p w14:paraId="597DD90E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  <w:t>TransportLayerAddress,</w:t>
      </w:r>
    </w:p>
    <w:p w14:paraId="4BFCD02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UEAggregateMaximumBitRate,</w:t>
      </w:r>
    </w:p>
    <w:p w14:paraId="3CCAD28B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iCs/>
          <w:noProof w:val="0"/>
        </w:rPr>
        <w:tab/>
        <w:t>UE-associatedLogicalNG-</w:t>
      </w:r>
      <w:r>
        <w:rPr>
          <w:iCs/>
          <w:noProof w:val="0"/>
        </w:rPr>
        <w:t>c</w:t>
      </w:r>
      <w:r w:rsidRPr="00FF6A95">
        <w:rPr>
          <w:iCs/>
          <w:noProof w:val="0"/>
        </w:rPr>
        <w:t>onnection</w:t>
      </w:r>
      <w:r>
        <w:rPr>
          <w:iCs/>
          <w:noProof w:val="0"/>
        </w:rPr>
        <w:t>List</w:t>
      </w:r>
      <w:r w:rsidRPr="00FF6A95">
        <w:rPr>
          <w:noProof w:val="0"/>
          <w:snapToGrid w:val="0"/>
        </w:rPr>
        <w:t>,</w:t>
      </w:r>
    </w:p>
    <w:p w14:paraId="4BFBFEEE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UEContextRequest,</w:t>
      </w:r>
    </w:p>
    <w:p w14:paraId="1D6FC189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UE-NGAP-IDs,</w:t>
      </w:r>
    </w:p>
    <w:p w14:paraId="63606CC6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UEPagingIdentity,</w:t>
      </w:r>
    </w:p>
    <w:p w14:paraId="0539D721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UEPresenceInAreaOfInterestList,</w:t>
      </w:r>
    </w:p>
    <w:p w14:paraId="16FEAF6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UERadioCapability,</w:t>
      </w:r>
    </w:p>
    <w:p w14:paraId="439B046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UERadioCapabilityForPaging,</w:t>
      </w:r>
    </w:p>
    <w:p w14:paraId="2D04363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UESecurityCapabilities,</w:t>
      </w:r>
    </w:p>
    <w:p w14:paraId="15A187B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UnavailableGUAMIList,</w:t>
      </w:r>
    </w:p>
    <w:p w14:paraId="70DF80B7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UserLocationInformation,</w:t>
      </w:r>
    </w:p>
    <w:p w14:paraId="4959F08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WarningAreaList,</w:t>
      </w:r>
    </w:p>
    <w:p w14:paraId="1A6C60C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WarningMessageContents,</w:t>
      </w:r>
    </w:p>
    <w:p w14:paraId="4ACA6D7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WarningSecurityInfo,</w:t>
      </w:r>
    </w:p>
    <w:p w14:paraId="52D5612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WarningType</w:t>
      </w:r>
    </w:p>
    <w:p w14:paraId="5EFC7AC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FROM NGAP-IEs</w:t>
      </w:r>
    </w:p>
    <w:p w14:paraId="16FF99FC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66C32306" w14:textId="77777777" w:rsidR="0007288C" w:rsidRPr="0090635E" w:rsidRDefault="0007288C" w:rsidP="0007288C">
      <w:pPr>
        <w:pStyle w:val="PL"/>
        <w:rPr>
          <w:noProof w:val="0"/>
          <w:snapToGrid w:val="0"/>
          <w:lang w:val="fr-FR"/>
        </w:rPr>
      </w:pPr>
      <w:r w:rsidRPr="00FF6A95">
        <w:rPr>
          <w:noProof w:val="0"/>
          <w:snapToGrid w:val="0"/>
        </w:rPr>
        <w:tab/>
      </w:r>
      <w:r w:rsidRPr="0090635E">
        <w:rPr>
          <w:noProof w:val="0"/>
          <w:snapToGrid w:val="0"/>
          <w:lang w:val="fr-FR"/>
        </w:rPr>
        <w:t>PrivateIE-Container{},</w:t>
      </w:r>
    </w:p>
    <w:p w14:paraId="67238C25" w14:textId="77777777" w:rsidR="0007288C" w:rsidRPr="00BD3D4D" w:rsidRDefault="0007288C" w:rsidP="0007288C">
      <w:pPr>
        <w:pStyle w:val="PL"/>
        <w:rPr>
          <w:noProof w:val="0"/>
          <w:snapToGrid w:val="0"/>
          <w:lang w:val="fr-FR"/>
        </w:rPr>
      </w:pPr>
      <w:r w:rsidRPr="0090635E">
        <w:rPr>
          <w:noProof w:val="0"/>
          <w:snapToGrid w:val="0"/>
          <w:lang w:val="fr-FR"/>
          <w:rPrChange w:id="150" w:author="nok-1" w:date="2018-10-31T15:27:00Z">
            <w:rPr>
              <w:noProof w:val="0"/>
              <w:snapToGrid w:val="0"/>
              <w:lang w:val="fr-FR"/>
            </w:rPr>
          </w:rPrChange>
        </w:rPr>
        <w:tab/>
      </w:r>
      <w:r w:rsidRPr="00BD3D4D">
        <w:rPr>
          <w:noProof w:val="0"/>
          <w:snapToGrid w:val="0"/>
          <w:lang w:val="fr-FR"/>
        </w:rPr>
        <w:t>ProtocolExtensionContainer{},</w:t>
      </w:r>
    </w:p>
    <w:p w14:paraId="59C46804" w14:textId="77777777" w:rsidR="0007288C" w:rsidRPr="00BD3D4D" w:rsidRDefault="0007288C" w:rsidP="0007288C">
      <w:pPr>
        <w:pStyle w:val="PL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ab/>
        <w:t>ProtocolIE-Container{},</w:t>
      </w:r>
    </w:p>
    <w:p w14:paraId="5ED755F7" w14:textId="77777777" w:rsidR="0007288C" w:rsidRPr="00BD3D4D" w:rsidRDefault="0007288C" w:rsidP="0007288C">
      <w:pPr>
        <w:pStyle w:val="PL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ab/>
        <w:t>ProtocolIE-ContainerList{},</w:t>
      </w:r>
    </w:p>
    <w:p w14:paraId="0609CFE2" w14:textId="77777777" w:rsidR="0007288C" w:rsidRPr="00BD3D4D" w:rsidRDefault="0007288C" w:rsidP="0007288C">
      <w:pPr>
        <w:pStyle w:val="PL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ab/>
        <w:t>ProtocolIE-ContainerPair{},</w:t>
      </w:r>
    </w:p>
    <w:p w14:paraId="4178BAD6" w14:textId="77777777" w:rsidR="0007288C" w:rsidRPr="00BD3D4D" w:rsidRDefault="0007288C" w:rsidP="0007288C">
      <w:pPr>
        <w:pStyle w:val="PL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ab/>
        <w:t>ProtocolIE-SingleContainer{},</w:t>
      </w:r>
    </w:p>
    <w:p w14:paraId="4FA48440" w14:textId="77777777" w:rsidR="0007288C" w:rsidRPr="0090635E" w:rsidRDefault="0007288C" w:rsidP="0007288C">
      <w:pPr>
        <w:pStyle w:val="PL"/>
        <w:rPr>
          <w:noProof w:val="0"/>
          <w:snapToGrid w:val="0"/>
          <w:lang w:val="en-US"/>
          <w:rPrChange w:id="151" w:author="nok-1" w:date="2018-10-31T15:27:00Z">
            <w:rPr>
              <w:noProof w:val="0"/>
              <w:snapToGrid w:val="0"/>
            </w:rPr>
          </w:rPrChange>
        </w:rPr>
      </w:pPr>
      <w:r w:rsidRPr="00BD3D4D">
        <w:rPr>
          <w:noProof w:val="0"/>
          <w:snapToGrid w:val="0"/>
          <w:lang w:val="fr-FR"/>
        </w:rPr>
        <w:tab/>
      </w:r>
      <w:r w:rsidRPr="0090635E">
        <w:rPr>
          <w:noProof w:val="0"/>
          <w:snapToGrid w:val="0"/>
          <w:lang w:val="en-US"/>
          <w:rPrChange w:id="152" w:author="nok-1" w:date="2018-10-31T15:27:00Z">
            <w:rPr>
              <w:noProof w:val="0"/>
              <w:snapToGrid w:val="0"/>
            </w:rPr>
          </w:rPrChange>
        </w:rPr>
        <w:t>NGAP-PRIVATE-IES,</w:t>
      </w:r>
    </w:p>
    <w:p w14:paraId="7572634A" w14:textId="77777777" w:rsidR="0007288C" w:rsidRPr="0090635E" w:rsidRDefault="0007288C" w:rsidP="0007288C">
      <w:pPr>
        <w:pStyle w:val="PL"/>
        <w:rPr>
          <w:noProof w:val="0"/>
          <w:snapToGrid w:val="0"/>
          <w:lang w:val="en-US"/>
          <w:rPrChange w:id="153" w:author="nok-1" w:date="2018-10-31T15:27:00Z">
            <w:rPr>
              <w:noProof w:val="0"/>
              <w:snapToGrid w:val="0"/>
            </w:rPr>
          </w:rPrChange>
        </w:rPr>
      </w:pPr>
      <w:r w:rsidRPr="0090635E">
        <w:rPr>
          <w:noProof w:val="0"/>
          <w:snapToGrid w:val="0"/>
          <w:lang w:val="en-US"/>
          <w:rPrChange w:id="154" w:author="nok-1" w:date="2018-10-31T15:27:00Z">
            <w:rPr>
              <w:noProof w:val="0"/>
              <w:snapToGrid w:val="0"/>
            </w:rPr>
          </w:rPrChange>
        </w:rPr>
        <w:tab/>
        <w:t>NGAP-PROTOCOL-EXTENSION,</w:t>
      </w:r>
    </w:p>
    <w:p w14:paraId="4057F822" w14:textId="77777777" w:rsidR="0007288C" w:rsidRPr="0090635E" w:rsidRDefault="0007288C" w:rsidP="0007288C">
      <w:pPr>
        <w:pStyle w:val="PL"/>
        <w:rPr>
          <w:noProof w:val="0"/>
          <w:snapToGrid w:val="0"/>
          <w:lang w:val="en-US"/>
          <w:rPrChange w:id="155" w:author="nok-1" w:date="2018-10-31T15:27:00Z">
            <w:rPr>
              <w:noProof w:val="0"/>
              <w:snapToGrid w:val="0"/>
            </w:rPr>
          </w:rPrChange>
        </w:rPr>
      </w:pPr>
      <w:r w:rsidRPr="0090635E">
        <w:rPr>
          <w:noProof w:val="0"/>
          <w:snapToGrid w:val="0"/>
          <w:lang w:val="en-US"/>
          <w:rPrChange w:id="156" w:author="nok-1" w:date="2018-10-31T15:27:00Z">
            <w:rPr>
              <w:noProof w:val="0"/>
              <w:snapToGrid w:val="0"/>
            </w:rPr>
          </w:rPrChange>
        </w:rPr>
        <w:tab/>
        <w:t>NGAP-PROTOCOL-IES,</w:t>
      </w:r>
    </w:p>
    <w:p w14:paraId="09D6F9B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90635E">
        <w:rPr>
          <w:noProof w:val="0"/>
          <w:snapToGrid w:val="0"/>
          <w:lang w:val="en-US"/>
          <w:rPrChange w:id="157" w:author="nok-1" w:date="2018-10-31T15:27:00Z">
            <w:rPr>
              <w:noProof w:val="0"/>
              <w:snapToGrid w:val="0"/>
            </w:rPr>
          </w:rPrChange>
        </w:rPr>
        <w:tab/>
      </w:r>
      <w:r w:rsidRPr="00FF6A95">
        <w:rPr>
          <w:noProof w:val="0"/>
          <w:snapToGrid w:val="0"/>
        </w:rPr>
        <w:t>NGAP-PROTOCOL-IES-PAIR</w:t>
      </w:r>
    </w:p>
    <w:p w14:paraId="173667E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FROM NGAP-Containers</w:t>
      </w:r>
    </w:p>
    <w:p w14:paraId="1D3DBA67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6424C9F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bookmarkStart w:id="158" w:name="_Hlk512956689"/>
      <w:r w:rsidRPr="00FF6A95">
        <w:rPr>
          <w:noProof w:val="0"/>
          <w:snapToGrid w:val="0"/>
        </w:rPr>
        <w:tab/>
        <w:t>id-AllowedNSSAI,</w:t>
      </w:r>
    </w:p>
    <w:p w14:paraId="72644285" w14:textId="77777777" w:rsidR="0007288C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id-AMFName,</w:t>
      </w:r>
    </w:p>
    <w:p w14:paraId="0B58E0F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id-AMFOverloadResponse,</w:t>
      </w:r>
    </w:p>
    <w:p w14:paraId="6BBAB53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id-AMFSetID,</w:t>
      </w:r>
    </w:p>
    <w:p w14:paraId="74C6471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id-AMF-TNLAssociationFailedToSetupList,</w:t>
      </w:r>
    </w:p>
    <w:p w14:paraId="75A1DDA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id-AMF-TNLAssociationSetupList,</w:t>
      </w:r>
    </w:p>
    <w:p w14:paraId="5DC10E3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  <w:t>id-AMF-TNLAssociationToAddList,</w:t>
      </w:r>
    </w:p>
    <w:p w14:paraId="524BE10C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id-AMF-TNLAssociationToRemoveList,</w:t>
      </w:r>
    </w:p>
    <w:p w14:paraId="44056D9D" w14:textId="77777777" w:rsidR="0007288C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id-AMF-TNLAssociationToUpdateList,</w:t>
      </w:r>
    </w:p>
    <w:p w14:paraId="1F4AFB3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</w:t>
      </w:r>
      <w:r w:rsidRPr="00567372">
        <w:rPr>
          <w:noProof w:val="0"/>
          <w:snapToGrid w:val="0"/>
        </w:rPr>
        <w:t>TrafficLoadReductionIndicatio</w:t>
      </w:r>
      <w:r>
        <w:rPr>
          <w:noProof w:val="0"/>
          <w:snapToGrid w:val="0"/>
        </w:rPr>
        <w:t>n,</w:t>
      </w:r>
    </w:p>
    <w:p w14:paraId="1A9495B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id-AMF-UE-NGAP-ID,</w:t>
      </w:r>
    </w:p>
    <w:p w14:paraId="51408FC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id-AssistanceDataForPaging,</w:t>
      </w:r>
    </w:p>
    <w:p w14:paraId="34D8C0A0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</w:rPr>
        <w:tab/>
        <w:t>id-BroadcastCancelledAreaList</w:t>
      </w:r>
      <w:r w:rsidRPr="00FF6A95">
        <w:rPr>
          <w:noProof w:val="0"/>
          <w:snapToGrid w:val="0"/>
          <w:lang w:eastAsia="zh-CN"/>
        </w:rPr>
        <w:t>,</w:t>
      </w:r>
    </w:p>
    <w:p w14:paraId="7A62933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id-BroadcastCompletedAreaList,</w:t>
      </w:r>
    </w:p>
    <w:p w14:paraId="32B67DB2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</w:rPr>
        <w:t>id-</w:t>
      </w:r>
      <w:r w:rsidRPr="00FF6A95">
        <w:rPr>
          <w:noProof w:val="0"/>
          <w:snapToGrid w:val="0"/>
          <w:lang w:eastAsia="zh-CN"/>
        </w:rPr>
        <w:t>CancelAllWarningMessages,</w:t>
      </w:r>
    </w:p>
    <w:p w14:paraId="1E00F1E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id-Cause,</w:t>
      </w:r>
    </w:p>
    <w:p w14:paraId="254CF566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</w:rPr>
        <w:t>id-</w:t>
      </w:r>
      <w:r w:rsidRPr="00FF6A95">
        <w:rPr>
          <w:noProof w:val="0"/>
          <w:snapToGrid w:val="0"/>
          <w:lang w:eastAsia="zh-CN"/>
        </w:rPr>
        <w:t>CellIDListForRestart,</w:t>
      </w:r>
    </w:p>
    <w:p w14:paraId="146F12A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id-ConcurrentWarningMessageInd,</w:t>
      </w:r>
    </w:p>
    <w:p w14:paraId="042BB79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bCs/>
          <w:noProof w:val="0"/>
          <w:lang w:eastAsia="zh-CN"/>
        </w:rPr>
        <w:tab/>
      </w:r>
      <w:r w:rsidRPr="00FF6A95">
        <w:rPr>
          <w:noProof w:val="0"/>
          <w:snapToGrid w:val="0"/>
        </w:rPr>
        <w:t>id-CoreNetworkAssistanceInformation,</w:t>
      </w:r>
    </w:p>
    <w:p w14:paraId="1C2FA9D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id-CriticalityDiagnostics,</w:t>
      </w:r>
    </w:p>
    <w:p w14:paraId="6B92C86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id-DataCodingScheme,</w:t>
      </w:r>
    </w:p>
    <w:p w14:paraId="792040C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id-DefaultPagingDRX,</w:t>
      </w:r>
    </w:p>
    <w:p w14:paraId="65623F9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id-DirectForwardingPathAvailability,</w:t>
      </w:r>
    </w:p>
    <w:p w14:paraId="052ED609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</w:rPr>
        <w:t>id-</w:t>
      </w:r>
      <w:r w:rsidRPr="00FF6A95">
        <w:rPr>
          <w:noProof w:val="0"/>
          <w:snapToGrid w:val="0"/>
          <w:lang w:eastAsia="zh-CN"/>
        </w:rPr>
        <w:t>EmergencyAreaIDListForRestart,</w:t>
      </w:r>
    </w:p>
    <w:p w14:paraId="70D5B7A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id-EmergencyFallbackIndicator,</w:t>
      </w:r>
    </w:p>
    <w:p w14:paraId="51F2D40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id-EUTRA-CGI,</w:t>
      </w:r>
    </w:p>
    <w:p w14:paraId="6BBD45C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id-FiveG-S-TMSI,</w:t>
      </w:r>
    </w:p>
    <w:p w14:paraId="572B657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id-GlobalRANNodeID,</w:t>
      </w:r>
    </w:p>
    <w:p w14:paraId="36E1909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id-GUAMI,</w:t>
      </w:r>
    </w:p>
    <w:p w14:paraId="067456A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id-HandoverType,</w:t>
      </w:r>
    </w:p>
    <w:p w14:paraId="382C48A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id-IMSVoiceSupportIndicator,</w:t>
      </w:r>
    </w:p>
    <w:p w14:paraId="15EC63F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id-IndexToRFSP,</w:t>
      </w:r>
    </w:p>
    <w:p w14:paraId="28C4F6F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id-InfoOnRecommendedCellsAndRANNodesForPaging,</w:t>
      </w:r>
    </w:p>
    <w:p w14:paraId="2744417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id-LocationReportingRequestType,</w:t>
      </w:r>
    </w:p>
    <w:p w14:paraId="008F7DB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id-MaskedIMEISV,</w:t>
      </w:r>
    </w:p>
    <w:p w14:paraId="1BD6C46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id-MessageIdentifier,</w:t>
      </w:r>
    </w:p>
    <w:p w14:paraId="19386A2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id-MobilityRestrictionList,</w:t>
      </w:r>
    </w:p>
    <w:p w14:paraId="244C050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id-NAS-PDU,</w:t>
      </w:r>
    </w:p>
    <w:p w14:paraId="1369FD55" w14:textId="77777777" w:rsidR="0007288C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id-NASC,</w:t>
      </w:r>
    </w:p>
    <w:p w14:paraId="6428538C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C77D5">
        <w:rPr>
          <w:noProof w:val="0"/>
          <w:snapToGrid w:val="0"/>
        </w:rPr>
        <w:t>NASSecurityParameters</w:t>
      </w:r>
      <w:r>
        <w:rPr>
          <w:noProof w:val="0"/>
          <w:snapToGrid w:val="0"/>
        </w:rPr>
        <w:t>FromNGRAN,</w:t>
      </w:r>
    </w:p>
    <w:p w14:paraId="7A1A03C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id-NewAMF-UE-NGAP-ID,</w:t>
      </w:r>
    </w:p>
    <w:p w14:paraId="530ED5D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r w:rsidRPr="00FF6A95">
        <w:rPr>
          <w:noProof w:val="0"/>
        </w:rPr>
        <w:t>NewSecurityContextInd,</w:t>
      </w:r>
    </w:p>
    <w:p w14:paraId="7B2E3A98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id-NGAP-Message,</w:t>
      </w:r>
    </w:p>
    <w:p w14:paraId="378AE0D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id-NGRAN-CGI,</w:t>
      </w:r>
    </w:p>
    <w:p w14:paraId="65E0694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id-NGRANTraceID,</w:t>
      </w:r>
    </w:p>
    <w:p w14:paraId="6D32B19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id-NR-CGI,</w:t>
      </w:r>
    </w:p>
    <w:p w14:paraId="4CD3B29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</w:t>
      </w:r>
      <w:r w:rsidRPr="00FF6A95">
        <w:rPr>
          <w:noProof w:val="0"/>
          <w:snapToGrid w:val="0"/>
          <w:lang w:eastAsia="zh-CN"/>
        </w:rPr>
        <w:t>NRPPa</w:t>
      </w:r>
      <w:r w:rsidRPr="00FF6A95">
        <w:rPr>
          <w:noProof w:val="0"/>
          <w:snapToGrid w:val="0"/>
        </w:rPr>
        <w:t>-PDU,</w:t>
      </w:r>
    </w:p>
    <w:p w14:paraId="70762DE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id-NumberOfBroadcastsRequested,</w:t>
      </w:r>
    </w:p>
    <w:p w14:paraId="00CAFC57" w14:textId="77777777" w:rsidR="0007288C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id-OldAMF,</w:t>
      </w:r>
    </w:p>
    <w:p w14:paraId="063F42C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rFonts w:hint="eastAsia"/>
          <w:noProof w:val="0"/>
          <w:snapToGrid w:val="0"/>
          <w:lang w:eastAsia="zh-CN"/>
        </w:rPr>
        <w:t>OverloadStartNSSAIList</w:t>
      </w:r>
      <w:r>
        <w:rPr>
          <w:noProof w:val="0"/>
          <w:snapToGrid w:val="0"/>
          <w:lang w:eastAsia="zh-CN"/>
        </w:rPr>
        <w:t>,</w:t>
      </w:r>
    </w:p>
    <w:p w14:paraId="43F2072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id-PagingDRX,</w:t>
      </w:r>
    </w:p>
    <w:p w14:paraId="3709BC0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id-PagingOrigin,</w:t>
      </w:r>
    </w:p>
    <w:p w14:paraId="0B7FCE2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id-PagingPriority,</w:t>
      </w:r>
    </w:p>
    <w:p w14:paraId="4114BE68" w14:textId="77777777" w:rsidR="0007288C" w:rsidRPr="00920FB4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id-PDUSessionResourceAdmittedList,</w:t>
      </w:r>
    </w:p>
    <w:p w14:paraId="53D96882" w14:textId="26B7E71D" w:rsidR="0007288C" w:rsidRDefault="0007288C" w:rsidP="0007288C">
      <w:pPr>
        <w:pStyle w:val="PL"/>
        <w:rPr>
          <w:ins w:id="159" w:author="nok-1" w:date="2018-10-31T15:32:00Z"/>
          <w:noProof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FailedToModifyListModRes,</w:t>
      </w:r>
    </w:p>
    <w:p w14:paraId="0793EBE7" w14:textId="233408A0" w:rsidR="00655EB2" w:rsidRDefault="00655EB2" w:rsidP="00655EB2">
      <w:pPr>
        <w:pStyle w:val="PL"/>
        <w:rPr>
          <w:ins w:id="160" w:author="nok-1" w:date="2018-10-31T15:32:00Z"/>
          <w:noProof w:val="0"/>
        </w:rPr>
      </w:pPr>
      <w:ins w:id="161" w:author="nok-1" w:date="2018-10-31T15:32:00Z">
        <w:r w:rsidRPr="00FF6A95">
          <w:rPr>
            <w:noProof w:val="0"/>
            <w:snapToGrid w:val="0"/>
          </w:rPr>
          <w:tab/>
          <w:t>id-PDUSessionResource</w:t>
        </w:r>
        <w:r>
          <w:rPr>
            <w:noProof w:val="0"/>
          </w:rPr>
          <w:t>FailedToModifyListModCfm</w:t>
        </w:r>
        <w:r w:rsidRPr="00FF6A95">
          <w:rPr>
            <w:noProof w:val="0"/>
          </w:rPr>
          <w:t>,</w:t>
        </w:r>
      </w:ins>
    </w:p>
    <w:p w14:paraId="568B1D11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>
        <w:rPr>
          <w:noProof w:val="0"/>
        </w:rPr>
        <w:t>FailedToSetupListCxtFail,</w:t>
      </w:r>
    </w:p>
    <w:p w14:paraId="31E6E6D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FailedToSetupListCxtRes</w:t>
      </w:r>
      <w:r w:rsidRPr="00FF6A95">
        <w:rPr>
          <w:noProof w:val="0"/>
          <w:snapToGrid w:val="0"/>
        </w:rPr>
        <w:t>,</w:t>
      </w:r>
    </w:p>
    <w:p w14:paraId="0232EC3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FailedToSetupListHOAck</w:t>
      </w:r>
      <w:r w:rsidRPr="00FF6A95">
        <w:rPr>
          <w:noProof w:val="0"/>
          <w:snapToGrid w:val="0"/>
        </w:rPr>
        <w:t>,</w:t>
      </w:r>
    </w:p>
    <w:p w14:paraId="769D14E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FailedToSetupListPSReq</w:t>
      </w:r>
      <w:r w:rsidRPr="00FF6A95">
        <w:rPr>
          <w:noProof w:val="0"/>
          <w:snapToGrid w:val="0"/>
        </w:rPr>
        <w:t>,</w:t>
      </w:r>
    </w:p>
    <w:p w14:paraId="0338E09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FailedToSetupListSURes</w:t>
      </w:r>
      <w:r w:rsidRPr="00FF6A95">
        <w:rPr>
          <w:noProof w:val="0"/>
          <w:snapToGrid w:val="0"/>
        </w:rPr>
        <w:t>,</w:t>
      </w:r>
    </w:p>
    <w:p w14:paraId="380C70B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id-PDUSessionResourceHandoverList,</w:t>
      </w:r>
    </w:p>
    <w:p w14:paraId="504E2734" w14:textId="77777777" w:rsidR="0007288C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List</w:t>
      </w:r>
      <w:r>
        <w:rPr>
          <w:noProof w:val="0"/>
          <w:snapToGrid w:val="0"/>
        </w:rPr>
        <w:t>CxtRelCpl</w:t>
      </w:r>
      <w:r w:rsidRPr="00FF6A95">
        <w:rPr>
          <w:noProof w:val="0"/>
        </w:rPr>
        <w:t>,</w:t>
      </w:r>
    </w:p>
    <w:p w14:paraId="6142E23C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List</w:t>
      </w:r>
      <w:r w:rsidRPr="00FF6A95">
        <w:rPr>
          <w:noProof w:val="0"/>
          <w:snapToGrid w:val="0"/>
        </w:rPr>
        <w:t>HORqd</w:t>
      </w:r>
      <w:r w:rsidRPr="00FF6A95">
        <w:rPr>
          <w:noProof w:val="0"/>
        </w:rPr>
        <w:t>,</w:t>
      </w:r>
    </w:p>
    <w:p w14:paraId="5DEE0AA9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ModifyListModCfm,</w:t>
      </w:r>
    </w:p>
    <w:p w14:paraId="101BE0B2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 w:rsidRPr="00FF6A95">
        <w:rPr>
          <w:noProof w:val="0"/>
        </w:rPr>
        <w:t>ModifyListModInd,</w:t>
      </w:r>
    </w:p>
    <w:p w14:paraId="1887C457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ModifyListModReq,</w:t>
      </w:r>
    </w:p>
    <w:p w14:paraId="2B83EF82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 w:rsidRPr="00FF6A95">
        <w:rPr>
          <w:noProof w:val="0"/>
        </w:rPr>
        <w:t>ModifyListModRes,</w:t>
      </w:r>
    </w:p>
    <w:p w14:paraId="7F882703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 w:rsidRPr="00FF6A95">
        <w:rPr>
          <w:noProof w:val="0"/>
        </w:rPr>
        <w:t>NotifyList,</w:t>
      </w:r>
    </w:p>
    <w:p w14:paraId="254DA7A9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ReleasedListNot,</w:t>
      </w:r>
    </w:p>
    <w:p w14:paraId="2F25C4C1" w14:textId="77777777" w:rsidR="0007288C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</w:t>
      </w:r>
      <w:r w:rsidRPr="00FF6A95">
        <w:rPr>
          <w:noProof w:val="0"/>
        </w:rPr>
        <w:t>ReleasedListPSAck,</w:t>
      </w:r>
    </w:p>
    <w:p w14:paraId="56F9E918" w14:textId="77777777" w:rsidR="0007288C" w:rsidRDefault="0007288C" w:rsidP="0007288C">
      <w:pPr>
        <w:pStyle w:val="PL"/>
        <w:rPr>
          <w:noProof w:val="0"/>
        </w:rPr>
      </w:pPr>
      <w:r>
        <w:rPr>
          <w:noProof w:val="0"/>
        </w:rPr>
        <w:tab/>
        <w:t>id-</w:t>
      </w: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ReleasedListPSFail,</w:t>
      </w:r>
    </w:p>
    <w:p w14:paraId="4C701469" w14:textId="77777777" w:rsidR="0007288C" w:rsidRPr="00FF6A95" w:rsidRDefault="0007288C" w:rsidP="0007288C">
      <w:pPr>
        <w:pStyle w:val="PL"/>
        <w:rPr>
          <w:noProof w:val="0"/>
        </w:rPr>
      </w:pPr>
      <w:r>
        <w:rPr>
          <w:noProof w:val="0"/>
        </w:rPr>
        <w:tab/>
      </w:r>
      <w:r w:rsidRPr="003134E4">
        <w:rPr>
          <w:snapToGrid w:val="0"/>
        </w:rPr>
        <w:t>id-PDUSessionResource</w:t>
      </w:r>
      <w:r w:rsidRPr="003134E4">
        <w:t>ReleasedList</w:t>
      </w:r>
      <w:r>
        <w:t>RelRes,</w:t>
      </w:r>
    </w:p>
    <w:p w14:paraId="02CBE00F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id-PDUSessionResourceSetup</w:t>
      </w:r>
      <w:r w:rsidRPr="00FF6A95">
        <w:rPr>
          <w:noProof w:val="0"/>
        </w:rPr>
        <w:t>List</w:t>
      </w:r>
      <w:r w:rsidRPr="00FF6A95">
        <w:rPr>
          <w:noProof w:val="0"/>
          <w:snapToGrid w:val="0"/>
        </w:rPr>
        <w:t>CxtReq</w:t>
      </w:r>
      <w:r w:rsidRPr="00FF6A95">
        <w:rPr>
          <w:noProof w:val="0"/>
        </w:rPr>
        <w:t>,</w:t>
      </w:r>
    </w:p>
    <w:p w14:paraId="625F3FBE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 w:rsidRPr="00FF6A95">
        <w:rPr>
          <w:noProof w:val="0"/>
        </w:rPr>
        <w:t>SetupListCxtRes,</w:t>
      </w:r>
    </w:p>
    <w:p w14:paraId="7B1D40E0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id-PDUSessionResourceSetup</w:t>
      </w:r>
      <w:r w:rsidRPr="00FF6A95">
        <w:rPr>
          <w:noProof w:val="0"/>
        </w:rPr>
        <w:t>ListHOReq,</w:t>
      </w:r>
    </w:p>
    <w:p w14:paraId="2C4ED4F3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id-PDUSessionResourceSetup</w:t>
      </w:r>
      <w:r w:rsidRPr="00FF6A95">
        <w:rPr>
          <w:noProof w:val="0"/>
        </w:rPr>
        <w:t>ListSUReq,</w:t>
      </w:r>
    </w:p>
    <w:p w14:paraId="674C469E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 w:rsidRPr="00FF6A95">
        <w:rPr>
          <w:noProof w:val="0"/>
        </w:rPr>
        <w:t>SetupListSURes,</w:t>
      </w:r>
    </w:p>
    <w:p w14:paraId="743DFB27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id-PDUSessionResourceSwitchedList,</w:t>
      </w:r>
    </w:p>
    <w:p w14:paraId="08D90C9E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  <w:snapToGrid w:val="0"/>
        </w:rPr>
        <w:tab/>
        <w:t>id-PDUSessionResourceToBeSwitchedDLList,</w:t>
      </w:r>
    </w:p>
    <w:p w14:paraId="09C5D036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 w:rsidRPr="00FF6A95">
        <w:rPr>
          <w:noProof w:val="0"/>
        </w:rPr>
        <w:t>ToReleaseListHOCmd,</w:t>
      </w:r>
    </w:p>
    <w:p w14:paraId="04D14DAF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id-PDUSessionResource</w:t>
      </w:r>
      <w:r w:rsidRPr="00FF6A95">
        <w:rPr>
          <w:noProof w:val="0"/>
        </w:rPr>
        <w:t>ToReleaseListRelCmd,</w:t>
      </w:r>
    </w:p>
    <w:p w14:paraId="6C9DF08A" w14:textId="77777777" w:rsidR="0007288C" w:rsidRPr="00FF6A95" w:rsidRDefault="0007288C" w:rsidP="0007288C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id-PLMNSupportList,</w:t>
      </w:r>
    </w:p>
    <w:p w14:paraId="0221C04B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</w:rPr>
        <w:t>id-</w:t>
      </w:r>
      <w:r w:rsidRPr="00FF6A95">
        <w:rPr>
          <w:noProof w:val="0"/>
          <w:snapToGrid w:val="0"/>
          <w:lang w:eastAsia="zh-CN"/>
        </w:rPr>
        <w:t>PWSFailedCellIDList,</w:t>
      </w:r>
    </w:p>
    <w:p w14:paraId="63DAAEEC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  <w:t>id-RANNodeName,</w:t>
      </w:r>
    </w:p>
    <w:p w14:paraId="57757DFC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id-RANPagingPriority,</w:t>
      </w:r>
    </w:p>
    <w:p w14:paraId="516F0CC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id-RANStatusTransfer-TransparentContainer,</w:t>
      </w:r>
    </w:p>
    <w:p w14:paraId="2C492AA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 xml:space="preserve">id-RAN-UE-NGAP-ID, </w:t>
      </w:r>
    </w:p>
    <w:p w14:paraId="0DF5D05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id-RelativeAMFCapacity,</w:t>
      </w:r>
    </w:p>
    <w:p w14:paraId="2A4554C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id-RepetitionPeriod,</w:t>
      </w:r>
    </w:p>
    <w:p w14:paraId="40D1DCE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iCs/>
          <w:noProof w:val="0"/>
        </w:rPr>
        <w:tab/>
      </w:r>
      <w:r w:rsidRPr="00FF6A95">
        <w:rPr>
          <w:noProof w:val="0"/>
          <w:snapToGrid w:val="0"/>
        </w:rPr>
        <w:t>id-ResetType,</w:t>
      </w:r>
    </w:p>
    <w:p w14:paraId="4E13C9B4" w14:textId="77777777" w:rsidR="0007288C" w:rsidRPr="00FF6A95" w:rsidRDefault="0007288C" w:rsidP="0007288C">
      <w:pPr>
        <w:pStyle w:val="PL"/>
        <w:rPr>
          <w:bCs/>
          <w:noProof w:val="0"/>
          <w:lang w:eastAsia="zh-CN"/>
        </w:rPr>
      </w:pPr>
      <w:r w:rsidRPr="00FF6A95">
        <w:rPr>
          <w:noProof w:val="0"/>
          <w:snapToGrid w:val="0"/>
        </w:rPr>
        <w:tab/>
        <w:t>id-</w:t>
      </w:r>
      <w:r w:rsidRPr="00FF6A95">
        <w:rPr>
          <w:bCs/>
          <w:noProof w:val="0"/>
          <w:lang w:eastAsia="zh-CN"/>
        </w:rPr>
        <w:t>Routing</w:t>
      </w:r>
      <w:r w:rsidRPr="00FF6A95">
        <w:rPr>
          <w:bCs/>
          <w:noProof w:val="0"/>
        </w:rPr>
        <w:t>ID</w:t>
      </w:r>
      <w:r w:rsidRPr="00FF6A95">
        <w:rPr>
          <w:bCs/>
          <w:noProof w:val="0"/>
          <w:lang w:eastAsia="zh-CN"/>
        </w:rPr>
        <w:t>,</w:t>
      </w:r>
    </w:p>
    <w:p w14:paraId="682DE50A" w14:textId="77777777" w:rsidR="0007288C" w:rsidRPr="00FF6A95" w:rsidRDefault="0007288C" w:rsidP="0007288C">
      <w:pPr>
        <w:pStyle w:val="PL"/>
        <w:rPr>
          <w:bCs/>
          <w:noProof w:val="0"/>
          <w:lang w:eastAsia="zh-CN"/>
        </w:rPr>
      </w:pPr>
      <w:r w:rsidRPr="00FF6A95">
        <w:rPr>
          <w:bCs/>
          <w:noProof w:val="0"/>
          <w:lang w:eastAsia="zh-CN"/>
        </w:rPr>
        <w:tab/>
        <w:t>id-</w:t>
      </w:r>
      <w:r w:rsidRPr="00FF6A95">
        <w:rPr>
          <w:noProof w:val="0"/>
          <w:snapToGrid w:val="0"/>
        </w:rPr>
        <w:t>RRCEstablishmentCause,</w:t>
      </w:r>
    </w:p>
    <w:p w14:paraId="43B8AAF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id-RRCInactiveTransitionReportRequest,</w:t>
      </w:r>
    </w:p>
    <w:p w14:paraId="1E849D8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bookmarkStart w:id="162" w:name="_Hlk528759500"/>
      <w:r w:rsidRPr="00FF6A95">
        <w:rPr>
          <w:noProof w:val="0"/>
          <w:snapToGrid w:val="0"/>
        </w:rPr>
        <w:t>id-RRCState,</w:t>
      </w:r>
    </w:p>
    <w:p w14:paraId="609B1F6D" w14:textId="77777777" w:rsidR="0007288C" w:rsidRPr="00FF6A95" w:rsidRDefault="0007288C" w:rsidP="0007288C">
      <w:pPr>
        <w:pStyle w:val="PL"/>
      </w:pPr>
      <w:r w:rsidRPr="00FF6A95">
        <w:rPr>
          <w:noProof w:val="0"/>
          <w:snapToGrid w:val="0"/>
        </w:rPr>
        <w:tab/>
        <w:t>id-SecurityContext,</w:t>
      </w:r>
    </w:p>
    <w:p w14:paraId="3A116FF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id-SecurityKey,</w:t>
      </w:r>
    </w:p>
    <w:p w14:paraId="4A0128A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id-SerialNumber,</w:t>
      </w:r>
    </w:p>
    <w:p w14:paraId="2980706C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id-ServedGUAMIList,</w:t>
      </w:r>
    </w:p>
    <w:p w14:paraId="3F65A11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id-SliceSupportList,</w:t>
      </w:r>
    </w:p>
    <w:p w14:paraId="38E208F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id-SONConfigurationTransferDL,</w:t>
      </w:r>
    </w:p>
    <w:p w14:paraId="527E86C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id-SONConfigurationTransferUL,</w:t>
      </w:r>
    </w:p>
    <w:p w14:paraId="5B057016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id-SourceAMF-UE-NGAP-ID,</w:t>
      </w:r>
    </w:p>
    <w:p w14:paraId="7AA9D62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id-SourceToTarget-TransparentContainer,</w:t>
      </w:r>
    </w:p>
    <w:p w14:paraId="60889D8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id-SupportedTAList,</w:t>
      </w:r>
    </w:p>
    <w:p w14:paraId="741059D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id-TAIList</w:t>
      </w:r>
      <w:r>
        <w:rPr>
          <w:noProof w:val="0"/>
          <w:snapToGrid w:val="0"/>
        </w:rPr>
        <w:t>ForPaging</w:t>
      </w:r>
      <w:r w:rsidRPr="00FF6A95">
        <w:rPr>
          <w:noProof w:val="0"/>
          <w:snapToGrid w:val="0"/>
        </w:rPr>
        <w:t>,</w:t>
      </w:r>
    </w:p>
    <w:p w14:paraId="3252D150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</w:r>
      <w:r w:rsidRPr="00FF6A95">
        <w:rPr>
          <w:noProof w:val="0"/>
          <w:snapToGrid w:val="0"/>
        </w:rPr>
        <w:t>id-</w:t>
      </w:r>
      <w:r w:rsidRPr="00FF6A95">
        <w:rPr>
          <w:noProof w:val="0"/>
          <w:snapToGrid w:val="0"/>
          <w:lang w:eastAsia="zh-CN"/>
        </w:rPr>
        <w:t>TAIListForRestart,</w:t>
      </w:r>
    </w:p>
    <w:p w14:paraId="2E34C60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id-TargetID,</w:t>
      </w:r>
    </w:p>
    <w:p w14:paraId="399CC2F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id-TargetToSource-TransparentContainer,</w:t>
      </w:r>
    </w:p>
    <w:p w14:paraId="4DF07D2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id-TimeToWait,</w:t>
      </w:r>
    </w:p>
    <w:p w14:paraId="1DFF4CC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id-TraceActivation,</w:t>
      </w:r>
    </w:p>
    <w:p w14:paraId="6631BD9E" w14:textId="77777777" w:rsidR="0007288C" w:rsidRPr="00FF6A95" w:rsidRDefault="0007288C" w:rsidP="0007288C">
      <w:pPr>
        <w:pStyle w:val="PL"/>
        <w:rPr>
          <w:noProof w:val="0"/>
          <w:lang w:eastAsia="zh-CN"/>
        </w:rPr>
      </w:pPr>
      <w:r w:rsidRPr="00FF6A95">
        <w:rPr>
          <w:noProof w:val="0"/>
          <w:lang w:eastAsia="zh-CN"/>
        </w:rPr>
        <w:tab/>
        <w:t>id-TraceCollectionEntityIPAddress,</w:t>
      </w:r>
    </w:p>
    <w:p w14:paraId="1D44473E" w14:textId="77777777" w:rsidR="0007288C" w:rsidRPr="00FF6A95" w:rsidRDefault="0007288C" w:rsidP="0007288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id-UEAggregateMaximumBitRate,</w:t>
      </w:r>
    </w:p>
    <w:p w14:paraId="5F6DDE21" w14:textId="77777777" w:rsidR="0007288C" w:rsidRPr="00FF6A95" w:rsidRDefault="0007288C" w:rsidP="0007288C">
      <w:pPr>
        <w:pStyle w:val="PL"/>
        <w:rPr>
          <w:iCs/>
          <w:noProof w:val="0"/>
        </w:rPr>
      </w:pPr>
      <w:r w:rsidRPr="00FF6A95">
        <w:rPr>
          <w:noProof w:val="0"/>
          <w:snapToGrid w:val="0"/>
        </w:rPr>
        <w:tab/>
        <w:t>id-</w:t>
      </w:r>
      <w:r w:rsidRPr="00FF6A95">
        <w:rPr>
          <w:iCs/>
          <w:noProof w:val="0"/>
        </w:rPr>
        <w:t>UE-associatedLogicalNG-</w:t>
      </w:r>
      <w:r>
        <w:rPr>
          <w:iCs/>
          <w:noProof w:val="0"/>
        </w:rPr>
        <w:t>c</w:t>
      </w:r>
      <w:r w:rsidRPr="00FF6A95">
        <w:rPr>
          <w:iCs/>
          <w:noProof w:val="0"/>
        </w:rPr>
        <w:t>onnectionList,</w:t>
      </w:r>
    </w:p>
    <w:p w14:paraId="14EF723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iCs/>
          <w:noProof w:val="0"/>
        </w:rPr>
        <w:tab/>
        <w:t>id-</w:t>
      </w:r>
      <w:r w:rsidRPr="00FF6A95">
        <w:rPr>
          <w:noProof w:val="0"/>
          <w:snapToGrid w:val="0"/>
        </w:rPr>
        <w:t>UEContextRequest,</w:t>
      </w:r>
    </w:p>
    <w:p w14:paraId="40FD030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id-UE-NGAP-IDs,</w:t>
      </w:r>
    </w:p>
    <w:p w14:paraId="456A81C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id-UEPagingIdentity,</w:t>
      </w:r>
    </w:p>
    <w:p w14:paraId="2201A5C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id-UEPresenceInAreaOfInterestList,</w:t>
      </w:r>
    </w:p>
    <w:p w14:paraId="3440BD9F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id-UERadioCapability,</w:t>
      </w:r>
    </w:p>
    <w:p w14:paraId="32B754CE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id-UERadioCapabilityForPaging,</w:t>
      </w:r>
    </w:p>
    <w:p w14:paraId="3E3D26B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id-UESecurityCapabilities,</w:t>
      </w:r>
    </w:p>
    <w:p w14:paraId="4B03506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id-UnavailableGUAMIList,</w:t>
      </w:r>
    </w:p>
    <w:p w14:paraId="5930B7BE" w14:textId="77777777" w:rsidR="0007288C" w:rsidRPr="00FF6A95" w:rsidRDefault="0007288C" w:rsidP="0007288C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id-UserLocationInformation,</w:t>
      </w:r>
    </w:p>
    <w:p w14:paraId="3D05C792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id-WarningAreaList,</w:t>
      </w:r>
    </w:p>
    <w:p w14:paraId="21C5F3D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id-WarningMessageContents,</w:t>
      </w:r>
    </w:p>
    <w:p w14:paraId="4227999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id-WarningSecurityInfo,</w:t>
      </w:r>
    </w:p>
    <w:p w14:paraId="043B97E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id-WarningType</w:t>
      </w:r>
    </w:p>
    <w:bookmarkEnd w:id="158"/>
    <w:p w14:paraId="7D3EA020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FROM NGAP-Constants;</w:t>
      </w:r>
    </w:p>
    <w:bookmarkEnd w:id="162"/>
    <w:p w14:paraId="09834D3C" w14:textId="77777777" w:rsidR="0007288C" w:rsidRDefault="0007288C" w:rsidP="0007288C">
      <w:pPr>
        <w:pStyle w:val="PL"/>
        <w:rPr>
          <w:noProof w:val="0"/>
          <w:snapToGrid w:val="0"/>
        </w:rPr>
      </w:pPr>
    </w:p>
    <w:p w14:paraId="03AB0291" w14:textId="77777777" w:rsidR="0007288C" w:rsidRDefault="0007288C" w:rsidP="0007288C">
      <w:pPr>
        <w:pStyle w:val="PL"/>
        <w:rPr>
          <w:noProof w:val="0"/>
          <w:snapToGrid w:val="0"/>
        </w:rPr>
      </w:pPr>
    </w:p>
    <w:p w14:paraId="2FB8F398" w14:textId="77777777" w:rsidR="0007288C" w:rsidRDefault="0007288C" w:rsidP="0007288C">
      <w:pPr>
        <w:pStyle w:val="PL"/>
        <w:rPr>
          <w:noProof w:val="0"/>
          <w:snapToGrid w:val="0"/>
        </w:rPr>
      </w:pPr>
    </w:p>
    <w:p w14:paraId="11A9B771" w14:textId="77777777" w:rsidR="0007288C" w:rsidRDefault="0007288C" w:rsidP="0007288C">
      <w:pPr>
        <w:pStyle w:val="PL"/>
        <w:rPr>
          <w:noProof w:val="0"/>
          <w:snapToGrid w:val="0"/>
        </w:rPr>
      </w:pPr>
    </w:p>
    <w:p w14:paraId="300D6EBB" w14:textId="6565E908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E5DC54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3E667B0E" w14:textId="77777777" w:rsidR="0007288C" w:rsidRPr="00FF6A95" w:rsidRDefault="0007288C" w:rsidP="0007288C">
      <w:pPr>
        <w:pStyle w:val="PL"/>
        <w:outlineLvl w:val="4"/>
        <w:rPr>
          <w:noProof w:val="0"/>
          <w:snapToGrid w:val="0"/>
        </w:rPr>
      </w:pPr>
      <w:r w:rsidRPr="00FF6A95">
        <w:rPr>
          <w:noProof w:val="0"/>
          <w:snapToGrid w:val="0"/>
        </w:rPr>
        <w:t>-- PDU SESSION RESOURCE MODIFY CONFIRM</w:t>
      </w:r>
    </w:p>
    <w:p w14:paraId="7C8B936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11A22BDD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15796A2C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6DEAC5E4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 ::= SEQUENCE {</w:t>
      </w:r>
    </w:p>
    <w:p w14:paraId="62B6A699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protocolIEs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ProtocolIE-Container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{ {PDUSessionResourceModifyConfirmIEs} },</w:t>
      </w:r>
    </w:p>
    <w:p w14:paraId="142235A5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F70AA4B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041F7A8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1DC6BDFA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PDUSessionResourceModifyConfirmIEs NGAP-PROTOCOL-IES ::= {</w:t>
      </w:r>
    </w:p>
    <w:p w14:paraId="6C72E068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id-AMF-UE-NGAP-ID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AMF-UE-NGAP-ID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mandatory</w:t>
      </w:r>
      <w:r w:rsidRPr="00FF6A95">
        <w:rPr>
          <w:noProof w:val="0"/>
          <w:snapToGrid w:val="0"/>
        </w:rPr>
        <w:tab/>
        <w:t>}|</w:t>
      </w:r>
    </w:p>
    <w:p w14:paraId="0E17E5A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id-RAN-UE-NGAP-ID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RAN-UE-NGAP-ID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mandatory</w:t>
      </w:r>
      <w:r w:rsidRPr="00FF6A95">
        <w:rPr>
          <w:noProof w:val="0"/>
          <w:snapToGrid w:val="0"/>
        </w:rPr>
        <w:tab/>
        <w:t>}|</w:t>
      </w:r>
    </w:p>
    <w:p w14:paraId="45D1F27D" w14:textId="6FF42258" w:rsidR="0007288C" w:rsidRDefault="0007288C" w:rsidP="0007288C">
      <w:pPr>
        <w:pStyle w:val="PL"/>
        <w:rPr>
          <w:ins w:id="163" w:author="nok-1" w:date="2018-10-31T15:27:00Z"/>
          <w:noProof w:val="0"/>
          <w:snapToGrid w:val="0"/>
        </w:rPr>
      </w:pPr>
      <w:r w:rsidRPr="00FF6A95">
        <w:rPr>
          <w:noProof w:val="0"/>
          <w:snapToGrid w:val="0"/>
        </w:rPr>
        <w:tab/>
        <w:t>{ ID id-PDUSessionResource</w:t>
      </w:r>
      <w:r w:rsidRPr="00FF6A95">
        <w:rPr>
          <w:noProof w:val="0"/>
        </w:rPr>
        <w:t>ModifyListModCfm</w:t>
      </w:r>
      <w:r w:rsidRPr="00FF6A95">
        <w:rPr>
          <w:noProof w:val="0"/>
        </w:rPr>
        <w:tab/>
      </w: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CRITICALITY ignore</w:t>
      </w:r>
      <w:r w:rsidRPr="00FF6A95">
        <w:rPr>
          <w:noProof w:val="0"/>
          <w:snapToGrid w:val="0"/>
        </w:rPr>
        <w:tab/>
        <w:t>TYPE PDUSessionResource</w:t>
      </w:r>
      <w:r w:rsidRPr="00FF6A95">
        <w:rPr>
          <w:noProof w:val="0"/>
        </w:rPr>
        <w:t>ModifyListModCfm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mandatory</w:t>
      </w:r>
      <w:r w:rsidRPr="00FF6A95">
        <w:rPr>
          <w:noProof w:val="0"/>
          <w:snapToGrid w:val="0"/>
        </w:rPr>
        <w:tab/>
        <w:t>}|</w:t>
      </w:r>
    </w:p>
    <w:p w14:paraId="6FC5A4EC" w14:textId="5D79BEB0" w:rsidR="0007288C" w:rsidRDefault="0007288C" w:rsidP="0007288C">
      <w:pPr>
        <w:pStyle w:val="PL"/>
        <w:rPr>
          <w:ins w:id="164" w:author="nok-1" w:date="2018-10-31T15:28:00Z"/>
          <w:noProof w:val="0"/>
          <w:snapToGrid w:val="0"/>
        </w:rPr>
      </w:pPr>
      <w:ins w:id="165" w:author="nok-1" w:date="2018-10-31T15:28:00Z">
        <w:r w:rsidRPr="00FF6A95">
          <w:rPr>
            <w:noProof w:val="0"/>
            <w:snapToGrid w:val="0"/>
          </w:rPr>
          <w:tab/>
          <w:t>{ ID id-PDUSessionResource</w:t>
        </w:r>
        <w:r>
          <w:rPr>
            <w:noProof w:val="0"/>
            <w:snapToGrid w:val="0"/>
          </w:rPr>
          <w:t>FailedTo</w:t>
        </w:r>
        <w:r w:rsidRPr="00FF6A95">
          <w:rPr>
            <w:noProof w:val="0"/>
          </w:rPr>
          <w:t>ModifyListModCfm</w:t>
        </w:r>
        <w:r w:rsidRPr="00FF6A95">
          <w:rPr>
            <w:noProof w:val="0"/>
          </w:rPr>
          <w:tab/>
        </w:r>
        <w:r w:rsidRPr="00FF6A95">
          <w:rPr>
            <w:noProof w:val="0"/>
          </w:rPr>
          <w:tab/>
        </w:r>
        <w:r w:rsidRPr="00FF6A95">
          <w:rPr>
            <w:noProof w:val="0"/>
            <w:snapToGrid w:val="0"/>
          </w:rPr>
          <w:t>CRITICALITY ignore</w:t>
        </w:r>
        <w:r w:rsidRPr="00FF6A95">
          <w:rPr>
            <w:noProof w:val="0"/>
            <w:snapToGrid w:val="0"/>
          </w:rPr>
          <w:tab/>
          <w:t>TYPE PDUSessionResource</w:t>
        </w:r>
      </w:ins>
      <w:ins w:id="166" w:author="nok-1" w:date="2018-10-31T15:29:00Z">
        <w:r>
          <w:rPr>
            <w:noProof w:val="0"/>
            <w:snapToGrid w:val="0"/>
          </w:rPr>
          <w:t>FailedTo</w:t>
        </w:r>
      </w:ins>
      <w:ins w:id="167" w:author="nok-1" w:date="2018-10-31T15:28:00Z">
        <w:r w:rsidRPr="00FF6A95">
          <w:rPr>
            <w:noProof w:val="0"/>
          </w:rPr>
          <w:t>ModifyListModCfm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ab/>
          <w:t>}|</w:t>
        </w:r>
      </w:ins>
    </w:p>
    <w:p w14:paraId="22506F71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{ ID id-CriticalityDiagnostics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CRITICALITY ignore</w:t>
      </w:r>
      <w:r w:rsidRPr="00FF6A95">
        <w:rPr>
          <w:noProof w:val="0"/>
          <w:snapToGrid w:val="0"/>
        </w:rPr>
        <w:tab/>
        <w:t>TYPE CriticalityDiagnostics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PRESENCE optional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},</w:t>
      </w:r>
    </w:p>
    <w:p w14:paraId="02D0073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1B16F33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F039D12" w14:textId="77777777" w:rsidR="0007288C" w:rsidRPr="00FF6A95" w:rsidRDefault="0007288C" w:rsidP="0007288C">
      <w:pPr>
        <w:pStyle w:val="PL"/>
        <w:rPr>
          <w:noProof w:val="0"/>
          <w:snapToGrid w:val="0"/>
        </w:rPr>
      </w:pPr>
    </w:p>
    <w:p w14:paraId="18AD8617" w14:textId="77777777" w:rsidR="0007288C" w:rsidRPr="00FF6A95" w:rsidRDefault="0007288C" w:rsidP="0007288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207B5558" w14:textId="30D66FEC" w:rsidR="00840786" w:rsidRDefault="00840786" w:rsidP="001503D2">
      <w:pPr>
        <w:rPr>
          <w:sz w:val="22"/>
          <w:szCs w:val="22"/>
          <w:lang w:val="en-US" w:eastAsia="zh-CN"/>
        </w:rPr>
      </w:pPr>
    </w:p>
    <w:p w14:paraId="2D907811" w14:textId="77777777" w:rsidR="0007288C" w:rsidRDefault="0007288C" w:rsidP="001503D2">
      <w:pPr>
        <w:rPr>
          <w:sz w:val="22"/>
          <w:szCs w:val="22"/>
          <w:lang w:val="en-US" w:eastAsia="zh-CN"/>
        </w:rPr>
      </w:pPr>
    </w:p>
    <w:p w14:paraId="73449F24" w14:textId="77777777" w:rsidR="00FA5ABF" w:rsidRPr="00FF6A95" w:rsidRDefault="00FA5ABF" w:rsidP="00FA5ABF">
      <w:pPr>
        <w:pStyle w:val="Heading3"/>
      </w:pPr>
      <w:bookmarkStart w:id="168" w:name="_Toc525567719"/>
      <w:bookmarkStart w:id="169" w:name="_Hlk528701084"/>
      <w:r w:rsidRPr="00FF6A95">
        <w:lastRenderedPageBreak/>
        <w:t>9.4.5</w:t>
      </w:r>
      <w:r w:rsidRPr="00FF6A95">
        <w:tab/>
        <w:t>Information Element Definitions</w:t>
      </w:r>
      <w:bookmarkEnd w:id="168"/>
    </w:p>
    <w:p w14:paraId="2A9A1B2B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75111A75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2C30F28A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Information Element Definitions</w:t>
      </w:r>
    </w:p>
    <w:p w14:paraId="6CD571AB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376AFA5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B3D36F8" w14:textId="77777777" w:rsidR="00FA5ABF" w:rsidRPr="00FF6A95" w:rsidRDefault="00FA5ABF" w:rsidP="00FA5ABF">
      <w:pPr>
        <w:pStyle w:val="PL"/>
        <w:rPr>
          <w:noProof w:val="0"/>
          <w:snapToGrid w:val="0"/>
        </w:rPr>
      </w:pPr>
    </w:p>
    <w:p w14:paraId="46727C65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NGAP-IEs {</w:t>
      </w:r>
    </w:p>
    <w:p w14:paraId="311B004A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73E6E94D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ngran-Access (22) modules (3) ngap (1) version1 (1) ngap-IEs (2) }</w:t>
      </w:r>
    </w:p>
    <w:p w14:paraId="7C9127AE" w14:textId="77777777" w:rsidR="00FA5ABF" w:rsidRPr="00FF6A95" w:rsidRDefault="00FA5ABF" w:rsidP="00FA5ABF">
      <w:pPr>
        <w:pStyle w:val="PL"/>
        <w:rPr>
          <w:noProof w:val="0"/>
          <w:snapToGrid w:val="0"/>
        </w:rPr>
      </w:pPr>
    </w:p>
    <w:p w14:paraId="67AC3006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53BB5316" w14:textId="77777777" w:rsidR="00FA5ABF" w:rsidRPr="00FF6A95" w:rsidRDefault="00FA5ABF" w:rsidP="00FA5ABF">
      <w:pPr>
        <w:pStyle w:val="PL"/>
        <w:rPr>
          <w:noProof w:val="0"/>
          <w:snapToGrid w:val="0"/>
        </w:rPr>
      </w:pPr>
    </w:p>
    <w:p w14:paraId="546F44F6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bookmarkEnd w:id="169"/>
    <w:p w14:paraId="4BB586A1" w14:textId="77777777" w:rsidR="00FA5ABF" w:rsidRPr="00FF6A95" w:rsidRDefault="00FA5ABF" w:rsidP="00FA5ABF">
      <w:pPr>
        <w:pStyle w:val="PL"/>
        <w:rPr>
          <w:noProof w:val="0"/>
          <w:snapToGrid w:val="0"/>
        </w:rPr>
      </w:pPr>
    </w:p>
    <w:p w14:paraId="0DFAB299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14:paraId="2B9CC0F9" w14:textId="77777777" w:rsidR="00FA5ABF" w:rsidRDefault="00FA5ABF" w:rsidP="00BF4548">
      <w:pPr>
        <w:pStyle w:val="PL"/>
        <w:rPr>
          <w:noProof w:val="0"/>
          <w:snapToGrid w:val="0"/>
        </w:rPr>
      </w:pPr>
    </w:p>
    <w:p w14:paraId="23DF341F" w14:textId="53514529" w:rsidR="00FA5ABF" w:rsidRPr="00FA5ABF" w:rsidRDefault="00FA5ABF" w:rsidP="00BF4548">
      <w:pPr>
        <w:pStyle w:val="PL"/>
        <w:rPr>
          <w:noProof w:val="0"/>
          <w:snapToGrid w:val="0"/>
          <w:sz w:val="20"/>
        </w:rPr>
      </w:pPr>
      <w:r w:rsidRPr="00FA5ABF">
        <w:rPr>
          <w:noProof w:val="0"/>
          <w:snapToGrid w:val="0"/>
          <w:sz w:val="20"/>
          <w:highlight w:val="yellow"/>
        </w:rPr>
        <w:t>Next change</w:t>
      </w:r>
    </w:p>
    <w:p w14:paraId="489651DE" w14:textId="77777777" w:rsidR="00FA5ABF" w:rsidRDefault="00FA5ABF" w:rsidP="00BF4548">
      <w:pPr>
        <w:pStyle w:val="PL"/>
        <w:rPr>
          <w:noProof w:val="0"/>
          <w:snapToGrid w:val="0"/>
        </w:rPr>
      </w:pPr>
    </w:p>
    <w:p w14:paraId="2CC961A5" w14:textId="77777777" w:rsidR="00FA5ABF" w:rsidRDefault="00FA5ABF" w:rsidP="00BF4548">
      <w:pPr>
        <w:pStyle w:val="PL"/>
        <w:rPr>
          <w:noProof w:val="0"/>
          <w:snapToGrid w:val="0"/>
        </w:rPr>
      </w:pPr>
    </w:p>
    <w:p w14:paraId="6E6FAA2E" w14:textId="5F2F1870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PDUSessionID ::= INTEGER (0..255)</w:t>
      </w:r>
    </w:p>
    <w:p w14:paraId="4CE092AF" w14:textId="77777777" w:rsidR="00BF4548" w:rsidRPr="00FF6A95" w:rsidRDefault="00BF4548" w:rsidP="00BF4548">
      <w:pPr>
        <w:pStyle w:val="PL"/>
        <w:rPr>
          <w:noProof w:val="0"/>
          <w:snapToGrid w:val="0"/>
        </w:rPr>
      </w:pPr>
    </w:p>
    <w:p w14:paraId="5E6813AC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PDUSessionResourceAdmittedList ::= SEQUENCE (SIZE(1..maxnoofPDUSessions)) OF PDUSessionResourceAdmittedItem</w:t>
      </w:r>
    </w:p>
    <w:p w14:paraId="59C78DFE" w14:textId="77777777" w:rsidR="00BF4548" w:rsidRPr="00FF6A95" w:rsidRDefault="00BF4548" w:rsidP="00BF4548">
      <w:pPr>
        <w:pStyle w:val="PL"/>
        <w:rPr>
          <w:noProof w:val="0"/>
          <w:snapToGrid w:val="0"/>
        </w:rPr>
      </w:pPr>
    </w:p>
    <w:p w14:paraId="579F2150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 ::= SEQUENCE {</w:t>
      </w:r>
    </w:p>
    <w:p w14:paraId="0ECDE450" w14:textId="77777777" w:rsidR="00BF4548" w:rsidRPr="00FF6A95" w:rsidRDefault="00BF4548" w:rsidP="00BF4548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0BBC9A45" w14:textId="77777777" w:rsidR="00BF4548" w:rsidRPr="00FF6A95" w:rsidRDefault="00BF4548" w:rsidP="00BF4548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handoverRequestAcknowledgeTransfer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HandoverRequestAcknowledgeTransfer),</w:t>
      </w:r>
    </w:p>
    <w:p w14:paraId="5D770E4C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{PDUSessionResourceAdmittedItem-ExtIEs} }</w:t>
      </w:r>
      <w:r w:rsidRPr="00FF6A95">
        <w:rPr>
          <w:noProof w:val="0"/>
          <w:snapToGrid w:val="0"/>
        </w:rPr>
        <w:tab/>
        <w:t>OPTIONAL,</w:t>
      </w:r>
    </w:p>
    <w:p w14:paraId="3B6C7385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A987D19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704025F" w14:textId="77777777" w:rsidR="00BF4548" w:rsidRPr="00FF6A95" w:rsidRDefault="00BF4548" w:rsidP="00BF4548">
      <w:pPr>
        <w:pStyle w:val="PL"/>
        <w:rPr>
          <w:noProof w:val="0"/>
          <w:snapToGrid w:val="0"/>
        </w:rPr>
      </w:pPr>
    </w:p>
    <w:p w14:paraId="4FDBCBA1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PDUSessionResourceAdmittedItem-ExtIEs NGAP-PROTOCOL-EXTENSION ::= {</w:t>
      </w:r>
    </w:p>
    <w:p w14:paraId="3E1FC684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40F866D" w14:textId="77777777" w:rsidR="00BF4548" w:rsidRPr="00FF6A95" w:rsidRDefault="00BF4548" w:rsidP="00BF4548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2A4E095" w14:textId="77777777" w:rsidR="00BF4548" w:rsidRPr="00FF6A95" w:rsidRDefault="00BF4548" w:rsidP="00BF4548">
      <w:pPr>
        <w:pStyle w:val="PL"/>
        <w:rPr>
          <w:noProof w:val="0"/>
          <w:snapToGrid w:val="0"/>
        </w:rPr>
      </w:pPr>
    </w:p>
    <w:p w14:paraId="4A2F5B1D" w14:textId="4E3365F3" w:rsidR="001C5DD2" w:rsidRPr="001C5DD2" w:rsidRDefault="001C5DD2" w:rsidP="001C5DD2">
      <w:pPr>
        <w:pStyle w:val="PL"/>
        <w:rPr>
          <w:ins w:id="170" w:author="nok-1" w:date="2018-10-31T15:39:00Z"/>
          <w:noProof w:val="0"/>
          <w:snapToGrid w:val="0"/>
          <w:rPrChange w:id="171" w:author="nok-1" w:date="2018-10-31T15:39:00Z">
            <w:rPr>
              <w:ins w:id="172" w:author="nok-1" w:date="2018-10-31T15:39:00Z"/>
              <w:noProof w:val="0"/>
              <w:snapToGrid w:val="0"/>
              <w:lang w:val="fr-FR"/>
            </w:rPr>
          </w:rPrChange>
        </w:rPr>
      </w:pPr>
      <w:ins w:id="173" w:author="nok-1" w:date="2018-10-31T15:39:00Z">
        <w:r w:rsidRPr="001C5DD2">
          <w:rPr>
            <w:noProof w:val="0"/>
            <w:snapToGrid w:val="0"/>
            <w:rPrChange w:id="174" w:author="nok-1" w:date="2018-10-31T15:39:00Z">
              <w:rPr>
                <w:noProof w:val="0"/>
                <w:snapToGrid w:val="0"/>
                <w:lang w:val="fr-FR"/>
              </w:rPr>
            </w:rPrChange>
          </w:rPr>
          <w:t>PDUS</w:t>
        </w:r>
        <w:r w:rsidRPr="001C5DD2">
          <w:rPr>
            <w:noProof w:val="0"/>
            <w:snapToGrid w:val="0"/>
          </w:rPr>
          <w:t>essionResourceModifyFailed</w:t>
        </w:r>
        <w:r w:rsidRPr="001C5DD2">
          <w:rPr>
            <w:noProof w:val="0"/>
            <w:snapToGrid w:val="0"/>
            <w:rPrChange w:id="175" w:author="nok-1" w:date="2018-10-31T15:39:00Z">
              <w:rPr>
                <w:noProof w:val="0"/>
                <w:snapToGrid w:val="0"/>
                <w:lang w:val="fr-FR"/>
              </w:rPr>
            </w:rPrChange>
          </w:rPr>
          <w:t>Transfer ::= SEQUENCE {</w:t>
        </w:r>
      </w:ins>
    </w:p>
    <w:p w14:paraId="15C731CB" w14:textId="77777777" w:rsidR="001C5DD2" w:rsidRPr="00D80394" w:rsidRDefault="001C5DD2" w:rsidP="001C5DD2">
      <w:pPr>
        <w:pStyle w:val="PL"/>
        <w:rPr>
          <w:ins w:id="176" w:author="nok-1" w:date="2018-10-31T15:39:00Z"/>
          <w:noProof w:val="0"/>
          <w:snapToGrid w:val="0"/>
          <w:lang w:val="fr-FR"/>
        </w:rPr>
      </w:pPr>
      <w:ins w:id="177" w:author="nok-1" w:date="2018-10-31T15:39:00Z">
        <w:r w:rsidRPr="001C5DD2">
          <w:rPr>
            <w:noProof w:val="0"/>
            <w:snapToGrid w:val="0"/>
            <w:rPrChange w:id="178" w:author="nok-1" w:date="2018-10-31T15:39:00Z">
              <w:rPr>
                <w:noProof w:val="0"/>
                <w:snapToGrid w:val="0"/>
                <w:lang w:val="fr-FR"/>
              </w:rPr>
            </w:rPrChange>
          </w:rPr>
          <w:tab/>
        </w:r>
        <w:r w:rsidRPr="0090635E">
          <w:rPr>
            <w:noProof w:val="0"/>
            <w:snapToGrid w:val="0"/>
            <w:lang w:val="fr-FR"/>
          </w:rPr>
          <w:t>cause</w:t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  <w:t>Cause,</w:t>
        </w:r>
      </w:ins>
    </w:p>
    <w:p w14:paraId="17F4B7FE" w14:textId="771ED7CD" w:rsidR="001C5DD2" w:rsidRPr="001C5DD2" w:rsidRDefault="001C5DD2" w:rsidP="001C5DD2">
      <w:pPr>
        <w:pStyle w:val="PL"/>
        <w:rPr>
          <w:ins w:id="179" w:author="nok-1" w:date="2018-10-31T15:39:00Z"/>
          <w:noProof w:val="0"/>
          <w:snapToGrid w:val="0"/>
          <w:lang w:val="fr-FR"/>
        </w:rPr>
      </w:pPr>
      <w:ins w:id="180" w:author="nok-1" w:date="2018-10-31T15:39:00Z">
        <w:r w:rsidRPr="00D80394">
          <w:rPr>
            <w:noProof w:val="0"/>
            <w:snapToGrid w:val="0"/>
            <w:lang w:val="fr-FR"/>
          </w:rPr>
          <w:tab/>
        </w:r>
        <w:r w:rsidRPr="001C5DD2">
          <w:rPr>
            <w:noProof w:val="0"/>
            <w:snapToGrid w:val="0"/>
            <w:lang w:val="fr-FR"/>
          </w:rPr>
          <w:t>iE-Extensions</w:t>
        </w:r>
        <w:r w:rsidRPr="001C5DD2">
          <w:rPr>
            <w:noProof w:val="0"/>
            <w:snapToGrid w:val="0"/>
            <w:lang w:val="fr-FR"/>
          </w:rPr>
          <w:tab/>
        </w:r>
        <w:r w:rsidRPr="001C5DD2">
          <w:rPr>
            <w:noProof w:val="0"/>
            <w:snapToGrid w:val="0"/>
            <w:lang w:val="fr-FR"/>
          </w:rPr>
          <w:tab/>
          <w:t>ProtocolExtensionContainer { {PDUSessionResourceModify</w:t>
        </w:r>
      </w:ins>
      <w:ins w:id="181" w:author="nok-1" w:date="2018-10-31T15:40:00Z">
        <w:r w:rsidRPr="001C5DD2">
          <w:rPr>
            <w:noProof w:val="0"/>
            <w:snapToGrid w:val="0"/>
            <w:lang w:val="fr-FR"/>
            <w:rPrChange w:id="182" w:author="nok-1" w:date="2018-10-31T15:40:00Z">
              <w:rPr>
                <w:noProof w:val="0"/>
                <w:snapToGrid w:val="0"/>
              </w:rPr>
            </w:rPrChange>
          </w:rPr>
          <w:t>Failed</w:t>
        </w:r>
      </w:ins>
      <w:ins w:id="183" w:author="nok-1" w:date="2018-10-31T15:39:00Z">
        <w:r w:rsidRPr="001C5DD2">
          <w:rPr>
            <w:noProof w:val="0"/>
            <w:snapToGrid w:val="0"/>
            <w:lang w:val="fr-FR"/>
          </w:rPr>
          <w:t>Transfer-ExtIEs} }</w:t>
        </w:r>
        <w:r w:rsidRPr="001C5DD2">
          <w:rPr>
            <w:noProof w:val="0"/>
            <w:snapToGrid w:val="0"/>
            <w:lang w:val="fr-FR"/>
          </w:rPr>
          <w:tab/>
          <w:t>OPTIONAL,</w:t>
        </w:r>
      </w:ins>
    </w:p>
    <w:p w14:paraId="2243584D" w14:textId="77777777" w:rsidR="001C5DD2" w:rsidRPr="00BD3D4D" w:rsidRDefault="001C5DD2" w:rsidP="001C5DD2">
      <w:pPr>
        <w:pStyle w:val="PL"/>
        <w:rPr>
          <w:ins w:id="184" w:author="nok-1" w:date="2018-10-31T15:39:00Z"/>
          <w:noProof w:val="0"/>
          <w:snapToGrid w:val="0"/>
          <w:lang w:val="fr-FR"/>
        </w:rPr>
      </w:pPr>
      <w:ins w:id="185" w:author="nok-1" w:date="2018-10-31T15:39:00Z">
        <w:r w:rsidRPr="001C5DD2">
          <w:rPr>
            <w:noProof w:val="0"/>
            <w:snapToGrid w:val="0"/>
            <w:lang w:val="fr-FR"/>
          </w:rPr>
          <w:tab/>
        </w:r>
        <w:r w:rsidRPr="00BD3D4D">
          <w:rPr>
            <w:noProof w:val="0"/>
            <w:snapToGrid w:val="0"/>
            <w:lang w:val="fr-FR"/>
          </w:rPr>
          <w:t>...</w:t>
        </w:r>
      </w:ins>
    </w:p>
    <w:p w14:paraId="0C9F5153" w14:textId="77777777" w:rsidR="001C5DD2" w:rsidRPr="00BD3D4D" w:rsidRDefault="001C5DD2" w:rsidP="001C5DD2">
      <w:pPr>
        <w:pStyle w:val="PL"/>
        <w:rPr>
          <w:ins w:id="186" w:author="nok-1" w:date="2018-10-31T15:39:00Z"/>
          <w:noProof w:val="0"/>
          <w:snapToGrid w:val="0"/>
          <w:lang w:val="fr-FR"/>
        </w:rPr>
      </w:pPr>
      <w:ins w:id="187" w:author="nok-1" w:date="2018-10-31T15:39:00Z">
        <w:r w:rsidRPr="00BD3D4D">
          <w:rPr>
            <w:noProof w:val="0"/>
            <w:snapToGrid w:val="0"/>
            <w:lang w:val="fr-FR"/>
          </w:rPr>
          <w:t>}</w:t>
        </w:r>
      </w:ins>
    </w:p>
    <w:p w14:paraId="56FF9E57" w14:textId="77777777" w:rsidR="001C5DD2" w:rsidRPr="00BD3D4D" w:rsidRDefault="001C5DD2" w:rsidP="001C5DD2">
      <w:pPr>
        <w:pStyle w:val="PL"/>
        <w:rPr>
          <w:ins w:id="188" w:author="nok-1" w:date="2018-10-31T15:39:00Z"/>
          <w:noProof w:val="0"/>
          <w:snapToGrid w:val="0"/>
          <w:lang w:val="fr-FR"/>
        </w:rPr>
      </w:pPr>
    </w:p>
    <w:p w14:paraId="276A4A7F" w14:textId="41AEF693" w:rsidR="001C5DD2" w:rsidRPr="00BD3D4D" w:rsidRDefault="001C5DD2" w:rsidP="001C5DD2">
      <w:pPr>
        <w:pStyle w:val="PL"/>
        <w:rPr>
          <w:ins w:id="189" w:author="nok-1" w:date="2018-10-31T15:39:00Z"/>
          <w:noProof w:val="0"/>
          <w:snapToGrid w:val="0"/>
          <w:lang w:val="fr-FR"/>
        </w:rPr>
      </w:pPr>
      <w:ins w:id="190" w:author="nok-1" w:date="2018-10-31T15:39:00Z">
        <w:r w:rsidRPr="00BD3D4D">
          <w:rPr>
            <w:noProof w:val="0"/>
            <w:snapToGrid w:val="0"/>
            <w:lang w:val="fr-FR"/>
          </w:rPr>
          <w:t>PDUS</w:t>
        </w:r>
        <w:r>
          <w:rPr>
            <w:noProof w:val="0"/>
            <w:snapToGrid w:val="0"/>
            <w:lang w:val="fr-FR"/>
          </w:rPr>
          <w:t>essionResourceModifyFailed</w:t>
        </w:r>
        <w:r w:rsidRPr="00BD3D4D">
          <w:rPr>
            <w:noProof w:val="0"/>
            <w:snapToGrid w:val="0"/>
            <w:lang w:val="fr-FR"/>
          </w:rPr>
          <w:t>Transfer-ExtIEs NGAP-PROTOCOL-EXTENSION ::= {</w:t>
        </w:r>
      </w:ins>
    </w:p>
    <w:p w14:paraId="33B8AA47" w14:textId="77777777" w:rsidR="001C5DD2" w:rsidRPr="0090635E" w:rsidRDefault="001C5DD2" w:rsidP="001C5DD2">
      <w:pPr>
        <w:pStyle w:val="PL"/>
        <w:rPr>
          <w:ins w:id="191" w:author="nok-1" w:date="2018-10-31T15:39:00Z"/>
          <w:noProof w:val="0"/>
          <w:snapToGrid w:val="0"/>
          <w:lang w:val="fr-FR"/>
        </w:rPr>
      </w:pPr>
      <w:ins w:id="192" w:author="nok-1" w:date="2018-10-31T15:39:00Z">
        <w:r w:rsidRPr="00BD3D4D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>...</w:t>
        </w:r>
      </w:ins>
    </w:p>
    <w:p w14:paraId="4E692BDA" w14:textId="77777777" w:rsidR="001C5DD2" w:rsidRPr="0090635E" w:rsidRDefault="001C5DD2" w:rsidP="001C5DD2">
      <w:pPr>
        <w:pStyle w:val="PL"/>
        <w:rPr>
          <w:ins w:id="193" w:author="nok-1" w:date="2018-10-31T15:39:00Z"/>
          <w:noProof w:val="0"/>
          <w:snapToGrid w:val="0"/>
          <w:lang w:val="fr-FR"/>
        </w:rPr>
      </w:pPr>
      <w:ins w:id="194" w:author="nok-1" w:date="2018-10-31T15:39:00Z">
        <w:r w:rsidRPr="0090635E">
          <w:rPr>
            <w:noProof w:val="0"/>
            <w:snapToGrid w:val="0"/>
            <w:lang w:val="fr-FR"/>
          </w:rPr>
          <w:t>}</w:t>
        </w:r>
      </w:ins>
    </w:p>
    <w:p w14:paraId="79C308A3" w14:textId="77777777" w:rsidR="001C5DD2" w:rsidRPr="0090635E" w:rsidRDefault="001C5DD2" w:rsidP="00BF4548">
      <w:pPr>
        <w:pStyle w:val="PL"/>
        <w:spacing w:line="0" w:lineRule="atLeast"/>
        <w:rPr>
          <w:ins w:id="195" w:author="nok-1" w:date="2018-10-31T15:39:00Z"/>
          <w:noProof w:val="0"/>
          <w:snapToGrid w:val="0"/>
          <w:lang w:val="fr-FR"/>
        </w:rPr>
      </w:pPr>
    </w:p>
    <w:p w14:paraId="7012FD69" w14:textId="6D3DDFE3" w:rsidR="00BF4548" w:rsidRPr="0090635E" w:rsidRDefault="00BF4548" w:rsidP="00BF4548">
      <w:pPr>
        <w:pStyle w:val="PL"/>
        <w:spacing w:line="0" w:lineRule="atLeast"/>
        <w:rPr>
          <w:ins w:id="196" w:author="nok-1" w:date="2018-10-31T15:35:00Z"/>
          <w:noProof w:val="0"/>
          <w:snapToGrid w:val="0"/>
          <w:lang w:val="fr-FR"/>
        </w:rPr>
      </w:pPr>
      <w:ins w:id="197" w:author="nok-1" w:date="2018-10-31T15:35:00Z">
        <w:r w:rsidRPr="0090635E">
          <w:rPr>
            <w:noProof w:val="0"/>
            <w:snapToGrid w:val="0"/>
            <w:lang w:val="fr-FR"/>
          </w:rPr>
          <w:t>PDUSessionResource</w:t>
        </w:r>
        <w:r w:rsidRPr="0090635E">
          <w:rPr>
            <w:noProof w:val="0"/>
            <w:lang w:val="fr-FR"/>
          </w:rPr>
          <w:t>FailedToModifyListModCfm</w:t>
        </w:r>
        <w:r w:rsidRPr="0090635E">
          <w:rPr>
            <w:noProof w:val="0"/>
            <w:snapToGrid w:val="0"/>
            <w:lang w:val="fr-FR"/>
          </w:rPr>
          <w:t xml:space="preserve"> ::= SEQUENCE (SIZE(1..maxnoofPDUSessions)) OF PDUSessionResource</w:t>
        </w:r>
        <w:r w:rsidRPr="0090635E">
          <w:rPr>
            <w:noProof w:val="0"/>
            <w:lang w:val="fr-FR"/>
          </w:rPr>
          <w:t>FailedToModifyItemMod</w:t>
        </w:r>
      </w:ins>
      <w:ins w:id="198" w:author="nok-1" w:date="2018-10-31T15:36:00Z">
        <w:r w:rsidRPr="0090635E">
          <w:rPr>
            <w:noProof w:val="0"/>
            <w:lang w:val="fr-FR"/>
          </w:rPr>
          <w:t>Cfm</w:t>
        </w:r>
      </w:ins>
    </w:p>
    <w:p w14:paraId="23908953" w14:textId="77777777" w:rsidR="00BF4548" w:rsidRPr="0090635E" w:rsidRDefault="00BF4548" w:rsidP="00BF4548">
      <w:pPr>
        <w:pStyle w:val="PL"/>
        <w:spacing w:line="0" w:lineRule="atLeast"/>
        <w:rPr>
          <w:ins w:id="199" w:author="nok-1" w:date="2018-10-31T15:35:00Z"/>
          <w:noProof w:val="0"/>
          <w:snapToGrid w:val="0"/>
          <w:lang w:val="fr-FR"/>
        </w:rPr>
      </w:pPr>
    </w:p>
    <w:p w14:paraId="7AF10972" w14:textId="7B9EE81B" w:rsidR="00BF4548" w:rsidRPr="0090635E" w:rsidRDefault="00BF4548" w:rsidP="00BF4548">
      <w:pPr>
        <w:pStyle w:val="PL"/>
        <w:spacing w:line="0" w:lineRule="atLeast"/>
        <w:rPr>
          <w:ins w:id="200" w:author="nok-1" w:date="2018-10-31T15:35:00Z"/>
          <w:noProof w:val="0"/>
          <w:snapToGrid w:val="0"/>
          <w:lang w:val="fr-FR"/>
        </w:rPr>
      </w:pPr>
      <w:ins w:id="201" w:author="nok-1" w:date="2018-10-31T15:35:00Z">
        <w:r w:rsidRPr="0090635E">
          <w:rPr>
            <w:noProof w:val="0"/>
            <w:snapToGrid w:val="0"/>
            <w:lang w:val="fr-FR"/>
          </w:rPr>
          <w:t>PDUSessionResource</w:t>
        </w:r>
        <w:r w:rsidRPr="0090635E">
          <w:rPr>
            <w:noProof w:val="0"/>
            <w:lang w:val="fr-FR"/>
          </w:rPr>
          <w:t>FailedToModifyItemMod</w:t>
        </w:r>
      </w:ins>
      <w:ins w:id="202" w:author="nok-1" w:date="2018-10-31T15:36:00Z">
        <w:r w:rsidRPr="0090635E">
          <w:rPr>
            <w:noProof w:val="0"/>
            <w:lang w:val="fr-FR"/>
          </w:rPr>
          <w:t>Cfm</w:t>
        </w:r>
      </w:ins>
      <w:ins w:id="203" w:author="nok-1" w:date="2018-10-31T15:35:00Z">
        <w:r w:rsidRPr="0090635E">
          <w:rPr>
            <w:noProof w:val="0"/>
            <w:snapToGrid w:val="0"/>
            <w:lang w:val="fr-FR"/>
          </w:rPr>
          <w:t xml:space="preserve"> ::= SEQUENCE {</w:t>
        </w:r>
      </w:ins>
    </w:p>
    <w:p w14:paraId="0C044185" w14:textId="77777777" w:rsidR="00BF4548" w:rsidRPr="0090635E" w:rsidRDefault="00BF4548" w:rsidP="00BF4548">
      <w:pPr>
        <w:pStyle w:val="PL"/>
        <w:spacing w:line="0" w:lineRule="atLeast"/>
        <w:rPr>
          <w:ins w:id="204" w:author="nok-1" w:date="2018-10-31T15:35:00Z"/>
          <w:noProof w:val="0"/>
          <w:snapToGrid w:val="0"/>
          <w:lang w:val="fr-FR"/>
        </w:rPr>
      </w:pPr>
      <w:ins w:id="205" w:author="nok-1" w:date="2018-10-31T15:35:00Z"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lang w:val="fr-FR"/>
          </w:rPr>
          <w:t>pDUSessionID</w:t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  <w:t>PDUSessionID,</w:t>
        </w:r>
      </w:ins>
    </w:p>
    <w:p w14:paraId="1A523C66" w14:textId="03C28C23" w:rsidR="00BF4548" w:rsidRPr="0090635E" w:rsidRDefault="00BF4548" w:rsidP="00BF4548">
      <w:pPr>
        <w:pStyle w:val="PL"/>
        <w:spacing w:line="0" w:lineRule="atLeast"/>
        <w:rPr>
          <w:ins w:id="206" w:author="nok-1" w:date="2018-10-31T15:35:00Z"/>
          <w:noProof w:val="0"/>
          <w:snapToGrid w:val="0"/>
          <w:lang w:val="fr-FR"/>
        </w:rPr>
      </w:pPr>
      <w:ins w:id="207" w:author="nok-1" w:date="2018-10-31T15:35:00Z">
        <w:r w:rsidRPr="0090635E">
          <w:rPr>
            <w:noProof w:val="0"/>
            <w:snapToGrid w:val="0"/>
            <w:lang w:val="fr-FR"/>
          </w:rPr>
          <w:tab/>
          <w:t>pDUSessionResourceModify</w:t>
        </w:r>
      </w:ins>
      <w:ins w:id="208" w:author="nok-1" w:date="2018-10-31T15:36:00Z">
        <w:r w:rsidRPr="0090635E">
          <w:rPr>
            <w:noProof w:val="0"/>
            <w:snapToGrid w:val="0"/>
            <w:lang w:val="fr-FR"/>
          </w:rPr>
          <w:t>Failed</w:t>
        </w:r>
      </w:ins>
      <w:ins w:id="209" w:author="nok-1" w:date="2018-10-31T15:35:00Z">
        <w:r w:rsidRPr="0090635E">
          <w:rPr>
            <w:noProof w:val="0"/>
            <w:snapToGrid w:val="0"/>
            <w:lang w:val="fr-FR"/>
          </w:rPr>
          <w:t>Transfer</w:t>
        </w:r>
        <w:r w:rsidRPr="0090635E">
          <w:rPr>
            <w:noProof w:val="0"/>
            <w:snapToGrid w:val="0"/>
            <w:lang w:val="fr-FR"/>
          </w:rPr>
          <w:tab/>
        </w:r>
        <w:r w:rsidRPr="0090635E">
          <w:rPr>
            <w:noProof w:val="0"/>
            <w:snapToGrid w:val="0"/>
            <w:lang w:val="fr-FR"/>
          </w:rPr>
          <w:tab/>
          <w:t>OCTET STRING (CONTAINING PDUSessionResourceModify</w:t>
        </w:r>
      </w:ins>
      <w:ins w:id="210" w:author="nok-1" w:date="2018-10-31T15:36:00Z">
        <w:r w:rsidRPr="0090635E">
          <w:rPr>
            <w:noProof w:val="0"/>
            <w:snapToGrid w:val="0"/>
            <w:lang w:val="fr-FR"/>
          </w:rPr>
          <w:t>Failed</w:t>
        </w:r>
      </w:ins>
      <w:ins w:id="211" w:author="nok-1" w:date="2018-10-31T15:35:00Z">
        <w:r w:rsidRPr="0090635E">
          <w:rPr>
            <w:noProof w:val="0"/>
            <w:snapToGrid w:val="0"/>
            <w:lang w:val="fr-FR"/>
          </w:rPr>
          <w:t>Transfer),</w:t>
        </w:r>
      </w:ins>
    </w:p>
    <w:p w14:paraId="5FE3C78E" w14:textId="39F5B992" w:rsidR="00BF4548" w:rsidRPr="00BD3D4D" w:rsidRDefault="00BF4548" w:rsidP="00BF4548">
      <w:pPr>
        <w:pStyle w:val="PL"/>
        <w:spacing w:line="0" w:lineRule="atLeast"/>
        <w:rPr>
          <w:ins w:id="212" w:author="nok-1" w:date="2018-10-31T15:35:00Z"/>
          <w:noProof w:val="0"/>
          <w:snapToGrid w:val="0"/>
          <w:lang w:val="fr-FR"/>
        </w:rPr>
      </w:pPr>
      <w:ins w:id="213" w:author="nok-1" w:date="2018-10-31T15:35:00Z">
        <w:r w:rsidRPr="0090635E">
          <w:rPr>
            <w:noProof w:val="0"/>
            <w:snapToGrid w:val="0"/>
            <w:lang w:val="fr-FR"/>
          </w:rPr>
          <w:tab/>
        </w:r>
        <w:r w:rsidRPr="00BD3D4D">
          <w:rPr>
            <w:noProof w:val="0"/>
            <w:snapToGrid w:val="0"/>
            <w:lang w:val="fr-FR"/>
          </w:rPr>
          <w:t>iE-Extensions</w:t>
        </w:r>
        <w:r w:rsidRPr="00BD3D4D">
          <w:rPr>
            <w:noProof w:val="0"/>
            <w:snapToGrid w:val="0"/>
            <w:lang w:val="fr-FR"/>
          </w:rPr>
          <w:tab/>
        </w:r>
        <w:r w:rsidRPr="00BD3D4D">
          <w:rPr>
            <w:noProof w:val="0"/>
            <w:snapToGrid w:val="0"/>
            <w:lang w:val="fr-FR"/>
          </w:rPr>
          <w:tab/>
          <w:t>ProtocolExtensionContainer { {PDUSessionResource</w:t>
        </w:r>
        <w:r w:rsidRPr="00BD3D4D">
          <w:rPr>
            <w:noProof w:val="0"/>
            <w:lang w:val="fr-FR"/>
          </w:rPr>
          <w:t>FailedToModifyItemMod</w:t>
        </w:r>
      </w:ins>
      <w:ins w:id="214" w:author="nok-1" w:date="2018-10-31T15:37:00Z">
        <w:r>
          <w:rPr>
            <w:noProof w:val="0"/>
            <w:lang w:val="fr-FR"/>
          </w:rPr>
          <w:t>Cfm</w:t>
        </w:r>
      </w:ins>
      <w:ins w:id="215" w:author="nok-1" w:date="2018-10-31T15:35:00Z">
        <w:r w:rsidRPr="00BD3D4D">
          <w:rPr>
            <w:noProof w:val="0"/>
            <w:lang w:val="fr-FR"/>
          </w:rPr>
          <w:t>-</w:t>
        </w:r>
        <w:r w:rsidRPr="00BD3D4D">
          <w:rPr>
            <w:noProof w:val="0"/>
            <w:snapToGrid w:val="0"/>
            <w:lang w:val="fr-FR"/>
          </w:rPr>
          <w:t>ExtIEs} }</w:t>
        </w:r>
        <w:r w:rsidRPr="00BD3D4D">
          <w:rPr>
            <w:noProof w:val="0"/>
            <w:snapToGrid w:val="0"/>
            <w:lang w:val="fr-FR"/>
          </w:rPr>
          <w:tab/>
          <w:t>OPTIONAL,</w:t>
        </w:r>
      </w:ins>
    </w:p>
    <w:p w14:paraId="406B7CC2" w14:textId="77777777" w:rsidR="00BF4548" w:rsidRPr="00BD3D4D" w:rsidRDefault="00BF4548" w:rsidP="00BF4548">
      <w:pPr>
        <w:pStyle w:val="PL"/>
        <w:spacing w:line="0" w:lineRule="atLeast"/>
        <w:rPr>
          <w:ins w:id="216" w:author="nok-1" w:date="2018-10-31T15:35:00Z"/>
          <w:noProof w:val="0"/>
          <w:snapToGrid w:val="0"/>
          <w:lang w:val="fr-FR"/>
        </w:rPr>
      </w:pPr>
      <w:ins w:id="217" w:author="nok-1" w:date="2018-10-31T15:35:00Z">
        <w:r w:rsidRPr="00BD3D4D">
          <w:rPr>
            <w:noProof w:val="0"/>
            <w:snapToGrid w:val="0"/>
            <w:lang w:val="fr-FR"/>
          </w:rPr>
          <w:tab/>
          <w:t>...</w:t>
        </w:r>
      </w:ins>
    </w:p>
    <w:p w14:paraId="769E0713" w14:textId="77777777" w:rsidR="00BF4548" w:rsidRPr="00BD3D4D" w:rsidRDefault="00BF4548" w:rsidP="00BF4548">
      <w:pPr>
        <w:pStyle w:val="PL"/>
        <w:spacing w:line="0" w:lineRule="atLeast"/>
        <w:rPr>
          <w:ins w:id="218" w:author="nok-1" w:date="2018-10-31T15:35:00Z"/>
          <w:noProof w:val="0"/>
          <w:snapToGrid w:val="0"/>
          <w:lang w:val="fr-FR"/>
        </w:rPr>
      </w:pPr>
      <w:ins w:id="219" w:author="nok-1" w:date="2018-10-31T15:35:00Z">
        <w:r w:rsidRPr="00BD3D4D">
          <w:rPr>
            <w:noProof w:val="0"/>
            <w:snapToGrid w:val="0"/>
            <w:lang w:val="fr-FR"/>
          </w:rPr>
          <w:t>}</w:t>
        </w:r>
      </w:ins>
    </w:p>
    <w:p w14:paraId="2782539F" w14:textId="77777777" w:rsidR="00BF4548" w:rsidRPr="00BD3D4D" w:rsidRDefault="00BF4548" w:rsidP="00BF4548">
      <w:pPr>
        <w:pStyle w:val="PL"/>
        <w:spacing w:line="0" w:lineRule="atLeast"/>
        <w:rPr>
          <w:ins w:id="220" w:author="nok-1" w:date="2018-10-31T15:35:00Z"/>
          <w:noProof w:val="0"/>
          <w:snapToGrid w:val="0"/>
          <w:lang w:val="fr-FR"/>
        </w:rPr>
      </w:pPr>
    </w:p>
    <w:p w14:paraId="4DCECE02" w14:textId="3682B957" w:rsidR="00BF4548" w:rsidRPr="00BD3D4D" w:rsidRDefault="00BF4548" w:rsidP="00BF4548">
      <w:pPr>
        <w:pStyle w:val="PL"/>
        <w:spacing w:line="0" w:lineRule="atLeast"/>
        <w:rPr>
          <w:ins w:id="221" w:author="nok-1" w:date="2018-10-31T15:35:00Z"/>
          <w:noProof w:val="0"/>
          <w:snapToGrid w:val="0"/>
          <w:lang w:val="fr-FR"/>
        </w:rPr>
      </w:pPr>
      <w:ins w:id="222" w:author="nok-1" w:date="2018-10-31T15:35:00Z">
        <w:r w:rsidRPr="00BD3D4D">
          <w:rPr>
            <w:noProof w:val="0"/>
            <w:snapToGrid w:val="0"/>
            <w:lang w:val="fr-FR"/>
          </w:rPr>
          <w:t>PDUSessionResource</w:t>
        </w:r>
        <w:r w:rsidRPr="00BD3D4D">
          <w:rPr>
            <w:noProof w:val="0"/>
            <w:lang w:val="fr-FR"/>
          </w:rPr>
          <w:t>FailedToModifyItemMod</w:t>
        </w:r>
      </w:ins>
      <w:ins w:id="223" w:author="nok-1" w:date="2018-10-31T15:37:00Z">
        <w:r>
          <w:rPr>
            <w:noProof w:val="0"/>
            <w:lang w:val="fr-FR"/>
          </w:rPr>
          <w:t>Cfm</w:t>
        </w:r>
      </w:ins>
      <w:ins w:id="224" w:author="nok-1" w:date="2018-10-31T15:35:00Z">
        <w:r w:rsidRPr="00BD3D4D">
          <w:rPr>
            <w:noProof w:val="0"/>
            <w:lang w:val="fr-FR"/>
          </w:rPr>
          <w:t>-</w:t>
        </w:r>
        <w:r w:rsidRPr="00BD3D4D">
          <w:rPr>
            <w:noProof w:val="0"/>
            <w:snapToGrid w:val="0"/>
            <w:lang w:val="fr-FR"/>
          </w:rPr>
          <w:t>ExtIEs NGAP-PROTOCOL-EXTENSION ::= {</w:t>
        </w:r>
      </w:ins>
    </w:p>
    <w:p w14:paraId="11C1F500" w14:textId="77777777" w:rsidR="00BF4548" w:rsidRPr="00BD3D4D" w:rsidRDefault="00BF4548" w:rsidP="00BF4548">
      <w:pPr>
        <w:pStyle w:val="PL"/>
        <w:spacing w:line="0" w:lineRule="atLeast"/>
        <w:rPr>
          <w:ins w:id="225" w:author="nok-1" w:date="2018-10-31T15:35:00Z"/>
          <w:noProof w:val="0"/>
          <w:snapToGrid w:val="0"/>
          <w:lang w:val="fr-FR"/>
        </w:rPr>
      </w:pPr>
      <w:ins w:id="226" w:author="nok-1" w:date="2018-10-31T15:35:00Z">
        <w:r w:rsidRPr="00BD3D4D">
          <w:rPr>
            <w:noProof w:val="0"/>
            <w:snapToGrid w:val="0"/>
            <w:lang w:val="fr-FR"/>
          </w:rPr>
          <w:tab/>
          <w:t>...</w:t>
        </w:r>
      </w:ins>
    </w:p>
    <w:p w14:paraId="58E0C569" w14:textId="77777777" w:rsidR="00BF4548" w:rsidRPr="00BD3D4D" w:rsidRDefault="00BF4548" w:rsidP="00BF4548">
      <w:pPr>
        <w:pStyle w:val="PL"/>
        <w:spacing w:line="0" w:lineRule="atLeast"/>
        <w:rPr>
          <w:ins w:id="227" w:author="nok-1" w:date="2018-10-31T15:35:00Z"/>
          <w:noProof w:val="0"/>
          <w:snapToGrid w:val="0"/>
          <w:lang w:val="fr-FR"/>
        </w:rPr>
      </w:pPr>
      <w:ins w:id="228" w:author="nok-1" w:date="2018-10-31T15:35:00Z">
        <w:r w:rsidRPr="00BD3D4D">
          <w:rPr>
            <w:noProof w:val="0"/>
            <w:snapToGrid w:val="0"/>
            <w:lang w:val="fr-FR"/>
          </w:rPr>
          <w:t>}</w:t>
        </w:r>
      </w:ins>
    </w:p>
    <w:p w14:paraId="45C2D317" w14:textId="77777777" w:rsidR="00BF4548" w:rsidRPr="001C5DD2" w:rsidRDefault="00BF4548" w:rsidP="00BF4548">
      <w:pPr>
        <w:pStyle w:val="PL"/>
        <w:spacing w:line="0" w:lineRule="atLeast"/>
        <w:rPr>
          <w:ins w:id="229" w:author="nok-1" w:date="2018-10-31T15:35:00Z"/>
          <w:noProof w:val="0"/>
          <w:snapToGrid w:val="0"/>
          <w:lang w:val="fr-FR"/>
          <w:rPrChange w:id="230" w:author="nok-1" w:date="2018-10-31T15:37:00Z">
            <w:rPr>
              <w:ins w:id="231" w:author="nok-1" w:date="2018-10-31T15:35:00Z"/>
              <w:noProof w:val="0"/>
              <w:snapToGrid w:val="0"/>
            </w:rPr>
          </w:rPrChange>
        </w:rPr>
      </w:pPr>
    </w:p>
    <w:p w14:paraId="61BC3137" w14:textId="77777777" w:rsidR="00BF4548" w:rsidRPr="001C5DD2" w:rsidRDefault="00BF4548" w:rsidP="00BF4548">
      <w:pPr>
        <w:pStyle w:val="PL"/>
        <w:spacing w:line="0" w:lineRule="atLeast"/>
        <w:rPr>
          <w:ins w:id="232" w:author="nok-1" w:date="2018-10-31T15:35:00Z"/>
          <w:noProof w:val="0"/>
          <w:snapToGrid w:val="0"/>
          <w:lang w:val="fr-FR"/>
          <w:rPrChange w:id="233" w:author="nok-1" w:date="2018-10-31T15:37:00Z">
            <w:rPr>
              <w:ins w:id="234" w:author="nok-1" w:date="2018-10-31T15:35:00Z"/>
              <w:noProof w:val="0"/>
              <w:snapToGrid w:val="0"/>
            </w:rPr>
          </w:rPrChange>
        </w:rPr>
      </w:pPr>
    </w:p>
    <w:p w14:paraId="4A489DED" w14:textId="5E28E3E8" w:rsidR="00BF4548" w:rsidRPr="00FF6A95" w:rsidRDefault="00BF4548" w:rsidP="00BF4548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FailedToModifyListModRes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FailedToModifyItemModRes</w:t>
      </w:r>
    </w:p>
    <w:p w14:paraId="5EDF7938" w14:textId="77777777" w:rsidR="00BF4548" w:rsidRPr="00FF6A95" w:rsidRDefault="00BF4548" w:rsidP="00BF4548">
      <w:pPr>
        <w:pStyle w:val="PL"/>
        <w:spacing w:line="0" w:lineRule="atLeast"/>
        <w:rPr>
          <w:noProof w:val="0"/>
          <w:snapToGrid w:val="0"/>
        </w:rPr>
      </w:pPr>
    </w:p>
    <w:p w14:paraId="3E3A374E" w14:textId="77777777" w:rsidR="00BF4548" w:rsidRPr="00FF6A95" w:rsidRDefault="00BF4548" w:rsidP="00BF4548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FailedToModifyItemModRes</w:t>
      </w:r>
      <w:r w:rsidRPr="00FF6A95">
        <w:rPr>
          <w:noProof w:val="0"/>
          <w:snapToGrid w:val="0"/>
        </w:rPr>
        <w:t xml:space="preserve"> ::= SEQUENCE {</w:t>
      </w:r>
    </w:p>
    <w:p w14:paraId="5A687CA2" w14:textId="77777777" w:rsidR="00BF4548" w:rsidRPr="00FF6A95" w:rsidRDefault="00BF4548" w:rsidP="00BF4548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5822FC2" w14:textId="77777777" w:rsidR="00BF4548" w:rsidRPr="00FF6A95" w:rsidRDefault="00BF4548" w:rsidP="00BF4548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PDUSessionResourceModifyUnsuccessfulTransfer),</w:t>
      </w:r>
    </w:p>
    <w:p w14:paraId="1E6F2EAC" w14:textId="77777777" w:rsidR="00BF4548" w:rsidRPr="00BD3D4D" w:rsidRDefault="00BF4548" w:rsidP="00BF4548">
      <w:pPr>
        <w:pStyle w:val="PL"/>
        <w:spacing w:line="0" w:lineRule="atLeast"/>
        <w:rPr>
          <w:noProof w:val="0"/>
          <w:snapToGrid w:val="0"/>
          <w:lang w:val="fr-FR"/>
        </w:rPr>
      </w:pPr>
      <w:r w:rsidRPr="00FF6A95">
        <w:rPr>
          <w:noProof w:val="0"/>
          <w:snapToGrid w:val="0"/>
        </w:rPr>
        <w:tab/>
      </w:r>
      <w:r w:rsidRPr="00BD3D4D">
        <w:rPr>
          <w:noProof w:val="0"/>
          <w:snapToGrid w:val="0"/>
          <w:lang w:val="fr-FR"/>
        </w:rPr>
        <w:t>iE-Extensions</w:t>
      </w:r>
      <w:r w:rsidRPr="00BD3D4D">
        <w:rPr>
          <w:noProof w:val="0"/>
          <w:snapToGrid w:val="0"/>
          <w:lang w:val="fr-FR"/>
        </w:rPr>
        <w:tab/>
      </w:r>
      <w:r w:rsidRPr="00BD3D4D">
        <w:rPr>
          <w:noProof w:val="0"/>
          <w:snapToGrid w:val="0"/>
          <w:lang w:val="fr-FR"/>
        </w:rPr>
        <w:tab/>
        <w:t>ProtocolExtensionContainer { {PDUSessionResource</w:t>
      </w:r>
      <w:r w:rsidRPr="00BD3D4D">
        <w:rPr>
          <w:noProof w:val="0"/>
          <w:lang w:val="fr-FR"/>
        </w:rPr>
        <w:t>FailedToModifyItemModRes-</w:t>
      </w:r>
      <w:r w:rsidRPr="00BD3D4D">
        <w:rPr>
          <w:noProof w:val="0"/>
          <w:snapToGrid w:val="0"/>
          <w:lang w:val="fr-FR"/>
        </w:rPr>
        <w:t>ExtIEs} }</w:t>
      </w:r>
      <w:r w:rsidRPr="00BD3D4D">
        <w:rPr>
          <w:noProof w:val="0"/>
          <w:snapToGrid w:val="0"/>
          <w:lang w:val="fr-FR"/>
        </w:rPr>
        <w:tab/>
        <w:t>OPTIONAL,</w:t>
      </w:r>
    </w:p>
    <w:p w14:paraId="2A5E4671" w14:textId="77777777" w:rsidR="00BF4548" w:rsidRPr="00BD3D4D" w:rsidRDefault="00BF4548" w:rsidP="00BF4548">
      <w:pPr>
        <w:pStyle w:val="PL"/>
        <w:spacing w:line="0" w:lineRule="atLeast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ab/>
        <w:t>...</w:t>
      </w:r>
    </w:p>
    <w:p w14:paraId="7DC11B3D" w14:textId="77777777" w:rsidR="00BF4548" w:rsidRPr="00BD3D4D" w:rsidRDefault="00BF4548" w:rsidP="00BF4548">
      <w:pPr>
        <w:pStyle w:val="PL"/>
        <w:spacing w:line="0" w:lineRule="atLeast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lastRenderedPageBreak/>
        <w:t>}</w:t>
      </w:r>
    </w:p>
    <w:p w14:paraId="743EEA38" w14:textId="77777777" w:rsidR="00BF4548" w:rsidRPr="00BD3D4D" w:rsidRDefault="00BF4548" w:rsidP="00BF454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CAC5850" w14:textId="77777777" w:rsidR="00BF4548" w:rsidRPr="00BD3D4D" w:rsidRDefault="00BF4548" w:rsidP="00BF4548">
      <w:pPr>
        <w:pStyle w:val="PL"/>
        <w:spacing w:line="0" w:lineRule="atLeast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>PDUSessionResource</w:t>
      </w:r>
      <w:r w:rsidRPr="00BD3D4D">
        <w:rPr>
          <w:noProof w:val="0"/>
          <w:lang w:val="fr-FR"/>
        </w:rPr>
        <w:t>FailedToModifyItemModRes-</w:t>
      </w:r>
      <w:r w:rsidRPr="00BD3D4D">
        <w:rPr>
          <w:noProof w:val="0"/>
          <w:snapToGrid w:val="0"/>
          <w:lang w:val="fr-FR"/>
        </w:rPr>
        <w:t>ExtIEs NGAP-PROTOCOL-EXTENSION ::= {</w:t>
      </w:r>
    </w:p>
    <w:p w14:paraId="6AC4B32D" w14:textId="77777777" w:rsidR="00BF4548" w:rsidRPr="00BD3D4D" w:rsidRDefault="00BF4548" w:rsidP="00BF4548">
      <w:pPr>
        <w:pStyle w:val="PL"/>
        <w:spacing w:line="0" w:lineRule="atLeast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ab/>
        <w:t>...</w:t>
      </w:r>
    </w:p>
    <w:p w14:paraId="171AB571" w14:textId="77777777" w:rsidR="00BF4548" w:rsidRPr="00BD3D4D" w:rsidRDefault="00BF4548" w:rsidP="00BF4548">
      <w:pPr>
        <w:pStyle w:val="PL"/>
        <w:spacing w:line="0" w:lineRule="atLeast"/>
        <w:rPr>
          <w:noProof w:val="0"/>
          <w:snapToGrid w:val="0"/>
          <w:lang w:val="fr-FR"/>
        </w:rPr>
      </w:pPr>
      <w:r w:rsidRPr="00BD3D4D">
        <w:rPr>
          <w:noProof w:val="0"/>
          <w:snapToGrid w:val="0"/>
          <w:lang w:val="fr-FR"/>
        </w:rPr>
        <w:t>}</w:t>
      </w:r>
    </w:p>
    <w:p w14:paraId="1B2BED37" w14:textId="7F38085B" w:rsidR="00A139D3" w:rsidRPr="0090635E" w:rsidRDefault="00A139D3" w:rsidP="001503D2">
      <w:pPr>
        <w:rPr>
          <w:sz w:val="22"/>
          <w:szCs w:val="22"/>
          <w:lang w:val="fr-FR" w:eastAsia="zh-CN"/>
        </w:rPr>
      </w:pPr>
    </w:p>
    <w:p w14:paraId="419C977C" w14:textId="77777777" w:rsidR="00FA5ABF" w:rsidRPr="0090635E" w:rsidRDefault="00FA5ABF" w:rsidP="00FA5ABF">
      <w:pPr>
        <w:pStyle w:val="PL"/>
        <w:rPr>
          <w:noProof w:val="0"/>
          <w:snapToGrid w:val="0"/>
          <w:sz w:val="20"/>
          <w:lang w:val="fr-FR"/>
        </w:rPr>
      </w:pPr>
      <w:r w:rsidRPr="0090635E">
        <w:rPr>
          <w:noProof w:val="0"/>
          <w:snapToGrid w:val="0"/>
          <w:sz w:val="20"/>
          <w:highlight w:val="yellow"/>
          <w:lang w:val="fr-FR"/>
        </w:rPr>
        <w:t>Next change</w:t>
      </w:r>
    </w:p>
    <w:p w14:paraId="23A57FCD" w14:textId="0DAA89BC" w:rsidR="00A139D3" w:rsidRPr="0090635E" w:rsidRDefault="00A139D3" w:rsidP="001503D2">
      <w:pPr>
        <w:rPr>
          <w:sz w:val="22"/>
          <w:szCs w:val="22"/>
          <w:lang w:val="fr-FR" w:eastAsia="zh-CN"/>
        </w:rPr>
      </w:pPr>
    </w:p>
    <w:p w14:paraId="7F8CAD29" w14:textId="77777777" w:rsidR="00FA5ABF" w:rsidRPr="00FA5ABF" w:rsidRDefault="00FA5ABF" w:rsidP="00FA5ABF">
      <w:pPr>
        <w:pStyle w:val="Heading3"/>
        <w:rPr>
          <w:lang w:val="fr-FR"/>
        </w:rPr>
      </w:pPr>
      <w:bookmarkStart w:id="235" w:name="_Toc525567721"/>
      <w:r w:rsidRPr="00FA5ABF">
        <w:rPr>
          <w:lang w:val="fr-FR"/>
        </w:rPr>
        <w:t>9.4.7</w:t>
      </w:r>
      <w:r w:rsidRPr="00FA5ABF">
        <w:rPr>
          <w:lang w:val="fr-FR"/>
        </w:rPr>
        <w:tab/>
        <w:t>Constant Definitions</w:t>
      </w:r>
      <w:bookmarkEnd w:id="235"/>
    </w:p>
    <w:p w14:paraId="52DBF3C2" w14:textId="77777777" w:rsidR="00FA5ABF" w:rsidRPr="00FA5ABF" w:rsidRDefault="00FA5ABF" w:rsidP="00FA5ABF">
      <w:pPr>
        <w:pStyle w:val="PL"/>
        <w:rPr>
          <w:noProof w:val="0"/>
          <w:snapToGrid w:val="0"/>
          <w:lang w:val="fr-FR"/>
        </w:rPr>
      </w:pPr>
      <w:r w:rsidRPr="00FA5ABF">
        <w:rPr>
          <w:noProof w:val="0"/>
          <w:snapToGrid w:val="0"/>
          <w:lang w:val="fr-FR"/>
        </w:rPr>
        <w:t>-- **************************************************************</w:t>
      </w:r>
    </w:p>
    <w:p w14:paraId="5B2328AD" w14:textId="77777777" w:rsidR="00FA5ABF" w:rsidRPr="00FA5ABF" w:rsidRDefault="00FA5ABF" w:rsidP="00FA5ABF">
      <w:pPr>
        <w:pStyle w:val="PL"/>
        <w:rPr>
          <w:noProof w:val="0"/>
          <w:snapToGrid w:val="0"/>
          <w:lang w:val="fr-FR"/>
        </w:rPr>
      </w:pPr>
      <w:r w:rsidRPr="00FA5ABF">
        <w:rPr>
          <w:noProof w:val="0"/>
          <w:snapToGrid w:val="0"/>
          <w:lang w:val="fr-FR"/>
        </w:rPr>
        <w:t>--</w:t>
      </w:r>
    </w:p>
    <w:p w14:paraId="6EDC4E76" w14:textId="77777777" w:rsidR="00FA5ABF" w:rsidRPr="00FA5ABF" w:rsidRDefault="00FA5ABF" w:rsidP="00FA5ABF">
      <w:pPr>
        <w:pStyle w:val="PL"/>
        <w:rPr>
          <w:noProof w:val="0"/>
          <w:snapToGrid w:val="0"/>
          <w:lang w:val="fr-FR"/>
        </w:rPr>
      </w:pPr>
      <w:r w:rsidRPr="00FA5ABF">
        <w:rPr>
          <w:noProof w:val="0"/>
          <w:snapToGrid w:val="0"/>
          <w:lang w:val="fr-FR"/>
        </w:rPr>
        <w:t>-- Constant definitions</w:t>
      </w:r>
    </w:p>
    <w:p w14:paraId="14BAE800" w14:textId="77777777" w:rsidR="00FA5ABF" w:rsidRPr="00FA5ABF" w:rsidRDefault="00FA5ABF" w:rsidP="00FA5ABF">
      <w:pPr>
        <w:pStyle w:val="PL"/>
        <w:rPr>
          <w:noProof w:val="0"/>
          <w:snapToGrid w:val="0"/>
          <w:lang w:val="fr-FR"/>
        </w:rPr>
      </w:pPr>
      <w:r w:rsidRPr="00FA5ABF">
        <w:rPr>
          <w:noProof w:val="0"/>
          <w:snapToGrid w:val="0"/>
          <w:lang w:val="fr-FR"/>
        </w:rPr>
        <w:t>--</w:t>
      </w:r>
    </w:p>
    <w:p w14:paraId="61630776" w14:textId="77777777" w:rsidR="00FA5ABF" w:rsidRPr="00FA5ABF" w:rsidRDefault="00FA5ABF" w:rsidP="00FA5ABF">
      <w:pPr>
        <w:pStyle w:val="PL"/>
        <w:rPr>
          <w:noProof w:val="0"/>
          <w:snapToGrid w:val="0"/>
          <w:lang w:val="fr-FR"/>
        </w:rPr>
      </w:pPr>
      <w:r w:rsidRPr="00FA5ABF">
        <w:rPr>
          <w:noProof w:val="0"/>
          <w:snapToGrid w:val="0"/>
          <w:lang w:val="fr-FR"/>
        </w:rPr>
        <w:t>-- **************************************************************</w:t>
      </w:r>
    </w:p>
    <w:p w14:paraId="2F22344D" w14:textId="77777777" w:rsidR="00FA5ABF" w:rsidRPr="00FA5ABF" w:rsidRDefault="00FA5ABF" w:rsidP="00FA5ABF">
      <w:pPr>
        <w:pStyle w:val="PL"/>
        <w:rPr>
          <w:noProof w:val="0"/>
          <w:snapToGrid w:val="0"/>
          <w:lang w:val="fr-FR"/>
        </w:rPr>
      </w:pPr>
    </w:p>
    <w:p w14:paraId="4E3D402B" w14:textId="77777777" w:rsidR="00FA5ABF" w:rsidRPr="00FA5ABF" w:rsidRDefault="00FA5ABF" w:rsidP="00FA5ABF">
      <w:pPr>
        <w:pStyle w:val="PL"/>
        <w:rPr>
          <w:noProof w:val="0"/>
          <w:snapToGrid w:val="0"/>
          <w:lang w:val="fr-FR"/>
        </w:rPr>
      </w:pPr>
      <w:r w:rsidRPr="00FA5ABF">
        <w:rPr>
          <w:noProof w:val="0"/>
          <w:snapToGrid w:val="0"/>
          <w:lang w:val="fr-FR"/>
        </w:rPr>
        <w:t xml:space="preserve">NGAP-Constants { </w:t>
      </w:r>
    </w:p>
    <w:p w14:paraId="1ED3956E" w14:textId="77777777" w:rsidR="00FA5ABF" w:rsidRPr="0090635E" w:rsidRDefault="00FA5ABF" w:rsidP="00FA5ABF">
      <w:pPr>
        <w:pStyle w:val="PL"/>
        <w:rPr>
          <w:noProof w:val="0"/>
          <w:snapToGrid w:val="0"/>
          <w:lang w:val="fr-FR"/>
        </w:rPr>
      </w:pPr>
      <w:r w:rsidRPr="0090635E">
        <w:rPr>
          <w:noProof w:val="0"/>
          <w:snapToGrid w:val="0"/>
          <w:lang w:val="fr-FR"/>
        </w:rPr>
        <w:t xml:space="preserve">itu-t (0) identified-organization (4) etsi (0) mobileDomain (0) </w:t>
      </w:r>
    </w:p>
    <w:p w14:paraId="36184E57" w14:textId="77777777" w:rsidR="00FA5ABF" w:rsidRPr="0090635E" w:rsidRDefault="00FA5ABF" w:rsidP="00FA5ABF">
      <w:pPr>
        <w:pStyle w:val="PL"/>
        <w:rPr>
          <w:noProof w:val="0"/>
          <w:snapToGrid w:val="0"/>
          <w:lang w:val="fr-FR"/>
        </w:rPr>
      </w:pPr>
      <w:r w:rsidRPr="0090635E">
        <w:rPr>
          <w:noProof w:val="0"/>
          <w:snapToGrid w:val="0"/>
          <w:lang w:val="fr-FR"/>
        </w:rPr>
        <w:t xml:space="preserve">ngran-Access (22) modules (3) ngap (1) version1 (1) ngap-Constants (4) } </w:t>
      </w:r>
    </w:p>
    <w:p w14:paraId="5D822DFB" w14:textId="77777777" w:rsidR="00FA5ABF" w:rsidRPr="0090635E" w:rsidRDefault="00FA5ABF" w:rsidP="00FA5ABF">
      <w:pPr>
        <w:pStyle w:val="PL"/>
        <w:rPr>
          <w:noProof w:val="0"/>
          <w:snapToGrid w:val="0"/>
          <w:lang w:val="fr-FR"/>
        </w:rPr>
      </w:pPr>
    </w:p>
    <w:p w14:paraId="662ACFDF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1375881D" w14:textId="77777777" w:rsidR="00FA5ABF" w:rsidRPr="00FF6A95" w:rsidRDefault="00FA5ABF" w:rsidP="00FA5ABF">
      <w:pPr>
        <w:pStyle w:val="PL"/>
        <w:rPr>
          <w:noProof w:val="0"/>
          <w:snapToGrid w:val="0"/>
        </w:rPr>
      </w:pPr>
    </w:p>
    <w:p w14:paraId="1EF37BCE" w14:textId="3D0A6CD2" w:rsidR="00FA5ABF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53FD9864" w14:textId="77777777" w:rsidR="00FA5ABF" w:rsidRPr="00FF6A95" w:rsidRDefault="00FA5ABF" w:rsidP="00FA5ABF">
      <w:pPr>
        <w:pStyle w:val="PL"/>
        <w:rPr>
          <w:noProof w:val="0"/>
          <w:snapToGrid w:val="0"/>
        </w:rPr>
      </w:pPr>
    </w:p>
    <w:p w14:paraId="4978DEDC" w14:textId="77777777" w:rsidR="00FA5ABF" w:rsidRPr="00FA5ABF" w:rsidRDefault="00FA5ABF" w:rsidP="00FA5ABF">
      <w:pPr>
        <w:pStyle w:val="PL"/>
        <w:rPr>
          <w:noProof w:val="0"/>
          <w:snapToGrid w:val="0"/>
          <w:sz w:val="20"/>
        </w:rPr>
      </w:pPr>
      <w:r w:rsidRPr="00FA5ABF">
        <w:rPr>
          <w:noProof w:val="0"/>
          <w:snapToGrid w:val="0"/>
          <w:sz w:val="20"/>
          <w:highlight w:val="yellow"/>
        </w:rPr>
        <w:t>Next change</w:t>
      </w:r>
    </w:p>
    <w:p w14:paraId="62729C87" w14:textId="77777777" w:rsidR="00FA5ABF" w:rsidRDefault="00FA5ABF" w:rsidP="001503D2">
      <w:pPr>
        <w:rPr>
          <w:sz w:val="22"/>
          <w:szCs w:val="22"/>
          <w:lang w:val="en-US" w:eastAsia="zh-CN"/>
        </w:rPr>
      </w:pPr>
    </w:p>
    <w:p w14:paraId="660C2D26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id-UESecurityCapabilities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119</w:t>
      </w:r>
    </w:p>
    <w:p w14:paraId="7C2CFE7E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id-UnavailableGUAMIList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652C12FE" w14:textId="77777777" w:rsidR="00FA5ABF" w:rsidRPr="00FF6A95" w:rsidRDefault="00FA5ABF" w:rsidP="00FA5ABF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id-UserLocationInformation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121</w:t>
      </w:r>
    </w:p>
    <w:p w14:paraId="66E197C7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bookmarkStart w:id="236" w:name="_Hlk528763967"/>
      <w:r w:rsidRPr="00FF6A95">
        <w:rPr>
          <w:noProof w:val="0"/>
          <w:snapToGrid w:val="0"/>
        </w:rPr>
        <w:tab/>
        <w:t>id-WarningAreaList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122</w:t>
      </w:r>
    </w:p>
    <w:bookmarkEnd w:id="236"/>
    <w:p w14:paraId="778890A5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id-WarningMessageContents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123</w:t>
      </w:r>
    </w:p>
    <w:p w14:paraId="4D220499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id-WarningSecurityInfo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124</w:t>
      </w:r>
    </w:p>
    <w:p w14:paraId="2D1748C3" w14:textId="77777777" w:rsidR="00FA5ABF" w:rsidRDefault="00FA5ABF" w:rsidP="00FA5ABF">
      <w:pPr>
        <w:pStyle w:val="PL"/>
        <w:rPr>
          <w:noProof w:val="0"/>
          <w:snapToGrid w:val="0"/>
        </w:rPr>
      </w:pPr>
      <w:bookmarkStart w:id="237" w:name="_Hlk528700983"/>
      <w:r w:rsidRPr="00FF6A95">
        <w:rPr>
          <w:noProof w:val="0"/>
          <w:snapToGrid w:val="0"/>
        </w:rPr>
        <w:tab/>
        <w:t>id-WarningType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714F18E2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AdditionalU</w:t>
      </w:r>
      <w:r w:rsidRPr="00FF6A95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126</w:t>
      </w:r>
    </w:p>
    <w:p w14:paraId="027A9136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D</w:t>
      </w:r>
      <w:r w:rsidRPr="00FF6A95">
        <w:rPr>
          <w:noProof w:val="0"/>
          <w:snapToGrid w:val="0"/>
        </w:rPr>
        <w:t>ataForwardingNotPossible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127</w:t>
      </w:r>
    </w:p>
    <w:p w14:paraId="332188E1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D</w:t>
      </w:r>
      <w:r w:rsidRPr="00FF6A95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128</w:t>
      </w:r>
    </w:p>
    <w:p w14:paraId="288CE56D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  <w:lang w:eastAsia="zh-CN"/>
        </w:rPr>
        <w:t>P</w:t>
      </w:r>
      <w:r w:rsidRPr="00FF6A95">
        <w:rPr>
          <w:noProof w:val="0"/>
          <w:snapToGrid w:val="0"/>
        </w:rPr>
        <w:t>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129</w:t>
      </w:r>
    </w:p>
    <w:p w14:paraId="404A4E3B" w14:textId="77777777" w:rsidR="00FA5ABF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FailedToSetupListCxtFail</w:t>
      </w:r>
      <w:r w:rsidRPr="00FF6A95">
        <w:rPr>
          <w:noProof w:val="0"/>
        </w:rPr>
        <w:tab/>
      </w:r>
      <w:r w:rsidRPr="00FF6A95">
        <w:rPr>
          <w:noProof w:val="0"/>
        </w:rPr>
        <w:tab/>
      </w:r>
      <w:r w:rsidRPr="00FF6A95">
        <w:rPr>
          <w:noProof w:val="0"/>
        </w:rPr>
        <w:tab/>
      </w:r>
      <w:r w:rsidRPr="00FF6A9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7DA7F9C8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P</w:t>
      </w:r>
      <w:r w:rsidRPr="00FF6A95">
        <w:rPr>
          <w:noProof w:val="0"/>
          <w:snapToGrid w:val="0"/>
        </w:rPr>
        <w:t>DUSessionType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131</w:t>
      </w:r>
    </w:p>
    <w:p w14:paraId="30267162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FF6A95">
        <w:rPr>
          <w:noProof w:val="0"/>
          <w:snapToGrid w:val="0"/>
        </w:rPr>
        <w:t>osFlowAddOrModifyRequestList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132</w:t>
      </w:r>
    </w:p>
    <w:p w14:paraId="4DD87CAA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FF6A95">
        <w:rPr>
          <w:noProof w:val="0"/>
          <w:snapToGrid w:val="0"/>
        </w:rPr>
        <w:t>osFlowSetupRequestList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133</w:t>
      </w:r>
    </w:p>
    <w:p w14:paraId="05336B37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FF6A95">
        <w:rPr>
          <w:noProof w:val="0"/>
          <w:snapToGrid w:val="0"/>
        </w:rPr>
        <w:t>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20A4CE36" w14:textId="77777777" w:rsidR="00FA5ABF" w:rsidRDefault="00FA5ABF" w:rsidP="00FA5AB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SecurityIndication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135</w:t>
      </w:r>
    </w:p>
    <w:p w14:paraId="6D87AE0E" w14:textId="42CC27F1" w:rsidR="00FA5ABF" w:rsidRDefault="00FA5ABF" w:rsidP="00FA5ABF">
      <w:pPr>
        <w:pStyle w:val="PL"/>
        <w:rPr>
          <w:ins w:id="238" w:author="nok-1" w:date="2018-10-31T15:43:00Z"/>
          <w:noProof w:val="0"/>
          <w:snapToGrid w:val="0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FF6A95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136</w:t>
      </w:r>
    </w:p>
    <w:p w14:paraId="64508EA0" w14:textId="74C790AF" w:rsidR="00FA5ABF" w:rsidRPr="00FF6A95" w:rsidRDefault="0027414F" w:rsidP="00FA5ABF">
      <w:pPr>
        <w:pStyle w:val="PL"/>
        <w:rPr>
          <w:ins w:id="239" w:author="nok-1" w:date="2018-10-31T15:43:00Z"/>
          <w:noProof w:val="0"/>
          <w:snapToGrid w:val="0"/>
        </w:rPr>
      </w:pPr>
      <w:ins w:id="240" w:author="nok-1" w:date="2018-10-31T15:43:00Z">
        <w:r>
          <w:rPr>
            <w:noProof w:val="0"/>
            <w:snapToGrid w:val="0"/>
          </w:rPr>
          <w:tab/>
          <w:t>id-PDUSessionResourceFailedToModifyListModCfm</w:t>
        </w:r>
        <w:r w:rsidR="00FA5ABF" w:rsidRPr="00FF6A95">
          <w:rPr>
            <w:noProof w:val="0"/>
            <w:snapToGrid w:val="0"/>
          </w:rPr>
          <w:tab/>
        </w:r>
        <w:r w:rsidR="00FA5ABF" w:rsidRPr="00FF6A95">
          <w:rPr>
            <w:noProof w:val="0"/>
            <w:snapToGrid w:val="0"/>
          </w:rPr>
          <w:tab/>
        </w:r>
        <w:r w:rsidR="00FA5ABF" w:rsidRPr="00FF6A95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1xx</w:t>
        </w:r>
      </w:ins>
    </w:p>
    <w:p w14:paraId="2D252CCE" w14:textId="77777777" w:rsidR="00FA5ABF" w:rsidRPr="00FF538C" w:rsidRDefault="00FA5ABF" w:rsidP="00FA5ABF">
      <w:pPr>
        <w:pStyle w:val="PL"/>
        <w:rPr>
          <w:noProof w:val="0"/>
          <w:snapToGrid w:val="0"/>
        </w:rPr>
      </w:pPr>
    </w:p>
    <w:p w14:paraId="092D3105" w14:textId="77777777" w:rsidR="00FA5ABF" w:rsidRPr="00FF6A95" w:rsidRDefault="00FA5ABF" w:rsidP="00FA5ABF">
      <w:pPr>
        <w:pStyle w:val="PL"/>
        <w:rPr>
          <w:noProof w:val="0"/>
          <w:snapToGrid w:val="0"/>
        </w:rPr>
      </w:pPr>
    </w:p>
    <w:p w14:paraId="25BE4FE1" w14:textId="77777777" w:rsidR="00FA5ABF" w:rsidRPr="00FF6A95" w:rsidRDefault="00FA5ABF" w:rsidP="00FA5ABF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bookmarkEnd w:id="237"/>
    <w:p w14:paraId="663373F7" w14:textId="77777777" w:rsidR="00FA5ABF" w:rsidRDefault="00FA5ABF" w:rsidP="001503D2">
      <w:pPr>
        <w:rPr>
          <w:sz w:val="22"/>
          <w:szCs w:val="22"/>
          <w:lang w:val="en-US" w:eastAsia="zh-CN"/>
        </w:rPr>
      </w:pPr>
    </w:p>
    <w:p w14:paraId="588CD1F3" w14:textId="77777777" w:rsidR="00A139D3" w:rsidRDefault="00A139D3" w:rsidP="001503D2">
      <w:pPr>
        <w:rPr>
          <w:sz w:val="22"/>
          <w:szCs w:val="22"/>
          <w:lang w:val="en-US" w:eastAsia="zh-CN"/>
        </w:rPr>
      </w:pPr>
    </w:p>
    <w:p w14:paraId="73C8B97F" w14:textId="77777777" w:rsidR="00A139D3" w:rsidRDefault="00A139D3" w:rsidP="001503D2">
      <w:pPr>
        <w:rPr>
          <w:sz w:val="22"/>
          <w:szCs w:val="22"/>
          <w:lang w:val="en-US" w:eastAsia="zh-CN"/>
        </w:rPr>
      </w:pPr>
    </w:p>
    <w:sectPr w:rsidR="00A139D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92929" w14:textId="77777777" w:rsidR="008919E2" w:rsidRDefault="008919E2">
      <w:r>
        <w:separator/>
      </w:r>
    </w:p>
  </w:endnote>
  <w:endnote w:type="continuationSeparator" w:id="0">
    <w:p w14:paraId="66CAEC01" w14:textId="77777777" w:rsidR="008919E2" w:rsidRDefault="0089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7FD34" w14:textId="77777777" w:rsidR="008919E2" w:rsidRDefault="008919E2">
      <w:r>
        <w:separator/>
      </w:r>
    </w:p>
  </w:footnote>
  <w:footnote w:type="continuationSeparator" w:id="0">
    <w:p w14:paraId="080AED43" w14:textId="77777777" w:rsidR="008919E2" w:rsidRDefault="00891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0042B"/>
    <w:multiLevelType w:val="hybridMultilevel"/>
    <w:tmpl w:val="197AB0E2"/>
    <w:lvl w:ilvl="0" w:tplc="4FA4DC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F4458"/>
    <w:multiLevelType w:val="hybridMultilevel"/>
    <w:tmpl w:val="3D16DB12"/>
    <w:lvl w:ilvl="0" w:tplc="BBB6E2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706EC"/>
    <w:multiLevelType w:val="hybridMultilevel"/>
    <w:tmpl w:val="B0A8C800"/>
    <w:lvl w:ilvl="0" w:tplc="1242EF7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B672FB2"/>
    <w:multiLevelType w:val="hybridMultilevel"/>
    <w:tmpl w:val="D58843E0"/>
    <w:lvl w:ilvl="0" w:tplc="E346A1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22DD8C">
      <w:numFmt w:val="bullet"/>
      <w:lvlText w:val="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</w:num>
  <w:num w:numId="10">
    <w:abstractNumId w:val="6"/>
  </w:num>
  <w:num w:numId="11">
    <w:abstractNumId w:val="13"/>
  </w:num>
  <w:num w:numId="12">
    <w:abstractNumId w:val="12"/>
  </w:num>
  <w:num w:numId="13">
    <w:abstractNumId w:val="9"/>
  </w:num>
  <w:num w:numId="14">
    <w:abstractNumId w:val="4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D2"/>
    <w:rsid w:val="0000178F"/>
    <w:rsid w:val="000119A5"/>
    <w:rsid w:val="00014E1F"/>
    <w:rsid w:val="00027848"/>
    <w:rsid w:val="00031E12"/>
    <w:rsid w:val="00033397"/>
    <w:rsid w:val="00040095"/>
    <w:rsid w:val="00043C09"/>
    <w:rsid w:val="000476E6"/>
    <w:rsid w:val="0005042F"/>
    <w:rsid w:val="000544B7"/>
    <w:rsid w:val="00062706"/>
    <w:rsid w:val="00067F8F"/>
    <w:rsid w:val="0007242F"/>
    <w:rsid w:val="0007288C"/>
    <w:rsid w:val="00080512"/>
    <w:rsid w:val="00085180"/>
    <w:rsid w:val="00086957"/>
    <w:rsid w:val="00087780"/>
    <w:rsid w:val="00090468"/>
    <w:rsid w:val="00095793"/>
    <w:rsid w:val="00096589"/>
    <w:rsid w:val="0009775C"/>
    <w:rsid w:val="00097AAC"/>
    <w:rsid w:val="000A0512"/>
    <w:rsid w:val="000A1BA0"/>
    <w:rsid w:val="000A1F53"/>
    <w:rsid w:val="000A2BE8"/>
    <w:rsid w:val="000A7AC8"/>
    <w:rsid w:val="000A7BA2"/>
    <w:rsid w:val="000B7BCF"/>
    <w:rsid w:val="000C093F"/>
    <w:rsid w:val="000C2E87"/>
    <w:rsid w:val="000C457B"/>
    <w:rsid w:val="000C522B"/>
    <w:rsid w:val="000D06EE"/>
    <w:rsid w:val="000D0C0F"/>
    <w:rsid w:val="000D25D8"/>
    <w:rsid w:val="000D58AB"/>
    <w:rsid w:val="000D7ED8"/>
    <w:rsid w:val="000E184A"/>
    <w:rsid w:val="000E3FDC"/>
    <w:rsid w:val="000E6D61"/>
    <w:rsid w:val="000F3D73"/>
    <w:rsid w:val="000F55D1"/>
    <w:rsid w:val="000F6036"/>
    <w:rsid w:val="000F73B2"/>
    <w:rsid w:val="00100C01"/>
    <w:rsid w:val="00101BB1"/>
    <w:rsid w:val="00102BBA"/>
    <w:rsid w:val="00104E2F"/>
    <w:rsid w:val="00105200"/>
    <w:rsid w:val="00105F47"/>
    <w:rsid w:val="001069A6"/>
    <w:rsid w:val="00110F03"/>
    <w:rsid w:val="00116677"/>
    <w:rsid w:val="00116861"/>
    <w:rsid w:val="00122641"/>
    <w:rsid w:val="001260CC"/>
    <w:rsid w:val="001272BE"/>
    <w:rsid w:val="00133CBE"/>
    <w:rsid w:val="00135B28"/>
    <w:rsid w:val="001407E5"/>
    <w:rsid w:val="00144E5A"/>
    <w:rsid w:val="00145075"/>
    <w:rsid w:val="001503D2"/>
    <w:rsid w:val="001531A6"/>
    <w:rsid w:val="00154CFD"/>
    <w:rsid w:val="001551AC"/>
    <w:rsid w:val="001631A3"/>
    <w:rsid w:val="0016460B"/>
    <w:rsid w:val="00164721"/>
    <w:rsid w:val="00171806"/>
    <w:rsid w:val="0017208F"/>
    <w:rsid w:val="00172936"/>
    <w:rsid w:val="00173132"/>
    <w:rsid w:val="00173EBE"/>
    <w:rsid w:val="001741A0"/>
    <w:rsid w:val="00175615"/>
    <w:rsid w:val="00180737"/>
    <w:rsid w:val="00180FC3"/>
    <w:rsid w:val="00183B55"/>
    <w:rsid w:val="00184EFE"/>
    <w:rsid w:val="00185489"/>
    <w:rsid w:val="0019054F"/>
    <w:rsid w:val="00193C72"/>
    <w:rsid w:val="00194CD0"/>
    <w:rsid w:val="00195B15"/>
    <w:rsid w:val="00197039"/>
    <w:rsid w:val="00197BBA"/>
    <w:rsid w:val="001A07EA"/>
    <w:rsid w:val="001A6426"/>
    <w:rsid w:val="001B2605"/>
    <w:rsid w:val="001B306B"/>
    <w:rsid w:val="001B3E55"/>
    <w:rsid w:val="001B49C9"/>
    <w:rsid w:val="001C0C0A"/>
    <w:rsid w:val="001C155B"/>
    <w:rsid w:val="001C18E8"/>
    <w:rsid w:val="001C5DD2"/>
    <w:rsid w:val="001D16AE"/>
    <w:rsid w:val="001D57CD"/>
    <w:rsid w:val="001D73B0"/>
    <w:rsid w:val="001E4F2A"/>
    <w:rsid w:val="001F088E"/>
    <w:rsid w:val="001F168B"/>
    <w:rsid w:val="001F1B52"/>
    <w:rsid w:val="001F7831"/>
    <w:rsid w:val="00204045"/>
    <w:rsid w:val="002056AB"/>
    <w:rsid w:val="00206518"/>
    <w:rsid w:val="00207C08"/>
    <w:rsid w:val="0021648C"/>
    <w:rsid w:val="0021765A"/>
    <w:rsid w:val="0022253B"/>
    <w:rsid w:val="00222B08"/>
    <w:rsid w:val="0022606D"/>
    <w:rsid w:val="00226150"/>
    <w:rsid w:val="00227332"/>
    <w:rsid w:val="002344F2"/>
    <w:rsid w:val="002404E6"/>
    <w:rsid w:val="00240994"/>
    <w:rsid w:val="00251262"/>
    <w:rsid w:val="00257024"/>
    <w:rsid w:val="00261970"/>
    <w:rsid w:val="00263939"/>
    <w:rsid w:val="002665DF"/>
    <w:rsid w:val="0026773D"/>
    <w:rsid w:val="00272DB6"/>
    <w:rsid w:val="00273E03"/>
    <w:rsid w:val="0027414F"/>
    <w:rsid w:val="002747EC"/>
    <w:rsid w:val="00277561"/>
    <w:rsid w:val="00280BBE"/>
    <w:rsid w:val="002855BF"/>
    <w:rsid w:val="002936B6"/>
    <w:rsid w:val="00294AA1"/>
    <w:rsid w:val="00294DF6"/>
    <w:rsid w:val="002A6423"/>
    <w:rsid w:val="002A6BCF"/>
    <w:rsid w:val="002B0B54"/>
    <w:rsid w:val="002B20D3"/>
    <w:rsid w:val="002B5023"/>
    <w:rsid w:val="002B5E41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2F73D0"/>
    <w:rsid w:val="002F7F4E"/>
    <w:rsid w:val="0030253D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3BE5"/>
    <w:rsid w:val="00346AB8"/>
    <w:rsid w:val="00350BC9"/>
    <w:rsid w:val="00351FBD"/>
    <w:rsid w:val="00352A0D"/>
    <w:rsid w:val="003544E0"/>
    <w:rsid w:val="0035462D"/>
    <w:rsid w:val="00356754"/>
    <w:rsid w:val="00357913"/>
    <w:rsid w:val="00360CE1"/>
    <w:rsid w:val="00370ABF"/>
    <w:rsid w:val="00374FD6"/>
    <w:rsid w:val="003750F5"/>
    <w:rsid w:val="0038109C"/>
    <w:rsid w:val="003846AD"/>
    <w:rsid w:val="003856B3"/>
    <w:rsid w:val="00385730"/>
    <w:rsid w:val="00392827"/>
    <w:rsid w:val="00397563"/>
    <w:rsid w:val="003A1266"/>
    <w:rsid w:val="003A7BF5"/>
    <w:rsid w:val="003B40AD"/>
    <w:rsid w:val="003B57E7"/>
    <w:rsid w:val="003B76F7"/>
    <w:rsid w:val="003C4E37"/>
    <w:rsid w:val="003C560E"/>
    <w:rsid w:val="003D07C2"/>
    <w:rsid w:val="003D4A02"/>
    <w:rsid w:val="003D5A5B"/>
    <w:rsid w:val="003E16BE"/>
    <w:rsid w:val="003F1B14"/>
    <w:rsid w:val="003F23A7"/>
    <w:rsid w:val="003F2AF8"/>
    <w:rsid w:val="003F372B"/>
    <w:rsid w:val="00401855"/>
    <w:rsid w:val="00405F25"/>
    <w:rsid w:val="0040753A"/>
    <w:rsid w:val="00416367"/>
    <w:rsid w:val="0042039F"/>
    <w:rsid w:val="00420603"/>
    <w:rsid w:val="004226F0"/>
    <w:rsid w:val="0043154A"/>
    <w:rsid w:val="00434147"/>
    <w:rsid w:val="00442678"/>
    <w:rsid w:val="004505E3"/>
    <w:rsid w:val="004525D5"/>
    <w:rsid w:val="00453BF0"/>
    <w:rsid w:val="00453F89"/>
    <w:rsid w:val="00470EAA"/>
    <w:rsid w:val="00474BCE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2837"/>
    <w:rsid w:val="004A69DD"/>
    <w:rsid w:val="004B70C5"/>
    <w:rsid w:val="004C1A84"/>
    <w:rsid w:val="004C2DD6"/>
    <w:rsid w:val="004C3A86"/>
    <w:rsid w:val="004C56FA"/>
    <w:rsid w:val="004C60D3"/>
    <w:rsid w:val="004C664E"/>
    <w:rsid w:val="004D3578"/>
    <w:rsid w:val="004D380D"/>
    <w:rsid w:val="004D5552"/>
    <w:rsid w:val="004E213A"/>
    <w:rsid w:val="004E752D"/>
    <w:rsid w:val="004F054A"/>
    <w:rsid w:val="0050162D"/>
    <w:rsid w:val="00501F8D"/>
    <w:rsid w:val="00503171"/>
    <w:rsid w:val="005039AE"/>
    <w:rsid w:val="00506C28"/>
    <w:rsid w:val="00513C78"/>
    <w:rsid w:val="00522556"/>
    <w:rsid w:val="005328B8"/>
    <w:rsid w:val="0053488C"/>
    <w:rsid w:val="00534DA0"/>
    <w:rsid w:val="005353EE"/>
    <w:rsid w:val="00536282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2BD0"/>
    <w:rsid w:val="005733C2"/>
    <w:rsid w:val="00590D3B"/>
    <w:rsid w:val="00593778"/>
    <w:rsid w:val="005969D7"/>
    <w:rsid w:val="005A0C3C"/>
    <w:rsid w:val="005A3D96"/>
    <w:rsid w:val="005A4ED6"/>
    <w:rsid w:val="005A5D44"/>
    <w:rsid w:val="005B09FC"/>
    <w:rsid w:val="005B2030"/>
    <w:rsid w:val="005B40ED"/>
    <w:rsid w:val="005C2AD8"/>
    <w:rsid w:val="005D0F43"/>
    <w:rsid w:val="005D312E"/>
    <w:rsid w:val="005D35F2"/>
    <w:rsid w:val="005D5BCD"/>
    <w:rsid w:val="005E63A8"/>
    <w:rsid w:val="005E66FA"/>
    <w:rsid w:val="005E7DB4"/>
    <w:rsid w:val="005F1643"/>
    <w:rsid w:val="005F221F"/>
    <w:rsid w:val="005F7E4E"/>
    <w:rsid w:val="00601574"/>
    <w:rsid w:val="00605C1D"/>
    <w:rsid w:val="00611566"/>
    <w:rsid w:val="00621109"/>
    <w:rsid w:val="00623D13"/>
    <w:rsid w:val="00630037"/>
    <w:rsid w:val="00631E69"/>
    <w:rsid w:val="00633C0F"/>
    <w:rsid w:val="006410B9"/>
    <w:rsid w:val="00641DC8"/>
    <w:rsid w:val="00644AED"/>
    <w:rsid w:val="006451FB"/>
    <w:rsid w:val="006455B5"/>
    <w:rsid w:val="00646D99"/>
    <w:rsid w:val="006472DD"/>
    <w:rsid w:val="00655E0C"/>
    <w:rsid w:val="00655EB2"/>
    <w:rsid w:val="00656910"/>
    <w:rsid w:val="0066047C"/>
    <w:rsid w:val="00666214"/>
    <w:rsid w:val="00672B49"/>
    <w:rsid w:val="00674C57"/>
    <w:rsid w:val="006760AE"/>
    <w:rsid w:val="006766E7"/>
    <w:rsid w:val="00676C07"/>
    <w:rsid w:val="00677DFC"/>
    <w:rsid w:val="006809CB"/>
    <w:rsid w:val="006832F6"/>
    <w:rsid w:val="006948C2"/>
    <w:rsid w:val="00697247"/>
    <w:rsid w:val="006A293C"/>
    <w:rsid w:val="006A3F36"/>
    <w:rsid w:val="006A63D2"/>
    <w:rsid w:val="006A6EF6"/>
    <w:rsid w:val="006B53E9"/>
    <w:rsid w:val="006C0B36"/>
    <w:rsid w:val="006C1FFE"/>
    <w:rsid w:val="006C5920"/>
    <w:rsid w:val="006C66D8"/>
    <w:rsid w:val="006D1E24"/>
    <w:rsid w:val="006D22AF"/>
    <w:rsid w:val="006D3C0D"/>
    <w:rsid w:val="006D3C4F"/>
    <w:rsid w:val="006D6543"/>
    <w:rsid w:val="006E1417"/>
    <w:rsid w:val="006E46F2"/>
    <w:rsid w:val="006E553C"/>
    <w:rsid w:val="006F1DFC"/>
    <w:rsid w:val="006F6A2C"/>
    <w:rsid w:val="006F77CC"/>
    <w:rsid w:val="00703F23"/>
    <w:rsid w:val="00714A5D"/>
    <w:rsid w:val="00715B59"/>
    <w:rsid w:val="00716816"/>
    <w:rsid w:val="007173E9"/>
    <w:rsid w:val="0072563C"/>
    <w:rsid w:val="0072664E"/>
    <w:rsid w:val="007268EF"/>
    <w:rsid w:val="007317C1"/>
    <w:rsid w:val="00732349"/>
    <w:rsid w:val="00732568"/>
    <w:rsid w:val="00734A5B"/>
    <w:rsid w:val="0073580D"/>
    <w:rsid w:val="007362A8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5C4E"/>
    <w:rsid w:val="00785C67"/>
    <w:rsid w:val="0078727C"/>
    <w:rsid w:val="00787B28"/>
    <w:rsid w:val="0079049D"/>
    <w:rsid w:val="007974D8"/>
    <w:rsid w:val="007A1850"/>
    <w:rsid w:val="007A6454"/>
    <w:rsid w:val="007B1517"/>
    <w:rsid w:val="007B18D8"/>
    <w:rsid w:val="007B57BE"/>
    <w:rsid w:val="007B6422"/>
    <w:rsid w:val="007C095F"/>
    <w:rsid w:val="007C1A1F"/>
    <w:rsid w:val="007C39EC"/>
    <w:rsid w:val="007C3BF8"/>
    <w:rsid w:val="007C3FCB"/>
    <w:rsid w:val="007C6706"/>
    <w:rsid w:val="007D03B5"/>
    <w:rsid w:val="007D1DEC"/>
    <w:rsid w:val="007D2308"/>
    <w:rsid w:val="007D630B"/>
    <w:rsid w:val="007D6781"/>
    <w:rsid w:val="007E1932"/>
    <w:rsid w:val="007E7760"/>
    <w:rsid w:val="007F64A8"/>
    <w:rsid w:val="007F66B5"/>
    <w:rsid w:val="0080287C"/>
    <w:rsid w:val="008028A4"/>
    <w:rsid w:val="00805F9F"/>
    <w:rsid w:val="00813245"/>
    <w:rsid w:val="00817228"/>
    <w:rsid w:val="00827FA6"/>
    <w:rsid w:val="00830079"/>
    <w:rsid w:val="00840648"/>
    <w:rsid w:val="00840786"/>
    <w:rsid w:val="00840C17"/>
    <w:rsid w:val="00841276"/>
    <w:rsid w:val="00841C0E"/>
    <w:rsid w:val="00844D47"/>
    <w:rsid w:val="008453B3"/>
    <w:rsid w:val="00851075"/>
    <w:rsid w:val="00851FEF"/>
    <w:rsid w:val="008626D7"/>
    <w:rsid w:val="00862BA2"/>
    <w:rsid w:val="00866047"/>
    <w:rsid w:val="008735A2"/>
    <w:rsid w:val="008768CA"/>
    <w:rsid w:val="00877EF9"/>
    <w:rsid w:val="00880559"/>
    <w:rsid w:val="008807D5"/>
    <w:rsid w:val="0088209C"/>
    <w:rsid w:val="00886910"/>
    <w:rsid w:val="008919E2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DAE"/>
    <w:rsid w:val="008D21F3"/>
    <w:rsid w:val="008E4A5A"/>
    <w:rsid w:val="008F76E2"/>
    <w:rsid w:val="00901DC8"/>
    <w:rsid w:val="0090271F"/>
    <w:rsid w:val="00902DB9"/>
    <w:rsid w:val="00902E90"/>
    <w:rsid w:val="0090466A"/>
    <w:rsid w:val="0090635E"/>
    <w:rsid w:val="009071A7"/>
    <w:rsid w:val="00912320"/>
    <w:rsid w:val="00913102"/>
    <w:rsid w:val="009132BF"/>
    <w:rsid w:val="009147DA"/>
    <w:rsid w:val="009224B2"/>
    <w:rsid w:val="00923C4C"/>
    <w:rsid w:val="00923CC6"/>
    <w:rsid w:val="009272D6"/>
    <w:rsid w:val="00934879"/>
    <w:rsid w:val="00935ECF"/>
    <w:rsid w:val="00936071"/>
    <w:rsid w:val="0093699C"/>
    <w:rsid w:val="009379C0"/>
    <w:rsid w:val="00940212"/>
    <w:rsid w:val="00941299"/>
    <w:rsid w:val="00941C66"/>
    <w:rsid w:val="00942EC2"/>
    <w:rsid w:val="00943A82"/>
    <w:rsid w:val="00946D4C"/>
    <w:rsid w:val="0095300A"/>
    <w:rsid w:val="009550EB"/>
    <w:rsid w:val="00955539"/>
    <w:rsid w:val="00961B32"/>
    <w:rsid w:val="00965F79"/>
    <w:rsid w:val="00971551"/>
    <w:rsid w:val="00974504"/>
    <w:rsid w:val="00974BB0"/>
    <w:rsid w:val="0097507F"/>
    <w:rsid w:val="00977931"/>
    <w:rsid w:val="0098424B"/>
    <w:rsid w:val="00986495"/>
    <w:rsid w:val="00990CFF"/>
    <w:rsid w:val="00992903"/>
    <w:rsid w:val="0099656B"/>
    <w:rsid w:val="009A0AF3"/>
    <w:rsid w:val="009A2106"/>
    <w:rsid w:val="009A32FA"/>
    <w:rsid w:val="009A4B41"/>
    <w:rsid w:val="009A51BA"/>
    <w:rsid w:val="009B07CD"/>
    <w:rsid w:val="009B264C"/>
    <w:rsid w:val="009C19E9"/>
    <w:rsid w:val="009C4BCB"/>
    <w:rsid w:val="009C6FAA"/>
    <w:rsid w:val="009D2D35"/>
    <w:rsid w:val="009D34E9"/>
    <w:rsid w:val="009D3CF0"/>
    <w:rsid w:val="009D6267"/>
    <w:rsid w:val="009E4EE0"/>
    <w:rsid w:val="009E5FF1"/>
    <w:rsid w:val="009E7CF3"/>
    <w:rsid w:val="009F0560"/>
    <w:rsid w:val="009F17D1"/>
    <w:rsid w:val="009F388E"/>
    <w:rsid w:val="00A05607"/>
    <w:rsid w:val="00A07221"/>
    <w:rsid w:val="00A10F02"/>
    <w:rsid w:val="00A122BD"/>
    <w:rsid w:val="00A136BB"/>
    <w:rsid w:val="00A139D3"/>
    <w:rsid w:val="00A13E10"/>
    <w:rsid w:val="00A14AFD"/>
    <w:rsid w:val="00A20316"/>
    <w:rsid w:val="00A204CA"/>
    <w:rsid w:val="00A211B6"/>
    <w:rsid w:val="00A23607"/>
    <w:rsid w:val="00A237EB"/>
    <w:rsid w:val="00A25676"/>
    <w:rsid w:val="00A270C1"/>
    <w:rsid w:val="00A32962"/>
    <w:rsid w:val="00A343C7"/>
    <w:rsid w:val="00A34769"/>
    <w:rsid w:val="00A40496"/>
    <w:rsid w:val="00A405CA"/>
    <w:rsid w:val="00A4151C"/>
    <w:rsid w:val="00A4235F"/>
    <w:rsid w:val="00A5041B"/>
    <w:rsid w:val="00A504F9"/>
    <w:rsid w:val="00A53724"/>
    <w:rsid w:val="00A60445"/>
    <w:rsid w:val="00A60999"/>
    <w:rsid w:val="00A64968"/>
    <w:rsid w:val="00A7368B"/>
    <w:rsid w:val="00A82346"/>
    <w:rsid w:val="00A83145"/>
    <w:rsid w:val="00A84244"/>
    <w:rsid w:val="00A85C41"/>
    <w:rsid w:val="00A8774F"/>
    <w:rsid w:val="00A92153"/>
    <w:rsid w:val="00A93DAA"/>
    <w:rsid w:val="00A94873"/>
    <w:rsid w:val="00A9671C"/>
    <w:rsid w:val="00A97DE3"/>
    <w:rsid w:val="00AA1553"/>
    <w:rsid w:val="00AA2568"/>
    <w:rsid w:val="00AA47D5"/>
    <w:rsid w:val="00AA4C64"/>
    <w:rsid w:val="00AB457B"/>
    <w:rsid w:val="00AB4D65"/>
    <w:rsid w:val="00AB6329"/>
    <w:rsid w:val="00AC0070"/>
    <w:rsid w:val="00AC2BA8"/>
    <w:rsid w:val="00AC70B6"/>
    <w:rsid w:val="00AC775A"/>
    <w:rsid w:val="00AD3399"/>
    <w:rsid w:val="00AE59AD"/>
    <w:rsid w:val="00AE6721"/>
    <w:rsid w:val="00AE6F06"/>
    <w:rsid w:val="00AE7243"/>
    <w:rsid w:val="00AE7322"/>
    <w:rsid w:val="00AF13C2"/>
    <w:rsid w:val="00AF6141"/>
    <w:rsid w:val="00AF792C"/>
    <w:rsid w:val="00B01AAF"/>
    <w:rsid w:val="00B0277A"/>
    <w:rsid w:val="00B05E4B"/>
    <w:rsid w:val="00B064B9"/>
    <w:rsid w:val="00B1038F"/>
    <w:rsid w:val="00B11F3A"/>
    <w:rsid w:val="00B13FFD"/>
    <w:rsid w:val="00B15449"/>
    <w:rsid w:val="00B21599"/>
    <w:rsid w:val="00B30333"/>
    <w:rsid w:val="00B3261F"/>
    <w:rsid w:val="00B333CB"/>
    <w:rsid w:val="00B3364A"/>
    <w:rsid w:val="00B41861"/>
    <w:rsid w:val="00B43BD1"/>
    <w:rsid w:val="00B479E1"/>
    <w:rsid w:val="00B47FD1"/>
    <w:rsid w:val="00B516BB"/>
    <w:rsid w:val="00B5572A"/>
    <w:rsid w:val="00B612B3"/>
    <w:rsid w:val="00B615B2"/>
    <w:rsid w:val="00B6446B"/>
    <w:rsid w:val="00B6505B"/>
    <w:rsid w:val="00B670F7"/>
    <w:rsid w:val="00B71D6A"/>
    <w:rsid w:val="00B72829"/>
    <w:rsid w:val="00B735C6"/>
    <w:rsid w:val="00B739F8"/>
    <w:rsid w:val="00B75B46"/>
    <w:rsid w:val="00B77CBC"/>
    <w:rsid w:val="00B84170"/>
    <w:rsid w:val="00B84659"/>
    <w:rsid w:val="00B92412"/>
    <w:rsid w:val="00B9522A"/>
    <w:rsid w:val="00B959CE"/>
    <w:rsid w:val="00B95CF8"/>
    <w:rsid w:val="00BA12F0"/>
    <w:rsid w:val="00BA4670"/>
    <w:rsid w:val="00BA5931"/>
    <w:rsid w:val="00BA7FD7"/>
    <w:rsid w:val="00BB7703"/>
    <w:rsid w:val="00BC4371"/>
    <w:rsid w:val="00BC5971"/>
    <w:rsid w:val="00BD4F56"/>
    <w:rsid w:val="00BD6366"/>
    <w:rsid w:val="00BD703C"/>
    <w:rsid w:val="00BE0812"/>
    <w:rsid w:val="00BE0975"/>
    <w:rsid w:val="00BE0CC3"/>
    <w:rsid w:val="00BE0FE1"/>
    <w:rsid w:val="00BE63DD"/>
    <w:rsid w:val="00BE7569"/>
    <w:rsid w:val="00BF21FB"/>
    <w:rsid w:val="00BF4548"/>
    <w:rsid w:val="00C01C3D"/>
    <w:rsid w:val="00C03644"/>
    <w:rsid w:val="00C0709D"/>
    <w:rsid w:val="00C07F97"/>
    <w:rsid w:val="00C1110C"/>
    <w:rsid w:val="00C12760"/>
    <w:rsid w:val="00C12B51"/>
    <w:rsid w:val="00C14363"/>
    <w:rsid w:val="00C20BC3"/>
    <w:rsid w:val="00C212F0"/>
    <w:rsid w:val="00C2306F"/>
    <w:rsid w:val="00C24650"/>
    <w:rsid w:val="00C33079"/>
    <w:rsid w:val="00C352EC"/>
    <w:rsid w:val="00C40E85"/>
    <w:rsid w:val="00C417F4"/>
    <w:rsid w:val="00C43F17"/>
    <w:rsid w:val="00C46AAD"/>
    <w:rsid w:val="00C507EC"/>
    <w:rsid w:val="00C5715D"/>
    <w:rsid w:val="00C62A96"/>
    <w:rsid w:val="00C657D4"/>
    <w:rsid w:val="00C6628F"/>
    <w:rsid w:val="00C67D2D"/>
    <w:rsid w:val="00C709B5"/>
    <w:rsid w:val="00C7331A"/>
    <w:rsid w:val="00C73C18"/>
    <w:rsid w:val="00C74347"/>
    <w:rsid w:val="00C7761B"/>
    <w:rsid w:val="00C82C3A"/>
    <w:rsid w:val="00C82EF2"/>
    <w:rsid w:val="00C83A13"/>
    <w:rsid w:val="00C85078"/>
    <w:rsid w:val="00C90B1A"/>
    <w:rsid w:val="00C92967"/>
    <w:rsid w:val="00C92A50"/>
    <w:rsid w:val="00C92C57"/>
    <w:rsid w:val="00C97048"/>
    <w:rsid w:val="00CA1927"/>
    <w:rsid w:val="00CA2770"/>
    <w:rsid w:val="00CA3D0C"/>
    <w:rsid w:val="00CA6313"/>
    <w:rsid w:val="00CA654B"/>
    <w:rsid w:val="00CA7E9C"/>
    <w:rsid w:val="00CB0EAB"/>
    <w:rsid w:val="00CB4F59"/>
    <w:rsid w:val="00CC15C7"/>
    <w:rsid w:val="00CC1662"/>
    <w:rsid w:val="00CC3976"/>
    <w:rsid w:val="00CC59DF"/>
    <w:rsid w:val="00CC6E7E"/>
    <w:rsid w:val="00CD11A4"/>
    <w:rsid w:val="00CD4C7B"/>
    <w:rsid w:val="00CE3AC3"/>
    <w:rsid w:val="00CE7A95"/>
    <w:rsid w:val="00CF0AAE"/>
    <w:rsid w:val="00CF0C19"/>
    <w:rsid w:val="00CF280C"/>
    <w:rsid w:val="00CF3283"/>
    <w:rsid w:val="00CF54F8"/>
    <w:rsid w:val="00CF6EA2"/>
    <w:rsid w:val="00CF6F27"/>
    <w:rsid w:val="00D00565"/>
    <w:rsid w:val="00D006C7"/>
    <w:rsid w:val="00D00F84"/>
    <w:rsid w:val="00D03A65"/>
    <w:rsid w:val="00D11699"/>
    <w:rsid w:val="00D148BD"/>
    <w:rsid w:val="00D1553B"/>
    <w:rsid w:val="00D159CC"/>
    <w:rsid w:val="00D26BC7"/>
    <w:rsid w:val="00D27A99"/>
    <w:rsid w:val="00D33587"/>
    <w:rsid w:val="00D40CE2"/>
    <w:rsid w:val="00D40CF3"/>
    <w:rsid w:val="00D44ECE"/>
    <w:rsid w:val="00D50C2F"/>
    <w:rsid w:val="00D52452"/>
    <w:rsid w:val="00D527D8"/>
    <w:rsid w:val="00D60380"/>
    <w:rsid w:val="00D62FA0"/>
    <w:rsid w:val="00D67B5B"/>
    <w:rsid w:val="00D71EAE"/>
    <w:rsid w:val="00D738D6"/>
    <w:rsid w:val="00D80117"/>
    <w:rsid w:val="00D80394"/>
    <w:rsid w:val="00D80795"/>
    <w:rsid w:val="00D81C71"/>
    <w:rsid w:val="00D829AA"/>
    <w:rsid w:val="00D82F76"/>
    <w:rsid w:val="00D87E00"/>
    <w:rsid w:val="00D9134D"/>
    <w:rsid w:val="00D939AF"/>
    <w:rsid w:val="00D96294"/>
    <w:rsid w:val="00D96D11"/>
    <w:rsid w:val="00DA1256"/>
    <w:rsid w:val="00DA2E0C"/>
    <w:rsid w:val="00DA7A03"/>
    <w:rsid w:val="00DB0149"/>
    <w:rsid w:val="00DB1818"/>
    <w:rsid w:val="00DB5766"/>
    <w:rsid w:val="00DB6619"/>
    <w:rsid w:val="00DC309B"/>
    <w:rsid w:val="00DC4DA2"/>
    <w:rsid w:val="00DC5FB5"/>
    <w:rsid w:val="00DD5A25"/>
    <w:rsid w:val="00DE061C"/>
    <w:rsid w:val="00DE27BE"/>
    <w:rsid w:val="00DE27F0"/>
    <w:rsid w:val="00DE5059"/>
    <w:rsid w:val="00DF2D33"/>
    <w:rsid w:val="00E00C62"/>
    <w:rsid w:val="00E02F16"/>
    <w:rsid w:val="00E03C9C"/>
    <w:rsid w:val="00E0400E"/>
    <w:rsid w:val="00E06A7A"/>
    <w:rsid w:val="00E1284B"/>
    <w:rsid w:val="00E1316A"/>
    <w:rsid w:val="00E13300"/>
    <w:rsid w:val="00E16189"/>
    <w:rsid w:val="00E20A3A"/>
    <w:rsid w:val="00E24ECD"/>
    <w:rsid w:val="00E27376"/>
    <w:rsid w:val="00E32C08"/>
    <w:rsid w:val="00E3405F"/>
    <w:rsid w:val="00E376FF"/>
    <w:rsid w:val="00E40D0C"/>
    <w:rsid w:val="00E41B7C"/>
    <w:rsid w:val="00E42D76"/>
    <w:rsid w:val="00E43580"/>
    <w:rsid w:val="00E43BA9"/>
    <w:rsid w:val="00E47BE4"/>
    <w:rsid w:val="00E47FE1"/>
    <w:rsid w:val="00E51E45"/>
    <w:rsid w:val="00E51FB1"/>
    <w:rsid w:val="00E53651"/>
    <w:rsid w:val="00E53976"/>
    <w:rsid w:val="00E53E80"/>
    <w:rsid w:val="00E55243"/>
    <w:rsid w:val="00E61BF3"/>
    <w:rsid w:val="00E62835"/>
    <w:rsid w:val="00E63AF9"/>
    <w:rsid w:val="00E66615"/>
    <w:rsid w:val="00E733C1"/>
    <w:rsid w:val="00E73E5A"/>
    <w:rsid w:val="00E74273"/>
    <w:rsid w:val="00E75CF9"/>
    <w:rsid w:val="00E76F01"/>
    <w:rsid w:val="00E77645"/>
    <w:rsid w:val="00E80FE2"/>
    <w:rsid w:val="00E815F9"/>
    <w:rsid w:val="00E81D08"/>
    <w:rsid w:val="00E832C8"/>
    <w:rsid w:val="00E83697"/>
    <w:rsid w:val="00E839C8"/>
    <w:rsid w:val="00E869D0"/>
    <w:rsid w:val="00E87B43"/>
    <w:rsid w:val="00E97722"/>
    <w:rsid w:val="00EA0B1D"/>
    <w:rsid w:val="00EA1896"/>
    <w:rsid w:val="00EA1C06"/>
    <w:rsid w:val="00EA4BF6"/>
    <w:rsid w:val="00EA51F3"/>
    <w:rsid w:val="00EB14A6"/>
    <w:rsid w:val="00EB2D57"/>
    <w:rsid w:val="00EB4713"/>
    <w:rsid w:val="00EB5594"/>
    <w:rsid w:val="00EB59E1"/>
    <w:rsid w:val="00EC4A25"/>
    <w:rsid w:val="00ED6196"/>
    <w:rsid w:val="00EE1E66"/>
    <w:rsid w:val="00EE6C8F"/>
    <w:rsid w:val="00EE6E55"/>
    <w:rsid w:val="00EE6EC8"/>
    <w:rsid w:val="00EF25D0"/>
    <w:rsid w:val="00EF4839"/>
    <w:rsid w:val="00EF4A5E"/>
    <w:rsid w:val="00F01098"/>
    <w:rsid w:val="00F025A2"/>
    <w:rsid w:val="00F0527D"/>
    <w:rsid w:val="00F0561B"/>
    <w:rsid w:val="00F07388"/>
    <w:rsid w:val="00F1046E"/>
    <w:rsid w:val="00F17F07"/>
    <w:rsid w:val="00F2026E"/>
    <w:rsid w:val="00F217BB"/>
    <w:rsid w:val="00F2210A"/>
    <w:rsid w:val="00F22645"/>
    <w:rsid w:val="00F226A4"/>
    <w:rsid w:val="00F307FC"/>
    <w:rsid w:val="00F30DB6"/>
    <w:rsid w:val="00F33D6C"/>
    <w:rsid w:val="00F37743"/>
    <w:rsid w:val="00F403C9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5303"/>
    <w:rsid w:val="00F9067B"/>
    <w:rsid w:val="00FA1266"/>
    <w:rsid w:val="00FA19DE"/>
    <w:rsid w:val="00FA5ABF"/>
    <w:rsid w:val="00FC1192"/>
    <w:rsid w:val="00FC5B06"/>
    <w:rsid w:val="00FC5BE8"/>
    <w:rsid w:val="00FC6922"/>
    <w:rsid w:val="00FD0A11"/>
    <w:rsid w:val="00FD14FB"/>
    <w:rsid w:val="00FD5ECE"/>
    <w:rsid w:val="00FE3C1A"/>
    <w:rsid w:val="00FF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A8C186"/>
  <w15:docId w15:val="{E822FA6F-94C1-4AD9-8076-179BE06D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B1Char">
    <w:name w:val="B1 Char"/>
    <w:rsid w:val="00261970"/>
    <w:rPr>
      <w:rFonts w:eastAsia="MS Mincho"/>
      <w:lang w:val="en-GB" w:eastAsia="en-US" w:bidi="ar-SA"/>
    </w:rPr>
  </w:style>
  <w:style w:type="character" w:customStyle="1" w:styleId="TFZchn">
    <w:name w:val="TF Zchn"/>
    <w:rsid w:val="00841C0E"/>
    <w:rPr>
      <w:rFonts w:ascii="Arial" w:hAnsi="Arial"/>
      <w:b/>
    </w:rPr>
  </w:style>
  <w:style w:type="character" w:customStyle="1" w:styleId="B2Char">
    <w:name w:val="B2 Char"/>
    <w:link w:val="B2"/>
    <w:rsid w:val="00841C0E"/>
    <w:rPr>
      <w:lang w:eastAsia="en-US"/>
    </w:rPr>
  </w:style>
  <w:style w:type="character" w:customStyle="1" w:styleId="TALChar">
    <w:name w:val="TAL Char"/>
    <w:link w:val="TAL"/>
    <w:rsid w:val="00014E1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14E1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5B09FC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semiHidden/>
    <w:unhideWhenUsed/>
    <w:rsid w:val="000013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013D2"/>
  </w:style>
  <w:style w:type="character" w:customStyle="1" w:styleId="CommentTextChar">
    <w:name w:val="Comment Text Char"/>
    <w:basedOn w:val="DefaultParagraphFont"/>
    <w:link w:val="CommentText"/>
    <w:semiHidden/>
    <w:rsid w:val="000013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1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13D2"/>
    <w:rPr>
      <w:b/>
      <w:bCs/>
      <w:lang w:eastAsia="en-US"/>
    </w:rPr>
  </w:style>
  <w:style w:type="paragraph" w:styleId="Revision">
    <w:name w:val="Revision"/>
    <w:hidden/>
    <w:uiPriority w:val="99"/>
    <w:semiHidden/>
    <w:rsid w:val="000013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12</Pages>
  <Words>3384</Words>
  <Characters>18613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21954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7</cp:revision>
  <cp:lastPrinted>2017-03-17T12:10:00Z</cp:lastPrinted>
  <dcterms:created xsi:type="dcterms:W3CDTF">2018-10-31T14:46:00Z</dcterms:created>
  <dcterms:modified xsi:type="dcterms:W3CDTF">2018-11-01T22:40:00Z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 Standardization\RAN3\RAN3#101\drafts\CB# 30_DatafwdSol\draft_R3-185159_IRATfwdingSummary_eab.docx</vt:lpwstr>
  </property>
  <property fmtid="{D5CDD505-2E9C-101B-9397-08002B2CF9AE}" pid="4" name="_NewReviewCycle">
    <vt:lpwstr/>
  </property>
</Properties>
</file>