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57A51" w:rsidRDefault="00CD4C7B" w:rsidP="00CD4C7B">
      <w:pPr>
        <w:pStyle w:val="Header"/>
        <w:tabs>
          <w:tab w:val="right" w:pos="9639"/>
        </w:tabs>
        <w:rPr>
          <w:bCs/>
          <w:i/>
          <w:noProof w:val="0"/>
          <w:sz w:val="24"/>
          <w:szCs w:val="24"/>
          <w:lang w:val="en-US"/>
        </w:rPr>
      </w:pPr>
      <w:r w:rsidRPr="00557A51">
        <w:rPr>
          <w:bCs/>
          <w:noProof w:val="0"/>
          <w:sz w:val="24"/>
          <w:szCs w:val="24"/>
          <w:lang w:val="en-US"/>
        </w:rPr>
        <w:t>3GPP T</w:t>
      </w:r>
      <w:bookmarkStart w:id="0" w:name="_Ref452454252"/>
      <w:bookmarkEnd w:id="0"/>
      <w:r w:rsidRPr="00557A51">
        <w:rPr>
          <w:bCs/>
          <w:noProof w:val="0"/>
          <w:sz w:val="24"/>
          <w:szCs w:val="24"/>
          <w:lang w:val="en-US"/>
        </w:rPr>
        <w:t xml:space="preserve">SG-RAN </w:t>
      </w:r>
      <w:r w:rsidR="00541834" w:rsidRPr="00557A51">
        <w:rPr>
          <w:noProof w:val="0"/>
          <w:sz w:val="24"/>
          <w:szCs w:val="24"/>
          <w:lang w:val="en-US"/>
        </w:rPr>
        <w:t>WG3</w:t>
      </w:r>
      <w:r w:rsidR="00BD703C" w:rsidRPr="00557A51">
        <w:rPr>
          <w:noProof w:val="0"/>
          <w:sz w:val="24"/>
          <w:szCs w:val="24"/>
          <w:lang w:val="en-US"/>
        </w:rPr>
        <w:t>#</w:t>
      </w:r>
      <w:r w:rsidR="00557A51">
        <w:rPr>
          <w:noProof w:val="0"/>
          <w:sz w:val="24"/>
          <w:szCs w:val="24"/>
          <w:lang w:val="en-US"/>
        </w:rPr>
        <w:t>102</w:t>
      </w:r>
      <w:r w:rsidRPr="00557A51">
        <w:rPr>
          <w:bCs/>
          <w:noProof w:val="0"/>
          <w:sz w:val="24"/>
          <w:szCs w:val="24"/>
          <w:lang w:val="en-US"/>
        </w:rPr>
        <w:tab/>
      </w:r>
      <w:r w:rsidRPr="00557A51">
        <w:rPr>
          <w:rFonts w:hint="eastAsia"/>
          <w:bCs/>
          <w:noProof w:val="0"/>
          <w:sz w:val="24"/>
          <w:szCs w:val="24"/>
          <w:lang w:val="en-US"/>
        </w:rPr>
        <w:t>R</w:t>
      </w:r>
      <w:r w:rsidR="00541834" w:rsidRPr="00557A51">
        <w:rPr>
          <w:bCs/>
          <w:noProof w:val="0"/>
          <w:sz w:val="24"/>
          <w:szCs w:val="24"/>
          <w:lang w:val="en-US"/>
        </w:rPr>
        <w:t>3</w:t>
      </w:r>
      <w:r w:rsidRPr="00557A51">
        <w:rPr>
          <w:rFonts w:hint="eastAsia"/>
          <w:bCs/>
          <w:noProof w:val="0"/>
          <w:sz w:val="24"/>
          <w:szCs w:val="24"/>
          <w:lang w:val="en-US"/>
        </w:rPr>
        <w:t>-</w:t>
      </w:r>
      <w:r w:rsidRPr="00557A51">
        <w:rPr>
          <w:bCs/>
          <w:noProof w:val="0"/>
          <w:sz w:val="24"/>
          <w:szCs w:val="24"/>
          <w:lang w:val="en-US"/>
        </w:rPr>
        <w:t>1</w:t>
      </w:r>
      <w:r w:rsidR="009D34E9" w:rsidRPr="00557A51">
        <w:rPr>
          <w:bCs/>
          <w:noProof w:val="0"/>
          <w:sz w:val="24"/>
          <w:szCs w:val="24"/>
          <w:lang w:val="en-US"/>
        </w:rPr>
        <w:t>8</w:t>
      </w:r>
      <w:r w:rsidR="000137F4">
        <w:rPr>
          <w:bCs/>
          <w:noProof w:val="0"/>
          <w:sz w:val="24"/>
          <w:szCs w:val="24"/>
          <w:lang w:val="en-US"/>
        </w:rPr>
        <w:t>6401</w:t>
      </w:r>
    </w:p>
    <w:p w:rsidR="00CD4C7B" w:rsidRPr="00A1307F" w:rsidRDefault="00557A51" w:rsidP="00CD4C7B">
      <w:pPr>
        <w:pStyle w:val="Header"/>
        <w:tabs>
          <w:tab w:val="right" w:pos="9639"/>
        </w:tabs>
        <w:rPr>
          <w:bCs/>
          <w:noProof w:val="0"/>
          <w:sz w:val="24"/>
          <w:szCs w:val="24"/>
          <w:lang w:val="de-DE"/>
        </w:rPr>
      </w:pPr>
      <w:r w:rsidRPr="00A1307F">
        <w:rPr>
          <w:rFonts w:eastAsia="SimSun"/>
          <w:noProof w:val="0"/>
          <w:sz w:val="24"/>
          <w:szCs w:val="24"/>
          <w:lang w:val="de-DE" w:eastAsia="zh-CN"/>
        </w:rPr>
        <w:t>Spokane</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USA</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12-16</w:t>
      </w:r>
      <w:r w:rsidR="00D60380" w:rsidRPr="00A1307F">
        <w:rPr>
          <w:rFonts w:eastAsia="SimSun"/>
          <w:noProof w:val="0"/>
          <w:sz w:val="24"/>
          <w:szCs w:val="24"/>
          <w:lang w:val="de-DE" w:eastAsia="zh-CN"/>
        </w:rPr>
        <w:t xml:space="preserve"> </w:t>
      </w:r>
      <w:r w:rsidRPr="00A1307F">
        <w:rPr>
          <w:rFonts w:eastAsia="SimSun"/>
          <w:noProof w:val="0"/>
          <w:sz w:val="24"/>
          <w:szCs w:val="24"/>
          <w:lang w:val="de-DE" w:eastAsia="zh-CN"/>
        </w:rPr>
        <w:t>Novem</w:t>
      </w:r>
      <w:r w:rsidR="000F0594" w:rsidRPr="00A1307F">
        <w:rPr>
          <w:rFonts w:eastAsia="SimSun"/>
          <w:noProof w:val="0"/>
          <w:sz w:val="24"/>
          <w:szCs w:val="24"/>
          <w:lang w:val="de-DE" w:eastAsia="zh-CN"/>
        </w:rPr>
        <w:t>ber</w:t>
      </w:r>
      <w:r w:rsidR="00813245" w:rsidRPr="00A1307F">
        <w:rPr>
          <w:rFonts w:eastAsia="SimSun"/>
          <w:noProof w:val="0"/>
          <w:sz w:val="24"/>
          <w:szCs w:val="24"/>
          <w:lang w:val="de-DE" w:eastAsia="zh-CN"/>
        </w:rPr>
        <w:t xml:space="preserve"> </w:t>
      </w:r>
      <w:r w:rsidR="00C24650" w:rsidRPr="00A1307F">
        <w:rPr>
          <w:rFonts w:eastAsia="SimSun"/>
          <w:noProof w:val="0"/>
          <w:sz w:val="24"/>
          <w:szCs w:val="24"/>
          <w:lang w:val="de-DE" w:eastAsia="zh-CN"/>
        </w:rPr>
        <w:t>201</w:t>
      </w:r>
      <w:r w:rsidR="009D34E9" w:rsidRPr="00A1307F">
        <w:rPr>
          <w:rFonts w:eastAsia="SimSun"/>
          <w:noProof w:val="0"/>
          <w:sz w:val="24"/>
          <w:szCs w:val="24"/>
          <w:lang w:val="de-DE" w:eastAsia="zh-CN"/>
        </w:rPr>
        <w:t>8</w:t>
      </w:r>
    </w:p>
    <w:p w:rsidR="00CD4C7B" w:rsidRPr="00A1307F" w:rsidRDefault="00CD4C7B" w:rsidP="00CD4C7B">
      <w:pPr>
        <w:pStyle w:val="Header"/>
        <w:rPr>
          <w:bCs/>
          <w:noProof w:val="0"/>
          <w:sz w:val="24"/>
          <w:lang w:val="de-DE"/>
        </w:rPr>
      </w:pPr>
    </w:p>
    <w:p w:rsidR="00CD4C7B" w:rsidRPr="00A1307F" w:rsidRDefault="00CD4C7B" w:rsidP="00CD4C7B">
      <w:pPr>
        <w:pStyle w:val="Header"/>
        <w:rPr>
          <w:bCs/>
          <w:noProof w:val="0"/>
          <w:sz w:val="24"/>
          <w:lang w:val="de-DE"/>
        </w:rPr>
      </w:pPr>
    </w:p>
    <w:p w:rsidR="00CD4C7B" w:rsidRPr="00A1307F" w:rsidRDefault="00CD4C7B" w:rsidP="00CD4C7B">
      <w:pPr>
        <w:pStyle w:val="CRCoverPage"/>
        <w:tabs>
          <w:tab w:val="left" w:pos="1985"/>
        </w:tabs>
        <w:rPr>
          <w:rFonts w:cs="Arial"/>
          <w:b/>
          <w:bCs/>
          <w:sz w:val="24"/>
          <w:lang w:val="de-DE" w:eastAsia="ja-JP"/>
        </w:rPr>
      </w:pPr>
      <w:r w:rsidRPr="00A1307F">
        <w:rPr>
          <w:rFonts w:cs="Arial"/>
          <w:b/>
          <w:bCs/>
          <w:sz w:val="24"/>
          <w:lang w:val="de-DE"/>
        </w:rPr>
        <w:t>Agenda item:</w:t>
      </w:r>
      <w:r w:rsidRPr="00A1307F">
        <w:rPr>
          <w:rFonts w:cs="Arial"/>
          <w:b/>
          <w:bCs/>
          <w:sz w:val="24"/>
          <w:lang w:val="de-DE"/>
        </w:rPr>
        <w:tab/>
      </w:r>
      <w:r w:rsidR="00E92C12" w:rsidRPr="00A1307F">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B939E5">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70E41">
        <w:rPr>
          <w:rFonts w:ascii="Arial" w:hAnsi="Arial" w:cs="Arial"/>
          <w:b/>
          <w:bCs/>
          <w:sz w:val="24"/>
        </w:rPr>
        <w:t>(TP for BL CR for TS 38.41</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4F1D4F">
        <w:rPr>
          <w:rFonts w:ascii="Arial" w:hAnsi="Arial" w:cs="Arial"/>
          <w:b/>
          <w:bCs/>
          <w:sz w:val="24"/>
        </w:rPr>
        <w:t>ion transport resources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254FED" w:rsidRDefault="00C50D84" w:rsidP="00CD4C7B">
      <w:r>
        <w:t>A</w:t>
      </w:r>
      <w:r w:rsidR="00E86786">
        <w:t xml:space="preserve">t the last </w:t>
      </w:r>
      <w:r w:rsidR="00BD2C49">
        <w:t>SA2</w:t>
      </w:r>
      <w:r w:rsidR="00254FED">
        <w:t>#127bis meeting</w:t>
      </w:r>
      <w:r>
        <w:t>,</w:t>
      </w:r>
      <w:r w:rsidR="00254FED">
        <w:t xml:space="preserve"> SA2 agreed the CR in [3] intr</w:t>
      </w:r>
      <w:r w:rsidR="00A1307F">
        <w:t>oducing the signalling for the Network Instance. The Network I</w:t>
      </w:r>
      <w:r w:rsidR="00254FED">
        <w:t>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 xml:space="preserve">As </w:t>
      </w:r>
      <w:r w:rsidR="00D51FC3">
        <w:t>said</w:t>
      </w:r>
      <w:r>
        <w:t xml:space="preserve"> above the SMF determines the network instance for N3 interface. It sends it to the UPF </w:t>
      </w:r>
      <w:r w:rsidR="00D51FC3">
        <w:t xml:space="preserve">at PDU session creation of the GTP tunnel </w:t>
      </w:r>
      <w:r>
        <w:t>for UPF to use the proper transport resource, L2 resource or IP domain for N3 endpoint but it is necessary that NG-RAN node uses consistent transport resource and IP domain for the peer N3 endpoint.</w:t>
      </w:r>
    </w:p>
    <w:p w:rsidR="00A1307F" w:rsidRDefault="00D51FC3" w:rsidP="00CD4C7B">
      <w:r>
        <w:t>Otherwise, in case of IP@ mismatch, the traffic from UPF will never reach the gNB and conversely as shown in figure 1 below.</w:t>
      </w:r>
    </w:p>
    <w:p w:rsidR="00D51FC3" w:rsidRDefault="00D51FC3" w:rsidP="00CD4C7B">
      <w:r>
        <w:t>In the figure below, it is assume</w:t>
      </w:r>
      <w:r w:rsidR="00656856">
        <w:t>d</w:t>
      </w:r>
      <w:r>
        <w:t xml:space="preserve"> that an IP@ of IP domain 1 is not reachable over IP domain 2, and conversely i.e. the two IP domains are isolated for safety reasons e.g. one IP domain is highly secure, the second one is less secure.</w:t>
      </w:r>
    </w:p>
    <w:p w:rsidR="00A1307F" w:rsidRDefault="00656856" w:rsidP="00CD4C7B">
      <w:r w:rsidRPr="000365ED">
        <w:rPr>
          <w:noProof/>
        </w:rPr>
        <w:object w:dxaOrig="7631" w:dyaOrig="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in" o:ole="">
            <v:imagedata r:id="rId7" o:title=""/>
          </v:shape>
          <o:OLEObject Type="Embed" ProgID="Visio.Drawing.11" ShapeID="_x0000_i1025" DrawAspect="Content" ObjectID="_1602611639" r:id="rId8"/>
        </w:object>
      </w:r>
    </w:p>
    <w:p w:rsidR="00A1307F" w:rsidRDefault="00A1307F" w:rsidP="00A1307F">
      <w:pPr>
        <w:jc w:val="center"/>
      </w:pPr>
      <w:r w:rsidRPr="00A1307F">
        <w:rPr>
          <w:b/>
        </w:rPr>
        <w:t>Figure 1</w:t>
      </w:r>
      <w:r>
        <w:t>: illustration of IP@ allocation mismatch</w:t>
      </w:r>
    </w:p>
    <w:p w:rsidR="00A1307F" w:rsidRDefault="00A1307F" w:rsidP="00CD4C7B"/>
    <w:p w:rsidR="00646980" w:rsidRDefault="00646980" w:rsidP="00CD4C7B">
      <w:r>
        <w:t>Therefore,</w:t>
      </w:r>
      <w:r w:rsidR="00D51FC3">
        <w:t xml:space="preserve"> the SMF must provide the Network I</w:t>
      </w:r>
      <w:r>
        <w:t>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w:t>
      </w:r>
      <w:r w:rsidR="001843D8">
        <w:t>ase the CU-CP will receive the Network I</w:t>
      </w:r>
      <w:r>
        <w:t>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w:t>
      </w:r>
      <w:r w:rsidRPr="00CB1DE9">
        <w:rPr>
          <w:i/>
        </w:rPr>
        <w:t>Network Instance</w:t>
      </w:r>
      <w:r>
        <w:t xml:space="preserve"> IE over E1AP to the NG-RAN user plane node CU UP. </w:t>
      </w:r>
    </w:p>
    <w:p w:rsidR="00CF509E" w:rsidRDefault="00646980" w:rsidP="00CD4C7B">
      <w:r>
        <w:t>The TS 38.413</w:t>
      </w:r>
      <w:r w:rsidR="00394C90">
        <w:t xml:space="preserve"> is pre</w:t>
      </w:r>
      <w:r>
        <w:t>sented below. And TP for TS 38.463 is presented in [4</w:t>
      </w:r>
      <w:r w:rsidR="00394C90">
        <w:t xml:space="preserve">]. </w:t>
      </w:r>
    </w:p>
    <w:p w:rsidR="00530254" w:rsidRDefault="00530254" w:rsidP="00CD4C7B">
      <w:r>
        <w:t>The network instance needs also to be propagated over Xn. And TP for TS 38.423 is presented in [5].</w:t>
      </w:r>
    </w:p>
    <w:p w:rsidR="00D360F1" w:rsidRDefault="00D360F1" w:rsidP="00CD4C7B"/>
    <w:p w:rsidR="00D360F1" w:rsidRDefault="00D360F1" w:rsidP="00D360F1">
      <w:pPr>
        <w:pStyle w:val="Heading1"/>
      </w:pPr>
      <w:r>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56350A" w:rsidRDefault="0017659C" w:rsidP="00D360F1">
      <w:pPr>
        <w:numPr>
          <w:ilvl w:val="0"/>
          <w:numId w:val="4"/>
        </w:numPr>
        <w:overflowPunct w:val="0"/>
        <w:autoSpaceDE w:val="0"/>
        <w:autoSpaceDN w:val="0"/>
        <w:adjustRightInd w:val="0"/>
        <w:textAlignment w:val="baseline"/>
      </w:pPr>
      <w:r>
        <w:t>R3-18</w:t>
      </w:r>
      <w:r w:rsidR="00C0468A">
        <w:t>6402</w:t>
      </w:r>
      <w:bookmarkStart w:id="1" w:name="_GoBack"/>
      <w:bookmarkEnd w:id="1"/>
      <w:r w:rsidR="00646980">
        <w:t xml:space="preserve">, </w:t>
      </w:r>
      <w:r w:rsidR="00D33920">
        <w:rPr>
          <w:i/>
        </w:rPr>
        <w:t>Correction of dedicated PDU Session Transport Resource</w:t>
      </w:r>
    </w:p>
    <w:p w:rsidR="0056350A" w:rsidRDefault="0056350A" w:rsidP="00D360F1">
      <w:pPr>
        <w:numPr>
          <w:ilvl w:val="0"/>
          <w:numId w:val="4"/>
        </w:numPr>
        <w:overflowPunct w:val="0"/>
        <w:autoSpaceDE w:val="0"/>
        <w:autoSpaceDN w:val="0"/>
        <w:adjustRightInd w:val="0"/>
        <w:textAlignment w:val="baseline"/>
      </w:pPr>
      <w:r>
        <w:t xml:space="preserve">R3-18xxxx, </w:t>
      </w:r>
      <w:r>
        <w:rPr>
          <w:i/>
        </w:rPr>
        <w:t>Correction of dedicated PDU Session Transport Resource</w:t>
      </w:r>
      <w:r w:rsidR="00984321">
        <w:rPr>
          <w:i/>
        </w:rPr>
        <w:t xml:space="preserve"> </w:t>
      </w:r>
    </w:p>
    <w:p w:rsidR="00D360F1" w:rsidRDefault="00D360F1" w:rsidP="00CD4C7B"/>
    <w:p w:rsidR="003474F6" w:rsidRDefault="003474F6" w:rsidP="00CD4C7B"/>
    <w:p w:rsidR="00CD4C7B" w:rsidRDefault="0016534B" w:rsidP="00CD4C7B">
      <w:pPr>
        <w:pStyle w:val="Heading1"/>
      </w:pPr>
      <w:r>
        <w:t>Text Proposal for TS 38.41</w:t>
      </w:r>
      <w:r w:rsidR="004F15F9">
        <w:t>3</w:t>
      </w:r>
    </w:p>
    <w:p w:rsidR="00E55243" w:rsidRDefault="00E55243" w:rsidP="00D00F84"/>
    <w:p w:rsidR="006F7092" w:rsidRPr="00FF6A95" w:rsidRDefault="006F7092" w:rsidP="006F7092">
      <w:pPr>
        <w:pStyle w:val="Heading4"/>
      </w:pPr>
      <w:bookmarkStart w:id="2" w:name="_Toc525567218"/>
      <w:r w:rsidRPr="00FF6A95">
        <w:lastRenderedPageBreak/>
        <w:t>8.2.1.2</w:t>
      </w:r>
      <w:r w:rsidRPr="00FF6A95">
        <w:tab/>
        <w:t>Successful Operation</w:t>
      </w:r>
      <w:bookmarkEnd w:id="2"/>
    </w:p>
    <w:p w:rsidR="006F7092" w:rsidRPr="00FF6A95" w:rsidRDefault="006F7092" w:rsidP="006F7092">
      <w:pPr>
        <w:pStyle w:val="TH"/>
      </w:pPr>
      <w:r w:rsidRPr="00FF6A95">
        <w:object w:dxaOrig="6893" w:dyaOrig="2427">
          <v:shape id="_x0000_i1026" type="#_x0000_t75" style="width:345pt;height:121.5pt" o:ole="">
            <v:imagedata r:id="rId9" o:title=""/>
          </v:shape>
          <o:OLEObject Type="Embed" ProgID="Visio.Drawing.11" ShapeID="_x0000_i1026" DrawAspect="Content" ObjectID="_1602611640" r:id="rId10"/>
        </w:object>
      </w:r>
    </w:p>
    <w:p w:rsidR="006F7092" w:rsidRPr="00FF6A95" w:rsidRDefault="006F7092" w:rsidP="006F7092">
      <w:pPr>
        <w:pStyle w:val="TF"/>
      </w:pPr>
      <w:r w:rsidRPr="00FF6A95">
        <w:t>Figure 8.2.1.2-1: PDU session resource setup: successful operation</w:t>
      </w:r>
    </w:p>
    <w:p w:rsidR="006F7092" w:rsidRPr="00FF6A95" w:rsidRDefault="006F7092" w:rsidP="006F7092">
      <w:r w:rsidRPr="00FF6A95">
        <w:t>The AMF initiates the procedure by sending a PDU SESSION RESOURCE SETUP REQUEST message to the NG-RAN node.</w:t>
      </w:r>
    </w:p>
    <w:p w:rsidR="006F7092" w:rsidRPr="00FF6A95" w:rsidRDefault="006F7092" w:rsidP="006F7092">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rsidR="006F7092" w:rsidRPr="00FF6A95" w:rsidRDefault="006F7092" w:rsidP="006F7092">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rsidR="006F7092" w:rsidRPr="00FF6A95" w:rsidRDefault="006F7092" w:rsidP="006F7092">
      <w:pPr>
        <w:rPr>
          <w:rFonts w:eastAsia="SimSun"/>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rsidR="006F7092" w:rsidRPr="00FF6A95" w:rsidRDefault="006F7092" w:rsidP="006F7092">
      <w:r w:rsidRPr="00FF6A95">
        <w:t>For each requested PDU session, if resources are available for the requested configuration, the NG-RAN node shall establish</w:t>
      </w:r>
      <w:r w:rsidRPr="00FF6A95">
        <w:rPr>
          <w:rFonts w:eastAsia="SimSun" w:hint="eastAsia"/>
          <w:lang w:eastAsia="zh-CN"/>
        </w:rPr>
        <w:t xml:space="preserve"> at least one </w:t>
      </w:r>
      <w:r w:rsidRPr="00FF6A95">
        <w:t>Data Radio Bearer</w:t>
      </w:r>
      <w:r w:rsidRPr="00FF6A95">
        <w:rPr>
          <w:rFonts w:eastAsia="SimSun" w:hint="eastAsia"/>
          <w:lang w:eastAsia="zh-CN"/>
        </w:rPr>
        <w:t>s</w:t>
      </w:r>
      <w:r w:rsidRPr="00FF6A95">
        <w:rPr>
          <w:rFonts w:eastAsia="SimSun"/>
          <w:lang w:eastAsia="zh-CN"/>
        </w:rPr>
        <w:t xml:space="preserve"> and </w:t>
      </w:r>
      <w:r w:rsidRPr="00FF6A95">
        <w:rPr>
          <w:rFonts w:eastAsia="SimSun" w:hint="eastAsia"/>
          <w:lang w:eastAsia="zh-CN"/>
        </w:rPr>
        <w:t xml:space="preserve">associate each accepted QoS flow of the PDU session to a Data Radio </w:t>
      </w:r>
      <w:r w:rsidRPr="00FF6A95">
        <w:t>Bearer</w:t>
      </w:r>
      <w:r w:rsidRPr="00FF6A95">
        <w:rPr>
          <w:rFonts w:eastAsia="SimSun" w:hint="eastAsia"/>
          <w:lang w:eastAsia="zh-CN"/>
        </w:rPr>
        <w:t xml:space="preserve"> established.</w:t>
      </w:r>
      <w:r w:rsidRPr="00FF6A95">
        <w:rPr>
          <w:rFonts w:eastAsia="SimSun"/>
          <w:lang w:eastAsia="zh-CN"/>
        </w:rPr>
        <w:t xml:space="preserve"> </w:t>
      </w:r>
    </w:p>
    <w:p w:rsidR="006F7092" w:rsidRPr="00FF6A95" w:rsidRDefault="006F7092" w:rsidP="006F7092">
      <w:pPr>
        <w:rPr>
          <w:rFonts w:eastAsia="SimSun"/>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rFonts w:eastAsia="SimSun"/>
          <w:lang w:eastAsia="zh-CN"/>
        </w:rPr>
        <w:t>T</w:t>
      </w:r>
      <w:r w:rsidRPr="00FF6A95">
        <w:rPr>
          <w:rFonts w:eastAsia="SimSun"/>
        </w:rPr>
        <w:t>he NG-RAN node shall not send to the UE the PDU Session NAS PDUs associated to the failed</w:t>
      </w:r>
      <w:r w:rsidRPr="00FF6A95">
        <w:rPr>
          <w:rFonts w:eastAsia="SimSun"/>
          <w:lang w:eastAsia="zh-CN"/>
        </w:rPr>
        <w:t xml:space="preserve"> PDU sessions</w:t>
      </w:r>
      <w:r w:rsidRPr="00FF6A95">
        <w:rPr>
          <w:rFonts w:eastAsia="SimSun"/>
        </w:rPr>
        <w:t>.</w:t>
      </w:r>
      <w:r w:rsidRPr="00FF6A95">
        <w:rPr>
          <w:rFonts w:eastAsia="SimSun"/>
          <w:lang w:eastAsia="zh-CN"/>
        </w:rPr>
        <w:t xml:space="preserve"> </w:t>
      </w:r>
    </w:p>
    <w:p w:rsidR="006F7092" w:rsidRPr="00FF6A95" w:rsidRDefault="006F7092" w:rsidP="006F7092">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eastAsia="SimSun" w:hint="eastAsia"/>
          <w:lang w:eastAsia="zh-CN"/>
        </w:rPr>
        <w:t xml:space="preserve">the uplink </w:t>
      </w:r>
      <w:r w:rsidRPr="00FF6A95">
        <w:rPr>
          <w:lang w:eastAsia="ja-JP"/>
        </w:rPr>
        <w:t>termination point for the user plane data for this PDU session.</w:t>
      </w:r>
    </w:p>
    <w:p w:rsidR="006F7092" w:rsidRDefault="006F7092" w:rsidP="006F7092">
      <w:pPr>
        <w:rPr>
          <w:ins w:id="3" w:author="nok-1" w:date="2018-10-30T19:38:00Z"/>
          <w:lang w:eastAsia="ja-JP"/>
        </w:rPr>
      </w:pPr>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eastAsia="SimSun" w:hint="eastAsia"/>
          <w:lang w:eastAsia="zh-CN"/>
        </w:rPr>
        <w:t xml:space="preserve">the uplink </w:t>
      </w:r>
      <w:r w:rsidRPr="00FF6A95">
        <w:rPr>
          <w:lang w:eastAsia="ja-JP"/>
        </w:rPr>
        <w:t>termination point for the user plane data for this PDU session split in different tunnel.</w:t>
      </w:r>
    </w:p>
    <w:p w:rsidR="006F7092" w:rsidRDefault="006F7092" w:rsidP="006F7092">
      <w:pPr>
        <w:overflowPunct w:val="0"/>
        <w:autoSpaceDE w:val="0"/>
        <w:autoSpaceDN w:val="0"/>
        <w:adjustRightInd w:val="0"/>
        <w:textAlignment w:val="baseline"/>
        <w:rPr>
          <w:ins w:id="4" w:author="nok-1" w:date="2018-10-30T19:38:00Z"/>
          <w:lang w:eastAsia="ja-JP"/>
        </w:rPr>
      </w:pPr>
      <w:ins w:id="5" w:author="nok-1" w:date="2018-10-30T19:38: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 as specified in [9].</w:t>
        </w:r>
      </w:ins>
    </w:p>
    <w:p w:rsidR="006F7092" w:rsidRPr="00FF6A95" w:rsidRDefault="006F7092" w:rsidP="006F7092">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116825">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rsidR="006F7092" w:rsidRPr="00FF6A95" w:rsidRDefault="006F7092" w:rsidP="006F7092">
      <w:pPr>
        <w:rPr>
          <w:lang w:eastAsia="ja-JP"/>
        </w:rPr>
      </w:pPr>
      <w:r w:rsidRPr="00FF6A95">
        <w:rPr>
          <w:rFonts w:hint="eastAsia"/>
          <w:lang w:eastAsia="zh-CN"/>
        </w:rPr>
        <w:t xml:space="preserve">For each PDU session for which the </w:t>
      </w:r>
      <w:bookmarkStart w:id="6" w:name="OLE_LINK148"/>
      <w:bookmarkStart w:id="7" w:name="OLE_LINK149"/>
      <w:bookmarkStart w:id="8" w:name="OLE_LINK150"/>
      <w:r w:rsidRPr="00FF6A95">
        <w:rPr>
          <w:rFonts w:hint="eastAsia"/>
          <w:i/>
          <w:lang w:eastAsia="zh-CN"/>
        </w:rPr>
        <w:t>Security Indication</w:t>
      </w:r>
      <w:r w:rsidRPr="00FF6A95">
        <w:rPr>
          <w:rFonts w:hint="eastAsia"/>
          <w:lang w:eastAsia="zh-CN"/>
        </w:rPr>
        <w:t xml:space="preserve"> </w:t>
      </w:r>
      <w:bookmarkEnd w:id="6"/>
      <w:bookmarkEnd w:id="7"/>
      <w:bookmarkEnd w:id="8"/>
      <w:r w:rsidRPr="00FF6A95">
        <w:rPr>
          <w:rFonts w:hint="eastAsia"/>
          <w:lang w:eastAsia="zh-CN"/>
        </w:rPr>
        <w:t xml:space="preserve">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bookmarkStart w:id="9" w:name="OLE_LINK151"/>
      <w:bookmarkStart w:id="10" w:name="OLE_LINK152"/>
      <w:r w:rsidRPr="00FF6A95">
        <w:rPr>
          <w:rFonts w:hint="eastAsia"/>
          <w:i/>
          <w:lang w:eastAsia="zh-CN"/>
        </w:rPr>
        <w:t>Integrity Protection Indication</w:t>
      </w:r>
      <w:r w:rsidRPr="00FF6A95">
        <w:rPr>
          <w:rFonts w:hint="eastAsia"/>
          <w:lang w:eastAsia="zh-CN"/>
        </w:rPr>
        <w:t xml:space="preserve"> </w:t>
      </w:r>
      <w:bookmarkEnd w:id="9"/>
      <w:bookmarkEnd w:id="10"/>
      <w:r w:rsidRPr="00FF6A95">
        <w:rPr>
          <w:rFonts w:hint="eastAsia"/>
          <w:lang w:eastAsia="zh-CN"/>
        </w:rPr>
        <w:t xml:space="preserve">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bookmarkStart w:id="11" w:name="_Hlk509588533"/>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bookmarkEnd w:id="11"/>
      <w:r w:rsidRPr="00FF6A95">
        <w:rPr>
          <w:lang w:eastAsia="ja-JP"/>
        </w:rPr>
        <w:t>.</w:t>
      </w:r>
    </w:p>
    <w:p w:rsidR="006F7092" w:rsidRPr="00FF6A95" w:rsidRDefault="006F7092" w:rsidP="006F7092">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rsidR="006F7092" w:rsidRDefault="006F7092" w:rsidP="006F7092">
      <w:r w:rsidRPr="00FF6A95">
        <w:rPr>
          <w:rFonts w:hint="eastAsia"/>
          <w:lang w:eastAsia="zh-CN"/>
        </w:rPr>
        <w:lastRenderedPageBreak/>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116825">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rsidR="006F7092" w:rsidRPr="008E5E24" w:rsidRDefault="006F7092" w:rsidP="006F7092">
      <w:pPr>
        <w:rPr>
          <w:rFonts w:eastAsia="Malgun Gothic"/>
          <w:lang w:eastAsia="ja-JP"/>
        </w:rPr>
      </w:pPr>
      <w:r w:rsidRPr="00F03875">
        <w:rPr>
          <w:lang w:eastAsia="zh-CN"/>
        </w:rPr>
        <w:t xml:space="preserve">For each PDU session for which the </w:t>
      </w:r>
      <w:r w:rsidRPr="00F03875">
        <w:rPr>
          <w:i/>
          <w:lang w:eastAsia="zh-CN"/>
        </w:rPr>
        <w:t>Maximum Integrity Protected Data Rate</w:t>
      </w:r>
      <w:r>
        <w:rPr>
          <w:lang w:eastAsia="zh-CN"/>
        </w:rPr>
        <w:t xml:space="preserve"> IE </w:t>
      </w:r>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gNB shall </w:t>
      </w:r>
      <w:r w:rsidRPr="00EC789A">
        <w:rPr>
          <w:lang w:eastAsia="ja-JP"/>
        </w:rPr>
        <w:t xml:space="preserve">enforce the traffic corresponding to the received </w:t>
      </w:r>
      <w:r w:rsidRPr="00F03875">
        <w:rPr>
          <w:i/>
          <w:lang w:eastAsia="zh-CN"/>
        </w:rPr>
        <w:t>Maximum Integrity Protected Data Rate</w:t>
      </w:r>
      <w:r>
        <w:rPr>
          <w:lang w:eastAsia="zh-CN"/>
        </w:rPr>
        <w:t xml:space="preserve"> </w:t>
      </w:r>
      <w:r w:rsidRPr="00EC789A">
        <w:rPr>
          <w:lang w:eastAsia="ja-JP"/>
        </w:rPr>
        <w:t>IE</w:t>
      </w:r>
      <w:r>
        <w:rPr>
          <w:lang w:eastAsia="ja-JP"/>
        </w:rPr>
        <w:t xml:space="preserve">, for the concerned PDU session and concerned UE, as specified in </w:t>
      </w:r>
      <w:r w:rsidRPr="00EC789A">
        <w:rPr>
          <w:rFonts w:eastAsia="SimSun" w:hint="eastAsia"/>
          <w:lang w:eastAsia="zh-CN"/>
        </w:rPr>
        <w:t>TS 23.501</w:t>
      </w:r>
      <w:r w:rsidRPr="00EC789A">
        <w:rPr>
          <w:rFonts w:eastAsia="SimSun"/>
          <w:lang w:eastAsia="zh-CN"/>
        </w:rPr>
        <w:t xml:space="preserve"> </w:t>
      </w:r>
      <w:r w:rsidRPr="00EC789A">
        <w:rPr>
          <w:rFonts w:eastAsia="SimSun" w:hint="eastAsia"/>
          <w:lang w:eastAsia="zh-CN"/>
        </w:rPr>
        <w:t>[9</w:t>
      </w:r>
      <w:r>
        <w:rPr>
          <w:rFonts w:eastAsia="SimSun"/>
          <w:lang w:eastAsia="zh-CN"/>
        </w:rPr>
        <w:t>]</w:t>
      </w:r>
      <w:r w:rsidRPr="00EC789A">
        <w:rPr>
          <w:lang w:eastAsia="ja-JP"/>
        </w:rPr>
        <w:t>.</w:t>
      </w:r>
      <w:r>
        <w:rPr>
          <w:lang w:eastAsia="ja-JP"/>
        </w:rPr>
        <w:t xml:space="preserve"> T</w:t>
      </w:r>
      <w:r w:rsidRPr="002C4E60">
        <w:rPr>
          <w:rFonts w:eastAsia="Malgun Gothic"/>
        </w:rPr>
        <w:t xml:space="preserve">he </w:t>
      </w:r>
      <w:r>
        <w:rPr>
          <w:rFonts w:eastAsia="Malgun Gothic"/>
        </w:rPr>
        <w:t>gNB</w:t>
      </w:r>
      <w:r w:rsidRPr="002C4E60">
        <w:rPr>
          <w:rFonts w:eastAsia="Malgun Gothic"/>
        </w:rPr>
        <w:t xml:space="preserv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p>
    <w:p w:rsidR="006F7092" w:rsidRPr="00FF6A95" w:rsidRDefault="006F7092" w:rsidP="006F7092">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rsidR="006F7092" w:rsidRPr="00FF6A95" w:rsidRDefault="006F7092" w:rsidP="006F7092">
      <w:pPr>
        <w:rPr>
          <w:rFonts w:eastAsia="SimSun"/>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116825">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w:t>
      </w:r>
      <w:r>
        <w:t>store</w:t>
      </w:r>
      <w:r w:rsidRPr="00FF6A95">
        <w:t xml:space="preserve"> the </w:t>
      </w:r>
      <w:r w:rsidRPr="00FF6A95">
        <w:rPr>
          <w:rFonts w:eastAsia="SimSun"/>
          <w:lang w:eastAsia="zh-CN"/>
        </w:rPr>
        <w:t>received</w:t>
      </w:r>
      <w:r w:rsidRPr="00FF6A95">
        <w:t xml:space="preserve"> </w:t>
      </w:r>
      <w:r>
        <w:t>value</w:t>
      </w:r>
      <w:r w:rsidRPr="00FF6A95">
        <w:t xml:space="preserve"> </w:t>
      </w:r>
      <w:r>
        <w:t>in the UE context and use it when enforcing traffic policing for non-GBR QoS flows</w:t>
      </w:r>
      <w:r w:rsidRPr="00FF6A95">
        <w:rPr>
          <w:rFonts w:eastAsia="SimSun" w:hint="eastAsia"/>
          <w:lang w:eastAsia="zh-CN"/>
        </w:rPr>
        <w:t xml:space="preserve"> for the concerned UE as specified in TS 23.501</w:t>
      </w:r>
      <w:r w:rsidRPr="00FF6A95">
        <w:rPr>
          <w:rFonts w:eastAsia="SimSun"/>
          <w:lang w:eastAsia="zh-CN"/>
        </w:rPr>
        <w:t xml:space="preserve"> </w:t>
      </w:r>
      <w:r w:rsidRPr="00FF6A95">
        <w:rPr>
          <w:rFonts w:eastAsia="SimSun" w:hint="eastAsia"/>
          <w:lang w:eastAsia="zh-CN"/>
        </w:rPr>
        <w:t>[9</w:t>
      </w:r>
      <w:r w:rsidRPr="00FF6A95">
        <w:rPr>
          <w:rFonts w:eastAsia="SimSun"/>
          <w:lang w:eastAsia="zh-CN"/>
        </w:rPr>
        <w:t>].</w:t>
      </w:r>
    </w:p>
    <w:p w:rsidR="006F7092" w:rsidRPr="00FF6A95" w:rsidRDefault="006F7092" w:rsidP="006F7092">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rsidR="006F7092" w:rsidRPr="00FF6A95" w:rsidRDefault="006F7092" w:rsidP="006F7092">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rsidR="006F7092" w:rsidRPr="00FF6A95" w:rsidRDefault="006F7092" w:rsidP="006F7092">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rsidR="006F7092" w:rsidRPr="00FF6A95" w:rsidRDefault="006F7092" w:rsidP="006F7092">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6F7092" w:rsidRPr="00FF6A95" w:rsidRDefault="006F7092" w:rsidP="006F7092">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rsidR="006F7092" w:rsidRPr="00FF6A95" w:rsidRDefault="006F7092" w:rsidP="006F7092">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rsidR="006F7092" w:rsidRPr="00FF6A95" w:rsidRDefault="006F7092" w:rsidP="006F7092">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rsidR="006F7092" w:rsidRPr="00FF6A95" w:rsidRDefault="006F7092" w:rsidP="006F7092">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rsidR="006F7092" w:rsidRPr="00FF6A95" w:rsidRDefault="006F7092" w:rsidP="006F7092">
      <w:pPr>
        <w:pStyle w:val="B2"/>
        <w:rPr>
          <w:lang w:eastAsia="ja-JP"/>
        </w:rPr>
      </w:pPr>
      <w:r w:rsidRPr="00FF6A95">
        <w:rPr>
          <w:lang w:eastAsia="ja-JP"/>
        </w:rPr>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rsidR="006F7092" w:rsidRPr="00FF6A95" w:rsidRDefault="006F7092" w:rsidP="006F7092">
      <w:pPr>
        <w:pStyle w:val="B1"/>
        <w:rPr>
          <w:lang w:eastAsia="ja-JP"/>
        </w:rPr>
      </w:pPr>
      <w:r w:rsidRPr="00FF6A95">
        <w:rPr>
          <w:lang w:eastAsia="ja-JP"/>
        </w:rPr>
        <w:t>-</w:t>
      </w:r>
      <w:r w:rsidRPr="00FF6A95">
        <w:rPr>
          <w:lang w:eastAsia="ja-JP"/>
        </w:rPr>
        <w:tab/>
        <w:t>The NG-RAN node pre-emption process shall keep the following rules:</w:t>
      </w:r>
    </w:p>
    <w:p w:rsidR="006F7092" w:rsidRPr="00FF6A95" w:rsidRDefault="006F7092" w:rsidP="006F7092">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rsidR="006F7092" w:rsidRPr="00FF6A95" w:rsidRDefault="006F7092" w:rsidP="006F7092">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rsidR="006F7092" w:rsidRPr="00FF6A95" w:rsidRDefault="006F7092" w:rsidP="006F7092">
      <w:r w:rsidRPr="00FF6A95">
        <w:rPr>
          <w:lang w:eastAsia="ja-JP"/>
        </w:rPr>
        <w:lastRenderedPageBreak/>
        <w:t xml:space="preserve">For each QoS flow which has been successfully established, </w:t>
      </w:r>
      <w:r w:rsidRPr="00FF6A95">
        <w:rPr>
          <w:rFonts w:eastAsia="SimSun" w:hint="eastAsia"/>
          <w:lang w:eastAsia="zh-CN"/>
        </w:rPr>
        <w:t>the NG-RAN node</w:t>
      </w:r>
      <w:r w:rsidRPr="00FF6A95">
        <w:rPr>
          <w:lang w:eastAsia="ja-JP"/>
        </w:rPr>
        <w:t xml:space="preserve"> store</w:t>
      </w:r>
      <w:r w:rsidRPr="00FF6A95">
        <w:rPr>
          <w:rFonts w:eastAsia="SimSun" w:hint="eastAsia"/>
          <w:lang w:eastAsia="zh-CN"/>
        </w:rPr>
        <w:t>s</w:t>
      </w:r>
      <w:r w:rsidRPr="00FF6A95">
        <w:rPr>
          <w:lang w:eastAsia="ja-JP"/>
        </w:rPr>
        <w:t xml:space="preserve"> the </w:t>
      </w:r>
      <w:r w:rsidRPr="00FF6A95">
        <w:rPr>
          <w:rFonts w:eastAsia="SimSun"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eastAsia="SimSun" w:hint="eastAsia"/>
          <w:lang w:eastAsia="zh-CN"/>
        </w:rPr>
        <w:t>s</w:t>
      </w:r>
      <w:r w:rsidRPr="00FF6A95">
        <w:rPr>
          <w:lang w:eastAsia="ja-JP"/>
        </w:rPr>
        <w:t xml:space="preserve"> it </w:t>
      </w:r>
      <w:r w:rsidRPr="00FF6A95">
        <w:rPr>
          <w:rFonts w:eastAsia="SimSun"/>
          <w:lang w:eastAsia="zh-CN"/>
        </w:rPr>
        <w:t>as specified in TS 38.300 [8]</w:t>
      </w:r>
      <w:r w:rsidRPr="00FF6A95">
        <w:rPr>
          <w:lang w:eastAsia="ja-JP"/>
        </w:rPr>
        <w:t>.</w:t>
      </w:r>
    </w:p>
    <w:p w:rsidR="006F7092" w:rsidRDefault="006F7092" w:rsidP="006F7092">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rsidR="006F7092" w:rsidRDefault="006F7092" w:rsidP="006F7092">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rsidR="006F7092" w:rsidRDefault="006F7092" w:rsidP="006F7092">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rsidR="006F7092" w:rsidRPr="00FF6A95" w:rsidRDefault="006F7092" w:rsidP="006F7092">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rsidR="006F7092" w:rsidRPr="008E5E24" w:rsidRDefault="006F7092" w:rsidP="006F7092">
      <w:pPr>
        <w:pStyle w:val="B1"/>
        <w:rPr>
          <w:lang w:eastAsia="ja-JP"/>
        </w:rPr>
      </w:pPr>
      <w:r>
        <w:rPr>
          <w:snapToGrid w:val="0"/>
          <w:lang w:eastAsia="ja-JP"/>
        </w:rPr>
        <w:t>-</w:t>
      </w:r>
      <w:r>
        <w:rPr>
          <w:snapToGrid w:val="0"/>
          <w:lang w:eastAsia="ja-JP"/>
        </w:rPr>
        <w:tab/>
      </w:r>
      <w:r w:rsidRPr="00CF5E51">
        <w:rPr>
          <w:rFonts w:eastAsia="SimSun" w:hint="eastAsia"/>
          <w:lang w:eastAsia="zh-CN"/>
        </w:rPr>
        <w:t>F</w:t>
      </w:r>
      <w:r w:rsidRPr="00CF5E51">
        <w:rPr>
          <w:lang w:eastAsia="ja-JP"/>
        </w:rPr>
        <w:t>or each PDU session</w:t>
      </w:r>
      <w:r w:rsidRPr="00CF5E51">
        <w:rPr>
          <w:rFonts w:eastAsia="SimSun" w:hint="eastAsia"/>
          <w:lang w:eastAsia="zh-CN"/>
        </w:rPr>
        <w:t xml:space="preserve"> </w:t>
      </w:r>
      <w:r>
        <w:rPr>
          <w:rFonts w:eastAsia="SimSun"/>
          <w:lang w:eastAsia="zh-CN"/>
        </w:rPr>
        <w:t xml:space="preserve">resource </w:t>
      </w:r>
      <w:r w:rsidRPr="00CF5E51">
        <w:rPr>
          <w:rFonts w:eastAsia="SimSun" w:hint="eastAsia"/>
          <w:lang w:eastAsia="zh-CN"/>
        </w:rPr>
        <w:t xml:space="preserve">which failed to be </w:t>
      </w:r>
      <w:r>
        <w:rPr>
          <w:rFonts w:eastAsia="SimSun"/>
          <w:lang w:eastAsia="zh-CN"/>
        </w:rPr>
        <w:t>setup</w:t>
      </w:r>
      <w:r w:rsidRPr="00CF5E51">
        <w:rPr>
          <w:rFonts w:eastAsia="SimSun"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rsidR="006F7092" w:rsidRPr="00FF6A95" w:rsidRDefault="006F7092" w:rsidP="006F7092">
      <w:pPr>
        <w:rPr>
          <w:lang w:eastAsia="ja-JP"/>
        </w:rPr>
      </w:pPr>
      <w:r w:rsidRPr="00FF6A95">
        <w:rPr>
          <w:snapToGrid w:val="0"/>
        </w:rPr>
        <w:t xml:space="preserve">For each PDU session resource successfully setup at the NG-RAN, the NG-RAN node may allocate resources for an additional NG-U PDU session resource GTP-U tunnel, indicated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r w:rsidRPr="00FF6A95">
        <w:rPr>
          <w:lang w:eastAsia="ja-JP"/>
        </w:rPr>
        <w:t>.</w:t>
      </w:r>
    </w:p>
    <w:p w:rsidR="006F7092" w:rsidRPr="00FF6A95" w:rsidRDefault="006F7092" w:rsidP="006F7092">
      <w:pPr>
        <w:rPr>
          <w:rFonts w:eastAsia="SimSun"/>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r w:rsidRPr="00FF6A95">
        <w:rPr>
          <w:lang w:eastAsia="ja-JP"/>
        </w:rPr>
        <w:t>In case the splitting PDU session is not used by the NG-RAN node, the SMF should remove the Additional Transport Layer Information, if any.</w:t>
      </w:r>
    </w:p>
    <w:p w:rsidR="006F7092" w:rsidRPr="00FF6A95" w:rsidRDefault="006F7092" w:rsidP="006F7092">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rsidR="006F7092" w:rsidRPr="00FF6A95" w:rsidRDefault="006F7092" w:rsidP="006F7092">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rsidR="001A4231" w:rsidRDefault="001A4231" w:rsidP="00A15899">
      <w:pPr>
        <w:pStyle w:val="Heading4"/>
      </w:pPr>
    </w:p>
    <w:p w:rsidR="001A4231" w:rsidRDefault="001A4231" w:rsidP="00A15899">
      <w:pPr>
        <w:pStyle w:val="Heading4"/>
      </w:pPr>
    </w:p>
    <w:p w:rsidR="0016534B" w:rsidRDefault="00DB2A88" w:rsidP="00D00F84">
      <w:r w:rsidRPr="00DB2A88">
        <w:rPr>
          <w:highlight w:val="yellow"/>
        </w:rPr>
        <w:t>Next change</w:t>
      </w:r>
    </w:p>
    <w:p w:rsidR="00EC6720" w:rsidRPr="00FF6A95" w:rsidRDefault="00EC6720" w:rsidP="00EC6720">
      <w:pPr>
        <w:pStyle w:val="Heading4"/>
      </w:pPr>
      <w:bookmarkStart w:id="12" w:name="_Toc525567228"/>
      <w:bookmarkStart w:id="13" w:name="_Toc518048699"/>
      <w:r w:rsidRPr="00FF6A95">
        <w:t>8.2.3.2</w:t>
      </w:r>
      <w:r w:rsidRPr="00FF6A95">
        <w:tab/>
        <w:t>Successful Operation</w:t>
      </w:r>
      <w:bookmarkEnd w:id="12"/>
    </w:p>
    <w:p w:rsidR="00EC6720" w:rsidRPr="00FF6A95" w:rsidRDefault="00EC6720" w:rsidP="00EC6720">
      <w:pPr>
        <w:pStyle w:val="TH"/>
      </w:pPr>
      <w:r w:rsidRPr="00FF6A95">
        <w:object w:dxaOrig="6893" w:dyaOrig="2427">
          <v:shape id="_x0000_i1027" type="#_x0000_t75" style="width:345pt;height:121.5pt" o:ole="">
            <v:imagedata r:id="rId11" o:title=""/>
          </v:shape>
          <o:OLEObject Type="Embed" ProgID="Visio.Drawing.11" ShapeID="_x0000_i1027" DrawAspect="Content" ObjectID="_1602611641" r:id="rId12"/>
        </w:object>
      </w:r>
    </w:p>
    <w:p w:rsidR="00EC6720" w:rsidRPr="00FF6A95" w:rsidRDefault="00EC6720" w:rsidP="00EC6720">
      <w:pPr>
        <w:pStyle w:val="TF"/>
      </w:pPr>
      <w:r w:rsidRPr="00FF6A95">
        <w:t>Figure 8.2.3.2-1: PDU session resource modify: successful operation</w:t>
      </w:r>
    </w:p>
    <w:p w:rsidR="00EC6720" w:rsidRPr="00FF6A95" w:rsidRDefault="00EC6720" w:rsidP="00EC6720">
      <w:r w:rsidRPr="00FF6A95">
        <w:t>The AMF initiates the procedure by sending a PDU SESSION RESOURCE MODIFY REQUEST message to the NG-RAN node.</w:t>
      </w:r>
    </w:p>
    <w:p w:rsidR="00EC6720" w:rsidRPr="00FF6A95" w:rsidRDefault="00EC6720" w:rsidP="00EC6720">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rsidR="00EC6720" w:rsidRPr="00FF6A95" w:rsidRDefault="00EC6720" w:rsidP="00EC6720">
      <w:r w:rsidRPr="00FF6A95">
        <w:lastRenderedPageBreak/>
        <w:t xml:space="preserve">Upon reception of the PDU </w:t>
      </w:r>
      <w:r w:rsidRPr="00FF6A95">
        <w:rPr>
          <w:rFonts w:eastAsia="SimSun"/>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eastAsia="SimSun" w:hint="eastAsia"/>
          <w:lang w:eastAsia="zh-CN"/>
        </w:rPr>
        <w:t>NG-RAN node</w:t>
      </w:r>
      <w:r w:rsidRPr="00FF6A95">
        <w:t xml:space="preserve"> shall execute the configuration modification for the requested </w:t>
      </w:r>
      <w:r w:rsidRPr="00FF6A95">
        <w:rPr>
          <w:rFonts w:eastAsia="SimSun" w:hint="eastAsia"/>
          <w:lang w:eastAsia="zh-CN"/>
        </w:rPr>
        <w:t xml:space="preserve">PDU </w:t>
      </w:r>
      <w:r w:rsidRPr="00FF6A95">
        <w:rPr>
          <w:rFonts w:eastAsia="SimSun"/>
          <w:lang w:eastAsia="zh-CN"/>
        </w:rPr>
        <w:t>s</w:t>
      </w:r>
      <w:r w:rsidRPr="00FF6A95">
        <w:rPr>
          <w:rFonts w:eastAsia="SimSun" w:hint="eastAsia"/>
          <w:lang w:eastAsia="zh-CN"/>
        </w:rPr>
        <w:t>ession</w:t>
      </w:r>
      <w:r w:rsidRPr="00FF6A95">
        <w:t>.</w:t>
      </w:r>
    </w:p>
    <w:p w:rsidR="00EC6720" w:rsidRDefault="00EC6720" w:rsidP="00EC6720">
      <w:pPr>
        <w:rPr>
          <w:ins w:id="14" w:author="nok-1" w:date="2018-10-30T19:40:00Z"/>
        </w:rPr>
      </w:pPr>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rsidR="00EC6720" w:rsidRDefault="00EC6720" w:rsidP="00EC6720">
      <w:pPr>
        <w:overflowPunct w:val="0"/>
        <w:autoSpaceDE w:val="0"/>
        <w:autoSpaceDN w:val="0"/>
        <w:adjustRightInd w:val="0"/>
        <w:textAlignment w:val="baseline"/>
        <w:rPr>
          <w:ins w:id="15" w:author="nok-1" w:date="2018-10-30T19:40:00Z"/>
          <w:lang w:eastAsia="ja-JP"/>
        </w:rPr>
      </w:pPr>
      <w:ins w:id="16" w:author="nok-1" w:date="2018-10-30T19:40: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w:t>
        </w:r>
        <w:r>
          <w:rPr>
            <w:i/>
            <w:lang w:eastAsia="ja-JP"/>
          </w:rPr>
          <w:t>Modify</w:t>
        </w:r>
        <w:r w:rsidRPr="00DB2A88">
          <w:rPr>
            <w:i/>
            <w:lang w:eastAsia="ja-JP"/>
          </w:rPr>
          <w:t xml:space="preserve"> Request Transfer </w:t>
        </w:r>
        <w:r w:rsidRPr="00DB2A88">
          <w:rPr>
            <w:lang w:eastAsia="ja-JP"/>
          </w:rPr>
          <w:t xml:space="preserve">IE contained in the </w:t>
        </w:r>
        <w:r w:rsidRPr="00DB2A88">
          <w:rPr>
            <w:lang w:eastAsia="en-GB"/>
          </w:rPr>
          <w:t xml:space="preserve">PDU SESSION RESOURCE </w:t>
        </w:r>
        <w:r>
          <w:rPr>
            <w:lang w:eastAsia="en-GB"/>
          </w:rPr>
          <w:t>MODIFY</w:t>
        </w:r>
        <w:r w:rsidRPr="00DB2A88">
          <w:rPr>
            <w:lang w:eastAsia="en-GB"/>
          </w:rPr>
          <w:t xml:space="preserve"> REQUEST </w:t>
        </w:r>
        <w:r>
          <w:rPr>
            <w:lang w:eastAsia="ja-JP"/>
          </w:rPr>
          <w:t>message, the NG-RAN node shall, if supported,</w:t>
        </w:r>
        <w:r w:rsidRPr="00DB2A88">
          <w:rPr>
            <w:lang w:eastAsia="ja-JP"/>
          </w:rPr>
          <w:t xml:space="preserve"> </w:t>
        </w:r>
        <w:r>
          <w:rPr>
            <w:lang w:eastAsia="ja-JP"/>
          </w:rPr>
          <w:t>use it as specified in [9].</w:t>
        </w:r>
      </w:ins>
    </w:p>
    <w:p w:rsidR="00EC6720" w:rsidRPr="00FF6A95" w:rsidRDefault="00EC6720" w:rsidP="00EC6720">
      <w:pPr>
        <w:rPr>
          <w:rFonts w:eastAsia="SimSun"/>
          <w:lang w:eastAsia="zh-CN"/>
        </w:rPr>
      </w:pPr>
      <w:r w:rsidRPr="00FF6A95">
        <w:rPr>
          <w:lang w:eastAsia="ja-JP"/>
        </w:rPr>
        <w:t>For each PDU session</w:t>
      </w:r>
      <w:r w:rsidRPr="00FF6A95">
        <w:rPr>
          <w:rFonts w:eastAsia="SimSun" w:hint="eastAsia"/>
          <w:lang w:eastAsia="zh-CN"/>
        </w:rPr>
        <w:t xml:space="preserve"> included </w:t>
      </w:r>
      <w:r w:rsidRPr="00FF6A95">
        <w:rPr>
          <w:rFonts w:eastAsia="SimSun"/>
          <w:lang w:eastAsia="zh-CN"/>
        </w:rPr>
        <w:t>in the</w:t>
      </w:r>
      <w:r w:rsidRPr="00FF6A95">
        <w:rPr>
          <w:rFonts w:eastAsia="SimSun" w:hint="eastAsia"/>
          <w:lang w:eastAsia="zh-CN"/>
        </w:rPr>
        <w:t xml:space="preserve"> </w:t>
      </w:r>
      <w:r w:rsidRPr="00FF6A95">
        <w:rPr>
          <w:i/>
          <w:lang w:eastAsia="ja-JP"/>
        </w:rPr>
        <w:t xml:space="preserve">PDU Session Resource Modify Request </w:t>
      </w:r>
      <w:r>
        <w:rPr>
          <w:i/>
          <w:lang w:eastAsia="ja-JP"/>
        </w:rPr>
        <w:t>List</w:t>
      </w:r>
      <w:r w:rsidRPr="00FF6A95">
        <w:rPr>
          <w:rFonts w:eastAsia="SimSun" w:hint="eastAsia"/>
          <w:i/>
          <w:lang w:eastAsia="zh-CN"/>
        </w:rPr>
        <w:t xml:space="preserve"> </w:t>
      </w:r>
      <w:r w:rsidRPr="00FF6A95">
        <w:rPr>
          <w:rFonts w:eastAsia="SimSun" w:hint="eastAsia"/>
          <w:lang w:eastAsia="zh-CN"/>
        </w:rPr>
        <w:t>IE</w:t>
      </w:r>
      <w:r w:rsidRPr="00FF6A95">
        <w:rPr>
          <w:lang w:eastAsia="ja-JP"/>
        </w:rPr>
        <w:t>:</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Batang"/>
          <w:i/>
          <w:lang w:eastAsia="ja-JP"/>
        </w:rPr>
        <w:t>QoS Flow Add or Modify Request Lis</w:t>
      </w:r>
      <w:r w:rsidRPr="00FF6A95">
        <w:rPr>
          <w:rFonts w:eastAsia="SimSun" w:hint="eastAsia"/>
          <w:i/>
          <w:lang w:eastAsia="zh-CN"/>
        </w:rPr>
        <w:t>t</w:t>
      </w:r>
      <w:r w:rsidRPr="00FF6A95">
        <w:rPr>
          <w:rFonts w:eastAsia="SimSun" w:hint="eastAsia"/>
          <w:lang w:eastAsia="zh-CN"/>
        </w:rPr>
        <w:t xml:space="preserve"> IE, b</w:t>
      </w:r>
      <w:r w:rsidRPr="00FF6A95">
        <w:t xml:space="preserve">ased on the </w:t>
      </w:r>
      <w:r w:rsidRPr="00FF6A95">
        <w:rPr>
          <w:rFonts w:eastAsia="SimSun" w:hint="eastAsia"/>
          <w:i/>
          <w:iCs/>
          <w:lang w:eastAsia="zh-CN"/>
        </w:rPr>
        <w:t xml:space="preserve">QoS Flow </w:t>
      </w:r>
      <w:r w:rsidRPr="00FF6A95">
        <w:rPr>
          <w:i/>
          <w:iCs/>
        </w:rPr>
        <w:t xml:space="preserve">Level QoS Parameters </w:t>
      </w:r>
      <w:r w:rsidRPr="00FF6A95">
        <w:t>IE</w:t>
      </w:r>
      <w:r w:rsidRPr="00FF6A95">
        <w:rPr>
          <w:rFonts w:eastAsia="SimSun" w:hint="eastAsia"/>
          <w:lang w:eastAsia="zh-CN"/>
        </w:rPr>
        <w:t>,</w:t>
      </w:r>
      <w:r w:rsidRPr="00FF6A95">
        <w:t xml:space="preserve"> the </w:t>
      </w:r>
      <w:r w:rsidRPr="00FF6A95">
        <w:rPr>
          <w:rFonts w:eastAsia="SimSun" w:hint="eastAsia"/>
          <w:lang w:eastAsia="zh-CN"/>
        </w:rPr>
        <w:t>NG-RAN node</w:t>
      </w:r>
      <w:r w:rsidRPr="00FF6A95">
        <w:t xml:space="preserve"> </w:t>
      </w:r>
      <w:r w:rsidRPr="00FF6A95">
        <w:rPr>
          <w:rFonts w:eastAsia="SimSun" w:hint="eastAsia"/>
          <w:lang w:eastAsia="zh-CN"/>
        </w:rPr>
        <w:t>may</w:t>
      </w:r>
      <w:r w:rsidRPr="00FF6A95">
        <w:t xml:space="preserve"> </w:t>
      </w:r>
      <w:r w:rsidRPr="00FF6A95">
        <w:rPr>
          <w:rFonts w:eastAsia="SimSun" w:hint="eastAsia"/>
          <w:lang w:eastAsia="zh-CN"/>
        </w:rPr>
        <w:t xml:space="preserve">establish, </w:t>
      </w:r>
      <w:r w:rsidRPr="00FF6A95">
        <w:t xml:space="preserve">modify </w:t>
      </w:r>
      <w:r w:rsidRPr="00FF6A95">
        <w:rPr>
          <w:rFonts w:eastAsia="SimSun" w:hint="eastAsia"/>
          <w:lang w:eastAsia="zh-CN"/>
        </w:rPr>
        <w:t xml:space="preserve">or release </w:t>
      </w:r>
      <w:r w:rsidRPr="00FF6A95">
        <w:t xml:space="preserve">the Data Radio Bearer configuration and may change allocation of resources on </w:t>
      </w:r>
      <w:r w:rsidRPr="00FF6A95">
        <w:rPr>
          <w:rFonts w:eastAsia="SimSun" w:hint="eastAsia"/>
          <w:lang w:eastAsia="zh-CN"/>
        </w:rPr>
        <w:t xml:space="preserve">NG or </w:t>
      </w:r>
      <w:r w:rsidRPr="00FF6A95">
        <w:t>Uu according</w:t>
      </w:r>
      <w:r w:rsidRPr="00FF6A95">
        <w:rPr>
          <w:rFonts w:eastAsia="SimSun" w:hint="eastAsia"/>
          <w:lang w:eastAsia="zh-CN"/>
        </w:rPr>
        <w:t>ly</w:t>
      </w:r>
      <w:r w:rsidRPr="00FF6A95">
        <w:t xml:space="preserve">. </w:t>
      </w:r>
      <w:r w:rsidRPr="00FF6A95">
        <w:rPr>
          <w:rFonts w:eastAsia="SimSun" w:hint="eastAsia"/>
          <w:lang w:eastAsia="zh-CN"/>
        </w:rPr>
        <w:t xml:space="preserve">The NG-RAN node </w:t>
      </w:r>
      <w:r w:rsidRPr="00FF6A95">
        <w:rPr>
          <w:rFonts w:eastAsia="SimSun"/>
          <w:lang w:eastAsia="zh-CN"/>
        </w:rPr>
        <w:t>shall</w:t>
      </w:r>
      <w:r w:rsidRPr="00FF6A95">
        <w:rPr>
          <w:rFonts w:eastAsia="SimSun" w:hint="eastAsia"/>
          <w:lang w:eastAsia="zh-CN"/>
        </w:rPr>
        <w:t xml:space="preserve"> </w:t>
      </w:r>
      <w:r w:rsidRPr="00FF6A95">
        <w:rPr>
          <w:rFonts w:hint="eastAsia"/>
        </w:rPr>
        <w:t>associate each QoS flow</w:t>
      </w:r>
      <w:r w:rsidRPr="00FF6A95">
        <w:rPr>
          <w:rFonts w:eastAsia="SimSun" w:hint="eastAsia"/>
          <w:lang w:eastAsia="zh-CN"/>
        </w:rPr>
        <w:t xml:space="preserve"> accepted to setup or modify with a</w:t>
      </w:r>
      <w:r w:rsidRPr="00FF6A95">
        <w:rPr>
          <w:rFonts w:hint="eastAsia"/>
        </w:rPr>
        <w:t xml:space="preserve"> </w:t>
      </w:r>
      <w:r w:rsidRPr="00FF6A95">
        <w:t>Data Radio Bearer</w:t>
      </w:r>
      <w:r w:rsidRPr="00FF6A95">
        <w:rPr>
          <w:rFonts w:eastAsia="SimSun" w:hint="eastAsia"/>
          <w:lang w:eastAsia="zh-CN"/>
        </w:rPr>
        <w:t xml:space="preserve"> of the PDU session.</w:t>
      </w:r>
      <w:r w:rsidRPr="00FF6A95">
        <w:rPr>
          <w:rFonts w:eastAsia="SimSun"/>
          <w:lang w:eastAsia="zh-CN"/>
        </w:rPr>
        <w:t xml:space="preserve"> </w:t>
      </w:r>
      <w:r w:rsidRPr="00FF6A95">
        <w:rPr>
          <w:rFonts w:eastAsia="SimSun" w:hint="eastAsia"/>
          <w:lang w:eastAsia="zh-CN"/>
        </w:rPr>
        <w:t xml:space="preserve">The </w:t>
      </w:r>
      <w:r w:rsidRPr="00FF6A95">
        <w:rPr>
          <w:rFonts w:eastAsia="SimSun"/>
          <w:lang w:eastAsia="zh-CN"/>
        </w:rPr>
        <w:t>associated</w:t>
      </w:r>
      <w:r w:rsidRPr="00FF6A95">
        <w:rPr>
          <w:rFonts w:eastAsia="SimSun" w:hint="eastAsia"/>
          <w:lang w:eastAsia="zh-CN"/>
        </w:rPr>
        <w:t xml:space="preserve"> </w:t>
      </w:r>
      <w:r w:rsidRPr="00FF6A95">
        <w:t>Data Radio Bearer</w:t>
      </w:r>
      <w:r w:rsidRPr="00FF6A95">
        <w:rPr>
          <w:rFonts w:eastAsia="SimSun" w:hint="eastAsia"/>
          <w:lang w:eastAsia="zh-CN"/>
        </w:rPr>
        <w:t xml:space="preserve"> for the </w:t>
      </w:r>
      <w:r w:rsidRPr="00FF6A95">
        <w:rPr>
          <w:rFonts w:hint="eastAsia"/>
        </w:rPr>
        <w:t>QoS flow</w:t>
      </w:r>
      <w:r w:rsidRPr="00FF6A95">
        <w:rPr>
          <w:rFonts w:eastAsia="SimSun" w:hint="eastAsia"/>
          <w:lang w:eastAsia="zh-CN"/>
        </w:rPr>
        <w:t xml:space="preserve"> </w:t>
      </w:r>
      <w:r w:rsidRPr="00FF6A95">
        <w:rPr>
          <w:rFonts w:eastAsia="SimSun"/>
          <w:lang w:eastAsia="zh-CN"/>
        </w:rPr>
        <w:t>accepted</w:t>
      </w:r>
      <w:r w:rsidRPr="00FF6A95">
        <w:rPr>
          <w:rFonts w:eastAsia="SimSun" w:hint="eastAsia"/>
          <w:lang w:eastAsia="zh-CN"/>
        </w:rPr>
        <w:t xml:space="preserve"> to modify may not change.</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SimSun"/>
          <w:i/>
          <w:lang w:eastAsia="zh-CN"/>
        </w:rPr>
        <w:t>QoS Flow to Release List</w:t>
      </w:r>
      <w:r w:rsidRPr="00FF6A95">
        <w:rPr>
          <w:rFonts w:eastAsia="SimSun" w:hint="eastAsia"/>
          <w:lang w:eastAsia="zh-CN"/>
        </w:rPr>
        <w:t xml:space="preserve"> IE, the NG-RAN node shall de-</w:t>
      </w:r>
      <w:r w:rsidRPr="00FF6A95">
        <w:rPr>
          <w:rFonts w:eastAsia="SimSun"/>
          <w:lang w:eastAsia="zh-CN"/>
        </w:rPr>
        <w:t>associate</w:t>
      </w:r>
      <w:r w:rsidRPr="00FF6A95">
        <w:rPr>
          <w:rFonts w:eastAsia="SimSun" w:hint="eastAsia"/>
          <w:lang w:eastAsia="zh-CN"/>
        </w:rPr>
        <w:t xml:space="preserve"> the </w:t>
      </w:r>
      <w:r w:rsidRPr="00FF6A95">
        <w:rPr>
          <w:rFonts w:hint="eastAsia"/>
        </w:rPr>
        <w:t>QoS flow with the</w:t>
      </w:r>
      <w:r w:rsidRPr="00FF6A95">
        <w:rPr>
          <w:rFonts w:eastAsia="SimSun" w:hint="eastAsia"/>
          <w:lang w:eastAsia="zh-CN"/>
        </w:rPr>
        <w:t xml:space="preserve"> previously associated</w:t>
      </w:r>
      <w:r w:rsidRPr="00FF6A95">
        <w:rPr>
          <w:rFonts w:hint="eastAsia"/>
        </w:rPr>
        <w:t xml:space="preserve"> </w:t>
      </w:r>
      <w:r w:rsidRPr="00FF6A95">
        <w:t>Data Radio Bearer</w:t>
      </w:r>
      <w:r w:rsidRPr="00FF6A95">
        <w:rPr>
          <w:rFonts w:eastAsia="SimSun" w:hint="eastAsia"/>
          <w:lang w:eastAsia="zh-CN"/>
        </w:rPr>
        <w:t>.</w:t>
      </w:r>
    </w:p>
    <w:p w:rsidR="00EC6720" w:rsidRPr="00FF6A95" w:rsidRDefault="00EC6720" w:rsidP="00EC6720">
      <w:pPr>
        <w:pStyle w:val="B1"/>
        <w:rPr>
          <w:rFonts w:eastAsia="SimSun"/>
          <w:lang w:eastAsia="zh-CN"/>
        </w:rPr>
      </w:pPr>
      <w:r w:rsidRPr="00FF6A95">
        <w:t>-</w:t>
      </w:r>
      <w:r w:rsidRPr="00FF6A95">
        <w:tab/>
        <w:t xml:space="preserve">The </w:t>
      </w:r>
      <w:r w:rsidRPr="00FF6A95">
        <w:rPr>
          <w:rFonts w:eastAsia="SimSun" w:hint="eastAsia"/>
          <w:lang w:eastAsia="zh-CN"/>
        </w:rPr>
        <w:t>NG-RAN node</w:t>
      </w:r>
      <w:r w:rsidRPr="00FF6A95">
        <w:t xml:space="preserve"> shall pass the </w:t>
      </w:r>
      <w:r w:rsidRPr="00FF6A95">
        <w:rPr>
          <w:i/>
        </w:rPr>
        <w:t>NAS-PDU</w:t>
      </w:r>
      <w:r w:rsidRPr="00FF6A95">
        <w:t xml:space="preserve"> IE </w:t>
      </w:r>
      <w:r w:rsidRPr="00FF6A95">
        <w:rPr>
          <w:rFonts w:eastAsia="SimSun"/>
          <w:lang w:eastAsia="zh-CN"/>
        </w:rPr>
        <w:t>received</w:t>
      </w:r>
      <w:r w:rsidRPr="00FF6A95">
        <w:t xml:space="preserve"> for the </w:t>
      </w:r>
      <w:r w:rsidRPr="00FF6A95">
        <w:rPr>
          <w:rFonts w:eastAsia="SimSun" w:hint="eastAsia"/>
          <w:lang w:eastAsia="zh-CN"/>
        </w:rPr>
        <w:t>PDU session</w:t>
      </w:r>
      <w:r w:rsidRPr="00FF6A95">
        <w:t xml:space="preserve"> to the UE when modifying the </w:t>
      </w:r>
      <w:r w:rsidRPr="00FF6A95">
        <w:rPr>
          <w:rFonts w:eastAsia="SimSun" w:hint="eastAsia"/>
          <w:lang w:eastAsia="zh-CN"/>
        </w:rPr>
        <w:t xml:space="preserve">PDU session </w:t>
      </w:r>
      <w:r w:rsidRPr="00FF6A95">
        <w:rPr>
          <w:rFonts w:eastAsia="SimSun"/>
          <w:iCs/>
          <w:lang w:eastAsia="zh-CN"/>
        </w:rPr>
        <w:t>configuration</w:t>
      </w:r>
      <w:r w:rsidRPr="00FF6A95">
        <w:t xml:space="preserve">. </w:t>
      </w:r>
      <w:r w:rsidRPr="00FF6A95">
        <w:rPr>
          <w:rFonts w:eastAsia="SimSun"/>
          <w:lang w:eastAsia="zh-CN"/>
        </w:rPr>
        <w:t>T</w:t>
      </w:r>
      <w:r w:rsidRPr="00FF6A95">
        <w:rPr>
          <w:rFonts w:eastAsia="SimSun"/>
        </w:rPr>
        <w:t>he</w:t>
      </w:r>
      <w:r w:rsidRPr="00FF6A95">
        <w:rPr>
          <w:rFonts w:eastAsia="SimSun" w:hint="eastAsia"/>
          <w:lang w:eastAsia="zh-CN"/>
        </w:rPr>
        <w:t xml:space="preserve"> NG-RAN node</w:t>
      </w:r>
      <w:r w:rsidRPr="00FF6A95">
        <w:rPr>
          <w:rFonts w:eastAsia="SimSun"/>
        </w:rPr>
        <w:t xml:space="preserve"> does not send the NAS PDUs associated to the failed </w:t>
      </w:r>
      <w:r w:rsidRPr="00FF6A95">
        <w:rPr>
          <w:rFonts w:eastAsia="SimSun" w:hint="eastAsia"/>
          <w:lang w:eastAsia="zh-CN"/>
        </w:rPr>
        <w:t>PDU session</w:t>
      </w:r>
      <w:r w:rsidRPr="00FF6A95">
        <w:rPr>
          <w:rFonts w:eastAsia="SimSun"/>
        </w:rPr>
        <w:t>s to the UE.</w:t>
      </w:r>
      <w:r w:rsidRPr="00FF6A95">
        <w:rPr>
          <w:rFonts w:eastAsia="SimSun"/>
          <w:lang w:eastAsia="zh-CN"/>
        </w:rPr>
        <w:t xml:space="preserve"> </w:t>
      </w:r>
    </w:p>
    <w:p w:rsidR="00EC6720" w:rsidRPr="00FF6A95" w:rsidRDefault="00EC6720" w:rsidP="00EC6720">
      <w:pPr>
        <w:pStyle w:val="B1"/>
        <w:rPr>
          <w:rFonts w:eastAsia="SimSun"/>
          <w:lang w:eastAsia="zh-CN"/>
        </w:rPr>
      </w:pPr>
      <w:r w:rsidRPr="00FF6A95">
        <w:t>-</w:t>
      </w:r>
      <w:r w:rsidRPr="00FF6A95">
        <w:tab/>
      </w:r>
      <w:r w:rsidRPr="00FF6A95">
        <w:rPr>
          <w:rFonts w:eastAsia="SimSun"/>
          <w:lang w:eastAsia="zh-CN"/>
        </w:rPr>
        <w:t>The</w:t>
      </w:r>
      <w:r w:rsidRPr="00FF6A95">
        <w:rPr>
          <w:rFonts w:eastAsia="SimSun" w:hint="eastAsia"/>
          <w:lang w:eastAsia="zh-CN"/>
        </w:rPr>
        <w:t xml:space="preserve"> NG-RAN node</w:t>
      </w:r>
      <w:r w:rsidRPr="00FF6A95">
        <w:t xml:space="preserve"> </w:t>
      </w:r>
      <w:r w:rsidRPr="00FF6A95">
        <w:rPr>
          <w:rFonts w:eastAsia="SimSun"/>
        </w:rPr>
        <w:t>may</w:t>
      </w:r>
      <w:r w:rsidRPr="00FF6A95">
        <w:t xml:space="preserve"> change allocation of resources on </w:t>
      </w:r>
      <w:r w:rsidRPr="00FF6A95">
        <w:rPr>
          <w:rFonts w:eastAsia="SimSun" w:hint="eastAsia"/>
          <w:lang w:eastAsia="zh-CN"/>
        </w:rPr>
        <w:t>NG</w:t>
      </w:r>
      <w:r w:rsidRPr="00FF6A95">
        <w:t xml:space="preserve"> according to the requested target configuration.</w:t>
      </w:r>
    </w:p>
    <w:p w:rsidR="00EC6720" w:rsidRPr="00FF6A95" w:rsidRDefault="00EC6720" w:rsidP="00EC6720">
      <w:pPr>
        <w:pStyle w:val="B1"/>
        <w:rPr>
          <w:rFonts w:eastAsia="SimSun"/>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eastAsia="SimSun"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t xml:space="preserve">use the </w:t>
      </w:r>
      <w:r w:rsidRPr="00FF6A95">
        <w:rPr>
          <w:rFonts w:eastAsia="SimSun"/>
          <w:lang w:eastAsia="zh-CN"/>
        </w:rPr>
        <w:t>received</w:t>
      </w:r>
      <w:r w:rsidRPr="00FF6A95">
        <w:t xml:space="preserve"> Aggregate Maximum Bit Rate </w:t>
      </w:r>
      <w:r w:rsidRPr="00FF6A95">
        <w:rPr>
          <w:rFonts w:eastAsia="SimSun" w:hint="eastAsia"/>
          <w:lang w:eastAsia="zh-CN"/>
        </w:rPr>
        <w:t>for the concerned</w:t>
      </w:r>
      <w:r w:rsidRPr="00FF6A95">
        <w:rPr>
          <w:lang w:eastAsia="ja-JP"/>
        </w:rPr>
        <w:t xml:space="preserve"> PDU session</w:t>
      </w:r>
      <w:r w:rsidRPr="00FF6A95">
        <w:rPr>
          <w:rFonts w:eastAsia="SimSun" w:hint="eastAsia"/>
          <w:lang w:eastAsia="zh-CN"/>
        </w:rPr>
        <w:t xml:space="preserve"> and concerned UE as specified in TS 23.501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pStyle w:val="B1"/>
        <w:rPr>
          <w:lang w:eastAsia="ja-JP"/>
        </w:rPr>
      </w:pPr>
      <w:r w:rsidRPr="00FF6A95">
        <w:t>-</w:t>
      </w:r>
      <w:r w:rsidRPr="00FF6A95">
        <w:tab/>
      </w:r>
      <w:r w:rsidRPr="00FF6A95">
        <w:rPr>
          <w:rFonts w:eastAsia="SimSun" w:hint="eastAsia"/>
          <w:lang w:eastAsia="zh-CN"/>
        </w:rPr>
        <w:t>If</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 xml:space="preserve">UL </w:t>
      </w:r>
      <w:r w:rsidRPr="00FF6A95">
        <w:rPr>
          <w:rFonts w:eastAsia="SimSun"/>
          <w:i/>
          <w:lang w:eastAsia="zh-CN"/>
        </w:rPr>
        <w:t>NG-U UP TNL</w:t>
      </w:r>
      <w:r w:rsidRPr="00FF6A95">
        <w:rPr>
          <w:i/>
          <w:lang w:eastAsia="ja-JP"/>
        </w:rPr>
        <w:t xml:space="preserve"> Information</w:t>
      </w:r>
      <w:r w:rsidRPr="00FF6A95">
        <w:rPr>
          <w:rFonts w:eastAsia="SimSun"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rPr>
          <w:rFonts w:eastAsia="SimSun"/>
          <w:lang w:eastAsia="zh-CN"/>
        </w:rPr>
        <w:t>update</w:t>
      </w:r>
      <w:r w:rsidRPr="00FF6A95">
        <w:rPr>
          <w:rFonts w:eastAsia="SimSun" w:hint="eastAsia"/>
          <w:lang w:eastAsia="zh-CN"/>
        </w:rPr>
        <w:t xml:space="preserve"> the t</w:t>
      </w:r>
      <w:r w:rsidRPr="00FF6A95">
        <w:t xml:space="preserve">ransport </w:t>
      </w:r>
      <w:r w:rsidRPr="00FF6A95">
        <w:rPr>
          <w:rFonts w:eastAsia="SimSun" w:hint="eastAsia"/>
          <w:lang w:eastAsia="zh-CN"/>
        </w:rPr>
        <w:t>l</w:t>
      </w:r>
      <w:r w:rsidRPr="00FF6A95">
        <w:t xml:space="preserve">ayer </w:t>
      </w:r>
      <w:r w:rsidRPr="00FF6A95">
        <w:rPr>
          <w:rFonts w:eastAsia="SimSun" w:hint="eastAsia"/>
          <w:lang w:eastAsia="zh-CN"/>
        </w:rPr>
        <w:t>i</w:t>
      </w:r>
      <w:r w:rsidRPr="00FF6A95">
        <w:t>nformation</w:t>
      </w:r>
      <w:r w:rsidRPr="00FF6A95">
        <w:rPr>
          <w:rFonts w:eastAsia="SimSun"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rFonts w:eastAsia="SimSun"/>
          <w:i/>
          <w:lang w:eastAsia="zh-CN"/>
        </w:rPr>
        <w:t>D</w:t>
      </w:r>
      <w:r w:rsidRPr="00CF5E51">
        <w:rPr>
          <w:rFonts w:eastAsia="SimSun" w:hint="eastAsia"/>
          <w:i/>
          <w:lang w:eastAsia="zh-CN"/>
        </w:rPr>
        <w:t xml:space="preserve">L </w:t>
      </w:r>
      <w:r w:rsidRPr="00CF5E51">
        <w:rPr>
          <w:rFonts w:eastAsia="SimSun"/>
          <w:i/>
          <w:lang w:eastAsia="zh-CN"/>
        </w:rPr>
        <w:t>NG-U UP TNL</w:t>
      </w:r>
      <w:r w:rsidRPr="00CF5E51">
        <w:rPr>
          <w:i/>
          <w:lang w:eastAsia="ja-JP"/>
        </w:rPr>
        <w:t xml:space="preserve"> Information</w:t>
      </w:r>
      <w:r w:rsidRPr="00CF5E51">
        <w:rPr>
          <w:rFonts w:eastAsia="SimSun" w:hint="eastAsia"/>
          <w:lang w:eastAsia="zh-CN"/>
        </w:rPr>
        <w:t xml:space="preserve"> IE</w:t>
      </w:r>
      <w:r>
        <w:rPr>
          <w:rFonts w:eastAsia="SimSun"/>
          <w:lang w:eastAsia="zh-CN"/>
        </w:rPr>
        <w:t xml:space="preserve"> </w:t>
      </w:r>
      <w:r w:rsidRPr="00CF5E51">
        <w:rPr>
          <w:rFonts w:eastAsia="SimSun"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eastAsia="SimSun" w:hint="eastAsia"/>
          <w:i/>
          <w:lang w:eastAsia="zh-CN"/>
        </w:rPr>
        <w:t xml:space="preserve"> </w:t>
      </w:r>
      <w:r w:rsidRPr="00CF5E51">
        <w:rPr>
          <w:rFonts w:eastAsia="SimSun" w:hint="eastAsia"/>
          <w:lang w:eastAsia="zh-CN"/>
        </w:rPr>
        <w:t xml:space="preserve">IE </w:t>
      </w:r>
      <w:r>
        <w:rPr>
          <w:rFonts w:eastAsia="SimSun"/>
          <w:lang w:eastAsia="zh-CN"/>
        </w:rPr>
        <w:t xml:space="preserve">for the concerned </w:t>
      </w:r>
      <w:r w:rsidRPr="00FF6A95">
        <w:rPr>
          <w:lang w:eastAsia="ja-JP"/>
        </w:rPr>
        <w:t>PDU sessio</w:t>
      </w:r>
      <w:r w:rsidRPr="00FF6A95">
        <w:rPr>
          <w:rFonts w:eastAsia="SimSun" w:hint="eastAsia"/>
          <w:lang w:eastAsia="zh-CN"/>
        </w:rPr>
        <w:t>n</w:t>
      </w:r>
      <w:r w:rsidRPr="00FF6A95">
        <w:rPr>
          <w:lang w:eastAsia="ja-JP"/>
        </w:rPr>
        <w:t>.</w:t>
      </w:r>
    </w:p>
    <w:p w:rsidR="00EC6720" w:rsidRPr="00FF6A95" w:rsidRDefault="00EC6720" w:rsidP="00EC6720">
      <w:pPr>
        <w:pStyle w:val="B1"/>
        <w:rPr>
          <w:rFonts w:eastAsia="SimSun"/>
          <w:lang w:eastAsia="zh-CN"/>
        </w:rPr>
      </w:pPr>
      <w:r>
        <w:rPr>
          <w:lang w:eastAsia="ja-JP"/>
        </w:rPr>
        <w:t>-</w:t>
      </w:r>
      <w:r>
        <w:rPr>
          <w:lang w:eastAsia="ja-JP"/>
        </w:rPr>
        <w:tab/>
      </w:r>
      <w:r w:rsidRPr="00BD3D4D">
        <w:rPr>
          <w:rFonts w:eastAsia="SimSun" w:hint="eastAsia"/>
          <w:lang w:eastAsia="zh-CN"/>
        </w:rPr>
        <w:t>If</w:t>
      </w:r>
      <w:r w:rsidRPr="00BD3D4D">
        <w:rPr>
          <w:rFonts w:eastAsia="SimSun"/>
          <w:lang w:eastAsia="zh-CN"/>
        </w:rPr>
        <w:t xml:space="preserve"> the</w:t>
      </w:r>
      <w:r w:rsidRPr="00BD3D4D">
        <w:rPr>
          <w:rFonts w:eastAsia="SimSun" w:hint="eastAsia"/>
          <w:lang w:eastAsia="zh-CN"/>
        </w:rPr>
        <w:t xml:space="preserve"> </w:t>
      </w:r>
      <w:r w:rsidRPr="00BD3D4D">
        <w:rPr>
          <w:rFonts w:eastAsia="SimSun"/>
          <w:i/>
          <w:lang w:eastAsia="zh-CN"/>
        </w:rPr>
        <w:t xml:space="preserve">Additional </w:t>
      </w:r>
      <w:r w:rsidRPr="00BD3D4D">
        <w:rPr>
          <w:rFonts w:eastAsia="SimSun" w:hint="eastAsia"/>
          <w:i/>
          <w:lang w:eastAsia="zh-CN"/>
        </w:rPr>
        <w:t xml:space="preserve">UL </w:t>
      </w:r>
      <w:r w:rsidRPr="00BD3D4D">
        <w:rPr>
          <w:rFonts w:eastAsia="SimSun"/>
          <w:i/>
          <w:lang w:eastAsia="zh-CN"/>
        </w:rPr>
        <w:t>NG-U UP TNL</w:t>
      </w:r>
      <w:r w:rsidRPr="00BD3D4D">
        <w:rPr>
          <w:i/>
          <w:lang w:eastAsia="ja-JP"/>
        </w:rPr>
        <w:t xml:space="preserve"> Information</w:t>
      </w:r>
      <w:r w:rsidRPr="00BD3D4D">
        <w:rPr>
          <w:rFonts w:eastAsia="SimSun" w:hint="eastAsia"/>
          <w:lang w:eastAsia="zh-CN"/>
        </w:rPr>
        <w:t xml:space="preserve"> IE is included in</w:t>
      </w:r>
      <w:r w:rsidRPr="00BD3D4D">
        <w:t xml:space="preserve"> the</w:t>
      </w:r>
      <w:r w:rsidRPr="00BD3D4D">
        <w:rPr>
          <w:lang w:eastAsia="zh-CN"/>
        </w:rPr>
        <w:t xml:space="preserve"> </w:t>
      </w:r>
      <w:r w:rsidRPr="00BD3D4D">
        <w:rPr>
          <w:i/>
          <w:lang w:eastAsia="ja-JP"/>
        </w:rPr>
        <w:t>PDU Session Resource Modify Request Transfer</w:t>
      </w:r>
      <w:r w:rsidRPr="00BD3D4D">
        <w:rPr>
          <w:rFonts w:eastAsia="SimSun" w:hint="eastAsia"/>
          <w:lang w:eastAsia="zh-CN"/>
        </w:rPr>
        <w:t xml:space="preserve"> IE,</w:t>
      </w:r>
      <w:r w:rsidRPr="00BD3D4D">
        <w:t xml:space="preserve"> the </w:t>
      </w:r>
      <w:r w:rsidRPr="00BD3D4D">
        <w:rPr>
          <w:rFonts w:eastAsia="SimSun" w:hint="eastAsia"/>
          <w:lang w:eastAsia="zh-CN"/>
        </w:rPr>
        <w:t>NG-RAN node</w:t>
      </w:r>
      <w:r w:rsidRPr="00BD3D4D">
        <w:t xml:space="preserve"> </w:t>
      </w:r>
      <w:r w:rsidRPr="00BD3D4D">
        <w:rPr>
          <w:rFonts w:eastAsia="SimSun"/>
          <w:lang w:eastAsia="zh-CN"/>
        </w:rPr>
        <w:t xml:space="preserve">shall allocate for an additional NG-U PDU </w:t>
      </w:r>
      <w:r>
        <w:rPr>
          <w:rFonts w:eastAsia="SimSun"/>
          <w:lang w:eastAsia="zh-CN"/>
        </w:rPr>
        <w:t>s</w:t>
      </w:r>
      <w:r w:rsidRPr="00BD3D4D">
        <w:rPr>
          <w:rFonts w:eastAsia="SimSun"/>
          <w:lang w:eastAsia="zh-CN"/>
        </w:rPr>
        <w:t xml:space="preserve">ession resource GTP-U tunnel </w:t>
      </w:r>
      <w:r w:rsidRPr="00BD3D4D">
        <w:rPr>
          <w:rFonts w:eastAsia="SimSun" w:hint="eastAsia"/>
          <w:lang w:eastAsia="zh-CN"/>
        </w:rPr>
        <w:t>accordingly for the concerned</w:t>
      </w:r>
      <w:r w:rsidRPr="00BD3D4D">
        <w:rPr>
          <w:lang w:eastAsia="ja-JP"/>
        </w:rPr>
        <w:t xml:space="preserve"> PDU sessio</w:t>
      </w:r>
      <w:r w:rsidRPr="00BD3D4D">
        <w:rPr>
          <w:rFonts w:eastAsia="SimSun" w:hint="eastAsia"/>
          <w:lang w:eastAsia="zh-CN"/>
        </w:rPr>
        <w:t>n</w:t>
      </w:r>
      <w:r w:rsidRPr="00142CE1">
        <w:rPr>
          <w:lang w:eastAsia="ja-JP"/>
        </w:rPr>
        <w:t>.</w:t>
      </w:r>
    </w:p>
    <w:p w:rsidR="00EC6720" w:rsidRPr="00FF6A95" w:rsidRDefault="00EC6720" w:rsidP="00EC6720">
      <w:r w:rsidRPr="00FF6A95">
        <w:t xml:space="preserve">The </w:t>
      </w:r>
      <w:r w:rsidRPr="00FF6A95">
        <w:rPr>
          <w:rFonts w:eastAsia="SimSun" w:hint="eastAsia"/>
          <w:lang w:eastAsia="zh-CN"/>
        </w:rPr>
        <w:t>NG-RAN node</w:t>
      </w:r>
      <w:r w:rsidRPr="00FF6A95">
        <w:t xml:space="preserve"> shall report to the </w:t>
      </w:r>
      <w:r w:rsidRPr="00FF6A95">
        <w:rPr>
          <w:rFonts w:eastAsia="SimSun" w:hint="eastAsia"/>
          <w:lang w:eastAsia="zh-CN"/>
        </w:rPr>
        <w:t>AMF</w:t>
      </w:r>
      <w:r w:rsidRPr="00FF6A95">
        <w:t xml:space="preserve">, in the PDU </w:t>
      </w:r>
      <w:r w:rsidRPr="00FF6A95">
        <w:rPr>
          <w:rFonts w:eastAsia="SimSun"/>
          <w:iCs/>
          <w:lang w:eastAsia="zh-CN"/>
        </w:rPr>
        <w:t>SESSION</w:t>
      </w:r>
      <w:r w:rsidRPr="00FF6A95">
        <w:t xml:space="preserve"> RESOURCE MODIFY RESPONSE message, the result for </w:t>
      </w:r>
      <w:r w:rsidRPr="00FF6A95">
        <w:rPr>
          <w:rFonts w:eastAsia="SimSun" w:hint="eastAsia"/>
          <w:lang w:eastAsia="zh-CN"/>
        </w:rPr>
        <w:t>each PDU session</w:t>
      </w:r>
      <w:r w:rsidRPr="00FF6A95">
        <w:t xml:space="preserve"> </w:t>
      </w:r>
      <w:r w:rsidRPr="00FF6A95">
        <w:rPr>
          <w:rFonts w:eastAsia="SimSun" w:hint="eastAsia"/>
          <w:lang w:eastAsia="zh-CN"/>
        </w:rPr>
        <w:t xml:space="preserve">requested to </w:t>
      </w:r>
      <w:r w:rsidRPr="00FF6A95">
        <w:t>be modified</w:t>
      </w:r>
      <w:r w:rsidRPr="00FF6A95">
        <w:rPr>
          <w:rFonts w:eastAsia="SimSun" w:hint="eastAsia"/>
          <w:lang w:eastAsia="zh-CN"/>
        </w:rPr>
        <w:t xml:space="preserve"> listed in </w:t>
      </w:r>
      <w:r w:rsidRPr="00FF6A95">
        <w:rPr>
          <w:rFonts w:eastAsia="SimSun"/>
          <w:lang w:eastAsia="zh-CN"/>
        </w:rPr>
        <w:t xml:space="preserve">the </w:t>
      </w:r>
      <w:r w:rsidRPr="00FF6A95">
        <w:t xml:space="preserve">PDU SESSION RESOURCE </w:t>
      </w:r>
      <w:r w:rsidRPr="00FF6A95">
        <w:rPr>
          <w:rFonts w:eastAsia="SimSun" w:hint="eastAsia"/>
          <w:lang w:eastAsia="zh-CN"/>
        </w:rPr>
        <w:t>MODIFY</w:t>
      </w:r>
      <w:r w:rsidRPr="00FF6A95">
        <w:t xml:space="preserve"> REQUEST message:</w:t>
      </w:r>
    </w:p>
    <w:p w:rsidR="00EC6720" w:rsidRPr="00FF6A95" w:rsidRDefault="00EC6720" w:rsidP="00EC6720">
      <w:pPr>
        <w:pStyle w:val="B1"/>
        <w:rPr>
          <w:lang w:eastAsia="ja-JP"/>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is successfully modified, the </w:t>
      </w:r>
      <w:bookmarkStart w:id="17" w:name="_Hlk513833536"/>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IE</w:t>
      </w:r>
      <w:bookmarkEnd w:id="17"/>
      <w:r w:rsidRPr="00FF6A95">
        <w:rPr>
          <w:rFonts w:eastAsia="SimSun" w:hint="eastAsia"/>
          <w:iCs/>
          <w:lang w:eastAsia="zh-CN"/>
        </w:rPr>
        <w:t xml:space="preserve"> </w:t>
      </w:r>
      <w:r>
        <w:rPr>
          <w:rFonts w:eastAsia="SimSun"/>
          <w:iCs/>
          <w:lang w:eastAsia="zh-CN"/>
        </w:rPr>
        <w:t xml:space="preserve">and/or the </w:t>
      </w:r>
      <w:r>
        <w:rPr>
          <w:rFonts w:eastAsia="SimSun"/>
          <w:i/>
          <w:iCs/>
          <w:lang w:eastAsia="zh-CN"/>
        </w:rPr>
        <w:t xml:space="preserve">Additional </w:t>
      </w:r>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w:t>
      </w:r>
      <w:r w:rsidRPr="00FF6A95">
        <w:rPr>
          <w:rFonts w:eastAsia="SimSun" w:hint="eastAsia"/>
          <w:iCs/>
          <w:lang w:eastAsia="zh-CN"/>
        </w:rPr>
        <w:t xml:space="preserve">shall </w:t>
      </w:r>
      <w:r w:rsidRPr="00FF6A95">
        <w:rPr>
          <w:rFonts w:eastAsia="SimSun" w:hint="eastAsia"/>
          <w:lang w:eastAsia="zh-CN"/>
        </w:rPr>
        <w:t xml:space="preserve">be included </w:t>
      </w:r>
      <w:r>
        <w:rPr>
          <w:lang w:eastAsia="ja-JP"/>
        </w:rPr>
        <w:t>containing</w:t>
      </w:r>
      <w:r w:rsidRPr="00FF6A95">
        <w:rPr>
          <w:lang w:eastAsia="ja-JP"/>
        </w:rPr>
        <w:t xml:space="preserve">: </w:t>
      </w:r>
    </w:p>
    <w:p w:rsidR="00EC6720" w:rsidRPr="00FF6A95" w:rsidRDefault="00EC6720" w:rsidP="00EC6720">
      <w:pPr>
        <w:pStyle w:val="B2"/>
        <w:rPr>
          <w:rFonts w:eastAsia="SimSun"/>
          <w:lang w:eastAsia="zh-CN"/>
        </w:rPr>
      </w:pPr>
      <w:r w:rsidRPr="00FF6A95">
        <w:rPr>
          <w:rFonts w:eastAsia="SimSun" w:hint="eastAsia"/>
          <w:lang w:eastAsia="zh-CN"/>
        </w:rPr>
        <w:t>1.</w:t>
      </w:r>
      <w:r w:rsidRPr="00FF6A95">
        <w:rPr>
          <w:lang w:eastAsia="ja-JP"/>
        </w:rPr>
        <w:tab/>
        <w:t xml:space="preserve">The list of QoS flows which have been successfully </w:t>
      </w:r>
      <w:r w:rsidRPr="00FF6A95">
        <w:rPr>
          <w:rFonts w:eastAsia="SimSun"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eastAsia="SimSun" w:hint="eastAsia"/>
          <w:lang w:eastAsia="zh-CN"/>
        </w:rPr>
        <w:t xml:space="preserve"> in case the </w:t>
      </w:r>
      <w:r w:rsidRPr="00FF6A95">
        <w:t>PDU Session Resource Modify procedure</w:t>
      </w:r>
      <w:r w:rsidRPr="00FF6A95">
        <w:rPr>
          <w:rFonts w:eastAsia="SimSun" w:hint="eastAsia"/>
          <w:lang w:eastAsia="zh-CN"/>
        </w:rPr>
        <w:t xml:space="preserve"> is triggered by QoS flow setup or modification</w:t>
      </w:r>
      <w:r w:rsidRPr="00FF6A95">
        <w:rPr>
          <w:rFonts w:eastAsia="SimSun"/>
          <w:lang w:eastAsia="zh-CN"/>
        </w:rPr>
        <w:t>.</w:t>
      </w:r>
    </w:p>
    <w:p w:rsidR="00EC6720" w:rsidRPr="00FF6A95" w:rsidRDefault="00EC6720" w:rsidP="00EC6720">
      <w:pPr>
        <w:pStyle w:val="B2"/>
        <w:rPr>
          <w:rFonts w:eastAsia="SimSun"/>
          <w:lang w:eastAsia="zh-CN"/>
        </w:rPr>
      </w:pPr>
      <w:r w:rsidRPr="00FF6A95">
        <w:rPr>
          <w:rFonts w:eastAsia="SimSun"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eastAsia="SimSun"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rFonts w:eastAsia="SimSun"/>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eastAsia="SimSun" w:hint="eastAsia"/>
          <w:snapToGrid w:val="0"/>
          <w:lang w:eastAsia="zh-CN"/>
        </w:rPr>
        <w:t xml:space="preserve"> </w:t>
      </w:r>
      <w:r w:rsidRPr="00FF6A95">
        <w:rPr>
          <w:rFonts w:eastAsia="SimSun" w:hint="eastAsia"/>
          <w:lang w:eastAsia="zh-CN"/>
        </w:rPr>
        <w:t xml:space="preserve">in case the </w:t>
      </w:r>
      <w:r w:rsidRPr="00FF6A95">
        <w:t>PDU Session Resource Modify procedure</w:t>
      </w:r>
      <w:r w:rsidRPr="00FF6A95">
        <w:rPr>
          <w:rFonts w:eastAsia="SimSun" w:hint="eastAsia"/>
          <w:lang w:eastAsia="zh-CN"/>
        </w:rPr>
        <w:t xml:space="preserve"> is triggered by QoS flow setup or modification.</w:t>
      </w:r>
    </w:p>
    <w:p w:rsidR="00EC6720" w:rsidRPr="00FF6A95" w:rsidRDefault="00EC6720" w:rsidP="00EC6720">
      <w:pPr>
        <w:pStyle w:val="B1"/>
        <w:rPr>
          <w:rFonts w:eastAsia="SimSun"/>
          <w:lang w:eastAsia="zh-CN"/>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failed to be modified, the </w:t>
      </w:r>
      <w:r w:rsidRPr="008E5E24">
        <w:rPr>
          <w:rFonts w:eastAsia="SimSun"/>
          <w:i/>
          <w:lang w:eastAsia="zh-CN"/>
        </w:rPr>
        <w:t>PDU Session Resource Modify Unsuccessful Transfer</w:t>
      </w:r>
      <w:r>
        <w:rPr>
          <w:rFonts w:eastAsia="SimSun"/>
          <w:lang w:eastAsia="zh-CN"/>
        </w:rPr>
        <w:t xml:space="preserve"> IE</w:t>
      </w:r>
      <w:r w:rsidRPr="00FF6A95">
        <w:rPr>
          <w:rFonts w:eastAsia="SimSun" w:hint="eastAsia"/>
          <w:lang w:eastAsia="zh-CN"/>
        </w:rPr>
        <w:t xml:space="preserve"> shall be included </w:t>
      </w:r>
      <w:r>
        <w:rPr>
          <w:rFonts w:eastAsia="SimSun" w:cs="Arial"/>
          <w:bCs/>
          <w:iCs/>
          <w:lang w:eastAsia="zh-CN"/>
        </w:rPr>
        <w:t>containing the failure cause</w:t>
      </w:r>
      <w:r w:rsidRPr="00FF6A95">
        <w:rPr>
          <w:rFonts w:eastAsia="SimSun" w:cs="Arial"/>
          <w:bCs/>
          <w:iCs/>
          <w:lang w:eastAsia="zh-CN"/>
        </w:rPr>
        <w:t>.</w:t>
      </w:r>
    </w:p>
    <w:p w:rsidR="00EC6720" w:rsidRDefault="00EC6720" w:rsidP="00EC6720">
      <w:pPr>
        <w:rPr>
          <w:rFonts w:eastAsia="SimSun"/>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rsidR="00EC6720" w:rsidRPr="00FF6A95" w:rsidRDefault="00EC6720" w:rsidP="00EC6720">
      <w:pPr>
        <w:rPr>
          <w:rFonts w:eastAsia="SimSun"/>
          <w:lang w:eastAsia="zh-CN"/>
        </w:rPr>
      </w:pPr>
      <w:r w:rsidRPr="00FF6A95">
        <w:rPr>
          <w:rFonts w:eastAsia="SimSun" w:hint="eastAsia"/>
          <w:lang w:eastAsia="zh-CN"/>
        </w:rPr>
        <w:lastRenderedPageBreak/>
        <w:t>T</w:t>
      </w:r>
      <w:r w:rsidRPr="00FF6A95">
        <w:rPr>
          <w:rFonts w:eastAsia="SimSun"/>
          <w:lang w:eastAsia="zh-CN"/>
        </w:rPr>
        <w:t>he NG-RAN node shall, if supported, report</w:t>
      </w:r>
      <w:r w:rsidRPr="00FF6A95">
        <w:rPr>
          <w:lang w:eastAsia="ja-JP"/>
        </w:rPr>
        <w:t xml:space="preserve"> in the PDU SESSION RESOURCE </w:t>
      </w:r>
      <w:r w:rsidRPr="00FF6A95">
        <w:rPr>
          <w:rFonts w:eastAsia="SimSun" w:hint="eastAsia"/>
          <w:lang w:eastAsia="zh-CN"/>
        </w:rPr>
        <w:t>MODIFY</w:t>
      </w:r>
      <w:r w:rsidRPr="00FF6A95">
        <w:rPr>
          <w:lang w:eastAsia="ja-JP"/>
        </w:rPr>
        <w:t xml:space="preserve"> RESPONSE message location information of the UE</w:t>
      </w:r>
      <w:r w:rsidRPr="00FF6A95">
        <w:rPr>
          <w:rFonts w:eastAsia="SimSun"/>
          <w:lang w:eastAsia="zh-CN"/>
        </w:rPr>
        <w:t xml:space="preserve"> in the </w:t>
      </w:r>
      <w:r w:rsidRPr="00FF6A95">
        <w:rPr>
          <w:rFonts w:eastAsia="SimSun"/>
          <w:i/>
          <w:lang w:eastAsia="zh-CN"/>
        </w:rPr>
        <w:t>User Location Information</w:t>
      </w:r>
      <w:r w:rsidRPr="00FF6A95">
        <w:rPr>
          <w:rFonts w:eastAsia="SimSun"/>
          <w:lang w:eastAsia="zh-CN"/>
        </w:rPr>
        <w:t xml:space="preserve"> IE</w:t>
      </w:r>
      <w:r w:rsidRPr="00FF6A95">
        <w:rPr>
          <w:rFonts w:eastAsia="SimSun" w:hint="eastAsia"/>
          <w:lang w:eastAsia="zh-CN"/>
        </w:rPr>
        <w:t>.</w:t>
      </w:r>
    </w:p>
    <w:p w:rsidR="00EC6720" w:rsidRPr="00FF6A95" w:rsidRDefault="00EC6720" w:rsidP="00EC6720">
      <w:r w:rsidRPr="00FF6A95">
        <w:rPr>
          <w:rFonts w:eastAsia="SimSun" w:hint="eastAsia"/>
          <w:lang w:eastAsia="zh-CN"/>
        </w:rPr>
        <w:t>For a PDU session</w:t>
      </w:r>
      <w:r w:rsidRPr="00FF6A95">
        <w:t xml:space="preserve"> </w:t>
      </w:r>
      <w:r w:rsidRPr="00FF6A95">
        <w:rPr>
          <w:rFonts w:eastAsia="SimSun" w:hint="eastAsia"/>
          <w:lang w:eastAsia="zh-CN"/>
        </w:rPr>
        <w:t xml:space="preserve">or a QoS flow </w:t>
      </w:r>
      <w:r w:rsidRPr="00FF6A95">
        <w:t>which failed to be modified</w:t>
      </w:r>
      <w:r w:rsidRPr="00FF6A95">
        <w:rPr>
          <w:rFonts w:eastAsia="SimSun" w:hint="eastAsia"/>
          <w:lang w:eastAsia="zh-CN"/>
        </w:rPr>
        <w:t>, the NG-RAN node shall fall back to the</w:t>
      </w:r>
      <w:r w:rsidRPr="00FF6A95">
        <w:t xml:space="preserve"> configuration of </w:t>
      </w:r>
      <w:r w:rsidRPr="00FF6A95">
        <w:rPr>
          <w:rFonts w:eastAsia="SimSun" w:hint="eastAsia"/>
          <w:lang w:eastAsia="zh-CN"/>
        </w:rPr>
        <w:t xml:space="preserve">the </w:t>
      </w:r>
      <w:r w:rsidRPr="00FF6A95">
        <w:t xml:space="preserve">PDU session </w:t>
      </w:r>
      <w:r w:rsidRPr="00FF6A95">
        <w:rPr>
          <w:rFonts w:eastAsia="SimSun" w:hint="eastAsia"/>
          <w:lang w:eastAsia="zh-CN"/>
        </w:rPr>
        <w:t xml:space="preserve">or the QoS flow </w:t>
      </w:r>
      <w:r w:rsidRPr="00FF6A95">
        <w:t>as it was configured prior</w:t>
      </w:r>
      <w:r w:rsidRPr="00FF6A95">
        <w:rPr>
          <w:rFonts w:eastAsia="SimSun" w:hint="eastAsia"/>
          <w:lang w:eastAsia="zh-CN"/>
        </w:rPr>
        <w:t xml:space="preserve"> to </w:t>
      </w:r>
      <w:r w:rsidRPr="00FF6A95">
        <w:rPr>
          <w:rFonts w:eastAsia="SimSun"/>
          <w:lang w:eastAsia="zh-CN"/>
        </w:rPr>
        <w:t>the</w:t>
      </w:r>
      <w:r w:rsidRPr="00FF6A95">
        <w:rPr>
          <w:rFonts w:eastAsia="SimSun" w:hint="eastAsia"/>
          <w:lang w:eastAsia="zh-CN"/>
        </w:rPr>
        <w:t xml:space="preserve"> reception of</w:t>
      </w:r>
      <w:r w:rsidRPr="00FF6A95">
        <w:t xml:space="preserve"> the PDU SESSION RESOURCE MODIFY REQUEST message.</w:t>
      </w:r>
    </w:p>
    <w:p w:rsidR="00EC6720" w:rsidRPr="00FF6A95" w:rsidRDefault="00EC6720" w:rsidP="00EC6720">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rsidR="00EC6720" w:rsidRPr="00FF6A95" w:rsidRDefault="00EC6720" w:rsidP="00EC6720">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rFonts w:eastAsia="SimSun"/>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eastAsia="SimSun" w:hint="eastAsia"/>
          <w:lang w:eastAsia="zh-CN"/>
        </w:rPr>
        <w:t>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rPr>
          <w:lang w:eastAsia="ja-JP"/>
        </w:rPr>
      </w:pPr>
      <w:r>
        <w:rPr>
          <w:lang w:eastAsia="ja-JP"/>
        </w:rPr>
        <w:t>T</w:t>
      </w:r>
      <w:r w:rsidRPr="00823E60">
        <w:rPr>
          <w:lang w:eastAsia="ja-JP"/>
        </w:rPr>
        <w:t xml:space="preserve">he NG-RAN node </w:t>
      </w:r>
      <w:r>
        <w:rPr>
          <w:lang w:eastAsia="ja-JP"/>
        </w:rPr>
        <w:t>shall, if supported,</w:t>
      </w:r>
      <w:r w:rsidRPr="00823E60">
        <w:rPr>
          <w:lang w:eastAsia="ja-JP"/>
        </w:rPr>
        <w:t xml:space="preserve"> </w:t>
      </w:r>
      <w:r>
        <w:rPr>
          <w:lang w:eastAsia="ja-JP"/>
        </w:rPr>
        <w:t>report in the</w:t>
      </w:r>
      <w:r w:rsidRPr="008E4FD5">
        <w:t xml:space="preserv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message</w:t>
      </w:r>
      <w:r>
        <w:rPr>
          <w:lang w:eastAsia="ja-JP"/>
        </w:rPr>
        <w:t xml:space="preserve"> the </w:t>
      </w:r>
      <w:r w:rsidRPr="00823E60">
        <w:rPr>
          <w:lang w:eastAsia="ja-JP"/>
        </w:rPr>
        <w:t>allocat</w:t>
      </w:r>
      <w:r>
        <w:rPr>
          <w:lang w:eastAsia="ja-JP"/>
        </w:rPr>
        <w:t>ion of the additional NG-U PDU session s</w:t>
      </w:r>
      <w:r w:rsidRPr="00823E60">
        <w:rPr>
          <w:lang w:eastAsia="ja-JP"/>
        </w:rPr>
        <w:t xml:space="preserve">esource GTP-U tunnel in the </w:t>
      </w:r>
      <w:r w:rsidRPr="00691993">
        <w:rPr>
          <w:i/>
          <w:lang w:eastAsia="ja-JP"/>
        </w:rPr>
        <w:t>Additional PDU Session Resource Modify Response Transfe</w:t>
      </w:r>
      <w:r w:rsidRPr="00823E60">
        <w:rPr>
          <w:lang w:eastAsia="ja-JP"/>
        </w:rPr>
        <w:t>r IE</w:t>
      </w:r>
      <w:r>
        <w:rPr>
          <w:lang w:eastAsia="ja-JP"/>
        </w:rPr>
        <w:t xml:space="preserve"> </w:t>
      </w:r>
      <w:r w:rsidRPr="00142CE1">
        <w:rPr>
          <w:lang w:eastAsia="ja-JP"/>
        </w:rPr>
        <w:t xml:space="preserve">in the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w:t>
      </w:r>
      <w:r>
        <w:rPr>
          <w:lang w:eastAsia="ja-JP"/>
        </w:rPr>
        <w:t>message.</w:t>
      </w:r>
    </w:p>
    <w:p w:rsidR="00EC6720" w:rsidRPr="00624236" w:rsidRDefault="00EC6720" w:rsidP="00EC6720">
      <w:pPr>
        <w:rPr>
          <w:rFonts w:eastAsia="SimSun"/>
          <w:lang w:eastAsia="zh-CN"/>
        </w:rPr>
      </w:pPr>
      <w:r w:rsidRPr="00FF6A95">
        <w:rPr>
          <w:lang w:eastAsia="ja-JP"/>
        </w:rPr>
        <w:t>In case the splitting PDU session is not used by the NG-RAN node, the SMF should remove the Additional Transport Layer Information, if any.</w:t>
      </w:r>
    </w:p>
    <w:p w:rsidR="006F7092" w:rsidRDefault="006F7092" w:rsidP="00F9429F">
      <w:pPr>
        <w:pStyle w:val="Heading4"/>
      </w:pPr>
    </w:p>
    <w:p w:rsidR="00F9429F" w:rsidRDefault="00F9429F" w:rsidP="00BB7E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3"/>
    <w:p w:rsidR="00BB7EA0" w:rsidRDefault="00D1456D" w:rsidP="00D00F84">
      <w:r w:rsidRPr="00D1456D">
        <w:rPr>
          <w:highlight w:val="yellow"/>
        </w:rPr>
        <w:t>Next Change</w:t>
      </w:r>
    </w:p>
    <w:p w:rsidR="00B9113B" w:rsidRPr="00FF6A95" w:rsidRDefault="00B9113B" w:rsidP="00B9113B">
      <w:pPr>
        <w:pStyle w:val="Heading4"/>
      </w:pPr>
      <w:bookmarkStart w:id="18" w:name="_Toc525567693"/>
      <w:r w:rsidRPr="00FF6A95">
        <w:t>9.3.4.1</w:t>
      </w:r>
      <w:r w:rsidRPr="00FF6A95">
        <w:tab/>
        <w:t>PDU Session Resource Setup Request Transfer</w:t>
      </w:r>
      <w:bookmarkEnd w:id="18"/>
    </w:p>
    <w:p w:rsidR="00B9113B" w:rsidRPr="00FF6A95" w:rsidRDefault="00B9113B" w:rsidP="00B9113B">
      <w:r w:rsidRPr="00FF6A95">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9113B" w:rsidRDefault="00B9113B" w:rsidP="007578A0">
            <w:pPr>
              <w:pStyle w:val="TAH"/>
              <w:rPr>
                <w:rFonts w:cs="Arial"/>
                <w:lang w:eastAsia="ja-JP"/>
              </w:rPr>
            </w:pPr>
            <w:r>
              <w:rPr>
                <w:rFonts w:cs="Arial"/>
                <w:lang w:eastAsia="ja-JP"/>
              </w:rPr>
              <w:t>Assigned Criticality</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Batang"/>
                <w:lang w:eastAsia="ja-JP"/>
              </w:rPr>
            </w:pPr>
            <w:r w:rsidRPr="00FF6A95">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w:t>
            </w:r>
            <w:r>
              <w:rPr>
                <w:lang w:eastAsia="ja-JP"/>
              </w:rPr>
              <w:t>102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970506">
              <w:rPr>
                <w:lang w:eastAsia="ja-JP"/>
              </w:rPr>
              <w:t xml:space="preserve">This IE shall be present </w:t>
            </w:r>
            <w:r>
              <w:rPr>
                <w:lang w:eastAsia="ja-JP"/>
              </w:rPr>
              <w:t>when at least one non-</w:t>
            </w:r>
            <w:r w:rsidRPr="00970506">
              <w:rPr>
                <w:lang w:eastAsia="ja-JP"/>
              </w:rPr>
              <w:t xml:space="preserve">GBR QoS </w:t>
            </w:r>
            <w:r>
              <w:rPr>
                <w:lang w:eastAsia="ja-JP"/>
              </w:rPr>
              <w:t>flow is being setup.</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MS Mincho"/>
                <w:lang w:eastAsia="ja-JP"/>
              </w:rPr>
            </w:pPr>
            <w:r w:rsidRPr="00FF6A95">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UPF endpoint of the additional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lang w:eastAsia="ja-JP"/>
              </w:rPr>
            </w:pPr>
            <w:r w:rsidRPr="00FF6A95">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lang w:eastAsia="ja-JP"/>
              </w:rPr>
            </w:pPr>
            <w:r w:rsidRPr="00FF6A95">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rPr>
          <w:ins w:id="19" w:author="nok-1" w:date="2018-10-30T19:42:00Z"/>
        </w:trPr>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ins w:id="20" w:author="nok-1" w:date="2018-10-30T19:42:00Z"/>
                <w:lang w:eastAsia="ja-JP"/>
              </w:rPr>
            </w:pPr>
            <w:ins w:id="21" w:author="nok-1" w:date="2018-10-30T19:42:00Z">
              <w:r>
                <w:rPr>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2" w:author="nok-1" w:date="2018-10-30T19:42:00Z"/>
                <w:rFonts w:eastAsia="Batang"/>
                <w:lang w:eastAsia="ja-JP"/>
              </w:rPr>
            </w:pPr>
            <w:ins w:id="23" w:author="nok-1" w:date="2018-10-30T19:42:00Z">
              <w:r w:rsidRPr="00FF6A95">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4" w:author="nok-1" w:date="2018-10-30T19:42:00Z"/>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5" w:author="nok-1" w:date="2018-10-30T19:42:00Z"/>
                <w:lang w:eastAsia="ja-JP"/>
              </w:rPr>
            </w:pPr>
            <w:ins w:id="26" w:author="nok-1" w:date="2018-10-30T19:42: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7" w:author="nok-1" w:date="2018-10-30T19:42:00Z"/>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28" w:author="nok-1" w:date="2018-10-30T19:42:00Z"/>
                <w:iCs/>
                <w:lang w:eastAsia="ja-JP"/>
              </w:rPr>
            </w:pPr>
            <w:ins w:id="29" w:author="nok-1" w:date="2018-10-30T19: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30" w:author="nok-1" w:date="2018-10-30T19:42:00Z"/>
                <w:iCs/>
                <w:lang w:eastAsia="ja-JP"/>
              </w:rPr>
            </w:pPr>
            <w:ins w:id="31" w:author="nok-1" w:date="2018-10-30T19:42:00Z">
              <w:r>
                <w:rPr>
                  <w:lang w:eastAsia="ja-JP"/>
                </w:rPr>
                <w:t>reject</w:t>
              </w:r>
            </w:ins>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b/>
                <w:bCs/>
                <w:lang w:eastAsia="ja-JP"/>
              </w:rPr>
            </w:pPr>
            <w:r w:rsidRPr="00FF6A95">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lang w:eastAsia="ja-JP"/>
              </w:rPr>
            </w:pPr>
            <w:r w:rsidRPr="00FF6A95">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71"/>
              <w:rPr>
                <w:rFonts w:eastAsia="Batang"/>
                <w:b/>
                <w:lang w:eastAsia="ja-JP"/>
              </w:rPr>
            </w:pPr>
            <w:r w:rsidRPr="00FF6A95">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szCs w:val="18"/>
                <w:lang w:eastAsia="ja-JP"/>
              </w:rPr>
            </w:pPr>
            <w:r w:rsidRPr="00FF6A95">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Indicator</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Level</w:t>
            </w:r>
            <w:r w:rsidRPr="00FF6A95">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61"/>
              <w:rPr>
                <w:rFonts w:eastAsia="Batang"/>
                <w:lang w:eastAsia="ja-JP"/>
              </w:rPr>
            </w:pPr>
            <w:r w:rsidRPr="00FF6A95">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bl>
    <w:p w:rsidR="00B9113B" w:rsidRPr="00FF6A95" w:rsidRDefault="00B9113B" w:rsidP="00B9113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9113B" w:rsidRPr="00FF6A95" w:rsidTr="007578A0">
        <w:tc>
          <w:tcPr>
            <w:tcW w:w="3528" w:type="dxa"/>
          </w:tcPr>
          <w:p w:rsidR="00B9113B" w:rsidRPr="00FF6A95" w:rsidRDefault="00B9113B" w:rsidP="007578A0">
            <w:pPr>
              <w:pStyle w:val="TAH"/>
              <w:rPr>
                <w:rFonts w:cs="Arial"/>
                <w:lang w:eastAsia="ja-JP"/>
              </w:rPr>
            </w:pPr>
            <w:r w:rsidRPr="00FF6A95">
              <w:rPr>
                <w:rFonts w:cs="Arial"/>
                <w:lang w:eastAsia="ja-JP"/>
              </w:rPr>
              <w:lastRenderedPageBreak/>
              <w:t>Range bound</w:t>
            </w:r>
          </w:p>
        </w:tc>
        <w:tc>
          <w:tcPr>
            <w:tcW w:w="6192" w:type="dxa"/>
          </w:tcPr>
          <w:p w:rsidR="00B9113B" w:rsidRPr="00FF6A95" w:rsidRDefault="00B9113B" w:rsidP="007578A0">
            <w:pPr>
              <w:pStyle w:val="TAH"/>
              <w:rPr>
                <w:rFonts w:cs="Arial"/>
                <w:lang w:eastAsia="ja-JP"/>
              </w:rPr>
            </w:pPr>
            <w:r w:rsidRPr="00FF6A95">
              <w:rPr>
                <w:rFonts w:cs="Arial"/>
                <w:lang w:eastAsia="ja-JP"/>
              </w:rPr>
              <w:t>Explanation</w:t>
            </w:r>
          </w:p>
        </w:tc>
      </w:tr>
      <w:tr w:rsidR="00B9113B" w:rsidRPr="00FF6A95" w:rsidTr="007578A0">
        <w:tc>
          <w:tcPr>
            <w:tcW w:w="3528" w:type="dxa"/>
          </w:tcPr>
          <w:p w:rsidR="00B9113B" w:rsidRPr="00FF6A95" w:rsidRDefault="00B9113B"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B9113B" w:rsidRPr="00FF6A95" w:rsidRDefault="00B9113B"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B9113B" w:rsidRDefault="00B9113B" w:rsidP="00245382">
      <w:pPr>
        <w:rPr>
          <w:highlight w:val="yellow"/>
        </w:rPr>
      </w:pPr>
    </w:p>
    <w:p w:rsidR="00245382" w:rsidRDefault="00245382" w:rsidP="00245382">
      <w:r w:rsidRPr="00D1456D">
        <w:rPr>
          <w:highlight w:val="yellow"/>
        </w:rPr>
        <w:t>Next Change</w:t>
      </w:r>
    </w:p>
    <w:p w:rsidR="00745083" w:rsidRPr="00FF6A95" w:rsidRDefault="00745083" w:rsidP="00745083">
      <w:pPr>
        <w:pStyle w:val="Heading4"/>
      </w:pPr>
      <w:bookmarkStart w:id="32" w:name="_Toc525567695"/>
      <w:r w:rsidRPr="00FF6A95">
        <w:t>9.3.4.3</w:t>
      </w:r>
      <w:r w:rsidRPr="00FF6A95">
        <w:tab/>
        <w:t>PDU Session Resource Modify Request Transfer</w:t>
      </w:r>
      <w:bookmarkEnd w:id="32"/>
    </w:p>
    <w:p w:rsidR="00745083" w:rsidRPr="00FF6A95" w:rsidRDefault="00745083" w:rsidP="00745083">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83" w:rsidRPr="00FF6A95" w:rsidTr="007578A0">
        <w:tc>
          <w:tcPr>
            <w:tcW w:w="2160" w:type="dxa"/>
          </w:tcPr>
          <w:p w:rsidR="00745083" w:rsidRPr="00FF6A95" w:rsidRDefault="00745083" w:rsidP="007578A0">
            <w:pPr>
              <w:pStyle w:val="TAH"/>
              <w:rPr>
                <w:rFonts w:cs="Arial"/>
                <w:lang w:eastAsia="ja-JP"/>
              </w:rPr>
            </w:pPr>
            <w:r w:rsidRPr="00FF6A95">
              <w:rPr>
                <w:rFonts w:cs="Arial"/>
                <w:lang w:eastAsia="ja-JP"/>
              </w:rPr>
              <w:t>IE/Group Name</w:t>
            </w:r>
          </w:p>
        </w:tc>
        <w:tc>
          <w:tcPr>
            <w:tcW w:w="1080" w:type="dxa"/>
          </w:tcPr>
          <w:p w:rsidR="00745083" w:rsidRPr="00FF6A95" w:rsidRDefault="00745083" w:rsidP="007578A0">
            <w:pPr>
              <w:pStyle w:val="TAH"/>
              <w:rPr>
                <w:rFonts w:cs="Arial"/>
                <w:lang w:eastAsia="ja-JP"/>
              </w:rPr>
            </w:pPr>
            <w:r w:rsidRPr="00FF6A95">
              <w:rPr>
                <w:rFonts w:cs="Arial"/>
                <w:lang w:eastAsia="ja-JP"/>
              </w:rPr>
              <w:t>Presence</w:t>
            </w:r>
          </w:p>
        </w:tc>
        <w:tc>
          <w:tcPr>
            <w:tcW w:w="1080" w:type="dxa"/>
          </w:tcPr>
          <w:p w:rsidR="00745083" w:rsidRPr="00FF6A95" w:rsidRDefault="00745083" w:rsidP="007578A0">
            <w:pPr>
              <w:pStyle w:val="TAH"/>
              <w:rPr>
                <w:rFonts w:cs="Arial"/>
                <w:lang w:eastAsia="ja-JP"/>
              </w:rPr>
            </w:pPr>
            <w:r w:rsidRPr="00FF6A95">
              <w:rPr>
                <w:rFonts w:cs="Arial"/>
                <w:lang w:eastAsia="ja-JP"/>
              </w:rPr>
              <w:t>Range</w:t>
            </w:r>
          </w:p>
        </w:tc>
        <w:tc>
          <w:tcPr>
            <w:tcW w:w="1512" w:type="dxa"/>
          </w:tcPr>
          <w:p w:rsidR="00745083" w:rsidRPr="00FF6A95" w:rsidRDefault="00745083" w:rsidP="007578A0">
            <w:pPr>
              <w:pStyle w:val="TAH"/>
              <w:rPr>
                <w:rFonts w:cs="Arial"/>
                <w:lang w:eastAsia="ja-JP"/>
              </w:rPr>
            </w:pPr>
            <w:r w:rsidRPr="00FF6A95">
              <w:rPr>
                <w:rFonts w:cs="Arial"/>
                <w:lang w:eastAsia="ja-JP"/>
              </w:rPr>
              <w:t>IE type and reference</w:t>
            </w:r>
          </w:p>
        </w:tc>
        <w:tc>
          <w:tcPr>
            <w:tcW w:w="1728" w:type="dxa"/>
          </w:tcPr>
          <w:p w:rsidR="00745083" w:rsidRPr="00FF6A95" w:rsidRDefault="00745083" w:rsidP="007578A0">
            <w:pPr>
              <w:pStyle w:val="TAH"/>
              <w:rPr>
                <w:rFonts w:cs="Arial"/>
                <w:lang w:eastAsia="ja-JP"/>
              </w:rPr>
            </w:pPr>
            <w:r w:rsidRPr="00FF6A95">
              <w:rPr>
                <w:rFonts w:cs="Arial"/>
                <w:lang w:eastAsia="ja-JP"/>
              </w:rPr>
              <w:t>Semantics description</w:t>
            </w:r>
          </w:p>
        </w:tc>
        <w:tc>
          <w:tcPr>
            <w:tcW w:w="1080" w:type="dxa"/>
          </w:tcPr>
          <w:p w:rsidR="00745083" w:rsidRPr="00FF6A95" w:rsidRDefault="00745083" w:rsidP="007578A0">
            <w:pPr>
              <w:pStyle w:val="TAH"/>
              <w:rPr>
                <w:rFonts w:cs="Arial"/>
                <w:lang w:eastAsia="ja-JP"/>
              </w:rPr>
            </w:pPr>
            <w:r>
              <w:rPr>
                <w:rFonts w:cs="Arial"/>
                <w:lang w:eastAsia="ja-JP"/>
              </w:rPr>
              <w:t>Criticality</w:t>
            </w:r>
          </w:p>
        </w:tc>
        <w:tc>
          <w:tcPr>
            <w:tcW w:w="1080" w:type="dxa"/>
          </w:tcPr>
          <w:p w:rsidR="00745083" w:rsidRPr="00FF6A95" w:rsidRDefault="00745083" w:rsidP="007578A0">
            <w:pPr>
              <w:pStyle w:val="TAH"/>
              <w:rPr>
                <w:rFonts w:cs="Arial"/>
                <w:lang w:eastAsia="ja-JP"/>
              </w:rPr>
            </w:pPr>
            <w:r>
              <w:rPr>
                <w:rFonts w:cs="Arial"/>
                <w:lang w:eastAsia="ja-JP"/>
              </w:rPr>
              <w:t>Assigned Criticality</w:t>
            </w:r>
          </w:p>
        </w:tc>
      </w:tr>
      <w:tr w:rsidR="00745083" w:rsidRPr="00FF6A95" w:rsidTr="007578A0">
        <w:tc>
          <w:tcPr>
            <w:tcW w:w="2160" w:type="dxa"/>
          </w:tcPr>
          <w:p w:rsidR="00745083" w:rsidRPr="00FF6A95" w:rsidRDefault="00745083" w:rsidP="007578A0">
            <w:pPr>
              <w:pStyle w:val="TAL"/>
              <w:ind w:left="-18"/>
              <w:rPr>
                <w:b/>
                <w:bCs/>
                <w:iCs/>
                <w:lang w:eastAsia="ja-JP"/>
              </w:rPr>
            </w:pPr>
            <w:r w:rsidRPr="00FF6A95">
              <w:rPr>
                <w:rFonts w:eastAsia="Batang"/>
                <w:lang w:eastAsia="ja-JP"/>
              </w:rPr>
              <w:t>PDU Session Aggregate Maximum Bit Rate</w:t>
            </w:r>
          </w:p>
        </w:tc>
        <w:tc>
          <w:tcPr>
            <w:tcW w:w="1080" w:type="dxa"/>
          </w:tcPr>
          <w:p w:rsidR="00745083" w:rsidRPr="00FF6A95" w:rsidRDefault="00745083" w:rsidP="007578A0">
            <w:pPr>
              <w:pStyle w:val="TAL"/>
              <w:rPr>
                <w:rFonts w:eastAsia="Batang"/>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9.3.1.</w:t>
            </w:r>
            <w:r>
              <w:rPr>
                <w:lang w:eastAsia="ja-JP"/>
              </w:rPr>
              <w:t>102</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b/>
                <w:bCs/>
                <w:iCs/>
                <w:lang w:eastAsia="ja-JP"/>
              </w:rPr>
            </w:pPr>
            <w:r w:rsidRPr="00FF6A95">
              <w:rPr>
                <w:lang w:eastAsia="ja-JP"/>
              </w:rPr>
              <w:t>UL NG-U UP TNL Information</w:t>
            </w:r>
          </w:p>
        </w:tc>
        <w:tc>
          <w:tcPr>
            <w:tcW w:w="1080" w:type="dxa"/>
          </w:tcPr>
          <w:p w:rsidR="00745083" w:rsidRPr="00FF6A95" w:rsidRDefault="00745083" w:rsidP="007578A0">
            <w:pPr>
              <w:pStyle w:val="TAL"/>
              <w:rPr>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UP Transport Layer Information</w:t>
            </w:r>
          </w:p>
          <w:p w:rsidR="00745083" w:rsidRPr="00FF6A95" w:rsidRDefault="00745083" w:rsidP="007578A0">
            <w:pPr>
              <w:pStyle w:val="TAL"/>
              <w:rPr>
                <w:lang w:eastAsia="ja-JP"/>
              </w:rPr>
            </w:pPr>
            <w:r w:rsidRPr="00FF6A95">
              <w:rPr>
                <w:lang w:eastAsia="ja-JP"/>
              </w:rPr>
              <w:t>9.3.2.2</w:t>
            </w:r>
          </w:p>
        </w:tc>
        <w:tc>
          <w:tcPr>
            <w:tcW w:w="1728" w:type="dxa"/>
          </w:tcPr>
          <w:p w:rsidR="00745083" w:rsidRPr="00FF6A95" w:rsidRDefault="00745083"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Pr>
          <w:p w:rsidR="00745083" w:rsidRPr="00FF6A95" w:rsidRDefault="00745083" w:rsidP="007578A0">
            <w:pPr>
              <w:pStyle w:val="TAL"/>
              <w:jc w:val="center"/>
              <w:rPr>
                <w:rFonts w:eastAsia="SimSun"/>
                <w:lang w:eastAsia="zh-CN"/>
              </w:rPr>
            </w:pPr>
            <w:r>
              <w:rPr>
                <w:lang w:eastAsia="ja-JP"/>
              </w:rPr>
              <w:t>YES</w:t>
            </w:r>
          </w:p>
        </w:tc>
        <w:tc>
          <w:tcPr>
            <w:tcW w:w="1080" w:type="dxa"/>
          </w:tcPr>
          <w:p w:rsidR="00745083" w:rsidRPr="00FF6A95" w:rsidRDefault="00745083" w:rsidP="007578A0">
            <w:pPr>
              <w:pStyle w:val="TAL"/>
              <w:jc w:val="center"/>
              <w:rPr>
                <w:rFonts w:eastAsia="SimSun"/>
                <w:lang w:eastAsia="zh-CN"/>
              </w:rPr>
            </w:pPr>
            <w:r>
              <w:rPr>
                <w:lang w:eastAsia="ja-JP"/>
              </w:rPr>
              <w:t>reject</w:t>
            </w:r>
          </w:p>
        </w:tc>
      </w:tr>
      <w:tr w:rsidR="00745083" w:rsidRPr="00FF6A95" w:rsidTr="007578A0">
        <w:tc>
          <w:tcPr>
            <w:tcW w:w="2160" w:type="dxa"/>
          </w:tcPr>
          <w:p w:rsidR="00745083" w:rsidRPr="00FF6A95" w:rsidRDefault="00745083" w:rsidP="007578A0">
            <w:pPr>
              <w:pStyle w:val="TAL"/>
              <w:rPr>
                <w:lang w:eastAsia="ja-JP"/>
              </w:rPr>
            </w:pPr>
            <w:r>
              <w:rPr>
                <w:lang w:eastAsia="ja-JP"/>
              </w:rPr>
              <w:t>DL</w:t>
            </w:r>
            <w:r w:rsidRPr="00CF5E51">
              <w:rPr>
                <w:lang w:eastAsia="ja-JP"/>
              </w:rPr>
              <w:t xml:space="preserve"> NG-U UP TNL Information</w:t>
            </w:r>
          </w:p>
        </w:tc>
        <w:tc>
          <w:tcPr>
            <w:tcW w:w="1080" w:type="dxa"/>
          </w:tcPr>
          <w:p w:rsidR="00745083" w:rsidRPr="00FF6A95" w:rsidRDefault="00745083" w:rsidP="007578A0">
            <w:pPr>
              <w:pStyle w:val="TAL"/>
              <w:rPr>
                <w:rFonts w:eastAsia="Batang"/>
                <w:lang w:eastAsia="ja-JP"/>
              </w:rPr>
            </w:pPr>
            <w:r w:rsidRPr="00CF5E51">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CF5E51" w:rsidRDefault="00745083" w:rsidP="007578A0">
            <w:pPr>
              <w:pStyle w:val="TAL"/>
              <w:rPr>
                <w:lang w:eastAsia="ja-JP"/>
              </w:rPr>
            </w:pPr>
            <w:r w:rsidRPr="00CF5E51">
              <w:rPr>
                <w:lang w:eastAsia="ja-JP"/>
              </w:rPr>
              <w:t>UP Transport Layer Information</w:t>
            </w:r>
          </w:p>
          <w:p w:rsidR="00745083" w:rsidRPr="00FF6A95" w:rsidRDefault="00745083" w:rsidP="007578A0">
            <w:pPr>
              <w:pStyle w:val="TAL"/>
              <w:rPr>
                <w:lang w:eastAsia="ja-JP"/>
              </w:rPr>
            </w:pPr>
            <w:r w:rsidRPr="00CF5E51">
              <w:rPr>
                <w:lang w:eastAsia="ja-JP"/>
              </w:rPr>
              <w:t>9.3.2.2</w:t>
            </w:r>
          </w:p>
        </w:tc>
        <w:tc>
          <w:tcPr>
            <w:tcW w:w="1728" w:type="dxa"/>
          </w:tcPr>
          <w:p w:rsidR="00745083" w:rsidRPr="00FF6A95" w:rsidRDefault="00745083" w:rsidP="007578A0">
            <w:pPr>
              <w:pStyle w:val="TAL"/>
              <w:rPr>
                <w:rFonts w:eastAsia="SimSun"/>
                <w:lang w:eastAsia="zh-CN"/>
              </w:rPr>
            </w:pPr>
            <w:r>
              <w:rPr>
                <w:rFonts w:eastAsia="SimSun"/>
                <w:lang w:eastAsia="zh-CN"/>
              </w:rPr>
              <w:t>Identifies</w:t>
            </w:r>
            <w:r w:rsidRPr="0022237C">
              <w:rPr>
                <w:rFonts w:eastAsia="SimSun"/>
                <w:lang w:eastAsia="zh-CN"/>
              </w:rPr>
              <w:t xml:space="preserve"> the NG-U tunnel at </w:t>
            </w:r>
            <w:r>
              <w:rPr>
                <w:rFonts w:eastAsia="SimSun"/>
                <w:lang w:eastAsia="zh-CN"/>
              </w:rPr>
              <w:t xml:space="preserve">the </w:t>
            </w:r>
            <w:r w:rsidRPr="0022237C">
              <w:rPr>
                <w:rFonts w:eastAsia="SimSun"/>
                <w:lang w:eastAsia="zh-CN"/>
              </w:rPr>
              <w:t>NG-RAN node</w:t>
            </w:r>
            <w:r>
              <w:rPr>
                <w:rFonts w:eastAsia="SimSun"/>
                <w:lang w:eastAsia="zh-CN"/>
              </w:rPr>
              <w:t>.</w:t>
            </w:r>
          </w:p>
        </w:tc>
        <w:tc>
          <w:tcPr>
            <w:tcW w:w="1080" w:type="dxa"/>
          </w:tcPr>
          <w:p w:rsidR="00745083" w:rsidRDefault="00745083" w:rsidP="007578A0">
            <w:pPr>
              <w:pStyle w:val="TAL"/>
              <w:jc w:val="center"/>
              <w:rPr>
                <w:rFonts w:eastAsia="SimSun"/>
                <w:lang w:eastAsia="zh-CN"/>
              </w:rPr>
            </w:pPr>
            <w:r>
              <w:rPr>
                <w:lang w:eastAsia="ja-JP"/>
              </w:rPr>
              <w:t>YES</w:t>
            </w:r>
          </w:p>
        </w:tc>
        <w:tc>
          <w:tcPr>
            <w:tcW w:w="1080" w:type="dxa"/>
          </w:tcPr>
          <w:p w:rsidR="00745083" w:rsidRDefault="00745083" w:rsidP="007578A0">
            <w:pPr>
              <w:pStyle w:val="TAL"/>
              <w:jc w:val="center"/>
              <w:rPr>
                <w:rFonts w:eastAsia="SimSun"/>
                <w:lang w:eastAsia="zh-CN"/>
              </w:rPr>
            </w:pPr>
            <w:r>
              <w:rPr>
                <w:lang w:eastAsia="ja-JP"/>
              </w:rPr>
              <w:t>reject</w:t>
            </w:r>
          </w:p>
        </w:tc>
      </w:tr>
      <w:tr w:rsidR="00745083" w:rsidRPr="00FF6A95" w:rsidTr="007578A0">
        <w:trPr>
          <w:ins w:id="33" w:author="nok-1" w:date="2018-10-30T19:44:00Z"/>
        </w:trPr>
        <w:tc>
          <w:tcPr>
            <w:tcW w:w="2160" w:type="dxa"/>
          </w:tcPr>
          <w:p w:rsidR="00745083" w:rsidRPr="00FF6A95" w:rsidRDefault="00745083" w:rsidP="007578A0">
            <w:pPr>
              <w:pStyle w:val="TAL"/>
              <w:rPr>
                <w:ins w:id="34" w:author="nok-1" w:date="2018-10-30T19:44:00Z"/>
                <w:lang w:eastAsia="ja-JP"/>
              </w:rPr>
            </w:pPr>
            <w:ins w:id="35" w:author="nok-1" w:date="2018-10-30T19:44:00Z">
              <w:r>
                <w:rPr>
                  <w:lang w:eastAsia="ja-JP"/>
                </w:rPr>
                <w:t>Network Instance</w:t>
              </w:r>
            </w:ins>
          </w:p>
        </w:tc>
        <w:tc>
          <w:tcPr>
            <w:tcW w:w="1080" w:type="dxa"/>
          </w:tcPr>
          <w:p w:rsidR="00745083" w:rsidRPr="00FF6A95" w:rsidRDefault="00745083" w:rsidP="007578A0">
            <w:pPr>
              <w:pStyle w:val="TAL"/>
              <w:rPr>
                <w:ins w:id="36" w:author="nok-1" w:date="2018-10-30T19:44:00Z"/>
                <w:rFonts w:eastAsia="Batang"/>
                <w:lang w:eastAsia="ja-JP"/>
              </w:rPr>
            </w:pPr>
            <w:ins w:id="37" w:author="nok-1" w:date="2018-10-30T19:44:00Z">
              <w:r w:rsidRPr="00CF5E51">
                <w:rPr>
                  <w:rFonts w:eastAsia="Batang"/>
                  <w:lang w:eastAsia="ja-JP"/>
                </w:rPr>
                <w:t>O</w:t>
              </w:r>
            </w:ins>
          </w:p>
        </w:tc>
        <w:tc>
          <w:tcPr>
            <w:tcW w:w="1080" w:type="dxa"/>
          </w:tcPr>
          <w:p w:rsidR="00745083" w:rsidRPr="00FF6A95" w:rsidRDefault="00745083" w:rsidP="007578A0">
            <w:pPr>
              <w:pStyle w:val="TAL"/>
              <w:rPr>
                <w:ins w:id="38" w:author="nok-1" w:date="2018-10-30T19:44:00Z"/>
                <w:i/>
                <w:lang w:eastAsia="ja-JP"/>
              </w:rPr>
            </w:pPr>
          </w:p>
        </w:tc>
        <w:tc>
          <w:tcPr>
            <w:tcW w:w="1512" w:type="dxa"/>
          </w:tcPr>
          <w:p w:rsidR="00745083" w:rsidRPr="00FF6A95" w:rsidRDefault="00745083" w:rsidP="007578A0">
            <w:pPr>
              <w:pStyle w:val="TAL"/>
              <w:rPr>
                <w:ins w:id="39" w:author="nok-1" w:date="2018-10-30T19:44:00Z"/>
                <w:lang w:eastAsia="ja-JP"/>
              </w:rPr>
            </w:pPr>
            <w:ins w:id="40" w:author="nok-1" w:date="2018-10-30T19:44:00Z">
              <w:r w:rsidRPr="00CF5E51">
                <w:rPr>
                  <w:lang w:eastAsia="ja-JP"/>
                </w:rPr>
                <w:t>9.3.</w:t>
              </w:r>
              <w:r>
                <w:rPr>
                  <w:lang w:eastAsia="ja-JP"/>
                </w:rPr>
                <w:t>1.x</w:t>
              </w:r>
            </w:ins>
          </w:p>
        </w:tc>
        <w:tc>
          <w:tcPr>
            <w:tcW w:w="1728" w:type="dxa"/>
          </w:tcPr>
          <w:p w:rsidR="00745083" w:rsidRPr="00FF6A95" w:rsidRDefault="00745083" w:rsidP="007578A0">
            <w:pPr>
              <w:pStyle w:val="TAL"/>
              <w:rPr>
                <w:ins w:id="41" w:author="nok-1" w:date="2018-10-30T19:44:00Z"/>
                <w:rFonts w:eastAsia="SimSun"/>
                <w:lang w:eastAsia="zh-CN"/>
              </w:rPr>
            </w:pPr>
          </w:p>
        </w:tc>
        <w:tc>
          <w:tcPr>
            <w:tcW w:w="1080" w:type="dxa"/>
          </w:tcPr>
          <w:p w:rsidR="00745083" w:rsidRDefault="00745083" w:rsidP="007578A0">
            <w:pPr>
              <w:pStyle w:val="TAL"/>
              <w:jc w:val="center"/>
              <w:rPr>
                <w:ins w:id="42" w:author="nok-1" w:date="2018-10-30T19:44:00Z"/>
                <w:rFonts w:eastAsia="SimSun"/>
                <w:lang w:eastAsia="zh-CN"/>
              </w:rPr>
            </w:pPr>
            <w:ins w:id="43" w:author="nok-1" w:date="2018-10-30T19:44:00Z">
              <w:r>
                <w:rPr>
                  <w:lang w:eastAsia="ja-JP"/>
                </w:rPr>
                <w:t>YES</w:t>
              </w:r>
            </w:ins>
          </w:p>
        </w:tc>
        <w:tc>
          <w:tcPr>
            <w:tcW w:w="1080" w:type="dxa"/>
          </w:tcPr>
          <w:p w:rsidR="00745083" w:rsidRDefault="00745083" w:rsidP="007578A0">
            <w:pPr>
              <w:pStyle w:val="TAL"/>
              <w:jc w:val="center"/>
              <w:rPr>
                <w:ins w:id="44" w:author="nok-1" w:date="2018-10-30T19:44:00Z"/>
                <w:rFonts w:eastAsia="SimSun"/>
                <w:lang w:eastAsia="zh-CN"/>
              </w:rPr>
            </w:pPr>
            <w:ins w:id="45" w:author="nok-1" w:date="2018-10-30T19:44:00Z">
              <w:r>
                <w:rPr>
                  <w:lang w:eastAsia="ja-JP"/>
                </w:rPr>
                <w:t>reject</w:t>
              </w:r>
            </w:ins>
          </w:p>
        </w:tc>
      </w:tr>
      <w:tr w:rsidR="00745083" w:rsidRPr="00FF6A95" w:rsidTr="007578A0">
        <w:tc>
          <w:tcPr>
            <w:tcW w:w="2160" w:type="dxa"/>
          </w:tcPr>
          <w:p w:rsidR="00745083" w:rsidRPr="00FF6A95" w:rsidRDefault="00745083" w:rsidP="007578A0">
            <w:pPr>
              <w:pStyle w:val="TAL"/>
              <w:rPr>
                <w:rFonts w:eastAsia="Batang"/>
                <w:b/>
                <w:lang w:eastAsia="ja-JP"/>
              </w:rPr>
            </w:pPr>
            <w:r w:rsidRPr="00FF6A95">
              <w:rPr>
                <w:rFonts w:eastAsia="Batang"/>
                <w:b/>
                <w:lang w:eastAsia="ja-JP"/>
              </w:rPr>
              <w:t>QoS Flow Add or Modify Request List</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i/>
                <w:lang w:eastAsia="ja-JP"/>
              </w:rPr>
              <w:t>0..1</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ind w:left="72"/>
              <w:rPr>
                <w:rFonts w:eastAsia="Batang"/>
                <w:b/>
                <w:lang w:eastAsia="ja-JP"/>
              </w:rPr>
            </w:pPr>
            <w:r w:rsidRPr="00FF6A95">
              <w:rPr>
                <w:rFonts w:eastAsia="Batang"/>
                <w:b/>
                <w:lang w:eastAsia="ja-JP"/>
              </w:rPr>
              <w:t>&gt;QoS Flow Add or Modify Request Item</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bCs/>
                <w:i/>
                <w:szCs w:val="18"/>
                <w:lang w:eastAsia="ja-JP"/>
              </w:rPr>
              <w:t>1..&lt;maxnoofQoSFlows&gt;</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Indicator</w:t>
            </w:r>
          </w:p>
        </w:tc>
        <w:tc>
          <w:tcPr>
            <w:tcW w:w="1080" w:type="dxa"/>
          </w:tcPr>
          <w:p w:rsidR="00745083" w:rsidRPr="00FF6A95" w:rsidRDefault="00745083" w:rsidP="007578A0">
            <w:pPr>
              <w:pStyle w:val="TAL"/>
              <w:rPr>
                <w:rFonts w:eastAsia="SimSun"/>
                <w:lang w:eastAsia="zh-CN"/>
              </w:rPr>
            </w:pPr>
            <w:r w:rsidRPr="00FF6A95">
              <w:rPr>
                <w:rFonts w:eastAsia="SimSun"/>
                <w:lang w:eastAsia="zh-CN"/>
              </w:rPr>
              <w:t>M</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9.3.1.51</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Level QoS Parameters</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9.3.1.12</w:t>
            </w:r>
          </w:p>
        </w:tc>
        <w:tc>
          <w:tcPr>
            <w:tcW w:w="1728" w:type="dxa"/>
          </w:tcPr>
          <w:p w:rsidR="00745083" w:rsidRPr="00FF6A95" w:rsidRDefault="00745083" w:rsidP="007578A0">
            <w:pPr>
              <w:pStyle w:val="TAL"/>
              <w:rPr>
                <w:lang w:eastAsia="ja-JP"/>
              </w:rPr>
            </w:pPr>
            <w:r w:rsidRPr="00FF6A95">
              <w:rPr>
                <w:lang w:eastAsia="ja-JP"/>
              </w:rPr>
              <w:t>The presence of this IE may need to be refined</w:t>
            </w: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&gt;&gt;E-RAB ID</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9.3.2.3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rPr>
                <w:rFonts w:eastAsia="Batang"/>
                <w:lang w:eastAsia="ja-JP"/>
              </w:rPr>
            </w:pPr>
            <w:r w:rsidRPr="00FF6A95">
              <w:rPr>
                <w:rFonts w:eastAsia="Batang"/>
                <w:lang w:eastAsia="ja-JP"/>
              </w:rPr>
              <w:t>QoS Flow to Release List</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QoS Flow List</w:t>
            </w:r>
          </w:p>
          <w:p w:rsidR="00745083" w:rsidRPr="00FF6A95" w:rsidRDefault="00745083" w:rsidP="007578A0">
            <w:pPr>
              <w:pStyle w:val="TAL"/>
              <w:rPr>
                <w:lang w:eastAsia="ja-JP"/>
              </w:rPr>
            </w:pPr>
            <w:r w:rsidRPr="00FF6A95">
              <w:rPr>
                <w:lang w:eastAsia="ja-JP"/>
              </w:rPr>
              <w:t>9.3.1.13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rFonts w:eastAsia="Batang"/>
                <w:lang w:eastAsia="ja-JP"/>
              </w:rPr>
            </w:pPr>
            <w:r>
              <w:rPr>
                <w:lang w:eastAsia="ja-JP"/>
              </w:rPr>
              <w:t xml:space="preserve">Additional </w:t>
            </w:r>
            <w:r w:rsidRPr="00142CE1">
              <w:rPr>
                <w:lang w:eastAsia="ja-JP"/>
              </w:rPr>
              <w:t xml:space="preserve">UL NG-U </w:t>
            </w:r>
            <w:r>
              <w:rPr>
                <w:lang w:eastAsia="ja-JP"/>
              </w:rPr>
              <w:t>UP TNL Information</w:t>
            </w:r>
          </w:p>
        </w:tc>
        <w:tc>
          <w:tcPr>
            <w:tcW w:w="1080" w:type="dxa"/>
          </w:tcPr>
          <w:p w:rsidR="00745083" w:rsidRPr="00FF6A95" w:rsidRDefault="00745083" w:rsidP="007578A0">
            <w:pPr>
              <w:pStyle w:val="TAL"/>
              <w:rPr>
                <w:rFonts w:eastAsia="SimSun"/>
                <w:lang w:eastAsia="zh-CN"/>
              </w:rPr>
            </w:pPr>
            <w:r w:rsidRPr="00142CE1">
              <w:rPr>
                <w:rFonts w:eastAsia="Batang"/>
                <w:lang w:eastAsia="ja-JP"/>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142CE1" w:rsidRDefault="00745083" w:rsidP="007578A0">
            <w:pPr>
              <w:pStyle w:val="TAL"/>
              <w:rPr>
                <w:lang w:eastAsia="ja-JP"/>
              </w:rPr>
            </w:pPr>
            <w:r>
              <w:rPr>
                <w:lang w:eastAsia="ja-JP"/>
              </w:rPr>
              <w:t>UP</w:t>
            </w:r>
            <w:r w:rsidRPr="00142CE1">
              <w:rPr>
                <w:lang w:eastAsia="ja-JP"/>
              </w:rPr>
              <w:t xml:space="preserve"> Transport Layer Information</w:t>
            </w:r>
          </w:p>
          <w:p w:rsidR="00745083" w:rsidRPr="00FF6A95" w:rsidRDefault="00745083" w:rsidP="007578A0">
            <w:pPr>
              <w:pStyle w:val="TAL"/>
              <w:rPr>
                <w:lang w:eastAsia="ja-JP"/>
              </w:rPr>
            </w:pPr>
            <w:r w:rsidRPr="00142CE1">
              <w:rPr>
                <w:lang w:eastAsia="ja-JP"/>
              </w:rPr>
              <w:t>9.3.2.2</w:t>
            </w:r>
          </w:p>
        </w:tc>
        <w:tc>
          <w:tcPr>
            <w:tcW w:w="1728" w:type="dxa"/>
          </w:tcPr>
          <w:p w:rsidR="00745083" w:rsidRPr="00FF6A95" w:rsidRDefault="00745083" w:rsidP="007578A0">
            <w:pPr>
              <w:pStyle w:val="TAL"/>
              <w:rPr>
                <w:lang w:eastAsia="ja-JP"/>
              </w:rPr>
            </w:pPr>
            <w:r w:rsidRPr="00142CE1">
              <w:rPr>
                <w:rFonts w:eastAsia="SimSun" w:hint="eastAsia"/>
                <w:lang w:eastAsia="zh-CN"/>
              </w:rPr>
              <w:t>UPF</w:t>
            </w:r>
            <w:r w:rsidRPr="00142CE1">
              <w:rPr>
                <w:lang w:eastAsia="ja-JP"/>
              </w:rPr>
              <w:t xml:space="preserve"> endpoint </w:t>
            </w:r>
            <w:r>
              <w:rPr>
                <w:lang w:eastAsia="ja-JP"/>
              </w:rPr>
              <w:t>of</w:t>
            </w:r>
            <w:r w:rsidRPr="00142CE1">
              <w:rPr>
                <w:lang w:eastAsia="ja-JP"/>
              </w:rPr>
              <w:t xml:space="preserve"> the NG-U transport bearer, for delivery of UL PDUs</w:t>
            </w:r>
            <w:r>
              <w:rPr>
                <w:lang w:eastAsia="ja-JP"/>
              </w:rPr>
              <w:t xml:space="preserve"> </w:t>
            </w:r>
            <w:r w:rsidRPr="002B532A">
              <w:rPr>
                <w:lang w:eastAsia="ja-JP"/>
              </w:rPr>
              <w:t xml:space="preserve">for </w:t>
            </w:r>
            <w:r>
              <w:rPr>
                <w:lang w:eastAsia="ja-JP"/>
              </w:rPr>
              <w:t>the additional PDU session NG-U GTP-U tunnel.</w:t>
            </w:r>
          </w:p>
        </w:tc>
        <w:tc>
          <w:tcPr>
            <w:tcW w:w="1080" w:type="dxa"/>
          </w:tcPr>
          <w:p w:rsidR="00745083" w:rsidRPr="00142CE1" w:rsidRDefault="00745083" w:rsidP="007578A0">
            <w:pPr>
              <w:pStyle w:val="TAL"/>
              <w:jc w:val="center"/>
              <w:rPr>
                <w:rFonts w:eastAsia="SimSun"/>
                <w:lang w:eastAsia="zh-CN"/>
              </w:rPr>
            </w:pPr>
            <w:r>
              <w:rPr>
                <w:lang w:eastAsia="ja-JP"/>
              </w:rPr>
              <w:t>YES</w:t>
            </w:r>
          </w:p>
        </w:tc>
        <w:tc>
          <w:tcPr>
            <w:tcW w:w="1080" w:type="dxa"/>
          </w:tcPr>
          <w:p w:rsidR="00745083" w:rsidRPr="00142CE1" w:rsidRDefault="00745083" w:rsidP="007578A0">
            <w:pPr>
              <w:pStyle w:val="TAL"/>
              <w:jc w:val="center"/>
              <w:rPr>
                <w:rFonts w:eastAsia="SimSun"/>
                <w:lang w:eastAsia="zh-CN"/>
              </w:rPr>
            </w:pPr>
            <w:r>
              <w:rPr>
                <w:lang w:eastAsia="ja-JP"/>
              </w:rPr>
              <w:t>reject</w:t>
            </w:r>
          </w:p>
        </w:tc>
      </w:tr>
    </w:tbl>
    <w:p w:rsidR="00745083" w:rsidRPr="00FF6A95" w:rsidRDefault="00745083" w:rsidP="0074508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5083" w:rsidRPr="00FF6A95" w:rsidTr="007578A0">
        <w:tc>
          <w:tcPr>
            <w:tcW w:w="3528" w:type="dxa"/>
          </w:tcPr>
          <w:p w:rsidR="00745083" w:rsidRPr="00FF6A95" w:rsidRDefault="00745083" w:rsidP="007578A0">
            <w:pPr>
              <w:pStyle w:val="TAH"/>
              <w:rPr>
                <w:rFonts w:cs="Arial"/>
                <w:lang w:eastAsia="ja-JP"/>
              </w:rPr>
            </w:pPr>
            <w:r w:rsidRPr="00FF6A95">
              <w:rPr>
                <w:rFonts w:cs="Arial"/>
                <w:lang w:eastAsia="ja-JP"/>
              </w:rPr>
              <w:t>Range bound</w:t>
            </w:r>
          </w:p>
        </w:tc>
        <w:tc>
          <w:tcPr>
            <w:tcW w:w="6192" w:type="dxa"/>
          </w:tcPr>
          <w:p w:rsidR="00745083" w:rsidRPr="00FF6A95" w:rsidRDefault="00745083" w:rsidP="007578A0">
            <w:pPr>
              <w:pStyle w:val="TAH"/>
              <w:rPr>
                <w:rFonts w:cs="Arial"/>
                <w:lang w:eastAsia="ja-JP"/>
              </w:rPr>
            </w:pPr>
            <w:r w:rsidRPr="00FF6A95">
              <w:rPr>
                <w:rFonts w:cs="Arial"/>
                <w:lang w:eastAsia="ja-JP"/>
              </w:rPr>
              <w:t>Explanation</w:t>
            </w:r>
          </w:p>
        </w:tc>
      </w:tr>
      <w:tr w:rsidR="00745083" w:rsidRPr="00FF6A95" w:rsidTr="007578A0">
        <w:tc>
          <w:tcPr>
            <w:tcW w:w="3528" w:type="dxa"/>
          </w:tcPr>
          <w:p w:rsidR="00745083" w:rsidRPr="00FF6A95" w:rsidRDefault="00745083"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745083" w:rsidRPr="00FF6A95" w:rsidRDefault="00745083"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745083" w:rsidRPr="00FF6A95" w:rsidRDefault="00745083" w:rsidP="00745083"/>
    <w:p w:rsidR="00F9429F" w:rsidRDefault="00F9429F" w:rsidP="00D00F84"/>
    <w:p w:rsidR="0016534B" w:rsidRDefault="00627680" w:rsidP="0016534B">
      <w:pPr>
        <w:overflowPunct w:val="0"/>
        <w:autoSpaceDE w:val="0"/>
        <w:autoSpaceDN w:val="0"/>
        <w:adjustRightInd w:val="0"/>
        <w:textAlignment w:val="baseline"/>
        <w:rPr>
          <w:lang w:eastAsia="en-GB"/>
        </w:rPr>
      </w:pPr>
      <w:bookmarkStart w:id="46" w:name="_Toc517651486"/>
      <w:r w:rsidRPr="00627680">
        <w:rPr>
          <w:highlight w:val="yellow"/>
          <w:lang w:eastAsia="en-GB"/>
        </w:rPr>
        <w:t>Next change</w:t>
      </w:r>
    </w:p>
    <w:p w:rsidR="00627680" w:rsidRDefault="00627680" w:rsidP="0016534B">
      <w:pPr>
        <w:overflowPunct w:val="0"/>
        <w:autoSpaceDE w:val="0"/>
        <w:autoSpaceDN w:val="0"/>
        <w:adjustRightInd w:val="0"/>
        <w:textAlignment w:val="baseline"/>
        <w:rPr>
          <w:lang w:eastAsia="en-GB"/>
        </w:rPr>
      </w:pPr>
    </w:p>
    <w:p w:rsidR="00627680" w:rsidRPr="00627680" w:rsidRDefault="00627680" w:rsidP="00627680">
      <w:pPr>
        <w:keepNext/>
        <w:keepLines/>
        <w:overflowPunct w:val="0"/>
        <w:autoSpaceDE w:val="0"/>
        <w:autoSpaceDN w:val="0"/>
        <w:adjustRightInd w:val="0"/>
        <w:spacing w:before="120"/>
        <w:ind w:left="1418" w:hanging="1418"/>
        <w:textAlignment w:val="baseline"/>
        <w:outlineLvl w:val="3"/>
        <w:rPr>
          <w:ins w:id="47" w:author="nok-4" w:date="2018-07-23T17:03:00Z"/>
          <w:rFonts w:ascii="Arial" w:eastAsia="Batang" w:hAnsi="Arial"/>
          <w:sz w:val="24"/>
          <w:lang w:eastAsia="en-GB"/>
        </w:rPr>
      </w:pPr>
      <w:ins w:id="48" w:author="nok-4" w:date="2018-07-23T17:0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627680" w:rsidRPr="00627680" w:rsidRDefault="00627680" w:rsidP="00627680">
      <w:pPr>
        <w:overflowPunct w:val="0"/>
        <w:autoSpaceDE w:val="0"/>
        <w:autoSpaceDN w:val="0"/>
        <w:adjustRightInd w:val="0"/>
        <w:textAlignment w:val="baseline"/>
        <w:rPr>
          <w:ins w:id="49" w:author="nok-4" w:date="2018-07-23T17:03:00Z"/>
          <w:lang w:eastAsia="en-GB"/>
        </w:rPr>
      </w:pPr>
      <w:ins w:id="50" w:author="nok-4" w:date="2018-07-23T17:03:00Z">
        <w:r w:rsidRPr="00627680">
          <w:rPr>
            <w:lang w:eastAsia="en-GB"/>
          </w:rPr>
          <w:t>This IE provides</w:t>
        </w:r>
        <w:r>
          <w:rPr>
            <w:lang w:eastAsia="en-GB"/>
          </w:rPr>
          <w:t xml:space="preserve"> the network instance to be used by th</w:t>
        </w:r>
      </w:ins>
      <w:ins w:id="51" w:author="nok-4" w:date="2018-07-23T17:04:00Z">
        <w:r>
          <w:rPr>
            <w:lang w:eastAsia="en-GB"/>
          </w:rPr>
          <w:t>e NG-RAN node when select</w:t>
        </w:r>
      </w:ins>
      <w:ins w:id="52" w:author="nok-4" w:date="2018-07-23T17:05:00Z">
        <w:r>
          <w:rPr>
            <w:lang w:eastAsia="en-GB"/>
          </w:rPr>
          <w:t>ing</w:t>
        </w:r>
      </w:ins>
      <w:ins w:id="53" w:author="nok-4" w:date="2018-07-23T17:04:00Z">
        <w:r>
          <w:rPr>
            <w:lang w:eastAsia="en-GB"/>
          </w:rPr>
          <w:t xml:space="preserve"> a particular </w:t>
        </w:r>
      </w:ins>
      <w:ins w:id="54" w:author="nok-4" w:date="2018-07-23T17:05:00Z">
        <w:r>
          <w:rPr>
            <w:lang w:eastAsia="en-GB"/>
          </w:rPr>
          <w:t>t</w:t>
        </w:r>
      </w:ins>
      <w:ins w:id="55" w:author="nok-4" w:date="2018-07-23T17:04:00Z">
        <w:r>
          <w:rPr>
            <w:lang w:eastAsia="en-GB"/>
          </w:rPr>
          <w:t>ransport network resource</w:t>
        </w:r>
      </w:ins>
      <w:ins w:id="56" w:author="nok-4" w:date="2018-07-23T17:05:00Z">
        <w:r>
          <w:rPr>
            <w:lang w:eastAsia="en-GB"/>
          </w:rPr>
          <w:t xml:space="preserve"> as described in [9]</w:t>
        </w:r>
      </w:ins>
      <w:ins w:id="57" w:author="nok-4" w:date="2018-07-23T17:03:00Z">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680" w:rsidRPr="00627680" w:rsidTr="003A15C1">
        <w:trPr>
          <w:ins w:id="58" w:author="nok-4" w:date="2018-07-23T17:03:00Z"/>
        </w:trPr>
        <w:tc>
          <w:tcPr>
            <w:tcW w:w="2448" w:type="dxa"/>
          </w:tcPr>
          <w:p w:rsidR="00627680" w:rsidRPr="00627680" w:rsidRDefault="00627680" w:rsidP="003A15C1">
            <w:pPr>
              <w:keepNext/>
              <w:keepLines/>
              <w:overflowPunct w:val="0"/>
              <w:autoSpaceDE w:val="0"/>
              <w:autoSpaceDN w:val="0"/>
              <w:adjustRightInd w:val="0"/>
              <w:spacing w:after="0"/>
              <w:jc w:val="center"/>
              <w:textAlignment w:val="baseline"/>
              <w:rPr>
                <w:ins w:id="59" w:author="nok-4" w:date="2018-07-23T17:03:00Z"/>
                <w:rFonts w:ascii="Arial" w:hAnsi="Arial" w:cs="Arial"/>
                <w:b/>
                <w:sz w:val="18"/>
                <w:lang w:eastAsia="ja-JP"/>
              </w:rPr>
            </w:pPr>
            <w:ins w:id="60" w:author="nok-4" w:date="2018-07-23T17:03:00Z">
              <w:r w:rsidRPr="00627680">
                <w:rPr>
                  <w:rFonts w:ascii="Arial" w:hAnsi="Arial" w:cs="Arial"/>
                  <w:b/>
                  <w:sz w:val="18"/>
                  <w:lang w:eastAsia="ja-JP"/>
                </w:rPr>
                <w:t>IE/Group Name</w:t>
              </w:r>
            </w:ins>
          </w:p>
        </w:tc>
        <w:tc>
          <w:tcPr>
            <w:tcW w:w="1080" w:type="dxa"/>
          </w:tcPr>
          <w:p w:rsidR="00627680" w:rsidRPr="00627680" w:rsidRDefault="00627680" w:rsidP="003A15C1">
            <w:pPr>
              <w:keepNext/>
              <w:keepLines/>
              <w:overflowPunct w:val="0"/>
              <w:autoSpaceDE w:val="0"/>
              <w:autoSpaceDN w:val="0"/>
              <w:adjustRightInd w:val="0"/>
              <w:spacing w:after="0"/>
              <w:jc w:val="center"/>
              <w:textAlignment w:val="baseline"/>
              <w:rPr>
                <w:ins w:id="61" w:author="nok-4" w:date="2018-07-23T17:03:00Z"/>
                <w:rFonts w:ascii="Arial" w:hAnsi="Arial" w:cs="Arial"/>
                <w:b/>
                <w:sz w:val="18"/>
                <w:lang w:eastAsia="ja-JP"/>
              </w:rPr>
            </w:pPr>
            <w:ins w:id="62" w:author="nok-4" w:date="2018-07-23T17:03:00Z">
              <w:r w:rsidRPr="00627680">
                <w:rPr>
                  <w:rFonts w:ascii="Arial" w:hAnsi="Arial" w:cs="Arial"/>
                  <w:b/>
                  <w:sz w:val="18"/>
                  <w:lang w:eastAsia="ja-JP"/>
                </w:rPr>
                <w:t>Presence</w:t>
              </w:r>
            </w:ins>
          </w:p>
        </w:tc>
        <w:tc>
          <w:tcPr>
            <w:tcW w:w="1440" w:type="dxa"/>
          </w:tcPr>
          <w:p w:rsidR="00627680" w:rsidRPr="00627680" w:rsidRDefault="00627680" w:rsidP="003A15C1">
            <w:pPr>
              <w:keepNext/>
              <w:keepLines/>
              <w:overflowPunct w:val="0"/>
              <w:autoSpaceDE w:val="0"/>
              <w:autoSpaceDN w:val="0"/>
              <w:adjustRightInd w:val="0"/>
              <w:spacing w:after="0"/>
              <w:jc w:val="center"/>
              <w:textAlignment w:val="baseline"/>
              <w:rPr>
                <w:ins w:id="63" w:author="nok-4" w:date="2018-07-23T17:03:00Z"/>
                <w:rFonts w:ascii="Arial" w:hAnsi="Arial" w:cs="Arial"/>
                <w:b/>
                <w:sz w:val="18"/>
                <w:lang w:eastAsia="ja-JP"/>
              </w:rPr>
            </w:pPr>
            <w:ins w:id="64" w:author="nok-4" w:date="2018-07-23T17:03:00Z">
              <w:r w:rsidRPr="00627680">
                <w:rPr>
                  <w:rFonts w:ascii="Arial" w:hAnsi="Arial" w:cs="Arial"/>
                  <w:b/>
                  <w:sz w:val="18"/>
                  <w:lang w:eastAsia="ja-JP"/>
                </w:rPr>
                <w:t>Range</w:t>
              </w:r>
            </w:ins>
          </w:p>
        </w:tc>
        <w:tc>
          <w:tcPr>
            <w:tcW w:w="1872" w:type="dxa"/>
          </w:tcPr>
          <w:p w:rsidR="00627680" w:rsidRPr="00627680" w:rsidRDefault="00627680" w:rsidP="003A15C1">
            <w:pPr>
              <w:keepNext/>
              <w:keepLines/>
              <w:overflowPunct w:val="0"/>
              <w:autoSpaceDE w:val="0"/>
              <w:autoSpaceDN w:val="0"/>
              <w:adjustRightInd w:val="0"/>
              <w:spacing w:after="0"/>
              <w:jc w:val="center"/>
              <w:textAlignment w:val="baseline"/>
              <w:rPr>
                <w:ins w:id="65" w:author="nok-4" w:date="2018-07-23T17:03:00Z"/>
                <w:rFonts w:ascii="Arial" w:hAnsi="Arial" w:cs="Arial"/>
                <w:b/>
                <w:sz w:val="18"/>
                <w:lang w:eastAsia="ja-JP"/>
              </w:rPr>
            </w:pPr>
            <w:ins w:id="66" w:author="nok-4" w:date="2018-07-23T17:03:00Z">
              <w:r w:rsidRPr="00627680">
                <w:rPr>
                  <w:rFonts w:ascii="Arial" w:hAnsi="Arial" w:cs="Arial"/>
                  <w:b/>
                  <w:sz w:val="18"/>
                  <w:lang w:eastAsia="ja-JP"/>
                </w:rPr>
                <w:t>IE type and reference</w:t>
              </w:r>
            </w:ins>
          </w:p>
        </w:tc>
        <w:tc>
          <w:tcPr>
            <w:tcW w:w="2880" w:type="dxa"/>
          </w:tcPr>
          <w:p w:rsidR="00627680" w:rsidRPr="00627680" w:rsidRDefault="00627680" w:rsidP="003A15C1">
            <w:pPr>
              <w:keepNext/>
              <w:keepLines/>
              <w:overflowPunct w:val="0"/>
              <w:autoSpaceDE w:val="0"/>
              <w:autoSpaceDN w:val="0"/>
              <w:adjustRightInd w:val="0"/>
              <w:spacing w:after="0"/>
              <w:jc w:val="center"/>
              <w:textAlignment w:val="baseline"/>
              <w:rPr>
                <w:ins w:id="67" w:author="nok-4" w:date="2018-07-23T17:03:00Z"/>
                <w:rFonts w:ascii="Arial" w:hAnsi="Arial" w:cs="Arial"/>
                <w:b/>
                <w:sz w:val="18"/>
                <w:lang w:eastAsia="ja-JP"/>
              </w:rPr>
            </w:pPr>
            <w:ins w:id="68" w:author="nok-4" w:date="2018-07-23T17:03:00Z">
              <w:r w:rsidRPr="00627680">
                <w:rPr>
                  <w:rFonts w:ascii="Arial" w:hAnsi="Arial" w:cs="Arial"/>
                  <w:b/>
                  <w:sz w:val="18"/>
                  <w:lang w:eastAsia="ja-JP"/>
                </w:rPr>
                <w:t>Semantics description</w:t>
              </w:r>
            </w:ins>
          </w:p>
        </w:tc>
      </w:tr>
      <w:tr w:rsidR="00627680" w:rsidRPr="00627680" w:rsidTr="003A15C1">
        <w:trPr>
          <w:ins w:id="69" w:author="nok-4" w:date="2018-07-23T17:03:00Z"/>
        </w:trPr>
        <w:tc>
          <w:tcPr>
            <w:tcW w:w="2448" w:type="dxa"/>
          </w:tcPr>
          <w:p w:rsidR="00627680" w:rsidRPr="00627680" w:rsidRDefault="00627680" w:rsidP="003A15C1">
            <w:pPr>
              <w:keepNext/>
              <w:keepLines/>
              <w:overflowPunct w:val="0"/>
              <w:autoSpaceDE w:val="0"/>
              <w:autoSpaceDN w:val="0"/>
              <w:adjustRightInd w:val="0"/>
              <w:spacing w:after="0"/>
              <w:textAlignment w:val="baseline"/>
              <w:rPr>
                <w:ins w:id="70" w:author="nok-4" w:date="2018-07-23T17:03:00Z"/>
                <w:rFonts w:ascii="Arial" w:hAnsi="Arial" w:cs="Arial"/>
                <w:sz w:val="18"/>
                <w:lang w:eastAsia="ja-JP"/>
              </w:rPr>
            </w:pPr>
            <w:ins w:id="71" w:author="nok-4" w:date="2018-07-23T17:03:00Z">
              <w:r>
                <w:rPr>
                  <w:rFonts w:ascii="Arial" w:hAnsi="Arial" w:cs="Arial"/>
                  <w:sz w:val="18"/>
                  <w:lang w:eastAsia="ja-JP"/>
                </w:rPr>
                <w:t>Network Instance</w:t>
              </w:r>
            </w:ins>
          </w:p>
        </w:tc>
        <w:tc>
          <w:tcPr>
            <w:tcW w:w="1080" w:type="dxa"/>
          </w:tcPr>
          <w:p w:rsidR="00627680" w:rsidRPr="00627680" w:rsidRDefault="00627680" w:rsidP="003A15C1">
            <w:pPr>
              <w:keepNext/>
              <w:keepLines/>
              <w:overflowPunct w:val="0"/>
              <w:autoSpaceDE w:val="0"/>
              <w:autoSpaceDN w:val="0"/>
              <w:adjustRightInd w:val="0"/>
              <w:spacing w:after="0"/>
              <w:textAlignment w:val="baseline"/>
              <w:rPr>
                <w:ins w:id="72" w:author="nok-4" w:date="2018-07-23T17:03:00Z"/>
                <w:rFonts w:ascii="Arial" w:hAnsi="Arial" w:cs="Arial"/>
                <w:sz w:val="18"/>
                <w:lang w:eastAsia="ja-JP"/>
              </w:rPr>
            </w:pPr>
            <w:ins w:id="73" w:author="nok-4" w:date="2018-07-23T17:03:00Z">
              <w:r w:rsidRPr="00627680">
                <w:rPr>
                  <w:rFonts w:ascii="Arial" w:hAnsi="Arial" w:cs="Arial"/>
                  <w:sz w:val="18"/>
                  <w:lang w:eastAsia="ja-JP"/>
                </w:rPr>
                <w:t>M</w:t>
              </w:r>
            </w:ins>
          </w:p>
        </w:tc>
        <w:tc>
          <w:tcPr>
            <w:tcW w:w="1440" w:type="dxa"/>
          </w:tcPr>
          <w:p w:rsidR="00627680" w:rsidRPr="00627680" w:rsidRDefault="00627680" w:rsidP="003A15C1">
            <w:pPr>
              <w:keepNext/>
              <w:keepLines/>
              <w:overflowPunct w:val="0"/>
              <w:autoSpaceDE w:val="0"/>
              <w:autoSpaceDN w:val="0"/>
              <w:adjustRightInd w:val="0"/>
              <w:spacing w:after="0"/>
              <w:textAlignment w:val="baseline"/>
              <w:rPr>
                <w:ins w:id="74" w:author="nok-4" w:date="2018-07-23T17:03:00Z"/>
                <w:rFonts w:ascii="Arial" w:hAnsi="Arial"/>
                <w:i/>
                <w:sz w:val="18"/>
                <w:lang w:eastAsia="ja-JP"/>
              </w:rPr>
            </w:pPr>
          </w:p>
        </w:tc>
        <w:tc>
          <w:tcPr>
            <w:tcW w:w="1872" w:type="dxa"/>
          </w:tcPr>
          <w:p w:rsidR="00627680" w:rsidRPr="00627680" w:rsidRDefault="00DB2A88" w:rsidP="003A15C1">
            <w:pPr>
              <w:keepNext/>
              <w:keepLines/>
              <w:overflowPunct w:val="0"/>
              <w:autoSpaceDE w:val="0"/>
              <w:autoSpaceDN w:val="0"/>
              <w:adjustRightInd w:val="0"/>
              <w:spacing w:after="0"/>
              <w:textAlignment w:val="baseline"/>
              <w:rPr>
                <w:ins w:id="75" w:author="nok-4" w:date="2018-07-23T17:03:00Z"/>
                <w:rFonts w:ascii="Arial" w:hAnsi="Arial" w:cs="Arial"/>
                <w:sz w:val="18"/>
                <w:lang w:eastAsia="ja-JP"/>
              </w:rPr>
            </w:pPr>
            <w:ins w:id="76" w:author="nok-4" w:date="2018-07-23T17:07:00Z">
              <w:r w:rsidRPr="00DB2A88">
                <w:rPr>
                  <w:rFonts w:ascii="Arial" w:hAnsi="Arial" w:cs="Arial"/>
                  <w:sz w:val="18"/>
                  <w:lang w:eastAsia="ja-JP"/>
                  <w:rPrChange w:id="77" w:author="nok-4" w:date="2018-07-23T17:08:00Z">
                    <w:rPr>
                      <w:szCs w:val="22"/>
                    </w:rPr>
                  </w:rPrChange>
                </w:rPr>
                <w:t>INTEGER (1..256, …)</w:t>
              </w:r>
            </w:ins>
          </w:p>
        </w:tc>
        <w:tc>
          <w:tcPr>
            <w:tcW w:w="2880" w:type="dxa"/>
          </w:tcPr>
          <w:p w:rsidR="00627680" w:rsidRPr="00627680" w:rsidRDefault="00627680" w:rsidP="003A15C1">
            <w:pPr>
              <w:keepNext/>
              <w:keepLines/>
              <w:overflowPunct w:val="0"/>
              <w:autoSpaceDE w:val="0"/>
              <w:autoSpaceDN w:val="0"/>
              <w:adjustRightInd w:val="0"/>
              <w:spacing w:after="0"/>
              <w:textAlignment w:val="baseline"/>
              <w:rPr>
                <w:ins w:id="78" w:author="nok-4" w:date="2018-07-23T17:03:00Z"/>
                <w:rFonts w:ascii="Arial" w:hAnsi="Arial"/>
                <w:sz w:val="18"/>
                <w:lang w:eastAsia="ja-JP"/>
              </w:rPr>
            </w:pPr>
          </w:p>
        </w:tc>
      </w:tr>
    </w:tbl>
    <w:p w:rsidR="00627680" w:rsidRPr="00627680" w:rsidRDefault="00627680" w:rsidP="00627680">
      <w:pPr>
        <w:overflowPunct w:val="0"/>
        <w:autoSpaceDE w:val="0"/>
        <w:autoSpaceDN w:val="0"/>
        <w:adjustRightInd w:val="0"/>
        <w:textAlignment w:val="baseline"/>
        <w:rPr>
          <w:ins w:id="79" w:author="nok-4" w:date="2018-07-23T17:03:00Z"/>
          <w:lang w:eastAsia="en-GB"/>
        </w:rPr>
      </w:pPr>
    </w:p>
    <w:p w:rsidR="00627680" w:rsidRDefault="00627680" w:rsidP="00627680">
      <w:pPr>
        <w:keepNext/>
        <w:keepLines/>
        <w:overflowPunct w:val="0"/>
        <w:autoSpaceDE w:val="0"/>
        <w:autoSpaceDN w:val="0"/>
        <w:adjustRightInd w:val="0"/>
        <w:spacing w:before="120"/>
        <w:ind w:left="1418" w:hanging="1418"/>
        <w:textAlignment w:val="baseline"/>
        <w:outlineLvl w:val="3"/>
        <w:rPr>
          <w:ins w:id="80" w:author="nok-4" w:date="2018-07-23T17:03:00Z"/>
          <w:rFonts w:ascii="Arial" w:eastAsia="Batang" w:hAnsi="Arial"/>
          <w:sz w:val="24"/>
          <w:lang w:eastAsia="en-GB"/>
        </w:rPr>
      </w:pPr>
    </w:p>
    <w:p w:rsidR="00627680" w:rsidRPr="0016534B" w:rsidRDefault="00D1456D" w:rsidP="0016534B">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Heading3"/>
      </w:pPr>
      <w:bookmarkStart w:id="81" w:name="_Toc525567719"/>
      <w:r w:rsidRPr="00FF6A95">
        <w:t>9.4.5</w:t>
      </w:r>
      <w:r w:rsidRPr="00FF6A95">
        <w:tab/>
        <w:t>Information Element Definitions</w:t>
      </w:r>
      <w:bookmarkEnd w:id="81"/>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Information Element Definitions</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NGAP-IEs {</w:t>
      </w:r>
    </w:p>
    <w:p w:rsidR="002330CF" w:rsidRPr="00FF6A95" w:rsidRDefault="002330CF" w:rsidP="002330CF">
      <w:pPr>
        <w:pStyle w:val="PL"/>
        <w:rPr>
          <w:noProof w:val="0"/>
          <w:snapToGrid w:val="0"/>
        </w:rPr>
      </w:pPr>
      <w:r w:rsidRPr="00FF6A95">
        <w:rPr>
          <w:noProof w:val="0"/>
          <w:snapToGrid w:val="0"/>
        </w:rPr>
        <w:t xml:space="preserve">itu-t (0) identified-organization (4) etsi (0) mobileDomain (0) </w:t>
      </w:r>
    </w:p>
    <w:p w:rsidR="002330CF" w:rsidRPr="00FF6A95" w:rsidRDefault="002330CF" w:rsidP="002330CF">
      <w:pPr>
        <w:pStyle w:val="PL"/>
        <w:rPr>
          <w:noProof w:val="0"/>
          <w:snapToGrid w:val="0"/>
        </w:rPr>
      </w:pPr>
      <w:r w:rsidRPr="00FF6A95">
        <w:rPr>
          <w:noProof w:val="0"/>
          <w:snapToGrid w:val="0"/>
        </w:rPr>
        <w:t>ngran-Access (22) modules (3) ngap (1) version1 (1) ngap-IEs (2)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 xml:space="preserve">DEFINITIONS AUTOMATIC TAGS ::=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BEGIN</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PL"/>
        <w:rPr>
          <w:noProof w:val="0"/>
          <w:snapToGrid w:val="0"/>
        </w:rPr>
      </w:pPr>
      <w:r w:rsidRPr="00FF6A95">
        <w:rPr>
          <w:noProof w:val="0"/>
          <w:snapToGrid w:val="0"/>
        </w:rPr>
        <w:t>IMPORTS</w:t>
      </w:r>
    </w:p>
    <w:p w:rsidR="002330CF" w:rsidRPr="00FF6A95" w:rsidRDefault="002330CF" w:rsidP="002330CF">
      <w:pPr>
        <w:pStyle w:val="PL"/>
        <w:rPr>
          <w:noProof w:val="0"/>
          <w:snapToGrid w:val="0"/>
        </w:rPr>
      </w:pP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w:t>
      </w:r>
    </w:p>
    <w:p w:rsidR="002330CF" w:rsidRDefault="002330CF" w:rsidP="002330CF">
      <w:pPr>
        <w:pStyle w:val="PL"/>
        <w:rPr>
          <w:noProof w:val="0"/>
          <w:snapToGrid w:val="0"/>
        </w:rPr>
      </w:pPr>
      <w:r>
        <w:rPr>
          <w:noProof w:val="0"/>
          <w:snapToGrid w:val="0"/>
        </w:rPr>
        <w:tab/>
        <w:t>id-Cause,</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w:t>
      </w:r>
    </w:p>
    <w:p w:rsidR="002330CF" w:rsidRDefault="002330CF" w:rsidP="002330CF">
      <w:pPr>
        <w:pStyle w:val="PL"/>
        <w:rPr>
          <w:ins w:id="82" w:author="nok-1" w:date="2018-10-30T22:17:00Z"/>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w:t>
      </w:r>
    </w:p>
    <w:p w:rsidR="002330CF" w:rsidRDefault="002330CF" w:rsidP="002330CF">
      <w:pPr>
        <w:pStyle w:val="PL"/>
        <w:rPr>
          <w:ins w:id="83" w:author="nok-1" w:date="2018-10-30T22:17:00Z"/>
          <w:noProof w:val="0"/>
          <w:snapToGrid w:val="0"/>
        </w:rPr>
      </w:pPr>
      <w:ins w:id="84" w:author="nok-1" w:date="2018-10-30T22:17:00Z">
        <w:r>
          <w:rPr>
            <w:noProof w:val="0"/>
            <w:snapToGrid w:val="0"/>
          </w:rPr>
          <w:tab/>
        </w:r>
        <w:r w:rsidRPr="00FF6A95">
          <w:rPr>
            <w:noProof w:val="0"/>
            <w:snapToGrid w:val="0"/>
          </w:rPr>
          <w:t>id-</w:t>
        </w:r>
        <w:r>
          <w:rPr>
            <w:noProof w:val="0"/>
            <w:snapToGrid w:val="0"/>
          </w:rPr>
          <w:t>NetworkInstance,</w:t>
        </w:r>
      </w:ins>
    </w:p>
    <w:p w:rsidR="002330CF" w:rsidRDefault="002330CF" w:rsidP="002330CF">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w:t>
      </w:r>
    </w:p>
    <w:p w:rsidR="002330CF" w:rsidRDefault="002330CF" w:rsidP="002330CF">
      <w:pPr>
        <w:pStyle w:val="PL"/>
        <w:rPr>
          <w:noProof w:val="0"/>
          <w:snapToGrid w:val="0"/>
        </w:rPr>
      </w:pPr>
      <w:r w:rsidRPr="00FF6A95">
        <w:rPr>
          <w:noProof w:val="0"/>
          <w:snapToGrid w:val="0"/>
        </w:rPr>
        <w:tab/>
        <w:t>id-PDUSessionResource</w:t>
      </w:r>
      <w:r>
        <w:rPr>
          <w:noProof w:val="0"/>
        </w:rPr>
        <w:t>FailedToSetupListCxtFail,</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QosFlowAddOrModifyRequestList,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SecurityIndication,</w:t>
      </w:r>
    </w:p>
    <w:p w:rsidR="002330CF" w:rsidRPr="00FF538C"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w:t>
      </w:r>
    </w:p>
    <w:p w:rsidR="002330CF" w:rsidRPr="00FF6A95" w:rsidRDefault="002330CF" w:rsidP="002330CF">
      <w:pPr>
        <w:pStyle w:val="PL"/>
        <w:rPr>
          <w:noProof w:val="0"/>
        </w:rPr>
      </w:pPr>
      <w:r w:rsidRPr="00FF6A95">
        <w:rPr>
          <w:noProof w:val="0"/>
        </w:rPr>
        <w:tab/>
      </w:r>
      <w:r w:rsidRPr="00FF6A95">
        <w:rPr>
          <w:rFonts w:eastAsia="MS Mincho" w:cs="Arial"/>
          <w:lang w:eastAsia="ja-JP"/>
        </w:rPr>
        <w:t>maxnoofAllowedAreas,</w:t>
      </w:r>
    </w:p>
    <w:p w:rsidR="002330CF" w:rsidRPr="00FF6A95" w:rsidRDefault="002330CF" w:rsidP="002330CF">
      <w:pPr>
        <w:pStyle w:val="PL"/>
        <w:rPr>
          <w:noProof w:val="0"/>
        </w:rPr>
      </w:pPr>
      <w:r w:rsidRPr="00FF6A95">
        <w:rPr>
          <w:noProof w:val="0"/>
        </w:rPr>
        <w:tab/>
        <w:t>maxnoofAllowedS-NSSAIs,</w:t>
      </w:r>
    </w:p>
    <w:p w:rsidR="002330CF" w:rsidRPr="00FF6A95" w:rsidRDefault="002330CF" w:rsidP="002330CF">
      <w:pPr>
        <w:pStyle w:val="PL"/>
        <w:rPr>
          <w:noProof w:val="0"/>
        </w:rPr>
      </w:pPr>
      <w:r w:rsidRPr="00FF6A95">
        <w:rPr>
          <w:noProof w:val="0"/>
        </w:rPr>
        <w:tab/>
        <w:t>maxnoofBPLMNs,</w:t>
      </w:r>
    </w:p>
    <w:p w:rsidR="002330CF" w:rsidRDefault="002330CF" w:rsidP="002330CF">
      <w:pPr>
        <w:pStyle w:val="PL"/>
        <w:rPr>
          <w:noProof w:val="0"/>
        </w:rPr>
      </w:pPr>
      <w:r w:rsidRPr="00FF6A95">
        <w:rPr>
          <w:noProof w:val="0"/>
        </w:rPr>
        <w:tab/>
        <w:t>maxnoofCellIDforWarning,</w:t>
      </w:r>
    </w:p>
    <w:p w:rsidR="002330CF" w:rsidRPr="00FF6A95" w:rsidRDefault="002330CF" w:rsidP="002330CF">
      <w:pPr>
        <w:pStyle w:val="PL"/>
        <w:rPr>
          <w:noProof w:val="0"/>
        </w:rPr>
      </w:pPr>
      <w:r>
        <w:rPr>
          <w:noProof w:val="0"/>
        </w:rPr>
        <w:tab/>
      </w:r>
      <w:r w:rsidRPr="00FF6A95">
        <w:rPr>
          <w:noProof w:val="0"/>
        </w:rPr>
        <w:t>maxnoofCelli</w:t>
      </w:r>
      <w:r>
        <w:rPr>
          <w:noProof w:val="0"/>
        </w:rPr>
        <w:t>nAoI,</w:t>
      </w:r>
    </w:p>
    <w:p w:rsidR="002330CF" w:rsidRPr="00FF6A95" w:rsidRDefault="002330CF" w:rsidP="002330CF">
      <w:pPr>
        <w:pStyle w:val="PL"/>
        <w:rPr>
          <w:noProof w:val="0"/>
        </w:rPr>
      </w:pPr>
      <w:r w:rsidRPr="00FF6A95">
        <w:rPr>
          <w:noProof w:val="0"/>
        </w:rPr>
        <w:tab/>
        <w:t>maxnoofCellinEAI,</w:t>
      </w:r>
    </w:p>
    <w:p w:rsidR="002330CF" w:rsidRPr="00FF6A95" w:rsidRDefault="002330CF" w:rsidP="002330CF">
      <w:pPr>
        <w:pStyle w:val="PL"/>
        <w:rPr>
          <w:noProof w:val="0"/>
        </w:rPr>
      </w:pPr>
      <w:r w:rsidRPr="00FF6A95">
        <w:rPr>
          <w:noProof w:val="0"/>
        </w:rPr>
        <w:tab/>
        <w:t>maxnoofCellsingNB,</w:t>
      </w:r>
    </w:p>
    <w:p w:rsidR="002330CF" w:rsidRPr="00FF6A95" w:rsidRDefault="002330CF" w:rsidP="002330CF">
      <w:pPr>
        <w:pStyle w:val="PL"/>
        <w:rPr>
          <w:noProof w:val="0"/>
        </w:rPr>
      </w:pPr>
      <w:r w:rsidRPr="00FF6A95">
        <w:rPr>
          <w:noProof w:val="0"/>
        </w:rPr>
        <w:tab/>
        <w:t>maxnoofCellsinngeNB,</w:t>
      </w:r>
    </w:p>
    <w:p w:rsidR="002330CF" w:rsidRPr="00FF6A95" w:rsidRDefault="002330CF" w:rsidP="002330CF">
      <w:pPr>
        <w:pStyle w:val="PL"/>
        <w:rPr>
          <w:noProof w:val="0"/>
        </w:rPr>
      </w:pPr>
      <w:r w:rsidRPr="00FF6A95">
        <w:rPr>
          <w:noProof w:val="0"/>
        </w:rPr>
        <w:tab/>
        <w:t>maxnoofCellinTAI,</w:t>
      </w:r>
    </w:p>
    <w:p w:rsidR="002330CF" w:rsidRPr="00FF6A95" w:rsidRDefault="002330CF" w:rsidP="002330CF">
      <w:pPr>
        <w:pStyle w:val="PL"/>
        <w:rPr>
          <w:noProof w:val="0"/>
        </w:rPr>
      </w:pPr>
      <w:r w:rsidRPr="00FF6A95">
        <w:rPr>
          <w:noProof w:val="0"/>
        </w:rPr>
        <w:tab/>
        <w:t>maxnoofCellsinUEHistoryInfo,</w:t>
      </w:r>
    </w:p>
    <w:p w:rsidR="002330CF" w:rsidRPr="00FF6A95" w:rsidRDefault="002330CF" w:rsidP="002330CF">
      <w:pPr>
        <w:pStyle w:val="PL"/>
        <w:rPr>
          <w:noProof w:val="0"/>
        </w:rPr>
      </w:pPr>
      <w:r w:rsidRPr="00FF6A95">
        <w:rPr>
          <w:noProof w:val="0"/>
        </w:rPr>
        <w:tab/>
      </w:r>
      <w:r w:rsidRPr="00FF6A95">
        <w:rPr>
          <w:noProof w:val="0"/>
          <w:snapToGrid w:val="0"/>
        </w:rPr>
        <w:t>maxnoofCellsUEMovingTrajectory,</w:t>
      </w:r>
    </w:p>
    <w:p w:rsidR="002330CF" w:rsidRPr="00FF6A95" w:rsidRDefault="002330CF" w:rsidP="002330CF">
      <w:pPr>
        <w:pStyle w:val="PL"/>
        <w:rPr>
          <w:noProof w:val="0"/>
        </w:rPr>
      </w:pPr>
      <w:r w:rsidRPr="00FF6A95">
        <w:rPr>
          <w:noProof w:val="0"/>
        </w:rPr>
        <w:tab/>
        <w:t>maxnoofDRBs,</w:t>
      </w:r>
    </w:p>
    <w:p w:rsidR="002330CF" w:rsidRPr="00FF6A95" w:rsidRDefault="002330CF" w:rsidP="002330CF">
      <w:pPr>
        <w:pStyle w:val="PL"/>
        <w:rPr>
          <w:noProof w:val="0"/>
        </w:rPr>
      </w:pPr>
      <w:r w:rsidRPr="00FF6A95">
        <w:rPr>
          <w:noProof w:val="0"/>
        </w:rPr>
        <w:tab/>
      </w:r>
      <w:r w:rsidRPr="00FF6A95">
        <w:rPr>
          <w:rFonts w:cs="Arial"/>
          <w:szCs w:val="18"/>
          <w:lang w:eastAsia="ja-JP"/>
        </w:rPr>
        <w:t>maxnoofEmergencyAreaID</w:t>
      </w:r>
      <w:r w:rsidRPr="00FF6A95">
        <w:rPr>
          <w:noProof w:val="0"/>
        </w:rPr>
        <w:t>,</w:t>
      </w:r>
    </w:p>
    <w:p w:rsidR="002330CF" w:rsidRPr="00FF6A95" w:rsidRDefault="002330CF" w:rsidP="002330CF">
      <w:pPr>
        <w:pStyle w:val="PL"/>
        <w:rPr>
          <w:noProof w:val="0"/>
        </w:rPr>
      </w:pPr>
      <w:r w:rsidRPr="00FF6A95">
        <w:rPr>
          <w:noProof w:val="0"/>
        </w:rPr>
        <w:tab/>
        <w:t>maxnoofEAIforRestart,</w:t>
      </w:r>
    </w:p>
    <w:p w:rsidR="002330CF" w:rsidRPr="00FF6A95" w:rsidRDefault="002330CF" w:rsidP="002330CF">
      <w:pPr>
        <w:pStyle w:val="PL"/>
        <w:rPr>
          <w:rFonts w:cs="Arial"/>
          <w:lang w:eastAsia="ja-JP"/>
        </w:rPr>
      </w:pPr>
      <w:r w:rsidRPr="00FF6A95">
        <w:rPr>
          <w:noProof w:val="0"/>
        </w:rPr>
        <w:tab/>
      </w:r>
      <w:r w:rsidRPr="00FF6A95">
        <w:rPr>
          <w:rFonts w:eastAsia="MS Mincho" w:cs="Arial"/>
          <w:lang w:eastAsia="ja-JP"/>
        </w:rPr>
        <w:t>m</w:t>
      </w:r>
      <w:r w:rsidRPr="00FF6A95">
        <w:rPr>
          <w:rFonts w:cs="Arial"/>
          <w:lang w:eastAsia="ja-JP"/>
        </w:rPr>
        <w:t>axnoofEPLMNs,</w:t>
      </w:r>
    </w:p>
    <w:p w:rsidR="002330CF" w:rsidRPr="00FF6A95" w:rsidRDefault="002330CF" w:rsidP="002330CF">
      <w:pPr>
        <w:pStyle w:val="PL"/>
        <w:rPr>
          <w:noProof w:val="0"/>
        </w:rPr>
      </w:pPr>
      <w:r w:rsidRPr="00FF6A95">
        <w:rPr>
          <w:rFonts w:cs="Arial"/>
          <w:lang w:eastAsia="ja-JP"/>
        </w:rPr>
        <w:tab/>
      </w:r>
      <w:r w:rsidRPr="00FF6A95">
        <w:t>maxnoofEPLMNsPlusOne,</w:t>
      </w:r>
    </w:p>
    <w:p w:rsidR="002330CF" w:rsidRPr="00FF6A95" w:rsidRDefault="002330CF" w:rsidP="002330CF">
      <w:pPr>
        <w:pStyle w:val="PL"/>
        <w:rPr>
          <w:noProof w:val="0"/>
        </w:rPr>
      </w:pPr>
      <w:r w:rsidRPr="00FF6A95">
        <w:rPr>
          <w:noProof w:val="0"/>
        </w:rPr>
        <w:tab/>
        <w:t>maxnoofE-RABs,</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16534B" w:rsidRDefault="002330CF" w:rsidP="002330CF">
      <w:pPr>
        <w:overflowPunct w:val="0"/>
        <w:autoSpaceDE w:val="0"/>
        <w:autoSpaceDN w:val="0"/>
        <w:adjustRightInd w:val="0"/>
        <w:textAlignment w:val="baseline"/>
        <w:rPr>
          <w:lang w:eastAsia="en-GB"/>
        </w:rPr>
      </w:pPr>
      <w:r w:rsidRPr="00D1456D">
        <w:rPr>
          <w:highlight w:val="yellow"/>
          <w:lang w:eastAsia="en-GB"/>
        </w:rPr>
        <w:t>Next Change</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Pr="00FF6A95" w:rsidRDefault="00D10718" w:rsidP="00D10718">
      <w:pPr>
        <w:pStyle w:val="PL"/>
        <w:outlineLvl w:val="3"/>
        <w:rPr>
          <w:noProof w:val="0"/>
          <w:snapToGrid w:val="0"/>
        </w:rPr>
      </w:pPr>
      <w:r w:rsidRPr="00FF6A95">
        <w:rPr>
          <w:noProof w:val="0"/>
          <w:snapToGrid w:val="0"/>
        </w:rPr>
        <w:t>-- N</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N3IWF-ID ::= CHOICE {</w:t>
      </w:r>
    </w:p>
    <w:p w:rsidR="00D10718" w:rsidRPr="00FF6A95" w:rsidRDefault="00D10718" w:rsidP="00D10718">
      <w:pPr>
        <w:pStyle w:val="PL"/>
        <w:rPr>
          <w:noProof w:val="0"/>
          <w:snapToGrid w:val="0"/>
        </w:rPr>
      </w:pPr>
      <w:r w:rsidRPr="00FF6A95">
        <w:rPr>
          <w:noProof w:val="0"/>
          <w:snapToGrid w:val="0"/>
        </w:rPr>
        <w:tab/>
        <w:t>n3IWF-ID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BIT STRING (SIZE(16)),</w:t>
      </w:r>
    </w:p>
    <w:p w:rsidR="00D10718" w:rsidRDefault="00D10718" w:rsidP="00D10718">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Default="00D10718" w:rsidP="00D10718">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rsidR="00D10718" w:rsidRDefault="00D10718" w:rsidP="00D10718">
      <w:pPr>
        <w:pStyle w:val="PL"/>
        <w:rPr>
          <w:noProof w:val="0"/>
        </w:rPr>
      </w:pPr>
      <w:r>
        <w:rPr>
          <w:noProof w:val="0"/>
        </w:rPr>
        <w:tab/>
        <w:t>...</w:t>
      </w:r>
    </w:p>
    <w:p w:rsidR="00D10718" w:rsidRDefault="00D10718" w:rsidP="00D10718">
      <w:pPr>
        <w:pStyle w:val="PL"/>
        <w:rPr>
          <w:noProof w:val="0"/>
        </w:rPr>
      </w:pPr>
      <w:r>
        <w:rPr>
          <w:noProof w:val="0"/>
        </w:rPr>
        <w:t>}</w:t>
      </w:r>
    </w:p>
    <w:p w:rsidR="00D10718" w:rsidRDefault="00D10718" w:rsidP="00D10718">
      <w:pPr>
        <w:pStyle w:val="PL"/>
        <w:rPr>
          <w:noProof w:val="0"/>
          <w:snapToGrid w:val="0"/>
        </w:rPr>
      </w:pPr>
    </w:p>
    <w:p w:rsidR="00D10718" w:rsidRDefault="00D10718" w:rsidP="00D10718">
      <w:pPr>
        <w:pStyle w:val="PL"/>
        <w:rPr>
          <w:noProof w:val="0"/>
          <w:snapToGrid w:val="0"/>
        </w:rPr>
      </w:pPr>
      <w:r w:rsidRPr="00FF6A95">
        <w:rPr>
          <w:noProof w:val="0"/>
          <w:snapToGrid w:val="0"/>
        </w:rPr>
        <w:t>NAS-PDU ::= OCTET STRING</w:t>
      </w:r>
    </w:p>
    <w:p w:rsidR="00D10718" w:rsidRDefault="00D10718" w:rsidP="00D10718">
      <w:pPr>
        <w:pStyle w:val="PL"/>
        <w:rPr>
          <w:noProof w:val="0"/>
          <w:snapToGrid w:val="0"/>
        </w:rPr>
      </w:pPr>
    </w:p>
    <w:p w:rsidR="00D10718" w:rsidRDefault="00D10718" w:rsidP="00D10718">
      <w:pPr>
        <w:pStyle w:val="PL"/>
        <w:rPr>
          <w:ins w:id="85" w:author="nok-1" w:date="2018-10-30T19:47:00Z"/>
          <w:noProof w:val="0"/>
          <w:snapToGrid w:val="0"/>
        </w:rPr>
      </w:pPr>
      <w:r w:rsidRPr="00CC77D5">
        <w:rPr>
          <w:noProof w:val="0"/>
          <w:snapToGrid w:val="0"/>
        </w:rPr>
        <w:t>NASSecurityParameters</w:t>
      </w:r>
      <w:r>
        <w:rPr>
          <w:noProof w:val="0"/>
          <w:snapToGrid w:val="0"/>
        </w:rPr>
        <w:t xml:space="preserve">FromNGRAN ::= </w:t>
      </w:r>
      <w:r w:rsidRPr="00FF6A95">
        <w:rPr>
          <w:noProof w:val="0"/>
          <w:snapToGrid w:val="0"/>
        </w:rPr>
        <w:t>OCTET STRING</w:t>
      </w:r>
      <w:r w:rsidRPr="00FF6A95">
        <w:rPr>
          <w:noProof w:val="0"/>
          <w:snapToGrid w:val="0"/>
        </w:rPr>
        <w:tab/>
      </w:r>
      <w:r w:rsidRPr="00FF6A95">
        <w:rPr>
          <w:noProof w:val="0"/>
          <w:snapToGrid w:val="0"/>
        </w:rPr>
        <w:tab/>
        <w:t xml:space="preserve"> -- This IE may need to be refined</w:t>
      </w:r>
    </w:p>
    <w:p w:rsidR="00D10718" w:rsidRDefault="00D10718" w:rsidP="00D10718">
      <w:pPr>
        <w:pStyle w:val="PL"/>
        <w:rPr>
          <w:ins w:id="86" w:author="nok-1" w:date="2018-10-30T19:47:00Z"/>
          <w:noProof w:val="0"/>
          <w:snapToGrid w:val="0"/>
        </w:rPr>
      </w:pPr>
    </w:p>
    <w:p w:rsidR="00D10718" w:rsidRPr="00CF5E51" w:rsidRDefault="00D10718" w:rsidP="00D10718">
      <w:pPr>
        <w:pStyle w:val="PL"/>
        <w:rPr>
          <w:ins w:id="87" w:author="nok-1" w:date="2018-10-30T19:47:00Z"/>
          <w:noProof w:val="0"/>
          <w:snapToGrid w:val="0"/>
        </w:rPr>
      </w:pPr>
      <w:ins w:id="88" w:author="nok-1" w:date="2018-10-30T19:47:00Z">
        <w:r>
          <w:rPr>
            <w:noProof w:val="0"/>
            <w:snapToGrid w:val="0"/>
          </w:rPr>
          <w:lastRenderedPageBreak/>
          <w:t>NetworkInstance ::= INTEGER (1..256</w:t>
        </w:r>
        <w:r w:rsidRPr="00CF5E51">
          <w:rPr>
            <w:noProof w:val="0"/>
            <w:snapToGrid w:val="0"/>
          </w:rPr>
          <w:t>, ...)</w:t>
        </w:r>
      </w:ins>
    </w:p>
    <w:p w:rsidR="00D10718" w:rsidRPr="00FF6A95" w:rsidRDefault="00D10718" w:rsidP="00D10718">
      <w:pPr>
        <w:pStyle w:val="PL"/>
      </w:pPr>
    </w:p>
    <w:p w:rsidR="00D10718" w:rsidRPr="00FF6A95" w:rsidRDefault="00D10718" w:rsidP="00D10718">
      <w:pPr>
        <w:pStyle w:val="PL"/>
        <w:rPr>
          <w:noProof w:val="0"/>
          <w:snapToGrid w:val="0"/>
        </w:rPr>
      </w:pPr>
      <w:r w:rsidRPr="00FF6A95">
        <w:rPr>
          <w:noProof w:val="0"/>
          <w:snapToGrid w:val="0"/>
        </w:rPr>
        <w:t>NewSecurityContextInd ::= ENUMERATED {</w:t>
      </w:r>
    </w:p>
    <w:p w:rsidR="00D10718" w:rsidRPr="00FF6A95" w:rsidRDefault="00D10718" w:rsidP="00D10718">
      <w:pPr>
        <w:pStyle w:val="PL"/>
        <w:rPr>
          <w:noProof w:val="0"/>
          <w:snapToGrid w:val="0"/>
        </w:rPr>
      </w:pPr>
      <w:r w:rsidRPr="00FF6A95">
        <w:rPr>
          <w:noProof w:val="0"/>
          <w:snapToGrid w:val="0"/>
        </w:rPr>
        <w:tab/>
        <w:t>true,</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NextHopChainingCount ::= INTEGER (0..7)</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NextPagingAreaScope ::= ENUMERATED {</w:t>
      </w:r>
    </w:p>
    <w:p w:rsidR="00D10718" w:rsidRPr="00FF6A95" w:rsidRDefault="00D10718" w:rsidP="00D10718">
      <w:pPr>
        <w:pStyle w:val="PL"/>
        <w:rPr>
          <w:noProof w:val="0"/>
          <w:snapToGrid w:val="0"/>
        </w:rPr>
      </w:pPr>
      <w:r w:rsidRPr="00FF6A95">
        <w:rPr>
          <w:noProof w:val="0"/>
          <w:snapToGrid w:val="0"/>
        </w:rPr>
        <w:tab/>
        <w:t>same,</w:t>
      </w:r>
    </w:p>
    <w:p w:rsidR="00D10718" w:rsidRPr="00FF6A95" w:rsidRDefault="00D10718" w:rsidP="00D10718">
      <w:pPr>
        <w:pStyle w:val="PL"/>
        <w:rPr>
          <w:noProof w:val="0"/>
          <w:snapToGrid w:val="0"/>
        </w:rPr>
      </w:pPr>
      <w:r w:rsidRPr="00FF6A95">
        <w:rPr>
          <w:noProof w:val="0"/>
          <w:snapToGrid w:val="0"/>
        </w:rPr>
        <w:tab/>
        <w:t>changed,</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5382" w:rsidRDefault="00245382"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C5B44" w:rsidRPr="0016534B" w:rsidRDefault="00AC5B44" w:rsidP="00AC5B44">
      <w:pPr>
        <w:overflowPunct w:val="0"/>
        <w:autoSpaceDE w:val="0"/>
        <w:autoSpaceDN w:val="0"/>
        <w:adjustRightInd w:val="0"/>
        <w:textAlignment w:val="baseline"/>
        <w:rPr>
          <w:lang w:eastAsia="en-GB"/>
        </w:rPr>
      </w:pPr>
      <w:r w:rsidRPr="00D1456D">
        <w:rPr>
          <w:highlight w:val="yellow"/>
          <w:lang w:eastAsia="en-GB"/>
        </w:rPr>
        <w:t>Next Change</w:t>
      </w:r>
    </w:p>
    <w:p w:rsidR="008E7026" w:rsidRPr="008E7026" w:rsidRDefault="008E7026" w:rsidP="008E7026">
      <w:pPr>
        <w:pStyle w:val="PL"/>
        <w:rPr>
          <w:noProof w:val="0"/>
          <w:snapToGrid w:val="0"/>
        </w:rPr>
      </w:pPr>
      <w:r w:rsidRPr="008E7026">
        <w:rPr>
          <w:noProof w:val="0"/>
          <w:snapToGrid w:val="0"/>
        </w:rPr>
        <w:t>PDUSessionResourceModifyRequestTransfer ::= SEQUENCE {</w:t>
      </w:r>
    </w:p>
    <w:p w:rsidR="008E7026" w:rsidRPr="008E7026" w:rsidRDefault="008E7026" w:rsidP="008E7026">
      <w:pPr>
        <w:pStyle w:val="PL"/>
        <w:keepNext/>
        <w:rPr>
          <w:noProof w:val="0"/>
          <w:snapToGrid w:val="0"/>
        </w:rPr>
      </w:pPr>
      <w:r w:rsidRPr="008E7026">
        <w:rPr>
          <w:noProof w:val="0"/>
          <w:snapToGrid w:val="0"/>
        </w:rPr>
        <w:tab/>
        <w:t>protocolIEs</w:t>
      </w:r>
      <w:r w:rsidRPr="008E7026">
        <w:rPr>
          <w:noProof w:val="0"/>
          <w:snapToGrid w:val="0"/>
        </w:rPr>
        <w:tab/>
      </w:r>
      <w:r w:rsidRPr="008E7026">
        <w:rPr>
          <w:noProof w:val="0"/>
          <w:snapToGrid w:val="0"/>
        </w:rPr>
        <w:tab/>
        <w:t>ProtocolIE-Container</w:t>
      </w:r>
      <w:r w:rsidRPr="008E7026">
        <w:rPr>
          <w:noProof w:val="0"/>
          <w:snapToGrid w:val="0"/>
        </w:rPr>
        <w:tab/>
      </w:r>
      <w:r w:rsidRPr="008E7026">
        <w:rPr>
          <w:noProof w:val="0"/>
          <w:snapToGrid w:val="0"/>
        </w:rPr>
        <w:tab/>
        <w:t>{ {PDUSessionResourceModifyRequestTransferIEs} },</w:t>
      </w:r>
    </w:p>
    <w:p w:rsidR="008E7026" w:rsidRPr="008E7026" w:rsidRDefault="008E7026" w:rsidP="008E7026">
      <w:pPr>
        <w:pStyle w:val="PL"/>
        <w:rPr>
          <w:noProof w:val="0"/>
          <w:snapToGrid w:val="0"/>
        </w:rPr>
      </w:pPr>
      <w:r w:rsidRPr="008E7026">
        <w:rPr>
          <w:noProof w:val="0"/>
          <w:snapToGrid w:val="0"/>
        </w:rPr>
        <w:tab/>
        <w:t>...</w:t>
      </w:r>
    </w:p>
    <w:p w:rsidR="008E7026" w:rsidRPr="008E7026" w:rsidRDefault="008E7026" w:rsidP="008E7026">
      <w:pPr>
        <w:pStyle w:val="PL"/>
        <w:rPr>
          <w:noProof w:val="0"/>
          <w:snapToGrid w:val="0"/>
        </w:rPr>
      </w:pPr>
      <w:r w:rsidRPr="008E7026">
        <w:rPr>
          <w:noProof w:val="0"/>
          <w:snapToGrid w:val="0"/>
        </w:rPr>
        <w:t>}</w:t>
      </w:r>
    </w:p>
    <w:p w:rsidR="008E7026" w:rsidRPr="008E7026" w:rsidRDefault="008E7026" w:rsidP="008E7026">
      <w:pPr>
        <w:pStyle w:val="PL"/>
        <w:rPr>
          <w:noProof w:val="0"/>
          <w:snapToGrid w:val="0"/>
        </w:rPr>
      </w:pPr>
    </w:p>
    <w:p w:rsidR="008E7026" w:rsidRPr="008E7026" w:rsidRDefault="008E7026" w:rsidP="008E7026">
      <w:pPr>
        <w:pStyle w:val="PL"/>
        <w:rPr>
          <w:noProof w:val="0"/>
          <w:snapToGrid w:val="0"/>
        </w:rPr>
      </w:pPr>
      <w:r w:rsidRPr="008E7026">
        <w:rPr>
          <w:noProof w:val="0"/>
          <w:snapToGrid w:val="0"/>
        </w:rPr>
        <w:t>PDUSessionResourceModifyRequestTransferIEs NGAP-PROTOCOL-IES ::= {</w:t>
      </w:r>
    </w:p>
    <w:p w:rsidR="008E7026" w:rsidRPr="00FF6A95" w:rsidRDefault="008E7026" w:rsidP="008E7026">
      <w:pPr>
        <w:pStyle w:val="PL"/>
        <w:spacing w:line="0" w:lineRule="atLeast"/>
        <w:rPr>
          <w:noProof w:val="0"/>
          <w:snapToGrid w:val="0"/>
        </w:rPr>
      </w:pPr>
      <w:r w:rsidRPr="008E7026">
        <w:rPr>
          <w:noProof w:val="0"/>
          <w:snapToGrid w:val="0"/>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t>P</w:t>
      </w:r>
      <w:r w:rsidRPr="00FF6A95">
        <w:rPr>
          <w:noProof w:val="0"/>
          <w:snapToGrid w:val="0"/>
        </w:rPr>
        <w:t>RESEN</w:t>
      </w:r>
      <w:r>
        <w:rPr>
          <w:noProof w:val="0"/>
          <w:snapToGrid w:val="0"/>
        </w:rPr>
        <w:t>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ins w:id="89" w:author="nok-1" w:date="2018-10-30T19:49:00Z"/>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8E7026" w:rsidRDefault="008E7026" w:rsidP="008E7026">
      <w:pPr>
        <w:pStyle w:val="PL"/>
        <w:spacing w:line="0" w:lineRule="atLeast"/>
        <w:rPr>
          <w:ins w:id="90" w:author="nok-1" w:date="2018-10-30T19:50:00Z"/>
          <w:noProof w:val="0"/>
          <w:snapToGrid w:val="0"/>
        </w:rPr>
      </w:pPr>
      <w:ins w:id="91" w:author="nok-1" w:date="2018-10-30T19:50:00Z">
        <w:r>
          <w:rPr>
            <w:noProof w:val="0"/>
            <w:snapToGrid w:val="0"/>
          </w:rPr>
          <w:tab/>
        </w:r>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8E7026" w:rsidRPr="00FF6A95"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osFlowAddOrModifyRequestList</w:t>
      </w:r>
      <w:r w:rsidRPr="00FF6A95">
        <w:rPr>
          <w:noProof w:val="0"/>
          <w:snapToGrid w:val="0"/>
        </w:rPr>
        <w:tab/>
      </w:r>
      <w:r w:rsidRPr="00FF6A95">
        <w:rPr>
          <w:noProof w:val="0"/>
          <w:snapToGrid w:val="0"/>
        </w:rPr>
        <w:tab/>
        <w:t>CRITICALITY reject</w:t>
      </w:r>
      <w:r w:rsidRPr="00FF6A95">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p>
    <w:p w:rsidR="008E7026"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osFlowToReleaseList</w:t>
      </w:r>
      <w:r w:rsidRPr="00FF6A95">
        <w:rPr>
          <w:noProof w:val="0"/>
          <w:snapToGrid w:val="0"/>
        </w:rPr>
        <w:tab/>
      </w:r>
      <w:r w:rsidRPr="00FF6A95">
        <w:rPr>
          <w:noProof w:val="0"/>
          <w:snapToGrid w:val="0"/>
        </w:rPr>
        <w:tab/>
      </w:r>
      <w:r w:rsidRPr="00FF6A95">
        <w:rPr>
          <w:noProof w:val="0"/>
          <w:snapToGrid w:val="0"/>
        </w:rPr>
        <w:tab/>
      </w:r>
      <w:r>
        <w:rPr>
          <w:noProof w:val="0"/>
          <w:snapToGrid w:val="0"/>
        </w:rPr>
        <w:tab/>
      </w:r>
      <w:r w:rsidRPr="00FF6A95">
        <w:rPr>
          <w:noProof w:val="0"/>
          <w:snapToGrid w:val="0"/>
        </w:rPr>
        <w:t>CRITIC</w:t>
      </w:r>
      <w:r>
        <w:rPr>
          <w:noProof w:val="0"/>
          <w:snapToGrid w:val="0"/>
        </w:rPr>
        <w:t>ALITY reject</w:t>
      </w:r>
      <w:r>
        <w:rPr>
          <w:noProof w:val="0"/>
          <w:snapToGrid w:val="0"/>
        </w:rPr>
        <w:tab/>
        <w:t>TYPE 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Pr>
          <w:noProof w:val="0"/>
          <w:snapToGrid w:val="0"/>
        </w:rPr>
        <w:tab/>
      </w:r>
      <w:r w:rsidRPr="00FF6A95">
        <w:rPr>
          <w:noProof w:val="0"/>
          <w:snapToGrid w:val="0"/>
        </w:rPr>
        <w:t>{ ID id-</w:t>
      </w:r>
      <w:r>
        <w:rPr>
          <w:noProof w:val="0"/>
          <w:snapToGrid w:val="0"/>
        </w:rPr>
        <w:t>AdditionalU</w:t>
      </w:r>
      <w:r w:rsidRPr="00FF6A95">
        <w:rPr>
          <w:noProof w:val="0"/>
          <w:snapToGrid w:val="0"/>
        </w:rPr>
        <w:t>L-NGU-UP-TNLInformation</w:t>
      </w:r>
      <w:r w:rsidRPr="00FF6A95">
        <w:rPr>
          <w:noProof w:val="0"/>
          <w:snapToGrid w:val="0"/>
        </w:rPr>
        <w:tab/>
        <w:t>CRITIC</w:t>
      </w:r>
      <w:r>
        <w:rPr>
          <w:noProof w:val="0"/>
          <w:snapToGrid w:val="0"/>
        </w:rPr>
        <w:t>ALITY reject</w:t>
      </w:r>
      <w:r>
        <w:rPr>
          <w:noProof w:val="0"/>
          <w:snapToGrid w:val="0"/>
        </w:rPr>
        <w:tab/>
        <w:t xml:space="preserve">TYPE </w:t>
      </w:r>
      <w:r w:rsidRPr="00FF6A95">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sidRPr="00FF6A95">
        <w:rPr>
          <w:noProof w:val="0"/>
          <w:snapToGrid w:val="0"/>
        </w:rPr>
        <w:tab/>
        <w:t>...</w:t>
      </w:r>
    </w:p>
    <w:p w:rsidR="008E7026" w:rsidRPr="00FF6A95" w:rsidRDefault="008E7026" w:rsidP="008E702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6A95">
        <w:rPr>
          <w:noProof w:val="0"/>
          <w:snapToGrid w:val="0"/>
        </w:rPr>
        <w:t>}</w:t>
      </w:r>
      <w:r w:rsidRPr="00FF6A95">
        <w:rPr>
          <w:noProof w:val="0"/>
          <w:snapToGrid w:val="0"/>
        </w:rPr>
        <w:tab/>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bookmarkEnd w:id="46"/>
    <w:p w:rsidR="00FB6769" w:rsidRPr="00FA2EF9" w:rsidRDefault="00FB6769" w:rsidP="00D00F84"/>
    <w:p w:rsidR="009071A7" w:rsidRPr="00FA2EF9" w:rsidRDefault="00F80C14" w:rsidP="009071A7">
      <w:r w:rsidRPr="00FA2EF9">
        <w:rPr>
          <w:highlight w:val="yellow"/>
        </w:rPr>
        <w:t>Next change</w:t>
      </w:r>
    </w:p>
    <w:p w:rsidR="006B6127" w:rsidRPr="00FA2EF9" w:rsidRDefault="006B6127" w:rsidP="006671FF">
      <w:pPr>
        <w:pStyle w:val="PL"/>
        <w:rPr>
          <w:noProof w:val="0"/>
          <w:snapToGrid w:val="0"/>
        </w:rPr>
      </w:pPr>
    </w:p>
    <w:p w:rsidR="00233FD7" w:rsidRPr="00FA2EF9" w:rsidRDefault="00233FD7" w:rsidP="00233FD7">
      <w:pPr>
        <w:pStyle w:val="PL"/>
        <w:rPr>
          <w:noProof w:val="0"/>
          <w:snapToGrid w:val="0"/>
        </w:rPr>
      </w:pPr>
      <w:r w:rsidRPr="00FA2EF9">
        <w:rPr>
          <w:noProof w:val="0"/>
          <w:snapToGrid w:val="0"/>
        </w:rPr>
        <w:t>PDUSessionResourceSetupRequestTransfer ::= SEQUENCE {</w:t>
      </w:r>
    </w:p>
    <w:p w:rsidR="00233FD7" w:rsidRPr="00FA2EF9" w:rsidRDefault="00233FD7" w:rsidP="00233FD7">
      <w:pPr>
        <w:pStyle w:val="PL"/>
        <w:rPr>
          <w:noProof w:val="0"/>
          <w:snapToGrid w:val="0"/>
        </w:rPr>
      </w:pPr>
      <w:r w:rsidRPr="00FA2EF9">
        <w:rPr>
          <w:noProof w:val="0"/>
          <w:snapToGrid w:val="0"/>
        </w:rPr>
        <w:tab/>
        <w:t>protocolIEs</w:t>
      </w:r>
      <w:r w:rsidRPr="00FA2EF9">
        <w:rPr>
          <w:noProof w:val="0"/>
          <w:snapToGrid w:val="0"/>
        </w:rPr>
        <w:tab/>
      </w:r>
      <w:r w:rsidRPr="00FA2EF9">
        <w:rPr>
          <w:noProof w:val="0"/>
          <w:snapToGrid w:val="0"/>
        </w:rPr>
        <w:tab/>
        <w:t>ProtocolIE-Container</w:t>
      </w:r>
      <w:r w:rsidRPr="00FA2EF9">
        <w:rPr>
          <w:noProof w:val="0"/>
          <w:snapToGrid w:val="0"/>
        </w:rPr>
        <w:tab/>
      </w:r>
      <w:r w:rsidRPr="00FA2EF9">
        <w:rPr>
          <w:noProof w:val="0"/>
          <w:snapToGrid w:val="0"/>
        </w:rPr>
        <w:tab/>
        <w:t>{ {PDUSessionResourceSetupRequestTransferIEs} },</w:t>
      </w:r>
    </w:p>
    <w:p w:rsidR="00233FD7" w:rsidRPr="00C0468A" w:rsidRDefault="00233FD7" w:rsidP="00233FD7">
      <w:pPr>
        <w:pStyle w:val="PL"/>
        <w:rPr>
          <w:noProof w:val="0"/>
          <w:snapToGrid w:val="0"/>
        </w:rPr>
      </w:pPr>
      <w:r w:rsidRPr="00FA2EF9">
        <w:rPr>
          <w:noProof w:val="0"/>
          <w:snapToGrid w:val="0"/>
        </w:rPr>
        <w:tab/>
        <w:t>...</w:t>
      </w:r>
    </w:p>
    <w:p w:rsidR="00233FD7" w:rsidRPr="00FA2EF9" w:rsidRDefault="00233FD7" w:rsidP="00233FD7">
      <w:pPr>
        <w:pStyle w:val="PL"/>
        <w:rPr>
          <w:noProof w:val="0"/>
          <w:snapToGrid w:val="0"/>
          <w:rPrChange w:id="92" w:author="nok-1" w:date="2018-10-30T19:56:00Z">
            <w:rPr>
              <w:noProof w:val="0"/>
              <w:snapToGrid w:val="0"/>
            </w:rPr>
          </w:rPrChange>
        </w:rPr>
      </w:pPr>
      <w:r w:rsidRPr="00FA2EF9">
        <w:rPr>
          <w:noProof w:val="0"/>
          <w:snapToGrid w:val="0"/>
          <w:rPrChange w:id="93" w:author="nok-1" w:date="2018-10-30T19:56:00Z">
            <w:rPr>
              <w:noProof w:val="0"/>
              <w:snapToGrid w:val="0"/>
            </w:rPr>
          </w:rPrChange>
        </w:rPr>
        <w:t>}</w:t>
      </w:r>
    </w:p>
    <w:p w:rsidR="00233FD7" w:rsidRPr="00FA2EF9" w:rsidRDefault="00233FD7" w:rsidP="00233FD7">
      <w:pPr>
        <w:pStyle w:val="PL"/>
        <w:rPr>
          <w:noProof w:val="0"/>
          <w:snapToGrid w:val="0"/>
          <w:rPrChange w:id="94" w:author="nok-1" w:date="2018-10-30T19:56:00Z">
            <w:rPr>
              <w:noProof w:val="0"/>
              <w:snapToGrid w:val="0"/>
            </w:rPr>
          </w:rPrChange>
        </w:rPr>
      </w:pPr>
    </w:p>
    <w:p w:rsidR="00233FD7" w:rsidRPr="00FA2EF9" w:rsidRDefault="00233FD7" w:rsidP="00233FD7">
      <w:pPr>
        <w:pStyle w:val="PL"/>
        <w:rPr>
          <w:noProof w:val="0"/>
          <w:snapToGrid w:val="0"/>
          <w:rPrChange w:id="95" w:author="nok-1" w:date="2018-10-30T19:56:00Z">
            <w:rPr>
              <w:noProof w:val="0"/>
              <w:snapToGrid w:val="0"/>
            </w:rPr>
          </w:rPrChange>
        </w:rPr>
      </w:pPr>
      <w:r w:rsidRPr="00FA2EF9">
        <w:rPr>
          <w:noProof w:val="0"/>
          <w:snapToGrid w:val="0"/>
          <w:rPrChange w:id="96" w:author="nok-1" w:date="2018-10-30T19:56:00Z">
            <w:rPr>
              <w:noProof w:val="0"/>
              <w:snapToGrid w:val="0"/>
            </w:rPr>
          </w:rPrChange>
        </w:rPr>
        <w:t>PDUSessionResourceSetupRequestTransferIEs NGAP-PROTOCOL-IES ::= {</w:t>
      </w:r>
    </w:p>
    <w:p w:rsidR="00233FD7" w:rsidRPr="00FF6A95" w:rsidRDefault="00233FD7" w:rsidP="00233FD7">
      <w:pPr>
        <w:pStyle w:val="PL"/>
        <w:spacing w:line="0" w:lineRule="atLeast"/>
        <w:rPr>
          <w:noProof w:val="0"/>
          <w:snapToGrid w:val="0"/>
        </w:rPr>
      </w:pPr>
      <w:r w:rsidRPr="00FA2EF9">
        <w:rPr>
          <w:noProof w:val="0"/>
          <w:snapToGrid w:val="0"/>
          <w:rPrChange w:id="97" w:author="nok-1" w:date="2018-10-30T19:56:00Z">
            <w:rPr>
              <w:noProof w:val="0"/>
              <w:snapToGrid w:val="0"/>
            </w:rPr>
          </w:rPrChange>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r>
      <w:r w:rsidRPr="00FF6A95">
        <w:rPr>
          <w:noProof w:val="0"/>
          <w:snapToGrid w:val="0"/>
        </w:rPr>
        <w:t>PRESEN</w:t>
      </w:r>
      <w:r>
        <w:rPr>
          <w:noProof w:val="0"/>
          <w:snapToGrid w:val="0"/>
        </w:rPr>
        <w:t>CE optional</w:t>
      </w:r>
      <w:r>
        <w:rPr>
          <w:noProof w:val="0"/>
          <w:snapToGrid w:val="0"/>
        </w:rPr>
        <w:tab/>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AdditionalUL</w:t>
      </w:r>
      <w:r w:rsidRPr="00FF6A95">
        <w:rPr>
          <w:noProof w:val="0"/>
          <w:snapToGrid w:val="0"/>
        </w:rPr>
        <w:t>-NGU-UP-TNLInformation</w:t>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t>CRITICALITY reject</w:t>
      </w:r>
      <w:r w:rsidRPr="00FF6A95">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rPr>
          <w:noProof w:val="0"/>
          <w:snapToGrid w:val="0"/>
        </w:rPr>
      </w:pPr>
      <w:r w:rsidRPr="00FF6A95">
        <w:rPr>
          <w:noProof w:val="0"/>
          <w:snapToGrid w:val="0"/>
        </w:rPr>
        <w:tab/>
        <w:t>{ ID id-</w:t>
      </w:r>
      <w:r>
        <w:rPr>
          <w:noProof w:val="0"/>
          <w:snapToGrid w:val="0"/>
        </w:rPr>
        <w:t>P</w:t>
      </w:r>
      <w:r w:rsidRPr="00FF6A95">
        <w:rPr>
          <w:noProof w:val="0"/>
          <w:snapToGrid w:val="0"/>
        </w:rPr>
        <w:t>DUSessionType</w:t>
      </w:r>
      <w:r w:rsidRPr="00FF6A95">
        <w:rPr>
          <w:noProof w:val="0"/>
          <w:snapToGrid w:val="0"/>
        </w:rPr>
        <w:tab/>
      </w:r>
      <w:r w:rsidRPr="00FF6A9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ins w:id="98" w:author="nok-1" w:date="2018-10-30T19:56:00Z"/>
          <w:noProof w:val="0"/>
          <w:snapToGrid w:val="0"/>
        </w:rPr>
      </w:pPr>
      <w:r>
        <w:rPr>
          <w:noProof w:val="0"/>
          <w:snapToGrid w:val="0"/>
        </w:rPr>
        <w:tab/>
      </w:r>
      <w:r w:rsidRPr="00FF6A95">
        <w:rPr>
          <w:noProof w:val="0"/>
          <w:snapToGrid w:val="0"/>
        </w:rPr>
        <w:t>{ ID id-</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pPr>
        <w:pStyle w:val="PL"/>
        <w:spacing w:line="0" w:lineRule="atLeast"/>
        <w:ind w:left="284"/>
        <w:rPr>
          <w:noProof w:val="0"/>
          <w:snapToGrid w:val="0"/>
        </w:rPr>
        <w:pPrChange w:id="99" w:author="nok-1" w:date="2018-10-30T19:57:00Z">
          <w:pPr>
            <w:pStyle w:val="PL"/>
            <w:spacing w:line="0" w:lineRule="atLeast"/>
          </w:pPr>
        </w:pPrChange>
      </w:pPr>
      <w:ins w:id="100" w:author="nok-1" w:date="2018-10-30T19:56:00Z">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233FD7" w:rsidRPr="00FF6A95" w:rsidRDefault="00233FD7" w:rsidP="00233FD7">
      <w:pPr>
        <w:pStyle w:val="PL"/>
        <w:rPr>
          <w:noProof w:val="0"/>
          <w:snapToGrid w:val="0"/>
        </w:rPr>
      </w:pPr>
      <w:r w:rsidRPr="00FF6A95">
        <w:rPr>
          <w:noProof w:val="0"/>
          <w:snapToGrid w:val="0"/>
        </w:rPr>
        <w:tab/>
        <w:t>{ ID id-</w:t>
      </w:r>
      <w:r>
        <w:rPr>
          <w:noProof w:val="0"/>
          <w:snapToGrid w:val="0"/>
        </w:rPr>
        <w:t>Q</w:t>
      </w:r>
      <w:r w:rsidRPr="00FF6A95">
        <w:rPr>
          <w:noProof w:val="0"/>
          <w:snapToGrid w:val="0"/>
        </w:rPr>
        <w:t>osFlowSetupRequestList</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 xml:space="preserve">TYPE </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3FD7" w:rsidRPr="00FA2EF9" w:rsidRDefault="00233FD7" w:rsidP="00233FD7">
      <w:pPr>
        <w:pStyle w:val="PL"/>
        <w:rPr>
          <w:noProof w:val="0"/>
          <w:snapToGrid w:val="0"/>
          <w:lang w:val="fr-FR"/>
        </w:rPr>
      </w:pPr>
      <w:r w:rsidRPr="00FF6A95">
        <w:rPr>
          <w:noProof w:val="0"/>
          <w:snapToGrid w:val="0"/>
        </w:rPr>
        <w:tab/>
      </w:r>
      <w:r w:rsidRPr="00FA2EF9">
        <w:rPr>
          <w:noProof w:val="0"/>
          <w:snapToGrid w:val="0"/>
          <w:lang w:val="fr-FR"/>
        </w:rPr>
        <w:t>...</w:t>
      </w:r>
    </w:p>
    <w:p w:rsidR="00233FD7" w:rsidRPr="00FA2EF9" w:rsidRDefault="00233FD7" w:rsidP="00233FD7">
      <w:pPr>
        <w:pStyle w:val="PL"/>
        <w:rPr>
          <w:noProof w:val="0"/>
          <w:snapToGrid w:val="0"/>
          <w:lang w:val="fr-FR"/>
        </w:rPr>
      </w:pPr>
      <w:r w:rsidRPr="00FA2EF9">
        <w:rPr>
          <w:noProof w:val="0"/>
          <w:snapToGrid w:val="0"/>
          <w:lang w:val="fr-FR"/>
        </w:rPr>
        <w:t>}</w:t>
      </w:r>
    </w:p>
    <w:p w:rsidR="00233FD7" w:rsidRPr="00FA2EF9" w:rsidRDefault="00233FD7" w:rsidP="00233FD7">
      <w:pPr>
        <w:pStyle w:val="PL"/>
        <w:rPr>
          <w:noProof w:val="0"/>
          <w:snapToGrid w:val="0"/>
          <w:lang w:val="fr-FR"/>
        </w:rPr>
      </w:pPr>
    </w:p>
    <w:p w:rsidR="006B6127" w:rsidRDefault="006B6127" w:rsidP="006671FF">
      <w:pPr>
        <w:pStyle w:val="PL"/>
        <w:rPr>
          <w:noProof w:val="0"/>
          <w:snapToGrid w:val="0"/>
          <w:lang w:val="fr-FR"/>
        </w:rPr>
      </w:pPr>
    </w:p>
    <w:p w:rsidR="006B6127" w:rsidRDefault="006B6127" w:rsidP="006671FF">
      <w:pPr>
        <w:pStyle w:val="PL"/>
        <w:rPr>
          <w:noProof w:val="0"/>
          <w:snapToGrid w:val="0"/>
          <w:lang w:val="fr-FR"/>
        </w:rPr>
      </w:pPr>
    </w:p>
    <w:p w:rsidR="00E54422" w:rsidRPr="00E54422" w:rsidRDefault="00E54422" w:rsidP="00E54422">
      <w:pPr>
        <w:pStyle w:val="Heading3"/>
        <w:rPr>
          <w:lang w:val="fr-FR"/>
        </w:rPr>
      </w:pPr>
      <w:bookmarkStart w:id="101" w:name="_Toc525567721"/>
      <w:r w:rsidRPr="00E54422">
        <w:rPr>
          <w:lang w:val="fr-FR"/>
        </w:rPr>
        <w:lastRenderedPageBreak/>
        <w:t>9.4.7</w:t>
      </w:r>
      <w:r w:rsidRPr="00E54422">
        <w:rPr>
          <w:lang w:val="fr-FR"/>
        </w:rPr>
        <w:tab/>
        <w:t>Constant Definitions</w:t>
      </w:r>
      <w:bookmarkEnd w:id="101"/>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Constant definitions</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p>
    <w:p w:rsidR="00E54422" w:rsidRPr="00E54422" w:rsidRDefault="00E54422" w:rsidP="00E54422">
      <w:pPr>
        <w:pStyle w:val="PL"/>
        <w:rPr>
          <w:noProof w:val="0"/>
          <w:snapToGrid w:val="0"/>
          <w:lang w:val="fr-FR"/>
        </w:rPr>
      </w:pPr>
      <w:r w:rsidRPr="00E54422">
        <w:rPr>
          <w:noProof w:val="0"/>
          <w:snapToGrid w:val="0"/>
          <w:lang w:val="fr-FR"/>
        </w:rPr>
        <w:t xml:space="preserve">NGAP-Constants { </w:t>
      </w:r>
    </w:p>
    <w:p w:rsidR="00E54422" w:rsidRPr="00FF6A95" w:rsidRDefault="00E54422" w:rsidP="00E54422">
      <w:pPr>
        <w:pStyle w:val="PL"/>
        <w:rPr>
          <w:noProof w:val="0"/>
          <w:snapToGrid w:val="0"/>
        </w:rPr>
      </w:pPr>
      <w:r w:rsidRPr="00FF6A95">
        <w:rPr>
          <w:noProof w:val="0"/>
          <w:snapToGrid w:val="0"/>
        </w:rPr>
        <w:t xml:space="preserve">itu-t (0) identified-organization (4) etsi (0) mobileDomain (0) </w:t>
      </w:r>
    </w:p>
    <w:p w:rsidR="00E54422" w:rsidRPr="00FF6A95" w:rsidRDefault="00E54422" w:rsidP="00E54422">
      <w:pPr>
        <w:pStyle w:val="PL"/>
        <w:rPr>
          <w:noProof w:val="0"/>
          <w:snapToGrid w:val="0"/>
        </w:rPr>
      </w:pPr>
      <w:r w:rsidRPr="00FF6A95">
        <w:rPr>
          <w:noProof w:val="0"/>
          <w:snapToGrid w:val="0"/>
        </w:rPr>
        <w:t xml:space="preserve">ngran-Access (22) modules (3) ngap (1) version1 (1) ngap-Constants (4)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xml:space="preserve">DEFINITIONS AUTOMATIC TAGS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BEGIN</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outlineLvl w:val="3"/>
        <w:rPr>
          <w:noProof w:val="0"/>
          <w:snapToGrid w:val="0"/>
        </w:rPr>
      </w:pPr>
      <w:r w:rsidRPr="00FF6A95">
        <w:rPr>
          <w:noProof w:val="0"/>
          <w:snapToGrid w:val="0"/>
        </w:rPr>
        <w:t>-- IE parameter types from other modules.</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p>
    <w:p w:rsidR="00E54422" w:rsidRPr="00FF6A95" w:rsidRDefault="00E54422" w:rsidP="00E54422">
      <w:pPr>
        <w:pStyle w:val="PL"/>
        <w:rPr>
          <w:rFonts w:eastAsia="SimSun"/>
          <w:noProof w:val="0"/>
          <w:lang w:eastAsia="zh-CN"/>
        </w:rPr>
      </w:pPr>
      <w:r w:rsidRPr="00FF6A95">
        <w:rPr>
          <w:rFonts w:eastAsia="SimSun"/>
          <w:noProof w:val="0"/>
          <w:lang w:eastAsia="zh-CN"/>
        </w:rPr>
        <w:t>IMPORTS</w:t>
      </w:r>
    </w:p>
    <w:p w:rsidR="00E54422" w:rsidRPr="00FF6A95" w:rsidRDefault="00E54422" w:rsidP="00E54422">
      <w:pPr>
        <w:pStyle w:val="PL"/>
        <w:rPr>
          <w:rFonts w:eastAsia="SimSun"/>
          <w:noProof w:val="0"/>
          <w:lang w:eastAsia="zh-CN"/>
        </w:rPr>
      </w:pPr>
    </w:p>
    <w:p w:rsidR="00233FD7" w:rsidRPr="00FA2EF9" w:rsidRDefault="00233FD7" w:rsidP="006671FF">
      <w:pPr>
        <w:pStyle w:val="PL"/>
        <w:rPr>
          <w:noProof w:val="0"/>
          <w:snapToGrid w:val="0"/>
          <w:lang w:val="en-US"/>
        </w:rPr>
      </w:pPr>
    </w:p>
    <w:p w:rsidR="00E54422" w:rsidRPr="00FA2EF9" w:rsidRDefault="00E54422" w:rsidP="006671FF">
      <w:pPr>
        <w:pStyle w:val="PL"/>
        <w:rPr>
          <w:noProof w:val="0"/>
          <w:snapToGrid w:val="0"/>
          <w:lang w:val="en-US"/>
        </w:rPr>
      </w:pPr>
    </w:p>
    <w:p w:rsidR="00E54422" w:rsidRDefault="00E54422" w:rsidP="00E54422">
      <w:pPr>
        <w:pStyle w:val="PL"/>
        <w:rPr>
          <w:noProof w:val="0"/>
          <w:snapToGrid w:val="0"/>
        </w:rPr>
      </w:pPr>
      <w:r w:rsidRPr="00FF6A95">
        <w:rPr>
          <w:noProof w:val="0"/>
          <w:snapToGrid w:val="0"/>
        </w:rPr>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125</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126</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127</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128</w:t>
      </w:r>
    </w:p>
    <w:p w:rsidR="00E54422" w:rsidRDefault="00E54422" w:rsidP="00E54422">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129</w:t>
      </w:r>
    </w:p>
    <w:p w:rsidR="00E54422" w:rsidRDefault="00E54422" w:rsidP="00E54422">
      <w:pPr>
        <w:pStyle w:val="PL"/>
        <w:rPr>
          <w:noProof w:val="0"/>
          <w:snapToGrid w:val="0"/>
        </w:rPr>
      </w:pPr>
      <w:r w:rsidRPr="00FF6A95">
        <w:rPr>
          <w:noProof w:val="0"/>
          <w:snapToGrid w:val="0"/>
        </w:rPr>
        <w:tab/>
        <w:t>id-PDUSessionResource</w:t>
      </w:r>
      <w:r>
        <w:rPr>
          <w:noProof w:val="0"/>
        </w:rPr>
        <w:t>FailedToSetupListCxtFail</w:t>
      </w:r>
      <w:r w:rsidRPr="00FF6A95">
        <w:rPr>
          <w:noProof w:val="0"/>
        </w:rPr>
        <w:tab/>
      </w:r>
      <w:r w:rsidRPr="00FF6A95">
        <w:rPr>
          <w:noProof w:val="0"/>
        </w:rPr>
        <w:tab/>
      </w:r>
      <w:r w:rsidRPr="00FF6A95">
        <w:rPr>
          <w:noProof w:val="0"/>
        </w:rPr>
        <w:tab/>
      </w:r>
      <w:r w:rsidRPr="00FF6A95">
        <w:rPr>
          <w:noProof w:val="0"/>
          <w:snapToGrid w:val="0"/>
        </w:rPr>
        <w:t xml:space="preserve">ProtocolIE-ID ::= </w:t>
      </w:r>
      <w:r>
        <w:rPr>
          <w:noProof w:val="0"/>
          <w:snapToGrid w:val="0"/>
        </w:rPr>
        <w:t>130</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131</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132</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133</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134</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135</w:t>
      </w:r>
    </w:p>
    <w:p w:rsidR="00E54422" w:rsidRDefault="00E54422" w:rsidP="00E54422">
      <w:pPr>
        <w:pStyle w:val="PL"/>
        <w:rPr>
          <w:ins w:id="102" w:author="nok-1" w:date="2018-10-30T22:14:00Z"/>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136</w:t>
      </w:r>
    </w:p>
    <w:p w:rsidR="00E54422" w:rsidRDefault="00E54422" w:rsidP="00E54422">
      <w:pPr>
        <w:pStyle w:val="PL"/>
        <w:rPr>
          <w:ins w:id="103" w:author="nok-1" w:date="2018-10-30T22:14:00Z"/>
          <w:noProof w:val="0"/>
          <w:snapToGrid w:val="0"/>
        </w:rPr>
      </w:pPr>
      <w:ins w:id="104" w:author="nok-1" w:date="2018-10-30T22:14:00Z">
        <w:r>
          <w:rPr>
            <w:noProof w:val="0"/>
            <w:snapToGrid w:val="0"/>
          </w:rPr>
          <w:tab/>
          <w:t>id-NetworkInstance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1xx</w:t>
        </w:r>
      </w:ins>
    </w:p>
    <w:p w:rsidR="00E54422" w:rsidRPr="00FF538C" w:rsidRDefault="00E54422" w:rsidP="00E54422">
      <w:pPr>
        <w:pStyle w:val="PL"/>
        <w:rPr>
          <w:noProof w:val="0"/>
          <w:snapToGrid w:val="0"/>
        </w:rPr>
      </w:pP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END</w:t>
      </w:r>
    </w:p>
    <w:p w:rsidR="00E54422" w:rsidRPr="00E54422" w:rsidRDefault="00E54422" w:rsidP="006671FF">
      <w:pPr>
        <w:pStyle w:val="PL"/>
        <w:rPr>
          <w:noProof w:val="0"/>
          <w:snapToGrid w:val="0"/>
          <w:lang w:val="en-US"/>
        </w:rPr>
      </w:pPr>
    </w:p>
    <w:p w:rsidR="00E54422" w:rsidRPr="00E54422" w:rsidRDefault="00E54422" w:rsidP="006671FF">
      <w:pPr>
        <w:pStyle w:val="PL"/>
        <w:rPr>
          <w:noProof w:val="0"/>
          <w:snapToGrid w:val="0"/>
          <w:lang w:val="en-US"/>
        </w:rPr>
      </w:pPr>
    </w:p>
    <w:p w:rsidR="006B6127" w:rsidRPr="00E54422" w:rsidRDefault="006B6127" w:rsidP="006671FF">
      <w:pPr>
        <w:pStyle w:val="PL"/>
        <w:rPr>
          <w:noProof w:val="0"/>
          <w:snapToGrid w:val="0"/>
          <w:lang w:val="en-US"/>
        </w:rPr>
      </w:pPr>
    </w:p>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E22" w:rsidRDefault="00821E22">
      <w:r>
        <w:separator/>
      </w:r>
    </w:p>
  </w:endnote>
  <w:endnote w:type="continuationSeparator" w:id="0">
    <w:p w:rsidR="00821E22" w:rsidRDefault="0082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E22" w:rsidRDefault="00821E22">
      <w:r>
        <w:separator/>
      </w:r>
    </w:p>
  </w:footnote>
  <w:footnote w:type="continuationSeparator" w:id="0">
    <w:p w:rsidR="00821E22" w:rsidRDefault="00821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137F4"/>
    <w:rsid w:val="00027848"/>
    <w:rsid w:val="00031E12"/>
    <w:rsid w:val="00033397"/>
    <w:rsid w:val="00040095"/>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0594"/>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7659C"/>
    <w:rsid w:val="00180737"/>
    <w:rsid w:val="001843D8"/>
    <w:rsid w:val="00184EFE"/>
    <w:rsid w:val="00185489"/>
    <w:rsid w:val="00193C72"/>
    <w:rsid w:val="00194CD0"/>
    <w:rsid w:val="00195B15"/>
    <w:rsid w:val="00197039"/>
    <w:rsid w:val="00197BBA"/>
    <w:rsid w:val="001A4231"/>
    <w:rsid w:val="001A6426"/>
    <w:rsid w:val="001B2605"/>
    <w:rsid w:val="001B49C9"/>
    <w:rsid w:val="001C155B"/>
    <w:rsid w:val="001C18E8"/>
    <w:rsid w:val="001E4F2A"/>
    <w:rsid w:val="001F088E"/>
    <w:rsid w:val="001F168B"/>
    <w:rsid w:val="001F1B52"/>
    <w:rsid w:val="001F7831"/>
    <w:rsid w:val="00204045"/>
    <w:rsid w:val="00205DE1"/>
    <w:rsid w:val="00207C08"/>
    <w:rsid w:val="0021648C"/>
    <w:rsid w:val="0021765A"/>
    <w:rsid w:val="00222B08"/>
    <w:rsid w:val="0022606D"/>
    <w:rsid w:val="002330CF"/>
    <w:rsid w:val="00233FD7"/>
    <w:rsid w:val="002344F2"/>
    <w:rsid w:val="0023472B"/>
    <w:rsid w:val="002404E6"/>
    <w:rsid w:val="00240994"/>
    <w:rsid w:val="00245382"/>
    <w:rsid w:val="00254FED"/>
    <w:rsid w:val="00270E41"/>
    <w:rsid w:val="00272DB6"/>
    <w:rsid w:val="002747EC"/>
    <w:rsid w:val="00277561"/>
    <w:rsid w:val="002855BF"/>
    <w:rsid w:val="002936B6"/>
    <w:rsid w:val="00294DF6"/>
    <w:rsid w:val="002A6423"/>
    <w:rsid w:val="002A6BCF"/>
    <w:rsid w:val="002B0B54"/>
    <w:rsid w:val="002B5023"/>
    <w:rsid w:val="002B70F2"/>
    <w:rsid w:val="002B7FEF"/>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600B5"/>
    <w:rsid w:val="003678B4"/>
    <w:rsid w:val="00370ABF"/>
    <w:rsid w:val="00374123"/>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5EEE"/>
    <w:rsid w:val="004B70C5"/>
    <w:rsid w:val="004C2DD6"/>
    <w:rsid w:val="004C3A86"/>
    <w:rsid w:val="004C56FA"/>
    <w:rsid w:val="004C60D3"/>
    <w:rsid w:val="004C664E"/>
    <w:rsid w:val="004D3578"/>
    <w:rsid w:val="004D380D"/>
    <w:rsid w:val="004E213A"/>
    <w:rsid w:val="004F054A"/>
    <w:rsid w:val="004F15F9"/>
    <w:rsid w:val="004F1D4F"/>
    <w:rsid w:val="0050162D"/>
    <w:rsid w:val="00501F8D"/>
    <w:rsid w:val="00503171"/>
    <w:rsid w:val="00506C28"/>
    <w:rsid w:val="00530254"/>
    <w:rsid w:val="0053488C"/>
    <w:rsid w:val="00534DA0"/>
    <w:rsid w:val="005353EE"/>
    <w:rsid w:val="00541834"/>
    <w:rsid w:val="00543E6C"/>
    <w:rsid w:val="005445B3"/>
    <w:rsid w:val="00550947"/>
    <w:rsid w:val="00550FF4"/>
    <w:rsid w:val="0055115E"/>
    <w:rsid w:val="005548CD"/>
    <w:rsid w:val="00557439"/>
    <w:rsid w:val="00557A51"/>
    <w:rsid w:val="0056350A"/>
    <w:rsid w:val="00565087"/>
    <w:rsid w:val="00565546"/>
    <w:rsid w:val="0056573F"/>
    <w:rsid w:val="00570BAB"/>
    <w:rsid w:val="0057124C"/>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06A3E"/>
    <w:rsid w:val="00611566"/>
    <w:rsid w:val="00627680"/>
    <w:rsid w:val="00630037"/>
    <w:rsid w:val="00631E69"/>
    <w:rsid w:val="00633C0F"/>
    <w:rsid w:val="006410B9"/>
    <w:rsid w:val="00641DC8"/>
    <w:rsid w:val="00644AED"/>
    <w:rsid w:val="00646980"/>
    <w:rsid w:val="00646D99"/>
    <w:rsid w:val="006472DD"/>
    <w:rsid w:val="00655E0C"/>
    <w:rsid w:val="00656856"/>
    <w:rsid w:val="00656910"/>
    <w:rsid w:val="00666214"/>
    <w:rsid w:val="006671FF"/>
    <w:rsid w:val="00672B49"/>
    <w:rsid w:val="006760AE"/>
    <w:rsid w:val="006766E7"/>
    <w:rsid w:val="006807E1"/>
    <w:rsid w:val="006A3F36"/>
    <w:rsid w:val="006A63D2"/>
    <w:rsid w:val="006A6EF6"/>
    <w:rsid w:val="006B6127"/>
    <w:rsid w:val="006C2955"/>
    <w:rsid w:val="006C3930"/>
    <w:rsid w:val="006C5920"/>
    <w:rsid w:val="006C66D8"/>
    <w:rsid w:val="006D1E24"/>
    <w:rsid w:val="006D22AF"/>
    <w:rsid w:val="006D6543"/>
    <w:rsid w:val="006E1417"/>
    <w:rsid w:val="006E553C"/>
    <w:rsid w:val="006E691C"/>
    <w:rsid w:val="006E7C0A"/>
    <w:rsid w:val="006F1DFC"/>
    <w:rsid w:val="006F6A2C"/>
    <w:rsid w:val="006F7092"/>
    <w:rsid w:val="00714A5D"/>
    <w:rsid w:val="00716816"/>
    <w:rsid w:val="007173E9"/>
    <w:rsid w:val="0072563C"/>
    <w:rsid w:val="0072664E"/>
    <w:rsid w:val="007268EF"/>
    <w:rsid w:val="007301A0"/>
    <w:rsid w:val="00732349"/>
    <w:rsid w:val="00734A5B"/>
    <w:rsid w:val="0073751F"/>
    <w:rsid w:val="00741819"/>
    <w:rsid w:val="00742B1C"/>
    <w:rsid w:val="00744E76"/>
    <w:rsid w:val="00745083"/>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1E22"/>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E7026"/>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5C3"/>
    <w:rsid w:val="00942EC2"/>
    <w:rsid w:val="00946D4C"/>
    <w:rsid w:val="0095300A"/>
    <w:rsid w:val="009550EB"/>
    <w:rsid w:val="00955539"/>
    <w:rsid w:val="00961B32"/>
    <w:rsid w:val="00965F79"/>
    <w:rsid w:val="00971551"/>
    <w:rsid w:val="00974BB0"/>
    <w:rsid w:val="0097507F"/>
    <w:rsid w:val="00977931"/>
    <w:rsid w:val="0098432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07F"/>
    <w:rsid w:val="00A13E10"/>
    <w:rsid w:val="00A14AFD"/>
    <w:rsid w:val="00A15899"/>
    <w:rsid w:val="00A20316"/>
    <w:rsid w:val="00A204CA"/>
    <w:rsid w:val="00A211B6"/>
    <w:rsid w:val="00A23259"/>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A6656"/>
    <w:rsid w:val="00AB6329"/>
    <w:rsid w:val="00AC5B44"/>
    <w:rsid w:val="00AC7105"/>
    <w:rsid w:val="00AE59AD"/>
    <w:rsid w:val="00AE6721"/>
    <w:rsid w:val="00AE6F06"/>
    <w:rsid w:val="00AE7243"/>
    <w:rsid w:val="00AE7322"/>
    <w:rsid w:val="00AF13C2"/>
    <w:rsid w:val="00AF6141"/>
    <w:rsid w:val="00AF763C"/>
    <w:rsid w:val="00B0277A"/>
    <w:rsid w:val="00B07B05"/>
    <w:rsid w:val="00B1038F"/>
    <w:rsid w:val="00B11F3A"/>
    <w:rsid w:val="00B11FED"/>
    <w:rsid w:val="00B1324F"/>
    <w:rsid w:val="00B15449"/>
    <w:rsid w:val="00B2140D"/>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113B"/>
    <w:rsid w:val="00B92412"/>
    <w:rsid w:val="00B926FE"/>
    <w:rsid w:val="00B939E5"/>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468A"/>
    <w:rsid w:val="00C07F97"/>
    <w:rsid w:val="00C1110C"/>
    <w:rsid w:val="00C12760"/>
    <w:rsid w:val="00C12B51"/>
    <w:rsid w:val="00C14363"/>
    <w:rsid w:val="00C20BC3"/>
    <w:rsid w:val="00C2306F"/>
    <w:rsid w:val="00C24650"/>
    <w:rsid w:val="00C24CD8"/>
    <w:rsid w:val="00C33079"/>
    <w:rsid w:val="00C40E85"/>
    <w:rsid w:val="00C463C6"/>
    <w:rsid w:val="00C46AAD"/>
    <w:rsid w:val="00C50D84"/>
    <w:rsid w:val="00C56B75"/>
    <w:rsid w:val="00C5715D"/>
    <w:rsid w:val="00C7331A"/>
    <w:rsid w:val="00C74347"/>
    <w:rsid w:val="00C83A13"/>
    <w:rsid w:val="00C90B1A"/>
    <w:rsid w:val="00C92967"/>
    <w:rsid w:val="00C92A50"/>
    <w:rsid w:val="00C92C57"/>
    <w:rsid w:val="00CA1927"/>
    <w:rsid w:val="00CA3D0C"/>
    <w:rsid w:val="00CA654B"/>
    <w:rsid w:val="00CB0EAB"/>
    <w:rsid w:val="00CB1DE9"/>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0718"/>
    <w:rsid w:val="00D11699"/>
    <w:rsid w:val="00D1456D"/>
    <w:rsid w:val="00D148BD"/>
    <w:rsid w:val="00D1553B"/>
    <w:rsid w:val="00D260A6"/>
    <w:rsid w:val="00D33920"/>
    <w:rsid w:val="00D360F1"/>
    <w:rsid w:val="00D40CE2"/>
    <w:rsid w:val="00D40CF3"/>
    <w:rsid w:val="00D442EE"/>
    <w:rsid w:val="00D44ECE"/>
    <w:rsid w:val="00D50C2F"/>
    <w:rsid w:val="00D51FC3"/>
    <w:rsid w:val="00D52452"/>
    <w:rsid w:val="00D527D8"/>
    <w:rsid w:val="00D60380"/>
    <w:rsid w:val="00D6694B"/>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4230"/>
    <w:rsid w:val="00DB6619"/>
    <w:rsid w:val="00DB69C3"/>
    <w:rsid w:val="00DC309B"/>
    <w:rsid w:val="00DC4DA2"/>
    <w:rsid w:val="00DD5A25"/>
    <w:rsid w:val="00DE061C"/>
    <w:rsid w:val="00DE0A07"/>
    <w:rsid w:val="00DE27BE"/>
    <w:rsid w:val="00DE5059"/>
    <w:rsid w:val="00E06A7A"/>
    <w:rsid w:val="00E07EAD"/>
    <w:rsid w:val="00E1316A"/>
    <w:rsid w:val="00E13300"/>
    <w:rsid w:val="00E1515C"/>
    <w:rsid w:val="00E16B41"/>
    <w:rsid w:val="00E27376"/>
    <w:rsid w:val="00E32C08"/>
    <w:rsid w:val="00E3405F"/>
    <w:rsid w:val="00E40D0C"/>
    <w:rsid w:val="00E42D76"/>
    <w:rsid w:val="00E43BA9"/>
    <w:rsid w:val="00E51E45"/>
    <w:rsid w:val="00E51FB1"/>
    <w:rsid w:val="00E53651"/>
    <w:rsid w:val="00E53976"/>
    <w:rsid w:val="00E53E80"/>
    <w:rsid w:val="00E54422"/>
    <w:rsid w:val="00E55243"/>
    <w:rsid w:val="00E56893"/>
    <w:rsid w:val="00E61BF3"/>
    <w:rsid w:val="00E62835"/>
    <w:rsid w:val="00E66615"/>
    <w:rsid w:val="00E75CF9"/>
    <w:rsid w:val="00E76F01"/>
    <w:rsid w:val="00E77645"/>
    <w:rsid w:val="00E80FE2"/>
    <w:rsid w:val="00E832C8"/>
    <w:rsid w:val="00E83697"/>
    <w:rsid w:val="00E839C8"/>
    <w:rsid w:val="00E86786"/>
    <w:rsid w:val="00E87B43"/>
    <w:rsid w:val="00E92C12"/>
    <w:rsid w:val="00E97722"/>
    <w:rsid w:val="00EA1896"/>
    <w:rsid w:val="00EA4B88"/>
    <w:rsid w:val="00EA4BF6"/>
    <w:rsid w:val="00EA51F3"/>
    <w:rsid w:val="00EB14A6"/>
    <w:rsid w:val="00EB2D57"/>
    <w:rsid w:val="00EB4713"/>
    <w:rsid w:val="00EB59E1"/>
    <w:rsid w:val="00EC4A25"/>
    <w:rsid w:val="00EC6720"/>
    <w:rsid w:val="00ED6196"/>
    <w:rsid w:val="00EE6E55"/>
    <w:rsid w:val="00EE6EC8"/>
    <w:rsid w:val="00EF25D0"/>
    <w:rsid w:val="00EF4A5E"/>
    <w:rsid w:val="00F025A2"/>
    <w:rsid w:val="00F0527D"/>
    <w:rsid w:val="00F0561B"/>
    <w:rsid w:val="00F07388"/>
    <w:rsid w:val="00F1046E"/>
    <w:rsid w:val="00F17F07"/>
    <w:rsid w:val="00F2026E"/>
    <w:rsid w:val="00F20EE5"/>
    <w:rsid w:val="00F2134A"/>
    <w:rsid w:val="00F21F8D"/>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9409D"/>
    <w:rsid w:val="00F9429F"/>
    <w:rsid w:val="00FA1266"/>
    <w:rsid w:val="00FA19DE"/>
    <w:rsid w:val="00FA2EF9"/>
    <w:rsid w:val="00FB6769"/>
    <w:rsid w:val="00FC1192"/>
    <w:rsid w:val="00FC5B06"/>
    <w:rsid w:val="00FC5BE8"/>
    <w:rsid w:val="00FC6922"/>
    <w:rsid w:val="00FD0A11"/>
    <w:rsid w:val="00FD5ECE"/>
    <w:rsid w:val="00FE17B9"/>
    <w:rsid w:val="00FE3C1A"/>
    <w:rsid w:val="00FE47DC"/>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EC25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A15899"/>
  </w:style>
  <w:style w:type="character" w:customStyle="1" w:styleId="TFZchn">
    <w:name w:val="TF Zchn"/>
    <w:rsid w:val="00A15899"/>
    <w:rPr>
      <w:rFonts w:ascii="Arial" w:hAnsi="Arial"/>
      <w:b/>
    </w:rPr>
  </w:style>
  <w:style w:type="character" w:customStyle="1" w:styleId="B2Char">
    <w:name w:val="B2 Char"/>
    <w:link w:val="B2"/>
    <w:rsid w:val="00A158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200</TotalTime>
  <Pages>11</Pages>
  <Words>4284</Words>
  <Characters>23568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27797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35</cp:revision>
  <cp:lastPrinted>2017-03-17T12:10:00Z</cp:lastPrinted>
  <dcterms:created xsi:type="dcterms:W3CDTF">2018-09-25T16:28:00Z</dcterms:created>
  <dcterms:modified xsi:type="dcterms:W3CDTF">2018-11-01T20:04:00Z</dcterms:modified>
</cp:coreProperties>
</file>