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F97EC" w14:textId="77777777" w:rsidR="000366F9" w:rsidRPr="00592186"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Pr>
          <w:rFonts w:ascii="Calibri" w:eastAsia="Times New Roman" w:hAnsi="Calibri" w:cs="Calibri"/>
          <w:bCs/>
          <w:noProof/>
          <w:sz w:val="24"/>
          <w:szCs w:val="24"/>
          <w:lang w:val="en-US" w:eastAsia="zh-CN"/>
        </w:rPr>
        <w:t>3GPP TSG-RAN WG</w:t>
      </w:r>
      <w:r>
        <w:rPr>
          <w:rFonts w:ascii="Calibri" w:eastAsiaTheme="minorEastAsia" w:hAnsi="Calibri" w:cs="Calibri" w:hint="eastAsia"/>
          <w:bCs/>
          <w:noProof/>
          <w:sz w:val="24"/>
          <w:szCs w:val="24"/>
          <w:lang w:val="en-US" w:eastAsia="ja-JP"/>
        </w:rPr>
        <w:t>3</w:t>
      </w:r>
      <w:r w:rsidR="005913C0" w:rsidRPr="005913C0">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#10</w:t>
      </w:r>
      <w:r>
        <w:rPr>
          <w:rFonts w:ascii="Calibri" w:eastAsiaTheme="minorEastAsia" w:hAnsi="Calibri" w:cs="Calibri" w:hint="eastAsia"/>
          <w:bCs/>
          <w:noProof/>
          <w:sz w:val="24"/>
          <w:szCs w:val="24"/>
          <w:lang w:val="en-US" w:eastAsia="ja-JP"/>
        </w:rPr>
        <w:t>1</w:t>
      </w:r>
      <w:r w:rsidR="007365B0">
        <w:rPr>
          <w:rFonts w:ascii="Calibri" w:eastAsiaTheme="minorEastAsia" w:hAnsi="Calibri" w:cs="Calibri" w:hint="eastAsia"/>
          <w:bCs/>
          <w:noProof/>
          <w:sz w:val="24"/>
          <w:szCs w:val="24"/>
          <w:lang w:val="en-US" w:eastAsia="ja-JP"/>
        </w:rPr>
        <w:t>bis</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514605" w:rsidRPr="00514605">
        <w:rPr>
          <w:rFonts w:ascii="Calibri" w:eastAsia="Times New Roman" w:hAnsi="Calibri" w:cs="Calibri"/>
          <w:bCs/>
          <w:noProof/>
          <w:sz w:val="24"/>
          <w:szCs w:val="24"/>
          <w:lang w:val="en-US" w:eastAsia="zh-CN"/>
        </w:rPr>
        <w:t>R3-186208</w:t>
      </w:r>
    </w:p>
    <w:p w14:paraId="33D3D848" w14:textId="77777777" w:rsidR="009E3446" w:rsidRPr="002F4A4E" w:rsidRDefault="007365B0" w:rsidP="002F4A4E">
      <w:pPr>
        <w:pStyle w:val="TdocHeader2"/>
        <w:spacing w:afterLines="50" w:after="120"/>
        <w:rPr>
          <w:rFonts w:ascii="Calibri" w:eastAsiaTheme="minorEastAsia" w:hAnsi="Calibri" w:cs="Calibri"/>
          <w:sz w:val="24"/>
          <w:szCs w:val="24"/>
          <w:lang w:val="en-US" w:eastAsia="ja-JP"/>
        </w:rPr>
      </w:pPr>
      <w:r w:rsidRPr="007365B0">
        <w:rPr>
          <w:rFonts w:ascii="Calibri" w:eastAsiaTheme="minorEastAsia" w:hAnsi="Calibri" w:cs="Calibri"/>
          <w:bCs/>
          <w:noProof/>
          <w:sz w:val="24"/>
          <w:szCs w:val="24"/>
          <w:lang w:val="en-US" w:eastAsia="ja-JP"/>
        </w:rPr>
        <w:t>Chengdu, China, 8th - 12th October 2018</w:t>
      </w:r>
    </w:p>
    <w:p w14:paraId="611D07B0" w14:textId="77777777"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14:paraId="31BCDA5B" w14:textId="77777777"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514605">
        <w:rPr>
          <w:rFonts w:ascii="Calibri" w:hAnsi="Calibri" w:cs="Calibri"/>
          <w:sz w:val="24"/>
          <w:szCs w:val="24"/>
          <w:lang w:val="en-US"/>
        </w:rPr>
        <w:t xml:space="preserve">Text proposal for </w:t>
      </w:r>
      <w:r w:rsidR="00514605" w:rsidRPr="00514605">
        <w:rPr>
          <w:rFonts w:ascii="Calibri" w:hAnsi="Calibri" w:cs="Calibri"/>
          <w:sz w:val="24"/>
          <w:szCs w:val="24"/>
          <w:lang w:val="en-US"/>
        </w:rPr>
        <w:t>CB: # 74_FFS_resolution</w:t>
      </w:r>
      <w:r w:rsidR="00514605" w:rsidRPr="00514605">
        <w:rPr>
          <w:rFonts w:ascii="Calibri" w:hAnsi="Calibri" w:cs="Calibri" w:hint="eastAsia"/>
          <w:sz w:val="24"/>
          <w:szCs w:val="24"/>
          <w:lang w:val="en-US"/>
        </w:rPr>
        <w:t xml:space="preserve"> </w:t>
      </w:r>
    </w:p>
    <w:p w14:paraId="3511B2B8" w14:textId="77777777"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14:paraId="030218A3" w14:textId="77777777" w:rsidR="00514605"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514605" w:rsidRPr="00514605">
        <w:rPr>
          <w:rFonts w:ascii="Calibri" w:hAnsi="Calibri" w:cs="Calibri"/>
          <w:sz w:val="24"/>
          <w:szCs w:val="24"/>
          <w:lang w:val="en-US"/>
        </w:rPr>
        <w:t>24.1.1. General, Scenarios, Architecture Options</w:t>
      </w:r>
    </w:p>
    <w:p w14:paraId="0277C5E3" w14:textId="77777777"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14:paraId="47EF5070" w14:textId="77777777"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14:paraId="42EDA14A" w14:textId="77777777" w:rsidR="006A1A84" w:rsidRPr="00201FC5" w:rsidRDefault="009B69DF"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Summary</w:t>
      </w:r>
    </w:p>
    <w:p w14:paraId="31516674" w14:textId="77777777" w:rsidR="00A81987" w:rsidRDefault="009B69DF" w:rsidP="00564BB1">
      <w:pPr>
        <w:spacing w:after="240" w:line="260" w:lineRule="exact"/>
        <w:jc w:val="both"/>
        <w:rPr>
          <w:rFonts w:ascii="Calibri" w:hAnsi="Calibri" w:cs="Calibri"/>
          <w:sz w:val="24"/>
          <w:szCs w:val="24"/>
          <w:lang w:eastAsia="ja-JP"/>
        </w:rPr>
      </w:pPr>
      <w:r>
        <w:rPr>
          <w:rFonts w:ascii="Calibri" w:hAnsi="Calibri" w:cs="Calibri"/>
          <w:sz w:val="24"/>
          <w:szCs w:val="24"/>
          <w:lang w:eastAsia="ja-JP"/>
        </w:rPr>
        <w:t>T</w:t>
      </w:r>
      <w:r w:rsidR="001F01EA" w:rsidRPr="001F01EA">
        <w:rPr>
          <w:rFonts w:ascii="Calibri" w:hAnsi="Calibri" w:cs="Calibri"/>
          <w:sz w:val="24"/>
          <w:szCs w:val="24"/>
          <w:lang w:eastAsia="ja-JP"/>
        </w:rPr>
        <w:t>his contribution</w:t>
      </w:r>
      <w:r>
        <w:rPr>
          <w:rFonts w:ascii="Calibri" w:hAnsi="Calibri" w:cs="Calibri"/>
          <w:sz w:val="24"/>
          <w:szCs w:val="24"/>
          <w:lang w:eastAsia="ja-JP"/>
        </w:rPr>
        <w:t xml:space="preserve"> is about the output from </w:t>
      </w:r>
      <w:r w:rsidRPr="009B69DF">
        <w:rPr>
          <w:rFonts w:ascii="Calibri" w:hAnsi="Calibri" w:cs="Calibri"/>
          <w:sz w:val="24"/>
          <w:szCs w:val="24"/>
          <w:lang w:eastAsia="ja-JP"/>
        </w:rPr>
        <w:t>CB: # 74_FFS_resolution</w:t>
      </w:r>
      <w:r w:rsidR="006A444D">
        <w:rPr>
          <w:rFonts w:ascii="Calibri" w:hAnsi="Calibri" w:cs="Calibri"/>
          <w:sz w:val="24"/>
          <w:szCs w:val="24"/>
          <w:lang w:eastAsia="ja-JP"/>
        </w:rPr>
        <w:t>. It proposes to adapt</w:t>
      </w:r>
      <w:r>
        <w:rPr>
          <w:rFonts w:ascii="Calibri" w:hAnsi="Calibri" w:cs="Calibri"/>
          <w:sz w:val="24"/>
          <w:szCs w:val="24"/>
          <w:lang w:eastAsia="ja-JP"/>
        </w:rPr>
        <w:t xml:space="preserve"> the </w:t>
      </w:r>
      <w:r w:rsidR="006A444D">
        <w:rPr>
          <w:rFonts w:ascii="Calibri" w:hAnsi="Calibri" w:cs="Calibri"/>
          <w:sz w:val="24"/>
          <w:szCs w:val="24"/>
          <w:lang w:eastAsia="ja-JP"/>
        </w:rPr>
        <w:t>text described in section 2 to remove “FFS” which don’t need further discussion.</w:t>
      </w:r>
    </w:p>
    <w:p w14:paraId="1AD4506D" w14:textId="77777777" w:rsidR="00BE0F62" w:rsidRPr="00BE0F62" w:rsidRDefault="00E152F4" w:rsidP="00BE0F62">
      <w:pPr>
        <w:widowControl w:val="0"/>
        <w:suppressAutoHyphens/>
        <w:spacing w:after="0" w:line="276" w:lineRule="auto"/>
        <w:ind w:left="144" w:hanging="144"/>
        <w:rPr>
          <w:rFonts w:ascii="Calibri" w:eastAsia="Calibri" w:hAnsi="Calibri" w:cs="Calibri"/>
          <w:szCs w:val="24"/>
          <w:lang w:eastAsia="ja-JP"/>
        </w:rPr>
      </w:pPr>
      <w:hyperlink r:id="rId8" w:history="1">
        <w:r w:rsidR="00BE0F62" w:rsidRPr="00BE0F62">
          <w:rPr>
            <w:rFonts w:ascii="Calibri" w:eastAsia="Calibri" w:hAnsi="Calibri" w:cs="Calibri"/>
            <w:color w:val="0000FF"/>
            <w:szCs w:val="24"/>
            <w:u w:val="single"/>
            <w:lang w:eastAsia="ja-JP"/>
          </w:rPr>
          <w:t>R3-185401</w:t>
        </w:r>
      </w:hyperlink>
      <w:r w:rsidR="00BE0F62" w:rsidRPr="00BE0F62">
        <w:rPr>
          <w:rFonts w:ascii="Calibri" w:eastAsia="Calibri" w:hAnsi="Calibri" w:cs="Calibri"/>
          <w:szCs w:val="24"/>
          <w:lang w:eastAsia="ja-JP"/>
        </w:rPr>
        <w:t xml:space="preserve"> Considerations on remaining “FFS” in the TR 38.874 (KDDI Corporation)</w:t>
      </w:r>
    </w:p>
    <w:p w14:paraId="5E1E28BB" w14:textId="77777777" w:rsidR="00BE0F62" w:rsidRPr="00BE0F62" w:rsidRDefault="00BE0F62" w:rsidP="00BE0F62">
      <w:pPr>
        <w:widowControl w:val="0"/>
        <w:suppressAutoHyphens/>
        <w:spacing w:after="0" w:line="276" w:lineRule="auto"/>
        <w:ind w:left="144" w:hanging="144"/>
        <w:rPr>
          <w:rFonts w:ascii="Calibri" w:eastAsia="Calibri" w:hAnsi="Calibri" w:cs="Calibri"/>
          <w:szCs w:val="24"/>
          <w:lang w:eastAsia="ja-JP"/>
        </w:rPr>
      </w:pPr>
      <w:r w:rsidRPr="00BE0F62">
        <w:rPr>
          <w:rFonts w:ascii="Calibri" w:eastAsia="Calibri" w:hAnsi="Calibri" w:cs="Calibri"/>
          <w:szCs w:val="24"/>
          <w:lang w:eastAsia="ja-JP"/>
        </w:rPr>
        <w:t>discussion</w:t>
      </w:r>
    </w:p>
    <w:p w14:paraId="460D848C" w14:textId="77777777" w:rsidR="00BE0F62" w:rsidRPr="00BE0F62" w:rsidRDefault="00BE0F62" w:rsidP="00BE0F62">
      <w:pPr>
        <w:widowControl w:val="0"/>
        <w:suppressAutoHyphens/>
        <w:spacing w:after="0" w:line="276" w:lineRule="auto"/>
        <w:ind w:left="144" w:hanging="144"/>
        <w:rPr>
          <w:rFonts w:ascii="Calibri" w:eastAsia="Calibri" w:hAnsi="Calibri" w:cs="Calibri"/>
          <w:szCs w:val="24"/>
          <w:lang w:eastAsia="ja-JP"/>
        </w:rPr>
      </w:pPr>
      <w:r w:rsidRPr="00BE0F62">
        <w:rPr>
          <w:rFonts w:ascii="Calibri" w:eastAsia="Calibri" w:hAnsi="Calibri" w:cs="Calibri"/>
          <w:szCs w:val="24"/>
          <w:lang w:eastAsia="ja-JP"/>
        </w:rPr>
        <w:t xml:space="preserve">Move to 24.1.1.1 </w:t>
      </w:r>
    </w:p>
    <w:p w14:paraId="0FA2B6F2" w14:textId="77777777" w:rsidR="00BE0F62" w:rsidRPr="00BE0F62" w:rsidRDefault="00BE0F62" w:rsidP="00BE0F62">
      <w:pPr>
        <w:widowControl w:val="0"/>
        <w:suppressAutoHyphens/>
        <w:spacing w:after="0" w:line="276" w:lineRule="auto"/>
        <w:ind w:left="144" w:hanging="144"/>
        <w:rPr>
          <w:rFonts w:ascii="Calibri" w:eastAsia="Calibri" w:hAnsi="Calibri" w:cs="Calibri"/>
          <w:b/>
          <w:color w:val="FF00FF"/>
          <w:szCs w:val="24"/>
          <w:lang w:eastAsia="ja-JP"/>
        </w:rPr>
      </w:pPr>
      <w:r w:rsidRPr="00BE0F62">
        <w:rPr>
          <w:rFonts w:ascii="Calibri" w:eastAsia="Calibri" w:hAnsi="Calibri" w:cs="Calibri"/>
          <w:b/>
          <w:color w:val="FF00FF"/>
          <w:szCs w:val="24"/>
          <w:lang w:eastAsia="ja-JP"/>
        </w:rPr>
        <w:t>CB: # 74_FFS_resolution</w:t>
      </w:r>
    </w:p>
    <w:p w14:paraId="70510B59" w14:textId="77777777" w:rsidR="00BE0F62" w:rsidRPr="00BE0F62" w:rsidRDefault="00BE0F62" w:rsidP="00BE0F62">
      <w:pPr>
        <w:widowControl w:val="0"/>
        <w:suppressAutoHyphens/>
        <w:spacing w:after="0" w:line="276" w:lineRule="auto"/>
        <w:ind w:left="144" w:hanging="144"/>
        <w:rPr>
          <w:rFonts w:ascii="Calibri" w:eastAsia="Calibri" w:hAnsi="Calibri" w:cs="Calibri"/>
          <w:b/>
          <w:color w:val="FF00FF"/>
          <w:szCs w:val="24"/>
          <w:lang w:eastAsia="ja-JP"/>
        </w:rPr>
      </w:pPr>
      <w:r w:rsidRPr="00BE0F62">
        <w:rPr>
          <w:rFonts w:ascii="Calibri" w:eastAsia="Calibri" w:hAnsi="Calibri" w:cs="Calibri"/>
          <w:b/>
          <w:color w:val="FF00FF"/>
          <w:szCs w:val="24"/>
          <w:lang w:eastAsia="ja-JP"/>
        </w:rPr>
        <w:t>-  focus on p1</w:t>
      </w:r>
    </w:p>
    <w:p w14:paraId="702D4054" w14:textId="77777777" w:rsidR="00BE0F62" w:rsidRPr="00BE0F62" w:rsidRDefault="00BE0F62" w:rsidP="00BE0F62">
      <w:pPr>
        <w:widowControl w:val="0"/>
        <w:suppressAutoHyphens/>
        <w:spacing w:after="0" w:line="276" w:lineRule="auto"/>
        <w:ind w:left="144" w:hanging="144"/>
        <w:rPr>
          <w:rFonts w:ascii="Calibri" w:eastAsia="Calibri" w:hAnsi="Calibri" w:cs="Calibri"/>
          <w:b/>
          <w:color w:val="FF00FF"/>
          <w:szCs w:val="24"/>
          <w:lang w:eastAsia="ja-JP"/>
        </w:rPr>
      </w:pPr>
      <w:r w:rsidRPr="00BE0F62">
        <w:rPr>
          <w:rFonts w:ascii="Calibri" w:eastAsia="Calibri" w:hAnsi="Calibri" w:cs="Calibri"/>
          <w:b/>
          <w:color w:val="FF00FF"/>
          <w:szCs w:val="24"/>
          <w:lang w:eastAsia="ja-JP"/>
        </w:rPr>
        <w:t>- produce a TP for TR</w:t>
      </w:r>
    </w:p>
    <w:p w14:paraId="1309BF0B" w14:textId="77777777" w:rsidR="00BE0F62" w:rsidRPr="00BE0F62" w:rsidRDefault="00BE0F62" w:rsidP="00BE0F62">
      <w:pPr>
        <w:widowControl w:val="0"/>
        <w:suppressAutoHyphens/>
        <w:spacing w:after="0" w:line="276" w:lineRule="auto"/>
        <w:ind w:left="144" w:hanging="144"/>
        <w:rPr>
          <w:rFonts w:ascii="Calibri" w:eastAsia="Calibri" w:hAnsi="Calibri" w:cs="Calibri"/>
          <w:color w:val="000000"/>
          <w:szCs w:val="24"/>
          <w:lang w:eastAsia="ja-JP"/>
        </w:rPr>
      </w:pPr>
      <w:r w:rsidRPr="00BE0F62">
        <w:rPr>
          <w:rFonts w:ascii="Calibri" w:eastAsia="Calibri" w:hAnsi="Calibri" w:cs="Calibri"/>
          <w:color w:val="000000"/>
          <w:szCs w:val="24"/>
          <w:lang w:eastAsia="ja-JP"/>
        </w:rPr>
        <w:t>(KDDI)</w:t>
      </w:r>
    </w:p>
    <w:p w14:paraId="77F2CB74" w14:textId="77777777" w:rsidR="00BE0F62" w:rsidRPr="00BE0F62" w:rsidRDefault="00BE0F62" w:rsidP="00BE0F62">
      <w:pPr>
        <w:spacing w:after="240" w:line="260" w:lineRule="exact"/>
        <w:jc w:val="both"/>
        <w:rPr>
          <w:rFonts w:ascii="Calibri" w:hAnsi="Calibri" w:cs="Calibri"/>
          <w:b/>
          <w:sz w:val="36"/>
          <w:szCs w:val="24"/>
          <w:lang w:val="en-GB" w:eastAsia="ja-JP"/>
        </w:rPr>
      </w:pPr>
      <w:r w:rsidRPr="00BE0F62">
        <w:rPr>
          <w:rFonts w:ascii="Calibri" w:eastAsia="Calibri" w:hAnsi="Calibri" w:cs="Calibri"/>
          <w:color w:val="000000"/>
          <w:szCs w:val="24"/>
          <w:lang w:eastAsia="ja-JP"/>
        </w:rPr>
        <w:t xml:space="preserve">rev in </w:t>
      </w:r>
      <w:hyperlink r:id="rId9" w:history="1">
        <w:r w:rsidRPr="00BE0F62">
          <w:rPr>
            <w:rFonts w:ascii="Calibri" w:eastAsia="Calibri" w:hAnsi="Calibri" w:cs="Calibri"/>
            <w:color w:val="0000FF"/>
            <w:szCs w:val="24"/>
            <w:u w:val="single"/>
            <w:lang w:eastAsia="ja-JP"/>
          </w:rPr>
          <w:t>R3-186208</w:t>
        </w:r>
      </w:hyperlink>
    </w:p>
    <w:p w14:paraId="387425C4" w14:textId="77777777" w:rsidR="00CA1083" w:rsidRDefault="008722B8"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w:t>
      </w:r>
    </w:p>
    <w:p w14:paraId="5AD99729" w14:textId="77777777" w:rsidR="002E2859" w:rsidRDefault="002E2859" w:rsidP="000E3B9A">
      <w:pPr>
        <w:tabs>
          <w:tab w:val="left" w:pos="3005"/>
        </w:tabs>
        <w:spacing w:after="120" w:line="240" w:lineRule="auto"/>
        <w:rPr>
          <w:rFonts w:ascii="Calibri" w:hAnsi="Calibri" w:cs="Calibri"/>
          <w:b/>
          <w:sz w:val="20"/>
          <w:lang w:eastAsia="ja-JP"/>
        </w:rPr>
      </w:pPr>
    </w:p>
    <w:p w14:paraId="6888DA42" w14:textId="77777777"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&lt;&lt;TP start&gt;&gt;</w:t>
      </w:r>
    </w:p>
    <w:p w14:paraId="6529F210" w14:textId="77777777" w:rsidR="000C7367" w:rsidRPr="000C7367" w:rsidRDefault="000C7367" w:rsidP="000C7367">
      <w:pPr>
        <w:keepNext/>
        <w:keepLines/>
        <w:spacing w:before="120" w:after="180" w:line="240" w:lineRule="auto"/>
        <w:outlineLvl w:val="2"/>
        <w:rPr>
          <w:rFonts w:ascii="Arial" w:eastAsia="游明朝" w:hAnsi="Arial" w:cs="Times New Roman"/>
          <w:sz w:val="28"/>
          <w:szCs w:val="20"/>
          <w:lang w:val="en-GB"/>
        </w:rPr>
      </w:pPr>
      <w:bookmarkStart w:id="2" w:name="_Toc525213588"/>
      <w:r w:rsidRPr="000C7367">
        <w:rPr>
          <w:rFonts w:ascii="Arial" w:eastAsia="游明朝" w:hAnsi="Arial" w:cs="Times New Roman"/>
          <w:sz w:val="28"/>
          <w:szCs w:val="20"/>
          <w:lang w:val="en-GB"/>
        </w:rPr>
        <w:t>5.1.4</w:t>
      </w:r>
      <w:r w:rsidRPr="000C7367">
        <w:rPr>
          <w:rFonts w:ascii="Arial" w:eastAsia="游明朝" w:hAnsi="Arial" w:cs="Times New Roman"/>
          <w:sz w:val="28"/>
          <w:szCs w:val="20"/>
          <w:lang w:val="en-GB"/>
        </w:rPr>
        <w:tab/>
        <w:t>Standalone and non-standalone deployments</w:t>
      </w:r>
      <w:bookmarkEnd w:id="2"/>
    </w:p>
    <w:p w14:paraId="153832B9" w14:textId="77777777" w:rsidR="000C7367" w:rsidRPr="000C7367" w:rsidRDefault="000C7367" w:rsidP="000C7367">
      <w:pPr>
        <w:spacing w:after="180" w:line="240" w:lineRule="auto"/>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t>IAB can support stand-alone (SA) and non-stand-alone (NSA) deployments. For NSA, relaying of the UE’s SCG path (NR) is included in the study. Relaying of the UE’s MCG path (LTE) is contingent on the support for IAB-based relaying of LTE-access (see 5.1.3.).</w:t>
      </w:r>
    </w:p>
    <w:p w14:paraId="27FE8DB1" w14:textId="77777777" w:rsidR="000C7367" w:rsidRPr="000C7367" w:rsidRDefault="000C7367" w:rsidP="000C7367">
      <w:pPr>
        <w:spacing w:after="180" w:line="240" w:lineRule="auto"/>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t>The IAB node itself can operate in SA or NSA mode. While SA and NSA scenarios are included in the study, backhauling over the LTE radio interface is excluded from the study. Since EN-DC and SA option 2 represent relevant deployment options for early rollout of NR, EN-DC and SA option 2 for UEs and IAB-nodes has high priority in this study. Other NSA deployment options or combinations of SA and NSA may also be explored and included in the study.</w:t>
      </w:r>
    </w:p>
    <w:p w14:paraId="6B8E98C3" w14:textId="77777777" w:rsidR="000C7367" w:rsidRPr="000C7367" w:rsidRDefault="000C7367" w:rsidP="000C7367">
      <w:pPr>
        <w:spacing w:after="180" w:line="240" w:lineRule="auto"/>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t>Requirements:</w:t>
      </w:r>
    </w:p>
    <w:p w14:paraId="58876C65" w14:textId="77777777" w:rsidR="000C7367" w:rsidRPr="000C7367" w:rsidRDefault="000C7367" w:rsidP="000C7367">
      <w:pPr>
        <w:spacing w:after="180" w:line="240" w:lineRule="auto"/>
        <w:ind w:left="568" w:hanging="284"/>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t>1:</w:t>
      </w:r>
      <w:r w:rsidRPr="000C7367">
        <w:rPr>
          <w:rFonts w:ascii="Times New Roman" w:eastAsia="游明朝" w:hAnsi="Times New Roman" w:cs="Times New Roman"/>
          <w:sz w:val="20"/>
          <w:szCs w:val="20"/>
          <w:lang w:val="en-GB"/>
        </w:rPr>
        <w:tab/>
        <w:t>SA and NSA shall be supported for the access link. For an NSA access link, relaying is applied to the NR path. Relaying of the LTE path is contingent on the support of backhauling of LTE traffic (see 5.1.3).</w:t>
      </w:r>
    </w:p>
    <w:p w14:paraId="5E564CC2" w14:textId="77777777" w:rsidR="000C7367" w:rsidRPr="000C7367" w:rsidRDefault="000C7367" w:rsidP="000C7367">
      <w:pPr>
        <w:spacing w:after="180" w:line="240" w:lineRule="auto"/>
        <w:ind w:left="568" w:hanging="284"/>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t>2:</w:t>
      </w:r>
      <w:r w:rsidRPr="000C7367">
        <w:rPr>
          <w:rFonts w:ascii="Times New Roman" w:eastAsia="游明朝" w:hAnsi="Times New Roman" w:cs="Times New Roman"/>
          <w:sz w:val="20"/>
          <w:szCs w:val="20"/>
          <w:lang w:val="en-GB"/>
        </w:rPr>
        <w:tab/>
        <w:t>Both NSA and SA shall be studied for the backhaul link. Backhaul traffic over the LTE radio interface is excluded from the study.</w:t>
      </w:r>
    </w:p>
    <w:p w14:paraId="2FCBA829" w14:textId="77777777" w:rsidR="000C7367" w:rsidRPr="000C7367" w:rsidRDefault="000C7367" w:rsidP="000C7367">
      <w:pPr>
        <w:spacing w:after="180" w:line="240" w:lineRule="auto"/>
        <w:ind w:left="568" w:hanging="284"/>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lastRenderedPageBreak/>
        <w:t>3:</w:t>
      </w:r>
      <w:r w:rsidRPr="000C7367">
        <w:rPr>
          <w:rFonts w:ascii="Times New Roman" w:eastAsia="游明朝" w:hAnsi="Times New Roman" w:cs="Times New Roman"/>
          <w:sz w:val="20"/>
          <w:szCs w:val="20"/>
          <w:lang w:val="en-GB"/>
        </w:rPr>
        <w:tab/>
        <w:t>For NSA access- and backhaul links, the study shall consider EN-DC with priority. However, other NSA options shall not be precluded from the study.</w:t>
      </w:r>
    </w:p>
    <w:p w14:paraId="32FF0623" w14:textId="77777777" w:rsidR="000C7367" w:rsidRPr="000C7367" w:rsidRDefault="000C7367" w:rsidP="000C7367">
      <w:pPr>
        <w:widowControl w:val="0"/>
        <w:spacing w:after="180" w:line="240" w:lineRule="auto"/>
        <w:ind w:left="144" w:hanging="144"/>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t>Further, for IAB nodes, the following options are studied:</w:t>
      </w:r>
    </w:p>
    <w:p w14:paraId="7C9B2D00" w14:textId="77777777" w:rsidR="000C7367" w:rsidRPr="000C7367" w:rsidRDefault="000C7367" w:rsidP="000C7367">
      <w:pPr>
        <w:widowControl w:val="0"/>
        <w:spacing w:after="180" w:line="240" w:lineRule="auto"/>
        <w:ind w:left="288" w:hanging="144"/>
        <w:rPr>
          <w:rFonts w:ascii="Times New Roman" w:eastAsia="游明朝" w:hAnsi="Times New Roman" w:cs="Times New Roman"/>
          <w:sz w:val="20"/>
          <w:szCs w:val="20"/>
          <w:lang w:val="en-GB"/>
        </w:rPr>
      </w:pPr>
      <w:r w:rsidRPr="000C7367">
        <w:rPr>
          <w:rFonts w:ascii="Times New Roman" w:eastAsia="游明朝" w:hAnsi="Times New Roman" w:cs="Times New Roman"/>
          <w:b/>
          <w:sz w:val="20"/>
          <w:szCs w:val="20"/>
          <w:lang w:val="en-GB"/>
        </w:rPr>
        <w:t>Case 1</w:t>
      </w:r>
      <w:r w:rsidRPr="000C7367">
        <w:rPr>
          <w:rFonts w:ascii="Times New Roman" w:eastAsia="游明朝" w:hAnsi="Times New Roman" w:cs="Times New Roman"/>
          <w:sz w:val="20"/>
          <w:szCs w:val="20"/>
          <w:lang w:val="en-GB"/>
        </w:rPr>
        <w:t xml:space="preserve"> - Connection in Networks without NGC: The IAB nodes connects as a UE to EPC using EN-DC.</w:t>
      </w:r>
      <w:r w:rsidRPr="000C7367">
        <w:rPr>
          <w:rFonts w:ascii="Times New Roman" w:eastAsia="游明朝" w:hAnsi="Times New Roman" w:cs="Times New Roman"/>
          <w:sz w:val="20"/>
          <w:szCs w:val="20"/>
          <w:lang w:val="en-GB"/>
        </w:rPr>
        <w:tab/>
        <w:t xml:space="preserve"> </w:t>
      </w:r>
    </w:p>
    <w:p w14:paraId="681A535B" w14:textId="77777777" w:rsidR="000C7367" w:rsidRPr="000C7367" w:rsidRDefault="000C7367" w:rsidP="000C7367">
      <w:pPr>
        <w:widowControl w:val="0"/>
        <w:spacing w:after="180" w:line="240" w:lineRule="auto"/>
        <w:ind w:left="288" w:hanging="144"/>
        <w:rPr>
          <w:rFonts w:ascii="Times New Roman" w:eastAsia="游明朝" w:hAnsi="Times New Roman" w:cs="Times New Roman"/>
          <w:sz w:val="20"/>
          <w:szCs w:val="20"/>
          <w:lang w:val="en-GB"/>
        </w:rPr>
      </w:pPr>
      <w:r w:rsidRPr="000C7367">
        <w:rPr>
          <w:rFonts w:ascii="Times New Roman" w:eastAsia="游明朝" w:hAnsi="Times New Roman" w:cs="Times New Roman"/>
          <w:b/>
          <w:sz w:val="20"/>
          <w:szCs w:val="20"/>
          <w:lang w:val="en-GB"/>
        </w:rPr>
        <w:t>Case 2</w:t>
      </w:r>
      <w:r w:rsidRPr="000C7367">
        <w:rPr>
          <w:rFonts w:ascii="Times New Roman" w:eastAsia="游明朝" w:hAnsi="Times New Roman" w:cs="Times New Roman"/>
          <w:sz w:val="20"/>
          <w:szCs w:val="20"/>
          <w:lang w:val="en-GB"/>
        </w:rPr>
        <w:t xml:space="preserve"> – Connection in Networks with NGC: The IAB node connects as a UE to NGC using NR.</w:t>
      </w:r>
    </w:p>
    <w:p w14:paraId="54FCBBB9" w14:textId="77777777" w:rsidR="000C7367" w:rsidRPr="000C7367" w:rsidRDefault="000C7367" w:rsidP="000C7367">
      <w:pPr>
        <w:widowControl w:val="0"/>
        <w:numPr>
          <w:ilvl w:val="0"/>
          <w:numId w:val="40"/>
        </w:numPr>
        <w:spacing w:after="180" w:line="240" w:lineRule="auto"/>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t>This can also be used when access UEs support option 3/3X.</w:t>
      </w:r>
    </w:p>
    <w:p w14:paraId="7EBA9719" w14:textId="77777777" w:rsidR="000C7367" w:rsidRPr="000C7367" w:rsidRDefault="000C7367" w:rsidP="000C7367">
      <w:pPr>
        <w:widowControl w:val="0"/>
        <w:spacing w:after="180" w:line="240" w:lineRule="auto"/>
        <w:ind w:left="144" w:hanging="144"/>
        <w:rPr>
          <w:rFonts w:ascii="Times New Roman" w:eastAsia="游明朝" w:hAnsi="Times New Roman" w:cs="Times New Roman"/>
          <w:sz w:val="20"/>
          <w:szCs w:val="20"/>
          <w:lang w:val="en-GB"/>
        </w:rPr>
      </w:pPr>
      <w:r w:rsidRPr="000C7367">
        <w:rPr>
          <w:rFonts w:ascii="Times New Roman" w:eastAsia="游明朝" w:hAnsi="Times New Roman" w:cs="Times New Roman"/>
          <w:sz w:val="20"/>
          <w:szCs w:val="20"/>
          <w:lang w:val="en-GB"/>
        </w:rPr>
        <w:tab/>
      </w:r>
      <w:del w:id="3" w:author="KDDI" w:date="2018-10-11T18:05:00Z">
        <w:r w:rsidRPr="000C7367" w:rsidDel="009669A1">
          <w:rPr>
            <w:rFonts w:ascii="Times New Roman" w:eastAsia="游明朝" w:hAnsi="Times New Roman" w:cs="Times New Roman"/>
            <w:sz w:val="20"/>
            <w:szCs w:val="20"/>
            <w:lang w:val="en-GB"/>
          </w:rPr>
          <w:delText>Note: Details of IAB node setup procedures under the two core network cases are FFS.</w:delText>
        </w:r>
      </w:del>
    </w:p>
    <w:p w14:paraId="574393B1" w14:textId="77777777" w:rsidR="00BA00AC" w:rsidRDefault="00BA00AC" w:rsidP="000E3B9A">
      <w:pPr>
        <w:tabs>
          <w:tab w:val="left" w:pos="3005"/>
        </w:tabs>
        <w:spacing w:after="120" w:line="240" w:lineRule="auto"/>
        <w:rPr>
          <w:rFonts w:ascii="Calibri" w:hAnsi="Calibri" w:cs="Calibri"/>
          <w:b/>
          <w:sz w:val="20"/>
          <w:lang w:eastAsia="ja-JP"/>
        </w:rPr>
      </w:pPr>
    </w:p>
    <w:p w14:paraId="5685BFA5" w14:textId="77777777" w:rsidR="00BA00AC" w:rsidRDefault="00BA00AC" w:rsidP="00BA00AC">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4160EAE" w14:textId="77777777" w:rsidR="006F5FE3" w:rsidRDefault="006F5FE3" w:rsidP="00BA00AC">
      <w:pPr>
        <w:tabs>
          <w:tab w:val="left" w:pos="3005"/>
        </w:tabs>
        <w:spacing w:after="120" w:line="240" w:lineRule="auto"/>
        <w:rPr>
          <w:rFonts w:ascii="Calibri" w:hAnsi="Calibri" w:cs="Calibri"/>
          <w:b/>
          <w:sz w:val="20"/>
          <w:lang w:eastAsia="ja-JP"/>
        </w:rPr>
      </w:pPr>
    </w:p>
    <w:p w14:paraId="3D3E1F13" w14:textId="77777777" w:rsidR="006F5FE3" w:rsidRPr="006F5FE3" w:rsidRDefault="006F5FE3" w:rsidP="006F5FE3">
      <w:pPr>
        <w:keepNext/>
        <w:keepLines/>
        <w:spacing w:before="120" w:after="180" w:line="240" w:lineRule="auto"/>
        <w:outlineLvl w:val="3"/>
        <w:rPr>
          <w:rFonts w:ascii="Arial" w:eastAsia="游明朝" w:hAnsi="Arial" w:cs="Times New Roman"/>
          <w:sz w:val="24"/>
          <w:szCs w:val="20"/>
          <w:lang w:val="en-GB"/>
        </w:rPr>
      </w:pPr>
      <w:r w:rsidRPr="006F5FE3">
        <w:rPr>
          <w:rFonts w:ascii="Arial" w:eastAsia="游明朝" w:hAnsi="Arial" w:cs="Times New Roman"/>
          <w:sz w:val="24"/>
          <w:szCs w:val="20"/>
          <w:lang w:val="en-GB"/>
        </w:rPr>
        <w:t>6.3.1.1</w:t>
      </w:r>
      <w:r w:rsidRPr="006F5FE3">
        <w:rPr>
          <w:rFonts w:ascii="Arial" w:eastAsia="游明朝" w:hAnsi="Arial" w:cs="Times New Roman"/>
          <w:sz w:val="24"/>
          <w:szCs w:val="20"/>
          <w:lang w:val="en-GB"/>
        </w:rPr>
        <w:tab/>
        <w:t>Architecture 1a</w:t>
      </w:r>
    </w:p>
    <w:p w14:paraId="133AEB08" w14:textId="77777777" w:rsidR="006F5FE3" w:rsidRPr="006F5FE3" w:rsidRDefault="006F5FE3" w:rsidP="006F5FE3">
      <w:pPr>
        <w:spacing w:after="180" w:line="240" w:lineRule="auto"/>
        <w:jc w:val="center"/>
        <w:rPr>
          <w:rFonts w:ascii="Times New Roman" w:eastAsia="游明朝" w:hAnsi="Times New Roman" w:cs="Times New Roman"/>
          <w:b/>
          <w:sz w:val="20"/>
          <w:szCs w:val="20"/>
          <w:lang w:val="en-GB"/>
        </w:rPr>
      </w:pPr>
      <w:r w:rsidRPr="006F5FE3">
        <w:rPr>
          <w:rFonts w:ascii="Times New Roman" w:eastAsia="游明朝" w:hAnsi="Times New Roman" w:cs="Times New Roman"/>
          <w:sz w:val="20"/>
          <w:szCs w:val="20"/>
          <w:lang w:val="en-GB"/>
        </w:rPr>
        <w:object w:dxaOrig="14372" w:dyaOrig="3145" w14:anchorId="08D0C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5pt" o:ole="">
            <v:imagedata r:id="rId10" o:title=""/>
          </v:shape>
          <o:OLEObject Type="Embed" ProgID="Visio.Drawing.11" ShapeID="_x0000_i1025" DrawAspect="Content" ObjectID="_1600854934" r:id="rId11"/>
        </w:object>
      </w:r>
    </w:p>
    <w:p w14:paraId="56573E30" w14:textId="77777777" w:rsidR="006F5FE3" w:rsidRPr="006F5FE3" w:rsidRDefault="006F5FE3" w:rsidP="006F5FE3">
      <w:pPr>
        <w:spacing w:after="180" w:line="240" w:lineRule="auto"/>
        <w:jc w:val="center"/>
        <w:rPr>
          <w:rFonts w:ascii="Times New Roman" w:eastAsia="游明朝" w:hAnsi="Times New Roman" w:cs="Times New Roman"/>
          <w:b/>
          <w:sz w:val="20"/>
          <w:szCs w:val="20"/>
          <w:lang w:val="en-GB"/>
        </w:rPr>
      </w:pPr>
      <w:r w:rsidRPr="006F5FE3">
        <w:rPr>
          <w:rFonts w:ascii="Times New Roman" w:eastAsia="游明朝" w:hAnsi="Times New Roman" w:cs="Times New Roman"/>
          <w:b/>
          <w:sz w:val="20"/>
          <w:szCs w:val="20"/>
          <w:lang w:val="en-GB"/>
        </w:rPr>
        <w:t>Figure 6.3.1-1: Reference diagram for architecture 1a (SA-mode with NGC)</w:t>
      </w:r>
    </w:p>
    <w:p w14:paraId="6BF99EB0" w14:textId="77777777" w:rsidR="006F5FE3" w:rsidRPr="006F5FE3" w:rsidRDefault="006F5FE3" w:rsidP="006F5FE3">
      <w:pPr>
        <w:spacing w:after="180" w:line="240" w:lineRule="auto"/>
        <w:rPr>
          <w:rFonts w:ascii="Times New Roman" w:eastAsia="游明朝" w:hAnsi="Times New Roman" w:cs="Times New Roman"/>
          <w:sz w:val="20"/>
          <w:szCs w:val="20"/>
          <w:lang w:val="en-GB"/>
        </w:rPr>
      </w:pPr>
      <w:r w:rsidRPr="006F5FE3">
        <w:rPr>
          <w:rFonts w:ascii="Times New Roman" w:eastAsia="游明朝" w:hAnsi="Times New Roman" w:cs="Times New Roman"/>
          <w:sz w:val="20"/>
          <w:szCs w:val="20"/>
          <w:lang w:val="en-GB"/>
        </w:rPr>
        <w:t xml:space="preserve">Architecture 1a leverages CU/DU-split architecture. Figure 6.3.1-1 shows the reference diagram for a two-hop chain of IAB-nodes underneath an IAB-donor, where IAB-node and UE connect in SA-mode to an NGC. </w:t>
      </w:r>
    </w:p>
    <w:p w14:paraId="6249AB50" w14:textId="77777777" w:rsidR="006F5FE3" w:rsidRPr="006F5FE3" w:rsidRDefault="006F5FE3" w:rsidP="006F5FE3">
      <w:pPr>
        <w:spacing w:after="180" w:line="240" w:lineRule="auto"/>
        <w:rPr>
          <w:rFonts w:ascii="Times New Roman" w:eastAsia="游明朝" w:hAnsi="Times New Roman" w:cs="Times New Roman"/>
          <w:sz w:val="20"/>
          <w:szCs w:val="20"/>
          <w:lang w:val="en-GB"/>
        </w:rPr>
      </w:pPr>
      <w:r w:rsidRPr="006F5FE3">
        <w:rPr>
          <w:rFonts w:ascii="Times New Roman" w:eastAsia="游明朝" w:hAnsi="Times New Roman" w:cs="Times New Roman"/>
          <w:sz w:val="20"/>
          <w:szCs w:val="20"/>
          <w:lang w:val="en-GB"/>
        </w:rPr>
        <w:t>In this architecture, each IAB node holds a DU and an MT. Via the MT, the IAB-node connects to an upstream IAB-node or the IAB-donor. Via the DU, the IAB-node establishes RLC-channels to UEs and to MTs of downstream IAB-nodes. For MTs, this RLC-channel may refer to a modified RLC*. An IAB node can connect to more than one upstream IAB-node or IAB-donor DU. The IAB-node may contain multiple DUs</w:t>
      </w:r>
      <w:r w:rsidRPr="006F5FE3">
        <w:rPr>
          <w:rFonts w:ascii="Times New Roman" w:eastAsia="SimSun" w:hAnsi="Times New Roman" w:cs="Times New Roman" w:hint="eastAsia"/>
          <w:sz w:val="20"/>
          <w:szCs w:val="20"/>
          <w:lang w:val="en-GB" w:eastAsia="zh-CN"/>
        </w:rPr>
        <w:t xml:space="preserve">, but each DU part of the IAB node has F1-C connection only with one </w:t>
      </w:r>
      <w:r w:rsidRPr="006F5FE3">
        <w:rPr>
          <w:rFonts w:ascii="Times New Roman" w:eastAsia="游明朝" w:hAnsi="Times New Roman" w:cs="Times New Roman"/>
          <w:sz w:val="20"/>
          <w:szCs w:val="20"/>
          <w:lang w:val="en-GB"/>
        </w:rPr>
        <w:t>IAB-donor CU-CP</w:t>
      </w:r>
      <w:r w:rsidRPr="006F5FE3">
        <w:rPr>
          <w:rFonts w:ascii="Times New Roman" w:eastAsia="SimSun" w:hAnsi="Times New Roman" w:cs="Times New Roman" w:hint="eastAsia"/>
          <w:sz w:val="20"/>
          <w:szCs w:val="20"/>
          <w:lang w:val="en-GB" w:eastAsia="zh-CN"/>
        </w:rPr>
        <w:t>.</w:t>
      </w:r>
    </w:p>
    <w:p w14:paraId="3F3E1320" w14:textId="10978452" w:rsidR="006F5FE3" w:rsidRPr="006F5FE3" w:rsidRDefault="006F5FE3" w:rsidP="006F5FE3">
      <w:pPr>
        <w:spacing w:after="180" w:line="240" w:lineRule="auto"/>
        <w:rPr>
          <w:rFonts w:ascii="Times New Roman" w:eastAsia="游明朝" w:hAnsi="Times New Roman" w:cs="Times New Roman"/>
          <w:sz w:val="20"/>
          <w:szCs w:val="20"/>
          <w:lang w:val="en-GB"/>
        </w:rPr>
      </w:pPr>
      <w:r w:rsidRPr="006F5FE3">
        <w:rPr>
          <w:rFonts w:ascii="Times New Roman" w:eastAsia="游明朝" w:hAnsi="Times New Roman" w:cs="Times New Roman"/>
          <w:sz w:val="20"/>
          <w:szCs w:val="20"/>
          <w:lang w:val="en-GB"/>
        </w:rPr>
        <w:t xml:space="preserve">The donor also holds a DU to support UEs and MTs of downstream IAB-nodes. The IAB-donor holds a CU for the DUs of all IAB-nodes and for its own DU. </w:t>
      </w:r>
      <w:del w:id="4" w:author="KDDI_r1" w:date="2018-10-12T13:05:00Z">
        <w:r w:rsidRPr="006F5FE3" w:rsidDel="008A5D9B">
          <w:rPr>
            <w:rFonts w:ascii="Times New Roman" w:eastAsia="游明朝" w:hAnsi="Times New Roman" w:cs="Times New Roman"/>
            <w:sz w:val="20"/>
            <w:szCs w:val="20"/>
            <w:lang w:val="en-GB"/>
          </w:rPr>
          <w:delText>It is FFS if different CUs can serve the DUs of the IAB-nodes.</w:delText>
        </w:r>
        <w:r w:rsidR="008A5D9B" w:rsidDel="008A5D9B">
          <w:rPr>
            <w:rFonts w:ascii="Times New Roman" w:eastAsia="游明朝" w:hAnsi="Times New Roman" w:cs="Times New Roman"/>
            <w:sz w:val="20"/>
            <w:szCs w:val="20"/>
            <w:lang w:val="en-GB"/>
          </w:rPr>
          <w:delText xml:space="preserve"> </w:delText>
        </w:r>
      </w:del>
      <w:ins w:id="5" w:author="KDDI_r1" w:date="2018-10-12T13:05:00Z">
        <w:r w:rsidR="008A5D9B" w:rsidRPr="008A5D9B">
          <w:rPr>
            <w:rFonts w:ascii="Times New Roman" w:eastAsia="游明朝" w:hAnsi="Times New Roman" w:cs="Times New Roman"/>
            <w:sz w:val="20"/>
            <w:szCs w:val="20"/>
            <w:lang w:val="en-GB"/>
          </w:rPr>
          <w:t>It is assumed that the DUs on an IAB-node are served by only on IAB-donor. This IAB-donor may change through topology adaptation.</w:t>
        </w:r>
        <w:r w:rsidR="008A5D9B">
          <w:rPr>
            <w:rFonts w:ascii="Times New Roman" w:eastAsia="游明朝" w:hAnsi="Times New Roman" w:cs="Times New Roman"/>
            <w:sz w:val="20"/>
            <w:szCs w:val="20"/>
            <w:lang w:val="en-GB"/>
          </w:rPr>
          <w:t xml:space="preserve"> </w:t>
        </w:r>
      </w:ins>
      <w:r w:rsidRPr="006F5FE3">
        <w:rPr>
          <w:rFonts w:ascii="Times New Roman" w:eastAsia="游明朝" w:hAnsi="Times New Roman" w:cs="Times New Roman"/>
          <w:sz w:val="20"/>
          <w:szCs w:val="20"/>
          <w:lang w:val="en-GB"/>
        </w:rPr>
        <w:t>Each DU on an IAB-node connects to the CU in the IAB-donor using a modified form of F1, which is referred to as F1*. F1*-U runs over RLC channels on the wireless backhaul between the MT on the serving IAB-node and the DU on the donor. F1*-U transport between MT and DU on the serving IAB-node as well as between DU and CU on the donor is FFS. An adaptation layer is added, which holds routing information, enabling hop-by-hop forwarding. It replaces the IP functionality of the standard F1-stack. F1*-U may carry a GTP-U header for the end-to-end association between CU and DU. In a further enhancement, information carried inside the GTP-U header may be included into the adaption layer. Further, optimizations to RLC may be considered such as applying ARQ only on the end-to-end connection opposed to hop-by-hop. The right side of Figure 6.3.1-1 shows two examples of such F1*-U protocol stacks. In this figure, enhancements of RLC are referred to as RLC*. The MT of each IAB-node further sustains NAS connectivity to the NGC, e.g., for authentication of the IAB-node. It further sustains a PDU-session via the NGC, e.g., to provide the IAB-node with connectivity to the OAM.</w:t>
      </w:r>
    </w:p>
    <w:p w14:paraId="4B707E27" w14:textId="77777777" w:rsidR="006F5FE3" w:rsidRPr="006F5FE3" w:rsidRDefault="006F5FE3" w:rsidP="006F5FE3">
      <w:pPr>
        <w:spacing w:after="180" w:line="240" w:lineRule="auto"/>
        <w:rPr>
          <w:rFonts w:ascii="Times New Roman" w:eastAsia="游明朝" w:hAnsi="Times New Roman" w:cs="Times New Roman"/>
          <w:sz w:val="20"/>
          <w:szCs w:val="20"/>
          <w:lang w:val="en-GB"/>
        </w:rPr>
      </w:pPr>
      <w:r w:rsidRPr="006F5FE3">
        <w:rPr>
          <w:rFonts w:ascii="Times New Roman" w:eastAsia="游明朝" w:hAnsi="Times New Roman" w:cs="Times New Roman"/>
          <w:sz w:val="20"/>
          <w:szCs w:val="20"/>
          <w:lang w:val="en-GB"/>
        </w:rPr>
        <w:t>For NSA operation with EPC, the MT is dual-connected with the network using EN-DC. The IAB-node’s MT sustains a PDN connection with the EPC, e.g., to provide the IAB-node with connectivity to the OAM.</w:t>
      </w:r>
    </w:p>
    <w:p w14:paraId="35A47B9B" w14:textId="07CA7363" w:rsidR="006F5FE3" w:rsidRPr="006F5FE3" w:rsidRDefault="006F5FE3" w:rsidP="006F5FE3">
      <w:pPr>
        <w:spacing w:after="180" w:line="240" w:lineRule="auto"/>
        <w:rPr>
          <w:rFonts w:ascii="Times New Roman" w:eastAsia="游明朝" w:hAnsi="Times New Roman" w:cs="Times New Roman"/>
          <w:sz w:val="20"/>
          <w:szCs w:val="20"/>
          <w:lang w:val="en-GB"/>
        </w:rPr>
      </w:pPr>
      <w:del w:id="6" w:author="KDDI_r1" w:date="2018-10-12T13:05:00Z">
        <w:r w:rsidRPr="006F5FE3" w:rsidDel="008A5D9B">
          <w:rPr>
            <w:rFonts w:ascii="Times New Roman" w:eastAsia="游明朝" w:hAnsi="Times New Roman" w:cs="Times New Roman"/>
            <w:sz w:val="20"/>
            <w:szCs w:val="20"/>
            <w:lang w:val="en-GB"/>
          </w:rPr>
          <w:lastRenderedPageBreak/>
          <w:delText>Details of F1*, the adaptation layer and RLC* remain to be studied. Details of hop-by-hop forwarding are FFS. Transport of F1-AP is FFS. Protocol translation between F1* and F1 in case the IAB-donor is split is FFS.</w:delText>
        </w:r>
      </w:del>
    </w:p>
    <w:p w14:paraId="0226B032" w14:textId="77777777" w:rsidR="008722B8" w:rsidRPr="006F5FE3" w:rsidRDefault="008722B8" w:rsidP="005341BC">
      <w:pPr>
        <w:spacing w:line="240" w:lineRule="auto"/>
        <w:rPr>
          <w:sz w:val="24"/>
          <w:lang w:val="en-GB" w:eastAsia="ja-JP"/>
        </w:rPr>
      </w:pPr>
    </w:p>
    <w:p w14:paraId="21421B33" w14:textId="77777777" w:rsidR="006F5FE3" w:rsidRDefault="006F5FE3" w:rsidP="006F5FE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01A2D61" w14:textId="77777777" w:rsidR="002E2859" w:rsidRDefault="002E2859" w:rsidP="006F5FE3">
      <w:pPr>
        <w:tabs>
          <w:tab w:val="left" w:pos="3005"/>
        </w:tabs>
        <w:spacing w:after="120" w:line="240" w:lineRule="auto"/>
        <w:rPr>
          <w:rFonts w:ascii="Calibri" w:hAnsi="Calibri" w:cs="Calibri"/>
          <w:b/>
          <w:sz w:val="20"/>
          <w:lang w:eastAsia="ja-JP"/>
        </w:rPr>
      </w:pPr>
    </w:p>
    <w:p w14:paraId="074B8F0D" w14:textId="77777777" w:rsidR="002E0BD1" w:rsidRDefault="002E0BD1" w:rsidP="002E0BD1">
      <w:pPr>
        <w:pStyle w:val="2"/>
        <w:numPr>
          <w:ilvl w:val="0"/>
          <w:numId w:val="0"/>
        </w:numPr>
        <w:ind w:left="576" w:hanging="576"/>
      </w:pPr>
      <w:bookmarkStart w:id="7" w:name="_Toc525213655"/>
      <w:r>
        <w:t>9.3</w:t>
      </w:r>
      <w:r>
        <w:tab/>
        <w:t>Integration of IAB-node</w:t>
      </w:r>
      <w:bookmarkEnd w:id="7"/>
    </w:p>
    <w:p w14:paraId="78BB8AA9" w14:textId="77777777" w:rsidR="002E0BD1" w:rsidRPr="002E0BD1" w:rsidRDefault="002E0BD1" w:rsidP="002E0BD1">
      <w:p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 xml:space="preserve">IAB-node integration has the following phases: </w:t>
      </w:r>
    </w:p>
    <w:p w14:paraId="4DC372AA" w14:textId="77777777" w:rsidR="002E0BD1" w:rsidRPr="002E0BD1" w:rsidRDefault="002E0BD1" w:rsidP="002E0BD1">
      <w:pPr>
        <w:numPr>
          <w:ilvl w:val="0"/>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 xml:space="preserve">The IAB-node authenticates with the operator’s network and establishes IP connectivity to reach OAM functionality for OAM configuration. </w:t>
      </w:r>
    </w:p>
    <w:p w14:paraId="5E12C96F" w14:textId="77777777" w:rsidR="002E0BD1" w:rsidRPr="002E0BD1" w:rsidRDefault="002E0BD1" w:rsidP="002E0BD1">
      <w:pPr>
        <w:numPr>
          <w:ilvl w:val="1"/>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This phase includes discovery and selection of a serving node, which can be an IAB-donor or another IAB-node. The IAB-node may retrieve this information, e.g. from OAM or via RAN signaling such as OSI or RRC.</w:t>
      </w:r>
    </w:p>
    <w:p w14:paraId="11C693D3" w14:textId="77777777" w:rsidR="002E0BD1" w:rsidRPr="002E0BD1" w:rsidRDefault="002E0BD1" w:rsidP="002E0BD1">
      <w:pPr>
        <w:numPr>
          <w:ilvl w:val="1"/>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 xml:space="preserve">This phase further includes setting up connectivity to other RAN nodes and CN. </w:t>
      </w:r>
    </w:p>
    <w:p w14:paraId="0A21B9BB" w14:textId="77777777" w:rsidR="002E0BD1" w:rsidRPr="002E0BD1" w:rsidRDefault="002E0BD1" w:rsidP="002E0BD1">
      <w:pPr>
        <w:numPr>
          <w:ilvl w:val="1"/>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This phase involves the MT function on the IAB-node.</w:t>
      </w:r>
    </w:p>
    <w:p w14:paraId="4ADEF7A0" w14:textId="77777777" w:rsidR="002E0BD1" w:rsidRPr="002E0BD1" w:rsidRDefault="002E0BD1" w:rsidP="002E0BD1">
      <w:pPr>
        <w:numPr>
          <w:ilvl w:val="0"/>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 xml:space="preserve">The IAB-node’s DU, gNB, or UPF are set up together with all interfaces to other RAN-nodes and CN. This phase must be performed before the IAB node can start serving UEs or before further IAB-nodes can connect. </w:t>
      </w:r>
    </w:p>
    <w:p w14:paraId="66CE93E8" w14:textId="77777777" w:rsidR="002E0BD1" w:rsidRPr="002E0BD1" w:rsidRDefault="002E0BD1" w:rsidP="002E0BD1">
      <w:pPr>
        <w:numPr>
          <w:ilvl w:val="1"/>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For architectures 1a and 1b, this phase involves setup of the IAB-node’s DU and the F1-establishment to the IAB-donor’s CU-CP and CU-UP.</w:t>
      </w:r>
    </w:p>
    <w:p w14:paraId="1E0D22DF" w14:textId="77777777" w:rsidR="002E0BD1" w:rsidRPr="002E0BD1" w:rsidRDefault="002E0BD1" w:rsidP="002E0BD1">
      <w:pPr>
        <w:numPr>
          <w:ilvl w:val="1"/>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 xml:space="preserve">For architecture 2a, this phase involves setup of the IAB-node’s gNB and UPF as well as integration into the PDU-session forwarding layer across the wireless backhaul. </w:t>
      </w:r>
    </w:p>
    <w:p w14:paraId="78FF7497" w14:textId="77777777" w:rsidR="002E0BD1" w:rsidRPr="002E0BD1" w:rsidRDefault="002E0BD1" w:rsidP="002E0BD1">
      <w:pPr>
        <w:numPr>
          <w:ilvl w:val="1"/>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This phase includes the IAB-node’s integration into topology and route management.</w:t>
      </w:r>
    </w:p>
    <w:p w14:paraId="7B28ABCE" w14:textId="77777777" w:rsidR="002E0BD1" w:rsidRPr="002E0BD1" w:rsidRDefault="002E0BD1" w:rsidP="002E0BD1">
      <w:pPr>
        <w:numPr>
          <w:ilvl w:val="0"/>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 xml:space="preserve">The IAB-node provides service to UEs or to other integrated IAB-nodes. </w:t>
      </w:r>
    </w:p>
    <w:p w14:paraId="6253EDDA" w14:textId="77777777" w:rsidR="002E0BD1" w:rsidRPr="002E0BD1" w:rsidRDefault="002E0BD1" w:rsidP="002E0BD1">
      <w:pPr>
        <w:numPr>
          <w:ilvl w:val="1"/>
          <w:numId w:val="42"/>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UEs will not be able to distinguish access to the IAB-node from access to gNBs.</w:t>
      </w:r>
    </w:p>
    <w:p w14:paraId="48D8B350" w14:textId="77777777" w:rsidR="002E0BD1" w:rsidRPr="002E0BD1" w:rsidRDefault="002E0BD1" w:rsidP="002E0BD1">
      <w:pPr>
        <w:spacing w:after="180" w:line="240" w:lineRule="auto"/>
        <w:rPr>
          <w:rFonts w:ascii="Times New Roman" w:eastAsia="游明朝" w:hAnsi="Times New Roman" w:cs="Times New Roman"/>
          <w:sz w:val="20"/>
          <w:szCs w:val="20"/>
          <w:lang w:val="en-GB"/>
        </w:rPr>
      </w:pPr>
    </w:p>
    <w:p w14:paraId="3C63EC37" w14:textId="77777777" w:rsidR="002E0BD1" w:rsidRPr="002E0BD1" w:rsidRDefault="002E0BD1" w:rsidP="002E0BD1">
      <w:pPr>
        <w:spacing w:after="180" w:line="240" w:lineRule="auto"/>
        <w:jc w:val="center"/>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object w:dxaOrig="15376" w:dyaOrig="12945" w14:anchorId="4C1EA9CF">
          <v:shape id="_x0000_i1026" type="#_x0000_t75" style="width:366pt;height:308.25pt" o:ole="">
            <v:imagedata r:id="rId12" o:title=""/>
          </v:shape>
          <o:OLEObject Type="Embed" ProgID="Visio.Drawing.15" ShapeID="_x0000_i1026" DrawAspect="Content" ObjectID="_1600854935" r:id="rId13"/>
        </w:object>
      </w:r>
    </w:p>
    <w:p w14:paraId="6069BFE3" w14:textId="77777777" w:rsidR="002E0BD1" w:rsidRPr="002E0BD1" w:rsidRDefault="002E0BD1" w:rsidP="002E0BD1">
      <w:pPr>
        <w:spacing w:after="180" w:line="240" w:lineRule="auto"/>
        <w:jc w:val="center"/>
        <w:rPr>
          <w:rFonts w:ascii="Times New Roman" w:eastAsia="游明朝" w:hAnsi="Times New Roman" w:cs="Times New Roman"/>
          <w:b/>
          <w:sz w:val="20"/>
          <w:szCs w:val="20"/>
          <w:lang w:val="en-GB"/>
        </w:rPr>
      </w:pPr>
      <w:r w:rsidRPr="002E0BD1">
        <w:rPr>
          <w:rFonts w:ascii="Times New Roman" w:eastAsia="游明朝" w:hAnsi="Times New Roman" w:cs="Times New Roman"/>
          <w:b/>
          <w:sz w:val="20"/>
          <w:szCs w:val="20"/>
          <w:lang w:val="en-GB"/>
        </w:rPr>
        <w:t xml:space="preserve">Figure 9.3-1. IAB node’s Integration Procedure </w:t>
      </w:r>
    </w:p>
    <w:p w14:paraId="53F3535C" w14:textId="77777777" w:rsidR="002E0BD1" w:rsidRPr="002E0BD1" w:rsidRDefault="002E0BD1" w:rsidP="002E0BD1">
      <w:pPr>
        <w:spacing w:after="180" w:line="240" w:lineRule="auto"/>
        <w:rPr>
          <w:rFonts w:ascii="Times New Roman" w:eastAsia="游明朝" w:hAnsi="Times New Roman" w:cs="Times New Roman"/>
          <w:sz w:val="20"/>
          <w:szCs w:val="20"/>
          <w:lang w:val="en-GB"/>
        </w:rPr>
      </w:pPr>
    </w:p>
    <w:p w14:paraId="38D1DFD7" w14:textId="77777777" w:rsidR="002E0BD1" w:rsidRPr="002E0BD1" w:rsidRDefault="002E0BD1" w:rsidP="002E0BD1">
      <w:pPr>
        <w:spacing w:after="180" w:line="240" w:lineRule="auto"/>
        <w:rPr>
          <w:rFonts w:ascii="Times New Roman" w:eastAsia="游明朝" w:hAnsi="Times New Roman" w:cs="Times New Roman"/>
          <w:sz w:val="20"/>
          <w:szCs w:val="20"/>
          <w:lang w:val="en-GB"/>
        </w:rPr>
      </w:pPr>
    </w:p>
    <w:p w14:paraId="668518C4" w14:textId="77777777" w:rsidR="002E0BD1" w:rsidRPr="002E0BD1" w:rsidRDefault="002E0BD1" w:rsidP="002E0BD1">
      <w:pPr>
        <w:spacing w:after="180" w:line="240" w:lineRule="auto"/>
        <w:rPr>
          <w:rFonts w:ascii="Times New Roman" w:eastAsia="Times New Roman" w:hAnsi="Times New Roman" w:cs="Times New Roman"/>
          <w:sz w:val="20"/>
          <w:szCs w:val="20"/>
          <w:lang w:val="en-GB" w:eastAsia="zh-CN"/>
        </w:rPr>
      </w:pPr>
      <w:r w:rsidRPr="002E0BD1">
        <w:rPr>
          <w:rFonts w:ascii="Times New Roman" w:eastAsia="Times New Roman" w:hAnsi="Times New Roman" w:cs="Times New Roman"/>
          <w:sz w:val="20"/>
          <w:szCs w:val="20"/>
          <w:lang w:val="en-GB" w:eastAsia="zh-CN"/>
        </w:rPr>
        <w:t>A high level flow chart for IAB integration is shown in the Figure 9.3-1.</w:t>
      </w:r>
    </w:p>
    <w:p w14:paraId="1B13F2FE" w14:textId="77777777" w:rsidR="002E0BD1" w:rsidRPr="002E0BD1" w:rsidRDefault="002E0BD1" w:rsidP="002E0BD1">
      <w:pPr>
        <w:numPr>
          <w:ilvl w:val="0"/>
          <w:numId w:val="43"/>
        </w:numPr>
        <w:spacing w:after="180" w:line="240" w:lineRule="auto"/>
        <w:rPr>
          <w:rFonts w:ascii="Times New Roman" w:eastAsia="游明朝" w:hAnsi="Times New Roman" w:cs="Times New Roman"/>
          <w:sz w:val="20"/>
          <w:szCs w:val="20"/>
          <w:lang w:val="en-GB" w:eastAsia="zh-CN"/>
        </w:rPr>
      </w:pPr>
      <w:r w:rsidRPr="002E0BD1">
        <w:rPr>
          <w:rFonts w:ascii="Times New Roman" w:eastAsia="游明朝" w:hAnsi="Times New Roman" w:cs="Times New Roman"/>
          <w:sz w:val="20"/>
          <w:szCs w:val="20"/>
          <w:lang w:val="en-GB"/>
        </w:rPr>
        <w:t xml:space="preserve">IAB node’s integration procedure phase 1: IAB-node MT part setup. </w:t>
      </w:r>
      <w:r w:rsidRPr="002E0BD1">
        <w:rPr>
          <w:rFonts w:ascii="Times New Roman" w:eastAsia="游明朝" w:hAnsi="Times New Roman" w:cs="Times New Roman"/>
          <w:sz w:val="20"/>
          <w:szCs w:val="20"/>
          <w:lang w:val="en-GB" w:eastAsia="zh-CN"/>
        </w:rPr>
        <w:t>In this phase, I</w:t>
      </w:r>
      <w:r w:rsidRPr="002E0BD1">
        <w:rPr>
          <w:rFonts w:ascii="Times New Roman" w:eastAsia="游明朝" w:hAnsi="Times New Roman" w:cs="Times New Roman"/>
          <w:sz w:val="20"/>
          <w:szCs w:val="20"/>
          <w:lang w:val="en-GB"/>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2E0BD1">
        <w:rPr>
          <w:rFonts w:ascii="Times New Roman" w:eastAsia="游明朝" w:hAnsi="Times New Roman" w:cs="Times New Roman"/>
          <w:sz w:val="20"/>
          <w:szCs w:val="20"/>
          <w:lang w:val="en-GB" w:eastAsia="zh-CN"/>
        </w:rPr>
        <w:t xml:space="preserve">For CP alternative 2 and alternative 4 for 1a and 1b, the intermediate IAB node DU part encapsulates the related RRC messages of the IAB node MT part in F1-AP messages. </w:t>
      </w:r>
    </w:p>
    <w:p w14:paraId="675DC14E" w14:textId="77777777" w:rsidR="002E0BD1" w:rsidRPr="002E0BD1" w:rsidRDefault="002E0BD1" w:rsidP="002E0BD1">
      <w:pPr>
        <w:numPr>
          <w:ilvl w:val="0"/>
          <w:numId w:val="43"/>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IAB node’s integration procedure phase 2-1: Routing update. In this phase, the routing information are updated for all related IAB nodes due to the setup of IAB node.</w:t>
      </w:r>
    </w:p>
    <w:p w14:paraId="12CDAEAC" w14:textId="37FD9810" w:rsidR="002E0BD1" w:rsidRPr="002E0BD1" w:rsidRDefault="002E0BD1" w:rsidP="002E0BD1">
      <w:pPr>
        <w:numPr>
          <w:ilvl w:val="0"/>
          <w:numId w:val="43"/>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 xml:space="preserve">IAB node’s integration procedure phase 2-2: IAB node DU part setup. </w:t>
      </w:r>
      <w:r w:rsidRPr="002E0BD1">
        <w:rPr>
          <w:rFonts w:ascii="Times New Roman" w:eastAsia="游明朝" w:hAnsi="Times New Roman" w:cs="Times New Roman"/>
          <w:sz w:val="20"/>
          <w:szCs w:val="20"/>
          <w:lang w:val="en-GB" w:eastAsia="zh-CN"/>
        </w:rPr>
        <w:t>For CP alternative 2 and alternative 4 for 1a and 1b,</w:t>
      </w:r>
      <w:r w:rsidRPr="002E0BD1">
        <w:rPr>
          <w:rFonts w:ascii="Times New Roman" w:eastAsia="游明朝" w:hAnsi="Times New Roman" w:cs="Times New Roman"/>
          <w:sz w:val="20"/>
          <w:szCs w:val="20"/>
          <w:lang w:val="en-GB"/>
        </w:rPr>
        <w:t xml:space="preserve"> the IAB node’s DU part performs F1-AP setup procedure. </w:t>
      </w:r>
      <w:del w:id="8" w:author="KDDI_r1" w:date="2018-10-12T13:07:00Z">
        <w:r w:rsidRPr="002E0BD1" w:rsidDel="008A5D9B">
          <w:rPr>
            <w:rFonts w:ascii="Times New Roman" w:eastAsia="游明朝" w:hAnsi="Times New Roman" w:cs="Times New Roman"/>
            <w:sz w:val="20"/>
            <w:szCs w:val="20"/>
            <w:lang w:val="en-GB"/>
          </w:rPr>
          <w:delText>For other CP alternatives how to perform this phase is FFS.</w:delText>
        </w:r>
        <w:r w:rsidR="008A5D9B" w:rsidDel="008A5D9B">
          <w:rPr>
            <w:rFonts w:ascii="Times New Roman" w:eastAsia="游明朝" w:hAnsi="Times New Roman" w:cs="Times New Roman"/>
            <w:sz w:val="20"/>
            <w:szCs w:val="20"/>
          </w:rPr>
          <w:delText xml:space="preserve"> </w:delText>
        </w:r>
      </w:del>
      <w:ins w:id="9" w:author="KDDI_r1" w:date="2018-10-12T13:06:00Z">
        <w:r w:rsidR="008A5D9B" w:rsidRPr="002E2859">
          <w:rPr>
            <w:rFonts w:ascii="Times New Roman" w:eastAsia="游明朝" w:hAnsi="Times New Roman" w:cs="Times New Roman"/>
            <w:sz w:val="20"/>
            <w:szCs w:val="20"/>
          </w:rPr>
          <w:t>For CP alternative 2 and alternative 4 for 1a, the IAB node’s DU part performs F1-AP setup procedure.</w:t>
        </w:r>
      </w:ins>
    </w:p>
    <w:p w14:paraId="77B2AE15" w14:textId="77777777" w:rsidR="002E0BD1" w:rsidRPr="002E0BD1" w:rsidRDefault="002E0BD1" w:rsidP="002E0BD1">
      <w:pPr>
        <w:numPr>
          <w:ilvl w:val="0"/>
          <w:numId w:val="43"/>
        </w:numPr>
        <w:spacing w:after="180" w:line="240" w:lineRule="auto"/>
        <w:rPr>
          <w:rFonts w:ascii="Times New Roman" w:eastAsia="游明朝" w:hAnsi="Times New Roman" w:cs="Times New Roman"/>
          <w:sz w:val="20"/>
          <w:szCs w:val="20"/>
          <w:lang w:val="en-GB"/>
        </w:rPr>
      </w:pPr>
      <w:r w:rsidRPr="002E0BD1">
        <w:rPr>
          <w:rFonts w:ascii="Times New Roman" w:eastAsia="游明朝" w:hAnsi="Times New Roman" w:cs="Times New Roman"/>
          <w:sz w:val="20"/>
          <w:szCs w:val="20"/>
          <w:lang w:val="en-GB"/>
        </w:rPr>
        <w:t xml:space="preserve">IAB node’s integration procedure phase 3: The IAB-node provides service to UEs or to other integrated IAB-nodes. </w:t>
      </w:r>
    </w:p>
    <w:p w14:paraId="1CCD6546" w14:textId="77777777" w:rsidR="000C7367" w:rsidRPr="002E0BD1" w:rsidRDefault="000C7367" w:rsidP="005341BC">
      <w:pPr>
        <w:spacing w:line="240" w:lineRule="auto"/>
        <w:rPr>
          <w:sz w:val="24"/>
          <w:lang w:val="en-GB" w:eastAsia="ja-JP"/>
        </w:rPr>
      </w:pPr>
    </w:p>
    <w:p w14:paraId="0EB2FBD5" w14:textId="77777777" w:rsidR="006F5FE3" w:rsidRDefault="006F5FE3" w:rsidP="006F5FE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373E636" w14:textId="77777777" w:rsidR="005706E7" w:rsidRDefault="005706E7" w:rsidP="006F5FE3">
      <w:pPr>
        <w:tabs>
          <w:tab w:val="left" w:pos="3005"/>
        </w:tabs>
        <w:spacing w:after="120" w:line="240" w:lineRule="auto"/>
        <w:rPr>
          <w:rFonts w:ascii="Calibri" w:hAnsi="Calibri" w:cs="Calibri"/>
          <w:b/>
          <w:sz w:val="20"/>
          <w:lang w:eastAsia="ja-JP"/>
        </w:rPr>
      </w:pPr>
    </w:p>
    <w:p w14:paraId="10535234" w14:textId="77777777" w:rsidR="005706E7" w:rsidRPr="005706E7" w:rsidRDefault="005706E7" w:rsidP="005706E7">
      <w:pPr>
        <w:keepNext/>
        <w:keepLines/>
        <w:spacing w:before="120" w:after="180" w:line="240" w:lineRule="auto"/>
        <w:outlineLvl w:val="2"/>
        <w:rPr>
          <w:rFonts w:ascii="Arial" w:eastAsia="游明朝" w:hAnsi="Arial" w:cs="Times New Roman"/>
          <w:sz w:val="28"/>
          <w:szCs w:val="20"/>
        </w:rPr>
      </w:pPr>
      <w:bookmarkStart w:id="10" w:name="_Toc525213668"/>
      <w:r w:rsidRPr="005706E7">
        <w:rPr>
          <w:rFonts w:ascii="Arial" w:eastAsia="游明朝" w:hAnsi="Arial" w:cs="Times New Roman"/>
          <w:sz w:val="28"/>
          <w:szCs w:val="20"/>
        </w:rPr>
        <w:lastRenderedPageBreak/>
        <w:t>9.7.6</w:t>
      </w:r>
      <w:r w:rsidRPr="005706E7">
        <w:rPr>
          <w:rFonts w:ascii="Arial" w:eastAsia="游明朝" w:hAnsi="Arial" w:cs="Times New Roman"/>
          <w:sz w:val="28"/>
          <w:szCs w:val="20"/>
        </w:rPr>
        <w:tab/>
        <w:t>Detailed steps of topology adaptation in architecture 1a</w:t>
      </w:r>
      <w:bookmarkEnd w:id="10"/>
    </w:p>
    <w:p w14:paraId="67854B49" w14:textId="77777777" w:rsidR="005706E7" w:rsidRPr="005706E7" w:rsidRDefault="005706E7" w:rsidP="005706E7">
      <w:p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 xml:space="preserve">The IAB-related steps A, B and C depend on the particular UP and CP transport option chosen. Some details related to these UP and CP options are provided here: </w:t>
      </w:r>
    </w:p>
    <w:p w14:paraId="7FA62AC6" w14:textId="77777777" w:rsidR="005706E7" w:rsidRPr="005706E7" w:rsidRDefault="005706E7" w:rsidP="005706E7">
      <w:p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b/>
          <w:sz w:val="20"/>
          <w:szCs w:val="20"/>
          <w:lang w:val="en-GB"/>
        </w:rPr>
        <w:t>Step A</w:t>
      </w:r>
      <w:r w:rsidRPr="005706E7">
        <w:rPr>
          <w:rFonts w:ascii="Times New Roman" w:eastAsia="游明朝" w:hAnsi="Times New Roman" w:cs="Times New Roman"/>
          <w:sz w:val="20"/>
          <w:szCs w:val="20"/>
          <w:lang w:val="en-GB"/>
        </w:rPr>
        <w:t>: Establishment of new route</w:t>
      </w:r>
    </w:p>
    <w:p w14:paraId="24C3E66B" w14:textId="77777777" w:rsidR="005706E7" w:rsidRPr="005706E7" w:rsidRDefault="005706E7" w:rsidP="005706E7">
      <w:pPr>
        <w:numPr>
          <w:ilvl w:val="0"/>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 xml:space="preserve">Route establishment uses the same procedure as during IAB-node setup. Routing entries need to be configured on at least all IAB nodes that reside on the section of the new path that does not overlap with the old path. In case new routing identifiers are used for the new route, all IAB-nodes on the new path need to be configured. </w:t>
      </w:r>
    </w:p>
    <w:p w14:paraId="0A6B4D59" w14:textId="77777777" w:rsidR="005706E7" w:rsidRPr="005706E7" w:rsidRDefault="005706E7" w:rsidP="005706E7">
      <w:pPr>
        <w:numPr>
          <w:ilvl w:val="0"/>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 xml:space="preserve">A forwarding entry needs to be configured on the new IAB-donor DU to interconnect the TNL between IAB-donor DU and CU with the new adaptation-layer route between the new IAB-donor DU and the migrating IAB-node. The details of this forwarding entry depend on the identifiers used for routing on the wireless backhaul. </w:t>
      </w:r>
    </w:p>
    <w:p w14:paraId="518304D5" w14:textId="77777777" w:rsidR="005706E7" w:rsidRPr="005706E7" w:rsidRDefault="005706E7" w:rsidP="005706E7">
      <w:pPr>
        <w:numPr>
          <w:ilvl w:val="1"/>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 xml:space="preserve">In case the migrating IAB-node supports an IP-address on the adaptation layer (e.g. CP alternative 4), which is derived from a fronthaul IP-prefix owned by the IAB-donor DU, the IAB-node needs to obtain a new IP address when the IAB-donor DU changes. The new IP address can be obtained in the same manner as during IAB-node setup. </w:t>
      </w:r>
    </w:p>
    <w:p w14:paraId="2A5D2D62" w14:textId="77777777" w:rsidR="005706E7" w:rsidRPr="005706E7" w:rsidRDefault="005706E7" w:rsidP="005706E7">
      <w:pPr>
        <w:numPr>
          <w:ilvl w:val="0"/>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In case end-to-end RLC is supported between UE and IAB-donor DU, IAB-topology adaptation as discussed in this context can be accomplished in the following manner:</w:t>
      </w:r>
    </w:p>
    <w:p w14:paraId="53A2BF73" w14:textId="77777777" w:rsidR="005706E7" w:rsidRPr="005706E7" w:rsidRDefault="005706E7" w:rsidP="005706E7">
      <w:pPr>
        <w:numPr>
          <w:ilvl w:val="1"/>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Option 1: The entire RLC-state is migrated from the old IAB-donor DU to the new IAB-donor DU, which can remain transparent to the UE.</w:t>
      </w:r>
    </w:p>
    <w:p w14:paraId="2597771F" w14:textId="77777777" w:rsidR="005706E7" w:rsidRPr="005706E7" w:rsidRDefault="005706E7" w:rsidP="005706E7">
      <w:pPr>
        <w:numPr>
          <w:ilvl w:val="1"/>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Option 2: The RLCs of all the bearers of all the UEs under the migrating IAB node and the UEs under the descendant IAB nodes of the migrating IAB node are reset and re-established, which is not transparent to the UEs.</w:t>
      </w:r>
    </w:p>
    <w:p w14:paraId="3EC199A8" w14:textId="77777777" w:rsidR="005706E7" w:rsidRPr="005706E7" w:rsidRDefault="005706E7" w:rsidP="005706E7">
      <w:pPr>
        <w:numPr>
          <w:ilvl w:val="0"/>
          <w:numId w:val="41"/>
        </w:numPr>
        <w:spacing w:after="180" w:line="240" w:lineRule="auto"/>
        <w:rPr>
          <w:rFonts w:ascii="Times New Roman" w:eastAsia="游明朝" w:hAnsi="Times New Roman" w:cs="Times New Roman"/>
          <w:b/>
          <w:sz w:val="20"/>
          <w:szCs w:val="20"/>
          <w:lang w:val="en-GB"/>
        </w:rPr>
      </w:pPr>
      <w:r w:rsidRPr="005706E7">
        <w:rPr>
          <w:rFonts w:ascii="Times New Roman" w:eastAsia="游明朝" w:hAnsi="Times New Roman" w:cs="Times New Roman"/>
          <w:sz w:val="20"/>
          <w:szCs w:val="20"/>
          <w:lang w:val="en-GB"/>
        </w:rPr>
        <w:t>In case hop-by-hop RLC is supported between UE and IAB-donor DU, IAB-topology adaptation as discussed in this context may lead to data loss for UL traffic. TR 38.874 section 8.2.3 discusses potential remedies.</w:t>
      </w:r>
    </w:p>
    <w:p w14:paraId="2430A11E" w14:textId="77777777" w:rsidR="005706E7" w:rsidRPr="005706E7" w:rsidRDefault="005706E7" w:rsidP="005706E7">
      <w:p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b/>
          <w:sz w:val="20"/>
          <w:szCs w:val="20"/>
          <w:lang w:val="en-GB"/>
        </w:rPr>
        <w:t>Step B</w:t>
      </w:r>
      <w:r w:rsidRPr="005706E7">
        <w:rPr>
          <w:rFonts w:ascii="Times New Roman" w:eastAsia="游明朝" w:hAnsi="Times New Roman" w:cs="Times New Roman"/>
          <w:sz w:val="20"/>
          <w:szCs w:val="20"/>
          <w:lang w:val="en-GB"/>
        </w:rPr>
        <w:t>: Redirection of F1-U tunnels and F1-AP onto new route</w:t>
      </w:r>
    </w:p>
    <w:p w14:paraId="78A1C2A1" w14:textId="11A78BEB" w:rsidR="005706E7" w:rsidRPr="005706E7" w:rsidRDefault="005706E7" w:rsidP="005706E7">
      <w:pPr>
        <w:numPr>
          <w:ilvl w:val="0"/>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 xml:space="preserve">In case the IAB-donor-DU changes during topology adaptation, the downlink F1-TNL-end points have to be reconfigured. The TNL addresses for F1 are either those of the IAB-donor-DU (CP alternative 1, 2, and 3) or of the migrating IAB-node (CP alternative 4). In this latter case, the migrating IAB-node’s IP address changes during topology adaptation as discussed under Step A. </w:t>
      </w:r>
      <w:del w:id="11" w:author="KDDI_r1" w:date="2018-10-12T13:08:00Z">
        <w:r w:rsidRPr="005706E7" w:rsidDel="00D40AB0">
          <w:rPr>
            <w:rFonts w:ascii="Times New Roman" w:eastAsia="游明朝" w:hAnsi="Times New Roman" w:cs="Times New Roman"/>
            <w:sz w:val="20"/>
            <w:szCs w:val="20"/>
            <w:lang w:val="en-GB"/>
          </w:rPr>
          <w:delText>The details of the procedure for updating the F1-U and F1-C tunnels/associations for CP alternative 4 are FFS.</w:delText>
        </w:r>
      </w:del>
      <w:bookmarkStart w:id="12" w:name="_GoBack"/>
      <w:bookmarkEnd w:id="12"/>
    </w:p>
    <w:p w14:paraId="70B4864F" w14:textId="77777777" w:rsidR="005706E7" w:rsidRPr="005706E7" w:rsidRDefault="005706E7" w:rsidP="005706E7">
      <w:pPr>
        <w:numPr>
          <w:ilvl w:val="1"/>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In case the GTP-U tunnels for the IAB node are terminated at the IAB-donor DU (e.g. UP alternative a, b and c) these tunnels need to be moved to the target IAB-donor DU. It is assumed this can be done by allocating new GTP TEIDs when the forwarding is updated in the target IAB-donor DU.</w:t>
      </w:r>
    </w:p>
    <w:p w14:paraId="58916D39" w14:textId="77777777" w:rsidR="005706E7" w:rsidRPr="005706E7" w:rsidRDefault="005706E7" w:rsidP="005706E7">
      <w:pPr>
        <w:numPr>
          <w:ilvl w:val="1"/>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In case an F1-AP/SCTP connection between the CU and donor-DU is used to deliver CP message towards the IAB node (e.g. CP alternative 1-3), the F1-AP/SCTP connection between the CU and the target IAB-donor DU need to be updated to allow forwarding of CP message to the IAB node.</w:t>
      </w:r>
    </w:p>
    <w:p w14:paraId="5E180C88" w14:textId="77777777" w:rsidR="005706E7" w:rsidRPr="005706E7" w:rsidRDefault="005706E7" w:rsidP="005706E7">
      <w:p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b/>
          <w:sz w:val="20"/>
          <w:szCs w:val="20"/>
          <w:lang w:val="en-GB"/>
        </w:rPr>
        <w:t>Step C</w:t>
      </w:r>
      <w:r w:rsidRPr="005706E7">
        <w:rPr>
          <w:rFonts w:ascii="Times New Roman" w:eastAsia="游明朝" w:hAnsi="Times New Roman" w:cs="Times New Roman"/>
          <w:sz w:val="20"/>
          <w:szCs w:val="20"/>
          <w:lang w:val="en-GB"/>
        </w:rPr>
        <w:t>: Release of old route</w:t>
      </w:r>
    </w:p>
    <w:p w14:paraId="5BA59BAA" w14:textId="77777777" w:rsidR="005706E7" w:rsidRPr="005706E7" w:rsidRDefault="005706E7" w:rsidP="005706E7">
      <w:pPr>
        <w:numPr>
          <w:ilvl w:val="0"/>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t xml:space="preserve">Routing entries of the old route are released as long as they are not used for forwarding on the new path. </w:t>
      </w:r>
    </w:p>
    <w:p w14:paraId="7B51B5ED" w14:textId="77777777" w:rsidR="005706E7" w:rsidRPr="005706E7" w:rsidRDefault="005706E7" w:rsidP="005706E7">
      <w:pPr>
        <w:numPr>
          <w:ilvl w:val="0"/>
          <w:numId w:val="41"/>
        </w:numPr>
        <w:spacing w:after="180" w:line="240" w:lineRule="auto"/>
        <w:rPr>
          <w:rFonts w:ascii="Times New Roman" w:eastAsia="游明朝" w:hAnsi="Times New Roman" w:cs="Times New Roman"/>
          <w:sz w:val="20"/>
          <w:szCs w:val="20"/>
          <w:lang w:val="en-GB"/>
        </w:rPr>
      </w:pPr>
      <w:r w:rsidRPr="005706E7">
        <w:rPr>
          <w:rFonts w:ascii="Times New Roman" w:eastAsia="游明朝" w:hAnsi="Times New Roman" w:cs="Times New Roman"/>
          <w:sz w:val="20"/>
          <w:szCs w:val="20"/>
          <w:lang w:val="en-GB"/>
        </w:rPr>
        <w:lastRenderedPageBreak/>
        <w:t>Also, forwarding entries are released on the old IAB-donor DU that interconnect the TNL between IAB-donor DU and CU with the old adaptation-layer route. The details of this forwarding entry depend on the identifiers used for routing on the wireless backhaul.</w:t>
      </w:r>
    </w:p>
    <w:p w14:paraId="08BD37E4" w14:textId="77777777" w:rsidR="006F5FE3" w:rsidRPr="006F5FE3" w:rsidRDefault="006F5FE3" w:rsidP="005341BC">
      <w:pPr>
        <w:spacing w:line="240" w:lineRule="auto"/>
        <w:rPr>
          <w:sz w:val="24"/>
          <w:lang w:val="en-GB" w:eastAsia="ja-JP"/>
        </w:rPr>
      </w:pPr>
    </w:p>
    <w:p w14:paraId="5E15E3CB" w14:textId="77777777" w:rsidR="0038471D" w:rsidRDefault="0038471D" w:rsidP="0038471D">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 xml:space="preserve">&lt;&lt;TP </w:t>
      </w:r>
      <w:r>
        <w:rPr>
          <w:rFonts w:ascii="Calibri" w:hAnsi="Calibri" w:cs="Calibri" w:hint="eastAsia"/>
          <w:b/>
          <w:sz w:val="20"/>
          <w:lang w:eastAsia="ja-JP"/>
        </w:rPr>
        <w:t>end</w:t>
      </w:r>
      <w:r w:rsidRPr="0038471D">
        <w:rPr>
          <w:rFonts w:ascii="Calibri" w:hAnsi="Calibri" w:cs="Calibri"/>
          <w:b/>
          <w:sz w:val="20"/>
          <w:lang w:eastAsia="ja-JP"/>
        </w:rPr>
        <w:t>&gt;&gt;</w:t>
      </w:r>
    </w:p>
    <w:sectPr w:rsidR="0038471D" w:rsidSect="002E7049">
      <w:footerReference w:type="default" r:id="rId14"/>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1C011F" w16cid:durableId="1F6A3E0D"/>
  <w16cid:commentId w16cid:paraId="7963B6A2" w16cid:durableId="1F6A3E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C9816" w14:textId="77777777" w:rsidR="00E152F4" w:rsidRDefault="00E152F4" w:rsidP="000519FA">
      <w:pPr>
        <w:spacing w:after="0" w:line="240" w:lineRule="auto"/>
      </w:pPr>
      <w:r>
        <w:separator/>
      </w:r>
    </w:p>
  </w:endnote>
  <w:endnote w:type="continuationSeparator" w:id="0">
    <w:p w14:paraId="3F325BA2" w14:textId="77777777" w:rsidR="00E152F4" w:rsidRDefault="00E152F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docPartObj>
        <w:docPartGallery w:val="Page Numbers (Bottom of Page)"/>
        <w:docPartUnique/>
      </w:docPartObj>
    </w:sdtPr>
    <w:sdtEndPr>
      <w:rPr>
        <w:noProof/>
      </w:rPr>
    </w:sdtEndPr>
    <w:sdtContent>
      <w:p w14:paraId="65CC0BA8" w14:textId="77777777" w:rsidR="00BC01AE" w:rsidRDefault="00BC01AE">
        <w:pPr>
          <w:pStyle w:val="ac"/>
          <w:jc w:val="center"/>
        </w:pPr>
        <w:r>
          <w:fldChar w:fldCharType="begin"/>
        </w:r>
        <w:r>
          <w:instrText xml:space="preserve"> PAGE   \* MERGEFORMAT </w:instrText>
        </w:r>
        <w:r>
          <w:fldChar w:fldCharType="separate"/>
        </w:r>
        <w:r w:rsidR="00D40AB0">
          <w:rPr>
            <w:noProof/>
          </w:rPr>
          <w:t>1</w:t>
        </w:r>
        <w:r>
          <w:rPr>
            <w:noProof/>
          </w:rPr>
          <w:fldChar w:fldCharType="end"/>
        </w:r>
      </w:p>
    </w:sdtContent>
  </w:sdt>
  <w:p w14:paraId="5FE810A9" w14:textId="77777777"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FB49E" w14:textId="77777777" w:rsidR="00E152F4" w:rsidRDefault="00E152F4" w:rsidP="000519FA">
      <w:pPr>
        <w:spacing w:after="0" w:line="240" w:lineRule="auto"/>
      </w:pPr>
      <w:r>
        <w:separator/>
      </w:r>
    </w:p>
  </w:footnote>
  <w:footnote w:type="continuationSeparator" w:id="0">
    <w:p w14:paraId="02A055D0" w14:textId="77777777" w:rsidR="00E152F4" w:rsidRDefault="00E152F4"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15:restartNumberingAfterBreak="0">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15:restartNumberingAfterBreak="0">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15:restartNumberingAfterBreak="0">
    <w:nsid w:val="10C2225C"/>
    <w:multiLevelType w:val="hybridMultilevel"/>
    <w:tmpl w:val="B7F49816"/>
    <w:lvl w:ilvl="0" w:tplc="BED46B1C">
      <w:start w:val="16"/>
      <w:numFmt w:val="bullet"/>
      <w:lvlText w:val="-"/>
      <w:lvlJc w:val="left"/>
      <w:pPr>
        <w:ind w:left="1140" w:hanging="420"/>
      </w:pPr>
      <w:rPr>
        <w:rFonts w:ascii="Calibri" w:eastAsia="Calibri" w:hAnsi="Calibri"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4" w15:restartNumberingAfterBreak="0">
    <w:nsid w:val="25333C5D"/>
    <w:multiLevelType w:val="hybridMultilevel"/>
    <w:tmpl w:val="46F809AC"/>
    <w:lvl w:ilvl="0" w:tplc="208E69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7" w15:restartNumberingAfterBreak="0">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0" w15:restartNumberingAfterBreak="0">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1" w15:restartNumberingAfterBreak="0">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2" w15:restartNumberingAfterBreak="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F2550"/>
    <w:multiLevelType w:val="hybridMultilevel"/>
    <w:tmpl w:val="8FD0C614"/>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7" w15:restartNumberingAfterBreak="0">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60421B8A"/>
    <w:multiLevelType w:val="hybridMultilevel"/>
    <w:tmpl w:val="5108FB2E"/>
    <w:lvl w:ilvl="0" w:tplc="BED46B1C">
      <w:start w:val="16"/>
      <w:numFmt w:val="bullet"/>
      <w:lvlText w:val="-"/>
      <w:lvlJc w:val="left"/>
      <w:pPr>
        <w:ind w:left="840" w:hanging="420"/>
      </w:pPr>
      <w:rPr>
        <w:rFonts w:ascii="Calibri" w:eastAsia="Calibri" w:hAnsi="Calibri"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2" w15:restartNumberingAfterBreak="0">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3" w15:restartNumberingAfterBreak="0">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4" w15:restartNumberingAfterBreak="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40" w15:restartNumberingAfterBreak="0">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17"/>
  </w:num>
  <w:num w:numId="4">
    <w:abstractNumId w:val="11"/>
  </w:num>
  <w:num w:numId="5">
    <w:abstractNumId w:val="33"/>
  </w:num>
  <w:num w:numId="6">
    <w:abstractNumId w:val="7"/>
  </w:num>
  <w:num w:numId="7">
    <w:abstractNumId w:val="19"/>
  </w:num>
  <w:num w:numId="8">
    <w:abstractNumId w:val="16"/>
  </w:num>
  <w:num w:numId="9">
    <w:abstractNumId w:val="3"/>
  </w:num>
  <w:num w:numId="10">
    <w:abstractNumId w:val="39"/>
  </w:num>
  <w:num w:numId="11">
    <w:abstractNumId w:val="21"/>
  </w:num>
  <w:num w:numId="12">
    <w:abstractNumId w:val="26"/>
  </w:num>
  <w:num w:numId="13">
    <w:abstractNumId w:val="28"/>
  </w:num>
  <w:num w:numId="14">
    <w:abstractNumId w:val="5"/>
  </w:num>
  <w:num w:numId="15">
    <w:abstractNumId w:val="9"/>
  </w:num>
  <w:num w:numId="16">
    <w:abstractNumId w:val="8"/>
  </w:num>
  <w:num w:numId="17">
    <w:abstractNumId w:val="13"/>
  </w:num>
  <w:num w:numId="18">
    <w:abstractNumId w:val="40"/>
  </w:num>
  <w:num w:numId="19">
    <w:abstractNumId w:val="27"/>
  </w:num>
  <w:num w:numId="20">
    <w:abstractNumId w:val="20"/>
  </w:num>
  <w:num w:numId="21">
    <w:abstractNumId w:val="37"/>
  </w:num>
  <w:num w:numId="22">
    <w:abstractNumId w:val="4"/>
  </w:num>
  <w:num w:numId="23">
    <w:abstractNumId w:val="35"/>
  </w:num>
  <w:num w:numId="24">
    <w:abstractNumId w:val="18"/>
  </w:num>
  <w:num w:numId="25">
    <w:abstractNumId w:val="32"/>
  </w:num>
  <w:num w:numId="26">
    <w:abstractNumId w:val="15"/>
  </w:num>
  <w:num w:numId="27">
    <w:abstractNumId w:val="22"/>
  </w:num>
  <w:num w:numId="28">
    <w:abstractNumId w:val="38"/>
  </w:num>
  <w:num w:numId="29">
    <w:abstractNumId w:val="41"/>
  </w:num>
  <w:num w:numId="30">
    <w:abstractNumId w:val="0"/>
  </w:num>
  <w:num w:numId="31">
    <w:abstractNumId w:val="34"/>
  </w:num>
  <w:num w:numId="32">
    <w:abstractNumId w:val="42"/>
  </w:num>
  <w:num w:numId="33">
    <w:abstractNumId w:val="30"/>
  </w:num>
  <w:num w:numId="34">
    <w:abstractNumId w:val="14"/>
  </w:num>
  <w:num w:numId="35">
    <w:abstractNumId w:val="29"/>
  </w:num>
  <w:num w:numId="36">
    <w:abstractNumId w:val="23"/>
  </w:num>
  <w:num w:numId="37">
    <w:abstractNumId w:val="1"/>
  </w:num>
  <w:num w:numId="38">
    <w:abstractNumId w:val="10"/>
  </w:num>
  <w:num w:numId="39">
    <w:abstractNumId w:val="36"/>
  </w:num>
  <w:num w:numId="40">
    <w:abstractNumId w:val="31"/>
  </w:num>
  <w:num w:numId="41">
    <w:abstractNumId w:val="25"/>
  </w:num>
  <w:num w:numId="42">
    <w:abstractNumId w:val="24"/>
  </w:num>
  <w:num w:numId="43">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DDI">
    <w15:presenceInfo w15:providerId="None" w15:userId="KDDI"/>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D54"/>
    <w:rsid w:val="000B70D3"/>
    <w:rsid w:val="000B7583"/>
    <w:rsid w:val="000C01A3"/>
    <w:rsid w:val="000C04BB"/>
    <w:rsid w:val="000C1B01"/>
    <w:rsid w:val="000C2A54"/>
    <w:rsid w:val="000C3414"/>
    <w:rsid w:val="000C584A"/>
    <w:rsid w:val="000C704A"/>
    <w:rsid w:val="000C7367"/>
    <w:rsid w:val="000C7447"/>
    <w:rsid w:val="000C7469"/>
    <w:rsid w:val="000C790A"/>
    <w:rsid w:val="000D04AB"/>
    <w:rsid w:val="000D0D93"/>
    <w:rsid w:val="000D403A"/>
    <w:rsid w:val="000E0D7C"/>
    <w:rsid w:val="000E1BE7"/>
    <w:rsid w:val="000E20D5"/>
    <w:rsid w:val="000E349C"/>
    <w:rsid w:val="000E3B9A"/>
    <w:rsid w:val="000E4F92"/>
    <w:rsid w:val="000E5B3D"/>
    <w:rsid w:val="000E6009"/>
    <w:rsid w:val="000E79B1"/>
    <w:rsid w:val="000E7C02"/>
    <w:rsid w:val="000E7F24"/>
    <w:rsid w:val="000F015B"/>
    <w:rsid w:val="000F05B2"/>
    <w:rsid w:val="000F0C87"/>
    <w:rsid w:val="000F1758"/>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10759"/>
    <w:rsid w:val="0011086B"/>
    <w:rsid w:val="00113A95"/>
    <w:rsid w:val="00114966"/>
    <w:rsid w:val="001175C0"/>
    <w:rsid w:val="0012237E"/>
    <w:rsid w:val="00122ADB"/>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7A5"/>
    <w:rsid w:val="0018599D"/>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A08"/>
    <w:rsid w:val="001F4578"/>
    <w:rsid w:val="001F46A7"/>
    <w:rsid w:val="001F5181"/>
    <w:rsid w:val="001F5996"/>
    <w:rsid w:val="001F6406"/>
    <w:rsid w:val="00201FC5"/>
    <w:rsid w:val="00202FFE"/>
    <w:rsid w:val="002037DC"/>
    <w:rsid w:val="00204024"/>
    <w:rsid w:val="00205A3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2214"/>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1E3D"/>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5488"/>
    <w:rsid w:val="002A60AD"/>
    <w:rsid w:val="002A679B"/>
    <w:rsid w:val="002A77F6"/>
    <w:rsid w:val="002B0B4B"/>
    <w:rsid w:val="002B3F41"/>
    <w:rsid w:val="002B4260"/>
    <w:rsid w:val="002B4623"/>
    <w:rsid w:val="002B4A5B"/>
    <w:rsid w:val="002B5306"/>
    <w:rsid w:val="002B6748"/>
    <w:rsid w:val="002B6E28"/>
    <w:rsid w:val="002C003C"/>
    <w:rsid w:val="002C08CE"/>
    <w:rsid w:val="002C1862"/>
    <w:rsid w:val="002C3A0E"/>
    <w:rsid w:val="002C4D5E"/>
    <w:rsid w:val="002D12D9"/>
    <w:rsid w:val="002D1E55"/>
    <w:rsid w:val="002D24D0"/>
    <w:rsid w:val="002D293F"/>
    <w:rsid w:val="002D3390"/>
    <w:rsid w:val="002D3D84"/>
    <w:rsid w:val="002D40CB"/>
    <w:rsid w:val="002D45E1"/>
    <w:rsid w:val="002D5E60"/>
    <w:rsid w:val="002D6E8E"/>
    <w:rsid w:val="002D7951"/>
    <w:rsid w:val="002E0BD1"/>
    <w:rsid w:val="002E1513"/>
    <w:rsid w:val="002E1544"/>
    <w:rsid w:val="002E2726"/>
    <w:rsid w:val="002E2859"/>
    <w:rsid w:val="002E2A41"/>
    <w:rsid w:val="002E3CDF"/>
    <w:rsid w:val="002E6500"/>
    <w:rsid w:val="002E7049"/>
    <w:rsid w:val="002F4A4E"/>
    <w:rsid w:val="002F64BF"/>
    <w:rsid w:val="002F7626"/>
    <w:rsid w:val="002F7864"/>
    <w:rsid w:val="00303ED4"/>
    <w:rsid w:val="00304B45"/>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A7BEC"/>
    <w:rsid w:val="003B2EE2"/>
    <w:rsid w:val="003B47A7"/>
    <w:rsid w:val="003B5995"/>
    <w:rsid w:val="003B69F3"/>
    <w:rsid w:val="003B77C7"/>
    <w:rsid w:val="003B7CE7"/>
    <w:rsid w:val="003C0B0D"/>
    <w:rsid w:val="003C1304"/>
    <w:rsid w:val="003C3B41"/>
    <w:rsid w:val="003C3CCE"/>
    <w:rsid w:val="003C5649"/>
    <w:rsid w:val="003C61F5"/>
    <w:rsid w:val="003D021B"/>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5F96"/>
    <w:rsid w:val="004775CD"/>
    <w:rsid w:val="00477EA4"/>
    <w:rsid w:val="004801F5"/>
    <w:rsid w:val="00481A78"/>
    <w:rsid w:val="00481A8C"/>
    <w:rsid w:val="004823A8"/>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4605"/>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1568"/>
    <w:rsid w:val="00544162"/>
    <w:rsid w:val="005457D6"/>
    <w:rsid w:val="0054585E"/>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4BB1"/>
    <w:rsid w:val="00565160"/>
    <w:rsid w:val="00567F56"/>
    <w:rsid w:val="005706E7"/>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3AA1"/>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184"/>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2FF5"/>
    <w:rsid w:val="0062332A"/>
    <w:rsid w:val="006253FE"/>
    <w:rsid w:val="00626538"/>
    <w:rsid w:val="00630E77"/>
    <w:rsid w:val="0063135A"/>
    <w:rsid w:val="00631DC3"/>
    <w:rsid w:val="006336C2"/>
    <w:rsid w:val="006336EE"/>
    <w:rsid w:val="0063536B"/>
    <w:rsid w:val="00635E62"/>
    <w:rsid w:val="00636998"/>
    <w:rsid w:val="0063746B"/>
    <w:rsid w:val="00640358"/>
    <w:rsid w:val="006406D8"/>
    <w:rsid w:val="0064217B"/>
    <w:rsid w:val="00646289"/>
    <w:rsid w:val="00651485"/>
    <w:rsid w:val="00651701"/>
    <w:rsid w:val="0065210E"/>
    <w:rsid w:val="006525F3"/>
    <w:rsid w:val="0065424F"/>
    <w:rsid w:val="00654FBC"/>
    <w:rsid w:val="00656EBC"/>
    <w:rsid w:val="00660B7E"/>
    <w:rsid w:val="00661A7C"/>
    <w:rsid w:val="00661E65"/>
    <w:rsid w:val="006635C7"/>
    <w:rsid w:val="006636F1"/>
    <w:rsid w:val="00664738"/>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50E0"/>
    <w:rsid w:val="00696BF2"/>
    <w:rsid w:val="006A00C7"/>
    <w:rsid w:val="006A1A84"/>
    <w:rsid w:val="006A3115"/>
    <w:rsid w:val="006A374E"/>
    <w:rsid w:val="006A444D"/>
    <w:rsid w:val="006A502E"/>
    <w:rsid w:val="006A5CCC"/>
    <w:rsid w:val="006A79B8"/>
    <w:rsid w:val="006B0179"/>
    <w:rsid w:val="006B0598"/>
    <w:rsid w:val="006B316C"/>
    <w:rsid w:val="006B4E9A"/>
    <w:rsid w:val="006B7208"/>
    <w:rsid w:val="006C2631"/>
    <w:rsid w:val="006C27FD"/>
    <w:rsid w:val="006C35CA"/>
    <w:rsid w:val="006C3EFA"/>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5FE3"/>
    <w:rsid w:val="006F7FF5"/>
    <w:rsid w:val="00700139"/>
    <w:rsid w:val="007007C2"/>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510B8"/>
    <w:rsid w:val="00751161"/>
    <w:rsid w:val="00752017"/>
    <w:rsid w:val="00753519"/>
    <w:rsid w:val="007559F1"/>
    <w:rsid w:val="007566A6"/>
    <w:rsid w:val="0075785E"/>
    <w:rsid w:val="00757CDB"/>
    <w:rsid w:val="007623BC"/>
    <w:rsid w:val="00762733"/>
    <w:rsid w:val="00763492"/>
    <w:rsid w:val="00764BDD"/>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9AF"/>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C69"/>
    <w:rsid w:val="00844EAD"/>
    <w:rsid w:val="0084609F"/>
    <w:rsid w:val="008475D3"/>
    <w:rsid w:val="00851617"/>
    <w:rsid w:val="00851A74"/>
    <w:rsid w:val="00851D50"/>
    <w:rsid w:val="008524C9"/>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9B"/>
    <w:rsid w:val="008A5DF3"/>
    <w:rsid w:val="008A6232"/>
    <w:rsid w:val="008A6BE4"/>
    <w:rsid w:val="008A6F4C"/>
    <w:rsid w:val="008A7EF4"/>
    <w:rsid w:val="008B1655"/>
    <w:rsid w:val="008B276E"/>
    <w:rsid w:val="008B3EE8"/>
    <w:rsid w:val="008B46E2"/>
    <w:rsid w:val="008B75C8"/>
    <w:rsid w:val="008C1DB4"/>
    <w:rsid w:val="008C3BA2"/>
    <w:rsid w:val="008C3BC5"/>
    <w:rsid w:val="008C4DE5"/>
    <w:rsid w:val="008C5086"/>
    <w:rsid w:val="008C5BEE"/>
    <w:rsid w:val="008D0A8B"/>
    <w:rsid w:val="008D0FDF"/>
    <w:rsid w:val="008D2A29"/>
    <w:rsid w:val="008D2DBA"/>
    <w:rsid w:val="008D3A1E"/>
    <w:rsid w:val="008D3E9E"/>
    <w:rsid w:val="008D40EB"/>
    <w:rsid w:val="008D5A0F"/>
    <w:rsid w:val="008D5E94"/>
    <w:rsid w:val="008D69E8"/>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1E7A"/>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9A1"/>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9DF"/>
    <w:rsid w:val="009B6B19"/>
    <w:rsid w:val="009B7769"/>
    <w:rsid w:val="009B77FC"/>
    <w:rsid w:val="009C0C25"/>
    <w:rsid w:val="009C11B5"/>
    <w:rsid w:val="009C1965"/>
    <w:rsid w:val="009C1E1D"/>
    <w:rsid w:val="009C5176"/>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31678"/>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3010"/>
    <w:rsid w:val="00AC215C"/>
    <w:rsid w:val="00AC384B"/>
    <w:rsid w:val="00AC3F5F"/>
    <w:rsid w:val="00AC7385"/>
    <w:rsid w:val="00AC73F8"/>
    <w:rsid w:val="00AC7F1A"/>
    <w:rsid w:val="00AD179E"/>
    <w:rsid w:val="00AD1EB6"/>
    <w:rsid w:val="00AD411B"/>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1C0"/>
    <w:rsid w:val="00BC30F0"/>
    <w:rsid w:val="00BC4710"/>
    <w:rsid w:val="00BC5ACE"/>
    <w:rsid w:val="00BD020C"/>
    <w:rsid w:val="00BD0DBD"/>
    <w:rsid w:val="00BD29FC"/>
    <w:rsid w:val="00BD3A77"/>
    <w:rsid w:val="00BD6F67"/>
    <w:rsid w:val="00BD7E13"/>
    <w:rsid w:val="00BE01E8"/>
    <w:rsid w:val="00BE0F62"/>
    <w:rsid w:val="00BE11CD"/>
    <w:rsid w:val="00BE1B0B"/>
    <w:rsid w:val="00BE1EC4"/>
    <w:rsid w:val="00BE214A"/>
    <w:rsid w:val="00BE2484"/>
    <w:rsid w:val="00BE312C"/>
    <w:rsid w:val="00BE4CEA"/>
    <w:rsid w:val="00BE54B7"/>
    <w:rsid w:val="00BE6010"/>
    <w:rsid w:val="00BE6BB8"/>
    <w:rsid w:val="00BE7832"/>
    <w:rsid w:val="00BE7AB5"/>
    <w:rsid w:val="00BF14CF"/>
    <w:rsid w:val="00BF167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04B4"/>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4E74"/>
    <w:rsid w:val="00C85BDC"/>
    <w:rsid w:val="00C871D4"/>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499B"/>
    <w:rsid w:val="00CD6150"/>
    <w:rsid w:val="00CD7471"/>
    <w:rsid w:val="00CD78CD"/>
    <w:rsid w:val="00CE0752"/>
    <w:rsid w:val="00CE2C3B"/>
    <w:rsid w:val="00CE345A"/>
    <w:rsid w:val="00CE3BCB"/>
    <w:rsid w:val="00CE413A"/>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0AB0"/>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850"/>
    <w:rsid w:val="00D70B34"/>
    <w:rsid w:val="00D718CD"/>
    <w:rsid w:val="00D71DDE"/>
    <w:rsid w:val="00D725FD"/>
    <w:rsid w:val="00D7398B"/>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152F4"/>
    <w:rsid w:val="00E203E1"/>
    <w:rsid w:val="00E207C3"/>
    <w:rsid w:val="00E20837"/>
    <w:rsid w:val="00E21D42"/>
    <w:rsid w:val="00E22736"/>
    <w:rsid w:val="00E22F3B"/>
    <w:rsid w:val="00E23227"/>
    <w:rsid w:val="00E24772"/>
    <w:rsid w:val="00E272C6"/>
    <w:rsid w:val="00E301D7"/>
    <w:rsid w:val="00E3035F"/>
    <w:rsid w:val="00E30E9D"/>
    <w:rsid w:val="00E3265A"/>
    <w:rsid w:val="00E33439"/>
    <w:rsid w:val="00E33D59"/>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517A"/>
    <w:rsid w:val="00EC53A6"/>
    <w:rsid w:val="00EC5855"/>
    <w:rsid w:val="00EC5BD3"/>
    <w:rsid w:val="00EC67BA"/>
    <w:rsid w:val="00EC73D5"/>
    <w:rsid w:val="00EC7993"/>
    <w:rsid w:val="00EC7F13"/>
    <w:rsid w:val="00ED3D1B"/>
    <w:rsid w:val="00ED44E9"/>
    <w:rsid w:val="00ED6584"/>
    <w:rsid w:val="00ED73FC"/>
    <w:rsid w:val="00ED750F"/>
    <w:rsid w:val="00ED7B70"/>
    <w:rsid w:val="00ED7FEC"/>
    <w:rsid w:val="00EE0E16"/>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206A"/>
    <w:rsid w:val="00F1234C"/>
    <w:rsid w:val="00F12D6A"/>
    <w:rsid w:val="00F153E0"/>
    <w:rsid w:val="00F15CD3"/>
    <w:rsid w:val="00F1738E"/>
    <w:rsid w:val="00F177EE"/>
    <w:rsid w:val="00F17F7B"/>
    <w:rsid w:val="00F206F7"/>
    <w:rsid w:val="00F21664"/>
    <w:rsid w:val="00F21815"/>
    <w:rsid w:val="00F21C36"/>
    <w:rsid w:val="00F237FF"/>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25F"/>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0350"/>
    <w:rsid w:val="00FA27F3"/>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AC7E145"/>
  <w15:docId w15:val="{A536C241-1C35-46C1-A1B8-035A2E731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041290\Downloads\TSGR3_101bis\Inbox\ChairmanNotes\Docs\R3-185401.zip" TargetMode="External"/><Relationship Id="rId13" Type="http://schemas.openxmlformats.org/officeDocument/2006/relationships/package" Target="embeddings/Microsoft_Visio___1111.vsdx"/><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Projects\mmW\mesh\3GPP\RAN-3\RAN3%20Oct18\CB\CB%2074%20FFS%20resolution\Inbox\R3-186208.zip"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D03BA-FE87-4EE6-8619-AB8283E1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1719</Words>
  <Characters>9801</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11498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KDDI_r1</cp:lastModifiedBy>
  <cp:revision>5</cp:revision>
  <cp:lastPrinted>2018-04-02T06:42:00Z</cp:lastPrinted>
  <dcterms:created xsi:type="dcterms:W3CDTF">2018-10-12T01:18:00Z</dcterms:created>
  <dcterms:modified xsi:type="dcterms:W3CDTF">2018-10-12T04:08:00Z</dcterms:modified>
</cp:coreProperties>
</file>