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ACC" w:rsidRDefault="00E16ACC" w:rsidP="00E16ACC">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E0211E">
        <w:rPr>
          <w:rFonts w:cs="Arial"/>
          <w:noProof w:val="0"/>
          <w:sz w:val="24"/>
          <w:szCs w:val="24"/>
        </w:rPr>
        <w:t xml:space="preserve">NR </w:t>
      </w:r>
      <w:r w:rsidR="00F27F1B" w:rsidRPr="00E52A58">
        <w:rPr>
          <w:rFonts w:cs="Arial"/>
          <w:bCs/>
          <w:noProof w:val="0"/>
          <w:sz w:val="24"/>
        </w:rPr>
        <w:t>Meeting #</w:t>
      </w:r>
      <w:r w:rsidR="00F27F1B">
        <w:rPr>
          <w:rFonts w:cs="Arial"/>
          <w:bCs/>
          <w:noProof w:val="0"/>
          <w:sz w:val="24"/>
        </w:rPr>
        <w:t>101</w:t>
      </w:r>
      <w:r w:rsidR="0004271B">
        <w:rPr>
          <w:rFonts w:cs="Arial"/>
          <w:bCs/>
          <w:noProof w:val="0"/>
          <w:sz w:val="24"/>
        </w:rPr>
        <w:t>bis</w:t>
      </w:r>
      <w:r>
        <w:rPr>
          <w:rFonts w:cs="Arial"/>
          <w:bCs/>
          <w:noProof w:val="0"/>
          <w:sz w:val="24"/>
        </w:rPr>
        <w:tab/>
      </w:r>
      <w:r w:rsidR="00655FE2" w:rsidRPr="00655FE2">
        <w:rPr>
          <w:rFonts w:cs="Arial"/>
          <w:bCs/>
          <w:noProof w:val="0"/>
          <w:sz w:val="24"/>
          <w:lang w:eastAsia="ja-JP"/>
        </w:rPr>
        <w:t>R3-185857</w:t>
      </w:r>
    </w:p>
    <w:p w:rsidR="00F27F1B" w:rsidRPr="00F27F1B" w:rsidRDefault="0004271B" w:rsidP="00F27F1B">
      <w:pPr>
        <w:pStyle w:val="CRCoverPage"/>
        <w:outlineLvl w:val="0"/>
        <w:rPr>
          <w:b/>
          <w:noProof/>
          <w:sz w:val="24"/>
        </w:rPr>
      </w:pPr>
      <w:r>
        <w:rPr>
          <w:b/>
          <w:noProof/>
          <w:sz w:val="24"/>
        </w:rPr>
        <w:t>Chengdu, P.R. China, 8</w:t>
      </w:r>
      <w:r w:rsidR="00F27F1B" w:rsidRPr="00C8482E">
        <w:rPr>
          <w:b/>
          <w:noProof/>
          <w:sz w:val="24"/>
          <w:vertAlign w:val="superscript"/>
        </w:rPr>
        <w:t>th</w:t>
      </w:r>
      <w:r w:rsidR="00F27F1B">
        <w:rPr>
          <w:b/>
          <w:noProof/>
          <w:sz w:val="24"/>
        </w:rPr>
        <w:t xml:space="preserve">- </w:t>
      </w:r>
      <w:r>
        <w:rPr>
          <w:b/>
          <w:noProof/>
          <w:sz w:val="24"/>
        </w:rPr>
        <w:t>1</w:t>
      </w:r>
      <w:r w:rsidR="00F27F1B">
        <w:rPr>
          <w:b/>
          <w:noProof/>
          <w:sz w:val="24"/>
        </w:rPr>
        <w:t>2</w:t>
      </w:r>
      <w:r w:rsidR="00F27F1B">
        <w:rPr>
          <w:b/>
          <w:noProof/>
          <w:sz w:val="24"/>
          <w:vertAlign w:val="superscript"/>
        </w:rPr>
        <w:t>th</w:t>
      </w:r>
      <w:r>
        <w:rPr>
          <w:b/>
          <w:noProof/>
          <w:sz w:val="24"/>
        </w:rPr>
        <w:t xml:space="preserve"> October</w:t>
      </w:r>
      <w:r w:rsidR="00F27F1B" w:rsidRPr="008307F2">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A2607">
        <w:tc>
          <w:tcPr>
            <w:tcW w:w="9641" w:type="dxa"/>
            <w:gridSpan w:val="9"/>
            <w:tcBorders>
              <w:top w:val="single" w:sz="4" w:space="0" w:color="auto"/>
              <w:left w:val="single" w:sz="4" w:space="0" w:color="auto"/>
              <w:right w:val="single" w:sz="4" w:space="0" w:color="auto"/>
            </w:tcBorders>
          </w:tcPr>
          <w:p w:rsidR="001E41F3" w:rsidRPr="006A2607" w:rsidRDefault="00305409" w:rsidP="009209A0">
            <w:pPr>
              <w:pStyle w:val="CRCoverPage"/>
              <w:spacing w:after="0"/>
              <w:jc w:val="right"/>
              <w:rPr>
                <w:i/>
                <w:noProof/>
              </w:rPr>
            </w:pPr>
            <w:r w:rsidRPr="006A2607">
              <w:rPr>
                <w:i/>
                <w:noProof/>
                <w:sz w:val="14"/>
              </w:rPr>
              <w:t>CR-Form-v</w:t>
            </w:r>
            <w:r w:rsidR="00BA3EC5" w:rsidRPr="006A2607">
              <w:rPr>
                <w:i/>
                <w:noProof/>
                <w:sz w:val="14"/>
              </w:rPr>
              <w:t>1</w:t>
            </w:r>
            <w:r w:rsidR="001B7A65" w:rsidRPr="006A2607">
              <w:rPr>
                <w:i/>
                <w:noProof/>
                <w:sz w:val="14"/>
              </w:rPr>
              <w:t>1</w:t>
            </w:r>
            <w:r w:rsidR="00BD6BB8" w:rsidRPr="006A2607">
              <w:rPr>
                <w:i/>
                <w:noProof/>
                <w:sz w:val="14"/>
              </w:rPr>
              <w:t>.</w:t>
            </w:r>
            <w:r w:rsidR="009209A0" w:rsidRPr="006A2607">
              <w:rPr>
                <w:i/>
                <w:noProof/>
                <w:sz w:val="14"/>
              </w:rPr>
              <w:t>2</w:t>
            </w:r>
          </w:p>
        </w:tc>
      </w:tr>
      <w:tr w:rsidR="001E41F3" w:rsidRPr="006A2607">
        <w:tc>
          <w:tcPr>
            <w:tcW w:w="9641" w:type="dxa"/>
            <w:gridSpan w:val="9"/>
            <w:tcBorders>
              <w:left w:val="single" w:sz="4" w:space="0" w:color="auto"/>
              <w:right w:val="single" w:sz="4" w:space="0" w:color="auto"/>
            </w:tcBorders>
          </w:tcPr>
          <w:p w:rsidR="001E41F3" w:rsidRPr="006A2607" w:rsidRDefault="001E41F3">
            <w:pPr>
              <w:pStyle w:val="CRCoverPage"/>
              <w:spacing w:after="0"/>
              <w:jc w:val="center"/>
              <w:rPr>
                <w:noProof/>
              </w:rPr>
            </w:pPr>
            <w:r w:rsidRPr="006A2607">
              <w:rPr>
                <w:b/>
                <w:noProof/>
                <w:sz w:val="32"/>
              </w:rPr>
              <w:t>CHANGE REQUEST</w:t>
            </w:r>
          </w:p>
        </w:tc>
      </w:tr>
      <w:tr w:rsidR="001E41F3" w:rsidRPr="006A2607">
        <w:tc>
          <w:tcPr>
            <w:tcW w:w="9641" w:type="dxa"/>
            <w:gridSpan w:val="9"/>
            <w:tcBorders>
              <w:left w:val="single" w:sz="4" w:space="0" w:color="auto"/>
              <w:right w:val="single" w:sz="4" w:space="0" w:color="auto"/>
            </w:tcBorders>
          </w:tcPr>
          <w:p w:rsidR="001E41F3" w:rsidRPr="006A2607" w:rsidRDefault="001E41F3">
            <w:pPr>
              <w:pStyle w:val="CRCoverPage"/>
              <w:spacing w:after="0"/>
              <w:rPr>
                <w:noProof/>
                <w:sz w:val="8"/>
                <w:szCs w:val="8"/>
              </w:rPr>
            </w:pPr>
          </w:p>
        </w:tc>
      </w:tr>
      <w:tr w:rsidR="001E41F3" w:rsidRPr="006A2607" w:rsidTr="0051580D">
        <w:tc>
          <w:tcPr>
            <w:tcW w:w="142" w:type="dxa"/>
            <w:tcBorders>
              <w:left w:val="single" w:sz="4" w:space="0" w:color="auto"/>
            </w:tcBorders>
          </w:tcPr>
          <w:p w:rsidR="001E41F3" w:rsidRPr="006A2607" w:rsidRDefault="001E41F3">
            <w:pPr>
              <w:pStyle w:val="CRCoverPage"/>
              <w:spacing w:after="0"/>
              <w:jc w:val="right"/>
              <w:rPr>
                <w:noProof/>
              </w:rPr>
            </w:pPr>
          </w:p>
        </w:tc>
        <w:tc>
          <w:tcPr>
            <w:tcW w:w="2126" w:type="dxa"/>
            <w:shd w:val="pct30" w:color="FFFF00" w:fill="auto"/>
          </w:tcPr>
          <w:p w:rsidR="001E41F3" w:rsidRPr="006A2607" w:rsidRDefault="00982CE0" w:rsidP="0051580D">
            <w:pPr>
              <w:pStyle w:val="CRCoverPage"/>
              <w:spacing w:after="0"/>
              <w:rPr>
                <w:b/>
                <w:noProof/>
                <w:sz w:val="28"/>
              </w:rPr>
            </w:pPr>
            <w:r>
              <w:rPr>
                <w:b/>
                <w:noProof/>
                <w:sz w:val="28"/>
              </w:rPr>
              <w:t>38</w:t>
            </w:r>
            <w:r w:rsidR="00947E5E" w:rsidRPr="006A2607">
              <w:rPr>
                <w:b/>
                <w:noProof/>
                <w:sz w:val="28"/>
              </w:rPr>
              <w:t>.</w:t>
            </w:r>
            <w:r w:rsidR="003B0BED">
              <w:rPr>
                <w:b/>
                <w:noProof/>
                <w:sz w:val="28"/>
              </w:rPr>
              <w:t>4</w:t>
            </w:r>
            <w:r>
              <w:rPr>
                <w:b/>
                <w:noProof/>
                <w:sz w:val="28"/>
              </w:rPr>
              <w:t>7</w:t>
            </w:r>
            <w:r w:rsidR="003B0BED">
              <w:rPr>
                <w:b/>
                <w:noProof/>
                <w:sz w:val="28"/>
              </w:rPr>
              <w:t>3</w:t>
            </w:r>
          </w:p>
        </w:tc>
        <w:tc>
          <w:tcPr>
            <w:tcW w:w="709" w:type="dxa"/>
          </w:tcPr>
          <w:p w:rsidR="001E41F3" w:rsidRPr="006A2607" w:rsidRDefault="001E41F3">
            <w:pPr>
              <w:pStyle w:val="CRCoverPage"/>
              <w:spacing w:after="0"/>
              <w:jc w:val="center"/>
              <w:rPr>
                <w:noProof/>
              </w:rPr>
            </w:pPr>
            <w:r w:rsidRPr="006A2607">
              <w:rPr>
                <w:b/>
                <w:noProof/>
                <w:sz w:val="28"/>
              </w:rPr>
              <w:t>CR</w:t>
            </w:r>
          </w:p>
        </w:tc>
        <w:tc>
          <w:tcPr>
            <w:tcW w:w="1276" w:type="dxa"/>
            <w:shd w:val="pct30" w:color="FFFF00" w:fill="auto"/>
          </w:tcPr>
          <w:p w:rsidR="001E41F3" w:rsidRPr="00434AF3" w:rsidRDefault="00BD71D2">
            <w:pPr>
              <w:pStyle w:val="CRCoverPage"/>
              <w:spacing w:after="0"/>
              <w:rPr>
                <w:b/>
                <w:noProof/>
              </w:rPr>
            </w:pPr>
            <w:r>
              <w:rPr>
                <w:b/>
                <w:noProof/>
                <w:sz w:val="28"/>
              </w:rPr>
              <w:t>0146</w:t>
            </w:r>
          </w:p>
        </w:tc>
        <w:tc>
          <w:tcPr>
            <w:tcW w:w="709" w:type="dxa"/>
          </w:tcPr>
          <w:p w:rsidR="001E41F3" w:rsidRPr="006A2607" w:rsidRDefault="001E41F3" w:rsidP="0051580D">
            <w:pPr>
              <w:pStyle w:val="CRCoverPage"/>
              <w:tabs>
                <w:tab w:val="right" w:pos="625"/>
              </w:tabs>
              <w:spacing w:after="0"/>
              <w:jc w:val="center"/>
              <w:rPr>
                <w:noProof/>
              </w:rPr>
            </w:pPr>
            <w:r w:rsidRPr="006A2607">
              <w:rPr>
                <w:b/>
                <w:bCs/>
                <w:noProof/>
                <w:sz w:val="28"/>
              </w:rPr>
              <w:t>rev</w:t>
            </w:r>
          </w:p>
        </w:tc>
        <w:tc>
          <w:tcPr>
            <w:tcW w:w="425" w:type="dxa"/>
            <w:shd w:val="pct30" w:color="FFFF00" w:fill="auto"/>
          </w:tcPr>
          <w:p w:rsidR="001E41F3" w:rsidRPr="006A2607" w:rsidRDefault="001E41F3">
            <w:pPr>
              <w:pStyle w:val="CRCoverPage"/>
              <w:spacing w:after="0"/>
              <w:jc w:val="center"/>
              <w:rPr>
                <w:b/>
                <w:noProof/>
              </w:rPr>
            </w:pPr>
          </w:p>
        </w:tc>
        <w:tc>
          <w:tcPr>
            <w:tcW w:w="2693" w:type="dxa"/>
          </w:tcPr>
          <w:p w:rsidR="001E41F3" w:rsidRPr="006A2607" w:rsidRDefault="001E41F3" w:rsidP="0051580D">
            <w:pPr>
              <w:pStyle w:val="CRCoverPage"/>
              <w:tabs>
                <w:tab w:val="right" w:pos="1825"/>
              </w:tabs>
              <w:spacing w:after="0"/>
              <w:jc w:val="center"/>
              <w:rPr>
                <w:noProof/>
              </w:rPr>
            </w:pPr>
            <w:r w:rsidRPr="006A2607">
              <w:rPr>
                <w:b/>
                <w:noProof/>
                <w:sz w:val="28"/>
                <w:szCs w:val="28"/>
              </w:rPr>
              <w:t>Current version:</w:t>
            </w:r>
          </w:p>
        </w:tc>
        <w:tc>
          <w:tcPr>
            <w:tcW w:w="1418" w:type="dxa"/>
            <w:shd w:val="pct30" w:color="FFFF00" w:fill="auto"/>
          </w:tcPr>
          <w:p w:rsidR="001E41F3" w:rsidRPr="006A2607" w:rsidRDefault="00947E5E">
            <w:pPr>
              <w:pStyle w:val="CRCoverPage"/>
              <w:spacing w:after="0"/>
              <w:jc w:val="center"/>
              <w:rPr>
                <w:noProof/>
              </w:rPr>
            </w:pPr>
            <w:r w:rsidRPr="00F8230B">
              <w:rPr>
                <w:b/>
                <w:noProof/>
                <w:sz w:val="32"/>
              </w:rPr>
              <w:t>15.</w:t>
            </w:r>
            <w:r w:rsidR="00F8230B" w:rsidRPr="00F8230B">
              <w:rPr>
                <w:b/>
                <w:noProof/>
                <w:sz w:val="32"/>
              </w:rPr>
              <w:t>3</w:t>
            </w:r>
            <w:r w:rsidRPr="00F8230B">
              <w:rPr>
                <w:b/>
                <w:noProof/>
                <w:sz w:val="32"/>
              </w:rPr>
              <w:t>.0</w:t>
            </w:r>
          </w:p>
        </w:tc>
        <w:tc>
          <w:tcPr>
            <w:tcW w:w="143" w:type="dxa"/>
            <w:tcBorders>
              <w:right w:val="single" w:sz="4" w:space="0" w:color="auto"/>
            </w:tcBorders>
          </w:tcPr>
          <w:p w:rsidR="001E41F3" w:rsidRPr="006A2607" w:rsidRDefault="001E41F3">
            <w:pPr>
              <w:pStyle w:val="CRCoverPage"/>
              <w:spacing w:after="0"/>
              <w:rPr>
                <w:noProof/>
              </w:rPr>
            </w:pPr>
          </w:p>
        </w:tc>
      </w:tr>
      <w:tr w:rsidR="001E41F3" w:rsidRPr="006A2607">
        <w:tc>
          <w:tcPr>
            <w:tcW w:w="9641" w:type="dxa"/>
            <w:gridSpan w:val="9"/>
            <w:tcBorders>
              <w:left w:val="single" w:sz="4" w:space="0" w:color="auto"/>
              <w:right w:val="single" w:sz="4" w:space="0" w:color="auto"/>
            </w:tcBorders>
          </w:tcPr>
          <w:p w:rsidR="001E41F3" w:rsidRPr="006A2607" w:rsidRDefault="001E41F3">
            <w:pPr>
              <w:pStyle w:val="CRCoverPage"/>
              <w:spacing w:after="0"/>
              <w:rPr>
                <w:noProof/>
              </w:rPr>
            </w:pPr>
          </w:p>
        </w:tc>
      </w:tr>
      <w:tr w:rsidR="001E41F3" w:rsidRPr="006A2607">
        <w:tc>
          <w:tcPr>
            <w:tcW w:w="9641" w:type="dxa"/>
            <w:gridSpan w:val="9"/>
            <w:tcBorders>
              <w:top w:val="single" w:sz="4" w:space="0" w:color="auto"/>
            </w:tcBorders>
          </w:tcPr>
          <w:p w:rsidR="001E41F3" w:rsidRPr="006A2607" w:rsidRDefault="001E41F3">
            <w:pPr>
              <w:pStyle w:val="CRCoverPage"/>
              <w:spacing w:after="0"/>
              <w:jc w:val="center"/>
              <w:rPr>
                <w:rFonts w:cs="Arial"/>
                <w:i/>
                <w:noProof/>
              </w:rPr>
            </w:pPr>
            <w:r w:rsidRPr="006A2607">
              <w:rPr>
                <w:rFonts w:cs="Arial"/>
                <w:i/>
                <w:noProof/>
              </w:rPr>
              <w:t xml:space="preserve">For </w:t>
            </w:r>
            <w:hyperlink r:id="rId8" w:anchor="_blank" w:history="1">
              <w:r w:rsidRPr="006A2607">
                <w:rPr>
                  <w:rStyle w:val="Hyperlink"/>
                  <w:rFonts w:cs="Arial"/>
                  <w:b/>
                  <w:i/>
                  <w:noProof/>
                  <w:color w:val="FF0000"/>
                </w:rPr>
                <w:t>HE</w:t>
              </w:r>
              <w:bookmarkStart w:id="1" w:name="_Hlt497126619"/>
              <w:r w:rsidRPr="006A2607">
                <w:rPr>
                  <w:rStyle w:val="Hyperlink"/>
                  <w:rFonts w:cs="Arial"/>
                  <w:b/>
                  <w:i/>
                  <w:noProof/>
                  <w:color w:val="FF0000"/>
                </w:rPr>
                <w:t>L</w:t>
              </w:r>
              <w:bookmarkEnd w:id="1"/>
              <w:r w:rsidRPr="006A2607">
                <w:rPr>
                  <w:rStyle w:val="Hyperlink"/>
                  <w:rFonts w:cs="Arial"/>
                  <w:b/>
                  <w:i/>
                  <w:noProof/>
                  <w:color w:val="FF0000"/>
                </w:rPr>
                <w:t>P</w:t>
              </w:r>
            </w:hyperlink>
            <w:r w:rsidRPr="006A2607">
              <w:rPr>
                <w:rFonts w:cs="Arial"/>
                <w:b/>
                <w:i/>
                <w:noProof/>
                <w:color w:val="FF0000"/>
              </w:rPr>
              <w:t xml:space="preserve"> </w:t>
            </w:r>
            <w:r w:rsidRPr="006A2607">
              <w:rPr>
                <w:rFonts w:cs="Arial"/>
                <w:i/>
                <w:noProof/>
              </w:rPr>
              <w:t>on using this form</w:t>
            </w:r>
            <w:r w:rsidR="0051580D" w:rsidRPr="006A2607">
              <w:rPr>
                <w:rFonts w:cs="Arial"/>
                <w:i/>
                <w:noProof/>
              </w:rPr>
              <w:t>: c</w:t>
            </w:r>
            <w:r w:rsidR="00F25D98" w:rsidRPr="006A2607">
              <w:rPr>
                <w:rFonts w:cs="Arial"/>
                <w:i/>
                <w:noProof/>
              </w:rPr>
              <w:t xml:space="preserve">omprehensive instructions can be found at </w:t>
            </w:r>
            <w:r w:rsidR="001B7A65" w:rsidRPr="006A2607">
              <w:rPr>
                <w:rFonts w:cs="Arial"/>
                <w:i/>
                <w:noProof/>
              </w:rPr>
              <w:br/>
            </w:r>
            <w:hyperlink r:id="rId9" w:history="1">
              <w:r w:rsidR="00DE34CF" w:rsidRPr="006A2607">
                <w:rPr>
                  <w:rStyle w:val="Hyperlink"/>
                  <w:rFonts w:cs="Arial"/>
                  <w:i/>
                  <w:noProof/>
                </w:rPr>
                <w:t>http://www.3gpp.org/Change-Requests</w:t>
              </w:r>
            </w:hyperlink>
            <w:r w:rsidR="00F25D98" w:rsidRPr="006A2607">
              <w:rPr>
                <w:rFonts w:cs="Arial"/>
                <w:i/>
                <w:noProof/>
              </w:rPr>
              <w:t>.</w:t>
            </w:r>
          </w:p>
        </w:tc>
      </w:tr>
      <w:tr w:rsidR="001E41F3" w:rsidRPr="006A2607">
        <w:tc>
          <w:tcPr>
            <w:tcW w:w="9641" w:type="dxa"/>
            <w:gridSpan w:val="9"/>
          </w:tcPr>
          <w:p w:rsidR="001E41F3" w:rsidRPr="006A26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607" w:rsidTr="00A7671C">
        <w:tc>
          <w:tcPr>
            <w:tcW w:w="2835" w:type="dxa"/>
          </w:tcPr>
          <w:p w:rsidR="00F25D98" w:rsidRPr="006A2607" w:rsidRDefault="00F25D98" w:rsidP="001E41F3">
            <w:pPr>
              <w:pStyle w:val="CRCoverPage"/>
              <w:tabs>
                <w:tab w:val="right" w:pos="2751"/>
              </w:tabs>
              <w:spacing w:after="0"/>
              <w:rPr>
                <w:b/>
                <w:i/>
                <w:noProof/>
              </w:rPr>
            </w:pPr>
            <w:r w:rsidRPr="006A2607">
              <w:rPr>
                <w:b/>
                <w:i/>
                <w:noProof/>
              </w:rPr>
              <w:t>Proposed change</w:t>
            </w:r>
            <w:r w:rsidR="00A7671C" w:rsidRPr="006A2607">
              <w:rPr>
                <w:b/>
                <w:i/>
                <w:noProof/>
              </w:rPr>
              <w:t xml:space="preserve"> </w:t>
            </w:r>
            <w:r w:rsidRPr="006A2607">
              <w:rPr>
                <w:b/>
                <w:i/>
                <w:noProof/>
              </w:rPr>
              <w:t>affects:</w:t>
            </w:r>
          </w:p>
        </w:tc>
        <w:tc>
          <w:tcPr>
            <w:tcW w:w="1418" w:type="dxa"/>
          </w:tcPr>
          <w:p w:rsidR="00F25D98" w:rsidRPr="006A2607" w:rsidRDefault="00F25D98" w:rsidP="001E41F3">
            <w:pPr>
              <w:pStyle w:val="CRCoverPage"/>
              <w:spacing w:after="0"/>
              <w:jc w:val="right"/>
              <w:rPr>
                <w:noProof/>
              </w:rPr>
            </w:pPr>
            <w:r w:rsidRPr="006A26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2607" w:rsidRDefault="00F25D98" w:rsidP="001E41F3">
            <w:pPr>
              <w:pStyle w:val="CRCoverPage"/>
              <w:spacing w:after="0"/>
              <w:jc w:val="center"/>
              <w:rPr>
                <w:b/>
                <w:caps/>
                <w:noProof/>
              </w:rPr>
            </w:pPr>
          </w:p>
        </w:tc>
        <w:tc>
          <w:tcPr>
            <w:tcW w:w="709" w:type="dxa"/>
            <w:tcBorders>
              <w:left w:val="single" w:sz="4" w:space="0" w:color="auto"/>
            </w:tcBorders>
          </w:tcPr>
          <w:p w:rsidR="00F25D98" w:rsidRPr="006A2607" w:rsidRDefault="00F25D98" w:rsidP="001E41F3">
            <w:pPr>
              <w:pStyle w:val="CRCoverPage"/>
              <w:spacing w:after="0"/>
              <w:jc w:val="right"/>
              <w:rPr>
                <w:noProof/>
                <w:u w:val="single"/>
              </w:rPr>
            </w:pPr>
            <w:r w:rsidRPr="006A26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2607" w:rsidRDefault="00F25D98" w:rsidP="001E41F3">
            <w:pPr>
              <w:pStyle w:val="CRCoverPage"/>
              <w:spacing w:after="0"/>
              <w:jc w:val="center"/>
              <w:rPr>
                <w:b/>
                <w:caps/>
                <w:noProof/>
              </w:rPr>
            </w:pPr>
          </w:p>
        </w:tc>
        <w:tc>
          <w:tcPr>
            <w:tcW w:w="2126" w:type="dxa"/>
          </w:tcPr>
          <w:p w:rsidR="00F25D98" w:rsidRPr="006A2607" w:rsidRDefault="00F25D98" w:rsidP="001E41F3">
            <w:pPr>
              <w:pStyle w:val="CRCoverPage"/>
              <w:spacing w:after="0"/>
              <w:jc w:val="right"/>
              <w:rPr>
                <w:noProof/>
                <w:u w:val="single"/>
              </w:rPr>
            </w:pPr>
            <w:r w:rsidRPr="006A26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2607" w:rsidRDefault="00947E5E" w:rsidP="001E41F3">
            <w:pPr>
              <w:pStyle w:val="CRCoverPage"/>
              <w:spacing w:after="0"/>
              <w:jc w:val="center"/>
              <w:rPr>
                <w:b/>
                <w:caps/>
                <w:noProof/>
              </w:rPr>
            </w:pPr>
            <w:r w:rsidRPr="006A2607">
              <w:rPr>
                <w:b/>
                <w:caps/>
                <w:noProof/>
              </w:rPr>
              <w:t>X</w:t>
            </w:r>
          </w:p>
        </w:tc>
        <w:tc>
          <w:tcPr>
            <w:tcW w:w="1418" w:type="dxa"/>
            <w:tcBorders>
              <w:left w:val="nil"/>
            </w:tcBorders>
          </w:tcPr>
          <w:p w:rsidR="00F25D98" w:rsidRPr="006A2607" w:rsidRDefault="00F25D98" w:rsidP="001E41F3">
            <w:pPr>
              <w:pStyle w:val="CRCoverPage"/>
              <w:spacing w:after="0"/>
              <w:jc w:val="right"/>
              <w:rPr>
                <w:noProof/>
              </w:rPr>
            </w:pPr>
            <w:r w:rsidRPr="006A26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26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A2607">
        <w:tc>
          <w:tcPr>
            <w:tcW w:w="9641" w:type="dxa"/>
            <w:gridSpan w:val="11"/>
          </w:tcPr>
          <w:p w:rsidR="001E41F3" w:rsidRPr="006A2607" w:rsidRDefault="001E41F3">
            <w:pPr>
              <w:pStyle w:val="CRCoverPage"/>
              <w:spacing w:after="0"/>
              <w:rPr>
                <w:noProof/>
                <w:sz w:val="8"/>
                <w:szCs w:val="8"/>
              </w:rPr>
            </w:pPr>
          </w:p>
        </w:tc>
      </w:tr>
      <w:tr w:rsidR="001E41F3" w:rsidRPr="006A2607">
        <w:tc>
          <w:tcPr>
            <w:tcW w:w="1843" w:type="dxa"/>
            <w:tcBorders>
              <w:top w:val="single" w:sz="4" w:space="0" w:color="auto"/>
              <w:left w:val="single" w:sz="4" w:space="0" w:color="auto"/>
            </w:tcBorders>
          </w:tcPr>
          <w:p w:rsidR="001E41F3" w:rsidRPr="006A2607" w:rsidRDefault="001E41F3">
            <w:pPr>
              <w:pStyle w:val="CRCoverPage"/>
              <w:tabs>
                <w:tab w:val="right" w:pos="1759"/>
              </w:tabs>
              <w:spacing w:after="0"/>
              <w:rPr>
                <w:b/>
                <w:i/>
                <w:noProof/>
              </w:rPr>
            </w:pPr>
            <w:r w:rsidRPr="006A2607">
              <w:rPr>
                <w:b/>
                <w:i/>
                <w:noProof/>
              </w:rPr>
              <w:t>Title:</w:t>
            </w:r>
            <w:r w:rsidRPr="006A2607">
              <w:rPr>
                <w:b/>
                <w:i/>
                <w:noProof/>
              </w:rPr>
              <w:tab/>
            </w:r>
          </w:p>
        </w:tc>
        <w:tc>
          <w:tcPr>
            <w:tcW w:w="7798" w:type="dxa"/>
            <w:gridSpan w:val="10"/>
            <w:tcBorders>
              <w:top w:val="single" w:sz="4" w:space="0" w:color="auto"/>
              <w:right w:val="single" w:sz="4" w:space="0" w:color="auto"/>
            </w:tcBorders>
            <w:shd w:val="pct30" w:color="FFFF00" w:fill="auto"/>
          </w:tcPr>
          <w:p w:rsidR="001E41F3" w:rsidRPr="006A2607" w:rsidRDefault="00F92E45" w:rsidP="008B0CBC">
            <w:pPr>
              <w:pStyle w:val="CRCoverPage"/>
              <w:spacing w:after="0"/>
              <w:rPr>
                <w:noProof/>
              </w:rPr>
            </w:pPr>
            <w:r w:rsidRPr="00F92E45">
              <w:rPr>
                <w:noProof/>
              </w:rPr>
              <w:t>Asymmetric UL and DL QoS flows to DRB mapping</w:t>
            </w:r>
          </w:p>
        </w:tc>
      </w:tr>
      <w:tr w:rsidR="001E41F3" w:rsidRPr="006A2607">
        <w:tc>
          <w:tcPr>
            <w:tcW w:w="1843" w:type="dxa"/>
            <w:tcBorders>
              <w:left w:val="single" w:sz="4" w:space="0" w:color="auto"/>
            </w:tcBorders>
          </w:tcPr>
          <w:p w:rsidR="001E41F3" w:rsidRPr="006A2607" w:rsidRDefault="001E41F3">
            <w:pPr>
              <w:pStyle w:val="CRCoverPage"/>
              <w:spacing w:after="0"/>
              <w:rPr>
                <w:b/>
                <w:i/>
                <w:noProof/>
                <w:sz w:val="8"/>
                <w:szCs w:val="8"/>
              </w:rPr>
            </w:pPr>
          </w:p>
        </w:tc>
        <w:tc>
          <w:tcPr>
            <w:tcW w:w="7798" w:type="dxa"/>
            <w:gridSpan w:val="10"/>
            <w:tcBorders>
              <w:right w:val="single" w:sz="4" w:space="0" w:color="auto"/>
            </w:tcBorders>
          </w:tcPr>
          <w:p w:rsidR="001E41F3" w:rsidRPr="006A2607" w:rsidRDefault="001E41F3">
            <w:pPr>
              <w:pStyle w:val="CRCoverPage"/>
              <w:spacing w:after="0"/>
              <w:rPr>
                <w:noProof/>
                <w:sz w:val="8"/>
                <w:szCs w:val="8"/>
              </w:rPr>
            </w:pPr>
          </w:p>
        </w:tc>
      </w:tr>
      <w:tr w:rsidR="001E41F3" w:rsidRPr="006A2607">
        <w:tc>
          <w:tcPr>
            <w:tcW w:w="1843" w:type="dxa"/>
            <w:tcBorders>
              <w:left w:val="single" w:sz="4" w:space="0" w:color="auto"/>
            </w:tcBorders>
          </w:tcPr>
          <w:p w:rsidR="001E41F3" w:rsidRPr="006A2607" w:rsidRDefault="001E41F3">
            <w:pPr>
              <w:pStyle w:val="CRCoverPage"/>
              <w:tabs>
                <w:tab w:val="right" w:pos="1759"/>
              </w:tabs>
              <w:spacing w:after="0"/>
              <w:rPr>
                <w:b/>
                <w:i/>
                <w:noProof/>
              </w:rPr>
            </w:pPr>
            <w:r w:rsidRPr="006A2607">
              <w:rPr>
                <w:b/>
                <w:i/>
                <w:noProof/>
              </w:rPr>
              <w:t>Source to WG:</w:t>
            </w:r>
          </w:p>
        </w:tc>
        <w:tc>
          <w:tcPr>
            <w:tcW w:w="7798" w:type="dxa"/>
            <w:gridSpan w:val="10"/>
            <w:tcBorders>
              <w:right w:val="single" w:sz="4" w:space="0" w:color="auto"/>
            </w:tcBorders>
            <w:shd w:val="pct30" w:color="FFFF00" w:fill="auto"/>
          </w:tcPr>
          <w:p w:rsidR="001E41F3" w:rsidRPr="006A2607" w:rsidRDefault="00E91C33" w:rsidP="00574946">
            <w:pPr>
              <w:pStyle w:val="CRCoverPage"/>
              <w:spacing w:after="0"/>
              <w:ind w:left="100"/>
              <w:rPr>
                <w:noProof/>
                <w:lang w:eastAsia="ja-JP"/>
              </w:rPr>
            </w:pPr>
            <w:r w:rsidRPr="006A2607">
              <w:rPr>
                <w:noProof/>
              </w:rPr>
              <w:t>Ericsson</w:t>
            </w:r>
          </w:p>
        </w:tc>
      </w:tr>
      <w:tr w:rsidR="001E41F3" w:rsidRPr="006A2607">
        <w:tc>
          <w:tcPr>
            <w:tcW w:w="1843" w:type="dxa"/>
            <w:tcBorders>
              <w:left w:val="single" w:sz="4" w:space="0" w:color="auto"/>
            </w:tcBorders>
          </w:tcPr>
          <w:p w:rsidR="001E41F3" w:rsidRPr="006A2607" w:rsidRDefault="001E41F3">
            <w:pPr>
              <w:pStyle w:val="CRCoverPage"/>
              <w:tabs>
                <w:tab w:val="right" w:pos="1759"/>
              </w:tabs>
              <w:spacing w:after="0"/>
              <w:rPr>
                <w:b/>
                <w:i/>
                <w:noProof/>
              </w:rPr>
            </w:pPr>
            <w:r w:rsidRPr="006A2607">
              <w:rPr>
                <w:b/>
                <w:i/>
                <w:noProof/>
              </w:rPr>
              <w:t>Source to TSG:</w:t>
            </w:r>
          </w:p>
        </w:tc>
        <w:tc>
          <w:tcPr>
            <w:tcW w:w="7798" w:type="dxa"/>
            <w:gridSpan w:val="10"/>
            <w:tcBorders>
              <w:right w:val="single" w:sz="4" w:space="0" w:color="auto"/>
            </w:tcBorders>
            <w:shd w:val="pct30" w:color="FFFF00" w:fill="auto"/>
          </w:tcPr>
          <w:p w:rsidR="001E41F3" w:rsidRPr="006A2607" w:rsidRDefault="00E91C33">
            <w:pPr>
              <w:pStyle w:val="CRCoverPage"/>
              <w:spacing w:after="0"/>
              <w:ind w:left="100"/>
              <w:rPr>
                <w:noProof/>
              </w:rPr>
            </w:pPr>
            <w:r w:rsidRPr="006A2607">
              <w:rPr>
                <w:noProof/>
              </w:rPr>
              <w:t>R3</w:t>
            </w:r>
          </w:p>
        </w:tc>
      </w:tr>
      <w:tr w:rsidR="001E41F3" w:rsidRPr="006A2607">
        <w:tc>
          <w:tcPr>
            <w:tcW w:w="1843" w:type="dxa"/>
            <w:tcBorders>
              <w:left w:val="single" w:sz="4" w:space="0" w:color="auto"/>
            </w:tcBorders>
          </w:tcPr>
          <w:p w:rsidR="001E41F3" w:rsidRPr="006A2607" w:rsidRDefault="001E41F3">
            <w:pPr>
              <w:pStyle w:val="CRCoverPage"/>
              <w:spacing w:after="0"/>
              <w:rPr>
                <w:b/>
                <w:i/>
                <w:noProof/>
                <w:sz w:val="8"/>
                <w:szCs w:val="8"/>
              </w:rPr>
            </w:pPr>
          </w:p>
        </w:tc>
        <w:tc>
          <w:tcPr>
            <w:tcW w:w="7798" w:type="dxa"/>
            <w:gridSpan w:val="10"/>
            <w:tcBorders>
              <w:right w:val="single" w:sz="4" w:space="0" w:color="auto"/>
            </w:tcBorders>
          </w:tcPr>
          <w:p w:rsidR="001E41F3" w:rsidRPr="006A2607" w:rsidRDefault="001E41F3">
            <w:pPr>
              <w:pStyle w:val="CRCoverPage"/>
              <w:spacing w:after="0"/>
              <w:rPr>
                <w:noProof/>
                <w:sz w:val="8"/>
                <w:szCs w:val="8"/>
              </w:rPr>
            </w:pPr>
          </w:p>
        </w:tc>
      </w:tr>
      <w:tr w:rsidR="001E41F3" w:rsidRPr="006A2607">
        <w:tc>
          <w:tcPr>
            <w:tcW w:w="1843" w:type="dxa"/>
            <w:tcBorders>
              <w:left w:val="single" w:sz="4" w:space="0" w:color="auto"/>
            </w:tcBorders>
          </w:tcPr>
          <w:p w:rsidR="001E41F3" w:rsidRPr="006A2607" w:rsidRDefault="001E41F3">
            <w:pPr>
              <w:pStyle w:val="CRCoverPage"/>
              <w:tabs>
                <w:tab w:val="right" w:pos="1759"/>
              </w:tabs>
              <w:spacing w:after="0"/>
              <w:rPr>
                <w:b/>
                <w:i/>
                <w:noProof/>
              </w:rPr>
            </w:pPr>
            <w:r w:rsidRPr="006A2607">
              <w:rPr>
                <w:b/>
                <w:i/>
                <w:noProof/>
              </w:rPr>
              <w:t>Work item code</w:t>
            </w:r>
            <w:r w:rsidR="0051580D" w:rsidRPr="006A2607">
              <w:rPr>
                <w:b/>
                <w:i/>
                <w:noProof/>
              </w:rPr>
              <w:t>:</w:t>
            </w:r>
          </w:p>
        </w:tc>
        <w:tc>
          <w:tcPr>
            <w:tcW w:w="3260" w:type="dxa"/>
            <w:gridSpan w:val="5"/>
            <w:shd w:val="pct30" w:color="FFFF00" w:fill="auto"/>
          </w:tcPr>
          <w:p w:rsidR="001E41F3" w:rsidRPr="006A2607" w:rsidRDefault="00947E5E">
            <w:pPr>
              <w:pStyle w:val="CRCoverPage"/>
              <w:spacing w:after="0"/>
              <w:ind w:left="100"/>
              <w:rPr>
                <w:noProof/>
              </w:rPr>
            </w:pPr>
            <w:r w:rsidRPr="006A2607">
              <w:rPr>
                <w:noProof/>
              </w:rPr>
              <w:t>NR_newRAT-Core</w:t>
            </w:r>
          </w:p>
        </w:tc>
        <w:tc>
          <w:tcPr>
            <w:tcW w:w="994" w:type="dxa"/>
            <w:gridSpan w:val="2"/>
            <w:tcBorders>
              <w:left w:val="nil"/>
            </w:tcBorders>
          </w:tcPr>
          <w:p w:rsidR="001E41F3" w:rsidRPr="006A2607" w:rsidRDefault="001E41F3">
            <w:pPr>
              <w:pStyle w:val="CRCoverPage"/>
              <w:spacing w:after="0"/>
              <w:ind w:right="100"/>
              <w:rPr>
                <w:noProof/>
              </w:rPr>
            </w:pPr>
          </w:p>
        </w:tc>
        <w:tc>
          <w:tcPr>
            <w:tcW w:w="1417" w:type="dxa"/>
            <w:gridSpan w:val="2"/>
            <w:tcBorders>
              <w:left w:val="nil"/>
            </w:tcBorders>
          </w:tcPr>
          <w:p w:rsidR="001E41F3" w:rsidRPr="006A2607" w:rsidRDefault="001E41F3">
            <w:pPr>
              <w:pStyle w:val="CRCoverPage"/>
              <w:spacing w:after="0"/>
              <w:jc w:val="right"/>
              <w:rPr>
                <w:noProof/>
              </w:rPr>
            </w:pPr>
            <w:r w:rsidRPr="006A2607">
              <w:rPr>
                <w:b/>
                <w:i/>
                <w:noProof/>
              </w:rPr>
              <w:t>Date:</w:t>
            </w:r>
          </w:p>
        </w:tc>
        <w:tc>
          <w:tcPr>
            <w:tcW w:w="2127" w:type="dxa"/>
            <w:tcBorders>
              <w:right w:val="single" w:sz="4" w:space="0" w:color="auto"/>
            </w:tcBorders>
            <w:shd w:val="pct30" w:color="FFFF00" w:fill="auto"/>
          </w:tcPr>
          <w:p w:rsidR="001E41F3" w:rsidRPr="006A2607" w:rsidRDefault="00E91C33">
            <w:pPr>
              <w:pStyle w:val="CRCoverPage"/>
              <w:spacing w:after="0"/>
              <w:ind w:left="100"/>
              <w:rPr>
                <w:noProof/>
              </w:rPr>
            </w:pPr>
            <w:r w:rsidRPr="006A2607">
              <w:rPr>
                <w:noProof/>
              </w:rPr>
              <w:t>2018-</w:t>
            </w:r>
            <w:r w:rsidR="004D613E">
              <w:rPr>
                <w:noProof/>
              </w:rPr>
              <w:t>0</w:t>
            </w:r>
            <w:r w:rsidR="0004271B">
              <w:rPr>
                <w:noProof/>
              </w:rPr>
              <w:t>9</w:t>
            </w:r>
            <w:r w:rsidRPr="006A2607">
              <w:rPr>
                <w:noProof/>
              </w:rPr>
              <w:t>-</w:t>
            </w:r>
            <w:r w:rsidR="0004271B">
              <w:rPr>
                <w:noProof/>
              </w:rPr>
              <w:t>28</w:t>
            </w:r>
          </w:p>
        </w:tc>
      </w:tr>
      <w:tr w:rsidR="001E41F3" w:rsidRPr="006A2607">
        <w:tc>
          <w:tcPr>
            <w:tcW w:w="1843" w:type="dxa"/>
            <w:tcBorders>
              <w:left w:val="single" w:sz="4" w:space="0" w:color="auto"/>
            </w:tcBorders>
          </w:tcPr>
          <w:p w:rsidR="001E41F3" w:rsidRPr="006A2607" w:rsidRDefault="001E41F3">
            <w:pPr>
              <w:pStyle w:val="CRCoverPage"/>
              <w:spacing w:after="0"/>
              <w:rPr>
                <w:b/>
                <w:i/>
                <w:noProof/>
                <w:sz w:val="8"/>
                <w:szCs w:val="8"/>
              </w:rPr>
            </w:pPr>
          </w:p>
        </w:tc>
        <w:tc>
          <w:tcPr>
            <w:tcW w:w="1560" w:type="dxa"/>
            <w:gridSpan w:val="4"/>
          </w:tcPr>
          <w:p w:rsidR="001E41F3" w:rsidRPr="006A2607" w:rsidRDefault="001E41F3">
            <w:pPr>
              <w:pStyle w:val="CRCoverPage"/>
              <w:spacing w:after="0"/>
              <w:rPr>
                <w:noProof/>
                <w:sz w:val="8"/>
                <w:szCs w:val="8"/>
              </w:rPr>
            </w:pPr>
          </w:p>
        </w:tc>
        <w:tc>
          <w:tcPr>
            <w:tcW w:w="2694" w:type="dxa"/>
            <w:gridSpan w:val="3"/>
          </w:tcPr>
          <w:p w:rsidR="001E41F3" w:rsidRPr="006A2607" w:rsidRDefault="001E41F3">
            <w:pPr>
              <w:pStyle w:val="CRCoverPage"/>
              <w:spacing w:after="0"/>
              <w:rPr>
                <w:noProof/>
                <w:sz w:val="8"/>
                <w:szCs w:val="8"/>
              </w:rPr>
            </w:pPr>
          </w:p>
        </w:tc>
        <w:tc>
          <w:tcPr>
            <w:tcW w:w="1417" w:type="dxa"/>
            <w:gridSpan w:val="2"/>
          </w:tcPr>
          <w:p w:rsidR="001E41F3" w:rsidRPr="006A2607" w:rsidRDefault="001E41F3">
            <w:pPr>
              <w:pStyle w:val="CRCoverPage"/>
              <w:spacing w:after="0"/>
              <w:rPr>
                <w:noProof/>
                <w:sz w:val="8"/>
                <w:szCs w:val="8"/>
              </w:rPr>
            </w:pPr>
          </w:p>
        </w:tc>
        <w:tc>
          <w:tcPr>
            <w:tcW w:w="2127" w:type="dxa"/>
            <w:tcBorders>
              <w:right w:val="single" w:sz="4" w:space="0" w:color="auto"/>
            </w:tcBorders>
          </w:tcPr>
          <w:p w:rsidR="001E41F3" w:rsidRPr="006A2607" w:rsidRDefault="001E41F3">
            <w:pPr>
              <w:pStyle w:val="CRCoverPage"/>
              <w:spacing w:after="0"/>
              <w:rPr>
                <w:noProof/>
                <w:sz w:val="8"/>
                <w:szCs w:val="8"/>
              </w:rPr>
            </w:pPr>
          </w:p>
        </w:tc>
      </w:tr>
      <w:tr w:rsidR="001E41F3" w:rsidRPr="006A2607">
        <w:trPr>
          <w:cantSplit/>
        </w:trPr>
        <w:tc>
          <w:tcPr>
            <w:tcW w:w="1843" w:type="dxa"/>
            <w:tcBorders>
              <w:left w:val="single" w:sz="4" w:space="0" w:color="auto"/>
            </w:tcBorders>
          </w:tcPr>
          <w:p w:rsidR="001E41F3" w:rsidRPr="006A2607" w:rsidRDefault="001E41F3">
            <w:pPr>
              <w:pStyle w:val="CRCoverPage"/>
              <w:tabs>
                <w:tab w:val="right" w:pos="1759"/>
              </w:tabs>
              <w:spacing w:after="0"/>
              <w:rPr>
                <w:b/>
                <w:i/>
                <w:noProof/>
              </w:rPr>
            </w:pPr>
            <w:r w:rsidRPr="006A2607">
              <w:rPr>
                <w:b/>
                <w:i/>
                <w:noProof/>
              </w:rPr>
              <w:t>Category:</w:t>
            </w:r>
          </w:p>
        </w:tc>
        <w:tc>
          <w:tcPr>
            <w:tcW w:w="425" w:type="dxa"/>
            <w:shd w:val="pct30" w:color="FFFF00" w:fill="auto"/>
          </w:tcPr>
          <w:p w:rsidR="001E41F3" w:rsidRPr="006A2607" w:rsidRDefault="00FA248A">
            <w:pPr>
              <w:pStyle w:val="CRCoverPage"/>
              <w:spacing w:after="0"/>
              <w:ind w:left="100"/>
              <w:rPr>
                <w:b/>
                <w:noProof/>
              </w:rPr>
            </w:pPr>
            <w:r>
              <w:rPr>
                <w:b/>
                <w:noProof/>
              </w:rPr>
              <w:t>B</w:t>
            </w:r>
            <w:bookmarkStart w:id="2" w:name="_GoBack"/>
            <w:bookmarkEnd w:id="2"/>
          </w:p>
        </w:tc>
        <w:tc>
          <w:tcPr>
            <w:tcW w:w="3829" w:type="dxa"/>
            <w:gridSpan w:val="6"/>
            <w:tcBorders>
              <w:left w:val="nil"/>
            </w:tcBorders>
          </w:tcPr>
          <w:p w:rsidR="001E41F3" w:rsidRPr="006A2607" w:rsidRDefault="001E41F3">
            <w:pPr>
              <w:pStyle w:val="CRCoverPage"/>
              <w:spacing w:after="0"/>
              <w:rPr>
                <w:noProof/>
              </w:rPr>
            </w:pPr>
          </w:p>
        </w:tc>
        <w:tc>
          <w:tcPr>
            <w:tcW w:w="1417" w:type="dxa"/>
            <w:gridSpan w:val="2"/>
            <w:tcBorders>
              <w:left w:val="nil"/>
            </w:tcBorders>
          </w:tcPr>
          <w:p w:rsidR="001E41F3" w:rsidRPr="006A2607" w:rsidRDefault="001E41F3">
            <w:pPr>
              <w:pStyle w:val="CRCoverPage"/>
              <w:spacing w:after="0"/>
              <w:jc w:val="right"/>
              <w:rPr>
                <w:b/>
                <w:i/>
                <w:noProof/>
              </w:rPr>
            </w:pPr>
            <w:r w:rsidRPr="006A2607">
              <w:rPr>
                <w:b/>
                <w:i/>
                <w:noProof/>
              </w:rPr>
              <w:t>Release:</w:t>
            </w:r>
          </w:p>
        </w:tc>
        <w:tc>
          <w:tcPr>
            <w:tcW w:w="2127" w:type="dxa"/>
            <w:tcBorders>
              <w:right w:val="single" w:sz="4" w:space="0" w:color="auto"/>
            </w:tcBorders>
            <w:shd w:val="pct30" w:color="FFFF00" w:fill="auto"/>
          </w:tcPr>
          <w:p w:rsidR="001E41F3" w:rsidRPr="006A2607" w:rsidRDefault="0026004D">
            <w:pPr>
              <w:pStyle w:val="CRCoverPage"/>
              <w:spacing w:after="0"/>
              <w:ind w:left="100"/>
              <w:rPr>
                <w:noProof/>
              </w:rPr>
            </w:pPr>
            <w:r w:rsidRPr="006A2607">
              <w:rPr>
                <w:noProof/>
              </w:rPr>
              <w:t>Rel-</w:t>
            </w:r>
            <w:r w:rsidR="00947E5E" w:rsidRPr="006A2607">
              <w:rPr>
                <w:noProof/>
              </w:rPr>
              <w:t>15</w:t>
            </w:r>
          </w:p>
        </w:tc>
      </w:tr>
      <w:tr w:rsidR="001E41F3" w:rsidRPr="006A2607">
        <w:tc>
          <w:tcPr>
            <w:tcW w:w="1843" w:type="dxa"/>
            <w:tcBorders>
              <w:left w:val="single" w:sz="4" w:space="0" w:color="auto"/>
              <w:bottom w:val="single" w:sz="4" w:space="0" w:color="auto"/>
            </w:tcBorders>
          </w:tcPr>
          <w:p w:rsidR="001E41F3" w:rsidRPr="006A2607" w:rsidRDefault="001E41F3">
            <w:pPr>
              <w:pStyle w:val="CRCoverPage"/>
              <w:spacing w:after="0"/>
              <w:rPr>
                <w:b/>
                <w:i/>
                <w:noProof/>
              </w:rPr>
            </w:pPr>
          </w:p>
        </w:tc>
        <w:tc>
          <w:tcPr>
            <w:tcW w:w="4678" w:type="dxa"/>
            <w:gridSpan w:val="8"/>
            <w:tcBorders>
              <w:bottom w:val="single" w:sz="4" w:space="0" w:color="auto"/>
            </w:tcBorders>
          </w:tcPr>
          <w:p w:rsidR="001E41F3" w:rsidRPr="006A2607" w:rsidRDefault="001E41F3">
            <w:pPr>
              <w:pStyle w:val="CRCoverPage"/>
              <w:spacing w:after="0"/>
              <w:ind w:left="383" w:hanging="383"/>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categories:</w:t>
            </w:r>
            <w:r w:rsidRPr="006A2607">
              <w:rPr>
                <w:b/>
                <w:i/>
                <w:noProof/>
                <w:sz w:val="18"/>
              </w:rPr>
              <w:br/>
              <w:t>F</w:t>
            </w:r>
            <w:r w:rsidRPr="006A2607">
              <w:rPr>
                <w:i/>
                <w:noProof/>
                <w:sz w:val="18"/>
              </w:rPr>
              <w:t xml:space="preserve">  (correction)</w:t>
            </w:r>
            <w:r w:rsidRPr="006A2607">
              <w:rPr>
                <w:i/>
                <w:noProof/>
                <w:sz w:val="18"/>
              </w:rPr>
              <w:br/>
            </w:r>
            <w:r w:rsidRPr="006A2607">
              <w:rPr>
                <w:b/>
                <w:i/>
                <w:noProof/>
                <w:sz w:val="18"/>
              </w:rPr>
              <w:t>A</w:t>
            </w:r>
            <w:r w:rsidRPr="006A2607">
              <w:rPr>
                <w:i/>
                <w:noProof/>
                <w:sz w:val="18"/>
              </w:rPr>
              <w:t xml:space="preserve">  (</w:t>
            </w:r>
            <w:r w:rsidR="00DE34CF" w:rsidRPr="006A2607">
              <w:rPr>
                <w:i/>
                <w:noProof/>
                <w:sz w:val="18"/>
              </w:rPr>
              <w:t xml:space="preserve">mirror </w:t>
            </w:r>
            <w:r w:rsidRPr="006A2607">
              <w:rPr>
                <w:i/>
                <w:noProof/>
                <w:sz w:val="18"/>
              </w:rPr>
              <w:t>correspond</w:t>
            </w:r>
            <w:r w:rsidR="00DE34CF" w:rsidRPr="006A2607">
              <w:rPr>
                <w:i/>
                <w:noProof/>
                <w:sz w:val="18"/>
              </w:rPr>
              <w:t xml:space="preserve">ing </w:t>
            </w:r>
            <w:r w:rsidRPr="006A2607">
              <w:rPr>
                <w:i/>
                <w:noProof/>
                <w:sz w:val="18"/>
              </w:rPr>
              <w:t xml:space="preserve">to a </w:t>
            </w:r>
            <w:r w:rsidR="00DE34CF" w:rsidRPr="006A2607">
              <w:rPr>
                <w:i/>
                <w:noProof/>
                <w:sz w:val="18"/>
              </w:rPr>
              <w:t xml:space="preserve">change </w:t>
            </w:r>
            <w:r w:rsidRPr="006A2607">
              <w:rPr>
                <w:i/>
                <w:noProof/>
                <w:sz w:val="18"/>
              </w:rPr>
              <w:t>in an earlier release)</w:t>
            </w:r>
            <w:r w:rsidRPr="006A2607">
              <w:rPr>
                <w:i/>
                <w:noProof/>
                <w:sz w:val="18"/>
              </w:rPr>
              <w:br/>
            </w:r>
            <w:r w:rsidRPr="006A2607">
              <w:rPr>
                <w:b/>
                <w:i/>
                <w:noProof/>
                <w:sz w:val="18"/>
              </w:rPr>
              <w:t>B</w:t>
            </w:r>
            <w:r w:rsidRPr="006A2607">
              <w:rPr>
                <w:i/>
                <w:noProof/>
                <w:sz w:val="18"/>
              </w:rPr>
              <w:t xml:space="preserve">  (addition of feature), </w:t>
            </w:r>
            <w:r w:rsidRPr="006A2607">
              <w:rPr>
                <w:i/>
                <w:noProof/>
                <w:sz w:val="18"/>
              </w:rPr>
              <w:br/>
            </w:r>
            <w:r w:rsidRPr="006A2607">
              <w:rPr>
                <w:b/>
                <w:i/>
                <w:noProof/>
                <w:sz w:val="18"/>
              </w:rPr>
              <w:t>C</w:t>
            </w:r>
            <w:r w:rsidRPr="006A2607">
              <w:rPr>
                <w:i/>
                <w:noProof/>
                <w:sz w:val="18"/>
              </w:rPr>
              <w:t xml:space="preserve">  (functional modification of feature)</w:t>
            </w:r>
            <w:r w:rsidRPr="006A2607">
              <w:rPr>
                <w:i/>
                <w:noProof/>
                <w:sz w:val="18"/>
              </w:rPr>
              <w:br/>
            </w:r>
            <w:r w:rsidRPr="006A2607">
              <w:rPr>
                <w:b/>
                <w:i/>
                <w:noProof/>
                <w:sz w:val="18"/>
              </w:rPr>
              <w:t>D</w:t>
            </w:r>
            <w:r w:rsidRPr="006A2607">
              <w:rPr>
                <w:i/>
                <w:noProof/>
                <w:sz w:val="18"/>
              </w:rPr>
              <w:t xml:space="preserve">  (editorial modification)</w:t>
            </w:r>
          </w:p>
          <w:p w:rsidR="001E41F3" w:rsidRPr="006A2607" w:rsidRDefault="001E41F3">
            <w:pPr>
              <w:pStyle w:val="CRCoverPage"/>
              <w:rPr>
                <w:noProof/>
              </w:rPr>
            </w:pPr>
            <w:r w:rsidRPr="006A2607">
              <w:rPr>
                <w:noProof/>
                <w:sz w:val="18"/>
              </w:rPr>
              <w:t>Detailed explanations of the above categories can</w:t>
            </w:r>
            <w:r w:rsidRPr="006A2607">
              <w:rPr>
                <w:noProof/>
                <w:sz w:val="18"/>
              </w:rPr>
              <w:br/>
              <w:t xml:space="preserve">be found in 3GPP </w:t>
            </w:r>
            <w:hyperlink r:id="rId10" w:history="1">
              <w:r w:rsidRPr="006A2607">
                <w:rPr>
                  <w:rStyle w:val="Hyperlink"/>
                  <w:noProof/>
                  <w:sz w:val="18"/>
                </w:rPr>
                <w:t>TR 21.900</w:t>
              </w:r>
            </w:hyperlink>
            <w:r w:rsidRPr="006A2607">
              <w:rPr>
                <w:noProof/>
                <w:sz w:val="18"/>
              </w:rPr>
              <w:t>.</w:t>
            </w:r>
          </w:p>
        </w:tc>
        <w:tc>
          <w:tcPr>
            <w:tcW w:w="3120" w:type="dxa"/>
            <w:gridSpan w:val="2"/>
            <w:tcBorders>
              <w:bottom w:val="single" w:sz="4" w:space="0" w:color="auto"/>
              <w:right w:val="single" w:sz="4" w:space="0" w:color="auto"/>
            </w:tcBorders>
          </w:tcPr>
          <w:p w:rsidR="000C038A" w:rsidRPr="006A2607" w:rsidRDefault="001E41F3" w:rsidP="009209A0">
            <w:pPr>
              <w:pStyle w:val="CRCoverPage"/>
              <w:tabs>
                <w:tab w:val="left" w:pos="950"/>
              </w:tabs>
              <w:spacing w:after="0"/>
              <w:ind w:left="241" w:hanging="241"/>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releases:</w:t>
            </w:r>
            <w:r w:rsidRPr="006A2607">
              <w:rPr>
                <w:i/>
                <w:noProof/>
                <w:sz w:val="18"/>
              </w:rPr>
              <w:br/>
              <w:t>Rel-8</w:t>
            </w:r>
            <w:r w:rsidRPr="006A2607">
              <w:rPr>
                <w:i/>
                <w:noProof/>
                <w:sz w:val="18"/>
              </w:rPr>
              <w:tab/>
              <w:t>(Release 8)</w:t>
            </w:r>
            <w:r w:rsidR="007C2097" w:rsidRPr="006A2607">
              <w:rPr>
                <w:i/>
                <w:noProof/>
                <w:sz w:val="18"/>
              </w:rPr>
              <w:br/>
              <w:t>Rel-9</w:t>
            </w:r>
            <w:r w:rsidR="007C2097" w:rsidRPr="006A2607">
              <w:rPr>
                <w:i/>
                <w:noProof/>
                <w:sz w:val="18"/>
              </w:rPr>
              <w:tab/>
              <w:t>(Release 9)</w:t>
            </w:r>
            <w:r w:rsidR="009777D9" w:rsidRPr="006A2607">
              <w:rPr>
                <w:i/>
                <w:noProof/>
                <w:sz w:val="18"/>
              </w:rPr>
              <w:br/>
              <w:t>Rel-10</w:t>
            </w:r>
            <w:r w:rsidR="009777D9" w:rsidRPr="006A2607">
              <w:rPr>
                <w:i/>
                <w:noProof/>
                <w:sz w:val="18"/>
              </w:rPr>
              <w:tab/>
              <w:t>(Release 10)</w:t>
            </w:r>
            <w:r w:rsidR="000C038A" w:rsidRPr="006A2607">
              <w:rPr>
                <w:i/>
                <w:noProof/>
                <w:sz w:val="18"/>
              </w:rPr>
              <w:br/>
              <w:t>Rel-11</w:t>
            </w:r>
            <w:r w:rsidR="000C038A" w:rsidRPr="006A2607">
              <w:rPr>
                <w:i/>
                <w:noProof/>
                <w:sz w:val="18"/>
              </w:rPr>
              <w:tab/>
              <w:t>(Release 11)</w:t>
            </w:r>
            <w:r w:rsidR="000C038A" w:rsidRPr="006A2607">
              <w:rPr>
                <w:i/>
                <w:noProof/>
                <w:sz w:val="18"/>
              </w:rPr>
              <w:br/>
              <w:t>Rel-12</w:t>
            </w:r>
            <w:r w:rsidR="000C038A" w:rsidRPr="006A2607">
              <w:rPr>
                <w:i/>
                <w:noProof/>
                <w:sz w:val="18"/>
              </w:rPr>
              <w:tab/>
              <w:t>(Release 12)</w:t>
            </w:r>
            <w:r w:rsidR="0051580D" w:rsidRPr="006A2607">
              <w:rPr>
                <w:i/>
                <w:noProof/>
                <w:sz w:val="18"/>
              </w:rPr>
              <w:br/>
            </w:r>
            <w:bookmarkStart w:id="3" w:name="OLE_LINK1"/>
            <w:r w:rsidR="0051580D" w:rsidRPr="006A2607">
              <w:rPr>
                <w:i/>
                <w:noProof/>
                <w:sz w:val="18"/>
              </w:rPr>
              <w:t>Rel-13</w:t>
            </w:r>
            <w:r w:rsidR="0051580D" w:rsidRPr="006A2607">
              <w:rPr>
                <w:i/>
                <w:noProof/>
                <w:sz w:val="18"/>
              </w:rPr>
              <w:tab/>
              <w:t>(Release 13)</w:t>
            </w:r>
            <w:bookmarkEnd w:id="3"/>
            <w:r w:rsidR="00BD6BB8" w:rsidRPr="006A2607">
              <w:rPr>
                <w:i/>
                <w:noProof/>
                <w:sz w:val="18"/>
              </w:rPr>
              <w:br/>
              <w:t>Rel-14</w:t>
            </w:r>
            <w:r w:rsidR="00BD6BB8" w:rsidRPr="006A2607">
              <w:rPr>
                <w:i/>
                <w:noProof/>
                <w:sz w:val="18"/>
              </w:rPr>
              <w:tab/>
              <w:t>(Release 14)</w:t>
            </w:r>
            <w:r w:rsidR="009209A0" w:rsidRPr="006A2607">
              <w:rPr>
                <w:i/>
                <w:noProof/>
                <w:sz w:val="18"/>
              </w:rPr>
              <w:br/>
              <w:t>Rel-15</w:t>
            </w:r>
            <w:r w:rsidR="009209A0" w:rsidRPr="006A2607">
              <w:rPr>
                <w:i/>
                <w:noProof/>
                <w:sz w:val="18"/>
              </w:rPr>
              <w:tab/>
              <w:t>(Release 15)</w:t>
            </w:r>
            <w:r w:rsidR="009209A0" w:rsidRPr="006A2607">
              <w:rPr>
                <w:i/>
                <w:noProof/>
                <w:sz w:val="18"/>
              </w:rPr>
              <w:br/>
              <w:t>Rel-16</w:t>
            </w:r>
            <w:r w:rsidR="009209A0" w:rsidRPr="006A2607">
              <w:rPr>
                <w:i/>
                <w:noProof/>
                <w:sz w:val="18"/>
              </w:rPr>
              <w:tab/>
              <w:t>(Release 16)</w:t>
            </w:r>
          </w:p>
        </w:tc>
      </w:tr>
      <w:tr w:rsidR="001E41F3" w:rsidRPr="006A2607">
        <w:tc>
          <w:tcPr>
            <w:tcW w:w="1843" w:type="dxa"/>
          </w:tcPr>
          <w:p w:rsidR="001E41F3" w:rsidRPr="006A2607" w:rsidRDefault="001E41F3">
            <w:pPr>
              <w:pStyle w:val="CRCoverPage"/>
              <w:spacing w:after="0"/>
              <w:rPr>
                <w:b/>
                <w:i/>
                <w:noProof/>
                <w:sz w:val="8"/>
                <w:szCs w:val="8"/>
              </w:rPr>
            </w:pPr>
          </w:p>
        </w:tc>
        <w:tc>
          <w:tcPr>
            <w:tcW w:w="7798" w:type="dxa"/>
            <w:gridSpan w:val="10"/>
          </w:tcPr>
          <w:p w:rsidR="001E41F3" w:rsidRPr="006A2607" w:rsidRDefault="001E41F3">
            <w:pPr>
              <w:pStyle w:val="CRCoverPage"/>
              <w:spacing w:after="0"/>
              <w:rPr>
                <w:noProof/>
                <w:sz w:val="8"/>
                <w:szCs w:val="8"/>
              </w:rPr>
            </w:pPr>
          </w:p>
        </w:tc>
      </w:tr>
      <w:tr w:rsidR="001E41F3" w:rsidRPr="006A2607">
        <w:tc>
          <w:tcPr>
            <w:tcW w:w="2268" w:type="dxa"/>
            <w:gridSpan w:val="2"/>
            <w:tcBorders>
              <w:top w:val="single" w:sz="4" w:space="0" w:color="auto"/>
              <w:left w:val="single" w:sz="4" w:space="0" w:color="auto"/>
            </w:tcBorders>
          </w:tcPr>
          <w:p w:rsidR="001E41F3" w:rsidRPr="006A2607" w:rsidRDefault="001E41F3">
            <w:pPr>
              <w:pStyle w:val="CRCoverPage"/>
              <w:tabs>
                <w:tab w:val="right" w:pos="2184"/>
              </w:tabs>
              <w:spacing w:after="0"/>
              <w:rPr>
                <w:b/>
                <w:i/>
                <w:noProof/>
              </w:rPr>
            </w:pPr>
            <w:r w:rsidRPr="006A2607">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2607" w:rsidRDefault="00B41D6F" w:rsidP="00790740">
            <w:pPr>
              <w:pStyle w:val="CRCoverPage"/>
              <w:spacing w:after="0"/>
              <w:jc w:val="both"/>
              <w:rPr>
                <w:noProof/>
              </w:rPr>
            </w:pPr>
            <w:r>
              <w:t xml:space="preserve">Introduce </w:t>
            </w:r>
            <w:r w:rsidRPr="00B41D6F">
              <w:t>Asymmetric UL and DL QoS flows to DRB mapping</w:t>
            </w:r>
          </w:p>
        </w:tc>
      </w:tr>
      <w:tr w:rsidR="001E41F3" w:rsidRPr="006A2607">
        <w:tc>
          <w:tcPr>
            <w:tcW w:w="2268" w:type="dxa"/>
            <w:gridSpan w:val="2"/>
            <w:tcBorders>
              <w:left w:val="single" w:sz="4" w:space="0" w:color="auto"/>
            </w:tcBorders>
          </w:tcPr>
          <w:p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rsidR="001E41F3" w:rsidRPr="006A2607" w:rsidRDefault="001E41F3">
            <w:pPr>
              <w:pStyle w:val="CRCoverPage"/>
              <w:spacing w:after="0"/>
              <w:rPr>
                <w:noProof/>
                <w:sz w:val="8"/>
                <w:szCs w:val="8"/>
              </w:rPr>
            </w:pPr>
          </w:p>
        </w:tc>
      </w:tr>
      <w:tr w:rsidR="001E41F3" w:rsidRPr="006A2607">
        <w:tc>
          <w:tcPr>
            <w:tcW w:w="2268" w:type="dxa"/>
            <w:gridSpan w:val="2"/>
            <w:tcBorders>
              <w:left w:val="single" w:sz="4" w:space="0" w:color="auto"/>
            </w:tcBorders>
          </w:tcPr>
          <w:p w:rsidR="001E41F3" w:rsidRPr="006A2607" w:rsidRDefault="001E41F3">
            <w:pPr>
              <w:pStyle w:val="CRCoverPage"/>
              <w:tabs>
                <w:tab w:val="right" w:pos="2184"/>
              </w:tabs>
              <w:spacing w:after="0"/>
              <w:rPr>
                <w:b/>
                <w:i/>
                <w:noProof/>
              </w:rPr>
            </w:pPr>
            <w:r w:rsidRPr="006A2607">
              <w:rPr>
                <w:b/>
                <w:i/>
                <w:noProof/>
              </w:rPr>
              <w:t>Summary of change</w:t>
            </w:r>
            <w:r w:rsidR="0051580D" w:rsidRPr="006A2607">
              <w:rPr>
                <w:b/>
                <w:i/>
                <w:noProof/>
              </w:rPr>
              <w:t>:</w:t>
            </w:r>
          </w:p>
        </w:tc>
        <w:tc>
          <w:tcPr>
            <w:tcW w:w="7373" w:type="dxa"/>
            <w:gridSpan w:val="9"/>
            <w:tcBorders>
              <w:right w:val="single" w:sz="4" w:space="0" w:color="auto"/>
            </w:tcBorders>
            <w:shd w:val="pct30" w:color="FFFF00" w:fill="auto"/>
          </w:tcPr>
          <w:p w:rsidR="005C0791" w:rsidRPr="006A2607" w:rsidRDefault="00830822" w:rsidP="00790740">
            <w:pPr>
              <w:pStyle w:val="CRCoverPage"/>
              <w:spacing w:after="0"/>
              <w:jc w:val="both"/>
              <w:rPr>
                <w:noProof/>
              </w:rPr>
            </w:pPr>
            <w:r>
              <w:rPr>
                <w:noProof/>
              </w:rPr>
              <w:t>Include in UE CONTEXT SETUP REQUEST and UE CONTEXT MODIFICATION REQUEST a new IE Asymmetric UL QoS Information</w:t>
            </w:r>
          </w:p>
        </w:tc>
      </w:tr>
      <w:tr w:rsidR="001E41F3" w:rsidRPr="006A2607">
        <w:tc>
          <w:tcPr>
            <w:tcW w:w="2268" w:type="dxa"/>
            <w:gridSpan w:val="2"/>
            <w:tcBorders>
              <w:left w:val="single" w:sz="4" w:space="0" w:color="auto"/>
            </w:tcBorders>
          </w:tcPr>
          <w:p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rsidR="001E41F3" w:rsidRPr="006A2607" w:rsidRDefault="001E41F3">
            <w:pPr>
              <w:pStyle w:val="CRCoverPage"/>
              <w:spacing w:after="0"/>
              <w:rPr>
                <w:noProof/>
                <w:sz w:val="8"/>
                <w:szCs w:val="8"/>
              </w:rPr>
            </w:pPr>
          </w:p>
        </w:tc>
      </w:tr>
      <w:tr w:rsidR="001E41F3" w:rsidRPr="006A2607">
        <w:tc>
          <w:tcPr>
            <w:tcW w:w="2268" w:type="dxa"/>
            <w:gridSpan w:val="2"/>
            <w:tcBorders>
              <w:left w:val="single" w:sz="4" w:space="0" w:color="auto"/>
              <w:bottom w:val="single" w:sz="4" w:space="0" w:color="auto"/>
            </w:tcBorders>
          </w:tcPr>
          <w:p w:rsidR="001E41F3" w:rsidRPr="006A2607" w:rsidRDefault="001E41F3">
            <w:pPr>
              <w:pStyle w:val="CRCoverPage"/>
              <w:tabs>
                <w:tab w:val="right" w:pos="2184"/>
              </w:tabs>
              <w:spacing w:after="0"/>
              <w:rPr>
                <w:b/>
                <w:i/>
                <w:noProof/>
              </w:rPr>
            </w:pPr>
            <w:r w:rsidRPr="006A26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A2607" w:rsidRDefault="00C24BEE" w:rsidP="00080B6E">
            <w:pPr>
              <w:pStyle w:val="CRCoverPage"/>
              <w:spacing w:after="0"/>
              <w:jc w:val="both"/>
              <w:rPr>
                <w:noProof/>
              </w:rPr>
            </w:pPr>
            <w:r w:rsidRPr="00B41D6F">
              <w:t>Asymmetric UL and DL QoS flows to DRB mapping</w:t>
            </w:r>
            <w:r>
              <w:t xml:space="preserve"> not supported.</w:t>
            </w:r>
          </w:p>
        </w:tc>
      </w:tr>
      <w:tr w:rsidR="001E41F3" w:rsidRPr="006A2607">
        <w:tc>
          <w:tcPr>
            <w:tcW w:w="2268" w:type="dxa"/>
            <w:gridSpan w:val="2"/>
          </w:tcPr>
          <w:p w:rsidR="001E41F3" w:rsidRPr="006A2607" w:rsidRDefault="001E41F3">
            <w:pPr>
              <w:pStyle w:val="CRCoverPage"/>
              <w:spacing w:after="0"/>
              <w:rPr>
                <w:b/>
                <w:i/>
                <w:noProof/>
                <w:sz w:val="8"/>
                <w:szCs w:val="8"/>
              </w:rPr>
            </w:pPr>
          </w:p>
        </w:tc>
        <w:tc>
          <w:tcPr>
            <w:tcW w:w="7373" w:type="dxa"/>
            <w:gridSpan w:val="9"/>
          </w:tcPr>
          <w:p w:rsidR="001E41F3" w:rsidRPr="006A2607" w:rsidRDefault="001E41F3">
            <w:pPr>
              <w:pStyle w:val="CRCoverPage"/>
              <w:spacing w:after="0"/>
              <w:rPr>
                <w:noProof/>
                <w:sz w:val="8"/>
                <w:szCs w:val="8"/>
              </w:rPr>
            </w:pPr>
          </w:p>
        </w:tc>
      </w:tr>
      <w:tr w:rsidR="001E41F3" w:rsidRPr="006A2607">
        <w:tc>
          <w:tcPr>
            <w:tcW w:w="2268" w:type="dxa"/>
            <w:gridSpan w:val="2"/>
            <w:tcBorders>
              <w:top w:val="single" w:sz="4" w:space="0" w:color="auto"/>
              <w:left w:val="single" w:sz="4" w:space="0" w:color="auto"/>
            </w:tcBorders>
          </w:tcPr>
          <w:p w:rsidR="001E41F3" w:rsidRPr="006A2607" w:rsidRDefault="001E41F3">
            <w:pPr>
              <w:pStyle w:val="CRCoverPage"/>
              <w:tabs>
                <w:tab w:val="right" w:pos="2184"/>
              </w:tabs>
              <w:spacing w:after="0"/>
              <w:rPr>
                <w:b/>
                <w:i/>
                <w:noProof/>
              </w:rPr>
            </w:pPr>
            <w:r w:rsidRPr="006A26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30822" w:rsidRDefault="00830822" w:rsidP="00090B08">
            <w:pPr>
              <w:pStyle w:val="CRCoverPage"/>
              <w:spacing w:after="0"/>
              <w:rPr>
                <w:noProof/>
                <w:lang w:eastAsia="ja-JP"/>
              </w:rPr>
            </w:pPr>
            <w:r w:rsidRPr="00830822">
              <w:rPr>
                <w:noProof/>
                <w:lang w:eastAsia="ja-JP"/>
              </w:rPr>
              <w:t>9.2.2.1, 9.2.2.7, 9.3.1.7x, 9.4.5, 9.4.7</w:t>
            </w:r>
          </w:p>
        </w:tc>
      </w:tr>
      <w:tr w:rsidR="001E41F3" w:rsidRPr="006A2607">
        <w:tc>
          <w:tcPr>
            <w:tcW w:w="2268" w:type="dxa"/>
            <w:gridSpan w:val="2"/>
            <w:tcBorders>
              <w:left w:val="single" w:sz="4" w:space="0" w:color="auto"/>
            </w:tcBorders>
          </w:tcPr>
          <w:p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rsidR="001E41F3" w:rsidRPr="006A2607" w:rsidRDefault="001E41F3">
            <w:pPr>
              <w:pStyle w:val="CRCoverPage"/>
              <w:spacing w:after="0"/>
              <w:rPr>
                <w:noProof/>
                <w:sz w:val="8"/>
                <w:szCs w:val="8"/>
              </w:rPr>
            </w:pPr>
          </w:p>
        </w:tc>
      </w:tr>
      <w:tr w:rsidR="001E41F3" w:rsidRPr="006A2607">
        <w:tc>
          <w:tcPr>
            <w:tcW w:w="2268" w:type="dxa"/>
            <w:gridSpan w:val="2"/>
            <w:tcBorders>
              <w:left w:val="single" w:sz="4" w:space="0" w:color="auto"/>
            </w:tcBorders>
          </w:tcPr>
          <w:p w:rsidR="001E41F3" w:rsidRPr="006A26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2607" w:rsidRDefault="001E41F3">
            <w:pPr>
              <w:pStyle w:val="CRCoverPage"/>
              <w:spacing w:after="0"/>
              <w:jc w:val="center"/>
              <w:rPr>
                <w:b/>
                <w:caps/>
                <w:noProof/>
              </w:rPr>
            </w:pPr>
            <w:r w:rsidRPr="006A26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2607" w:rsidRDefault="001E41F3">
            <w:pPr>
              <w:pStyle w:val="CRCoverPage"/>
              <w:spacing w:after="0"/>
              <w:jc w:val="center"/>
              <w:rPr>
                <w:b/>
                <w:caps/>
                <w:noProof/>
              </w:rPr>
            </w:pPr>
            <w:r w:rsidRPr="006A2607">
              <w:rPr>
                <w:b/>
                <w:caps/>
                <w:noProof/>
              </w:rPr>
              <w:t>N</w:t>
            </w:r>
          </w:p>
        </w:tc>
        <w:tc>
          <w:tcPr>
            <w:tcW w:w="2977" w:type="dxa"/>
            <w:gridSpan w:val="3"/>
          </w:tcPr>
          <w:p w:rsidR="001E41F3" w:rsidRPr="006A26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A2607" w:rsidRDefault="001E41F3">
            <w:pPr>
              <w:pStyle w:val="CRCoverPage"/>
              <w:spacing w:after="0"/>
              <w:ind w:left="99"/>
              <w:rPr>
                <w:noProof/>
              </w:rPr>
            </w:pPr>
          </w:p>
        </w:tc>
      </w:tr>
      <w:tr w:rsidR="001E41F3" w:rsidRPr="006A2607">
        <w:tc>
          <w:tcPr>
            <w:tcW w:w="2268" w:type="dxa"/>
            <w:gridSpan w:val="2"/>
            <w:tcBorders>
              <w:left w:val="single" w:sz="4" w:space="0" w:color="auto"/>
            </w:tcBorders>
          </w:tcPr>
          <w:p w:rsidR="001E41F3" w:rsidRPr="006A2607" w:rsidRDefault="001E41F3">
            <w:pPr>
              <w:pStyle w:val="CRCoverPage"/>
              <w:tabs>
                <w:tab w:val="right" w:pos="2184"/>
              </w:tabs>
              <w:spacing w:after="0"/>
              <w:rPr>
                <w:b/>
                <w:i/>
                <w:noProof/>
              </w:rPr>
            </w:pPr>
            <w:r w:rsidRPr="006A26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2607" w:rsidRDefault="00947E5E">
            <w:pPr>
              <w:pStyle w:val="CRCoverPage"/>
              <w:spacing w:after="0"/>
              <w:jc w:val="center"/>
              <w:rPr>
                <w:b/>
                <w:caps/>
                <w:noProof/>
              </w:rPr>
            </w:pPr>
            <w:r w:rsidRPr="006A2607">
              <w:rPr>
                <w:b/>
                <w:caps/>
                <w:noProof/>
              </w:rPr>
              <w:t>X</w:t>
            </w:r>
          </w:p>
        </w:tc>
        <w:tc>
          <w:tcPr>
            <w:tcW w:w="2977" w:type="dxa"/>
            <w:gridSpan w:val="3"/>
          </w:tcPr>
          <w:p w:rsidR="001E41F3" w:rsidRPr="006A2607" w:rsidRDefault="001E41F3">
            <w:pPr>
              <w:pStyle w:val="CRCoverPage"/>
              <w:tabs>
                <w:tab w:val="right" w:pos="2893"/>
              </w:tabs>
              <w:spacing w:after="0"/>
              <w:rPr>
                <w:noProof/>
              </w:rPr>
            </w:pPr>
            <w:r w:rsidRPr="006A2607">
              <w:rPr>
                <w:noProof/>
              </w:rPr>
              <w:t xml:space="preserve"> Other core specifications</w:t>
            </w:r>
            <w:r w:rsidRPr="006A2607">
              <w:rPr>
                <w:noProof/>
              </w:rPr>
              <w:tab/>
            </w:r>
          </w:p>
        </w:tc>
        <w:tc>
          <w:tcPr>
            <w:tcW w:w="3828" w:type="dxa"/>
            <w:gridSpan w:val="4"/>
            <w:tcBorders>
              <w:right w:val="single" w:sz="4" w:space="0" w:color="auto"/>
            </w:tcBorders>
            <w:shd w:val="pct30" w:color="FFFF00" w:fill="auto"/>
          </w:tcPr>
          <w:p w:rsidR="001E41F3" w:rsidRPr="006A2607" w:rsidRDefault="00145D43">
            <w:pPr>
              <w:pStyle w:val="CRCoverPage"/>
              <w:spacing w:after="0"/>
              <w:ind w:left="99"/>
              <w:rPr>
                <w:noProof/>
              </w:rPr>
            </w:pPr>
            <w:r w:rsidRPr="006A2607">
              <w:rPr>
                <w:noProof/>
              </w:rPr>
              <w:t xml:space="preserve">TS/TR ... CR ... </w:t>
            </w:r>
          </w:p>
        </w:tc>
      </w:tr>
      <w:tr w:rsidR="001E41F3" w:rsidRPr="006A2607">
        <w:tc>
          <w:tcPr>
            <w:tcW w:w="2268" w:type="dxa"/>
            <w:gridSpan w:val="2"/>
            <w:tcBorders>
              <w:left w:val="single" w:sz="4" w:space="0" w:color="auto"/>
            </w:tcBorders>
          </w:tcPr>
          <w:p w:rsidR="001E41F3" w:rsidRPr="006A2607" w:rsidRDefault="001E41F3">
            <w:pPr>
              <w:pStyle w:val="CRCoverPage"/>
              <w:spacing w:after="0"/>
              <w:rPr>
                <w:b/>
                <w:i/>
                <w:noProof/>
              </w:rPr>
            </w:pPr>
            <w:r w:rsidRPr="006A26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2607" w:rsidRDefault="00947E5E">
            <w:pPr>
              <w:pStyle w:val="CRCoverPage"/>
              <w:spacing w:after="0"/>
              <w:jc w:val="center"/>
              <w:rPr>
                <w:b/>
                <w:caps/>
                <w:noProof/>
              </w:rPr>
            </w:pPr>
            <w:r w:rsidRPr="006A2607">
              <w:rPr>
                <w:b/>
                <w:caps/>
                <w:noProof/>
              </w:rPr>
              <w:t>X</w:t>
            </w:r>
          </w:p>
        </w:tc>
        <w:tc>
          <w:tcPr>
            <w:tcW w:w="2977" w:type="dxa"/>
            <w:gridSpan w:val="3"/>
          </w:tcPr>
          <w:p w:rsidR="001E41F3" w:rsidRPr="006A2607" w:rsidRDefault="001E41F3">
            <w:pPr>
              <w:pStyle w:val="CRCoverPage"/>
              <w:spacing w:after="0"/>
              <w:rPr>
                <w:noProof/>
              </w:rPr>
            </w:pPr>
            <w:r w:rsidRPr="006A2607">
              <w:rPr>
                <w:noProof/>
              </w:rPr>
              <w:t xml:space="preserve"> Test specifications</w:t>
            </w:r>
          </w:p>
        </w:tc>
        <w:tc>
          <w:tcPr>
            <w:tcW w:w="3828" w:type="dxa"/>
            <w:gridSpan w:val="4"/>
            <w:tcBorders>
              <w:right w:val="single" w:sz="4" w:space="0" w:color="auto"/>
            </w:tcBorders>
            <w:shd w:val="pct30" w:color="FFFF00" w:fill="auto"/>
          </w:tcPr>
          <w:p w:rsidR="001E41F3" w:rsidRPr="006A2607" w:rsidRDefault="00145D43">
            <w:pPr>
              <w:pStyle w:val="CRCoverPage"/>
              <w:spacing w:after="0"/>
              <w:ind w:left="99"/>
              <w:rPr>
                <w:noProof/>
              </w:rPr>
            </w:pPr>
            <w:r w:rsidRPr="006A2607">
              <w:rPr>
                <w:noProof/>
              </w:rPr>
              <w:t xml:space="preserve">TS/TR ... CR ... </w:t>
            </w:r>
          </w:p>
        </w:tc>
      </w:tr>
      <w:tr w:rsidR="001E41F3" w:rsidRPr="006A2607">
        <w:tc>
          <w:tcPr>
            <w:tcW w:w="2268" w:type="dxa"/>
            <w:gridSpan w:val="2"/>
            <w:tcBorders>
              <w:left w:val="single" w:sz="4" w:space="0" w:color="auto"/>
            </w:tcBorders>
          </w:tcPr>
          <w:p w:rsidR="001E41F3" w:rsidRPr="006A2607" w:rsidRDefault="00145D43">
            <w:pPr>
              <w:pStyle w:val="CRCoverPage"/>
              <w:spacing w:after="0"/>
              <w:rPr>
                <w:b/>
                <w:i/>
                <w:noProof/>
              </w:rPr>
            </w:pPr>
            <w:r w:rsidRPr="006A2607">
              <w:rPr>
                <w:b/>
                <w:i/>
                <w:noProof/>
              </w:rPr>
              <w:t xml:space="preserve">(show </w:t>
            </w:r>
            <w:r w:rsidR="00592D74" w:rsidRPr="006A2607">
              <w:rPr>
                <w:b/>
                <w:i/>
                <w:noProof/>
              </w:rPr>
              <w:t xml:space="preserve">related </w:t>
            </w:r>
            <w:r w:rsidRPr="006A2607">
              <w:rPr>
                <w:b/>
                <w:i/>
                <w:noProof/>
              </w:rPr>
              <w:t>CR</w:t>
            </w:r>
            <w:r w:rsidR="00592D74" w:rsidRPr="006A2607">
              <w:rPr>
                <w:b/>
                <w:i/>
                <w:noProof/>
              </w:rPr>
              <w:t>s</w:t>
            </w:r>
            <w:r w:rsidRPr="006A26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2607" w:rsidRDefault="00947E5E">
            <w:pPr>
              <w:pStyle w:val="CRCoverPage"/>
              <w:spacing w:after="0"/>
              <w:jc w:val="center"/>
              <w:rPr>
                <w:b/>
                <w:caps/>
                <w:noProof/>
              </w:rPr>
            </w:pPr>
            <w:r w:rsidRPr="006A2607">
              <w:rPr>
                <w:b/>
                <w:caps/>
                <w:noProof/>
              </w:rPr>
              <w:t>X</w:t>
            </w:r>
          </w:p>
        </w:tc>
        <w:tc>
          <w:tcPr>
            <w:tcW w:w="2977" w:type="dxa"/>
            <w:gridSpan w:val="3"/>
          </w:tcPr>
          <w:p w:rsidR="001E41F3" w:rsidRPr="006A2607" w:rsidRDefault="001E41F3">
            <w:pPr>
              <w:pStyle w:val="CRCoverPage"/>
              <w:spacing w:after="0"/>
              <w:rPr>
                <w:noProof/>
              </w:rPr>
            </w:pPr>
            <w:r w:rsidRPr="006A2607">
              <w:rPr>
                <w:noProof/>
              </w:rPr>
              <w:t xml:space="preserve"> O&amp;M Specifications</w:t>
            </w:r>
          </w:p>
        </w:tc>
        <w:tc>
          <w:tcPr>
            <w:tcW w:w="3828" w:type="dxa"/>
            <w:gridSpan w:val="4"/>
            <w:tcBorders>
              <w:right w:val="single" w:sz="4" w:space="0" w:color="auto"/>
            </w:tcBorders>
            <w:shd w:val="pct30" w:color="FFFF00" w:fill="auto"/>
          </w:tcPr>
          <w:p w:rsidR="001E41F3" w:rsidRPr="006A2607" w:rsidRDefault="00145D43">
            <w:pPr>
              <w:pStyle w:val="CRCoverPage"/>
              <w:spacing w:after="0"/>
              <w:ind w:left="99"/>
              <w:rPr>
                <w:noProof/>
              </w:rPr>
            </w:pPr>
            <w:r w:rsidRPr="006A2607">
              <w:rPr>
                <w:noProof/>
              </w:rPr>
              <w:t>TS</w:t>
            </w:r>
            <w:r w:rsidR="000A6394" w:rsidRPr="006A2607">
              <w:rPr>
                <w:noProof/>
              </w:rPr>
              <w:t xml:space="preserve">/TR ... CR ... </w:t>
            </w:r>
          </w:p>
        </w:tc>
      </w:tr>
      <w:tr w:rsidR="001E41F3" w:rsidRPr="006A2607">
        <w:tc>
          <w:tcPr>
            <w:tcW w:w="2268" w:type="dxa"/>
            <w:gridSpan w:val="2"/>
            <w:tcBorders>
              <w:left w:val="single" w:sz="4" w:space="0" w:color="auto"/>
            </w:tcBorders>
          </w:tcPr>
          <w:p w:rsidR="001E41F3" w:rsidRPr="006A2607" w:rsidRDefault="001E41F3">
            <w:pPr>
              <w:pStyle w:val="CRCoverPage"/>
              <w:spacing w:after="0"/>
              <w:rPr>
                <w:b/>
                <w:i/>
                <w:noProof/>
              </w:rPr>
            </w:pPr>
          </w:p>
        </w:tc>
        <w:tc>
          <w:tcPr>
            <w:tcW w:w="7373" w:type="dxa"/>
            <w:gridSpan w:val="9"/>
            <w:tcBorders>
              <w:right w:val="single" w:sz="4" w:space="0" w:color="auto"/>
            </w:tcBorders>
          </w:tcPr>
          <w:p w:rsidR="001E41F3" w:rsidRPr="006A2607" w:rsidRDefault="001E41F3">
            <w:pPr>
              <w:pStyle w:val="CRCoverPage"/>
              <w:spacing w:after="0"/>
              <w:rPr>
                <w:noProof/>
              </w:rPr>
            </w:pPr>
          </w:p>
        </w:tc>
      </w:tr>
      <w:tr w:rsidR="001E41F3" w:rsidRPr="006A2607">
        <w:tc>
          <w:tcPr>
            <w:tcW w:w="2268" w:type="dxa"/>
            <w:gridSpan w:val="2"/>
            <w:tcBorders>
              <w:left w:val="single" w:sz="4" w:space="0" w:color="auto"/>
              <w:bottom w:val="single" w:sz="4" w:space="0" w:color="auto"/>
            </w:tcBorders>
          </w:tcPr>
          <w:p w:rsidR="001E41F3" w:rsidRPr="006A2607" w:rsidRDefault="001E41F3">
            <w:pPr>
              <w:pStyle w:val="CRCoverPage"/>
              <w:tabs>
                <w:tab w:val="right" w:pos="2184"/>
              </w:tabs>
              <w:spacing w:after="0"/>
              <w:rPr>
                <w:b/>
                <w:i/>
                <w:noProof/>
              </w:rPr>
            </w:pPr>
            <w:r w:rsidRPr="006A260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A2607"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539C" w:rsidRPr="005F58F9" w:rsidRDefault="0029539C" w:rsidP="0029539C">
      <w:pPr>
        <w:pStyle w:val="Heading3"/>
      </w:pPr>
      <w:bookmarkStart w:id="4" w:name="_Toc525680180"/>
      <w:r w:rsidRPr="005F58F9">
        <w:lastRenderedPageBreak/>
        <w:t>9.2.2</w:t>
      </w:r>
      <w:r>
        <w:tab/>
      </w:r>
      <w:r w:rsidRPr="005F58F9">
        <w:t>UE Context Management messages</w:t>
      </w:r>
      <w:bookmarkEnd w:id="4"/>
    </w:p>
    <w:p w:rsidR="0029539C" w:rsidRPr="005F58F9" w:rsidRDefault="0029539C" w:rsidP="0029539C">
      <w:pPr>
        <w:pStyle w:val="Heading4"/>
        <w:rPr>
          <w:lang w:eastAsia="zh-CN"/>
        </w:rPr>
      </w:pPr>
      <w:bookmarkStart w:id="5" w:name="_Toc525680181"/>
      <w:r w:rsidRPr="005F58F9">
        <w:t>9.</w:t>
      </w:r>
      <w:r w:rsidRPr="005F58F9">
        <w:rPr>
          <w:lang w:eastAsia="zh-CN"/>
        </w:rPr>
        <w:t>2.2.1</w:t>
      </w:r>
      <w:r w:rsidRPr="005F58F9">
        <w:tab/>
      </w:r>
      <w:r w:rsidRPr="005F58F9">
        <w:rPr>
          <w:lang w:eastAsia="zh-CN"/>
        </w:rPr>
        <w:t>UE CONTEXT SETUP REQUEST</w:t>
      </w:r>
      <w:bookmarkEnd w:id="5"/>
    </w:p>
    <w:p w:rsidR="0029539C" w:rsidRPr="005F58F9" w:rsidRDefault="0029539C" w:rsidP="0029539C">
      <w:pPr>
        <w:rPr>
          <w:rFonts w:eastAsia="Batang"/>
        </w:rPr>
      </w:pPr>
      <w:r w:rsidRPr="005F58F9">
        <w:t>This message is sent by the gNB-CU to request the setup of a UE context.</w:t>
      </w:r>
    </w:p>
    <w:p w:rsidR="0029539C" w:rsidRPr="005F58F9" w:rsidRDefault="0029539C" w:rsidP="0029539C">
      <w:pPr>
        <w:rPr>
          <w:lang w:eastAsia="zh-CN"/>
        </w:rPr>
      </w:pPr>
      <w:r w:rsidRPr="005F58F9">
        <w:t xml:space="preserve">Direction: gNB-CU </w:t>
      </w:r>
      <w:r w:rsidRPr="005F58F9">
        <w:sym w:font="Symbol" w:char="F0AE"/>
      </w:r>
      <w:r w:rsidRPr="005F58F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9539C" w:rsidRPr="005F58F9" w:rsidTr="00A9523C">
        <w:trPr>
          <w:tblHeader/>
        </w:trPr>
        <w:tc>
          <w:tcPr>
            <w:tcW w:w="2394"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lastRenderedPageBreak/>
              <w:t>IE/Group Name</w:t>
            </w:r>
          </w:p>
        </w:tc>
        <w:tc>
          <w:tcPr>
            <w:tcW w:w="1260"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Presence</w:t>
            </w:r>
          </w:p>
        </w:tc>
        <w:tc>
          <w:tcPr>
            <w:tcW w:w="1247"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Range</w:t>
            </w:r>
          </w:p>
        </w:tc>
        <w:tc>
          <w:tcPr>
            <w:tcW w:w="1260"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IE type and reference</w:t>
            </w:r>
          </w:p>
        </w:tc>
        <w:tc>
          <w:tcPr>
            <w:tcW w:w="1762"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Semantics description</w:t>
            </w:r>
          </w:p>
        </w:tc>
        <w:tc>
          <w:tcPr>
            <w:tcW w:w="1288"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Criticality</w:t>
            </w:r>
          </w:p>
        </w:tc>
        <w:tc>
          <w:tcPr>
            <w:tcW w:w="1274" w:type="dxa"/>
          </w:tcPr>
          <w:p w:rsidR="0029539C" w:rsidRPr="005F58F9" w:rsidRDefault="0029539C" w:rsidP="00A9523C">
            <w:pPr>
              <w:keepNext/>
              <w:keepLines/>
              <w:spacing w:after="0"/>
              <w:jc w:val="center"/>
              <w:rPr>
                <w:rFonts w:ascii="Arial" w:hAnsi="Arial"/>
                <w:b/>
                <w:sz w:val="18"/>
              </w:rPr>
            </w:pPr>
            <w:r w:rsidRPr="005F58F9">
              <w:rPr>
                <w:rFonts w:ascii="Arial" w:hAnsi="Arial"/>
                <w:b/>
                <w:sz w:val="18"/>
              </w:rPr>
              <w:t>Assigned Criticality</w:t>
            </w:r>
          </w:p>
        </w:tc>
      </w:tr>
      <w:tr w:rsidR="0029539C" w:rsidRPr="005F58F9" w:rsidTr="00A9523C">
        <w:tc>
          <w:tcPr>
            <w:tcW w:w="2394" w:type="dxa"/>
          </w:tcPr>
          <w:p w:rsidR="0029539C" w:rsidRPr="005F58F9" w:rsidRDefault="0029539C" w:rsidP="00A9523C">
            <w:pPr>
              <w:keepNext/>
              <w:keepLines/>
              <w:spacing w:after="0"/>
              <w:rPr>
                <w:rFonts w:ascii="Arial" w:hAnsi="Arial"/>
                <w:sz w:val="18"/>
              </w:rPr>
            </w:pPr>
            <w:r w:rsidRPr="005F58F9">
              <w:rPr>
                <w:rFonts w:ascii="Arial" w:hAnsi="Arial"/>
                <w:sz w:val="18"/>
              </w:rPr>
              <w:t>Message Type</w:t>
            </w:r>
          </w:p>
        </w:tc>
        <w:tc>
          <w:tcPr>
            <w:tcW w:w="1260" w:type="dxa"/>
          </w:tcPr>
          <w:p w:rsidR="0029539C" w:rsidRPr="005F58F9" w:rsidRDefault="0029539C" w:rsidP="00A9523C">
            <w:pPr>
              <w:pStyle w:val="TAL"/>
            </w:pPr>
            <w:r w:rsidRPr="005F58F9">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5F58F9">
              <w:t>9.3.1.1</w:t>
            </w: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YES</w:t>
            </w:r>
          </w:p>
        </w:tc>
        <w:tc>
          <w:tcPr>
            <w:tcW w:w="1274" w:type="dxa"/>
          </w:tcPr>
          <w:p w:rsidR="0029539C" w:rsidRPr="005F58F9" w:rsidRDefault="0029539C" w:rsidP="00A9523C">
            <w:pPr>
              <w:pStyle w:val="TAC"/>
            </w:pPr>
            <w:r w:rsidRPr="005F58F9">
              <w:t>reject</w:t>
            </w:r>
          </w:p>
        </w:tc>
      </w:tr>
      <w:tr w:rsidR="0029539C" w:rsidRPr="005F58F9" w:rsidTr="00A9523C">
        <w:tc>
          <w:tcPr>
            <w:tcW w:w="2394" w:type="dxa"/>
          </w:tcPr>
          <w:p w:rsidR="0029539C" w:rsidRPr="005F58F9" w:rsidRDefault="0029539C" w:rsidP="00A9523C">
            <w:pPr>
              <w:keepNext/>
              <w:keepLines/>
              <w:spacing w:after="0"/>
              <w:rPr>
                <w:rFonts w:ascii="Arial" w:hAnsi="Arial"/>
                <w:sz w:val="18"/>
                <w:lang w:eastAsia="zh-CN"/>
              </w:rPr>
            </w:pPr>
            <w:r w:rsidRPr="005F58F9">
              <w:rPr>
                <w:rFonts w:ascii="Arial" w:eastAsia="Batang" w:hAnsi="Arial"/>
                <w:bCs/>
                <w:sz w:val="18"/>
              </w:rPr>
              <w:t>gNB-CU</w:t>
            </w:r>
            <w:r w:rsidRPr="005F58F9">
              <w:rPr>
                <w:rFonts w:ascii="Arial" w:hAnsi="Arial"/>
                <w:bCs/>
                <w:sz w:val="18"/>
              </w:rPr>
              <w:t xml:space="preserve"> UE F1AP ID</w:t>
            </w:r>
          </w:p>
        </w:tc>
        <w:tc>
          <w:tcPr>
            <w:tcW w:w="1260" w:type="dxa"/>
          </w:tcPr>
          <w:p w:rsidR="0029539C" w:rsidRPr="005F58F9" w:rsidRDefault="0029539C" w:rsidP="00A9523C">
            <w:pPr>
              <w:pStyle w:val="TAL"/>
              <w:rPr>
                <w:lang w:eastAsia="zh-CN"/>
              </w:rPr>
            </w:pPr>
            <w:r w:rsidRPr="005F58F9">
              <w:rPr>
                <w:lang w:eastAsia="zh-CN"/>
              </w:rPr>
              <w:t xml:space="preserve">M </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5F58F9">
              <w:t>9.3.1.4</w:t>
            </w: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YES</w:t>
            </w:r>
          </w:p>
        </w:tc>
        <w:tc>
          <w:tcPr>
            <w:tcW w:w="1274" w:type="dxa"/>
          </w:tcPr>
          <w:p w:rsidR="0029539C" w:rsidRPr="005F58F9" w:rsidRDefault="0029539C" w:rsidP="00A9523C">
            <w:pPr>
              <w:pStyle w:val="TAC"/>
            </w:pPr>
            <w:r w:rsidRPr="005F58F9">
              <w:t>reject</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55FE2" w:rsidRDefault="0029539C" w:rsidP="00A9523C">
            <w:pPr>
              <w:keepNext/>
              <w:keepLines/>
              <w:spacing w:after="0"/>
              <w:rPr>
                <w:rFonts w:ascii="Arial" w:eastAsia="Batang" w:hAnsi="Arial"/>
                <w:bCs/>
                <w:sz w:val="18"/>
                <w:lang w:val="sv-SE"/>
              </w:rPr>
            </w:pPr>
            <w:r w:rsidRPr="00655FE2">
              <w:rPr>
                <w:rFonts w:ascii="Arial" w:eastAsia="Batang" w:hAnsi="Arial"/>
                <w:bCs/>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lang w:eastAsia="zh-CN"/>
              </w:rPr>
            </w:pPr>
            <w:r w:rsidRPr="005F58F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t>9.3.1.5</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5F58F9">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5F58F9">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rPr>
                <w:rFonts w:ascii="Arial" w:hAnsi="Arial"/>
                <w:sz w:val="18"/>
              </w:rPr>
            </w:pPr>
            <w:r w:rsidRPr="00692E4C">
              <w:rPr>
                <w:rFonts w:ascii="Arial" w:hAnsi="Arial"/>
                <w:sz w:val="18"/>
              </w:rPr>
              <w:t xml:space="preserve">SpCell </w:t>
            </w:r>
            <w:r w:rsidRPr="005F58F9">
              <w:rPr>
                <w:rFonts w:ascii="Arial" w:hAnsi="Arial"/>
                <w:sz w:val="18"/>
              </w:rPr>
              <w:t>ID</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Pr>
                <w:rFonts w:cs="Arial"/>
                <w:szCs w:val="18"/>
                <w:lang w:eastAsia="ja-JP"/>
              </w:rPr>
              <w:t xml:space="preserve">NR </w:t>
            </w:r>
            <w:r w:rsidRPr="005F58F9">
              <w:t>CGI</w:t>
            </w:r>
          </w:p>
          <w:p w:rsidR="0029539C" w:rsidRPr="005F58F9" w:rsidRDefault="0029539C" w:rsidP="00A9523C">
            <w:pPr>
              <w:pStyle w:val="TAL"/>
            </w:pPr>
            <w:r w:rsidRPr="005F58F9">
              <w:t>9.3.1.12</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692E4C">
              <w:t>Special</w:t>
            </w:r>
            <w:r>
              <w:t xml:space="preserve"> Cell as defined in TS 38.321 [16</w:t>
            </w:r>
            <w:r w:rsidRPr="00692E4C">
              <w:t>]</w:t>
            </w:r>
            <w:r w:rsidRPr="002D59AF">
              <w:t>.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t>reject</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rPr>
                <w:rFonts w:ascii="Arial" w:hAnsi="Arial"/>
                <w:sz w:val="18"/>
              </w:rPr>
            </w:pPr>
            <w:r>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rsidR="0029539C" w:rsidRDefault="0029539C" w:rsidP="00A9523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Default="0029539C" w:rsidP="00A9523C">
            <w:pPr>
              <w:pStyle w:val="TAL"/>
              <w:rPr>
                <w:rFonts w:cs="Arial"/>
                <w:szCs w:val="18"/>
                <w:lang w:eastAsia="ja-JP"/>
              </w:rPr>
            </w:pPr>
            <w:r w:rsidRPr="005E53EA">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p>
        </w:tc>
        <w:tc>
          <w:tcPr>
            <w:tcW w:w="1274" w:type="dxa"/>
            <w:tcBorders>
              <w:top w:val="single" w:sz="4" w:space="0" w:color="auto"/>
              <w:left w:val="single" w:sz="4" w:space="0" w:color="auto"/>
              <w:bottom w:val="single" w:sz="4" w:space="0" w:color="auto"/>
              <w:right w:val="single" w:sz="4" w:space="0" w:color="auto"/>
            </w:tcBorders>
          </w:tcPr>
          <w:p w:rsidR="0029539C" w:rsidRDefault="0029539C" w:rsidP="00A9523C">
            <w:pPr>
              <w:pStyle w:val="TAC"/>
            </w:pP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rPr>
                <w:rFonts w:ascii="Arial" w:hAnsi="Arial"/>
                <w:sz w:val="18"/>
              </w:rPr>
            </w:pPr>
            <w:r w:rsidRPr="00B12E96">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rsidR="0029539C" w:rsidRDefault="0029539C" w:rsidP="00A9523C">
            <w:pPr>
              <w:pStyle w:val="TAL"/>
              <w:rPr>
                <w:lang w:eastAsia="zh-CN"/>
              </w:rPr>
            </w:pPr>
            <w:r w:rsidRPr="00B12E96">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B12E96" w:rsidRDefault="0029539C" w:rsidP="00A9523C">
            <w:pPr>
              <w:keepNext/>
              <w:keepLines/>
              <w:spacing w:after="0"/>
              <w:rPr>
                <w:rFonts w:ascii="Arial" w:hAnsi="Arial" w:cs="Arial"/>
                <w:sz w:val="18"/>
                <w:szCs w:val="18"/>
                <w:lang w:eastAsia="ja-JP"/>
              </w:rPr>
            </w:pPr>
            <w:r w:rsidRPr="00B12E96">
              <w:rPr>
                <w:rFonts w:ascii="Arial" w:hAnsi="Arial" w:cs="Arial"/>
                <w:sz w:val="18"/>
                <w:szCs w:val="18"/>
                <w:lang w:eastAsia="ja-JP"/>
              </w:rPr>
              <w:t>Cell UL Configured</w:t>
            </w:r>
          </w:p>
          <w:p w:rsidR="0029539C" w:rsidRDefault="0029539C" w:rsidP="00A9523C">
            <w:pPr>
              <w:pStyle w:val="TAL"/>
              <w:rPr>
                <w:rFonts w:cs="Arial"/>
                <w:szCs w:val="18"/>
                <w:lang w:eastAsia="ja-JP"/>
              </w:rPr>
            </w:pPr>
            <w:r w:rsidRPr="00B12E96">
              <w:rPr>
                <w:rFonts w:cs="Arial"/>
                <w:szCs w:val="18"/>
                <w:lang w:eastAsia="ja-JP"/>
              </w:rPr>
              <w:t>9.3.1.</w:t>
            </w:r>
            <w:r>
              <w:rPr>
                <w:rFonts w:cs="Arial"/>
                <w:szCs w:val="18"/>
                <w:lang w:eastAsia="ja-JP"/>
              </w:rPr>
              <w:t>33</w:t>
            </w:r>
          </w:p>
        </w:tc>
        <w:tc>
          <w:tcPr>
            <w:tcW w:w="1762"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B12E96">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rsidR="0029539C" w:rsidRDefault="0029539C" w:rsidP="00A9523C">
            <w:pPr>
              <w:pStyle w:val="TAC"/>
            </w:pPr>
            <w:r w:rsidRPr="00B12E96">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rPr>
                <w:rFonts w:ascii="Arial" w:hAnsi="Arial"/>
                <w:sz w:val="18"/>
              </w:rPr>
            </w:pPr>
            <w:r w:rsidRPr="00360744">
              <w:rPr>
                <w:rFonts w:ascii="Arial" w:hAnsi="Arial" w:hint="eastAsia"/>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r w:rsidRPr="006B27AF">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rsidR="0029539C" w:rsidRDefault="0029539C" w:rsidP="00A9523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6B27AF">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C"/>
            </w:pPr>
            <w:r w:rsidRPr="006B27AF">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ind w:leftChars="100" w:left="200"/>
              <w:rPr>
                <w:rFonts w:ascii="Arial" w:hAnsi="Arial"/>
                <w:sz w:val="18"/>
              </w:rPr>
            </w:pPr>
            <w:r w:rsidRPr="00360744">
              <w:rPr>
                <w:rFonts w:ascii="Arial" w:hAnsi="Arial"/>
                <w:b/>
                <w:sz w:val="18"/>
              </w:rPr>
              <w:t>&gt;</w:t>
            </w:r>
            <w:r w:rsidRPr="00360744">
              <w:rPr>
                <w:rFonts w:ascii="Arial" w:hAnsi="Arial" w:hint="eastAsia"/>
                <w:b/>
                <w:sz w:val="18"/>
              </w:rPr>
              <w:t>Candidate SpCell</w:t>
            </w:r>
            <w:r w:rsidRPr="00360744">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r w:rsidRPr="006B27AF">
              <w:rPr>
                <w:rFonts w:hint="eastAsia"/>
                <w:i/>
              </w:rPr>
              <w:t>1</w:t>
            </w:r>
            <w:r w:rsidRPr="006B27AF">
              <w:rPr>
                <w:i/>
              </w:rPr>
              <w:t xml:space="preserve"> .. &lt;maxnoof</w:t>
            </w:r>
            <w:r w:rsidRPr="006B27AF">
              <w:rPr>
                <w:rFonts w:hint="eastAsia"/>
                <w:i/>
              </w:rPr>
              <w:t>Candidate</w:t>
            </w:r>
            <w:r w:rsidRPr="006B27AF">
              <w:rPr>
                <w:i/>
              </w:rPr>
              <w:t>S</w:t>
            </w:r>
            <w:r w:rsidRPr="006B27AF">
              <w:rPr>
                <w:rFonts w:hint="eastAsia"/>
                <w:i/>
              </w:rPr>
              <w:t>p</w:t>
            </w:r>
            <w:r w:rsidRPr="006B27AF">
              <w:rPr>
                <w:i/>
              </w:rPr>
              <w:t>Cells&gt;</w:t>
            </w:r>
          </w:p>
        </w:tc>
        <w:tc>
          <w:tcPr>
            <w:tcW w:w="1260" w:type="dxa"/>
            <w:tcBorders>
              <w:top w:val="single" w:sz="4" w:space="0" w:color="auto"/>
              <w:left w:val="single" w:sz="4" w:space="0" w:color="auto"/>
              <w:bottom w:val="single" w:sz="4" w:space="0" w:color="auto"/>
              <w:right w:val="single" w:sz="4" w:space="0" w:color="auto"/>
            </w:tcBorders>
          </w:tcPr>
          <w:p w:rsidR="0029539C" w:rsidRDefault="0029539C" w:rsidP="00A9523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C"/>
            </w:pPr>
            <w:r>
              <w:t>i</w:t>
            </w:r>
            <w:r w:rsidRPr="006B27AF">
              <w:t>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ind w:leftChars="200" w:left="400"/>
              <w:rPr>
                <w:rFonts w:ascii="Arial" w:hAnsi="Arial"/>
                <w:sz w:val="18"/>
              </w:rPr>
            </w:pPr>
            <w:r>
              <w:rPr>
                <w:rFonts w:ascii="Arial" w:hAnsi="Arial" w:hint="eastAsia"/>
                <w:sz w:val="18"/>
              </w:rPr>
              <w:t>&gt;&gt;</w:t>
            </w:r>
            <w:r w:rsidRPr="006B27AF">
              <w:rPr>
                <w:rFonts w:ascii="Arial" w:hAnsi="Arial" w:hint="eastAsia"/>
                <w:sz w:val="18"/>
              </w:rPr>
              <w:t>Candidate SpCell ID</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L"/>
              <w:rPr>
                <w:lang w:eastAsia="zh-CN"/>
              </w:rPr>
            </w:pPr>
            <w:r w:rsidRPr="006B27AF">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6B27AF" w:rsidRDefault="0029539C" w:rsidP="00A9523C">
            <w:pPr>
              <w:pStyle w:val="TAL"/>
              <w:rPr>
                <w:rFonts w:cs="Arial"/>
                <w:szCs w:val="18"/>
                <w:lang w:eastAsia="ja-JP"/>
              </w:rPr>
            </w:pPr>
            <w:r w:rsidRPr="006B27AF">
              <w:rPr>
                <w:rFonts w:cs="Arial" w:hint="eastAsia"/>
                <w:szCs w:val="18"/>
                <w:lang w:eastAsia="ja-JP"/>
              </w:rPr>
              <w:t>N</w:t>
            </w:r>
            <w:r>
              <w:rPr>
                <w:rFonts w:cs="Arial"/>
                <w:szCs w:val="18"/>
                <w:lang w:eastAsia="ja-JP"/>
              </w:rPr>
              <w:t xml:space="preserve">R </w:t>
            </w:r>
            <w:r w:rsidRPr="006B27AF">
              <w:rPr>
                <w:rFonts w:cs="Arial" w:hint="eastAsia"/>
                <w:szCs w:val="18"/>
                <w:lang w:eastAsia="ja-JP"/>
              </w:rPr>
              <w:t>CGI</w:t>
            </w:r>
          </w:p>
          <w:p w:rsidR="0029539C" w:rsidRDefault="0029539C" w:rsidP="00A9523C">
            <w:pPr>
              <w:pStyle w:val="TAL"/>
              <w:rPr>
                <w:rFonts w:cs="Arial"/>
                <w:szCs w:val="18"/>
                <w:lang w:eastAsia="ja-JP"/>
              </w:rPr>
            </w:pPr>
            <w:r w:rsidRPr="006B27AF">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pPr>
            <w:r w:rsidRPr="006B27AF">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AF154F">
              <w:t>-</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AF104C" w:rsidRDefault="0029539C" w:rsidP="00A9523C">
            <w:pPr>
              <w:pStyle w:val="TAC"/>
            </w:pPr>
            <w:r w:rsidRPr="00AF154F">
              <w:t>-</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rPr>
                <w:rFonts w:ascii="Arial" w:hAnsi="Arial"/>
                <w:sz w:val="18"/>
              </w:rPr>
            </w:pPr>
            <w:r w:rsidRPr="005F58F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lang w:eastAsia="zh-CN"/>
              </w:rPr>
            </w:pPr>
            <w:r w:rsidRPr="005F58F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t>9.3.1.25</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reject</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rPr>
                <w:rFonts w:ascii="Arial" w:hAnsi="Arial"/>
                <w:sz w:val="18"/>
              </w:rPr>
            </w:pPr>
            <w:r w:rsidRPr="005F58F9">
              <w:rPr>
                <w:rFonts w:ascii="Arial" w:hAnsi="Arial"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lang w:eastAsia="zh-CN"/>
              </w:rPr>
            </w:pPr>
            <w:r w:rsidRPr="005F58F9">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t xml:space="preserve">DRX Cycle </w:t>
            </w:r>
          </w:p>
          <w:p w:rsidR="0029539C" w:rsidRPr="005F58F9" w:rsidRDefault="0029539C" w:rsidP="00A9523C">
            <w:pPr>
              <w:pStyle w:val="TAL"/>
            </w:pPr>
            <w:r w:rsidRPr="005F58F9">
              <w:t>9.3.1.24</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5F58F9">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r w:rsidRPr="005F58F9">
              <w:rPr>
                <w:rFonts w:hint="eastAsia"/>
              </w:rPr>
              <w:t>ignore</w:t>
            </w:r>
          </w:p>
        </w:tc>
      </w:tr>
      <w:tr w:rsidR="0029539C" w:rsidRPr="005F58F9" w:rsidTr="00A9523C">
        <w:tc>
          <w:tcPr>
            <w:tcW w:w="2394" w:type="dxa"/>
          </w:tcPr>
          <w:p w:rsidR="0029539C" w:rsidRPr="005F58F9" w:rsidRDefault="0029539C" w:rsidP="00A9523C">
            <w:pPr>
              <w:keepNext/>
              <w:keepLines/>
              <w:spacing w:after="0"/>
              <w:rPr>
                <w:rFonts w:ascii="Arial" w:hAnsi="Arial"/>
                <w:sz w:val="18"/>
              </w:rPr>
            </w:pPr>
            <w:r w:rsidRPr="005F58F9">
              <w:rPr>
                <w:rFonts w:ascii="Arial" w:hAnsi="Arial"/>
                <w:sz w:val="18"/>
              </w:rPr>
              <w:t>Resource Coordination Transfer Container</w:t>
            </w:r>
          </w:p>
        </w:tc>
        <w:tc>
          <w:tcPr>
            <w:tcW w:w="1260" w:type="dxa"/>
          </w:tcPr>
          <w:p w:rsidR="0029539C" w:rsidRPr="005F58F9" w:rsidRDefault="0029539C" w:rsidP="00A9523C">
            <w:pPr>
              <w:pStyle w:val="TAL"/>
            </w:pPr>
            <w:r w:rsidRPr="005F58F9">
              <w:t>O</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5F58F9">
              <w:t>OCTET STRING</w:t>
            </w:r>
          </w:p>
        </w:tc>
        <w:tc>
          <w:tcPr>
            <w:tcW w:w="1762" w:type="dxa"/>
          </w:tcPr>
          <w:p w:rsidR="0029539C" w:rsidRPr="005F58F9" w:rsidRDefault="0029539C" w:rsidP="00A9523C">
            <w:pPr>
              <w:pStyle w:val="TAL"/>
            </w:pPr>
            <w:r w:rsidRPr="005F58F9">
              <w:t xml:space="preserve">Includes the </w:t>
            </w:r>
            <w:r w:rsidRPr="005F58F9">
              <w:rPr>
                <w:i/>
              </w:rPr>
              <w:t>MeNB Resource Coordination Information</w:t>
            </w:r>
            <w:r w:rsidRPr="005F58F9">
              <w:t xml:space="preserve"> IE as defined in subclause 9.2.116 of TS 36.423 [9].</w:t>
            </w:r>
          </w:p>
        </w:tc>
        <w:tc>
          <w:tcPr>
            <w:tcW w:w="1288" w:type="dxa"/>
          </w:tcPr>
          <w:p w:rsidR="0029539C" w:rsidRPr="005F58F9" w:rsidRDefault="0029539C" w:rsidP="00A9523C">
            <w:pPr>
              <w:pStyle w:val="TAC"/>
            </w:pPr>
            <w:r w:rsidRPr="005F58F9">
              <w:t>YES</w:t>
            </w:r>
          </w:p>
        </w:tc>
        <w:tc>
          <w:tcPr>
            <w:tcW w:w="1274" w:type="dxa"/>
          </w:tcPr>
          <w:p w:rsidR="0029539C" w:rsidRPr="005F58F9" w:rsidRDefault="0029539C" w:rsidP="00A9523C">
            <w:pPr>
              <w:pStyle w:val="TAC"/>
            </w:pPr>
            <w:r>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rPr>
                <w:rFonts w:ascii="Arial" w:hAnsi="Arial"/>
                <w:b/>
                <w:sz w:val="18"/>
              </w:rPr>
            </w:pPr>
            <w:r w:rsidRPr="005F58F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r w:rsidRPr="005F58F9">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YES</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ind w:leftChars="100" w:left="200"/>
              <w:rPr>
                <w:rFonts w:ascii="Arial" w:hAnsi="Arial"/>
                <w:b/>
                <w:sz w:val="18"/>
              </w:rPr>
            </w:pPr>
            <w:r w:rsidRPr="005F58F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r>
              <w:rPr>
                <w:i/>
              </w:rPr>
              <w:t>1</w:t>
            </w:r>
            <w:r w:rsidRPr="005F58F9">
              <w:rPr>
                <w:i/>
              </w:rPr>
              <w:t>.. &lt;maxnoofSCells&gt;</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EACH</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ignore</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ind w:leftChars="200" w:left="400"/>
              <w:rPr>
                <w:rFonts w:ascii="Arial" w:hAnsi="Arial"/>
                <w:sz w:val="18"/>
              </w:rPr>
            </w:pPr>
            <w:r w:rsidRPr="005F58F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L"/>
              <w:rPr>
                <w:lang w:eastAsia="zh-CN"/>
              </w:rPr>
            </w:pPr>
            <w:r w:rsidRPr="005F58F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Pr>
                <w:rFonts w:cs="Arial"/>
                <w:szCs w:val="18"/>
                <w:lang w:eastAsia="ja-JP"/>
              </w:rPr>
              <w:t xml:space="preserve">NR </w:t>
            </w:r>
            <w:r w:rsidRPr="005F58F9">
              <w:t>CGI</w:t>
            </w:r>
          </w:p>
          <w:p w:rsidR="0029539C" w:rsidRPr="005F58F9" w:rsidRDefault="0029539C" w:rsidP="00A9523C">
            <w:pPr>
              <w:pStyle w:val="TAL"/>
            </w:pPr>
            <w:r w:rsidRPr="005F58F9">
              <w:t>9.3.1.12</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t>SCell Identifier in gNB</w:t>
            </w:r>
          </w:p>
        </w:tc>
        <w:tc>
          <w:tcPr>
            <w:tcW w:w="1288"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w:t>
            </w:r>
          </w:p>
        </w:tc>
        <w:tc>
          <w:tcPr>
            <w:tcW w:w="1274" w:type="dxa"/>
            <w:tcBorders>
              <w:top w:val="single" w:sz="4" w:space="0" w:color="auto"/>
              <w:left w:val="single" w:sz="4" w:space="0" w:color="auto"/>
              <w:bottom w:val="single" w:sz="4" w:space="0" w:color="auto"/>
              <w:right w:val="single" w:sz="4" w:space="0" w:color="auto"/>
            </w:tcBorders>
          </w:tcPr>
          <w:p w:rsidR="0029539C" w:rsidRPr="005F58F9" w:rsidDel="00C1133D" w:rsidRDefault="0029539C" w:rsidP="00A9523C">
            <w:pPr>
              <w:pStyle w:val="TAC"/>
            </w:pPr>
            <w:r w:rsidRPr="005F58F9">
              <w:t>-</w:t>
            </w: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keepNext/>
              <w:keepLines/>
              <w:spacing w:after="0"/>
              <w:ind w:leftChars="200" w:left="400"/>
              <w:rPr>
                <w:rFonts w:ascii="Arial" w:hAnsi="Arial"/>
                <w:sz w:val="18"/>
              </w:rPr>
            </w:pPr>
            <w:r w:rsidRPr="00692E4C">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lang w:eastAsia="zh-CN"/>
              </w:rPr>
            </w:pPr>
            <w:r w:rsidRPr="00692E4C">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692E4C">
              <w:t>INTEGER (</w:t>
            </w:r>
            <w:r>
              <w:t>1..31</w:t>
            </w:r>
            <w:r w:rsidRPr="00692E4C">
              <w:t>)</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p>
        </w:tc>
        <w:tc>
          <w:tcPr>
            <w:tcW w:w="127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p>
        </w:tc>
      </w:tr>
      <w:tr w:rsidR="0029539C" w:rsidRPr="005F58F9" w:rsidTr="00A9523C">
        <w:tc>
          <w:tcPr>
            <w:tcW w:w="2394"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keepNext/>
              <w:keepLines/>
              <w:spacing w:after="0"/>
              <w:ind w:leftChars="200" w:left="400"/>
              <w:rPr>
                <w:rFonts w:ascii="Arial" w:hAnsi="Arial"/>
                <w:sz w:val="18"/>
              </w:rPr>
            </w:pPr>
            <w:r w:rsidRPr="00B12E96">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29539C" w:rsidRPr="00692E4C" w:rsidRDefault="0029539C" w:rsidP="00A9523C">
            <w:pPr>
              <w:pStyle w:val="TAL"/>
              <w:rPr>
                <w:lang w:eastAsia="zh-CN"/>
              </w:rPr>
            </w:pPr>
            <w:r w:rsidRPr="00B12E96">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539C" w:rsidRPr="00B12E96" w:rsidRDefault="0029539C" w:rsidP="00A9523C">
            <w:pPr>
              <w:keepNext/>
              <w:keepLines/>
              <w:spacing w:after="0"/>
              <w:rPr>
                <w:rFonts w:ascii="Arial" w:hAnsi="Arial"/>
                <w:sz w:val="18"/>
              </w:rPr>
            </w:pPr>
            <w:r w:rsidRPr="00B12E96">
              <w:rPr>
                <w:rFonts w:ascii="Arial" w:hAnsi="Arial"/>
                <w:sz w:val="18"/>
              </w:rPr>
              <w:t>Cell UL Configured</w:t>
            </w:r>
          </w:p>
          <w:p w:rsidR="0029539C" w:rsidRPr="00692E4C" w:rsidRDefault="0029539C" w:rsidP="00A9523C">
            <w:pPr>
              <w:pStyle w:val="TAL"/>
            </w:pPr>
            <w:r w:rsidRPr="00B12E96">
              <w:t>9.3.1.</w:t>
            </w:r>
            <w:r>
              <w:t>33</w:t>
            </w:r>
          </w:p>
        </w:tc>
        <w:tc>
          <w:tcPr>
            <w:tcW w:w="1762"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p>
        </w:tc>
        <w:tc>
          <w:tcPr>
            <w:tcW w:w="1274"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keepNext/>
              <w:keepLines/>
              <w:spacing w:after="0"/>
              <w:rPr>
                <w:rFonts w:ascii="Arial" w:hAnsi="Arial"/>
                <w:b/>
                <w:sz w:val="18"/>
              </w:rPr>
            </w:pPr>
            <w:r w:rsidRPr="005F58F9">
              <w:rPr>
                <w:rFonts w:ascii="Arial" w:hAnsi="Arial"/>
                <w:b/>
                <w:sz w:val="18"/>
              </w:rPr>
              <w:t>SRB to Be Setup List</w:t>
            </w:r>
          </w:p>
        </w:tc>
        <w:tc>
          <w:tcPr>
            <w:tcW w:w="1260" w:type="dxa"/>
          </w:tcPr>
          <w:p w:rsidR="0029539C" w:rsidRPr="005F58F9" w:rsidRDefault="0029539C" w:rsidP="00A9523C">
            <w:pPr>
              <w:pStyle w:val="TAL"/>
              <w:rPr>
                <w:lang w:eastAsia="zh-CN"/>
              </w:rPr>
            </w:pPr>
          </w:p>
        </w:tc>
        <w:tc>
          <w:tcPr>
            <w:tcW w:w="1247" w:type="dxa"/>
          </w:tcPr>
          <w:p w:rsidR="0029539C" w:rsidRPr="005F58F9" w:rsidRDefault="0029539C" w:rsidP="00A9523C">
            <w:pPr>
              <w:pStyle w:val="TAL"/>
              <w:rPr>
                <w:i/>
              </w:rPr>
            </w:pPr>
            <w:r w:rsidRPr="005F58F9">
              <w:rPr>
                <w:i/>
              </w:rPr>
              <w:t>0..1</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t>YES</w:t>
            </w:r>
          </w:p>
        </w:tc>
        <w:tc>
          <w:tcPr>
            <w:tcW w:w="1274" w:type="dxa"/>
          </w:tcPr>
          <w:p w:rsidR="0029539C" w:rsidRPr="005F58F9" w:rsidRDefault="0029539C" w:rsidP="00A9523C">
            <w:pPr>
              <w:pStyle w:val="TAC"/>
            </w:pPr>
            <w:r>
              <w:t>reject</w:t>
            </w:r>
          </w:p>
        </w:tc>
      </w:tr>
      <w:tr w:rsidR="0029539C" w:rsidRPr="005F58F9" w:rsidTr="00A9523C">
        <w:tc>
          <w:tcPr>
            <w:tcW w:w="2394" w:type="dxa"/>
          </w:tcPr>
          <w:p w:rsidR="0029539C" w:rsidRPr="005F58F9" w:rsidRDefault="0029539C" w:rsidP="00A9523C">
            <w:pPr>
              <w:keepNext/>
              <w:keepLines/>
              <w:spacing w:after="0"/>
              <w:ind w:left="113"/>
              <w:rPr>
                <w:rFonts w:ascii="Arial" w:hAnsi="Arial"/>
                <w:b/>
                <w:sz w:val="18"/>
              </w:rPr>
            </w:pPr>
            <w:r w:rsidRPr="005F58F9">
              <w:rPr>
                <w:rFonts w:ascii="Arial" w:hAnsi="Arial"/>
                <w:b/>
                <w:sz w:val="18"/>
              </w:rPr>
              <w:t>&gt;SRB to Be Setup Item IEs</w:t>
            </w:r>
          </w:p>
        </w:tc>
        <w:tc>
          <w:tcPr>
            <w:tcW w:w="1260" w:type="dxa"/>
          </w:tcPr>
          <w:p w:rsidR="0029539C" w:rsidRPr="005F58F9" w:rsidRDefault="0029539C" w:rsidP="00A9523C">
            <w:pPr>
              <w:pStyle w:val="TAL"/>
              <w:rPr>
                <w:lang w:eastAsia="zh-CN"/>
              </w:rPr>
            </w:pPr>
          </w:p>
        </w:tc>
        <w:tc>
          <w:tcPr>
            <w:tcW w:w="1247" w:type="dxa"/>
          </w:tcPr>
          <w:p w:rsidR="0029539C" w:rsidRPr="005F58F9" w:rsidRDefault="0029539C" w:rsidP="00A9523C">
            <w:pPr>
              <w:pStyle w:val="TAL"/>
              <w:rPr>
                <w:i/>
              </w:rPr>
            </w:pPr>
            <w:r w:rsidRPr="005F58F9">
              <w:rPr>
                <w:i/>
              </w:rPr>
              <w:t>1 .. &lt;maxnoofSRBs&gt;</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EACH</w:t>
            </w:r>
          </w:p>
        </w:tc>
        <w:tc>
          <w:tcPr>
            <w:tcW w:w="1274" w:type="dxa"/>
          </w:tcPr>
          <w:p w:rsidR="0029539C" w:rsidRPr="005F58F9" w:rsidRDefault="0029539C" w:rsidP="00A9523C">
            <w:pPr>
              <w:pStyle w:val="TAC"/>
            </w:pPr>
            <w:r>
              <w:t>reject</w:t>
            </w:r>
          </w:p>
        </w:tc>
      </w:tr>
      <w:tr w:rsidR="0029539C" w:rsidRPr="005F58F9" w:rsidTr="00A9523C">
        <w:tc>
          <w:tcPr>
            <w:tcW w:w="2394" w:type="dxa"/>
          </w:tcPr>
          <w:p w:rsidR="0029539C" w:rsidRPr="005F58F9" w:rsidRDefault="0029539C" w:rsidP="00A9523C">
            <w:pPr>
              <w:keepNext/>
              <w:keepLines/>
              <w:spacing w:after="0"/>
              <w:ind w:leftChars="127" w:left="254"/>
              <w:rPr>
                <w:rFonts w:ascii="Arial" w:hAnsi="Arial"/>
                <w:sz w:val="18"/>
              </w:rPr>
            </w:pPr>
            <w:r w:rsidRPr="005F58F9">
              <w:rPr>
                <w:rFonts w:ascii="Arial" w:hAnsi="Arial"/>
                <w:sz w:val="18"/>
              </w:rPr>
              <w:t>&gt;</w:t>
            </w:r>
            <w:r>
              <w:rPr>
                <w:rFonts w:ascii="Arial" w:hAnsi="Arial"/>
                <w:sz w:val="18"/>
              </w:rPr>
              <w:t>&gt;</w:t>
            </w:r>
            <w:r w:rsidRPr="005F58F9">
              <w:rPr>
                <w:rFonts w:ascii="Arial" w:hAnsi="Arial"/>
                <w:sz w:val="18"/>
              </w:rPr>
              <w:t>SRB ID</w:t>
            </w:r>
          </w:p>
        </w:tc>
        <w:tc>
          <w:tcPr>
            <w:tcW w:w="1260" w:type="dxa"/>
          </w:tcPr>
          <w:p w:rsidR="0029539C" w:rsidRPr="005F58F9" w:rsidRDefault="0029539C" w:rsidP="00A9523C">
            <w:pPr>
              <w:pStyle w:val="TAL"/>
              <w:rPr>
                <w:lang w:eastAsia="zh-CN"/>
              </w:rPr>
            </w:pPr>
            <w:r w:rsidRPr="005F58F9">
              <w:rPr>
                <w:rFonts w:hint="eastAsia"/>
                <w:lang w:eastAsia="zh-CN"/>
              </w:rPr>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5F58F9">
              <w:t>9.3.1.7</w:t>
            </w: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keepNext/>
              <w:keepLines/>
              <w:spacing w:after="0"/>
              <w:ind w:leftChars="127" w:left="254"/>
              <w:rPr>
                <w:rFonts w:ascii="Arial" w:hAnsi="Arial"/>
                <w:sz w:val="18"/>
              </w:rPr>
            </w:pPr>
            <w:r w:rsidRPr="00C82EA4">
              <w:rPr>
                <w:rFonts w:ascii="Arial" w:hAnsi="Arial"/>
                <w:sz w:val="18"/>
              </w:rPr>
              <w:t>&gt;&gt;Duplication Indication</w:t>
            </w:r>
          </w:p>
        </w:tc>
        <w:tc>
          <w:tcPr>
            <w:tcW w:w="1260" w:type="dxa"/>
          </w:tcPr>
          <w:p w:rsidR="0029539C" w:rsidRPr="005F58F9" w:rsidRDefault="0029539C" w:rsidP="00A9523C">
            <w:pPr>
              <w:pStyle w:val="TAL"/>
              <w:rPr>
                <w:lang w:eastAsia="zh-CN"/>
              </w:rPr>
            </w:pPr>
            <w:r w:rsidRPr="00C82EA4">
              <w:rPr>
                <w:lang w:eastAsia="zh-CN"/>
              </w:rPr>
              <w:t>O</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C82EA4">
              <w:t xml:space="preserve">ENUMERATED (true, </w:t>
            </w:r>
            <w:r>
              <w:t>..., false</w:t>
            </w:r>
            <w:r w:rsidRPr="00C82EA4">
              <w:t>)</w:t>
            </w:r>
          </w:p>
        </w:tc>
        <w:tc>
          <w:tcPr>
            <w:tcW w:w="1762" w:type="dxa"/>
          </w:tcPr>
          <w:p w:rsidR="0029539C" w:rsidRPr="005F58F9" w:rsidRDefault="0029539C" w:rsidP="00A9523C">
            <w:pPr>
              <w:pStyle w:val="TAL"/>
            </w:pPr>
            <w:r>
              <w:t>If included, it should be set to true.</w:t>
            </w:r>
          </w:p>
        </w:tc>
        <w:tc>
          <w:tcPr>
            <w:tcW w:w="1288" w:type="dxa"/>
          </w:tcPr>
          <w:p w:rsidR="0029539C" w:rsidRPr="005F58F9" w:rsidRDefault="0029539C" w:rsidP="00A9523C">
            <w:pPr>
              <w:pStyle w:val="TAC"/>
            </w:pPr>
            <w:r w:rsidRPr="00C82EA4">
              <w:t>YES</w:t>
            </w:r>
          </w:p>
        </w:tc>
        <w:tc>
          <w:tcPr>
            <w:tcW w:w="1274" w:type="dxa"/>
          </w:tcPr>
          <w:p w:rsidR="0029539C" w:rsidRPr="005F58F9" w:rsidRDefault="0029539C" w:rsidP="00A9523C">
            <w:pPr>
              <w:pStyle w:val="TAC"/>
            </w:pPr>
            <w:r w:rsidRPr="00C82EA4">
              <w:t>ignore</w:t>
            </w:r>
          </w:p>
        </w:tc>
      </w:tr>
      <w:tr w:rsidR="0029539C" w:rsidRPr="005F58F9" w:rsidTr="00A9523C">
        <w:tc>
          <w:tcPr>
            <w:tcW w:w="2394" w:type="dxa"/>
          </w:tcPr>
          <w:p w:rsidR="0029539C" w:rsidRPr="005F58F9" w:rsidRDefault="0029539C" w:rsidP="00A9523C">
            <w:pPr>
              <w:keepNext/>
              <w:keepLines/>
              <w:spacing w:after="0"/>
              <w:rPr>
                <w:rFonts w:ascii="Arial" w:hAnsi="Arial"/>
                <w:b/>
                <w:sz w:val="18"/>
              </w:rPr>
            </w:pPr>
            <w:r w:rsidRPr="005F58F9">
              <w:rPr>
                <w:rFonts w:ascii="Arial" w:hAnsi="Arial"/>
                <w:b/>
                <w:sz w:val="18"/>
              </w:rPr>
              <w:t>DRB to Be Setup List</w:t>
            </w:r>
          </w:p>
        </w:tc>
        <w:tc>
          <w:tcPr>
            <w:tcW w:w="1260" w:type="dxa"/>
          </w:tcPr>
          <w:p w:rsidR="0029539C" w:rsidRPr="005F58F9" w:rsidRDefault="0029539C" w:rsidP="00A9523C">
            <w:pPr>
              <w:pStyle w:val="TAL"/>
              <w:rPr>
                <w:lang w:eastAsia="zh-CN"/>
              </w:rPr>
            </w:pPr>
          </w:p>
        </w:tc>
        <w:tc>
          <w:tcPr>
            <w:tcW w:w="1247" w:type="dxa"/>
          </w:tcPr>
          <w:p w:rsidR="0029539C" w:rsidRPr="005F58F9" w:rsidRDefault="0029539C" w:rsidP="00A9523C">
            <w:pPr>
              <w:pStyle w:val="TAL"/>
              <w:rPr>
                <w:i/>
              </w:rPr>
            </w:pPr>
            <w:r>
              <w:rPr>
                <w:i/>
                <w:iCs/>
              </w:rPr>
              <w:t>0..</w:t>
            </w:r>
            <w:r w:rsidRPr="005F58F9">
              <w:rPr>
                <w:i/>
                <w:iCs/>
              </w:rPr>
              <w:t>1</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YES</w:t>
            </w:r>
          </w:p>
        </w:tc>
        <w:tc>
          <w:tcPr>
            <w:tcW w:w="1274" w:type="dxa"/>
          </w:tcPr>
          <w:p w:rsidR="0029539C" w:rsidRPr="005F58F9" w:rsidRDefault="0029539C" w:rsidP="00A9523C">
            <w:pPr>
              <w:pStyle w:val="TAC"/>
            </w:pPr>
            <w:r w:rsidRPr="005F58F9">
              <w:t>reject</w:t>
            </w:r>
          </w:p>
        </w:tc>
      </w:tr>
      <w:tr w:rsidR="0029539C" w:rsidRPr="005F58F9" w:rsidTr="00A9523C">
        <w:trPr>
          <w:trHeight w:val="138"/>
        </w:trPr>
        <w:tc>
          <w:tcPr>
            <w:tcW w:w="2394" w:type="dxa"/>
          </w:tcPr>
          <w:p w:rsidR="0029539C" w:rsidRPr="005F58F9" w:rsidRDefault="0029539C" w:rsidP="00A9523C">
            <w:pPr>
              <w:keepNext/>
              <w:keepLines/>
              <w:spacing w:after="0"/>
              <w:ind w:left="142"/>
              <w:rPr>
                <w:rFonts w:ascii="Arial" w:hAnsi="Arial"/>
                <w:b/>
                <w:sz w:val="18"/>
              </w:rPr>
            </w:pPr>
            <w:r w:rsidRPr="005F58F9">
              <w:rPr>
                <w:rFonts w:ascii="Arial" w:hAnsi="Arial"/>
                <w:b/>
                <w:sz w:val="18"/>
              </w:rPr>
              <w:t>&gt;DRB to Be Setup Item IEs</w:t>
            </w:r>
          </w:p>
        </w:tc>
        <w:tc>
          <w:tcPr>
            <w:tcW w:w="1260" w:type="dxa"/>
          </w:tcPr>
          <w:p w:rsidR="0029539C" w:rsidRPr="005F58F9" w:rsidRDefault="0029539C" w:rsidP="00A9523C">
            <w:pPr>
              <w:pStyle w:val="TAL"/>
              <w:rPr>
                <w:lang w:eastAsia="zh-CN"/>
              </w:rPr>
            </w:pPr>
          </w:p>
        </w:tc>
        <w:tc>
          <w:tcPr>
            <w:tcW w:w="1247" w:type="dxa"/>
          </w:tcPr>
          <w:p w:rsidR="0029539C" w:rsidRPr="005F58F9" w:rsidRDefault="0029539C" w:rsidP="00A9523C">
            <w:pPr>
              <w:pStyle w:val="TAL"/>
              <w:rPr>
                <w:i/>
              </w:rPr>
            </w:pPr>
            <w:r w:rsidRPr="005F58F9">
              <w:rPr>
                <w:i/>
              </w:rPr>
              <w:t xml:space="preserve">1 .. &lt;maxnoofDRBs&gt; </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EACH</w:t>
            </w:r>
          </w:p>
        </w:tc>
        <w:tc>
          <w:tcPr>
            <w:tcW w:w="1274" w:type="dxa"/>
          </w:tcPr>
          <w:p w:rsidR="0029539C" w:rsidRPr="005F58F9" w:rsidRDefault="0029539C" w:rsidP="00A9523C">
            <w:pPr>
              <w:pStyle w:val="TAC"/>
            </w:pPr>
            <w:r w:rsidRPr="005F58F9">
              <w:t>reject</w:t>
            </w:r>
          </w:p>
        </w:tc>
      </w:tr>
      <w:tr w:rsidR="0029539C" w:rsidRPr="005F58F9" w:rsidTr="00A9523C">
        <w:tc>
          <w:tcPr>
            <w:tcW w:w="2394" w:type="dxa"/>
          </w:tcPr>
          <w:p w:rsidR="0029539C" w:rsidRPr="005F58F9" w:rsidRDefault="0029539C" w:rsidP="00A9523C">
            <w:pPr>
              <w:keepNext/>
              <w:keepLines/>
              <w:spacing w:after="0"/>
              <w:ind w:left="284"/>
              <w:rPr>
                <w:rFonts w:ascii="Arial" w:hAnsi="Arial"/>
                <w:sz w:val="18"/>
                <w:lang w:eastAsia="zh-CN"/>
              </w:rPr>
            </w:pPr>
            <w:r w:rsidRPr="005F58F9">
              <w:rPr>
                <w:rFonts w:ascii="Arial" w:hAnsi="Arial"/>
                <w:sz w:val="18"/>
              </w:rPr>
              <w:t>&gt;&gt;</w:t>
            </w:r>
            <w:r w:rsidRPr="005F58F9">
              <w:rPr>
                <w:rFonts w:ascii="Arial" w:hAnsi="Arial"/>
                <w:sz w:val="18"/>
                <w:lang w:eastAsia="zh-CN"/>
              </w:rPr>
              <w:t>DRB ID</w:t>
            </w:r>
          </w:p>
        </w:tc>
        <w:tc>
          <w:tcPr>
            <w:tcW w:w="1260" w:type="dxa"/>
          </w:tcPr>
          <w:p w:rsidR="0029539C" w:rsidRPr="005F58F9" w:rsidRDefault="0029539C" w:rsidP="00A9523C">
            <w:pPr>
              <w:pStyle w:val="TAL"/>
            </w:pPr>
            <w:r w:rsidRPr="005F58F9">
              <w:t>M</w:t>
            </w:r>
          </w:p>
        </w:tc>
        <w:tc>
          <w:tcPr>
            <w:tcW w:w="1247" w:type="dxa"/>
          </w:tcPr>
          <w:p w:rsidR="0029539C" w:rsidRPr="005F58F9" w:rsidRDefault="0029539C" w:rsidP="00A9523C">
            <w:pPr>
              <w:pStyle w:val="TAL"/>
              <w:rPr>
                <w:b/>
                <w:i/>
              </w:rPr>
            </w:pPr>
          </w:p>
        </w:tc>
        <w:tc>
          <w:tcPr>
            <w:tcW w:w="1260" w:type="dxa"/>
          </w:tcPr>
          <w:p w:rsidR="0029539C" w:rsidRPr="005F58F9" w:rsidRDefault="0029539C" w:rsidP="00A9523C">
            <w:pPr>
              <w:pStyle w:val="TAL"/>
            </w:pPr>
            <w:r w:rsidRPr="005F58F9">
              <w:t>9.3.1.8</w:t>
            </w: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5F58F9">
              <w:t>-</w:t>
            </w: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keepNext/>
              <w:keepLines/>
              <w:spacing w:after="0"/>
              <w:ind w:left="284"/>
              <w:rPr>
                <w:rFonts w:ascii="Arial" w:hAnsi="Arial"/>
                <w:sz w:val="18"/>
              </w:rPr>
            </w:pPr>
            <w:r w:rsidRPr="00DF7CDA">
              <w:rPr>
                <w:rFonts w:ascii="Arial" w:hAnsi="Arial"/>
                <w:sz w:val="18"/>
              </w:rPr>
              <w:t>&gt;&gt;CHOICE QoS Information</w:t>
            </w:r>
          </w:p>
        </w:tc>
        <w:tc>
          <w:tcPr>
            <w:tcW w:w="1260" w:type="dxa"/>
          </w:tcPr>
          <w:p w:rsidR="0029539C" w:rsidRPr="005F58F9" w:rsidRDefault="0029539C" w:rsidP="00A9523C">
            <w:pPr>
              <w:pStyle w:val="TAL"/>
            </w:pPr>
            <w:r w:rsidRPr="00DF7CDA">
              <w:t>M</w:t>
            </w:r>
          </w:p>
        </w:tc>
        <w:tc>
          <w:tcPr>
            <w:tcW w:w="1247" w:type="dxa"/>
          </w:tcPr>
          <w:p w:rsidR="0029539C" w:rsidRPr="005F58F9" w:rsidRDefault="0029539C" w:rsidP="00A9523C">
            <w:pPr>
              <w:pStyle w:val="TAL"/>
              <w:rPr>
                <w:b/>
                <w:i/>
              </w:rPr>
            </w:pP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pPr>
          </w:p>
        </w:tc>
        <w:tc>
          <w:tcPr>
            <w:tcW w:w="1288" w:type="dxa"/>
          </w:tcPr>
          <w:p w:rsidR="0029539C" w:rsidRPr="005F58F9" w:rsidRDefault="0029539C" w:rsidP="00A9523C">
            <w:pPr>
              <w:pStyle w:val="TAC"/>
            </w:pPr>
            <w:r w:rsidRPr="00DF7CDA">
              <w:t>YES</w:t>
            </w:r>
          </w:p>
        </w:tc>
        <w:tc>
          <w:tcPr>
            <w:tcW w:w="1274" w:type="dxa"/>
          </w:tcPr>
          <w:p w:rsidR="0029539C" w:rsidRPr="005F58F9" w:rsidRDefault="0029539C" w:rsidP="00A9523C">
            <w:pPr>
              <w:pStyle w:val="TAC"/>
            </w:pPr>
            <w:r w:rsidRPr="00DF7CDA">
              <w:t>reject</w:t>
            </w:r>
          </w:p>
        </w:tc>
      </w:tr>
      <w:tr w:rsidR="0029539C" w:rsidRPr="005F58F9" w:rsidTr="00A9523C">
        <w:tc>
          <w:tcPr>
            <w:tcW w:w="2394" w:type="dxa"/>
          </w:tcPr>
          <w:p w:rsidR="0029539C" w:rsidRPr="005F58F9" w:rsidRDefault="0029539C" w:rsidP="00A9523C">
            <w:pPr>
              <w:pStyle w:val="NormalArial"/>
            </w:pPr>
            <w:r w:rsidRPr="005F58F9">
              <w:t>&gt;&gt;&gt;E-UTRAN QoS</w:t>
            </w:r>
          </w:p>
        </w:tc>
        <w:tc>
          <w:tcPr>
            <w:tcW w:w="1260" w:type="dxa"/>
          </w:tcPr>
          <w:p w:rsidR="0029539C" w:rsidRPr="005F58F9" w:rsidRDefault="0029539C" w:rsidP="00A9523C">
            <w:pPr>
              <w:pStyle w:val="TAL"/>
            </w:pPr>
            <w:r>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rsidRPr="005F58F9">
              <w:rPr>
                <w:rFonts w:hint="eastAsia"/>
              </w:rPr>
              <w:t>9.3.1.1</w:t>
            </w:r>
            <w:r w:rsidRPr="005F58F9">
              <w:t>9</w:t>
            </w:r>
          </w:p>
        </w:tc>
        <w:tc>
          <w:tcPr>
            <w:tcW w:w="1762" w:type="dxa"/>
          </w:tcPr>
          <w:p w:rsidR="0029539C" w:rsidRPr="005F58F9" w:rsidRDefault="0029539C" w:rsidP="00A9523C">
            <w:pPr>
              <w:pStyle w:val="TAL"/>
              <w:rPr>
                <w:szCs w:val="18"/>
              </w:rPr>
            </w:pPr>
            <w:r w:rsidRPr="005F58F9">
              <w:rPr>
                <w:szCs w:val="18"/>
              </w:rPr>
              <w:t xml:space="preserve">Shall be used for EN-DC case to convey </w:t>
            </w:r>
            <w:r w:rsidRPr="005F58F9">
              <w:rPr>
                <w:rFonts w:eastAsia="Batang"/>
              </w:rPr>
              <w:t>E-RAB Level QoS Parameters</w:t>
            </w: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A70FEA">
              <w:rPr>
                <w:b/>
              </w:rPr>
              <w:lastRenderedPageBreak/>
              <w:t>&gt;&gt;&gt;DRB Information</w:t>
            </w:r>
          </w:p>
        </w:tc>
        <w:tc>
          <w:tcPr>
            <w:tcW w:w="1260" w:type="dxa"/>
          </w:tcPr>
          <w:p w:rsidR="0029539C" w:rsidRPr="005F58F9" w:rsidDel="00380286" w:rsidRDefault="0029539C" w:rsidP="00A9523C">
            <w:pPr>
              <w:pStyle w:val="TAL"/>
            </w:pPr>
          </w:p>
        </w:tc>
        <w:tc>
          <w:tcPr>
            <w:tcW w:w="1247" w:type="dxa"/>
          </w:tcPr>
          <w:p w:rsidR="0029539C" w:rsidRPr="005F58F9" w:rsidRDefault="0029539C" w:rsidP="00A9523C">
            <w:pPr>
              <w:pStyle w:val="TAL"/>
              <w:rPr>
                <w:i/>
              </w:rPr>
            </w:pPr>
            <w:r w:rsidRPr="00A75F55">
              <w:rPr>
                <w:i/>
              </w:rPr>
              <w:t>1</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rPr>
                <w:szCs w:val="18"/>
              </w:rPr>
            </w:pPr>
            <w:r w:rsidRPr="00A75F55">
              <w:rPr>
                <w:szCs w:val="18"/>
              </w:rPr>
              <w:t>Shall be used for NG-RAN cases</w:t>
            </w: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A75F55">
              <w:t>&gt;&gt;&gt;&gt;DRB QoS</w:t>
            </w:r>
          </w:p>
        </w:tc>
        <w:tc>
          <w:tcPr>
            <w:tcW w:w="1260" w:type="dxa"/>
          </w:tcPr>
          <w:p w:rsidR="0029539C" w:rsidRPr="005F58F9" w:rsidDel="00380286" w:rsidRDefault="0029539C" w:rsidP="00A9523C">
            <w:pPr>
              <w:pStyle w:val="TAL"/>
            </w:pPr>
            <w:r w:rsidRPr="00A75F55">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t>9.3.1.45</w:t>
            </w:r>
          </w:p>
        </w:tc>
        <w:tc>
          <w:tcPr>
            <w:tcW w:w="1762" w:type="dxa"/>
          </w:tcPr>
          <w:p w:rsidR="0029539C" w:rsidRPr="005F58F9" w:rsidRDefault="0029539C" w:rsidP="00A9523C">
            <w:pPr>
              <w:pStyle w:val="TAL"/>
              <w:rPr>
                <w:szCs w:val="18"/>
              </w:rPr>
            </w:pP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A70FEA">
              <w:rPr>
                <w:rFonts w:hint="eastAsia"/>
              </w:rPr>
              <w:t>&gt;&gt;</w:t>
            </w:r>
            <w:r>
              <w:t>&gt;&gt;</w:t>
            </w:r>
            <w:r w:rsidRPr="00A70FEA">
              <w:t>S-NSSAI</w:t>
            </w:r>
          </w:p>
        </w:tc>
        <w:tc>
          <w:tcPr>
            <w:tcW w:w="1260" w:type="dxa"/>
          </w:tcPr>
          <w:p w:rsidR="0029539C" w:rsidRPr="005F58F9" w:rsidDel="00380286" w:rsidRDefault="0029539C" w:rsidP="00A9523C">
            <w:pPr>
              <w:pStyle w:val="TAL"/>
            </w:pPr>
            <w:r>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t>9.3.1.38</w:t>
            </w:r>
          </w:p>
        </w:tc>
        <w:tc>
          <w:tcPr>
            <w:tcW w:w="1762" w:type="dxa"/>
          </w:tcPr>
          <w:p w:rsidR="0029539C" w:rsidRPr="005F58F9" w:rsidRDefault="0029539C" w:rsidP="00A9523C">
            <w:pPr>
              <w:pStyle w:val="TAL"/>
              <w:rPr>
                <w:szCs w:val="18"/>
              </w:rPr>
            </w:pP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F37812">
              <w:t>&gt;&gt;&gt;&gt;Notification Control</w:t>
            </w:r>
          </w:p>
        </w:tc>
        <w:tc>
          <w:tcPr>
            <w:tcW w:w="1260" w:type="dxa"/>
          </w:tcPr>
          <w:p w:rsidR="0029539C" w:rsidRPr="005F58F9" w:rsidDel="00380286" w:rsidRDefault="0029539C" w:rsidP="00A9523C">
            <w:pPr>
              <w:pStyle w:val="TAL"/>
            </w:pPr>
            <w:r w:rsidRPr="00F37812">
              <w:t>O</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t>9.3.1.56</w:t>
            </w:r>
          </w:p>
        </w:tc>
        <w:tc>
          <w:tcPr>
            <w:tcW w:w="1762" w:type="dxa"/>
          </w:tcPr>
          <w:p w:rsidR="0029539C" w:rsidRPr="005F58F9" w:rsidRDefault="0029539C" w:rsidP="00A9523C">
            <w:pPr>
              <w:pStyle w:val="TAL"/>
              <w:rPr>
                <w:szCs w:val="18"/>
              </w:rPr>
            </w:pPr>
          </w:p>
        </w:tc>
        <w:tc>
          <w:tcPr>
            <w:tcW w:w="1288" w:type="dxa"/>
          </w:tcPr>
          <w:p w:rsidR="0029539C" w:rsidRPr="005F58F9" w:rsidRDefault="0029539C" w:rsidP="00A9523C">
            <w:pPr>
              <w:pStyle w:val="TAC"/>
            </w:pPr>
            <w:r w:rsidRPr="00F37812">
              <w:t>-</w:t>
            </w:r>
          </w:p>
        </w:tc>
        <w:tc>
          <w:tcPr>
            <w:tcW w:w="1274" w:type="dxa"/>
          </w:tcPr>
          <w:p w:rsidR="0029539C" w:rsidRPr="005F58F9" w:rsidRDefault="0029539C" w:rsidP="00A9523C">
            <w:pPr>
              <w:pStyle w:val="TAC"/>
            </w:pPr>
            <w:r w:rsidRPr="00F37812">
              <w:t>-</w:t>
            </w:r>
          </w:p>
        </w:tc>
      </w:tr>
      <w:tr w:rsidR="0029539C" w:rsidRPr="005F58F9" w:rsidTr="00A9523C">
        <w:tc>
          <w:tcPr>
            <w:tcW w:w="2394" w:type="dxa"/>
          </w:tcPr>
          <w:p w:rsidR="0029539C" w:rsidRPr="005F58F9" w:rsidRDefault="0029539C" w:rsidP="00A9523C">
            <w:pPr>
              <w:pStyle w:val="NormalArial"/>
            </w:pPr>
            <w:r w:rsidRPr="00A70FEA">
              <w:rPr>
                <w:b/>
              </w:rPr>
              <w:t>&gt;&gt;&gt;&gt;Flows Mapped to DRB Item</w:t>
            </w:r>
          </w:p>
        </w:tc>
        <w:tc>
          <w:tcPr>
            <w:tcW w:w="1260" w:type="dxa"/>
          </w:tcPr>
          <w:p w:rsidR="0029539C" w:rsidRPr="005F58F9" w:rsidDel="00380286" w:rsidRDefault="0029539C" w:rsidP="00A9523C">
            <w:pPr>
              <w:pStyle w:val="TAL"/>
            </w:pPr>
          </w:p>
        </w:tc>
        <w:tc>
          <w:tcPr>
            <w:tcW w:w="1247" w:type="dxa"/>
          </w:tcPr>
          <w:p w:rsidR="0029539C" w:rsidRPr="005F58F9" w:rsidRDefault="0029539C" w:rsidP="00A9523C">
            <w:pPr>
              <w:pStyle w:val="TAL"/>
              <w:rPr>
                <w:i/>
              </w:rPr>
            </w:pPr>
            <w:r w:rsidRPr="00A75F55">
              <w:rPr>
                <w:i/>
              </w:rPr>
              <w:t>1 .. &lt;maxnoofQoSFlows&gt;</w:t>
            </w:r>
          </w:p>
        </w:tc>
        <w:tc>
          <w:tcPr>
            <w:tcW w:w="1260" w:type="dxa"/>
          </w:tcPr>
          <w:p w:rsidR="0029539C" w:rsidRPr="005F58F9" w:rsidRDefault="0029539C" w:rsidP="00A9523C">
            <w:pPr>
              <w:pStyle w:val="TAL"/>
            </w:pPr>
          </w:p>
        </w:tc>
        <w:tc>
          <w:tcPr>
            <w:tcW w:w="1762" w:type="dxa"/>
          </w:tcPr>
          <w:p w:rsidR="0029539C" w:rsidRPr="005F58F9" w:rsidRDefault="0029539C" w:rsidP="00A9523C">
            <w:pPr>
              <w:pStyle w:val="TAL"/>
              <w:rPr>
                <w:szCs w:val="18"/>
              </w:rPr>
            </w:pP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A75F55">
              <w:t>&gt;&gt;&gt;&gt;&gt;QoS Flow Indicator</w:t>
            </w:r>
          </w:p>
        </w:tc>
        <w:tc>
          <w:tcPr>
            <w:tcW w:w="1260" w:type="dxa"/>
          </w:tcPr>
          <w:p w:rsidR="0029539C" w:rsidRPr="005F58F9" w:rsidDel="00380286" w:rsidRDefault="0029539C" w:rsidP="00A9523C">
            <w:pPr>
              <w:pStyle w:val="TAL"/>
            </w:pPr>
            <w:r w:rsidRPr="00A75F55">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t>9.3.1.63</w:t>
            </w:r>
          </w:p>
        </w:tc>
        <w:tc>
          <w:tcPr>
            <w:tcW w:w="1762" w:type="dxa"/>
          </w:tcPr>
          <w:p w:rsidR="0029539C" w:rsidRPr="005F58F9" w:rsidRDefault="007A3109" w:rsidP="00A9523C">
            <w:pPr>
              <w:pStyle w:val="TAL"/>
              <w:rPr>
                <w:szCs w:val="18"/>
              </w:rPr>
            </w:pPr>
            <w:ins w:id="6" w:author="Ericsson" w:date="2018-09-27T21:50:00Z">
              <w:r>
                <w:rPr>
                  <w:lang w:eastAsia="ja-JP"/>
                </w:rPr>
                <w:t xml:space="preserve">The UL QoS flow is not mapped to the DRB if included in the </w:t>
              </w:r>
            </w:ins>
            <w:ins w:id="7" w:author="Ericsson" w:date="2018-09-27T22:54:00Z">
              <w:r w:rsidR="00B637F0" w:rsidRPr="00B637F0">
                <w:rPr>
                  <w:i/>
                  <w:lang w:eastAsia="ja-JP"/>
                </w:rPr>
                <w:t xml:space="preserve">Not Mapped UL Flows Mapped to DRB Item </w:t>
              </w:r>
            </w:ins>
            <w:ins w:id="8" w:author="Ericsson" w:date="2018-09-27T21:50:00Z">
              <w:r>
                <w:rPr>
                  <w:lang w:eastAsia="ja-JP"/>
                </w:rPr>
                <w:t>IE</w:t>
              </w:r>
              <w:r w:rsidR="00D21219">
                <w:rPr>
                  <w:lang w:eastAsia="ja-JP"/>
                </w:rPr>
                <w:t xml:space="preserve"> included in the </w:t>
              </w:r>
            </w:ins>
            <w:ins w:id="9" w:author="Ericsson" w:date="2018-09-27T23:11:00Z">
              <w:r w:rsidR="00D21219" w:rsidRPr="00D21219">
                <w:rPr>
                  <w:i/>
                  <w:lang w:eastAsia="ja-JP"/>
                </w:rPr>
                <w:t>Asymmetric UL QoS Information</w:t>
              </w:r>
              <w:r w:rsidR="00D21219">
                <w:rPr>
                  <w:lang w:eastAsia="ja-JP"/>
                </w:rPr>
                <w:t xml:space="preserve"> IE.</w:t>
              </w:r>
            </w:ins>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29539C" w:rsidRPr="005F58F9" w:rsidTr="00A9523C">
        <w:tc>
          <w:tcPr>
            <w:tcW w:w="2394" w:type="dxa"/>
          </w:tcPr>
          <w:p w:rsidR="0029539C" w:rsidRPr="005F58F9" w:rsidRDefault="0029539C" w:rsidP="00A9523C">
            <w:pPr>
              <w:pStyle w:val="NormalArial"/>
            </w:pPr>
            <w:r w:rsidRPr="00A75F55">
              <w:t>&gt;&gt;&gt;&gt;&gt;QoS Flow Level QoS Parameters</w:t>
            </w:r>
          </w:p>
        </w:tc>
        <w:tc>
          <w:tcPr>
            <w:tcW w:w="1260" w:type="dxa"/>
          </w:tcPr>
          <w:p w:rsidR="0029539C" w:rsidRPr="005F58F9" w:rsidDel="00380286" w:rsidRDefault="0029539C" w:rsidP="00A9523C">
            <w:pPr>
              <w:pStyle w:val="TAL"/>
            </w:pPr>
            <w:r w:rsidRPr="00A75F55">
              <w:t>M</w:t>
            </w:r>
          </w:p>
        </w:tc>
        <w:tc>
          <w:tcPr>
            <w:tcW w:w="1247" w:type="dxa"/>
          </w:tcPr>
          <w:p w:rsidR="0029539C" w:rsidRPr="005F58F9" w:rsidRDefault="0029539C" w:rsidP="00A9523C">
            <w:pPr>
              <w:pStyle w:val="TAL"/>
              <w:rPr>
                <w:i/>
              </w:rPr>
            </w:pPr>
          </w:p>
        </w:tc>
        <w:tc>
          <w:tcPr>
            <w:tcW w:w="1260" w:type="dxa"/>
          </w:tcPr>
          <w:p w:rsidR="0029539C" w:rsidRPr="005F58F9" w:rsidRDefault="0029539C" w:rsidP="00A9523C">
            <w:pPr>
              <w:pStyle w:val="TAL"/>
            </w:pPr>
            <w:r>
              <w:t>9.3.1.45</w:t>
            </w:r>
          </w:p>
        </w:tc>
        <w:tc>
          <w:tcPr>
            <w:tcW w:w="1762" w:type="dxa"/>
          </w:tcPr>
          <w:p w:rsidR="0029539C" w:rsidRPr="005F58F9" w:rsidRDefault="0029539C" w:rsidP="00A9523C">
            <w:pPr>
              <w:pStyle w:val="TAL"/>
              <w:rPr>
                <w:szCs w:val="18"/>
              </w:rPr>
            </w:pPr>
          </w:p>
        </w:tc>
        <w:tc>
          <w:tcPr>
            <w:tcW w:w="1288" w:type="dxa"/>
          </w:tcPr>
          <w:p w:rsidR="0029539C" w:rsidRPr="005F58F9" w:rsidRDefault="0029539C" w:rsidP="00A9523C">
            <w:pPr>
              <w:pStyle w:val="TAC"/>
            </w:pPr>
          </w:p>
        </w:tc>
        <w:tc>
          <w:tcPr>
            <w:tcW w:w="1274" w:type="dxa"/>
          </w:tcPr>
          <w:p w:rsidR="0029539C" w:rsidRPr="005F58F9" w:rsidRDefault="0029539C" w:rsidP="00A9523C">
            <w:pPr>
              <w:pStyle w:val="TAC"/>
            </w:pPr>
          </w:p>
        </w:tc>
      </w:tr>
      <w:tr w:rsidR="00361768" w:rsidRPr="005F58F9" w:rsidTr="00A9523C">
        <w:trPr>
          <w:ins w:id="10" w:author="Ericsson" w:date="2018-09-27T21:46:00Z"/>
        </w:trPr>
        <w:tc>
          <w:tcPr>
            <w:tcW w:w="2394" w:type="dxa"/>
          </w:tcPr>
          <w:p w:rsidR="00361768" w:rsidRPr="00E51E55" w:rsidRDefault="00361768" w:rsidP="00361768">
            <w:pPr>
              <w:pStyle w:val="NormalArial"/>
              <w:rPr>
                <w:ins w:id="11" w:author="Ericsson" w:date="2018-09-27T21:46:00Z"/>
              </w:rPr>
            </w:pPr>
            <w:ins w:id="12" w:author="Ericsson" w:date="2018-09-27T23:11:00Z">
              <w:r w:rsidRPr="00214FD7">
                <w:t>&gt;&gt;&gt;&gt;Asymmetric UL QoS Information</w:t>
              </w:r>
            </w:ins>
          </w:p>
        </w:tc>
        <w:tc>
          <w:tcPr>
            <w:tcW w:w="1260" w:type="dxa"/>
          </w:tcPr>
          <w:p w:rsidR="00361768" w:rsidRPr="00A75F55" w:rsidRDefault="00361768" w:rsidP="00361768">
            <w:pPr>
              <w:pStyle w:val="TAL"/>
              <w:rPr>
                <w:ins w:id="13" w:author="Ericsson" w:date="2018-09-27T21:46:00Z"/>
              </w:rPr>
            </w:pPr>
            <w:ins w:id="14" w:author="Ericsson" w:date="2018-09-27T23:11:00Z">
              <w:r>
                <w:t>O</w:t>
              </w:r>
            </w:ins>
          </w:p>
        </w:tc>
        <w:tc>
          <w:tcPr>
            <w:tcW w:w="1247" w:type="dxa"/>
          </w:tcPr>
          <w:p w:rsidR="00361768" w:rsidRPr="005F58F9" w:rsidRDefault="00361768" w:rsidP="00361768">
            <w:pPr>
              <w:pStyle w:val="TAL"/>
              <w:rPr>
                <w:ins w:id="15" w:author="Ericsson" w:date="2018-09-27T21:46:00Z"/>
                <w:i/>
              </w:rPr>
            </w:pPr>
          </w:p>
        </w:tc>
        <w:tc>
          <w:tcPr>
            <w:tcW w:w="1260" w:type="dxa"/>
          </w:tcPr>
          <w:p w:rsidR="00361768" w:rsidRDefault="00361768" w:rsidP="00361768">
            <w:pPr>
              <w:pStyle w:val="TAL"/>
              <w:rPr>
                <w:ins w:id="16" w:author="Ericsson" w:date="2018-09-27T21:46:00Z"/>
              </w:rPr>
            </w:pPr>
            <w:ins w:id="17" w:author="Ericsson" w:date="2018-09-27T23:11:00Z">
              <w:r>
                <w:t>9.3.1.7x</w:t>
              </w:r>
            </w:ins>
          </w:p>
        </w:tc>
        <w:tc>
          <w:tcPr>
            <w:tcW w:w="1762" w:type="dxa"/>
          </w:tcPr>
          <w:p w:rsidR="00361768" w:rsidRPr="005F58F9" w:rsidRDefault="00361768" w:rsidP="00361768">
            <w:pPr>
              <w:pStyle w:val="TAL"/>
              <w:rPr>
                <w:ins w:id="18" w:author="Ericsson" w:date="2018-09-27T21:46:00Z"/>
                <w:szCs w:val="18"/>
              </w:rPr>
            </w:pPr>
            <w:ins w:id="19" w:author="Ericsson" w:date="2018-09-27T23:11:00Z">
              <w:r>
                <w:rPr>
                  <w:szCs w:val="18"/>
                </w:rPr>
                <w:t>Contains asymmetric UL QoS information</w:t>
              </w:r>
            </w:ins>
          </w:p>
        </w:tc>
        <w:tc>
          <w:tcPr>
            <w:tcW w:w="1288" w:type="dxa"/>
          </w:tcPr>
          <w:p w:rsidR="00361768" w:rsidRPr="005F58F9" w:rsidRDefault="00361768" w:rsidP="00361768">
            <w:pPr>
              <w:pStyle w:val="TAC"/>
              <w:rPr>
                <w:ins w:id="20" w:author="Ericsson" w:date="2018-09-27T21:46:00Z"/>
              </w:rPr>
            </w:pPr>
            <w:ins w:id="21" w:author="Ericsson" w:date="2018-09-27T23:11:00Z">
              <w:r>
                <w:rPr>
                  <w:rFonts w:cs="Arial"/>
                </w:rPr>
                <w:t>YES</w:t>
              </w:r>
            </w:ins>
          </w:p>
        </w:tc>
        <w:tc>
          <w:tcPr>
            <w:tcW w:w="1274" w:type="dxa"/>
          </w:tcPr>
          <w:p w:rsidR="00361768" w:rsidRPr="005F58F9" w:rsidRDefault="00361768" w:rsidP="00361768">
            <w:pPr>
              <w:pStyle w:val="TAC"/>
              <w:rPr>
                <w:ins w:id="22" w:author="Ericsson" w:date="2018-09-27T21:46:00Z"/>
              </w:rPr>
            </w:pPr>
            <w:ins w:id="23" w:author="Ericsson" w:date="2018-09-27T23:11:00Z">
              <w:r>
                <w:rPr>
                  <w:rFonts w:cs="Arial"/>
                </w:rPr>
                <w:t>ignore</w:t>
              </w:r>
            </w:ins>
          </w:p>
        </w:tc>
      </w:tr>
      <w:tr w:rsidR="00F61DDB" w:rsidRPr="005F58F9" w:rsidTr="00A9523C">
        <w:tc>
          <w:tcPr>
            <w:tcW w:w="2394" w:type="dxa"/>
          </w:tcPr>
          <w:p w:rsidR="00F61DDB" w:rsidRPr="005F58F9" w:rsidRDefault="00F61DDB" w:rsidP="00F61DDB">
            <w:pPr>
              <w:keepNext/>
              <w:keepLines/>
              <w:spacing w:after="0"/>
              <w:ind w:left="284"/>
              <w:rPr>
                <w:rFonts w:ascii="Arial" w:hAnsi="Arial" w:cs="Arial"/>
                <w:b/>
                <w:bCs/>
                <w:sz w:val="18"/>
                <w:szCs w:val="18"/>
              </w:rPr>
            </w:pPr>
            <w:r w:rsidRPr="005F58F9">
              <w:rPr>
                <w:rFonts w:ascii="Arial" w:hAnsi="Arial"/>
                <w:b/>
                <w:sz w:val="18"/>
              </w:rPr>
              <w:t>&gt;&gt;</w:t>
            </w:r>
            <w:r>
              <w:rPr>
                <w:rFonts w:ascii="Arial" w:hAnsi="Arial"/>
                <w:b/>
                <w:sz w:val="18"/>
              </w:rPr>
              <w:t>UL UP TNL Information</w:t>
            </w:r>
            <w:r w:rsidRPr="005F58F9">
              <w:rPr>
                <w:rFonts w:ascii="Arial" w:hAnsi="Arial"/>
                <w:b/>
                <w:sz w:val="18"/>
              </w:rPr>
              <w:t xml:space="preserve"> to be setup List</w:t>
            </w:r>
          </w:p>
        </w:tc>
        <w:tc>
          <w:tcPr>
            <w:tcW w:w="1260" w:type="dxa"/>
          </w:tcPr>
          <w:p w:rsidR="00F61DDB" w:rsidRPr="005F58F9" w:rsidRDefault="00F61DDB" w:rsidP="00F61DDB">
            <w:pPr>
              <w:pStyle w:val="TAL"/>
            </w:pPr>
          </w:p>
        </w:tc>
        <w:tc>
          <w:tcPr>
            <w:tcW w:w="1247" w:type="dxa"/>
          </w:tcPr>
          <w:p w:rsidR="00F61DDB" w:rsidRPr="005F58F9" w:rsidRDefault="00F61DDB" w:rsidP="00F61DDB">
            <w:pPr>
              <w:pStyle w:val="TAL"/>
              <w:rPr>
                <w:i/>
              </w:rPr>
            </w:pPr>
            <w:r w:rsidRPr="005F58F9">
              <w:rPr>
                <w:rFonts w:hint="eastAsia"/>
                <w:i/>
              </w:rPr>
              <w:t>1</w:t>
            </w:r>
          </w:p>
        </w:tc>
        <w:tc>
          <w:tcPr>
            <w:tcW w:w="1260" w:type="dxa"/>
          </w:tcPr>
          <w:p w:rsidR="00F61DDB" w:rsidRPr="005F58F9" w:rsidRDefault="00F61DDB" w:rsidP="00F61DDB">
            <w:pPr>
              <w:pStyle w:val="TAL"/>
            </w:pPr>
          </w:p>
        </w:tc>
        <w:tc>
          <w:tcPr>
            <w:tcW w:w="1762" w:type="dxa"/>
          </w:tcPr>
          <w:p w:rsidR="00F61DDB" w:rsidRPr="005F58F9" w:rsidRDefault="00F61DDB" w:rsidP="00F61DDB">
            <w:pPr>
              <w:pStyle w:val="TAL"/>
              <w:rPr>
                <w:szCs w:val="18"/>
              </w:rPr>
            </w:pPr>
          </w:p>
        </w:tc>
        <w:tc>
          <w:tcPr>
            <w:tcW w:w="1288" w:type="dxa"/>
          </w:tcPr>
          <w:p w:rsidR="00F61DDB" w:rsidRPr="005F58F9" w:rsidRDefault="00F61DDB" w:rsidP="00F61DDB">
            <w:pPr>
              <w:pStyle w:val="TAC"/>
            </w:pPr>
          </w:p>
        </w:tc>
        <w:tc>
          <w:tcPr>
            <w:tcW w:w="1274" w:type="dxa"/>
          </w:tcPr>
          <w:p w:rsidR="00F61DDB" w:rsidRPr="005F58F9" w:rsidRDefault="00F61DDB" w:rsidP="00F61DDB">
            <w:pPr>
              <w:pStyle w:val="TAC"/>
            </w:pPr>
          </w:p>
        </w:tc>
      </w:tr>
      <w:tr w:rsidR="00F61DDB" w:rsidRPr="005F58F9" w:rsidTr="00A9523C">
        <w:tc>
          <w:tcPr>
            <w:tcW w:w="2394" w:type="dxa"/>
          </w:tcPr>
          <w:p w:rsidR="00F61DDB" w:rsidRPr="005F58F9" w:rsidRDefault="00F61DDB" w:rsidP="00F61DDB">
            <w:pPr>
              <w:keepNext/>
              <w:keepLines/>
              <w:spacing w:after="0"/>
              <w:ind w:leftChars="198" w:left="396"/>
              <w:rPr>
                <w:rFonts w:ascii="Arial" w:hAnsi="Arial" w:cs="Arial"/>
                <w:bCs/>
                <w:sz w:val="18"/>
                <w:szCs w:val="18"/>
              </w:rPr>
            </w:pPr>
            <w:r w:rsidRPr="005F58F9">
              <w:rPr>
                <w:rFonts w:ascii="Arial" w:hAnsi="Arial"/>
                <w:b/>
                <w:sz w:val="18"/>
              </w:rPr>
              <w:t>&gt;&gt;&gt;</w:t>
            </w:r>
            <w:r>
              <w:rPr>
                <w:rFonts w:ascii="Arial" w:hAnsi="Arial"/>
                <w:b/>
                <w:sz w:val="18"/>
              </w:rPr>
              <w:t xml:space="preserve"> UL UP TNL Information</w:t>
            </w:r>
            <w:r w:rsidRPr="005F58F9">
              <w:rPr>
                <w:rFonts w:ascii="Arial" w:hAnsi="Arial"/>
                <w:b/>
                <w:sz w:val="18"/>
              </w:rPr>
              <w:t xml:space="preserve"> to Be Setup Item IEs</w:t>
            </w:r>
          </w:p>
        </w:tc>
        <w:tc>
          <w:tcPr>
            <w:tcW w:w="1260" w:type="dxa"/>
          </w:tcPr>
          <w:p w:rsidR="00F61DDB" w:rsidRPr="005F58F9" w:rsidRDefault="00F61DDB" w:rsidP="00F61DDB">
            <w:pPr>
              <w:pStyle w:val="TAL"/>
            </w:pPr>
          </w:p>
        </w:tc>
        <w:tc>
          <w:tcPr>
            <w:tcW w:w="1247" w:type="dxa"/>
          </w:tcPr>
          <w:p w:rsidR="00F61DDB" w:rsidRPr="005F58F9" w:rsidRDefault="00F61DDB" w:rsidP="00F61DDB">
            <w:pPr>
              <w:pStyle w:val="TAL"/>
              <w:rPr>
                <w:i/>
              </w:rPr>
            </w:pPr>
            <w:r w:rsidRPr="005F58F9">
              <w:rPr>
                <w:i/>
              </w:rPr>
              <w:t>1 .. &lt;maxnoof</w:t>
            </w:r>
            <w:r>
              <w:rPr>
                <w:i/>
              </w:rPr>
              <w:t>ULUPTNLInformation</w:t>
            </w:r>
            <w:r w:rsidRPr="005F58F9">
              <w:rPr>
                <w:i/>
              </w:rPr>
              <w:t>&gt;</w:t>
            </w:r>
          </w:p>
        </w:tc>
        <w:tc>
          <w:tcPr>
            <w:tcW w:w="1260" w:type="dxa"/>
          </w:tcPr>
          <w:p w:rsidR="00F61DDB" w:rsidRPr="005F58F9" w:rsidRDefault="00F61DDB" w:rsidP="00F61DDB">
            <w:pPr>
              <w:pStyle w:val="TAL"/>
            </w:pPr>
          </w:p>
        </w:tc>
        <w:tc>
          <w:tcPr>
            <w:tcW w:w="1762" w:type="dxa"/>
          </w:tcPr>
          <w:p w:rsidR="00F61DDB" w:rsidRPr="005F58F9" w:rsidRDefault="00F61DDB" w:rsidP="00F61DDB">
            <w:pPr>
              <w:pStyle w:val="TAL"/>
              <w:rPr>
                <w:szCs w:val="18"/>
              </w:rPr>
            </w:pPr>
          </w:p>
        </w:tc>
        <w:tc>
          <w:tcPr>
            <w:tcW w:w="1288" w:type="dxa"/>
          </w:tcPr>
          <w:p w:rsidR="00F61DDB" w:rsidRPr="005F58F9" w:rsidRDefault="00F61DDB" w:rsidP="00F61DDB">
            <w:pPr>
              <w:pStyle w:val="TAC"/>
            </w:pPr>
          </w:p>
        </w:tc>
        <w:tc>
          <w:tcPr>
            <w:tcW w:w="1274" w:type="dxa"/>
          </w:tcPr>
          <w:p w:rsidR="00F61DDB" w:rsidRPr="005F58F9" w:rsidRDefault="00F61DDB" w:rsidP="00F61DDB">
            <w:pPr>
              <w:pStyle w:val="TAC"/>
            </w:pPr>
          </w:p>
        </w:tc>
      </w:tr>
      <w:tr w:rsidR="00F61DDB" w:rsidRPr="005F58F9" w:rsidTr="00A9523C">
        <w:tc>
          <w:tcPr>
            <w:tcW w:w="2394" w:type="dxa"/>
          </w:tcPr>
          <w:p w:rsidR="00F61DDB" w:rsidRPr="005F58F9" w:rsidRDefault="00F61DDB" w:rsidP="00F61DDB">
            <w:pPr>
              <w:keepNext/>
              <w:keepLines/>
              <w:spacing w:after="0"/>
              <w:ind w:left="539"/>
              <w:rPr>
                <w:rFonts w:ascii="Arial" w:hAnsi="Arial"/>
                <w:sz w:val="18"/>
              </w:rPr>
            </w:pPr>
            <w:r w:rsidRPr="005F58F9">
              <w:rPr>
                <w:rFonts w:ascii="Arial" w:hAnsi="Arial"/>
                <w:sz w:val="18"/>
              </w:rPr>
              <w:t>&gt;&gt;&gt;&gt;UL</w:t>
            </w:r>
            <w:r>
              <w:rPr>
                <w:rFonts w:ascii="Arial" w:hAnsi="Arial"/>
                <w:sz w:val="18"/>
              </w:rPr>
              <w:t xml:space="preserve"> UP TNL Information</w:t>
            </w:r>
          </w:p>
        </w:tc>
        <w:tc>
          <w:tcPr>
            <w:tcW w:w="1260" w:type="dxa"/>
          </w:tcPr>
          <w:p w:rsidR="00F61DDB" w:rsidRPr="005F58F9" w:rsidRDefault="00F61DDB" w:rsidP="00F61DDB">
            <w:pPr>
              <w:pStyle w:val="TAL"/>
            </w:pPr>
            <w:r w:rsidRPr="005F58F9">
              <w:t>M</w:t>
            </w:r>
          </w:p>
        </w:tc>
        <w:tc>
          <w:tcPr>
            <w:tcW w:w="1247" w:type="dxa"/>
          </w:tcPr>
          <w:p w:rsidR="00F61DDB" w:rsidRPr="005F58F9" w:rsidRDefault="00F61DDB" w:rsidP="00F61DDB">
            <w:pPr>
              <w:pStyle w:val="TAL"/>
              <w:rPr>
                <w:i/>
              </w:rPr>
            </w:pPr>
          </w:p>
        </w:tc>
        <w:tc>
          <w:tcPr>
            <w:tcW w:w="1260" w:type="dxa"/>
          </w:tcPr>
          <w:p w:rsidR="00F61DDB" w:rsidRPr="005F58F9" w:rsidRDefault="00F61DDB" w:rsidP="00F61DDB">
            <w:pPr>
              <w:pStyle w:val="TAL"/>
            </w:pPr>
            <w:r>
              <w:t>UP Transport Layer Information</w:t>
            </w:r>
          </w:p>
          <w:p w:rsidR="00F61DDB" w:rsidRPr="005F58F9" w:rsidRDefault="00F61DDB" w:rsidP="00F61DDB">
            <w:pPr>
              <w:pStyle w:val="TAL"/>
            </w:pPr>
            <w:r w:rsidRPr="005F58F9">
              <w:t>9.3.2.1</w:t>
            </w:r>
          </w:p>
        </w:tc>
        <w:tc>
          <w:tcPr>
            <w:tcW w:w="1762" w:type="dxa"/>
          </w:tcPr>
          <w:p w:rsidR="00F61DDB" w:rsidRPr="005F58F9" w:rsidRDefault="00F61DDB" w:rsidP="00F61DDB">
            <w:pPr>
              <w:pStyle w:val="TAL"/>
            </w:pPr>
            <w:r w:rsidRPr="005F58F9">
              <w:t>gNB-CU endpoint of the F1 transport bearer. For delivery of UL PDUs.</w:t>
            </w:r>
          </w:p>
        </w:tc>
        <w:tc>
          <w:tcPr>
            <w:tcW w:w="1288" w:type="dxa"/>
          </w:tcPr>
          <w:p w:rsidR="00F61DDB" w:rsidRPr="005F58F9" w:rsidRDefault="00F61DDB" w:rsidP="00F61DDB">
            <w:pPr>
              <w:pStyle w:val="TAC"/>
            </w:pPr>
            <w:r w:rsidRPr="005F58F9">
              <w:t>-</w:t>
            </w:r>
          </w:p>
        </w:tc>
        <w:tc>
          <w:tcPr>
            <w:tcW w:w="1274" w:type="dxa"/>
          </w:tcPr>
          <w:p w:rsidR="00F61DDB" w:rsidRPr="005F58F9" w:rsidRDefault="00F61DDB" w:rsidP="00F61DDB">
            <w:pPr>
              <w:pStyle w:val="TAC"/>
            </w:pPr>
            <w:r w:rsidRPr="005F58F9">
              <w:t>-</w:t>
            </w:r>
          </w:p>
        </w:tc>
      </w:tr>
      <w:tr w:rsidR="00F61DDB" w:rsidRPr="005F58F9" w:rsidTr="00A9523C">
        <w:tc>
          <w:tcPr>
            <w:tcW w:w="2394" w:type="dxa"/>
          </w:tcPr>
          <w:p w:rsidR="00F61DDB" w:rsidRPr="005F58F9" w:rsidRDefault="00F61DDB" w:rsidP="00F61DDB">
            <w:pPr>
              <w:keepNext/>
              <w:keepLines/>
              <w:spacing w:after="0"/>
              <w:ind w:firstLineChars="150" w:firstLine="270"/>
              <w:rPr>
                <w:rFonts w:ascii="Arial" w:hAnsi="Arial"/>
                <w:sz w:val="18"/>
              </w:rPr>
            </w:pPr>
            <w:r w:rsidRPr="0080376E">
              <w:rPr>
                <w:rFonts w:ascii="Arial" w:hAnsi="Arial"/>
                <w:sz w:val="18"/>
              </w:rPr>
              <w:t>&gt;&gt; RLC Mode</w:t>
            </w:r>
          </w:p>
        </w:tc>
        <w:tc>
          <w:tcPr>
            <w:tcW w:w="1260" w:type="dxa"/>
          </w:tcPr>
          <w:p w:rsidR="00F61DDB" w:rsidRPr="005F58F9" w:rsidRDefault="00F61DDB" w:rsidP="00F61DDB">
            <w:pPr>
              <w:pStyle w:val="TAL"/>
            </w:pPr>
            <w:r>
              <w:t>M</w:t>
            </w:r>
          </w:p>
        </w:tc>
        <w:tc>
          <w:tcPr>
            <w:tcW w:w="1247" w:type="dxa"/>
          </w:tcPr>
          <w:p w:rsidR="00F61DDB" w:rsidRPr="005F58F9" w:rsidRDefault="00F61DDB" w:rsidP="00F61DDB">
            <w:pPr>
              <w:pStyle w:val="TAL"/>
              <w:rPr>
                <w:i/>
              </w:rPr>
            </w:pPr>
          </w:p>
        </w:tc>
        <w:tc>
          <w:tcPr>
            <w:tcW w:w="1260" w:type="dxa"/>
          </w:tcPr>
          <w:p w:rsidR="00F61DDB" w:rsidRPr="005F58F9" w:rsidRDefault="00F61DDB" w:rsidP="00F61DDB">
            <w:pPr>
              <w:pStyle w:val="TAL"/>
            </w:pPr>
            <w:r>
              <w:t>9.3.1.27</w:t>
            </w:r>
          </w:p>
        </w:tc>
        <w:tc>
          <w:tcPr>
            <w:tcW w:w="1762" w:type="dxa"/>
          </w:tcPr>
          <w:p w:rsidR="00F61DDB" w:rsidRPr="005F58F9" w:rsidRDefault="00F61DDB" w:rsidP="00F61DDB">
            <w:pPr>
              <w:pStyle w:val="TAL"/>
            </w:pPr>
          </w:p>
        </w:tc>
        <w:tc>
          <w:tcPr>
            <w:tcW w:w="1288" w:type="dxa"/>
          </w:tcPr>
          <w:p w:rsidR="00F61DDB" w:rsidRPr="005F58F9" w:rsidRDefault="00F61DDB" w:rsidP="00F61DDB">
            <w:pPr>
              <w:pStyle w:val="TAC"/>
            </w:pPr>
            <w:r w:rsidRPr="0080376E">
              <w:t>-</w:t>
            </w:r>
          </w:p>
        </w:tc>
        <w:tc>
          <w:tcPr>
            <w:tcW w:w="1274" w:type="dxa"/>
          </w:tcPr>
          <w:p w:rsidR="00F61DDB" w:rsidRPr="005F58F9" w:rsidRDefault="00F61DDB" w:rsidP="00F61DDB">
            <w:pPr>
              <w:pStyle w:val="TAC"/>
            </w:pPr>
          </w:p>
        </w:tc>
      </w:tr>
      <w:tr w:rsidR="00F61DDB" w:rsidRPr="005F58F9" w:rsidTr="00A9523C">
        <w:tc>
          <w:tcPr>
            <w:tcW w:w="2394" w:type="dxa"/>
          </w:tcPr>
          <w:p w:rsidR="00F61DDB" w:rsidRPr="005F58F9" w:rsidRDefault="00F61DDB" w:rsidP="00F61DDB">
            <w:pPr>
              <w:keepNext/>
              <w:keepLines/>
              <w:spacing w:after="0"/>
              <w:ind w:firstLineChars="150" w:firstLine="270"/>
              <w:rPr>
                <w:rFonts w:ascii="Arial" w:hAnsi="Arial"/>
                <w:sz w:val="18"/>
              </w:rPr>
            </w:pPr>
            <w:r w:rsidRPr="00B35E2C">
              <w:rPr>
                <w:rFonts w:ascii="Arial" w:hAnsi="Arial" w:hint="eastAsia"/>
                <w:sz w:val="18"/>
              </w:rPr>
              <w:t>&gt;&gt; UL Configuration</w:t>
            </w:r>
          </w:p>
        </w:tc>
        <w:tc>
          <w:tcPr>
            <w:tcW w:w="1260" w:type="dxa"/>
          </w:tcPr>
          <w:p w:rsidR="00F61DDB" w:rsidRPr="005F58F9" w:rsidRDefault="00F61DDB" w:rsidP="00F61DDB">
            <w:pPr>
              <w:pStyle w:val="TAL"/>
            </w:pPr>
            <w:r w:rsidRPr="00B35E2C">
              <w:rPr>
                <w:rFonts w:hint="eastAsia"/>
              </w:rPr>
              <w:t>O</w:t>
            </w:r>
          </w:p>
        </w:tc>
        <w:tc>
          <w:tcPr>
            <w:tcW w:w="1247" w:type="dxa"/>
          </w:tcPr>
          <w:p w:rsidR="00F61DDB" w:rsidRPr="005F58F9" w:rsidRDefault="00F61DDB" w:rsidP="00F61DDB">
            <w:pPr>
              <w:pStyle w:val="TAL"/>
              <w:rPr>
                <w:i/>
              </w:rPr>
            </w:pPr>
          </w:p>
        </w:tc>
        <w:tc>
          <w:tcPr>
            <w:tcW w:w="1260" w:type="dxa"/>
          </w:tcPr>
          <w:p w:rsidR="00F61DDB" w:rsidRPr="00B35E2C" w:rsidRDefault="00F61DDB" w:rsidP="00F61DDB">
            <w:pPr>
              <w:pStyle w:val="TAL"/>
            </w:pPr>
            <w:r w:rsidRPr="00B35E2C">
              <w:rPr>
                <w:rFonts w:hint="eastAsia"/>
              </w:rPr>
              <w:t xml:space="preserve">UL Configuraiton  </w:t>
            </w:r>
          </w:p>
          <w:p w:rsidR="00F61DDB" w:rsidRPr="005F58F9" w:rsidRDefault="00F61DDB" w:rsidP="00F61DDB">
            <w:pPr>
              <w:pStyle w:val="TAL"/>
            </w:pPr>
            <w:r w:rsidRPr="00B35E2C">
              <w:rPr>
                <w:rFonts w:hint="eastAsia"/>
              </w:rPr>
              <w:t>9.3.1.</w:t>
            </w:r>
            <w:r>
              <w:t>31</w:t>
            </w:r>
          </w:p>
        </w:tc>
        <w:tc>
          <w:tcPr>
            <w:tcW w:w="1762" w:type="dxa"/>
          </w:tcPr>
          <w:p w:rsidR="00F61DDB" w:rsidRPr="005F58F9" w:rsidRDefault="00F61DDB" w:rsidP="00F61DDB">
            <w:pPr>
              <w:pStyle w:val="TAL"/>
            </w:pPr>
            <w:r w:rsidRPr="00B35E2C">
              <w:rPr>
                <w:rFonts w:hint="eastAsia"/>
              </w:rPr>
              <w:t xml:space="preserve">Information about UL usage in gNB-DU. </w:t>
            </w:r>
          </w:p>
        </w:tc>
        <w:tc>
          <w:tcPr>
            <w:tcW w:w="1288" w:type="dxa"/>
          </w:tcPr>
          <w:p w:rsidR="00F61DDB" w:rsidRPr="005F58F9" w:rsidRDefault="00F61DDB" w:rsidP="00F61DDB">
            <w:pPr>
              <w:pStyle w:val="TAC"/>
            </w:pPr>
          </w:p>
        </w:tc>
        <w:tc>
          <w:tcPr>
            <w:tcW w:w="1274" w:type="dxa"/>
          </w:tcPr>
          <w:p w:rsidR="00F61DDB" w:rsidRPr="005F58F9" w:rsidRDefault="00F61DDB" w:rsidP="00F61DDB">
            <w:pPr>
              <w:pStyle w:val="TAC"/>
            </w:pPr>
          </w:p>
        </w:tc>
      </w:tr>
      <w:tr w:rsidR="00F61DDB" w:rsidRPr="005F58F9" w:rsidTr="00A9523C">
        <w:tc>
          <w:tcPr>
            <w:tcW w:w="2394" w:type="dxa"/>
          </w:tcPr>
          <w:p w:rsidR="00F61DDB" w:rsidRPr="00B35E2C" w:rsidRDefault="00F61DDB" w:rsidP="00F61DDB">
            <w:pPr>
              <w:keepNext/>
              <w:keepLines/>
              <w:spacing w:after="0"/>
              <w:ind w:firstLineChars="150" w:firstLine="270"/>
              <w:rPr>
                <w:rFonts w:ascii="Arial" w:hAnsi="Arial"/>
                <w:sz w:val="18"/>
              </w:rPr>
            </w:pPr>
            <w:r w:rsidRPr="00685471">
              <w:rPr>
                <w:rFonts w:ascii="Arial" w:hAnsi="Arial" w:hint="eastAsia"/>
                <w:sz w:val="18"/>
              </w:rPr>
              <w:t>&gt;&gt;Duplication Activation</w:t>
            </w:r>
          </w:p>
        </w:tc>
        <w:tc>
          <w:tcPr>
            <w:tcW w:w="1260" w:type="dxa"/>
          </w:tcPr>
          <w:p w:rsidR="00F61DDB" w:rsidRPr="00B35E2C" w:rsidRDefault="00F61DDB" w:rsidP="00F61DDB">
            <w:pPr>
              <w:pStyle w:val="TAL"/>
            </w:pPr>
            <w:r w:rsidRPr="00685471">
              <w:rPr>
                <w:rFonts w:hint="eastAsia"/>
              </w:rPr>
              <w:t>O</w:t>
            </w:r>
          </w:p>
        </w:tc>
        <w:tc>
          <w:tcPr>
            <w:tcW w:w="1247" w:type="dxa"/>
          </w:tcPr>
          <w:p w:rsidR="00F61DDB" w:rsidRPr="005F58F9" w:rsidRDefault="00F61DDB" w:rsidP="00F61DDB">
            <w:pPr>
              <w:pStyle w:val="TAL"/>
              <w:rPr>
                <w:i/>
              </w:rPr>
            </w:pPr>
          </w:p>
        </w:tc>
        <w:tc>
          <w:tcPr>
            <w:tcW w:w="1260" w:type="dxa"/>
          </w:tcPr>
          <w:p w:rsidR="00F61DDB" w:rsidRPr="00B35E2C" w:rsidRDefault="00F61DDB" w:rsidP="00F61DDB">
            <w:pPr>
              <w:pStyle w:val="TAL"/>
            </w:pPr>
            <w:r w:rsidRPr="00685471">
              <w:rPr>
                <w:rFonts w:hint="eastAsia"/>
              </w:rPr>
              <w:t>9.3.1.</w:t>
            </w:r>
            <w:r>
              <w:t>36</w:t>
            </w:r>
          </w:p>
        </w:tc>
        <w:tc>
          <w:tcPr>
            <w:tcW w:w="1762" w:type="dxa"/>
          </w:tcPr>
          <w:p w:rsidR="00F61DDB" w:rsidRPr="00B35E2C" w:rsidRDefault="00F61DDB" w:rsidP="00F61DDB">
            <w:pPr>
              <w:pStyle w:val="TAL"/>
            </w:pPr>
            <w:r w:rsidRPr="00685471">
              <w:rPr>
                <w:rFonts w:hint="eastAsia"/>
              </w:rPr>
              <w:t xml:space="preserve">Information on the initial state of </w:t>
            </w:r>
            <w:r w:rsidRPr="00AA1F72">
              <w:rPr>
                <w:rFonts w:hint="eastAsia"/>
              </w:rPr>
              <w:t>CA based</w:t>
            </w:r>
            <w:r w:rsidRPr="00685471">
              <w:rPr>
                <w:rFonts w:hint="eastAsia"/>
              </w:rPr>
              <w:t xml:space="preserve"> UL PDCP duplication </w:t>
            </w:r>
          </w:p>
        </w:tc>
        <w:tc>
          <w:tcPr>
            <w:tcW w:w="1288" w:type="dxa"/>
          </w:tcPr>
          <w:p w:rsidR="00F61DDB" w:rsidRPr="005F58F9" w:rsidRDefault="00F61DDB" w:rsidP="00F61DDB">
            <w:pPr>
              <w:pStyle w:val="TAC"/>
            </w:pPr>
          </w:p>
        </w:tc>
        <w:tc>
          <w:tcPr>
            <w:tcW w:w="1274" w:type="dxa"/>
          </w:tcPr>
          <w:p w:rsidR="00F61DDB" w:rsidRPr="005F58F9" w:rsidRDefault="00F61DDB" w:rsidP="00F61DDB">
            <w:pPr>
              <w:pStyle w:val="TAC"/>
            </w:pPr>
          </w:p>
        </w:tc>
      </w:tr>
      <w:tr w:rsidR="00F61DDB" w:rsidRPr="006E4935" w:rsidTr="00A9523C">
        <w:tc>
          <w:tcPr>
            <w:tcW w:w="2394" w:type="dxa"/>
            <w:tcBorders>
              <w:top w:val="single" w:sz="4" w:space="0" w:color="auto"/>
              <w:left w:val="single" w:sz="4" w:space="0" w:color="auto"/>
              <w:bottom w:val="single" w:sz="4" w:space="0" w:color="auto"/>
              <w:right w:val="single" w:sz="4" w:space="0" w:color="auto"/>
            </w:tcBorders>
          </w:tcPr>
          <w:p w:rsidR="00F61DDB" w:rsidRPr="00E23842" w:rsidRDefault="00F61DDB" w:rsidP="00F61DDB">
            <w:pPr>
              <w:keepNext/>
              <w:keepLines/>
              <w:spacing w:after="0"/>
              <w:ind w:left="255" w:firstLineChars="8" w:firstLine="14"/>
              <w:rPr>
                <w:rFonts w:ascii="Arial" w:hAnsi="Arial"/>
                <w:sz w:val="18"/>
              </w:rPr>
            </w:pPr>
            <w:r w:rsidRPr="00E23842">
              <w:rPr>
                <w:rFonts w:ascii="Arial" w:hAnsi="Arial" w:hint="eastAsia"/>
                <w:sz w:val="18"/>
              </w:rPr>
              <w:t xml:space="preserve">&gt;&gt; DC Based </w:t>
            </w:r>
            <w:r w:rsidRPr="00E23842">
              <w:rPr>
                <w:rFonts w:ascii="Arial" w:hAnsi="Arial"/>
                <w:sz w:val="18"/>
              </w:rPr>
              <w:t xml:space="preserve">Duplication </w:t>
            </w:r>
            <w:r w:rsidRPr="00E23842">
              <w:rPr>
                <w:rFonts w:ascii="Arial" w:hAnsi="Arial" w:hint="eastAsia"/>
                <w:sz w:val="18"/>
              </w:rPr>
              <w:t>Configured</w:t>
            </w:r>
          </w:p>
        </w:tc>
        <w:tc>
          <w:tcPr>
            <w:tcW w:w="1260" w:type="dxa"/>
            <w:tcBorders>
              <w:top w:val="single" w:sz="4" w:space="0" w:color="auto"/>
              <w:left w:val="single" w:sz="4" w:space="0" w:color="auto"/>
              <w:bottom w:val="single" w:sz="4" w:space="0" w:color="auto"/>
              <w:right w:val="single" w:sz="4" w:space="0" w:color="auto"/>
            </w:tcBorders>
          </w:tcPr>
          <w:p w:rsidR="00F61DDB" w:rsidRPr="00E23842" w:rsidRDefault="00F61DDB" w:rsidP="00F61DDB">
            <w:pPr>
              <w:pStyle w:val="TAL"/>
            </w:pPr>
            <w:r w:rsidRPr="00AA1F72">
              <w:rPr>
                <w:rFonts w:hint="eastAsia"/>
              </w:rPr>
              <w:t>O</w:t>
            </w:r>
          </w:p>
        </w:tc>
        <w:tc>
          <w:tcPr>
            <w:tcW w:w="1247"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L"/>
            </w:pPr>
            <w:r w:rsidRPr="00E23842">
              <w:t xml:space="preserve">ENUMERATED (true, </w:t>
            </w:r>
            <w:r>
              <w:t>...</w:t>
            </w:r>
            <w:r w:rsidRPr="00E23842">
              <w:t>)</w:t>
            </w:r>
          </w:p>
        </w:tc>
        <w:tc>
          <w:tcPr>
            <w:tcW w:w="1762" w:type="dxa"/>
            <w:tcBorders>
              <w:top w:val="single" w:sz="4" w:space="0" w:color="auto"/>
              <w:left w:val="single" w:sz="4" w:space="0" w:color="auto"/>
              <w:bottom w:val="single" w:sz="4" w:space="0" w:color="auto"/>
              <w:right w:val="single" w:sz="4" w:space="0" w:color="auto"/>
            </w:tcBorders>
          </w:tcPr>
          <w:p w:rsidR="00F61DDB" w:rsidRPr="00E23842" w:rsidRDefault="00F61DDB" w:rsidP="00F61DDB">
            <w:pPr>
              <w:pStyle w:val="TAL"/>
            </w:pPr>
            <w:r w:rsidRPr="00AA1F72">
              <w:rPr>
                <w:rFonts w:hint="eastAsia"/>
              </w:rPr>
              <w:t xml:space="preserve">Indication on whether DC based PDCP </w:t>
            </w:r>
            <w:r w:rsidRPr="00AA1F72">
              <w:t>duplication</w:t>
            </w:r>
            <w:r w:rsidRPr="00AA1F72">
              <w:rPr>
                <w:rFonts w:hint="eastAsia"/>
              </w:rPr>
              <w:t xml:space="preserve"> is configured or not.</w:t>
            </w:r>
          </w:p>
        </w:tc>
        <w:tc>
          <w:tcPr>
            <w:tcW w:w="1288" w:type="dxa"/>
            <w:tcBorders>
              <w:top w:val="single" w:sz="4" w:space="0" w:color="auto"/>
              <w:left w:val="single" w:sz="4" w:space="0" w:color="auto"/>
              <w:bottom w:val="single" w:sz="4" w:space="0" w:color="auto"/>
              <w:right w:val="single" w:sz="4" w:space="0" w:color="auto"/>
            </w:tcBorders>
          </w:tcPr>
          <w:p w:rsidR="00F61DDB" w:rsidRPr="006E4935" w:rsidRDefault="00F61DDB" w:rsidP="00F61DDB">
            <w:pPr>
              <w:pStyle w:val="TAC"/>
            </w:pPr>
            <w:r w:rsidRPr="006E4935">
              <w:rPr>
                <w:rFonts w:cs="Arial"/>
                <w:szCs w:val="18"/>
                <w:lang w:val="en-US"/>
              </w:rPr>
              <w:t>YES</w:t>
            </w:r>
          </w:p>
        </w:tc>
        <w:tc>
          <w:tcPr>
            <w:tcW w:w="1274" w:type="dxa"/>
            <w:tcBorders>
              <w:top w:val="single" w:sz="4" w:space="0" w:color="auto"/>
              <w:left w:val="single" w:sz="4" w:space="0" w:color="auto"/>
              <w:bottom w:val="single" w:sz="4" w:space="0" w:color="auto"/>
              <w:right w:val="single" w:sz="4" w:space="0" w:color="auto"/>
            </w:tcBorders>
          </w:tcPr>
          <w:p w:rsidR="00F61DDB" w:rsidRPr="006E4935" w:rsidRDefault="00F61DDB" w:rsidP="00F61DDB">
            <w:pPr>
              <w:pStyle w:val="TAC"/>
            </w:pPr>
            <w:r w:rsidRPr="006E4935">
              <w:rPr>
                <w:rFonts w:cs="Arial"/>
                <w:szCs w:val="18"/>
                <w:lang w:val="en-US"/>
              </w:rPr>
              <w:t>reject</w:t>
            </w:r>
          </w:p>
        </w:tc>
      </w:tr>
      <w:tr w:rsidR="00F61DDB" w:rsidRPr="00685471" w:rsidTr="00A9523C">
        <w:tc>
          <w:tcPr>
            <w:tcW w:w="2394" w:type="dxa"/>
            <w:tcBorders>
              <w:top w:val="single" w:sz="4" w:space="0" w:color="auto"/>
              <w:left w:val="single" w:sz="4" w:space="0" w:color="auto"/>
              <w:bottom w:val="single" w:sz="4" w:space="0" w:color="auto"/>
              <w:right w:val="single" w:sz="4" w:space="0" w:color="auto"/>
            </w:tcBorders>
          </w:tcPr>
          <w:p w:rsidR="00F61DDB" w:rsidRPr="00E23842" w:rsidRDefault="00F61DDB" w:rsidP="00F61DDB">
            <w:pPr>
              <w:keepNext/>
              <w:keepLines/>
              <w:spacing w:after="0"/>
              <w:ind w:left="255" w:firstLineChars="8" w:firstLine="14"/>
              <w:rPr>
                <w:rFonts w:ascii="Arial" w:hAnsi="Arial"/>
                <w:sz w:val="18"/>
              </w:rPr>
            </w:pPr>
            <w:r w:rsidRPr="00E23842">
              <w:rPr>
                <w:rFonts w:ascii="Arial" w:hAnsi="Arial" w:hint="eastAsia"/>
                <w:sz w:val="18"/>
              </w:rPr>
              <w:t xml:space="preserve">&gt;&gt;DC Based </w:t>
            </w:r>
            <w:r w:rsidRPr="00E23842">
              <w:rPr>
                <w:rFonts w:ascii="Arial" w:hAnsi="Arial"/>
                <w:sz w:val="18"/>
              </w:rPr>
              <w:t>Duplication Activa</w:t>
            </w:r>
            <w:r w:rsidRPr="00E23842">
              <w:rPr>
                <w:rFonts w:ascii="Arial" w:hAnsi="Arial" w:hint="eastAsia"/>
                <w:sz w:val="18"/>
              </w:rPr>
              <w:t>tion</w:t>
            </w:r>
          </w:p>
        </w:tc>
        <w:tc>
          <w:tcPr>
            <w:tcW w:w="1260" w:type="dxa"/>
            <w:tcBorders>
              <w:top w:val="single" w:sz="4" w:space="0" w:color="auto"/>
              <w:left w:val="single" w:sz="4" w:space="0" w:color="auto"/>
              <w:bottom w:val="single" w:sz="4" w:space="0" w:color="auto"/>
              <w:right w:val="single" w:sz="4" w:space="0" w:color="auto"/>
            </w:tcBorders>
          </w:tcPr>
          <w:p w:rsidR="00F61DDB" w:rsidRPr="00AA1F72" w:rsidRDefault="00F61DDB" w:rsidP="00F61DDB">
            <w:pPr>
              <w:pStyle w:val="TAL"/>
            </w:pPr>
            <w:r w:rsidRPr="00AA1F72">
              <w:rPr>
                <w:rFonts w:hint="eastAsia"/>
              </w:rPr>
              <w:t>O</w:t>
            </w:r>
          </w:p>
        </w:tc>
        <w:tc>
          <w:tcPr>
            <w:tcW w:w="1247"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F61DDB" w:rsidRPr="00E23842" w:rsidRDefault="00F61DDB" w:rsidP="00F61DDB">
            <w:pPr>
              <w:pStyle w:val="TAL"/>
            </w:pPr>
            <w:r w:rsidRPr="00F820CB">
              <w:rPr>
                <w:rFonts w:hint="eastAsia"/>
              </w:rPr>
              <w:t>9.3.1.36</w:t>
            </w:r>
          </w:p>
        </w:tc>
        <w:tc>
          <w:tcPr>
            <w:tcW w:w="1762"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L"/>
            </w:pPr>
            <w:r w:rsidRPr="00685471">
              <w:rPr>
                <w:rFonts w:hint="eastAsia"/>
              </w:rPr>
              <w:t xml:space="preserve">Information on the initial state of  </w:t>
            </w:r>
            <w:r w:rsidRPr="00AA1F72">
              <w:rPr>
                <w:rFonts w:hint="eastAsia"/>
              </w:rPr>
              <w:t>DC</w:t>
            </w:r>
            <w:r>
              <w:rPr>
                <w:rFonts w:hint="eastAsia"/>
              </w:rPr>
              <w:t xml:space="preserve"> basedUL PDCP duplication</w:t>
            </w:r>
          </w:p>
        </w:tc>
        <w:tc>
          <w:tcPr>
            <w:tcW w:w="1288"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C"/>
            </w:pPr>
            <w:r w:rsidRPr="000B6F51">
              <w:t>YES</w:t>
            </w:r>
          </w:p>
        </w:tc>
        <w:tc>
          <w:tcPr>
            <w:tcW w:w="1274" w:type="dxa"/>
            <w:tcBorders>
              <w:top w:val="single" w:sz="4" w:space="0" w:color="auto"/>
              <w:left w:val="single" w:sz="4" w:space="0" w:color="auto"/>
              <w:bottom w:val="single" w:sz="4" w:space="0" w:color="auto"/>
              <w:right w:val="single" w:sz="4" w:space="0" w:color="auto"/>
            </w:tcBorders>
          </w:tcPr>
          <w:p w:rsidR="00F61DDB" w:rsidRPr="00685471" w:rsidRDefault="00F61DDB" w:rsidP="00F61DDB">
            <w:pPr>
              <w:pStyle w:val="TAC"/>
            </w:pPr>
            <w:r w:rsidRPr="000B6F51">
              <w:t>reject</w:t>
            </w:r>
          </w:p>
        </w:tc>
      </w:tr>
      <w:tr w:rsidR="00F61DDB" w:rsidRPr="00386FB2" w:rsidTr="00A9523C">
        <w:tc>
          <w:tcPr>
            <w:tcW w:w="2394" w:type="dxa"/>
          </w:tcPr>
          <w:p w:rsidR="00F61DDB" w:rsidRPr="00386FB2" w:rsidRDefault="00F61DDB" w:rsidP="00F61DDB">
            <w:pPr>
              <w:keepNext/>
              <w:keepLines/>
              <w:spacing w:after="0"/>
              <w:ind w:left="284"/>
              <w:rPr>
                <w:rFonts w:ascii="Arial" w:hAnsi="Arial" w:cs="Arial"/>
                <w:sz w:val="18"/>
                <w:szCs w:val="18"/>
              </w:rPr>
            </w:pPr>
            <w:r w:rsidRPr="00386FB2">
              <w:rPr>
                <w:rFonts w:ascii="Arial" w:hAnsi="Arial" w:cs="Arial"/>
                <w:sz w:val="18"/>
                <w:szCs w:val="18"/>
              </w:rPr>
              <w:t>&gt;&gt;PDCP SN length</w:t>
            </w:r>
          </w:p>
        </w:tc>
        <w:tc>
          <w:tcPr>
            <w:tcW w:w="1260" w:type="dxa"/>
          </w:tcPr>
          <w:p w:rsidR="00F61DDB" w:rsidRPr="00386FB2" w:rsidRDefault="00F61DDB" w:rsidP="00F61DDB">
            <w:pPr>
              <w:pStyle w:val="TAL"/>
              <w:rPr>
                <w:rFonts w:cs="Arial"/>
                <w:szCs w:val="18"/>
              </w:rPr>
            </w:pPr>
            <w:r w:rsidRPr="00386FB2">
              <w:rPr>
                <w:rFonts w:cs="Arial"/>
                <w:szCs w:val="18"/>
              </w:rPr>
              <w:t>M</w:t>
            </w:r>
          </w:p>
        </w:tc>
        <w:tc>
          <w:tcPr>
            <w:tcW w:w="1247" w:type="dxa"/>
          </w:tcPr>
          <w:p w:rsidR="00F61DDB" w:rsidRPr="00386FB2" w:rsidRDefault="00F61DDB" w:rsidP="00F61DDB">
            <w:pPr>
              <w:pStyle w:val="TAL"/>
              <w:rPr>
                <w:rFonts w:cs="Arial"/>
                <w:b/>
                <w:i/>
                <w:szCs w:val="18"/>
              </w:rPr>
            </w:pPr>
          </w:p>
        </w:tc>
        <w:tc>
          <w:tcPr>
            <w:tcW w:w="1260" w:type="dxa"/>
          </w:tcPr>
          <w:p w:rsidR="00F61DDB" w:rsidRPr="00386FB2" w:rsidRDefault="00F61DDB" w:rsidP="00F61DDB">
            <w:pPr>
              <w:pStyle w:val="TAL"/>
              <w:rPr>
                <w:rFonts w:cs="Arial"/>
                <w:szCs w:val="18"/>
              </w:rPr>
            </w:pPr>
            <w:r w:rsidRPr="00386FB2">
              <w:rPr>
                <w:rFonts w:cs="Arial"/>
                <w:szCs w:val="18"/>
              </w:rPr>
              <w:t>ENUMERATED (12bits, 18bits,</w:t>
            </w:r>
            <w:r>
              <w:rPr>
                <w:rFonts w:cs="Arial"/>
                <w:szCs w:val="18"/>
              </w:rPr>
              <w:t xml:space="preserve"> ...</w:t>
            </w:r>
            <w:r w:rsidRPr="00386FB2">
              <w:rPr>
                <w:rFonts w:cs="Arial"/>
                <w:szCs w:val="18"/>
              </w:rPr>
              <w:t>)</w:t>
            </w:r>
          </w:p>
        </w:tc>
        <w:tc>
          <w:tcPr>
            <w:tcW w:w="1762" w:type="dxa"/>
          </w:tcPr>
          <w:p w:rsidR="00F61DDB" w:rsidRPr="00386FB2" w:rsidRDefault="00F61DDB" w:rsidP="00F61DDB">
            <w:pPr>
              <w:pStyle w:val="TAL"/>
              <w:rPr>
                <w:rFonts w:cs="Arial"/>
                <w:szCs w:val="18"/>
              </w:rPr>
            </w:pPr>
          </w:p>
        </w:tc>
        <w:tc>
          <w:tcPr>
            <w:tcW w:w="1288" w:type="dxa"/>
          </w:tcPr>
          <w:p w:rsidR="00F61DDB" w:rsidRPr="00386FB2" w:rsidRDefault="00F61DDB" w:rsidP="00F61DDB">
            <w:pPr>
              <w:pStyle w:val="TAC"/>
              <w:rPr>
                <w:rFonts w:cs="Arial"/>
                <w:szCs w:val="18"/>
              </w:rPr>
            </w:pPr>
            <w:r w:rsidRPr="00386FB2">
              <w:rPr>
                <w:rFonts w:cs="Arial"/>
                <w:szCs w:val="18"/>
              </w:rPr>
              <w:t>YES</w:t>
            </w:r>
          </w:p>
        </w:tc>
        <w:tc>
          <w:tcPr>
            <w:tcW w:w="1274" w:type="dxa"/>
          </w:tcPr>
          <w:p w:rsidR="00F61DDB" w:rsidRPr="00386FB2" w:rsidRDefault="00F61DDB" w:rsidP="00F61DDB">
            <w:pPr>
              <w:pStyle w:val="TAC"/>
              <w:rPr>
                <w:rFonts w:cs="Arial"/>
                <w:szCs w:val="18"/>
              </w:rPr>
            </w:pPr>
            <w:r w:rsidRPr="00386FB2">
              <w:rPr>
                <w:rFonts w:cs="Arial"/>
                <w:szCs w:val="18"/>
              </w:rPr>
              <w:t>ignore</w:t>
            </w:r>
          </w:p>
        </w:tc>
      </w:tr>
      <w:tr w:rsidR="00F61DDB" w:rsidRPr="005F58F9" w:rsidTr="00A9523C">
        <w:tc>
          <w:tcPr>
            <w:tcW w:w="2394" w:type="dxa"/>
          </w:tcPr>
          <w:p w:rsidR="00F61DDB" w:rsidRPr="00F538E4" w:rsidRDefault="00F61DDB" w:rsidP="00F61DDB">
            <w:pPr>
              <w:keepNext/>
              <w:keepLines/>
              <w:spacing w:after="0"/>
              <w:rPr>
                <w:rFonts w:ascii="Arial" w:hAnsi="Arial"/>
                <w:sz w:val="18"/>
              </w:rPr>
            </w:pPr>
            <w:r w:rsidRPr="00A23472">
              <w:rPr>
                <w:rFonts w:ascii="Arial" w:hAnsi="Arial"/>
                <w:sz w:val="18"/>
              </w:rPr>
              <w:t xml:space="preserve">Inactivity Monitoring </w:t>
            </w:r>
            <w:r w:rsidRPr="00F538E4">
              <w:rPr>
                <w:rFonts w:ascii="Arial" w:hAnsi="Arial" w:hint="eastAsia"/>
                <w:sz w:val="18"/>
              </w:rPr>
              <w:t>R</w:t>
            </w:r>
            <w:r w:rsidRPr="00F538E4">
              <w:rPr>
                <w:rFonts w:ascii="Arial" w:hAnsi="Arial"/>
                <w:sz w:val="18"/>
              </w:rPr>
              <w:t>e</w:t>
            </w:r>
            <w:r w:rsidRPr="00F538E4">
              <w:rPr>
                <w:rFonts w:ascii="Arial" w:hAnsi="Arial" w:hint="eastAsia"/>
                <w:sz w:val="18"/>
              </w:rPr>
              <w:t xml:space="preserve">quest </w:t>
            </w:r>
          </w:p>
        </w:tc>
        <w:tc>
          <w:tcPr>
            <w:tcW w:w="1260" w:type="dxa"/>
          </w:tcPr>
          <w:p w:rsidR="00F61DDB" w:rsidRPr="00B35E2C" w:rsidRDefault="00F61DDB" w:rsidP="00F61DDB">
            <w:pPr>
              <w:pStyle w:val="TAL"/>
            </w:pPr>
            <w:r w:rsidRPr="00254FAA">
              <w:rPr>
                <w:rFonts w:hint="eastAsia"/>
              </w:rPr>
              <w:t>O</w:t>
            </w:r>
          </w:p>
        </w:tc>
        <w:tc>
          <w:tcPr>
            <w:tcW w:w="1247" w:type="dxa"/>
          </w:tcPr>
          <w:p w:rsidR="00F61DDB" w:rsidRPr="005F58F9" w:rsidRDefault="00F61DDB" w:rsidP="00F61DDB">
            <w:pPr>
              <w:pStyle w:val="TAL"/>
              <w:rPr>
                <w:i/>
              </w:rPr>
            </w:pPr>
          </w:p>
        </w:tc>
        <w:tc>
          <w:tcPr>
            <w:tcW w:w="1260" w:type="dxa"/>
          </w:tcPr>
          <w:p w:rsidR="00F61DDB" w:rsidRPr="00B35E2C" w:rsidRDefault="00F61DDB" w:rsidP="00F61DDB">
            <w:pPr>
              <w:pStyle w:val="TAL"/>
            </w:pPr>
            <w:r w:rsidRPr="00254FAA">
              <w:t xml:space="preserve">ENUMERATED </w:t>
            </w:r>
            <w:r w:rsidRPr="00254FAA">
              <w:rPr>
                <w:rFonts w:hint="eastAsia"/>
              </w:rPr>
              <w:t>(true</w:t>
            </w:r>
            <w:r w:rsidRPr="00254FAA">
              <w:t xml:space="preserve">, </w:t>
            </w:r>
            <w:r>
              <w:t>...</w:t>
            </w:r>
            <w:r w:rsidRPr="00254FAA">
              <w:rPr>
                <w:rFonts w:hint="eastAsia"/>
              </w:rPr>
              <w:t>)</w:t>
            </w:r>
          </w:p>
        </w:tc>
        <w:tc>
          <w:tcPr>
            <w:tcW w:w="1762" w:type="dxa"/>
          </w:tcPr>
          <w:p w:rsidR="00F61DDB" w:rsidRPr="00B35E2C" w:rsidRDefault="00F61DDB" w:rsidP="00F61DDB">
            <w:pPr>
              <w:pStyle w:val="TAL"/>
            </w:pPr>
          </w:p>
        </w:tc>
        <w:tc>
          <w:tcPr>
            <w:tcW w:w="1288" w:type="dxa"/>
          </w:tcPr>
          <w:p w:rsidR="00F61DDB" w:rsidRPr="005F58F9" w:rsidRDefault="00F61DDB" w:rsidP="00F61DDB">
            <w:pPr>
              <w:pStyle w:val="TAC"/>
            </w:pPr>
            <w:r w:rsidRPr="00254FAA">
              <w:rPr>
                <w:rFonts w:hint="eastAsia"/>
              </w:rPr>
              <w:t>YES</w:t>
            </w:r>
          </w:p>
        </w:tc>
        <w:tc>
          <w:tcPr>
            <w:tcW w:w="1274" w:type="dxa"/>
          </w:tcPr>
          <w:p w:rsidR="00F61DDB" w:rsidRPr="005F58F9" w:rsidRDefault="00F61DDB" w:rsidP="00F61DDB">
            <w:pPr>
              <w:pStyle w:val="TAC"/>
            </w:pPr>
            <w:r w:rsidRPr="00254FAA">
              <w:rPr>
                <w:rFonts w:hint="eastAsia"/>
              </w:rPr>
              <w:t>reject</w:t>
            </w:r>
          </w:p>
        </w:tc>
      </w:tr>
      <w:tr w:rsidR="00F61DDB" w:rsidRPr="005F58F9" w:rsidTr="00A9523C">
        <w:tc>
          <w:tcPr>
            <w:tcW w:w="2394" w:type="dxa"/>
          </w:tcPr>
          <w:p w:rsidR="00F61DDB" w:rsidRPr="00F538E4" w:rsidRDefault="00F61DDB" w:rsidP="00F61DDB">
            <w:pPr>
              <w:keepNext/>
              <w:keepLines/>
              <w:spacing w:after="0"/>
              <w:rPr>
                <w:rFonts w:ascii="Arial" w:hAnsi="Arial"/>
                <w:sz w:val="18"/>
              </w:rPr>
            </w:pPr>
            <w:r w:rsidRPr="00A23472">
              <w:rPr>
                <w:rFonts w:ascii="Arial" w:hAnsi="Arial"/>
                <w:sz w:val="18"/>
              </w:rPr>
              <w:t>RAT-Frequency Priority Information</w:t>
            </w:r>
          </w:p>
        </w:tc>
        <w:tc>
          <w:tcPr>
            <w:tcW w:w="1260" w:type="dxa"/>
          </w:tcPr>
          <w:p w:rsidR="00F61DDB" w:rsidRPr="00B35E2C" w:rsidRDefault="00F61DDB" w:rsidP="00F61DDB">
            <w:pPr>
              <w:pStyle w:val="TAL"/>
            </w:pPr>
            <w:r w:rsidRPr="00533407">
              <w:t>O</w:t>
            </w:r>
          </w:p>
        </w:tc>
        <w:tc>
          <w:tcPr>
            <w:tcW w:w="1247" w:type="dxa"/>
          </w:tcPr>
          <w:p w:rsidR="00F61DDB" w:rsidRPr="005F58F9" w:rsidRDefault="00F61DDB" w:rsidP="00F61DDB">
            <w:pPr>
              <w:pStyle w:val="TAL"/>
              <w:rPr>
                <w:i/>
              </w:rPr>
            </w:pPr>
          </w:p>
        </w:tc>
        <w:tc>
          <w:tcPr>
            <w:tcW w:w="1260" w:type="dxa"/>
          </w:tcPr>
          <w:p w:rsidR="00F61DDB" w:rsidRPr="00B35E2C" w:rsidRDefault="00F61DDB" w:rsidP="00F61DDB">
            <w:pPr>
              <w:pStyle w:val="TAL"/>
            </w:pPr>
            <w:r w:rsidRPr="00533407">
              <w:t>9.3.1.</w:t>
            </w:r>
            <w:r>
              <w:t>34</w:t>
            </w:r>
          </w:p>
        </w:tc>
        <w:tc>
          <w:tcPr>
            <w:tcW w:w="1762" w:type="dxa"/>
          </w:tcPr>
          <w:p w:rsidR="00F61DDB" w:rsidRPr="00B35E2C" w:rsidRDefault="00F61DDB" w:rsidP="00F61DDB">
            <w:pPr>
              <w:pStyle w:val="TAL"/>
            </w:pPr>
          </w:p>
        </w:tc>
        <w:tc>
          <w:tcPr>
            <w:tcW w:w="1288" w:type="dxa"/>
          </w:tcPr>
          <w:p w:rsidR="00F61DDB" w:rsidRPr="005F58F9" w:rsidRDefault="00F61DDB" w:rsidP="00F61DDB">
            <w:pPr>
              <w:pStyle w:val="TAC"/>
            </w:pPr>
            <w:r w:rsidRPr="00533407">
              <w:t>YES</w:t>
            </w:r>
          </w:p>
        </w:tc>
        <w:tc>
          <w:tcPr>
            <w:tcW w:w="1274" w:type="dxa"/>
          </w:tcPr>
          <w:p w:rsidR="00F61DDB" w:rsidRPr="005F58F9" w:rsidRDefault="00F61DDB" w:rsidP="00F61DDB">
            <w:pPr>
              <w:pStyle w:val="TAC"/>
            </w:pPr>
            <w:r w:rsidRPr="00533407">
              <w:t>reject</w:t>
            </w:r>
          </w:p>
        </w:tc>
      </w:tr>
      <w:tr w:rsidR="00F61DDB" w:rsidRPr="005F58F9" w:rsidTr="00A9523C">
        <w:tc>
          <w:tcPr>
            <w:tcW w:w="2394" w:type="dxa"/>
          </w:tcPr>
          <w:p w:rsidR="00F61DDB" w:rsidRPr="00A23472" w:rsidRDefault="00F61DDB" w:rsidP="00F61DDB">
            <w:pPr>
              <w:keepNext/>
              <w:keepLines/>
              <w:spacing w:after="0"/>
              <w:rPr>
                <w:rFonts w:ascii="Arial" w:hAnsi="Arial"/>
                <w:sz w:val="18"/>
              </w:rPr>
            </w:pPr>
            <w:r w:rsidRPr="00A23472">
              <w:rPr>
                <w:rFonts w:ascii="Arial" w:hAnsi="Arial"/>
                <w:sz w:val="18"/>
              </w:rPr>
              <w:lastRenderedPageBreak/>
              <w:t>RRC-Container</w:t>
            </w:r>
          </w:p>
        </w:tc>
        <w:tc>
          <w:tcPr>
            <w:tcW w:w="1260" w:type="dxa"/>
          </w:tcPr>
          <w:p w:rsidR="00F61DDB" w:rsidRPr="00533407" w:rsidRDefault="00F61DDB" w:rsidP="00F61DDB">
            <w:pPr>
              <w:pStyle w:val="TAL"/>
            </w:pPr>
            <w:r w:rsidRPr="00C55CAE">
              <w:rPr>
                <w:rFonts w:hint="eastAsia"/>
              </w:rPr>
              <w:t>O</w:t>
            </w:r>
          </w:p>
        </w:tc>
        <w:tc>
          <w:tcPr>
            <w:tcW w:w="1247" w:type="dxa"/>
          </w:tcPr>
          <w:p w:rsidR="00F61DDB" w:rsidRPr="005F58F9" w:rsidRDefault="00F61DDB" w:rsidP="00F61DDB">
            <w:pPr>
              <w:pStyle w:val="TAL"/>
              <w:rPr>
                <w:i/>
              </w:rPr>
            </w:pPr>
          </w:p>
        </w:tc>
        <w:tc>
          <w:tcPr>
            <w:tcW w:w="1260" w:type="dxa"/>
          </w:tcPr>
          <w:p w:rsidR="00F61DDB" w:rsidRPr="00533407" w:rsidRDefault="00F61DDB" w:rsidP="00F61DDB">
            <w:pPr>
              <w:pStyle w:val="TAL"/>
            </w:pPr>
            <w:r w:rsidRPr="00C55CAE">
              <w:t>9.3.1.6</w:t>
            </w:r>
          </w:p>
        </w:tc>
        <w:tc>
          <w:tcPr>
            <w:tcW w:w="1762" w:type="dxa"/>
          </w:tcPr>
          <w:p w:rsidR="00F61DDB" w:rsidRPr="00B35E2C" w:rsidRDefault="00F61DDB" w:rsidP="00F61DDB">
            <w:pPr>
              <w:pStyle w:val="TAL"/>
            </w:pPr>
            <w:r w:rsidRPr="003F0B21">
              <w:t xml:space="preserve">Includes the </w:t>
            </w:r>
            <w:r w:rsidRPr="003F0B21">
              <w:rPr>
                <w:i/>
              </w:rPr>
              <w:t>DL-DCCH-Message</w:t>
            </w:r>
            <w:r w:rsidRPr="003F0B21">
              <w:t xml:space="preserve"> IE as defined in subclause 6.2 of TS 38.331 [8]</w:t>
            </w:r>
            <w:r>
              <w:rPr>
                <w:rFonts w:eastAsia="SimSun" w:hint="eastAsia"/>
                <w:lang w:eastAsia="zh-CN"/>
              </w:rPr>
              <w:t>, encapsulated in a PDCP PDU</w:t>
            </w:r>
            <w:r w:rsidRPr="003F0B21">
              <w:t>.</w:t>
            </w:r>
          </w:p>
        </w:tc>
        <w:tc>
          <w:tcPr>
            <w:tcW w:w="1288" w:type="dxa"/>
          </w:tcPr>
          <w:p w:rsidR="00F61DDB" w:rsidRPr="00533407" w:rsidRDefault="00F61DDB" w:rsidP="00F61DDB">
            <w:pPr>
              <w:pStyle w:val="TAC"/>
            </w:pPr>
            <w:r w:rsidRPr="00C55CAE">
              <w:t>YES</w:t>
            </w:r>
          </w:p>
        </w:tc>
        <w:tc>
          <w:tcPr>
            <w:tcW w:w="1274" w:type="dxa"/>
          </w:tcPr>
          <w:p w:rsidR="00F61DDB" w:rsidRPr="00533407" w:rsidRDefault="00F61DDB" w:rsidP="00F61DDB">
            <w:pPr>
              <w:pStyle w:val="TAC"/>
            </w:pPr>
            <w:r w:rsidRPr="00C55CAE">
              <w:t>ignore</w:t>
            </w:r>
          </w:p>
        </w:tc>
      </w:tr>
      <w:tr w:rsidR="00F61DDB" w:rsidRPr="005F58F9" w:rsidTr="00A9523C">
        <w:tc>
          <w:tcPr>
            <w:tcW w:w="2394" w:type="dxa"/>
          </w:tcPr>
          <w:p w:rsidR="00F61DDB" w:rsidRPr="00A23472" w:rsidRDefault="00F61DDB" w:rsidP="00F61DDB">
            <w:pPr>
              <w:keepNext/>
              <w:keepLines/>
              <w:spacing w:after="0"/>
              <w:rPr>
                <w:rFonts w:ascii="Arial" w:hAnsi="Arial"/>
                <w:sz w:val="18"/>
              </w:rPr>
            </w:pPr>
            <w:r w:rsidRPr="00A23472">
              <w:rPr>
                <w:rFonts w:ascii="Arial" w:hAnsi="Arial"/>
                <w:sz w:val="18"/>
              </w:rPr>
              <w:t>Masked IMEISV</w:t>
            </w:r>
          </w:p>
        </w:tc>
        <w:tc>
          <w:tcPr>
            <w:tcW w:w="1260" w:type="dxa"/>
          </w:tcPr>
          <w:p w:rsidR="00F61DDB" w:rsidRPr="00533407" w:rsidRDefault="00F61DDB" w:rsidP="00F61DDB">
            <w:pPr>
              <w:pStyle w:val="TAL"/>
            </w:pPr>
            <w:r w:rsidRPr="00C55CAE">
              <w:t>O</w:t>
            </w:r>
          </w:p>
        </w:tc>
        <w:tc>
          <w:tcPr>
            <w:tcW w:w="1247" w:type="dxa"/>
          </w:tcPr>
          <w:p w:rsidR="00F61DDB" w:rsidRPr="005F58F9" w:rsidRDefault="00F61DDB" w:rsidP="00F61DDB">
            <w:pPr>
              <w:pStyle w:val="TAL"/>
              <w:rPr>
                <w:i/>
              </w:rPr>
            </w:pPr>
          </w:p>
        </w:tc>
        <w:tc>
          <w:tcPr>
            <w:tcW w:w="1260" w:type="dxa"/>
          </w:tcPr>
          <w:p w:rsidR="00F61DDB" w:rsidRPr="00533407" w:rsidRDefault="00F61DDB" w:rsidP="00F61DDB">
            <w:pPr>
              <w:pStyle w:val="TAL"/>
            </w:pPr>
            <w:r>
              <w:t>9.3.1.55</w:t>
            </w:r>
          </w:p>
        </w:tc>
        <w:tc>
          <w:tcPr>
            <w:tcW w:w="1762" w:type="dxa"/>
          </w:tcPr>
          <w:p w:rsidR="00F61DDB" w:rsidRPr="00B35E2C" w:rsidRDefault="00F61DDB" w:rsidP="00F61DDB">
            <w:pPr>
              <w:pStyle w:val="TAL"/>
            </w:pPr>
          </w:p>
        </w:tc>
        <w:tc>
          <w:tcPr>
            <w:tcW w:w="1288" w:type="dxa"/>
          </w:tcPr>
          <w:p w:rsidR="00F61DDB" w:rsidRPr="00533407" w:rsidRDefault="00F61DDB" w:rsidP="00F61DDB">
            <w:pPr>
              <w:pStyle w:val="TAC"/>
            </w:pPr>
            <w:r w:rsidRPr="00C55CAE">
              <w:t>YES</w:t>
            </w:r>
          </w:p>
        </w:tc>
        <w:tc>
          <w:tcPr>
            <w:tcW w:w="1274" w:type="dxa"/>
          </w:tcPr>
          <w:p w:rsidR="00F61DDB" w:rsidRPr="00533407" w:rsidRDefault="00F61DDB" w:rsidP="00F61DDB">
            <w:pPr>
              <w:pStyle w:val="TAC"/>
            </w:pPr>
            <w:r w:rsidRPr="00C55CAE">
              <w:t>ignore</w:t>
            </w:r>
          </w:p>
        </w:tc>
      </w:tr>
      <w:tr w:rsidR="00F61DDB" w:rsidRPr="00A00508" w:rsidTr="00A9523C">
        <w:tc>
          <w:tcPr>
            <w:tcW w:w="2394" w:type="dxa"/>
            <w:tcBorders>
              <w:top w:val="single" w:sz="4" w:space="0" w:color="auto"/>
              <w:left w:val="single" w:sz="4" w:space="0" w:color="auto"/>
              <w:bottom w:val="single" w:sz="4" w:space="0" w:color="auto"/>
              <w:right w:val="single" w:sz="4" w:space="0" w:color="auto"/>
            </w:tcBorders>
          </w:tcPr>
          <w:p w:rsidR="00F61DDB" w:rsidRPr="005661B4" w:rsidRDefault="00F61DDB" w:rsidP="00F61DDB">
            <w:pPr>
              <w:keepNext/>
              <w:keepLines/>
              <w:spacing w:after="0"/>
              <w:rPr>
                <w:rFonts w:ascii="Arial" w:hAnsi="Arial"/>
                <w:sz w:val="18"/>
              </w:rPr>
            </w:pPr>
            <w:r w:rsidRPr="005661B4">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F61DDB" w:rsidRPr="00A00508" w:rsidRDefault="00F61DDB" w:rsidP="00F61DDB">
            <w:pPr>
              <w:pStyle w:val="TAL"/>
            </w:pPr>
            <w:r w:rsidRPr="005661B4">
              <w:t>O</w:t>
            </w:r>
          </w:p>
        </w:tc>
        <w:tc>
          <w:tcPr>
            <w:tcW w:w="1247" w:type="dxa"/>
            <w:tcBorders>
              <w:top w:val="single" w:sz="4" w:space="0" w:color="auto"/>
              <w:left w:val="single" w:sz="4" w:space="0" w:color="auto"/>
              <w:bottom w:val="single" w:sz="4" w:space="0" w:color="auto"/>
              <w:right w:val="single" w:sz="4" w:space="0" w:color="auto"/>
            </w:tcBorders>
          </w:tcPr>
          <w:p w:rsidR="00F61DDB" w:rsidRPr="00A00508" w:rsidRDefault="00F61DDB" w:rsidP="00F61DDB">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F61DDB" w:rsidRPr="005661B4" w:rsidRDefault="00F61DDB" w:rsidP="00F61DDB">
            <w:pPr>
              <w:pStyle w:val="TAL"/>
            </w:pPr>
            <w:r w:rsidRPr="005661B4">
              <w:t>PLMN ID</w:t>
            </w:r>
          </w:p>
          <w:p w:rsidR="00F61DDB" w:rsidRPr="00A00508" w:rsidRDefault="00F61DDB" w:rsidP="00F61DDB">
            <w:pPr>
              <w:pStyle w:val="TAL"/>
            </w:pPr>
            <w:r w:rsidRPr="005661B4">
              <w:t>9.3.1.14</w:t>
            </w:r>
          </w:p>
        </w:tc>
        <w:tc>
          <w:tcPr>
            <w:tcW w:w="1762" w:type="dxa"/>
            <w:tcBorders>
              <w:top w:val="single" w:sz="4" w:space="0" w:color="auto"/>
              <w:left w:val="single" w:sz="4" w:space="0" w:color="auto"/>
              <w:bottom w:val="single" w:sz="4" w:space="0" w:color="auto"/>
              <w:right w:val="single" w:sz="4" w:space="0" w:color="auto"/>
            </w:tcBorders>
          </w:tcPr>
          <w:p w:rsidR="00F61DDB" w:rsidRPr="00A00508" w:rsidRDefault="00F61DDB" w:rsidP="00F61DDB">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F61DDB" w:rsidRPr="00A00508" w:rsidRDefault="00F61DDB" w:rsidP="00F61DDB">
            <w:pPr>
              <w:pStyle w:val="TAC"/>
            </w:pPr>
            <w:r w:rsidRPr="00A00508">
              <w:t>YES</w:t>
            </w:r>
          </w:p>
        </w:tc>
        <w:tc>
          <w:tcPr>
            <w:tcW w:w="1274" w:type="dxa"/>
            <w:tcBorders>
              <w:top w:val="single" w:sz="4" w:space="0" w:color="auto"/>
              <w:left w:val="single" w:sz="4" w:space="0" w:color="auto"/>
              <w:bottom w:val="single" w:sz="4" w:space="0" w:color="auto"/>
              <w:right w:val="single" w:sz="4" w:space="0" w:color="auto"/>
            </w:tcBorders>
          </w:tcPr>
          <w:p w:rsidR="00F61DDB" w:rsidRPr="00A00508" w:rsidRDefault="00F61DDB" w:rsidP="00F61DDB">
            <w:pPr>
              <w:pStyle w:val="TAC"/>
            </w:pPr>
            <w:r w:rsidRPr="00A00508">
              <w:t>ignore</w:t>
            </w:r>
          </w:p>
        </w:tc>
      </w:tr>
      <w:tr w:rsidR="00F61DDB" w:rsidRPr="001F13BD" w:rsidTr="00A9523C">
        <w:tc>
          <w:tcPr>
            <w:tcW w:w="2394" w:type="dxa"/>
          </w:tcPr>
          <w:p w:rsidR="00F61DDB" w:rsidRPr="001F13BD" w:rsidRDefault="00F61DDB" w:rsidP="00F61DDB">
            <w:pPr>
              <w:keepNext/>
              <w:keepLines/>
              <w:spacing w:after="0"/>
              <w:rPr>
                <w:rFonts w:ascii="Arial" w:hAnsi="Arial"/>
                <w:noProof/>
                <w:sz w:val="18"/>
              </w:rPr>
            </w:pPr>
            <w:r w:rsidRPr="001F13BD">
              <w:rPr>
                <w:rFonts w:ascii="Arial" w:hAnsi="Arial"/>
                <w:noProof/>
                <w:sz w:val="18"/>
              </w:rPr>
              <w:t>gNB-DU UE Aggregate Maximum Bit Rate Uplink</w:t>
            </w:r>
          </w:p>
        </w:tc>
        <w:tc>
          <w:tcPr>
            <w:tcW w:w="1260" w:type="dxa"/>
          </w:tcPr>
          <w:p w:rsidR="00F61DDB" w:rsidRPr="001F13BD" w:rsidRDefault="00F61DDB" w:rsidP="00F61DDB">
            <w:pPr>
              <w:pStyle w:val="TAL"/>
              <w:rPr>
                <w:noProof/>
              </w:rPr>
            </w:pPr>
            <w:r>
              <w:rPr>
                <w:noProof/>
              </w:rPr>
              <w:t>M</w:t>
            </w:r>
          </w:p>
        </w:tc>
        <w:tc>
          <w:tcPr>
            <w:tcW w:w="1247" w:type="dxa"/>
          </w:tcPr>
          <w:p w:rsidR="00F61DDB" w:rsidRPr="001F13BD" w:rsidRDefault="00F61DDB" w:rsidP="00F61DDB">
            <w:pPr>
              <w:pStyle w:val="TAL"/>
              <w:rPr>
                <w:i/>
                <w:noProof/>
              </w:rPr>
            </w:pPr>
          </w:p>
        </w:tc>
        <w:tc>
          <w:tcPr>
            <w:tcW w:w="1260" w:type="dxa"/>
          </w:tcPr>
          <w:p w:rsidR="00F61DDB" w:rsidRPr="001F13BD" w:rsidRDefault="00F61DDB" w:rsidP="00F61DDB">
            <w:pPr>
              <w:pStyle w:val="TAL"/>
              <w:rPr>
                <w:noProof/>
              </w:rPr>
            </w:pPr>
            <w:r w:rsidRPr="001F13BD">
              <w:rPr>
                <w:noProof/>
              </w:rPr>
              <w:t>Bit Rate 9.3.1.22</w:t>
            </w:r>
          </w:p>
        </w:tc>
        <w:tc>
          <w:tcPr>
            <w:tcW w:w="1762" w:type="dxa"/>
          </w:tcPr>
          <w:p w:rsidR="00F61DDB" w:rsidRPr="001F13BD" w:rsidRDefault="00F61DDB" w:rsidP="00F61DDB">
            <w:pPr>
              <w:pStyle w:val="TAL"/>
              <w:rPr>
                <w:noProof/>
              </w:rPr>
            </w:pPr>
            <w:r w:rsidRPr="001F13BD">
              <w:rPr>
                <w:rFonts w:cs="Arial"/>
                <w:noProof/>
                <w:szCs w:val="18"/>
              </w:rPr>
              <w:t>The gNB-DU UE Aggregate Maximum Bit Rate Uplink is to be enforced by the gNB-DU</w:t>
            </w:r>
            <w:r w:rsidRPr="001F13BD">
              <w:rPr>
                <w:rFonts w:cs="Arial"/>
                <w:noProof/>
                <w:szCs w:val="18"/>
                <w:lang w:eastAsia="ja-JP"/>
              </w:rPr>
              <w:t>.</w:t>
            </w:r>
          </w:p>
        </w:tc>
        <w:tc>
          <w:tcPr>
            <w:tcW w:w="1288" w:type="dxa"/>
          </w:tcPr>
          <w:p w:rsidR="00F61DDB" w:rsidRPr="001F13BD" w:rsidRDefault="00F61DDB" w:rsidP="00F61DDB">
            <w:pPr>
              <w:pStyle w:val="TAC"/>
              <w:rPr>
                <w:noProof/>
              </w:rPr>
            </w:pPr>
            <w:r w:rsidRPr="001F13BD">
              <w:rPr>
                <w:noProof/>
              </w:rPr>
              <w:t>YES</w:t>
            </w:r>
          </w:p>
        </w:tc>
        <w:tc>
          <w:tcPr>
            <w:tcW w:w="1274" w:type="dxa"/>
          </w:tcPr>
          <w:p w:rsidR="00F61DDB" w:rsidRPr="001F13BD" w:rsidRDefault="00F61DDB" w:rsidP="00F61DDB">
            <w:pPr>
              <w:pStyle w:val="TAC"/>
              <w:rPr>
                <w:noProof/>
              </w:rPr>
            </w:pPr>
            <w:r w:rsidRPr="001F13BD">
              <w:rPr>
                <w:noProof/>
              </w:rPr>
              <w:t>ignore</w:t>
            </w:r>
          </w:p>
        </w:tc>
      </w:tr>
    </w:tbl>
    <w:p w:rsidR="0029539C" w:rsidRPr="005F58F9" w:rsidRDefault="0029539C" w:rsidP="0029539C">
      <w:pPr>
        <w:pStyle w:val="EditorsNote"/>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539C" w:rsidRPr="005F58F9" w:rsidTr="00A9523C">
        <w:trPr>
          <w:trHeight w:val="271"/>
        </w:trPr>
        <w:tc>
          <w:tcPr>
            <w:tcW w:w="3686" w:type="dxa"/>
          </w:tcPr>
          <w:p w:rsidR="0029539C" w:rsidRPr="005F58F9" w:rsidRDefault="0029539C" w:rsidP="00A9523C">
            <w:pPr>
              <w:pStyle w:val="TAH"/>
            </w:pPr>
            <w:r w:rsidRPr="005F58F9">
              <w:t>Range bound</w:t>
            </w:r>
          </w:p>
        </w:tc>
        <w:tc>
          <w:tcPr>
            <w:tcW w:w="5670" w:type="dxa"/>
          </w:tcPr>
          <w:p w:rsidR="0029539C" w:rsidRPr="005F58F9" w:rsidRDefault="0029539C" w:rsidP="00A9523C">
            <w:pPr>
              <w:pStyle w:val="TAH"/>
            </w:pPr>
            <w:r w:rsidRPr="005F58F9">
              <w:t>Explanation</w:t>
            </w:r>
          </w:p>
        </w:tc>
      </w:tr>
      <w:tr w:rsidR="0029539C" w:rsidRPr="005F58F9" w:rsidTr="00A9523C">
        <w:trPr>
          <w:trHeight w:val="271"/>
        </w:trPr>
        <w:tc>
          <w:tcPr>
            <w:tcW w:w="3686"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t>maxnoofSCells</w:t>
            </w:r>
          </w:p>
        </w:tc>
        <w:tc>
          <w:tcPr>
            <w:tcW w:w="5670" w:type="dxa"/>
            <w:tcBorders>
              <w:top w:val="single" w:sz="4" w:space="0" w:color="auto"/>
              <w:left w:val="single" w:sz="4" w:space="0" w:color="auto"/>
              <w:bottom w:val="single" w:sz="4" w:space="0" w:color="auto"/>
              <w:right w:val="single" w:sz="4" w:space="0" w:color="auto"/>
            </w:tcBorders>
          </w:tcPr>
          <w:p w:rsidR="0029539C" w:rsidRPr="005F58F9" w:rsidRDefault="0029539C" w:rsidP="00A9523C">
            <w:pPr>
              <w:pStyle w:val="TAL"/>
            </w:pPr>
            <w:r w:rsidRPr="005F58F9">
              <w:rPr>
                <w:rFonts w:hint="eastAsia"/>
              </w:rPr>
              <w:t xml:space="preserve">Maximum no. of SCells </w:t>
            </w:r>
            <w:r w:rsidRPr="005F58F9">
              <w:t xml:space="preserve">allowed towards one UE, the maximum value is </w:t>
            </w:r>
            <w:r>
              <w:t>32</w:t>
            </w:r>
            <w:r w:rsidRPr="005F58F9">
              <w:t>.</w:t>
            </w:r>
          </w:p>
        </w:tc>
      </w:tr>
      <w:tr w:rsidR="0029539C" w:rsidRPr="005F58F9" w:rsidTr="00A9523C">
        <w:tc>
          <w:tcPr>
            <w:tcW w:w="3686" w:type="dxa"/>
          </w:tcPr>
          <w:p w:rsidR="0029539C" w:rsidRPr="005F58F9" w:rsidRDefault="0029539C" w:rsidP="00A9523C">
            <w:pPr>
              <w:pStyle w:val="TAL"/>
            </w:pPr>
            <w:r w:rsidRPr="005F58F9">
              <w:t>maxnoofSRBs</w:t>
            </w:r>
          </w:p>
        </w:tc>
        <w:tc>
          <w:tcPr>
            <w:tcW w:w="5670" w:type="dxa"/>
          </w:tcPr>
          <w:p w:rsidR="0029539C" w:rsidRPr="005F58F9" w:rsidRDefault="0029539C" w:rsidP="00A9523C">
            <w:pPr>
              <w:pStyle w:val="TAL"/>
            </w:pPr>
            <w:r w:rsidRPr="005F58F9">
              <w:t xml:space="preserve">Maximum no. of SRB allowed towards one UE, the maximum value is 8. </w:t>
            </w:r>
          </w:p>
        </w:tc>
      </w:tr>
      <w:tr w:rsidR="0029539C" w:rsidRPr="005F58F9" w:rsidTr="00A9523C">
        <w:tc>
          <w:tcPr>
            <w:tcW w:w="3686" w:type="dxa"/>
          </w:tcPr>
          <w:p w:rsidR="0029539C" w:rsidRPr="005F58F9" w:rsidRDefault="0029539C" w:rsidP="00A9523C">
            <w:pPr>
              <w:pStyle w:val="TAL"/>
            </w:pPr>
            <w:r w:rsidRPr="005F58F9">
              <w:t>maxnoofDRBs</w:t>
            </w:r>
          </w:p>
        </w:tc>
        <w:tc>
          <w:tcPr>
            <w:tcW w:w="5670" w:type="dxa"/>
          </w:tcPr>
          <w:p w:rsidR="0029539C" w:rsidRPr="005F58F9" w:rsidRDefault="0029539C" w:rsidP="00A9523C">
            <w:pPr>
              <w:pStyle w:val="TAL"/>
            </w:pPr>
            <w:r w:rsidRPr="005F58F9">
              <w:t xml:space="preserve">Maximum no. of DRB allowed towards one UE, the maximum value is 64. </w:t>
            </w:r>
          </w:p>
        </w:tc>
      </w:tr>
      <w:tr w:rsidR="0029539C" w:rsidRPr="005F58F9" w:rsidTr="00A9523C">
        <w:tc>
          <w:tcPr>
            <w:tcW w:w="3686" w:type="dxa"/>
          </w:tcPr>
          <w:p w:rsidR="0029539C" w:rsidRPr="005F58F9" w:rsidRDefault="0029539C" w:rsidP="00A9523C">
            <w:pPr>
              <w:pStyle w:val="TAL"/>
            </w:pPr>
            <w:r w:rsidRPr="005F58F9">
              <w:t>maxnoof</w:t>
            </w:r>
            <w:r>
              <w:t>ULUPTNLInformation</w:t>
            </w:r>
          </w:p>
        </w:tc>
        <w:tc>
          <w:tcPr>
            <w:tcW w:w="5670" w:type="dxa"/>
          </w:tcPr>
          <w:p w:rsidR="0029539C" w:rsidRPr="005F58F9" w:rsidRDefault="0029539C" w:rsidP="00A9523C">
            <w:pPr>
              <w:pStyle w:val="TAL"/>
            </w:pPr>
            <w:r w:rsidRPr="005F58F9">
              <w:t xml:space="preserve">Maximum no. of </w:t>
            </w:r>
            <w:r>
              <w:t xml:space="preserve">ULUP TNL Information </w:t>
            </w:r>
            <w:r w:rsidRPr="005F58F9">
              <w:t>allowed towards one DRB, the maximum value is 2.</w:t>
            </w:r>
          </w:p>
        </w:tc>
      </w:tr>
      <w:tr w:rsidR="0029539C" w:rsidRPr="005F58F9" w:rsidTr="00A9523C">
        <w:tc>
          <w:tcPr>
            <w:tcW w:w="3686" w:type="dxa"/>
          </w:tcPr>
          <w:p w:rsidR="0029539C" w:rsidRPr="005F58F9" w:rsidRDefault="0029539C" w:rsidP="00A9523C">
            <w:pPr>
              <w:pStyle w:val="TAL"/>
            </w:pPr>
            <w:r w:rsidRPr="006B27AF">
              <w:t>maxnoof</w:t>
            </w:r>
            <w:r w:rsidRPr="006B27AF">
              <w:rPr>
                <w:rFonts w:hint="eastAsia"/>
              </w:rPr>
              <w:t>Candidate</w:t>
            </w:r>
            <w:r w:rsidRPr="006B27AF">
              <w:t>S</w:t>
            </w:r>
            <w:r w:rsidRPr="006B27AF">
              <w:rPr>
                <w:rFonts w:hint="eastAsia"/>
              </w:rPr>
              <w:t>p</w:t>
            </w:r>
            <w:r w:rsidRPr="006B27AF">
              <w:t>Cells</w:t>
            </w:r>
          </w:p>
        </w:tc>
        <w:tc>
          <w:tcPr>
            <w:tcW w:w="5670" w:type="dxa"/>
          </w:tcPr>
          <w:p w:rsidR="0029539C" w:rsidRPr="005F58F9" w:rsidRDefault="0029539C" w:rsidP="00A9523C">
            <w:pPr>
              <w:pStyle w:val="TAL"/>
            </w:pPr>
            <w:r w:rsidRPr="006B27AF">
              <w:rPr>
                <w:rFonts w:hint="eastAsia"/>
              </w:rPr>
              <w:t xml:space="preserve">Maximum no. of SpCells </w:t>
            </w:r>
            <w:r w:rsidRPr="006B27AF">
              <w:t xml:space="preserve">allowed towards one UE, the maximum value is </w:t>
            </w:r>
            <w:r w:rsidRPr="006B27AF">
              <w:rPr>
                <w:rFonts w:hint="eastAsia"/>
              </w:rPr>
              <w:t>64</w:t>
            </w:r>
            <w:r w:rsidRPr="006B27AF">
              <w:t>.</w:t>
            </w:r>
          </w:p>
        </w:tc>
      </w:tr>
      <w:tr w:rsidR="0029539C" w:rsidRPr="005F58F9" w:rsidTr="00A9523C">
        <w:tc>
          <w:tcPr>
            <w:tcW w:w="3686" w:type="dxa"/>
          </w:tcPr>
          <w:p w:rsidR="0029539C" w:rsidRPr="006B27AF" w:rsidRDefault="0029539C" w:rsidP="00A9523C">
            <w:pPr>
              <w:pStyle w:val="TAL"/>
            </w:pPr>
            <w:r w:rsidRPr="00A70FEA">
              <w:t>maxnoofQoSFlows</w:t>
            </w:r>
          </w:p>
        </w:tc>
        <w:tc>
          <w:tcPr>
            <w:tcW w:w="5670" w:type="dxa"/>
          </w:tcPr>
          <w:p w:rsidR="0029539C" w:rsidRPr="006B27AF" w:rsidRDefault="0029539C" w:rsidP="00A9523C">
            <w:pPr>
              <w:pStyle w:val="TAL"/>
            </w:pPr>
            <w:r w:rsidRPr="00A70FEA">
              <w:t>Maximum no. of flows allowed to be mapped to one DRB, the maximum value is 64.</w:t>
            </w:r>
          </w:p>
        </w:tc>
      </w:tr>
    </w:tbl>
    <w:p w:rsidR="0029539C" w:rsidRPr="005F58F9" w:rsidRDefault="0029539C" w:rsidP="0029539C"/>
    <w:p w:rsidR="0029539C" w:rsidRDefault="0029539C" w:rsidP="0029539C"/>
    <w:p w:rsidR="00573A0E" w:rsidRPr="001F13BD" w:rsidRDefault="00573A0E" w:rsidP="00573A0E">
      <w:pPr>
        <w:rPr>
          <w:noProof/>
          <w:color w:val="FF0000"/>
        </w:rPr>
      </w:pPr>
      <w:r w:rsidRPr="001F13BD">
        <w:rPr>
          <w:noProof/>
          <w:color w:val="FF0000"/>
        </w:rPr>
        <w:t>&lt;&lt;&lt;&lt;&lt;&lt;&lt;&lt; NEXT CHANGES &gt;&gt;&gt;&gt;&gt;&gt;&gt;&gt;</w:t>
      </w:r>
    </w:p>
    <w:p w:rsidR="001F13BD" w:rsidRDefault="001F13BD" w:rsidP="00695722">
      <w:pPr>
        <w:rPr>
          <w:rFonts w:ascii="Courier New" w:eastAsia="Times New Roman" w:hAnsi="Courier New"/>
          <w:noProof/>
          <w:snapToGrid w:val="0"/>
          <w:sz w:val="16"/>
          <w:lang w:eastAsia="zh-CN"/>
        </w:rPr>
      </w:pPr>
    </w:p>
    <w:p w:rsidR="005F58E1" w:rsidRDefault="005F58E1" w:rsidP="00695722">
      <w:pPr>
        <w:rPr>
          <w:rFonts w:ascii="Courier New" w:eastAsia="Times New Roman" w:hAnsi="Courier New"/>
          <w:noProof/>
          <w:snapToGrid w:val="0"/>
          <w:sz w:val="16"/>
          <w:lang w:eastAsia="zh-CN"/>
        </w:rPr>
      </w:pPr>
    </w:p>
    <w:p w:rsidR="005F58E1" w:rsidRPr="005F58F9" w:rsidRDefault="005F58E1" w:rsidP="005F58E1">
      <w:pPr>
        <w:pStyle w:val="Heading4"/>
      </w:pPr>
      <w:bookmarkStart w:id="24" w:name="_Toc525680187"/>
      <w:r w:rsidRPr="005F58F9">
        <w:t>9.2.2.7</w:t>
      </w:r>
      <w:r w:rsidRPr="005F58F9">
        <w:tab/>
        <w:t>UE CONTEXT MODIFICATION REQUEST</w:t>
      </w:r>
      <w:bookmarkEnd w:id="24"/>
    </w:p>
    <w:p w:rsidR="005F58E1" w:rsidRPr="005F58F9" w:rsidRDefault="005F58E1" w:rsidP="005F58E1">
      <w:pPr>
        <w:rPr>
          <w:rFonts w:eastAsia="Batang"/>
        </w:rPr>
      </w:pPr>
      <w:r w:rsidRPr="005F58F9">
        <w:t>This message is sent by the gNB-CU to provide UE Context information changes to the gNB-DU.</w:t>
      </w:r>
    </w:p>
    <w:p w:rsidR="005F58E1" w:rsidRPr="005F58F9" w:rsidRDefault="005F58E1" w:rsidP="005F58E1">
      <w:r w:rsidRPr="005F58F9">
        <w:t xml:space="preserve">Direction: gNB-CU </w:t>
      </w:r>
      <w:r w:rsidRPr="005F58F9">
        <w:sym w:font="Symbol" w:char="F0AE"/>
      </w:r>
      <w:r w:rsidRPr="005F58F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F58E1" w:rsidRPr="005F58F9" w:rsidTr="00A9523C">
        <w:trPr>
          <w:tblHeader/>
        </w:trPr>
        <w:tc>
          <w:tcPr>
            <w:tcW w:w="2394"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lastRenderedPageBreak/>
              <w:t>IE/Group Name</w:t>
            </w:r>
          </w:p>
        </w:tc>
        <w:tc>
          <w:tcPr>
            <w:tcW w:w="1260"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Presence</w:t>
            </w:r>
          </w:p>
        </w:tc>
        <w:tc>
          <w:tcPr>
            <w:tcW w:w="1247"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Range</w:t>
            </w:r>
          </w:p>
        </w:tc>
        <w:tc>
          <w:tcPr>
            <w:tcW w:w="1260"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IE type and reference</w:t>
            </w:r>
          </w:p>
        </w:tc>
        <w:tc>
          <w:tcPr>
            <w:tcW w:w="1762"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Semantics description</w:t>
            </w:r>
          </w:p>
        </w:tc>
        <w:tc>
          <w:tcPr>
            <w:tcW w:w="1288"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Criticality</w:t>
            </w:r>
          </w:p>
        </w:tc>
        <w:tc>
          <w:tcPr>
            <w:tcW w:w="1274" w:type="dxa"/>
          </w:tcPr>
          <w:p w:rsidR="005F58E1" w:rsidRPr="005F58F9" w:rsidRDefault="005F58E1" w:rsidP="00A9523C">
            <w:pPr>
              <w:keepNext/>
              <w:keepLines/>
              <w:spacing w:after="0"/>
              <w:jc w:val="center"/>
              <w:rPr>
                <w:rFonts w:ascii="Arial" w:hAnsi="Arial"/>
                <w:b/>
                <w:sz w:val="18"/>
              </w:rPr>
            </w:pPr>
            <w:r w:rsidRPr="005F58F9">
              <w:rPr>
                <w:rFonts w:ascii="Arial" w:hAnsi="Arial"/>
                <w:b/>
                <w:sz w:val="18"/>
              </w:rPr>
              <w:t>Assigned Criticality</w:t>
            </w:r>
          </w:p>
        </w:tc>
      </w:tr>
      <w:tr w:rsidR="005F58E1" w:rsidRPr="005F58F9" w:rsidTr="00A9523C">
        <w:tc>
          <w:tcPr>
            <w:tcW w:w="2394" w:type="dxa"/>
          </w:tcPr>
          <w:p w:rsidR="005F58E1" w:rsidRPr="005F58F9" w:rsidRDefault="005F58E1" w:rsidP="00A9523C">
            <w:pPr>
              <w:pStyle w:val="TAL"/>
            </w:pPr>
            <w:r w:rsidRPr="005F58F9">
              <w:t>Message Type</w:t>
            </w:r>
          </w:p>
        </w:tc>
        <w:tc>
          <w:tcPr>
            <w:tcW w:w="1260" w:type="dxa"/>
          </w:tcPr>
          <w:p w:rsidR="005F58E1" w:rsidRPr="005F58F9" w:rsidRDefault="005F58E1" w:rsidP="00A9523C">
            <w:pPr>
              <w:pStyle w:val="TAL"/>
            </w:pPr>
            <w:r w:rsidRPr="005F58F9">
              <w:t>M</w:t>
            </w:r>
          </w:p>
        </w:tc>
        <w:tc>
          <w:tcPr>
            <w:tcW w:w="1247" w:type="dxa"/>
          </w:tcPr>
          <w:p w:rsidR="005F58E1" w:rsidRPr="005F58F9" w:rsidRDefault="005F58E1" w:rsidP="00A9523C">
            <w:pPr>
              <w:pStyle w:val="TAL"/>
              <w:rPr>
                <w:i/>
              </w:rPr>
            </w:pPr>
          </w:p>
        </w:tc>
        <w:tc>
          <w:tcPr>
            <w:tcW w:w="1260" w:type="dxa"/>
          </w:tcPr>
          <w:p w:rsidR="005F58E1" w:rsidRPr="005F58F9" w:rsidRDefault="005F58E1" w:rsidP="00A9523C">
            <w:pPr>
              <w:pStyle w:val="TAL"/>
            </w:pPr>
            <w:r w:rsidRPr="005F58F9">
              <w:t>9.3.1.1</w:t>
            </w:r>
          </w:p>
        </w:tc>
        <w:tc>
          <w:tcPr>
            <w:tcW w:w="1762" w:type="dxa"/>
          </w:tcPr>
          <w:p w:rsidR="005F58E1" w:rsidRPr="005F58F9" w:rsidRDefault="005F58E1" w:rsidP="00A9523C">
            <w:pPr>
              <w:pStyle w:val="TAL"/>
            </w:pPr>
          </w:p>
        </w:tc>
        <w:tc>
          <w:tcPr>
            <w:tcW w:w="1288" w:type="dxa"/>
          </w:tcPr>
          <w:p w:rsidR="005F58E1" w:rsidRPr="005F58F9" w:rsidRDefault="005F58E1" w:rsidP="00A9523C">
            <w:pPr>
              <w:pStyle w:val="TAC"/>
            </w:pPr>
            <w:r w:rsidRPr="005F58F9">
              <w:t>YES</w:t>
            </w:r>
          </w:p>
        </w:tc>
        <w:tc>
          <w:tcPr>
            <w:tcW w:w="1274" w:type="dxa"/>
          </w:tcPr>
          <w:p w:rsidR="005F58E1" w:rsidRPr="005F58F9" w:rsidRDefault="005F58E1" w:rsidP="00A9523C">
            <w:pPr>
              <w:pStyle w:val="TAC"/>
            </w:pPr>
            <w:r w:rsidRPr="005F58F9">
              <w:t>reject</w:t>
            </w:r>
          </w:p>
        </w:tc>
      </w:tr>
      <w:tr w:rsidR="005F58E1" w:rsidRPr="005F58F9" w:rsidTr="00A9523C">
        <w:tc>
          <w:tcPr>
            <w:tcW w:w="2394" w:type="dxa"/>
          </w:tcPr>
          <w:p w:rsidR="005F58E1" w:rsidRPr="005F58F9" w:rsidRDefault="005F58E1" w:rsidP="00A9523C">
            <w:pPr>
              <w:pStyle w:val="TAL"/>
              <w:rPr>
                <w:lang w:eastAsia="zh-CN"/>
              </w:rPr>
            </w:pPr>
            <w:r w:rsidRPr="005F58F9">
              <w:rPr>
                <w:rFonts w:eastAsia="Batang"/>
                <w:bCs/>
              </w:rPr>
              <w:t>gNB-CU</w:t>
            </w:r>
            <w:r w:rsidRPr="005F58F9">
              <w:rPr>
                <w:bCs/>
              </w:rPr>
              <w:t xml:space="preserve"> UE F1AP ID</w:t>
            </w:r>
          </w:p>
        </w:tc>
        <w:tc>
          <w:tcPr>
            <w:tcW w:w="1260" w:type="dxa"/>
          </w:tcPr>
          <w:p w:rsidR="005F58E1" w:rsidRPr="005F58F9" w:rsidRDefault="005F58E1" w:rsidP="00A9523C">
            <w:pPr>
              <w:pStyle w:val="TAL"/>
              <w:rPr>
                <w:lang w:eastAsia="zh-CN"/>
              </w:rPr>
            </w:pPr>
            <w:r w:rsidRPr="005F58F9">
              <w:rPr>
                <w:lang w:eastAsia="zh-CN"/>
              </w:rPr>
              <w:t>M</w:t>
            </w:r>
          </w:p>
        </w:tc>
        <w:tc>
          <w:tcPr>
            <w:tcW w:w="1247" w:type="dxa"/>
          </w:tcPr>
          <w:p w:rsidR="005F58E1" w:rsidRPr="005F58F9" w:rsidRDefault="005F58E1" w:rsidP="00A9523C">
            <w:pPr>
              <w:pStyle w:val="TAL"/>
              <w:rPr>
                <w:i/>
              </w:rPr>
            </w:pPr>
          </w:p>
        </w:tc>
        <w:tc>
          <w:tcPr>
            <w:tcW w:w="1260" w:type="dxa"/>
          </w:tcPr>
          <w:p w:rsidR="005F58E1" w:rsidRPr="005F58F9" w:rsidRDefault="005F58E1" w:rsidP="00A9523C">
            <w:pPr>
              <w:pStyle w:val="TAL"/>
            </w:pPr>
            <w:r w:rsidRPr="005F58F9">
              <w:t>9.3.1.4</w:t>
            </w:r>
          </w:p>
        </w:tc>
        <w:tc>
          <w:tcPr>
            <w:tcW w:w="1762" w:type="dxa"/>
          </w:tcPr>
          <w:p w:rsidR="005F58E1" w:rsidRPr="005F58F9" w:rsidRDefault="005F58E1" w:rsidP="00A9523C">
            <w:pPr>
              <w:pStyle w:val="TAL"/>
            </w:pPr>
          </w:p>
        </w:tc>
        <w:tc>
          <w:tcPr>
            <w:tcW w:w="1288" w:type="dxa"/>
          </w:tcPr>
          <w:p w:rsidR="005F58E1" w:rsidRPr="005F58F9" w:rsidRDefault="005F58E1" w:rsidP="00A9523C">
            <w:pPr>
              <w:pStyle w:val="TAC"/>
            </w:pPr>
            <w:r w:rsidRPr="005F58F9">
              <w:t>YES</w:t>
            </w:r>
          </w:p>
        </w:tc>
        <w:tc>
          <w:tcPr>
            <w:tcW w:w="1274" w:type="dxa"/>
          </w:tcPr>
          <w:p w:rsidR="005F58E1" w:rsidRPr="005F58F9" w:rsidRDefault="005F58E1" w:rsidP="00A9523C">
            <w:pPr>
              <w:pStyle w:val="TAC"/>
            </w:pPr>
            <w:r w:rsidRPr="005F58F9">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655FE2" w:rsidRDefault="005F58E1" w:rsidP="00A9523C">
            <w:pPr>
              <w:pStyle w:val="TAL"/>
              <w:rPr>
                <w:rFonts w:eastAsia="Batang"/>
                <w:bCs/>
                <w:lang w:val="sv-SE"/>
              </w:rPr>
            </w:pPr>
            <w:r w:rsidRPr="00655FE2">
              <w:rPr>
                <w:rFonts w:eastAsia="Batang"/>
                <w:bCs/>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lang w:eastAsia="zh-CN"/>
              </w:rPr>
            </w:pPr>
            <w:r w:rsidRPr="005F58F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pPr>
            <w:r w:rsidRPr="005F58F9">
              <w:t>9.3.1.5</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pPr>
            <w:r w:rsidRPr="005F58F9">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pPr>
            <w:r w:rsidRPr="005F58F9">
              <w:t>reject</w:t>
            </w:r>
          </w:p>
        </w:tc>
      </w:tr>
      <w:tr w:rsidR="005F58E1" w:rsidRPr="005F58F9" w:rsidTr="00A9523C">
        <w:tc>
          <w:tcPr>
            <w:tcW w:w="2394" w:type="dxa"/>
          </w:tcPr>
          <w:p w:rsidR="005F58E1" w:rsidRPr="005F58F9" w:rsidRDefault="005F58E1" w:rsidP="00A9523C">
            <w:pPr>
              <w:pStyle w:val="TAL"/>
              <w:rPr>
                <w:rFonts w:eastAsia="Batang"/>
                <w:bCs/>
              </w:rPr>
            </w:pPr>
            <w:r w:rsidRPr="00692E4C">
              <w:rPr>
                <w:rFonts w:eastAsia="Batang"/>
                <w:bCs/>
              </w:rPr>
              <w:t xml:space="preserve">SpCell </w:t>
            </w:r>
            <w:r w:rsidRPr="005F58F9">
              <w:rPr>
                <w:rFonts w:eastAsia="Batang"/>
                <w:bCs/>
              </w:rPr>
              <w:t>ID</w:t>
            </w:r>
          </w:p>
        </w:tc>
        <w:tc>
          <w:tcPr>
            <w:tcW w:w="1260" w:type="dxa"/>
          </w:tcPr>
          <w:p w:rsidR="005F58E1" w:rsidRPr="005F58F9" w:rsidRDefault="005F58E1" w:rsidP="00A9523C">
            <w:pPr>
              <w:pStyle w:val="TAL"/>
              <w:rPr>
                <w:rFonts w:cs="Arial"/>
                <w:lang w:eastAsia="zh-CN"/>
              </w:rPr>
            </w:pPr>
            <w:r w:rsidRPr="005F58F9">
              <w:rPr>
                <w:rFonts w:cs="Arial"/>
              </w:rPr>
              <w:t>O</w:t>
            </w:r>
          </w:p>
        </w:tc>
        <w:tc>
          <w:tcPr>
            <w:tcW w:w="1247" w:type="dxa"/>
          </w:tcPr>
          <w:p w:rsidR="005F58E1" w:rsidRPr="005F58F9" w:rsidRDefault="005F58E1" w:rsidP="00A9523C">
            <w:pPr>
              <w:pStyle w:val="TAL"/>
              <w:rPr>
                <w:rFonts w:cs="Arial"/>
                <w:i/>
              </w:rPr>
            </w:pPr>
          </w:p>
        </w:tc>
        <w:tc>
          <w:tcPr>
            <w:tcW w:w="1260" w:type="dxa"/>
          </w:tcPr>
          <w:p w:rsidR="005F58E1" w:rsidRPr="005F58F9" w:rsidRDefault="005F58E1" w:rsidP="00A9523C">
            <w:pPr>
              <w:pStyle w:val="TAL"/>
              <w:rPr>
                <w:rFonts w:cs="Arial"/>
              </w:rPr>
            </w:pPr>
            <w:r>
              <w:rPr>
                <w:rFonts w:cs="Arial"/>
                <w:szCs w:val="18"/>
                <w:lang w:eastAsia="ja-JP"/>
              </w:rPr>
              <w:t xml:space="preserve">NR </w:t>
            </w:r>
            <w:r w:rsidRPr="005F58F9">
              <w:rPr>
                <w:rFonts w:cs="Arial"/>
              </w:rPr>
              <w:t>CGI</w:t>
            </w:r>
          </w:p>
          <w:p w:rsidR="005F58E1" w:rsidRPr="005F58F9" w:rsidRDefault="005F58E1" w:rsidP="00A9523C">
            <w:pPr>
              <w:pStyle w:val="TAL"/>
              <w:rPr>
                <w:rFonts w:cs="Arial"/>
              </w:rPr>
            </w:pPr>
            <w:r w:rsidRPr="005F58F9">
              <w:rPr>
                <w:rFonts w:cs="Arial"/>
              </w:rPr>
              <w:t>9.3.1.12</w:t>
            </w:r>
          </w:p>
        </w:tc>
        <w:tc>
          <w:tcPr>
            <w:tcW w:w="1762" w:type="dxa"/>
          </w:tcPr>
          <w:p w:rsidR="005F58E1" w:rsidRPr="005F58F9" w:rsidRDefault="005F58E1" w:rsidP="00A9523C">
            <w:pPr>
              <w:pStyle w:val="TAL"/>
              <w:rPr>
                <w:rFonts w:cs="Arial"/>
              </w:rPr>
            </w:pPr>
            <w:r w:rsidRPr="00692E4C">
              <w:rPr>
                <w:rFonts w:cs="Arial"/>
              </w:rPr>
              <w:t>Special Cell as defined in TS 38.321 [</w:t>
            </w:r>
            <w:r>
              <w:rPr>
                <w:rFonts w:cs="Arial"/>
              </w:rPr>
              <w:t>16</w:t>
            </w:r>
            <w:r w:rsidRPr="00692E4C">
              <w:rPr>
                <w:rFonts w:cs="Arial"/>
              </w:rPr>
              <w:t>]</w:t>
            </w:r>
            <w:r w:rsidRPr="002D59AF">
              <w:t>. For handover case, this IE shall be considered as target cell.</w:t>
            </w:r>
          </w:p>
        </w:tc>
        <w:tc>
          <w:tcPr>
            <w:tcW w:w="1288" w:type="dxa"/>
          </w:tcPr>
          <w:p w:rsidR="005F58E1" w:rsidRPr="005F58F9" w:rsidRDefault="005F58E1" w:rsidP="00A9523C">
            <w:pPr>
              <w:pStyle w:val="TAC"/>
              <w:rPr>
                <w:rFonts w:cs="Arial"/>
              </w:rPr>
            </w:pPr>
            <w:r w:rsidRPr="005F58F9">
              <w:rPr>
                <w:rFonts w:cs="Arial"/>
              </w:rPr>
              <w:t>YES</w:t>
            </w:r>
          </w:p>
        </w:tc>
        <w:tc>
          <w:tcPr>
            <w:tcW w:w="1274" w:type="dxa"/>
          </w:tcPr>
          <w:p w:rsidR="005F58E1" w:rsidRPr="005F58F9" w:rsidRDefault="005F58E1" w:rsidP="00A9523C">
            <w:pPr>
              <w:pStyle w:val="TAC"/>
              <w:rPr>
                <w:rFonts w:cs="Arial"/>
              </w:rPr>
            </w:pPr>
            <w:r w:rsidRPr="005F58F9">
              <w:rPr>
                <w:rFonts w:cs="Arial"/>
              </w:rPr>
              <w:t>Ignore</w:t>
            </w:r>
          </w:p>
        </w:tc>
      </w:tr>
      <w:tr w:rsidR="005F58E1" w:rsidRPr="005F58F9" w:rsidTr="00A9523C">
        <w:tc>
          <w:tcPr>
            <w:tcW w:w="2394" w:type="dxa"/>
          </w:tcPr>
          <w:p w:rsidR="005F58E1" w:rsidRPr="00692E4C" w:rsidRDefault="005F58E1" w:rsidP="00A9523C">
            <w:pPr>
              <w:pStyle w:val="TAL"/>
              <w:rPr>
                <w:rFonts w:eastAsia="Batang"/>
                <w:bCs/>
              </w:rPr>
            </w:pPr>
            <w:r w:rsidRPr="005E53EA">
              <w:rPr>
                <w:rFonts w:eastAsia="Batang"/>
                <w:bCs/>
              </w:rPr>
              <w:t>ServCellIndex</w:t>
            </w:r>
          </w:p>
        </w:tc>
        <w:tc>
          <w:tcPr>
            <w:tcW w:w="1260" w:type="dxa"/>
          </w:tcPr>
          <w:p w:rsidR="005F58E1" w:rsidRPr="005F58F9" w:rsidRDefault="005F58E1" w:rsidP="00A9523C">
            <w:pPr>
              <w:pStyle w:val="TAL"/>
              <w:rPr>
                <w:rFonts w:cs="Arial"/>
              </w:rPr>
            </w:pPr>
            <w:r w:rsidRPr="009F2DC6">
              <w:rPr>
                <w:rFonts w:cs="Arial" w:hint="eastAsia"/>
                <w:lang w:eastAsia="zh-CN"/>
              </w:rPr>
              <w:t>O</w:t>
            </w:r>
          </w:p>
        </w:tc>
        <w:tc>
          <w:tcPr>
            <w:tcW w:w="1247" w:type="dxa"/>
          </w:tcPr>
          <w:p w:rsidR="005F58E1" w:rsidRPr="005F58F9" w:rsidRDefault="005F58E1" w:rsidP="00A9523C">
            <w:pPr>
              <w:pStyle w:val="TAL"/>
              <w:rPr>
                <w:rFonts w:cs="Arial"/>
                <w:i/>
              </w:rPr>
            </w:pPr>
          </w:p>
        </w:tc>
        <w:tc>
          <w:tcPr>
            <w:tcW w:w="1260" w:type="dxa"/>
          </w:tcPr>
          <w:p w:rsidR="005F58E1" w:rsidRDefault="005F58E1" w:rsidP="00A9523C">
            <w:pPr>
              <w:pStyle w:val="TAL"/>
              <w:rPr>
                <w:rFonts w:cs="Arial"/>
                <w:szCs w:val="18"/>
                <w:lang w:eastAsia="ja-JP"/>
              </w:rPr>
            </w:pPr>
            <w:r w:rsidRPr="005E53EA">
              <w:rPr>
                <w:rFonts w:cs="Arial"/>
                <w:szCs w:val="18"/>
                <w:lang w:eastAsia="ja-JP"/>
              </w:rPr>
              <w:t>INTEGER (0..31)</w:t>
            </w:r>
          </w:p>
        </w:tc>
        <w:tc>
          <w:tcPr>
            <w:tcW w:w="1762" w:type="dxa"/>
          </w:tcPr>
          <w:p w:rsidR="005F58E1" w:rsidRPr="00692E4C" w:rsidRDefault="005F58E1" w:rsidP="00A9523C">
            <w:pPr>
              <w:pStyle w:val="TAL"/>
              <w:rPr>
                <w:rFonts w:cs="Arial"/>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692E4C" w:rsidRDefault="005F58E1" w:rsidP="00A9523C">
            <w:pPr>
              <w:pStyle w:val="TAL"/>
              <w:rPr>
                <w:rFonts w:eastAsia="Batang"/>
                <w:bCs/>
              </w:rPr>
            </w:pPr>
            <w:r w:rsidRPr="00B12E96">
              <w:rPr>
                <w:rFonts w:eastAsia="Batang"/>
                <w:bCs/>
              </w:rPr>
              <w:t>SpCell UL Configured</w:t>
            </w:r>
          </w:p>
        </w:tc>
        <w:tc>
          <w:tcPr>
            <w:tcW w:w="1260" w:type="dxa"/>
          </w:tcPr>
          <w:p w:rsidR="005F58E1" w:rsidRPr="005F58F9" w:rsidRDefault="005F58E1" w:rsidP="00A9523C">
            <w:pPr>
              <w:pStyle w:val="TAL"/>
              <w:rPr>
                <w:rFonts w:cs="Arial"/>
              </w:rPr>
            </w:pPr>
            <w:r w:rsidRPr="00B12E96">
              <w:rPr>
                <w:rFonts w:cs="Arial"/>
              </w:rPr>
              <w:t>O</w:t>
            </w:r>
          </w:p>
        </w:tc>
        <w:tc>
          <w:tcPr>
            <w:tcW w:w="1247" w:type="dxa"/>
          </w:tcPr>
          <w:p w:rsidR="005F58E1" w:rsidRPr="005F58F9" w:rsidRDefault="005F58E1" w:rsidP="00A9523C">
            <w:pPr>
              <w:pStyle w:val="TAL"/>
              <w:rPr>
                <w:rFonts w:cs="Arial"/>
                <w:i/>
              </w:rPr>
            </w:pPr>
          </w:p>
        </w:tc>
        <w:tc>
          <w:tcPr>
            <w:tcW w:w="1260" w:type="dxa"/>
          </w:tcPr>
          <w:p w:rsidR="005F58E1" w:rsidRPr="00B12E96" w:rsidRDefault="005F58E1" w:rsidP="00A9523C">
            <w:pPr>
              <w:keepNext/>
              <w:keepLines/>
              <w:spacing w:after="0"/>
              <w:rPr>
                <w:rFonts w:ascii="Arial" w:hAnsi="Arial" w:cs="Arial"/>
                <w:sz w:val="18"/>
                <w:szCs w:val="18"/>
                <w:lang w:eastAsia="ja-JP"/>
              </w:rPr>
            </w:pPr>
            <w:r w:rsidRPr="00B12E96">
              <w:rPr>
                <w:rFonts w:ascii="Arial" w:hAnsi="Arial" w:cs="Arial"/>
                <w:sz w:val="18"/>
                <w:szCs w:val="18"/>
                <w:lang w:eastAsia="ja-JP"/>
              </w:rPr>
              <w:t>Cell UL Configured</w:t>
            </w:r>
          </w:p>
          <w:p w:rsidR="005F58E1" w:rsidRDefault="005F58E1" w:rsidP="00A9523C">
            <w:pPr>
              <w:pStyle w:val="TAL"/>
              <w:rPr>
                <w:rFonts w:cs="Arial"/>
                <w:szCs w:val="18"/>
                <w:lang w:eastAsia="ja-JP"/>
              </w:rPr>
            </w:pPr>
            <w:r>
              <w:rPr>
                <w:rFonts w:cs="Arial"/>
                <w:szCs w:val="18"/>
                <w:lang w:eastAsia="ja-JP"/>
              </w:rPr>
              <w:t>9.3.1.33</w:t>
            </w:r>
          </w:p>
        </w:tc>
        <w:tc>
          <w:tcPr>
            <w:tcW w:w="1762" w:type="dxa"/>
          </w:tcPr>
          <w:p w:rsidR="005F58E1" w:rsidRPr="00692E4C" w:rsidRDefault="005F58E1" w:rsidP="00A9523C">
            <w:pPr>
              <w:pStyle w:val="TAL"/>
              <w:rPr>
                <w:rFonts w:cs="Arial"/>
              </w:rPr>
            </w:pPr>
          </w:p>
        </w:tc>
        <w:tc>
          <w:tcPr>
            <w:tcW w:w="1288" w:type="dxa"/>
          </w:tcPr>
          <w:p w:rsidR="005F58E1" w:rsidRPr="005F58F9" w:rsidRDefault="005F58E1" w:rsidP="00A9523C">
            <w:pPr>
              <w:pStyle w:val="TAC"/>
              <w:rPr>
                <w:rFonts w:cs="Arial"/>
              </w:rPr>
            </w:pPr>
            <w:r w:rsidRPr="00B12E96">
              <w:rPr>
                <w:rFonts w:cs="Arial" w:hint="eastAsia"/>
              </w:rPr>
              <w:t>YES</w:t>
            </w:r>
          </w:p>
        </w:tc>
        <w:tc>
          <w:tcPr>
            <w:tcW w:w="1274" w:type="dxa"/>
          </w:tcPr>
          <w:p w:rsidR="005F58E1" w:rsidRPr="005F58F9" w:rsidRDefault="005F58E1" w:rsidP="00A9523C">
            <w:pPr>
              <w:pStyle w:val="TAC"/>
              <w:rPr>
                <w:rFonts w:cs="Arial"/>
              </w:rPr>
            </w:pPr>
            <w:r w:rsidRPr="00B12E96">
              <w:rPr>
                <w:rFonts w:cs="Arial"/>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hint="eastAsia"/>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5F58F9">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5F58F9">
              <w:rPr>
                <w:rFonts w:cs="Arial"/>
              </w:rPr>
              <w:t xml:space="preserve">DRX Cycle </w:t>
            </w:r>
          </w:p>
          <w:p w:rsidR="005F58E1" w:rsidRPr="005F58F9" w:rsidRDefault="005F58E1" w:rsidP="00A9523C">
            <w:pPr>
              <w:pStyle w:val="TAL"/>
              <w:rPr>
                <w:rFonts w:cs="Arial"/>
              </w:rPr>
            </w:pPr>
            <w:r w:rsidRPr="005F58F9">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hint="eastAsia"/>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hint="eastAsia"/>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CU to DU RRC Information</w:t>
            </w:r>
          </w:p>
          <w:p w:rsidR="005F58E1" w:rsidRPr="005F58F9" w:rsidRDefault="005F58E1" w:rsidP="00A9523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5F58F9">
              <w:rPr>
                <w:rFonts w:cs="Arial"/>
              </w:rPr>
              <w:t>O</w:t>
            </w:r>
          </w:p>
          <w:p w:rsidR="005F58E1" w:rsidRPr="005F58F9" w:rsidRDefault="005F58E1" w:rsidP="00A9523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5F58F9">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Transmission Stop Indicator</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F58F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F58F9">
              <w:rPr>
                <w:rFonts w:eastAsia="Batang"/>
                <w:bCs/>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 xml:space="preserve">Includes the </w:t>
            </w:r>
            <w:r w:rsidRPr="005F58F9">
              <w:rPr>
                <w:rFonts w:eastAsia="Batang"/>
                <w:bCs/>
                <w:i/>
              </w:rPr>
              <w:t>MeNB Resource Coordination Information</w:t>
            </w:r>
            <w:r w:rsidRPr="005F58F9">
              <w:rPr>
                <w:rFonts w:eastAsia="Batang"/>
                <w:bCs/>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F58F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8C2D84">
              <w:rPr>
                <w:rFonts w:eastAsia="Batang"/>
                <w:bCs/>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9D7BE6">
              <w:rPr>
                <w:rFonts w:eastAsia="SimSun" w:hint="eastAsia"/>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Pr>
                <w:rFonts w:eastAsia="SimSun" w:hint="eastAsia"/>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B9734B">
              <w:rPr>
                <w:rFonts w:eastAsia="Batang"/>
                <w:bCs/>
              </w:rPr>
              <w:t>9.3.1</w:t>
            </w:r>
            <w:r w:rsidRPr="009D7BE6">
              <w:rPr>
                <w:rFonts w:eastAsia="SimSun" w:hint="eastAsia"/>
                <w:bCs/>
                <w:lang w:eastAsia="zh-CN"/>
              </w:rPr>
              <w:t>.</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0204B">
              <w:t>YES</w:t>
            </w:r>
          </w:p>
        </w:tc>
        <w:tc>
          <w:tcPr>
            <w:tcW w:w="1274" w:type="dxa"/>
            <w:tcBorders>
              <w:top w:val="single" w:sz="4" w:space="0" w:color="auto"/>
              <w:left w:val="single" w:sz="4" w:space="0" w:color="auto"/>
              <w:bottom w:val="single" w:sz="4" w:space="0" w:color="auto"/>
              <w:right w:val="single" w:sz="4" w:space="0" w:color="auto"/>
            </w:tcBorders>
          </w:tcPr>
          <w:p w:rsidR="005F58E1" w:rsidRPr="008C2D84" w:rsidRDefault="005F58E1" w:rsidP="00A9523C">
            <w:pPr>
              <w:pStyle w:val="TAC"/>
              <w:rPr>
                <w:rFonts w:eastAsia="Batang"/>
                <w:bCs/>
              </w:rPr>
            </w:pPr>
            <w:r w:rsidRPr="009D7BE6">
              <w:rPr>
                <w:rFonts w:eastAsia="SimSun" w:hint="eastAsia"/>
                <w:lang w:eastAsia="zh-CN"/>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5F58F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eastAsia="Batang"/>
                <w:bCs/>
              </w:rPr>
            </w:pPr>
            <w:r w:rsidRPr="00E2690F">
              <w:rPr>
                <w:rFonts w:eastAsia="Batang"/>
                <w:bCs/>
              </w:rPr>
              <w:t>Includes the RRCConnectionReconfiguration message as defined in TS 38.331 [8]</w:t>
            </w:r>
            <w:r>
              <w:rPr>
                <w:rFonts w:eastAsia="SimSun" w:hint="eastAsia"/>
                <w:bCs/>
                <w:lang w:eastAsia="zh-CN"/>
              </w:rPr>
              <w:t>, encapsulated in a PDCP PDU</w:t>
            </w:r>
            <w:r w:rsidRPr="00E2690F">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F58F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eastAsia="Batang"/>
                <w:bCs/>
              </w:rPr>
            </w:pPr>
            <w:r w:rsidRPr="005F58F9">
              <w:rPr>
                <w:rFonts w:eastAsia="Batang"/>
                <w:bCs/>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eastAsia="Batang" w:hAnsi="Arial"/>
                <w:b/>
                <w:bCs/>
                <w:sz w:val="18"/>
              </w:rPr>
            </w:pPr>
            <w:r w:rsidRPr="005F58F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100" w:left="200"/>
              <w:rPr>
                <w:rFonts w:ascii="Arial" w:eastAsia="Batang" w:hAnsi="Arial"/>
                <w:b/>
                <w:bCs/>
                <w:sz w:val="18"/>
              </w:rPr>
            </w:pPr>
            <w:r w:rsidRPr="005F58F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Pr>
                <w:rFonts w:ascii="Arial" w:hAnsi="Arial" w:cs="Arial"/>
                <w:i/>
                <w:sz w:val="18"/>
              </w:rPr>
              <w:t>1</w:t>
            </w:r>
            <w:r w:rsidRPr="005F58F9">
              <w:rPr>
                <w:rFonts w:ascii="Arial" w:hAnsi="Arial" w:cs="Arial"/>
                <w:i/>
                <w:sz w:val="18"/>
              </w:rPr>
              <w:t xml:space="preserve">.. </w:t>
            </w:r>
            <w:r>
              <w:rPr>
                <w:rFonts w:ascii="Arial" w:hAnsi="Arial" w:cs="Arial"/>
                <w:i/>
                <w:sz w:val="18"/>
              </w:rPr>
              <w:t>&lt;</w:t>
            </w:r>
            <w:r w:rsidRPr="005F58F9">
              <w:rPr>
                <w:rFonts w:ascii="Arial" w:hAnsi="Arial" w:cs="Arial"/>
                <w:i/>
                <w:sz w:val="18"/>
              </w:rPr>
              <w:t>maxnoofSCells&gt;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5F58F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cs="Arial"/>
                <w:sz w:val="18"/>
                <w:szCs w:val="18"/>
                <w:lang w:eastAsia="ja-JP"/>
              </w:rPr>
              <w:t xml:space="preserve">NR </w:t>
            </w:r>
            <w:r w:rsidRPr="005F58F9">
              <w:rPr>
                <w:rFonts w:ascii="Arial" w:hAnsi="Arial" w:cs="Arial"/>
                <w:sz w:val="18"/>
              </w:rPr>
              <w:t>CGI</w:t>
            </w:r>
          </w:p>
          <w:p w:rsidR="005F58E1" w:rsidRPr="005F58F9" w:rsidRDefault="005F58E1" w:rsidP="00A9523C">
            <w:pPr>
              <w:keepNext/>
              <w:keepLines/>
              <w:spacing w:after="0"/>
              <w:rPr>
                <w:rFonts w:ascii="Arial" w:hAnsi="Arial" w:cs="Arial"/>
                <w:sz w:val="18"/>
              </w:rPr>
            </w:pPr>
            <w:r w:rsidRPr="005F58F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Del="00C1133D" w:rsidRDefault="005F58E1" w:rsidP="00A9523C">
            <w:pPr>
              <w:pStyle w:val="TAC"/>
              <w:rPr>
                <w:rFonts w:cs="Arial"/>
              </w:rPr>
            </w:pPr>
            <w:r w:rsidRPr="005F58F9">
              <w:rPr>
                <w:rFonts w:cs="Arial"/>
              </w:rPr>
              <w:t>-</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eastAsia="Batang"/>
              </w:rPr>
            </w:pPr>
            <w:r w:rsidRPr="00457294">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pStyle w:val="TAL"/>
              <w:rPr>
                <w:rFonts w:cs="Arial"/>
                <w:szCs w:val="18"/>
                <w:lang w:eastAsia="ja-JP"/>
              </w:rPr>
            </w:pPr>
            <w:r w:rsidRPr="00457294">
              <w:rPr>
                <w:rFonts w:cs="Arial"/>
              </w:rPr>
              <w:t>INTEGER (</w:t>
            </w:r>
            <w:r>
              <w:rPr>
                <w:rFonts w:cs="Arial"/>
              </w:rPr>
              <w:t>1..31</w:t>
            </w:r>
            <w:r w:rsidRPr="00457294">
              <w:rPr>
                <w:rFonts w:cs="Arial"/>
              </w:rPr>
              <w:t>)</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457294" w:rsidRDefault="005F58E1" w:rsidP="00A9523C">
            <w:pPr>
              <w:keepNext/>
              <w:keepLines/>
              <w:spacing w:after="0"/>
              <w:ind w:leftChars="200" w:left="400"/>
              <w:rPr>
                <w:rFonts w:ascii="Arial" w:eastAsia="Batang" w:hAnsi="Arial"/>
                <w:bCs/>
                <w:sz w:val="18"/>
              </w:rPr>
            </w:pPr>
            <w:r w:rsidRPr="00B12E96">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pStyle w:val="TAL"/>
              <w:rPr>
                <w:rFonts w:cs="Arial"/>
              </w:rPr>
            </w:pPr>
            <w:r w:rsidRPr="00B12E96">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5F58E1" w:rsidRPr="00B12E96" w:rsidRDefault="005F58E1" w:rsidP="00A9523C">
            <w:pPr>
              <w:keepNext/>
              <w:keepLines/>
              <w:spacing w:after="0"/>
              <w:rPr>
                <w:rFonts w:ascii="Arial" w:hAnsi="Arial" w:cs="Arial"/>
                <w:sz w:val="18"/>
              </w:rPr>
            </w:pPr>
            <w:r w:rsidRPr="00B12E96">
              <w:rPr>
                <w:rFonts w:ascii="Arial" w:hAnsi="Arial" w:cs="Arial"/>
                <w:sz w:val="18"/>
              </w:rPr>
              <w:t>Cell UL Configured</w:t>
            </w:r>
          </w:p>
          <w:p w:rsidR="005F58E1" w:rsidRPr="00457294" w:rsidRDefault="005F58E1" w:rsidP="00A9523C">
            <w:pPr>
              <w:pStyle w:val="TAL"/>
              <w:rPr>
                <w:rFonts w:cs="Arial"/>
              </w:rPr>
            </w:pPr>
            <w:r w:rsidRPr="00B12E96">
              <w:rPr>
                <w:rFonts w:cs="Arial"/>
              </w:rPr>
              <w:t>9.3.1.</w:t>
            </w:r>
            <w:r>
              <w:rPr>
                <w:rFonts w:cs="Arial"/>
              </w:rPr>
              <w:t>33</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eastAsia="Batang"/>
              </w:rPr>
            </w:pPr>
            <w:r w:rsidRPr="00457294">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r w:rsidRPr="00751691">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100" w:left="200"/>
              <w:rPr>
                <w:rFonts w:eastAsia="Batang"/>
              </w:rPr>
            </w:pPr>
            <w:r w:rsidRPr="00457294">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r>
              <w:rPr>
                <w:rFonts w:cs="Arial"/>
                <w:i/>
              </w:rPr>
              <w:t>1</w:t>
            </w:r>
            <w:r w:rsidRPr="00751691">
              <w:rPr>
                <w:rFonts w:cs="Arial"/>
                <w:i/>
              </w:rPr>
              <w:t xml:space="preserve"> .. </w:t>
            </w:r>
            <w:r>
              <w:rPr>
                <w:rFonts w:cs="Arial"/>
                <w:i/>
              </w:rPr>
              <w:t>&lt;</w:t>
            </w:r>
            <w:r w:rsidRPr="00751691">
              <w:rPr>
                <w:rFonts w:cs="Arial"/>
                <w:i/>
              </w:rPr>
              <w:t>maxnoofSCells&gt;</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ignore</w:t>
            </w:r>
          </w:p>
        </w:tc>
      </w:tr>
      <w:tr w:rsidR="005F58E1" w:rsidRPr="005F58F9" w:rsidDel="00C1133D"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eastAsia="Batang"/>
              </w:rPr>
            </w:pPr>
            <w:r w:rsidRPr="00457294">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751691">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5F58E1" w:rsidRPr="00751691" w:rsidRDefault="005F58E1" w:rsidP="00A9523C">
            <w:pPr>
              <w:keepNext/>
              <w:keepLines/>
              <w:spacing w:after="0"/>
              <w:rPr>
                <w:rFonts w:ascii="Arial" w:hAnsi="Arial" w:cs="Arial"/>
                <w:sz w:val="18"/>
              </w:rPr>
            </w:pPr>
            <w:r>
              <w:rPr>
                <w:rFonts w:ascii="Arial" w:hAnsi="Arial" w:cs="Arial"/>
                <w:sz w:val="18"/>
                <w:szCs w:val="18"/>
                <w:lang w:eastAsia="ja-JP"/>
              </w:rPr>
              <w:t xml:space="preserve">NR </w:t>
            </w:r>
            <w:r w:rsidRPr="00751691">
              <w:rPr>
                <w:rFonts w:ascii="Arial" w:hAnsi="Arial" w:cs="Arial"/>
                <w:sz w:val="18"/>
              </w:rPr>
              <w:t>CGI</w:t>
            </w:r>
          </w:p>
          <w:p w:rsidR="005F58E1" w:rsidRDefault="005F58E1" w:rsidP="00A9523C">
            <w:pPr>
              <w:pStyle w:val="TAL"/>
              <w:rPr>
                <w:rFonts w:cs="Arial"/>
                <w:szCs w:val="18"/>
                <w:lang w:eastAsia="ja-JP"/>
              </w:rPr>
            </w:pPr>
            <w:r w:rsidRPr="00751691">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L"/>
              <w:rPr>
                <w:rFonts w:cs="Arial"/>
              </w:rPr>
            </w:pPr>
            <w:r w:rsidRPr="0075169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51691">
              <w:rPr>
                <w:rFonts w:cs="Arial"/>
              </w:rPr>
              <w: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eastAsia="Batang" w:hAnsi="Arial"/>
                <w:b/>
                <w:bCs/>
                <w:sz w:val="18"/>
              </w:rPr>
            </w:pPr>
            <w:r w:rsidRPr="005F58F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100" w:left="200"/>
              <w:rPr>
                <w:rFonts w:ascii="Arial" w:eastAsia="Batang" w:hAnsi="Arial"/>
                <w:b/>
                <w:bCs/>
                <w:sz w:val="18"/>
              </w:rPr>
            </w:pPr>
            <w:r w:rsidRPr="005F58F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1..</w:t>
            </w:r>
            <w:r>
              <w:rPr>
                <w:rFonts w:ascii="Arial" w:hAnsi="Arial" w:cs="Arial"/>
                <w:i/>
                <w:sz w:val="18"/>
              </w:rPr>
              <w:t>&lt;</w:t>
            </w:r>
            <w:r w:rsidRPr="005F58F9">
              <w:rPr>
                <w:rFonts w:ascii="Arial" w:hAnsi="Arial"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5F58F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7843FF">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7843FF">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7843FF">
              <w:rPr>
                <w:rFonts w:ascii="Arial" w:hAnsi="Arial" w:cs="Arial"/>
                <w:sz w:val="18"/>
              </w:rPr>
              <w:t xml:space="preserve">ENUMERATED (true, </w:t>
            </w:r>
            <w:r>
              <w:rPr>
                <w:rFonts w:ascii="Arial" w:hAnsi="Arial" w:cs="Arial"/>
                <w:sz w:val="18"/>
              </w:rPr>
              <w:t>...</w:t>
            </w:r>
            <w:r w:rsidRPr="00D30D23">
              <w:rPr>
                <w:rFonts w:ascii="Arial" w:hAnsi="Arial" w:cs="Arial"/>
                <w:sz w:val="18"/>
              </w:rPr>
              <w:t>, false</w:t>
            </w:r>
            <w:r w:rsidRPr="007843FF">
              <w:rPr>
                <w:rFonts w:ascii="Arial" w:hAnsi="Arial" w:cs="Arial"/>
                <w:sz w:val="18"/>
              </w:rPr>
              <w:t>)</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843FF">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7843FF">
              <w:rPr>
                <w:rFonts w:cs="Arial"/>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eastAsia="Batang" w:hAnsi="Arial"/>
                <w:b/>
                <w:bCs/>
                <w:sz w:val="18"/>
              </w:rPr>
            </w:pPr>
            <w:r w:rsidRPr="005F58F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100" w:left="200"/>
              <w:rPr>
                <w:rFonts w:ascii="Arial" w:eastAsia="Batang" w:hAnsi="Arial"/>
                <w:b/>
                <w:bCs/>
                <w:sz w:val="18"/>
              </w:rPr>
            </w:pPr>
            <w:r w:rsidRPr="005F58F9">
              <w:rPr>
                <w:rFonts w:ascii="Arial" w:eastAsia="Batang" w:hAnsi="Arial"/>
                <w:b/>
                <w:bCs/>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 xml:space="preserve">1 .. </w:t>
            </w:r>
            <w:r>
              <w:rPr>
                <w:rFonts w:ascii="Arial" w:hAnsi="Arial" w:cs="Arial"/>
                <w:i/>
                <w:sz w:val="18"/>
              </w:rPr>
              <w:t>&lt;</w:t>
            </w:r>
            <w:r w:rsidRPr="005F58F9">
              <w:rPr>
                <w:rFonts w:ascii="Arial" w:hAnsi="Arial" w:cs="Arial"/>
                <w:i/>
                <w:sz w:val="18"/>
              </w:rPr>
              <w:t>maxnoofDRBs&gt;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5F58F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DA14A3">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DA14A3">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DA14A3">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DA14A3">
              <w:rPr>
                <w:rFonts w:cs="Arial"/>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5F58F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0FEA">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A75F55">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A75F55">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5F55">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0FEA">
              <w:rPr>
                <w:rFonts w:ascii="Arial" w:hAnsi="Arial" w:hint="eastAsia"/>
                <w:sz w:val="18"/>
              </w:rPr>
              <w:t>&gt;&gt;</w:t>
            </w:r>
            <w:r>
              <w:rPr>
                <w:rFonts w:ascii="Arial" w:hAnsi="Arial"/>
                <w:sz w:val="18"/>
              </w:rPr>
              <w:t>&gt;&gt;</w:t>
            </w:r>
            <w:r w:rsidRPr="00A70FEA">
              <w:rPr>
                <w:rFonts w:ascii="Arial" w:hAnsi="Arial"/>
                <w:sz w:val="18"/>
              </w:rPr>
              <w:t>S-NSSAI</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r>
              <w:rPr>
                <w:rFonts w:ascii="Arial"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F37812">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r w:rsidRPr="00F37812">
              <w:rPr>
                <w:rFonts w:ascii="Arial"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F37812">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F37812">
              <w: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0FEA">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A75F55">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5F55">
              <w:rPr>
                <w:rFonts w:ascii="Arial" w:hAnsi="Arial"/>
                <w:sz w:val="18"/>
              </w:rPr>
              <w:t>&gt;&gt;&gt;&gt;&gt;QoS Flow Indicator</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D21219" w:rsidP="00A9523C">
            <w:pPr>
              <w:keepNext/>
              <w:keepLines/>
              <w:spacing w:after="0"/>
              <w:rPr>
                <w:rFonts w:ascii="Arial" w:hAnsi="Arial" w:cs="Arial"/>
                <w:sz w:val="18"/>
              </w:rPr>
            </w:pPr>
            <w:ins w:id="25" w:author="Ericsson" w:date="2018-09-27T23:12:00Z">
              <w:r w:rsidRPr="00D21219">
                <w:rPr>
                  <w:rFonts w:ascii="Arial" w:hAnsi="Arial" w:cs="Arial"/>
                  <w:sz w:val="18"/>
                </w:rPr>
                <w:t>The UL QoS flow is not mapped to the DRB if included in the Not Mapped UL Flows Mapped to DRB Item IE included in the Asymmetric UL QoS Information IE.</w:t>
              </w:r>
            </w:ins>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A75F55">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7E7E8E" w:rsidRPr="005F58F9" w:rsidTr="00A9523C">
        <w:trPr>
          <w:ins w:id="26" w:author="Ericsson" w:date="2018-09-27T22:57:00Z"/>
        </w:trPr>
        <w:tc>
          <w:tcPr>
            <w:tcW w:w="2394" w:type="dxa"/>
            <w:tcBorders>
              <w:top w:val="single" w:sz="4" w:space="0" w:color="auto"/>
              <w:left w:val="single" w:sz="4" w:space="0" w:color="auto"/>
              <w:bottom w:val="single" w:sz="4" w:space="0" w:color="auto"/>
              <w:right w:val="single" w:sz="4" w:space="0" w:color="auto"/>
            </w:tcBorders>
          </w:tcPr>
          <w:p w:rsidR="007E7E8E" w:rsidRPr="00A75F55" w:rsidRDefault="007E7E8E" w:rsidP="007E7E8E">
            <w:pPr>
              <w:keepNext/>
              <w:keepLines/>
              <w:spacing w:after="0"/>
              <w:ind w:leftChars="200" w:left="400"/>
              <w:rPr>
                <w:ins w:id="27" w:author="Ericsson" w:date="2018-09-27T22:57:00Z"/>
                <w:rFonts w:ascii="Arial" w:hAnsi="Arial"/>
                <w:sz w:val="18"/>
              </w:rPr>
            </w:pPr>
            <w:ins w:id="28" w:author="Ericsson" w:date="2018-09-27T22:58:00Z">
              <w:r w:rsidRPr="00214FD7">
                <w:rPr>
                  <w:rFonts w:ascii="Arial" w:hAnsi="Arial"/>
                  <w:sz w:val="18"/>
                </w:rPr>
                <w:t>&gt;&gt;&gt;&gt;</w:t>
              </w:r>
            </w:ins>
            <w:ins w:id="29" w:author="Ericsson" w:date="2018-09-27T23:08:00Z">
              <w:r w:rsidR="00406D19" w:rsidRPr="00214FD7">
                <w:rPr>
                  <w:rFonts w:ascii="Arial" w:hAnsi="Arial"/>
                  <w:sz w:val="18"/>
                </w:rPr>
                <w:t>Asymmetric UL QoS Information</w:t>
              </w:r>
            </w:ins>
          </w:p>
        </w:tc>
        <w:tc>
          <w:tcPr>
            <w:tcW w:w="1260" w:type="dxa"/>
            <w:tcBorders>
              <w:top w:val="single" w:sz="4" w:space="0" w:color="auto"/>
              <w:left w:val="single" w:sz="4" w:space="0" w:color="auto"/>
              <w:bottom w:val="single" w:sz="4" w:space="0" w:color="auto"/>
              <w:right w:val="single" w:sz="4" w:space="0" w:color="auto"/>
            </w:tcBorders>
          </w:tcPr>
          <w:p w:rsidR="007E7E8E" w:rsidRPr="00A75F55" w:rsidRDefault="00406D19" w:rsidP="007E7E8E">
            <w:pPr>
              <w:keepNext/>
              <w:keepLines/>
              <w:spacing w:after="0"/>
              <w:rPr>
                <w:ins w:id="30" w:author="Ericsson" w:date="2018-09-27T22:57:00Z"/>
                <w:rFonts w:ascii="Arial" w:hAnsi="Arial"/>
                <w:sz w:val="18"/>
              </w:rPr>
            </w:pPr>
            <w:ins w:id="31" w:author="Ericsson" w:date="2018-09-27T23:08:00Z">
              <w:r>
                <w:rPr>
                  <w:rFonts w:ascii="Arial" w:hAnsi="Arial"/>
                  <w:sz w:val="18"/>
                </w:rPr>
                <w:t>O</w:t>
              </w:r>
            </w:ins>
          </w:p>
        </w:tc>
        <w:tc>
          <w:tcPr>
            <w:tcW w:w="1247" w:type="dxa"/>
            <w:tcBorders>
              <w:top w:val="single" w:sz="4" w:space="0" w:color="auto"/>
              <w:left w:val="single" w:sz="4" w:space="0" w:color="auto"/>
              <w:bottom w:val="single" w:sz="4" w:space="0" w:color="auto"/>
              <w:right w:val="single" w:sz="4" w:space="0" w:color="auto"/>
            </w:tcBorders>
          </w:tcPr>
          <w:p w:rsidR="007E7E8E" w:rsidRPr="005F58F9" w:rsidRDefault="007E7E8E" w:rsidP="007E7E8E">
            <w:pPr>
              <w:keepNext/>
              <w:keepLines/>
              <w:spacing w:after="0"/>
              <w:rPr>
                <w:ins w:id="32" w:author="Ericsson" w:date="2018-09-27T22:57: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7E7E8E" w:rsidRDefault="000A146A" w:rsidP="007E7E8E">
            <w:pPr>
              <w:keepNext/>
              <w:keepLines/>
              <w:spacing w:after="0"/>
              <w:rPr>
                <w:ins w:id="33" w:author="Ericsson" w:date="2018-09-27T22:57:00Z"/>
                <w:rFonts w:ascii="Arial" w:hAnsi="Arial"/>
                <w:sz w:val="18"/>
              </w:rPr>
            </w:pPr>
            <w:ins w:id="34" w:author="Ericsson" w:date="2018-09-27T23:08:00Z">
              <w:r>
                <w:rPr>
                  <w:rFonts w:ascii="Arial" w:hAnsi="Arial"/>
                  <w:sz w:val="18"/>
                </w:rPr>
                <w:t>9.3.1.7x</w:t>
              </w:r>
            </w:ins>
          </w:p>
        </w:tc>
        <w:tc>
          <w:tcPr>
            <w:tcW w:w="1762" w:type="dxa"/>
            <w:tcBorders>
              <w:top w:val="single" w:sz="4" w:space="0" w:color="auto"/>
              <w:left w:val="single" w:sz="4" w:space="0" w:color="auto"/>
              <w:bottom w:val="single" w:sz="4" w:space="0" w:color="auto"/>
              <w:right w:val="single" w:sz="4" w:space="0" w:color="auto"/>
            </w:tcBorders>
          </w:tcPr>
          <w:p w:rsidR="007E7E8E" w:rsidRPr="005F58F9" w:rsidRDefault="007E7E8E" w:rsidP="007E7E8E">
            <w:pPr>
              <w:keepNext/>
              <w:keepLines/>
              <w:spacing w:after="0"/>
              <w:rPr>
                <w:ins w:id="35" w:author="Ericsson" w:date="2018-09-27T22:57:00Z"/>
                <w:rFonts w:ascii="Arial" w:hAnsi="Arial" w:cs="Arial"/>
                <w:sz w:val="18"/>
              </w:rPr>
            </w:pPr>
            <w:ins w:id="36" w:author="Ericsson" w:date="2018-09-27T22:58:00Z">
              <w:r>
                <w:rPr>
                  <w:szCs w:val="18"/>
                </w:rPr>
                <w:t xml:space="preserve">Contains </w:t>
              </w:r>
            </w:ins>
            <w:ins w:id="37" w:author="Ericsson" w:date="2018-09-27T23:08:00Z">
              <w:r w:rsidR="000A146A">
                <w:rPr>
                  <w:szCs w:val="18"/>
                </w:rPr>
                <w:t>asymmetric UL QoS information</w:t>
              </w:r>
            </w:ins>
          </w:p>
        </w:tc>
        <w:tc>
          <w:tcPr>
            <w:tcW w:w="1288" w:type="dxa"/>
            <w:tcBorders>
              <w:top w:val="single" w:sz="4" w:space="0" w:color="auto"/>
              <w:left w:val="single" w:sz="4" w:space="0" w:color="auto"/>
              <w:bottom w:val="single" w:sz="4" w:space="0" w:color="auto"/>
              <w:right w:val="single" w:sz="4" w:space="0" w:color="auto"/>
            </w:tcBorders>
          </w:tcPr>
          <w:p w:rsidR="007E7E8E" w:rsidRPr="005F58F9" w:rsidRDefault="000A146A" w:rsidP="007E7E8E">
            <w:pPr>
              <w:pStyle w:val="TAC"/>
              <w:rPr>
                <w:ins w:id="38" w:author="Ericsson" w:date="2018-09-27T22:57:00Z"/>
                <w:rFonts w:cs="Arial"/>
              </w:rPr>
            </w:pPr>
            <w:ins w:id="39" w:author="Ericsson" w:date="2018-09-27T23:09:00Z">
              <w:r>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7E7E8E" w:rsidRPr="005F58F9" w:rsidRDefault="000A146A" w:rsidP="007E7E8E">
            <w:pPr>
              <w:pStyle w:val="TAC"/>
              <w:rPr>
                <w:ins w:id="40" w:author="Ericsson" w:date="2018-09-27T22:57:00Z"/>
                <w:rFonts w:cs="Arial"/>
              </w:rPr>
            </w:pPr>
            <w:ins w:id="41" w:author="Ericsson" w:date="2018-09-27T23:09:00Z">
              <w:r>
                <w:rPr>
                  <w:rFonts w:cs="Arial"/>
                </w:rPr>
                <w:t>ignore</w:t>
              </w:r>
            </w:ins>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
                <w:bCs/>
                <w:sz w:val="18"/>
              </w:rPr>
            </w:pPr>
            <w:r w:rsidRPr="005F58F9">
              <w:rPr>
                <w:rFonts w:ascii="Arial" w:eastAsia="Batang" w:hAnsi="Arial"/>
                <w:b/>
                <w:bCs/>
                <w:sz w:val="18"/>
              </w:rPr>
              <w:t>&gt;&gt;</w:t>
            </w:r>
            <w:r>
              <w:rPr>
                <w:rFonts w:ascii="Arial" w:eastAsia="Batang" w:hAnsi="Arial"/>
                <w:b/>
                <w:bCs/>
                <w:sz w:val="18"/>
              </w:rPr>
              <w:t xml:space="preserve">UL UP TNL Information </w:t>
            </w:r>
            <w:r w:rsidRPr="005F58F9">
              <w:rPr>
                <w:rFonts w:ascii="Arial" w:eastAsia="Batang" w:hAnsi="Arial"/>
                <w:b/>
                <w:bCs/>
                <w:sz w:val="18"/>
              </w:rPr>
              <w:t xml:space="preserve">to be setup List </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hint="eastAsia"/>
                <w:i/>
                <w:sz w:val="18"/>
              </w:rPr>
              <w:t>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
                <w:bCs/>
                <w:sz w:val="18"/>
              </w:rPr>
            </w:pPr>
            <w:r w:rsidRPr="005F58F9">
              <w:rPr>
                <w:rFonts w:ascii="Arial" w:eastAsia="Batang" w:hAnsi="Arial"/>
                <w:b/>
                <w:bCs/>
                <w:sz w:val="18"/>
              </w:rPr>
              <w:t>&gt;&gt;</w:t>
            </w:r>
            <w:r>
              <w:rPr>
                <w:rFonts w:ascii="Arial" w:eastAsia="Batang" w:hAnsi="Arial"/>
                <w:b/>
                <w:bCs/>
                <w:sz w:val="18"/>
              </w:rPr>
              <w:t xml:space="preserve">&gt;UL UP TNL Information </w:t>
            </w:r>
            <w:r w:rsidRPr="005F58F9">
              <w:rPr>
                <w:rFonts w:ascii="Arial" w:eastAsia="Batang" w:hAnsi="Arial"/>
                <w:b/>
                <w:bCs/>
                <w:sz w:val="18"/>
              </w:rPr>
              <w:t>to Be Setup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1 .. &lt;maxnoof</w:t>
            </w:r>
            <w:r>
              <w:rPr>
                <w:rFonts w:ascii="Arial" w:hAnsi="Arial" w:cs="Arial"/>
                <w:i/>
                <w:sz w:val="18"/>
              </w:rPr>
              <w:t>ULUPTNLInformation</w:t>
            </w:r>
            <w:r w:rsidRPr="005F58F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300" w:left="600"/>
              <w:rPr>
                <w:rFonts w:ascii="Arial" w:eastAsia="Batang" w:hAnsi="Arial"/>
                <w:bCs/>
                <w:sz w:val="18"/>
              </w:rPr>
            </w:pPr>
            <w:r w:rsidRPr="005F58F9">
              <w:rPr>
                <w:rFonts w:ascii="Arial" w:eastAsia="Batang" w:hAnsi="Arial"/>
                <w:bCs/>
                <w:sz w:val="18"/>
              </w:rPr>
              <w:t>&gt;&gt;&gt;</w:t>
            </w:r>
            <w:r>
              <w:rPr>
                <w:rFonts w:ascii="Arial" w:eastAsia="Batang" w:hAnsi="Arial"/>
                <w:bCs/>
                <w:sz w:val="18"/>
              </w:rPr>
              <w:t>&gt;</w:t>
            </w:r>
            <w:r w:rsidRPr="005F58F9">
              <w:rPr>
                <w:rFonts w:ascii="Arial" w:eastAsia="Batang" w:hAnsi="Arial"/>
                <w:bCs/>
                <w:sz w:val="18"/>
              </w:rPr>
              <w:t>UL</w:t>
            </w:r>
            <w:r>
              <w:rPr>
                <w:rFonts w:ascii="Arial" w:eastAsia="Batang" w:hAnsi="Arial"/>
                <w:bCs/>
                <w:sz w:val="18"/>
              </w:rPr>
              <w:t xml:space="preserve"> UP TNL Information</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cs="Arial"/>
                <w:sz w:val="18"/>
              </w:rPr>
              <w:t>UP Transport Layer Information</w:t>
            </w:r>
          </w:p>
          <w:p w:rsidR="005F58E1" w:rsidRPr="005F58F9" w:rsidRDefault="005F58E1" w:rsidP="00A9523C">
            <w:pPr>
              <w:keepNext/>
              <w:keepLines/>
              <w:spacing w:after="0"/>
              <w:rPr>
                <w:rFonts w:ascii="Arial" w:hAnsi="Arial" w:cs="Arial"/>
                <w:sz w:val="18"/>
              </w:rPr>
            </w:pPr>
            <w:r w:rsidRPr="005F58F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5F58F9">
              <w:rPr>
                <w:rFonts w:cs="Arial"/>
              </w:rPr>
              <w: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D146EE" w:rsidRDefault="005F58E1" w:rsidP="00A9523C">
            <w:pPr>
              <w:keepNext/>
              <w:keepLines/>
              <w:spacing w:after="0"/>
              <w:ind w:leftChars="100" w:left="200" w:firstLineChars="100" w:firstLine="180"/>
              <w:rPr>
                <w:rFonts w:ascii="Arial" w:eastAsia="Batang" w:hAnsi="Arial"/>
                <w:bCs/>
                <w:sz w:val="18"/>
              </w:rPr>
            </w:pPr>
            <w:r w:rsidRPr="00D146EE">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A248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r w:rsidRPr="00A248D1">
              <w:rPr>
                <w:rFonts w:cs="Arial"/>
              </w:rPr>
              <w:t>-</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D146EE" w:rsidRDefault="005F58E1" w:rsidP="00A9523C">
            <w:pPr>
              <w:keepNext/>
              <w:keepLines/>
              <w:spacing w:after="0"/>
              <w:ind w:leftChars="100" w:left="200" w:firstLineChars="100" w:firstLine="180"/>
              <w:rPr>
                <w:rFonts w:ascii="Arial" w:eastAsia="Batang" w:hAnsi="Arial"/>
                <w:bCs/>
                <w:sz w:val="18"/>
              </w:rPr>
            </w:pPr>
            <w:r w:rsidRPr="00D146EE">
              <w:rPr>
                <w:rFonts w:ascii="Arial" w:eastAsia="Batang" w:hAnsi="Arial" w:hint="eastAsia"/>
                <w:bCs/>
                <w:sz w:val="18"/>
              </w:rPr>
              <w:t xml:space="preserve">&gt;&gt;UL </w:t>
            </w:r>
            <w:r w:rsidRPr="00F61E96">
              <w:rPr>
                <w:rFonts w:ascii="Arial" w:eastAsia="Batang" w:hAnsi="Arial" w:hint="eastAsia"/>
                <w:bCs/>
                <w:sz w:val="18"/>
              </w:rPr>
              <w:t>Configuration</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2A7D55" w:rsidRDefault="005F58E1" w:rsidP="00A9523C">
            <w:pPr>
              <w:keepNext/>
              <w:keepLines/>
              <w:spacing w:after="0"/>
              <w:rPr>
                <w:rFonts w:ascii="Arial" w:eastAsia="SimSun" w:hAnsi="Arial" w:cs="Arial"/>
                <w:sz w:val="18"/>
              </w:rPr>
            </w:pPr>
            <w:r>
              <w:rPr>
                <w:rFonts w:ascii="Arial" w:eastAsia="SimSun" w:hAnsi="Arial" w:cs="Arial" w:hint="eastAsia"/>
                <w:sz w:val="18"/>
              </w:rPr>
              <w:t xml:space="preserve">UL </w:t>
            </w:r>
            <w:r>
              <w:rPr>
                <w:rFonts w:ascii="Arial" w:eastAsia="SimSun" w:hAnsi="Arial" w:cs="Arial" w:hint="eastAsia"/>
                <w:sz w:val="18"/>
                <w:lang w:eastAsia="zh-CN"/>
              </w:rPr>
              <w:t>Configuration</w:t>
            </w:r>
            <w:r w:rsidRPr="002A7D55">
              <w:rPr>
                <w:rFonts w:ascii="Arial" w:eastAsia="SimSun" w:hAnsi="Arial" w:cs="Arial" w:hint="eastAsia"/>
                <w:sz w:val="18"/>
              </w:rPr>
              <w:t xml:space="preserve"> </w:t>
            </w:r>
          </w:p>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rPr>
              <w:t>9.3.1.</w:t>
            </w:r>
            <w:r>
              <w:rPr>
                <w:rFonts w:ascii="Arial" w:eastAsia="SimSun" w:hAnsi="Arial" w:cs="Arial"/>
                <w:sz w:val="18"/>
              </w:rPr>
              <w:t>31</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rPr>
              <w:t>Information about UL usage in gNB-DU</w:t>
            </w:r>
            <w:r>
              <w:rPr>
                <w:rFonts w:ascii="Arial" w:eastAsia="SimSun" w:hAnsi="Arial" w:cs="Arial" w:hint="eastAsia"/>
                <w:sz w:val="18"/>
                <w:lang w:eastAsia="zh-CN"/>
              </w:rPr>
              <w:t>.</w:t>
            </w:r>
            <w:r w:rsidRPr="004C64F1">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D146EE" w:rsidRDefault="005F58E1" w:rsidP="00A9523C">
            <w:pPr>
              <w:keepNext/>
              <w:keepLines/>
              <w:spacing w:after="0"/>
              <w:ind w:leftChars="100" w:left="200" w:firstLineChars="100" w:firstLine="180"/>
              <w:rPr>
                <w:rFonts w:ascii="Arial" w:eastAsia="Batang" w:hAnsi="Arial"/>
                <w:bCs/>
                <w:sz w:val="18"/>
              </w:rPr>
            </w:pPr>
            <w:r w:rsidRPr="00685471">
              <w:rPr>
                <w:rFonts w:ascii="Arial" w:eastAsia="Batang" w:hAnsi="Arial" w:hint="eastAsia"/>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5F58E1" w:rsidRPr="002A7D55" w:rsidRDefault="005F58E1" w:rsidP="00A9523C">
            <w:pPr>
              <w:keepNext/>
              <w:keepLines/>
              <w:spacing w:after="0"/>
              <w:rPr>
                <w:rFonts w:ascii="Arial" w:eastAsia="SimSun" w:hAnsi="Arial" w:cs="Arial"/>
                <w:sz w:val="18"/>
                <w:lang w:eastAsia="zh-CN"/>
              </w:rPr>
            </w:pPr>
            <w:r w:rsidRPr="00685471">
              <w:rPr>
                <w:rFonts w:ascii="Arial"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Default="005F58E1" w:rsidP="00A9523C">
            <w:pPr>
              <w:keepNext/>
              <w:keepLines/>
              <w:spacing w:after="0"/>
              <w:rPr>
                <w:rFonts w:ascii="Arial" w:eastAsia="SimSun" w:hAnsi="Arial" w:cs="Arial"/>
                <w:sz w:val="18"/>
              </w:rPr>
            </w:pPr>
            <w:r>
              <w:rPr>
                <w:rFonts w:ascii="Arial" w:hAnsi="Arial" w:cs="Arial" w:hint="eastAsia"/>
                <w:sz w:val="18"/>
              </w:rPr>
              <w:t>9.3.1.36</w:t>
            </w:r>
          </w:p>
        </w:tc>
        <w:tc>
          <w:tcPr>
            <w:tcW w:w="1762" w:type="dxa"/>
            <w:tcBorders>
              <w:top w:val="single" w:sz="4" w:space="0" w:color="auto"/>
              <w:left w:val="single" w:sz="4" w:space="0" w:color="auto"/>
              <w:bottom w:val="single" w:sz="4" w:space="0" w:color="auto"/>
              <w:right w:val="single" w:sz="4" w:space="0" w:color="auto"/>
            </w:tcBorders>
          </w:tcPr>
          <w:p w:rsidR="005F58E1" w:rsidRPr="002A7D55" w:rsidRDefault="005F58E1" w:rsidP="00A9523C">
            <w:pPr>
              <w:keepNext/>
              <w:keepLines/>
              <w:spacing w:after="0"/>
              <w:rPr>
                <w:rFonts w:ascii="Arial" w:eastAsia="SimSun" w:hAnsi="Arial" w:cs="Arial"/>
                <w:sz w:val="18"/>
              </w:rPr>
            </w:pPr>
            <w:r w:rsidRPr="00685471">
              <w:rPr>
                <w:rFonts w:ascii="Arial" w:hAnsi="Arial" w:cs="Arial" w:hint="eastAsia"/>
                <w:sz w:val="18"/>
              </w:rPr>
              <w:t xml:space="preserve">Information on the initial state of </w:t>
            </w:r>
            <w:r w:rsidRPr="00D30D23">
              <w:rPr>
                <w:rFonts w:ascii="Arial" w:hAnsi="Arial" w:cs="Arial" w:hint="eastAsia"/>
                <w:sz w:val="18"/>
              </w:rPr>
              <w:t>CA based</w:t>
            </w:r>
            <w:r w:rsidRPr="00685471">
              <w:rPr>
                <w:rFonts w:ascii="Arial" w:hAnsi="Arial" w:cs="Arial" w:hint="eastAsia"/>
                <w:sz w:val="18"/>
              </w:rPr>
              <w:t xml:space="preserve"> UL PDCP duplication</w:t>
            </w: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pStyle w:val="TAC"/>
              <w:rPr>
                <w:rFonts w:cs="Arial"/>
              </w:rPr>
            </w:pPr>
          </w:p>
        </w:tc>
      </w:tr>
      <w:tr w:rsidR="005F58E1" w:rsidRPr="00E23842" w:rsidTr="00A9523C">
        <w:tc>
          <w:tcPr>
            <w:tcW w:w="2394"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ind w:leftChars="190" w:left="396" w:hangingChars="9" w:hanging="16"/>
              <w:rPr>
                <w:rFonts w:ascii="Arial" w:eastAsia="Batang" w:hAnsi="Arial"/>
                <w:bCs/>
                <w:sz w:val="18"/>
              </w:rPr>
            </w:pPr>
            <w:r w:rsidRPr="00E23842">
              <w:rPr>
                <w:rFonts w:ascii="Arial" w:eastAsia="Batang" w:hAnsi="Arial" w:hint="eastAsia"/>
                <w:bCs/>
                <w:sz w:val="18"/>
              </w:rPr>
              <w:t xml:space="preserve">&gt;&gt; DC Based </w:t>
            </w:r>
            <w:r w:rsidRPr="00E23842">
              <w:rPr>
                <w:rFonts w:ascii="Arial" w:eastAsia="Batang" w:hAnsi="Arial"/>
                <w:bCs/>
                <w:sz w:val="18"/>
              </w:rPr>
              <w:t xml:space="preserve">Duplication </w:t>
            </w:r>
            <w:r w:rsidRPr="00E23842">
              <w:rPr>
                <w:rFonts w:ascii="Arial" w:eastAsia="Batang" w:hAnsi="Arial" w:hint="eastAsia"/>
                <w:bCs/>
                <w:sz w:val="18"/>
              </w:rPr>
              <w:t>Configured</w:t>
            </w:r>
          </w:p>
        </w:tc>
        <w:tc>
          <w:tcPr>
            <w:tcW w:w="1260"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lang w:eastAsia="zh-CN"/>
              </w:rPr>
            </w:pPr>
            <w:r w:rsidRPr="00E23842">
              <w:rPr>
                <w:rFonts w:ascii="Arial"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rPr>
            </w:pPr>
            <w:r w:rsidRPr="00E23842">
              <w:rPr>
                <w:rFonts w:ascii="Arial" w:hAnsi="Arial" w:cs="Arial"/>
                <w:sz w:val="18"/>
              </w:rPr>
              <w:t xml:space="preserve">ENUMERATED (true, </w:t>
            </w:r>
            <w:r>
              <w:rPr>
                <w:rFonts w:ascii="Arial" w:hAnsi="Arial" w:cs="Arial"/>
                <w:sz w:val="18"/>
              </w:rPr>
              <w:t>...</w:t>
            </w:r>
            <w:r w:rsidRPr="00E23842">
              <w:rPr>
                <w:rFonts w:ascii="Arial" w:hAnsi="Arial" w:cs="Arial"/>
                <w:sz w:val="18"/>
              </w:rPr>
              <w:t>)</w:t>
            </w:r>
          </w:p>
        </w:tc>
        <w:tc>
          <w:tcPr>
            <w:tcW w:w="1762"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rPr>
            </w:pPr>
            <w:r w:rsidRPr="00E23842">
              <w:rPr>
                <w:rFonts w:ascii="Arial" w:hAnsi="Arial" w:cs="Arial" w:hint="eastAsia"/>
                <w:sz w:val="18"/>
              </w:rPr>
              <w:t xml:space="preserve">Indication on whether DC based PDCP </w:t>
            </w:r>
            <w:r w:rsidRPr="00E23842">
              <w:rPr>
                <w:rFonts w:ascii="Arial" w:hAnsi="Arial" w:cs="Arial"/>
                <w:sz w:val="18"/>
              </w:rPr>
              <w:t>duplication</w:t>
            </w:r>
            <w:r w:rsidRPr="00E23842">
              <w:rPr>
                <w:rFonts w:ascii="Arial" w:hAnsi="Arial" w:cs="Arial" w:hint="eastAsia"/>
                <w:sz w:val="18"/>
              </w:rPr>
              <w:t xml:space="preserve"> is configured or not.</w:t>
            </w:r>
          </w:p>
        </w:tc>
        <w:tc>
          <w:tcPr>
            <w:tcW w:w="1288"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pStyle w:val="TAC"/>
              <w:rPr>
                <w:rFonts w:cs="Arial"/>
              </w:rPr>
            </w:pPr>
            <w:r w:rsidRPr="00382268">
              <w:t>YES</w:t>
            </w:r>
          </w:p>
        </w:tc>
        <w:tc>
          <w:tcPr>
            <w:tcW w:w="1274"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pStyle w:val="TAC"/>
              <w:rPr>
                <w:rFonts w:cs="Arial"/>
              </w:rPr>
            </w:pPr>
            <w:r w:rsidRPr="00382268">
              <w:t>reject</w:t>
            </w:r>
          </w:p>
        </w:tc>
      </w:tr>
      <w:tr w:rsidR="005F58E1" w:rsidRPr="00E23842" w:rsidTr="00A9523C">
        <w:tc>
          <w:tcPr>
            <w:tcW w:w="2394"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ind w:leftChars="190" w:left="396" w:hangingChars="9" w:hanging="16"/>
              <w:rPr>
                <w:rFonts w:ascii="Arial" w:eastAsia="Batang" w:hAnsi="Arial"/>
                <w:bCs/>
                <w:sz w:val="18"/>
              </w:rPr>
            </w:pPr>
            <w:r w:rsidRPr="00E23842">
              <w:rPr>
                <w:rFonts w:ascii="Arial" w:eastAsia="Batang" w:hAnsi="Arial" w:hint="eastAsia"/>
                <w:bCs/>
                <w:sz w:val="18"/>
              </w:rPr>
              <w:lastRenderedPageBreak/>
              <w:t xml:space="preserve">&gt;&gt;DC Based </w:t>
            </w:r>
            <w:r w:rsidRPr="00E23842">
              <w:rPr>
                <w:rFonts w:ascii="Arial" w:eastAsia="Batang" w:hAnsi="Arial"/>
                <w:bCs/>
                <w:sz w:val="18"/>
              </w:rPr>
              <w:t>Duplication Activa</w:t>
            </w:r>
            <w:r w:rsidRPr="00E23842">
              <w:rPr>
                <w:rFonts w:ascii="Arial" w:eastAsia="Batang" w:hAnsi="Arial" w:hint="eastAsia"/>
                <w:bCs/>
                <w:sz w:val="18"/>
              </w:rPr>
              <w:t>tion</w:t>
            </w:r>
          </w:p>
        </w:tc>
        <w:tc>
          <w:tcPr>
            <w:tcW w:w="1260"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lang w:eastAsia="zh-CN"/>
              </w:rPr>
            </w:pPr>
            <w:r w:rsidRPr="00E23842">
              <w:rPr>
                <w:rFonts w:ascii="Arial"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rPr>
            </w:pPr>
            <w:r w:rsidRPr="00E23842">
              <w:rPr>
                <w:rFonts w:ascii="Arial" w:hAnsi="Arial" w:cs="Arial" w:hint="eastAsia"/>
                <w:sz w:val="18"/>
              </w:rPr>
              <w:t>9.3.1.36</w:t>
            </w:r>
          </w:p>
        </w:tc>
        <w:tc>
          <w:tcPr>
            <w:tcW w:w="1762"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keepNext/>
              <w:keepLines/>
              <w:spacing w:after="0"/>
              <w:rPr>
                <w:rFonts w:ascii="Arial" w:hAnsi="Arial" w:cs="Arial"/>
                <w:sz w:val="18"/>
              </w:rPr>
            </w:pPr>
            <w:r w:rsidRPr="00E23842">
              <w:rPr>
                <w:rFonts w:ascii="Arial" w:hAnsi="Arial" w:cs="Arial" w:hint="eastAsia"/>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pStyle w:val="TAC"/>
              <w:rPr>
                <w:rFonts w:cs="Arial"/>
              </w:rPr>
            </w:pPr>
            <w:r w:rsidRPr="00382268">
              <w:t>YES</w:t>
            </w:r>
          </w:p>
        </w:tc>
        <w:tc>
          <w:tcPr>
            <w:tcW w:w="1274" w:type="dxa"/>
            <w:tcBorders>
              <w:top w:val="single" w:sz="4" w:space="0" w:color="auto"/>
              <w:left w:val="single" w:sz="4" w:space="0" w:color="auto"/>
              <w:bottom w:val="single" w:sz="4" w:space="0" w:color="auto"/>
              <w:right w:val="single" w:sz="4" w:space="0" w:color="auto"/>
            </w:tcBorders>
          </w:tcPr>
          <w:p w:rsidR="005F58E1" w:rsidRPr="00E23842" w:rsidRDefault="005F58E1" w:rsidP="00A9523C">
            <w:pPr>
              <w:pStyle w:val="TAC"/>
              <w:rPr>
                <w:rFonts w:cs="Arial"/>
              </w:rPr>
            </w:pPr>
            <w:r w:rsidRPr="00382268">
              <w:t>reject</w:t>
            </w:r>
          </w:p>
        </w:tc>
      </w:tr>
      <w:tr w:rsidR="005F58E1" w:rsidRPr="00386FB2" w:rsidTr="00A9523C">
        <w:tc>
          <w:tcPr>
            <w:tcW w:w="2394"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keepNext/>
              <w:keepLines/>
              <w:spacing w:after="0"/>
              <w:ind w:leftChars="200" w:left="400"/>
              <w:rPr>
                <w:rFonts w:ascii="Arial" w:eastAsia="Batang" w:hAnsi="Arial" w:cs="Arial"/>
                <w:bCs/>
                <w:sz w:val="18"/>
                <w:szCs w:val="18"/>
              </w:rPr>
            </w:pPr>
            <w:r w:rsidRPr="00386FB2">
              <w:rPr>
                <w:rFonts w:ascii="Arial" w:hAnsi="Arial" w:cs="Arial"/>
                <w:sz w:val="18"/>
                <w:szCs w:val="18"/>
              </w:rPr>
              <w:t>&gt;&gt;PDCP SN length</w:t>
            </w:r>
          </w:p>
        </w:tc>
        <w:tc>
          <w:tcPr>
            <w:tcW w:w="1260"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keepNext/>
              <w:keepLines/>
              <w:spacing w:after="0"/>
              <w:rPr>
                <w:rFonts w:ascii="Arial" w:hAnsi="Arial" w:cs="Arial"/>
                <w:sz w:val="18"/>
                <w:szCs w:val="18"/>
              </w:rPr>
            </w:pPr>
            <w:r w:rsidRPr="00386FB2">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keepNext/>
              <w:keepLines/>
              <w:spacing w:after="0"/>
              <w:rPr>
                <w:rFonts w:ascii="Arial" w:hAnsi="Arial" w:cs="Arial"/>
                <w:sz w:val="18"/>
                <w:szCs w:val="18"/>
              </w:rPr>
            </w:pPr>
            <w:r w:rsidRPr="00386FB2">
              <w:rPr>
                <w:rFonts w:ascii="Arial" w:hAnsi="Arial" w:cs="Arial"/>
                <w:sz w:val="18"/>
                <w:szCs w:val="18"/>
              </w:rPr>
              <w:t>ENUMERATED (12bits, 18bits,</w:t>
            </w:r>
            <w:r>
              <w:rPr>
                <w:rFonts w:ascii="Arial" w:hAnsi="Arial" w:cs="Arial"/>
                <w:sz w:val="18"/>
                <w:szCs w:val="18"/>
              </w:rPr>
              <w:t xml:space="preserve"> ...</w:t>
            </w:r>
            <w:r w:rsidRPr="00386FB2">
              <w:rPr>
                <w:rFonts w:ascii="Arial" w:hAnsi="Arial" w:cs="Arial"/>
                <w:sz w:val="18"/>
                <w:szCs w:val="18"/>
              </w:rPr>
              <w:t>)</w:t>
            </w:r>
          </w:p>
        </w:tc>
        <w:tc>
          <w:tcPr>
            <w:tcW w:w="1762"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pStyle w:val="TAC"/>
              <w:rPr>
                <w:rFonts w:cs="Arial"/>
                <w:szCs w:val="18"/>
              </w:rPr>
            </w:pPr>
            <w:r w:rsidRPr="00386FB2">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386FB2" w:rsidRDefault="005F58E1" w:rsidP="00A9523C">
            <w:pPr>
              <w:pStyle w:val="TAC"/>
              <w:rPr>
                <w:rFonts w:cs="Arial"/>
                <w:szCs w:val="18"/>
              </w:rPr>
            </w:pPr>
            <w:r w:rsidRPr="00386FB2">
              <w:rPr>
                <w:rFonts w:cs="Arial"/>
                <w:szCs w:val="18"/>
              </w:rPr>
              <w:t>ignore</w:t>
            </w:r>
          </w:p>
        </w:tc>
      </w:tr>
      <w:tr w:rsidR="005F58E1" w:rsidRPr="005F58F9" w:rsidTr="00A9523C">
        <w:tc>
          <w:tcPr>
            <w:tcW w:w="2394" w:type="dxa"/>
          </w:tcPr>
          <w:p w:rsidR="005F58E1" w:rsidRPr="005F58F9" w:rsidRDefault="005F58E1" w:rsidP="00A9523C">
            <w:pPr>
              <w:keepNext/>
              <w:keepLines/>
              <w:spacing w:after="0"/>
              <w:rPr>
                <w:rFonts w:ascii="Arial" w:hAnsi="Arial"/>
                <w:b/>
                <w:sz w:val="18"/>
              </w:rPr>
            </w:pPr>
            <w:r w:rsidRPr="005F58F9">
              <w:rPr>
                <w:rFonts w:ascii="Arial" w:hAnsi="Arial"/>
                <w:b/>
                <w:sz w:val="18"/>
              </w:rPr>
              <w:t>DRB to Be Modified List</w:t>
            </w:r>
          </w:p>
        </w:tc>
        <w:tc>
          <w:tcPr>
            <w:tcW w:w="1260" w:type="dxa"/>
          </w:tcPr>
          <w:p w:rsidR="005F58E1" w:rsidRPr="005F58F9" w:rsidRDefault="005F58E1" w:rsidP="00A9523C">
            <w:pPr>
              <w:keepNext/>
              <w:keepLines/>
              <w:spacing w:after="0"/>
              <w:rPr>
                <w:rFonts w:ascii="Arial" w:hAnsi="Arial"/>
                <w:sz w:val="18"/>
                <w:lang w:eastAsia="zh-CN"/>
              </w:rPr>
            </w:pPr>
          </w:p>
        </w:tc>
        <w:tc>
          <w:tcPr>
            <w:tcW w:w="1247" w:type="dxa"/>
          </w:tcPr>
          <w:p w:rsidR="005F58E1" w:rsidRPr="005F58F9" w:rsidRDefault="005F58E1" w:rsidP="00A9523C">
            <w:pPr>
              <w:keepNext/>
              <w:keepLines/>
              <w:spacing w:after="0"/>
              <w:rPr>
                <w:rFonts w:ascii="Arial" w:hAnsi="Arial"/>
                <w:i/>
                <w:sz w:val="18"/>
              </w:rPr>
            </w:pPr>
            <w:r w:rsidRPr="005F58F9">
              <w:rPr>
                <w:rFonts w:ascii="Arial" w:hAnsi="Arial"/>
                <w:i/>
                <w:sz w:val="18"/>
              </w:rPr>
              <w:t>0..1</w:t>
            </w:r>
          </w:p>
        </w:tc>
        <w:tc>
          <w:tcPr>
            <w:tcW w:w="1260" w:type="dxa"/>
          </w:tcPr>
          <w:p w:rsidR="005F58E1" w:rsidRPr="005F58F9" w:rsidRDefault="005F58E1" w:rsidP="00A9523C">
            <w:pPr>
              <w:keepLines/>
              <w:spacing w:after="240"/>
              <w:rPr>
                <w:rFonts w:ascii="Arial" w:hAnsi="Arial"/>
              </w:rPr>
            </w:pPr>
          </w:p>
        </w:tc>
        <w:tc>
          <w:tcPr>
            <w:tcW w:w="1762" w:type="dxa"/>
          </w:tcPr>
          <w:p w:rsidR="005F58E1" w:rsidRPr="005F58F9" w:rsidRDefault="005F58E1" w:rsidP="00A9523C">
            <w:pPr>
              <w:keepLines/>
              <w:spacing w:after="240"/>
              <w:rPr>
                <w:rFonts w:ascii="Arial" w:hAnsi="Arial"/>
              </w:rPr>
            </w:pPr>
          </w:p>
        </w:tc>
        <w:tc>
          <w:tcPr>
            <w:tcW w:w="1288" w:type="dxa"/>
          </w:tcPr>
          <w:p w:rsidR="005F58E1" w:rsidRPr="005F58F9" w:rsidRDefault="005F58E1" w:rsidP="00A9523C">
            <w:pPr>
              <w:pStyle w:val="TAC"/>
            </w:pPr>
            <w:r w:rsidRPr="005F58F9">
              <w:t>YES</w:t>
            </w:r>
          </w:p>
        </w:tc>
        <w:tc>
          <w:tcPr>
            <w:tcW w:w="1274" w:type="dxa"/>
          </w:tcPr>
          <w:p w:rsidR="005F58E1" w:rsidRPr="005F58F9" w:rsidRDefault="005F58E1" w:rsidP="00A9523C">
            <w:pPr>
              <w:pStyle w:val="TAC"/>
            </w:pPr>
            <w:r w:rsidRPr="005F58F9">
              <w:t>reject</w:t>
            </w:r>
          </w:p>
        </w:tc>
      </w:tr>
      <w:tr w:rsidR="005F58E1" w:rsidRPr="005F58F9" w:rsidTr="00A9523C">
        <w:trPr>
          <w:trHeight w:val="138"/>
        </w:trPr>
        <w:tc>
          <w:tcPr>
            <w:tcW w:w="2394" w:type="dxa"/>
          </w:tcPr>
          <w:p w:rsidR="005F58E1" w:rsidRPr="005F58F9" w:rsidRDefault="005F58E1" w:rsidP="00A9523C">
            <w:pPr>
              <w:keepNext/>
              <w:keepLines/>
              <w:spacing w:after="0"/>
              <w:ind w:left="142"/>
              <w:rPr>
                <w:rFonts w:ascii="Arial" w:hAnsi="Arial" w:cs="Arial"/>
                <w:b/>
                <w:sz w:val="18"/>
              </w:rPr>
            </w:pPr>
            <w:r w:rsidRPr="005F58F9">
              <w:rPr>
                <w:rFonts w:ascii="Arial" w:hAnsi="Arial" w:cs="Arial"/>
                <w:b/>
                <w:sz w:val="18"/>
              </w:rPr>
              <w:t>&gt;DRB to Be Modified Item IEs</w:t>
            </w:r>
          </w:p>
        </w:tc>
        <w:tc>
          <w:tcPr>
            <w:tcW w:w="1260" w:type="dxa"/>
          </w:tcPr>
          <w:p w:rsidR="005F58E1" w:rsidRPr="005F58F9"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5F58F9">
              <w:rPr>
                <w:rFonts w:ascii="Arial" w:hAnsi="Arial" w:cs="Arial"/>
                <w:i/>
                <w:sz w:val="18"/>
              </w:rPr>
              <w:t xml:space="preserve">1 .. </w:t>
            </w:r>
            <w:r>
              <w:rPr>
                <w:rFonts w:ascii="Arial" w:hAnsi="Arial" w:cs="Arial"/>
                <w:i/>
                <w:sz w:val="18"/>
              </w:rPr>
              <w:t>&lt;</w:t>
            </w:r>
            <w:r w:rsidRPr="005F58F9">
              <w:rPr>
                <w:rFonts w:ascii="Arial" w:hAnsi="Arial" w:cs="Arial"/>
                <w:i/>
                <w:sz w:val="18"/>
              </w:rPr>
              <w:t>maxnoofDRBs&gt;</w:t>
            </w:r>
          </w:p>
        </w:tc>
        <w:tc>
          <w:tcPr>
            <w:tcW w:w="1260" w:type="dxa"/>
          </w:tcPr>
          <w:p w:rsidR="005F58E1" w:rsidRPr="005F58F9" w:rsidRDefault="005F58E1" w:rsidP="00A9523C">
            <w:pPr>
              <w:keepLines/>
              <w:spacing w:after="240"/>
              <w:rPr>
                <w:rFonts w:ascii="Arial" w:hAnsi="Arial" w:cs="Arial"/>
              </w:rPr>
            </w:pPr>
          </w:p>
        </w:tc>
        <w:tc>
          <w:tcPr>
            <w:tcW w:w="1762" w:type="dxa"/>
          </w:tcPr>
          <w:p w:rsidR="005F58E1" w:rsidRPr="005F58F9" w:rsidRDefault="005F58E1" w:rsidP="00A9523C">
            <w:pPr>
              <w:keepLines/>
              <w:spacing w:after="240"/>
              <w:rPr>
                <w:rFonts w:ascii="Arial" w:hAnsi="Arial" w:cs="Arial"/>
              </w:rPr>
            </w:pPr>
          </w:p>
        </w:tc>
        <w:tc>
          <w:tcPr>
            <w:tcW w:w="1288" w:type="dxa"/>
          </w:tcPr>
          <w:p w:rsidR="005F58E1" w:rsidRPr="005F58F9" w:rsidRDefault="005F58E1" w:rsidP="00A9523C">
            <w:pPr>
              <w:pStyle w:val="TAC"/>
              <w:rPr>
                <w:rFonts w:cs="Arial"/>
              </w:rPr>
            </w:pPr>
            <w:r w:rsidRPr="005F58F9">
              <w:rPr>
                <w:rFonts w:cs="Arial"/>
              </w:rPr>
              <w:t>EACH</w:t>
            </w:r>
          </w:p>
        </w:tc>
        <w:tc>
          <w:tcPr>
            <w:tcW w:w="1274" w:type="dxa"/>
          </w:tcPr>
          <w:p w:rsidR="005F58E1" w:rsidRPr="005F58F9" w:rsidRDefault="005F58E1" w:rsidP="00A9523C">
            <w:pPr>
              <w:pStyle w:val="TAC"/>
              <w:rPr>
                <w:rFonts w:cs="Arial"/>
              </w:rPr>
            </w:pPr>
            <w:r w:rsidRPr="005F58F9">
              <w:rPr>
                <w:rFonts w:cs="Arial"/>
              </w:rPr>
              <w:t>reject</w:t>
            </w:r>
          </w:p>
        </w:tc>
      </w:tr>
      <w:tr w:rsidR="005F58E1" w:rsidRPr="005F58F9" w:rsidTr="00A9523C">
        <w:tc>
          <w:tcPr>
            <w:tcW w:w="2394" w:type="dxa"/>
          </w:tcPr>
          <w:p w:rsidR="005F58E1" w:rsidRPr="005F58F9" w:rsidRDefault="005F58E1" w:rsidP="00A9523C">
            <w:pPr>
              <w:keepNext/>
              <w:keepLines/>
              <w:spacing w:after="0"/>
              <w:ind w:left="284"/>
              <w:rPr>
                <w:rFonts w:ascii="Arial" w:hAnsi="Arial" w:cs="Arial"/>
                <w:sz w:val="18"/>
              </w:rPr>
            </w:pPr>
            <w:r w:rsidRPr="005F58F9">
              <w:rPr>
                <w:rFonts w:ascii="Arial" w:hAnsi="Arial" w:cs="Arial"/>
                <w:sz w:val="18"/>
              </w:rPr>
              <w:t>&gt;&gt;DRB ID</w:t>
            </w: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Pr>
          <w:p w:rsidR="005F58E1" w:rsidRPr="005F58F9" w:rsidRDefault="005F58E1" w:rsidP="00A9523C">
            <w:pPr>
              <w:keepNext/>
              <w:keepLines/>
              <w:spacing w:after="0"/>
              <w:rPr>
                <w:rFonts w:ascii="Arial" w:hAnsi="Arial" w:cs="Arial"/>
                <w:b/>
                <w:i/>
                <w:sz w:val="18"/>
              </w:rPr>
            </w:pP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9.3.1.8</w:t>
            </w:r>
          </w:p>
        </w:tc>
        <w:tc>
          <w:tcPr>
            <w:tcW w:w="1762" w:type="dxa"/>
          </w:tcPr>
          <w:p w:rsidR="005F58E1" w:rsidRPr="005F58F9" w:rsidRDefault="005F58E1" w:rsidP="00A9523C">
            <w:pPr>
              <w:keepNext/>
              <w:keepLines/>
              <w:spacing w:after="0"/>
              <w:rPr>
                <w:rFonts w:ascii="Arial" w:hAnsi="Arial" w:cs="Arial"/>
                <w:sz w:val="18"/>
              </w:rPr>
            </w:pPr>
          </w:p>
        </w:tc>
        <w:tc>
          <w:tcPr>
            <w:tcW w:w="1288" w:type="dxa"/>
          </w:tcPr>
          <w:p w:rsidR="005F58E1" w:rsidRPr="005F58F9" w:rsidRDefault="005F58E1" w:rsidP="00A9523C">
            <w:pPr>
              <w:pStyle w:val="TAC"/>
              <w:rPr>
                <w:rFonts w:cs="Arial"/>
              </w:rPr>
            </w:pPr>
            <w:r w:rsidRPr="005F58F9">
              <w:rPr>
                <w:rFonts w:cs="Arial"/>
              </w:rPr>
              <w:t>-</w:t>
            </w: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sz w:val="18"/>
              </w:rPr>
            </w:pPr>
            <w:r w:rsidRPr="00DA14A3">
              <w:rPr>
                <w:rFonts w:ascii="Arial" w:hAnsi="Arial" w:cs="Arial"/>
                <w:sz w:val="18"/>
              </w:rPr>
              <w:t>&gt;&gt;CHOICE QoS Information</w:t>
            </w:r>
          </w:p>
        </w:tc>
        <w:tc>
          <w:tcPr>
            <w:tcW w:w="1260" w:type="dxa"/>
          </w:tcPr>
          <w:p w:rsidR="005F58E1" w:rsidRPr="005F58F9" w:rsidRDefault="005F58E1" w:rsidP="00A9523C">
            <w:pPr>
              <w:keepNext/>
              <w:keepLines/>
              <w:spacing w:after="0"/>
              <w:rPr>
                <w:rFonts w:ascii="Arial" w:hAnsi="Arial" w:cs="Arial"/>
                <w:sz w:val="18"/>
              </w:rPr>
            </w:pPr>
            <w:r>
              <w:rPr>
                <w:rFonts w:ascii="Arial" w:hAnsi="Arial" w:cs="Arial"/>
                <w:sz w:val="18"/>
              </w:rPr>
              <w:t>O</w:t>
            </w:r>
          </w:p>
        </w:tc>
        <w:tc>
          <w:tcPr>
            <w:tcW w:w="1247" w:type="dxa"/>
          </w:tcPr>
          <w:p w:rsidR="005F58E1" w:rsidRPr="005F58F9" w:rsidRDefault="005F58E1" w:rsidP="00A9523C">
            <w:pPr>
              <w:keepNext/>
              <w:keepLines/>
              <w:spacing w:after="0"/>
              <w:rPr>
                <w:rFonts w:ascii="Arial" w:hAnsi="Arial" w:cs="Arial"/>
                <w:b/>
                <w:i/>
                <w:sz w:val="18"/>
              </w:rPr>
            </w:pPr>
          </w:p>
        </w:tc>
        <w:tc>
          <w:tcPr>
            <w:tcW w:w="1260" w:type="dxa"/>
          </w:tcPr>
          <w:p w:rsidR="005F58E1" w:rsidRPr="005F58F9" w:rsidRDefault="005F58E1" w:rsidP="00A9523C">
            <w:pPr>
              <w:keepNext/>
              <w:keepLines/>
              <w:spacing w:after="0"/>
              <w:rPr>
                <w:rFonts w:ascii="Arial" w:hAnsi="Arial" w:cs="Arial"/>
                <w:sz w:val="18"/>
              </w:rPr>
            </w:pPr>
          </w:p>
        </w:tc>
        <w:tc>
          <w:tcPr>
            <w:tcW w:w="1762" w:type="dxa"/>
          </w:tcPr>
          <w:p w:rsidR="005F58E1" w:rsidRPr="005F58F9" w:rsidRDefault="005F58E1" w:rsidP="00A9523C">
            <w:pPr>
              <w:keepNext/>
              <w:keepLines/>
              <w:spacing w:after="0"/>
              <w:rPr>
                <w:rFonts w:ascii="Arial" w:hAnsi="Arial" w:cs="Arial"/>
                <w:sz w:val="18"/>
              </w:rPr>
            </w:pPr>
          </w:p>
        </w:tc>
        <w:tc>
          <w:tcPr>
            <w:tcW w:w="1288" w:type="dxa"/>
          </w:tcPr>
          <w:p w:rsidR="005F58E1" w:rsidRPr="005F58F9" w:rsidRDefault="005F58E1" w:rsidP="00A9523C">
            <w:pPr>
              <w:pStyle w:val="TAC"/>
              <w:rPr>
                <w:rFonts w:cs="Arial"/>
              </w:rPr>
            </w:pPr>
            <w:r w:rsidRPr="00DA14A3">
              <w:rPr>
                <w:rFonts w:cs="Arial"/>
              </w:rPr>
              <w:t>YES</w:t>
            </w:r>
          </w:p>
        </w:tc>
        <w:tc>
          <w:tcPr>
            <w:tcW w:w="1274" w:type="dxa"/>
          </w:tcPr>
          <w:p w:rsidR="005F58E1" w:rsidRPr="005F58F9" w:rsidRDefault="005F58E1" w:rsidP="00A9523C">
            <w:pPr>
              <w:pStyle w:val="TAC"/>
              <w:rPr>
                <w:rFonts w:cs="Arial"/>
              </w:rPr>
            </w:pPr>
            <w:r w:rsidRPr="00DA14A3">
              <w:rPr>
                <w:rFonts w:cs="Arial"/>
              </w:rPr>
              <w:t>reject</w:t>
            </w:r>
          </w:p>
        </w:tc>
      </w:tr>
      <w:tr w:rsidR="005F58E1" w:rsidRPr="005F58F9" w:rsidTr="00A9523C">
        <w:tc>
          <w:tcPr>
            <w:tcW w:w="2394" w:type="dxa"/>
          </w:tcPr>
          <w:p w:rsidR="005F58E1" w:rsidRPr="005F58F9" w:rsidRDefault="005F58E1" w:rsidP="00A9523C">
            <w:pPr>
              <w:keepNext/>
              <w:keepLines/>
              <w:spacing w:after="0"/>
              <w:ind w:left="284"/>
              <w:rPr>
                <w:rFonts w:ascii="Arial" w:hAnsi="Arial" w:cs="Arial"/>
                <w:sz w:val="18"/>
                <w:szCs w:val="18"/>
              </w:rPr>
            </w:pPr>
            <w:r w:rsidRPr="005F58F9">
              <w:rPr>
                <w:rFonts w:ascii="Arial" w:hAnsi="Arial" w:cs="Arial"/>
                <w:bCs/>
                <w:sz w:val="18"/>
                <w:szCs w:val="18"/>
              </w:rPr>
              <w:t>&gt;&gt;</w:t>
            </w:r>
            <w:r>
              <w:rPr>
                <w:rFonts w:ascii="Arial" w:hAnsi="Arial" w:cs="Arial"/>
                <w:bCs/>
                <w:sz w:val="18"/>
                <w:szCs w:val="18"/>
              </w:rPr>
              <w:t>&gt;</w:t>
            </w:r>
            <w:r w:rsidRPr="005F58F9">
              <w:rPr>
                <w:rFonts w:ascii="Arial" w:hAnsi="Arial" w:cs="Arial"/>
                <w:bCs/>
                <w:sz w:val="18"/>
                <w:szCs w:val="18"/>
              </w:rPr>
              <w:t>E-UTRAN QoS</w:t>
            </w:r>
          </w:p>
        </w:tc>
        <w:tc>
          <w:tcPr>
            <w:tcW w:w="1260" w:type="dxa"/>
          </w:tcPr>
          <w:p w:rsidR="005F58E1" w:rsidRPr="005F58F9" w:rsidRDefault="005F58E1" w:rsidP="00A9523C">
            <w:pPr>
              <w:keepNext/>
              <w:keepLines/>
              <w:spacing w:after="0"/>
              <w:rPr>
                <w:rFonts w:ascii="Arial" w:hAnsi="Arial" w:cs="Arial"/>
                <w:sz w:val="18"/>
              </w:rPr>
            </w:pPr>
            <w:r>
              <w:rPr>
                <w:rFonts w:ascii="Arial" w:hAnsi="Arial" w:cs="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9.3.1.19</w:t>
            </w:r>
          </w:p>
        </w:tc>
        <w:tc>
          <w:tcPr>
            <w:tcW w:w="1762" w:type="dxa"/>
          </w:tcPr>
          <w:p w:rsidR="005F58E1" w:rsidRPr="005F58F9" w:rsidRDefault="005F58E1" w:rsidP="00A9523C">
            <w:pPr>
              <w:keepNext/>
              <w:keepLines/>
              <w:spacing w:after="0"/>
              <w:rPr>
                <w:rFonts w:ascii="Arial" w:hAnsi="Arial" w:cs="Arial"/>
                <w:sz w:val="18"/>
                <w:szCs w:val="18"/>
              </w:rPr>
            </w:pPr>
            <w:r w:rsidRPr="005F58F9">
              <w:rPr>
                <w:rFonts w:ascii="Arial" w:hAnsi="Arial" w:cs="Arial"/>
                <w:sz w:val="18"/>
                <w:szCs w:val="18"/>
              </w:rPr>
              <w:t xml:space="preserve">Shall be used for EN-DC case to convey </w:t>
            </w:r>
            <w:r w:rsidRPr="005F58F9">
              <w:rPr>
                <w:rFonts w:ascii="Arial" w:eastAsia="Batang" w:hAnsi="Arial" w:cs="Arial"/>
                <w:sz w:val="18"/>
              </w:rPr>
              <w:t>E-RAB Level QoS Parameters</w:t>
            </w: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0FEA">
              <w:rPr>
                <w:rFonts w:ascii="Arial" w:hAnsi="Arial"/>
                <w:b/>
                <w:sz w:val="18"/>
              </w:rPr>
              <w:t>&gt;&gt;&gt;DRB Information</w:t>
            </w:r>
          </w:p>
        </w:tc>
        <w:tc>
          <w:tcPr>
            <w:tcW w:w="1260" w:type="dxa"/>
          </w:tcPr>
          <w:p w:rsidR="005F58E1"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A75F55">
              <w:rPr>
                <w:rFonts w:ascii="Arial" w:hAnsi="Arial"/>
                <w:i/>
                <w:sz w:val="18"/>
              </w:rPr>
              <w:t>1</w:t>
            </w:r>
          </w:p>
        </w:tc>
        <w:tc>
          <w:tcPr>
            <w:tcW w:w="1260" w:type="dxa"/>
          </w:tcPr>
          <w:p w:rsidR="005F58E1" w:rsidRPr="005F58F9" w:rsidRDefault="005F58E1" w:rsidP="00A9523C">
            <w:pPr>
              <w:keepNext/>
              <w:keepLines/>
              <w:spacing w:after="0"/>
              <w:rPr>
                <w:rFonts w:ascii="Arial" w:hAnsi="Arial" w:cs="Arial"/>
                <w:sz w:val="18"/>
              </w:rPr>
            </w:pPr>
          </w:p>
        </w:tc>
        <w:tc>
          <w:tcPr>
            <w:tcW w:w="1762" w:type="dxa"/>
          </w:tcPr>
          <w:p w:rsidR="005F58E1" w:rsidRPr="005F58F9" w:rsidRDefault="005F58E1" w:rsidP="00A9523C">
            <w:pPr>
              <w:keepNext/>
              <w:keepLines/>
              <w:spacing w:after="0"/>
              <w:rPr>
                <w:rFonts w:ascii="Arial" w:hAnsi="Arial" w:cs="Arial"/>
                <w:sz w:val="18"/>
                <w:szCs w:val="18"/>
              </w:rPr>
            </w:pPr>
            <w:r w:rsidRPr="00A75F55">
              <w:rPr>
                <w:rFonts w:ascii="Arial" w:hAnsi="Arial"/>
                <w:sz w:val="18"/>
                <w:szCs w:val="18"/>
              </w:rPr>
              <w:t>Shall be used for NG-RAN cases</w:t>
            </w: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5F55">
              <w:rPr>
                <w:rFonts w:ascii="Arial" w:hAnsi="Arial"/>
                <w:sz w:val="18"/>
              </w:rPr>
              <w:t>&gt;&gt;&gt;&gt;DRB QoS</w:t>
            </w:r>
          </w:p>
        </w:tc>
        <w:tc>
          <w:tcPr>
            <w:tcW w:w="1260" w:type="dxa"/>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sz w:val="18"/>
              </w:rPr>
              <w:t>9.3.1.45</w:t>
            </w: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0FEA">
              <w:rPr>
                <w:rFonts w:ascii="Arial" w:hAnsi="Arial" w:hint="eastAsia"/>
                <w:sz w:val="18"/>
              </w:rPr>
              <w:t>&gt;&gt;</w:t>
            </w:r>
            <w:r>
              <w:rPr>
                <w:rFonts w:ascii="Arial" w:hAnsi="Arial"/>
                <w:sz w:val="18"/>
              </w:rPr>
              <w:t>&gt;&gt;</w:t>
            </w:r>
            <w:r w:rsidRPr="00A70FEA">
              <w:rPr>
                <w:rFonts w:ascii="Arial" w:hAnsi="Arial"/>
                <w:sz w:val="18"/>
              </w:rPr>
              <w:t>S-NSSAI</w:t>
            </w:r>
          </w:p>
        </w:tc>
        <w:tc>
          <w:tcPr>
            <w:tcW w:w="1260" w:type="dxa"/>
          </w:tcPr>
          <w:p w:rsidR="005F58E1" w:rsidRDefault="005F58E1" w:rsidP="00A9523C">
            <w:pPr>
              <w:keepNext/>
              <w:keepLines/>
              <w:spacing w:after="0"/>
              <w:rPr>
                <w:rFonts w:ascii="Arial" w:hAnsi="Arial" w:cs="Arial"/>
                <w:sz w:val="18"/>
              </w:rPr>
            </w:pPr>
            <w:r>
              <w:rPr>
                <w:rFonts w:ascii="Arial" w:hAnsi="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sz w:val="18"/>
              </w:rPr>
              <w:t>9.3.1.38</w:t>
            </w: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F37812">
              <w:rPr>
                <w:rFonts w:ascii="Arial" w:hAnsi="Arial"/>
                <w:sz w:val="18"/>
              </w:rPr>
              <w:t>&gt;&gt;&gt;&gt;Notification Control</w:t>
            </w:r>
          </w:p>
        </w:tc>
        <w:tc>
          <w:tcPr>
            <w:tcW w:w="1260" w:type="dxa"/>
          </w:tcPr>
          <w:p w:rsidR="005F58E1" w:rsidRDefault="005F58E1" w:rsidP="00A9523C">
            <w:pPr>
              <w:keepNext/>
              <w:keepLines/>
              <w:spacing w:after="0"/>
              <w:rPr>
                <w:rFonts w:ascii="Arial" w:hAnsi="Arial" w:cs="Arial"/>
                <w:sz w:val="18"/>
              </w:rPr>
            </w:pPr>
            <w:r w:rsidRPr="00F37812">
              <w:rPr>
                <w:rFonts w:ascii="Arial" w:hAnsi="Arial"/>
                <w:sz w:val="18"/>
              </w:rPr>
              <w:t>O</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sz w:val="18"/>
              </w:rPr>
              <w:t>9.3.1.56</w:t>
            </w: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r w:rsidRPr="00F37812">
              <w:t>-</w:t>
            </w:r>
          </w:p>
        </w:tc>
        <w:tc>
          <w:tcPr>
            <w:tcW w:w="1274" w:type="dxa"/>
          </w:tcPr>
          <w:p w:rsidR="005F58E1" w:rsidRPr="005F58F9" w:rsidRDefault="005F58E1" w:rsidP="00A9523C">
            <w:pPr>
              <w:pStyle w:val="TAC"/>
              <w:rPr>
                <w:rFonts w:cs="Arial"/>
              </w:rPr>
            </w:pPr>
            <w:r w:rsidRPr="00F37812">
              <w:t>-</w:t>
            </w: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0FEA">
              <w:rPr>
                <w:rFonts w:ascii="Arial" w:hAnsi="Arial"/>
                <w:b/>
                <w:sz w:val="18"/>
              </w:rPr>
              <w:t>&gt;&gt;&gt;&gt;Flows Mapped to DRB Item</w:t>
            </w:r>
          </w:p>
        </w:tc>
        <w:tc>
          <w:tcPr>
            <w:tcW w:w="1260" w:type="dxa"/>
          </w:tcPr>
          <w:p w:rsidR="005F58E1"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A75F55">
              <w:rPr>
                <w:rFonts w:ascii="Arial" w:hAnsi="Arial"/>
                <w:i/>
                <w:sz w:val="18"/>
              </w:rPr>
              <w:t>1 .. &lt;maxnoofQoSFlows&gt;</w:t>
            </w:r>
          </w:p>
        </w:tc>
        <w:tc>
          <w:tcPr>
            <w:tcW w:w="1260" w:type="dxa"/>
          </w:tcPr>
          <w:p w:rsidR="005F58E1" w:rsidRPr="005F58F9" w:rsidRDefault="005F58E1" w:rsidP="00A9523C">
            <w:pPr>
              <w:keepNext/>
              <w:keepLines/>
              <w:spacing w:after="0"/>
              <w:rPr>
                <w:rFonts w:ascii="Arial" w:hAnsi="Arial" w:cs="Arial"/>
                <w:sz w:val="18"/>
              </w:rPr>
            </w:pP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5F55">
              <w:rPr>
                <w:rFonts w:ascii="Arial" w:hAnsi="Arial"/>
                <w:sz w:val="18"/>
              </w:rPr>
              <w:t>&gt;&gt;&gt;&gt;&gt;QoS Flow Indicator</w:t>
            </w:r>
          </w:p>
        </w:tc>
        <w:tc>
          <w:tcPr>
            <w:tcW w:w="1260" w:type="dxa"/>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sz w:val="18"/>
              </w:rPr>
              <w:t>9.3.1.63</w:t>
            </w: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Cs/>
                <w:sz w:val="18"/>
                <w:szCs w:val="18"/>
              </w:rPr>
            </w:pPr>
            <w:r w:rsidRPr="00A75F55">
              <w:rPr>
                <w:rFonts w:ascii="Arial" w:hAnsi="Arial"/>
                <w:sz w:val="18"/>
              </w:rPr>
              <w:t>&gt;&gt;&gt;&gt;&gt;QoS Flow Level QoS Parameters</w:t>
            </w:r>
          </w:p>
        </w:tc>
        <w:tc>
          <w:tcPr>
            <w:tcW w:w="1260" w:type="dxa"/>
          </w:tcPr>
          <w:p w:rsidR="005F58E1" w:rsidRDefault="005F58E1" w:rsidP="00A9523C">
            <w:pPr>
              <w:keepNext/>
              <w:keepLines/>
              <w:spacing w:after="0"/>
              <w:rPr>
                <w:rFonts w:ascii="Arial" w:hAnsi="Arial" w:cs="Arial"/>
                <w:sz w:val="18"/>
              </w:rPr>
            </w:pPr>
            <w:r w:rsidRPr="00A75F55">
              <w:rPr>
                <w:rFonts w:ascii="Arial" w:hAnsi="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sz w:val="18"/>
              </w:rPr>
              <w:t>9.3.1.45</w:t>
            </w: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pStyle w:val="TAC"/>
              <w:rPr>
                <w:rFonts w:cs="Arial"/>
              </w:rPr>
            </w:pPr>
          </w:p>
        </w:tc>
        <w:tc>
          <w:tcPr>
            <w:tcW w:w="1274" w:type="dxa"/>
          </w:tcPr>
          <w:p w:rsidR="005F58E1" w:rsidRPr="005F58F9" w:rsidRDefault="005F58E1" w:rsidP="00A9523C">
            <w:pPr>
              <w:pStyle w:val="TAC"/>
              <w:rPr>
                <w:rFonts w:cs="Arial"/>
              </w:rPr>
            </w:pPr>
          </w:p>
        </w:tc>
      </w:tr>
      <w:tr w:rsidR="005F58E1" w:rsidRPr="005F58F9" w:rsidTr="00A9523C">
        <w:tc>
          <w:tcPr>
            <w:tcW w:w="2394" w:type="dxa"/>
          </w:tcPr>
          <w:p w:rsidR="005F58E1" w:rsidRPr="005F58F9" w:rsidRDefault="005F58E1" w:rsidP="00A9523C">
            <w:pPr>
              <w:keepNext/>
              <w:keepLines/>
              <w:spacing w:after="0"/>
              <w:ind w:left="284"/>
              <w:rPr>
                <w:rFonts w:ascii="Arial" w:hAnsi="Arial" w:cs="Arial"/>
                <w:b/>
                <w:bCs/>
                <w:sz w:val="18"/>
                <w:szCs w:val="18"/>
              </w:rPr>
            </w:pPr>
            <w:r w:rsidRPr="005F58F9">
              <w:rPr>
                <w:rFonts w:ascii="Arial" w:hAnsi="Arial" w:cs="Arial"/>
                <w:b/>
                <w:sz w:val="18"/>
              </w:rPr>
              <w:t>&gt;&gt;</w:t>
            </w:r>
            <w:r>
              <w:rPr>
                <w:rFonts w:ascii="Arial" w:hAnsi="Arial" w:cs="Arial"/>
                <w:b/>
                <w:sz w:val="18"/>
              </w:rPr>
              <w:t xml:space="preserve"> UL UP TNL Information</w:t>
            </w:r>
            <w:r w:rsidRPr="005F58F9">
              <w:rPr>
                <w:rFonts w:ascii="Arial" w:hAnsi="Arial" w:cs="Arial"/>
                <w:b/>
                <w:sz w:val="18"/>
              </w:rPr>
              <w:t xml:space="preserve"> to be setup List </w:t>
            </w:r>
          </w:p>
        </w:tc>
        <w:tc>
          <w:tcPr>
            <w:tcW w:w="1260" w:type="dxa"/>
          </w:tcPr>
          <w:p w:rsidR="005F58E1" w:rsidRPr="005F58F9"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5F58F9">
              <w:rPr>
                <w:rFonts w:ascii="Arial" w:hAnsi="Arial" w:cs="Arial"/>
                <w:i/>
                <w:sz w:val="18"/>
              </w:rPr>
              <w:t>0..1</w:t>
            </w:r>
          </w:p>
        </w:tc>
        <w:tc>
          <w:tcPr>
            <w:tcW w:w="1260" w:type="dxa"/>
          </w:tcPr>
          <w:p w:rsidR="005F58E1" w:rsidRPr="005F58F9" w:rsidRDefault="005F58E1" w:rsidP="00A9523C">
            <w:pPr>
              <w:keepNext/>
              <w:keepLines/>
              <w:spacing w:after="0"/>
              <w:rPr>
                <w:rFonts w:ascii="Arial" w:hAnsi="Arial" w:cs="Arial"/>
                <w:sz w:val="18"/>
              </w:rPr>
            </w:pP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keepNext/>
              <w:keepLines/>
              <w:spacing w:after="0"/>
              <w:jc w:val="center"/>
              <w:rPr>
                <w:rFonts w:ascii="Arial" w:hAnsi="Arial" w:cs="Arial"/>
                <w:sz w:val="18"/>
              </w:rPr>
            </w:pPr>
          </w:p>
        </w:tc>
        <w:tc>
          <w:tcPr>
            <w:tcW w:w="1274" w:type="dxa"/>
          </w:tcPr>
          <w:p w:rsidR="005F58E1" w:rsidRPr="005F58F9" w:rsidRDefault="005F58E1" w:rsidP="00A9523C">
            <w:pPr>
              <w:keepNext/>
              <w:keepLines/>
              <w:spacing w:after="0"/>
              <w:jc w:val="center"/>
              <w:rPr>
                <w:rFonts w:ascii="Arial" w:hAnsi="Arial" w:cs="Arial"/>
                <w:sz w:val="18"/>
              </w:rPr>
            </w:pPr>
          </w:p>
        </w:tc>
      </w:tr>
      <w:tr w:rsidR="005F58E1" w:rsidRPr="005F58F9" w:rsidTr="00A9523C">
        <w:tc>
          <w:tcPr>
            <w:tcW w:w="2394" w:type="dxa"/>
          </w:tcPr>
          <w:p w:rsidR="005F58E1" w:rsidRPr="005F58F9" w:rsidRDefault="005F58E1" w:rsidP="00A9523C">
            <w:pPr>
              <w:keepNext/>
              <w:keepLines/>
              <w:spacing w:after="0"/>
              <w:ind w:leftChars="198" w:left="396"/>
              <w:rPr>
                <w:rFonts w:ascii="Arial" w:hAnsi="Arial" w:cs="Arial"/>
                <w:bCs/>
                <w:sz w:val="18"/>
                <w:szCs w:val="18"/>
              </w:rPr>
            </w:pPr>
            <w:r w:rsidRPr="005F58F9">
              <w:rPr>
                <w:rFonts w:ascii="Arial" w:hAnsi="Arial" w:cs="Arial"/>
                <w:b/>
                <w:sz w:val="18"/>
              </w:rPr>
              <w:t>&gt;&gt;&gt;</w:t>
            </w:r>
            <w:r>
              <w:rPr>
                <w:rFonts w:ascii="Arial" w:hAnsi="Arial" w:cs="Arial"/>
                <w:b/>
                <w:sz w:val="18"/>
              </w:rPr>
              <w:t xml:space="preserve"> UL UP TNL Information </w:t>
            </w:r>
            <w:r w:rsidRPr="005F58F9">
              <w:rPr>
                <w:rFonts w:ascii="Arial" w:hAnsi="Arial" w:cs="Arial"/>
                <w:b/>
                <w:sz w:val="18"/>
              </w:rPr>
              <w:t>to Be Setup Item IEs</w:t>
            </w:r>
          </w:p>
        </w:tc>
        <w:tc>
          <w:tcPr>
            <w:tcW w:w="1260" w:type="dxa"/>
          </w:tcPr>
          <w:p w:rsidR="005F58E1" w:rsidRPr="005F58F9"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5F58F9">
              <w:rPr>
                <w:rFonts w:ascii="Arial" w:hAnsi="Arial" w:cs="Arial"/>
                <w:i/>
                <w:sz w:val="18"/>
              </w:rPr>
              <w:t>1 .. &lt;maxnoof</w:t>
            </w:r>
            <w:r>
              <w:rPr>
                <w:rFonts w:ascii="Arial" w:hAnsi="Arial" w:cs="Arial"/>
                <w:i/>
                <w:sz w:val="18"/>
              </w:rPr>
              <w:t>ULUPTNLInformation</w:t>
            </w:r>
            <w:r w:rsidRPr="005F58F9">
              <w:rPr>
                <w:rFonts w:ascii="Arial" w:hAnsi="Arial" w:cs="Arial"/>
                <w:i/>
                <w:sz w:val="18"/>
              </w:rPr>
              <w:t>&gt;</w:t>
            </w:r>
          </w:p>
        </w:tc>
        <w:tc>
          <w:tcPr>
            <w:tcW w:w="1260" w:type="dxa"/>
          </w:tcPr>
          <w:p w:rsidR="005F58E1" w:rsidRPr="005F58F9" w:rsidRDefault="005F58E1" w:rsidP="00A9523C">
            <w:pPr>
              <w:keepNext/>
              <w:keepLines/>
              <w:spacing w:after="0"/>
              <w:rPr>
                <w:rFonts w:ascii="Arial" w:hAnsi="Arial" w:cs="Arial"/>
                <w:sz w:val="18"/>
              </w:rPr>
            </w:pPr>
          </w:p>
        </w:tc>
        <w:tc>
          <w:tcPr>
            <w:tcW w:w="1762" w:type="dxa"/>
          </w:tcPr>
          <w:p w:rsidR="005F58E1" w:rsidRPr="005F58F9" w:rsidRDefault="005F58E1" w:rsidP="00A9523C">
            <w:pPr>
              <w:keepNext/>
              <w:keepLines/>
              <w:spacing w:after="0"/>
              <w:rPr>
                <w:rFonts w:ascii="Arial" w:hAnsi="Arial" w:cs="Arial"/>
                <w:sz w:val="18"/>
                <w:szCs w:val="18"/>
              </w:rPr>
            </w:pPr>
          </w:p>
        </w:tc>
        <w:tc>
          <w:tcPr>
            <w:tcW w:w="1288" w:type="dxa"/>
          </w:tcPr>
          <w:p w:rsidR="005F58E1" w:rsidRPr="005F58F9" w:rsidRDefault="005F58E1" w:rsidP="00A9523C">
            <w:pPr>
              <w:keepNext/>
              <w:keepLines/>
              <w:spacing w:after="0"/>
              <w:jc w:val="center"/>
              <w:rPr>
                <w:rFonts w:ascii="Arial" w:hAnsi="Arial" w:cs="Arial"/>
                <w:sz w:val="18"/>
              </w:rPr>
            </w:pPr>
          </w:p>
        </w:tc>
        <w:tc>
          <w:tcPr>
            <w:tcW w:w="1274" w:type="dxa"/>
          </w:tcPr>
          <w:p w:rsidR="005F58E1" w:rsidRPr="005F58F9" w:rsidRDefault="005F58E1" w:rsidP="00A9523C">
            <w:pPr>
              <w:keepNext/>
              <w:keepLines/>
              <w:spacing w:after="0"/>
              <w:jc w:val="center"/>
              <w:rPr>
                <w:rFonts w:ascii="Arial" w:hAnsi="Arial" w:cs="Arial"/>
                <w:sz w:val="18"/>
              </w:rPr>
            </w:pPr>
          </w:p>
        </w:tc>
      </w:tr>
      <w:tr w:rsidR="005F58E1" w:rsidRPr="005F58F9" w:rsidTr="00A9523C">
        <w:tc>
          <w:tcPr>
            <w:tcW w:w="2394" w:type="dxa"/>
          </w:tcPr>
          <w:p w:rsidR="005F58E1" w:rsidRPr="005F58F9" w:rsidRDefault="005F58E1" w:rsidP="00A9523C">
            <w:pPr>
              <w:keepNext/>
              <w:keepLines/>
              <w:spacing w:after="0"/>
              <w:ind w:left="539"/>
              <w:rPr>
                <w:rFonts w:ascii="Arial" w:hAnsi="Arial" w:cs="Arial"/>
                <w:sz w:val="18"/>
              </w:rPr>
            </w:pPr>
            <w:r w:rsidRPr="005F58F9">
              <w:rPr>
                <w:rFonts w:ascii="Arial" w:hAnsi="Arial" w:cs="Arial"/>
                <w:sz w:val="18"/>
              </w:rPr>
              <w:t>&gt;&gt;&gt;&gt;UL</w:t>
            </w:r>
            <w:r>
              <w:rPr>
                <w:rFonts w:ascii="Arial" w:hAnsi="Arial" w:cs="Arial"/>
                <w:sz w:val="18"/>
              </w:rPr>
              <w:t xml:space="preserve"> UP TNL Information</w:t>
            </w: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5F58F9" w:rsidRDefault="005F58E1" w:rsidP="00A9523C">
            <w:pPr>
              <w:keepNext/>
              <w:keepLines/>
              <w:spacing w:after="0"/>
              <w:rPr>
                <w:rFonts w:ascii="Arial" w:hAnsi="Arial" w:cs="Arial"/>
                <w:sz w:val="18"/>
              </w:rPr>
            </w:pPr>
            <w:r>
              <w:rPr>
                <w:rFonts w:ascii="Arial" w:hAnsi="Arial" w:cs="Arial"/>
                <w:sz w:val="18"/>
              </w:rPr>
              <w:t>UP Transport Layer Information</w:t>
            </w:r>
          </w:p>
          <w:p w:rsidR="005F58E1" w:rsidRPr="005F58F9" w:rsidRDefault="005F58E1" w:rsidP="00A9523C">
            <w:pPr>
              <w:keepNext/>
              <w:keepLines/>
              <w:spacing w:after="0"/>
              <w:rPr>
                <w:rFonts w:ascii="Arial" w:hAnsi="Arial" w:cs="Arial"/>
                <w:sz w:val="18"/>
              </w:rPr>
            </w:pPr>
            <w:r w:rsidRPr="005F58F9">
              <w:rPr>
                <w:rFonts w:ascii="Arial" w:hAnsi="Arial" w:cs="Arial"/>
                <w:sz w:val="18"/>
              </w:rPr>
              <w:t>9.3.2.1</w:t>
            </w:r>
          </w:p>
        </w:tc>
        <w:tc>
          <w:tcPr>
            <w:tcW w:w="1762"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gNB-CU endpoint of the F1 transport bearer. For delivery of UL PDUs.</w:t>
            </w:r>
          </w:p>
        </w:tc>
        <w:tc>
          <w:tcPr>
            <w:tcW w:w="1288"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w:t>
            </w:r>
          </w:p>
        </w:tc>
        <w:tc>
          <w:tcPr>
            <w:tcW w:w="1274"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w:t>
            </w:r>
          </w:p>
        </w:tc>
      </w:tr>
      <w:tr w:rsidR="005F58E1" w:rsidRPr="005F58F9" w:rsidTr="00A9523C">
        <w:tc>
          <w:tcPr>
            <w:tcW w:w="2394" w:type="dxa"/>
          </w:tcPr>
          <w:p w:rsidR="005F58E1" w:rsidRPr="005F58F9" w:rsidRDefault="005F58E1" w:rsidP="00A9523C">
            <w:pPr>
              <w:keepNext/>
              <w:keepLines/>
              <w:spacing w:after="0"/>
              <w:ind w:left="284"/>
              <w:rPr>
                <w:rFonts w:ascii="Arial" w:hAnsi="Arial" w:cs="Arial"/>
                <w:sz w:val="18"/>
              </w:rPr>
            </w:pPr>
            <w:r>
              <w:rPr>
                <w:rFonts w:ascii="Arial" w:eastAsia="Batang" w:hAnsi="Arial" w:hint="eastAsia"/>
                <w:bCs/>
                <w:sz w:val="18"/>
              </w:rPr>
              <w:t xml:space="preserve">&gt;&gt;UL </w:t>
            </w:r>
            <w:r w:rsidRPr="00F61E96">
              <w:rPr>
                <w:rFonts w:ascii="Arial" w:eastAsia="Batang" w:hAnsi="Arial" w:hint="eastAsia"/>
                <w:bCs/>
                <w:sz w:val="18"/>
              </w:rPr>
              <w:t>Configuration</w:t>
            </w:r>
          </w:p>
        </w:tc>
        <w:tc>
          <w:tcPr>
            <w:tcW w:w="1260" w:type="dxa"/>
          </w:tcPr>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lang w:eastAsia="zh-CN"/>
              </w:rPr>
              <w:t>O</w:t>
            </w:r>
          </w:p>
        </w:tc>
        <w:tc>
          <w:tcPr>
            <w:tcW w:w="1247" w:type="dxa"/>
          </w:tcPr>
          <w:p w:rsidR="005F58E1" w:rsidRPr="005F58F9" w:rsidRDefault="005F58E1" w:rsidP="00A9523C">
            <w:pPr>
              <w:keepNext/>
              <w:keepLines/>
              <w:spacing w:after="0"/>
              <w:rPr>
                <w:rFonts w:ascii="Arial" w:hAnsi="Arial" w:cs="Arial"/>
                <w:i/>
                <w:sz w:val="18"/>
              </w:rPr>
            </w:pPr>
          </w:p>
        </w:tc>
        <w:tc>
          <w:tcPr>
            <w:tcW w:w="1260" w:type="dxa"/>
          </w:tcPr>
          <w:p w:rsidR="005F58E1" w:rsidRPr="002A7D55" w:rsidRDefault="005F58E1" w:rsidP="00A9523C">
            <w:pPr>
              <w:keepNext/>
              <w:keepLines/>
              <w:spacing w:after="0"/>
              <w:rPr>
                <w:rFonts w:ascii="Arial" w:eastAsia="SimSun" w:hAnsi="Arial" w:cs="Arial"/>
                <w:sz w:val="18"/>
              </w:rPr>
            </w:pPr>
            <w:r>
              <w:rPr>
                <w:rFonts w:ascii="Arial" w:eastAsia="SimSun" w:hAnsi="Arial" w:cs="Arial" w:hint="eastAsia"/>
                <w:sz w:val="18"/>
              </w:rPr>
              <w:t xml:space="preserve">UL </w:t>
            </w:r>
            <w:r>
              <w:rPr>
                <w:rFonts w:ascii="Arial" w:eastAsia="SimSun" w:hAnsi="Arial" w:cs="Arial" w:hint="eastAsia"/>
                <w:sz w:val="18"/>
                <w:lang w:eastAsia="zh-CN"/>
              </w:rPr>
              <w:t>Configuration</w:t>
            </w:r>
            <w:r w:rsidRPr="002A7D55">
              <w:rPr>
                <w:rFonts w:ascii="Arial" w:eastAsia="SimSun" w:hAnsi="Arial" w:cs="Arial" w:hint="eastAsia"/>
                <w:sz w:val="18"/>
              </w:rPr>
              <w:t xml:space="preserve"> </w:t>
            </w:r>
          </w:p>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rPr>
              <w:t>9.3.1.</w:t>
            </w:r>
            <w:r>
              <w:rPr>
                <w:rFonts w:ascii="Arial" w:eastAsia="SimSun" w:hAnsi="Arial" w:cs="Arial"/>
                <w:sz w:val="18"/>
              </w:rPr>
              <w:t>31</w:t>
            </w:r>
          </w:p>
        </w:tc>
        <w:tc>
          <w:tcPr>
            <w:tcW w:w="1762" w:type="dxa"/>
          </w:tcPr>
          <w:p w:rsidR="005F58E1" w:rsidRPr="005F58F9" w:rsidRDefault="005F58E1" w:rsidP="00A9523C">
            <w:pPr>
              <w:keepNext/>
              <w:keepLines/>
              <w:spacing w:after="0"/>
              <w:rPr>
                <w:rFonts w:ascii="Arial" w:hAnsi="Arial" w:cs="Arial"/>
                <w:sz w:val="18"/>
              </w:rPr>
            </w:pPr>
            <w:r w:rsidRPr="002A7D55">
              <w:rPr>
                <w:rFonts w:ascii="Arial" w:eastAsia="SimSun" w:hAnsi="Arial" w:cs="Arial" w:hint="eastAsia"/>
                <w:sz w:val="18"/>
              </w:rPr>
              <w:t>Information about UL usage in gNB-DU</w:t>
            </w:r>
            <w:r>
              <w:rPr>
                <w:rFonts w:ascii="Arial" w:eastAsia="SimSun" w:hAnsi="Arial" w:cs="Arial" w:hint="eastAsia"/>
                <w:sz w:val="18"/>
                <w:lang w:eastAsia="zh-CN"/>
              </w:rPr>
              <w:t>.</w:t>
            </w:r>
            <w:r w:rsidRPr="004C64F1">
              <w:rPr>
                <w:rFonts w:ascii="Arial" w:eastAsia="SimSun" w:hAnsi="Arial"/>
                <w:sz w:val="18"/>
                <w:lang w:eastAsia="zh-CN"/>
              </w:rPr>
              <w:t xml:space="preserve"> </w:t>
            </w:r>
          </w:p>
        </w:tc>
        <w:tc>
          <w:tcPr>
            <w:tcW w:w="1288" w:type="dxa"/>
          </w:tcPr>
          <w:p w:rsidR="005F58E1" w:rsidRPr="005F58F9" w:rsidRDefault="005F58E1" w:rsidP="00A9523C">
            <w:pPr>
              <w:keepNext/>
              <w:keepLines/>
              <w:spacing w:after="0"/>
              <w:jc w:val="center"/>
              <w:rPr>
                <w:rFonts w:ascii="Arial" w:hAnsi="Arial" w:cs="Arial"/>
                <w:sz w:val="18"/>
              </w:rPr>
            </w:pPr>
          </w:p>
        </w:tc>
        <w:tc>
          <w:tcPr>
            <w:tcW w:w="1274" w:type="dxa"/>
          </w:tcPr>
          <w:p w:rsidR="005F58E1" w:rsidRPr="005F58F9" w:rsidRDefault="005F58E1" w:rsidP="00A9523C">
            <w:pPr>
              <w:keepNext/>
              <w:keepLines/>
              <w:spacing w:after="0"/>
              <w:jc w:val="center"/>
              <w:rPr>
                <w:rFonts w:ascii="Arial" w:hAnsi="Arial" w:cs="Arial"/>
                <w:sz w:val="18"/>
              </w:rPr>
            </w:pPr>
          </w:p>
        </w:tc>
      </w:tr>
      <w:tr w:rsidR="005F58E1" w:rsidRPr="00386FB2" w:rsidTr="00A9523C">
        <w:tc>
          <w:tcPr>
            <w:tcW w:w="2394" w:type="dxa"/>
          </w:tcPr>
          <w:p w:rsidR="005F58E1" w:rsidRPr="00386FB2" w:rsidRDefault="005F58E1" w:rsidP="00A9523C">
            <w:pPr>
              <w:keepNext/>
              <w:keepLines/>
              <w:spacing w:after="0"/>
              <w:ind w:left="284"/>
              <w:rPr>
                <w:rFonts w:ascii="Arial" w:hAnsi="Arial" w:cs="Arial"/>
                <w:sz w:val="18"/>
                <w:szCs w:val="18"/>
              </w:rPr>
            </w:pPr>
            <w:r w:rsidRPr="00386FB2">
              <w:rPr>
                <w:rFonts w:ascii="Arial" w:hAnsi="Arial" w:cs="Arial"/>
                <w:sz w:val="18"/>
                <w:szCs w:val="18"/>
              </w:rPr>
              <w:t>&gt;&gt;PDCP SN length</w:t>
            </w:r>
          </w:p>
        </w:tc>
        <w:tc>
          <w:tcPr>
            <w:tcW w:w="1260" w:type="dxa"/>
          </w:tcPr>
          <w:p w:rsidR="005F58E1" w:rsidRPr="00386FB2" w:rsidRDefault="005F58E1" w:rsidP="00A9523C">
            <w:pPr>
              <w:keepNext/>
              <w:keepLines/>
              <w:spacing w:after="0"/>
              <w:rPr>
                <w:rFonts w:ascii="Arial" w:hAnsi="Arial" w:cs="Arial"/>
                <w:sz w:val="18"/>
                <w:szCs w:val="18"/>
              </w:rPr>
            </w:pPr>
            <w:r w:rsidRPr="00386FB2">
              <w:rPr>
                <w:rFonts w:ascii="Arial" w:hAnsi="Arial" w:cs="Arial"/>
                <w:sz w:val="18"/>
                <w:szCs w:val="18"/>
              </w:rPr>
              <w:t>O</w:t>
            </w:r>
          </w:p>
        </w:tc>
        <w:tc>
          <w:tcPr>
            <w:tcW w:w="1247" w:type="dxa"/>
          </w:tcPr>
          <w:p w:rsidR="005F58E1" w:rsidRPr="00386FB2" w:rsidRDefault="005F58E1" w:rsidP="00A9523C">
            <w:pPr>
              <w:keepNext/>
              <w:keepLines/>
              <w:spacing w:after="0"/>
              <w:ind w:left="284"/>
              <w:rPr>
                <w:rFonts w:ascii="Arial" w:hAnsi="Arial" w:cs="Arial"/>
                <w:sz w:val="18"/>
                <w:szCs w:val="18"/>
              </w:rPr>
            </w:pPr>
          </w:p>
        </w:tc>
        <w:tc>
          <w:tcPr>
            <w:tcW w:w="1260" w:type="dxa"/>
          </w:tcPr>
          <w:p w:rsidR="005F58E1" w:rsidRPr="00386FB2" w:rsidRDefault="005F58E1" w:rsidP="00A9523C">
            <w:pPr>
              <w:keepNext/>
              <w:keepLines/>
              <w:spacing w:after="0"/>
              <w:rPr>
                <w:rFonts w:ascii="Arial" w:hAnsi="Arial" w:cs="Arial"/>
                <w:sz w:val="18"/>
                <w:szCs w:val="18"/>
              </w:rPr>
            </w:pPr>
            <w:r w:rsidRPr="00386FB2">
              <w:rPr>
                <w:rFonts w:ascii="Arial" w:hAnsi="Arial" w:cs="Arial"/>
                <w:sz w:val="18"/>
                <w:szCs w:val="18"/>
              </w:rPr>
              <w:t>ENUMERATED(12bits,18bits ,</w:t>
            </w:r>
            <w:r>
              <w:rPr>
                <w:rFonts w:ascii="Arial" w:hAnsi="Arial" w:cs="Arial"/>
                <w:sz w:val="18"/>
                <w:szCs w:val="18"/>
              </w:rPr>
              <w:t xml:space="preserve"> ...</w:t>
            </w:r>
            <w:r w:rsidRPr="00386FB2">
              <w:rPr>
                <w:rFonts w:ascii="Arial" w:hAnsi="Arial" w:cs="Arial"/>
                <w:sz w:val="18"/>
                <w:szCs w:val="18"/>
              </w:rPr>
              <w:t>)</w:t>
            </w:r>
          </w:p>
        </w:tc>
        <w:tc>
          <w:tcPr>
            <w:tcW w:w="1762" w:type="dxa"/>
          </w:tcPr>
          <w:p w:rsidR="005F58E1" w:rsidRPr="00386FB2" w:rsidRDefault="005F58E1" w:rsidP="00A9523C">
            <w:pPr>
              <w:keepNext/>
              <w:keepLines/>
              <w:spacing w:after="0"/>
              <w:ind w:left="284"/>
              <w:rPr>
                <w:rFonts w:ascii="Arial" w:hAnsi="Arial" w:cs="Arial"/>
                <w:sz w:val="18"/>
                <w:szCs w:val="18"/>
              </w:rPr>
            </w:pPr>
          </w:p>
        </w:tc>
        <w:tc>
          <w:tcPr>
            <w:tcW w:w="1288" w:type="dxa"/>
          </w:tcPr>
          <w:p w:rsidR="005F58E1" w:rsidRPr="00386FB2" w:rsidRDefault="005F58E1" w:rsidP="00A9523C">
            <w:pPr>
              <w:pStyle w:val="TAC"/>
              <w:rPr>
                <w:rFonts w:cs="Arial"/>
                <w:szCs w:val="18"/>
              </w:rPr>
            </w:pPr>
            <w:r w:rsidRPr="00386FB2">
              <w:rPr>
                <w:rFonts w:cs="Arial"/>
                <w:szCs w:val="18"/>
              </w:rPr>
              <w:t>YES</w:t>
            </w:r>
          </w:p>
        </w:tc>
        <w:tc>
          <w:tcPr>
            <w:tcW w:w="1274" w:type="dxa"/>
          </w:tcPr>
          <w:p w:rsidR="005F58E1" w:rsidRPr="00386FB2" w:rsidRDefault="005F58E1" w:rsidP="00A9523C">
            <w:pPr>
              <w:pStyle w:val="TAC"/>
              <w:rPr>
                <w:rFonts w:cs="Arial"/>
                <w:szCs w:val="18"/>
              </w:rPr>
            </w:pPr>
            <w:r w:rsidRPr="00386FB2">
              <w:rPr>
                <w:rFonts w:cs="Arial"/>
                <w:szCs w:val="18"/>
              </w:rPr>
              <w:t>ignore</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eastAsia="Batang" w:hAnsi="Arial"/>
                <w:b/>
                <w:bCs/>
                <w:sz w:val="18"/>
              </w:rPr>
            </w:pPr>
            <w:r w:rsidRPr="005F58F9">
              <w:rPr>
                <w:rFonts w:ascii="Arial" w:eastAsia="Batang" w:hAnsi="Arial"/>
                <w:b/>
                <w:bCs/>
                <w:sz w:val="18"/>
              </w:rPr>
              <w:t>SRB T</w:t>
            </w:r>
            <w:r>
              <w:rPr>
                <w:rFonts w:ascii="Arial" w:eastAsia="Batang" w:hAnsi="Arial"/>
                <w:b/>
                <w:bCs/>
                <w:sz w:val="18"/>
              </w:rPr>
              <w:t>o</w:t>
            </w:r>
            <w:r w:rsidRPr="005F58F9">
              <w:rPr>
                <w:rFonts w:ascii="Arial" w:eastAsia="Batang" w:hAnsi="Arial"/>
                <w:b/>
                <w:bCs/>
                <w:sz w:val="18"/>
              </w:rPr>
              <w:t xml:space="preserve"> Be Released List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r w:rsidRPr="005F58F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r w:rsidRPr="005F58F9">
              <w:rPr>
                <w:rFonts w:ascii="Arial" w:hAnsi="Arial"/>
                <w:sz w:val="18"/>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100" w:left="200"/>
              <w:rPr>
                <w:rFonts w:ascii="Arial" w:eastAsia="Batang" w:hAnsi="Arial"/>
                <w:b/>
                <w:bCs/>
                <w:sz w:val="18"/>
              </w:rPr>
            </w:pPr>
            <w:r w:rsidRPr="005F58F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r w:rsidRPr="005F58F9">
              <w:rPr>
                <w:rFonts w:ascii="Arial" w:hAnsi="Arial" w:cs="Arial"/>
                <w:i/>
                <w:sz w:val="18"/>
              </w:rPr>
              <w:t>1..</w:t>
            </w:r>
            <w:r>
              <w:rPr>
                <w:rFonts w:ascii="Arial" w:hAnsi="Arial" w:cs="Arial"/>
                <w:i/>
                <w:sz w:val="18"/>
              </w:rPr>
              <w:t xml:space="preserve"> &lt;</w:t>
            </w:r>
            <w:r w:rsidRPr="005F58F9">
              <w:rPr>
                <w:rFonts w:ascii="Arial" w:hAnsi="Arial"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reject</w:t>
            </w:r>
          </w:p>
        </w:tc>
      </w:tr>
      <w:tr w:rsidR="005F58E1" w:rsidRPr="005F58F9" w:rsidTr="00A9523C">
        <w:tc>
          <w:tcPr>
            <w:tcW w:w="239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ind w:leftChars="200" w:left="400"/>
              <w:rPr>
                <w:rFonts w:ascii="Arial" w:eastAsia="Batang" w:hAnsi="Arial"/>
                <w:bCs/>
                <w:sz w:val="18"/>
              </w:rPr>
            </w:pPr>
            <w:r w:rsidRPr="005F58F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r w:rsidRPr="005F58F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p>
        </w:tc>
        <w:tc>
          <w:tcPr>
            <w:tcW w:w="1274"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jc w:val="center"/>
              <w:rPr>
                <w:rFonts w:ascii="Arial" w:hAnsi="Arial" w:cs="Arial"/>
                <w:sz w:val="18"/>
              </w:rPr>
            </w:pPr>
          </w:p>
        </w:tc>
      </w:tr>
      <w:tr w:rsidR="005F58E1" w:rsidRPr="005F58F9" w:rsidTr="00A9523C">
        <w:tc>
          <w:tcPr>
            <w:tcW w:w="2394" w:type="dxa"/>
          </w:tcPr>
          <w:p w:rsidR="005F58E1" w:rsidRPr="005F58F9" w:rsidRDefault="005F58E1" w:rsidP="00A9523C">
            <w:pPr>
              <w:keepNext/>
              <w:keepLines/>
              <w:spacing w:after="0"/>
              <w:rPr>
                <w:rFonts w:ascii="Arial" w:hAnsi="Arial"/>
                <w:b/>
                <w:sz w:val="18"/>
              </w:rPr>
            </w:pPr>
            <w:r w:rsidRPr="005F58F9">
              <w:rPr>
                <w:rFonts w:ascii="Arial" w:hAnsi="Arial"/>
                <w:b/>
                <w:sz w:val="18"/>
              </w:rPr>
              <w:t>DRB to Be Released List</w:t>
            </w:r>
          </w:p>
        </w:tc>
        <w:tc>
          <w:tcPr>
            <w:tcW w:w="1260" w:type="dxa"/>
          </w:tcPr>
          <w:p w:rsidR="005F58E1" w:rsidRPr="005F58F9" w:rsidRDefault="005F58E1" w:rsidP="00A9523C">
            <w:pPr>
              <w:keepNext/>
              <w:keepLines/>
              <w:spacing w:after="0"/>
              <w:rPr>
                <w:rFonts w:ascii="Arial" w:hAnsi="Arial"/>
                <w:sz w:val="18"/>
                <w:lang w:eastAsia="zh-CN"/>
              </w:rPr>
            </w:pPr>
          </w:p>
        </w:tc>
        <w:tc>
          <w:tcPr>
            <w:tcW w:w="1247" w:type="dxa"/>
          </w:tcPr>
          <w:p w:rsidR="005F58E1" w:rsidRPr="005F58F9" w:rsidRDefault="005F58E1" w:rsidP="00A9523C">
            <w:pPr>
              <w:keepNext/>
              <w:keepLines/>
              <w:spacing w:after="0"/>
              <w:rPr>
                <w:rFonts w:ascii="Arial" w:hAnsi="Arial"/>
                <w:i/>
                <w:sz w:val="18"/>
              </w:rPr>
            </w:pPr>
            <w:r w:rsidRPr="005F58F9">
              <w:rPr>
                <w:rFonts w:ascii="Arial" w:hAnsi="Arial"/>
                <w:i/>
                <w:sz w:val="18"/>
              </w:rPr>
              <w:t>0..1</w:t>
            </w:r>
          </w:p>
        </w:tc>
        <w:tc>
          <w:tcPr>
            <w:tcW w:w="1260" w:type="dxa"/>
          </w:tcPr>
          <w:p w:rsidR="005F58E1" w:rsidRPr="005F58F9" w:rsidRDefault="005F58E1" w:rsidP="00A9523C">
            <w:pPr>
              <w:keepLines/>
              <w:spacing w:after="240"/>
              <w:rPr>
                <w:rFonts w:ascii="Arial" w:hAnsi="Arial"/>
              </w:rPr>
            </w:pPr>
          </w:p>
        </w:tc>
        <w:tc>
          <w:tcPr>
            <w:tcW w:w="1762" w:type="dxa"/>
          </w:tcPr>
          <w:p w:rsidR="005F58E1" w:rsidRPr="005F58F9" w:rsidRDefault="005F58E1" w:rsidP="00A9523C">
            <w:pPr>
              <w:keepLines/>
              <w:spacing w:after="240"/>
              <w:rPr>
                <w:rFonts w:ascii="Arial" w:hAnsi="Arial"/>
              </w:rPr>
            </w:pPr>
          </w:p>
        </w:tc>
        <w:tc>
          <w:tcPr>
            <w:tcW w:w="1288" w:type="dxa"/>
          </w:tcPr>
          <w:p w:rsidR="005F58E1" w:rsidRPr="005F58F9" w:rsidRDefault="005F58E1" w:rsidP="00A9523C">
            <w:pPr>
              <w:keepNext/>
              <w:keepLines/>
              <w:spacing w:after="0"/>
              <w:jc w:val="center"/>
              <w:rPr>
                <w:rFonts w:ascii="Arial" w:hAnsi="Arial"/>
                <w:sz w:val="18"/>
              </w:rPr>
            </w:pPr>
            <w:r w:rsidRPr="005F58F9">
              <w:rPr>
                <w:rFonts w:ascii="Arial" w:hAnsi="Arial"/>
                <w:sz w:val="18"/>
              </w:rPr>
              <w:t>YES</w:t>
            </w:r>
          </w:p>
        </w:tc>
        <w:tc>
          <w:tcPr>
            <w:tcW w:w="1274" w:type="dxa"/>
          </w:tcPr>
          <w:p w:rsidR="005F58E1" w:rsidRPr="005F58F9" w:rsidRDefault="005F58E1" w:rsidP="00A9523C">
            <w:pPr>
              <w:keepNext/>
              <w:keepLines/>
              <w:spacing w:after="0"/>
              <w:jc w:val="center"/>
              <w:rPr>
                <w:rFonts w:ascii="Arial" w:hAnsi="Arial"/>
                <w:sz w:val="18"/>
              </w:rPr>
            </w:pPr>
            <w:r w:rsidRPr="005F58F9">
              <w:rPr>
                <w:rFonts w:ascii="Arial" w:hAnsi="Arial"/>
                <w:sz w:val="18"/>
              </w:rPr>
              <w:t>reject</w:t>
            </w:r>
          </w:p>
        </w:tc>
      </w:tr>
      <w:tr w:rsidR="005F58E1" w:rsidRPr="005F58F9" w:rsidTr="00A9523C">
        <w:trPr>
          <w:trHeight w:val="138"/>
        </w:trPr>
        <w:tc>
          <w:tcPr>
            <w:tcW w:w="2394" w:type="dxa"/>
          </w:tcPr>
          <w:p w:rsidR="005F58E1" w:rsidRPr="005F58F9" w:rsidRDefault="005F58E1" w:rsidP="00A9523C">
            <w:pPr>
              <w:keepNext/>
              <w:keepLines/>
              <w:spacing w:after="0"/>
              <w:ind w:left="142"/>
              <w:rPr>
                <w:rFonts w:ascii="Arial" w:hAnsi="Arial" w:cs="Arial"/>
                <w:b/>
                <w:sz w:val="18"/>
              </w:rPr>
            </w:pPr>
            <w:r w:rsidRPr="005F58F9">
              <w:rPr>
                <w:rFonts w:ascii="Arial" w:hAnsi="Arial" w:cs="Arial"/>
                <w:b/>
                <w:sz w:val="18"/>
              </w:rPr>
              <w:t>&gt;DRB to Be Released Item IEs</w:t>
            </w:r>
          </w:p>
        </w:tc>
        <w:tc>
          <w:tcPr>
            <w:tcW w:w="1260" w:type="dxa"/>
          </w:tcPr>
          <w:p w:rsidR="005F58E1" w:rsidRPr="005F58F9" w:rsidRDefault="005F58E1" w:rsidP="00A9523C">
            <w:pPr>
              <w:keepNext/>
              <w:keepLines/>
              <w:spacing w:after="0"/>
              <w:rPr>
                <w:rFonts w:ascii="Arial" w:hAnsi="Arial" w:cs="Arial"/>
                <w:sz w:val="18"/>
              </w:rPr>
            </w:pPr>
          </w:p>
        </w:tc>
        <w:tc>
          <w:tcPr>
            <w:tcW w:w="1247" w:type="dxa"/>
          </w:tcPr>
          <w:p w:rsidR="005F58E1" w:rsidRPr="005F58F9" w:rsidRDefault="005F58E1" w:rsidP="00A9523C">
            <w:pPr>
              <w:keepNext/>
              <w:keepLines/>
              <w:spacing w:after="0"/>
              <w:rPr>
                <w:rFonts w:ascii="Arial" w:hAnsi="Arial" w:cs="Arial"/>
                <w:i/>
                <w:sz w:val="18"/>
              </w:rPr>
            </w:pPr>
            <w:r w:rsidRPr="005F58F9">
              <w:rPr>
                <w:rFonts w:ascii="Arial" w:hAnsi="Arial" w:cs="Arial"/>
                <w:i/>
                <w:sz w:val="18"/>
              </w:rPr>
              <w:t xml:space="preserve">1 .. </w:t>
            </w:r>
            <w:r>
              <w:rPr>
                <w:rFonts w:ascii="Arial" w:hAnsi="Arial" w:cs="Arial"/>
                <w:i/>
                <w:sz w:val="18"/>
              </w:rPr>
              <w:t>&lt;</w:t>
            </w:r>
            <w:r w:rsidRPr="005F58F9">
              <w:rPr>
                <w:rFonts w:ascii="Arial" w:hAnsi="Arial" w:cs="Arial"/>
                <w:i/>
                <w:sz w:val="18"/>
              </w:rPr>
              <w:t>maxnoofDRBs&gt;</w:t>
            </w:r>
          </w:p>
        </w:tc>
        <w:tc>
          <w:tcPr>
            <w:tcW w:w="1260" w:type="dxa"/>
          </w:tcPr>
          <w:p w:rsidR="005F58E1" w:rsidRPr="005F58F9" w:rsidRDefault="005F58E1" w:rsidP="00A9523C">
            <w:pPr>
              <w:keepLines/>
              <w:spacing w:after="240"/>
              <w:rPr>
                <w:rFonts w:ascii="Arial" w:hAnsi="Arial" w:cs="Arial"/>
              </w:rPr>
            </w:pPr>
          </w:p>
        </w:tc>
        <w:tc>
          <w:tcPr>
            <w:tcW w:w="1762" w:type="dxa"/>
          </w:tcPr>
          <w:p w:rsidR="005F58E1" w:rsidRPr="005F58F9" w:rsidRDefault="005F58E1" w:rsidP="00A9523C">
            <w:pPr>
              <w:keepLines/>
              <w:spacing w:after="240"/>
              <w:rPr>
                <w:rFonts w:ascii="Arial" w:hAnsi="Arial" w:cs="Arial"/>
              </w:rPr>
            </w:pPr>
          </w:p>
        </w:tc>
        <w:tc>
          <w:tcPr>
            <w:tcW w:w="1288"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EACH</w:t>
            </w:r>
          </w:p>
        </w:tc>
        <w:tc>
          <w:tcPr>
            <w:tcW w:w="1274"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reject</w:t>
            </w:r>
          </w:p>
        </w:tc>
      </w:tr>
      <w:tr w:rsidR="005F58E1" w:rsidRPr="005F58F9" w:rsidTr="00A9523C">
        <w:tc>
          <w:tcPr>
            <w:tcW w:w="2394" w:type="dxa"/>
          </w:tcPr>
          <w:p w:rsidR="005F58E1" w:rsidRPr="005F58F9" w:rsidRDefault="005F58E1" w:rsidP="00A9523C">
            <w:pPr>
              <w:keepNext/>
              <w:keepLines/>
              <w:spacing w:after="0"/>
              <w:ind w:left="284"/>
              <w:rPr>
                <w:rFonts w:ascii="Arial" w:hAnsi="Arial" w:cs="Arial"/>
                <w:sz w:val="18"/>
              </w:rPr>
            </w:pPr>
            <w:r w:rsidRPr="005F58F9">
              <w:rPr>
                <w:rFonts w:ascii="Arial" w:hAnsi="Arial" w:cs="Arial"/>
                <w:sz w:val="18"/>
              </w:rPr>
              <w:t>&gt;&gt;DRB ID</w:t>
            </w: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M</w:t>
            </w:r>
          </w:p>
        </w:tc>
        <w:tc>
          <w:tcPr>
            <w:tcW w:w="1247" w:type="dxa"/>
          </w:tcPr>
          <w:p w:rsidR="005F58E1" w:rsidRPr="005F58F9" w:rsidRDefault="005F58E1" w:rsidP="00A9523C">
            <w:pPr>
              <w:keepNext/>
              <w:keepLines/>
              <w:spacing w:after="0"/>
              <w:rPr>
                <w:rFonts w:ascii="Arial" w:hAnsi="Arial" w:cs="Arial"/>
                <w:b/>
                <w:i/>
                <w:sz w:val="18"/>
              </w:rPr>
            </w:pPr>
          </w:p>
        </w:tc>
        <w:tc>
          <w:tcPr>
            <w:tcW w:w="1260" w:type="dxa"/>
          </w:tcPr>
          <w:p w:rsidR="005F58E1" w:rsidRPr="005F58F9" w:rsidRDefault="005F58E1" w:rsidP="00A9523C">
            <w:pPr>
              <w:keepNext/>
              <w:keepLines/>
              <w:spacing w:after="0"/>
              <w:rPr>
                <w:rFonts w:ascii="Arial" w:hAnsi="Arial" w:cs="Arial"/>
                <w:sz w:val="18"/>
              </w:rPr>
            </w:pPr>
            <w:r w:rsidRPr="005F58F9">
              <w:rPr>
                <w:rFonts w:ascii="Arial" w:hAnsi="Arial" w:cs="Arial"/>
                <w:sz w:val="18"/>
              </w:rPr>
              <w:t>9.3.1.8</w:t>
            </w:r>
          </w:p>
        </w:tc>
        <w:tc>
          <w:tcPr>
            <w:tcW w:w="1762" w:type="dxa"/>
          </w:tcPr>
          <w:p w:rsidR="005F58E1" w:rsidRPr="005F58F9" w:rsidRDefault="005F58E1" w:rsidP="00A9523C">
            <w:pPr>
              <w:keepNext/>
              <w:keepLines/>
              <w:spacing w:after="0"/>
              <w:rPr>
                <w:rFonts w:ascii="Arial" w:hAnsi="Arial" w:cs="Arial"/>
                <w:sz w:val="18"/>
              </w:rPr>
            </w:pPr>
          </w:p>
        </w:tc>
        <w:tc>
          <w:tcPr>
            <w:tcW w:w="1288"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w:t>
            </w:r>
          </w:p>
        </w:tc>
        <w:tc>
          <w:tcPr>
            <w:tcW w:w="1274" w:type="dxa"/>
          </w:tcPr>
          <w:p w:rsidR="005F58E1" w:rsidRPr="005F58F9" w:rsidRDefault="005F58E1" w:rsidP="00A9523C">
            <w:pPr>
              <w:keepNext/>
              <w:keepLines/>
              <w:spacing w:after="0"/>
              <w:jc w:val="center"/>
              <w:rPr>
                <w:rFonts w:ascii="Arial" w:hAnsi="Arial" w:cs="Arial"/>
                <w:sz w:val="18"/>
              </w:rPr>
            </w:pPr>
          </w:p>
        </w:tc>
      </w:tr>
      <w:tr w:rsidR="005F58E1" w:rsidRPr="005F58F9" w:rsidTr="00A9523C">
        <w:tc>
          <w:tcPr>
            <w:tcW w:w="2394" w:type="dxa"/>
          </w:tcPr>
          <w:p w:rsidR="005F58E1" w:rsidRPr="005F58F9" w:rsidRDefault="005F58E1" w:rsidP="00A9523C">
            <w:pPr>
              <w:pStyle w:val="TAL"/>
            </w:pPr>
            <w:r w:rsidRPr="00254FAA">
              <w:t xml:space="preserve">Inactivity Monitoring </w:t>
            </w:r>
            <w:r w:rsidRPr="00254FAA">
              <w:rPr>
                <w:rFonts w:hint="eastAsia"/>
              </w:rPr>
              <w:t>R</w:t>
            </w:r>
            <w:r w:rsidRPr="00254FAA">
              <w:t>e</w:t>
            </w:r>
            <w:r w:rsidRPr="00254FAA">
              <w:rPr>
                <w:rFonts w:hint="eastAsia"/>
              </w:rPr>
              <w:t>quest</w:t>
            </w:r>
          </w:p>
        </w:tc>
        <w:tc>
          <w:tcPr>
            <w:tcW w:w="1260" w:type="dxa"/>
          </w:tcPr>
          <w:p w:rsidR="005F58E1" w:rsidRPr="005F58F9" w:rsidRDefault="005F58E1" w:rsidP="00A9523C">
            <w:pPr>
              <w:keepNext/>
              <w:keepLines/>
              <w:spacing w:after="0"/>
              <w:rPr>
                <w:rFonts w:ascii="Arial" w:hAnsi="Arial" w:cs="Arial"/>
                <w:sz w:val="18"/>
              </w:rPr>
            </w:pPr>
            <w:r>
              <w:rPr>
                <w:rFonts w:ascii="Arial" w:hAnsi="Arial" w:cs="Arial"/>
                <w:sz w:val="18"/>
              </w:rPr>
              <w:t>O</w:t>
            </w:r>
          </w:p>
        </w:tc>
        <w:tc>
          <w:tcPr>
            <w:tcW w:w="1247" w:type="dxa"/>
          </w:tcPr>
          <w:p w:rsidR="005F58E1" w:rsidRPr="005F58F9" w:rsidRDefault="005F58E1" w:rsidP="00A9523C">
            <w:pPr>
              <w:keepNext/>
              <w:keepLines/>
              <w:spacing w:after="0"/>
              <w:rPr>
                <w:rFonts w:ascii="Arial" w:hAnsi="Arial" w:cs="Arial"/>
                <w:b/>
                <w:i/>
                <w:sz w:val="18"/>
              </w:rPr>
            </w:pPr>
          </w:p>
        </w:tc>
        <w:tc>
          <w:tcPr>
            <w:tcW w:w="1260" w:type="dxa"/>
          </w:tcPr>
          <w:p w:rsidR="005F58E1" w:rsidRPr="005F58F9" w:rsidRDefault="005F58E1" w:rsidP="00A9523C">
            <w:pPr>
              <w:keepNext/>
              <w:keepLines/>
              <w:spacing w:after="0"/>
              <w:rPr>
                <w:rFonts w:ascii="Arial" w:hAnsi="Arial" w:cs="Arial"/>
                <w:sz w:val="18"/>
              </w:rPr>
            </w:pPr>
            <w:r w:rsidRPr="00722A0E">
              <w:rPr>
                <w:rFonts w:ascii="Arial" w:hAnsi="Arial" w:cs="Arial"/>
                <w:sz w:val="18"/>
              </w:rPr>
              <w:t xml:space="preserve">ENUMERATED (true, </w:t>
            </w:r>
            <w:r>
              <w:rPr>
                <w:rFonts w:ascii="Arial" w:hAnsi="Arial" w:cs="Arial"/>
                <w:sz w:val="18"/>
              </w:rPr>
              <w:t>...</w:t>
            </w:r>
            <w:r w:rsidRPr="00722A0E">
              <w:rPr>
                <w:rFonts w:ascii="Arial" w:hAnsi="Arial" w:cs="Arial"/>
                <w:sz w:val="18"/>
              </w:rPr>
              <w:t>)</w:t>
            </w:r>
          </w:p>
        </w:tc>
        <w:tc>
          <w:tcPr>
            <w:tcW w:w="1762" w:type="dxa"/>
          </w:tcPr>
          <w:p w:rsidR="005F58E1" w:rsidRPr="005F58F9" w:rsidRDefault="005F58E1" w:rsidP="00A9523C">
            <w:pPr>
              <w:keepNext/>
              <w:keepLines/>
              <w:spacing w:after="0"/>
              <w:rPr>
                <w:rFonts w:ascii="Arial" w:hAnsi="Arial" w:cs="Arial"/>
                <w:sz w:val="18"/>
              </w:rPr>
            </w:pPr>
          </w:p>
        </w:tc>
        <w:tc>
          <w:tcPr>
            <w:tcW w:w="1288" w:type="dxa"/>
          </w:tcPr>
          <w:p w:rsidR="005F58E1" w:rsidRPr="005F58F9" w:rsidRDefault="005F58E1" w:rsidP="00A9523C">
            <w:pPr>
              <w:keepNext/>
              <w:keepLines/>
              <w:spacing w:after="0"/>
              <w:jc w:val="center"/>
              <w:rPr>
                <w:rFonts w:ascii="Arial" w:hAnsi="Arial" w:cs="Arial"/>
                <w:sz w:val="18"/>
              </w:rPr>
            </w:pPr>
            <w:r>
              <w:rPr>
                <w:rFonts w:ascii="Arial" w:hAnsi="Arial" w:cs="Arial"/>
                <w:sz w:val="18"/>
              </w:rPr>
              <w:t>YES</w:t>
            </w:r>
          </w:p>
        </w:tc>
        <w:tc>
          <w:tcPr>
            <w:tcW w:w="1274"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reject</w:t>
            </w:r>
          </w:p>
        </w:tc>
      </w:tr>
      <w:tr w:rsidR="005F58E1" w:rsidRPr="005F58F9" w:rsidTr="00A9523C">
        <w:tc>
          <w:tcPr>
            <w:tcW w:w="2394" w:type="dxa"/>
          </w:tcPr>
          <w:p w:rsidR="005F58E1" w:rsidRPr="00254FAA" w:rsidRDefault="005F58E1" w:rsidP="00A9523C">
            <w:pPr>
              <w:pStyle w:val="TAL"/>
            </w:pPr>
            <w:r w:rsidRPr="00722A0E">
              <w:lastRenderedPageBreak/>
              <w:t>RAT-Frequency Priority Information</w:t>
            </w:r>
          </w:p>
        </w:tc>
        <w:tc>
          <w:tcPr>
            <w:tcW w:w="1260" w:type="dxa"/>
          </w:tcPr>
          <w:p w:rsidR="005F58E1" w:rsidRDefault="005F58E1" w:rsidP="00A9523C">
            <w:pPr>
              <w:keepNext/>
              <w:keepLines/>
              <w:spacing w:after="0"/>
              <w:rPr>
                <w:rFonts w:ascii="Arial" w:hAnsi="Arial" w:cs="Arial"/>
                <w:sz w:val="18"/>
              </w:rPr>
            </w:pPr>
            <w:r>
              <w:rPr>
                <w:rFonts w:ascii="Arial" w:hAnsi="Arial" w:cs="Arial"/>
                <w:sz w:val="18"/>
              </w:rPr>
              <w:t>O</w:t>
            </w:r>
          </w:p>
        </w:tc>
        <w:tc>
          <w:tcPr>
            <w:tcW w:w="1247" w:type="dxa"/>
          </w:tcPr>
          <w:p w:rsidR="005F58E1" w:rsidRPr="005F58F9" w:rsidRDefault="005F58E1" w:rsidP="00A9523C">
            <w:pPr>
              <w:keepNext/>
              <w:keepLines/>
              <w:spacing w:after="0"/>
              <w:rPr>
                <w:rFonts w:ascii="Arial" w:hAnsi="Arial" w:cs="Arial"/>
                <w:b/>
                <w:i/>
                <w:sz w:val="18"/>
              </w:rPr>
            </w:pPr>
          </w:p>
        </w:tc>
        <w:tc>
          <w:tcPr>
            <w:tcW w:w="1260" w:type="dxa"/>
          </w:tcPr>
          <w:p w:rsidR="005F58E1" w:rsidRPr="00722A0E" w:rsidRDefault="005F58E1" w:rsidP="00A9523C">
            <w:pPr>
              <w:keepNext/>
              <w:keepLines/>
              <w:spacing w:after="0"/>
              <w:rPr>
                <w:rFonts w:ascii="Arial" w:hAnsi="Arial" w:cs="Arial"/>
                <w:sz w:val="18"/>
              </w:rPr>
            </w:pPr>
            <w:r w:rsidRPr="006832A1">
              <w:rPr>
                <w:rFonts w:ascii="Arial" w:hAnsi="Arial" w:cs="Arial"/>
                <w:sz w:val="18"/>
              </w:rPr>
              <w:t>9.3.1.</w:t>
            </w:r>
            <w:r>
              <w:rPr>
                <w:rFonts w:ascii="Arial" w:hAnsi="Arial" w:cs="Arial"/>
                <w:sz w:val="18"/>
              </w:rPr>
              <w:t>34</w:t>
            </w:r>
          </w:p>
        </w:tc>
        <w:tc>
          <w:tcPr>
            <w:tcW w:w="1762" w:type="dxa"/>
          </w:tcPr>
          <w:p w:rsidR="005F58E1" w:rsidRPr="005F58F9" w:rsidRDefault="005F58E1" w:rsidP="00A9523C">
            <w:pPr>
              <w:keepNext/>
              <w:keepLines/>
              <w:spacing w:after="0"/>
              <w:rPr>
                <w:rFonts w:ascii="Arial" w:hAnsi="Arial" w:cs="Arial"/>
                <w:sz w:val="18"/>
              </w:rPr>
            </w:pPr>
          </w:p>
        </w:tc>
        <w:tc>
          <w:tcPr>
            <w:tcW w:w="1288" w:type="dxa"/>
          </w:tcPr>
          <w:p w:rsidR="005F58E1" w:rsidRDefault="005F58E1" w:rsidP="00A9523C">
            <w:pPr>
              <w:keepNext/>
              <w:keepLines/>
              <w:spacing w:after="0"/>
              <w:jc w:val="center"/>
              <w:rPr>
                <w:rFonts w:ascii="Arial" w:hAnsi="Arial" w:cs="Arial"/>
                <w:sz w:val="18"/>
              </w:rPr>
            </w:pPr>
            <w:r>
              <w:rPr>
                <w:rFonts w:ascii="Arial" w:hAnsi="Arial" w:cs="Arial"/>
                <w:sz w:val="18"/>
              </w:rPr>
              <w:t>YES</w:t>
            </w:r>
          </w:p>
        </w:tc>
        <w:tc>
          <w:tcPr>
            <w:tcW w:w="1274" w:type="dxa"/>
          </w:tcPr>
          <w:p w:rsidR="005F58E1" w:rsidRPr="005F58F9" w:rsidRDefault="005F58E1" w:rsidP="00A9523C">
            <w:pPr>
              <w:keepNext/>
              <w:keepLines/>
              <w:spacing w:after="0"/>
              <w:jc w:val="center"/>
              <w:rPr>
                <w:rFonts w:ascii="Arial" w:hAnsi="Arial" w:cs="Arial"/>
                <w:sz w:val="18"/>
              </w:rPr>
            </w:pPr>
            <w:r w:rsidRPr="005F58F9">
              <w:rPr>
                <w:rFonts w:ascii="Arial" w:hAnsi="Arial" w:cs="Arial"/>
                <w:sz w:val="18"/>
              </w:rPr>
              <w:t>reject</w:t>
            </w:r>
          </w:p>
        </w:tc>
      </w:tr>
      <w:tr w:rsidR="005F58E1" w:rsidRPr="00774BD7" w:rsidTr="00A9523C">
        <w:tc>
          <w:tcPr>
            <w:tcW w:w="2394" w:type="dxa"/>
            <w:tcBorders>
              <w:top w:val="single" w:sz="4" w:space="0" w:color="auto"/>
              <w:left w:val="single" w:sz="4" w:space="0" w:color="auto"/>
              <w:bottom w:val="single" w:sz="4" w:space="0" w:color="auto"/>
              <w:right w:val="single" w:sz="4" w:space="0" w:color="auto"/>
            </w:tcBorders>
          </w:tcPr>
          <w:p w:rsidR="005F58E1" w:rsidRPr="00774BD7" w:rsidDel="004A1B3A" w:rsidRDefault="005F58E1" w:rsidP="00A9523C">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rPr>
                <w:rFonts w:ascii="Arial" w:hAnsi="Arial" w:cs="Arial"/>
                <w:sz w:val="18"/>
              </w:rPr>
            </w:pPr>
            <w:r w:rsidRPr="00774BD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774BD7" w:rsidDel="004A1B3A" w:rsidRDefault="005F58E1" w:rsidP="00A9523C">
            <w:pPr>
              <w:rPr>
                <w:rFonts w:ascii="Arial" w:hAnsi="Arial" w:cs="Arial"/>
                <w:sz w:val="18"/>
              </w:rPr>
            </w:pPr>
            <w:r w:rsidRPr="00774BD7">
              <w:rPr>
                <w:rFonts w:ascii="Arial" w:hAnsi="Arial" w:cs="Arial"/>
                <w:sz w:val="18"/>
              </w:rPr>
              <w:t>ENUMERATED(release,</w:t>
            </w:r>
            <w:r>
              <w:rPr>
                <w:rFonts w:ascii="Arial" w:hAnsi="Arial" w:cs="Arial"/>
                <w:sz w:val="18"/>
              </w:rPr>
              <w:t>...</w:t>
            </w:r>
            <w:r w:rsidRPr="00774BD7">
              <w:rPr>
                <w:rFonts w:ascii="Arial" w:hAnsi="Arial" w:cs="Arial"/>
                <w:sz w:val="18"/>
              </w:rPr>
              <w:t>)</w:t>
            </w:r>
          </w:p>
        </w:tc>
        <w:tc>
          <w:tcPr>
            <w:tcW w:w="1762"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keepNext/>
              <w:keepLines/>
              <w:spacing w:after="0"/>
              <w:jc w:val="center"/>
              <w:rPr>
                <w:rFonts w:ascii="Arial" w:hAnsi="Arial" w:cs="Arial"/>
                <w:sz w:val="18"/>
              </w:rPr>
            </w:pPr>
            <w:r w:rsidRPr="00774BD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keepNext/>
              <w:keepLines/>
              <w:spacing w:after="0"/>
              <w:jc w:val="center"/>
              <w:rPr>
                <w:rFonts w:ascii="Arial" w:hAnsi="Arial" w:cs="Arial"/>
                <w:sz w:val="18"/>
              </w:rPr>
            </w:pPr>
            <w:r w:rsidRPr="00774BD7">
              <w:rPr>
                <w:rFonts w:ascii="Arial" w:hAnsi="Arial" w:cs="Arial"/>
                <w:sz w:val="18"/>
              </w:rPr>
              <w:t>ignore</w:t>
            </w:r>
          </w:p>
        </w:tc>
      </w:tr>
      <w:tr w:rsidR="005F58E1" w:rsidRPr="001D1BE9" w:rsidTr="00A9523C">
        <w:tc>
          <w:tcPr>
            <w:tcW w:w="2394"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pStyle w:val="TAL"/>
            </w:pPr>
            <w:r w:rsidRPr="001D1BE9">
              <w:rPr>
                <w:rFonts w:hint="eastAsia"/>
              </w:rPr>
              <w:t>RLC Failure Indication</w:t>
            </w:r>
          </w:p>
        </w:tc>
        <w:tc>
          <w:tcPr>
            <w:tcW w:w="1260"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rPr>
                <w:rFonts w:ascii="Arial" w:hAnsi="Arial" w:cs="Arial"/>
                <w:sz w:val="18"/>
              </w:rPr>
            </w:pPr>
            <w:r w:rsidRPr="001D1BE9">
              <w:rPr>
                <w:rFonts w:ascii="Arial" w:hAnsi="Arial"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774BD7" w:rsidRDefault="005F58E1" w:rsidP="00A9523C">
            <w:pPr>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rPr>
                <w:rFonts w:ascii="Arial" w:hAnsi="Arial" w:cs="Arial"/>
                <w:sz w:val="18"/>
              </w:rPr>
            </w:pPr>
            <w:r w:rsidRPr="001D1BE9">
              <w:rPr>
                <w:rFonts w:ascii="Arial" w:hAnsi="Arial" w:cs="Arial" w:hint="eastAsia"/>
                <w:sz w:val="18"/>
              </w:rPr>
              <w:t>9.3.1.</w:t>
            </w:r>
            <w:r>
              <w:rPr>
                <w:rFonts w:ascii="Arial" w:hAnsi="Arial" w:cs="Arial" w:hint="eastAsia"/>
                <w:sz w:val="18"/>
              </w:rPr>
              <w:t>66</w:t>
            </w:r>
          </w:p>
        </w:tc>
        <w:tc>
          <w:tcPr>
            <w:tcW w:w="1762"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keepNext/>
              <w:keepLines/>
              <w:spacing w:after="0"/>
              <w:jc w:val="center"/>
              <w:rPr>
                <w:rFonts w:ascii="Arial" w:hAnsi="Arial" w:cs="Arial"/>
                <w:sz w:val="18"/>
              </w:rPr>
            </w:pPr>
            <w:r w:rsidRPr="001D1BE9">
              <w:rPr>
                <w:rFonts w:ascii="Arial" w:hAnsi="Arial" w:cs="Arial" w:hint="eastAsia"/>
                <w:sz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1D1BE9" w:rsidRDefault="005F58E1" w:rsidP="00A9523C">
            <w:pPr>
              <w:keepNext/>
              <w:keepLines/>
              <w:spacing w:after="0"/>
              <w:jc w:val="center"/>
              <w:rPr>
                <w:rFonts w:ascii="Arial" w:hAnsi="Arial" w:cs="Arial"/>
                <w:sz w:val="18"/>
              </w:rPr>
            </w:pPr>
            <w:r w:rsidRPr="001D1BE9">
              <w:rPr>
                <w:rFonts w:ascii="Arial" w:hAnsi="Arial" w:cs="Arial" w:hint="eastAsia"/>
                <w:sz w:val="18"/>
              </w:rPr>
              <w:t>ignore</w:t>
            </w:r>
          </w:p>
        </w:tc>
      </w:tr>
      <w:tr w:rsidR="005F58E1" w:rsidRPr="007677A3" w:rsidTr="00A9523C">
        <w:tc>
          <w:tcPr>
            <w:tcW w:w="2394"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pStyle w:val="TAL"/>
            </w:pPr>
            <w:r w:rsidRPr="00E44BB0">
              <w:t xml:space="preserve">Uplink </w:t>
            </w:r>
            <w:r w:rsidRPr="00E44BB0">
              <w:rPr>
                <w:rFonts w:hint="eastAsia"/>
              </w:rPr>
              <w:t>TxDirectCurrent</w:t>
            </w:r>
            <w:r w:rsidRPr="00E44BB0">
              <w:t>List Information</w:t>
            </w:r>
          </w:p>
        </w:tc>
        <w:tc>
          <w:tcPr>
            <w:tcW w:w="1260"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rPr>
                <w:rFonts w:ascii="Arial" w:hAnsi="Arial" w:cs="Arial"/>
                <w:sz w:val="18"/>
              </w:rPr>
            </w:pPr>
            <w:r w:rsidRPr="007677A3">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rPr>
                <w:rFonts w:ascii="Arial" w:hAnsi="Arial" w:cs="Arial"/>
                <w:sz w:val="18"/>
              </w:rPr>
            </w:pPr>
            <w:r>
              <w:rPr>
                <w:rFonts w:ascii="Arial" w:hAnsi="Arial" w:cs="Arial"/>
                <w:sz w:val="18"/>
              </w:rPr>
              <w:t>9.3.1.67</w:t>
            </w:r>
          </w:p>
        </w:tc>
        <w:tc>
          <w:tcPr>
            <w:tcW w:w="1762"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keepNext/>
              <w:keepLines/>
              <w:spacing w:after="0"/>
              <w:jc w:val="center"/>
              <w:rPr>
                <w:rFonts w:ascii="Arial" w:hAnsi="Arial" w:cs="Arial"/>
                <w:sz w:val="18"/>
              </w:rPr>
            </w:pPr>
            <w:r w:rsidRPr="007677A3">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7677A3" w:rsidRDefault="005F58E1" w:rsidP="00A9523C">
            <w:pPr>
              <w:keepNext/>
              <w:keepLines/>
              <w:spacing w:after="0"/>
              <w:jc w:val="center"/>
              <w:rPr>
                <w:rFonts w:ascii="Arial" w:hAnsi="Arial" w:cs="Arial"/>
                <w:sz w:val="18"/>
              </w:rPr>
            </w:pPr>
            <w:r w:rsidRPr="007677A3">
              <w:rPr>
                <w:rFonts w:ascii="Arial" w:hAnsi="Arial" w:cs="Arial"/>
                <w:sz w:val="18"/>
              </w:rPr>
              <w:t>ignore</w:t>
            </w:r>
          </w:p>
        </w:tc>
      </w:tr>
      <w:tr w:rsidR="005F58E1" w:rsidRPr="006832A1" w:rsidTr="00A9523C">
        <w:tc>
          <w:tcPr>
            <w:tcW w:w="2394"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keepNext/>
              <w:keepLines/>
              <w:spacing w:after="0"/>
              <w:rPr>
                <w:rFonts w:ascii="Arial" w:hAnsi="Arial" w:cs="Arial"/>
                <w:sz w:val="18"/>
              </w:rPr>
            </w:pPr>
            <w:r>
              <w:rPr>
                <w:rFonts w:ascii="Arial" w:hAnsi="Arial" w:cs="Arial"/>
                <w:sz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rPr>
                <w:rFonts w:ascii="Arial" w:hAnsi="Arial" w:cs="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keepNext/>
              <w:keepLines/>
              <w:spacing w:after="0"/>
              <w:rPr>
                <w:rFonts w:ascii="Arial" w:hAnsi="Arial" w:cs="Arial"/>
                <w:sz w:val="18"/>
              </w:rPr>
            </w:pPr>
            <w:r w:rsidRPr="00254FAA">
              <w:rPr>
                <w:rFonts w:ascii="Arial" w:hAnsi="Arial" w:cs="Arial"/>
                <w:sz w:val="18"/>
              </w:rPr>
              <w:t xml:space="preserve">ENUMERATED </w:t>
            </w:r>
            <w:r w:rsidRPr="00254FAA">
              <w:rPr>
                <w:rFonts w:ascii="Arial" w:hAnsi="Arial" w:cs="Arial" w:hint="eastAsia"/>
                <w:sz w:val="18"/>
              </w:rPr>
              <w:t>(true</w:t>
            </w:r>
            <w:r w:rsidRPr="00254FAA">
              <w:rPr>
                <w:rFonts w:ascii="Arial" w:hAnsi="Arial" w:cs="Arial"/>
                <w:sz w:val="18"/>
              </w:rPr>
              <w:t xml:space="preserve">, </w:t>
            </w:r>
            <w:r>
              <w:rPr>
                <w:rFonts w:ascii="Arial" w:hAnsi="Arial" w:cs="Arial"/>
                <w:sz w:val="18"/>
              </w:rPr>
              <w:t>...</w:t>
            </w:r>
            <w:r w:rsidRPr="00254FAA">
              <w:rPr>
                <w:rFonts w:ascii="Arial"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rPr>
                <w:rFonts w:ascii="Arial" w:hAnsi="Arial" w:cs="Arial"/>
                <w:sz w:val="18"/>
              </w:rPr>
            </w:pPr>
            <w:r>
              <w:rPr>
                <w:rFonts w:ascii="Arial" w:hAnsi="Arial" w:cs="Arial"/>
                <w:sz w:val="18"/>
              </w:rPr>
              <w:t xml:space="preserve">Used to </w:t>
            </w:r>
            <w:r w:rsidRPr="00F95C12">
              <w:rPr>
                <w:rFonts w:ascii="Arial" w:hAnsi="Arial" w:cs="Arial"/>
                <w:sz w:val="18"/>
              </w:rPr>
              <w:t xml:space="preserve">request the </w:t>
            </w:r>
            <w:r>
              <w:rPr>
                <w:rFonts w:ascii="Arial" w:hAnsi="Arial" w:cs="Arial"/>
                <w:sz w:val="18"/>
              </w:rPr>
              <w:t>gNB-</w:t>
            </w:r>
            <w:r w:rsidRPr="00F95C12">
              <w:rPr>
                <w:rFonts w:ascii="Arial" w:hAnsi="Arial" w:cs="Arial"/>
                <w:sz w:val="18"/>
              </w:rPr>
              <w:t xml:space="preserve">DU to provide </w:t>
            </w:r>
            <w:r>
              <w:rPr>
                <w:rFonts w:ascii="Arial" w:hAnsi="Arial" w:cs="Arial"/>
                <w:sz w:val="18"/>
              </w:rPr>
              <w:t xml:space="preserve">its </w:t>
            </w:r>
            <w:r w:rsidRPr="00F95C12">
              <w:rPr>
                <w:rFonts w:ascii="Arial" w:hAnsi="Arial" w:cs="Arial"/>
                <w:sz w:val="18"/>
              </w:rPr>
              <w:t>configuration</w:t>
            </w:r>
            <w:r>
              <w:rPr>
                <w:rFonts w:ascii="Arial" w:hAnsi="Arial" w:cs="Arial"/>
                <w:sz w:val="18"/>
              </w:rPr>
              <w:t>.</w:t>
            </w:r>
          </w:p>
        </w:tc>
        <w:tc>
          <w:tcPr>
            <w:tcW w:w="1288"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5F58E1" w:rsidRPr="006832A1" w:rsidRDefault="005F58E1" w:rsidP="00A9523C">
            <w:pPr>
              <w:rPr>
                <w:rFonts w:ascii="Arial" w:hAnsi="Arial" w:cs="Arial"/>
                <w:sz w:val="18"/>
              </w:rPr>
            </w:pPr>
            <w:r>
              <w:rPr>
                <w:rFonts w:ascii="Arial" w:hAnsi="Arial" w:cs="Arial"/>
                <w:sz w:val="18"/>
              </w:rPr>
              <w:t>reject</w:t>
            </w:r>
          </w:p>
        </w:tc>
      </w:tr>
      <w:tr w:rsidR="005F58E1" w:rsidRPr="001F13BD" w:rsidTr="00A9523C">
        <w:tc>
          <w:tcPr>
            <w:tcW w:w="2394" w:type="dxa"/>
          </w:tcPr>
          <w:p w:rsidR="005F58E1" w:rsidRPr="001F13BD" w:rsidRDefault="005F58E1" w:rsidP="00A9523C">
            <w:pPr>
              <w:pStyle w:val="TAL"/>
              <w:rPr>
                <w:noProof/>
              </w:rPr>
            </w:pPr>
            <w:r w:rsidRPr="001F13BD">
              <w:rPr>
                <w:noProof/>
              </w:rPr>
              <w:t>gNB-DU UE Aggregate Maximum Bit Rate Uplink</w:t>
            </w:r>
          </w:p>
        </w:tc>
        <w:tc>
          <w:tcPr>
            <w:tcW w:w="1260" w:type="dxa"/>
          </w:tcPr>
          <w:p w:rsidR="005F58E1" w:rsidRPr="001F13BD" w:rsidRDefault="005F58E1" w:rsidP="00A9523C">
            <w:pPr>
              <w:keepNext/>
              <w:keepLines/>
              <w:spacing w:after="0"/>
              <w:rPr>
                <w:rFonts w:ascii="Arial" w:hAnsi="Arial" w:cs="Arial"/>
                <w:noProof/>
                <w:sz w:val="18"/>
              </w:rPr>
            </w:pPr>
            <w:r w:rsidRPr="001F13BD">
              <w:rPr>
                <w:rFonts w:ascii="Arial" w:hAnsi="Arial" w:cs="Arial"/>
                <w:noProof/>
                <w:sz w:val="18"/>
              </w:rPr>
              <w:t>O</w:t>
            </w:r>
          </w:p>
        </w:tc>
        <w:tc>
          <w:tcPr>
            <w:tcW w:w="1247" w:type="dxa"/>
          </w:tcPr>
          <w:p w:rsidR="005F58E1" w:rsidRPr="001F13BD" w:rsidRDefault="005F58E1" w:rsidP="00A9523C">
            <w:pPr>
              <w:keepNext/>
              <w:keepLines/>
              <w:spacing w:after="0"/>
              <w:rPr>
                <w:rFonts w:ascii="Arial" w:hAnsi="Arial" w:cs="Arial"/>
                <w:b/>
                <w:i/>
                <w:noProof/>
                <w:sz w:val="18"/>
              </w:rPr>
            </w:pPr>
          </w:p>
        </w:tc>
        <w:tc>
          <w:tcPr>
            <w:tcW w:w="1260" w:type="dxa"/>
          </w:tcPr>
          <w:p w:rsidR="005F58E1" w:rsidRPr="001F13BD" w:rsidRDefault="005F58E1" w:rsidP="00A9523C">
            <w:pPr>
              <w:keepNext/>
              <w:keepLines/>
              <w:spacing w:after="0"/>
              <w:rPr>
                <w:rFonts w:ascii="Arial" w:hAnsi="Arial" w:cs="Arial"/>
                <w:noProof/>
                <w:sz w:val="18"/>
              </w:rPr>
            </w:pPr>
            <w:r w:rsidRPr="001F13BD">
              <w:rPr>
                <w:rFonts w:ascii="Arial" w:hAnsi="Arial"/>
                <w:noProof/>
                <w:sz w:val="18"/>
              </w:rPr>
              <w:t>Bit Rate 9.3.1.22</w:t>
            </w:r>
          </w:p>
        </w:tc>
        <w:tc>
          <w:tcPr>
            <w:tcW w:w="1762" w:type="dxa"/>
          </w:tcPr>
          <w:p w:rsidR="005F58E1" w:rsidRPr="001F13BD" w:rsidRDefault="005F58E1" w:rsidP="00A9523C">
            <w:pPr>
              <w:keepNext/>
              <w:keepLines/>
              <w:spacing w:after="0"/>
              <w:rPr>
                <w:rFonts w:ascii="Arial" w:hAnsi="Arial" w:cs="Arial"/>
                <w:noProof/>
                <w:sz w:val="18"/>
              </w:rPr>
            </w:pPr>
            <w:r w:rsidRPr="001F13BD">
              <w:rPr>
                <w:rFonts w:ascii="Arial" w:hAnsi="Arial" w:cs="Arial"/>
                <w:noProof/>
                <w:sz w:val="18"/>
                <w:szCs w:val="18"/>
              </w:rPr>
              <w:t>The gNB-DU UE Aggregate Maximum Bit Rate Uplink is to be enforced by the gNB-DU</w:t>
            </w:r>
            <w:r w:rsidRPr="001F13BD">
              <w:rPr>
                <w:rFonts w:ascii="Arial" w:hAnsi="Arial" w:cs="Arial"/>
                <w:noProof/>
                <w:sz w:val="18"/>
                <w:szCs w:val="18"/>
                <w:lang w:eastAsia="ja-JP"/>
              </w:rPr>
              <w:t>.</w:t>
            </w:r>
          </w:p>
        </w:tc>
        <w:tc>
          <w:tcPr>
            <w:tcW w:w="1288" w:type="dxa"/>
          </w:tcPr>
          <w:p w:rsidR="005F58E1" w:rsidRPr="001F13BD" w:rsidRDefault="005F58E1" w:rsidP="00A9523C">
            <w:pPr>
              <w:keepNext/>
              <w:keepLines/>
              <w:spacing w:after="0"/>
              <w:jc w:val="center"/>
              <w:rPr>
                <w:rFonts w:ascii="Arial" w:hAnsi="Arial" w:cs="Arial"/>
                <w:noProof/>
                <w:sz w:val="18"/>
              </w:rPr>
            </w:pPr>
            <w:r w:rsidRPr="001F13BD">
              <w:rPr>
                <w:rFonts w:ascii="Arial" w:hAnsi="Arial" w:cs="Arial"/>
                <w:noProof/>
                <w:sz w:val="18"/>
              </w:rPr>
              <w:t>YES</w:t>
            </w:r>
          </w:p>
        </w:tc>
        <w:tc>
          <w:tcPr>
            <w:tcW w:w="1274" w:type="dxa"/>
          </w:tcPr>
          <w:p w:rsidR="005F58E1" w:rsidRPr="001F13BD" w:rsidRDefault="005F58E1" w:rsidP="00A9523C">
            <w:pPr>
              <w:keepNext/>
              <w:keepLines/>
              <w:spacing w:after="0"/>
              <w:jc w:val="center"/>
              <w:rPr>
                <w:rFonts w:ascii="Arial" w:hAnsi="Arial" w:cs="Arial"/>
                <w:noProof/>
                <w:sz w:val="18"/>
              </w:rPr>
            </w:pPr>
            <w:r w:rsidRPr="001F13BD">
              <w:rPr>
                <w:rFonts w:ascii="Arial" w:hAnsi="Arial" w:cs="Arial"/>
                <w:noProof/>
                <w:sz w:val="18"/>
              </w:rPr>
              <w:t>ignore</w:t>
            </w:r>
          </w:p>
        </w:tc>
      </w:tr>
      <w:tr w:rsidR="005F58E1" w:rsidRPr="0008089D" w:rsidTr="00A9523C">
        <w:tc>
          <w:tcPr>
            <w:tcW w:w="2394" w:type="dxa"/>
            <w:tcBorders>
              <w:top w:val="single" w:sz="4" w:space="0" w:color="auto"/>
              <w:left w:val="single" w:sz="4" w:space="0" w:color="auto"/>
              <w:bottom w:val="single" w:sz="4" w:space="0" w:color="auto"/>
              <w:right w:val="single" w:sz="4" w:space="0" w:color="auto"/>
            </w:tcBorders>
          </w:tcPr>
          <w:p w:rsidR="005F58E1" w:rsidRPr="006E3722" w:rsidRDefault="005F58E1" w:rsidP="00A9523C">
            <w:pPr>
              <w:keepNext/>
              <w:keepLines/>
              <w:spacing w:after="0"/>
              <w:rPr>
                <w:rFonts w:ascii="Arial" w:eastAsia="Batang" w:hAnsi="Arial"/>
                <w:bCs/>
                <w:sz w:val="18"/>
              </w:rPr>
            </w:pPr>
            <w:r w:rsidRPr="0008089D">
              <w:rPr>
                <w:rFonts w:ascii="Arial" w:eastAsia="Batang" w:hAnsi="Arial"/>
                <w:bCs/>
                <w:sz w:val="18"/>
              </w:rPr>
              <w:t>Execute Duplication</w:t>
            </w:r>
          </w:p>
        </w:tc>
        <w:tc>
          <w:tcPr>
            <w:tcW w:w="1260" w:type="dxa"/>
            <w:tcBorders>
              <w:top w:val="single" w:sz="4" w:space="0" w:color="auto"/>
              <w:left w:val="single" w:sz="4" w:space="0" w:color="auto"/>
              <w:bottom w:val="single" w:sz="4" w:space="0" w:color="auto"/>
              <w:right w:val="single" w:sz="4" w:space="0" w:color="auto"/>
            </w:tcBorders>
          </w:tcPr>
          <w:p w:rsidR="005F58E1" w:rsidRPr="0008089D" w:rsidRDefault="005F58E1" w:rsidP="00A9523C">
            <w:pPr>
              <w:keepNext/>
              <w:keepLines/>
              <w:tabs>
                <w:tab w:val="left" w:pos="677"/>
              </w:tabs>
              <w:spacing w:after="0"/>
              <w:rPr>
                <w:rFonts w:ascii="Arial" w:hAnsi="Arial"/>
                <w:sz w:val="18"/>
                <w:lang w:eastAsia="zh-CN"/>
              </w:rPr>
            </w:pPr>
            <w:r w:rsidRPr="0008089D">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5F58E1" w:rsidRPr="00071A55" w:rsidRDefault="005F58E1" w:rsidP="00A9523C">
            <w:pPr>
              <w:keepNext/>
              <w:keepLines/>
              <w:spacing w:after="0"/>
              <w:rPr>
                <w:rFonts w:ascii="Arial" w:hAnsi="Arial"/>
                <w:sz w:val="18"/>
              </w:rPr>
            </w:pPr>
            <w:r w:rsidRPr="00D30D23">
              <w:rPr>
                <w:rFonts w:ascii="Arial" w:hAnsi="Arial"/>
                <w:noProof/>
                <w:sz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5F58E1" w:rsidRPr="005F58F9" w:rsidRDefault="005F58E1" w:rsidP="00A9523C">
            <w:pPr>
              <w:keepNext/>
              <w:keepLines/>
              <w:spacing w:after="0"/>
              <w:rPr>
                <w:rFonts w:ascii="Arial" w:hAnsi="Arial"/>
                <w:sz w:val="18"/>
                <w:lang w:eastAsia="zh-CN"/>
              </w:rPr>
            </w:pPr>
            <w:r>
              <w:rPr>
                <w:rFonts w:ascii="Arial" w:hAnsi="Arial" w:hint="eastAsia"/>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5F58E1" w:rsidRPr="0008089D" w:rsidRDefault="005F58E1" w:rsidP="00A9523C">
            <w:pPr>
              <w:keepNext/>
              <w:keepLines/>
              <w:spacing w:after="0"/>
              <w:jc w:val="center"/>
              <w:rPr>
                <w:rFonts w:ascii="Arial" w:hAnsi="Arial"/>
                <w:sz w:val="18"/>
                <w:lang w:eastAsia="zh-CN"/>
              </w:rPr>
            </w:pPr>
            <w:r w:rsidRPr="0008089D">
              <w:rPr>
                <w:rFonts w:ascii="Arial" w:hAnsi="Arial" w:hint="eastAsia"/>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F58E1" w:rsidRPr="0008089D" w:rsidRDefault="005F58E1" w:rsidP="00A9523C">
            <w:pPr>
              <w:keepNext/>
              <w:keepLines/>
              <w:spacing w:after="0"/>
              <w:jc w:val="center"/>
              <w:rPr>
                <w:rFonts w:ascii="Arial" w:hAnsi="Arial"/>
                <w:sz w:val="18"/>
                <w:lang w:eastAsia="zh-CN"/>
              </w:rPr>
            </w:pPr>
            <w:r w:rsidRPr="0008089D">
              <w:rPr>
                <w:rFonts w:ascii="Arial" w:hAnsi="Arial" w:hint="eastAsia"/>
                <w:sz w:val="18"/>
                <w:lang w:eastAsia="zh-CN"/>
              </w:rPr>
              <w:t>Ignore</w:t>
            </w:r>
          </w:p>
        </w:tc>
      </w:tr>
    </w:tbl>
    <w:p w:rsidR="005F58E1" w:rsidRPr="005F58F9" w:rsidRDefault="005F58E1" w:rsidP="005F58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8E1" w:rsidRPr="005F58F9" w:rsidTr="00A9523C">
        <w:trPr>
          <w:jc w:val="center"/>
        </w:trPr>
        <w:tc>
          <w:tcPr>
            <w:tcW w:w="3686" w:type="dxa"/>
          </w:tcPr>
          <w:p w:rsidR="005F58E1" w:rsidRPr="005F58F9" w:rsidRDefault="005F58E1" w:rsidP="00A9523C">
            <w:pPr>
              <w:keepNext/>
              <w:keepLines/>
              <w:spacing w:after="0"/>
              <w:jc w:val="center"/>
              <w:rPr>
                <w:rFonts w:ascii="Arial" w:hAnsi="Arial"/>
                <w:b/>
                <w:sz w:val="18"/>
                <w:lang w:eastAsia="zh-CN"/>
              </w:rPr>
            </w:pPr>
            <w:r w:rsidRPr="005F58F9">
              <w:rPr>
                <w:rFonts w:ascii="Arial" w:hAnsi="Arial"/>
                <w:b/>
                <w:sz w:val="18"/>
                <w:lang w:eastAsia="zh-CN"/>
              </w:rPr>
              <w:t>Range bound</w:t>
            </w:r>
          </w:p>
        </w:tc>
        <w:tc>
          <w:tcPr>
            <w:tcW w:w="5670" w:type="dxa"/>
          </w:tcPr>
          <w:p w:rsidR="005F58E1" w:rsidRPr="005F58F9" w:rsidRDefault="005F58E1" w:rsidP="00A9523C">
            <w:pPr>
              <w:keepNext/>
              <w:keepLines/>
              <w:spacing w:after="0"/>
              <w:jc w:val="center"/>
              <w:rPr>
                <w:rFonts w:ascii="Arial" w:hAnsi="Arial"/>
                <w:b/>
                <w:sz w:val="18"/>
                <w:lang w:eastAsia="zh-CN"/>
              </w:rPr>
            </w:pPr>
            <w:r w:rsidRPr="005F58F9">
              <w:rPr>
                <w:rFonts w:ascii="Arial" w:hAnsi="Arial"/>
                <w:b/>
                <w:sz w:val="18"/>
                <w:lang w:eastAsia="zh-CN"/>
              </w:rPr>
              <w:t>Explanation</w:t>
            </w:r>
          </w:p>
        </w:tc>
      </w:tr>
      <w:tr w:rsidR="005F58E1" w:rsidRPr="005F58F9" w:rsidTr="00A9523C">
        <w:trPr>
          <w:jc w:val="center"/>
        </w:trPr>
        <w:tc>
          <w:tcPr>
            <w:tcW w:w="3686"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maxnoofSCells</w:t>
            </w:r>
          </w:p>
        </w:tc>
        <w:tc>
          <w:tcPr>
            <w:tcW w:w="5670"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hint="eastAsia"/>
                <w:sz w:val="18"/>
                <w:lang w:eastAsia="zh-CN"/>
              </w:rPr>
              <w:t xml:space="preserve">Maximum no. of SCells </w:t>
            </w:r>
            <w:r w:rsidRPr="005F58F9">
              <w:rPr>
                <w:rFonts w:ascii="Arial" w:hAnsi="Arial"/>
                <w:sz w:val="18"/>
                <w:lang w:eastAsia="zh-CN"/>
              </w:rPr>
              <w:t xml:space="preserve">allowed towards one UE, the maximum value is </w:t>
            </w:r>
            <w:r>
              <w:rPr>
                <w:rFonts w:ascii="Arial" w:hAnsi="Arial"/>
                <w:sz w:val="18"/>
                <w:lang w:eastAsia="zh-CN"/>
              </w:rPr>
              <w:t>32</w:t>
            </w:r>
            <w:r w:rsidRPr="005F58F9">
              <w:rPr>
                <w:rFonts w:ascii="Arial" w:hAnsi="Arial"/>
                <w:sz w:val="18"/>
                <w:lang w:eastAsia="zh-CN"/>
              </w:rPr>
              <w:t>.</w:t>
            </w:r>
          </w:p>
        </w:tc>
      </w:tr>
      <w:tr w:rsidR="005F58E1" w:rsidRPr="005F58F9" w:rsidTr="00A9523C">
        <w:trPr>
          <w:jc w:val="center"/>
        </w:trPr>
        <w:tc>
          <w:tcPr>
            <w:tcW w:w="3686"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maxnoofSRBs</w:t>
            </w:r>
          </w:p>
        </w:tc>
        <w:tc>
          <w:tcPr>
            <w:tcW w:w="5670"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 xml:space="preserve">Maximum no. of SRB allowed towards one UE, the maximum value is 8. </w:t>
            </w:r>
          </w:p>
        </w:tc>
      </w:tr>
      <w:tr w:rsidR="005F58E1" w:rsidRPr="005F58F9" w:rsidTr="00A9523C">
        <w:trPr>
          <w:jc w:val="center"/>
        </w:trPr>
        <w:tc>
          <w:tcPr>
            <w:tcW w:w="3686"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maxnoofDRBs</w:t>
            </w:r>
          </w:p>
        </w:tc>
        <w:tc>
          <w:tcPr>
            <w:tcW w:w="5670"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 xml:space="preserve">Maximum no. of DRB allowed towards one UE, the maximum value is 64. </w:t>
            </w:r>
          </w:p>
        </w:tc>
      </w:tr>
      <w:tr w:rsidR="005F58E1" w:rsidRPr="005F58F9" w:rsidTr="00A9523C">
        <w:trPr>
          <w:jc w:val="center"/>
        </w:trPr>
        <w:tc>
          <w:tcPr>
            <w:tcW w:w="3686"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maxnoof</w:t>
            </w:r>
            <w:r>
              <w:rPr>
                <w:rFonts w:ascii="Arial" w:hAnsi="Arial"/>
                <w:sz w:val="18"/>
                <w:lang w:eastAsia="zh-CN"/>
              </w:rPr>
              <w:t>ULUPTNLInformation</w:t>
            </w:r>
          </w:p>
        </w:tc>
        <w:tc>
          <w:tcPr>
            <w:tcW w:w="5670" w:type="dxa"/>
          </w:tcPr>
          <w:p w:rsidR="005F58E1" w:rsidRPr="005F58F9" w:rsidRDefault="005F58E1" w:rsidP="00A9523C">
            <w:pPr>
              <w:keepNext/>
              <w:keepLines/>
              <w:spacing w:after="0"/>
              <w:jc w:val="both"/>
              <w:rPr>
                <w:rFonts w:ascii="Arial" w:hAnsi="Arial"/>
                <w:sz w:val="18"/>
                <w:lang w:eastAsia="zh-CN"/>
              </w:rPr>
            </w:pPr>
            <w:r w:rsidRPr="005F58F9">
              <w:rPr>
                <w:rFonts w:ascii="Arial" w:hAnsi="Arial"/>
                <w:sz w:val="18"/>
                <w:lang w:eastAsia="zh-CN"/>
              </w:rPr>
              <w:t xml:space="preserve">Maximum no. of </w:t>
            </w:r>
            <w:r>
              <w:rPr>
                <w:rFonts w:ascii="Arial" w:hAnsi="Arial"/>
                <w:sz w:val="18"/>
                <w:lang w:eastAsia="zh-CN"/>
              </w:rPr>
              <w:t>UL UP TNL Information</w:t>
            </w:r>
            <w:r w:rsidRPr="005F58F9">
              <w:rPr>
                <w:rFonts w:ascii="Arial" w:hAnsi="Arial"/>
                <w:sz w:val="18"/>
                <w:lang w:eastAsia="zh-CN"/>
              </w:rPr>
              <w:t xml:space="preserve"> allowed towards one DRB, the maximum value is 2.</w:t>
            </w:r>
          </w:p>
        </w:tc>
      </w:tr>
    </w:tbl>
    <w:p w:rsidR="005F58E1" w:rsidRPr="005F58F9" w:rsidRDefault="005F58E1" w:rsidP="005F58E1"/>
    <w:p w:rsidR="005F58E1" w:rsidRDefault="005F58E1" w:rsidP="00695722">
      <w:pPr>
        <w:rPr>
          <w:rFonts w:ascii="Courier New" w:eastAsia="Times New Roman" w:hAnsi="Courier New"/>
          <w:noProof/>
          <w:snapToGrid w:val="0"/>
          <w:sz w:val="16"/>
          <w:lang w:eastAsia="zh-CN"/>
        </w:rPr>
      </w:pPr>
    </w:p>
    <w:p w:rsidR="00E24C45" w:rsidRDefault="00E24C45" w:rsidP="00E24C45">
      <w:pPr>
        <w:rPr>
          <w:noProof/>
          <w:color w:val="FF0000"/>
        </w:rPr>
      </w:pPr>
      <w:r w:rsidRPr="001F13BD">
        <w:rPr>
          <w:noProof/>
          <w:color w:val="FF0000"/>
        </w:rPr>
        <w:t>&lt;&lt;&lt;&lt;&lt;&lt;&lt;&lt; NEXT CHANGES &gt;&gt;&gt;&gt;&gt;&gt;&gt;&gt;</w:t>
      </w:r>
    </w:p>
    <w:p w:rsidR="00E84FC9" w:rsidRDefault="00E84FC9" w:rsidP="00E24C45">
      <w:pPr>
        <w:rPr>
          <w:noProof/>
          <w:color w:val="FF0000"/>
        </w:rPr>
      </w:pPr>
    </w:p>
    <w:p w:rsidR="00E84FC9" w:rsidRPr="00706257" w:rsidRDefault="00E84FC9" w:rsidP="00E84FC9">
      <w:pPr>
        <w:pStyle w:val="Heading4"/>
        <w:rPr>
          <w:rFonts w:eastAsia="Yu Mincho"/>
          <w:noProof/>
        </w:rPr>
      </w:pPr>
      <w:bookmarkStart w:id="42" w:name="_Toc525680281"/>
      <w:r>
        <w:rPr>
          <w:rFonts w:eastAsia="Yu Mincho"/>
          <w:noProof/>
        </w:rPr>
        <w:t>9.3.1.70</w:t>
      </w:r>
      <w:r w:rsidRPr="00706257">
        <w:rPr>
          <w:rFonts w:eastAsia="Yu Mincho"/>
          <w:noProof/>
        </w:rPr>
        <w:tab/>
        <w:t>RRC Version</w:t>
      </w:r>
      <w:bookmarkEnd w:id="42"/>
    </w:p>
    <w:p w:rsidR="00E84FC9" w:rsidRPr="001D0435" w:rsidRDefault="00E84FC9" w:rsidP="00E84FC9">
      <w:pPr>
        <w:rPr>
          <w:rFonts w:eastAsia="Yu Mincho"/>
          <w:noProof/>
        </w:rPr>
      </w:pPr>
      <w:r w:rsidRPr="00706257">
        <w:rPr>
          <w:noProof/>
        </w:rPr>
        <w:t>This information element is used to identify RRC version corresponding to TS 38.331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E84FC9" w:rsidRPr="00456486" w:rsidTr="00A9523C">
        <w:tc>
          <w:tcPr>
            <w:tcW w:w="2552" w:type="dxa"/>
            <w:tcBorders>
              <w:top w:val="single" w:sz="4" w:space="0" w:color="auto"/>
              <w:left w:val="single" w:sz="4" w:space="0" w:color="auto"/>
              <w:bottom w:val="single" w:sz="4" w:space="0" w:color="auto"/>
              <w:right w:val="single" w:sz="4" w:space="0" w:color="auto"/>
            </w:tcBorders>
            <w:hideMark/>
          </w:tcPr>
          <w:p w:rsidR="00E84FC9" w:rsidRPr="00C55F6D" w:rsidRDefault="00E84FC9" w:rsidP="00A9523C">
            <w:pPr>
              <w:pStyle w:val="TAH"/>
              <w:rPr>
                <w:noProof/>
                <w:lang w:eastAsia="ja-JP"/>
              </w:rPr>
            </w:pPr>
            <w:r w:rsidRPr="00EF7A8B">
              <w:rPr>
                <w:noProof/>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84FC9" w:rsidRPr="00935A7C" w:rsidRDefault="00E84FC9" w:rsidP="00A9523C">
            <w:pPr>
              <w:pStyle w:val="TAH"/>
              <w:rPr>
                <w:noProof/>
                <w:lang w:eastAsia="ja-JP"/>
              </w:rPr>
            </w:pPr>
            <w:r w:rsidRPr="00935A7C">
              <w:rPr>
                <w:noProof/>
                <w:lang w:eastAsia="ja-JP"/>
              </w:rPr>
              <w:t>Presence</w:t>
            </w:r>
          </w:p>
        </w:tc>
        <w:tc>
          <w:tcPr>
            <w:tcW w:w="1701" w:type="dxa"/>
            <w:tcBorders>
              <w:top w:val="single" w:sz="4" w:space="0" w:color="auto"/>
              <w:left w:val="single" w:sz="4" w:space="0" w:color="auto"/>
              <w:bottom w:val="single" w:sz="4" w:space="0" w:color="auto"/>
              <w:right w:val="single" w:sz="4" w:space="0" w:color="auto"/>
            </w:tcBorders>
            <w:hideMark/>
          </w:tcPr>
          <w:p w:rsidR="00E84FC9" w:rsidRPr="00935A7C" w:rsidRDefault="00E84FC9" w:rsidP="00A9523C">
            <w:pPr>
              <w:pStyle w:val="TAH"/>
              <w:rPr>
                <w:noProof/>
                <w:lang w:eastAsia="ja-JP"/>
              </w:rPr>
            </w:pPr>
            <w:r w:rsidRPr="00935A7C">
              <w:rPr>
                <w:noProof/>
                <w:lang w:eastAsia="ja-JP"/>
              </w:rPr>
              <w:t>Range</w:t>
            </w:r>
          </w:p>
        </w:tc>
        <w:tc>
          <w:tcPr>
            <w:tcW w:w="1561" w:type="dxa"/>
            <w:tcBorders>
              <w:top w:val="single" w:sz="4" w:space="0" w:color="auto"/>
              <w:left w:val="single" w:sz="4" w:space="0" w:color="auto"/>
              <w:bottom w:val="single" w:sz="4" w:space="0" w:color="auto"/>
              <w:right w:val="single" w:sz="4" w:space="0" w:color="auto"/>
            </w:tcBorders>
            <w:hideMark/>
          </w:tcPr>
          <w:p w:rsidR="00E84FC9" w:rsidRPr="00F66B47" w:rsidRDefault="00E84FC9" w:rsidP="00A9523C">
            <w:pPr>
              <w:pStyle w:val="TAH"/>
              <w:rPr>
                <w:noProof/>
                <w:lang w:eastAsia="ja-JP"/>
              </w:rPr>
            </w:pPr>
            <w:r w:rsidRPr="00F66B47">
              <w:rPr>
                <w:noProof/>
                <w:lang w:eastAsia="ja-JP"/>
              </w:rPr>
              <w:t>IE type and reference</w:t>
            </w:r>
          </w:p>
        </w:tc>
        <w:tc>
          <w:tcPr>
            <w:tcW w:w="2408" w:type="dxa"/>
            <w:tcBorders>
              <w:top w:val="single" w:sz="4" w:space="0" w:color="auto"/>
              <w:left w:val="single" w:sz="4" w:space="0" w:color="auto"/>
              <w:bottom w:val="single" w:sz="4" w:space="0" w:color="auto"/>
              <w:right w:val="single" w:sz="4" w:space="0" w:color="auto"/>
            </w:tcBorders>
            <w:hideMark/>
          </w:tcPr>
          <w:p w:rsidR="00E84FC9" w:rsidRPr="00CA2FEE" w:rsidRDefault="00E84FC9" w:rsidP="00A9523C">
            <w:pPr>
              <w:pStyle w:val="TAH"/>
              <w:rPr>
                <w:noProof/>
                <w:lang w:eastAsia="ja-JP"/>
              </w:rPr>
            </w:pPr>
            <w:r w:rsidRPr="00CA2FEE">
              <w:rPr>
                <w:noProof/>
                <w:lang w:eastAsia="ja-JP"/>
              </w:rPr>
              <w:t>Semantics description</w:t>
            </w:r>
          </w:p>
        </w:tc>
      </w:tr>
      <w:tr w:rsidR="00E84FC9" w:rsidRPr="00AB261E" w:rsidTr="00A9523C">
        <w:tc>
          <w:tcPr>
            <w:tcW w:w="2552" w:type="dxa"/>
            <w:tcBorders>
              <w:top w:val="single" w:sz="4" w:space="0" w:color="auto"/>
              <w:left w:val="single" w:sz="4" w:space="0" w:color="auto"/>
              <w:bottom w:val="single" w:sz="4" w:space="0" w:color="auto"/>
              <w:right w:val="single" w:sz="4" w:space="0" w:color="auto"/>
            </w:tcBorders>
            <w:hideMark/>
          </w:tcPr>
          <w:p w:rsidR="00E84FC9" w:rsidRPr="00E6177A" w:rsidRDefault="00E84FC9" w:rsidP="00A9523C">
            <w:pPr>
              <w:pStyle w:val="TAL"/>
              <w:rPr>
                <w:noProof/>
                <w:lang w:eastAsia="ja-JP"/>
              </w:rPr>
            </w:pPr>
            <w:r>
              <w:rPr>
                <w:noProof/>
                <w:lang w:eastAsia="ja-JP"/>
              </w:rPr>
              <w:t xml:space="preserve">Latest </w:t>
            </w:r>
            <w:r w:rsidRPr="00E6177A">
              <w:rPr>
                <w:noProof/>
                <w:lang w:eastAsia="ja-JP"/>
              </w:rPr>
              <w:t>RRC Version</w:t>
            </w:r>
          </w:p>
        </w:tc>
        <w:tc>
          <w:tcPr>
            <w:tcW w:w="1134" w:type="dxa"/>
            <w:tcBorders>
              <w:top w:val="single" w:sz="4" w:space="0" w:color="auto"/>
              <w:left w:val="single" w:sz="4" w:space="0" w:color="auto"/>
              <w:bottom w:val="single" w:sz="4" w:space="0" w:color="auto"/>
              <w:right w:val="single" w:sz="4" w:space="0" w:color="auto"/>
            </w:tcBorders>
            <w:hideMark/>
          </w:tcPr>
          <w:p w:rsidR="00E84FC9" w:rsidRPr="00E6177A" w:rsidRDefault="00E84FC9" w:rsidP="00A9523C">
            <w:pPr>
              <w:pStyle w:val="TAL"/>
              <w:rPr>
                <w:noProof/>
                <w:lang w:eastAsia="ja-JP"/>
              </w:rPr>
            </w:pPr>
            <w:r w:rsidRPr="00E6177A">
              <w:rPr>
                <w:noProof/>
                <w:lang w:eastAsia="ja-JP"/>
              </w:rPr>
              <w:t>M</w:t>
            </w:r>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A9523C">
            <w:pPr>
              <w:pStyle w:val="TAL"/>
              <w:rPr>
                <w:noProof/>
                <w:lang w:eastAsia="ja-JP"/>
              </w:rPr>
            </w:pPr>
          </w:p>
        </w:tc>
        <w:tc>
          <w:tcPr>
            <w:tcW w:w="1561" w:type="dxa"/>
            <w:tcBorders>
              <w:top w:val="single" w:sz="4" w:space="0" w:color="auto"/>
              <w:left w:val="single" w:sz="4" w:space="0" w:color="auto"/>
              <w:bottom w:val="single" w:sz="4" w:space="0" w:color="auto"/>
              <w:right w:val="single" w:sz="4" w:space="0" w:color="auto"/>
            </w:tcBorders>
            <w:hideMark/>
          </w:tcPr>
          <w:p w:rsidR="00E84FC9" w:rsidRPr="00E6177A" w:rsidRDefault="00E84FC9" w:rsidP="00A9523C">
            <w:pPr>
              <w:pStyle w:val="TAL"/>
              <w:rPr>
                <w:noProof/>
                <w:lang w:eastAsia="ja-JP"/>
              </w:rPr>
            </w:pPr>
            <w:r w:rsidRPr="00E6177A">
              <w:rPr>
                <w:noProof/>
                <w:lang w:eastAsia="ja-JP"/>
              </w:rPr>
              <w:t>OCTET STRING (SIZE (3))</w:t>
            </w:r>
          </w:p>
        </w:tc>
        <w:tc>
          <w:tcPr>
            <w:tcW w:w="2408" w:type="dxa"/>
            <w:tcBorders>
              <w:top w:val="single" w:sz="4" w:space="0" w:color="auto"/>
              <w:left w:val="single" w:sz="4" w:space="0" w:color="auto"/>
              <w:bottom w:val="single" w:sz="4" w:space="0" w:color="auto"/>
              <w:right w:val="single" w:sz="4" w:space="0" w:color="auto"/>
            </w:tcBorders>
            <w:hideMark/>
          </w:tcPr>
          <w:p w:rsidR="00E84FC9" w:rsidRDefault="00E84FC9" w:rsidP="00A9523C">
            <w:pPr>
              <w:pStyle w:val="TAL"/>
              <w:rPr>
                <w:szCs w:val="18"/>
                <w:lang w:eastAsia="ja-JP"/>
              </w:rPr>
            </w:pPr>
            <w:r>
              <w:rPr>
                <w:rFonts w:cs="Arial"/>
                <w:noProof/>
                <w:szCs w:val="18"/>
                <w:lang w:eastAsia="ja-JP"/>
              </w:rPr>
              <w:t xml:space="preserve">Latest supported </w:t>
            </w:r>
            <w:r w:rsidRPr="00E6177A">
              <w:rPr>
                <w:rFonts w:cs="Arial"/>
                <w:noProof/>
                <w:szCs w:val="18"/>
                <w:lang w:eastAsia="ja-JP"/>
              </w:rPr>
              <w:t xml:space="preserve">RRC version </w:t>
            </w:r>
            <w:r>
              <w:rPr>
                <w:rFonts w:cs="Arial"/>
                <w:noProof/>
                <w:szCs w:val="18"/>
                <w:lang w:eastAsia="ja-JP"/>
              </w:rPr>
              <w:t xml:space="preserve">in the release </w:t>
            </w:r>
            <w:r w:rsidRPr="00E6177A">
              <w:rPr>
                <w:rFonts w:cs="Arial"/>
                <w:noProof/>
                <w:szCs w:val="18"/>
                <w:lang w:eastAsia="ja-JP"/>
              </w:rPr>
              <w:t>corresponding to TS 38.331 [8].</w:t>
            </w:r>
            <w:r>
              <w:rPr>
                <w:rFonts w:cs="Arial"/>
                <w:noProof/>
                <w:szCs w:val="18"/>
                <w:lang w:eastAsia="ja-JP"/>
              </w:rPr>
              <w:t xml:space="preserve"> </w:t>
            </w:r>
            <w:r w:rsidRPr="005C3B98">
              <w:rPr>
                <w:szCs w:val="18"/>
                <w:lang w:eastAsia="ja-JP"/>
              </w:rPr>
              <w:t>For a 3GPP specification version x.y.z, x is encoded by the leftmost byte, y by the middle byte, and z by the rightmost byte</w:t>
            </w:r>
            <w:r>
              <w:rPr>
                <w:szCs w:val="18"/>
                <w:lang w:eastAsia="ja-JP"/>
              </w:rPr>
              <w:t>.</w:t>
            </w:r>
          </w:p>
          <w:p w:rsidR="00E84FC9" w:rsidRPr="003E5BCF" w:rsidRDefault="00E84FC9" w:rsidP="00A9523C">
            <w:pPr>
              <w:pStyle w:val="TAL"/>
              <w:rPr>
                <w:noProof/>
                <w:szCs w:val="18"/>
                <w:lang w:eastAsia="ja-JP"/>
              </w:rPr>
            </w:pPr>
          </w:p>
        </w:tc>
      </w:tr>
    </w:tbl>
    <w:p w:rsidR="00E84FC9" w:rsidRPr="001F13BD" w:rsidRDefault="00E84FC9" w:rsidP="00E24C45">
      <w:pPr>
        <w:rPr>
          <w:noProof/>
          <w:color w:val="FF0000"/>
        </w:rPr>
      </w:pPr>
    </w:p>
    <w:p w:rsidR="00E24C45" w:rsidRDefault="00E24C45" w:rsidP="00695722">
      <w:pPr>
        <w:rPr>
          <w:rFonts w:ascii="Courier New" w:eastAsia="Times New Roman" w:hAnsi="Courier New"/>
          <w:noProof/>
          <w:snapToGrid w:val="0"/>
          <w:sz w:val="16"/>
          <w:lang w:eastAsia="zh-CN"/>
        </w:rPr>
      </w:pPr>
    </w:p>
    <w:p w:rsidR="00E84FC9" w:rsidRDefault="00E84FC9" w:rsidP="00695722">
      <w:pPr>
        <w:rPr>
          <w:rFonts w:ascii="Courier New" w:eastAsia="Times New Roman" w:hAnsi="Courier New"/>
          <w:noProof/>
          <w:snapToGrid w:val="0"/>
          <w:sz w:val="16"/>
          <w:lang w:eastAsia="zh-CN"/>
        </w:rPr>
      </w:pPr>
    </w:p>
    <w:p w:rsidR="00E84FC9" w:rsidRPr="00706257" w:rsidRDefault="00E84FC9" w:rsidP="00E84FC9">
      <w:pPr>
        <w:pStyle w:val="Heading4"/>
        <w:rPr>
          <w:ins w:id="43" w:author="Ericsson" w:date="2018-09-27T23:02:00Z"/>
          <w:rFonts w:eastAsia="Yu Mincho"/>
          <w:noProof/>
        </w:rPr>
      </w:pPr>
      <w:ins w:id="44" w:author="Ericsson" w:date="2018-09-27T23:02:00Z">
        <w:r>
          <w:rPr>
            <w:rFonts w:eastAsia="Yu Mincho"/>
            <w:noProof/>
          </w:rPr>
          <w:lastRenderedPageBreak/>
          <w:t>9.3.1.7x</w:t>
        </w:r>
        <w:r>
          <w:rPr>
            <w:rFonts w:eastAsia="Yu Mincho"/>
            <w:noProof/>
          </w:rPr>
          <w:tab/>
        </w:r>
        <w:r>
          <w:rPr>
            <w:rFonts w:eastAsia="Batang"/>
            <w:lang w:eastAsia="ja-JP"/>
          </w:rPr>
          <w:t>Asymmetric UL QoS Information</w:t>
        </w:r>
      </w:ins>
    </w:p>
    <w:p w:rsidR="00E84FC9" w:rsidRPr="001D0435" w:rsidRDefault="00E84FC9" w:rsidP="00E84FC9">
      <w:pPr>
        <w:rPr>
          <w:ins w:id="45" w:author="Ericsson" w:date="2018-09-27T23:02:00Z"/>
          <w:rFonts w:eastAsia="Yu Mincho"/>
          <w:noProof/>
        </w:rPr>
      </w:pPr>
      <w:ins w:id="46" w:author="Ericsson" w:date="2018-09-27T23:02:00Z">
        <w:r w:rsidRPr="00706257">
          <w:rPr>
            <w:noProof/>
          </w:rPr>
          <w:t>This informat</w:t>
        </w:r>
        <w:r>
          <w:rPr>
            <w:noProof/>
          </w:rPr>
          <w:t xml:space="preserve">ion element provides </w:t>
        </w:r>
      </w:ins>
      <w:ins w:id="47" w:author="Ericsson" w:date="2018-09-27T23:03:00Z">
        <w:r w:rsidR="002F0EE8">
          <w:rPr>
            <w:noProof/>
          </w:rPr>
          <w:t>asymmetric UL QoS flow information for a DRB.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E84FC9" w:rsidRPr="00456486" w:rsidTr="00A9523C">
        <w:trPr>
          <w:ins w:id="48" w:author="Ericsson" w:date="2018-09-27T23:02:00Z"/>
        </w:trPr>
        <w:tc>
          <w:tcPr>
            <w:tcW w:w="2552" w:type="dxa"/>
            <w:tcBorders>
              <w:top w:val="single" w:sz="4" w:space="0" w:color="auto"/>
              <w:left w:val="single" w:sz="4" w:space="0" w:color="auto"/>
              <w:bottom w:val="single" w:sz="4" w:space="0" w:color="auto"/>
              <w:right w:val="single" w:sz="4" w:space="0" w:color="auto"/>
            </w:tcBorders>
            <w:hideMark/>
          </w:tcPr>
          <w:p w:rsidR="00E84FC9" w:rsidRPr="00C55F6D" w:rsidRDefault="00E84FC9" w:rsidP="00A9523C">
            <w:pPr>
              <w:pStyle w:val="TAH"/>
              <w:rPr>
                <w:ins w:id="49" w:author="Ericsson" w:date="2018-09-27T23:02:00Z"/>
                <w:noProof/>
                <w:lang w:eastAsia="ja-JP"/>
              </w:rPr>
            </w:pPr>
            <w:ins w:id="50" w:author="Ericsson" w:date="2018-09-27T23:02:00Z">
              <w:r w:rsidRPr="00EF7A8B">
                <w:rPr>
                  <w:noProof/>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E84FC9" w:rsidRPr="00935A7C" w:rsidRDefault="00E84FC9" w:rsidP="00A9523C">
            <w:pPr>
              <w:pStyle w:val="TAH"/>
              <w:rPr>
                <w:ins w:id="51" w:author="Ericsson" w:date="2018-09-27T23:02:00Z"/>
                <w:noProof/>
                <w:lang w:eastAsia="ja-JP"/>
              </w:rPr>
            </w:pPr>
            <w:ins w:id="52" w:author="Ericsson" w:date="2018-09-27T23:02:00Z">
              <w:r w:rsidRPr="00935A7C">
                <w:rPr>
                  <w:noProof/>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E84FC9" w:rsidRPr="00935A7C" w:rsidRDefault="00E84FC9" w:rsidP="00A9523C">
            <w:pPr>
              <w:pStyle w:val="TAH"/>
              <w:rPr>
                <w:ins w:id="53" w:author="Ericsson" w:date="2018-09-27T23:02:00Z"/>
                <w:noProof/>
                <w:lang w:eastAsia="ja-JP"/>
              </w:rPr>
            </w:pPr>
            <w:ins w:id="54" w:author="Ericsson" w:date="2018-09-27T23:02:00Z">
              <w:r w:rsidRPr="00935A7C">
                <w:rPr>
                  <w:noProof/>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E84FC9" w:rsidRPr="00F66B47" w:rsidRDefault="00E84FC9" w:rsidP="00A9523C">
            <w:pPr>
              <w:pStyle w:val="TAH"/>
              <w:rPr>
                <w:ins w:id="55" w:author="Ericsson" w:date="2018-09-27T23:02:00Z"/>
                <w:noProof/>
                <w:lang w:eastAsia="ja-JP"/>
              </w:rPr>
            </w:pPr>
            <w:ins w:id="56" w:author="Ericsson" w:date="2018-09-27T23:02:00Z">
              <w:r w:rsidRPr="00F66B47">
                <w:rPr>
                  <w:noProof/>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E84FC9" w:rsidRPr="00CA2FEE" w:rsidRDefault="00E84FC9" w:rsidP="00A9523C">
            <w:pPr>
              <w:pStyle w:val="TAH"/>
              <w:rPr>
                <w:ins w:id="57" w:author="Ericsson" w:date="2018-09-27T23:02:00Z"/>
                <w:noProof/>
                <w:lang w:eastAsia="ja-JP"/>
              </w:rPr>
            </w:pPr>
            <w:ins w:id="58" w:author="Ericsson" w:date="2018-09-27T23:02:00Z">
              <w:r w:rsidRPr="00CA2FEE">
                <w:rPr>
                  <w:noProof/>
                  <w:lang w:eastAsia="ja-JP"/>
                </w:rPr>
                <w:t>Semantics description</w:t>
              </w:r>
            </w:ins>
          </w:p>
        </w:tc>
      </w:tr>
      <w:tr w:rsidR="00E84FC9" w:rsidRPr="00AB261E" w:rsidTr="00A9523C">
        <w:trPr>
          <w:ins w:id="59" w:author="Ericsson" w:date="2018-09-27T23:02:00Z"/>
        </w:trPr>
        <w:tc>
          <w:tcPr>
            <w:tcW w:w="2552" w:type="dxa"/>
            <w:tcBorders>
              <w:top w:val="single" w:sz="4" w:space="0" w:color="auto"/>
              <w:left w:val="single" w:sz="4" w:space="0" w:color="auto"/>
              <w:bottom w:val="single" w:sz="4" w:space="0" w:color="auto"/>
              <w:right w:val="single" w:sz="4" w:space="0" w:color="auto"/>
            </w:tcBorders>
            <w:hideMark/>
          </w:tcPr>
          <w:p w:rsidR="00E84FC9" w:rsidRPr="00E6177A" w:rsidRDefault="00E84FC9" w:rsidP="00E84FC9">
            <w:pPr>
              <w:pStyle w:val="TAL"/>
              <w:rPr>
                <w:ins w:id="60" w:author="Ericsson" w:date="2018-09-27T23:02:00Z"/>
                <w:noProof/>
                <w:lang w:eastAsia="ja-JP"/>
              </w:rPr>
            </w:pPr>
            <w:bookmarkStart w:id="61" w:name="_Hlk525854313"/>
            <w:ins w:id="62" w:author="Ericsson" w:date="2018-09-27T23:04:00Z">
              <w:r>
                <w:t xml:space="preserve">Not Mapped UL </w:t>
              </w:r>
              <w:r w:rsidR="00123BB5">
                <w:t xml:space="preserve">Flows </w:t>
              </w:r>
              <w:r w:rsidRPr="00E51E55">
                <w:t>to DRB Item</w:t>
              </w:r>
            </w:ins>
            <w:bookmarkEnd w:id="61"/>
          </w:p>
        </w:tc>
        <w:tc>
          <w:tcPr>
            <w:tcW w:w="1134" w:type="dxa"/>
            <w:tcBorders>
              <w:top w:val="single" w:sz="4" w:space="0" w:color="auto"/>
              <w:left w:val="single" w:sz="4" w:space="0" w:color="auto"/>
              <w:bottom w:val="single" w:sz="4" w:space="0" w:color="auto"/>
              <w:right w:val="single" w:sz="4" w:space="0" w:color="auto"/>
            </w:tcBorders>
            <w:hideMark/>
          </w:tcPr>
          <w:p w:rsidR="00E84FC9" w:rsidRPr="00E6177A" w:rsidRDefault="00E84FC9" w:rsidP="00E84FC9">
            <w:pPr>
              <w:pStyle w:val="TAL"/>
              <w:rPr>
                <w:ins w:id="63" w:author="Ericsson" w:date="2018-09-27T23:02:00Z"/>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64" w:author="Ericsson" w:date="2018-09-27T23:02:00Z"/>
                <w:noProof/>
                <w:lang w:eastAsia="ja-JP"/>
              </w:rPr>
            </w:pPr>
            <w:ins w:id="65" w:author="Ericsson" w:date="2018-09-27T23:04:00Z">
              <w:r>
                <w:rPr>
                  <w:i/>
                </w:rPr>
                <w:t>0</w:t>
              </w:r>
              <w:r w:rsidRPr="00A75F55">
                <w:rPr>
                  <w:i/>
                </w:rPr>
                <w:t xml:space="preserve"> .. &lt;maxnoofQoSFlows&gt;</w:t>
              </w:r>
            </w:ins>
          </w:p>
        </w:tc>
        <w:tc>
          <w:tcPr>
            <w:tcW w:w="1561" w:type="dxa"/>
            <w:tcBorders>
              <w:top w:val="single" w:sz="4" w:space="0" w:color="auto"/>
              <w:left w:val="single" w:sz="4" w:space="0" w:color="auto"/>
              <w:bottom w:val="single" w:sz="4" w:space="0" w:color="auto"/>
              <w:right w:val="single" w:sz="4" w:space="0" w:color="auto"/>
            </w:tcBorders>
            <w:hideMark/>
          </w:tcPr>
          <w:p w:rsidR="00E84FC9" w:rsidRPr="00E6177A" w:rsidRDefault="00E84FC9" w:rsidP="00E84FC9">
            <w:pPr>
              <w:pStyle w:val="TAL"/>
              <w:rPr>
                <w:ins w:id="66" w:author="Ericsson" w:date="2018-09-27T23:02:00Z"/>
                <w:noProof/>
                <w:lang w:eastAsia="ja-JP"/>
              </w:rPr>
            </w:pPr>
          </w:p>
        </w:tc>
        <w:tc>
          <w:tcPr>
            <w:tcW w:w="2408" w:type="dxa"/>
            <w:tcBorders>
              <w:top w:val="single" w:sz="4" w:space="0" w:color="auto"/>
              <w:left w:val="single" w:sz="4" w:space="0" w:color="auto"/>
              <w:bottom w:val="single" w:sz="4" w:space="0" w:color="auto"/>
              <w:right w:val="single" w:sz="4" w:space="0" w:color="auto"/>
            </w:tcBorders>
            <w:hideMark/>
          </w:tcPr>
          <w:p w:rsidR="00E84FC9" w:rsidRPr="003E5BCF" w:rsidRDefault="00E84FC9" w:rsidP="00E84FC9">
            <w:pPr>
              <w:pStyle w:val="TAL"/>
              <w:rPr>
                <w:ins w:id="67" w:author="Ericsson" w:date="2018-09-27T23:02:00Z"/>
                <w:noProof/>
                <w:szCs w:val="18"/>
                <w:lang w:eastAsia="ja-JP"/>
              </w:rPr>
            </w:pPr>
            <w:ins w:id="68" w:author="Ericsson" w:date="2018-09-27T23:04:00Z">
              <w:r>
                <w:rPr>
                  <w:szCs w:val="18"/>
                </w:rPr>
                <w:t xml:space="preserve">Contains </w:t>
              </w:r>
              <w:r w:rsidRPr="007972CA">
                <w:rPr>
                  <w:szCs w:val="18"/>
                </w:rPr>
                <w:t xml:space="preserve">UL QoS flows </w:t>
              </w:r>
              <w:r>
                <w:rPr>
                  <w:szCs w:val="18"/>
                </w:rPr>
                <w:t>which are not mapped to the DRB.</w:t>
              </w:r>
            </w:ins>
          </w:p>
        </w:tc>
      </w:tr>
      <w:tr w:rsidR="00E84FC9" w:rsidRPr="00AB261E" w:rsidTr="00A9523C">
        <w:trPr>
          <w:ins w:id="69" w:author="Ericsson" w:date="2018-09-27T23:03:00Z"/>
        </w:trPr>
        <w:tc>
          <w:tcPr>
            <w:tcW w:w="2552" w:type="dxa"/>
            <w:tcBorders>
              <w:top w:val="single" w:sz="4" w:space="0" w:color="auto"/>
              <w:left w:val="single" w:sz="4" w:space="0" w:color="auto"/>
              <w:bottom w:val="single" w:sz="4" w:space="0" w:color="auto"/>
              <w:right w:val="single" w:sz="4" w:space="0" w:color="auto"/>
            </w:tcBorders>
          </w:tcPr>
          <w:p w:rsidR="00E84FC9" w:rsidRPr="00C0516E" w:rsidRDefault="00E84FC9" w:rsidP="00C0516E">
            <w:pPr>
              <w:keepNext/>
              <w:keepLines/>
              <w:spacing w:after="0"/>
              <w:ind w:leftChars="100" w:left="200"/>
              <w:rPr>
                <w:ins w:id="70" w:author="Ericsson" w:date="2018-09-27T23:03:00Z"/>
                <w:rFonts w:ascii="Arial" w:eastAsia="Batang" w:hAnsi="Arial"/>
                <w:bCs/>
                <w:sz w:val="18"/>
              </w:rPr>
            </w:pPr>
            <w:ins w:id="71" w:author="Ericsson" w:date="2018-09-27T23:04:00Z">
              <w:r w:rsidRPr="00C0516E">
                <w:rPr>
                  <w:rFonts w:ascii="Arial" w:eastAsia="Batang" w:hAnsi="Arial"/>
                  <w:bCs/>
                  <w:sz w:val="18"/>
                </w:rPr>
                <w:t>&gt; QoS Flow Indicator</w:t>
              </w:r>
            </w:ins>
          </w:p>
        </w:tc>
        <w:tc>
          <w:tcPr>
            <w:tcW w:w="1134"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72" w:author="Ericsson" w:date="2018-09-27T23:03:00Z"/>
                <w:noProof/>
                <w:lang w:eastAsia="ja-JP"/>
              </w:rPr>
            </w:pPr>
            <w:ins w:id="73" w:author="Ericsson" w:date="2018-09-27T23:04:00Z">
              <w:r>
                <w:t>M</w:t>
              </w:r>
            </w:ins>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74" w:author="Ericsson" w:date="2018-09-27T23:03:00Z"/>
                <w:noProof/>
                <w:lang w:eastAsia="ja-JP"/>
              </w:rPr>
            </w:pPr>
          </w:p>
        </w:tc>
        <w:tc>
          <w:tcPr>
            <w:tcW w:w="156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75" w:author="Ericsson" w:date="2018-09-27T23:03:00Z"/>
                <w:noProof/>
                <w:lang w:eastAsia="ja-JP"/>
              </w:rPr>
            </w:pPr>
            <w:ins w:id="76" w:author="Ericsson" w:date="2018-09-27T23:04:00Z">
              <w:r>
                <w:t>9.3.1.63</w:t>
              </w:r>
            </w:ins>
          </w:p>
        </w:tc>
        <w:tc>
          <w:tcPr>
            <w:tcW w:w="2408"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77" w:author="Ericsson" w:date="2018-09-27T23:03:00Z"/>
                <w:rFonts w:cs="Arial"/>
                <w:noProof/>
                <w:szCs w:val="18"/>
                <w:lang w:eastAsia="ja-JP"/>
              </w:rPr>
            </w:pPr>
          </w:p>
        </w:tc>
      </w:tr>
      <w:tr w:rsidR="00E84FC9" w:rsidRPr="00AB261E" w:rsidTr="00A9523C">
        <w:trPr>
          <w:ins w:id="78" w:author="Ericsson" w:date="2018-09-27T23:03:00Z"/>
        </w:trPr>
        <w:tc>
          <w:tcPr>
            <w:tcW w:w="2552"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79" w:author="Ericsson" w:date="2018-09-27T23:03:00Z"/>
                <w:noProof/>
                <w:lang w:eastAsia="ja-JP"/>
              </w:rPr>
            </w:pPr>
            <w:ins w:id="80" w:author="Ericsson" w:date="2018-09-27T23:04:00Z">
              <w:r>
                <w:rPr>
                  <w:rFonts w:eastAsia="Batang"/>
                  <w:lang w:eastAsia="ja-JP"/>
                </w:rPr>
                <w:t xml:space="preserve">Asymmetric UL </w:t>
              </w:r>
              <w:r w:rsidRPr="00A70FEA">
                <w:rPr>
                  <w:b/>
                </w:rPr>
                <w:t>Flows Mapped to DRB Item</w:t>
              </w:r>
            </w:ins>
          </w:p>
        </w:tc>
        <w:tc>
          <w:tcPr>
            <w:tcW w:w="1134"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81" w:author="Ericsson" w:date="2018-09-27T23:03:00Z"/>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82" w:author="Ericsson" w:date="2018-09-27T23:03:00Z"/>
                <w:noProof/>
                <w:lang w:eastAsia="ja-JP"/>
              </w:rPr>
            </w:pPr>
            <w:ins w:id="83" w:author="Ericsson" w:date="2018-09-27T23:04:00Z">
              <w:r>
                <w:rPr>
                  <w:i/>
                </w:rPr>
                <w:t>0</w:t>
              </w:r>
              <w:r w:rsidRPr="00A75F55">
                <w:rPr>
                  <w:i/>
                </w:rPr>
                <w:t xml:space="preserve"> .. &lt;maxnoofQoSFlows&gt;</w:t>
              </w:r>
            </w:ins>
          </w:p>
        </w:tc>
        <w:tc>
          <w:tcPr>
            <w:tcW w:w="156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84" w:author="Ericsson" w:date="2018-09-27T23:03:00Z"/>
                <w:noProof/>
                <w:lang w:eastAsia="ja-JP"/>
              </w:rPr>
            </w:pPr>
          </w:p>
        </w:tc>
        <w:tc>
          <w:tcPr>
            <w:tcW w:w="2408"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85" w:author="Ericsson" w:date="2018-09-27T23:03:00Z"/>
                <w:rFonts w:cs="Arial"/>
                <w:noProof/>
                <w:szCs w:val="18"/>
                <w:lang w:eastAsia="ja-JP"/>
              </w:rPr>
            </w:pPr>
            <w:ins w:id="86" w:author="Ericsson" w:date="2018-09-27T23:04:00Z">
              <w:r w:rsidRPr="003D67BA">
                <w:rPr>
                  <w:rFonts w:eastAsia="Batang"/>
                  <w:lang w:eastAsia="ja-JP"/>
                </w:rPr>
                <w:t>Contains information of the UL QoS flows mapped to the DRB in asymmetric QoS flow to DRB mapping.</w:t>
              </w:r>
            </w:ins>
          </w:p>
        </w:tc>
      </w:tr>
      <w:tr w:rsidR="00E84FC9" w:rsidRPr="00AB261E" w:rsidTr="00A9523C">
        <w:trPr>
          <w:ins w:id="87" w:author="Ericsson" w:date="2018-09-27T23:03:00Z"/>
        </w:trPr>
        <w:tc>
          <w:tcPr>
            <w:tcW w:w="2552" w:type="dxa"/>
            <w:tcBorders>
              <w:top w:val="single" w:sz="4" w:space="0" w:color="auto"/>
              <w:left w:val="single" w:sz="4" w:space="0" w:color="auto"/>
              <w:bottom w:val="single" w:sz="4" w:space="0" w:color="auto"/>
              <w:right w:val="single" w:sz="4" w:space="0" w:color="auto"/>
            </w:tcBorders>
          </w:tcPr>
          <w:p w:rsidR="00E84FC9" w:rsidRPr="00C0516E" w:rsidRDefault="00E84FC9" w:rsidP="00C0516E">
            <w:pPr>
              <w:keepNext/>
              <w:keepLines/>
              <w:spacing w:after="0"/>
              <w:ind w:leftChars="100" w:left="200"/>
              <w:rPr>
                <w:ins w:id="88" w:author="Ericsson" w:date="2018-09-27T23:03:00Z"/>
                <w:rFonts w:ascii="Arial" w:eastAsia="Batang" w:hAnsi="Arial"/>
                <w:bCs/>
                <w:sz w:val="18"/>
              </w:rPr>
            </w:pPr>
            <w:ins w:id="89" w:author="Ericsson" w:date="2018-09-27T23:04:00Z">
              <w:r w:rsidRPr="00C0516E">
                <w:rPr>
                  <w:rFonts w:ascii="Arial" w:eastAsia="Batang" w:hAnsi="Arial"/>
                  <w:bCs/>
                  <w:sz w:val="18"/>
                </w:rPr>
                <w:t>&gt; QoS Flow Indicator</w:t>
              </w:r>
            </w:ins>
          </w:p>
        </w:tc>
        <w:tc>
          <w:tcPr>
            <w:tcW w:w="1134"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90" w:author="Ericsson" w:date="2018-09-27T23:03:00Z"/>
                <w:noProof/>
                <w:lang w:eastAsia="ja-JP"/>
              </w:rPr>
            </w:pPr>
            <w:ins w:id="91" w:author="Ericsson" w:date="2018-09-27T23:04:00Z">
              <w:r>
                <w:t>M</w:t>
              </w:r>
            </w:ins>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92" w:author="Ericsson" w:date="2018-09-27T23:03:00Z"/>
                <w:noProof/>
                <w:lang w:eastAsia="ja-JP"/>
              </w:rPr>
            </w:pPr>
          </w:p>
        </w:tc>
        <w:tc>
          <w:tcPr>
            <w:tcW w:w="156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93" w:author="Ericsson" w:date="2018-09-27T23:03:00Z"/>
                <w:noProof/>
                <w:lang w:eastAsia="ja-JP"/>
              </w:rPr>
            </w:pPr>
            <w:ins w:id="94" w:author="Ericsson" w:date="2018-09-27T23:04:00Z">
              <w:r>
                <w:t>9.3.1.63</w:t>
              </w:r>
            </w:ins>
          </w:p>
        </w:tc>
        <w:tc>
          <w:tcPr>
            <w:tcW w:w="2408"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95" w:author="Ericsson" w:date="2018-09-27T23:03:00Z"/>
                <w:rFonts w:cs="Arial"/>
                <w:noProof/>
                <w:szCs w:val="18"/>
                <w:lang w:eastAsia="ja-JP"/>
              </w:rPr>
            </w:pPr>
          </w:p>
        </w:tc>
      </w:tr>
      <w:tr w:rsidR="00E84FC9" w:rsidRPr="00AB261E" w:rsidTr="00A9523C">
        <w:trPr>
          <w:ins w:id="96" w:author="Ericsson" w:date="2018-09-27T23:03:00Z"/>
        </w:trPr>
        <w:tc>
          <w:tcPr>
            <w:tcW w:w="2552" w:type="dxa"/>
            <w:tcBorders>
              <w:top w:val="single" w:sz="4" w:space="0" w:color="auto"/>
              <w:left w:val="single" w:sz="4" w:space="0" w:color="auto"/>
              <w:bottom w:val="single" w:sz="4" w:space="0" w:color="auto"/>
              <w:right w:val="single" w:sz="4" w:space="0" w:color="auto"/>
            </w:tcBorders>
          </w:tcPr>
          <w:p w:rsidR="00E84FC9" w:rsidRPr="00C0516E" w:rsidRDefault="00E84FC9" w:rsidP="00C0516E">
            <w:pPr>
              <w:keepNext/>
              <w:keepLines/>
              <w:spacing w:after="0"/>
              <w:ind w:leftChars="100" w:left="200"/>
              <w:rPr>
                <w:ins w:id="97" w:author="Ericsson" w:date="2018-09-27T23:03:00Z"/>
                <w:rFonts w:ascii="Arial" w:eastAsia="Batang" w:hAnsi="Arial"/>
                <w:bCs/>
                <w:sz w:val="18"/>
              </w:rPr>
            </w:pPr>
            <w:ins w:id="98" w:author="Ericsson" w:date="2018-09-27T23:04:00Z">
              <w:r w:rsidRPr="00C0516E">
                <w:rPr>
                  <w:rFonts w:ascii="Arial" w:eastAsia="Batang" w:hAnsi="Arial"/>
                  <w:bCs/>
                  <w:sz w:val="18"/>
                </w:rPr>
                <w:t>&gt;Asymmetric UL QoS Flow Level QoS Parameters</w:t>
              </w:r>
            </w:ins>
          </w:p>
        </w:tc>
        <w:tc>
          <w:tcPr>
            <w:tcW w:w="1134"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99" w:author="Ericsson" w:date="2018-09-27T23:03:00Z"/>
                <w:noProof/>
                <w:lang w:eastAsia="ja-JP"/>
              </w:rPr>
            </w:pPr>
            <w:ins w:id="100" w:author="Ericsson" w:date="2018-09-27T23:04:00Z">
              <w:r w:rsidRPr="00A75F55">
                <w:t>M</w:t>
              </w:r>
            </w:ins>
          </w:p>
        </w:tc>
        <w:tc>
          <w:tcPr>
            <w:tcW w:w="1701" w:type="dxa"/>
            <w:tcBorders>
              <w:top w:val="single" w:sz="4" w:space="0" w:color="auto"/>
              <w:left w:val="single" w:sz="4" w:space="0" w:color="auto"/>
              <w:bottom w:val="single" w:sz="4" w:space="0" w:color="auto"/>
              <w:right w:val="single" w:sz="4" w:space="0" w:color="auto"/>
            </w:tcBorders>
          </w:tcPr>
          <w:p w:rsidR="00E84FC9" w:rsidRPr="00E6177A" w:rsidRDefault="00E84FC9" w:rsidP="00E84FC9">
            <w:pPr>
              <w:pStyle w:val="TAL"/>
              <w:rPr>
                <w:ins w:id="101" w:author="Ericsson" w:date="2018-09-27T23:03:00Z"/>
                <w:noProof/>
                <w:lang w:eastAsia="ja-JP"/>
              </w:rPr>
            </w:pPr>
          </w:p>
        </w:tc>
        <w:tc>
          <w:tcPr>
            <w:tcW w:w="1561"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102" w:author="Ericsson" w:date="2018-09-27T23:04:00Z"/>
              </w:rPr>
            </w:pPr>
            <w:ins w:id="103" w:author="Ericsson" w:date="2018-09-27T23:04:00Z">
              <w:r w:rsidRPr="00A75F55">
                <w:t>QoS Flow Level QoS Parameters</w:t>
              </w:r>
            </w:ins>
          </w:p>
          <w:p w:rsidR="00E84FC9" w:rsidRPr="00E6177A" w:rsidRDefault="00E84FC9" w:rsidP="00E84FC9">
            <w:pPr>
              <w:pStyle w:val="TAL"/>
              <w:rPr>
                <w:ins w:id="104" w:author="Ericsson" w:date="2018-09-27T23:03:00Z"/>
                <w:noProof/>
                <w:lang w:eastAsia="ja-JP"/>
              </w:rPr>
            </w:pPr>
            <w:ins w:id="105" w:author="Ericsson" w:date="2018-09-27T23:04:00Z">
              <w:r>
                <w:t>9.3.1.45</w:t>
              </w:r>
            </w:ins>
          </w:p>
        </w:tc>
        <w:tc>
          <w:tcPr>
            <w:tcW w:w="2408" w:type="dxa"/>
            <w:tcBorders>
              <w:top w:val="single" w:sz="4" w:space="0" w:color="auto"/>
              <w:left w:val="single" w:sz="4" w:space="0" w:color="auto"/>
              <w:bottom w:val="single" w:sz="4" w:space="0" w:color="auto"/>
              <w:right w:val="single" w:sz="4" w:space="0" w:color="auto"/>
            </w:tcBorders>
          </w:tcPr>
          <w:p w:rsidR="00E84FC9" w:rsidRDefault="00E84FC9" w:rsidP="00E84FC9">
            <w:pPr>
              <w:pStyle w:val="TAL"/>
              <w:rPr>
                <w:ins w:id="106" w:author="Ericsson" w:date="2018-09-27T23:03:00Z"/>
                <w:rFonts w:cs="Arial"/>
                <w:noProof/>
                <w:szCs w:val="18"/>
                <w:lang w:eastAsia="ja-JP"/>
              </w:rPr>
            </w:pPr>
            <w:ins w:id="107" w:author="Ericsson" w:date="2018-09-27T23:04:00Z">
              <w:r>
                <w:rPr>
                  <w:szCs w:val="18"/>
                </w:rPr>
                <w:t xml:space="preserve">Contains only QoS Flow level QoS parameters related to </w:t>
              </w:r>
              <w:r w:rsidR="00E6692A">
                <w:rPr>
                  <w:szCs w:val="18"/>
                </w:rPr>
                <w:t>UL</w:t>
              </w:r>
              <w:r>
                <w:rPr>
                  <w:szCs w:val="18"/>
                </w:rPr>
                <w:t>.</w:t>
              </w:r>
            </w:ins>
            <w:ins w:id="108" w:author="Ericsson" w:date="2018-09-27T23:07:00Z">
              <w:r w:rsidR="00E6692A">
                <w:rPr>
                  <w:szCs w:val="18"/>
                </w:rPr>
                <w:t xml:space="preserve"> The other IEs not related to UL are ignored.</w:t>
              </w:r>
            </w:ins>
          </w:p>
        </w:tc>
      </w:tr>
    </w:tbl>
    <w:p w:rsidR="00E84FC9" w:rsidRPr="001F13BD" w:rsidRDefault="00E84FC9" w:rsidP="00695722">
      <w:pPr>
        <w:rPr>
          <w:rFonts w:ascii="Courier New" w:eastAsia="Times New Roman" w:hAnsi="Courier New"/>
          <w:noProof/>
          <w:snapToGrid w:val="0"/>
          <w:sz w:val="16"/>
          <w:lang w:eastAsia="zh-CN"/>
        </w:rPr>
        <w:sectPr w:rsidR="00E84FC9" w:rsidRPr="001F13BD" w:rsidSect="0057666C">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rsidR="000A160D" w:rsidRPr="005F58F9" w:rsidRDefault="000A160D" w:rsidP="000A160D">
      <w:pPr>
        <w:pStyle w:val="Heading3"/>
      </w:pPr>
      <w:bookmarkStart w:id="109" w:name="_Toc525680292"/>
      <w:r w:rsidRPr="005F58F9">
        <w:lastRenderedPageBreak/>
        <w:t>9.4.5</w:t>
      </w:r>
      <w:r w:rsidRPr="005F58F9">
        <w:tab/>
        <w:t>Information Element Definitions</w:t>
      </w:r>
      <w:bookmarkEnd w:id="109"/>
    </w:p>
    <w:p w:rsidR="000A160D" w:rsidRPr="005F58F9" w:rsidRDefault="000A160D" w:rsidP="000A160D">
      <w:pPr>
        <w:pStyle w:val="PL"/>
        <w:rPr>
          <w:noProof w:val="0"/>
          <w:snapToGrid w:val="0"/>
        </w:rPr>
      </w:pPr>
      <w:r w:rsidRPr="005F58F9">
        <w:rPr>
          <w:noProof w:val="0"/>
          <w:snapToGrid w:val="0"/>
        </w:rPr>
        <w:t>-- **************************************************************</w:t>
      </w:r>
    </w:p>
    <w:p w:rsidR="000A160D" w:rsidRPr="005F58F9" w:rsidRDefault="000A160D" w:rsidP="000A160D">
      <w:pPr>
        <w:pStyle w:val="PL"/>
        <w:rPr>
          <w:noProof w:val="0"/>
          <w:snapToGrid w:val="0"/>
        </w:rPr>
      </w:pPr>
      <w:r w:rsidRPr="005F58F9">
        <w:rPr>
          <w:noProof w:val="0"/>
          <w:snapToGrid w:val="0"/>
        </w:rPr>
        <w:t>--</w:t>
      </w:r>
    </w:p>
    <w:p w:rsidR="000A160D" w:rsidRPr="005F58F9" w:rsidRDefault="000A160D" w:rsidP="000A160D">
      <w:pPr>
        <w:pStyle w:val="PL"/>
        <w:rPr>
          <w:noProof w:val="0"/>
          <w:snapToGrid w:val="0"/>
        </w:rPr>
      </w:pPr>
      <w:r w:rsidRPr="005F58F9">
        <w:rPr>
          <w:noProof w:val="0"/>
          <w:snapToGrid w:val="0"/>
        </w:rPr>
        <w:t>-- Information Element Definitions</w:t>
      </w:r>
    </w:p>
    <w:p w:rsidR="000A160D" w:rsidRPr="005F58F9" w:rsidRDefault="000A160D" w:rsidP="000A160D">
      <w:pPr>
        <w:pStyle w:val="PL"/>
        <w:rPr>
          <w:noProof w:val="0"/>
          <w:snapToGrid w:val="0"/>
        </w:rPr>
      </w:pPr>
      <w:r w:rsidRPr="005F58F9">
        <w:rPr>
          <w:noProof w:val="0"/>
          <w:snapToGrid w:val="0"/>
        </w:rPr>
        <w:t>--</w:t>
      </w:r>
    </w:p>
    <w:p w:rsidR="000A160D" w:rsidRPr="005F58F9" w:rsidRDefault="000A160D" w:rsidP="000A160D">
      <w:pPr>
        <w:pStyle w:val="PL"/>
        <w:rPr>
          <w:noProof w:val="0"/>
          <w:snapToGrid w:val="0"/>
        </w:rPr>
      </w:pPr>
      <w:r w:rsidRPr="005F58F9">
        <w:rPr>
          <w:noProof w:val="0"/>
          <w:snapToGrid w:val="0"/>
        </w:rPr>
        <w:t>-- **************************************************************</w:t>
      </w:r>
    </w:p>
    <w:p w:rsidR="000A160D" w:rsidRPr="005F58F9" w:rsidRDefault="000A160D" w:rsidP="000A160D">
      <w:pPr>
        <w:pStyle w:val="PL"/>
        <w:rPr>
          <w:noProof w:val="0"/>
          <w:snapToGrid w:val="0"/>
        </w:rPr>
      </w:pPr>
    </w:p>
    <w:p w:rsidR="000A160D" w:rsidRPr="005F58F9" w:rsidRDefault="000A160D" w:rsidP="000A160D">
      <w:pPr>
        <w:pStyle w:val="PL"/>
        <w:rPr>
          <w:noProof w:val="0"/>
          <w:snapToGrid w:val="0"/>
        </w:rPr>
      </w:pPr>
      <w:r w:rsidRPr="005F58F9">
        <w:rPr>
          <w:noProof w:val="0"/>
          <w:snapToGrid w:val="0"/>
        </w:rPr>
        <w:t>F1AP-IEs {</w:t>
      </w:r>
    </w:p>
    <w:p w:rsidR="000A160D" w:rsidRPr="005F58F9" w:rsidRDefault="000A160D" w:rsidP="000A160D">
      <w:pPr>
        <w:pStyle w:val="PL"/>
        <w:rPr>
          <w:noProof w:val="0"/>
          <w:snapToGrid w:val="0"/>
        </w:rPr>
      </w:pPr>
      <w:r w:rsidRPr="005F58F9">
        <w:rPr>
          <w:noProof w:val="0"/>
          <w:snapToGrid w:val="0"/>
        </w:rPr>
        <w:t xml:space="preserve">itu-t (0) identified-organization (4) etsi (0) mobileDomain (0) </w:t>
      </w:r>
    </w:p>
    <w:p w:rsidR="000A160D" w:rsidRPr="005F58F9" w:rsidRDefault="000A160D" w:rsidP="000A160D">
      <w:pPr>
        <w:pStyle w:val="PL"/>
        <w:rPr>
          <w:noProof w:val="0"/>
          <w:snapToGrid w:val="0"/>
        </w:rPr>
      </w:pPr>
      <w:r w:rsidRPr="005F58F9">
        <w:rPr>
          <w:noProof w:val="0"/>
          <w:snapToGrid w:val="0"/>
        </w:rPr>
        <w:t>ngran-access (22) modules (3) f1ap (3) version1 (1) f1ap-IEs (2) }</w:t>
      </w:r>
    </w:p>
    <w:p w:rsidR="000A160D" w:rsidRPr="005F58F9" w:rsidRDefault="000A160D" w:rsidP="000A160D">
      <w:pPr>
        <w:pStyle w:val="PL"/>
        <w:rPr>
          <w:noProof w:val="0"/>
          <w:snapToGrid w:val="0"/>
        </w:rPr>
      </w:pPr>
    </w:p>
    <w:p w:rsidR="000A160D" w:rsidRPr="005F58F9" w:rsidRDefault="000A160D" w:rsidP="000A160D">
      <w:pPr>
        <w:pStyle w:val="PL"/>
        <w:rPr>
          <w:noProof w:val="0"/>
          <w:snapToGrid w:val="0"/>
        </w:rPr>
      </w:pPr>
      <w:r w:rsidRPr="005F58F9">
        <w:rPr>
          <w:noProof w:val="0"/>
          <w:snapToGrid w:val="0"/>
        </w:rPr>
        <w:t xml:space="preserve">DEFINITIONS AUTOMATIC TAGS ::= </w:t>
      </w:r>
    </w:p>
    <w:p w:rsidR="000A160D" w:rsidRPr="005F58F9" w:rsidRDefault="000A160D" w:rsidP="000A160D">
      <w:pPr>
        <w:pStyle w:val="PL"/>
        <w:rPr>
          <w:noProof w:val="0"/>
          <w:snapToGrid w:val="0"/>
        </w:rPr>
      </w:pPr>
    </w:p>
    <w:p w:rsidR="000A160D" w:rsidRPr="005F58F9" w:rsidRDefault="000A160D" w:rsidP="000A160D">
      <w:pPr>
        <w:pStyle w:val="PL"/>
        <w:rPr>
          <w:noProof w:val="0"/>
          <w:snapToGrid w:val="0"/>
        </w:rPr>
      </w:pPr>
      <w:r w:rsidRPr="005F58F9">
        <w:rPr>
          <w:noProof w:val="0"/>
          <w:snapToGrid w:val="0"/>
        </w:rPr>
        <w:t>BEGIN</w:t>
      </w:r>
    </w:p>
    <w:p w:rsidR="000A160D" w:rsidRPr="005F58F9" w:rsidRDefault="000A160D" w:rsidP="000A160D">
      <w:pPr>
        <w:pStyle w:val="PL"/>
        <w:rPr>
          <w:noProof w:val="0"/>
          <w:snapToGrid w:val="0"/>
        </w:rPr>
      </w:pPr>
    </w:p>
    <w:p w:rsidR="000A160D" w:rsidRPr="004E316A" w:rsidRDefault="000A160D" w:rsidP="000A160D">
      <w:pPr>
        <w:pStyle w:val="PL"/>
        <w:rPr>
          <w:rFonts w:eastAsia="SimSun"/>
          <w:snapToGrid w:val="0"/>
        </w:rPr>
      </w:pPr>
      <w:r w:rsidRPr="005F58F9">
        <w:rPr>
          <w:noProof w:val="0"/>
          <w:snapToGrid w:val="0"/>
        </w:rPr>
        <w:t>IMPORTS</w:t>
      </w:r>
    </w:p>
    <w:p w:rsidR="000A160D" w:rsidRPr="000A12D8" w:rsidRDefault="000A160D" w:rsidP="000A160D">
      <w:pPr>
        <w:pStyle w:val="PL"/>
        <w:rPr>
          <w:rFonts w:eastAsia="SimSun"/>
          <w:snapToGrid w:val="0"/>
        </w:rPr>
      </w:pPr>
      <w:r w:rsidRPr="000A12D8">
        <w:rPr>
          <w:rFonts w:eastAsia="SimSun"/>
          <w:snapToGrid w:val="0"/>
        </w:rPr>
        <w:tab/>
        <w:t>id-gNB-CUSystemInformation,</w:t>
      </w:r>
    </w:p>
    <w:p w:rsidR="000A160D" w:rsidRPr="000A12D8" w:rsidRDefault="000A160D" w:rsidP="000A160D">
      <w:pPr>
        <w:pStyle w:val="PL"/>
        <w:rPr>
          <w:rFonts w:eastAsia="SimSun"/>
          <w:snapToGrid w:val="0"/>
        </w:rPr>
      </w:pPr>
      <w:r w:rsidRPr="000A12D8">
        <w:rPr>
          <w:rFonts w:eastAsia="SimSun"/>
          <w:snapToGrid w:val="0"/>
        </w:rPr>
        <w:tab/>
        <w:t>id-HandoverPreparationInformation,</w:t>
      </w:r>
    </w:p>
    <w:p w:rsidR="000A160D" w:rsidRPr="000A12D8" w:rsidRDefault="000A160D" w:rsidP="000A160D">
      <w:pPr>
        <w:pStyle w:val="PL"/>
        <w:rPr>
          <w:rFonts w:eastAsia="SimSun"/>
          <w:snapToGrid w:val="0"/>
        </w:rPr>
      </w:pPr>
      <w:r w:rsidRPr="000A12D8">
        <w:rPr>
          <w:rFonts w:eastAsia="SimSun"/>
          <w:snapToGrid w:val="0"/>
        </w:rPr>
        <w:tab/>
        <w:t>id-TAISliceSupportList,</w:t>
      </w:r>
    </w:p>
    <w:p w:rsidR="000A160D" w:rsidRDefault="000A160D" w:rsidP="000A160D">
      <w:pPr>
        <w:pStyle w:val="PL"/>
        <w:rPr>
          <w:rFonts w:eastAsia="SimSun"/>
          <w:snapToGrid w:val="0"/>
        </w:rPr>
      </w:pPr>
      <w:r w:rsidRPr="000A12D8">
        <w:rPr>
          <w:rFonts w:eastAsia="SimSun"/>
          <w:snapToGrid w:val="0"/>
        </w:rPr>
        <w:tab/>
        <w:t>id-RANAC,</w:t>
      </w:r>
    </w:p>
    <w:p w:rsidR="000A160D" w:rsidRDefault="000A160D" w:rsidP="000A160D">
      <w:pPr>
        <w:pStyle w:val="PL"/>
        <w:rPr>
          <w:rFonts w:eastAsia="SimSun"/>
          <w:snapToGrid w:val="0"/>
        </w:rPr>
      </w:pPr>
      <w:r>
        <w:rPr>
          <w:rFonts w:eastAsia="SimSun"/>
          <w:snapToGrid w:val="0"/>
        </w:rPr>
        <w:tab/>
        <w:t>id-CellGroupConfig,</w:t>
      </w:r>
    </w:p>
    <w:p w:rsidR="000A160D" w:rsidRDefault="000A160D" w:rsidP="000A160D">
      <w:pPr>
        <w:pStyle w:val="PL"/>
        <w:rPr>
          <w:rFonts w:eastAsia="SimSun"/>
          <w:snapToGrid w:val="0"/>
        </w:rPr>
      </w:pPr>
      <w:r>
        <w:rPr>
          <w:rFonts w:eastAsia="SimSun"/>
          <w:snapToGrid w:val="0"/>
        </w:rPr>
        <w:tab/>
        <w:t>id-AvailablePLMNList,</w:t>
      </w:r>
    </w:p>
    <w:p w:rsidR="000A160D" w:rsidRDefault="000A160D" w:rsidP="000A160D">
      <w:pPr>
        <w:pStyle w:val="PL"/>
        <w:rPr>
          <w:rFonts w:eastAsia="SimSun"/>
          <w:snapToGrid w:val="0"/>
        </w:rPr>
      </w:pPr>
      <w:r>
        <w:rPr>
          <w:rFonts w:eastAsia="SimSun"/>
          <w:snapToGrid w:val="0"/>
        </w:rPr>
        <w:tab/>
        <w:t>id-PDUSessionID,</w:t>
      </w:r>
    </w:p>
    <w:p w:rsidR="000A160D" w:rsidRDefault="000A160D" w:rsidP="000A160D">
      <w:pPr>
        <w:pStyle w:val="PL"/>
        <w:rPr>
          <w:rFonts w:eastAsia="SimSun"/>
          <w:snapToGrid w:val="0"/>
        </w:rPr>
      </w:pPr>
      <w:r>
        <w:rPr>
          <w:rFonts w:eastAsia="SimSun"/>
          <w:snapToGrid w:val="0"/>
        </w:rPr>
        <w:tab/>
        <w:t xml:space="preserve">id-ULPDUSessionAggregateMaximumBitRate, </w:t>
      </w:r>
    </w:p>
    <w:p w:rsidR="000A160D" w:rsidRDefault="000A160D" w:rsidP="000A160D">
      <w:pPr>
        <w:pStyle w:val="PL"/>
        <w:rPr>
          <w:rFonts w:eastAsia="SimSun"/>
          <w:snapToGrid w:val="0"/>
        </w:rPr>
      </w:pPr>
      <w:r>
        <w:rPr>
          <w:rFonts w:eastAsia="SimSun"/>
          <w:snapToGrid w:val="0"/>
        </w:rPr>
        <w:tab/>
        <w:t>id-DC-Based-Duplication-Configured,</w:t>
      </w:r>
    </w:p>
    <w:p w:rsidR="000A160D" w:rsidRDefault="000A160D" w:rsidP="000A160D">
      <w:pPr>
        <w:pStyle w:val="PL"/>
        <w:rPr>
          <w:rFonts w:eastAsia="SimSun"/>
          <w:snapToGrid w:val="0"/>
        </w:rPr>
      </w:pPr>
      <w:r>
        <w:rPr>
          <w:rFonts w:eastAsia="SimSun"/>
          <w:snapToGrid w:val="0"/>
        </w:rPr>
        <w:tab/>
        <w:t>id-DC-Based-Duplication-Activation,</w:t>
      </w:r>
    </w:p>
    <w:p w:rsidR="000A160D" w:rsidRDefault="000A160D" w:rsidP="000A160D">
      <w:pPr>
        <w:pStyle w:val="PL"/>
        <w:rPr>
          <w:rFonts w:eastAsia="SimSun"/>
          <w:snapToGrid w:val="0"/>
        </w:rPr>
      </w:pPr>
      <w:r w:rsidRPr="00A674E9">
        <w:rPr>
          <w:rFonts w:eastAsia="SimSun"/>
          <w:snapToGrid w:val="0"/>
        </w:rPr>
        <w:tab/>
        <w:t>id-PDCPSNLength,</w:t>
      </w:r>
    </w:p>
    <w:p w:rsidR="000A160D" w:rsidRPr="00980655" w:rsidRDefault="000A160D" w:rsidP="000A160D">
      <w:pPr>
        <w:pStyle w:val="PL"/>
        <w:rPr>
          <w:rFonts w:eastAsia="SimSun"/>
          <w:snapToGrid w:val="0"/>
        </w:rPr>
      </w:pPr>
      <w:r w:rsidRPr="00980655">
        <w:rPr>
          <w:rFonts w:eastAsia="SimSun"/>
          <w:snapToGrid w:val="0"/>
        </w:rPr>
        <w:tab/>
        <w:t>id-RLC-Status,</w:t>
      </w:r>
    </w:p>
    <w:p w:rsidR="000A160D" w:rsidRPr="009351EF" w:rsidRDefault="000A160D" w:rsidP="000A160D">
      <w:pPr>
        <w:pStyle w:val="PL"/>
        <w:rPr>
          <w:rFonts w:eastAsia="SimSun"/>
          <w:snapToGrid w:val="0"/>
        </w:rPr>
      </w:pPr>
      <w:r w:rsidRPr="00980655">
        <w:rPr>
          <w:rFonts w:eastAsia="SimSun"/>
          <w:snapToGrid w:val="0"/>
        </w:rPr>
        <w:tab/>
        <w:t>id-MeasurementTimingConfiguration,</w:t>
      </w:r>
    </w:p>
    <w:p w:rsidR="000A160D" w:rsidRDefault="000A160D" w:rsidP="000A160D">
      <w:pPr>
        <w:pStyle w:val="PL"/>
        <w:rPr>
          <w:rFonts w:eastAsia="SimSun"/>
          <w:snapToGrid w:val="0"/>
        </w:rPr>
      </w:pPr>
      <w:r w:rsidRPr="009351EF">
        <w:rPr>
          <w:rFonts w:eastAsia="SimSun"/>
          <w:snapToGrid w:val="0"/>
        </w:rPr>
        <w:tab/>
        <w:t>id-DRB-Information,</w:t>
      </w:r>
    </w:p>
    <w:p w:rsidR="006150F8" w:rsidRDefault="006150F8" w:rsidP="000A160D">
      <w:pPr>
        <w:pStyle w:val="PL"/>
        <w:rPr>
          <w:rFonts w:eastAsia="SimSun"/>
          <w:snapToGrid w:val="0"/>
        </w:rPr>
      </w:pPr>
      <w:ins w:id="110" w:author="Ericsson" w:date="2018-09-27T23:39:00Z">
        <w:r>
          <w:rPr>
            <w:rFonts w:eastAsia="SimSun"/>
            <w:snapToGrid w:val="0"/>
          </w:rPr>
          <w:tab/>
          <w:t>id-AsymmetricUL-QoS-</w:t>
        </w:r>
        <w:r w:rsidRPr="004C0234">
          <w:rPr>
            <w:rFonts w:eastAsia="SimSun"/>
            <w:snapToGrid w:val="0"/>
          </w:rPr>
          <w:t>Information</w:t>
        </w:r>
        <w:r>
          <w:rPr>
            <w:rFonts w:eastAsia="SimSun"/>
            <w:snapToGrid w:val="0"/>
          </w:rPr>
          <w:t>,</w:t>
        </w:r>
      </w:ins>
    </w:p>
    <w:p w:rsidR="000A160D" w:rsidRPr="005F58F9" w:rsidRDefault="000A160D" w:rsidP="000A160D">
      <w:pPr>
        <w:pStyle w:val="PL"/>
        <w:rPr>
          <w:noProof w:val="0"/>
          <w:snapToGrid w:val="0"/>
        </w:rPr>
      </w:pPr>
      <w:r w:rsidRPr="004E316A">
        <w:rPr>
          <w:rFonts w:eastAsia="SimSun"/>
          <w:snapToGrid w:val="0"/>
        </w:rPr>
        <w:tab/>
        <w:t>maxNRARFCN,</w:t>
      </w:r>
    </w:p>
    <w:p w:rsidR="000A160D" w:rsidRPr="005F58F9" w:rsidRDefault="000A160D" w:rsidP="000A160D">
      <w:pPr>
        <w:pStyle w:val="PL"/>
        <w:rPr>
          <w:noProof w:val="0"/>
          <w:snapToGrid w:val="0"/>
        </w:rPr>
      </w:pPr>
      <w:r w:rsidRPr="005F58F9">
        <w:rPr>
          <w:rFonts w:ascii="Courier" w:hAnsi="Courier" w:cs="Courier"/>
          <w:noProof w:val="0"/>
        </w:rPr>
        <w:tab/>
      </w:r>
      <w:r w:rsidRPr="005F58F9">
        <w:rPr>
          <w:noProof w:val="0"/>
          <w:snapToGrid w:val="0"/>
        </w:rPr>
        <w:t>maxnoofErrors,</w:t>
      </w:r>
    </w:p>
    <w:p w:rsidR="000A160D" w:rsidRPr="009B7304" w:rsidRDefault="000A160D" w:rsidP="000A160D">
      <w:pPr>
        <w:pStyle w:val="PL"/>
        <w:rPr>
          <w:rFonts w:eastAsia="SimSun"/>
          <w:snapToGrid w:val="0"/>
        </w:rPr>
      </w:pPr>
      <w:r w:rsidRPr="005F58F9">
        <w:rPr>
          <w:noProof w:val="0"/>
          <w:snapToGrid w:val="0"/>
        </w:rPr>
        <w:tab/>
        <w:t>maxnoofBPLMNs</w:t>
      </w:r>
      <w:r w:rsidRPr="009B7304">
        <w:rPr>
          <w:rFonts w:eastAsia="SimSun"/>
          <w:snapToGrid w:val="0"/>
        </w:rPr>
        <w:t>,</w:t>
      </w:r>
    </w:p>
    <w:p w:rsidR="000A160D" w:rsidRPr="009B7304" w:rsidRDefault="000A160D" w:rsidP="000A160D">
      <w:pPr>
        <w:pStyle w:val="PL"/>
        <w:rPr>
          <w:rFonts w:eastAsia="SimSun"/>
          <w:snapToGrid w:val="0"/>
        </w:rPr>
      </w:pPr>
      <w:r w:rsidRPr="009B7304">
        <w:rPr>
          <w:rFonts w:eastAsia="SimSun"/>
          <w:snapToGrid w:val="0"/>
        </w:rPr>
        <w:tab/>
        <w:t>maxnoof</w:t>
      </w:r>
      <w:r>
        <w:rPr>
          <w:snapToGrid w:val="0"/>
        </w:rPr>
        <w:t>DLUPTNLInformation</w:t>
      </w:r>
      <w:r w:rsidRPr="009B7304">
        <w:rPr>
          <w:rFonts w:eastAsia="SimSun"/>
          <w:snapToGrid w:val="0"/>
        </w:rPr>
        <w:t>,</w:t>
      </w:r>
    </w:p>
    <w:p w:rsidR="003D28FE" w:rsidRDefault="003D28FE" w:rsidP="00695722">
      <w:pPr>
        <w:rPr>
          <w:rFonts w:ascii="Courier New" w:eastAsia="Times New Roman" w:hAnsi="Courier New"/>
          <w:snapToGrid w:val="0"/>
          <w:sz w:val="16"/>
          <w:lang w:eastAsia="zh-CN"/>
        </w:rPr>
      </w:pPr>
    </w:p>
    <w:p w:rsidR="004D6E0D" w:rsidRDefault="004D6E0D" w:rsidP="00695722">
      <w:pPr>
        <w:rPr>
          <w:rFonts w:ascii="Courier New" w:eastAsia="Times New Roman" w:hAnsi="Courier New"/>
          <w:snapToGrid w:val="0"/>
          <w:sz w:val="16"/>
          <w:lang w:eastAsia="zh-CN"/>
        </w:rPr>
      </w:pPr>
    </w:p>
    <w:p w:rsidR="004D6E0D" w:rsidRDefault="004D6E0D" w:rsidP="003440D0">
      <w:pPr>
        <w:rPr>
          <w:noProof/>
          <w:color w:val="FF0000"/>
        </w:rPr>
      </w:pPr>
      <w:r w:rsidRPr="001F13BD">
        <w:rPr>
          <w:noProof/>
          <w:color w:val="FF0000"/>
        </w:rPr>
        <w:t>&lt;&lt;&lt;&lt;&lt;&lt;&lt;&lt; NEXT CHANGES &gt;&gt;&gt;&gt;&gt;&gt;&gt;&gt;</w:t>
      </w:r>
    </w:p>
    <w:p w:rsidR="00681500" w:rsidRPr="005F58F9" w:rsidRDefault="00681500" w:rsidP="00681500">
      <w:pPr>
        <w:pStyle w:val="PL"/>
        <w:outlineLvl w:val="3"/>
        <w:rPr>
          <w:noProof w:val="0"/>
          <w:snapToGrid w:val="0"/>
        </w:rPr>
      </w:pPr>
      <w:r w:rsidRPr="005F58F9">
        <w:rPr>
          <w:noProof w:val="0"/>
          <w:snapToGrid w:val="0"/>
        </w:rPr>
        <w:t>-- D</w:t>
      </w:r>
    </w:p>
    <w:p w:rsidR="00681500" w:rsidRDefault="00681500" w:rsidP="00681500">
      <w:pPr>
        <w:pStyle w:val="PL"/>
        <w:rPr>
          <w:rFonts w:eastAsia="SimSun"/>
        </w:rPr>
      </w:pPr>
    </w:p>
    <w:p w:rsidR="00681500" w:rsidRPr="00E23842" w:rsidRDefault="00681500" w:rsidP="00681500">
      <w:pPr>
        <w:pStyle w:val="PL"/>
        <w:rPr>
          <w:rFonts w:eastAsia="SimSun"/>
        </w:rPr>
      </w:pPr>
      <w:r w:rsidRPr="00E23842">
        <w:rPr>
          <w:rFonts w:eastAsia="SimSun"/>
        </w:rPr>
        <w:t>DCBasedDuplicationConfigured::= ENUMERATED{</w:t>
      </w:r>
      <w:r>
        <w:rPr>
          <w:rFonts w:eastAsia="SimSun"/>
        </w:rPr>
        <w:t>true</w:t>
      </w:r>
      <w:r w:rsidRPr="00E23842">
        <w:rPr>
          <w:rFonts w:eastAsia="SimSun"/>
        </w:rPr>
        <w:t>,... }</w:t>
      </w:r>
    </w:p>
    <w:p w:rsidR="00681500" w:rsidRPr="009B7304" w:rsidRDefault="00681500" w:rsidP="00681500">
      <w:pPr>
        <w:pStyle w:val="PL"/>
        <w:rPr>
          <w:rFonts w:eastAsia="SimSun"/>
        </w:rPr>
      </w:pPr>
    </w:p>
    <w:p w:rsidR="00681500" w:rsidRPr="009B7304" w:rsidRDefault="00681500" w:rsidP="00681500">
      <w:pPr>
        <w:pStyle w:val="PL"/>
        <w:rPr>
          <w:rFonts w:eastAsia="SimSun"/>
        </w:rPr>
      </w:pPr>
      <w:r>
        <w:t>DLUPTNLInformation</w:t>
      </w:r>
      <w:r w:rsidRPr="009B7304">
        <w:rPr>
          <w:rFonts w:eastAsia="SimSun"/>
        </w:rPr>
        <w:t>-ToBeSetup-List ::= SEQUENCE (SIZE(1..maxnoof</w:t>
      </w:r>
      <w:r>
        <w:t>DLUPTNLInformation</w:t>
      </w:r>
      <w:r w:rsidRPr="009B7304">
        <w:rPr>
          <w:rFonts w:eastAsia="SimSun"/>
        </w:rPr>
        <w:t xml:space="preserve">)) OF </w:t>
      </w:r>
      <w:r>
        <w:t>DLUPTNLInformation</w:t>
      </w:r>
      <w:r w:rsidRPr="009B7304">
        <w:rPr>
          <w:rFonts w:eastAsia="SimSun"/>
        </w:rPr>
        <w:t>-ToBeSetup-Item</w:t>
      </w:r>
    </w:p>
    <w:p w:rsidR="00681500" w:rsidRPr="009B7304" w:rsidRDefault="00681500" w:rsidP="00681500">
      <w:pPr>
        <w:pStyle w:val="PL"/>
        <w:rPr>
          <w:rFonts w:eastAsia="SimSun"/>
        </w:rPr>
      </w:pPr>
    </w:p>
    <w:p w:rsidR="00681500" w:rsidRPr="009B7304" w:rsidRDefault="00681500" w:rsidP="00681500">
      <w:pPr>
        <w:pStyle w:val="PL"/>
        <w:rPr>
          <w:rFonts w:eastAsia="SimSun"/>
        </w:rPr>
      </w:pPr>
      <w:r>
        <w:t>DLUPTNLInformation</w:t>
      </w:r>
      <w:r w:rsidRPr="009B7304">
        <w:rPr>
          <w:rFonts w:eastAsia="SimSun"/>
        </w:rPr>
        <w:t>-ToBeSetup-Item ::= SEQUENCE {</w:t>
      </w:r>
    </w:p>
    <w:p w:rsidR="00681500" w:rsidRPr="009B7304" w:rsidRDefault="00681500" w:rsidP="00681500">
      <w:pPr>
        <w:pStyle w:val="PL"/>
        <w:rPr>
          <w:rFonts w:eastAsia="SimSun"/>
        </w:rPr>
      </w:pPr>
      <w:r w:rsidRPr="009B7304">
        <w:rPr>
          <w:rFonts w:eastAsia="SimSun"/>
        </w:rPr>
        <w:tab/>
        <w:t>dL</w:t>
      </w:r>
      <w:r w:rsidRPr="0042674F">
        <w:t>UPTNLInformation</w:t>
      </w:r>
      <w:r w:rsidRPr="009B7304">
        <w:rPr>
          <w:rFonts w:eastAsia="SimSun"/>
        </w:rPr>
        <w:tab/>
      </w:r>
      <w:r w:rsidRPr="0042674F">
        <w:t>UPTransportLayerInformation</w:t>
      </w:r>
      <w:r w:rsidRPr="009B7304">
        <w:rPr>
          <w:rFonts w:eastAsia="SimSun"/>
        </w:rPr>
        <w:tab/>
        <w:t>,</w:t>
      </w:r>
    </w:p>
    <w:p w:rsidR="00681500" w:rsidRPr="009B7304" w:rsidRDefault="00681500" w:rsidP="00681500">
      <w:pPr>
        <w:pStyle w:val="PL"/>
        <w:rPr>
          <w:rFonts w:eastAsia="SimSun"/>
        </w:rPr>
      </w:pPr>
      <w:r w:rsidRPr="009B7304">
        <w:rPr>
          <w:rFonts w:eastAsia="SimSun"/>
        </w:rPr>
        <w:tab/>
        <w:t>iE-Extensions</w:t>
      </w:r>
      <w:r w:rsidRPr="009B7304">
        <w:rPr>
          <w:rFonts w:eastAsia="SimSun"/>
        </w:rPr>
        <w:tab/>
        <w:t xml:space="preserve">ProtocolExtensionContainer { { </w:t>
      </w:r>
      <w:r>
        <w:t>DLUPTNLInformation</w:t>
      </w:r>
      <w:r w:rsidRPr="009B7304">
        <w:rPr>
          <w:rFonts w:eastAsia="SimSun"/>
        </w:rPr>
        <w:t>-ToBeSetup-ItemExtIEs } }</w:t>
      </w:r>
      <w:r w:rsidRPr="009B7304">
        <w:rPr>
          <w:rFonts w:eastAsia="SimSun"/>
        </w:rPr>
        <w:tab/>
        <w:t>OPTIONAL,</w:t>
      </w:r>
    </w:p>
    <w:p w:rsidR="00681500" w:rsidRPr="009B7304" w:rsidRDefault="00681500" w:rsidP="00681500">
      <w:pPr>
        <w:pStyle w:val="PL"/>
        <w:rPr>
          <w:rFonts w:eastAsia="SimSun"/>
        </w:rPr>
      </w:pPr>
      <w:r w:rsidRPr="009B7304">
        <w:rPr>
          <w:rFonts w:eastAsia="SimSun"/>
        </w:rPr>
        <w:lastRenderedPageBreak/>
        <w:tab/>
        <w:t>...</w:t>
      </w:r>
    </w:p>
    <w:p w:rsidR="00681500" w:rsidRPr="009B7304" w:rsidRDefault="00681500" w:rsidP="00681500">
      <w:pPr>
        <w:pStyle w:val="PL"/>
        <w:rPr>
          <w:rFonts w:eastAsia="SimSun"/>
        </w:rPr>
      </w:pPr>
      <w:r w:rsidRPr="009B7304">
        <w:rPr>
          <w:rFonts w:eastAsia="SimSun"/>
        </w:rPr>
        <w:t>}</w:t>
      </w:r>
    </w:p>
    <w:p w:rsidR="00681500" w:rsidRPr="009B7304" w:rsidRDefault="00681500" w:rsidP="00681500">
      <w:pPr>
        <w:pStyle w:val="PL"/>
        <w:rPr>
          <w:rFonts w:eastAsia="SimSun"/>
        </w:rPr>
      </w:pPr>
    </w:p>
    <w:p w:rsidR="00681500" w:rsidRPr="009B7304" w:rsidRDefault="00681500" w:rsidP="00681500">
      <w:pPr>
        <w:pStyle w:val="PL"/>
        <w:rPr>
          <w:rFonts w:eastAsia="SimSun"/>
        </w:rPr>
      </w:pPr>
      <w:r>
        <w:t>DLUPTNLInformation</w:t>
      </w:r>
      <w:r w:rsidRPr="009B7304">
        <w:rPr>
          <w:rFonts w:eastAsia="SimSun"/>
        </w:rPr>
        <w:t xml:space="preserve">-ToBeSetup-ItemExtIEs </w:t>
      </w:r>
      <w:r w:rsidRPr="009B7304">
        <w:rPr>
          <w:rFonts w:eastAsia="SimSun"/>
        </w:rPr>
        <w:tab/>
        <w:t>F1AP-PROTOCOL-EXTENSION ::= {</w:t>
      </w:r>
    </w:p>
    <w:p w:rsidR="00681500" w:rsidRPr="009B7304" w:rsidRDefault="00681500" w:rsidP="00681500">
      <w:pPr>
        <w:pStyle w:val="PL"/>
        <w:rPr>
          <w:rFonts w:eastAsia="SimSun"/>
        </w:rPr>
      </w:pPr>
      <w:r w:rsidRPr="009B7304">
        <w:rPr>
          <w:rFonts w:eastAsia="SimSun"/>
        </w:rPr>
        <w:tab/>
        <w:t>...</w:t>
      </w:r>
    </w:p>
    <w:p w:rsidR="00681500" w:rsidRPr="009B7304" w:rsidRDefault="00681500" w:rsidP="00681500">
      <w:pPr>
        <w:pStyle w:val="PL"/>
        <w:rPr>
          <w:rFonts w:eastAsia="SimSun"/>
        </w:rPr>
      </w:pPr>
      <w:r w:rsidRPr="009B7304">
        <w:rPr>
          <w:rFonts w:eastAsia="SimSun"/>
        </w:rPr>
        <w:t>}</w:t>
      </w:r>
    </w:p>
    <w:p w:rsidR="00681500" w:rsidRDefault="00681500" w:rsidP="00681500">
      <w:pPr>
        <w:pStyle w:val="PL"/>
        <w:rPr>
          <w:noProof w:val="0"/>
        </w:rPr>
      </w:pPr>
    </w:p>
    <w:p w:rsidR="00681500" w:rsidRDefault="00681500" w:rsidP="00681500">
      <w:pPr>
        <w:pStyle w:val="PL"/>
        <w:rPr>
          <w:noProof w:val="0"/>
        </w:rPr>
      </w:pPr>
      <w:r>
        <w:rPr>
          <w:noProof w:val="0"/>
        </w:rPr>
        <w:t>DRB-Activity-Item ::= SEQUENCE {</w:t>
      </w:r>
    </w:p>
    <w:p w:rsidR="00681500" w:rsidRDefault="00681500" w:rsidP="00681500">
      <w:pPr>
        <w:pStyle w:val="PL"/>
        <w:rPr>
          <w:noProof w:val="0"/>
        </w:rPr>
      </w:pPr>
      <w:r>
        <w:rPr>
          <w:noProof w:val="0"/>
        </w:rPr>
        <w:tab/>
        <w:t>dRBID</w:t>
      </w:r>
      <w:r>
        <w:rPr>
          <w:noProof w:val="0"/>
        </w:rPr>
        <w:tab/>
      </w:r>
      <w:r>
        <w:rPr>
          <w:noProof w:val="0"/>
        </w:rPr>
        <w:tab/>
      </w:r>
      <w:r>
        <w:rPr>
          <w:noProof w:val="0"/>
        </w:rPr>
        <w:tab/>
        <w:t>DRBID,</w:t>
      </w:r>
    </w:p>
    <w:p w:rsidR="00681500" w:rsidRDefault="00681500" w:rsidP="00681500">
      <w:pPr>
        <w:pStyle w:val="PL"/>
        <w:rPr>
          <w:noProof w:val="0"/>
        </w:rPr>
      </w:pPr>
      <w:r>
        <w:rPr>
          <w:noProof w:val="0"/>
        </w:rPr>
        <w:tab/>
        <w:t>dRB-Activity</w:t>
      </w:r>
      <w:r>
        <w:rPr>
          <w:noProof w:val="0"/>
        </w:rPr>
        <w:tab/>
        <w:t>DRB-Activity</w:t>
      </w:r>
      <w:r>
        <w:rPr>
          <w:noProof w:val="0"/>
        </w:rPr>
        <w:tab/>
      </w:r>
      <w:r>
        <w:rPr>
          <w:noProof w:val="0"/>
        </w:rPr>
        <w:tab/>
        <w:t>OPTIONAL,</w:t>
      </w:r>
    </w:p>
    <w:p w:rsidR="00681500" w:rsidRDefault="00681500" w:rsidP="00681500">
      <w:pPr>
        <w:pStyle w:val="PL"/>
        <w:rPr>
          <w:noProof w:val="0"/>
        </w:rPr>
      </w:pPr>
      <w:r>
        <w:rPr>
          <w:noProof w:val="0"/>
        </w:rPr>
        <w:tab/>
        <w:t>iE-Extensions</w:t>
      </w:r>
      <w:r>
        <w:rPr>
          <w:noProof w:val="0"/>
        </w:rPr>
        <w:tab/>
        <w:t>ProtocolExtensionContainer { { DRB-Activity-ItemExtIEs } }</w:t>
      </w:r>
      <w:r>
        <w:rPr>
          <w:noProof w:val="0"/>
        </w:rPr>
        <w:tab/>
        <w:t>OPTIONAL,</w:t>
      </w:r>
    </w:p>
    <w:p w:rsidR="00681500" w:rsidRDefault="00681500" w:rsidP="00681500">
      <w:pPr>
        <w:pStyle w:val="PL"/>
        <w:rPr>
          <w:noProof w:val="0"/>
        </w:rPr>
      </w:pPr>
      <w:r>
        <w:rPr>
          <w:noProof w:val="0"/>
        </w:rPr>
        <w:tab/>
        <w:t>...</w:t>
      </w:r>
    </w:p>
    <w:p w:rsidR="00681500" w:rsidRDefault="00681500" w:rsidP="00681500">
      <w:pPr>
        <w:pStyle w:val="PL"/>
        <w:rPr>
          <w:noProof w:val="0"/>
        </w:rPr>
      </w:pPr>
      <w:r>
        <w:rPr>
          <w:noProof w:val="0"/>
        </w:rPr>
        <w:t>}</w:t>
      </w:r>
    </w:p>
    <w:p w:rsidR="00681500" w:rsidRDefault="00681500" w:rsidP="00681500">
      <w:pPr>
        <w:pStyle w:val="PL"/>
        <w:rPr>
          <w:noProof w:val="0"/>
        </w:rPr>
      </w:pPr>
    </w:p>
    <w:p w:rsidR="00681500" w:rsidRDefault="00681500" w:rsidP="00681500">
      <w:pPr>
        <w:pStyle w:val="PL"/>
        <w:rPr>
          <w:noProof w:val="0"/>
        </w:rPr>
      </w:pPr>
      <w:r>
        <w:rPr>
          <w:noProof w:val="0"/>
        </w:rPr>
        <w:t xml:space="preserve">DRB-Activity-ItemExtIEs </w:t>
      </w:r>
      <w:r>
        <w:rPr>
          <w:noProof w:val="0"/>
        </w:rPr>
        <w:tab/>
        <w:t>F1AP-PROTOCOL-EXTENSION ::= {</w:t>
      </w:r>
    </w:p>
    <w:p w:rsidR="00681500" w:rsidRDefault="00681500" w:rsidP="00681500">
      <w:pPr>
        <w:pStyle w:val="PL"/>
        <w:rPr>
          <w:noProof w:val="0"/>
        </w:rPr>
      </w:pPr>
      <w:r>
        <w:rPr>
          <w:noProof w:val="0"/>
        </w:rPr>
        <w:tab/>
        <w:t>...</w:t>
      </w:r>
    </w:p>
    <w:p w:rsidR="00681500" w:rsidRDefault="00681500" w:rsidP="00681500">
      <w:pPr>
        <w:pStyle w:val="PL"/>
        <w:rPr>
          <w:noProof w:val="0"/>
        </w:rPr>
      </w:pPr>
      <w:r>
        <w:rPr>
          <w:noProof w:val="0"/>
        </w:rPr>
        <w:t>}</w:t>
      </w:r>
    </w:p>
    <w:p w:rsidR="00681500" w:rsidRDefault="00681500" w:rsidP="00681500">
      <w:pPr>
        <w:pStyle w:val="PL"/>
        <w:rPr>
          <w:noProof w:val="0"/>
        </w:rPr>
      </w:pPr>
    </w:p>
    <w:p w:rsidR="00681500" w:rsidRDefault="00681500" w:rsidP="00681500">
      <w:pPr>
        <w:pStyle w:val="PL"/>
        <w:rPr>
          <w:noProof w:val="0"/>
        </w:rPr>
      </w:pPr>
      <w:r>
        <w:rPr>
          <w:noProof w:val="0"/>
        </w:rPr>
        <w:t>DRB-Activity ::= ENUMERATED {active, not-active}</w:t>
      </w:r>
    </w:p>
    <w:p w:rsidR="00681500" w:rsidRPr="005F58F9" w:rsidRDefault="00681500" w:rsidP="00681500">
      <w:pPr>
        <w:pStyle w:val="PL"/>
        <w:rPr>
          <w:noProof w:val="0"/>
        </w:rPr>
      </w:pPr>
    </w:p>
    <w:p w:rsidR="00681500" w:rsidRPr="005F58F9" w:rsidRDefault="00681500" w:rsidP="00681500">
      <w:pPr>
        <w:pStyle w:val="PL"/>
        <w:rPr>
          <w:noProof w:val="0"/>
        </w:rPr>
      </w:pPr>
      <w:r w:rsidRPr="005F58F9">
        <w:rPr>
          <w:noProof w:val="0"/>
        </w:rPr>
        <w:t>DRBID ::= INTEGER (</w:t>
      </w:r>
      <w:r>
        <w:rPr>
          <w:rFonts w:eastAsia="SimSun"/>
        </w:rPr>
        <w:t>1</w:t>
      </w:r>
      <w:r w:rsidRPr="005F58F9">
        <w:rPr>
          <w:noProof w:val="0"/>
        </w:rPr>
        <w:t>..</w:t>
      </w:r>
      <w:r>
        <w:rPr>
          <w:rFonts w:eastAsia="SimSun"/>
        </w:rPr>
        <w:t>32</w:t>
      </w:r>
      <w:r w:rsidRPr="005F58F9">
        <w:rPr>
          <w:noProof w:val="0"/>
        </w:rPr>
        <w:t>, ...)</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DRBs-FailedToBeModified-Item</w:t>
      </w:r>
      <w:r w:rsidRPr="009B7304">
        <w:rPr>
          <w:rFonts w:eastAsia="SimSun"/>
          <w:snapToGrid w:val="0"/>
        </w:rPr>
        <w:tab/>
        <w:t>::= SEQUENCE {</w:t>
      </w:r>
    </w:p>
    <w:p w:rsidR="00681500" w:rsidRPr="009B7304" w:rsidRDefault="00681500" w:rsidP="00681500">
      <w:pPr>
        <w:pStyle w:val="PL"/>
        <w:rPr>
          <w:rFonts w:eastAsia="SimSun"/>
          <w:snapToGrid w:val="0"/>
        </w:rPr>
      </w:pPr>
      <w:r w:rsidRPr="009B7304">
        <w:rPr>
          <w:rFonts w:eastAsia="SimSun"/>
          <w:snapToGrid w:val="0"/>
        </w:rPr>
        <w:tab/>
        <w:t>dRBID</w:t>
      </w:r>
      <w:r w:rsidRPr="009B7304">
        <w:rPr>
          <w:rFonts w:eastAsia="SimSun"/>
          <w:snapToGrid w:val="0"/>
        </w:rPr>
        <w:tab/>
      </w:r>
      <w:r w:rsidRPr="009B7304">
        <w:rPr>
          <w:rFonts w:eastAsia="SimSun"/>
          <w:snapToGrid w:val="0"/>
        </w:rPr>
        <w:tab/>
        <w:t>DRBID</w:t>
      </w:r>
      <w:r w:rsidRPr="009B7304">
        <w:rPr>
          <w:rFonts w:eastAsia="SimSun"/>
          <w:snapToGrid w:val="0"/>
        </w:rPr>
        <w:tab/>
      </w: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ab/>
        <w:t>cause</w:t>
      </w:r>
      <w:r w:rsidRPr="009B7304">
        <w:rPr>
          <w:rFonts w:eastAsia="SimSun"/>
          <w:snapToGrid w:val="0"/>
        </w:rPr>
        <w:tab/>
      </w:r>
      <w:r w:rsidRPr="009B7304">
        <w:rPr>
          <w:rFonts w:eastAsia="SimSun"/>
          <w:snapToGrid w:val="0"/>
        </w:rPr>
        <w:tab/>
        <w:t>Cause</w:t>
      </w:r>
      <w:r w:rsidRPr="009B7304">
        <w:rPr>
          <w:rFonts w:eastAsia="SimSun"/>
          <w:snapToGrid w:val="0"/>
        </w:rPr>
        <w:tab/>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iE-Extensions</w:t>
      </w:r>
      <w:r w:rsidRPr="009B7304">
        <w:rPr>
          <w:rFonts w:eastAsia="SimSun"/>
          <w:snapToGrid w:val="0"/>
        </w:rPr>
        <w:tab/>
        <w:t>ProtocolExtensionContainer { { DRBs-FailedToBeModified-ItemExtIEs } }</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 xml:space="preserve">DRBs-FailedToBeModified-ItemExtIEs </w:t>
      </w:r>
      <w:r w:rsidRPr="009B7304">
        <w:rPr>
          <w:rFonts w:eastAsia="SimSun"/>
          <w:snapToGrid w:val="0"/>
        </w:rPr>
        <w:tab/>
        <w:t>F1AP-PROTOCOL-EXTENSION ::= {</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DRBs-FailedToBeSetup-Item</w:t>
      </w:r>
      <w:r w:rsidRPr="009B7304">
        <w:rPr>
          <w:rFonts w:eastAsia="SimSun"/>
          <w:snapToGrid w:val="0"/>
        </w:rPr>
        <w:tab/>
        <w:t>::= SEQUENCE {</w:t>
      </w:r>
    </w:p>
    <w:p w:rsidR="00681500" w:rsidRPr="009B7304" w:rsidRDefault="00681500" w:rsidP="00681500">
      <w:pPr>
        <w:pStyle w:val="PL"/>
        <w:rPr>
          <w:rFonts w:eastAsia="SimSun"/>
          <w:snapToGrid w:val="0"/>
        </w:rPr>
      </w:pPr>
      <w:r w:rsidRPr="009B7304">
        <w:rPr>
          <w:rFonts w:eastAsia="SimSun"/>
          <w:snapToGrid w:val="0"/>
        </w:rPr>
        <w:tab/>
        <w:t>dRBID</w:t>
      </w:r>
      <w:r w:rsidRPr="009B7304">
        <w:rPr>
          <w:rFonts w:eastAsia="SimSun"/>
          <w:snapToGrid w:val="0"/>
        </w:rPr>
        <w:tab/>
        <w:t>DRBID,</w:t>
      </w:r>
    </w:p>
    <w:p w:rsidR="00681500" w:rsidRPr="009B7304" w:rsidRDefault="00681500" w:rsidP="00681500">
      <w:pPr>
        <w:pStyle w:val="PL"/>
        <w:rPr>
          <w:rFonts w:eastAsia="SimSun"/>
          <w:snapToGrid w:val="0"/>
        </w:rPr>
      </w:pPr>
      <w:r w:rsidRPr="009B7304">
        <w:rPr>
          <w:rFonts w:eastAsia="SimSun"/>
          <w:snapToGrid w:val="0"/>
        </w:rPr>
        <w:tab/>
        <w:t>cause</w:t>
      </w:r>
      <w:r w:rsidRPr="009B7304">
        <w:rPr>
          <w:rFonts w:eastAsia="SimSun"/>
          <w:snapToGrid w:val="0"/>
        </w:rPr>
        <w:tab/>
        <w:t>Cause</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iE-Extensions</w:t>
      </w:r>
      <w:r w:rsidRPr="009B7304">
        <w:rPr>
          <w:rFonts w:eastAsia="SimSun"/>
          <w:snapToGrid w:val="0"/>
        </w:rPr>
        <w:tab/>
        <w:t>ProtocolExtensionContainer { { DRBs-FailedToBeSetup-ItemExtIEs } }</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 xml:space="preserve">DRBs-FailedToBeSetup-ItemExtIEs </w:t>
      </w:r>
      <w:r w:rsidRPr="009B7304">
        <w:rPr>
          <w:rFonts w:eastAsia="SimSun"/>
          <w:snapToGrid w:val="0"/>
        </w:rPr>
        <w:tab/>
        <w:t>F1AP-PROTOCOL-EXTENSION ::= {</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DRBs-FailedToBeSetupMod</w:t>
      </w:r>
      <w:r>
        <w:rPr>
          <w:rFonts w:eastAsia="SimSun"/>
          <w:snapToGrid w:val="0"/>
        </w:rPr>
        <w:t>-Item</w:t>
      </w:r>
      <w:r w:rsidRPr="009B7304">
        <w:rPr>
          <w:rFonts w:eastAsia="SimSun"/>
          <w:snapToGrid w:val="0"/>
        </w:rPr>
        <w:tab/>
        <w:t>::= SEQUENCE {</w:t>
      </w:r>
    </w:p>
    <w:p w:rsidR="00681500" w:rsidRPr="009B7304" w:rsidRDefault="00681500" w:rsidP="00681500">
      <w:pPr>
        <w:pStyle w:val="PL"/>
        <w:rPr>
          <w:rFonts w:eastAsia="SimSun"/>
          <w:snapToGrid w:val="0"/>
        </w:rPr>
      </w:pPr>
      <w:r w:rsidRPr="009B7304">
        <w:rPr>
          <w:rFonts w:eastAsia="SimSun"/>
          <w:snapToGrid w:val="0"/>
        </w:rPr>
        <w:tab/>
        <w:t>dRBID</w:t>
      </w:r>
      <w:r w:rsidRPr="009B7304">
        <w:rPr>
          <w:rFonts w:eastAsia="SimSun"/>
          <w:snapToGrid w:val="0"/>
        </w:rPr>
        <w:tab/>
      </w:r>
      <w:r w:rsidRPr="009B7304">
        <w:rPr>
          <w:rFonts w:eastAsia="SimSun"/>
          <w:snapToGrid w:val="0"/>
        </w:rPr>
        <w:tab/>
        <w:t>DRBID</w:t>
      </w: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ab/>
        <w:t>cause</w:t>
      </w:r>
      <w:r w:rsidRPr="009B7304">
        <w:rPr>
          <w:rFonts w:eastAsia="SimSun"/>
          <w:snapToGrid w:val="0"/>
        </w:rPr>
        <w:tab/>
      </w:r>
      <w:r w:rsidRPr="009B7304">
        <w:rPr>
          <w:rFonts w:eastAsia="SimSun"/>
          <w:snapToGrid w:val="0"/>
        </w:rPr>
        <w:tab/>
        <w:t>Cause</w:t>
      </w:r>
      <w:r w:rsidRPr="009B7304">
        <w:rPr>
          <w:rFonts w:eastAsia="SimSun"/>
          <w:snapToGrid w:val="0"/>
        </w:rPr>
        <w:tab/>
      </w:r>
      <w:r w:rsidRPr="009B7304">
        <w:rPr>
          <w:rFonts w:eastAsia="SimSun"/>
          <w:snapToGrid w:val="0"/>
        </w:rPr>
        <w:tab/>
      </w:r>
      <w:r w:rsidRPr="009B7304">
        <w:rPr>
          <w:rFonts w:eastAsia="SimSun"/>
          <w:snapToGrid w:val="0"/>
        </w:rPr>
        <w:tab/>
        <w:t>OPTIONAL ,</w:t>
      </w:r>
    </w:p>
    <w:p w:rsidR="00681500" w:rsidRPr="009B7304" w:rsidRDefault="00681500" w:rsidP="00681500">
      <w:pPr>
        <w:pStyle w:val="PL"/>
        <w:rPr>
          <w:rFonts w:eastAsia="SimSun"/>
          <w:snapToGrid w:val="0"/>
        </w:rPr>
      </w:pPr>
      <w:r w:rsidRPr="009B7304">
        <w:rPr>
          <w:rFonts w:eastAsia="SimSun"/>
          <w:snapToGrid w:val="0"/>
        </w:rPr>
        <w:tab/>
        <w:t>iE-Extensions</w:t>
      </w:r>
      <w:r w:rsidRPr="009B7304">
        <w:rPr>
          <w:rFonts w:eastAsia="SimSun"/>
          <w:snapToGrid w:val="0"/>
        </w:rPr>
        <w:tab/>
        <w:t>ProtocolExtensionContainer { { DRBs-FailedToBeSetupMod</w:t>
      </w:r>
      <w:r w:rsidRPr="00B221E3">
        <w:rPr>
          <w:rFonts w:eastAsia="SimSun"/>
          <w:snapToGrid w:val="0"/>
        </w:rPr>
        <w:t>-Item</w:t>
      </w:r>
      <w:r w:rsidRPr="009B7304">
        <w:rPr>
          <w:rFonts w:eastAsia="SimSun"/>
          <w:snapToGrid w:val="0"/>
        </w:rPr>
        <w:t>ExtIEs } }</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DRBs-FailedToBeSetupMod</w:t>
      </w:r>
      <w:r w:rsidRPr="00C24DC2">
        <w:rPr>
          <w:rFonts w:eastAsia="SimSun"/>
          <w:snapToGrid w:val="0"/>
        </w:rPr>
        <w:t>-Item</w:t>
      </w:r>
      <w:r w:rsidRPr="009B7304">
        <w:rPr>
          <w:rFonts w:eastAsia="SimSun"/>
          <w:snapToGrid w:val="0"/>
        </w:rPr>
        <w:t xml:space="preserve">ExtIEs </w:t>
      </w:r>
      <w:r w:rsidRPr="009B7304">
        <w:rPr>
          <w:rFonts w:eastAsia="SimSun"/>
          <w:snapToGrid w:val="0"/>
        </w:rPr>
        <w:tab/>
        <w:t>F1AP-PROTOCOL-EXTENSION ::= {</w:t>
      </w:r>
    </w:p>
    <w:p w:rsidR="00681500" w:rsidRPr="009B7304" w:rsidRDefault="00681500" w:rsidP="00681500">
      <w:pPr>
        <w:pStyle w:val="PL"/>
        <w:rPr>
          <w:rFonts w:eastAsia="SimSun"/>
          <w:snapToGrid w:val="0"/>
        </w:rPr>
      </w:pPr>
      <w:r w:rsidRPr="009B7304">
        <w:rPr>
          <w:rFonts w:eastAsia="SimSun"/>
          <w:snapToGrid w:val="0"/>
        </w:rPr>
        <w:lastRenderedPageBreak/>
        <w:tab/>
        <w:t>...</w:t>
      </w:r>
    </w:p>
    <w:p w:rsidR="00681500" w:rsidRPr="009B7304" w:rsidRDefault="00681500" w:rsidP="00681500">
      <w:pPr>
        <w:pStyle w:val="PL"/>
        <w:rPr>
          <w:rFonts w:eastAsia="SimSun"/>
          <w:snapToGrid w:val="0"/>
        </w:rPr>
      </w:pPr>
      <w:r w:rsidRPr="009B7304">
        <w:rPr>
          <w:rFonts w:eastAsia="SimSun"/>
          <w:snapToGrid w:val="0"/>
        </w:rPr>
        <w:t>}</w:t>
      </w:r>
    </w:p>
    <w:p w:rsidR="00681500" w:rsidRPr="00BC2C3C" w:rsidRDefault="00681500" w:rsidP="00681500">
      <w:pPr>
        <w:pStyle w:val="PL"/>
        <w:rPr>
          <w:rFonts w:eastAsia="SimSun"/>
          <w:snapToGrid w:val="0"/>
        </w:rPr>
      </w:pPr>
    </w:p>
    <w:p w:rsidR="00681500" w:rsidRPr="00BC2C3C" w:rsidRDefault="00681500" w:rsidP="00681500">
      <w:pPr>
        <w:pStyle w:val="PL"/>
        <w:rPr>
          <w:rFonts w:eastAsia="SimSun"/>
          <w:snapToGrid w:val="0"/>
        </w:rPr>
      </w:pPr>
      <w:r w:rsidRPr="00BC2C3C">
        <w:rPr>
          <w:rFonts w:eastAsia="SimSun"/>
          <w:snapToGrid w:val="0"/>
        </w:rPr>
        <w:t>DRB-Information</w:t>
      </w:r>
      <w:r w:rsidRPr="00BC2C3C">
        <w:rPr>
          <w:rFonts w:eastAsia="SimSun"/>
          <w:snapToGrid w:val="0"/>
        </w:rPr>
        <w:tab/>
        <w:t>::=</w:t>
      </w:r>
      <w:r w:rsidRPr="00BC2C3C">
        <w:rPr>
          <w:rFonts w:eastAsia="SimSun"/>
          <w:snapToGrid w:val="0"/>
        </w:rPr>
        <w:tab/>
        <w:t>SEQUENCE {</w:t>
      </w:r>
    </w:p>
    <w:p w:rsidR="00681500" w:rsidRPr="00BC2C3C" w:rsidRDefault="00681500" w:rsidP="00681500">
      <w:pPr>
        <w:pStyle w:val="PL"/>
        <w:rPr>
          <w:rFonts w:eastAsia="SimSun"/>
          <w:snapToGrid w:val="0"/>
        </w:rPr>
      </w:pPr>
      <w:r w:rsidRPr="00BC2C3C">
        <w:rPr>
          <w:rFonts w:eastAsia="SimSun"/>
          <w:snapToGrid w:val="0"/>
        </w:rPr>
        <w:tab/>
        <w:t>dRB-QoS</w:t>
      </w:r>
      <w:r w:rsidRPr="00BC2C3C">
        <w:rPr>
          <w:rFonts w:eastAsia="SimSun"/>
          <w:snapToGrid w:val="0"/>
        </w:rPr>
        <w:tab/>
      </w:r>
      <w:r w:rsidRPr="00BC2C3C">
        <w:rPr>
          <w:rFonts w:eastAsia="SimSun"/>
          <w:snapToGrid w:val="0"/>
        </w:rPr>
        <w:tab/>
        <w:t xml:space="preserve">QoSFlowLevelQoSParameters, </w:t>
      </w:r>
    </w:p>
    <w:p w:rsidR="00681500" w:rsidRPr="00BC2C3C" w:rsidRDefault="00681500" w:rsidP="00681500">
      <w:pPr>
        <w:pStyle w:val="PL"/>
        <w:rPr>
          <w:rFonts w:eastAsia="SimSun"/>
          <w:snapToGrid w:val="0"/>
        </w:rPr>
      </w:pPr>
      <w:r w:rsidRPr="00BC2C3C">
        <w:rPr>
          <w:rFonts w:eastAsia="SimSun"/>
          <w:snapToGrid w:val="0"/>
        </w:rPr>
        <w:tab/>
        <w:t>sNSSAI</w:t>
      </w:r>
      <w:r w:rsidRPr="00BC2C3C">
        <w:rPr>
          <w:rFonts w:eastAsia="SimSun"/>
          <w:snapToGrid w:val="0"/>
        </w:rPr>
        <w:tab/>
      </w:r>
      <w:r w:rsidRPr="00BC2C3C">
        <w:rPr>
          <w:rFonts w:eastAsia="SimSun"/>
          <w:snapToGrid w:val="0"/>
        </w:rPr>
        <w:tab/>
        <w:t xml:space="preserve">SNSSAI, </w:t>
      </w:r>
    </w:p>
    <w:p w:rsidR="00681500" w:rsidRPr="00BC2C3C" w:rsidRDefault="00681500" w:rsidP="00681500">
      <w:pPr>
        <w:pStyle w:val="PL"/>
        <w:rPr>
          <w:rFonts w:eastAsia="SimSun"/>
          <w:snapToGrid w:val="0"/>
        </w:rPr>
      </w:pPr>
      <w:r w:rsidRPr="00BC2C3C">
        <w:rPr>
          <w:rFonts w:eastAsia="SimSun"/>
          <w:snapToGrid w:val="0"/>
        </w:rPr>
        <w:tab/>
        <w:t>notificationControl</w:t>
      </w:r>
      <w:r w:rsidRPr="00BC2C3C">
        <w:rPr>
          <w:rFonts w:eastAsia="SimSun"/>
          <w:snapToGrid w:val="0"/>
        </w:rPr>
        <w:tab/>
      </w:r>
      <w:r w:rsidRPr="00BC2C3C">
        <w:rPr>
          <w:rFonts w:eastAsia="SimSun"/>
          <w:snapToGrid w:val="0"/>
        </w:rPr>
        <w:tab/>
        <w:t>NotificationControl</w:t>
      </w:r>
      <w:r w:rsidRPr="00BC2C3C">
        <w:rPr>
          <w:rFonts w:eastAsia="SimSun"/>
          <w:snapToGrid w:val="0"/>
        </w:rPr>
        <w:tab/>
      </w:r>
      <w:r w:rsidRPr="00BC2C3C">
        <w:rPr>
          <w:rFonts w:eastAsia="SimSun"/>
          <w:snapToGrid w:val="0"/>
        </w:rPr>
        <w:tab/>
        <w:t>OPTIONAL,</w:t>
      </w:r>
    </w:p>
    <w:p w:rsidR="00681500" w:rsidRPr="00BC2C3C" w:rsidRDefault="00681500" w:rsidP="00681500">
      <w:pPr>
        <w:pStyle w:val="PL"/>
        <w:rPr>
          <w:rFonts w:eastAsia="SimSun"/>
          <w:snapToGrid w:val="0"/>
        </w:rPr>
      </w:pPr>
      <w:r w:rsidRPr="00BC2C3C">
        <w:rPr>
          <w:rFonts w:eastAsia="SimSun"/>
          <w:snapToGrid w:val="0"/>
        </w:rPr>
        <w:tab/>
        <w:t>flows-Mapped-To-DRB-List</w:t>
      </w:r>
      <w:r w:rsidRPr="00BC2C3C">
        <w:rPr>
          <w:rFonts w:eastAsia="SimSun"/>
          <w:snapToGrid w:val="0"/>
        </w:rPr>
        <w:tab/>
        <w:t>Flows-Mapped-To-DRB-List,</w:t>
      </w:r>
    </w:p>
    <w:p w:rsidR="00681500" w:rsidRPr="00BC2C3C" w:rsidRDefault="00681500" w:rsidP="00681500">
      <w:pPr>
        <w:pStyle w:val="PL"/>
        <w:rPr>
          <w:rFonts w:eastAsia="SimSun"/>
          <w:snapToGrid w:val="0"/>
        </w:rPr>
      </w:pPr>
      <w:r w:rsidRPr="00BC2C3C">
        <w:rPr>
          <w:rFonts w:eastAsia="SimSun"/>
          <w:snapToGrid w:val="0"/>
        </w:rPr>
        <w:tab/>
        <w:t>iE-Extensions</w:t>
      </w:r>
      <w:r w:rsidRPr="00BC2C3C">
        <w:rPr>
          <w:rFonts w:eastAsia="SimSun"/>
          <w:snapToGrid w:val="0"/>
        </w:rPr>
        <w:tab/>
        <w:t>ProtocolExtensionContainer { { DRB-Information-ItemExtIEs } }</w:t>
      </w:r>
      <w:r w:rsidRPr="00BC2C3C">
        <w:rPr>
          <w:rFonts w:eastAsia="SimSun"/>
          <w:snapToGrid w:val="0"/>
        </w:rPr>
        <w:tab/>
        <w:t>OPTIONAL</w:t>
      </w:r>
    </w:p>
    <w:p w:rsidR="00681500" w:rsidRPr="00BC2C3C" w:rsidRDefault="00681500" w:rsidP="00681500">
      <w:pPr>
        <w:pStyle w:val="PL"/>
        <w:rPr>
          <w:rFonts w:eastAsia="SimSun"/>
          <w:snapToGrid w:val="0"/>
        </w:rPr>
      </w:pPr>
      <w:r w:rsidRPr="00BC2C3C">
        <w:rPr>
          <w:rFonts w:eastAsia="SimSun"/>
          <w:snapToGrid w:val="0"/>
        </w:rPr>
        <w:t>}</w:t>
      </w:r>
    </w:p>
    <w:p w:rsidR="00681500" w:rsidRPr="00BC2C3C" w:rsidRDefault="00681500" w:rsidP="00681500">
      <w:pPr>
        <w:pStyle w:val="PL"/>
        <w:rPr>
          <w:rFonts w:eastAsia="SimSun"/>
          <w:snapToGrid w:val="0"/>
        </w:rPr>
      </w:pPr>
    </w:p>
    <w:p w:rsidR="00681500" w:rsidRDefault="00681500" w:rsidP="00681500">
      <w:pPr>
        <w:pStyle w:val="PL"/>
        <w:rPr>
          <w:rFonts w:eastAsia="SimSun"/>
          <w:snapToGrid w:val="0"/>
        </w:rPr>
      </w:pPr>
      <w:r w:rsidRPr="00BC2C3C">
        <w:rPr>
          <w:rFonts w:eastAsia="SimSun"/>
          <w:snapToGrid w:val="0"/>
        </w:rPr>
        <w:t xml:space="preserve">DRB-Information-ItemExtIEs </w:t>
      </w:r>
      <w:r w:rsidRPr="00BC2C3C">
        <w:rPr>
          <w:rFonts w:eastAsia="SimSun"/>
          <w:snapToGrid w:val="0"/>
        </w:rPr>
        <w:tab/>
        <w:t>F1AP-PROTOCOL-EXTENSION ::= {</w:t>
      </w:r>
    </w:p>
    <w:p w:rsidR="004C0234" w:rsidRPr="00BC2C3C" w:rsidRDefault="004C0234" w:rsidP="00681500">
      <w:pPr>
        <w:pStyle w:val="PL"/>
        <w:rPr>
          <w:rFonts w:eastAsia="SimSun"/>
          <w:snapToGrid w:val="0"/>
        </w:rPr>
      </w:pPr>
      <w:ins w:id="111" w:author="Ericsson" w:date="2018-09-27T23:21:00Z">
        <w:r>
          <w:rPr>
            <w:rFonts w:eastAsia="SimSun"/>
            <w:snapToGrid w:val="0"/>
          </w:rPr>
          <w:tab/>
          <w:t>{ ID id-</w:t>
        </w:r>
      </w:ins>
      <w:ins w:id="112" w:author="Ericsson" w:date="2018-09-27T23:22:00Z">
        <w:r>
          <w:rPr>
            <w:rFonts w:eastAsia="SimSun"/>
            <w:snapToGrid w:val="0"/>
          </w:rPr>
          <w:t>AsymmetricUL-QoS-</w:t>
        </w:r>
        <w:r w:rsidRPr="004C0234">
          <w:rPr>
            <w:rFonts w:eastAsia="SimSun"/>
            <w:snapToGrid w:val="0"/>
          </w:rPr>
          <w:t>Information</w:t>
        </w:r>
      </w:ins>
      <w:ins w:id="113" w:author="Ericsson" w:date="2018-09-27T23:21:00Z">
        <w:r>
          <w:rPr>
            <w:rFonts w:eastAsia="SimSun"/>
            <w:snapToGrid w:val="0"/>
          </w:rPr>
          <w:tab/>
        </w:r>
        <w:r>
          <w:rPr>
            <w:rFonts w:eastAsia="SimSun"/>
            <w:snapToGrid w:val="0"/>
          </w:rPr>
          <w:tab/>
          <w:t>CRITICALITY ignore</w:t>
        </w:r>
        <w:r>
          <w:rPr>
            <w:rFonts w:eastAsia="SimSun"/>
            <w:snapToGrid w:val="0"/>
          </w:rPr>
          <w:tab/>
        </w:r>
        <w:r w:rsidRPr="0064214D">
          <w:rPr>
            <w:rFonts w:eastAsia="SimSun"/>
            <w:snapToGrid w:val="0"/>
          </w:rPr>
          <w:t xml:space="preserve">EXTENSION </w:t>
        </w:r>
      </w:ins>
      <w:ins w:id="114" w:author="Ericsson" w:date="2018-09-27T23:22:00Z">
        <w:r>
          <w:rPr>
            <w:rFonts w:eastAsia="SimSun"/>
            <w:snapToGrid w:val="0"/>
          </w:rPr>
          <w:t>AsymmetricUL-QoS-</w:t>
        </w:r>
        <w:r w:rsidRPr="004C0234">
          <w:rPr>
            <w:rFonts w:eastAsia="SimSun"/>
            <w:snapToGrid w:val="0"/>
          </w:rPr>
          <w:t>Information</w:t>
        </w:r>
      </w:ins>
      <w:ins w:id="115" w:author="Ericsson" w:date="2018-09-27T23:21:00Z">
        <w:r>
          <w:rPr>
            <w:rFonts w:eastAsia="SimSun"/>
            <w:snapToGrid w:val="0"/>
          </w:rPr>
          <w:tab/>
        </w:r>
        <w:r>
          <w:rPr>
            <w:rFonts w:eastAsia="SimSun"/>
            <w:snapToGrid w:val="0"/>
          </w:rPr>
          <w:tab/>
        </w:r>
        <w:r w:rsidRPr="0064214D">
          <w:rPr>
            <w:rFonts w:eastAsia="SimSun"/>
            <w:snapToGrid w:val="0"/>
          </w:rPr>
          <w:t>PRESENCE optional },</w:t>
        </w:r>
      </w:ins>
    </w:p>
    <w:p w:rsidR="00681500" w:rsidRPr="00BC2C3C" w:rsidRDefault="00681500" w:rsidP="00681500">
      <w:pPr>
        <w:pStyle w:val="PL"/>
        <w:rPr>
          <w:rFonts w:eastAsia="SimSun"/>
          <w:snapToGrid w:val="0"/>
        </w:rPr>
      </w:pPr>
      <w:r w:rsidRPr="00BC2C3C">
        <w:rPr>
          <w:rFonts w:eastAsia="SimSun"/>
          <w:snapToGrid w:val="0"/>
        </w:rPr>
        <w:tab/>
        <w:t>...</w:t>
      </w:r>
    </w:p>
    <w:p w:rsidR="00681500" w:rsidRDefault="00681500" w:rsidP="00681500">
      <w:pPr>
        <w:pStyle w:val="PL"/>
        <w:rPr>
          <w:rFonts w:eastAsia="SimSun"/>
          <w:snapToGrid w:val="0"/>
        </w:rPr>
      </w:pPr>
      <w:r w:rsidRPr="00BC2C3C">
        <w:rPr>
          <w:rFonts w:eastAsia="SimSun"/>
          <w:snapToGrid w:val="0"/>
        </w:rPr>
        <w:t>}</w:t>
      </w:r>
    </w:p>
    <w:p w:rsidR="00F62EC6" w:rsidRDefault="00F62EC6" w:rsidP="00681500">
      <w:pPr>
        <w:pStyle w:val="PL"/>
        <w:rPr>
          <w:rFonts w:eastAsia="SimSun"/>
          <w:snapToGrid w:val="0"/>
        </w:rPr>
      </w:pPr>
    </w:p>
    <w:p w:rsidR="00123BB5" w:rsidRPr="00BC2C3C" w:rsidRDefault="00F62EC6" w:rsidP="00123BB5">
      <w:pPr>
        <w:pStyle w:val="PL"/>
        <w:rPr>
          <w:ins w:id="116" w:author="Ericsson" w:date="2018-09-27T23:28:00Z"/>
          <w:rFonts w:eastAsia="SimSun"/>
          <w:snapToGrid w:val="0"/>
        </w:rPr>
      </w:pPr>
      <w:ins w:id="117" w:author="Ericsson" w:date="2018-09-27T23:22:00Z">
        <w:r>
          <w:rPr>
            <w:rFonts w:eastAsia="SimSun"/>
            <w:snapToGrid w:val="0"/>
          </w:rPr>
          <w:t>AsymmetricUL-QoS-</w:t>
        </w:r>
        <w:r w:rsidRPr="004C0234">
          <w:rPr>
            <w:rFonts w:eastAsia="SimSun"/>
            <w:snapToGrid w:val="0"/>
          </w:rPr>
          <w:t>Information</w:t>
        </w:r>
      </w:ins>
      <w:ins w:id="118" w:author="Ericsson" w:date="2018-09-27T23:28:00Z">
        <w:r w:rsidR="00123BB5" w:rsidRPr="00BC2C3C">
          <w:rPr>
            <w:rFonts w:eastAsia="SimSun"/>
            <w:snapToGrid w:val="0"/>
          </w:rPr>
          <w:t xml:space="preserve"> ::= SEQUENCE {</w:t>
        </w:r>
      </w:ins>
    </w:p>
    <w:p w:rsidR="00123BB5" w:rsidRPr="00BC2C3C" w:rsidRDefault="00123BB5" w:rsidP="00123BB5">
      <w:pPr>
        <w:pStyle w:val="PL"/>
        <w:rPr>
          <w:ins w:id="119" w:author="Ericsson" w:date="2018-09-27T23:28:00Z"/>
          <w:rFonts w:eastAsia="SimSun"/>
          <w:snapToGrid w:val="0"/>
        </w:rPr>
      </w:pPr>
      <w:ins w:id="120" w:author="Ericsson" w:date="2018-09-27T23:28:00Z">
        <w:r w:rsidRPr="00BC2C3C">
          <w:rPr>
            <w:rFonts w:eastAsia="SimSun"/>
            <w:snapToGrid w:val="0"/>
          </w:rPr>
          <w:tab/>
        </w:r>
      </w:ins>
      <w:ins w:id="121" w:author="Ericsson" w:date="2018-09-27T23:29:00Z">
        <w:r>
          <w:rPr>
            <w:rFonts w:eastAsia="SimSun"/>
            <w:snapToGrid w:val="0"/>
          </w:rPr>
          <w:t>notMappedUL-FlowsTo-DRB-</w:t>
        </w:r>
        <w:r w:rsidRPr="00123BB5">
          <w:rPr>
            <w:rFonts w:eastAsia="SimSun"/>
            <w:snapToGrid w:val="0"/>
          </w:rPr>
          <w:t>Item</w:t>
        </w:r>
      </w:ins>
      <w:ins w:id="122" w:author="Ericsson" w:date="2018-09-27T23:28:00Z">
        <w:r w:rsidRPr="00BC2C3C">
          <w:rPr>
            <w:rFonts w:eastAsia="SimSun"/>
            <w:snapToGrid w:val="0"/>
          </w:rPr>
          <w:tab/>
        </w:r>
        <w:r w:rsidRPr="00BC2C3C">
          <w:rPr>
            <w:rFonts w:eastAsia="SimSun"/>
            <w:snapToGrid w:val="0"/>
          </w:rPr>
          <w:tab/>
        </w:r>
        <w:r w:rsidRPr="00BC2C3C">
          <w:rPr>
            <w:rFonts w:eastAsia="SimSun"/>
            <w:snapToGrid w:val="0"/>
          </w:rPr>
          <w:tab/>
        </w:r>
      </w:ins>
      <w:ins w:id="123" w:author="Ericsson" w:date="2018-09-27T23:32:00Z">
        <w:r>
          <w:rPr>
            <w:rFonts w:eastAsia="SimSun"/>
            <w:snapToGrid w:val="0"/>
          </w:rPr>
          <w:tab/>
        </w:r>
        <w:r>
          <w:rPr>
            <w:rFonts w:eastAsia="SimSun"/>
            <w:snapToGrid w:val="0"/>
          </w:rPr>
          <w:tab/>
          <w:t>NotMappedUL-FlowsTo-DRB-</w:t>
        </w:r>
        <w:r w:rsidRPr="00123BB5">
          <w:rPr>
            <w:rFonts w:eastAsia="SimSun"/>
            <w:snapToGrid w:val="0"/>
          </w:rPr>
          <w:t>Item</w:t>
        </w:r>
        <w:r>
          <w:rPr>
            <w:rFonts w:eastAsia="SimSun"/>
            <w:snapToGrid w:val="0"/>
          </w:rPr>
          <w:tab/>
        </w:r>
        <w:r>
          <w:rPr>
            <w:rFonts w:eastAsia="SimSun"/>
            <w:snapToGrid w:val="0"/>
          </w:rPr>
          <w:tab/>
        </w:r>
        <w:r>
          <w:rPr>
            <w:rFonts w:eastAsia="SimSun"/>
            <w:snapToGrid w:val="0"/>
          </w:rPr>
          <w:tab/>
        </w:r>
      </w:ins>
      <w:ins w:id="124" w:author="Ericsson" w:date="2018-09-27T23:33:00Z">
        <w:r>
          <w:rPr>
            <w:rFonts w:eastAsia="SimSun"/>
            <w:snapToGrid w:val="0"/>
          </w:rPr>
          <w:tab/>
        </w:r>
      </w:ins>
      <w:ins w:id="125" w:author="Ericsson" w:date="2018-09-27T23:32:00Z">
        <w:r>
          <w:rPr>
            <w:rFonts w:eastAsia="SimSun"/>
            <w:snapToGrid w:val="0"/>
          </w:rPr>
          <w:t>OPTIONAL</w:t>
        </w:r>
      </w:ins>
      <w:ins w:id="126" w:author="Ericsson" w:date="2018-09-27T23:28:00Z">
        <w:r w:rsidRPr="00BC2C3C">
          <w:rPr>
            <w:rFonts w:eastAsia="SimSun"/>
            <w:snapToGrid w:val="0"/>
          </w:rPr>
          <w:t>,</w:t>
        </w:r>
      </w:ins>
    </w:p>
    <w:p w:rsidR="00123BB5" w:rsidRPr="00BC2C3C" w:rsidRDefault="00123BB5" w:rsidP="00123BB5">
      <w:pPr>
        <w:pStyle w:val="PL"/>
        <w:rPr>
          <w:ins w:id="127" w:author="Ericsson" w:date="2018-09-27T23:28:00Z"/>
          <w:rFonts w:eastAsia="SimSun"/>
          <w:snapToGrid w:val="0"/>
        </w:rPr>
      </w:pPr>
      <w:ins w:id="128" w:author="Ericsson" w:date="2018-09-27T23:28:00Z">
        <w:r w:rsidRPr="00BC2C3C">
          <w:rPr>
            <w:rFonts w:eastAsia="SimSun"/>
            <w:snapToGrid w:val="0"/>
          </w:rPr>
          <w:tab/>
        </w:r>
      </w:ins>
      <w:bookmarkStart w:id="129" w:name="_Hlk525854420"/>
      <w:ins w:id="130" w:author="Ericsson" w:date="2018-09-27T23:30:00Z">
        <w:r>
          <w:rPr>
            <w:rFonts w:eastAsia="SimSun"/>
            <w:snapToGrid w:val="0"/>
          </w:rPr>
          <w:t>asymmetricUL-Flows-MappedToDRB-</w:t>
        </w:r>
        <w:r w:rsidRPr="00123BB5">
          <w:rPr>
            <w:rFonts w:eastAsia="SimSun"/>
            <w:snapToGrid w:val="0"/>
          </w:rPr>
          <w:t>Item</w:t>
        </w:r>
      </w:ins>
      <w:bookmarkEnd w:id="129"/>
      <w:ins w:id="131" w:author="Ericsson" w:date="2018-09-27T23:28:00Z">
        <w:r>
          <w:rPr>
            <w:rFonts w:eastAsia="SimSun"/>
            <w:snapToGrid w:val="0"/>
          </w:rPr>
          <w:tab/>
        </w:r>
        <w:r>
          <w:rPr>
            <w:rFonts w:eastAsia="SimSun"/>
            <w:snapToGrid w:val="0"/>
          </w:rPr>
          <w:tab/>
        </w:r>
        <w:r>
          <w:rPr>
            <w:rFonts w:eastAsia="SimSun"/>
            <w:snapToGrid w:val="0"/>
          </w:rPr>
          <w:tab/>
        </w:r>
        <w:r>
          <w:rPr>
            <w:rFonts w:eastAsia="SimSun"/>
            <w:snapToGrid w:val="0"/>
          </w:rPr>
          <w:tab/>
        </w:r>
      </w:ins>
      <w:ins w:id="132" w:author="Ericsson" w:date="2018-09-27T23:31:00Z">
        <w:r>
          <w:rPr>
            <w:rFonts w:eastAsia="SimSun"/>
            <w:snapToGrid w:val="0"/>
          </w:rPr>
          <w:t>A</w:t>
        </w:r>
        <w:r w:rsidRPr="00123BB5">
          <w:rPr>
            <w:rFonts w:eastAsia="SimSun"/>
            <w:snapToGrid w:val="0"/>
          </w:rPr>
          <w:t>symmetricUL-Flows-MappedToDRB-Item</w:t>
        </w:r>
        <w:r>
          <w:rPr>
            <w:rFonts w:eastAsia="SimSun"/>
            <w:snapToGrid w:val="0"/>
          </w:rPr>
          <w:tab/>
        </w:r>
        <w:r>
          <w:rPr>
            <w:rFonts w:eastAsia="SimSun"/>
            <w:snapToGrid w:val="0"/>
          </w:rPr>
          <w:tab/>
        </w:r>
      </w:ins>
      <w:ins w:id="133" w:author="Ericsson" w:date="2018-09-27T23:33:00Z">
        <w:r>
          <w:rPr>
            <w:rFonts w:eastAsia="SimSun"/>
            <w:snapToGrid w:val="0"/>
          </w:rPr>
          <w:tab/>
        </w:r>
      </w:ins>
      <w:ins w:id="134" w:author="Ericsson" w:date="2018-09-27T23:31:00Z">
        <w:r>
          <w:rPr>
            <w:rFonts w:eastAsia="SimSun"/>
            <w:snapToGrid w:val="0"/>
          </w:rPr>
          <w:t>OPTIONAL</w:t>
        </w:r>
      </w:ins>
      <w:ins w:id="135" w:author="Ericsson" w:date="2018-09-27T23:28:00Z">
        <w:r w:rsidRPr="00BC2C3C">
          <w:rPr>
            <w:rFonts w:eastAsia="SimSun"/>
            <w:snapToGrid w:val="0"/>
          </w:rPr>
          <w:t>,</w:t>
        </w:r>
      </w:ins>
    </w:p>
    <w:p w:rsidR="00123BB5" w:rsidRPr="00BC2C3C" w:rsidRDefault="00123BB5" w:rsidP="00123BB5">
      <w:pPr>
        <w:pStyle w:val="PL"/>
        <w:rPr>
          <w:ins w:id="136" w:author="Ericsson" w:date="2018-09-27T23:28:00Z"/>
          <w:rFonts w:eastAsia="SimSun"/>
          <w:snapToGrid w:val="0"/>
        </w:rPr>
      </w:pPr>
      <w:ins w:id="137" w:author="Ericsson" w:date="2018-09-27T23:28:00Z">
        <w:r w:rsidRPr="00BC2C3C">
          <w:rPr>
            <w:rFonts w:eastAsia="SimSun"/>
            <w:snapToGrid w:val="0"/>
          </w:rPr>
          <w:tab/>
          <w:t>iE-Extensions</w:t>
        </w:r>
        <w:r w:rsidRPr="00BC2C3C">
          <w:rPr>
            <w:rFonts w:eastAsia="SimSun"/>
            <w:snapToGrid w:val="0"/>
          </w:rPr>
          <w:tab/>
          <w:t xml:space="preserve">ProtocolExtensionContainer { { </w:t>
        </w:r>
      </w:ins>
      <w:ins w:id="138" w:author="Ericsson" w:date="2018-09-27T23:32:00Z">
        <w:r>
          <w:rPr>
            <w:rFonts w:eastAsia="SimSun"/>
            <w:snapToGrid w:val="0"/>
          </w:rPr>
          <w:t>AsymmetricUL-QoS-</w:t>
        </w:r>
        <w:r w:rsidRPr="004C0234">
          <w:rPr>
            <w:rFonts w:eastAsia="SimSun"/>
            <w:snapToGrid w:val="0"/>
          </w:rPr>
          <w:t>Information</w:t>
        </w:r>
      </w:ins>
      <w:ins w:id="139" w:author="Ericsson" w:date="2018-09-27T23:28:00Z">
        <w:r w:rsidRPr="00BC2C3C">
          <w:rPr>
            <w:rFonts w:eastAsia="SimSun"/>
            <w:snapToGrid w:val="0"/>
          </w:rPr>
          <w:t>-ItemExtIEs } }</w:t>
        </w:r>
        <w:r w:rsidRPr="00BC2C3C">
          <w:rPr>
            <w:rFonts w:eastAsia="SimSun"/>
            <w:snapToGrid w:val="0"/>
          </w:rPr>
          <w:tab/>
          <w:t>OPTIONAL,</w:t>
        </w:r>
      </w:ins>
    </w:p>
    <w:p w:rsidR="00123BB5" w:rsidRPr="00BC2C3C" w:rsidRDefault="00123BB5" w:rsidP="00123BB5">
      <w:pPr>
        <w:pStyle w:val="PL"/>
        <w:rPr>
          <w:ins w:id="140" w:author="Ericsson" w:date="2018-09-27T23:28:00Z"/>
          <w:rFonts w:eastAsia="SimSun"/>
          <w:snapToGrid w:val="0"/>
        </w:rPr>
      </w:pPr>
      <w:ins w:id="141" w:author="Ericsson" w:date="2018-09-27T23:28:00Z">
        <w:r w:rsidRPr="00BC2C3C">
          <w:rPr>
            <w:rFonts w:eastAsia="SimSun"/>
            <w:snapToGrid w:val="0"/>
          </w:rPr>
          <w:tab/>
          <w:t>...</w:t>
        </w:r>
      </w:ins>
    </w:p>
    <w:p w:rsidR="00123BB5" w:rsidRPr="00BC2C3C" w:rsidRDefault="00123BB5" w:rsidP="00123BB5">
      <w:pPr>
        <w:pStyle w:val="PL"/>
        <w:rPr>
          <w:ins w:id="142" w:author="Ericsson" w:date="2018-09-27T23:28:00Z"/>
          <w:rFonts w:eastAsia="SimSun"/>
          <w:snapToGrid w:val="0"/>
        </w:rPr>
      </w:pPr>
      <w:ins w:id="143" w:author="Ericsson" w:date="2018-09-27T23:28:00Z">
        <w:r w:rsidRPr="00BC2C3C">
          <w:rPr>
            <w:rFonts w:eastAsia="SimSun"/>
            <w:snapToGrid w:val="0"/>
          </w:rPr>
          <w:t>}</w:t>
        </w:r>
      </w:ins>
    </w:p>
    <w:p w:rsidR="00123BB5" w:rsidRPr="00BC2C3C" w:rsidRDefault="00123BB5" w:rsidP="00123BB5">
      <w:pPr>
        <w:pStyle w:val="PL"/>
        <w:rPr>
          <w:ins w:id="144" w:author="Ericsson" w:date="2018-09-27T23:28:00Z"/>
          <w:rFonts w:eastAsia="SimSun"/>
          <w:snapToGrid w:val="0"/>
        </w:rPr>
      </w:pPr>
    </w:p>
    <w:p w:rsidR="00123BB5" w:rsidRPr="00BC2C3C" w:rsidRDefault="00123BB5" w:rsidP="00123BB5">
      <w:pPr>
        <w:pStyle w:val="PL"/>
        <w:rPr>
          <w:ins w:id="145" w:author="Ericsson" w:date="2018-09-27T23:28:00Z"/>
          <w:rFonts w:eastAsia="SimSun"/>
          <w:snapToGrid w:val="0"/>
        </w:rPr>
      </w:pPr>
      <w:ins w:id="146" w:author="Ericsson" w:date="2018-09-27T23:32:00Z">
        <w:r>
          <w:rPr>
            <w:rFonts w:eastAsia="SimSun"/>
            <w:snapToGrid w:val="0"/>
          </w:rPr>
          <w:t>AsymmetricUL-QoS-</w:t>
        </w:r>
        <w:r w:rsidRPr="004C0234">
          <w:rPr>
            <w:rFonts w:eastAsia="SimSun"/>
            <w:snapToGrid w:val="0"/>
          </w:rPr>
          <w:t>Information</w:t>
        </w:r>
        <w:r w:rsidRPr="00BC2C3C">
          <w:rPr>
            <w:rFonts w:eastAsia="SimSun"/>
            <w:snapToGrid w:val="0"/>
          </w:rPr>
          <w:t>-ItemExtIEs</w:t>
        </w:r>
        <w:r>
          <w:rPr>
            <w:rFonts w:eastAsia="SimSun"/>
            <w:snapToGrid w:val="0"/>
          </w:rPr>
          <w:tab/>
        </w:r>
      </w:ins>
      <w:ins w:id="147" w:author="Ericsson" w:date="2018-09-27T23:28:00Z">
        <w:r w:rsidRPr="00BC2C3C">
          <w:rPr>
            <w:rFonts w:eastAsia="SimSun"/>
            <w:snapToGrid w:val="0"/>
          </w:rPr>
          <w:tab/>
          <w:t>F1AP-PROTOCOL-EXTENSION ::= {</w:t>
        </w:r>
      </w:ins>
    </w:p>
    <w:p w:rsidR="00123BB5" w:rsidRPr="00BC2C3C" w:rsidRDefault="00123BB5" w:rsidP="00123BB5">
      <w:pPr>
        <w:pStyle w:val="PL"/>
        <w:rPr>
          <w:ins w:id="148" w:author="Ericsson" w:date="2018-09-27T23:28:00Z"/>
          <w:rFonts w:eastAsia="SimSun"/>
          <w:snapToGrid w:val="0"/>
        </w:rPr>
      </w:pPr>
      <w:ins w:id="149" w:author="Ericsson" w:date="2018-09-27T23:28:00Z">
        <w:r w:rsidRPr="00BC2C3C">
          <w:rPr>
            <w:rFonts w:eastAsia="SimSun"/>
            <w:snapToGrid w:val="0"/>
          </w:rPr>
          <w:tab/>
          <w:t>...</w:t>
        </w:r>
      </w:ins>
    </w:p>
    <w:p w:rsidR="00123BB5" w:rsidRPr="00BC2C3C" w:rsidRDefault="00123BB5" w:rsidP="00123BB5">
      <w:pPr>
        <w:pStyle w:val="PL"/>
        <w:rPr>
          <w:ins w:id="150" w:author="Ericsson" w:date="2018-09-27T23:28:00Z"/>
          <w:rFonts w:eastAsia="SimSun"/>
          <w:snapToGrid w:val="0"/>
        </w:rPr>
      </w:pPr>
      <w:ins w:id="151" w:author="Ericsson" w:date="2018-09-27T23:28:00Z">
        <w:r w:rsidRPr="00BC2C3C">
          <w:rPr>
            <w:rFonts w:eastAsia="SimSun"/>
            <w:snapToGrid w:val="0"/>
          </w:rPr>
          <w:t>}</w:t>
        </w:r>
      </w:ins>
    </w:p>
    <w:p w:rsidR="00F62EC6" w:rsidRDefault="00F62EC6" w:rsidP="00681500">
      <w:pPr>
        <w:pStyle w:val="PL"/>
        <w:rPr>
          <w:rFonts w:eastAsia="SimSun"/>
          <w:snapToGrid w:val="0"/>
        </w:rPr>
      </w:pPr>
    </w:p>
    <w:p w:rsidR="00F62EC6" w:rsidRDefault="00F62EC6" w:rsidP="00681500">
      <w:pPr>
        <w:pStyle w:val="PL"/>
        <w:rPr>
          <w:rFonts w:eastAsia="SimSun"/>
          <w:snapToGrid w:val="0"/>
        </w:rPr>
      </w:pPr>
    </w:p>
    <w:p w:rsidR="00F62EC6" w:rsidRDefault="00F62EC6" w:rsidP="00681500">
      <w:pPr>
        <w:pStyle w:val="PL"/>
        <w:rPr>
          <w:rFonts w:eastAsia="SimSun"/>
          <w:snapToGrid w:val="0"/>
        </w:rPr>
      </w:pPr>
    </w:p>
    <w:p w:rsidR="00F62EC6" w:rsidRDefault="00F62EC6" w:rsidP="00681500">
      <w:pPr>
        <w:pStyle w:val="PL"/>
        <w:rPr>
          <w:rFonts w:eastAsia="SimSun"/>
          <w:snapToGrid w:val="0"/>
        </w:rPr>
      </w:pPr>
    </w:p>
    <w:p w:rsidR="00F62EC6" w:rsidRDefault="00593D35" w:rsidP="00F62EC6">
      <w:pPr>
        <w:pStyle w:val="PL"/>
        <w:rPr>
          <w:ins w:id="152" w:author="Ericsson" w:date="2018-09-27T23:28:00Z"/>
          <w:noProof w:val="0"/>
        </w:rPr>
      </w:pPr>
      <w:ins w:id="153" w:author="Ericsson" w:date="2018-09-27T23:33:00Z">
        <w:r>
          <w:rPr>
            <w:rFonts w:eastAsia="SimSun"/>
            <w:snapToGrid w:val="0"/>
          </w:rPr>
          <w:t>NotMappedUL-FlowsTo-DRB-</w:t>
        </w:r>
        <w:r w:rsidRPr="00123BB5">
          <w:rPr>
            <w:rFonts w:eastAsia="SimSun"/>
            <w:snapToGrid w:val="0"/>
          </w:rPr>
          <w:t>Item</w:t>
        </w:r>
      </w:ins>
      <w:ins w:id="154" w:author="Ericsson" w:date="2018-09-27T23:28:00Z">
        <w:r>
          <w:rPr>
            <w:noProof w:val="0"/>
          </w:rPr>
          <w:tab/>
          <w:t>::=</w:t>
        </w:r>
        <w:r>
          <w:rPr>
            <w:noProof w:val="0"/>
          </w:rPr>
          <w:tab/>
          <w:t>SEQUENCE (SIZE(0</w:t>
        </w:r>
        <w:r w:rsidR="00F62EC6">
          <w:rPr>
            <w:noProof w:val="0"/>
          </w:rPr>
          <w:t xml:space="preserve">.. maxnoofQoSFlows)) OF </w:t>
        </w:r>
      </w:ins>
      <w:ins w:id="155" w:author="Ericsson" w:date="2018-09-27T23:34:00Z">
        <w:r>
          <w:rPr>
            <w:noProof w:val="0"/>
          </w:rPr>
          <w:t>UL-QoS-</w:t>
        </w:r>
      </w:ins>
      <w:ins w:id="156" w:author="Ericsson" w:date="2018-09-27T23:28:00Z">
        <w:r w:rsidR="00F62EC6">
          <w:rPr>
            <w:noProof w:val="0"/>
          </w:rPr>
          <w:t>Flows-</w:t>
        </w:r>
      </w:ins>
      <w:ins w:id="157" w:author="Ericsson" w:date="2018-09-27T23:33:00Z">
        <w:r>
          <w:rPr>
            <w:noProof w:val="0"/>
          </w:rPr>
          <w:t>Not</w:t>
        </w:r>
      </w:ins>
      <w:ins w:id="158" w:author="Ericsson" w:date="2018-09-27T23:28:00Z">
        <w:r w:rsidR="00F62EC6">
          <w:rPr>
            <w:noProof w:val="0"/>
          </w:rPr>
          <w:t>Mapped-To-DRB-Item</w:t>
        </w:r>
      </w:ins>
    </w:p>
    <w:p w:rsidR="00F62EC6" w:rsidRDefault="00F62EC6" w:rsidP="00F62EC6">
      <w:pPr>
        <w:pStyle w:val="PL"/>
        <w:rPr>
          <w:ins w:id="159" w:author="Ericsson" w:date="2018-09-27T23:28:00Z"/>
          <w:noProof w:val="0"/>
        </w:rPr>
      </w:pPr>
    </w:p>
    <w:p w:rsidR="00F62EC6" w:rsidRDefault="00593D35" w:rsidP="00F62EC6">
      <w:pPr>
        <w:pStyle w:val="PL"/>
        <w:rPr>
          <w:ins w:id="160" w:author="Ericsson" w:date="2018-09-27T23:28:00Z"/>
          <w:noProof w:val="0"/>
        </w:rPr>
      </w:pPr>
      <w:ins w:id="161" w:author="Ericsson" w:date="2018-09-27T23:34:00Z">
        <w:r>
          <w:rPr>
            <w:noProof w:val="0"/>
          </w:rPr>
          <w:t>UL-QoS-</w:t>
        </w:r>
      </w:ins>
      <w:ins w:id="162" w:author="Ericsson" w:date="2018-09-27T23:28:00Z">
        <w:r w:rsidR="00F62EC6">
          <w:rPr>
            <w:noProof w:val="0"/>
          </w:rPr>
          <w:t>Flows-</w:t>
        </w:r>
      </w:ins>
      <w:ins w:id="163" w:author="Ericsson" w:date="2018-09-27T23:33:00Z">
        <w:r>
          <w:rPr>
            <w:noProof w:val="0"/>
          </w:rPr>
          <w:t>Not</w:t>
        </w:r>
      </w:ins>
      <w:ins w:id="164" w:author="Ericsson" w:date="2018-09-27T23:28:00Z">
        <w:r w:rsidR="00F62EC6">
          <w:rPr>
            <w:noProof w:val="0"/>
          </w:rPr>
          <w:t xml:space="preserve">Mapped-To-DRB-Item </w:t>
        </w:r>
        <w:r w:rsidR="00F62EC6">
          <w:rPr>
            <w:noProof w:val="0"/>
          </w:rPr>
          <w:tab/>
          <w:t>::= SEQUENCE {</w:t>
        </w:r>
      </w:ins>
    </w:p>
    <w:p w:rsidR="00F62EC6" w:rsidRDefault="00F62EC6" w:rsidP="00F62EC6">
      <w:pPr>
        <w:pStyle w:val="PL"/>
        <w:rPr>
          <w:ins w:id="165" w:author="Ericsson" w:date="2018-09-27T23:28:00Z"/>
          <w:noProof w:val="0"/>
        </w:rPr>
      </w:pPr>
      <w:ins w:id="166" w:author="Ericsson" w:date="2018-09-27T23:28:00Z">
        <w:r>
          <w:rPr>
            <w:noProof w:val="0"/>
          </w:rPr>
          <w:tab/>
          <w:t>qoSFlowIndicator</w:t>
        </w:r>
        <w:r>
          <w:rPr>
            <w:noProof w:val="0"/>
          </w:rPr>
          <w:tab/>
        </w:r>
        <w:r>
          <w:rPr>
            <w:noProof w:val="0"/>
          </w:rPr>
          <w:tab/>
        </w:r>
        <w:r>
          <w:rPr>
            <w:noProof w:val="0"/>
          </w:rPr>
          <w:tab/>
        </w:r>
        <w:r>
          <w:rPr>
            <w:noProof w:val="0"/>
          </w:rPr>
          <w:tab/>
        </w:r>
        <w:r>
          <w:rPr>
            <w:noProof w:val="0"/>
          </w:rPr>
          <w:tab/>
        </w:r>
        <w:r>
          <w:rPr>
            <w:noProof w:val="0"/>
          </w:rPr>
          <w:tab/>
        </w:r>
        <w:r>
          <w:rPr>
            <w:noProof w:val="0"/>
          </w:rPr>
          <w:tab/>
          <w:t>QoSFlowIndicator,</w:t>
        </w:r>
      </w:ins>
    </w:p>
    <w:p w:rsidR="00F62EC6" w:rsidRDefault="00F62EC6" w:rsidP="00F62EC6">
      <w:pPr>
        <w:pStyle w:val="PL"/>
        <w:rPr>
          <w:ins w:id="167" w:author="Ericsson" w:date="2018-09-27T23:28:00Z"/>
          <w:noProof w:val="0"/>
        </w:rPr>
      </w:pPr>
      <w:ins w:id="168" w:author="Ericsson" w:date="2018-09-27T23:28:00Z">
        <w:r>
          <w:rPr>
            <w:noProof w:val="0"/>
          </w:rPr>
          <w:tab/>
          <w:t>iE-Extensions</w:t>
        </w:r>
        <w:r>
          <w:rPr>
            <w:noProof w:val="0"/>
          </w:rPr>
          <w:tab/>
        </w:r>
        <w:r>
          <w:rPr>
            <w:noProof w:val="0"/>
          </w:rPr>
          <w:tab/>
        </w:r>
        <w:r>
          <w:rPr>
            <w:noProof w:val="0"/>
          </w:rPr>
          <w:tab/>
        </w:r>
        <w:r>
          <w:rPr>
            <w:noProof w:val="0"/>
          </w:rPr>
          <w:tab/>
          <w:t xml:space="preserve">ProtocolExtensionContainer { { </w:t>
        </w:r>
      </w:ins>
      <w:ins w:id="169" w:author="Ericsson" w:date="2018-09-27T23:34:00Z">
        <w:r w:rsidR="00593D35">
          <w:rPr>
            <w:noProof w:val="0"/>
          </w:rPr>
          <w:t>UL-QoS-</w:t>
        </w:r>
      </w:ins>
      <w:ins w:id="170" w:author="Ericsson" w:date="2018-09-27T23:28:00Z">
        <w:r>
          <w:rPr>
            <w:noProof w:val="0"/>
          </w:rPr>
          <w:t>Flows-</w:t>
        </w:r>
      </w:ins>
      <w:ins w:id="171" w:author="Ericsson" w:date="2018-09-27T23:34:00Z">
        <w:r w:rsidR="00593D35">
          <w:rPr>
            <w:noProof w:val="0"/>
          </w:rPr>
          <w:t>Not</w:t>
        </w:r>
      </w:ins>
      <w:ins w:id="172" w:author="Ericsson" w:date="2018-09-27T23:28:00Z">
        <w:r>
          <w:rPr>
            <w:noProof w:val="0"/>
          </w:rPr>
          <w:t>Mapped-To-DRB-ItemExtIEs} } OPTIONAL</w:t>
        </w:r>
      </w:ins>
    </w:p>
    <w:p w:rsidR="00F62EC6" w:rsidRDefault="00F62EC6" w:rsidP="00F62EC6">
      <w:pPr>
        <w:pStyle w:val="PL"/>
        <w:rPr>
          <w:ins w:id="173" w:author="Ericsson" w:date="2018-09-27T23:28:00Z"/>
          <w:noProof w:val="0"/>
        </w:rPr>
      </w:pPr>
      <w:ins w:id="174" w:author="Ericsson" w:date="2018-09-27T23:28:00Z">
        <w:r>
          <w:rPr>
            <w:noProof w:val="0"/>
          </w:rPr>
          <w:t>}</w:t>
        </w:r>
      </w:ins>
    </w:p>
    <w:p w:rsidR="00F62EC6" w:rsidRDefault="00F62EC6" w:rsidP="00F62EC6">
      <w:pPr>
        <w:pStyle w:val="PL"/>
        <w:rPr>
          <w:ins w:id="175" w:author="Ericsson" w:date="2018-09-27T23:28:00Z"/>
          <w:noProof w:val="0"/>
        </w:rPr>
      </w:pPr>
    </w:p>
    <w:p w:rsidR="00F62EC6" w:rsidRDefault="00321EAB" w:rsidP="00F62EC6">
      <w:pPr>
        <w:pStyle w:val="PL"/>
        <w:rPr>
          <w:ins w:id="176" w:author="Ericsson" w:date="2018-09-27T23:28:00Z"/>
          <w:noProof w:val="0"/>
        </w:rPr>
      </w:pPr>
      <w:ins w:id="177" w:author="Ericsson" w:date="2018-09-27T23:35:00Z">
        <w:r>
          <w:rPr>
            <w:noProof w:val="0"/>
          </w:rPr>
          <w:t>UL-QoS-</w:t>
        </w:r>
      </w:ins>
      <w:ins w:id="178" w:author="Ericsson" w:date="2018-09-27T23:28:00Z">
        <w:r w:rsidR="00F62EC6">
          <w:rPr>
            <w:noProof w:val="0"/>
          </w:rPr>
          <w:t>Flows-</w:t>
        </w:r>
      </w:ins>
      <w:ins w:id="179" w:author="Ericsson" w:date="2018-09-27T23:34:00Z">
        <w:r w:rsidR="00593D35">
          <w:rPr>
            <w:noProof w:val="0"/>
          </w:rPr>
          <w:t>Not</w:t>
        </w:r>
      </w:ins>
      <w:ins w:id="180" w:author="Ericsson" w:date="2018-09-27T23:28:00Z">
        <w:r w:rsidR="00F62EC6">
          <w:rPr>
            <w:noProof w:val="0"/>
          </w:rPr>
          <w:t xml:space="preserve">Mapped-To-DRB-ItemExtIEs </w:t>
        </w:r>
        <w:r w:rsidR="00F62EC6">
          <w:rPr>
            <w:noProof w:val="0"/>
          </w:rPr>
          <w:tab/>
          <w:t>F1AP-PROTOCOL-EXTENSION ::= {</w:t>
        </w:r>
      </w:ins>
    </w:p>
    <w:p w:rsidR="00F62EC6" w:rsidRDefault="00F62EC6" w:rsidP="00F62EC6">
      <w:pPr>
        <w:pStyle w:val="PL"/>
        <w:rPr>
          <w:ins w:id="181" w:author="Ericsson" w:date="2018-09-27T23:28:00Z"/>
          <w:noProof w:val="0"/>
        </w:rPr>
      </w:pPr>
      <w:ins w:id="182" w:author="Ericsson" w:date="2018-09-27T23:28:00Z">
        <w:r>
          <w:rPr>
            <w:noProof w:val="0"/>
          </w:rPr>
          <w:tab/>
          <w:t>...</w:t>
        </w:r>
      </w:ins>
    </w:p>
    <w:p w:rsidR="00F62EC6" w:rsidRDefault="00F62EC6" w:rsidP="00F62EC6">
      <w:pPr>
        <w:pStyle w:val="PL"/>
        <w:rPr>
          <w:ins w:id="183" w:author="Ericsson" w:date="2018-09-27T23:28:00Z"/>
          <w:noProof w:val="0"/>
        </w:rPr>
      </w:pPr>
      <w:ins w:id="184" w:author="Ericsson" w:date="2018-09-27T23:28:00Z">
        <w:r>
          <w:rPr>
            <w:noProof w:val="0"/>
          </w:rPr>
          <w:t>}</w:t>
        </w:r>
      </w:ins>
    </w:p>
    <w:p w:rsidR="00F62EC6" w:rsidRDefault="00F62EC6" w:rsidP="00681500">
      <w:pPr>
        <w:pStyle w:val="PL"/>
        <w:rPr>
          <w:ins w:id="185" w:author="Ericsson" w:date="2018-09-27T23:28:00Z"/>
          <w:rFonts w:eastAsia="SimSun"/>
          <w:snapToGrid w:val="0"/>
        </w:rPr>
      </w:pPr>
    </w:p>
    <w:p w:rsidR="00F62EC6" w:rsidRDefault="00C65644" w:rsidP="00F62EC6">
      <w:pPr>
        <w:pStyle w:val="PL"/>
        <w:rPr>
          <w:ins w:id="186" w:author="Ericsson" w:date="2018-09-27T23:28:00Z"/>
          <w:noProof w:val="0"/>
        </w:rPr>
      </w:pPr>
      <w:ins w:id="187" w:author="Ericsson" w:date="2018-09-27T23:35:00Z">
        <w:r>
          <w:rPr>
            <w:rFonts w:eastAsia="SimSun"/>
            <w:snapToGrid w:val="0"/>
          </w:rPr>
          <w:t>A</w:t>
        </w:r>
        <w:r w:rsidRPr="00123BB5">
          <w:rPr>
            <w:rFonts w:eastAsia="SimSun"/>
            <w:snapToGrid w:val="0"/>
          </w:rPr>
          <w:t>symmetricUL-Flows-MappedToDRB-Item</w:t>
        </w:r>
      </w:ins>
      <w:ins w:id="188" w:author="Ericsson" w:date="2018-09-27T23:28:00Z">
        <w:r w:rsidR="00F62EC6">
          <w:rPr>
            <w:noProof w:val="0"/>
          </w:rPr>
          <w:tab/>
          <w:t>::=</w:t>
        </w:r>
        <w:r w:rsidR="00F62EC6">
          <w:rPr>
            <w:noProof w:val="0"/>
          </w:rPr>
          <w:tab/>
          <w:t xml:space="preserve">SEQUENCE (SIZE(1.. maxnoofQoSFlows)) OF </w:t>
        </w:r>
      </w:ins>
      <w:ins w:id="189" w:author="Ericsson" w:date="2018-09-27T23:35:00Z">
        <w:r>
          <w:rPr>
            <w:rFonts w:eastAsia="SimSun"/>
            <w:snapToGrid w:val="0"/>
          </w:rPr>
          <w:t>A</w:t>
        </w:r>
        <w:r w:rsidRPr="00123BB5">
          <w:rPr>
            <w:rFonts w:eastAsia="SimSun"/>
            <w:snapToGrid w:val="0"/>
          </w:rPr>
          <w:t>symmetricUL-Flows-MappedToDRB-Item</w:t>
        </w:r>
      </w:ins>
      <w:ins w:id="190" w:author="Ericsson" w:date="2018-09-27T23:28:00Z">
        <w:r w:rsidR="00F62EC6">
          <w:rPr>
            <w:noProof w:val="0"/>
          </w:rPr>
          <w:t>-Item</w:t>
        </w:r>
      </w:ins>
    </w:p>
    <w:p w:rsidR="00F62EC6" w:rsidRDefault="00F62EC6" w:rsidP="00F62EC6">
      <w:pPr>
        <w:pStyle w:val="PL"/>
        <w:rPr>
          <w:ins w:id="191" w:author="Ericsson" w:date="2018-09-27T23:28:00Z"/>
          <w:noProof w:val="0"/>
        </w:rPr>
      </w:pPr>
    </w:p>
    <w:p w:rsidR="00F62EC6" w:rsidRDefault="00F1055F" w:rsidP="00F62EC6">
      <w:pPr>
        <w:pStyle w:val="PL"/>
        <w:rPr>
          <w:ins w:id="192" w:author="Ericsson" w:date="2018-09-27T23:28:00Z"/>
          <w:noProof w:val="0"/>
        </w:rPr>
      </w:pPr>
      <w:ins w:id="193" w:author="Ericsson" w:date="2018-09-27T23:35:00Z">
        <w:r>
          <w:rPr>
            <w:rFonts w:eastAsia="SimSun"/>
            <w:snapToGrid w:val="0"/>
          </w:rPr>
          <w:t>A</w:t>
        </w:r>
        <w:r w:rsidRPr="00123BB5">
          <w:rPr>
            <w:rFonts w:eastAsia="SimSun"/>
            <w:snapToGrid w:val="0"/>
          </w:rPr>
          <w:t>symmetricUL-Flows-MappedToDRB-Item</w:t>
        </w:r>
      </w:ins>
      <w:ins w:id="194" w:author="Ericsson" w:date="2018-09-27T23:28:00Z">
        <w:r w:rsidR="00F62EC6">
          <w:rPr>
            <w:noProof w:val="0"/>
          </w:rPr>
          <w:t xml:space="preserve">-Item </w:t>
        </w:r>
        <w:r w:rsidR="00F62EC6">
          <w:rPr>
            <w:noProof w:val="0"/>
          </w:rPr>
          <w:tab/>
          <w:t>::= SEQUENCE {</w:t>
        </w:r>
      </w:ins>
    </w:p>
    <w:p w:rsidR="00F62EC6" w:rsidRDefault="00F62EC6" w:rsidP="00F62EC6">
      <w:pPr>
        <w:pStyle w:val="PL"/>
        <w:rPr>
          <w:ins w:id="195" w:author="Ericsson" w:date="2018-09-27T23:28:00Z"/>
          <w:noProof w:val="0"/>
        </w:rPr>
      </w:pPr>
      <w:ins w:id="196" w:author="Ericsson" w:date="2018-09-27T23:28:00Z">
        <w:r>
          <w:rPr>
            <w:noProof w:val="0"/>
          </w:rPr>
          <w:tab/>
          <w:t>qoSFlowIndicator</w:t>
        </w:r>
        <w:r>
          <w:rPr>
            <w:noProof w:val="0"/>
          </w:rPr>
          <w:tab/>
        </w:r>
        <w:r>
          <w:rPr>
            <w:noProof w:val="0"/>
          </w:rPr>
          <w:tab/>
        </w:r>
        <w:r>
          <w:rPr>
            <w:noProof w:val="0"/>
          </w:rPr>
          <w:tab/>
        </w:r>
        <w:r>
          <w:rPr>
            <w:noProof w:val="0"/>
          </w:rPr>
          <w:tab/>
        </w:r>
        <w:r>
          <w:rPr>
            <w:noProof w:val="0"/>
          </w:rPr>
          <w:tab/>
        </w:r>
        <w:r>
          <w:rPr>
            <w:noProof w:val="0"/>
          </w:rPr>
          <w:tab/>
        </w:r>
        <w:r>
          <w:rPr>
            <w:noProof w:val="0"/>
          </w:rPr>
          <w:tab/>
          <w:t>QoSFlowIndicator,</w:t>
        </w:r>
      </w:ins>
    </w:p>
    <w:p w:rsidR="00F62EC6" w:rsidRDefault="00F62EC6" w:rsidP="00F62EC6">
      <w:pPr>
        <w:pStyle w:val="PL"/>
        <w:rPr>
          <w:ins w:id="197" w:author="Ericsson" w:date="2018-09-27T23:28:00Z"/>
          <w:noProof w:val="0"/>
        </w:rPr>
      </w:pPr>
      <w:ins w:id="198" w:author="Ericsson" w:date="2018-09-27T23:28:00Z">
        <w:r>
          <w:rPr>
            <w:noProof w:val="0"/>
          </w:rPr>
          <w:tab/>
        </w:r>
      </w:ins>
      <w:ins w:id="199" w:author="Ericsson" w:date="2018-09-27T23:36:00Z">
        <w:r w:rsidR="00F1055F">
          <w:rPr>
            <w:noProof w:val="0"/>
          </w:rPr>
          <w:t>uL-</w:t>
        </w:r>
      </w:ins>
      <w:ins w:id="200" w:author="Ericsson" w:date="2018-09-27T23:28:00Z">
        <w:r>
          <w:rPr>
            <w:noProof w:val="0"/>
          </w:rPr>
          <w:t>qoSFlowLevelQoSParameters</w:t>
        </w:r>
        <w:r>
          <w:rPr>
            <w:noProof w:val="0"/>
          </w:rPr>
          <w:tab/>
        </w:r>
        <w:r>
          <w:rPr>
            <w:noProof w:val="0"/>
          </w:rPr>
          <w:tab/>
        </w:r>
        <w:r>
          <w:rPr>
            <w:noProof w:val="0"/>
          </w:rPr>
          <w:tab/>
        </w:r>
        <w:r>
          <w:rPr>
            <w:noProof w:val="0"/>
          </w:rPr>
          <w:tab/>
          <w:t>QoSFlowLevelQoSParameters,</w:t>
        </w:r>
      </w:ins>
    </w:p>
    <w:p w:rsidR="00F62EC6" w:rsidRDefault="00F62EC6" w:rsidP="00F62EC6">
      <w:pPr>
        <w:pStyle w:val="PL"/>
        <w:rPr>
          <w:ins w:id="201" w:author="Ericsson" w:date="2018-09-27T23:28:00Z"/>
          <w:noProof w:val="0"/>
        </w:rPr>
      </w:pPr>
      <w:ins w:id="202" w:author="Ericsson" w:date="2018-09-27T23:28:00Z">
        <w:r>
          <w:rPr>
            <w:noProof w:val="0"/>
          </w:rPr>
          <w:tab/>
          <w:t>iE-Extensions</w:t>
        </w:r>
        <w:r>
          <w:rPr>
            <w:noProof w:val="0"/>
          </w:rPr>
          <w:tab/>
        </w:r>
        <w:r>
          <w:rPr>
            <w:noProof w:val="0"/>
          </w:rPr>
          <w:tab/>
        </w:r>
        <w:r>
          <w:rPr>
            <w:noProof w:val="0"/>
          </w:rPr>
          <w:tab/>
        </w:r>
        <w:r>
          <w:rPr>
            <w:noProof w:val="0"/>
          </w:rPr>
          <w:tab/>
          <w:t xml:space="preserve">ProtocolExtensionContainer { { </w:t>
        </w:r>
      </w:ins>
      <w:ins w:id="203" w:author="Ericsson" w:date="2018-09-27T23:36:00Z">
        <w:r w:rsidR="009C162D">
          <w:rPr>
            <w:rFonts w:eastAsia="SimSun"/>
            <w:snapToGrid w:val="0"/>
          </w:rPr>
          <w:t>A</w:t>
        </w:r>
        <w:r w:rsidR="009C162D" w:rsidRPr="00123BB5">
          <w:rPr>
            <w:rFonts w:eastAsia="SimSun"/>
            <w:snapToGrid w:val="0"/>
          </w:rPr>
          <w:t>s</w:t>
        </w:r>
        <w:r w:rsidR="009C162D">
          <w:rPr>
            <w:rFonts w:eastAsia="SimSun"/>
            <w:snapToGrid w:val="0"/>
          </w:rPr>
          <w:t>ymmetricUL-Flows-MappedToDRB</w:t>
        </w:r>
      </w:ins>
      <w:ins w:id="204" w:author="Ericsson" w:date="2018-09-27T23:28:00Z">
        <w:r>
          <w:rPr>
            <w:noProof w:val="0"/>
          </w:rPr>
          <w:t>-ItemExtIEs} } OPTIONAL</w:t>
        </w:r>
      </w:ins>
    </w:p>
    <w:p w:rsidR="00F62EC6" w:rsidRDefault="00F62EC6" w:rsidP="00F62EC6">
      <w:pPr>
        <w:pStyle w:val="PL"/>
        <w:rPr>
          <w:ins w:id="205" w:author="Ericsson" w:date="2018-09-27T23:28:00Z"/>
          <w:noProof w:val="0"/>
        </w:rPr>
      </w:pPr>
      <w:ins w:id="206" w:author="Ericsson" w:date="2018-09-27T23:28:00Z">
        <w:r>
          <w:rPr>
            <w:noProof w:val="0"/>
          </w:rPr>
          <w:t>}</w:t>
        </w:r>
      </w:ins>
    </w:p>
    <w:p w:rsidR="00F62EC6" w:rsidRDefault="00F62EC6" w:rsidP="00F62EC6">
      <w:pPr>
        <w:pStyle w:val="PL"/>
        <w:rPr>
          <w:ins w:id="207" w:author="Ericsson" w:date="2018-09-27T23:28:00Z"/>
          <w:noProof w:val="0"/>
        </w:rPr>
      </w:pPr>
    </w:p>
    <w:p w:rsidR="00F62EC6" w:rsidRDefault="009C162D" w:rsidP="00F62EC6">
      <w:pPr>
        <w:pStyle w:val="PL"/>
        <w:rPr>
          <w:ins w:id="208" w:author="Ericsson" w:date="2018-09-27T23:28:00Z"/>
          <w:noProof w:val="0"/>
        </w:rPr>
      </w:pPr>
      <w:ins w:id="209" w:author="Ericsson" w:date="2018-09-27T23:36:00Z">
        <w:r>
          <w:rPr>
            <w:rFonts w:eastAsia="SimSun"/>
            <w:snapToGrid w:val="0"/>
          </w:rPr>
          <w:t>A</w:t>
        </w:r>
        <w:r w:rsidRPr="00123BB5">
          <w:rPr>
            <w:rFonts w:eastAsia="SimSun"/>
            <w:snapToGrid w:val="0"/>
          </w:rPr>
          <w:t>s</w:t>
        </w:r>
        <w:r>
          <w:rPr>
            <w:rFonts w:eastAsia="SimSun"/>
            <w:snapToGrid w:val="0"/>
          </w:rPr>
          <w:t>ymmetricUL-Flows-MappedToDRB</w:t>
        </w:r>
      </w:ins>
      <w:ins w:id="210" w:author="Ericsson" w:date="2018-09-27T23:28:00Z">
        <w:r w:rsidR="00F62EC6">
          <w:rPr>
            <w:noProof w:val="0"/>
          </w:rPr>
          <w:t xml:space="preserve">-ItemExtIEs </w:t>
        </w:r>
        <w:r w:rsidR="00F62EC6">
          <w:rPr>
            <w:noProof w:val="0"/>
          </w:rPr>
          <w:tab/>
          <w:t>F1AP-PROTOCOL-EXTENSION ::= {</w:t>
        </w:r>
      </w:ins>
    </w:p>
    <w:p w:rsidR="00F62EC6" w:rsidRDefault="00F62EC6" w:rsidP="00F62EC6">
      <w:pPr>
        <w:pStyle w:val="PL"/>
        <w:rPr>
          <w:ins w:id="211" w:author="Ericsson" w:date="2018-09-27T23:28:00Z"/>
          <w:noProof w:val="0"/>
        </w:rPr>
      </w:pPr>
      <w:ins w:id="212" w:author="Ericsson" w:date="2018-09-27T23:28:00Z">
        <w:r>
          <w:rPr>
            <w:noProof w:val="0"/>
          </w:rPr>
          <w:tab/>
          <w:t>...</w:t>
        </w:r>
      </w:ins>
    </w:p>
    <w:p w:rsidR="00F62EC6" w:rsidRDefault="00F62EC6" w:rsidP="00F62EC6">
      <w:pPr>
        <w:pStyle w:val="PL"/>
        <w:rPr>
          <w:ins w:id="213" w:author="Ericsson" w:date="2018-09-27T23:28:00Z"/>
          <w:noProof w:val="0"/>
        </w:rPr>
      </w:pPr>
      <w:ins w:id="214" w:author="Ericsson" w:date="2018-09-27T23:28:00Z">
        <w:r>
          <w:rPr>
            <w:noProof w:val="0"/>
          </w:rPr>
          <w:t>}</w:t>
        </w:r>
      </w:ins>
    </w:p>
    <w:p w:rsidR="00F62EC6" w:rsidRDefault="00F62EC6" w:rsidP="00681500">
      <w:pPr>
        <w:pStyle w:val="PL"/>
        <w:rPr>
          <w:rFonts w:eastAsia="SimSun"/>
          <w:snapToGrid w:val="0"/>
        </w:rPr>
      </w:pPr>
    </w:p>
    <w:p w:rsidR="00F62EC6" w:rsidRDefault="00F62EC6" w:rsidP="00681500">
      <w:pPr>
        <w:pStyle w:val="PL"/>
        <w:rPr>
          <w:rFonts w:eastAsia="SimSun"/>
          <w:snapToGrid w:val="0"/>
        </w:rPr>
      </w:pP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DRBs-Modified-Item</w:t>
      </w:r>
      <w:r w:rsidRPr="009B7304">
        <w:rPr>
          <w:rFonts w:eastAsia="SimSun"/>
          <w:snapToGrid w:val="0"/>
        </w:rPr>
        <w:tab/>
        <w:t>::= SEQUENCE {</w:t>
      </w:r>
    </w:p>
    <w:p w:rsidR="00681500" w:rsidRPr="00AD11EB" w:rsidRDefault="00681500" w:rsidP="00681500">
      <w:pPr>
        <w:pStyle w:val="PL"/>
        <w:rPr>
          <w:rFonts w:eastAsia="SimSun"/>
          <w:snapToGrid w:val="0"/>
        </w:rPr>
      </w:pPr>
      <w:r w:rsidRPr="009B7304">
        <w:rPr>
          <w:rFonts w:eastAsia="SimSun"/>
          <w:snapToGrid w:val="0"/>
        </w:rPr>
        <w:tab/>
        <w:t>dRBID</w:t>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Pr>
          <w:rFonts w:eastAsia="SimSun"/>
          <w:snapToGrid w:val="0"/>
        </w:rPr>
        <w:tab/>
      </w:r>
      <w:r w:rsidRPr="009B7304">
        <w:rPr>
          <w:rFonts w:eastAsia="SimSun"/>
          <w:snapToGrid w:val="0"/>
        </w:rPr>
        <w:t>DRBID,</w:t>
      </w:r>
    </w:p>
    <w:p w:rsidR="00681500" w:rsidRPr="009B7304" w:rsidRDefault="00681500" w:rsidP="00681500">
      <w:pPr>
        <w:pStyle w:val="PL"/>
        <w:rPr>
          <w:rFonts w:eastAsia="SimSun"/>
          <w:snapToGrid w:val="0"/>
        </w:rPr>
      </w:pPr>
      <w:r w:rsidRPr="00AD11EB">
        <w:rPr>
          <w:rFonts w:eastAsia="SimSun"/>
          <w:snapToGrid w:val="0"/>
        </w:rPr>
        <w:tab/>
        <w:t>lCID</w:t>
      </w:r>
      <w:r w:rsidRPr="00AD11EB">
        <w:rPr>
          <w:rFonts w:eastAsia="SimSun"/>
          <w:snapToGrid w:val="0"/>
        </w:rPr>
        <w:tab/>
      </w:r>
      <w:r w:rsidRPr="00AD11EB">
        <w:rPr>
          <w:rFonts w:eastAsia="SimSun"/>
          <w:snapToGrid w:val="0"/>
        </w:rPr>
        <w:tab/>
      </w:r>
      <w:r w:rsidRPr="00AD11EB">
        <w:rPr>
          <w:rFonts w:eastAsia="SimSun"/>
          <w:snapToGrid w:val="0"/>
        </w:rPr>
        <w:tab/>
      </w:r>
      <w:r w:rsidRPr="00AD11EB">
        <w:rPr>
          <w:rFonts w:eastAsia="SimSun"/>
          <w:snapToGrid w:val="0"/>
        </w:rPr>
        <w:tab/>
      </w:r>
      <w:r w:rsidRPr="00AD11EB">
        <w:rPr>
          <w:rFonts w:eastAsia="SimSun"/>
          <w:snapToGrid w:val="0"/>
        </w:rPr>
        <w:tab/>
      </w:r>
      <w:r w:rsidRPr="00AD11EB">
        <w:rPr>
          <w:rFonts w:eastAsia="SimSun"/>
          <w:snapToGrid w:val="0"/>
        </w:rPr>
        <w:tab/>
      </w:r>
      <w:r w:rsidRPr="00AD11EB">
        <w:rPr>
          <w:rFonts w:eastAsia="SimSun"/>
          <w:snapToGrid w:val="0"/>
        </w:rPr>
        <w:tab/>
      </w:r>
      <w:r w:rsidRPr="00AD11EB">
        <w:rPr>
          <w:rFonts w:eastAsia="SimSun"/>
          <w:snapToGrid w:val="0"/>
        </w:rPr>
        <w:tab/>
        <w:t>LCID</w:t>
      </w:r>
      <w:r w:rsidRPr="00AD11EB">
        <w:rPr>
          <w:rFonts w:eastAsia="SimSun"/>
          <w:snapToGrid w:val="0"/>
        </w:rPr>
        <w:tab/>
      </w:r>
      <w:r w:rsidRPr="00AD11EB">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r>
      <w:r>
        <w:rPr>
          <w:snapToGrid w:val="0"/>
        </w:rPr>
        <w:t>dLUPTNLInformation</w:t>
      </w:r>
      <w:r w:rsidRPr="009B7304">
        <w:rPr>
          <w:rFonts w:eastAsia="SimSun"/>
          <w:snapToGrid w:val="0"/>
        </w:rPr>
        <w:t>-ToBeSetup-List</w:t>
      </w:r>
      <w:r w:rsidRPr="009B7304">
        <w:rPr>
          <w:rFonts w:eastAsia="SimSun"/>
          <w:snapToGrid w:val="0"/>
        </w:rPr>
        <w:tab/>
      </w:r>
      <w:r w:rsidRPr="009B7304">
        <w:rPr>
          <w:rFonts w:eastAsia="SimSun"/>
          <w:snapToGrid w:val="0"/>
        </w:rPr>
        <w:tab/>
      </w:r>
      <w:r>
        <w:rPr>
          <w:snapToGrid w:val="0"/>
        </w:rPr>
        <w:t>DLUPTNLInformation</w:t>
      </w:r>
      <w:r w:rsidRPr="009B7304">
        <w:rPr>
          <w:rFonts w:eastAsia="SimSun"/>
          <w:snapToGrid w:val="0"/>
        </w:rPr>
        <w:t>-ToBeSetup-List,</w:t>
      </w:r>
    </w:p>
    <w:p w:rsidR="00681500" w:rsidRPr="009B7304" w:rsidRDefault="00681500" w:rsidP="00681500">
      <w:pPr>
        <w:pStyle w:val="PL"/>
        <w:rPr>
          <w:rFonts w:eastAsia="SimSun"/>
          <w:snapToGrid w:val="0"/>
        </w:rPr>
      </w:pPr>
      <w:r w:rsidRPr="009B7304">
        <w:rPr>
          <w:rFonts w:eastAsia="SimSun"/>
          <w:snapToGrid w:val="0"/>
        </w:rPr>
        <w:tab/>
        <w:t>iE-Extensions</w:t>
      </w:r>
      <w:r w:rsidRPr="009B7304">
        <w:rPr>
          <w:rFonts w:eastAsia="SimSun"/>
          <w:snapToGrid w:val="0"/>
        </w:rPr>
        <w:tab/>
        <w:t>ProtocolExtensionContainer { { DRBs-Modified-ItemExtIEs } }</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Default="00681500" w:rsidP="00681500">
      <w:pPr>
        <w:pStyle w:val="PL"/>
        <w:rPr>
          <w:rFonts w:eastAsia="SimSun"/>
          <w:snapToGrid w:val="0"/>
        </w:rPr>
      </w:pPr>
      <w:r w:rsidRPr="009B7304">
        <w:rPr>
          <w:rFonts w:eastAsia="SimSun"/>
          <w:snapToGrid w:val="0"/>
        </w:rPr>
        <w:t xml:space="preserve">DRBs-Modified-ItemExtIEs </w:t>
      </w:r>
      <w:r w:rsidRPr="009B7304">
        <w:rPr>
          <w:rFonts w:eastAsia="SimSun"/>
          <w:snapToGrid w:val="0"/>
        </w:rPr>
        <w:tab/>
        <w:t>F1AP-PROTOCOL-EXTENSION ::= {</w:t>
      </w:r>
    </w:p>
    <w:p w:rsidR="00681500" w:rsidRPr="009B7304" w:rsidRDefault="00681500" w:rsidP="00681500">
      <w:pPr>
        <w:pStyle w:val="PL"/>
        <w:rPr>
          <w:rFonts w:eastAsia="SimSun"/>
          <w:snapToGrid w:val="0"/>
        </w:rPr>
      </w:pPr>
      <w:r w:rsidRPr="0064214D">
        <w:rPr>
          <w:rFonts w:eastAsia="SimSun"/>
          <w:snapToGrid w:val="0"/>
        </w:rPr>
        <w:tab/>
        <w:t>{ ID id-RLC-Status</w:t>
      </w:r>
      <w:r w:rsidRPr="0064214D">
        <w:rPr>
          <w:rFonts w:eastAsia="SimSun"/>
          <w:snapToGrid w:val="0"/>
        </w:rPr>
        <w:tab/>
      </w:r>
      <w:r w:rsidRPr="0064214D">
        <w:rPr>
          <w:rFonts w:eastAsia="SimSun"/>
          <w:snapToGrid w:val="0"/>
        </w:rPr>
        <w:tab/>
      </w:r>
      <w:r w:rsidRPr="0064214D">
        <w:rPr>
          <w:rFonts w:eastAsia="SimSun"/>
          <w:snapToGrid w:val="0"/>
        </w:rPr>
        <w:tab/>
        <w:t>CRITICALITY ignore</w:t>
      </w:r>
      <w:r w:rsidRPr="0064214D">
        <w:rPr>
          <w:rFonts w:eastAsia="SimSun"/>
          <w:snapToGrid w:val="0"/>
        </w:rPr>
        <w:tab/>
      </w:r>
      <w:r w:rsidRPr="0064214D">
        <w:rPr>
          <w:rFonts w:eastAsia="SimSun"/>
          <w:snapToGrid w:val="0"/>
        </w:rPr>
        <w:tab/>
      </w:r>
      <w:r w:rsidRPr="0064214D">
        <w:rPr>
          <w:rFonts w:eastAsia="SimSun"/>
          <w:snapToGrid w:val="0"/>
        </w:rPr>
        <w:tab/>
        <w:t>EXTENSION RLC-Status</w:t>
      </w:r>
      <w:r w:rsidRPr="0064214D">
        <w:rPr>
          <w:rFonts w:eastAsia="SimSun"/>
          <w:snapToGrid w:val="0"/>
        </w:rPr>
        <w:tab/>
      </w:r>
      <w:r w:rsidRPr="0064214D">
        <w:rPr>
          <w:rFonts w:eastAsia="SimSun"/>
          <w:snapToGrid w:val="0"/>
        </w:rPr>
        <w:tab/>
      </w:r>
      <w:r w:rsidRPr="0064214D">
        <w:rPr>
          <w:rFonts w:eastAsia="SimSun"/>
          <w:snapToGrid w:val="0"/>
        </w:rPr>
        <w:tab/>
      </w:r>
      <w:r w:rsidRPr="0064214D">
        <w:rPr>
          <w:rFonts w:eastAsia="SimSun"/>
          <w:snapToGrid w:val="0"/>
        </w:rPr>
        <w:tab/>
        <w:t>PRESENCE optional },</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DRBs-ModifiedConf-Item</w:t>
      </w:r>
      <w:r w:rsidRPr="009B7304">
        <w:rPr>
          <w:rFonts w:eastAsia="SimSun"/>
          <w:snapToGrid w:val="0"/>
        </w:rPr>
        <w:tab/>
        <w:t>::= SEQUENCE {</w:t>
      </w:r>
    </w:p>
    <w:p w:rsidR="00681500" w:rsidRPr="009B7304" w:rsidRDefault="00681500" w:rsidP="00681500">
      <w:pPr>
        <w:pStyle w:val="PL"/>
        <w:rPr>
          <w:rFonts w:eastAsia="SimSun"/>
          <w:snapToGrid w:val="0"/>
        </w:rPr>
      </w:pPr>
      <w:r w:rsidRPr="009B7304">
        <w:rPr>
          <w:rFonts w:eastAsia="SimSun"/>
          <w:snapToGrid w:val="0"/>
        </w:rPr>
        <w:tab/>
        <w:t>dRBID</w:t>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sidRPr="009B7304">
        <w:rPr>
          <w:rFonts w:eastAsia="SimSun"/>
          <w:snapToGrid w:val="0"/>
        </w:rPr>
        <w:tab/>
      </w:r>
      <w:r>
        <w:rPr>
          <w:rFonts w:eastAsia="SimSun"/>
          <w:snapToGrid w:val="0"/>
        </w:rPr>
        <w:tab/>
      </w:r>
      <w:r w:rsidRPr="009B7304">
        <w:rPr>
          <w:rFonts w:eastAsia="SimSun"/>
          <w:snapToGrid w:val="0"/>
        </w:rPr>
        <w:t>DRBID,</w:t>
      </w:r>
    </w:p>
    <w:p w:rsidR="00681500" w:rsidRPr="00655FE2" w:rsidRDefault="00681500" w:rsidP="00681500">
      <w:pPr>
        <w:pStyle w:val="PL"/>
        <w:rPr>
          <w:rFonts w:eastAsia="SimSun"/>
          <w:snapToGrid w:val="0"/>
          <w:lang w:val="sv-SE"/>
        </w:rPr>
      </w:pPr>
      <w:r w:rsidRPr="009B7304">
        <w:rPr>
          <w:rFonts w:eastAsia="SimSun"/>
          <w:snapToGrid w:val="0"/>
        </w:rPr>
        <w:tab/>
      </w:r>
      <w:r w:rsidRPr="00655FE2">
        <w:rPr>
          <w:snapToGrid w:val="0"/>
          <w:lang w:val="sv-SE"/>
        </w:rPr>
        <w:t>uLUPTNLInformation</w:t>
      </w:r>
      <w:r w:rsidRPr="00655FE2">
        <w:rPr>
          <w:rFonts w:eastAsia="SimSun"/>
          <w:snapToGrid w:val="0"/>
          <w:lang w:val="sv-SE"/>
        </w:rPr>
        <w:t>-ToBeSetup-List</w:t>
      </w:r>
      <w:r w:rsidRPr="00655FE2">
        <w:rPr>
          <w:rFonts w:eastAsia="SimSun"/>
          <w:snapToGrid w:val="0"/>
          <w:lang w:val="sv-SE"/>
        </w:rPr>
        <w:tab/>
      </w:r>
      <w:r w:rsidRPr="00655FE2">
        <w:rPr>
          <w:rFonts w:eastAsia="SimSun"/>
          <w:snapToGrid w:val="0"/>
          <w:lang w:val="sv-SE"/>
        </w:rPr>
        <w:tab/>
      </w:r>
      <w:r w:rsidRPr="00655FE2">
        <w:rPr>
          <w:snapToGrid w:val="0"/>
          <w:lang w:val="sv-SE"/>
        </w:rPr>
        <w:t>ULUPTNLInformation</w:t>
      </w:r>
      <w:r w:rsidRPr="00655FE2">
        <w:rPr>
          <w:rFonts w:eastAsia="SimSun"/>
          <w:snapToGrid w:val="0"/>
          <w:lang w:val="sv-SE"/>
        </w:rPr>
        <w:t>-ToBeSetup-List</w:t>
      </w:r>
      <w:r w:rsidRPr="00655FE2">
        <w:rPr>
          <w:rFonts w:eastAsia="SimSun"/>
          <w:snapToGrid w:val="0"/>
          <w:lang w:val="sv-SE"/>
        </w:rPr>
        <w:tab/>
        <w:t>,</w:t>
      </w:r>
    </w:p>
    <w:p w:rsidR="00681500" w:rsidRPr="009B7304" w:rsidRDefault="00681500" w:rsidP="00681500">
      <w:pPr>
        <w:pStyle w:val="PL"/>
        <w:rPr>
          <w:rFonts w:eastAsia="SimSun"/>
          <w:snapToGrid w:val="0"/>
        </w:rPr>
      </w:pPr>
      <w:r w:rsidRPr="00655FE2">
        <w:rPr>
          <w:rFonts w:eastAsia="SimSun"/>
          <w:snapToGrid w:val="0"/>
          <w:lang w:val="sv-SE"/>
        </w:rPr>
        <w:tab/>
      </w:r>
      <w:r w:rsidRPr="009B7304">
        <w:rPr>
          <w:rFonts w:eastAsia="SimSun"/>
          <w:snapToGrid w:val="0"/>
        </w:rPr>
        <w:t>iE-Extensions</w:t>
      </w:r>
      <w:r w:rsidRPr="009B7304">
        <w:rPr>
          <w:rFonts w:eastAsia="SimSun"/>
          <w:snapToGrid w:val="0"/>
        </w:rPr>
        <w:tab/>
        <w:t>ProtocolExtensionContainer { { DRBs-ModifiedConf-ItemExtIEs } }</w:t>
      </w:r>
      <w:r w:rsidRPr="009B7304">
        <w:rPr>
          <w:rFonts w:eastAsia="SimSun"/>
          <w:snapToGrid w:val="0"/>
        </w:rPr>
        <w:tab/>
        <w:t>OPTIONAL,</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9B7304" w:rsidRDefault="00681500" w:rsidP="00681500">
      <w:pPr>
        <w:pStyle w:val="PL"/>
        <w:rPr>
          <w:rFonts w:eastAsia="SimSun"/>
          <w:snapToGrid w:val="0"/>
        </w:rPr>
      </w:pPr>
      <w:r w:rsidRPr="009B7304">
        <w:rPr>
          <w:rFonts w:eastAsia="SimSun"/>
          <w:snapToGrid w:val="0"/>
        </w:rPr>
        <w:t xml:space="preserve">DRBs-ModifiedConf-ItemExtIEs </w:t>
      </w:r>
      <w:r w:rsidRPr="009B7304">
        <w:rPr>
          <w:rFonts w:eastAsia="SimSun"/>
          <w:snapToGrid w:val="0"/>
        </w:rPr>
        <w:tab/>
        <w:t>F1AP-PROTOCOL-EXTENSION ::= {</w:t>
      </w:r>
    </w:p>
    <w:p w:rsidR="00681500" w:rsidRPr="009B7304" w:rsidRDefault="00681500" w:rsidP="00681500">
      <w:pPr>
        <w:pStyle w:val="PL"/>
        <w:rPr>
          <w:rFonts w:eastAsia="SimSun"/>
          <w:snapToGrid w:val="0"/>
        </w:rPr>
      </w:pPr>
      <w:r w:rsidRPr="009B7304">
        <w:rPr>
          <w:rFonts w:eastAsia="SimSun"/>
          <w:snapToGrid w:val="0"/>
        </w:rPr>
        <w:tab/>
        <w:t>...</w:t>
      </w:r>
    </w:p>
    <w:p w:rsidR="00681500" w:rsidRPr="009B7304" w:rsidRDefault="00681500" w:rsidP="00681500">
      <w:pPr>
        <w:pStyle w:val="PL"/>
        <w:rPr>
          <w:rFonts w:eastAsia="SimSun"/>
          <w:snapToGrid w:val="0"/>
        </w:rPr>
      </w:pPr>
      <w:r w:rsidRPr="009B7304">
        <w:rPr>
          <w:rFonts w:eastAsia="SimSun"/>
          <w:snapToGrid w:val="0"/>
        </w:rPr>
        <w:t>}</w:t>
      </w:r>
    </w:p>
    <w:p w:rsidR="00681500" w:rsidRPr="009B7304" w:rsidRDefault="00681500" w:rsidP="00681500">
      <w:pPr>
        <w:pStyle w:val="PL"/>
        <w:rPr>
          <w:rFonts w:eastAsia="SimSun"/>
          <w:snapToGrid w:val="0"/>
        </w:rPr>
      </w:pPr>
    </w:p>
    <w:p w:rsidR="00681500" w:rsidRPr="00BC2C3C" w:rsidRDefault="00681500" w:rsidP="00681500">
      <w:pPr>
        <w:pStyle w:val="PL"/>
        <w:rPr>
          <w:rFonts w:eastAsia="SimSun"/>
          <w:snapToGrid w:val="0"/>
        </w:rPr>
      </w:pPr>
      <w:r w:rsidRPr="00BC2C3C">
        <w:rPr>
          <w:rFonts w:eastAsia="SimSun"/>
          <w:snapToGrid w:val="0"/>
        </w:rPr>
        <w:t>DRB-Notify-Item ::= SEQUENCE {</w:t>
      </w:r>
    </w:p>
    <w:p w:rsidR="00681500" w:rsidRPr="00BC2C3C" w:rsidRDefault="00681500" w:rsidP="00681500">
      <w:pPr>
        <w:pStyle w:val="PL"/>
        <w:rPr>
          <w:rFonts w:eastAsia="SimSun"/>
          <w:snapToGrid w:val="0"/>
        </w:rPr>
      </w:pPr>
      <w:r w:rsidRPr="00BC2C3C">
        <w:rPr>
          <w:rFonts w:eastAsia="SimSun"/>
          <w:snapToGrid w:val="0"/>
        </w:rPr>
        <w:tab/>
        <w:t>dRBID</w:t>
      </w:r>
      <w:r w:rsidRPr="00BC2C3C">
        <w:rPr>
          <w:rFonts w:eastAsia="SimSun"/>
          <w:snapToGrid w:val="0"/>
        </w:rPr>
        <w:tab/>
      </w:r>
      <w:r w:rsidRPr="00BC2C3C">
        <w:rPr>
          <w:rFonts w:eastAsia="SimSun"/>
          <w:snapToGrid w:val="0"/>
        </w:rPr>
        <w:tab/>
      </w:r>
      <w:r w:rsidRPr="00BC2C3C">
        <w:rPr>
          <w:rFonts w:eastAsia="SimSun"/>
          <w:snapToGrid w:val="0"/>
        </w:rPr>
        <w:tab/>
        <w:t>DRBID,</w:t>
      </w:r>
    </w:p>
    <w:p w:rsidR="00681500" w:rsidRPr="00BC2C3C" w:rsidRDefault="00681500" w:rsidP="00681500">
      <w:pPr>
        <w:pStyle w:val="PL"/>
        <w:rPr>
          <w:rFonts w:eastAsia="SimSun"/>
          <w:snapToGrid w:val="0"/>
        </w:rPr>
      </w:pPr>
      <w:r w:rsidRPr="00BC2C3C">
        <w:rPr>
          <w:rFonts w:eastAsia="SimSun"/>
          <w:snapToGrid w:val="0"/>
        </w:rPr>
        <w:tab/>
        <w:t>notification-Cause</w:t>
      </w:r>
      <w:r w:rsidRPr="00BC2C3C">
        <w:rPr>
          <w:rFonts w:eastAsia="SimSun"/>
          <w:snapToGrid w:val="0"/>
        </w:rPr>
        <w:tab/>
        <w:t>Notification-Cause,</w:t>
      </w:r>
    </w:p>
    <w:p w:rsidR="00681500" w:rsidRPr="00BC2C3C" w:rsidRDefault="00681500" w:rsidP="00681500">
      <w:pPr>
        <w:pStyle w:val="PL"/>
        <w:rPr>
          <w:rFonts w:eastAsia="SimSun"/>
          <w:snapToGrid w:val="0"/>
        </w:rPr>
      </w:pPr>
      <w:r w:rsidRPr="00BC2C3C">
        <w:rPr>
          <w:rFonts w:eastAsia="SimSun"/>
          <w:snapToGrid w:val="0"/>
        </w:rPr>
        <w:tab/>
        <w:t>iE-Extensions</w:t>
      </w:r>
      <w:r w:rsidRPr="00BC2C3C">
        <w:rPr>
          <w:rFonts w:eastAsia="SimSun"/>
          <w:snapToGrid w:val="0"/>
        </w:rPr>
        <w:tab/>
        <w:t>ProtocolExtensionContainer { { DRB-Notify-ItemExtIEs } }</w:t>
      </w:r>
      <w:r w:rsidRPr="00BC2C3C">
        <w:rPr>
          <w:rFonts w:eastAsia="SimSun"/>
          <w:snapToGrid w:val="0"/>
        </w:rPr>
        <w:tab/>
        <w:t>OPTIONAL,</w:t>
      </w:r>
    </w:p>
    <w:p w:rsidR="00681500" w:rsidRPr="00BC2C3C" w:rsidRDefault="00681500" w:rsidP="00681500">
      <w:pPr>
        <w:pStyle w:val="PL"/>
        <w:rPr>
          <w:rFonts w:eastAsia="SimSun"/>
          <w:snapToGrid w:val="0"/>
        </w:rPr>
      </w:pPr>
      <w:r w:rsidRPr="00BC2C3C">
        <w:rPr>
          <w:rFonts w:eastAsia="SimSun"/>
          <w:snapToGrid w:val="0"/>
        </w:rPr>
        <w:tab/>
        <w:t>...</w:t>
      </w:r>
    </w:p>
    <w:p w:rsidR="00681500" w:rsidRPr="00BC2C3C" w:rsidRDefault="00681500" w:rsidP="00681500">
      <w:pPr>
        <w:pStyle w:val="PL"/>
        <w:rPr>
          <w:rFonts w:eastAsia="SimSun"/>
          <w:snapToGrid w:val="0"/>
        </w:rPr>
      </w:pPr>
      <w:r w:rsidRPr="00BC2C3C">
        <w:rPr>
          <w:rFonts w:eastAsia="SimSun"/>
          <w:snapToGrid w:val="0"/>
        </w:rPr>
        <w:t>}</w:t>
      </w:r>
    </w:p>
    <w:p w:rsidR="00681500" w:rsidRPr="00BC2C3C" w:rsidRDefault="00681500" w:rsidP="00681500">
      <w:pPr>
        <w:pStyle w:val="PL"/>
        <w:rPr>
          <w:rFonts w:eastAsia="SimSun"/>
          <w:snapToGrid w:val="0"/>
        </w:rPr>
      </w:pPr>
    </w:p>
    <w:p w:rsidR="00681500" w:rsidRPr="00BC2C3C" w:rsidRDefault="00681500" w:rsidP="00681500">
      <w:pPr>
        <w:pStyle w:val="PL"/>
        <w:rPr>
          <w:rFonts w:eastAsia="SimSun"/>
          <w:snapToGrid w:val="0"/>
        </w:rPr>
      </w:pPr>
      <w:r w:rsidRPr="00BC2C3C">
        <w:rPr>
          <w:rFonts w:eastAsia="SimSun"/>
          <w:snapToGrid w:val="0"/>
        </w:rPr>
        <w:t xml:space="preserve">DRB-Notify-ItemExtIEs </w:t>
      </w:r>
      <w:r w:rsidRPr="00BC2C3C">
        <w:rPr>
          <w:rFonts w:eastAsia="SimSun"/>
          <w:snapToGrid w:val="0"/>
        </w:rPr>
        <w:tab/>
        <w:t>F1AP-PROTOCOL-EXTENSION ::= {</w:t>
      </w:r>
    </w:p>
    <w:p w:rsidR="00681500" w:rsidRPr="00BC2C3C" w:rsidRDefault="00681500" w:rsidP="00681500">
      <w:pPr>
        <w:pStyle w:val="PL"/>
        <w:rPr>
          <w:rFonts w:eastAsia="SimSun"/>
          <w:snapToGrid w:val="0"/>
        </w:rPr>
      </w:pPr>
      <w:r w:rsidRPr="00BC2C3C">
        <w:rPr>
          <w:rFonts w:eastAsia="SimSun"/>
          <w:snapToGrid w:val="0"/>
        </w:rPr>
        <w:tab/>
        <w:t>...</w:t>
      </w:r>
    </w:p>
    <w:p w:rsidR="00681500" w:rsidRPr="00BC2C3C" w:rsidRDefault="00681500" w:rsidP="00681500">
      <w:pPr>
        <w:pStyle w:val="PL"/>
        <w:rPr>
          <w:rFonts w:eastAsia="SimSun"/>
          <w:snapToGrid w:val="0"/>
        </w:rPr>
      </w:pPr>
      <w:r w:rsidRPr="00BC2C3C">
        <w:rPr>
          <w:rFonts w:eastAsia="SimSun"/>
          <w:snapToGrid w:val="0"/>
        </w:rPr>
        <w:t>}</w:t>
      </w:r>
    </w:p>
    <w:p w:rsidR="00681500" w:rsidRDefault="00681500" w:rsidP="00681500">
      <w:pPr>
        <w:pStyle w:val="PL"/>
        <w:rPr>
          <w:rFonts w:eastAsia="SimSun"/>
          <w:snapToGrid w:val="0"/>
        </w:rPr>
      </w:pPr>
    </w:p>
    <w:p w:rsidR="00681500" w:rsidRDefault="00BE3E9D" w:rsidP="00BE3E9D">
      <w:pPr>
        <w:rPr>
          <w:noProof/>
          <w:color w:val="FF0000"/>
        </w:rPr>
      </w:pPr>
      <w:r w:rsidRPr="001F13BD">
        <w:rPr>
          <w:noProof/>
          <w:color w:val="FF0000"/>
        </w:rPr>
        <w:t>&lt;&lt;&lt;&lt;&lt;&lt;&lt;&lt; NEXT CHANGES &gt;&gt;&gt;&gt;&gt;&gt;&gt;&gt;</w:t>
      </w:r>
    </w:p>
    <w:p w:rsidR="00A55AB4" w:rsidRDefault="00A55AB4" w:rsidP="00BE3E9D">
      <w:pPr>
        <w:rPr>
          <w:noProof/>
          <w:color w:val="FF0000"/>
        </w:rPr>
      </w:pPr>
    </w:p>
    <w:p w:rsidR="00323979" w:rsidRPr="005F58F9" w:rsidRDefault="00323979" w:rsidP="00323979">
      <w:pPr>
        <w:pStyle w:val="Heading3"/>
      </w:pPr>
      <w:bookmarkStart w:id="215" w:name="_Toc525680294"/>
      <w:r w:rsidRPr="005F58F9">
        <w:t>9.4.7</w:t>
      </w:r>
      <w:r w:rsidRPr="005F58F9">
        <w:tab/>
        <w:t>Constant Definitions</w:t>
      </w:r>
      <w:bookmarkEnd w:id="215"/>
    </w:p>
    <w:p w:rsidR="00323979" w:rsidRPr="005F58F9" w:rsidRDefault="00323979" w:rsidP="00323979">
      <w:pPr>
        <w:pStyle w:val="PL"/>
        <w:rPr>
          <w:noProof w:val="0"/>
          <w:snapToGrid w:val="0"/>
        </w:rPr>
      </w:pPr>
      <w:r w:rsidRPr="005F58F9">
        <w:rPr>
          <w:noProof w:val="0"/>
          <w:snapToGrid w:val="0"/>
        </w:rPr>
        <w:t>-- **************************************************************</w:t>
      </w:r>
    </w:p>
    <w:p w:rsidR="00323979" w:rsidRPr="005F58F9" w:rsidRDefault="00323979" w:rsidP="00323979">
      <w:pPr>
        <w:pStyle w:val="PL"/>
        <w:rPr>
          <w:noProof w:val="0"/>
          <w:snapToGrid w:val="0"/>
        </w:rPr>
      </w:pPr>
      <w:r w:rsidRPr="005F58F9">
        <w:rPr>
          <w:noProof w:val="0"/>
          <w:snapToGrid w:val="0"/>
        </w:rPr>
        <w:t>--</w:t>
      </w:r>
    </w:p>
    <w:p w:rsidR="00323979" w:rsidRPr="005F58F9" w:rsidRDefault="00323979" w:rsidP="00323979">
      <w:pPr>
        <w:pStyle w:val="PL"/>
        <w:rPr>
          <w:noProof w:val="0"/>
          <w:snapToGrid w:val="0"/>
        </w:rPr>
      </w:pPr>
      <w:r w:rsidRPr="005F58F9">
        <w:rPr>
          <w:noProof w:val="0"/>
          <w:snapToGrid w:val="0"/>
        </w:rPr>
        <w:t>-- Constant definitions</w:t>
      </w:r>
    </w:p>
    <w:p w:rsidR="00323979" w:rsidRPr="005F58F9" w:rsidRDefault="00323979" w:rsidP="00323979">
      <w:pPr>
        <w:pStyle w:val="PL"/>
        <w:rPr>
          <w:noProof w:val="0"/>
          <w:snapToGrid w:val="0"/>
        </w:rPr>
      </w:pPr>
      <w:r w:rsidRPr="005F58F9">
        <w:rPr>
          <w:noProof w:val="0"/>
          <w:snapToGrid w:val="0"/>
        </w:rPr>
        <w:t>--</w:t>
      </w:r>
    </w:p>
    <w:p w:rsidR="00323979" w:rsidRPr="005F58F9" w:rsidRDefault="00323979" w:rsidP="00323979">
      <w:pPr>
        <w:pStyle w:val="PL"/>
        <w:rPr>
          <w:noProof w:val="0"/>
          <w:snapToGrid w:val="0"/>
        </w:rPr>
      </w:pPr>
      <w:r w:rsidRPr="005F58F9">
        <w:rPr>
          <w:noProof w:val="0"/>
          <w:snapToGrid w:val="0"/>
        </w:rPr>
        <w:t>-- **************************************************************</w:t>
      </w:r>
    </w:p>
    <w:p w:rsidR="00323979" w:rsidRPr="005F58F9" w:rsidRDefault="00323979" w:rsidP="00323979">
      <w:pPr>
        <w:pStyle w:val="PL"/>
        <w:rPr>
          <w:noProof w:val="0"/>
          <w:snapToGrid w:val="0"/>
        </w:rPr>
      </w:pPr>
    </w:p>
    <w:p w:rsidR="00323979" w:rsidRPr="005F58F9" w:rsidRDefault="00323979" w:rsidP="00323979">
      <w:pPr>
        <w:pStyle w:val="PL"/>
        <w:rPr>
          <w:noProof w:val="0"/>
          <w:snapToGrid w:val="0"/>
        </w:rPr>
      </w:pPr>
      <w:r w:rsidRPr="005F58F9">
        <w:rPr>
          <w:noProof w:val="0"/>
          <w:snapToGrid w:val="0"/>
        </w:rPr>
        <w:t xml:space="preserve">F1AP-Constants { </w:t>
      </w:r>
    </w:p>
    <w:p w:rsidR="00323979" w:rsidRPr="005F58F9" w:rsidRDefault="00323979" w:rsidP="00323979">
      <w:pPr>
        <w:pStyle w:val="PL"/>
        <w:rPr>
          <w:noProof w:val="0"/>
          <w:snapToGrid w:val="0"/>
        </w:rPr>
      </w:pPr>
      <w:r w:rsidRPr="005F58F9">
        <w:rPr>
          <w:noProof w:val="0"/>
          <w:snapToGrid w:val="0"/>
        </w:rPr>
        <w:t xml:space="preserve">itu-t (0) identified-organization (4) etsi (0) mobileDomain (0) </w:t>
      </w:r>
    </w:p>
    <w:p w:rsidR="00323979" w:rsidRPr="005F58F9" w:rsidRDefault="00323979" w:rsidP="00323979">
      <w:pPr>
        <w:pStyle w:val="PL"/>
        <w:rPr>
          <w:noProof w:val="0"/>
          <w:snapToGrid w:val="0"/>
        </w:rPr>
      </w:pPr>
      <w:r w:rsidRPr="005F58F9">
        <w:rPr>
          <w:noProof w:val="0"/>
          <w:snapToGrid w:val="0"/>
        </w:rPr>
        <w:lastRenderedPageBreak/>
        <w:t xml:space="preserve">ngran-access (22) modules (3) f1ap (3) version1 (1) f1ap-Constants (4) } </w:t>
      </w:r>
    </w:p>
    <w:p w:rsidR="00323979" w:rsidRPr="005F58F9" w:rsidRDefault="00323979" w:rsidP="00323979">
      <w:pPr>
        <w:pStyle w:val="PL"/>
        <w:rPr>
          <w:noProof w:val="0"/>
          <w:snapToGrid w:val="0"/>
        </w:rPr>
      </w:pPr>
    </w:p>
    <w:p w:rsidR="00323979" w:rsidRPr="005F58F9" w:rsidRDefault="00323979" w:rsidP="00323979">
      <w:pPr>
        <w:pStyle w:val="PL"/>
        <w:rPr>
          <w:noProof w:val="0"/>
          <w:snapToGrid w:val="0"/>
        </w:rPr>
      </w:pPr>
      <w:r w:rsidRPr="005F58F9">
        <w:rPr>
          <w:noProof w:val="0"/>
          <w:snapToGrid w:val="0"/>
        </w:rPr>
        <w:t xml:space="preserve">DEFINITIONS AUTOMATIC TAGS ::= </w:t>
      </w:r>
    </w:p>
    <w:p w:rsidR="00323979" w:rsidRPr="005F58F9" w:rsidRDefault="00323979" w:rsidP="00323979">
      <w:pPr>
        <w:pStyle w:val="PL"/>
        <w:rPr>
          <w:noProof w:val="0"/>
          <w:snapToGrid w:val="0"/>
        </w:rPr>
      </w:pPr>
    </w:p>
    <w:p w:rsidR="00323979" w:rsidRPr="005F58F9" w:rsidRDefault="00323979" w:rsidP="00323979">
      <w:pPr>
        <w:pStyle w:val="PL"/>
        <w:rPr>
          <w:noProof w:val="0"/>
          <w:snapToGrid w:val="0"/>
        </w:rPr>
      </w:pPr>
      <w:r w:rsidRPr="005F58F9">
        <w:rPr>
          <w:noProof w:val="0"/>
          <w:snapToGrid w:val="0"/>
        </w:rPr>
        <w:t>BEGIN</w:t>
      </w:r>
    </w:p>
    <w:p w:rsidR="00323979" w:rsidRPr="005F58F9" w:rsidRDefault="00323979" w:rsidP="00323979">
      <w:pPr>
        <w:pStyle w:val="PL"/>
        <w:rPr>
          <w:noProof w:val="0"/>
          <w:snapToGrid w:val="0"/>
        </w:rPr>
      </w:pPr>
    </w:p>
    <w:p w:rsidR="00323979" w:rsidRPr="005F58F9" w:rsidRDefault="00323979" w:rsidP="00323979">
      <w:pPr>
        <w:pStyle w:val="PL"/>
        <w:rPr>
          <w:noProof w:val="0"/>
          <w:snapToGrid w:val="0"/>
        </w:rPr>
      </w:pPr>
      <w:r w:rsidRPr="005F58F9">
        <w:rPr>
          <w:noProof w:val="0"/>
          <w:snapToGrid w:val="0"/>
        </w:rPr>
        <w:t>-- **************************************************************</w:t>
      </w:r>
    </w:p>
    <w:p w:rsidR="00323979" w:rsidRPr="005F58F9" w:rsidRDefault="00323979" w:rsidP="00323979">
      <w:pPr>
        <w:pStyle w:val="PL"/>
        <w:rPr>
          <w:noProof w:val="0"/>
          <w:snapToGrid w:val="0"/>
        </w:rPr>
      </w:pPr>
      <w:r w:rsidRPr="005F58F9">
        <w:rPr>
          <w:noProof w:val="0"/>
          <w:snapToGrid w:val="0"/>
        </w:rPr>
        <w:t>--</w:t>
      </w:r>
    </w:p>
    <w:p w:rsidR="00323979" w:rsidRPr="005F58F9" w:rsidRDefault="00323979" w:rsidP="00323979">
      <w:pPr>
        <w:pStyle w:val="PL"/>
        <w:rPr>
          <w:noProof w:val="0"/>
          <w:snapToGrid w:val="0"/>
        </w:rPr>
      </w:pPr>
      <w:r w:rsidRPr="005F58F9">
        <w:rPr>
          <w:noProof w:val="0"/>
          <w:snapToGrid w:val="0"/>
        </w:rPr>
        <w:t>-- IE parameter types from other modules.</w:t>
      </w:r>
    </w:p>
    <w:p w:rsidR="00323979" w:rsidRPr="005F58F9" w:rsidRDefault="00323979" w:rsidP="00323979">
      <w:pPr>
        <w:pStyle w:val="PL"/>
        <w:rPr>
          <w:noProof w:val="0"/>
          <w:snapToGrid w:val="0"/>
        </w:rPr>
      </w:pPr>
      <w:r w:rsidRPr="005F58F9">
        <w:rPr>
          <w:noProof w:val="0"/>
          <w:snapToGrid w:val="0"/>
        </w:rPr>
        <w:t>--</w:t>
      </w:r>
    </w:p>
    <w:p w:rsidR="00323979" w:rsidRPr="005F58F9" w:rsidRDefault="00323979" w:rsidP="00323979">
      <w:pPr>
        <w:pStyle w:val="PL"/>
        <w:rPr>
          <w:noProof w:val="0"/>
          <w:snapToGrid w:val="0"/>
        </w:rPr>
      </w:pPr>
      <w:r w:rsidRPr="005F58F9">
        <w:rPr>
          <w:noProof w:val="0"/>
          <w:snapToGrid w:val="0"/>
        </w:rPr>
        <w:t>-- **************************************************************</w:t>
      </w:r>
    </w:p>
    <w:p w:rsidR="00323979" w:rsidRPr="005F58F9" w:rsidRDefault="00323979" w:rsidP="00323979">
      <w:pPr>
        <w:pStyle w:val="PL"/>
        <w:rPr>
          <w:noProof w:val="0"/>
          <w:snapToGrid w:val="0"/>
        </w:rPr>
      </w:pPr>
    </w:p>
    <w:p w:rsidR="00323979" w:rsidRPr="005F58F9" w:rsidRDefault="00323979" w:rsidP="00323979">
      <w:pPr>
        <w:pStyle w:val="PL"/>
        <w:rPr>
          <w:noProof w:val="0"/>
        </w:rPr>
      </w:pPr>
      <w:r w:rsidRPr="005F58F9">
        <w:rPr>
          <w:noProof w:val="0"/>
        </w:rPr>
        <w:t>IMPORTS</w:t>
      </w:r>
    </w:p>
    <w:p w:rsidR="00323979" w:rsidRPr="005F58F9" w:rsidRDefault="00323979" w:rsidP="00323979">
      <w:pPr>
        <w:pStyle w:val="PL"/>
        <w:rPr>
          <w:noProof w:val="0"/>
        </w:rPr>
      </w:pPr>
      <w:r w:rsidRPr="005F58F9">
        <w:rPr>
          <w:noProof w:val="0"/>
        </w:rPr>
        <w:tab/>
        <w:t>ProcedureCode,</w:t>
      </w:r>
    </w:p>
    <w:p w:rsidR="00323979" w:rsidRPr="005F58F9" w:rsidRDefault="00323979" w:rsidP="00323979">
      <w:pPr>
        <w:pStyle w:val="PL"/>
        <w:rPr>
          <w:noProof w:val="0"/>
        </w:rPr>
      </w:pPr>
      <w:r w:rsidRPr="005F58F9">
        <w:rPr>
          <w:noProof w:val="0"/>
        </w:rPr>
        <w:tab/>
        <w:t>ProtocolIE-ID</w:t>
      </w:r>
    </w:p>
    <w:p w:rsidR="00323979" w:rsidRPr="005F58F9" w:rsidRDefault="00323979" w:rsidP="00323979">
      <w:pPr>
        <w:pStyle w:val="PL"/>
        <w:rPr>
          <w:noProof w:val="0"/>
        </w:rPr>
      </w:pPr>
    </w:p>
    <w:p w:rsidR="00323979" w:rsidRPr="005F58F9" w:rsidRDefault="00323979" w:rsidP="00323979">
      <w:pPr>
        <w:pStyle w:val="PL"/>
        <w:rPr>
          <w:noProof w:val="0"/>
        </w:rPr>
      </w:pPr>
      <w:r w:rsidRPr="005F58F9">
        <w:rPr>
          <w:noProof w:val="0"/>
        </w:rPr>
        <w:t>FROM F1AP-CommonDataTypes;</w:t>
      </w:r>
    </w:p>
    <w:p w:rsidR="00A55AB4" w:rsidRPr="00BE3E9D" w:rsidRDefault="00A55AB4" w:rsidP="00BE3E9D">
      <w:pPr>
        <w:rPr>
          <w:noProof/>
          <w:color w:val="FF0000"/>
        </w:rPr>
      </w:pPr>
    </w:p>
    <w:p w:rsidR="00323979" w:rsidRDefault="00323979" w:rsidP="00323979">
      <w:pPr>
        <w:rPr>
          <w:noProof/>
          <w:color w:val="FF0000"/>
        </w:rPr>
      </w:pPr>
      <w:r w:rsidRPr="001F13BD">
        <w:rPr>
          <w:noProof/>
          <w:color w:val="FF0000"/>
        </w:rPr>
        <w:t>&lt;&lt;&lt;&lt;&lt;&lt;&lt;&lt; NEXT CHANGES &gt;&gt;&gt;&gt;&gt;&gt;&gt;&gt;</w:t>
      </w:r>
    </w:p>
    <w:p w:rsidR="009603AB" w:rsidRDefault="009603AB" w:rsidP="003440D0">
      <w:pPr>
        <w:rPr>
          <w:noProof/>
          <w:color w:val="FF0000"/>
        </w:rPr>
      </w:pPr>
    </w:p>
    <w:p w:rsidR="00323979" w:rsidRPr="00D319C5" w:rsidRDefault="00323979" w:rsidP="00323979">
      <w:pPr>
        <w:pStyle w:val="PL"/>
        <w:rPr>
          <w:rFonts w:eastAsia="SimSun"/>
          <w:snapToGrid w:val="0"/>
        </w:rPr>
      </w:pPr>
      <w:r w:rsidRPr="00F010C7">
        <w:rPr>
          <w:rFonts w:eastAsia="SimSun"/>
          <w:snapToGrid w:val="0"/>
        </w:rPr>
        <w:t>id-CellGroupConfig</w:t>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t xml:space="preserve">ProtocolIE-ID ::= </w:t>
      </w:r>
      <w:r>
        <w:rPr>
          <w:rFonts w:eastAsia="SimSun"/>
          <w:snapToGrid w:val="0"/>
        </w:rPr>
        <w:t>173</w:t>
      </w:r>
    </w:p>
    <w:p w:rsidR="00323979" w:rsidRDefault="00323979" w:rsidP="00323979">
      <w:pPr>
        <w:pStyle w:val="PL"/>
        <w:rPr>
          <w:rFonts w:eastAsia="SimSun"/>
          <w:snapToGrid w:val="0"/>
        </w:rPr>
      </w:pPr>
      <w:r w:rsidRPr="00E87CCE">
        <w:rPr>
          <w:noProof w:val="0"/>
          <w:snapToGrid w:val="0"/>
        </w:rPr>
        <w:t>id-RLCFailureIndication</w:t>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sidRPr="00F010C7">
        <w:rPr>
          <w:rFonts w:eastAsia="SimSun"/>
          <w:snapToGrid w:val="0"/>
        </w:rPr>
        <w:tab/>
      </w:r>
      <w:r>
        <w:rPr>
          <w:rFonts w:eastAsia="SimSun"/>
          <w:snapToGrid w:val="0"/>
        </w:rPr>
        <w:tab/>
      </w:r>
      <w:r w:rsidRPr="00F010C7">
        <w:rPr>
          <w:rFonts w:eastAsia="SimSun"/>
          <w:snapToGrid w:val="0"/>
        </w:rPr>
        <w:tab/>
        <w:t xml:space="preserve">ProtocolIE-ID ::= </w:t>
      </w:r>
      <w:r>
        <w:rPr>
          <w:rFonts w:eastAsia="SimSun"/>
          <w:snapToGrid w:val="0"/>
        </w:rPr>
        <w:t>174</w:t>
      </w:r>
    </w:p>
    <w:p w:rsidR="00323979" w:rsidRDefault="00323979" w:rsidP="00323979">
      <w:pPr>
        <w:pStyle w:val="PL"/>
        <w:rPr>
          <w:noProof w:val="0"/>
          <w:snapToGrid w:val="0"/>
        </w:rPr>
      </w:pPr>
      <w:r w:rsidRPr="00C544C3">
        <w:rPr>
          <w:noProof w:val="0"/>
          <w:snapToGrid w:val="0"/>
        </w:rPr>
        <w:t>id-UplinkTxDirectCurrentListInf</w:t>
      </w:r>
      <w:r>
        <w:rPr>
          <w:noProof w:val="0"/>
          <w:snapToGrid w:val="0"/>
        </w:rPr>
        <w:t>ormation</w:t>
      </w:r>
      <w:r>
        <w:rPr>
          <w:noProof w:val="0"/>
          <w:snapToGrid w:val="0"/>
        </w:rPr>
        <w:tab/>
      </w:r>
      <w:r>
        <w:rPr>
          <w:noProof w:val="0"/>
          <w:snapToGrid w:val="0"/>
        </w:rPr>
        <w:tab/>
      </w:r>
      <w:r>
        <w:rPr>
          <w:noProof w:val="0"/>
          <w:snapToGrid w:val="0"/>
        </w:rPr>
        <w:tab/>
        <w:t>ProtocolIE-ID ::= 175</w:t>
      </w:r>
    </w:p>
    <w:p w:rsidR="00323979" w:rsidRPr="00E23842" w:rsidRDefault="00323979" w:rsidP="00323979">
      <w:pPr>
        <w:pStyle w:val="PL"/>
        <w:rPr>
          <w:noProof w:val="0"/>
          <w:snapToGrid w:val="0"/>
        </w:rPr>
      </w:pPr>
      <w:r w:rsidRPr="00E23842">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sidRPr="00E23842">
        <w:rPr>
          <w:noProof w:val="0"/>
          <w:snapToGrid w:val="0"/>
        </w:rPr>
        <w:t xml:space="preserve">ProtocolIE-ID ::= </w:t>
      </w:r>
      <w:r>
        <w:rPr>
          <w:noProof w:val="0"/>
          <w:snapToGrid w:val="0"/>
        </w:rPr>
        <w:t>176</w:t>
      </w:r>
    </w:p>
    <w:p w:rsidR="00323979" w:rsidRDefault="00323979" w:rsidP="00323979">
      <w:pPr>
        <w:pStyle w:val="PL"/>
        <w:rPr>
          <w:noProof w:val="0"/>
          <w:snapToGrid w:val="0"/>
        </w:rPr>
      </w:pPr>
      <w:r w:rsidRPr="00E23842">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sidRPr="00E23842">
        <w:rPr>
          <w:noProof w:val="0"/>
          <w:snapToGrid w:val="0"/>
        </w:rPr>
        <w:t xml:space="preserve">ProtocolIE-ID ::= </w:t>
      </w:r>
      <w:r>
        <w:rPr>
          <w:noProof w:val="0"/>
          <w:snapToGrid w:val="0"/>
        </w:rPr>
        <w:t>177</w:t>
      </w:r>
    </w:p>
    <w:p w:rsidR="00323979" w:rsidRPr="005F58F9" w:rsidRDefault="00323979" w:rsidP="00323979">
      <w:pPr>
        <w:pStyle w:val="PL"/>
        <w:rPr>
          <w:noProof w:val="0"/>
          <w:snapToGrid w:val="0"/>
        </w:rPr>
      </w:pPr>
      <w:r w:rsidRPr="007E45D9">
        <w:rPr>
          <w:noProof w:val="0"/>
          <w:snapToGrid w:val="0"/>
        </w:rPr>
        <w:t>id-SULAccessIndication</w:t>
      </w:r>
      <w:r w:rsidRPr="007E45D9">
        <w:rPr>
          <w:noProof w:val="0"/>
          <w:snapToGrid w:val="0"/>
        </w:rPr>
        <w:tab/>
      </w:r>
      <w:r w:rsidRPr="007E45D9">
        <w:rPr>
          <w:noProof w:val="0"/>
          <w:snapToGrid w:val="0"/>
        </w:rPr>
        <w:tab/>
      </w:r>
      <w:r w:rsidRPr="007E45D9">
        <w:rPr>
          <w:noProof w:val="0"/>
          <w:snapToGrid w:val="0"/>
        </w:rPr>
        <w:tab/>
      </w:r>
      <w:r w:rsidRPr="007E45D9">
        <w:rPr>
          <w:noProof w:val="0"/>
          <w:snapToGrid w:val="0"/>
        </w:rPr>
        <w:tab/>
      </w:r>
      <w:r w:rsidRPr="007E45D9">
        <w:rPr>
          <w:noProof w:val="0"/>
          <w:snapToGrid w:val="0"/>
        </w:rPr>
        <w:tab/>
      </w:r>
      <w:r w:rsidRPr="007E45D9">
        <w:rPr>
          <w:noProof w:val="0"/>
          <w:snapToGrid w:val="0"/>
        </w:rPr>
        <w:tab/>
      </w:r>
      <w:r w:rsidRPr="007E45D9">
        <w:rPr>
          <w:noProof w:val="0"/>
          <w:snapToGrid w:val="0"/>
        </w:rPr>
        <w:tab/>
        <w:t xml:space="preserve">ProtocolIE-ID ::= </w:t>
      </w:r>
      <w:r>
        <w:rPr>
          <w:noProof w:val="0"/>
          <w:snapToGrid w:val="0"/>
        </w:rPr>
        <w:t>178</w:t>
      </w:r>
    </w:p>
    <w:p w:rsidR="00323979" w:rsidRDefault="00323979" w:rsidP="00323979">
      <w:pPr>
        <w:pStyle w:val="PL"/>
        <w:rPr>
          <w:noProof w:val="0"/>
          <w:snapToGrid w:val="0"/>
        </w:rPr>
      </w:pPr>
      <w:r w:rsidRPr="00661CDD">
        <w:rPr>
          <w:noProof w:val="0"/>
          <w:snapToGrid w:val="0"/>
        </w:rPr>
        <w:t>id-</w:t>
      </w:r>
      <w:r>
        <w:rPr>
          <w:noProof w:val="0"/>
          <w:snapToGrid w:val="0"/>
        </w:rPr>
        <w:t>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rsidR="00323979" w:rsidRPr="002B760C" w:rsidRDefault="00323979" w:rsidP="00323979">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rsidR="00323979" w:rsidRDefault="00323979" w:rsidP="00323979">
      <w:pPr>
        <w:pStyle w:val="PL"/>
        <w:rPr>
          <w:noProof w:val="0"/>
          <w:snapToGrid w:val="0"/>
        </w:rPr>
      </w:pPr>
      <w:r>
        <w:rPr>
          <w:noProof w:val="0"/>
          <w:snapToGrid w:val="0"/>
        </w:rPr>
        <w:t>id-</w:t>
      </w:r>
      <w:r w:rsidRPr="002B760C">
        <w:rPr>
          <w:noProof w:val="0"/>
          <w:snapToGrid w:val="0"/>
        </w:rPr>
        <w:t>ULPDUSessionAggregateMaximumBitRate</w:t>
      </w:r>
      <w:r>
        <w:rPr>
          <w:noProof w:val="0"/>
          <w:snapToGrid w:val="0"/>
        </w:rPr>
        <w:tab/>
      </w:r>
      <w:r>
        <w:rPr>
          <w:noProof w:val="0"/>
          <w:snapToGrid w:val="0"/>
        </w:rPr>
        <w:tab/>
      </w:r>
      <w:r>
        <w:rPr>
          <w:noProof w:val="0"/>
          <w:snapToGrid w:val="0"/>
        </w:rPr>
        <w:tab/>
        <w:t>ProtocolIE-ID ::= 181</w:t>
      </w:r>
    </w:p>
    <w:p w:rsidR="00323979" w:rsidRPr="00D30D23" w:rsidRDefault="00323979" w:rsidP="00323979">
      <w:pPr>
        <w:pStyle w:val="PL"/>
        <w:rPr>
          <w:ins w:id="216" w:author="Ericsson" w:date="2018-09-27T23:39:00Z"/>
          <w:noProof w:val="0"/>
          <w:snapToGrid w:val="0"/>
        </w:rPr>
      </w:pPr>
      <w:ins w:id="217" w:author="Ericsson" w:date="2018-09-27T23:39:00Z">
        <w:r>
          <w:rPr>
            <w:rFonts w:eastAsia="SimSun"/>
            <w:snapToGrid w:val="0"/>
          </w:rPr>
          <w:t>id-AsymmetricUL-QoS-</w:t>
        </w:r>
        <w:r w:rsidRPr="004C0234">
          <w:rPr>
            <w:rFonts w:eastAsia="SimSun"/>
            <w:snapToGrid w:val="0"/>
          </w:rPr>
          <w:t>Information</w:t>
        </w:r>
        <w:r>
          <w:rPr>
            <w:rFonts w:eastAsia="SimSun"/>
            <w:snapToGrid w:val="0"/>
          </w:rPr>
          <w:tab/>
        </w:r>
        <w:r>
          <w:rPr>
            <w:rFonts w:eastAsia="SimSun"/>
            <w:snapToGrid w:val="0"/>
          </w:rPr>
          <w:tab/>
        </w:r>
        <w:r w:rsidR="008E7F56">
          <w:rPr>
            <w:noProof w:val="0"/>
            <w:snapToGrid w:val="0"/>
          </w:rPr>
          <w:tab/>
        </w:r>
        <w:r w:rsidR="008E7F56">
          <w:rPr>
            <w:noProof w:val="0"/>
            <w:snapToGrid w:val="0"/>
          </w:rPr>
          <w:tab/>
        </w:r>
        <w:r w:rsidR="008E7F56">
          <w:rPr>
            <w:noProof w:val="0"/>
            <w:snapToGrid w:val="0"/>
          </w:rPr>
          <w:tab/>
          <w:t>ProtocolIE-ID ::= 18x</w:t>
        </w:r>
      </w:ins>
    </w:p>
    <w:p w:rsidR="00323979" w:rsidRPr="00D30D23" w:rsidRDefault="00323979" w:rsidP="00323979">
      <w:pPr>
        <w:pStyle w:val="PL"/>
        <w:rPr>
          <w:noProof w:val="0"/>
          <w:snapToGrid w:val="0"/>
        </w:rPr>
      </w:pPr>
    </w:p>
    <w:p w:rsidR="00323979" w:rsidRPr="005F58F9" w:rsidRDefault="00323979" w:rsidP="00323979">
      <w:pPr>
        <w:pStyle w:val="PL"/>
        <w:rPr>
          <w:noProof w:val="0"/>
          <w:snapToGrid w:val="0"/>
        </w:rPr>
      </w:pPr>
    </w:p>
    <w:p w:rsidR="00323979" w:rsidRPr="005F58F9" w:rsidRDefault="00323979" w:rsidP="00323979">
      <w:pPr>
        <w:pStyle w:val="PL"/>
        <w:rPr>
          <w:noProof w:val="0"/>
          <w:snapToGrid w:val="0"/>
        </w:rPr>
      </w:pPr>
      <w:r w:rsidRPr="005F58F9">
        <w:rPr>
          <w:noProof w:val="0"/>
          <w:snapToGrid w:val="0"/>
        </w:rPr>
        <w:t>END</w:t>
      </w:r>
    </w:p>
    <w:p w:rsidR="00323979" w:rsidRPr="001F13BD" w:rsidRDefault="00323979" w:rsidP="003440D0">
      <w:pPr>
        <w:rPr>
          <w:noProof/>
          <w:color w:val="FF0000"/>
        </w:rPr>
      </w:pPr>
    </w:p>
    <w:sectPr w:rsidR="00323979" w:rsidRPr="001F13BD" w:rsidSect="001F13B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B82" w:rsidRDefault="00635B82">
      <w:r>
        <w:separator/>
      </w:r>
    </w:p>
  </w:endnote>
  <w:endnote w:type="continuationSeparator" w:id="0">
    <w:p w:rsidR="00635B82" w:rsidRDefault="0063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F46" w:rsidRDefault="005E7F46" w:rsidP="00584BF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B82" w:rsidRDefault="00635B82">
      <w:r>
        <w:separator/>
      </w:r>
    </w:p>
  </w:footnote>
  <w:footnote w:type="continuationSeparator" w:id="0">
    <w:p w:rsidR="00635B82" w:rsidRDefault="0063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F46" w:rsidRDefault="005E7F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F46" w:rsidRDefault="005E7F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85CA6"/>
    <w:multiLevelType w:val="hybridMultilevel"/>
    <w:tmpl w:val="1D548BF6"/>
    <w:lvl w:ilvl="0" w:tplc="F812517C">
      <w:start w:val="1"/>
      <w:numFmt w:val="bullet"/>
      <w:lvlText w:val="–"/>
      <w:lvlJc w:val="left"/>
      <w:pPr>
        <w:tabs>
          <w:tab w:val="num" w:pos="720"/>
        </w:tabs>
        <w:ind w:left="720" w:hanging="360"/>
      </w:pPr>
      <w:rPr>
        <w:rFonts w:ascii="Ericsson Capital TT" w:hAnsi="Ericsson Capital TT" w:hint="default"/>
      </w:rPr>
    </w:lvl>
    <w:lvl w:ilvl="1" w:tplc="66309A32">
      <w:start w:val="1"/>
      <w:numFmt w:val="bullet"/>
      <w:lvlText w:val="–"/>
      <w:lvlJc w:val="left"/>
      <w:pPr>
        <w:tabs>
          <w:tab w:val="num" w:pos="1440"/>
        </w:tabs>
        <w:ind w:left="1440" w:hanging="360"/>
      </w:pPr>
      <w:rPr>
        <w:rFonts w:ascii="Ericsson Capital TT" w:hAnsi="Ericsson Capital TT" w:hint="default"/>
      </w:rPr>
    </w:lvl>
    <w:lvl w:ilvl="2" w:tplc="192CF8C8" w:tentative="1">
      <w:start w:val="1"/>
      <w:numFmt w:val="bullet"/>
      <w:lvlText w:val="–"/>
      <w:lvlJc w:val="left"/>
      <w:pPr>
        <w:tabs>
          <w:tab w:val="num" w:pos="2160"/>
        </w:tabs>
        <w:ind w:left="2160" w:hanging="360"/>
      </w:pPr>
      <w:rPr>
        <w:rFonts w:ascii="Ericsson Capital TT" w:hAnsi="Ericsson Capital TT" w:hint="default"/>
      </w:rPr>
    </w:lvl>
    <w:lvl w:ilvl="3" w:tplc="DB3E8730" w:tentative="1">
      <w:start w:val="1"/>
      <w:numFmt w:val="bullet"/>
      <w:lvlText w:val="–"/>
      <w:lvlJc w:val="left"/>
      <w:pPr>
        <w:tabs>
          <w:tab w:val="num" w:pos="2880"/>
        </w:tabs>
        <w:ind w:left="2880" w:hanging="360"/>
      </w:pPr>
      <w:rPr>
        <w:rFonts w:ascii="Ericsson Capital TT" w:hAnsi="Ericsson Capital TT" w:hint="default"/>
      </w:rPr>
    </w:lvl>
    <w:lvl w:ilvl="4" w:tplc="CB4224A4" w:tentative="1">
      <w:start w:val="1"/>
      <w:numFmt w:val="bullet"/>
      <w:lvlText w:val="–"/>
      <w:lvlJc w:val="left"/>
      <w:pPr>
        <w:tabs>
          <w:tab w:val="num" w:pos="3600"/>
        </w:tabs>
        <w:ind w:left="3600" w:hanging="360"/>
      </w:pPr>
      <w:rPr>
        <w:rFonts w:ascii="Ericsson Capital TT" w:hAnsi="Ericsson Capital TT" w:hint="default"/>
      </w:rPr>
    </w:lvl>
    <w:lvl w:ilvl="5" w:tplc="2B2CC6AC" w:tentative="1">
      <w:start w:val="1"/>
      <w:numFmt w:val="bullet"/>
      <w:lvlText w:val="–"/>
      <w:lvlJc w:val="left"/>
      <w:pPr>
        <w:tabs>
          <w:tab w:val="num" w:pos="4320"/>
        </w:tabs>
        <w:ind w:left="4320" w:hanging="360"/>
      </w:pPr>
      <w:rPr>
        <w:rFonts w:ascii="Ericsson Capital TT" w:hAnsi="Ericsson Capital TT" w:hint="default"/>
      </w:rPr>
    </w:lvl>
    <w:lvl w:ilvl="6" w:tplc="6D00FA80" w:tentative="1">
      <w:start w:val="1"/>
      <w:numFmt w:val="bullet"/>
      <w:lvlText w:val="–"/>
      <w:lvlJc w:val="left"/>
      <w:pPr>
        <w:tabs>
          <w:tab w:val="num" w:pos="5040"/>
        </w:tabs>
        <w:ind w:left="5040" w:hanging="360"/>
      </w:pPr>
      <w:rPr>
        <w:rFonts w:ascii="Ericsson Capital TT" w:hAnsi="Ericsson Capital TT" w:hint="default"/>
      </w:rPr>
    </w:lvl>
    <w:lvl w:ilvl="7" w:tplc="B1164830" w:tentative="1">
      <w:start w:val="1"/>
      <w:numFmt w:val="bullet"/>
      <w:lvlText w:val="–"/>
      <w:lvlJc w:val="left"/>
      <w:pPr>
        <w:tabs>
          <w:tab w:val="num" w:pos="5760"/>
        </w:tabs>
        <w:ind w:left="5760" w:hanging="360"/>
      </w:pPr>
      <w:rPr>
        <w:rFonts w:ascii="Ericsson Capital TT" w:hAnsi="Ericsson Capital TT" w:hint="default"/>
      </w:rPr>
    </w:lvl>
    <w:lvl w:ilvl="8" w:tplc="B4B4E7D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F"/>
    <w:rsid w:val="0004271B"/>
    <w:rsid w:val="00043A2E"/>
    <w:rsid w:val="000577A9"/>
    <w:rsid w:val="00064C64"/>
    <w:rsid w:val="00072279"/>
    <w:rsid w:val="00072EFF"/>
    <w:rsid w:val="00073112"/>
    <w:rsid w:val="00080B6E"/>
    <w:rsid w:val="00090B08"/>
    <w:rsid w:val="00096460"/>
    <w:rsid w:val="000A146A"/>
    <w:rsid w:val="000A160D"/>
    <w:rsid w:val="000A2A22"/>
    <w:rsid w:val="000A6394"/>
    <w:rsid w:val="000C038A"/>
    <w:rsid w:val="000C6598"/>
    <w:rsid w:val="000D7DE6"/>
    <w:rsid w:val="000E1378"/>
    <w:rsid w:val="000F155A"/>
    <w:rsid w:val="000F2007"/>
    <w:rsid w:val="00100772"/>
    <w:rsid w:val="00107586"/>
    <w:rsid w:val="00123BB5"/>
    <w:rsid w:val="001315FC"/>
    <w:rsid w:val="001318FA"/>
    <w:rsid w:val="00143309"/>
    <w:rsid w:val="00145D43"/>
    <w:rsid w:val="001462C3"/>
    <w:rsid w:val="00151AB3"/>
    <w:rsid w:val="00163EA5"/>
    <w:rsid w:val="001703FF"/>
    <w:rsid w:val="00174CA4"/>
    <w:rsid w:val="001904CD"/>
    <w:rsid w:val="00192C46"/>
    <w:rsid w:val="001975B5"/>
    <w:rsid w:val="001A7B60"/>
    <w:rsid w:val="001B7A65"/>
    <w:rsid w:val="001D0685"/>
    <w:rsid w:val="001D7804"/>
    <w:rsid w:val="001E41F3"/>
    <w:rsid w:val="001F13BD"/>
    <w:rsid w:val="001F4D03"/>
    <w:rsid w:val="0020629C"/>
    <w:rsid w:val="00213935"/>
    <w:rsid w:val="00214FD7"/>
    <w:rsid w:val="00222C29"/>
    <w:rsid w:val="00223F11"/>
    <w:rsid w:val="00226689"/>
    <w:rsid w:val="0022739B"/>
    <w:rsid w:val="0026004D"/>
    <w:rsid w:val="00274E38"/>
    <w:rsid w:val="00275D12"/>
    <w:rsid w:val="002860C4"/>
    <w:rsid w:val="0029539C"/>
    <w:rsid w:val="002A01CC"/>
    <w:rsid w:val="002A128D"/>
    <w:rsid w:val="002B4376"/>
    <w:rsid w:val="002B5741"/>
    <w:rsid w:val="002F0EE8"/>
    <w:rsid w:val="002F7028"/>
    <w:rsid w:val="00305409"/>
    <w:rsid w:val="00321EAB"/>
    <w:rsid w:val="00323979"/>
    <w:rsid w:val="00325AB3"/>
    <w:rsid w:val="003440D0"/>
    <w:rsid w:val="00347338"/>
    <w:rsid w:val="00361768"/>
    <w:rsid w:val="00376D2E"/>
    <w:rsid w:val="003B0BED"/>
    <w:rsid w:val="003B1E1F"/>
    <w:rsid w:val="003B4A99"/>
    <w:rsid w:val="003C131E"/>
    <w:rsid w:val="003D28FE"/>
    <w:rsid w:val="003E1A36"/>
    <w:rsid w:val="003E4A2E"/>
    <w:rsid w:val="00406D19"/>
    <w:rsid w:val="00410A10"/>
    <w:rsid w:val="004242F1"/>
    <w:rsid w:val="00433559"/>
    <w:rsid w:val="00434AF3"/>
    <w:rsid w:val="00436D80"/>
    <w:rsid w:val="00460963"/>
    <w:rsid w:val="00470B4A"/>
    <w:rsid w:val="004936A6"/>
    <w:rsid w:val="004A5B17"/>
    <w:rsid w:val="004B2FD3"/>
    <w:rsid w:val="004B75B7"/>
    <w:rsid w:val="004C0234"/>
    <w:rsid w:val="004D613E"/>
    <w:rsid w:val="004D6E0D"/>
    <w:rsid w:val="005116AA"/>
    <w:rsid w:val="0051580D"/>
    <w:rsid w:val="005224C6"/>
    <w:rsid w:val="005230E6"/>
    <w:rsid w:val="005550EA"/>
    <w:rsid w:val="0055682F"/>
    <w:rsid w:val="00565560"/>
    <w:rsid w:val="00566627"/>
    <w:rsid w:val="00567B3E"/>
    <w:rsid w:val="00573A0E"/>
    <w:rsid w:val="00574946"/>
    <w:rsid w:val="0057666C"/>
    <w:rsid w:val="00583DAD"/>
    <w:rsid w:val="00584BF3"/>
    <w:rsid w:val="00592D74"/>
    <w:rsid w:val="00593D35"/>
    <w:rsid w:val="005974E7"/>
    <w:rsid w:val="005A0680"/>
    <w:rsid w:val="005C0791"/>
    <w:rsid w:val="005C1D4D"/>
    <w:rsid w:val="005C4470"/>
    <w:rsid w:val="005E2C44"/>
    <w:rsid w:val="005E7F46"/>
    <w:rsid w:val="005F05A9"/>
    <w:rsid w:val="005F58E1"/>
    <w:rsid w:val="006150F8"/>
    <w:rsid w:val="00621188"/>
    <w:rsid w:val="006257ED"/>
    <w:rsid w:val="00625880"/>
    <w:rsid w:val="0063017B"/>
    <w:rsid w:val="00633D59"/>
    <w:rsid w:val="00635B82"/>
    <w:rsid w:val="0063667B"/>
    <w:rsid w:val="00655FE2"/>
    <w:rsid w:val="00663EA6"/>
    <w:rsid w:val="00667728"/>
    <w:rsid w:val="00674393"/>
    <w:rsid w:val="00681500"/>
    <w:rsid w:val="006821C1"/>
    <w:rsid w:val="00695722"/>
    <w:rsid w:val="00695808"/>
    <w:rsid w:val="006A2607"/>
    <w:rsid w:val="006A34E8"/>
    <w:rsid w:val="006B46FB"/>
    <w:rsid w:val="006E21FB"/>
    <w:rsid w:val="006F0AF7"/>
    <w:rsid w:val="00702F74"/>
    <w:rsid w:val="007233D5"/>
    <w:rsid w:val="00733799"/>
    <w:rsid w:val="00752547"/>
    <w:rsid w:val="00762B07"/>
    <w:rsid w:val="00762CEB"/>
    <w:rsid w:val="00762F69"/>
    <w:rsid w:val="00790740"/>
    <w:rsid w:val="00792342"/>
    <w:rsid w:val="007972CA"/>
    <w:rsid w:val="007A3109"/>
    <w:rsid w:val="007B512A"/>
    <w:rsid w:val="007C13C5"/>
    <w:rsid w:val="007C188A"/>
    <w:rsid w:val="007C2097"/>
    <w:rsid w:val="007D6A07"/>
    <w:rsid w:val="007E7E8E"/>
    <w:rsid w:val="007F64A5"/>
    <w:rsid w:val="0080602F"/>
    <w:rsid w:val="008061F3"/>
    <w:rsid w:val="008279FA"/>
    <w:rsid w:val="00830822"/>
    <w:rsid w:val="00844024"/>
    <w:rsid w:val="0085571D"/>
    <w:rsid w:val="008626E7"/>
    <w:rsid w:val="00870EE7"/>
    <w:rsid w:val="008A1DDF"/>
    <w:rsid w:val="008B0CBC"/>
    <w:rsid w:val="008B2C65"/>
    <w:rsid w:val="008C749C"/>
    <w:rsid w:val="008E3A87"/>
    <w:rsid w:val="008E7F56"/>
    <w:rsid w:val="008F686C"/>
    <w:rsid w:val="009209A0"/>
    <w:rsid w:val="0094323A"/>
    <w:rsid w:val="0094766C"/>
    <w:rsid w:val="00947E5E"/>
    <w:rsid w:val="009603AB"/>
    <w:rsid w:val="009666EA"/>
    <w:rsid w:val="009777D9"/>
    <w:rsid w:val="00982434"/>
    <w:rsid w:val="00982CE0"/>
    <w:rsid w:val="00991B88"/>
    <w:rsid w:val="009A579D"/>
    <w:rsid w:val="009A6C3F"/>
    <w:rsid w:val="009C162D"/>
    <w:rsid w:val="009E3297"/>
    <w:rsid w:val="009F1B71"/>
    <w:rsid w:val="009F734F"/>
    <w:rsid w:val="00A246B6"/>
    <w:rsid w:val="00A31089"/>
    <w:rsid w:val="00A46CE7"/>
    <w:rsid w:val="00A47E70"/>
    <w:rsid w:val="00A55AB4"/>
    <w:rsid w:val="00A71D69"/>
    <w:rsid w:val="00A7671C"/>
    <w:rsid w:val="00A76FF7"/>
    <w:rsid w:val="00AA5823"/>
    <w:rsid w:val="00AA6B44"/>
    <w:rsid w:val="00AB681F"/>
    <w:rsid w:val="00AC1507"/>
    <w:rsid w:val="00AC225E"/>
    <w:rsid w:val="00AC665E"/>
    <w:rsid w:val="00AD13FA"/>
    <w:rsid w:val="00AD1CD8"/>
    <w:rsid w:val="00AE2FEC"/>
    <w:rsid w:val="00AF3E44"/>
    <w:rsid w:val="00B258BB"/>
    <w:rsid w:val="00B41D6F"/>
    <w:rsid w:val="00B53A9D"/>
    <w:rsid w:val="00B617A8"/>
    <w:rsid w:val="00B637F0"/>
    <w:rsid w:val="00B64773"/>
    <w:rsid w:val="00B67B97"/>
    <w:rsid w:val="00B7045B"/>
    <w:rsid w:val="00B77AF3"/>
    <w:rsid w:val="00B968C8"/>
    <w:rsid w:val="00B977F6"/>
    <w:rsid w:val="00BA3EC5"/>
    <w:rsid w:val="00BB5DFC"/>
    <w:rsid w:val="00BB67BB"/>
    <w:rsid w:val="00BD0CF9"/>
    <w:rsid w:val="00BD279D"/>
    <w:rsid w:val="00BD5573"/>
    <w:rsid w:val="00BD6BB8"/>
    <w:rsid w:val="00BD71D2"/>
    <w:rsid w:val="00BE3E9D"/>
    <w:rsid w:val="00C0516E"/>
    <w:rsid w:val="00C15AE8"/>
    <w:rsid w:val="00C16CA0"/>
    <w:rsid w:val="00C22942"/>
    <w:rsid w:val="00C24BEE"/>
    <w:rsid w:val="00C35163"/>
    <w:rsid w:val="00C36F64"/>
    <w:rsid w:val="00C63C8F"/>
    <w:rsid w:val="00C65644"/>
    <w:rsid w:val="00C76CA0"/>
    <w:rsid w:val="00C817A0"/>
    <w:rsid w:val="00C843AC"/>
    <w:rsid w:val="00C95985"/>
    <w:rsid w:val="00CA24B3"/>
    <w:rsid w:val="00CB2C62"/>
    <w:rsid w:val="00CC5026"/>
    <w:rsid w:val="00CD1F1B"/>
    <w:rsid w:val="00CD6782"/>
    <w:rsid w:val="00CE5007"/>
    <w:rsid w:val="00D03F9A"/>
    <w:rsid w:val="00D21219"/>
    <w:rsid w:val="00D27706"/>
    <w:rsid w:val="00D457E6"/>
    <w:rsid w:val="00D65E17"/>
    <w:rsid w:val="00D72982"/>
    <w:rsid w:val="00D83B73"/>
    <w:rsid w:val="00D97ACA"/>
    <w:rsid w:val="00DA6613"/>
    <w:rsid w:val="00DC1AAD"/>
    <w:rsid w:val="00DE34CF"/>
    <w:rsid w:val="00DF1FED"/>
    <w:rsid w:val="00E0211E"/>
    <w:rsid w:val="00E04D8F"/>
    <w:rsid w:val="00E16ACC"/>
    <w:rsid w:val="00E24C45"/>
    <w:rsid w:val="00E4708E"/>
    <w:rsid w:val="00E513B5"/>
    <w:rsid w:val="00E51E55"/>
    <w:rsid w:val="00E6692A"/>
    <w:rsid w:val="00E84FC9"/>
    <w:rsid w:val="00E86C5C"/>
    <w:rsid w:val="00E91C33"/>
    <w:rsid w:val="00EA314F"/>
    <w:rsid w:val="00EB5ADB"/>
    <w:rsid w:val="00EC51CC"/>
    <w:rsid w:val="00ED06F7"/>
    <w:rsid w:val="00ED7770"/>
    <w:rsid w:val="00EE4F0A"/>
    <w:rsid w:val="00EE7ACF"/>
    <w:rsid w:val="00EE7D7C"/>
    <w:rsid w:val="00F02018"/>
    <w:rsid w:val="00F1055F"/>
    <w:rsid w:val="00F22613"/>
    <w:rsid w:val="00F25D98"/>
    <w:rsid w:val="00F27F1B"/>
    <w:rsid w:val="00F300FB"/>
    <w:rsid w:val="00F31AE5"/>
    <w:rsid w:val="00F61DDB"/>
    <w:rsid w:val="00F62EC6"/>
    <w:rsid w:val="00F72991"/>
    <w:rsid w:val="00F8230B"/>
    <w:rsid w:val="00F92E45"/>
    <w:rsid w:val="00FA248A"/>
    <w:rsid w:val="00FA3B9E"/>
    <w:rsid w:val="00FB0C8D"/>
    <w:rsid w:val="00FB6386"/>
    <w:rsid w:val="00FC6C7B"/>
    <w:rsid w:val="00FC7449"/>
    <w:rsid w:val="00FD28BA"/>
    <w:rsid w:val="00FE7AF8"/>
    <w:rsid w:val="00FF22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2DDBA9"/>
  <w15:chartTrackingRefBased/>
  <w15:docId w15:val="{E53EF091-354F-4596-9FA2-4AC98CC3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E91C33"/>
    <w:pPr>
      <w:jc w:val="center"/>
    </w:pPr>
    <w:rPr>
      <w:color w:val="FF0000"/>
    </w:rPr>
  </w:style>
  <w:style w:type="character" w:customStyle="1" w:styleId="THChar">
    <w:name w:val="TH Char"/>
    <w:link w:val="TH"/>
    <w:rsid w:val="00ED7770"/>
    <w:rPr>
      <w:rFonts w:ascii="Arial" w:hAnsi="Arial"/>
      <w:b/>
      <w:lang w:eastAsia="en-US"/>
    </w:rPr>
  </w:style>
  <w:style w:type="character" w:customStyle="1" w:styleId="TFZchn">
    <w:name w:val="TF Zchn"/>
    <w:link w:val="TF"/>
    <w:rsid w:val="00ED7770"/>
    <w:rPr>
      <w:rFonts w:ascii="Arial" w:hAnsi="Arial"/>
      <w:b/>
      <w:lang w:eastAsia="en-US"/>
    </w:rPr>
  </w:style>
  <w:style w:type="character" w:customStyle="1" w:styleId="B1Char">
    <w:name w:val="B1 Char"/>
    <w:link w:val="B1"/>
    <w:rsid w:val="00ED7770"/>
    <w:rPr>
      <w:rFonts w:ascii="Times New Roman" w:hAnsi="Times New Roman"/>
      <w:lang w:eastAsia="en-US"/>
    </w:rPr>
  </w:style>
  <w:style w:type="character" w:customStyle="1" w:styleId="B2Car">
    <w:name w:val="B2 Car"/>
    <w:link w:val="B2"/>
    <w:rsid w:val="00ED7770"/>
    <w:rPr>
      <w:rFonts w:ascii="Times New Roman" w:hAnsi="Times New Roman"/>
      <w:lang w:eastAsia="en-US"/>
    </w:rPr>
  </w:style>
  <w:style w:type="character" w:customStyle="1" w:styleId="TALChar">
    <w:name w:val="TAL Char"/>
    <w:link w:val="TAL"/>
    <w:rsid w:val="00ED7770"/>
    <w:rPr>
      <w:rFonts w:ascii="Arial" w:hAnsi="Arial"/>
      <w:sz w:val="18"/>
      <w:lang w:eastAsia="en-US"/>
    </w:rPr>
  </w:style>
  <w:style w:type="character" w:customStyle="1" w:styleId="TAHChar">
    <w:name w:val="TAH Char"/>
    <w:link w:val="TAH"/>
    <w:rsid w:val="00ED7770"/>
    <w:rPr>
      <w:rFonts w:ascii="Arial" w:hAnsi="Arial"/>
      <w:b/>
      <w:sz w:val="18"/>
      <w:lang w:eastAsia="en-US"/>
    </w:rPr>
  </w:style>
  <w:style w:type="character" w:customStyle="1" w:styleId="TACChar">
    <w:name w:val="TAC Char"/>
    <w:link w:val="TAC"/>
    <w:rsid w:val="00ED7770"/>
    <w:rPr>
      <w:rFonts w:ascii="Arial" w:hAnsi="Arial"/>
      <w:sz w:val="18"/>
      <w:lang w:eastAsia="en-US"/>
    </w:rPr>
  </w:style>
  <w:style w:type="character" w:customStyle="1" w:styleId="B1Zchn">
    <w:name w:val="B1 Zchn"/>
    <w:locked/>
    <w:rsid w:val="002A128D"/>
    <w:rPr>
      <w:rFonts w:ascii="Times New Roman" w:hAnsi="Times New Roman"/>
      <w:lang w:eastAsia="en-US"/>
    </w:rPr>
  </w:style>
  <w:style w:type="character" w:customStyle="1" w:styleId="PLChar">
    <w:name w:val="PL Char"/>
    <w:link w:val="PL"/>
    <w:qFormat/>
    <w:rsid w:val="002A128D"/>
    <w:rPr>
      <w:rFonts w:ascii="Courier New" w:hAnsi="Courier New"/>
      <w:noProof/>
      <w:sz w:val="16"/>
      <w:lang w:eastAsia="en-US"/>
    </w:rPr>
  </w:style>
  <w:style w:type="character" w:customStyle="1" w:styleId="CRCoverPageZchn">
    <w:name w:val="CR Cover Page Zchn"/>
    <w:link w:val="CRCoverPage"/>
    <w:rsid w:val="00DF1FED"/>
    <w:rPr>
      <w:rFonts w:ascii="Arial" w:hAnsi="Arial"/>
      <w:lang w:val="en-GB"/>
    </w:rPr>
  </w:style>
  <w:style w:type="paragraph" w:customStyle="1" w:styleId="3GPPHeader">
    <w:name w:val="3GPP_Header"/>
    <w:basedOn w:val="Normal"/>
    <w:rsid w:val="00633D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
    <w:link w:val="Header"/>
    <w:rsid w:val="00E16ACC"/>
    <w:rPr>
      <w:rFonts w:ascii="Arial" w:hAnsi="Arial"/>
      <w:b/>
      <w:noProof/>
      <w:sz w:val="18"/>
      <w:lang w:val="en-GB"/>
    </w:rPr>
  </w:style>
  <w:style w:type="character" w:customStyle="1" w:styleId="CommentTextChar">
    <w:name w:val="Comment Text Char"/>
    <w:link w:val="CommentText"/>
    <w:semiHidden/>
    <w:rsid w:val="003B0BED"/>
    <w:rPr>
      <w:rFonts w:ascii="Times New Roman" w:hAnsi="Times New Roman"/>
      <w:lang w:val="en-GB"/>
    </w:rPr>
  </w:style>
  <w:style w:type="character" w:styleId="PageNumber">
    <w:name w:val="page number"/>
    <w:rsid w:val="00583DAD"/>
  </w:style>
  <w:style w:type="character" w:customStyle="1" w:styleId="FooterChar">
    <w:name w:val="Footer Char"/>
    <w:link w:val="Footer"/>
    <w:rsid w:val="0055682F"/>
    <w:rPr>
      <w:rFonts w:ascii="Arial" w:hAnsi="Arial"/>
      <w:b/>
      <w:i/>
      <w:noProof/>
      <w:sz w:val="18"/>
      <w:lang w:val="en-GB"/>
    </w:rPr>
  </w:style>
  <w:style w:type="paragraph" w:customStyle="1" w:styleId="NormalArial">
    <w:name w:val="Normal + Arial"/>
    <w:aliases w:val="9 pt,Left:  1 cm,After:  0 pt"/>
    <w:basedOn w:val="Normal"/>
    <w:rsid w:val="0069572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EditorsNoteChar">
    <w:name w:val="Editor's Note Char"/>
    <w:link w:val="EditorsNote"/>
    <w:rsid w:val="00A71D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1482">
      <w:bodyDiv w:val="1"/>
      <w:marLeft w:val="0"/>
      <w:marRight w:val="0"/>
      <w:marTop w:val="0"/>
      <w:marBottom w:val="0"/>
      <w:divBdr>
        <w:top w:val="none" w:sz="0" w:space="0" w:color="auto"/>
        <w:left w:val="none" w:sz="0" w:space="0" w:color="auto"/>
        <w:bottom w:val="none" w:sz="0" w:space="0" w:color="auto"/>
        <w:right w:val="none" w:sz="0" w:space="0" w:color="auto"/>
      </w:divBdr>
    </w:div>
    <w:div w:id="93021600">
      <w:bodyDiv w:val="1"/>
      <w:marLeft w:val="0"/>
      <w:marRight w:val="0"/>
      <w:marTop w:val="0"/>
      <w:marBottom w:val="0"/>
      <w:divBdr>
        <w:top w:val="none" w:sz="0" w:space="0" w:color="auto"/>
        <w:left w:val="none" w:sz="0" w:space="0" w:color="auto"/>
        <w:bottom w:val="none" w:sz="0" w:space="0" w:color="auto"/>
        <w:right w:val="none" w:sz="0" w:space="0" w:color="auto"/>
      </w:divBdr>
    </w:div>
    <w:div w:id="123356590">
      <w:bodyDiv w:val="1"/>
      <w:marLeft w:val="0"/>
      <w:marRight w:val="0"/>
      <w:marTop w:val="0"/>
      <w:marBottom w:val="0"/>
      <w:divBdr>
        <w:top w:val="none" w:sz="0" w:space="0" w:color="auto"/>
        <w:left w:val="none" w:sz="0" w:space="0" w:color="auto"/>
        <w:bottom w:val="none" w:sz="0" w:space="0" w:color="auto"/>
        <w:right w:val="none" w:sz="0" w:space="0" w:color="auto"/>
      </w:divBdr>
      <w:divsChild>
        <w:div w:id="584412258">
          <w:marLeft w:val="634"/>
          <w:marRight w:val="0"/>
          <w:marTop w:val="72"/>
          <w:marBottom w:val="0"/>
          <w:divBdr>
            <w:top w:val="none" w:sz="0" w:space="0" w:color="auto"/>
            <w:left w:val="none" w:sz="0" w:space="0" w:color="auto"/>
            <w:bottom w:val="none" w:sz="0" w:space="0" w:color="auto"/>
            <w:right w:val="none" w:sz="0" w:space="0" w:color="auto"/>
          </w:divBdr>
        </w:div>
      </w:divsChild>
    </w:div>
    <w:div w:id="203885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15</Pages>
  <Words>3126</Words>
  <Characters>16568</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2018-09-28T20:30:00Z</dcterms:created>
  <dcterms:modified xsi:type="dcterms:W3CDTF">2018-09-28T20:30:00Z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