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D669EC" w:rsidRDefault="00CD4C7B" w:rsidP="00CD4C7B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  <w:lang w:val="de-DE"/>
        </w:rPr>
      </w:pPr>
      <w:r w:rsidRPr="00D669EC">
        <w:rPr>
          <w:bCs/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Pr="00D669EC">
        <w:rPr>
          <w:bCs/>
          <w:noProof w:val="0"/>
          <w:sz w:val="24"/>
          <w:szCs w:val="24"/>
          <w:lang w:val="de-DE"/>
        </w:rPr>
        <w:t xml:space="preserve">SG-RAN </w:t>
      </w:r>
      <w:r w:rsidR="00541834" w:rsidRPr="00D669EC">
        <w:rPr>
          <w:noProof w:val="0"/>
          <w:sz w:val="24"/>
          <w:szCs w:val="24"/>
          <w:lang w:val="de-DE"/>
        </w:rPr>
        <w:t>WG3</w:t>
      </w:r>
      <w:r w:rsidR="00BD703C" w:rsidRPr="00D669EC">
        <w:rPr>
          <w:noProof w:val="0"/>
          <w:sz w:val="24"/>
          <w:szCs w:val="24"/>
          <w:lang w:val="de-DE"/>
        </w:rPr>
        <w:t>#</w:t>
      </w:r>
      <w:r w:rsidR="00195B15" w:rsidRPr="00D669EC">
        <w:rPr>
          <w:noProof w:val="0"/>
          <w:sz w:val="24"/>
          <w:szCs w:val="24"/>
          <w:lang w:val="de-DE"/>
        </w:rPr>
        <w:t>101</w:t>
      </w:r>
      <w:r w:rsidR="00DA1484" w:rsidRPr="00D669EC">
        <w:rPr>
          <w:noProof w:val="0"/>
          <w:sz w:val="24"/>
          <w:szCs w:val="24"/>
          <w:lang w:val="de-DE"/>
        </w:rPr>
        <w:t>bis</w:t>
      </w:r>
      <w:r w:rsidRPr="00D669EC">
        <w:rPr>
          <w:bCs/>
          <w:noProof w:val="0"/>
          <w:sz w:val="24"/>
          <w:szCs w:val="24"/>
          <w:lang w:val="de-DE"/>
        </w:rPr>
        <w:tab/>
      </w:r>
      <w:r w:rsidRPr="00D669EC">
        <w:rPr>
          <w:rFonts w:hint="eastAsia"/>
          <w:bCs/>
          <w:noProof w:val="0"/>
          <w:sz w:val="24"/>
          <w:szCs w:val="24"/>
          <w:lang w:val="de-DE"/>
        </w:rPr>
        <w:t>R</w:t>
      </w:r>
      <w:r w:rsidR="00541834" w:rsidRPr="00D669EC">
        <w:rPr>
          <w:bCs/>
          <w:noProof w:val="0"/>
          <w:sz w:val="24"/>
          <w:szCs w:val="24"/>
          <w:lang w:val="de-DE"/>
        </w:rPr>
        <w:t>3</w:t>
      </w:r>
      <w:r w:rsidRPr="00D669EC">
        <w:rPr>
          <w:rFonts w:hint="eastAsia"/>
          <w:bCs/>
          <w:noProof w:val="0"/>
          <w:sz w:val="24"/>
          <w:szCs w:val="24"/>
          <w:lang w:val="de-DE"/>
        </w:rPr>
        <w:t>-</w:t>
      </w:r>
      <w:r w:rsidRPr="00D669EC">
        <w:rPr>
          <w:bCs/>
          <w:noProof w:val="0"/>
          <w:sz w:val="24"/>
          <w:szCs w:val="24"/>
          <w:lang w:val="de-DE"/>
        </w:rPr>
        <w:t>1</w:t>
      </w:r>
      <w:r w:rsidR="009D34E9" w:rsidRPr="00D669EC">
        <w:rPr>
          <w:bCs/>
          <w:noProof w:val="0"/>
          <w:sz w:val="24"/>
          <w:szCs w:val="24"/>
          <w:lang w:val="de-DE"/>
        </w:rPr>
        <w:t>8</w:t>
      </w:r>
      <w:r w:rsidR="00335944">
        <w:rPr>
          <w:bCs/>
          <w:noProof w:val="0"/>
          <w:sz w:val="24"/>
          <w:szCs w:val="24"/>
          <w:lang w:val="de-DE"/>
        </w:rPr>
        <w:t>5675</w:t>
      </w:r>
    </w:p>
    <w:p w:rsidR="00CD4C7B" w:rsidRPr="00BD703C" w:rsidRDefault="00DA1484" w:rsidP="00CD4C7B">
      <w:pPr>
        <w:pStyle w:val="a3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宋体"/>
          <w:noProof w:val="0"/>
          <w:sz w:val="24"/>
          <w:szCs w:val="24"/>
          <w:lang w:val="en-US" w:eastAsia="zh-CN"/>
        </w:rPr>
        <w:t>Chengdu, China, 8-12 October 2018</w:t>
      </w:r>
    </w:p>
    <w:p w:rsidR="00CD4C7B" w:rsidRPr="00BD703C" w:rsidRDefault="00CD4C7B" w:rsidP="00CD4C7B">
      <w:pPr>
        <w:pStyle w:val="a3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a3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DA1484">
        <w:rPr>
          <w:rFonts w:cs="Arial"/>
          <w:b/>
          <w:bCs/>
          <w:sz w:val="24"/>
          <w:lang w:val="en-US" w:eastAsia="ja-JP"/>
        </w:rPr>
        <w:t>31.3.1.34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DA1484">
        <w:rPr>
          <w:rFonts w:ascii="Arial" w:hAnsi="Arial" w:cs="Arial"/>
          <w:b/>
          <w:bCs/>
          <w:sz w:val="24"/>
        </w:rPr>
        <w:t xml:space="preserve">Huawei, </w:t>
      </w:r>
      <w:r w:rsidR="00B95CF1">
        <w:rPr>
          <w:rFonts w:ascii="Arial" w:hAnsi="Arial" w:cs="Arial"/>
          <w:b/>
          <w:bCs/>
          <w:sz w:val="24"/>
        </w:rPr>
        <w:t>Nokia, Nokia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17188">
        <w:rPr>
          <w:rFonts w:ascii="Arial" w:hAnsi="Arial" w:cs="Arial"/>
          <w:b/>
          <w:bCs/>
          <w:sz w:val="24"/>
        </w:rPr>
        <w:t>(TP for NR BL CR for TS 38.4</w:t>
      </w:r>
      <w:r w:rsidR="00DA1484">
        <w:rPr>
          <w:rFonts w:ascii="Arial" w:hAnsi="Arial" w:cs="Arial"/>
          <w:b/>
          <w:bCs/>
          <w:sz w:val="24"/>
        </w:rPr>
        <w:t>2</w:t>
      </w:r>
      <w:r w:rsidR="00CC59AB">
        <w:rPr>
          <w:rFonts w:ascii="Arial" w:hAnsi="Arial" w:cs="Arial"/>
          <w:b/>
          <w:bCs/>
          <w:sz w:val="24"/>
        </w:rPr>
        <w:t>3</w:t>
      </w:r>
      <w:r w:rsidR="008F76E2" w:rsidRPr="008F76E2">
        <w:rPr>
          <w:rFonts w:ascii="Arial" w:hAnsi="Arial" w:cs="Arial"/>
          <w:b/>
          <w:bCs/>
          <w:sz w:val="24"/>
        </w:rPr>
        <w:t>)</w:t>
      </w:r>
      <w:r w:rsidR="008F76E2">
        <w:rPr>
          <w:rFonts w:ascii="Arial" w:hAnsi="Arial" w:cs="Arial"/>
          <w:b/>
          <w:bCs/>
          <w:sz w:val="24"/>
        </w:rPr>
        <w:t xml:space="preserve">: </w:t>
      </w:r>
      <w:r w:rsidR="000D4DDA">
        <w:rPr>
          <w:rFonts w:ascii="Arial" w:hAnsi="Arial" w:cs="Arial"/>
          <w:b/>
          <w:bCs/>
          <w:sz w:val="24"/>
        </w:rPr>
        <w:t xml:space="preserve">Correction of </w:t>
      </w:r>
      <w:r w:rsidR="00254FED">
        <w:rPr>
          <w:rFonts w:ascii="Arial" w:hAnsi="Arial" w:cs="Arial"/>
          <w:b/>
          <w:bCs/>
          <w:sz w:val="24"/>
        </w:rPr>
        <w:t xml:space="preserve">dedicated </w:t>
      </w:r>
      <w:r w:rsidR="00BD2C49">
        <w:rPr>
          <w:rFonts w:ascii="Arial" w:hAnsi="Arial" w:cs="Arial"/>
          <w:b/>
          <w:bCs/>
          <w:sz w:val="24"/>
        </w:rPr>
        <w:t>PDU Sess</w:t>
      </w:r>
      <w:r w:rsidR="00337A52">
        <w:rPr>
          <w:rFonts w:ascii="Arial" w:hAnsi="Arial" w:cs="Arial"/>
          <w:b/>
          <w:bCs/>
          <w:sz w:val="24"/>
        </w:rPr>
        <w:t xml:space="preserve">ion transport resources 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DA1484">
        <w:rPr>
          <w:rFonts w:ascii="Arial" w:hAnsi="Arial" w:cs="Arial"/>
          <w:b/>
          <w:bCs/>
          <w:sz w:val="24"/>
        </w:rPr>
        <w:t>Approval</w:t>
      </w:r>
    </w:p>
    <w:p w:rsidR="00605C1D" w:rsidRDefault="00335944" w:rsidP="00DA1484">
      <w:pPr>
        <w:pStyle w:val="1"/>
      </w:pPr>
      <w:bookmarkStart w:id="1" w:name="_GoBack"/>
      <w:bookmarkEnd w:id="1"/>
      <w:r w:rsidRPr="00DA1484">
        <w:t>1</w:t>
      </w:r>
      <w:r>
        <w:t xml:space="preserve"> Introduction</w:t>
      </w:r>
    </w:p>
    <w:p w:rsidR="00DA4C48" w:rsidRDefault="00DA1484" w:rsidP="00DA1484">
      <w:r>
        <w:t>As discussed in R3-18</w:t>
      </w:r>
      <w:r w:rsidR="005C3411">
        <w:t>5371</w:t>
      </w:r>
      <w:r w:rsidR="00BB4CF2">
        <w:t xml:space="preserve"> (was R3-18</w:t>
      </w:r>
      <w:r>
        <w:t>4448</w:t>
      </w:r>
      <w:r w:rsidR="00BB4CF2">
        <w:t>)</w:t>
      </w:r>
      <w:r>
        <w:t xml:space="preserve">, </w:t>
      </w:r>
      <w:r w:rsidR="00DA4C48">
        <w:t xml:space="preserve">it is proposed that SMF sends the </w:t>
      </w:r>
      <w:r w:rsidR="00DA4C48" w:rsidRPr="00646980">
        <w:rPr>
          <w:i/>
        </w:rPr>
        <w:t>Network Instance</w:t>
      </w:r>
      <w:r w:rsidR="00DA4C48">
        <w:t xml:space="preserve"> IE to NG-RAN node for consistent selection of transport resource across NG-U interface. Following the proposal, the source NG-RAN node needs to forward the </w:t>
      </w:r>
      <w:r w:rsidR="00DA4C48" w:rsidRPr="00646980">
        <w:rPr>
          <w:i/>
        </w:rPr>
        <w:t>Network Instance</w:t>
      </w:r>
      <w:r w:rsidR="00DA4C48">
        <w:t xml:space="preserve"> IE to target NG-RAN node when UE moves from source NG-RAN node to target NG-RAN node.</w:t>
      </w:r>
    </w:p>
    <w:p w:rsidR="00DA4C48" w:rsidRDefault="00DA1484" w:rsidP="00DA4C48">
      <w:r w:rsidRPr="00646980">
        <w:rPr>
          <w:b/>
        </w:rPr>
        <w:t>Proposal 1</w:t>
      </w:r>
      <w:r w:rsidR="00DA4C48">
        <w:t xml:space="preserve">: The source NG-RAN node forwards the </w:t>
      </w:r>
      <w:r w:rsidR="00DA4C48" w:rsidRPr="00646980">
        <w:rPr>
          <w:i/>
        </w:rPr>
        <w:t>Network Instance</w:t>
      </w:r>
      <w:r w:rsidR="00DA4C48">
        <w:t xml:space="preserve"> IE to target NG-RAN node when UE moves from source NG-RAN node to target NG-RAN node.</w:t>
      </w:r>
    </w:p>
    <w:p w:rsidR="00DA1484" w:rsidRDefault="00DA4C48" w:rsidP="00DA1484">
      <w:r>
        <w:t xml:space="preserve">In case of MR-DC option 4 and option 7, the MN node should also forward the </w:t>
      </w:r>
      <w:r w:rsidRPr="00646980">
        <w:rPr>
          <w:i/>
        </w:rPr>
        <w:t>Network Instance</w:t>
      </w:r>
      <w:r>
        <w:t xml:space="preserve"> IE </w:t>
      </w:r>
      <w:r w:rsidR="00BB4CF2">
        <w:t>to SN for SN terminated bearers, so that the SN uses proper transport resource based on the network instance.</w:t>
      </w:r>
    </w:p>
    <w:p w:rsidR="00BB4CF2" w:rsidRDefault="00BB4CF2" w:rsidP="00BB4CF2">
      <w:r w:rsidRPr="00646980">
        <w:rPr>
          <w:b/>
        </w:rPr>
        <w:t xml:space="preserve">Proposal </w:t>
      </w:r>
      <w:r>
        <w:rPr>
          <w:b/>
        </w:rPr>
        <w:t>2</w:t>
      </w:r>
      <w:r>
        <w:t xml:space="preserve">: The MN forwards the forwards the </w:t>
      </w:r>
      <w:r w:rsidRPr="00646980">
        <w:rPr>
          <w:i/>
        </w:rPr>
        <w:t>Network Instance</w:t>
      </w:r>
      <w:r>
        <w:t xml:space="preserve"> </w:t>
      </w:r>
      <w:r>
        <w:t>IE to SN for SN terminated bearers.</w:t>
      </w:r>
    </w:p>
    <w:p w:rsidR="00D360F1" w:rsidRDefault="00BB4CF2" w:rsidP="00CD4C7B">
      <w:r>
        <w:t>This paper provides text proposal to Xn BL CR.</w:t>
      </w:r>
    </w:p>
    <w:p w:rsidR="003474F6" w:rsidRDefault="003474F6" w:rsidP="00CD4C7B"/>
    <w:p w:rsidR="00CD4C7B" w:rsidRDefault="005678BE" w:rsidP="00CD4C7B">
      <w:pPr>
        <w:pStyle w:val="1"/>
      </w:pPr>
      <w:r>
        <w:t>Text Proposal for TS 38.4</w:t>
      </w:r>
      <w:r w:rsidR="00BB4CF2">
        <w:t>2</w:t>
      </w:r>
      <w:r w:rsidR="004F15F9">
        <w:t>3</w:t>
      </w:r>
    </w:p>
    <w:p w:rsidR="00BB4CF2" w:rsidRDefault="00BB4CF2" w:rsidP="00BB4CF2"/>
    <w:p w:rsidR="00BB4CF2" w:rsidRPr="00BB4CF2" w:rsidRDefault="00BB4CF2" w:rsidP="00BB4CF2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----------------------------------------------------------------Change Start----------------------------------------------------------</w:t>
      </w:r>
    </w:p>
    <w:p w:rsidR="00BB4CF2" w:rsidRPr="0090263D" w:rsidRDefault="00BB4CF2" w:rsidP="00BB4CF2">
      <w:pPr>
        <w:pStyle w:val="3"/>
      </w:pPr>
      <w:bookmarkStart w:id="2" w:name="_Toc517651466"/>
      <w:r w:rsidRPr="0090263D">
        <w:t>8.2.1</w:t>
      </w:r>
      <w:r w:rsidRPr="0090263D">
        <w:tab/>
        <w:t>Handover Preparation</w:t>
      </w:r>
      <w:bookmarkEnd w:id="2"/>
    </w:p>
    <w:p w:rsidR="00BB4CF2" w:rsidRPr="0090263D" w:rsidRDefault="00BB4CF2" w:rsidP="00BB4CF2">
      <w:pPr>
        <w:pStyle w:val="4"/>
      </w:pPr>
      <w:bookmarkStart w:id="3" w:name="_Toc517651467"/>
      <w:r w:rsidRPr="0090263D">
        <w:t>8.2.1.1</w:t>
      </w:r>
      <w:r w:rsidRPr="0090263D">
        <w:tab/>
        <w:t>General</w:t>
      </w:r>
      <w:bookmarkEnd w:id="3"/>
    </w:p>
    <w:p w:rsidR="00BB4CF2" w:rsidRPr="0090263D" w:rsidRDefault="00BB4CF2" w:rsidP="00BB4CF2">
      <w:r w:rsidRPr="0090263D">
        <w:t>This procedure is used to establish necessary resources in an NG-RAN node for an incoming handover.</w:t>
      </w:r>
    </w:p>
    <w:p w:rsidR="00BB4CF2" w:rsidRPr="0090263D" w:rsidRDefault="00BB4CF2" w:rsidP="00BB4CF2">
      <w:r w:rsidRPr="0090263D">
        <w:t xml:space="preserve">The procedure uses </w:t>
      </w:r>
      <w:r w:rsidRPr="0090263D">
        <w:rPr>
          <w:rFonts w:eastAsia="宋体"/>
          <w:lang w:eastAsia="zh-CN"/>
        </w:rPr>
        <w:t>UE-associated signalling</w:t>
      </w:r>
      <w:r w:rsidRPr="0090263D">
        <w:t>.</w:t>
      </w:r>
    </w:p>
    <w:p w:rsidR="00BB4CF2" w:rsidRPr="0090263D" w:rsidRDefault="00BB4CF2" w:rsidP="00BB4CF2">
      <w:pPr>
        <w:pStyle w:val="4"/>
      </w:pPr>
      <w:bookmarkStart w:id="4" w:name="_Toc517651468"/>
      <w:r w:rsidRPr="0090263D">
        <w:t>8.2.1.2</w:t>
      </w:r>
      <w:r w:rsidRPr="0090263D">
        <w:tab/>
        <w:t>Successful Operation</w:t>
      </w:r>
      <w:bookmarkEnd w:id="4"/>
    </w:p>
    <w:p w:rsidR="00BB4CF2" w:rsidRPr="0090263D" w:rsidRDefault="00BB4CF2" w:rsidP="00BB4CF2">
      <w:pPr>
        <w:pStyle w:val="TH"/>
        <w:rPr>
          <w:rFonts w:eastAsia="宋体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6pt;height:126.6pt" o:ole="">
            <v:imagedata r:id="rId7" o:title=""/>
          </v:shape>
          <o:OLEObject Type="Embed" ProgID="Visio.Drawing.15" ShapeID="_x0000_i1025" DrawAspect="Content" ObjectID="_1599653944" r:id="rId8"/>
        </w:object>
      </w:r>
    </w:p>
    <w:p w:rsidR="00BB4CF2" w:rsidRPr="0090263D" w:rsidRDefault="00BB4CF2" w:rsidP="00BB4CF2">
      <w:pPr>
        <w:pStyle w:val="TF"/>
      </w:pPr>
      <w:r w:rsidRPr="0090263D">
        <w:t>Figure 8.2.1.2-1: Handover Preparation, successful operation</w:t>
      </w:r>
    </w:p>
    <w:p w:rsidR="00BB4CF2" w:rsidRPr="0090263D" w:rsidRDefault="00BB4CF2" w:rsidP="00BB4CF2">
      <w:r w:rsidRPr="0090263D">
        <w:lastRenderedPageBreak/>
        <w:t>The source NG-RAN node initiates the procedure by sending the HANDOVER REQUEST message to the target NG-RAN node. When the source NG-RAN node sends the HANDOVER REQUEST message, it shall start the timer TXn</w:t>
      </w:r>
      <w:r w:rsidRPr="0090263D">
        <w:rPr>
          <w:vertAlign w:val="subscript"/>
        </w:rPr>
        <w:t>RELOCprep.</w:t>
      </w:r>
    </w:p>
    <w:p w:rsidR="00BB4CF2" w:rsidRPr="0090263D" w:rsidRDefault="00BB4CF2" w:rsidP="00BB4CF2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:rsidR="00BB4CF2" w:rsidRPr="0090263D" w:rsidRDefault="00BB4CF2" w:rsidP="00BB4CF2">
      <w:pPr>
        <w:rPr>
          <w:rFonts w:eastAsia="宋体"/>
          <w:lang w:eastAsia="zh-CN"/>
        </w:rPr>
      </w:pPr>
      <w:r w:rsidRPr="0090263D">
        <w:rPr>
          <w:rFonts w:eastAsia="宋体" w:hint="eastAsia"/>
          <w:lang w:eastAsia="zh-CN"/>
        </w:rPr>
        <w:t>For each</w:t>
      </w:r>
      <w:r w:rsidRPr="0090263D">
        <w:rPr>
          <w:rFonts w:eastAsia="宋体"/>
        </w:rPr>
        <w:t xml:space="preserve"> </w:t>
      </w:r>
      <w:r w:rsidRPr="0090263D">
        <w:rPr>
          <w:rFonts w:eastAsia="宋体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宋体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宋体" w:hint="eastAsia"/>
          <w:lang w:eastAsia="zh-CN"/>
        </w:rPr>
        <w:t>in</w:t>
      </w:r>
      <w:r w:rsidRPr="0090263D">
        <w:rPr>
          <w:rFonts w:eastAsia="宋体"/>
          <w:lang w:eastAsia="zh-CN"/>
        </w:rPr>
        <w:t xml:space="preserve"> the</w:t>
      </w:r>
      <w:r w:rsidRPr="0090263D">
        <w:rPr>
          <w:rFonts w:eastAsia="宋体" w:hint="eastAsia"/>
          <w:lang w:eastAsia="zh-CN"/>
        </w:rPr>
        <w:t xml:space="preserve"> </w:t>
      </w:r>
      <w:r w:rsidRPr="0090263D">
        <w:rPr>
          <w:rFonts w:eastAsia="宋体" w:hint="eastAsia"/>
          <w:i/>
          <w:lang w:eastAsia="zh-CN"/>
        </w:rPr>
        <w:t xml:space="preserve">Qos Flow </w:t>
      </w:r>
      <w:r w:rsidRPr="0090263D">
        <w:rPr>
          <w:rFonts w:eastAsia="宋体"/>
          <w:i/>
          <w:lang w:eastAsia="zh-CN"/>
        </w:rPr>
        <w:t xml:space="preserve">To Be Setup </w:t>
      </w:r>
      <w:r w:rsidRPr="0090263D">
        <w:rPr>
          <w:rFonts w:eastAsia="宋体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宋体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宋体"/>
        </w:rPr>
        <w:t>HANDOVER REQUEST message</w:t>
      </w:r>
      <w:r w:rsidRPr="0090263D">
        <w:rPr>
          <w:rFonts w:eastAsia="宋体"/>
          <w:lang w:eastAsia="zh-CN"/>
        </w:rPr>
        <w:t>, the target</w:t>
      </w:r>
      <w:r w:rsidRPr="0090263D">
        <w:rPr>
          <w:rFonts w:eastAsia="宋体"/>
        </w:rPr>
        <w:t xml:space="preserve"> </w:t>
      </w:r>
      <w:r w:rsidRPr="0090263D">
        <w:t>NG-RAN node</w:t>
      </w:r>
      <w:r w:rsidRPr="0090263D">
        <w:rPr>
          <w:rFonts w:eastAsia="宋体"/>
          <w:lang w:eastAsia="zh-CN"/>
        </w:rPr>
        <w:t xml:space="preserve"> shall</w:t>
      </w:r>
      <w:r w:rsidRPr="0090263D">
        <w:rPr>
          <w:rFonts w:eastAsia="宋体" w:hint="eastAsia"/>
          <w:lang w:eastAsia="zh-CN"/>
        </w:rPr>
        <w:t>, if supported,</w:t>
      </w:r>
      <w:r w:rsidRPr="0090263D">
        <w:rPr>
          <w:rFonts w:eastAsia="宋体"/>
        </w:rPr>
        <w:t xml:space="preserve"> store the content of the IE in the UE context and use it </w:t>
      </w:r>
      <w:r w:rsidRPr="0090263D">
        <w:rPr>
          <w:rFonts w:eastAsia="宋体" w:hint="eastAsia"/>
          <w:lang w:eastAsia="zh-CN"/>
        </w:rPr>
        <w:t>for subsequent inter-system handover</w:t>
      </w:r>
      <w:r w:rsidRPr="0090263D">
        <w:rPr>
          <w:rFonts w:eastAsia="宋体"/>
        </w:rPr>
        <w:t>.</w:t>
      </w:r>
    </w:p>
    <w:p w:rsidR="00BB4CF2" w:rsidRPr="0090263D" w:rsidRDefault="00BB4CF2" w:rsidP="00BB4CF2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BB4CF2" w:rsidRPr="0090263D" w:rsidRDefault="00BB4CF2" w:rsidP="00BB4CF2">
      <w:bookmarkStart w:id="5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BB4CF2" w:rsidRPr="0090263D" w:rsidRDefault="00BB4CF2" w:rsidP="00BB4CF2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6" w:name="_Hlk513291162"/>
      <w:r w:rsidRPr="0090263D">
        <w:t>the target NG-RAN node shall behave the same as specified in TS 38.413 [5] for the PDU Session Resource Setup procedure</w:t>
      </w:r>
      <w:bookmarkEnd w:id="6"/>
      <w:r w:rsidRPr="0090263D">
        <w:t xml:space="preserve">. </w:t>
      </w:r>
      <w:bookmarkEnd w:id="5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BB4CF2" w:rsidRDefault="00BB4CF2" w:rsidP="00BB4CF2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7" w:name="_Hlk521508401"/>
      <w:r>
        <w:rPr>
          <w:rFonts w:eastAsia="宋体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宋体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for non-GBR </w:t>
      </w:r>
      <w:r>
        <w:t xml:space="preserve">QoS flows </w:t>
      </w:r>
      <w:r w:rsidRPr="00CF5E51">
        <w:rPr>
          <w:rFonts w:eastAsia="宋体" w:hint="eastAsia"/>
          <w:lang w:eastAsia="zh-CN"/>
        </w:rPr>
        <w:t>for the concerned</w:t>
      </w:r>
      <w:r w:rsidRPr="00CF5E51">
        <w:rPr>
          <w:lang w:eastAsia="ja-JP"/>
        </w:rPr>
        <w:t xml:space="preserve"> PDU session</w:t>
      </w:r>
      <w:r w:rsidRPr="00CF5E51">
        <w:rPr>
          <w:rFonts w:eastAsia="宋体" w:hint="eastAsia"/>
          <w:lang w:eastAsia="zh-CN"/>
        </w:rPr>
        <w:t xml:space="preserve"> and concerned UE as specified in TS 23.501</w:t>
      </w:r>
      <w:r w:rsidRPr="00CF5E51">
        <w:rPr>
          <w:rFonts w:eastAsia="宋体"/>
          <w:lang w:eastAsia="zh-CN"/>
        </w:rPr>
        <w:t xml:space="preserve"> </w:t>
      </w:r>
      <w:r w:rsidRPr="00CF5E51"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7</w:t>
      </w:r>
      <w:r w:rsidRPr="00CF5E51">
        <w:rPr>
          <w:rFonts w:eastAsia="宋体"/>
          <w:lang w:eastAsia="zh-CN"/>
        </w:rPr>
        <w:t>].</w:t>
      </w:r>
      <w:bookmarkEnd w:id="7"/>
    </w:p>
    <w:p w:rsidR="00BB4CF2" w:rsidRPr="0090263D" w:rsidRDefault="00BB4CF2" w:rsidP="00BB4CF2">
      <w:pPr>
        <w:rPr>
          <w:rFonts w:eastAsia="宋体"/>
          <w:lang w:eastAsia="zh-CN"/>
        </w:rPr>
      </w:pPr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宋体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宋体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宋体" w:hint="eastAsia"/>
          <w:lang w:eastAsia="zh-CN"/>
        </w:rPr>
        <w:t>NG-</w:t>
      </w:r>
      <w:r w:rsidRPr="0090263D">
        <w:rPr>
          <w:rFonts w:eastAsia="宋体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90263D">
        <w:rPr>
          <w:rFonts w:eastAsia="Batang"/>
          <w:i/>
          <w:lang w:eastAsia="ja-JP"/>
        </w:rPr>
        <w:t>QoS Flows To Be Setup List</w:t>
      </w:r>
      <w:r w:rsidRPr="0090263D">
        <w:t xml:space="preserve"> IE </w:t>
      </w:r>
      <w:r w:rsidRPr="0090263D">
        <w:rPr>
          <w:rFonts w:eastAsia="宋体" w:hint="eastAsia"/>
          <w:lang w:eastAsia="zh-CN"/>
        </w:rPr>
        <w:t>in the</w:t>
      </w:r>
      <w:r w:rsidRPr="0090263D">
        <w:rPr>
          <w:rFonts w:eastAsia="宋体" w:hint="eastAsia"/>
          <w:i/>
          <w:lang w:eastAsia="zh-CN"/>
        </w:rPr>
        <w:t xml:space="preserve"> </w:t>
      </w:r>
      <w:r w:rsidRPr="0090263D">
        <w:rPr>
          <w:i/>
        </w:rPr>
        <w:t>PDU Session Resource To Be Setup List</w:t>
      </w:r>
      <w:r w:rsidRPr="0090263D">
        <w:t xml:space="preserve"> </w:t>
      </w:r>
      <w:r w:rsidRPr="0090263D">
        <w:rPr>
          <w:rFonts w:eastAsia="宋体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宋体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宋体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宋体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宋体" w:hint="eastAsia"/>
          <w:lang w:eastAsia="zh-CN"/>
        </w:rPr>
        <w:t xml:space="preserve"> the data forwarding for at least one Qo</w:t>
      </w:r>
      <w:r w:rsidRPr="0090263D">
        <w:rPr>
          <w:rFonts w:eastAsia="宋体"/>
          <w:lang w:eastAsia="zh-CN"/>
        </w:rPr>
        <w:t>S</w:t>
      </w:r>
      <w:r w:rsidRPr="0090263D">
        <w:rPr>
          <w:rFonts w:eastAsia="宋体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宋体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宋体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宋体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宋体" w:hint="eastAsia"/>
          <w:lang w:eastAsia="zh-CN"/>
        </w:rPr>
        <w:t xml:space="preserve">in the </w:t>
      </w:r>
      <w:r w:rsidRPr="0090263D">
        <w:rPr>
          <w:rFonts w:eastAsia="宋体"/>
          <w:i/>
          <w:lang w:eastAsia="zh-CN"/>
        </w:rPr>
        <w:t>PDU Session Admitted Response Transfer</w:t>
      </w:r>
      <w:r w:rsidRPr="0090263D">
        <w:rPr>
          <w:rFonts w:eastAsia="宋体"/>
          <w:lang w:eastAsia="zh-CN"/>
        </w:rPr>
        <w:t xml:space="preserve"> </w:t>
      </w:r>
      <w:r w:rsidRPr="0090263D">
        <w:rPr>
          <w:rFonts w:eastAsia="宋体" w:hint="eastAsia"/>
          <w:lang w:eastAsia="zh-CN"/>
        </w:rPr>
        <w:t xml:space="preserve">IE contained in the </w:t>
      </w:r>
      <w:r w:rsidRPr="0090263D">
        <w:rPr>
          <w:rFonts w:eastAsia="宋体"/>
          <w:i/>
          <w:lang w:eastAsia="zh-CN"/>
        </w:rPr>
        <w:t>PDU Sessions Admitted List</w:t>
      </w:r>
      <w:r w:rsidRPr="0090263D">
        <w:rPr>
          <w:rFonts w:eastAsia="宋体"/>
          <w:lang w:eastAsia="zh-CN"/>
        </w:rPr>
        <w:t xml:space="preserve"> </w:t>
      </w:r>
      <w:r w:rsidRPr="0090263D">
        <w:rPr>
          <w:rFonts w:eastAsia="宋体" w:hint="eastAsia"/>
          <w:lang w:eastAsia="zh-CN"/>
        </w:rPr>
        <w:t>IE in</w:t>
      </w:r>
      <w:r w:rsidRPr="0090263D">
        <w:t xml:space="preserve"> the HANDOVER REQUEST ACKNOWLEDGE message.</w:t>
      </w:r>
    </w:p>
    <w:p w:rsidR="00BB4CF2" w:rsidRPr="0090263D" w:rsidRDefault="00BB4CF2" w:rsidP="00BB4CF2">
      <w:pPr>
        <w:rPr>
          <w:rFonts w:eastAsia="宋体"/>
          <w:lang w:eastAsia="zh-CN"/>
        </w:rPr>
      </w:pPr>
      <w:r w:rsidRPr="0090263D">
        <w:t xml:space="preserve">For each </w:t>
      </w:r>
      <w:r w:rsidRPr="0090263D">
        <w:rPr>
          <w:rFonts w:eastAsia="宋体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宋体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宋体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宋体" w:hint="eastAsia"/>
          <w:lang w:eastAsia="zh-CN"/>
        </w:rPr>
        <w:t xml:space="preserve">and the mapped </w:t>
      </w:r>
      <w:r w:rsidRPr="0090263D">
        <w:rPr>
          <w:rFonts w:eastAsia="宋体" w:hint="eastAsia"/>
          <w:i/>
          <w:lang w:eastAsia="zh-CN"/>
        </w:rPr>
        <w:t xml:space="preserve">Qos </w:t>
      </w:r>
      <w:r w:rsidRPr="0090263D">
        <w:rPr>
          <w:rFonts w:eastAsia="宋体"/>
          <w:i/>
          <w:lang w:eastAsia="zh-CN"/>
        </w:rPr>
        <w:t>F</w:t>
      </w:r>
      <w:r w:rsidRPr="0090263D">
        <w:rPr>
          <w:rFonts w:eastAsia="宋体" w:hint="eastAsia"/>
          <w:i/>
          <w:lang w:eastAsia="zh-CN"/>
        </w:rPr>
        <w:t>low</w:t>
      </w:r>
      <w:r w:rsidRPr="0090263D">
        <w:rPr>
          <w:rFonts w:eastAsia="宋体"/>
          <w:i/>
          <w:lang w:eastAsia="zh-CN"/>
        </w:rPr>
        <w:t>s</w:t>
      </w:r>
      <w:r w:rsidRPr="0090263D">
        <w:rPr>
          <w:rFonts w:eastAsia="宋体" w:hint="eastAsia"/>
          <w:i/>
          <w:lang w:eastAsia="zh-CN"/>
        </w:rPr>
        <w:t xml:space="preserve"> </w:t>
      </w:r>
      <w:r w:rsidRPr="0090263D">
        <w:rPr>
          <w:rFonts w:eastAsia="宋体"/>
          <w:i/>
          <w:lang w:eastAsia="zh-CN"/>
        </w:rPr>
        <w:t>L</w:t>
      </w:r>
      <w:r w:rsidRPr="0090263D">
        <w:rPr>
          <w:rFonts w:eastAsia="宋体" w:hint="eastAsia"/>
          <w:i/>
          <w:lang w:eastAsia="zh-CN"/>
        </w:rPr>
        <w:t>ist</w:t>
      </w:r>
      <w:r w:rsidRPr="0090263D">
        <w:rPr>
          <w:rFonts w:eastAsia="宋体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宋体" w:hint="eastAsia"/>
          <w:lang w:eastAsia="zh-CN"/>
        </w:rPr>
        <w:t xml:space="preserve">contained in the </w:t>
      </w:r>
      <w:r w:rsidRPr="0090263D">
        <w:rPr>
          <w:rFonts w:eastAsia="宋体"/>
          <w:i/>
          <w:lang w:eastAsia="zh-CN"/>
        </w:rPr>
        <w:t>PDU Session Resources To Be Setup List</w:t>
      </w:r>
      <w:r w:rsidRPr="0090263D">
        <w:rPr>
          <w:rFonts w:eastAsia="宋体"/>
          <w:lang w:eastAsia="zh-CN"/>
        </w:rPr>
        <w:t xml:space="preserve"> </w:t>
      </w:r>
      <w:r w:rsidRPr="0090263D">
        <w:rPr>
          <w:rFonts w:eastAsia="宋体" w:hint="eastAsia"/>
          <w:lang w:eastAsia="zh-CN"/>
        </w:rPr>
        <w:t>IE in</w:t>
      </w:r>
      <w:r w:rsidRPr="0090263D">
        <w:t xml:space="preserve"> the HANDOVER REQUEST message. </w:t>
      </w:r>
      <w:r w:rsidRPr="0090263D">
        <w:rPr>
          <w:rFonts w:eastAsia="宋体" w:hint="eastAsia"/>
          <w:lang w:eastAsia="zh-CN"/>
        </w:rPr>
        <w:t xml:space="preserve">If the target NG-RAN node </w:t>
      </w:r>
      <w:r w:rsidRPr="0090263D">
        <w:rPr>
          <w:rFonts w:eastAsia="宋体"/>
          <w:lang w:eastAsia="zh-CN"/>
        </w:rPr>
        <w:t>decides to use the same DRB configuration and to map the same QoS flows as the source NG-RAN node</w:t>
      </w:r>
      <w:r w:rsidRPr="0090263D">
        <w:rPr>
          <w:rFonts w:eastAsia="宋体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宋体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宋体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宋体" w:hint="eastAsia"/>
          <w:lang w:eastAsia="zh-CN"/>
        </w:rPr>
        <w:t xml:space="preserve"> </w:t>
      </w:r>
      <w:r w:rsidRPr="0090263D">
        <w:rPr>
          <w:rFonts w:eastAsia="宋体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宋体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宋体" w:hint="eastAsia"/>
          <w:lang w:eastAsia="zh-CN"/>
        </w:rPr>
        <w:t>DRB</w:t>
      </w:r>
      <w:r w:rsidRPr="0090263D">
        <w:t>.</w:t>
      </w:r>
    </w:p>
    <w:p w:rsidR="00BB4CF2" w:rsidRPr="0090263D" w:rsidRDefault="00BB4CF2" w:rsidP="00BB4CF2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宋体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宋体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宋体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宋体"/>
          <w:lang w:eastAsia="zh-CN"/>
        </w:rPr>
        <w:t xml:space="preserve"> </w:t>
      </w:r>
      <w:r w:rsidRPr="0090263D">
        <w:rPr>
          <w:rFonts w:eastAsia="宋体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宋体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宋体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宋体" w:hint="eastAsia"/>
          <w:lang w:eastAsia="zh-CN"/>
        </w:rPr>
        <w:t>DRB</w:t>
      </w:r>
      <w:r w:rsidRPr="0090263D">
        <w:t>.</w:t>
      </w:r>
    </w:p>
    <w:p w:rsidR="00BB4CF2" w:rsidRPr="0090263D" w:rsidRDefault="00BB4CF2" w:rsidP="00BB4CF2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BB4CF2" w:rsidRPr="0090263D" w:rsidRDefault="00BB4CF2" w:rsidP="00BB4CF2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BB4CF2" w:rsidRPr="0090263D" w:rsidRDefault="00BB4CF2" w:rsidP="00BB4CF2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:rsidR="00BB4CF2" w:rsidRPr="0090263D" w:rsidRDefault="00BB4CF2" w:rsidP="00BB4CF2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BB4CF2" w:rsidRPr="0090263D" w:rsidRDefault="00BB4CF2" w:rsidP="00BB4CF2">
      <w:pPr>
        <w:pStyle w:val="B2"/>
      </w:pPr>
      <w:r w:rsidRPr="0090263D">
        <w:lastRenderedPageBreak/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:rsidR="00BB4CF2" w:rsidRPr="0090263D" w:rsidRDefault="00BB4CF2" w:rsidP="00BB4CF2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:rsidR="00BB4CF2" w:rsidRPr="0090263D" w:rsidRDefault="00BB4CF2" w:rsidP="00BB4CF2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BB4CF2" w:rsidRPr="0090263D" w:rsidRDefault="00BB4CF2" w:rsidP="00BB4CF2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:rsidR="00BB4CF2" w:rsidRPr="0090263D" w:rsidRDefault="00BB4CF2" w:rsidP="00BB4CF2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:rsidR="00BB4CF2" w:rsidRPr="0090263D" w:rsidRDefault="00BB4CF2" w:rsidP="00BB4CF2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BB4CF2" w:rsidRPr="0090263D" w:rsidRDefault="00BB4CF2" w:rsidP="00BB4CF2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BB4CF2" w:rsidRDefault="00BB4CF2" w:rsidP="00BB4CF2">
      <w:pPr>
        <w:rPr>
          <w:ins w:id="8" w:author="Daimingzeng" w:date="2018-09-15T15:11:00Z"/>
        </w:rPr>
      </w:pPr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BB4CF2" w:rsidRPr="0090263D" w:rsidRDefault="00BB4CF2" w:rsidP="00BB4CF2">
      <w:ins w:id="9" w:author="Daimingzeng" w:date="2018-09-15T15:11:00Z">
        <w:r>
          <w:t xml:space="preserve">For each PDU session, if the </w:t>
        </w:r>
        <w:r w:rsidRPr="00C65B05">
          <w:rPr>
            <w:i/>
          </w:rPr>
          <w:t>Network Instance</w:t>
        </w:r>
        <w:r>
          <w:t xml:space="preserve"> IE is included in the </w:t>
        </w:r>
        <w:r w:rsidRPr="00C65B05">
          <w:rPr>
            <w:i/>
          </w:rPr>
          <w:t>PDU Session Resource To Be Setup List</w:t>
        </w:r>
        <w:r>
          <w:t xml:space="preserve"> IE</w:t>
        </w:r>
      </w:ins>
      <w:ins w:id="10" w:author="Daimingzeng" w:date="2018-09-15T15:12:00Z">
        <w:r w:rsidR="00C65B05">
          <w:t>, the target NG-RAN node shall, if supported, use it when selecting transport network resource as specified in TS 23.501 [7].</w:t>
        </w:r>
      </w:ins>
    </w:p>
    <w:p w:rsidR="00BB4CF2" w:rsidRPr="0090263D" w:rsidRDefault="00BB4CF2" w:rsidP="00BB4CF2">
      <w:r w:rsidRPr="0090263D">
        <w:rPr>
          <w:rFonts w:hint="eastAsia"/>
          <w:lang w:eastAsia="zh-CN"/>
        </w:rPr>
        <w:t xml:space="preserve">For each PDU session for which the </w:t>
      </w:r>
      <w:bookmarkStart w:id="11" w:name="OLE_LINK148"/>
      <w:bookmarkStart w:id="12" w:name="OLE_LINK149"/>
      <w:bookmarkStart w:id="13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11"/>
      <w:bookmarkEnd w:id="12"/>
      <w:bookmarkEnd w:id="13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14" w:name="OLE_LINK151"/>
      <w:bookmarkStart w:id="15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14"/>
      <w:bookmarkEnd w:id="15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16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16"/>
      <w:r w:rsidRPr="0090263D">
        <w:t>.</w:t>
      </w:r>
    </w:p>
    <w:p w:rsidR="00BB4CF2" w:rsidRPr="0090263D" w:rsidRDefault="00BB4CF2" w:rsidP="00BB4CF2">
      <w:bookmarkStart w:id="17" w:name="_Hlk515110149"/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17"/>
    </w:p>
    <w:p w:rsidR="00BB4CF2" w:rsidRPr="0090263D" w:rsidRDefault="00BB4CF2" w:rsidP="00BB4CF2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BB4CF2" w:rsidRPr="0090263D" w:rsidRDefault="00BB4CF2" w:rsidP="00BB4CF2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 xml:space="preserve">protection nor ciphering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</w:p>
    <w:p w:rsidR="00BB4CF2" w:rsidRPr="0090263D" w:rsidRDefault="00BB4CF2" w:rsidP="00BB4CF2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BB4CF2" w:rsidRDefault="00BB4CF2" w:rsidP="00BB4CF2">
      <w:pPr>
        <w:rPr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:rsidR="00C65B05" w:rsidRPr="00BB4CF2" w:rsidRDefault="00C65B05" w:rsidP="00C65B05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C65B05" w:rsidRPr="00C65B05" w:rsidRDefault="00C65B05" w:rsidP="00C65B0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517651502"/>
      <w:r w:rsidRPr="00C65B05">
        <w:rPr>
          <w:rFonts w:ascii="Arial" w:hAnsi="Arial"/>
          <w:sz w:val="28"/>
        </w:rPr>
        <w:t>8.3.1</w:t>
      </w:r>
      <w:r w:rsidRPr="00C65B05">
        <w:rPr>
          <w:rFonts w:ascii="Arial" w:hAnsi="Arial"/>
          <w:sz w:val="28"/>
        </w:rPr>
        <w:tab/>
        <w:t>S-NG-RAN node Addition Preparation</w:t>
      </w:r>
      <w:bookmarkEnd w:id="18"/>
    </w:p>
    <w:p w:rsidR="00C65B05" w:rsidRPr="00C65B05" w:rsidRDefault="00C65B05" w:rsidP="00C65B05">
      <w:pPr>
        <w:keepLines/>
        <w:ind w:left="1135" w:hanging="851"/>
        <w:rPr>
          <w:color w:val="FF0000"/>
        </w:rPr>
      </w:pPr>
      <w:r w:rsidRPr="00C65B05">
        <w:rPr>
          <w:color w:val="FF0000"/>
        </w:rPr>
        <w:t>Editor’s Note: Dual Connectivity is not complete and is targeted for completion in December 2018, all the text of section 8.3.1 is FFS.</w:t>
      </w:r>
    </w:p>
    <w:p w:rsidR="00C65B05" w:rsidRPr="00C65B05" w:rsidRDefault="00C65B05" w:rsidP="00C65B0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9" w:name="_Toc517651503"/>
      <w:r w:rsidRPr="00C65B05">
        <w:rPr>
          <w:rFonts w:ascii="Arial" w:hAnsi="Arial"/>
          <w:sz w:val="24"/>
        </w:rPr>
        <w:t>8.3.1.1</w:t>
      </w:r>
      <w:r w:rsidRPr="00C65B05">
        <w:rPr>
          <w:rFonts w:ascii="Arial" w:hAnsi="Arial"/>
          <w:sz w:val="24"/>
        </w:rPr>
        <w:tab/>
        <w:t>General</w:t>
      </w:r>
      <w:bookmarkEnd w:id="19"/>
    </w:p>
    <w:p w:rsidR="00C65B05" w:rsidRPr="00C65B05" w:rsidRDefault="00C65B05" w:rsidP="00C65B05">
      <w:r w:rsidRPr="00C65B05">
        <w:t xml:space="preserve">The purpose of the </w:t>
      </w:r>
      <w:r w:rsidRPr="00C65B05">
        <w:rPr>
          <w:lang w:eastAsia="zh-CN"/>
        </w:rPr>
        <w:t xml:space="preserve">S-NG-RAN node Addition Preparation procedure </w:t>
      </w:r>
      <w:r w:rsidRPr="00C65B05">
        <w:t xml:space="preserve">is to </w:t>
      </w:r>
      <w:r w:rsidRPr="00C65B05">
        <w:rPr>
          <w:lang w:eastAsia="zh-CN"/>
        </w:rPr>
        <w:t>request the S-NG-RAN node to allocate resources for dual connectivity operation for a specific UE.</w:t>
      </w:r>
    </w:p>
    <w:p w:rsidR="00C65B05" w:rsidRPr="00C65B05" w:rsidRDefault="00C65B05" w:rsidP="00C65B05">
      <w:r w:rsidRPr="00C65B05">
        <w:t>The procedure uses UE-associated signalling.</w:t>
      </w:r>
    </w:p>
    <w:p w:rsidR="00C65B05" w:rsidRPr="00C65B05" w:rsidRDefault="00C65B05" w:rsidP="00C65B0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517651504"/>
      <w:r w:rsidRPr="00C65B05">
        <w:rPr>
          <w:rFonts w:ascii="Arial" w:hAnsi="Arial"/>
          <w:sz w:val="24"/>
        </w:rPr>
        <w:lastRenderedPageBreak/>
        <w:t>8.3.1.2</w:t>
      </w:r>
      <w:r w:rsidRPr="00C65B05">
        <w:rPr>
          <w:rFonts w:ascii="Arial" w:hAnsi="Arial"/>
          <w:sz w:val="24"/>
        </w:rPr>
        <w:tab/>
        <w:t>Successful Operation</w:t>
      </w:r>
      <w:bookmarkEnd w:id="20"/>
    </w:p>
    <w:p w:rsidR="00C65B05" w:rsidRPr="00C65B05" w:rsidRDefault="00C65B05" w:rsidP="00C65B05">
      <w:pPr>
        <w:keepNext/>
        <w:keepLines/>
        <w:spacing w:before="60"/>
        <w:jc w:val="center"/>
        <w:rPr>
          <w:rFonts w:ascii="Arial" w:hAnsi="Arial"/>
          <w:b/>
        </w:rPr>
      </w:pPr>
      <w:r w:rsidRPr="00C65B05">
        <w:rPr>
          <w:rFonts w:ascii="Arial" w:hAnsi="Arial"/>
          <w:b/>
        </w:rPr>
        <w:object w:dxaOrig="7050" w:dyaOrig="2295">
          <v:shape id="_x0000_i1026" type="#_x0000_t75" style="width:352.8pt;height:114.6pt" o:ole="">
            <v:imagedata r:id="rId9" o:title=""/>
          </v:shape>
          <o:OLEObject Type="Embed" ProgID="Visio.Drawing.15" ShapeID="_x0000_i1026" DrawAspect="Content" ObjectID="_1599653945" r:id="rId10"/>
        </w:object>
      </w:r>
    </w:p>
    <w:p w:rsidR="00C65B05" w:rsidRPr="00C65B05" w:rsidRDefault="00C65B05" w:rsidP="00C65B05">
      <w:pPr>
        <w:keepLines/>
        <w:spacing w:after="240"/>
        <w:jc w:val="center"/>
        <w:rPr>
          <w:rFonts w:ascii="Arial" w:hAnsi="Arial"/>
          <w:b/>
        </w:rPr>
      </w:pPr>
      <w:r w:rsidRPr="00C65B05">
        <w:rPr>
          <w:rFonts w:ascii="Arial" w:hAnsi="Arial"/>
          <w:b/>
        </w:rPr>
        <w:t>Figure 8.3.</w:t>
      </w:r>
      <w:r w:rsidRPr="00C65B05">
        <w:rPr>
          <w:rFonts w:ascii="Arial" w:hAnsi="Arial"/>
          <w:b/>
          <w:lang w:eastAsia="zh-CN"/>
        </w:rPr>
        <w:t>1</w:t>
      </w:r>
      <w:r w:rsidRPr="00C65B05">
        <w:rPr>
          <w:rFonts w:ascii="Arial" w:hAnsi="Arial"/>
          <w:b/>
        </w:rPr>
        <w:t xml:space="preserve">.2-1: </w:t>
      </w:r>
      <w:r w:rsidRPr="00C65B05">
        <w:rPr>
          <w:rFonts w:ascii="Arial" w:hAnsi="Arial"/>
          <w:b/>
          <w:lang w:eastAsia="zh-CN"/>
        </w:rPr>
        <w:t>S-NG-RAN node Addition Preparation,</w:t>
      </w:r>
      <w:r w:rsidRPr="00C65B05">
        <w:rPr>
          <w:rFonts w:ascii="Arial" w:hAnsi="Arial"/>
          <w:b/>
        </w:rPr>
        <w:t xml:space="preserve"> successful operation</w:t>
      </w:r>
    </w:p>
    <w:p w:rsidR="00C65B05" w:rsidRPr="00C65B05" w:rsidRDefault="00C65B05" w:rsidP="00C65B05">
      <w:r w:rsidRPr="00C65B05">
        <w:t xml:space="preserve">The M-NG-RAN node initiates the procedure by sending the S-NODE </w:t>
      </w:r>
      <w:r w:rsidRPr="00C65B05">
        <w:rPr>
          <w:lang w:eastAsia="zh-CN"/>
        </w:rPr>
        <w:t>ADDITION</w:t>
      </w:r>
      <w:r w:rsidRPr="00C65B05">
        <w:t xml:space="preserve"> REQUEST message to the S-NG-RAN node.</w:t>
      </w:r>
    </w:p>
    <w:p w:rsidR="00C65B05" w:rsidRPr="00C65B05" w:rsidRDefault="00C65B05" w:rsidP="00C65B05">
      <w:r w:rsidRPr="00C65B05">
        <w:t xml:space="preserve">When the M-NG-RAN node sends the S-NODE </w:t>
      </w:r>
      <w:r w:rsidRPr="00C65B05">
        <w:rPr>
          <w:lang w:eastAsia="zh-CN"/>
        </w:rPr>
        <w:t>ADDITION</w:t>
      </w:r>
      <w:r w:rsidRPr="00C65B05">
        <w:t xml:space="preserve"> REQUEST message, it shall start the timer TXn</w:t>
      </w:r>
      <w:r w:rsidRPr="00C65B05">
        <w:rPr>
          <w:vertAlign w:val="subscript"/>
        </w:rPr>
        <w:t>DCprep</w:t>
      </w:r>
      <w:r w:rsidRPr="00C65B05">
        <w:t>.</w:t>
      </w:r>
    </w:p>
    <w:p w:rsidR="00C65B05" w:rsidRPr="00C65B05" w:rsidRDefault="00C65B05" w:rsidP="00C65B05">
      <w:pPr>
        <w:rPr>
          <w:lang w:eastAsia="zh-CN"/>
        </w:rPr>
      </w:pPr>
      <w:r w:rsidRPr="00C65B05">
        <w:t xml:space="preserve">The allocation of resources according to the values of the </w:t>
      </w:r>
      <w:r w:rsidRPr="00C65B05">
        <w:rPr>
          <w:i/>
        </w:rPr>
        <w:t xml:space="preserve">Allocation and Retention Priority </w:t>
      </w:r>
      <w:r w:rsidRPr="00C65B05">
        <w:t xml:space="preserve">IE included in the </w:t>
      </w:r>
      <w:r w:rsidRPr="00C65B05">
        <w:rPr>
          <w:i/>
        </w:rPr>
        <w:t xml:space="preserve">PDU Session Level QoS Parameters </w:t>
      </w:r>
      <w:r w:rsidRPr="00C65B05">
        <w:t>IE shall follow the principles specified for the PDU Session Resource Setup procedure in TS 38.413 [5].</w:t>
      </w:r>
    </w:p>
    <w:p w:rsidR="00C65B05" w:rsidRPr="00C65B05" w:rsidRDefault="00C65B05" w:rsidP="00C65B05">
      <w:pPr>
        <w:rPr>
          <w:lang w:eastAsia="zh-CN"/>
        </w:rPr>
      </w:pPr>
      <w:r w:rsidRPr="00C65B05">
        <w:rPr>
          <w:lang w:eastAsia="zh-CN"/>
        </w:rPr>
        <w:t xml:space="preserve">The S-NG-RAN node shall choose the ciphering algorithm based on the information in the </w:t>
      </w:r>
      <w:r w:rsidRPr="00C65B05">
        <w:rPr>
          <w:i/>
          <w:lang w:eastAsia="zh-CN"/>
        </w:rPr>
        <w:t>UE Security Capabilities</w:t>
      </w:r>
      <w:r w:rsidRPr="00C65B05">
        <w:rPr>
          <w:lang w:eastAsia="zh-CN"/>
        </w:rPr>
        <w:t xml:space="preserve"> IE and locally configured priority list of AS encryption algorithms and apply the key indicated in the </w:t>
      </w:r>
      <w:r w:rsidRPr="00C65B05">
        <w:rPr>
          <w:i/>
          <w:lang w:eastAsia="zh-CN"/>
        </w:rPr>
        <w:t>S-NG-RAN node Security Key</w:t>
      </w:r>
      <w:r w:rsidRPr="00C65B05">
        <w:rPr>
          <w:lang w:eastAsia="zh-CN"/>
        </w:rPr>
        <w:t xml:space="preserve"> IE as specified in TS 33.501 [28].</w:t>
      </w:r>
    </w:p>
    <w:p w:rsidR="00C65B05" w:rsidRDefault="00C65B05" w:rsidP="00C65B05">
      <w:pPr>
        <w:rPr>
          <w:ins w:id="21" w:author="Daimingzeng" w:date="2018-09-15T15:19:00Z"/>
        </w:rPr>
      </w:pPr>
      <w:r w:rsidRPr="00C65B05">
        <w:t xml:space="preserve">If the </w:t>
      </w:r>
      <w:r w:rsidRPr="00C65B05">
        <w:rPr>
          <w:i/>
          <w:iCs/>
          <w:lang w:eastAsia="zh-CN"/>
        </w:rPr>
        <w:t>Additional QoS</w:t>
      </w:r>
      <w:r w:rsidRPr="00C65B05">
        <w:t xml:space="preserve"> </w:t>
      </w:r>
      <w:r w:rsidRPr="00C65B05">
        <w:rPr>
          <w:i/>
        </w:rPr>
        <w:t>Flow Information</w:t>
      </w:r>
      <w:r w:rsidRPr="00C65B05">
        <w:t xml:space="preserve"> IE is included in the S-NODE </w:t>
      </w:r>
      <w:r w:rsidRPr="00C65B05">
        <w:rPr>
          <w:lang w:eastAsia="zh-CN"/>
        </w:rPr>
        <w:t>ADDITION</w:t>
      </w:r>
      <w:r w:rsidRPr="00C65B05">
        <w:t xml:space="preserve"> REQUEST message, the S-NG-RAN node shall behave the same as the NG-RAN node in the PDU Session Resource Setup procedure, specified in TS 38.413 [5].</w:t>
      </w:r>
    </w:p>
    <w:p w:rsidR="00C65B05" w:rsidRPr="00C65B05" w:rsidRDefault="00C65B05" w:rsidP="00C65B05">
      <w:ins w:id="22" w:author="Daimingzeng" w:date="2018-09-15T15:19:00Z">
        <w:r>
          <w:t xml:space="preserve">For each PDU session, if the </w:t>
        </w:r>
        <w:r w:rsidRPr="00C65B05">
          <w:rPr>
            <w:i/>
          </w:rPr>
          <w:t>Network Instance</w:t>
        </w:r>
        <w:r>
          <w:t xml:space="preserve"> IE is included in the </w:t>
        </w:r>
      </w:ins>
      <w:ins w:id="23" w:author="Daimingzeng" w:date="2018-09-15T15:20:00Z">
        <w:r w:rsidRPr="00C65B05">
          <w:rPr>
            <w:i/>
            <w:lang w:eastAsia="ja-JP"/>
          </w:rPr>
          <w:t>PDU Session Resource Setup Info – SN terminated</w:t>
        </w:r>
        <w:r>
          <w:t xml:space="preserve"> </w:t>
        </w:r>
      </w:ins>
      <w:ins w:id="24" w:author="Daimingzeng" w:date="2018-09-15T15:19:00Z">
        <w:r>
          <w:t>IE</w:t>
        </w:r>
      </w:ins>
      <w:ins w:id="25" w:author="Daimingzeng" w:date="2018-09-15T15:24:00Z">
        <w:r w:rsidR="00AE0B68">
          <w:t xml:space="preserve"> contained in the </w:t>
        </w:r>
        <w:r w:rsidR="00AE0B68" w:rsidRPr="00AE0B68">
          <w:rPr>
            <w:i/>
          </w:rPr>
          <w:t>PDU Session Resources To Be Added List</w:t>
        </w:r>
        <w:r w:rsidR="00AE0B68">
          <w:t xml:space="preserve"> IE</w:t>
        </w:r>
      </w:ins>
      <w:ins w:id="26" w:author="Daimingzeng" w:date="2018-09-15T15:19:00Z">
        <w:r>
          <w:t>, the S-NG-RAN node shall, if supported, use it when selecting transport network resource as specified in TS 23.501 [7].</w:t>
        </w:r>
      </w:ins>
    </w:p>
    <w:p w:rsidR="00C65B05" w:rsidRPr="00C65B05" w:rsidRDefault="00C65B05" w:rsidP="00C65B05">
      <w:pPr>
        <w:rPr>
          <w:snapToGrid w:val="0"/>
        </w:rPr>
      </w:pPr>
      <w:r w:rsidRPr="00C65B05">
        <w:rPr>
          <w:snapToGrid w:val="0"/>
        </w:rPr>
        <w:t xml:space="preserve">If the S-NODE ADDITION REQUEST message contains the </w:t>
      </w:r>
      <w:r w:rsidRPr="00C65B05">
        <w:rPr>
          <w:i/>
        </w:rPr>
        <w:t>Selected PLMN</w:t>
      </w:r>
      <w:r w:rsidRPr="00C65B05">
        <w:rPr>
          <w:snapToGrid w:val="0"/>
        </w:rPr>
        <w:t xml:space="preserve"> IE, the S-NG-RAN node may use it for RRM purposes.</w:t>
      </w:r>
    </w:p>
    <w:p w:rsidR="00C65B05" w:rsidRPr="00C65B05" w:rsidRDefault="00C65B05" w:rsidP="00C65B05">
      <w:pPr>
        <w:rPr>
          <w:snapToGrid w:val="0"/>
        </w:rPr>
      </w:pPr>
      <w:r w:rsidRPr="00C65B05">
        <w:rPr>
          <w:snapToGrid w:val="0"/>
        </w:rPr>
        <w:t xml:space="preserve">If the S-NODE ADDITION REQUEST message contains the </w:t>
      </w:r>
      <w:r w:rsidRPr="00C65B05">
        <w:rPr>
          <w:i/>
          <w:snapToGrid w:val="0"/>
        </w:rPr>
        <w:t>Expected UE Behaviour</w:t>
      </w:r>
      <w:r w:rsidRPr="00C65B05">
        <w:rPr>
          <w:snapToGrid w:val="0"/>
        </w:rPr>
        <w:t xml:space="preserve"> IE, the S-NG-RAN node shall, if supported, store this information and may use it to optimize resource allocation.</w:t>
      </w:r>
    </w:p>
    <w:p w:rsidR="00C65B05" w:rsidRPr="00C65B05" w:rsidRDefault="00C65B05" w:rsidP="00C65B05">
      <w:pPr>
        <w:rPr>
          <w:snapToGrid w:val="0"/>
        </w:rPr>
      </w:pPr>
      <w:r w:rsidRPr="00C65B05">
        <w:rPr>
          <w:snapToGrid w:val="0"/>
        </w:rPr>
        <w:t xml:space="preserve">If the S-NODE ADDITION REQUEST message contains the </w:t>
      </w:r>
      <w:r w:rsidRPr="00C65B05">
        <w:rPr>
          <w:i/>
          <w:snapToGrid w:val="0"/>
        </w:rPr>
        <w:t>Mobility Restriction List</w:t>
      </w:r>
      <w:r w:rsidRPr="00C65B05">
        <w:rPr>
          <w:snapToGrid w:val="0"/>
        </w:rPr>
        <w:t xml:space="preserve"> IE, the S-NG-RAN node, if supported, shall store this information and use it to select an appropriate SCG.</w:t>
      </w:r>
    </w:p>
    <w:p w:rsidR="00C65B05" w:rsidRPr="00C65B05" w:rsidRDefault="00C65B05" w:rsidP="00C65B05">
      <w:pPr>
        <w:rPr>
          <w:snapToGrid w:val="0"/>
        </w:rPr>
      </w:pPr>
      <w:r w:rsidRPr="00C65B05">
        <w:rPr>
          <w:snapToGrid w:val="0"/>
        </w:rPr>
        <w:t xml:space="preserve">If the S-NODE ADDITION REQUEST message contains the </w:t>
      </w:r>
      <w:r w:rsidRPr="00C65B05">
        <w:rPr>
          <w:i/>
        </w:rPr>
        <w:t>Index to RAT/Frequency Selection Priority</w:t>
      </w:r>
      <w:r w:rsidRPr="00C65B05">
        <w:t xml:space="preserve"> IE</w:t>
      </w:r>
      <w:r w:rsidRPr="00C65B05">
        <w:rPr>
          <w:snapToGrid w:val="0"/>
        </w:rPr>
        <w:t>, the S-NG-RAN node may use it for RRM purposes.</w:t>
      </w:r>
    </w:p>
    <w:p w:rsidR="00C65B05" w:rsidRPr="00C65B05" w:rsidRDefault="00C65B05" w:rsidP="00C65B05">
      <w:pPr>
        <w:rPr>
          <w:snapToGrid w:val="0"/>
          <w:lang w:eastAsia="zh-CN"/>
        </w:rPr>
      </w:pPr>
      <w:r w:rsidRPr="00C65B05">
        <w:rPr>
          <w:snapToGrid w:val="0"/>
          <w:lang w:eastAsia="zh-CN"/>
        </w:rPr>
        <w:t xml:space="preserve">If the S-NG-RAN node is a gNB and the S-NODE ADDITION REQUEST message contains the </w:t>
      </w:r>
      <w:r w:rsidRPr="00C65B05">
        <w:rPr>
          <w:i/>
          <w:snapToGrid w:val="0"/>
          <w:lang w:eastAsia="zh-CN"/>
        </w:rPr>
        <w:t xml:space="preserve">PCell ID </w:t>
      </w:r>
      <w:r w:rsidRPr="00C65B05">
        <w:rPr>
          <w:snapToGrid w:val="0"/>
          <w:lang w:eastAsia="zh-CN"/>
        </w:rPr>
        <w:t xml:space="preserve">IE, the S-NG-RAN node shall search for the target NR cell among the </w:t>
      </w:r>
      <w:r w:rsidRPr="00C65B05">
        <w:rPr>
          <w:rFonts w:hint="eastAsia"/>
          <w:snapToGrid w:val="0"/>
          <w:lang w:eastAsia="zh-CN"/>
        </w:rPr>
        <w:t xml:space="preserve">NR neighbour cells of </w:t>
      </w:r>
      <w:r w:rsidRPr="00C65B05">
        <w:rPr>
          <w:snapToGrid w:val="0"/>
          <w:lang w:eastAsia="zh-CN"/>
        </w:rPr>
        <w:t>the</w:t>
      </w:r>
      <w:r w:rsidRPr="00C65B05">
        <w:rPr>
          <w:rFonts w:hint="eastAsia"/>
          <w:snapToGrid w:val="0"/>
          <w:lang w:eastAsia="zh-CN"/>
        </w:rPr>
        <w:t xml:space="preserve"> </w:t>
      </w:r>
      <w:r w:rsidRPr="00C65B05">
        <w:rPr>
          <w:snapToGrid w:val="0"/>
          <w:lang w:eastAsia="zh-CN"/>
        </w:rPr>
        <w:t xml:space="preserve">PCell </w:t>
      </w:r>
      <w:r w:rsidRPr="00C65B05">
        <w:rPr>
          <w:rFonts w:hint="eastAsia"/>
          <w:snapToGrid w:val="0"/>
          <w:lang w:eastAsia="zh-CN"/>
        </w:rPr>
        <w:t xml:space="preserve">indicated, </w:t>
      </w:r>
      <w:r w:rsidRPr="00C65B05">
        <w:rPr>
          <w:snapToGrid w:val="0"/>
          <w:lang w:eastAsia="zh-CN"/>
        </w:rPr>
        <w:t xml:space="preserve">as specified in the TS </w:t>
      </w:r>
      <w:r w:rsidRPr="00C65B05">
        <w:rPr>
          <w:rFonts w:hint="eastAsia"/>
          <w:snapToGrid w:val="0"/>
          <w:lang w:eastAsia="zh-CN"/>
        </w:rPr>
        <w:t>37.340 [</w:t>
      </w:r>
      <w:r w:rsidRPr="00C65B05">
        <w:rPr>
          <w:snapToGrid w:val="0"/>
          <w:lang w:eastAsia="zh-CN"/>
        </w:rPr>
        <w:t>8</w:t>
      </w:r>
      <w:r w:rsidRPr="00C65B05">
        <w:rPr>
          <w:rFonts w:hint="eastAsia"/>
          <w:snapToGrid w:val="0"/>
          <w:lang w:eastAsia="zh-CN"/>
        </w:rPr>
        <w:t>]</w:t>
      </w:r>
      <w:r w:rsidRPr="00C65B05">
        <w:rPr>
          <w:snapToGrid w:val="0"/>
          <w:lang w:eastAsia="zh-CN"/>
        </w:rPr>
        <w:t>.</w:t>
      </w:r>
    </w:p>
    <w:p w:rsidR="00C65B05" w:rsidRPr="00C65B05" w:rsidRDefault="00C65B05" w:rsidP="00C65B05">
      <w:pPr>
        <w:rPr>
          <w:snapToGrid w:val="0"/>
        </w:rPr>
      </w:pPr>
      <w:r w:rsidRPr="00C65B05">
        <w:rPr>
          <w:snapToGrid w:val="0"/>
        </w:rPr>
        <w:t xml:space="preserve">If the S-NODE ADDITION REQUEST message contains the </w:t>
      </w:r>
      <w:r w:rsidRPr="00C65B05">
        <w:rPr>
          <w:i/>
          <w:lang w:eastAsia="ja-JP"/>
        </w:rPr>
        <w:t>S-NG-RAN node</w:t>
      </w:r>
      <w:r w:rsidRPr="00C65B05">
        <w:rPr>
          <w:i/>
          <w:lang w:eastAsia="zh-CN"/>
        </w:rPr>
        <w:t xml:space="preserve"> PDU </w:t>
      </w:r>
      <w:r w:rsidRPr="00C65B05">
        <w:rPr>
          <w:i/>
          <w:lang w:eastAsia="ja-JP"/>
        </w:rPr>
        <w:t>Session Aggregate Maximum Bit Rate</w:t>
      </w:r>
      <w:r w:rsidRPr="00C65B05">
        <w:rPr>
          <w:snapToGrid w:val="0"/>
        </w:rPr>
        <w:t xml:space="preserve"> IE, the S-NG-RAN node may use it for RRM purposes.</w:t>
      </w:r>
    </w:p>
    <w:p w:rsidR="00C65B05" w:rsidRPr="00C65B05" w:rsidRDefault="00C65B05" w:rsidP="00C65B05">
      <w:r w:rsidRPr="00C65B05">
        <w:rPr>
          <w:snapToGrid w:val="0"/>
        </w:rPr>
        <w:t xml:space="preserve">The </w:t>
      </w:r>
      <w:r w:rsidRPr="00C65B05">
        <w:rPr>
          <w:snapToGrid w:val="0"/>
          <w:lang w:eastAsia="zh-CN"/>
        </w:rPr>
        <w:t>S-NG-RAN node</w:t>
      </w:r>
      <w:r w:rsidRPr="00C65B05">
        <w:rPr>
          <w:snapToGrid w:val="0"/>
        </w:rPr>
        <w:t xml:space="preserve"> shall </w:t>
      </w:r>
      <w:r w:rsidRPr="00C65B05">
        <w:t>report to the M-NG-RAN node, in the</w:t>
      </w:r>
      <w:r w:rsidRPr="00C65B05">
        <w:rPr>
          <w:lang w:eastAsia="zh-CN"/>
        </w:rPr>
        <w:t xml:space="preserve"> S-NODE ADDITION REQUEST ACKNOWLEDGE</w:t>
      </w:r>
      <w:r w:rsidRPr="00C65B05">
        <w:t xml:space="preserve"> message, the result for all the requested PDU session resources in the following way:</w:t>
      </w:r>
    </w:p>
    <w:p w:rsidR="00C65B05" w:rsidRPr="00C65B05" w:rsidRDefault="00C65B05" w:rsidP="00C65B05">
      <w:pPr>
        <w:ind w:left="568" w:hanging="284"/>
      </w:pPr>
      <w:r w:rsidRPr="00C65B05">
        <w:t>-</w:t>
      </w:r>
      <w:r w:rsidRPr="00C65B05">
        <w:tab/>
        <w:t xml:space="preserve">A list of PDU session resources which are successfully established shall be included in the </w:t>
      </w:r>
      <w:r w:rsidRPr="00C65B05">
        <w:rPr>
          <w:i/>
          <w:iCs/>
        </w:rPr>
        <w:t>PDU Session Resources Admitted To Be Added List</w:t>
      </w:r>
      <w:r w:rsidRPr="00C65B05">
        <w:t xml:space="preserve"> IE.</w:t>
      </w:r>
    </w:p>
    <w:p w:rsidR="00C65B05" w:rsidRPr="00C65B05" w:rsidRDefault="00C65B05" w:rsidP="00C65B05">
      <w:pPr>
        <w:ind w:left="568" w:hanging="284"/>
      </w:pPr>
      <w:r w:rsidRPr="00C65B05">
        <w:t>-</w:t>
      </w:r>
      <w:r w:rsidRPr="00C65B05">
        <w:tab/>
        <w:t>A l</w:t>
      </w:r>
      <w:r w:rsidRPr="00C65B05">
        <w:rPr>
          <w:snapToGrid w:val="0"/>
        </w:rPr>
        <w:t xml:space="preserve">ist of PDU session resources which failed to be established shall be </w:t>
      </w:r>
      <w:r w:rsidRPr="00C65B05">
        <w:t>included</w:t>
      </w:r>
      <w:r w:rsidRPr="00C65B05">
        <w:rPr>
          <w:snapToGrid w:val="0"/>
        </w:rPr>
        <w:t xml:space="preserve"> in the </w:t>
      </w:r>
      <w:r w:rsidRPr="00C65B05">
        <w:rPr>
          <w:bCs/>
          <w:i/>
        </w:rPr>
        <w:t>PDU Session Resources Not Admitted List</w:t>
      </w:r>
      <w:r w:rsidRPr="00C65B05">
        <w:rPr>
          <w:snapToGrid w:val="0"/>
        </w:rPr>
        <w:t xml:space="preserve"> IE.</w:t>
      </w:r>
    </w:p>
    <w:p w:rsidR="00C65B05" w:rsidRPr="00C65B05" w:rsidRDefault="00C65B05" w:rsidP="00C65B05">
      <w:r w:rsidRPr="00C65B05">
        <w:lastRenderedPageBreak/>
        <w:t>Upon reception of the S-NODE ADDITION REQUEST ACKNOWLEDGE message the M-NG-RAN node shall stop the timer TXn</w:t>
      </w:r>
      <w:r w:rsidRPr="00C65B05">
        <w:rPr>
          <w:vertAlign w:val="subscript"/>
        </w:rPr>
        <w:t>DCprep</w:t>
      </w:r>
      <w:r w:rsidRPr="00C65B05">
        <w:t>.</w:t>
      </w:r>
    </w:p>
    <w:p w:rsidR="00C65B05" w:rsidRPr="00C65B05" w:rsidRDefault="00C65B05" w:rsidP="00C65B05">
      <w:r w:rsidRPr="00C65B05">
        <w:t>T</w:t>
      </w:r>
      <w:r w:rsidRPr="00C65B05">
        <w:rPr>
          <w:rFonts w:hint="eastAsia"/>
        </w:rPr>
        <w:t xml:space="preserve">he </w:t>
      </w:r>
      <w:r w:rsidRPr="00C65B05">
        <w:rPr>
          <w:snapToGrid w:val="0"/>
          <w:lang w:eastAsia="zh-CN"/>
        </w:rPr>
        <w:t>S-NG-RAN node</w:t>
      </w:r>
      <w:r w:rsidRPr="00C65B05">
        <w:rPr>
          <w:snapToGrid w:val="0"/>
        </w:rPr>
        <w:t xml:space="preserve"> </w:t>
      </w:r>
      <w:r w:rsidRPr="00C65B05">
        <w:rPr>
          <w:rFonts w:hint="eastAsia"/>
        </w:rPr>
        <w:t xml:space="preserve">may </w:t>
      </w:r>
      <w:r w:rsidRPr="00C65B05">
        <w:t>include f</w:t>
      </w:r>
      <w:r w:rsidRPr="00C65B05">
        <w:rPr>
          <w:rFonts w:hint="eastAsia"/>
        </w:rPr>
        <w:t xml:space="preserve">or each bearer in the </w:t>
      </w:r>
      <w:r w:rsidRPr="00C65B05">
        <w:rPr>
          <w:i/>
          <w:lang w:eastAsia="ja-JP"/>
        </w:rPr>
        <w:t>DRBs To Be Setup List</w:t>
      </w:r>
      <w:r w:rsidRPr="00C65B05">
        <w:rPr>
          <w:rFonts w:hint="eastAsia"/>
        </w:rPr>
        <w:t xml:space="preserve"> IE</w:t>
      </w:r>
      <w:r w:rsidRPr="00C65B05">
        <w:t xml:space="preserve"> in the </w:t>
      </w:r>
      <w:r w:rsidRPr="00C65B05">
        <w:rPr>
          <w:lang w:eastAsia="zh-CN"/>
        </w:rPr>
        <w:t>S-NODE ADDITION REQUEST ACKNOWLEDGE</w:t>
      </w:r>
      <w:r w:rsidRPr="00C65B05">
        <w:t xml:space="preserve"> message</w:t>
      </w:r>
      <w:r w:rsidRPr="00C65B05">
        <w:rPr>
          <w:rFonts w:hint="eastAsia"/>
        </w:rPr>
        <w:t xml:space="preserve"> the </w:t>
      </w:r>
      <w:r w:rsidRPr="00C65B05">
        <w:rPr>
          <w:rFonts w:hint="eastAsia"/>
          <w:i/>
        </w:rPr>
        <w:t xml:space="preserve">PDCP SN Length </w:t>
      </w:r>
      <w:r w:rsidRPr="00C65B05">
        <w:rPr>
          <w:rFonts w:hint="eastAsia"/>
        </w:rPr>
        <w:t xml:space="preserve">IE to indicate the PDCP SN length for that </w:t>
      </w:r>
      <w:r w:rsidRPr="00C65B05">
        <w:t>DRB</w:t>
      </w:r>
      <w:r w:rsidRPr="00C65B05">
        <w:rPr>
          <w:rFonts w:hint="eastAsia"/>
        </w:rPr>
        <w:t>.</w:t>
      </w:r>
    </w:p>
    <w:p w:rsidR="00C65B05" w:rsidRPr="00C65B05" w:rsidRDefault="00C65B05" w:rsidP="00C65B05">
      <w:r w:rsidRPr="00C65B05">
        <w:t xml:space="preserve">If the </w:t>
      </w:r>
      <w:r w:rsidRPr="00C65B05">
        <w:rPr>
          <w:i/>
        </w:rPr>
        <w:t>S-NG-RAN node UE XnAP ID</w:t>
      </w:r>
      <w:r w:rsidRPr="00C65B05">
        <w:t xml:space="preserve"> IE is contained in the S-NODE ADDITION REQUEST message, the S-NG-RAN node shall, if supported, store this information and use it as defined in TS 37.340 [8].</w:t>
      </w:r>
    </w:p>
    <w:p w:rsidR="00C65B05" w:rsidRPr="00C65B05" w:rsidRDefault="00C65B05" w:rsidP="00C65B05">
      <w:r w:rsidRPr="00C65B05">
        <w:t xml:space="preserve">If the S-NODE ADDITION REQUEST message contains the </w:t>
      </w:r>
      <w:r w:rsidRPr="00C65B05">
        <w:rPr>
          <w:i/>
        </w:rPr>
        <w:t xml:space="preserve">PDCP SN Length </w:t>
      </w:r>
      <w:r w:rsidRPr="00C65B05">
        <w:t xml:space="preserve">IE, the S-NG-RAN node shall, if supported, store this information and use it </w:t>
      </w:r>
      <w:r w:rsidRPr="00C65B05">
        <w:rPr>
          <w:snapToGrid w:val="0"/>
          <w:lang w:eastAsia="zh-CN"/>
        </w:rPr>
        <w:t xml:space="preserve">as specified in the TS </w:t>
      </w:r>
      <w:r w:rsidRPr="00C65B05">
        <w:rPr>
          <w:rFonts w:hint="eastAsia"/>
          <w:snapToGrid w:val="0"/>
          <w:lang w:eastAsia="zh-CN"/>
        </w:rPr>
        <w:t>37.340 [</w:t>
      </w:r>
      <w:r w:rsidRPr="00C65B05">
        <w:rPr>
          <w:snapToGrid w:val="0"/>
          <w:lang w:eastAsia="zh-CN"/>
        </w:rPr>
        <w:t>8</w:t>
      </w:r>
      <w:r w:rsidRPr="00C65B05">
        <w:rPr>
          <w:rFonts w:hint="eastAsia"/>
          <w:snapToGrid w:val="0"/>
          <w:lang w:eastAsia="zh-CN"/>
        </w:rPr>
        <w:t>]</w:t>
      </w:r>
      <w:r w:rsidRPr="00C65B05">
        <w:rPr>
          <w:snapToGrid w:val="0"/>
          <w:lang w:eastAsia="zh-CN"/>
        </w:rPr>
        <w:t>.</w:t>
      </w:r>
    </w:p>
    <w:p w:rsidR="00C65B05" w:rsidRPr="00C65B05" w:rsidRDefault="00C65B05" w:rsidP="00C65B05">
      <w:pPr>
        <w:rPr>
          <w:lang w:eastAsia="zh-CN"/>
        </w:rPr>
      </w:pPr>
      <w:r w:rsidRPr="00C65B05">
        <w:rPr>
          <w:lang w:val="en-US"/>
        </w:rPr>
        <w:t xml:space="preserve">If the S-NODE ADDITION REQUEST ACKNOWLEDGE message contains the </w:t>
      </w:r>
      <w:r w:rsidRPr="00C65B05">
        <w:rPr>
          <w:i/>
          <w:lang w:val="en-US"/>
        </w:rPr>
        <w:t>RRC config indication</w:t>
      </w:r>
      <w:r w:rsidRPr="00C65B05">
        <w:rPr>
          <w:lang w:val="en-US"/>
        </w:rPr>
        <w:t xml:space="preserve"> IE, the M-NG-RAN node shall consider that the appropriate configuration (full or delta) is applied by the S-NG-RAN node, as specified in TS 37.340 [8].</w:t>
      </w:r>
    </w:p>
    <w:p w:rsidR="00C65B05" w:rsidRPr="00C65B05" w:rsidRDefault="00C65B05" w:rsidP="00C65B05">
      <w:pPr>
        <w:rPr>
          <w:b/>
        </w:rPr>
      </w:pPr>
      <w:r w:rsidRPr="00C65B05">
        <w:rPr>
          <w:b/>
        </w:rPr>
        <w:t>Interactions with the S-NG-RAN node Reconfiguration Completion procedure:</w:t>
      </w:r>
    </w:p>
    <w:p w:rsidR="00C65B05" w:rsidRPr="00C65B05" w:rsidRDefault="00C65B05" w:rsidP="00C65B05">
      <w:pPr>
        <w:rPr>
          <w:lang w:eastAsia="zh-CN"/>
        </w:rPr>
      </w:pPr>
      <w:r w:rsidRPr="00C65B05">
        <w:t>If the S-NG-RAN node admits at least one PDU session resource, the S-NG-RAN node shall start the timer TXn</w:t>
      </w:r>
      <w:r w:rsidRPr="00C65B05">
        <w:rPr>
          <w:vertAlign w:val="subscript"/>
        </w:rPr>
        <w:t>DCoverall</w:t>
      </w:r>
      <w:r w:rsidRPr="00C65B05">
        <w:t xml:space="preserve"> when sending the S-NODE ADDITION REQUEST ACKNOWLEDGE message to the M-NG-RAN node. The reception of the S-NODE RECONFIGURATION COMPLETE message shall stop the timer TXn</w:t>
      </w:r>
      <w:r w:rsidRPr="00C65B05">
        <w:rPr>
          <w:vertAlign w:val="subscript"/>
        </w:rPr>
        <w:t>DCoverall</w:t>
      </w:r>
      <w:r w:rsidRPr="00C65B05">
        <w:t>.</w:t>
      </w:r>
    </w:p>
    <w:p w:rsidR="00AE0B68" w:rsidRPr="00BB4CF2" w:rsidRDefault="00AE0B68" w:rsidP="00AE0B68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AE0B68" w:rsidRPr="0090263D" w:rsidRDefault="00AE0B68" w:rsidP="00AE0B68">
      <w:pPr>
        <w:pStyle w:val="3"/>
      </w:pPr>
      <w:bookmarkStart w:id="27" w:name="_Toc517651511"/>
      <w:r w:rsidRPr="0090263D">
        <w:t>8.3.3</w:t>
      </w:r>
      <w:r w:rsidRPr="0090263D">
        <w:tab/>
        <w:t>M-NG-RAN node initiated S-NG-RAN node Modification Preparation</w:t>
      </w:r>
      <w:bookmarkEnd w:id="27"/>
    </w:p>
    <w:p w:rsidR="00AE0B68" w:rsidRPr="0090263D" w:rsidRDefault="00AE0B68" w:rsidP="00AE0B68">
      <w:pPr>
        <w:pStyle w:val="EditorsNote"/>
      </w:pPr>
      <w:r w:rsidRPr="0090263D">
        <w:t>Editor’s Note: Dual Connectivity is not complete and is targeted for completion in December 2018, all the text of section 8.3.3 is FFS.</w:t>
      </w:r>
    </w:p>
    <w:p w:rsidR="00AE0B68" w:rsidRPr="0090263D" w:rsidRDefault="00AE0B68" w:rsidP="00AE0B68">
      <w:pPr>
        <w:pStyle w:val="4"/>
      </w:pPr>
      <w:bookmarkStart w:id="28" w:name="_Toc517651512"/>
      <w:r w:rsidRPr="0090263D">
        <w:t>8.3.3.1</w:t>
      </w:r>
      <w:r w:rsidRPr="0090263D">
        <w:tab/>
        <w:t>General</w:t>
      </w:r>
      <w:bookmarkEnd w:id="28"/>
    </w:p>
    <w:p w:rsidR="00AE0B68" w:rsidRPr="0090263D" w:rsidRDefault="00AE0B68" w:rsidP="00AE0B68">
      <w:r w:rsidRPr="0090263D">
        <w:t xml:space="preserve">This procedure is used to enable an M-NG-RAN node to request an S-NG-RAN node to </w:t>
      </w:r>
      <w:r>
        <w:t xml:space="preserve">either </w:t>
      </w:r>
      <w:r w:rsidRPr="0090263D">
        <w:t>modify the UE context at the S-NG-RAN node</w:t>
      </w:r>
      <w:r w:rsidRPr="0090263D">
        <w:rPr>
          <w:rFonts w:eastAsia="PMingLiU" w:hint="eastAsia"/>
          <w:lang w:eastAsia="zh-TW"/>
        </w:rPr>
        <w:t xml:space="preserve"> or to query the current SCG configuration for supporting delta </w:t>
      </w:r>
      <w:r w:rsidRPr="0090263D">
        <w:rPr>
          <w:rFonts w:eastAsia="PMingLiU"/>
          <w:lang w:eastAsia="zh-TW"/>
        </w:rPr>
        <w:t>signalling</w:t>
      </w:r>
      <w:r w:rsidRPr="0090263D">
        <w:rPr>
          <w:rFonts w:eastAsia="PMingLiU" w:hint="eastAsia"/>
          <w:lang w:eastAsia="zh-TW"/>
        </w:rPr>
        <w:t xml:space="preserve"> in </w:t>
      </w:r>
      <w:r w:rsidRPr="0090263D">
        <w:t>M-NG-RAN node</w:t>
      </w:r>
      <w:r w:rsidRPr="0090263D" w:rsidDel="00B65328">
        <w:rPr>
          <w:rFonts w:eastAsia="PMingLiU" w:hint="eastAsia"/>
          <w:lang w:eastAsia="zh-TW"/>
        </w:rPr>
        <w:t xml:space="preserve"> </w:t>
      </w:r>
      <w:r w:rsidRPr="0090263D">
        <w:rPr>
          <w:rFonts w:eastAsia="PMingLiU" w:hint="eastAsia"/>
          <w:lang w:eastAsia="zh-TW"/>
        </w:rPr>
        <w:t xml:space="preserve">initiated </w:t>
      </w:r>
      <w:r w:rsidRPr="0090263D">
        <w:t>S-NG-RAN node</w:t>
      </w:r>
      <w:r w:rsidRPr="0090263D" w:rsidDel="00B65328">
        <w:rPr>
          <w:rFonts w:eastAsia="PMingLiU" w:hint="eastAsia"/>
          <w:lang w:eastAsia="zh-TW"/>
        </w:rPr>
        <w:t xml:space="preserve"> </w:t>
      </w:r>
      <w:r w:rsidRPr="0090263D">
        <w:rPr>
          <w:rFonts w:eastAsia="PMingLiU" w:hint="eastAsia"/>
          <w:lang w:eastAsia="zh-TW"/>
        </w:rPr>
        <w:t>change</w:t>
      </w:r>
      <w:r>
        <w:rPr>
          <w:rFonts w:eastAsia="Symbol"/>
          <w:lang w:eastAsia="zh-TW"/>
        </w:rPr>
        <w:t>, or to provide the S-RLF-related information to the S-NG-RAN node</w:t>
      </w:r>
      <w:r w:rsidRPr="0090263D">
        <w:t>.</w:t>
      </w:r>
    </w:p>
    <w:p w:rsidR="00AE0B68" w:rsidRPr="0090263D" w:rsidRDefault="00AE0B68" w:rsidP="00AE0B68">
      <w:r w:rsidRPr="0090263D">
        <w:t xml:space="preserve">The procedure uses </w:t>
      </w:r>
      <w:r w:rsidRPr="0090263D">
        <w:rPr>
          <w:rFonts w:eastAsia="宋体"/>
          <w:lang w:eastAsia="zh-CN"/>
        </w:rPr>
        <w:t>UE-associated signalling</w:t>
      </w:r>
      <w:r w:rsidRPr="0090263D">
        <w:t>.</w:t>
      </w:r>
    </w:p>
    <w:p w:rsidR="00AE0B68" w:rsidRPr="0090263D" w:rsidRDefault="00AE0B68" w:rsidP="00AE0B68">
      <w:pPr>
        <w:pStyle w:val="4"/>
      </w:pPr>
      <w:bookmarkStart w:id="29" w:name="_Toc517651513"/>
      <w:r w:rsidRPr="0090263D">
        <w:t>8.3.3.2</w:t>
      </w:r>
      <w:r w:rsidRPr="0090263D">
        <w:tab/>
        <w:t>Successful Operation</w:t>
      </w:r>
      <w:bookmarkEnd w:id="29"/>
    </w:p>
    <w:p w:rsidR="00AE0B68" w:rsidRPr="0090263D" w:rsidRDefault="00AE0B68" w:rsidP="00AE0B68">
      <w:pPr>
        <w:pStyle w:val="TH"/>
        <w:rPr>
          <w:rFonts w:eastAsia="宋体"/>
        </w:rPr>
      </w:pPr>
      <w:r w:rsidRPr="0090263D">
        <w:object w:dxaOrig="7050" w:dyaOrig="2295">
          <v:shape id="_x0000_i1027" type="#_x0000_t75" style="width:352.8pt;height:114.6pt" o:ole="">
            <v:imagedata r:id="rId11" o:title=""/>
          </v:shape>
          <o:OLEObject Type="Embed" ProgID="Visio.Drawing.15" ShapeID="_x0000_i1027" DrawAspect="Content" ObjectID="_1599653946" r:id="rId12"/>
        </w:object>
      </w:r>
    </w:p>
    <w:p w:rsidR="00AE0B68" w:rsidRPr="0090263D" w:rsidRDefault="00AE0B68" w:rsidP="00AE0B68">
      <w:pPr>
        <w:pStyle w:val="TF"/>
        <w:rPr>
          <w:lang w:eastAsia="ja-JP"/>
        </w:rPr>
      </w:pPr>
      <w:r w:rsidRPr="0090263D">
        <w:t>Figure 8.3.3.2-1: M-NG-RAN node initiated S-NG-RAN node Modification Preparation, successful operation</w:t>
      </w:r>
    </w:p>
    <w:p w:rsidR="00AE0B68" w:rsidRPr="0090263D" w:rsidRDefault="00AE0B68" w:rsidP="00AE0B68">
      <w:r w:rsidRPr="0090263D">
        <w:t>The M-NG-RAN node initiates the procedure by sending the S-NODE MODIFICATION REQUEST message to the S-NG-RAN node.</w:t>
      </w:r>
    </w:p>
    <w:p w:rsidR="00AE0B68" w:rsidRPr="0090263D" w:rsidRDefault="00AE0B68" w:rsidP="00AE0B68">
      <w:r w:rsidRPr="0090263D">
        <w:t>When the M-NG-RAN node sends the S-NODE MODIFICATION REQUEST message, it shall start the timer TXn</w:t>
      </w:r>
      <w:r w:rsidRPr="0090263D">
        <w:rPr>
          <w:vertAlign w:val="subscript"/>
        </w:rPr>
        <w:t>DCprep</w:t>
      </w:r>
      <w:r w:rsidRPr="0090263D">
        <w:t>.</w:t>
      </w:r>
    </w:p>
    <w:p w:rsidR="00AE0B68" w:rsidRPr="0090263D" w:rsidRDefault="00AE0B68" w:rsidP="00AE0B68">
      <w:r w:rsidRPr="0090263D">
        <w:t>The S-NODE MODIFICATION REQUEST message may contain</w:t>
      </w:r>
    </w:p>
    <w:p w:rsidR="00AE0B68" w:rsidRPr="0090263D" w:rsidRDefault="00AE0B68" w:rsidP="00AE0B68">
      <w:pPr>
        <w:pStyle w:val="B1"/>
      </w:pPr>
      <w:r w:rsidRPr="0090263D">
        <w:t>-</w:t>
      </w:r>
      <w:r w:rsidRPr="0090263D">
        <w:tab/>
        <w:t xml:space="preserve">within the </w:t>
      </w:r>
      <w:r w:rsidRPr="0090263D">
        <w:rPr>
          <w:i/>
        </w:rPr>
        <w:t>UE Context Information</w:t>
      </w:r>
      <w:r w:rsidRPr="0090263D">
        <w:t xml:space="preserve"> IE;</w:t>
      </w:r>
    </w:p>
    <w:p w:rsidR="00AE0B68" w:rsidRPr="0090263D" w:rsidRDefault="00AE0B68" w:rsidP="00AE0B68">
      <w:pPr>
        <w:pStyle w:val="B2"/>
      </w:pPr>
      <w:r w:rsidRPr="0090263D">
        <w:t>-</w:t>
      </w:r>
      <w:r w:rsidRPr="0090263D">
        <w:tab/>
        <w:t xml:space="preserve">PDU session resources to be added within the </w:t>
      </w:r>
      <w:r w:rsidRPr="0090263D">
        <w:rPr>
          <w:i/>
        </w:rPr>
        <w:t>PDU Session Resources To Be Added Item</w:t>
      </w:r>
      <w:r w:rsidRPr="0090263D">
        <w:t xml:space="preserve"> IE;</w:t>
      </w:r>
    </w:p>
    <w:p w:rsidR="00AE0B68" w:rsidRPr="0090263D" w:rsidRDefault="00AE0B68" w:rsidP="00AE0B68">
      <w:pPr>
        <w:pStyle w:val="B2"/>
      </w:pPr>
      <w:r w:rsidRPr="0090263D">
        <w:lastRenderedPageBreak/>
        <w:t>-</w:t>
      </w:r>
      <w:r w:rsidRPr="0090263D">
        <w:tab/>
        <w:t xml:space="preserve">PDU session resources to be modified within the </w:t>
      </w:r>
      <w:r w:rsidRPr="0090263D">
        <w:rPr>
          <w:i/>
        </w:rPr>
        <w:t>PDU Session Resources To Be Modified Item</w:t>
      </w:r>
      <w:r w:rsidRPr="0090263D">
        <w:t xml:space="preserve"> IE;</w:t>
      </w:r>
    </w:p>
    <w:p w:rsidR="00AE0B68" w:rsidRPr="0090263D" w:rsidRDefault="00AE0B68" w:rsidP="00AE0B68">
      <w:pPr>
        <w:pStyle w:val="B2"/>
      </w:pPr>
      <w:r w:rsidRPr="0090263D">
        <w:t>-</w:t>
      </w:r>
      <w:r w:rsidRPr="0090263D">
        <w:tab/>
        <w:t xml:space="preserve">PDU session resources to be released within the </w:t>
      </w:r>
      <w:r w:rsidRPr="0090263D">
        <w:rPr>
          <w:i/>
        </w:rPr>
        <w:t>PDU Session Resources To Be Released Item</w:t>
      </w:r>
      <w:r w:rsidRPr="0090263D">
        <w:t xml:space="preserve"> IE;</w:t>
      </w:r>
    </w:p>
    <w:p w:rsidR="00AE0B68" w:rsidRPr="0090263D" w:rsidRDefault="00AE0B68" w:rsidP="00AE0B68">
      <w:pPr>
        <w:pStyle w:val="B2"/>
      </w:pPr>
      <w:r w:rsidRPr="0090263D">
        <w:t>-</w:t>
      </w:r>
      <w:r w:rsidRPr="0090263D">
        <w:tab/>
        <w:t xml:space="preserve">the </w:t>
      </w:r>
      <w:r w:rsidRPr="0090263D">
        <w:rPr>
          <w:i/>
        </w:rPr>
        <w:t>S-NG-RAN node Security Key</w:t>
      </w:r>
      <w:r w:rsidRPr="0090263D">
        <w:t xml:space="preserve"> IE;</w:t>
      </w:r>
    </w:p>
    <w:p w:rsidR="00AE0B68" w:rsidRPr="0090263D" w:rsidRDefault="00AE0B68" w:rsidP="00AE0B68">
      <w:pPr>
        <w:pStyle w:val="B2"/>
      </w:pPr>
      <w:r w:rsidRPr="0090263D">
        <w:t>-</w:t>
      </w:r>
      <w:r w:rsidRPr="0090263D">
        <w:tab/>
        <w:t xml:space="preserve">the </w:t>
      </w:r>
      <w:r w:rsidRPr="0090263D">
        <w:rPr>
          <w:i/>
        </w:rPr>
        <w:t>S-NG-RAN node UE Aggregate Maximum Bit Rate</w:t>
      </w:r>
      <w:r w:rsidRPr="0090263D">
        <w:t xml:space="preserve"> IE;</w:t>
      </w:r>
    </w:p>
    <w:p w:rsidR="00AE0B68" w:rsidRPr="0090263D" w:rsidRDefault="00AE0B68" w:rsidP="00AE0B68">
      <w:pPr>
        <w:pStyle w:val="B1"/>
      </w:pPr>
      <w:r w:rsidRPr="0090263D">
        <w:t>-</w:t>
      </w:r>
      <w:r w:rsidRPr="0090263D">
        <w:tab/>
        <w:t xml:space="preserve">the </w:t>
      </w:r>
      <w:r w:rsidRPr="0090263D">
        <w:rPr>
          <w:i/>
          <w:lang w:eastAsia="ja-JP"/>
        </w:rPr>
        <w:t>M-NG-RAN node to S-NG-RAN node Container</w:t>
      </w:r>
      <w:r w:rsidRPr="0090263D">
        <w:t xml:space="preserve"> IE;</w:t>
      </w:r>
    </w:p>
    <w:p w:rsidR="00AE0B68" w:rsidRPr="0090263D" w:rsidRDefault="00AE0B68" w:rsidP="00AE0B68">
      <w:pPr>
        <w:pStyle w:val="B1"/>
        <w:rPr>
          <w:rFonts w:eastAsia="宋体"/>
          <w:lang w:eastAsia="zh-CN"/>
        </w:rPr>
      </w:pPr>
      <w:r w:rsidRPr="0090263D">
        <w:t>-</w:t>
      </w:r>
      <w:r w:rsidRPr="0090263D">
        <w:tab/>
      </w:r>
      <w:r w:rsidRPr="0090263D">
        <w:rPr>
          <w:rFonts w:eastAsia="宋体"/>
          <w:lang w:eastAsia="zh-CN"/>
        </w:rPr>
        <w:t xml:space="preserve">the </w:t>
      </w:r>
      <w:r w:rsidRPr="0090263D">
        <w:rPr>
          <w:rFonts w:eastAsia="宋体"/>
          <w:i/>
          <w:lang w:eastAsia="zh-CN"/>
        </w:rPr>
        <w:t>SCG Change Indication</w:t>
      </w:r>
      <w:r w:rsidRPr="0090263D">
        <w:rPr>
          <w:rFonts w:eastAsia="宋体"/>
          <w:lang w:eastAsia="zh-CN"/>
        </w:rPr>
        <w:t xml:space="preserve"> IE;</w:t>
      </w:r>
    </w:p>
    <w:p w:rsidR="00AE0B68" w:rsidRPr="0090263D" w:rsidRDefault="00AE0B68" w:rsidP="00AE0B68">
      <w:pPr>
        <w:pStyle w:val="B1"/>
        <w:rPr>
          <w:rFonts w:eastAsia="宋体"/>
          <w:lang w:eastAsia="zh-CN"/>
        </w:rPr>
      </w:pPr>
      <w:r w:rsidRPr="0090263D">
        <w:rPr>
          <w:rFonts w:eastAsia="宋体"/>
          <w:lang w:eastAsia="zh-CN"/>
        </w:rPr>
        <w:t>-</w:t>
      </w:r>
      <w:r w:rsidRPr="0090263D">
        <w:rPr>
          <w:rFonts w:eastAsia="宋体"/>
          <w:lang w:eastAsia="zh-CN"/>
        </w:rPr>
        <w:tab/>
        <w:t xml:space="preserve">the </w:t>
      </w:r>
      <w:r w:rsidRPr="0090263D">
        <w:rPr>
          <w:rFonts w:eastAsia="宋体"/>
          <w:i/>
          <w:lang w:eastAsia="zh-CN"/>
        </w:rPr>
        <w:t>SCG Configuration Query</w:t>
      </w:r>
      <w:r w:rsidRPr="0090263D">
        <w:rPr>
          <w:rFonts w:eastAsia="宋体"/>
          <w:lang w:eastAsia="zh-CN"/>
        </w:rPr>
        <w:t xml:space="preserve"> IE;</w:t>
      </w:r>
    </w:p>
    <w:p w:rsidR="00AE0B68" w:rsidRPr="0090263D" w:rsidRDefault="00AE0B68" w:rsidP="00AE0B68">
      <w:pPr>
        <w:pStyle w:val="B1"/>
        <w:rPr>
          <w:lang w:eastAsia="zh-CN"/>
        </w:rPr>
      </w:pPr>
      <w:r>
        <w:rPr>
          <w:lang w:eastAsia="zh-CN"/>
        </w:rPr>
        <w:t>-</w:t>
      </w:r>
      <w:r w:rsidRPr="0090263D">
        <w:rPr>
          <w:lang w:eastAsia="zh-CN"/>
        </w:rPr>
        <w:tab/>
        <w:t xml:space="preserve">the </w:t>
      </w:r>
      <w:r w:rsidRPr="0090263D">
        <w:rPr>
          <w:i/>
          <w:lang w:eastAsia="zh-CN"/>
        </w:rPr>
        <w:t>Requested split SRBs IE</w:t>
      </w:r>
      <w:r w:rsidRPr="0090263D">
        <w:rPr>
          <w:lang w:eastAsia="zh-CN"/>
        </w:rPr>
        <w:t>;</w:t>
      </w:r>
    </w:p>
    <w:p w:rsidR="00AE0B68" w:rsidRPr="0090263D" w:rsidRDefault="00AE0B68" w:rsidP="00AE0B68">
      <w:pPr>
        <w:pStyle w:val="B1"/>
        <w:rPr>
          <w:rFonts w:eastAsia="宋体"/>
          <w:lang w:eastAsia="zh-CN"/>
        </w:rPr>
      </w:pPr>
      <w:r>
        <w:rPr>
          <w:lang w:eastAsia="zh-CN"/>
        </w:rPr>
        <w:t>-</w:t>
      </w:r>
      <w:r w:rsidRPr="0090263D">
        <w:rPr>
          <w:lang w:eastAsia="zh-CN"/>
        </w:rPr>
        <w:tab/>
        <w:t xml:space="preserve">the </w:t>
      </w:r>
      <w:r w:rsidRPr="0090263D">
        <w:rPr>
          <w:i/>
          <w:lang w:eastAsia="zh-CN"/>
        </w:rPr>
        <w:t xml:space="preserve">Requested split SRBs release </w:t>
      </w:r>
      <w:r w:rsidRPr="0090263D">
        <w:rPr>
          <w:lang w:eastAsia="zh-CN"/>
        </w:rPr>
        <w:t>IE</w:t>
      </w:r>
      <w:r w:rsidRPr="0090263D">
        <w:rPr>
          <w:rFonts w:eastAsia="宋体"/>
          <w:lang w:eastAsia="zh-CN"/>
        </w:rPr>
        <w:t>.</w:t>
      </w:r>
    </w:p>
    <w:p w:rsidR="00AE0B68" w:rsidRPr="0090263D" w:rsidRDefault="00AE0B68" w:rsidP="00AE0B68">
      <w:pPr>
        <w:rPr>
          <w:snapToGrid w:val="0"/>
        </w:rPr>
      </w:pPr>
      <w:r w:rsidRPr="0090263D">
        <w:rPr>
          <w:snapToGrid w:val="0"/>
        </w:rPr>
        <w:t xml:space="preserve">If the S-NODE MODIFICATION REQUEST message contains the </w:t>
      </w:r>
      <w:r w:rsidRPr="0090263D">
        <w:rPr>
          <w:i/>
          <w:snapToGrid w:val="0"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:rsidR="00AE0B68" w:rsidRPr="0090263D" w:rsidRDefault="00AE0B68" w:rsidP="00AE0B68">
      <w:pPr>
        <w:rPr>
          <w:rFonts w:eastAsia="宋体"/>
          <w:snapToGrid w:val="0"/>
          <w:lang w:eastAsia="zh-CN"/>
        </w:rPr>
      </w:pPr>
      <w:r w:rsidRPr="0090263D">
        <w:rPr>
          <w:snapToGrid w:val="0"/>
        </w:rPr>
        <w:t xml:space="preserve">If the S-NODE MODIFICATION REQUEST message contains the </w:t>
      </w:r>
      <w:r>
        <w:rPr>
          <w:i/>
          <w:snapToGrid w:val="0"/>
        </w:rPr>
        <w:t xml:space="preserve">Mobility </w:t>
      </w:r>
      <w:r w:rsidRPr="0090263D">
        <w:rPr>
          <w:i/>
          <w:snapToGrid w:val="0"/>
        </w:rPr>
        <w:t>Restriction List</w:t>
      </w:r>
      <w:r w:rsidRPr="0090263D">
        <w:rPr>
          <w:snapToGrid w:val="0"/>
        </w:rPr>
        <w:t xml:space="preserve"> IE</w:t>
      </w:r>
      <w:r w:rsidRPr="0090263D">
        <w:rPr>
          <w:rFonts w:hint="eastAsia"/>
          <w:snapToGrid w:val="0"/>
        </w:rPr>
        <w:t xml:space="preserve">, the </w:t>
      </w:r>
      <w:r w:rsidRPr="0090263D">
        <w:rPr>
          <w:snapToGrid w:val="0"/>
        </w:rPr>
        <w:t>S-NG-RAN node</w:t>
      </w:r>
      <w:r w:rsidRPr="0090263D">
        <w:rPr>
          <w:rFonts w:hint="eastAsia"/>
          <w:snapToGrid w:val="0"/>
        </w:rPr>
        <w:t xml:space="preserve"> shall</w:t>
      </w:r>
    </w:p>
    <w:p w:rsidR="00AE0B68" w:rsidRPr="0090263D" w:rsidRDefault="00AE0B68" w:rsidP="00AE0B68">
      <w:pPr>
        <w:pStyle w:val="B1"/>
      </w:pPr>
      <w:r w:rsidRPr="0090263D">
        <w:t>-</w:t>
      </w:r>
      <w:r w:rsidRPr="0090263D">
        <w:tab/>
      </w:r>
      <w:r w:rsidRPr="0090263D">
        <w:rPr>
          <w:rFonts w:hint="eastAsia"/>
        </w:rPr>
        <w:t>replace</w:t>
      </w:r>
      <w:r w:rsidRPr="0090263D">
        <w:t xml:space="preserve"> </w:t>
      </w:r>
      <w:r w:rsidRPr="0090263D">
        <w:rPr>
          <w:rFonts w:hint="eastAsia"/>
        </w:rPr>
        <w:t xml:space="preserve">the </w:t>
      </w:r>
      <w:r w:rsidRPr="0090263D">
        <w:t>previously provided</w:t>
      </w:r>
      <w:r w:rsidRPr="0090263D">
        <w:rPr>
          <w:rFonts w:hint="eastAsia"/>
        </w:rPr>
        <w:t xml:space="preserve"> </w:t>
      </w:r>
      <w:r>
        <w:t xml:space="preserve">Mobility </w:t>
      </w:r>
      <w:r w:rsidRPr="0090263D">
        <w:t>Restriction Lis</w:t>
      </w:r>
      <w:r w:rsidRPr="0090263D">
        <w:rPr>
          <w:rFonts w:hint="eastAsia"/>
        </w:rPr>
        <w:t xml:space="preserve">t by the </w:t>
      </w:r>
      <w:r w:rsidRPr="0090263D">
        <w:t>received</w:t>
      </w:r>
      <w:r w:rsidRPr="0090263D">
        <w:rPr>
          <w:rFonts w:hint="eastAsia"/>
        </w:rPr>
        <w:t xml:space="preserve"> </w:t>
      </w:r>
      <w:r>
        <w:t xml:space="preserve">Mobility </w:t>
      </w:r>
      <w:r w:rsidRPr="0090263D">
        <w:t>Restriction List</w:t>
      </w:r>
      <w:r w:rsidRPr="0090263D">
        <w:rPr>
          <w:rFonts w:hint="eastAsia"/>
        </w:rPr>
        <w:t xml:space="preserve"> in the UE context;</w:t>
      </w:r>
    </w:p>
    <w:p w:rsidR="00AE0B68" w:rsidRPr="0090263D" w:rsidRDefault="00AE0B68" w:rsidP="00AE0B68">
      <w:pPr>
        <w:pStyle w:val="B1"/>
      </w:pPr>
      <w:r w:rsidRPr="0090263D">
        <w:t>-</w:t>
      </w:r>
      <w:r w:rsidRPr="0090263D">
        <w:tab/>
      </w:r>
      <w:r w:rsidRPr="0090263D">
        <w:rPr>
          <w:rFonts w:hint="eastAsia"/>
        </w:rPr>
        <w:t>u</w:t>
      </w:r>
      <w:r w:rsidRPr="0090263D">
        <w:t>se this information to select a</w:t>
      </w:r>
      <w:r w:rsidRPr="0090263D">
        <w:rPr>
          <w:rFonts w:eastAsia="宋体" w:hint="eastAsia"/>
        </w:rPr>
        <w:t>n appropriate</w:t>
      </w:r>
      <w:r w:rsidRPr="0090263D">
        <w:t xml:space="preserve"> SCG.</w:t>
      </w:r>
    </w:p>
    <w:p w:rsidR="00AE0B68" w:rsidRPr="0090263D" w:rsidRDefault="00AE0B68" w:rsidP="00AE0B68">
      <w:pPr>
        <w:rPr>
          <w:snapToGrid w:val="0"/>
        </w:rPr>
      </w:pPr>
      <w:r w:rsidRPr="0090263D">
        <w:rPr>
          <w:snapToGrid w:val="0"/>
        </w:rPr>
        <w:t xml:space="preserve">If the </w:t>
      </w:r>
      <w:r w:rsidRPr="0090263D">
        <w:rPr>
          <w:i/>
          <w:snapToGrid w:val="0"/>
        </w:rPr>
        <w:t>S-NG-RAN node UE Aggregate Maximum Bit Rate</w:t>
      </w:r>
      <w:r w:rsidRPr="0090263D">
        <w:rPr>
          <w:snapToGrid w:val="0"/>
        </w:rPr>
        <w:t xml:space="preserve"> IE is included in the S-NODE MODIFICATION REQUEST message, the S-NG-RAN node shall:</w:t>
      </w:r>
    </w:p>
    <w:p w:rsidR="00AE0B68" w:rsidRPr="0090263D" w:rsidRDefault="00AE0B68" w:rsidP="00AE0B68">
      <w:pPr>
        <w:pStyle w:val="B1"/>
        <w:rPr>
          <w:snapToGrid w:val="0"/>
        </w:rPr>
      </w:pPr>
      <w:r w:rsidRPr="0090263D">
        <w:rPr>
          <w:snapToGrid w:val="0"/>
        </w:rPr>
        <w:t>-</w:t>
      </w:r>
      <w:r w:rsidRPr="0090263D">
        <w:rPr>
          <w:snapToGrid w:val="0"/>
        </w:rPr>
        <w:tab/>
        <w:t>replace the previously provided S-NG-RAN node UE Aggregate Maximum Bit Rate by the received S-NG-RAN node UE Aggregate Maximum Bit Rate in the UE context;</w:t>
      </w:r>
    </w:p>
    <w:p w:rsidR="00AE0B68" w:rsidRPr="0090263D" w:rsidRDefault="00AE0B68" w:rsidP="00AE0B68">
      <w:pPr>
        <w:pStyle w:val="B1"/>
        <w:rPr>
          <w:snapToGrid w:val="0"/>
        </w:rPr>
      </w:pPr>
      <w:r w:rsidRPr="0090263D">
        <w:rPr>
          <w:snapToGrid w:val="0"/>
        </w:rPr>
        <w:t>-</w:t>
      </w:r>
      <w:r w:rsidRPr="0090263D">
        <w:rPr>
          <w:snapToGrid w:val="0"/>
        </w:rPr>
        <w:tab/>
        <w:t>use the received S-NG-RAN node UE Aggregate Maximum Bit Rate for non-GBR Bearers for the concerned UE as defined in TS 37.340 [8].</w:t>
      </w:r>
    </w:p>
    <w:p w:rsidR="00AE0B68" w:rsidRPr="0090263D" w:rsidRDefault="00AE0B68" w:rsidP="00AE0B68">
      <w:pPr>
        <w:rPr>
          <w:snapToGrid w:val="0"/>
        </w:rPr>
      </w:pPr>
      <w:r w:rsidRPr="0090263D">
        <w:rPr>
          <w:snapToGrid w:val="0"/>
        </w:rPr>
        <w:t xml:space="preserve">If the S-NODE MODIFICATION REQUEST message contains the </w:t>
      </w:r>
      <w:r w:rsidRPr="0090263D">
        <w:rPr>
          <w:i/>
        </w:rPr>
        <w:t>Index to RAT/Frequency Selection Priority</w:t>
      </w:r>
      <w:r w:rsidRPr="0090263D">
        <w:t xml:space="preserve"> IE</w:t>
      </w:r>
      <w:r w:rsidRPr="0090263D">
        <w:rPr>
          <w:snapToGrid w:val="0"/>
        </w:rPr>
        <w:t>, the S-NG-RAN node may use it for RRM purposes.</w:t>
      </w:r>
    </w:p>
    <w:p w:rsidR="00AE0B68" w:rsidRDefault="00AE0B68" w:rsidP="00AE0B68">
      <w:pPr>
        <w:rPr>
          <w:snapToGrid w:val="0"/>
        </w:rPr>
      </w:pPr>
      <w:r>
        <w:rPr>
          <w:snapToGrid w:val="0"/>
        </w:rPr>
        <w:t xml:space="preserve">If the S-NODE MODIFICATION REQUEST message contains the </w:t>
      </w:r>
      <w:r>
        <w:rPr>
          <w:i/>
          <w:lang w:eastAsia="ja-JP"/>
        </w:rPr>
        <w:t>S-NG-RAN node</w:t>
      </w:r>
      <w:r>
        <w:rPr>
          <w:i/>
          <w:lang w:eastAsia="zh-CN"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i/>
        </w:rPr>
        <w:t xml:space="preserve"> </w:t>
      </w:r>
      <w:r>
        <w:rPr>
          <w:snapToGrid w:val="0"/>
        </w:rPr>
        <w:t>IE, the S-NG-RAN node may use it for RRM purposes.</w:t>
      </w:r>
    </w:p>
    <w:p w:rsidR="00AE0B68" w:rsidRPr="0090263D" w:rsidRDefault="00AE0B68" w:rsidP="00AE0B68">
      <w:pPr>
        <w:rPr>
          <w:snapToGrid w:val="0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90263D">
        <w:rPr>
          <w:i/>
        </w:rPr>
        <w:t xml:space="preserve">PDU Session Level QoS Parameters </w:t>
      </w:r>
      <w:r w:rsidRPr="0090263D">
        <w:t>IE shall follow the principles specified for the PDU Session Resource Setup procedure in TS 38.413 [5].</w:t>
      </w:r>
    </w:p>
    <w:p w:rsidR="00AE0B68" w:rsidRDefault="00AE0B68" w:rsidP="00AE0B68">
      <w:pPr>
        <w:rPr>
          <w:ins w:id="30" w:author="Daimingzeng" w:date="2018-09-15T15:28:00Z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in the S-NODE MODIFICATION REQUEST message, the S-NG-RAN node shall behave the same as the NG-RAN node in the PDU Session Resource Setup procedure, specified in TS 38.413 [5].</w:t>
      </w:r>
    </w:p>
    <w:p w:rsidR="00AE0B68" w:rsidRPr="0090263D" w:rsidRDefault="00AE0B68" w:rsidP="00AE0B68">
      <w:ins w:id="31" w:author="Daimingzeng" w:date="2018-09-15T15:28:00Z">
        <w:r>
          <w:t xml:space="preserve">For each PDU session, if the </w:t>
        </w:r>
        <w:r w:rsidRPr="00C65B05">
          <w:rPr>
            <w:i/>
          </w:rPr>
          <w:t>Network Instance</w:t>
        </w:r>
        <w:r>
          <w:t xml:space="preserve"> IE is included in the </w:t>
        </w:r>
        <w:r w:rsidRPr="00C65B05">
          <w:rPr>
            <w:i/>
            <w:lang w:eastAsia="ja-JP"/>
          </w:rPr>
          <w:t>PDU Session Resource Setup Info – SN terminated</w:t>
        </w:r>
        <w:r>
          <w:t xml:space="preserve"> IE</w:t>
        </w:r>
      </w:ins>
      <w:ins w:id="32" w:author="Daimingzeng" w:date="2018-09-15T15:32:00Z">
        <w:r>
          <w:t xml:space="preserve"> </w:t>
        </w:r>
        <w:r w:rsidR="00954DA2">
          <w:t>and</w:t>
        </w:r>
        <w:r>
          <w:t xml:space="preserve"> in the </w:t>
        </w:r>
        <w:r w:rsidR="00954DA2" w:rsidRPr="00954DA2">
          <w:rPr>
            <w:i/>
            <w:lang w:eastAsia="ja-JP"/>
          </w:rPr>
          <w:t>PDU Session Resource Modification Info – SN terminated</w:t>
        </w:r>
        <w:r w:rsidR="00954DA2">
          <w:rPr>
            <w:lang w:eastAsia="ja-JP"/>
          </w:rPr>
          <w:t xml:space="preserve"> IE</w:t>
        </w:r>
      </w:ins>
      <w:ins w:id="33" w:author="Daimingzeng" w:date="2018-09-15T15:28:00Z">
        <w:r>
          <w:t>, the S-NG-RAN node shall, if supported, use it when selecting transport network resource as specified in TS 23.501 [7].</w:t>
        </w:r>
      </w:ins>
    </w:p>
    <w:p w:rsidR="00AE0B68" w:rsidRPr="0090263D" w:rsidRDefault="00AE0B68" w:rsidP="00AE0B68">
      <w:r w:rsidRPr="0090263D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:rsidR="00AE0B68" w:rsidRPr="0090263D" w:rsidRDefault="00AE0B68" w:rsidP="00AE0B68">
      <w:r w:rsidRPr="0090263D">
        <w:t xml:space="preserve">The S-NG-RAN node shall include the PDU sessions for which resources have been either added or modified or released at the S-NG-RAN node either in the </w:t>
      </w:r>
      <w:r w:rsidRPr="0090263D">
        <w:rPr>
          <w:i/>
          <w:iCs/>
        </w:rPr>
        <w:t>PDU Session Resources Admitted To Be Added List</w:t>
      </w:r>
      <w:r w:rsidRPr="0090263D">
        <w:t xml:space="preserve"> IE or the </w:t>
      </w:r>
      <w:r w:rsidRPr="0090263D">
        <w:rPr>
          <w:i/>
          <w:iCs/>
        </w:rPr>
        <w:t>PDU Session Resources Admitted To Be Modified List</w:t>
      </w:r>
      <w:r w:rsidRPr="0090263D">
        <w:t xml:space="preserve"> IE or the </w:t>
      </w:r>
      <w:r w:rsidRPr="0090263D">
        <w:rPr>
          <w:i/>
          <w:iCs/>
        </w:rPr>
        <w:t xml:space="preserve">PDU Session Resources Admitted To Be Released List </w:t>
      </w:r>
      <w:r w:rsidRPr="0090263D">
        <w:rPr>
          <w:iCs/>
        </w:rPr>
        <w:t>IE</w:t>
      </w:r>
      <w:r w:rsidRPr="0090263D">
        <w:t xml:space="preserve">. The S-NG-RAN node shall include the PDU sessions that have not been admitted in the </w:t>
      </w:r>
      <w:r w:rsidRPr="0090263D">
        <w:rPr>
          <w:i/>
          <w:iCs/>
        </w:rPr>
        <w:t xml:space="preserve">PDU Session Resources Not Admitted List </w:t>
      </w:r>
      <w:r w:rsidRPr="0090263D">
        <w:t>IE with an appropriate cause value.</w:t>
      </w:r>
    </w:p>
    <w:p w:rsidR="00AE0B68" w:rsidRPr="0090263D" w:rsidRDefault="00AE0B68" w:rsidP="00AE0B68">
      <w:r w:rsidRPr="0090263D">
        <w:lastRenderedPageBreak/>
        <w:t xml:space="preserve">If the </w:t>
      </w:r>
      <w:r w:rsidRPr="0090263D">
        <w:rPr>
          <w:i/>
        </w:rPr>
        <w:t>PDU Session level QoS parameter</w:t>
      </w:r>
      <w:r w:rsidRPr="0090263D">
        <w:t xml:space="preserve"> IE is included in the S-NODE MODIFICATION REQUEST message for an PDU session resource to be modified the S-NG-RAN node shall allocate respective resources and provide corresponding radio configuration information within the </w:t>
      </w:r>
      <w:r w:rsidRPr="0090263D">
        <w:rPr>
          <w:i/>
        </w:rPr>
        <w:t>S-NG-RAN node to M-NG-RAN node Container</w:t>
      </w:r>
      <w:r w:rsidRPr="0090263D">
        <w:t xml:space="preserve"> IE as specified in TS 37.340 [8].</w:t>
      </w:r>
    </w:p>
    <w:p w:rsidR="00AE0B68" w:rsidRPr="0090263D" w:rsidRDefault="00AE0B68" w:rsidP="00AE0B68">
      <w:r w:rsidRPr="0090263D">
        <w:t xml:space="preserve">If the S-NODE MODIFICATION REQUEST message contains for an PDU session resource to be modified which is configured with the SCG bearer option, the </w:t>
      </w:r>
      <w:r w:rsidRPr="0090263D">
        <w:rPr>
          <w:i/>
        </w:rPr>
        <w:t>NG UL UP Address</w:t>
      </w:r>
      <w:r w:rsidRPr="0090263D">
        <w:t xml:space="preserve"> IE the S-NG-RAN node shall use it as the new UL NG-U address.</w:t>
      </w:r>
    </w:p>
    <w:p w:rsidR="00AE0B68" w:rsidRPr="0090263D" w:rsidRDefault="00AE0B68" w:rsidP="00AE0B68">
      <w:r w:rsidRPr="0090263D">
        <w:t xml:space="preserve">If the S-NODE MODIFICATION REQUEST message contains for an PDU session resource to be modified which is configured with the split bearer option, the </w:t>
      </w:r>
      <w:r w:rsidRPr="0090263D">
        <w:rPr>
          <w:i/>
        </w:rPr>
        <w:t>M-NG-RAN node UP Address</w:t>
      </w:r>
      <w:r w:rsidRPr="0090263D">
        <w:t xml:space="preserve"> IE the S-NG-RAN node shall use it as the new UL Xn-U address.</w:t>
      </w:r>
    </w:p>
    <w:p w:rsidR="00AE0B68" w:rsidRPr="0090263D" w:rsidRDefault="00AE0B68" w:rsidP="00AE0B68">
      <w:r w:rsidRPr="0090263D">
        <w:t xml:space="preserve">For an PDU session resource to be modified which is configured with the SCG bearer option the S-NG-RAN node may include in the S-NODE MODIFICATION REQUEST ACKNOWLEDGE message the </w:t>
      </w:r>
      <w:r w:rsidRPr="0090263D">
        <w:rPr>
          <w:i/>
        </w:rPr>
        <w:t>NG DL UP Address</w:t>
      </w:r>
      <w:r w:rsidRPr="0090263D">
        <w:t xml:space="preserve"> IE.</w:t>
      </w:r>
    </w:p>
    <w:p w:rsidR="00AE0B68" w:rsidRPr="0090263D" w:rsidRDefault="00AE0B68" w:rsidP="00AE0B68">
      <w:r w:rsidRPr="0090263D">
        <w:t xml:space="preserve">For an PDU session resource to be modified which is configured with the split bearer option the S-NG-RAN node may include in the S-NODE MODIFICATION REQUEST ACKNOWLEDGE message the </w:t>
      </w:r>
      <w:r w:rsidRPr="0090263D">
        <w:rPr>
          <w:i/>
        </w:rPr>
        <w:t xml:space="preserve">S-NG-RAN node UP Address </w:t>
      </w:r>
      <w:r w:rsidRPr="0090263D">
        <w:t>IE.</w:t>
      </w:r>
    </w:p>
    <w:p w:rsidR="00AE0B68" w:rsidRPr="0090263D" w:rsidRDefault="00AE0B68" w:rsidP="00AE0B68">
      <w:pPr>
        <w:rPr>
          <w:rFonts w:eastAsia="宋体"/>
        </w:rPr>
      </w:pPr>
      <w:r w:rsidRPr="0090263D">
        <w:rPr>
          <w:rFonts w:eastAsia="宋体"/>
        </w:rPr>
        <w:t xml:space="preserve">If the </w:t>
      </w:r>
      <w:r w:rsidRPr="0090263D">
        <w:rPr>
          <w:rFonts w:eastAsia="宋体"/>
          <w:i/>
        </w:rPr>
        <w:t>SCG Change Indication</w:t>
      </w:r>
      <w:r w:rsidRPr="0090263D">
        <w:rPr>
          <w:rFonts w:eastAsia="宋体"/>
        </w:rPr>
        <w:t xml:space="preserve"> IE is included in the </w:t>
      </w:r>
      <w:r w:rsidRPr="0090263D">
        <w:t>S-NODE MODIFICATION REQUEST message</w:t>
      </w:r>
      <w:r w:rsidRPr="0090263D">
        <w:rPr>
          <w:rFonts w:eastAsia="宋体"/>
        </w:rPr>
        <w:t>, the S-NG-RAN node shall act as specified in TS 37.340 [8].</w:t>
      </w:r>
    </w:p>
    <w:p w:rsidR="00AE0B68" w:rsidRPr="0090263D" w:rsidRDefault="00AE0B68" w:rsidP="00AE0B68">
      <w:r w:rsidRPr="0090263D">
        <w:t>Upon reception of the S-NODE MODIFICATION REQUEST ACKNOWLEDGE message the M-NG-RAN node shall stop the timer TXn</w:t>
      </w:r>
      <w:r w:rsidRPr="0090263D">
        <w:rPr>
          <w:vertAlign w:val="subscript"/>
        </w:rPr>
        <w:t>DCprep</w:t>
      </w:r>
      <w:r w:rsidRPr="0090263D">
        <w:t xml:space="preserve">. If the S-NODE MODIFICATION REQUEST ACKNOWLEDGE message has included the </w:t>
      </w:r>
      <w:r w:rsidRPr="0090263D">
        <w:rPr>
          <w:i/>
        </w:rPr>
        <w:t>S-NG-RAN node to M-NG-RAN node Container</w:t>
      </w:r>
      <w:r w:rsidRPr="0090263D">
        <w:t xml:space="preserve"> IE the M-NG-RAN node is then defined to have a Prepared S-NG-RAN node Modification for that Xn UE-associated signalling.</w:t>
      </w:r>
    </w:p>
    <w:p w:rsidR="00AE0B68" w:rsidRPr="0090263D" w:rsidRDefault="00AE0B68" w:rsidP="00AE0B68">
      <w:pPr>
        <w:rPr>
          <w:rFonts w:eastAsia="宋体"/>
          <w:lang w:eastAsia="zh-CN"/>
        </w:rPr>
      </w:pPr>
      <w:r w:rsidRPr="0090263D">
        <w:t xml:space="preserve">If the </w:t>
      </w:r>
      <w:r w:rsidRPr="0090263D">
        <w:rPr>
          <w:rFonts w:cs="Arial"/>
          <w:i/>
          <w:szCs w:val="18"/>
          <w:lang w:eastAsia="zh-CN"/>
        </w:rPr>
        <w:t xml:space="preserve">SCG Configuration </w:t>
      </w:r>
      <w:r w:rsidRPr="0090263D">
        <w:rPr>
          <w:rFonts w:cs="Arial" w:hint="eastAsia"/>
          <w:i/>
          <w:szCs w:val="18"/>
          <w:lang w:eastAsia="zh-CN"/>
        </w:rPr>
        <w:t>Query</w:t>
      </w:r>
      <w:r w:rsidRPr="0090263D">
        <w:rPr>
          <w:rFonts w:hint="eastAsia"/>
          <w:lang w:eastAsia="zh-TW"/>
        </w:rPr>
        <w:t xml:space="preserve"> </w:t>
      </w:r>
      <w:r w:rsidRPr="0090263D">
        <w:t xml:space="preserve">IE is included in the S-NODE MODIFICATION REQUEST message, the S-NG-RAN node shall provide corresponding radio configuration information within the </w:t>
      </w:r>
      <w:r w:rsidRPr="0090263D">
        <w:rPr>
          <w:rFonts w:eastAsia="宋体"/>
          <w:i/>
          <w:lang w:eastAsia="zh-CN"/>
        </w:rPr>
        <w:t>S-NG-RAN node to M-NG-RAN node</w:t>
      </w:r>
      <w:r w:rsidRPr="0090263D">
        <w:rPr>
          <w:i/>
        </w:rPr>
        <w:t xml:space="preserve"> Container</w:t>
      </w:r>
      <w:r w:rsidRPr="0090263D">
        <w:t xml:space="preserve"> IE as specified</w:t>
      </w:r>
      <w:r w:rsidRPr="0090263D">
        <w:rPr>
          <w:rFonts w:eastAsia="宋体" w:hint="eastAsia"/>
          <w:lang w:eastAsia="zh-CN"/>
        </w:rPr>
        <w:t xml:space="preserve"> </w:t>
      </w:r>
      <w:r w:rsidRPr="0090263D">
        <w:t>in TS 37.340 [</w:t>
      </w:r>
      <w:r w:rsidRPr="0090263D">
        <w:rPr>
          <w:rFonts w:eastAsia="宋体" w:hint="eastAsia"/>
          <w:lang w:eastAsia="zh-CN"/>
        </w:rPr>
        <w:t>8</w:t>
      </w:r>
      <w:r w:rsidRPr="0090263D">
        <w:t>].</w:t>
      </w:r>
    </w:p>
    <w:p w:rsidR="00AE0B68" w:rsidRPr="0090263D" w:rsidRDefault="00AE0B68" w:rsidP="00AE0B68">
      <w:pPr>
        <w:rPr>
          <w:lang w:eastAsia="zh-CN"/>
        </w:rPr>
      </w:pPr>
      <w:r w:rsidRPr="0090263D">
        <w:rPr>
          <w:snapToGrid w:val="0"/>
        </w:rPr>
        <w:t xml:space="preserve">If the </w:t>
      </w:r>
      <w:r w:rsidRPr="0090263D">
        <w:t>S-NODE MODIFICATION REQUEST</w:t>
      </w:r>
      <w:r w:rsidRPr="0090263D">
        <w:rPr>
          <w:snapToGrid w:val="0"/>
        </w:rPr>
        <w:t xml:space="preserve"> message contains the </w:t>
      </w:r>
      <w:r w:rsidRPr="0090263D">
        <w:rPr>
          <w:rFonts w:cs="Arial"/>
          <w:i/>
        </w:rPr>
        <w:t>Requested Split SRBs</w:t>
      </w:r>
      <w:r w:rsidRPr="0090263D">
        <w:rPr>
          <w:snapToGrid w:val="0"/>
        </w:rPr>
        <w:t xml:space="preserve"> IE, the </w:t>
      </w:r>
      <w:r w:rsidRPr="0090263D">
        <w:t>S-NG-RAN node</w:t>
      </w:r>
      <w:r w:rsidRPr="0090263D">
        <w:rPr>
          <w:snapToGrid w:val="0"/>
        </w:rPr>
        <w:t xml:space="preserve"> may use it to add </w:t>
      </w:r>
      <w:r w:rsidRPr="0090263D">
        <w:rPr>
          <w:rFonts w:cs="Arial"/>
        </w:rPr>
        <w:t>split SRBs</w:t>
      </w:r>
      <w:r w:rsidRPr="0090263D">
        <w:rPr>
          <w:snapToGrid w:val="0"/>
        </w:rPr>
        <w:t>.</w:t>
      </w:r>
      <w:r w:rsidRPr="0090263D">
        <w:rPr>
          <w:rFonts w:hint="eastAsia"/>
          <w:snapToGrid w:val="0"/>
          <w:lang w:eastAsia="zh-CN"/>
        </w:rPr>
        <w:t xml:space="preserve"> </w:t>
      </w:r>
      <w:r w:rsidRPr="0090263D">
        <w:rPr>
          <w:snapToGrid w:val="0"/>
        </w:rPr>
        <w:t xml:space="preserve">If the </w:t>
      </w:r>
      <w:r w:rsidRPr="0090263D">
        <w:t>S-NODE MODIFICATION REQUEST</w:t>
      </w:r>
      <w:r w:rsidRPr="0090263D">
        <w:rPr>
          <w:snapToGrid w:val="0"/>
        </w:rPr>
        <w:t xml:space="preserve"> message contains the </w:t>
      </w:r>
      <w:r w:rsidRPr="0090263D">
        <w:rPr>
          <w:rFonts w:cs="Arial"/>
          <w:i/>
        </w:rPr>
        <w:t>Requested Split SRBs</w:t>
      </w:r>
      <w:r w:rsidRPr="0090263D">
        <w:rPr>
          <w:snapToGrid w:val="0"/>
        </w:rPr>
        <w:t xml:space="preserve"> </w:t>
      </w:r>
      <w:r w:rsidRPr="0090263D">
        <w:rPr>
          <w:i/>
          <w:snapToGrid w:val="0"/>
        </w:rPr>
        <w:t>release</w:t>
      </w:r>
      <w:r w:rsidRPr="0090263D">
        <w:rPr>
          <w:snapToGrid w:val="0"/>
        </w:rPr>
        <w:t xml:space="preserve"> IE, the </w:t>
      </w:r>
      <w:r w:rsidRPr="0090263D">
        <w:t>S-NG-RAN node</w:t>
      </w:r>
      <w:r w:rsidRPr="0090263D">
        <w:rPr>
          <w:snapToGrid w:val="0"/>
        </w:rPr>
        <w:t xml:space="preserve"> may use it to release </w:t>
      </w:r>
      <w:r w:rsidRPr="0090263D">
        <w:rPr>
          <w:rFonts w:cs="Arial"/>
        </w:rPr>
        <w:t>split SRBs</w:t>
      </w:r>
      <w:r w:rsidRPr="0090263D">
        <w:rPr>
          <w:snapToGrid w:val="0"/>
        </w:rPr>
        <w:t>.</w:t>
      </w:r>
    </w:p>
    <w:p w:rsidR="00AE0B68" w:rsidRPr="00ED4373" w:rsidRDefault="00AE0B68" w:rsidP="00AE0B68">
      <w:r w:rsidRPr="00ED4373">
        <w:t>If the</w:t>
      </w:r>
      <w:r w:rsidRPr="00ED4373">
        <w:rPr>
          <w:bCs/>
          <w:iCs/>
          <w:lang w:eastAsia="ja-JP"/>
        </w:rPr>
        <w:t xml:space="preserve"> </w:t>
      </w:r>
      <w:r w:rsidRPr="007712AE">
        <w:rPr>
          <w:bCs/>
          <w:i/>
          <w:iCs/>
          <w:lang w:eastAsia="ja-JP"/>
        </w:rPr>
        <w:t>Lower Layer presence status change</w:t>
      </w:r>
      <w:r w:rsidRPr="00ED4373">
        <w:rPr>
          <w:bCs/>
          <w:iCs/>
          <w:lang w:eastAsia="ja-JP"/>
        </w:rPr>
        <w:t xml:space="preserve"> IE set</w:t>
      </w:r>
      <w:r>
        <w:rPr>
          <w:bCs/>
          <w:iCs/>
          <w:lang w:eastAsia="ja-JP"/>
        </w:rPr>
        <w:t xml:space="preserve"> to</w:t>
      </w:r>
      <w:r w:rsidRPr="00ED4373">
        <w:rPr>
          <w:bCs/>
          <w:iCs/>
          <w:lang w:eastAsia="ja-JP"/>
        </w:rPr>
        <w:t xml:space="preserve"> "</w:t>
      </w:r>
      <w:r w:rsidRPr="00ED4373">
        <w:rPr>
          <w:lang w:eastAsia="ja-JP"/>
        </w:rPr>
        <w:t>release lower layers</w:t>
      </w:r>
      <w:r w:rsidRPr="00ED4373">
        <w:rPr>
          <w:bCs/>
          <w:iCs/>
          <w:lang w:eastAsia="ja-JP"/>
        </w:rPr>
        <w:t xml:space="preserve">" is included in the S-NODE MODIFICATION REQUEST message, the S-NG-RAN node shall act as specified in </w:t>
      </w:r>
      <w:r>
        <w:rPr>
          <w:bCs/>
          <w:iCs/>
          <w:lang w:eastAsia="ja-JP"/>
        </w:rPr>
        <w:t xml:space="preserve">TS </w:t>
      </w:r>
      <w:r w:rsidRPr="00ED4373">
        <w:rPr>
          <w:bCs/>
          <w:iCs/>
          <w:lang w:eastAsia="ja-JP"/>
        </w:rPr>
        <w:t>37.340 [8].</w:t>
      </w:r>
    </w:p>
    <w:p w:rsidR="00AE0B68" w:rsidRPr="00ED4373" w:rsidRDefault="00AE0B68" w:rsidP="00AE0B68">
      <w:r w:rsidRPr="00ED4373">
        <w:t>If the</w:t>
      </w:r>
      <w:r w:rsidRPr="00ED4373">
        <w:rPr>
          <w:bCs/>
          <w:iCs/>
          <w:lang w:eastAsia="ja-JP"/>
        </w:rPr>
        <w:t xml:space="preserve"> </w:t>
      </w:r>
      <w:r w:rsidRPr="00ED4373">
        <w:rPr>
          <w:bCs/>
          <w:i/>
          <w:iCs/>
          <w:lang w:eastAsia="ja-JP"/>
        </w:rPr>
        <w:t>Lower Layer presence status change</w:t>
      </w:r>
      <w:r w:rsidRPr="00ED4373">
        <w:rPr>
          <w:bCs/>
          <w:iCs/>
          <w:lang w:eastAsia="ja-JP"/>
        </w:rPr>
        <w:t xml:space="preserve"> IE set</w:t>
      </w:r>
      <w:r>
        <w:rPr>
          <w:bCs/>
          <w:iCs/>
          <w:lang w:eastAsia="ja-JP"/>
        </w:rPr>
        <w:t xml:space="preserve"> to</w:t>
      </w:r>
      <w:r w:rsidRPr="00ED4373">
        <w:rPr>
          <w:bCs/>
          <w:iCs/>
          <w:lang w:eastAsia="ja-JP"/>
        </w:rPr>
        <w:t xml:space="preserve"> "</w:t>
      </w:r>
      <w:r w:rsidRPr="00ED4373">
        <w:rPr>
          <w:lang w:eastAsia="ja-JP"/>
        </w:rPr>
        <w:t>re-establish lower layers</w:t>
      </w:r>
      <w:r w:rsidRPr="00ED4373">
        <w:rPr>
          <w:bCs/>
          <w:iCs/>
          <w:lang w:eastAsia="ja-JP"/>
        </w:rPr>
        <w:t xml:space="preserve">" is included in the S-NODE MODIFICATION REQUEST message, the S-NG-RAN node shall act as specified in </w:t>
      </w:r>
      <w:r>
        <w:rPr>
          <w:bCs/>
          <w:iCs/>
          <w:lang w:eastAsia="ja-JP"/>
        </w:rPr>
        <w:t xml:space="preserve">TS </w:t>
      </w:r>
      <w:r w:rsidRPr="00ED4373">
        <w:rPr>
          <w:bCs/>
          <w:iCs/>
          <w:lang w:eastAsia="ja-JP"/>
        </w:rPr>
        <w:t>37.340 [8].</w:t>
      </w:r>
    </w:p>
    <w:p w:rsidR="00AE0B68" w:rsidRPr="0090263D" w:rsidRDefault="00AE0B68" w:rsidP="00AE0B68">
      <w:r w:rsidRPr="00EB09F5">
        <w:t xml:space="preserve">If the </w:t>
      </w:r>
      <w:r w:rsidRPr="0090263D">
        <w:t>S-NODE ADDITION REQUEST</w:t>
      </w:r>
      <w:r w:rsidRPr="00EB09F5">
        <w:t xml:space="preserve"> message</w:t>
      </w:r>
      <w:r>
        <w:t xml:space="preserve"> contains </w:t>
      </w:r>
      <w:r w:rsidRPr="00EB09F5">
        <w:t xml:space="preserve">the </w:t>
      </w:r>
      <w:r w:rsidRPr="00CD6C4A">
        <w:rPr>
          <w:i/>
        </w:rPr>
        <w:t xml:space="preserve">PDCP SN Length </w:t>
      </w:r>
      <w:r>
        <w:t>IE</w:t>
      </w:r>
      <w:r w:rsidRPr="00EB09F5">
        <w:t xml:space="preserve">, the </w:t>
      </w:r>
      <w:r w:rsidRPr="0090263D">
        <w:t>S-NG-RAN</w:t>
      </w:r>
      <w:r w:rsidRPr="00EB09F5">
        <w:t xml:space="preserve"> </w:t>
      </w:r>
      <w:r>
        <w:t xml:space="preserve">node </w:t>
      </w:r>
      <w:r w:rsidRPr="00EB09F5">
        <w:t xml:space="preserve">shall, if supported, store this information and use it </w:t>
      </w:r>
      <w:r w:rsidRPr="00EB09F5">
        <w:rPr>
          <w:snapToGrid w:val="0"/>
          <w:lang w:eastAsia="zh-CN"/>
        </w:rPr>
        <w:t xml:space="preserve">as specified in the TS </w:t>
      </w:r>
      <w:r w:rsidRPr="00EB09F5">
        <w:rPr>
          <w:rFonts w:hint="eastAsia"/>
          <w:snapToGrid w:val="0"/>
          <w:lang w:eastAsia="zh-CN"/>
        </w:rPr>
        <w:t>37.340 [</w:t>
      </w:r>
      <w:r>
        <w:rPr>
          <w:snapToGrid w:val="0"/>
          <w:lang w:eastAsia="zh-CN"/>
        </w:rPr>
        <w:t>8</w:t>
      </w:r>
      <w:r w:rsidRPr="00EB09F5">
        <w:rPr>
          <w:rFonts w:hint="eastAsia"/>
          <w:snapToGrid w:val="0"/>
          <w:lang w:eastAsia="zh-CN"/>
        </w:rPr>
        <w:t>]</w:t>
      </w:r>
      <w:r w:rsidRPr="00EB09F5">
        <w:rPr>
          <w:snapToGrid w:val="0"/>
          <w:lang w:eastAsia="zh-CN"/>
        </w:rPr>
        <w:t>.</w:t>
      </w:r>
    </w:p>
    <w:p w:rsidR="00AE0B68" w:rsidRPr="0090263D" w:rsidRDefault="00AE0B68" w:rsidP="00AE0B68">
      <w:pPr>
        <w:rPr>
          <w:lang w:eastAsia="zh-CN"/>
        </w:rPr>
      </w:pPr>
      <w:r>
        <w:t>T</w:t>
      </w:r>
      <w:r w:rsidRPr="00C860B7">
        <w:rPr>
          <w:rFonts w:hint="eastAsia"/>
        </w:rPr>
        <w:t xml:space="preserve">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</w:t>
      </w:r>
      <w:r w:rsidRPr="00C860B7">
        <w:rPr>
          <w:rFonts w:hint="eastAsia"/>
        </w:rPr>
        <w:t xml:space="preserve">may </w:t>
      </w:r>
      <w:r w:rsidRPr="00EB09F5">
        <w:t xml:space="preserve">include </w:t>
      </w:r>
      <w:r>
        <w:t>f</w:t>
      </w:r>
      <w:r w:rsidRPr="00C860B7">
        <w:rPr>
          <w:rFonts w:hint="eastAsia"/>
        </w:rPr>
        <w:t xml:space="preserve">or each bearer in the </w:t>
      </w:r>
      <w:r w:rsidRPr="00B31DFE">
        <w:rPr>
          <w:i/>
          <w:lang w:eastAsia="ja-JP"/>
        </w:rPr>
        <w:t>DRBs To Be Setup List</w:t>
      </w:r>
      <w:r w:rsidRPr="001F6D12">
        <w:rPr>
          <w:i/>
          <w:lang w:eastAsia="ja-JP"/>
        </w:rPr>
        <w:t>/DRBs To Be Modified List</w:t>
      </w:r>
      <w:r w:rsidRPr="00C860B7">
        <w:rPr>
          <w:rFonts w:hint="eastAsia"/>
        </w:rPr>
        <w:t xml:space="preserve"> IE</w:t>
      </w:r>
      <w:r>
        <w:t xml:space="preserve"> </w:t>
      </w:r>
      <w:r w:rsidRPr="00EB09F5">
        <w:t xml:space="preserve">in the </w:t>
      </w:r>
      <w:r w:rsidRPr="0090263D">
        <w:rPr>
          <w:lang w:eastAsia="zh-CN"/>
        </w:rPr>
        <w:t>S-NODE ADDITION REQUEST ACKNOWLEDGE</w:t>
      </w:r>
      <w:r w:rsidRPr="0090263D">
        <w:t xml:space="preserve"> </w:t>
      </w:r>
      <w:r w:rsidRPr="00EB09F5">
        <w:t>message</w:t>
      </w:r>
      <w:r w:rsidRPr="00C860B7">
        <w:rPr>
          <w:rFonts w:hint="eastAsia"/>
        </w:rPr>
        <w:t xml:space="preserve"> the </w:t>
      </w:r>
      <w:r w:rsidRPr="00C92E81">
        <w:rPr>
          <w:rFonts w:hint="eastAsia"/>
          <w:i/>
        </w:rPr>
        <w:t xml:space="preserve">PDCP SN Length </w:t>
      </w:r>
      <w:r w:rsidRPr="00C860B7">
        <w:rPr>
          <w:rFonts w:hint="eastAsia"/>
        </w:rPr>
        <w:t xml:space="preserve">IE to indicate the PDCP SN length for that </w:t>
      </w:r>
      <w:r>
        <w:t>DRB</w:t>
      </w:r>
      <w:r w:rsidRPr="00C860B7">
        <w:rPr>
          <w:rFonts w:hint="eastAsia"/>
        </w:rPr>
        <w:t>.</w:t>
      </w:r>
    </w:p>
    <w:p w:rsidR="00AE0B68" w:rsidRPr="0090263D" w:rsidRDefault="00AE0B68" w:rsidP="00AE0B68">
      <w:pPr>
        <w:rPr>
          <w:b/>
        </w:rPr>
      </w:pPr>
      <w:r w:rsidRPr="0090263D">
        <w:rPr>
          <w:b/>
        </w:rPr>
        <w:t>Interactions with the S-NG-RAN node Reconfiguration Completion procedure:</w:t>
      </w:r>
    </w:p>
    <w:p w:rsidR="00AE0B68" w:rsidRPr="0090263D" w:rsidRDefault="00AE0B68" w:rsidP="00AE0B68">
      <w:r w:rsidRPr="0090263D">
        <w:t>If the S-NG-RAN node admits a modification of the UE context requiring the M-NG-RAN node to report about the success of the RRC connection reconfiguration procedure, the S-NG-RAN node shall start the timer TXn</w:t>
      </w:r>
      <w:r w:rsidRPr="0090263D">
        <w:rPr>
          <w:vertAlign w:val="subscript"/>
        </w:rPr>
        <w:t>DCoverall</w:t>
      </w:r>
      <w:r w:rsidRPr="0090263D">
        <w:t xml:space="preserve"> when sending the S-NODE MODIFICATION REQUEST ACKNOWLEDGE message to the M-NG-RAN node. The reception of the S-NG-RAN node RECONFIGURATION COMPLETE message shall stop the timer TXn</w:t>
      </w:r>
      <w:r w:rsidRPr="0090263D">
        <w:rPr>
          <w:vertAlign w:val="subscript"/>
        </w:rPr>
        <w:t>DCoverall</w:t>
      </w:r>
      <w:r w:rsidRPr="0090263D">
        <w:t>.</w:t>
      </w:r>
    </w:p>
    <w:p w:rsidR="00AE0B68" w:rsidRPr="0090263D" w:rsidRDefault="00AE0B68" w:rsidP="00AE0B68">
      <w:pPr>
        <w:pStyle w:val="4"/>
      </w:pPr>
      <w:bookmarkStart w:id="34" w:name="_Toc517651514"/>
      <w:r w:rsidRPr="0090263D">
        <w:lastRenderedPageBreak/>
        <w:t>8.3.3.3</w:t>
      </w:r>
      <w:r w:rsidRPr="0090263D">
        <w:tab/>
        <w:t>Unsuccessful Operation</w:t>
      </w:r>
      <w:bookmarkEnd w:id="34"/>
    </w:p>
    <w:p w:rsidR="00AE0B68" w:rsidRPr="0090263D" w:rsidRDefault="00AE0B68" w:rsidP="00AE0B68">
      <w:pPr>
        <w:pStyle w:val="TH"/>
        <w:rPr>
          <w:rFonts w:eastAsia="宋体"/>
        </w:rPr>
      </w:pPr>
      <w:r w:rsidRPr="0090263D">
        <w:object w:dxaOrig="7050" w:dyaOrig="2295">
          <v:shape id="_x0000_i1028" type="#_x0000_t75" style="width:352.8pt;height:114.6pt" o:ole="">
            <v:imagedata r:id="rId13" o:title=""/>
          </v:shape>
          <o:OLEObject Type="Embed" ProgID="Visio.Drawing.15" ShapeID="_x0000_i1028" DrawAspect="Content" ObjectID="_1599653947" r:id="rId14"/>
        </w:object>
      </w:r>
    </w:p>
    <w:p w:rsidR="00AE0B68" w:rsidRPr="0090263D" w:rsidRDefault="00AE0B68" w:rsidP="00AE0B68">
      <w:pPr>
        <w:pStyle w:val="TF"/>
        <w:rPr>
          <w:lang w:eastAsia="ja-JP"/>
        </w:rPr>
      </w:pPr>
      <w:r w:rsidRPr="0090263D">
        <w:t>Figure 8.3.3.3-1: M-NG-RAN node initiated S-NG-RAN node Modification Preparation, unsuccessful operation</w:t>
      </w:r>
    </w:p>
    <w:p w:rsidR="00AE0B68" w:rsidRPr="0090263D" w:rsidRDefault="00AE0B68" w:rsidP="00AE0B68">
      <w:r w:rsidRPr="0090263D">
        <w:t xml:space="preserve">If the S-NG-RAN node does not admit any modification requested by the M-NG-RAN node, or a failure occurs during the M-NG-RAN node initiated S-NG-RAN node Modfication Preparation, the S-NG-RAN node shall send the S-NODE MODIFICATION REQUEST REJECT message to the M-NG-RAN node. The message shall contain the </w:t>
      </w:r>
      <w:r w:rsidRPr="0090263D">
        <w:rPr>
          <w:i/>
        </w:rPr>
        <w:t xml:space="preserve">Cause </w:t>
      </w:r>
      <w:r w:rsidRPr="0090263D">
        <w:t>IE with an appropriate value.</w:t>
      </w:r>
    </w:p>
    <w:p w:rsidR="00AE0B68" w:rsidRPr="0090263D" w:rsidRDefault="00AE0B68" w:rsidP="00AE0B68">
      <w:r w:rsidRPr="0090263D">
        <w:t xml:space="preserve">If the S-NG-RAN node receives a S-NODE MODIFICATION REQUEST message containing the </w:t>
      </w:r>
      <w:r w:rsidRPr="0090263D">
        <w:rPr>
          <w:i/>
          <w:iCs/>
        </w:rPr>
        <w:t>M-NG-RAN node to S-NG-RAN node Container</w:t>
      </w:r>
      <w:r w:rsidRPr="0090263D">
        <w:t xml:space="preserve"> IE that does not include required information as specified in TS 37.340 [8], the S-NG-RAN node shall send the S-NODE MODIFICATION REQUEST REJECT message to the M-NG-RAN node.</w:t>
      </w:r>
    </w:p>
    <w:p w:rsidR="00954DA2" w:rsidRPr="00BB4CF2" w:rsidRDefault="00954DA2" w:rsidP="00954DA2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954DA2" w:rsidRPr="0090263D" w:rsidRDefault="00954DA2" w:rsidP="00954DA2">
      <w:pPr>
        <w:pStyle w:val="4"/>
      </w:pPr>
      <w:bookmarkStart w:id="35" w:name="_Toc517651632"/>
      <w:r w:rsidRPr="0090263D">
        <w:t>9.2.1.1</w:t>
      </w:r>
      <w:r w:rsidRPr="0090263D">
        <w:tab/>
        <w:t>PDU Session Resources To Be Setup List</w:t>
      </w:r>
      <w:bookmarkEnd w:id="35"/>
    </w:p>
    <w:p w:rsidR="00954DA2" w:rsidRPr="0090263D" w:rsidRDefault="00954DA2" w:rsidP="00954DA2">
      <w:r w:rsidRPr="0090263D">
        <w:t>This IE contains PDU session resource related information used at UE context transfer between NG-RAN nodes.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iCs/>
                <w:lang w:eastAsia="ja-JP"/>
              </w:rPr>
              <w:t>PDU Session Resources To Be Setup List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b/>
                <w:lang w:eastAsia="ja-JP"/>
              </w:rPr>
              <w:t>&gt;PDU Session Resources To Be Setup</w:t>
            </w:r>
            <w:r w:rsidRPr="0090263D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 PDU sessions</w:t>
            </w:r>
            <w:r w:rsidRPr="0090263D" w:rsidDel="00B23964">
              <w:rPr>
                <w:bCs/>
                <w:i/>
                <w:szCs w:val="18"/>
                <w:lang w:eastAsia="ja-JP"/>
              </w:rPr>
              <w:t xml:space="preserve"> </w:t>
            </w:r>
            <w:r w:rsidRPr="0090263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 xml:space="preserve">&gt;&gt;PDU Session </w:t>
            </w:r>
            <w:r w:rsidRPr="0090263D">
              <w:rPr>
                <w:lang w:eastAsia="ja-JP"/>
              </w:rPr>
              <w:t>ID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9.2.3.21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70506">
              <w:rPr>
                <w:lang w:eastAsia="ja-JP"/>
              </w:rPr>
              <w:t xml:space="preserve">This IE shall be present </w:t>
            </w:r>
            <w:r>
              <w:rPr>
                <w:lang w:eastAsia="ja-JP"/>
              </w:rPr>
              <w:t>when at least one non-</w:t>
            </w:r>
            <w:r w:rsidRPr="00970506">
              <w:rPr>
                <w:lang w:eastAsia="ja-JP"/>
              </w:rPr>
              <w:t>GBR QoS Flows</w:t>
            </w:r>
            <w:r>
              <w:rPr>
                <w:lang w:eastAsia="ja-JP"/>
              </w:rPr>
              <w:t xml:space="preserve"> are been setup.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 xml:space="preserve">&gt;&gt;UL NG-U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  <w:r w:rsidRPr="0090263D">
              <w:rPr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lang w:eastAsia="ja-JP"/>
              </w:rPr>
              <w:t>9.2.3.30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rFonts w:eastAsia="宋体" w:hint="eastAsia"/>
                <w:lang w:eastAsia="zh-CN"/>
              </w:rPr>
              <w:t>UPF</w:t>
            </w:r>
            <w:r w:rsidRPr="0090263D">
              <w:rPr>
                <w:lang w:eastAsia="ja-JP"/>
              </w:rPr>
              <w:t xml:space="preserve"> endpoint of the </w:t>
            </w:r>
            <w:r w:rsidRPr="0090263D">
              <w:rPr>
                <w:rFonts w:eastAsia="宋体" w:hint="eastAsia"/>
                <w:lang w:eastAsia="zh-CN"/>
              </w:rPr>
              <w:t>NG-U</w:t>
            </w:r>
            <w:r w:rsidRPr="0090263D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227"/>
            </w:pPr>
            <w:r w:rsidRPr="0090263D">
              <w:t>&gt;&gt;</w:t>
            </w:r>
            <w:r w:rsidRPr="0090263D">
              <w:rPr>
                <w:rFonts w:hint="eastAsia"/>
              </w:rPr>
              <w:t xml:space="preserve">Security </w:t>
            </w:r>
            <w:r w:rsidRPr="0090263D">
              <w:t>Indication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</w:rPr>
            </w:pPr>
            <w:r w:rsidRPr="0090263D">
              <w:rPr>
                <w:rFonts w:hint="eastAsia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rFonts w:cs="Arial" w:hint="eastAsia"/>
                <w:szCs w:val="18"/>
                <w:lang w:eastAsia="zh-CN"/>
              </w:rPr>
              <w:t>9.2.</w:t>
            </w:r>
            <w:r w:rsidRPr="0090263D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9.2.3.19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color w:val="002060"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rPr>
          <w:ins w:id="36" w:author="Daimingzeng" w:date="2018-09-15T15:35:00Z"/>
        </w:trPr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227"/>
              <w:rPr>
                <w:ins w:id="37" w:author="Daimingzeng" w:date="2018-09-15T15:35:00Z"/>
                <w:rFonts w:eastAsia="Batang"/>
                <w:b/>
                <w:lang w:eastAsia="ja-JP"/>
              </w:rPr>
            </w:pPr>
            <w:ins w:id="38" w:author="Daimingzeng" w:date="2018-09-15T15:35:00Z">
              <w:r>
                <w:rPr>
                  <w:lang w:eastAsia="ja-JP"/>
                </w:rPr>
                <w:t>&gt;&gt;Network Instance</w:t>
              </w:r>
            </w:ins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ins w:id="39" w:author="Daimingzeng" w:date="2018-09-15T15:35:00Z"/>
                <w:rFonts w:eastAsia="Batang"/>
                <w:lang w:eastAsia="ja-JP"/>
              </w:rPr>
            </w:pPr>
            <w:ins w:id="40" w:author="Daimingzeng" w:date="2018-09-15T15:35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ins w:id="41" w:author="Daimingzeng" w:date="2018-09-15T15:35:00Z"/>
                <w:i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ins w:id="42" w:author="Daimingzeng" w:date="2018-09-15T15:35:00Z"/>
                <w:lang w:eastAsia="ja-JP"/>
              </w:rPr>
            </w:pPr>
            <w:ins w:id="43" w:author="Daimingzeng" w:date="2018-09-15T15:35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ns w:id="44" w:author="Daimingzeng" w:date="2018-09-15T15:35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ins w:id="45" w:author="Daimingzeng" w:date="2018-09-15T15:35:00Z"/>
                <w:lang w:eastAsia="ja-JP"/>
              </w:rPr>
            </w:pPr>
            <w:ins w:id="46" w:author="Daimingzeng" w:date="2018-09-15T15:36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ins w:id="47" w:author="Daimingzeng" w:date="2018-09-15T15:35:00Z"/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&gt;&gt;QoS Flows To Be Setup List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&gt;&gt;&gt;QoS Flows To Be Setup Item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&gt;&gt;&gt;&gt;QoS Flow Indicator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&gt;&gt;&gt;&gt;DL data Forwarding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9.2.3.34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</w:t>
            </w:r>
            <w:r w:rsidRPr="0090263D">
              <w:rPr>
                <w:rFonts w:eastAsia="宋体" w:hint="eastAsia"/>
                <w:lang w:eastAsia="zh-CN"/>
              </w:rPr>
              <w:t>E-RAB ID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INTEGER (0..15, …)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Del="00C21789" w:rsidTr="004F4A98">
        <w:tc>
          <w:tcPr>
            <w:tcW w:w="2328" w:type="dxa"/>
          </w:tcPr>
          <w:p w:rsidR="00954DA2" w:rsidRPr="0090263D" w:rsidDel="00C21789" w:rsidRDefault="00954DA2" w:rsidP="004F4A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&gt;&gt;Source DRB to QoS Flow Mapping List</w:t>
            </w:r>
          </w:p>
        </w:tc>
        <w:tc>
          <w:tcPr>
            <w:tcW w:w="1080" w:type="dxa"/>
          </w:tcPr>
          <w:p w:rsidR="00954DA2" w:rsidRPr="0090263D" w:rsidDel="00C21789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Del="00C21789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DRB to QoS Flow Mapping List</w:t>
            </w:r>
          </w:p>
          <w:p w:rsidR="00954DA2" w:rsidRPr="0090263D" w:rsidDel="00C21789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9.2.1.15</w:t>
            </w:r>
          </w:p>
        </w:tc>
        <w:tc>
          <w:tcPr>
            <w:tcW w:w="2520" w:type="dxa"/>
          </w:tcPr>
          <w:p w:rsidR="00954DA2" w:rsidRPr="0090263D" w:rsidDel="00C21789" w:rsidRDefault="00954DA2" w:rsidP="004F4A98">
            <w:pPr>
              <w:pStyle w:val="TAL"/>
              <w:rPr>
                <w:color w:val="FF0000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Del="00C21789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Del="00C21789" w:rsidRDefault="00954DA2" w:rsidP="004F4A98">
            <w:pPr>
              <w:pStyle w:val="TAC"/>
              <w:rPr>
                <w:lang w:eastAsia="ja-JP"/>
              </w:rPr>
            </w:pPr>
          </w:p>
        </w:tc>
      </w:tr>
    </w:tbl>
    <w:p w:rsidR="00954DA2" w:rsidRPr="0090263D" w:rsidRDefault="00954DA2" w:rsidP="00954DA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4DA2" w:rsidRPr="0090263D" w:rsidTr="004F4A98">
        <w:tc>
          <w:tcPr>
            <w:tcW w:w="3686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954DA2" w:rsidRPr="0090263D" w:rsidTr="004F4A98">
        <w:tc>
          <w:tcPr>
            <w:tcW w:w="3686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</w:p>
        </w:tc>
        <w:tc>
          <w:tcPr>
            <w:tcW w:w="567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  <w:tr w:rsidR="00954DA2" w:rsidRPr="0090263D" w:rsidTr="004F4A98">
        <w:tc>
          <w:tcPr>
            <w:tcW w:w="3686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</w:t>
            </w:r>
            <w:r w:rsidRPr="0090263D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567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Maximum no. of </w:t>
            </w:r>
            <w:r w:rsidRPr="0090263D">
              <w:rPr>
                <w:rFonts w:hint="eastAsia"/>
                <w:lang w:eastAsia="zh-CN"/>
              </w:rPr>
              <w:t>QoS flow</w:t>
            </w:r>
            <w:r w:rsidRPr="0090263D">
              <w:rPr>
                <w:lang w:eastAsia="zh-CN"/>
              </w:rPr>
              <w:t>s</w:t>
            </w:r>
            <w:r w:rsidRPr="0090263D">
              <w:rPr>
                <w:lang w:eastAsia="ja-JP"/>
              </w:rPr>
              <w:t xml:space="preserve"> allowed </w:t>
            </w:r>
            <w:r w:rsidRPr="0090263D">
              <w:rPr>
                <w:rFonts w:hint="eastAsia"/>
                <w:lang w:eastAsia="zh-CN"/>
              </w:rPr>
              <w:t xml:space="preserve">within </w:t>
            </w:r>
            <w:r w:rsidRPr="0090263D">
              <w:rPr>
                <w:lang w:eastAsia="ja-JP"/>
              </w:rPr>
              <w:t xml:space="preserve">one </w:t>
            </w:r>
            <w:r w:rsidRPr="0090263D">
              <w:rPr>
                <w:rFonts w:hint="eastAsia"/>
                <w:lang w:eastAsia="zh-CN"/>
              </w:rPr>
              <w:t>PDU session</w:t>
            </w:r>
            <w:r w:rsidRPr="0090263D">
              <w:rPr>
                <w:lang w:eastAsia="ja-JP"/>
              </w:rPr>
              <w:t>. Value is 64.</w:t>
            </w:r>
          </w:p>
        </w:tc>
      </w:tr>
    </w:tbl>
    <w:p w:rsidR="00954DA2" w:rsidRPr="0090263D" w:rsidRDefault="00954DA2" w:rsidP="00954DA2"/>
    <w:p w:rsidR="00954DA2" w:rsidRPr="00BB4CF2" w:rsidRDefault="00954DA2" w:rsidP="00954DA2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954DA2" w:rsidRPr="0090263D" w:rsidRDefault="00954DA2" w:rsidP="00954DA2">
      <w:pPr>
        <w:pStyle w:val="4"/>
      </w:pPr>
      <w:bookmarkStart w:id="48" w:name="_Toc517651636"/>
      <w:r w:rsidRPr="0090263D">
        <w:t>9.2.1.5</w:t>
      </w:r>
      <w:r w:rsidRPr="0090263D">
        <w:tab/>
        <w:t>PDU Session Resource Setup Info – SN terminated</w:t>
      </w:r>
      <w:bookmarkEnd w:id="48"/>
    </w:p>
    <w:p w:rsidR="00954DA2" w:rsidRPr="0090263D" w:rsidRDefault="00954DA2" w:rsidP="00954DA2">
      <w:pPr>
        <w:pStyle w:val="EditorsNote"/>
      </w:pPr>
      <w:r w:rsidRPr="0090263D">
        <w:t>Editor’s Note: Dual Connectivity is not complete and is targeted for completion in December 2018, the content of this section is FFS.</w:t>
      </w:r>
    </w:p>
    <w:p w:rsidR="00954DA2" w:rsidRPr="0090263D" w:rsidRDefault="00954DA2" w:rsidP="00954DA2">
      <w:r w:rsidRPr="0090263D">
        <w:t>This IE contains information for the addition of S-NG-RAN node resources related to a PDU session for DRBs configured with an SN terminated bearer option.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UL NG-U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  <w:r w:rsidRPr="0090263D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rFonts w:eastAsia="宋体" w:hint="eastAsia"/>
                <w:lang w:eastAsia="zh-CN"/>
              </w:rPr>
              <w:t>UPF</w:t>
            </w:r>
            <w:r w:rsidRPr="0090263D">
              <w:rPr>
                <w:lang w:eastAsia="ja-JP"/>
              </w:rPr>
              <w:t xml:space="preserve"> endpoint of the </w:t>
            </w:r>
            <w:r w:rsidRPr="0090263D">
              <w:rPr>
                <w:rFonts w:eastAsia="宋体" w:hint="eastAsia"/>
                <w:lang w:eastAsia="zh-CN"/>
              </w:rPr>
              <w:t>NG-U</w:t>
            </w:r>
            <w:r w:rsidRPr="0090263D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9.2.3.19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color w:val="002060"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rPr>
          <w:ins w:id="49" w:author="Daimingzeng" w:date="2018-09-15T15:37:00Z"/>
        </w:trPr>
        <w:tc>
          <w:tcPr>
            <w:tcW w:w="2328" w:type="dxa"/>
          </w:tcPr>
          <w:p w:rsidR="00954DA2" w:rsidRPr="0090263D" w:rsidRDefault="00954DA2" w:rsidP="004F4A98">
            <w:pPr>
              <w:pStyle w:val="TAL"/>
              <w:rPr>
                <w:ins w:id="50" w:author="Daimingzeng" w:date="2018-09-15T15:37:00Z"/>
                <w:rFonts w:eastAsia="Batang"/>
                <w:b/>
                <w:lang w:eastAsia="ja-JP"/>
              </w:rPr>
            </w:pPr>
            <w:ins w:id="51" w:author="Daimingzeng" w:date="2018-09-15T15:37:00Z">
              <w:r w:rsidRPr="00954DA2">
                <w:rPr>
                  <w:lang w:eastAsia="ja-JP"/>
                </w:rPr>
                <w:t>Network Instance</w:t>
              </w:r>
            </w:ins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ins w:id="52" w:author="Daimingzeng" w:date="2018-09-15T15:37:00Z"/>
                <w:rFonts w:eastAsia="Batang"/>
                <w:lang w:eastAsia="ja-JP"/>
              </w:rPr>
            </w:pPr>
            <w:ins w:id="53" w:author="Daimingzeng" w:date="2018-09-15T15:38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ins w:id="54" w:author="Daimingzeng" w:date="2018-09-15T15:37:00Z"/>
                <w:i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ins w:id="55" w:author="Daimingzeng" w:date="2018-09-15T15:37:00Z"/>
                <w:lang w:eastAsia="ja-JP"/>
              </w:rPr>
            </w:pPr>
            <w:ins w:id="56" w:author="Daimingzeng" w:date="2018-09-15T15:38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ns w:id="57" w:author="Daimingzeng" w:date="2018-09-15T15:37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ins w:id="58" w:author="Daimingzeng" w:date="2018-09-15T15:37:00Z"/>
                <w:lang w:eastAsia="ja-JP"/>
              </w:rPr>
            </w:pPr>
            <w:ins w:id="59" w:author="Daimingzeng" w:date="2018-09-15T15:38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ins w:id="60" w:author="Daimingzeng" w:date="2018-09-15T15:37:00Z"/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rPr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113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</w:t>
            </w:r>
            <w:r w:rsidRPr="0090263D">
              <w:rPr>
                <w:rFonts w:eastAsia="Batang"/>
                <w:b/>
                <w:lang w:eastAsia="ja-JP"/>
              </w:rPr>
              <w:t>QoS Flows To Be Setup Item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Indicator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t>9.2.3.5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&gt;&gt;Offered GBR QoS Flow Information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</w:pPr>
            <w:r w:rsidRPr="0090263D">
              <w:t>GBR QoS Flow Information</w:t>
            </w:r>
          </w:p>
          <w:p w:rsidR="00954DA2" w:rsidRPr="0090263D" w:rsidRDefault="00954DA2" w:rsidP="004F4A98">
            <w:pPr>
              <w:pStyle w:val="TAL"/>
            </w:pPr>
            <w:r w:rsidRPr="0090263D">
              <w:t>9.2.3.6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DL Forwarding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</w:pPr>
            <w:r w:rsidRPr="0090263D">
              <w:t>9.2.3.34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>This IE may need to be refined. Placeholder IE only.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</w:pPr>
            <w:r w:rsidRPr="0090263D">
              <w:rPr>
                <w:rFonts w:cs="Arial" w:hint="eastAsia"/>
                <w:szCs w:val="18"/>
                <w:lang w:eastAsia="zh-CN"/>
              </w:rPr>
              <w:t>9.2.</w:t>
            </w:r>
            <w:r w:rsidRPr="0090263D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</w:tbl>
    <w:p w:rsidR="00954DA2" w:rsidRPr="0090263D" w:rsidRDefault="00954DA2" w:rsidP="00954DA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4DA2" w:rsidRPr="0090263D" w:rsidTr="004F4A98">
        <w:tc>
          <w:tcPr>
            <w:tcW w:w="3686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954DA2" w:rsidRPr="0090263D" w:rsidTr="004F4A98">
        <w:tc>
          <w:tcPr>
            <w:tcW w:w="3686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maxnoofQoSFlows</w:t>
            </w:r>
          </w:p>
        </w:tc>
        <w:tc>
          <w:tcPr>
            <w:tcW w:w="567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QoS flows. Value is 64</w:t>
            </w:r>
          </w:p>
        </w:tc>
      </w:tr>
    </w:tbl>
    <w:p w:rsidR="00C65B05" w:rsidRPr="003322D7" w:rsidRDefault="00C65B05" w:rsidP="00BB4CF2">
      <w:pPr>
        <w:rPr>
          <w:rFonts w:cs="Arial"/>
        </w:rPr>
      </w:pPr>
    </w:p>
    <w:p w:rsidR="00D34C78" w:rsidRDefault="00954DA2" w:rsidP="00954DA2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954DA2" w:rsidRPr="0090263D" w:rsidRDefault="00954DA2" w:rsidP="00954DA2">
      <w:pPr>
        <w:pStyle w:val="4"/>
      </w:pPr>
      <w:bookmarkStart w:id="61" w:name="_Toc517651640"/>
      <w:r w:rsidRPr="0090263D">
        <w:t>9.2.1.9</w:t>
      </w:r>
      <w:r w:rsidRPr="0090263D">
        <w:tab/>
        <w:t>PDU Session Resource Modification Info – SN terminated</w:t>
      </w:r>
      <w:bookmarkEnd w:id="61"/>
    </w:p>
    <w:p w:rsidR="00954DA2" w:rsidRPr="0090263D" w:rsidRDefault="00954DA2" w:rsidP="00954DA2">
      <w:pPr>
        <w:pStyle w:val="EditorsNote"/>
      </w:pPr>
      <w:r w:rsidRPr="0090263D">
        <w:t>Editor’s Note: Dual Connectivity is not complete and is targeted for completion in December 2018, the content of this section is FFS.</w:t>
      </w:r>
    </w:p>
    <w:p w:rsidR="00954DA2" w:rsidRPr="0090263D" w:rsidRDefault="00954DA2" w:rsidP="00954DA2">
      <w:r w:rsidRPr="0090263D">
        <w:t>This IE contains information related to a PDU session resource for an M-NG-RAN node initiated request to modify DRBs configured with an SN terminated bearer option.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UL NG-U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  <w:r w:rsidRPr="0090263D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rFonts w:eastAsia="宋体" w:hint="eastAsia"/>
                <w:lang w:eastAsia="zh-CN"/>
              </w:rPr>
              <w:t>UPF</w:t>
            </w:r>
            <w:r w:rsidRPr="0090263D">
              <w:rPr>
                <w:lang w:eastAsia="ja-JP"/>
              </w:rPr>
              <w:t xml:space="preserve"> endpoint of the </w:t>
            </w:r>
            <w:r w:rsidRPr="0090263D">
              <w:rPr>
                <w:rFonts w:eastAsia="宋体" w:hint="eastAsia"/>
                <w:lang w:eastAsia="zh-CN"/>
              </w:rPr>
              <w:t>NG-U</w:t>
            </w:r>
            <w:r w:rsidRPr="0090263D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rPr>
          <w:ins w:id="62" w:author="Daimingzeng" w:date="2018-09-15T15:40:00Z"/>
        </w:trPr>
        <w:tc>
          <w:tcPr>
            <w:tcW w:w="2328" w:type="dxa"/>
          </w:tcPr>
          <w:p w:rsidR="00954DA2" w:rsidRPr="0090263D" w:rsidRDefault="00954DA2" w:rsidP="004F4A98">
            <w:pPr>
              <w:pStyle w:val="TAL"/>
              <w:rPr>
                <w:ins w:id="63" w:author="Daimingzeng" w:date="2018-09-15T15:40:00Z"/>
                <w:rFonts w:eastAsia="Batang"/>
                <w:b/>
                <w:lang w:eastAsia="ja-JP"/>
              </w:rPr>
            </w:pPr>
            <w:ins w:id="64" w:author="Daimingzeng" w:date="2018-09-15T15:40:00Z">
              <w:r w:rsidRPr="00954DA2">
                <w:rPr>
                  <w:lang w:eastAsia="ja-JP"/>
                </w:rPr>
                <w:t>Network Instance</w:t>
              </w:r>
            </w:ins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ins w:id="65" w:author="Daimingzeng" w:date="2018-09-15T15:40:00Z"/>
                <w:rFonts w:eastAsia="Batang"/>
                <w:lang w:eastAsia="ja-JP"/>
              </w:rPr>
            </w:pPr>
            <w:ins w:id="66" w:author="Daimingzeng" w:date="2018-09-15T15:4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ins w:id="67" w:author="Daimingzeng" w:date="2018-09-15T15:40:00Z"/>
                <w:i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ins w:id="68" w:author="Daimingzeng" w:date="2018-09-15T15:40:00Z"/>
                <w:lang w:eastAsia="ja-JP"/>
              </w:rPr>
            </w:pPr>
            <w:ins w:id="69" w:author="Daimingzeng" w:date="2018-09-15T15:41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ns w:id="70" w:author="Daimingzeng" w:date="2018-09-15T15:40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ins w:id="71" w:author="Daimingzeng" w:date="2018-09-15T15:40:00Z"/>
                <w:lang w:eastAsia="ja-JP"/>
              </w:rPr>
            </w:pPr>
            <w:ins w:id="72" w:author="Daimingzeng" w:date="2018-09-15T15:41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ins w:id="73" w:author="Daimingzeng" w:date="2018-09-15T15:40:00Z"/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rPr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Indicator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t>9.2.3.5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&gt;&gt;Offered GBR QoS Flow Information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</w:pPr>
            <w:r w:rsidRPr="0090263D">
              <w:t>GBR QoS Flow Information</w:t>
            </w:r>
          </w:p>
          <w:p w:rsidR="00954DA2" w:rsidRPr="0090263D" w:rsidRDefault="00954DA2" w:rsidP="004F4A98">
            <w:pPr>
              <w:pStyle w:val="TAL"/>
            </w:pPr>
            <w:r w:rsidRPr="0090263D">
              <w:t>9.2.3.6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DL Forwarding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</w:pPr>
            <w:r w:rsidRPr="0090263D">
              <w:t>9.2.3.34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>This IE may need to be refined. Placeholder only.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rPr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&gt;QoS Flows To Be Modified Item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Indicator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t>9.2.3.5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</w:tcPr>
          <w:p w:rsidR="00954DA2" w:rsidRPr="0090263D" w:rsidRDefault="00954DA2" w:rsidP="004F4A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&gt;&gt;Offered GBR QoS Flow Information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4F4A98">
            <w:pPr>
              <w:pStyle w:val="TAL"/>
            </w:pPr>
            <w:r w:rsidRPr="0090263D">
              <w:t>GBR QoS Flow Information</w:t>
            </w:r>
          </w:p>
          <w:p w:rsidR="00954DA2" w:rsidRPr="0090263D" w:rsidRDefault="00954DA2" w:rsidP="004F4A98">
            <w:pPr>
              <w:pStyle w:val="TAL"/>
            </w:pPr>
            <w:r w:rsidRPr="0090263D">
              <w:t>9.2.3.6</w:t>
            </w:r>
          </w:p>
        </w:tc>
        <w:tc>
          <w:tcPr>
            <w:tcW w:w="2520" w:type="dxa"/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rFonts w:eastAsia="Batang"/>
                <w:color w:val="FF0000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</w:pPr>
            <w:r w:rsidRPr="0090263D">
              <w:t>QoS Flow List with Cause</w:t>
            </w:r>
          </w:p>
          <w:p w:rsidR="00954DA2" w:rsidRPr="0090263D" w:rsidRDefault="00954DA2" w:rsidP="004F4A98">
            <w:pPr>
              <w:pStyle w:val="TAL"/>
            </w:pPr>
            <w:r w:rsidRPr="0090263D">
              <w:t>9.2.1.4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54DA2" w:rsidRDefault="00954DA2" w:rsidP="004F4A98">
            <w:pPr>
              <w:pStyle w:val="TAL"/>
              <w:rPr>
                <w:rFonts w:eastAsia="Batang"/>
                <w:b/>
                <w:lang w:eastAsia="ja-JP"/>
              </w:rPr>
            </w:pPr>
            <w:r w:rsidRPr="00954DA2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rFonts w:eastAsia="Batang"/>
                <w:color w:val="FF0000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786851">
              <w:rPr>
                <w:i/>
                <w:lang w:eastAsia="ja-JP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54DA2" w:rsidRDefault="00954DA2" w:rsidP="00954DA2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954DA2"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rFonts w:eastAsia="Batang"/>
                <w:color w:val="FF0000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i/>
                <w:lang w:eastAsia="ja-JP"/>
              </w:rPr>
            </w:pPr>
            <w:r w:rsidRPr="00786851">
              <w:rPr>
                <w:i/>
                <w:lang w:eastAsia="ja-JP"/>
              </w:rPr>
              <w:t>1 .. &lt;maxnoofDRBs&gt;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954DA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B76F4E">
              <w:rPr>
                <w:rFonts w:eastAsia="Batang" w:hint="eastAsia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54DA2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54DA2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954DA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8C3B39">
              <w:rPr>
                <w:rFonts w:eastAsia="Batang"/>
                <w:lang w:eastAsia="ja-JP"/>
              </w:rPr>
              <w:t xml:space="preserve">&gt;&gt;MN </w:t>
            </w:r>
            <w:r w:rsidRPr="00B76F4E">
              <w:rPr>
                <w:rFonts w:eastAsia="Batang" w:hint="eastAsia"/>
                <w:lang w:eastAsia="ja-JP"/>
              </w:rPr>
              <w:t>D</w:t>
            </w:r>
            <w:r w:rsidRPr="008C3B39">
              <w:rPr>
                <w:rFonts w:eastAsia="Batang"/>
                <w:lang w:eastAsia="ja-JP"/>
              </w:rPr>
              <w:t>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54DA2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54DA2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</w:pPr>
            <w:r w:rsidRPr="00786851">
              <w:t>UP Transport Layer Information 9.2.3.30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  <w:r w:rsidRPr="00786851">
              <w:rPr>
                <w:iCs/>
                <w:lang w:eastAsia="ja-JP"/>
              </w:rPr>
              <w:t xml:space="preserve">M-NG-RAN node endpoint of a DRB’s Xn transport bearer at its PDCP resource. For delivery of </w:t>
            </w:r>
            <w:r>
              <w:rPr>
                <w:rFonts w:hint="eastAsia"/>
                <w:iCs/>
                <w:lang w:eastAsia="ja-JP"/>
              </w:rPr>
              <w:t>D</w:t>
            </w:r>
            <w:r w:rsidRPr="00786851">
              <w:rPr>
                <w:iCs/>
                <w:lang w:eastAsia="ja-JP"/>
              </w:rPr>
              <w:t>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954DA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8C3B39">
              <w:rPr>
                <w:rFonts w:eastAsia="Batang"/>
                <w:lang w:eastAsia="ja-JP"/>
              </w:rPr>
              <w:t xml:space="preserve">&gt;&gt;secondary MN </w:t>
            </w:r>
            <w:r w:rsidRPr="00B76F4E">
              <w:rPr>
                <w:rFonts w:eastAsia="Batang" w:hint="eastAsia"/>
                <w:lang w:eastAsia="ja-JP"/>
              </w:rPr>
              <w:t>D</w:t>
            </w:r>
            <w:r w:rsidRPr="008C3B39">
              <w:rPr>
                <w:rFonts w:eastAsia="Batang"/>
                <w:lang w:eastAsia="ja-JP"/>
              </w:rPr>
              <w:t>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54DA2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54DA2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</w:pPr>
            <w:r w:rsidRPr="00786851">
              <w:t>UP Transport Layer Information 9.2.3.30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  <w:r w:rsidRPr="00786851">
              <w:rPr>
                <w:iCs/>
                <w:lang w:eastAsia="ja-JP"/>
              </w:rPr>
              <w:t xml:space="preserve">M-NG-RAN node endpoint of a DRB’s Xn transport bearer at its PDCP resource. For delivery of </w:t>
            </w:r>
            <w:r>
              <w:rPr>
                <w:rFonts w:hint="eastAsia"/>
                <w:iCs/>
                <w:lang w:eastAsia="ja-JP"/>
              </w:rPr>
              <w:t>D</w:t>
            </w:r>
            <w:r w:rsidRPr="00786851">
              <w:rPr>
                <w:iCs/>
                <w:lang w:eastAsia="ja-JP"/>
              </w:rPr>
              <w:t>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4F4A9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954DA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B76F4E">
              <w:rPr>
                <w:rFonts w:eastAsia="Batang" w:hint="eastAsia"/>
                <w:lang w:eastAsia="ja-JP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54DA2" w:rsidRDefault="00954DA2" w:rsidP="004F4A98">
            <w:pPr>
              <w:pStyle w:val="TAL"/>
              <w:rPr>
                <w:rFonts w:eastAsia="Batang"/>
                <w:lang w:eastAsia="ja-JP"/>
              </w:rPr>
            </w:pPr>
            <w:r w:rsidRPr="00954DA2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</w:pPr>
            <w:r w:rsidRPr="00B76F4E">
              <w:rPr>
                <w:rFonts w:hint="eastAsia"/>
              </w:rPr>
              <w:t>9.2.3.</w:t>
            </w:r>
            <w:r>
              <w:t>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L"/>
              <w:rPr>
                <w:iCs/>
                <w:lang w:eastAsia="ja-JP"/>
              </w:rPr>
            </w:pPr>
            <w:r w:rsidRPr="00B76F4E">
              <w:rPr>
                <w:rFonts w:hint="eastAsia"/>
                <w:iCs/>
                <w:lang w:eastAsia="ja-JP"/>
              </w:rPr>
              <w:t>LCID for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4F4A98">
            <w:pPr>
              <w:pStyle w:val="TAC"/>
              <w:rPr>
                <w:lang w:eastAsia="ja-JP"/>
              </w:rPr>
            </w:pPr>
          </w:p>
        </w:tc>
      </w:tr>
    </w:tbl>
    <w:p w:rsidR="00954DA2" w:rsidRPr="0090263D" w:rsidRDefault="00954DA2" w:rsidP="00954DA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4DA2" w:rsidRPr="0090263D" w:rsidTr="004F4A98">
        <w:tc>
          <w:tcPr>
            <w:tcW w:w="3686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54DA2" w:rsidRPr="0090263D" w:rsidRDefault="00954DA2" w:rsidP="004F4A9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954DA2" w:rsidRPr="0090263D" w:rsidTr="004F4A98">
        <w:tc>
          <w:tcPr>
            <w:tcW w:w="3686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maxnoofQoSFlows</w:t>
            </w:r>
          </w:p>
        </w:tc>
        <w:tc>
          <w:tcPr>
            <w:tcW w:w="5670" w:type="dxa"/>
          </w:tcPr>
          <w:p w:rsidR="00954DA2" w:rsidRPr="0090263D" w:rsidRDefault="00954DA2" w:rsidP="004F4A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QoS flows. Value is 64.</w:t>
            </w:r>
          </w:p>
        </w:tc>
      </w:tr>
    </w:tbl>
    <w:p w:rsidR="00954DA2" w:rsidRDefault="00954DA2" w:rsidP="00954DA2">
      <w:pPr>
        <w:jc w:val="center"/>
      </w:pPr>
    </w:p>
    <w:p w:rsidR="00D47210" w:rsidRDefault="00D47210" w:rsidP="00D47210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D47210" w:rsidRPr="00627680" w:rsidRDefault="00D47210" w:rsidP="00D472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4" w:author="Daimingzeng" w:date="2018-09-15T15:43:00Z"/>
          <w:rFonts w:ascii="Arial" w:eastAsia="Batang" w:hAnsi="Arial"/>
          <w:sz w:val="24"/>
          <w:lang w:eastAsia="en-GB"/>
        </w:rPr>
      </w:pPr>
      <w:ins w:id="75" w:author="Daimingzeng" w:date="2018-09-15T15:43:00Z">
        <w:r>
          <w:rPr>
            <w:rFonts w:ascii="Arial" w:eastAsia="Batang" w:hAnsi="Arial"/>
            <w:sz w:val="24"/>
            <w:lang w:eastAsia="en-GB"/>
          </w:rPr>
          <w:lastRenderedPageBreak/>
          <w:t>9.2.3.x</w:t>
        </w:r>
        <w:r w:rsidRPr="00627680">
          <w:rPr>
            <w:rFonts w:ascii="Arial" w:eastAsia="Batang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Network Instance</w:t>
        </w:r>
      </w:ins>
    </w:p>
    <w:p w:rsidR="00D47210" w:rsidRPr="00627680" w:rsidRDefault="00D47210" w:rsidP="00D47210">
      <w:pPr>
        <w:overflowPunct w:val="0"/>
        <w:autoSpaceDE w:val="0"/>
        <w:autoSpaceDN w:val="0"/>
        <w:adjustRightInd w:val="0"/>
        <w:textAlignment w:val="baseline"/>
        <w:rPr>
          <w:ins w:id="76" w:author="Daimingzeng" w:date="2018-09-15T15:43:00Z"/>
          <w:lang w:eastAsia="en-GB"/>
        </w:rPr>
      </w:pPr>
      <w:ins w:id="77" w:author="Daimingzeng" w:date="2018-09-15T15:43:00Z">
        <w:r w:rsidRPr="00627680">
          <w:rPr>
            <w:lang w:eastAsia="en-GB"/>
          </w:rPr>
          <w:t>This IE provides</w:t>
        </w:r>
        <w:r>
          <w:rPr>
            <w:lang w:eastAsia="en-GB"/>
          </w:rPr>
          <w:t xml:space="preserve"> the network instance to be used by the NG-RAN node when selecting a particular transport network resource as described in TS 23.501 [7]</w:t>
        </w:r>
        <w:r w:rsidRPr="00627680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47210" w:rsidRPr="00627680" w:rsidTr="004F4A98">
        <w:trPr>
          <w:ins w:id="78" w:author="Daimingzeng" w:date="2018-09-15T15:43:00Z"/>
        </w:trPr>
        <w:tc>
          <w:tcPr>
            <w:tcW w:w="2448" w:type="dxa"/>
          </w:tcPr>
          <w:p w:rsidR="00D47210" w:rsidRPr="00627680" w:rsidRDefault="00D47210" w:rsidP="004F4A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Daimingzeng" w:date="2018-09-15T15:43:00Z"/>
                <w:rFonts w:ascii="Arial" w:hAnsi="Arial" w:cs="Arial"/>
                <w:b/>
                <w:sz w:val="18"/>
                <w:lang w:eastAsia="ja-JP"/>
              </w:rPr>
            </w:pPr>
            <w:ins w:id="80" w:author="Daimingzeng" w:date="2018-09-15T15:43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D47210" w:rsidRPr="00627680" w:rsidRDefault="00D47210" w:rsidP="004F4A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Daimingzeng" w:date="2018-09-15T15:43:00Z"/>
                <w:rFonts w:ascii="Arial" w:hAnsi="Arial" w:cs="Arial"/>
                <w:b/>
                <w:sz w:val="18"/>
                <w:lang w:eastAsia="ja-JP"/>
              </w:rPr>
            </w:pPr>
            <w:ins w:id="82" w:author="Daimingzeng" w:date="2018-09-15T15:43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D47210" w:rsidRPr="00627680" w:rsidRDefault="00D47210" w:rsidP="004F4A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Daimingzeng" w:date="2018-09-15T15:43:00Z"/>
                <w:rFonts w:ascii="Arial" w:hAnsi="Arial" w:cs="Arial"/>
                <w:b/>
                <w:sz w:val="18"/>
                <w:lang w:eastAsia="ja-JP"/>
              </w:rPr>
            </w:pPr>
            <w:ins w:id="84" w:author="Daimingzeng" w:date="2018-09-15T15:43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D47210" w:rsidRPr="00627680" w:rsidRDefault="00D47210" w:rsidP="004F4A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Daimingzeng" w:date="2018-09-15T15:43:00Z"/>
                <w:rFonts w:ascii="Arial" w:hAnsi="Arial" w:cs="Arial"/>
                <w:b/>
                <w:sz w:val="18"/>
                <w:lang w:eastAsia="ja-JP"/>
              </w:rPr>
            </w:pPr>
            <w:ins w:id="86" w:author="Daimingzeng" w:date="2018-09-15T15:43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D47210" w:rsidRPr="00627680" w:rsidRDefault="00D47210" w:rsidP="004F4A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Daimingzeng" w:date="2018-09-15T15:43:00Z"/>
                <w:rFonts w:ascii="Arial" w:hAnsi="Arial" w:cs="Arial"/>
                <w:b/>
                <w:sz w:val="18"/>
                <w:lang w:eastAsia="ja-JP"/>
              </w:rPr>
            </w:pPr>
            <w:ins w:id="88" w:author="Daimingzeng" w:date="2018-09-15T15:43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47210" w:rsidRPr="00627680" w:rsidTr="004F4A98">
        <w:trPr>
          <w:ins w:id="89" w:author="Daimingzeng" w:date="2018-09-15T15:43:00Z"/>
        </w:trPr>
        <w:tc>
          <w:tcPr>
            <w:tcW w:w="2448" w:type="dxa"/>
          </w:tcPr>
          <w:p w:rsidR="00D47210" w:rsidRPr="00627680" w:rsidRDefault="00D47210" w:rsidP="004F4A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Daimingzeng" w:date="2018-09-15T15:43:00Z"/>
                <w:rFonts w:ascii="Arial" w:hAnsi="Arial" w:cs="Arial"/>
                <w:sz w:val="18"/>
                <w:lang w:eastAsia="ja-JP"/>
              </w:rPr>
            </w:pPr>
            <w:ins w:id="91" w:author="Daimingzeng" w:date="2018-09-15T15:43:00Z">
              <w:r>
                <w:rPr>
                  <w:rFonts w:ascii="Arial" w:hAnsi="Arial" w:cs="Arial"/>
                  <w:sz w:val="18"/>
                  <w:lang w:eastAsia="ja-JP"/>
                </w:rPr>
                <w:t>Network Instance</w:t>
              </w:r>
            </w:ins>
          </w:p>
        </w:tc>
        <w:tc>
          <w:tcPr>
            <w:tcW w:w="1080" w:type="dxa"/>
          </w:tcPr>
          <w:p w:rsidR="00D47210" w:rsidRPr="00627680" w:rsidRDefault="00D47210" w:rsidP="004F4A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Daimingzeng" w:date="2018-09-15T15:43:00Z"/>
                <w:rFonts w:ascii="Arial" w:hAnsi="Arial" w:cs="Arial"/>
                <w:sz w:val="18"/>
                <w:lang w:eastAsia="ja-JP"/>
              </w:rPr>
            </w:pPr>
            <w:ins w:id="93" w:author="Daimingzeng" w:date="2018-09-15T15:43:00Z">
              <w:r w:rsidRPr="0062768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D47210" w:rsidRPr="00627680" w:rsidRDefault="00D47210" w:rsidP="004F4A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Daimingzeng" w:date="2018-09-15T15:4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D47210" w:rsidRPr="00627680" w:rsidRDefault="00D47210" w:rsidP="004F4A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Daimingzeng" w:date="2018-09-15T15:43:00Z"/>
                <w:rFonts w:ascii="Arial" w:hAnsi="Arial" w:cs="Arial"/>
                <w:sz w:val="18"/>
                <w:lang w:eastAsia="ja-JP"/>
              </w:rPr>
            </w:pPr>
            <w:ins w:id="96" w:author="Daimingzeng" w:date="2018-09-15T15:43:00Z">
              <w:r w:rsidRPr="00D47210">
                <w:rPr>
                  <w:rFonts w:ascii="Arial" w:hAnsi="Arial" w:cs="Arial"/>
                  <w:sz w:val="18"/>
                  <w:lang w:eastAsia="ja-JP"/>
                </w:rPr>
                <w:t>INTEGER (1..256, …)</w:t>
              </w:r>
            </w:ins>
          </w:p>
        </w:tc>
        <w:tc>
          <w:tcPr>
            <w:tcW w:w="2880" w:type="dxa"/>
          </w:tcPr>
          <w:p w:rsidR="00D47210" w:rsidRPr="00627680" w:rsidRDefault="00D47210" w:rsidP="004F4A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Daimingzeng" w:date="2018-09-15T15:43:00Z"/>
                <w:rFonts w:ascii="Arial" w:hAnsi="Arial"/>
                <w:sz w:val="18"/>
                <w:lang w:eastAsia="ja-JP"/>
              </w:rPr>
            </w:pPr>
          </w:p>
        </w:tc>
      </w:tr>
    </w:tbl>
    <w:p w:rsidR="00D47210" w:rsidRDefault="00D47210" w:rsidP="00954DA2">
      <w:pPr>
        <w:jc w:val="center"/>
      </w:pPr>
    </w:p>
    <w:p w:rsidR="00D47210" w:rsidRDefault="00D47210" w:rsidP="00D47210">
      <w:pPr>
        <w:jc w:val="center"/>
        <w:rPr>
          <w:b/>
          <w:color w:val="002060"/>
        </w:rPr>
        <w:sectPr w:rsidR="00D47210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D47210" w:rsidRDefault="00D47210" w:rsidP="00D47210">
      <w:pPr>
        <w:jc w:val="center"/>
        <w:rPr>
          <w:b/>
          <w:color w:val="002060"/>
        </w:rPr>
      </w:pPr>
      <w:r w:rsidRPr="00BB4CF2">
        <w:rPr>
          <w:b/>
          <w:color w:val="002060"/>
        </w:rPr>
        <w:lastRenderedPageBreak/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D47210" w:rsidRPr="0090263D" w:rsidRDefault="00D47210" w:rsidP="00D47210">
      <w:pPr>
        <w:pStyle w:val="3"/>
      </w:pPr>
      <w:bookmarkStart w:id="98" w:name="_Toc517651735"/>
      <w:r w:rsidRPr="0090263D">
        <w:t>9.3.4</w:t>
      </w:r>
      <w:r w:rsidRPr="0090263D">
        <w:tab/>
        <w:t>PDU Definitions</w:t>
      </w:r>
      <w:bookmarkEnd w:id="98"/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PDU definitions for XnAP.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XnAP-PDU-Contents {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itu-t (0) identified-organization (4) etsi (0) mobileDomain (0)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ngran-access (22) modules (3) xnap (2) version1 (1) xnap-PDU-Contents (1) }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DEFINITIONS AUTOMATIC TAGS ::=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BEGIN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IE parameter types from other modules.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</w:pPr>
      <w:r w:rsidRPr="0090263D">
        <w:t>IMPORTS</w:t>
      </w:r>
    </w:p>
    <w:p w:rsidR="00D47210" w:rsidRPr="0090263D" w:rsidRDefault="00D47210" w:rsidP="00D47210">
      <w:pPr>
        <w:pStyle w:val="PL"/>
      </w:pPr>
    </w:p>
    <w:p w:rsidR="00D47210" w:rsidRPr="0090263D" w:rsidRDefault="00D47210" w:rsidP="00D47210">
      <w:pPr>
        <w:pStyle w:val="PL"/>
      </w:pPr>
      <w:r w:rsidRPr="0090263D">
        <w:tab/>
        <w:t>ActivationIDforCellActivation,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ActivationIDforCellActivation,</w:t>
      </w:r>
    </w:p>
    <w:p w:rsidR="00D47210" w:rsidRPr="0090263D" w:rsidRDefault="00D47210" w:rsidP="00D47210">
      <w:pPr>
        <w:pStyle w:val="PL"/>
      </w:pPr>
      <w:r w:rsidRPr="0090263D">
        <w:rPr>
          <w:snapToGrid w:val="0"/>
        </w:rPr>
        <w:tab/>
        <w:t>AMF-Pool</w:t>
      </w:r>
      <w:r w:rsidRPr="0090263D">
        <w:t>-Information,</w:t>
      </w:r>
    </w:p>
    <w:p w:rsidR="00D47210" w:rsidRPr="0090263D" w:rsidRDefault="00D47210" w:rsidP="00D47210">
      <w:pPr>
        <w:pStyle w:val="PL"/>
      </w:pPr>
      <w:r w:rsidRPr="0090263D">
        <w:tab/>
        <w:t>AMF-UE-NGAP-ID,</w:t>
      </w:r>
    </w:p>
    <w:p w:rsidR="00D47210" w:rsidRPr="0090263D" w:rsidRDefault="00D47210" w:rsidP="00D47210">
      <w:pPr>
        <w:pStyle w:val="PL"/>
      </w:pPr>
      <w:r w:rsidRPr="0090263D">
        <w:tab/>
        <w:t>AS-SecurityInformation,</w:t>
      </w:r>
    </w:p>
    <w:p w:rsidR="00D47210" w:rsidRPr="0090263D" w:rsidRDefault="00D47210" w:rsidP="00D47210">
      <w:pPr>
        <w:pStyle w:val="PL"/>
        <w:rPr>
          <w:snapToGrid w:val="0"/>
          <w:lang w:eastAsia="zh-CN"/>
        </w:rPr>
      </w:pPr>
      <w:r w:rsidRPr="0090263D">
        <w:rPr>
          <w:snapToGrid w:val="0"/>
          <w:lang w:eastAsia="zh-CN"/>
        </w:rPr>
        <w:tab/>
        <w:t>AssistanceDataForRANPaging,</w:t>
      </w:r>
    </w:p>
    <w:p w:rsidR="00D47210" w:rsidRPr="0090263D" w:rsidRDefault="00D47210" w:rsidP="00D47210">
      <w:pPr>
        <w:pStyle w:val="PL"/>
      </w:pPr>
      <w:r w:rsidRPr="0090263D">
        <w:tab/>
        <w:t>Cause,</w:t>
      </w:r>
    </w:p>
    <w:p w:rsidR="00D47210" w:rsidRPr="0090263D" w:rsidRDefault="00D47210" w:rsidP="00D47210">
      <w:pPr>
        <w:pStyle w:val="PL"/>
        <w:rPr>
          <w:snapToGrid w:val="0"/>
          <w:lang w:eastAsia="zh-CN"/>
        </w:rPr>
      </w:pPr>
      <w:bookmarkStart w:id="99" w:name="_Hlk514062653"/>
      <w:r w:rsidRPr="0090263D">
        <w:rPr>
          <w:snapToGrid w:val="0"/>
          <w:lang w:eastAsia="zh-CN"/>
        </w:rPr>
        <w:tab/>
        <w:t>CellAssistanceInfo-NR,</w:t>
      </w:r>
    </w:p>
    <w:bookmarkEnd w:id="99"/>
    <w:p w:rsidR="00D47210" w:rsidRPr="0090263D" w:rsidRDefault="00D47210" w:rsidP="00D47210">
      <w:pPr>
        <w:pStyle w:val="PL"/>
        <w:rPr>
          <w:snapToGrid w:val="0"/>
        </w:rPr>
      </w:pPr>
      <w:r w:rsidRPr="0090263D">
        <w:tab/>
      </w:r>
      <w:r w:rsidRPr="0090263D">
        <w:rPr>
          <w:snapToGrid w:val="0"/>
        </w:rPr>
        <w:t>CPTransportLayerInformation,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CriticalityDiagnostics,</w:t>
      </w:r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DataforwardingInfoperPDUSession,</w:t>
      </w:r>
    </w:p>
    <w:p w:rsidR="00D47210" w:rsidRPr="00D47210" w:rsidRDefault="00D47210" w:rsidP="00D47210">
      <w:pPr>
        <w:pStyle w:val="PL"/>
      </w:pPr>
      <w:r w:rsidRPr="00D47210">
        <w:tab/>
        <w:t>DataTrafficResourceIndication</w:t>
      </w:r>
      <w:r>
        <w:t>,</w:t>
      </w:r>
    </w:p>
    <w:p w:rsidR="00D47210" w:rsidRDefault="00D47210" w:rsidP="00D47210">
      <w:pPr>
        <w:pStyle w:val="PL"/>
      </w:pPr>
      <w:r>
        <w:rPr>
          <w:snapToGrid w:val="0"/>
        </w:rPr>
        <w:tab/>
      </w:r>
      <w:r w:rsidRPr="0090263D">
        <w:t>DeliveryStatus</w:t>
      </w:r>
      <w:r>
        <w:t>,</w:t>
      </w:r>
    </w:p>
    <w:p w:rsidR="00D47210" w:rsidRPr="00D47210" w:rsidRDefault="00D47210" w:rsidP="00D47210">
      <w:pPr>
        <w:pStyle w:val="PL"/>
      </w:pPr>
      <w:r w:rsidRPr="00D47210">
        <w:tab/>
        <w:t>DRB-ID</w:t>
      </w:r>
      <w:r>
        <w:t>,</w:t>
      </w:r>
    </w:p>
    <w:p w:rsidR="00D47210" w:rsidRPr="0090263D" w:rsidRDefault="00D47210" w:rsidP="00D47210">
      <w:pPr>
        <w:pStyle w:val="PL"/>
      </w:pPr>
      <w:r w:rsidRPr="0090263D">
        <w:tab/>
      </w:r>
      <w:r w:rsidRPr="0090263D">
        <w:rPr>
          <w:snapToGrid w:val="0"/>
        </w:rPr>
        <w:t>DRBsSubjectToStatusTransfer-List,</w:t>
      </w:r>
    </w:p>
    <w:p w:rsidR="00D47210" w:rsidRPr="0090263D" w:rsidRDefault="00D47210" w:rsidP="00D47210">
      <w:pPr>
        <w:pStyle w:val="PL"/>
        <w:rPr>
          <w:noProof w:val="0"/>
        </w:rPr>
      </w:pPr>
      <w:r w:rsidRPr="0090263D">
        <w:rPr>
          <w:noProof w:val="0"/>
        </w:rPr>
        <w:tab/>
      </w:r>
      <w:r w:rsidRPr="0090263D">
        <w:rPr>
          <w:noProof w:val="0"/>
          <w:snapToGrid w:val="0"/>
        </w:rPr>
        <w:t>DRBToQoSFlowMapping-List,</w:t>
      </w:r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E-UTRA-CGI,</w:t>
      </w:r>
    </w:p>
    <w:p w:rsidR="00D47210" w:rsidRPr="0090263D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ExpectedUEBehaviour,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tab/>
        <w:t>GlobalNG-RANNode-ID</w:t>
      </w:r>
      <w:r w:rsidRPr="0090263D">
        <w:rPr>
          <w:snapToGrid w:val="0"/>
        </w:rPr>
        <w:t>,</w:t>
      </w:r>
    </w:p>
    <w:p w:rsidR="00D47210" w:rsidRPr="00D47210" w:rsidRDefault="00D47210" w:rsidP="00D47210">
      <w:pPr>
        <w:pStyle w:val="PL"/>
      </w:pPr>
      <w:r>
        <w:tab/>
      </w:r>
      <w:r w:rsidRPr="00D47210">
        <w:t>GlobalNG-RANCell-ID</w:t>
      </w:r>
      <w:r>
        <w:t>,</w:t>
      </w:r>
    </w:p>
    <w:p w:rsidR="00D47210" w:rsidRPr="0090263D" w:rsidRDefault="00D47210" w:rsidP="00D47210">
      <w:pPr>
        <w:pStyle w:val="PL"/>
      </w:pPr>
      <w:r w:rsidRPr="0090263D">
        <w:tab/>
        <w:t>GUAMI,</w:t>
      </w:r>
    </w:p>
    <w:p w:rsidR="00D47210" w:rsidRPr="0090263D" w:rsidRDefault="00D47210" w:rsidP="00D47210">
      <w:pPr>
        <w:pStyle w:val="PL"/>
        <w:rPr>
          <w:snapToGrid w:val="0"/>
          <w:lang w:eastAsia="zh-CN"/>
        </w:rPr>
      </w:pPr>
      <w:r w:rsidRPr="0090263D">
        <w:rPr>
          <w:snapToGrid w:val="0"/>
          <w:lang w:eastAsia="zh-CN"/>
        </w:rPr>
        <w:tab/>
        <w:t>I-RNTI,</w:t>
      </w:r>
    </w:p>
    <w:p w:rsidR="00D47210" w:rsidRDefault="00D47210" w:rsidP="00D47210">
      <w:pPr>
        <w:pStyle w:val="PL"/>
        <w:rPr>
          <w:noProof w:val="0"/>
          <w:snapToGrid w:val="0"/>
        </w:rPr>
      </w:pPr>
      <w:r w:rsidRPr="0090263D">
        <w:rPr>
          <w:snapToGrid w:val="0"/>
          <w:lang w:eastAsia="zh-CN"/>
        </w:rPr>
        <w:tab/>
      </w:r>
      <w:r w:rsidRPr="0090263D">
        <w:rPr>
          <w:noProof w:val="0"/>
          <w:snapToGrid w:val="0"/>
        </w:rPr>
        <w:t>LocationReportingInformation,</w:t>
      </w:r>
    </w:p>
    <w:p w:rsidR="00D47210" w:rsidRPr="00D47210" w:rsidRDefault="00D47210" w:rsidP="00D47210">
      <w:pPr>
        <w:pStyle w:val="PL"/>
      </w:pPr>
      <w:r w:rsidRPr="00D47210">
        <w:tab/>
        <w:t>LowerLayerPresenceStatusChange,</w:t>
      </w:r>
    </w:p>
    <w:p w:rsidR="00D47210" w:rsidRPr="00335944" w:rsidRDefault="00D47210" w:rsidP="00D47210">
      <w:pPr>
        <w:pStyle w:val="PL"/>
        <w:rPr>
          <w:snapToGrid w:val="0"/>
          <w:lang w:val="de-DE"/>
        </w:rPr>
      </w:pPr>
      <w:r w:rsidRPr="0090263D">
        <w:rPr>
          <w:snapToGrid w:val="0"/>
        </w:rPr>
        <w:tab/>
      </w:r>
      <w:r w:rsidRPr="00335944">
        <w:rPr>
          <w:snapToGrid w:val="0"/>
          <w:lang w:val="de-DE"/>
        </w:rPr>
        <w:t>ServedCells-E-UTRA,</w:t>
      </w:r>
    </w:p>
    <w:p w:rsidR="00D47210" w:rsidRPr="00335944" w:rsidRDefault="00D47210" w:rsidP="00D47210">
      <w:pPr>
        <w:pStyle w:val="PL"/>
        <w:rPr>
          <w:snapToGrid w:val="0"/>
          <w:lang w:val="de-DE"/>
        </w:rPr>
      </w:pPr>
      <w:r w:rsidRPr="00335944">
        <w:rPr>
          <w:snapToGrid w:val="0"/>
          <w:lang w:val="de-DE"/>
        </w:rPr>
        <w:tab/>
        <w:t>ServedCells-NR,</w:t>
      </w:r>
    </w:p>
    <w:p w:rsidR="00D47210" w:rsidRPr="00335944" w:rsidRDefault="00D47210" w:rsidP="00D47210">
      <w:pPr>
        <w:pStyle w:val="PL"/>
        <w:rPr>
          <w:snapToGrid w:val="0"/>
          <w:lang w:val="de-DE"/>
        </w:rPr>
      </w:pPr>
      <w:r w:rsidRPr="00335944">
        <w:rPr>
          <w:snapToGrid w:val="0"/>
          <w:lang w:val="de-DE"/>
        </w:rPr>
        <w:lastRenderedPageBreak/>
        <w:tab/>
        <w:t>ServedCellsToUpdate-E-UTRA,</w:t>
      </w:r>
    </w:p>
    <w:p w:rsidR="00D47210" w:rsidRPr="00335944" w:rsidRDefault="00D47210" w:rsidP="00D47210">
      <w:pPr>
        <w:pStyle w:val="PL"/>
        <w:rPr>
          <w:snapToGrid w:val="0"/>
          <w:lang w:val="de-DE"/>
        </w:rPr>
      </w:pPr>
      <w:r w:rsidRPr="00335944">
        <w:rPr>
          <w:snapToGrid w:val="0"/>
          <w:lang w:val="de-DE"/>
        </w:rPr>
        <w:tab/>
        <w:t>ServedCellsToUpdate-NR,</w:t>
      </w:r>
    </w:p>
    <w:p w:rsidR="00D47210" w:rsidRPr="0090263D" w:rsidRDefault="00D47210" w:rsidP="00D47210">
      <w:pPr>
        <w:pStyle w:val="PL"/>
        <w:rPr>
          <w:snapToGrid w:val="0"/>
          <w:lang w:eastAsia="zh-CN"/>
        </w:rPr>
      </w:pPr>
      <w:r w:rsidRPr="00335944">
        <w:rPr>
          <w:snapToGrid w:val="0"/>
          <w:lang w:val="de-DE" w:eastAsia="zh-CN"/>
        </w:rPr>
        <w:tab/>
      </w:r>
      <w:r w:rsidRPr="0090263D">
        <w:rPr>
          <w:snapToGrid w:val="0"/>
          <w:lang w:eastAsia="zh-CN"/>
        </w:rPr>
        <w:t>MAC-I,</w:t>
      </w:r>
    </w:p>
    <w:p w:rsidR="00D47210" w:rsidRPr="0090263D" w:rsidRDefault="00D47210" w:rsidP="00D47210">
      <w:pPr>
        <w:pStyle w:val="PL"/>
      </w:pPr>
      <w:r w:rsidRPr="0090263D">
        <w:tab/>
      </w:r>
      <w:bookmarkStart w:id="100" w:name="_Hlk515435313"/>
      <w:r w:rsidRPr="0090263D">
        <w:t>MaskedIMEISV</w:t>
      </w:r>
      <w:bookmarkEnd w:id="100"/>
      <w:r w:rsidRPr="0090263D">
        <w:t>,</w:t>
      </w:r>
    </w:p>
    <w:p w:rsidR="00D47210" w:rsidRPr="0090263D" w:rsidRDefault="00D47210" w:rsidP="00D47210">
      <w:pPr>
        <w:pStyle w:val="PL"/>
      </w:pPr>
      <w:r w:rsidRPr="0090263D">
        <w:tab/>
        <w:t>MobilityRestrictionList,</w:t>
      </w:r>
    </w:p>
    <w:p w:rsidR="00D47210" w:rsidRPr="0090263D" w:rsidRDefault="00D47210" w:rsidP="00D47210">
      <w:pPr>
        <w:pStyle w:val="PL"/>
      </w:pPr>
      <w:r w:rsidRPr="0090263D">
        <w:tab/>
        <w:t>NG-RAN-Cell-Identity,</w:t>
      </w:r>
    </w:p>
    <w:p w:rsidR="00D47210" w:rsidRPr="0090263D" w:rsidRDefault="00D47210" w:rsidP="00D47210">
      <w:pPr>
        <w:pStyle w:val="PL"/>
      </w:pPr>
      <w:r w:rsidRPr="0090263D">
        <w:tab/>
      </w:r>
      <w:r w:rsidRPr="0090263D">
        <w:rPr>
          <w:rFonts w:eastAsia="Batang"/>
        </w:rPr>
        <w:t>NG-RANnodeUEXnAPID</w:t>
      </w:r>
      <w:r w:rsidRPr="0090263D">
        <w:t>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NR-CGI,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PagingDRX,</w:t>
      </w:r>
    </w:p>
    <w:p w:rsidR="00D47210" w:rsidRDefault="00D47210" w:rsidP="00D47210">
      <w:pPr>
        <w:pStyle w:val="PL"/>
        <w:rPr>
          <w:snapToGrid w:val="0"/>
          <w:lang w:eastAsia="zh-CN"/>
        </w:rPr>
      </w:pPr>
      <w:r w:rsidRPr="0090263D">
        <w:rPr>
          <w:snapToGrid w:val="0"/>
        </w:rPr>
        <w:tab/>
      </w:r>
      <w:r w:rsidRPr="0090263D">
        <w:rPr>
          <w:snapToGrid w:val="0"/>
          <w:lang w:eastAsia="zh-CN"/>
        </w:rPr>
        <w:t>PagingPriority,</w:t>
      </w:r>
    </w:p>
    <w:p w:rsidR="00D47210" w:rsidRDefault="00D47210" w:rsidP="00D47210">
      <w:pPr>
        <w:pStyle w:val="PL"/>
      </w:pPr>
      <w:r>
        <w:rPr>
          <w:snapToGrid w:val="0"/>
          <w:lang w:eastAsia="zh-CN"/>
        </w:rPr>
        <w:tab/>
      </w:r>
      <w:r w:rsidRPr="0090263D">
        <w:rPr>
          <w:noProof w:val="0"/>
          <w:snapToGrid w:val="0"/>
        </w:rPr>
        <w:t>PLMN-Identity</w:t>
      </w:r>
      <w:r>
        <w:rPr>
          <w:noProof w:val="0"/>
          <w:snapToGrid w:val="0"/>
        </w:rPr>
        <w:t>,</w:t>
      </w:r>
    </w:p>
    <w:p w:rsidR="00D47210" w:rsidRPr="00460236" w:rsidRDefault="00D47210" w:rsidP="00D47210">
      <w:pPr>
        <w:pStyle w:val="PL"/>
      </w:pPr>
      <w:r w:rsidRPr="00460236">
        <w:tab/>
      </w:r>
      <w:r w:rsidRPr="00D47210">
        <w:t>PDCPChangeIndication,</w:t>
      </w:r>
    </w:p>
    <w:p w:rsidR="00D47210" w:rsidRPr="0090263D" w:rsidRDefault="00D47210" w:rsidP="00D47210">
      <w:pPr>
        <w:pStyle w:val="PL"/>
        <w:rPr>
          <w:snapToGrid w:val="0"/>
          <w:lang w:eastAsia="zh-CN"/>
        </w:rPr>
      </w:pPr>
      <w:r w:rsidRPr="00FB4929">
        <w:tab/>
        <w:t>PDUSessionAggregateMaximumBitRate,</w:t>
      </w:r>
    </w:p>
    <w:p w:rsidR="00D47210" w:rsidRDefault="00D47210" w:rsidP="00D47210">
      <w:pPr>
        <w:pStyle w:val="PL"/>
        <w:rPr>
          <w:noProof w:val="0"/>
        </w:rPr>
      </w:pPr>
      <w:r w:rsidRPr="0090263D">
        <w:tab/>
      </w:r>
      <w:r w:rsidRPr="0090263D">
        <w:rPr>
          <w:noProof w:val="0"/>
          <w:snapToGrid w:val="0"/>
        </w:rPr>
        <w:t>PDUSession</w:t>
      </w:r>
      <w:r w:rsidRPr="0090263D">
        <w:rPr>
          <w:noProof w:val="0"/>
        </w:rPr>
        <w:t>-ID,</w:t>
      </w:r>
    </w:p>
    <w:p w:rsidR="00D47210" w:rsidRDefault="00D47210" w:rsidP="00D47210">
      <w:pPr>
        <w:pStyle w:val="PL"/>
      </w:pPr>
      <w:r w:rsidRPr="00D47210">
        <w:tab/>
        <w:t>PDUSession-List,</w:t>
      </w:r>
    </w:p>
    <w:p w:rsidR="00D47210" w:rsidRPr="00D47210" w:rsidRDefault="00D47210" w:rsidP="00D47210">
      <w:pPr>
        <w:pStyle w:val="PL"/>
      </w:pPr>
      <w:r w:rsidRPr="00460236">
        <w:tab/>
      </w:r>
      <w:r w:rsidRPr="00D47210">
        <w:t>PDUSession-List-withCause,</w:t>
      </w:r>
    </w:p>
    <w:p w:rsidR="00D47210" w:rsidRDefault="00D47210" w:rsidP="00D47210">
      <w:pPr>
        <w:pStyle w:val="PL"/>
      </w:pPr>
      <w:r>
        <w:rPr>
          <w:noProof w:val="0"/>
        </w:rPr>
        <w:tab/>
      </w:r>
      <w:r>
        <w:t>PDUSession-List-withDataForwardingFromTarget,</w:t>
      </w:r>
    </w:p>
    <w:p w:rsidR="00D47210" w:rsidRPr="00D47210" w:rsidRDefault="00D47210" w:rsidP="00D47210">
      <w:pPr>
        <w:pStyle w:val="PL"/>
      </w:pPr>
      <w:r w:rsidRPr="00D47210">
        <w:tab/>
        <w:t>PDUSession-List-withDataForwardingRequest,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PDUSessionResourcesAdmitted-List,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PDUSessionResourcesNotAdmitted-List,</w:t>
      </w:r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PDUSessionResourcesToBeSetup-List,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ChangeRequiredInfo-SNterminated,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ChangeRequiredInfo-MNterminated,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ChangeConfirmInfo-SNterminated,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ChangeConfirmInfo-MNterminated,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MNterminated,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90263D">
        <w:rPr>
          <w:snapToGrid w:val="0"/>
        </w:rPr>
        <w:t>DUSessionResourceSetup</w:t>
      </w:r>
      <w:r>
        <w:rPr>
          <w:snapToGrid w:val="0"/>
        </w:rPr>
        <w:t>ResponseInfo</w:t>
      </w:r>
      <w:r w:rsidRPr="0090263D">
        <w:rPr>
          <w:snapToGrid w:val="0"/>
        </w:rPr>
        <w:t>-</w:t>
      </w:r>
      <w:r>
        <w:rPr>
          <w:snapToGrid w:val="0"/>
        </w:rPr>
        <w:t>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90263D">
        <w:rPr>
          <w:snapToGrid w:val="0"/>
        </w:rPr>
        <w:t>DUSessionResourceSetup</w:t>
      </w:r>
      <w:r>
        <w:rPr>
          <w:snapToGrid w:val="0"/>
        </w:rPr>
        <w:t>ResponseInfo</w:t>
      </w:r>
      <w:r w:rsidRPr="0090263D">
        <w:rPr>
          <w:snapToGrid w:val="0"/>
        </w:rPr>
        <w:t>-</w:t>
      </w:r>
      <w:r>
        <w:rPr>
          <w:snapToGrid w:val="0"/>
        </w:rPr>
        <w:t>MNterminated,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ModificationInfo</w:t>
      </w:r>
      <w:r w:rsidRPr="0090263D">
        <w:rPr>
          <w:snapToGrid w:val="0"/>
        </w:rPr>
        <w:t>-</w:t>
      </w:r>
      <w:r>
        <w:rPr>
          <w:snapToGrid w:val="0"/>
        </w:rPr>
        <w:t>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ModificationInfo</w:t>
      </w:r>
      <w:r w:rsidRPr="0090263D">
        <w:rPr>
          <w:snapToGrid w:val="0"/>
        </w:rPr>
        <w:t>-</w:t>
      </w:r>
      <w:r>
        <w:rPr>
          <w:snapToGrid w:val="0"/>
        </w:rPr>
        <w:t>MNterminated,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ModificationResponseInfo</w:t>
      </w:r>
      <w:r w:rsidRPr="0090263D">
        <w:rPr>
          <w:snapToGrid w:val="0"/>
        </w:rPr>
        <w:t>-</w:t>
      </w:r>
      <w:r>
        <w:rPr>
          <w:snapToGrid w:val="0"/>
        </w:rPr>
        <w:t>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ModificationResponseInfo</w:t>
      </w:r>
      <w:r w:rsidRPr="0090263D">
        <w:rPr>
          <w:snapToGrid w:val="0"/>
        </w:rPr>
        <w:t>-</w:t>
      </w:r>
      <w:r>
        <w:rPr>
          <w:snapToGrid w:val="0"/>
        </w:rPr>
        <w:t>MNterminated,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ModConfirmInfo</w:t>
      </w:r>
      <w:r w:rsidRPr="0090263D">
        <w:rPr>
          <w:snapToGrid w:val="0"/>
        </w:rPr>
        <w:t>-</w:t>
      </w:r>
      <w:r>
        <w:rPr>
          <w:snapToGrid w:val="0"/>
        </w:rPr>
        <w:t>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ModConfirmInfo</w:t>
      </w:r>
      <w:r w:rsidRPr="0090263D">
        <w:rPr>
          <w:snapToGrid w:val="0"/>
        </w:rPr>
        <w:t>-</w:t>
      </w:r>
      <w:r>
        <w:rPr>
          <w:snapToGrid w:val="0"/>
        </w:rPr>
        <w:t>MNterminated,</w:t>
      </w:r>
    </w:p>
    <w:p w:rsidR="00D47210" w:rsidRPr="00D47210" w:rsidRDefault="00D47210" w:rsidP="00D47210">
      <w:pPr>
        <w:pStyle w:val="PL"/>
      </w:pPr>
      <w:r w:rsidRPr="00D47210">
        <w:tab/>
        <w:t>PDUSessionResourceModRqdInfo-SNterminated</w:t>
      </w:r>
      <w:r>
        <w:t>,</w:t>
      </w:r>
    </w:p>
    <w:p w:rsidR="00D47210" w:rsidRDefault="00D47210" w:rsidP="00D47210">
      <w:pPr>
        <w:pStyle w:val="PL"/>
        <w:rPr>
          <w:ins w:id="101" w:author="Daimingzeng" w:date="2018-09-15T15:45:00Z"/>
        </w:rPr>
      </w:pPr>
      <w:r w:rsidRPr="0090263D">
        <w:rPr>
          <w:noProof w:val="0"/>
        </w:rPr>
        <w:tab/>
      </w:r>
      <w:r w:rsidRPr="0090263D">
        <w:t>PDUSessionType,</w:t>
      </w:r>
    </w:p>
    <w:p w:rsidR="00D47210" w:rsidRDefault="00D47210" w:rsidP="00D47210">
      <w:pPr>
        <w:pStyle w:val="PL"/>
      </w:pPr>
      <w:ins w:id="102" w:author="Daimingzeng" w:date="2018-09-15T15:45:00Z">
        <w:r>
          <w:tab/>
          <w:t>PDUSessionNetworkInstance,</w:t>
        </w:r>
      </w:ins>
    </w:p>
    <w:p w:rsidR="00D47210" w:rsidRDefault="00D47210" w:rsidP="00D47210">
      <w:pPr>
        <w:pStyle w:val="PL"/>
      </w:pPr>
      <w:r>
        <w:tab/>
      </w:r>
      <w:r w:rsidRPr="0090263D">
        <w:t>QoSFlowIndicator</w:t>
      </w:r>
      <w:r>
        <w:t>,</w:t>
      </w:r>
    </w:p>
    <w:p w:rsidR="00D47210" w:rsidRPr="0090263D" w:rsidRDefault="00D47210" w:rsidP="00D47210">
      <w:pPr>
        <w:pStyle w:val="PL"/>
      </w:pPr>
      <w:r>
        <w:tab/>
        <w:t>QoSFlowNotificationControlIndicationInfo,</w:t>
      </w:r>
    </w:p>
    <w:p w:rsidR="00D47210" w:rsidRPr="0090263D" w:rsidRDefault="00D47210" w:rsidP="00D47210">
      <w:pPr>
        <w:pStyle w:val="PL"/>
        <w:rPr>
          <w:noProof w:val="0"/>
        </w:rPr>
      </w:pPr>
      <w:r w:rsidRPr="0090263D">
        <w:rPr>
          <w:noProof w:val="0"/>
        </w:rPr>
        <w:tab/>
        <w:t>QoSFlows-List,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</w:r>
      <w:r w:rsidRPr="0090263D">
        <w:rPr>
          <w:snapToGrid w:val="0"/>
          <w:lang w:eastAsia="zh-CN"/>
        </w:rPr>
        <w:t>RANPagingArea</w:t>
      </w:r>
      <w:r w:rsidRPr="0090263D">
        <w:rPr>
          <w:snapToGrid w:val="0"/>
        </w:rPr>
        <w:t>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</w:r>
      <w:r w:rsidRPr="0090263D">
        <w:t>ResetRequestTypeInfo,</w:t>
      </w:r>
    </w:p>
    <w:p w:rsidR="00D47210" w:rsidRPr="0090263D" w:rsidRDefault="00D47210" w:rsidP="00D47210">
      <w:pPr>
        <w:pStyle w:val="PL"/>
      </w:pPr>
      <w:r w:rsidRPr="0090263D">
        <w:tab/>
        <w:t>ResetResponseTypeInfo,</w:t>
      </w:r>
    </w:p>
    <w:p w:rsidR="00D47210" w:rsidRDefault="00D47210" w:rsidP="00D47210">
      <w:pPr>
        <w:pStyle w:val="PL"/>
      </w:pPr>
      <w:r w:rsidRPr="0090263D">
        <w:tab/>
        <w:t>RFSP-Index,</w:t>
      </w:r>
    </w:p>
    <w:p w:rsidR="00D47210" w:rsidRDefault="00D47210" w:rsidP="00D47210">
      <w:pPr>
        <w:pStyle w:val="PL"/>
      </w:pPr>
      <w:r>
        <w:tab/>
      </w:r>
      <w:r w:rsidRPr="00D55339">
        <w:t>RRC</w:t>
      </w:r>
      <w:r>
        <w:t>ConfigIndication,</w:t>
      </w:r>
    </w:p>
    <w:p w:rsidR="00D47210" w:rsidRDefault="00D47210" w:rsidP="00D47210">
      <w:pPr>
        <w:pStyle w:val="PL"/>
      </w:pPr>
      <w:r>
        <w:tab/>
        <w:t>RRCResumeCause,</w:t>
      </w:r>
    </w:p>
    <w:p w:rsidR="00D47210" w:rsidRPr="00460236" w:rsidRDefault="00D47210" w:rsidP="00D47210">
      <w:pPr>
        <w:pStyle w:val="PL"/>
      </w:pPr>
      <w:r w:rsidRPr="00460236">
        <w:tab/>
      </w:r>
      <w:r w:rsidRPr="00D47210">
        <w:t>SCGConfigurationQuery,</w:t>
      </w:r>
    </w:p>
    <w:p w:rsidR="00D47210" w:rsidRPr="0090263D" w:rsidRDefault="00D47210" w:rsidP="00D47210">
      <w:pPr>
        <w:pStyle w:val="PL"/>
      </w:pPr>
      <w:r w:rsidRPr="0090263D">
        <w:tab/>
        <w:t>SecurityIndication,</w:t>
      </w:r>
    </w:p>
    <w:p w:rsidR="00D47210" w:rsidRDefault="00D47210" w:rsidP="00D47210">
      <w:pPr>
        <w:pStyle w:val="PL"/>
        <w:rPr>
          <w:snapToGrid w:val="0"/>
        </w:rPr>
      </w:pPr>
      <w:r w:rsidRPr="0090263D">
        <w:tab/>
      </w:r>
      <w:r w:rsidRPr="0090263D">
        <w:rPr>
          <w:snapToGrid w:val="0"/>
        </w:rPr>
        <w:t>ServedCells-NR,</w:t>
      </w:r>
    </w:p>
    <w:p w:rsidR="00D47210" w:rsidRPr="00D47210" w:rsidRDefault="00D47210" w:rsidP="00D47210">
      <w:pPr>
        <w:pStyle w:val="PL"/>
      </w:pPr>
      <w:r w:rsidRPr="00D47210">
        <w:tab/>
        <w:t>S-NG-RANnode-SecurityKey,</w:t>
      </w:r>
    </w:p>
    <w:p w:rsidR="00D47210" w:rsidRPr="00460236" w:rsidRDefault="00D47210" w:rsidP="00D47210">
      <w:pPr>
        <w:pStyle w:val="PL"/>
      </w:pPr>
      <w:r w:rsidRPr="00D47210">
        <w:tab/>
        <w:t>SpectrumSharingGroupID,</w:t>
      </w:r>
    </w:p>
    <w:p w:rsidR="00D47210" w:rsidRPr="0090263D" w:rsidRDefault="00D47210" w:rsidP="00D47210">
      <w:pPr>
        <w:pStyle w:val="PL"/>
      </w:pPr>
      <w:r>
        <w:tab/>
      </w:r>
      <w:r>
        <w:rPr>
          <w:snapToGrid w:val="0"/>
        </w:rPr>
        <w:t>SplitSRBsTypes,</w:t>
      </w:r>
    </w:p>
    <w:p w:rsidR="00D47210" w:rsidRPr="0090263D" w:rsidRDefault="00D47210" w:rsidP="00D47210">
      <w:pPr>
        <w:pStyle w:val="PL"/>
      </w:pPr>
      <w:r w:rsidRPr="0090263D">
        <w:lastRenderedPageBreak/>
        <w:tab/>
        <w:t>S-NSSAI,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noProof w:val="0"/>
          <w:snapToGrid w:val="0"/>
        </w:rPr>
        <w:tab/>
        <w:t>TAISupport-List,</w:t>
      </w:r>
    </w:p>
    <w:p w:rsidR="00D47210" w:rsidRDefault="00D47210" w:rsidP="00D47210">
      <w:pPr>
        <w:pStyle w:val="PL"/>
      </w:pPr>
      <w:r w:rsidRPr="0090263D">
        <w:tab/>
        <w:t>Target-CGI,</w:t>
      </w:r>
    </w:p>
    <w:p w:rsidR="00D47210" w:rsidRPr="0090263D" w:rsidRDefault="00D47210" w:rsidP="00D47210">
      <w:pPr>
        <w:pStyle w:val="PL"/>
      </w:pPr>
      <w:r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>TimeToWait</w:t>
      </w:r>
      <w:r>
        <w:rPr>
          <w:noProof w:val="0"/>
          <w:snapToGrid w:val="0"/>
        </w:rPr>
        <w:t>,</w:t>
      </w:r>
    </w:p>
    <w:p w:rsidR="00D47210" w:rsidRPr="0090263D" w:rsidRDefault="00D47210" w:rsidP="00D47210">
      <w:pPr>
        <w:pStyle w:val="PL"/>
      </w:pPr>
      <w:r w:rsidRPr="0090263D">
        <w:tab/>
        <w:t>TraceActivation,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</w:r>
      <w:r w:rsidRPr="0090263D">
        <w:rPr>
          <w:rFonts w:eastAsia="Batang"/>
        </w:rPr>
        <w:t>TraceActivation,</w:t>
      </w:r>
    </w:p>
    <w:p w:rsidR="00D47210" w:rsidRPr="0090263D" w:rsidRDefault="00D47210" w:rsidP="00D47210">
      <w:pPr>
        <w:pStyle w:val="PL"/>
      </w:pPr>
      <w:r w:rsidRPr="0090263D">
        <w:tab/>
        <w:t>UEAggregateMaximumBitRate,</w:t>
      </w:r>
    </w:p>
    <w:p w:rsidR="00D47210" w:rsidRPr="0090263D" w:rsidRDefault="00D47210" w:rsidP="00D47210">
      <w:pPr>
        <w:pStyle w:val="PL"/>
      </w:pPr>
      <w:r w:rsidRPr="0090263D">
        <w:tab/>
        <w:t>UEContextID,</w:t>
      </w:r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UEContextInfoRetrUECtxtResp,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>
        <w:t>UEContextKeptIndicator,</w:t>
      </w:r>
    </w:p>
    <w:p w:rsidR="00D47210" w:rsidRPr="0090263D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171491">
        <w:rPr>
          <w:noProof w:val="0"/>
          <w:szCs w:val="16"/>
        </w:rPr>
        <w:t>UEHistoryInfo</w:t>
      </w:r>
      <w:r>
        <w:rPr>
          <w:noProof w:val="0"/>
          <w:szCs w:val="16"/>
        </w:rPr>
        <w:t>rmation,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UEIdentityIndexValue,</w:t>
      </w:r>
    </w:p>
    <w:p w:rsidR="00D47210" w:rsidRPr="0090263D" w:rsidRDefault="00D47210" w:rsidP="00D47210">
      <w:pPr>
        <w:pStyle w:val="PL"/>
      </w:pPr>
      <w:r w:rsidRPr="0090263D">
        <w:rPr>
          <w:snapToGrid w:val="0"/>
        </w:rPr>
        <w:tab/>
      </w:r>
      <w:r w:rsidRPr="0090263D">
        <w:t>UERANPagingIdentity,</w:t>
      </w:r>
    </w:p>
    <w:p w:rsidR="00D47210" w:rsidRPr="0090263D" w:rsidRDefault="00D47210" w:rsidP="00D47210">
      <w:pPr>
        <w:pStyle w:val="PL"/>
      </w:pPr>
      <w:r w:rsidRPr="0090263D">
        <w:tab/>
        <w:t>UESecurityCapabilities,</w:t>
      </w:r>
    </w:p>
    <w:p w:rsidR="00D47210" w:rsidRPr="0090263D" w:rsidRDefault="00D47210" w:rsidP="00D47210">
      <w:pPr>
        <w:pStyle w:val="PL"/>
      </w:pPr>
      <w:r w:rsidRPr="0090263D">
        <w:tab/>
        <w:t>UPTransportLayerInformation,</w:t>
      </w:r>
    </w:p>
    <w:p w:rsidR="00D47210" w:rsidRDefault="00D47210" w:rsidP="00D47210">
      <w:pPr>
        <w:pStyle w:val="PL"/>
      </w:pPr>
      <w:r>
        <w:tab/>
      </w:r>
      <w:r>
        <w:rPr>
          <w:snapToGrid w:val="0"/>
        </w:rPr>
        <w:t>UserPlaneTrafficActivityReport,</w:t>
      </w:r>
    </w:p>
    <w:p w:rsidR="00D47210" w:rsidRPr="0090263D" w:rsidRDefault="00D47210" w:rsidP="00D47210">
      <w:pPr>
        <w:pStyle w:val="PL"/>
      </w:pPr>
      <w:r w:rsidRPr="0090263D">
        <w:tab/>
      </w:r>
      <w:r w:rsidRPr="0090263D">
        <w:rPr>
          <w:snapToGrid w:val="0"/>
        </w:rPr>
        <w:t>XnBenefitValue</w:t>
      </w:r>
    </w:p>
    <w:p w:rsidR="00D47210" w:rsidRDefault="00D47210" w:rsidP="00D47210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D47210" w:rsidRPr="0090263D" w:rsidRDefault="00D47210" w:rsidP="00D47210">
      <w:pPr>
        <w:pStyle w:val="PL"/>
        <w:rPr>
          <w:snapToGrid w:val="0"/>
        </w:rPr>
      </w:pPr>
      <w:bookmarkStart w:id="103" w:name="_Hlk513990739"/>
      <w:r w:rsidRPr="0090263D">
        <w:rPr>
          <w:snapToGrid w:val="0"/>
        </w:rPr>
        <w:t>-- **************************************************************</w:t>
      </w:r>
    </w:p>
    <w:p w:rsidR="00D47210" w:rsidRDefault="00D47210" w:rsidP="00D47210">
      <w:pPr>
        <w:pStyle w:val="PL"/>
      </w:pPr>
      <w:r>
        <w:t>--</w:t>
      </w:r>
    </w:p>
    <w:p w:rsidR="00D47210" w:rsidRDefault="00D47210" w:rsidP="00D47210">
      <w:pPr>
        <w:pStyle w:val="PL"/>
      </w:pPr>
      <w:r>
        <w:t>-- PDU Session Resources To Be Setup List</w:t>
      </w:r>
    </w:p>
    <w:p w:rsidR="00D47210" w:rsidRDefault="00D47210" w:rsidP="00D47210">
      <w:pPr>
        <w:pStyle w:val="PL"/>
      </w:pPr>
      <w: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Default="00D47210" w:rsidP="00D47210">
      <w:pPr>
        <w:pStyle w:val="PL"/>
        <w:rPr>
          <w:snapToGrid w:val="0"/>
        </w:rPr>
      </w:pPr>
    </w:p>
    <w:p w:rsidR="00D47210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PDUSessionResourcesToBeSetup-List</w:t>
      </w:r>
      <w:bookmarkEnd w:id="103"/>
      <w:r w:rsidRPr="0090263D">
        <w:rPr>
          <w:snapToGrid w:val="0"/>
        </w:rPr>
        <w:t xml:space="preserve"> ::= SEQUENCE (SIZE(1..</w:t>
      </w:r>
      <w:r w:rsidRPr="0090263D">
        <w:rPr>
          <w:szCs w:val="16"/>
        </w:rPr>
        <w:t>maxnoofPDUSessions</w:t>
      </w:r>
      <w:r w:rsidRPr="0090263D">
        <w:rPr>
          <w:snapToGrid w:val="0"/>
        </w:rPr>
        <w:t>))</w:t>
      </w:r>
      <w:r>
        <w:rPr>
          <w:snapToGrid w:val="0"/>
        </w:rPr>
        <w:t xml:space="preserve"> </w:t>
      </w:r>
      <w:r w:rsidRPr="0090263D">
        <w:rPr>
          <w:snapToGrid w:val="0"/>
        </w:rPr>
        <w:t>OF PDUSessionResourcesToBeSetup</w:t>
      </w:r>
      <w:r w:rsidRPr="0090263D">
        <w:t>-Item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PDUSessionResourcesToBeSetup</w:t>
      </w:r>
      <w:r w:rsidRPr="0090263D">
        <w:rPr>
          <w:noProof w:val="0"/>
        </w:rPr>
        <w:t>-Item</w:t>
      </w:r>
      <w:r w:rsidRPr="0090263D">
        <w:rPr>
          <w:noProof w:val="0"/>
          <w:snapToGrid w:val="0"/>
        </w:rPr>
        <w:t xml:space="preserve"> ::= SEQUENCE {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pduSessionId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PDUSession</w:t>
      </w:r>
      <w:r w:rsidRPr="0090263D">
        <w:t>-ID</w:t>
      </w:r>
      <w:r w:rsidRPr="0090263D">
        <w:rPr>
          <w:snapToGrid w:val="0"/>
        </w:rPr>
        <w:t>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s-NSSAI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ab/>
      </w:r>
      <w:r w:rsidRPr="0090263D">
        <w:tab/>
        <w:t>S-NSSAI,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pduSessionAMBR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rPr>
          <w:snapToGrid w:val="0"/>
        </w:rPr>
        <w:t>PDUSession</w:t>
      </w:r>
      <w:r>
        <w:rPr>
          <w:snapToGrid w:val="0"/>
        </w:rPr>
        <w:t>AggregateMaximumBitRate</w:t>
      </w:r>
      <w:r w:rsidRPr="0090263D">
        <w:t>,</w:t>
      </w:r>
    </w:p>
    <w:p w:rsidR="00D47210" w:rsidRPr="0090263D" w:rsidRDefault="00D47210" w:rsidP="00D47210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 w:rsidRPr="0090263D">
        <w:rPr>
          <w:noProof w:val="0"/>
        </w:rPr>
        <w:t>uL-NG-U-TNLatUPF</w:t>
      </w:r>
      <w:r w:rsidRPr="0090263D">
        <w:rPr>
          <w:noProof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UPTransportLayerInformation</w:t>
      </w:r>
      <w:r w:rsidRPr="0090263D">
        <w:rPr>
          <w:noProof w:val="0"/>
          <w:snapToGrid w:val="0"/>
        </w:rPr>
        <w:t>,</w:t>
      </w:r>
    </w:p>
    <w:p w:rsidR="00D47210" w:rsidRPr="0090263D" w:rsidRDefault="00D47210" w:rsidP="00D47210">
      <w:pPr>
        <w:pStyle w:val="PL"/>
      </w:pPr>
      <w:r w:rsidRPr="0090263D">
        <w:rPr>
          <w:noProof w:val="0"/>
          <w:snapToGrid w:val="0"/>
        </w:rPr>
        <w:tab/>
        <w:t>securityIndication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SecurityIndication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:rsidR="00D47210" w:rsidRDefault="00D47210" w:rsidP="00D47210">
      <w:pPr>
        <w:pStyle w:val="PL"/>
        <w:rPr>
          <w:ins w:id="104" w:author="Daimingzeng" w:date="2018-09-15T15:47:00Z"/>
        </w:rPr>
      </w:pPr>
      <w:r w:rsidRPr="0090263D">
        <w:rPr>
          <w:snapToGrid w:val="0"/>
        </w:rPr>
        <w:tab/>
        <w:t>pduSessionType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>PDUSessionType,</w:t>
      </w:r>
    </w:p>
    <w:p w:rsidR="00D47210" w:rsidRPr="0090263D" w:rsidRDefault="00D47210" w:rsidP="00D47210">
      <w:pPr>
        <w:pStyle w:val="PL"/>
      </w:pPr>
      <w:ins w:id="105" w:author="Daimingzeng" w:date="2018-09-15T15:47:00Z">
        <w:r>
          <w:tab/>
          <w:t>pduSessionNetworkInstance</w:t>
        </w:r>
        <w:r>
          <w:tab/>
        </w:r>
        <w:r>
          <w:tab/>
          <w:t>PDUSessionNetworkInstance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qosFlowsToBeSetup-List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QoSFlowsToBeSetup-List,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sourceDRBtoQoSFlowMapping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DRBToQoSFlowMapping-List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OPTIONAL,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{PDUSessionResourcesToBeSetup</w:t>
      </w:r>
      <w:r w:rsidRPr="0090263D">
        <w:t>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PDUSessionResourcesToBeSetup</w:t>
      </w:r>
      <w:r w:rsidRPr="0090263D">
        <w:t>-Item</w:t>
      </w:r>
      <w:r w:rsidRPr="0090263D">
        <w:rPr>
          <w:snapToGrid w:val="0"/>
        </w:rPr>
        <w:t>-ExtIEs XNAP-PROTOCOL-EXTENSION ::= {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D47210" w:rsidRDefault="00D47210" w:rsidP="00D47210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Default="00D47210" w:rsidP="00D47210">
      <w:pPr>
        <w:pStyle w:val="PL"/>
      </w:pPr>
      <w:r>
        <w:t>--</w:t>
      </w:r>
    </w:p>
    <w:p w:rsidR="00D47210" w:rsidRDefault="00D47210" w:rsidP="00D47210">
      <w:pPr>
        <w:pStyle w:val="PL"/>
      </w:pPr>
      <w:r>
        <w:t>-- PDU Session Resource Setup Info - SN terminated</w:t>
      </w:r>
    </w:p>
    <w:p w:rsidR="00D47210" w:rsidRDefault="00D47210" w:rsidP="00D47210">
      <w:pPr>
        <w:pStyle w:val="PL"/>
      </w:pPr>
      <w: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Default="00D47210" w:rsidP="00D47210">
      <w:pPr>
        <w:pStyle w:val="PL"/>
        <w:rPr>
          <w:snapToGrid w:val="0"/>
        </w:rPr>
      </w:pPr>
    </w:p>
    <w:p w:rsidR="00D47210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noProof w:val="0"/>
          <w:snapToGrid w:val="0"/>
        </w:rPr>
        <w:t xml:space="preserve"> ::= SEQUENCE {</w:t>
      </w:r>
    </w:p>
    <w:p w:rsidR="00D47210" w:rsidRPr="0090263D" w:rsidRDefault="00D47210" w:rsidP="00D47210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 w:rsidRPr="0090263D">
        <w:rPr>
          <w:noProof w:val="0"/>
        </w:rPr>
        <w:t>uL-NG-U-TNLatUPF</w:t>
      </w:r>
      <w:r w:rsidRPr="0090263D">
        <w:rPr>
          <w:noProof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UPTransportLayerInformation</w:t>
      </w:r>
      <w:r w:rsidRPr="0090263D">
        <w:rPr>
          <w:noProof w:val="0"/>
          <w:snapToGrid w:val="0"/>
        </w:rPr>
        <w:t>,</w:t>
      </w:r>
    </w:p>
    <w:p w:rsidR="00D47210" w:rsidRDefault="00D47210" w:rsidP="00D47210">
      <w:pPr>
        <w:pStyle w:val="PL"/>
        <w:rPr>
          <w:ins w:id="106" w:author="Daimingzeng" w:date="2018-09-15T15:49:00Z"/>
        </w:rPr>
      </w:pPr>
      <w:r w:rsidRPr="0090263D">
        <w:rPr>
          <w:snapToGrid w:val="0"/>
        </w:rPr>
        <w:tab/>
        <w:t>pduSessionType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>PDUSessionType,</w:t>
      </w:r>
    </w:p>
    <w:p w:rsidR="00D47210" w:rsidRPr="0090263D" w:rsidRDefault="00D47210" w:rsidP="00D47210">
      <w:pPr>
        <w:pStyle w:val="PL"/>
      </w:pPr>
      <w:ins w:id="107" w:author="Daimingzeng" w:date="2018-09-15T15:49:00Z">
        <w:r>
          <w:tab/>
          <w:t>pduSessionNetworkInstance</w:t>
        </w:r>
        <w:r>
          <w:tab/>
        </w:r>
        <w:r>
          <w:tab/>
          <w:t>PDUSessionNetworkInstance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qosFlowsToBeSetup-List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QoSFlowsToBeSetup-List</w:t>
      </w:r>
      <w:r>
        <w:rPr>
          <w:snapToGrid w:val="0"/>
        </w:rPr>
        <w:t>-Setup-SNterminated</w:t>
      </w:r>
      <w:r w:rsidRPr="0090263D">
        <w:rPr>
          <w:snapToGrid w:val="0"/>
        </w:rPr>
        <w:t>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this IE needs to be refined and is only a placeholder</w:t>
      </w:r>
    </w:p>
    <w:p w:rsidR="00D47210" w:rsidRPr="0090263D" w:rsidRDefault="00D47210" w:rsidP="00D47210">
      <w:pPr>
        <w:pStyle w:val="PL"/>
      </w:pPr>
      <w:r w:rsidRPr="0090263D">
        <w:rPr>
          <w:noProof w:val="0"/>
          <w:snapToGrid w:val="0"/>
        </w:rPr>
        <w:tab/>
        <w:t>securityIndication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SecurityIndication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>-ExtIEs XNAP-PROTOCOL-EXTENSION ::= {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D47210" w:rsidRDefault="00D47210" w:rsidP="00D47210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Default="00D47210" w:rsidP="00D47210">
      <w:pPr>
        <w:pStyle w:val="PL"/>
      </w:pPr>
      <w:r>
        <w:t>--</w:t>
      </w:r>
    </w:p>
    <w:p w:rsidR="00D47210" w:rsidRDefault="00D47210" w:rsidP="00D47210">
      <w:pPr>
        <w:pStyle w:val="PL"/>
      </w:pPr>
      <w:r>
        <w:t>-- PDU Session Resource Modification Info - SN terminated</w:t>
      </w:r>
    </w:p>
    <w:p w:rsidR="00D47210" w:rsidRDefault="00D47210" w:rsidP="00D47210">
      <w:pPr>
        <w:pStyle w:val="PL"/>
      </w:pPr>
      <w: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Default="00D47210" w:rsidP="00D47210">
      <w:pPr>
        <w:pStyle w:val="PL"/>
        <w:rPr>
          <w:snapToGrid w:val="0"/>
        </w:rPr>
      </w:pPr>
    </w:p>
    <w:p w:rsidR="00D47210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ModificationInfo-SNterminated</w:t>
      </w:r>
      <w:r w:rsidRPr="0090263D">
        <w:rPr>
          <w:noProof w:val="0"/>
          <w:snapToGrid w:val="0"/>
        </w:rPr>
        <w:t xml:space="preserve"> ::= SEQUENCE {</w:t>
      </w:r>
    </w:p>
    <w:p w:rsidR="00D47210" w:rsidRDefault="00D47210" w:rsidP="00D47210">
      <w:pPr>
        <w:pStyle w:val="PL"/>
        <w:rPr>
          <w:ins w:id="108" w:author="Daimingzeng" w:date="2018-09-15T15:50:00Z"/>
          <w:noProof w:val="0"/>
          <w:snapToGrid w:val="0"/>
        </w:rPr>
      </w:pPr>
      <w:r w:rsidRPr="0090263D">
        <w:rPr>
          <w:noProof w:val="0"/>
          <w:snapToGrid w:val="0"/>
        </w:rPr>
        <w:tab/>
      </w:r>
      <w:r w:rsidRPr="0090263D">
        <w:rPr>
          <w:noProof w:val="0"/>
        </w:rPr>
        <w:t>uL-NG-U-TNLatUPF</w:t>
      </w:r>
      <w:r w:rsidRPr="0090263D">
        <w:rPr>
          <w:noProof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90263D">
        <w:rPr>
          <w:noProof w:val="0"/>
          <w:snapToGrid w:val="0"/>
        </w:rPr>
        <w:t>,</w:t>
      </w:r>
    </w:p>
    <w:p w:rsidR="00D47210" w:rsidRPr="00D47210" w:rsidRDefault="00D47210" w:rsidP="00D47210">
      <w:pPr>
        <w:pStyle w:val="PL"/>
      </w:pPr>
      <w:ins w:id="109" w:author="Daimingzeng" w:date="2018-09-15T15:50:00Z">
        <w:r>
          <w:tab/>
          <w:t>pduSessionNetworkInstance</w:t>
        </w:r>
        <w:r>
          <w:tab/>
        </w:r>
        <w:r>
          <w:tab/>
          <w:t>PDUSessionNetworkInstance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qosFlowsToBeSetup-List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>
        <w:rPr>
          <w:snapToGrid w:val="0"/>
        </w:rPr>
        <w:t>Q</w:t>
      </w:r>
      <w:r w:rsidRPr="0090263D">
        <w:rPr>
          <w:snapToGrid w:val="0"/>
        </w:rPr>
        <w:t>oSFlowsToBeSetup-List</w:t>
      </w:r>
      <w:r>
        <w:rPr>
          <w:snapToGrid w:val="0"/>
        </w:rPr>
        <w:t>-Setup-SNterminated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90263D">
        <w:rPr>
          <w:snapToGrid w:val="0"/>
        </w:rPr>
        <w:t>,</w:t>
      </w:r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qosFlowsToBe</w:t>
      </w:r>
      <w:r>
        <w:rPr>
          <w:snapToGrid w:val="0"/>
        </w:rPr>
        <w:t>Modified</w:t>
      </w:r>
      <w:r w:rsidRPr="0090263D">
        <w:rPr>
          <w:snapToGrid w:val="0"/>
        </w:rPr>
        <w:t>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>
        <w:rPr>
          <w:snapToGrid w:val="0"/>
        </w:rPr>
        <w:t>Q</w:t>
      </w:r>
      <w:r w:rsidRPr="0090263D">
        <w:rPr>
          <w:snapToGrid w:val="0"/>
        </w:rPr>
        <w:t>oSFlowsToBeSetup-List</w:t>
      </w:r>
      <w:r>
        <w:rPr>
          <w:snapToGrid w:val="0"/>
        </w:rPr>
        <w:t>-Modified-SNterminated</w:t>
      </w:r>
      <w:r>
        <w:rPr>
          <w:snapToGrid w:val="0"/>
        </w:rPr>
        <w:tab/>
        <w:t>OPTIONAL</w:t>
      </w:r>
      <w:r w:rsidRPr="0090263D">
        <w:rPr>
          <w:snapToGrid w:val="0"/>
        </w:rPr>
        <w:t>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qoSFlowsToBeReleased-List</w:t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t>QoSFlows-List</w:t>
      </w:r>
      <w:r>
        <w:t>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drbsToBeModifiedList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DRBsToBeModified-List-Modified-SNterminated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this IE needs to be refined and is only a placeholder</w:t>
      </w:r>
    </w:p>
    <w:p w:rsidR="00D47210" w:rsidRPr="0090263D" w:rsidRDefault="00D47210" w:rsidP="00D47210">
      <w:pPr>
        <w:pStyle w:val="PL"/>
      </w:pPr>
      <w:r w:rsidRPr="0090263D">
        <w:rPr>
          <w:noProof w:val="0"/>
          <w:snapToGrid w:val="0"/>
        </w:rPr>
        <w:tab/>
        <w:t>securityIndication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SecurityIndication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</w:t>
      </w:r>
      <w:r>
        <w:rPr>
          <w:snapToGrid w:val="0"/>
        </w:rPr>
        <w:t>ModificationInfo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D47210" w:rsidRDefault="00D47210" w:rsidP="00954DA2">
      <w:pPr>
        <w:jc w:val="center"/>
      </w:pPr>
    </w:p>
    <w:p w:rsidR="006A4276" w:rsidRDefault="006A4276" w:rsidP="006A4276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6A4276" w:rsidRPr="0090263D" w:rsidRDefault="006A4276" w:rsidP="006A4276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6A4276" w:rsidRDefault="006A4276" w:rsidP="006A4276">
      <w:pPr>
        <w:pStyle w:val="PL"/>
      </w:pPr>
      <w:r>
        <w:t>--</w:t>
      </w:r>
    </w:p>
    <w:p w:rsidR="006A4276" w:rsidRDefault="006A4276" w:rsidP="006A4276">
      <w:pPr>
        <w:pStyle w:val="PL"/>
      </w:pPr>
      <w:r>
        <w:t>-- PDU Session related message level IEs END</w:t>
      </w:r>
    </w:p>
    <w:p w:rsidR="006A4276" w:rsidRDefault="006A4276" w:rsidP="006A4276">
      <w:pPr>
        <w:pStyle w:val="PL"/>
      </w:pPr>
      <w:r>
        <w:t>--</w:t>
      </w:r>
    </w:p>
    <w:p w:rsidR="006A4276" w:rsidRDefault="006A4276" w:rsidP="006A4276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6A4276" w:rsidRDefault="006A4276" w:rsidP="006A4276">
      <w:pPr>
        <w:pStyle w:val="PL"/>
        <w:rPr>
          <w:snapToGrid w:val="0"/>
        </w:rPr>
      </w:pPr>
    </w:p>
    <w:p w:rsidR="006A4276" w:rsidRDefault="006A4276" w:rsidP="006A4276">
      <w:pPr>
        <w:pStyle w:val="PL"/>
        <w:rPr>
          <w:snapToGrid w:val="0"/>
        </w:rPr>
      </w:pPr>
    </w:p>
    <w:p w:rsidR="006A4276" w:rsidRPr="0090263D" w:rsidRDefault="006A4276" w:rsidP="006A4276">
      <w:pPr>
        <w:pStyle w:val="PL"/>
      </w:pPr>
      <w:r w:rsidRPr="0090263D">
        <w:t>PDUSessionType ::= ENUMERATED {ipv4, ipv6, ipv4v6, ethernet, unstructured, ...}</w:t>
      </w:r>
    </w:p>
    <w:p w:rsidR="006A4276" w:rsidRPr="0090263D" w:rsidRDefault="006A4276" w:rsidP="006A4276">
      <w:pPr>
        <w:pStyle w:val="PL"/>
      </w:pPr>
    </w:p>
    <w:p w:rsidR="006A4276" w:rsidRDefault="006A4276" w:rsidP="006A4276">
      <w:pPr>
        <w:pStyle w:val="PL"/>
        <w:rPr>
          <w:ins w:id="110" w:author="Daimingzeng" w:date="2018-09-15T15:52:00Z"/>
        </w:rPr>
      </w:pPr>
      <w:bookmarkStart w:id="111" w:name="_Hlk513550486"/>
      <w:r w:rsidRPr="0090263D">
        <w:t>PDUSession-ID</w:t>
      </w:r>
      <w:bookmarkEnd w:id="111"/>
      <w:r w:rsidRPr="0090263D">
        <w:tab/>
        <w:t>::= INTEGER (0..255)</w:t>
      </w:r>
    </w:p>
    <w:p w:rsidR="006A4276" w:rsidRDefault="006A4276" w:rsidP="006A4276">
      <w:pPr>
        <w:pStyle w:val="PL"/>
        <w:rPr>
          <w:ins w:id="112" w:author="Daimingzeng" w:date="2018-09-15T15:52:00Z"/>
        </w:rPr>
      </w:pPr>
    </w:p>
    <w:p w:rsidR="006A4276" w:rsidRPr="0090263D" w:rsidRDefault="006A4276" w:rsidP="006A4276">
      <w:pPr>
        <w:pStyle w:val="PL"/>
      </w:pPr>
      <w:ins w:id="113" w:author="Daimingzeng" w:date="2018-09-15T15:52:00Z">
        <w:r>
          <w:lastRenderedPageBreak/>
          <w:t>PDUSessionNetworkInstance</w:t>
        </w:r>
        <w:r>
          <w:tab/>
          <w:t>::= INTEGER (1..256, ...)</w:t>
        </w:r>
      </w:ins>
    </w:p>
    <w:p w:rsidR="006A4276" w:rsidRPr="0090263D" w:rsidRDefault="006A4276" w:rsidP="006A4276">
      <w:pPr>
        <w:pStyle w:val="PL"/>
      </w:pPr>
    </w:p>
    <w:p w:rsidR="006A4276" w:rsidRDefault="006A4276" w:rsidP="00954DA2">
      <w:pPr>
        <w:jc w:val="center"/>
      </w:pPr>
    </w:p>
    <w:sectPr w:rsidR="006A4276" w:rsidSect="00D47210">
      <w:footnotePr>
        <w:numRestart w:val="eachSect"/>
      </w:footnotePr>
      <w:pgSz w:w="16840" w:h="11907" w:orient="landscape" w:code="9"/>
      <w:pgMar w:top="1134" w:right="1134" w:bottom="1134" w:left="1418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2A3" w:rsidRDefault="000642A3">
      <w:r>
        <w:separator/>
      </w:r>
    </w:p>
  </w:endnote>
  <w:endnote w:type="continuationSeparator" w:id="0">
    <w:p w:rsidR="000642A3" w:rsidRDefault="0006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2A3" w:rsidRDefault="000642A3">
      <w:r>
        <w:separator/>
      </w:r>
    </w:p>
  </w:footnote>
  <w:footnote w:type="continuationSeparator" w:id="0">
    <w:p w:rsidR="000642A3" w:rsidRDefault="00064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75485"/>
    <w:multiLevelType w:val="hybridMultilevel"/>
    <w:tmpl w:val="2B024238"/>
    <w:lvl w:ilvl="0" w:tplc="4D6EFD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4E4414"/>
    <w:multiLevelType w:val="hybridMultilevel"/>
    <w:tmpl w:val="15B4FB44"/>
    <w:lvl w:ilvl="0" w:tplc="56CE899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5092330B"/>
    <w:multiLevelType w:val="hybridMultilevel"/>
    <w:tmpl w:val="AFBE97D4"/>
    <w:lvl w:ilvl="0" w:tplc="EC24E4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3"/>
  </w:num>
  <w:num w:numId="6">
    <w:abstractNumId w:val="6"/>
  </w:num>
  <w:num w:numId="7">
    <w:abstractNumId w:val="4"/>
  </w:num>
  <w:num w:numId="8">
    <w:abstractNumId w:val="10"/>
  </w:num>
  <w:num w:numId="9">
    <w:abstractNumId w:val="2"/>
  </w:num>
  <w:num w:numId="10">
    <w:abstractNumId w:val="5"/>
  </w:num>
  <w:num w:numId="11">
    <w:abstractNumId w:val="12"/>
  </w:num>
  <w:num w:numId="12">
    <w:abstractNumId w:val="7"/>
  </w:num>
  <w:num w:numId="13">
    <w:abstractNumId w:val="11"/>
  </w:num>
  <w:num w:numId="14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mingzeng">
    <w15:presenceInfo w15:providerId="AD" w15:userId="S-1-5-21-147214757-305610072-1517763936-5119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78F"/>
    <w:rsid w:val="00027848"/>
    <w:rsid w:val="00031E12"/>
    <w:rsid w:val="00033397"/>
    <w:rsid w:val="00040095"/>
    <w:rsid w:val="0004687F"/>
    <w:rsid w:val="000544B7"/>
    <w:rsid w:val="00062706"/>
    <w:rsid w:val="000642A3"/>
    <w:rsid w:val="0007242F"/>
    <w:rsid w:val="00080512"/>
    <w:rsid w:val="00085180"/>
    <w:rsid w:val="00086957"/>
    <w:rsid w:val="00087780"/>
    <w:rsid w:val="000902C5"/>
    <w:rsid w:val="00090468"/>
    <w:rsid w:val="00096589"/>
    <w:rsid w:val="00097AAC"/>
    <w:rsid w:val="000A0512"/>
    <w:rsid w:val="000A1BA0"/>
    <w:rsid w:val="000A4AD5"/>
    <w:rsid w:val="000A7AC8"/>
    <w:rsid w:val="000A7BA2"/>
    <w:rsid w:val="000B7BCF"/>
    <w:rsid w:val="000C2E87"/>
    <w:rsid w:val="000C457B"/>
    <w:rsid w:val="000C522B"/>
    <w:rsid w:val="000D06EE"/>
    <w:rsid w:val="000D0C0F"/>
    <w:rsid w:val="000D25D8"/>
    <w:rsid w:val="000D4DDA"/>
    <w:rsid w:val="000D5873"/>
    <w:rsid w:val="000D58AB"/>
    <w:rsid w:val="000D7ED8"/>
    <w:rsid w:val="000E184A"/>
    <w:rsid w:val="000E3FDC"/>
    <w:rsid w:val="000E6D61"/>
    <w:rsid w:val="000F3D73"/>
    <w:rsid w:val="000F55D1"/>
    <w:rsid w:val="000F6036"/>
    <w:rsid w:val="00100C01"/>
    <w:rsid w:val="00101BB1"/>
    <w:rsid w:val="00102BBA"/>
    <w:rsid w:val="00105200"/>
    <w:rsid w:val="001069A6"/>
    <w:rsid w:val="00116861"/>
    <w:rsid w:val="0011768B"/>
    <w:rsid w:val="00117E95"/>
    <w:rsid w:val="00122641"/>
    <w:rsid w:val="001260CC"/>
    <w:rsid w:val="00133CBE"/>
    <w:rsid w:val="001407E5"/>
    <w:rsid w:val="00145075"/>
    <w:rsid w:val="00154CFD"/>
    <w:rsid w:val="001551AC"/>
    <w:rsid w:val="001631A3"/>
    <w:rsid w:val="0016460B"/>
    <w:rsid w:val="0016534B"/>
    <w:rsid w:val="00172936"/>
    <w:rsid w:val="001741A0"/>
    <w:rsid w:val="00175615"/>
    <w:rsid w:val="00180737"/>
    <w:rsid w:val="00184EFE"/>
    <w:rsid w:val="00185489"/>
    <w:rsid w:val="00193C72"/>
    <w:rsid w:val="00194CD0"/>
    <w:rsid w:val="00195B15"/>
    <w:rsid w:val="00197039"/>
    <w:rsid w:val="00197BBA"/>
    <w:rsid w:val="001A6426"/>
    <w:rsid w:val="001B2605"/>
    <w:rsid w:val="001B49C9"/>
    <w:rsid w:val="001C155B"/>
    <w:rsid w:val="001C18E8"/>
    <w:rsid w:val="001E4F2A"/>
    <w:rsid w:val="001F088E"/>
    <w:rsid w:val="001F168B"/>
    <w:rsid w:val="001F1B52"/>
    <w:rsid w:val="001F7831"/>
    <w:rsid w:val="00204045"/>
    <w:rsid w:val="00205D33"/>
    <w:rsid w:val="00207C08"/>
    <w:rsid w:val="0021648C"/>
    <w:rsid w:val="0021765A"/>
    <w:rsid w:val="00222B08"/>
    <w:rsid w:val="0022606D"/>
    <w:rsid w:val="002344F2"/>
    <w:rsid w:val="0023472B"/>
    <w:rsid w:val="00235838"/>
    <w:rsid w:val="002404E6"/>
    <w:rsid w:val="00240994"/>
    <w:rsid w:val="00254FED"/>
    <w:rsid w:val="00270E41"/>
    <w:rsid w:val="00272DB6"/>
    <w:rsid w:val="002747EC"/>
    <w:rsid w:val="00277561"/>
    <w:rsid w:val="002855BF"/>
    <w:rsid w:val="002936B6"/>
    <w:rsid w:val="00294DF6"/>
    <w:rsid w:val="002A6423"/>
    <w:rsid w:val="002A6BCF"/>
    <w:rsid w:val="002B0B54"/>
    <w:rsid w:val="002B5023"/>
    <w:rsid w:val="002B70F2"/>
    <w:rsid w:val="002D0D45"/>
    <w:rsid w:val="002D2F8C"/>
    <w:rsid w:val="002D78D2"/>
    <w:rsid w:val="002E03D2"/>
    <w:rsid w:val="002E4B80"/>
    <w:rsid w:val="002E4E1D"/>
    <w:rsid w:val="002E59D3"/>
    <w:rsid w:val="002F0D22"/>
    <w:rsid w:val="002F1827"/>
    <w:rsid w:val="0030253D"/>
    <w:rsid w:val="003134E4"/>
    <w:rsid w:val="003172DC"/>
    <w:rsid w:val="00317F30"/>
    <w:rsid w:val="003204E7"/>
    <w:rsid w:val="00321723"/>
    <w:rsid w:val="0032234E"/>
    <w:rsid w:val="00326069"/>
    <w:rsid w:val="003261C0"/>
    <w:rsid w:val="00327B8A"/>
    <w:rsid w:val="00335944"/>
    <w:rsid w:val="0033754C"/>
    <w:rsid w:val="00337A52"/>
    <w:rsid w:val="00340F57"/>
    <w:rsid w:val="00341E8E"/>
    <w:rsid w:val="0034392D"/>
    <w:rsid w:val="00346AB8"/>
    <w:rsid w:val="003474F6"/>
    <w:rsid w:val="00350BC9"/>
    <w:rsid w:val="00352A0D"/>
    <w:rsid w:val="003544E0"/>
    <w:rsid w:val="0035462D"/>
    <w:rsid w:val="00356500"/>
    <w:rsid w:val="00356754"/>
    <w:rsid w:val="00362DA7"/>
    <w:rsid w:val="00370ABF"/>
    <w:rsid w:val="0038109C"/>
    <w:rsid w:val="003846AD"/>
    <w:rsid w:val="003856B3"/>
    <w:rsid w:val="00385730"/>
    <w:rsid w:val="00392827"/>
    <w:rsid w:val="00394C90"/>
    <w:rsid w:val="00395B84"/>
    <w:rsid w:val="003961B0"/>
    <w:rsid w:val="003A1266"/>
    <w:rsid w:val="003A7BF5"/>
    <w:rsid w:val="003B40AD"/>
    <w:rsid w:val="003B76F7"/>
    <w:rsid w:val="003C4E37"/>
    <w:rsid w:val="003C560E"/>
    <w:rsid w:val="003D07C2"/>
    <w:rsid w:val="003D4A02"/>
    <w:rsid w:val="003E16BE"/>
    <w:rsid w:val="003F698F"/>
    <w:rsid w:val="003F7EE3"/>
    <w:rsid w:val="00400D0F"/>
    <w:rsid w:val="00401855"/>
    <w:rsid w:val="00405F25"/>
    <w:rsid w:val="00406962"/>
    <w:rsid w:val="0040753A"/>
    <w:rsid w:val="00416367"/>
    <w:rsid w:val="00420603"/>
    <w:rsid w:val="0043154A"/>
    <w:rsid w:val="00436065"/>
    <w:rsid w:val="00442678"/>
    <w:rsid w:val="004505E3"/>
    <w:rsid w:val="004525D5"/>
    <w:rsid w:val="00453BF0"/>
    <w:rsid w:val="00456A19"/>
    <w:rsid w:val="00467C65"/>
    <w:rsid w:val="00470EAA"/>
    <w:rsid w:val="0047586E"/>
    <w:rsid w:val="0047734D"/>
    <w:rsid w:val="00477455"/>
    <w:rsid w:val="0048078E"/>
    <w:rsid w:val="00483695"/>
    <w:rsid w:val="0048581F"/>
    <w:rsid w:val="0049117F"/>
    <w:rsid w:val="0049181B"/>
    <w:rsid w:val="00493F26"/>
    <w:rsid w:val="004A111B"/>
    <w:rsid w:val="004A69DD"/>
    <w:rsid w:val="004B4021"/>
    <w:rsid w:val="004B70C5"/>
    <w:rsid w:val="004C2DD6"/>
    <w:rsid w:val="004C3A86"/>
    <w:rsid w:val="004C56FA"/>
    <w:rsid w:val="004C60D3"/>
    <w:rsid w:val="004C664E"/>
    <w:rsid w:val="004D3578"/>
    <w:rsid w:val="004D380D"/>
    <w:rsid w:val="004E213A"/>
    <w:rsid w:val="004F054A"/>
    <w:rsid w:val="004F15F9"/>
    <w:rsid w:val="0050162D"/>
    <w:rsid w:val="00501F8D"/>
    <w:rsid w:val="00503171"/>
    <w:rsid w:val="00506C28"/>
    <w:rsid w:val="0053488C"/>
    <w:rsid w:val="00534DA0"/>
    <w:rsid w:val="005353EE"/>
    <w:rsid w:val="00537B2B"/>
    <w:rsid w:val="00541834"/>
    <w:rsid w:val="00543E6C"/>
    <w:rsid w:val="005445B3"/>
    <w:rsid w:val="00550947"/>
    <w:rsid w:val="00550FF4"/>
    <w:rsid w:val="0055115E"/>
    <w:rsid w:val="005548CD"/>
    <w:rsid w:val="00557439"/>
    <w:rsid w:val="00565087"/>
    <w:rsid w:val="00565546"/>
    <w:rsid w:val="0056573F"/>
    <w:rsid w:val="005678BE"/>
    <w:rsid w:val="00570BAB"/>
    <w:rsid w:val="0057124C"/>
    <w:rsid w:val="00572BD0"/>
    <w:rsid w:val="005733C2"/>
    <w:rsid w:val="005969D7"/>
    <w:rsid w:val="005A0C3C"/>
    <w:rsid w:val="005A4ED6"/>
    <w:rsid w:val="005B40ED"/>
    <w:rsid w:val="005C2AD8"/>
    <w:rsid w:val="005C3411"/>
    <w:rsid w:val="005C6712"/>
    <w:rsid w:val="005D0F43"/>
    <w:rsid w:val="005E6B95"/>
    <w:rsid w:val="005E7DB4"/>
    <w:rsid w:val="005F1643"/>
    <w:rsid w:val="005F221F"/>
    <w:rsid w:val="005F7E4E"/>
    <w:rsid w:val="00605C1D"/>
    <w:rsid w:val="00611566"/>
    <w:rsid w:val="00627680"/>
    <w:rsid w:val="00630037"/>
    <w:rsid w:val="00631E69"/>
    <w:rsid w:val="00633C0F"/>
    <w:rsid w:val="006410B9"/>
    <w:rsid w:val="00641DC8"/>
    <w:rsid w:val="00644AED"/>
    <w:rsid w:val="00646980"/>
    <w:rsid w:val="00646D99"/>
    <w:rsid w:val="006472DD"/>
    <w:rsid w:val="00655E0C"/>
    <w:rsid w:val="00656910"/>
    <w:rsid w:val="00666214"/>
    <w:rsid w:val="00672B49"/>
    <w:rsid w:val="006760AE"/>
    <w:rsid w:val="006766E7"/>
    <w:rsid w:val="006807E1"/>
    <w:rsid w:val="006A3F36"/>
    <w:rsid w:val="006A4276"/>
    <w:rsid w:val="006A63D2"/>
    <w:rsid w:val="006A6EF6"/>
    <w:rsid w:val="006C2955"/>
    <w:rsid w:val="006C3930"/>
    <w:rsid w:val="006C5920"/>
    <w:rsid w:val="006C66D8"/>
    <w:rsid w:val="006D1E24"/>
    <w:rsid w:val="006D22AF"/>
    <w:rsid w:val="006D6543"/>
    <w:rsid w:val="006E1417"/>
    <w:rsid w:val="006E553C"/>
    <w:rsid w:val="006E691C"/>
    <w:rsid w:val="006E7C0A"/>
    <w:rsid w:val="006F1DFC"/>
    <w:rsid w:val="006F6A2C"/>
    <w:rsid w:val="00714A5D"/>
    <w:rsid w:val="00716816"/>
    <w:rsid w:val="007173E9"/>
    <w:rsid w:val="00723C70"/>
    <w:rsid w:val="0072563C"/>
    <w:rsid w:val="0072664E"/>
    <w:rsid w:val="007268EF"/>
    <w:rsid w:val="007301A0"/>
    <w:rsid w:val="00732349"/>
    <w:rsid w:val="00734A5B"/>
    <w:rsid w:val="0073751F"/>
    <w:rsid w:val="00741819"/>
    <w:rsid w:val="00742B1C"/>
    <w:rsid w:val="00744E76"/>
    <w:rsid w:val="007468EC"/>
    <w:rsid w:val="00757D40"/>
    <w:rsid w:val="00760F85"/>
    <w:rsid w:val="00764638"/>
    <w:rsid w:val="00781F0F"/>
    <w:rsid w:val="00782770"/>
    <w:rsid w:val="0078727C"/>
    <w:rsid w:val="00787B28"/>
    <w:rsid w:val="0079049D"/>
    <w:rsid w:val="007974D8"/>
    <w:rsid w:val="007B18D8"/>
    <w:rsid w:val="007B57BE"/>
    <w:rsid w:val="007B6422"/>
    <w:rsid w:val="007C095F"/>
    <w:rsid w:val="007C1A1F"/>
    <w:rsid w:val="007C39EC"/>
    <w:rsid w:val="007C3FCB"/>
    <w:rsid w:val="007C506C"/>
    <w:rsid w:val="007D1DEC"/>
    <w:rsid w:val="007D6781"/>
    <w:rsid w:val="007E1932"/>
    <w:rsid w:val="007E7760"/>
    <w:rsid w:val="007F64A8"/>
    <w:rsid w:val="007F66B5"/>
    <w:rsid w:val="0080287C"/>
    <w:rsid w:val="008028A4"/>
    <w:rsid w:val="00813245"/>
    <w:rsid w:val="00816247"/>
    <w:rsid w:val="00817228"/>
    <w:rsid w:val="00822031"/>
    <w:rsid w:val="00830079"/>
    <w:rsid w:val="00840C17"/>
    <w:rsid w:val="00841276"/>
    <w:rsid w:val="00844D47"/>
    <w:rsid w:val="00851075"/>
    <w:rsid w:val="008626D7"/>
    <w:rsid w:val="00862BA2"/>
    <w:rsid w:val="00866047"/>
    <w:rsid w:val="008768CA"/>
    <w:rsid w:val="00877EF9"/>
    <w:rsid w:val="00880559"/>
    <w:rsid w:val="008807D5"/>
    <w:rsid w:val="0088209C"/>
    <w:rsid w:val="00886910"/>
    <w:rsid w:val="00893ECD"/>
    <w:rsid w:val="008A05B2"/>
    <w:rsid w:val="008A0841"/>
    <w:rsid w:val="008A1DA5"/>
    <w:rsid w:val="008A24BC"/>
    <w:rsid w:val="008A3D59"/>
    <w:rsid w:val="008B1C8D"/>
    <w:rsid w:val="008B40B9"/>
    <w:rsid w:val="008B5306"/>
    <w:rsid w:val="008C25A0"/>
    <w:rsid w:val="008C400C"/>
    <w:rsid w:val="008C4DAE"/>
    <w:rsid w:val="008C58B9"/>
    <w:rsid w:val="008D156A"/>
    <w:rsid w:val="008D21F3"/>
    <w:rsid w:val="008E4A5A"/>
    <w:rsid w:val="008E55E7"/>
    <w:rsid w:val="008F76E2"/>
    <w:rsid w:val="0090271F"/>
    <w:rsid w:val="00902DB9"/>
    <w:rsid w:val="0090466A"/>
    <w:rsid w:val="009071A7"/>
    <w:rsid w:val="00912320"/>
    <w:rsid w:val="009132BF"/>
    <w:rsid w:val="009147DA"/>
    <w:rsid w:val="00923C4C"/>
    <w:rsid w:val="009272D6"/>
    <w:rsid w:val="00934879"/>
    <w:rsid w:val="00936071"/>
    <w:rsid w:val="009379C0"/>
    <w:rsid w:val="00940212"/>
    <w:rsid w:val="00942EC2"/>
    <w:rsid w:val="00946D4C"/>
    <w:rsid w:val="0095300A"/>
    <w:rsid w:val="00954DA2"/>
    <w:rsid w:val="009550EB"/>
    <w:rsid w:val="00955539"/>
    <w:rsid w:val="00961B32"/>
    <w:rsid w:val="00965F79"/>
    <w:rsid w:val="00971551"/>
    <w:rsid w:val="00974BB0"/>
    <w:rsid w:val="0097507F"/>
    <w:rsid w:val="00977931"/>
    <w:rsid w:val="00990CFF"/>
    <w:rsid w:val="00992903"/>
    <w:rsid w:val="009A0AF3"/>
    <w:rsid w:val="009A2106"/>
    <w:rsid w:val="009A4B41"/>
    <w:rsid w:val="009A51BA"/>
    <w:rsid w:val="009B07CD"/>
    <w:rsid w:val="009B264C"/>
    <w:rsid w:val="009C19E9"/>
    <w:rsid w:val="009C4BCB"/>
    <w:rsid w:val="009D2D35"/>
    <w:rsid w:val="009D34E9"/>
    <w:rsid w:val="009E7CF3"/>
    <w:rsid w:val="009F17D1"/>
    <w:rsid w:val="00A0327E"/>
    <w:rsid w:val="00A05607"/>
    <w:rsid w:val="00A07221"/>
    <w:rsid w:val="00A10F02"/>
    <w:rsid w:val="00A122BD"/>
    <w:rsid w:val="00A13E10"/>
    <w:rsid w:val="00A14AFD"/>
    <w:rsid w:val="00A20316"/>
    <w:rsid w:val="00A204CA"/>
    <w:rsid w:val="00A211B6"/>
    <w:rsid w:val="00A23607"/>
    <w:rsid w:val="00A237EB"/>
    <w:rsid w:val="00A25676"/>
    <w:rsid w:val="00A25F44"/>
    <w:rsid w:val="00A405CA"/>
    <w:rsid w:val="00A4235F"/>
    <w:rsid w:val="00A53724"/>
    <w:rsid w:val="00A60445"/>
    <w:rsid w:val="00A64968"/>
    <w:rsid w:val="00A7368B"/>
    <w:rsid w:val="00A8198C"/>
    <w:rsid w:val="00A82346"/>
    <w:rsid w:val="00A83145"/>
    <w:rsid w:val="00A8774F"/>
    <w:rsid w:val="00A9671C"/>
    <w:rsid w:val="00AA1553"/>
    <w:rsid w:val="00AA2568"/>
    <w:rsid w:val="00AA7632"/>
    <w:rsid w:val="00AB6329"/>
    <w:rsid w:val="00AC7105"/>
    <w:rsid w:val="00AE0B68"/>
    <w:rsid w:val="00AE59AD"/>
    <w:rsid w:val="00AE6721"/>
    <w:rsid w:val="00AE6F06"/>
    <w:rsid w:val="00AE7243"/>
    <w:rsid w:val="00AE7322"/>
    <w:rsid w:val="00AF13C2"/>
    <w:rsid w:val="00AF6141"/>
    <w:rsid w:val="00AF763C"/>
    <w:rsid w:val="00B0277A"/>
    <w:rsid w:val="00B07A9E"/>
    <w:rsid w:val="00B1038F"/>
    <w:rsid w:val="00B11F3A"/>
    <w:rsid w:val="00B11FED"/>
    <w:rsid w:val="00B1324F"/>
    <w:rsid w:val="00B15449"/>
    <w:rsid w:val="00B21599"/>
    <w:rsid w:val="00B30333"/>
    <w:rsid w:val="00B3364A"/>
    <w:rsid w:val="00B349EC"/>
    <w:rsid w:val="00B479E1"/>
    <w:rsid w:val="00B47FD1"/>
    <w:rsid w:val="00B516BB"/>
    <w:rsid w:val="00B5346F"/>
    <w:rsid w:val="00B5572A"/>
    <w:rsid w:val="00B612B3"/>
    <w:rsid w:val="00B6505B"/>
    <w:rsid w:val="00B72829"/>
    <w:rsid w:val="00B739F8"/>
    <w:rsid w:val="00B75B46"/>
    <w:rsid w:val="00B77CBC"/>
    <w:rsid w:val="00B84170"/>
    <w:rsid w:val="00B84659"/>
    <w:rsid w:val="00B92412"/>
    <w:rsid w:val="00B926FE"/>
    <w:rsid w:val="00B9522A"/>
    <w:rsid w:val="00B959CE"/>
    <w:rsid w:val="00B95CF1"/>
    <w:rsid w:val="00B95CF8"/>
    <w:rsid w:val="00BA12F0"/>
    <w:rsid w:val="00BA5931"/>
    <w:rsid w:val="00BB4CF2"/>
    <w:rsid w:val="00BB7EA0"/>
    <w:rsid w:val="00BC4371"/>
    <w:rsid w:val="00BC5971"/>
    <w:rsid w:val="00BD2C49"/>
    <w:rsid w:val="00BD6366"/>
    <w:rsid w:val="00BD703C"/>
    <w:rsid w:val="00BE0812"/>
    <w:rsid w:val="00BE0CC3"/>
    <w:rsid w:val="00BE0FE1"/>
    <w:rsid w:val="00BE1359"/>
    <w:rsid w:val="00BE63DD"/>
    <w:rsid w:val="00C01C3D"/>
    <w:rsid w:val="00C01D3D"/>
    <w:rsid w:val="00C07F97"/>
    <w:rsid w:val="00C1110C"/>
    <w:rsid w:val="00C12760"/>
    <w:rsid w:val="00C12B51"/>
    <w:rsid w:val="00C14363"/>
    <w:rsid w:val="00C17188"/>
    <w:rsid w:val="00C20BC3"/>
    <w:rsid w:val="00C2306F"/>
    <w:rsid w:val="00C24650"/>
    <w:rsid w:val="00C24CD8"/>
    <w:rsid w:val="00C33079"/>
    <w:rsid w:val="00C35650"/>
    <w:rsid w:val="00C40E85"/>
    <w:rsid w:val="00C463C6"/>
    <w:rsid w:val="00C46AAD"/>
    <w:rsid w:val="00C50D84"/>
    <w:rsid w:val="00C5715D"/>
    <w:rsid w:val="00C65B05"/>
    <w:rsid w:val="00C7331A"/>
    <w:rsid w:val="00C74347"/>
    <w:rsid w:val="00C83A13"/>
    <w:rsid w:val="00C90B1A"/>
    <w:rsid w:val="00C92967"/>
    <w:rsid w:val="00C92A50"/>
    <w:rsid w:val="00C92C57"/>
    <w:rsid w:val="00CA1927"/>
    <w:rsid w:val="00CA3D0C"/>
    <w:rsid w:val="00CA654B"/>
    <w:rsid w:val="00CB0EAB"/>
    <w:rsid w:val="00CB4F59"/>
    <w:rsid w:val="00CB765C"/>
    <w:rsid w:val="00CC15C7"/>
    <w:rsid w:val="00CC3976"/>
    <w:rsid w:val="00CC59AB"/>
    <w:rsid w:val="00CC6E7E"/>
    <w:rsid w:val="00CD4C7B"/>
    <w:rsid w:val="00CF0AAE"/>
    <w:rsid w:val="00CF0C19"/>
    <w:rsid w:val="00CF280C"/>
    <w:rsid w:val="00CF509E"/>
    <w:rsid w:val="00CF54F8"/>
    <w:rsid w:val="00CF6F27"/>
    <w:rsid w:val="00D00565"/>
    <w:rsid w:val="00D006C7"/>
    <w:rsid w:val="00D00F84"/>
    <w:rsid w:val="00D03A65"/>
    <w:rsid w:val="00D11699"/>
    <w:rsid w:val="00D1456D"/>
    <w:rsid w:val="00D148BD"/>
    <w:rsid w:val="00D1553B"/>
    <w:rsid w:val="00D260A6"/>
    <w:rsid w:val="00D33920"/>
    <w:rsid w:val="00D34C78"/>
    <w:rsid w:val="00D360F1"/>
    <w:rsid w:val="00D40CE2"/>
    <w:rsid w:val="00D40CF3"/>
    <w:rsid w:val="00D442EE"/>
    <w:rsid w:val="00D44ECE"/>
    <w:rsid w:val="00D47210"/>
    <w:rsid w:val="00D50C2F"/>
    <w:rsid w:val="00D52452"/>
    <w:rsid w:val="00D527D8"/>
    <w:rsid w:val="00D60380"/>
    <w:rsid w:val="00D669EC"/>
    <w:rsid w:val="00D67B5B"/>
    <w:rsid w:val="00D71EAE"/>
    <w:rsid w:val="00D738D6"/>
    <w:rsid w:val="00D80117"/>
    <w:rsid w:val="00D80795"/>
    <w:rsid w:val="00D81C71"/>
    <w:rsid w:val="00D829AA"/>
    <w:rsid w:val="00D82F76"/>
    <w:rsid w:val="00D87E00"/>
    <w:rsid w:val="00D9134D"/>
    <w:rsid w:val="00D96294"/>
    <w:rsid w:val="00D96D11"/>
    <w:rsid w:val="00DA1256"/>
    <w:rsid w:val="00DA1484"/>
    <w:rsid w:val="00DA4C48"/>
    <w:rsid w:val="00DA7A03"/>
    <w:rsid w:val="00DB0149"/>
    <w:rsid w:val="00DB1818"/>
    <w:rsid w:val="00DB2A88"/>
    <w:rsid w:val="00DB6619"/>
    <w:rsid w:val="00DC309B"/>
    <w:rsid w:val="00DC4DA2"/>
    <w:rsid w:val="00DD5A25"/>
    <w:rsid w:val="00DE061C"/>
    <w:rsid w:val="00DE0A07"/>
    <w:rsid w:val="00DE27BE"/>
    <w:rsid w:val="00DE5059"/>
    <w:rsid w:val="00DE6C19"/>
    <w:rsid w:val="00DF175B"/>
    <w:rsid w:val="00E06A7A"/>
    <w:rsid w:val="00E07EAD"/>
    <w:rsid w:val="00E1316A"/>
    <w:rsid w:val="00E13300"/>
    <w:rsid w:val="00E1515C"/>
    <w:rsid w:val="00E27376"/>
    <w:rsid w:val="00E32C08"/>
    <w:rsid w:val="00E3405F"/>
    <w:rsid w:val="00E40D0C"/>
    <w:rsid w:val="00E42D76"/>
    <w:rsid w:val="00E43BA9"/>
    <w:rsid w:val="00E51E45"/>
    <w:rsid w:val="00E51FB1"/>
    <w:rsid w:val="00E53651"/>
    <w:rsid w:val="00E53976"/>
    <w:rsid w:val="00E53E80"/>
    <w:rsid w:val="00E55243"/>
    <w:rsid w:val="00E61BF3"/>
    <w:rsid w:val="00E62835"/>
    <w:rsid w:val="00E66179"/>
    <w:rsid w:val="00E66615"/>
    <w:rsid w:val="00E75CF9"/>
    <w:rsid w:val="00E76F01"/>
    <w:rsid w:val="00E77645"/>
    <w:rsid w:val="00E80FE2"/>
    <w:rsid w:val="00E832C8"/>
    <w:rsid w:val="00E83697"/>
    <w:rsid w:val="00E839C8"/>
    <w:rsid w:val="00E86786"/>
    <w:rsid w:val="00E87B43"/>
    <w:rsid w:val="00E97722"/>
    <w:rsid w:val="00EA1896"/>
    <w:rsid w:val="00EA4BF6"/>
    <w:rsid w:val="00EA51F3"/>
    <w:rsid w:val="00EB14A6"/>
    <w:rsid w:val="00EB2D57"/>
    <w:rsid w:val="00EB4713"/>
    <w:rsid w:val="00EB59E1"/>
    <w:rsid w:val="00EC4A25"/>
    <w:rsid w:val="00ED6196"/>
    <w:rsid w:val="00EE6E55"/>
    <w:rsid w:val="00EE6EC8"/>
    <w:rsid w:val="00EF25D0"/>
    <w:rsid w:val="00EF4A5E"/>
    <w:rsid w:val="00F025A2"/>
    <w:rsid w:val="00F0527D"/>
    <w:rsid w:val="00F0561B"/>
    <w:rsid w:val="00F07388"/>
    <w:rsid w:val="00F1046E"/>
    <w:rsid w:val="00F17F07"/>
    <w:rsid w:val="00F2026E"/>
    <w:rsid w:val="00F2134A"/>
    <w:rsid w:val="00F21F8D"/>
    <w:rsid w:val="00F2210A"/>
    <w:rsid w:val="00F22645"/>
    <w:rsid w:val="00F30DB6"/>
    <w:rsid w:val="00F33D6C"/>
    <w:rsid w:val="00F37743"/>
    <w:rsid w:val="00F37CDA"/>
    <w:rsid w:val="00F425D6"/>
    <w:rsid w:val="00F42F9F"/>
    <w:rsid w:val="00F43A62"/>
    <w:rsid w:val="00F47224"/>
    <w:rsid w:val="00F50FD1"/>
    <w:rsid w:val="00F54A3D"/>
    <w:rsid w:val="00F557A7"/>
    <w:rsid w:val="00F653B8"/>
    <w:rsid w:val="00F71B89"/>
    <w:rsid w:val="00F72517"/>
    <w:rsid w:val="00F7353C"/>
    <w:rsid w:val="00F756D6"/>
    <w:rsid w:val="00F7603B"/>
    <w:rsid w:val="00F76F8F"/>
    <w:rsid w:val="00F802F4"/>
    <w:rsid w:val="00F80C14"/>
    <w:rsid w:val="00F85303"/>
    <w:rsid w:val="00F9067B"/>
    <w:rsid w:val="00FA1266"/>
    <w:rsid w:val="00FA19DE"/>
    <w:rsid w:val="00FB6769"/>
    <w:rsid w:val="00FC1192"/>
    <w:rsid w:val="00FC5B06"/>
    <w:rsid w:val="00FC5BE8"/>
    <w:rsid w:val="00FC6922"/>
    <w:rsid w:val="00FD0A11"/>
    <w:rsid w:val="00FD5ECE"/>
    <w:rsid w:val="00FE17B9"/>
    <w:rsid w:val="00FE3C1A"/>
    <w:rsid w:val="00F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a6">
    <w:name w:val="List Paragraph"/>
    <w:basedOn w:val="a"/>
    <w:uiPriority w:val="34"/>
    <w:qFormat/>
    <w:rsid w:val="007D6781"/>
    <w:pPr>
      <w:ind w:left="720"/>
      <w:contextualSpacing/>
    </w:pPr>
  </w:style>
  <w:style w:type="paragraph" w:styleId="a7">
    <w:name w:val="Balloon Text"/>
    <w:basedOn w:val="a"/>
    <w:link w:val="Char0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B1C8D"/>
    <w:rPr>
      <w:rFonts w:ascii="Segoe UI" w:hAnsi="Segoe UI" w:cs="Segoe UI"/>
      <w:sz w:val="18"/>
      <w:szCs w:val="18"/>
      <w:lang w:eastAsia="en-US"/>
    </w:rPr>
  </w:style>
  <w:style w:type="paragraph" w:styleId="a8">
    <w:name w:val="Body Text"/>
    <w:basedOn w:val="a"/>
    <w:link w:val="Char1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1">
    <w:name w:val="正文文本 Char"/>
    <w:basedOn w:val="a0"/>
    <w:link w:val="a8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TALChar">
    <w:name w:val="TAL Char"/>
    <w:link w:val="TAL"/>
    <w:rsid w:val="00AF763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AF763C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D442EE"/>
    <w:rPr>
      <w:rFonts w:ascii="Courier New" w:hAnsi="Courier New"/>
      <w:noProof/>
      <w:sz w:val="16"/>
      <w:lang w:eastAsia="en-US"/>
    </w:rPr>
  </w:style>
  <w:style w:type="character" w:customStyle="1" w:styleId="NOZchn">
    <w:name w:val="NO Zchn"/>
    <w:link w:val="NO"/>
    <w:rsid w:val="00254FED"/>
    <w:rPr>
      <w:lang w:eastAsia="en-US"/>
    </w:rPr>
  </w:style>
  <w:style w:type="character" w:customStyle="1" w:styleId="3Char">
    <w:name w:val="标题 3 Char"/>
    <w:link w:val="3"/>
    <w:rsid w:val="00BB4CF2"/>
    <w:rPr>
      <w:rFonts w:ascii="Arial" w:hAnsi="Arial"/>
      <w:sz w:val="28"/>
      <w:lang w:eastAsia="en-US"/>
    </w:rPr>
  </w:style>
  <w:style w:type="character" w:customStyle="1" w:styleId="B1Char">
    <w:name w:val="B1 Char"/>
    <w:rsid w:val="00BB4CF2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BB4CF2"/>
    <w:rPr>
      <w:lang w:eastAsia="en-US"/>
    </w:rPr>
  </w:style>
  <w:style w:type="character" w:customStyle="1" w:styleId="EditorsNoteChar">
    <w:name w:val="Editor's Note Char"/>
    <w:link w:val="EditorsNote"/>
    <w:rsid w:val="00AE0B68"/>
    <w:rPr>
      <w:color w:val="FF0000"/>
      <w:lang w:eastAsia="en-US"/>
    </w:rPr>
  </w:style>
  <w:style w:type="character" w:customStyle="1" w:styleId="TACChar">
    <w:name w:val="TAC Char"/>
    <w:link w:val="TAC"/>
    <w:rsid w:val="00954DA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3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__4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17</Pages>
  <Words>5409</Words>
  <Characters>30834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36171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3</cp:revision>
  <cp:lastPrinted>2017-03-17T12:10:00Z</cp:lastPrinted>
  <dcterms:created xsi:type="dcterms:W3CDTF">2018-09-28T07:29:00Z</dcterms:created>
  <dcterms:modified xsi:type="dcterms:W3CDTF">2018-09-28T07:31:00Z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(3)RPfvujI7PHrKCwb9fmHAmw0l3MQnpKthI5iucrq4rpr6rTWkzV+M2G2w3GgVVRpYRtscxD6g
M8yzo0oQeisXR4+g6yszR3H8N9ib8q1sbJJH2KsmL4xiiffdNhGzXFYRvbF6lJTI79sfRmP7
p39C3RBET2/gpqgU8XtjW/YtTFJvBOAHjP/yPu/acSzF4/QJw2UAhARk6HRRT8A24Pjhd5i3
VPN7agOlck2ti+FCmw</vt:lpwstr>
  </property>
  <property fmtid="{D5CDD505-2E9C-101B-9397-08002B2CF9AE}" pid="3" name="_2015_ms_pID_7253431">
    <vt:lpwstr>1IfdRb5Xcb+TbE2rMXj7rZajXwBfVs+yIDnIjQZMGXKkLDccBTV7/5
46A36nTq5DEBoJBGN1O90vsiD8sAkMqSeJa+pizFouMrc0up/Q/bteGWPTHn1oM2YObMyuUx
KFrEl20JgvWyBlioB/E+3hzBGG2vxtNPaTbIy8YbQKYh/Om046blvCdI6xx6+14ltrYzORP5
67oklu2UHFTZneRmvs3Hx6VzBQq5E7hf/oy+</vt:lpwstr>
  </property>
  <property fmtid="{D5CDD505-2E9C-101B-9397-08002B2CF9AE}" pid="4" name="_2015_ms_pID_7253432">
    <vt:lpwstr>GA==</vt:lpwstr>
  </property>
  <property fmtid="{D5CDD505-2E9C-101B-9397-08002B2CF9AE}" pid="5" name="_AdHocReviewCycleID">
    <vt:i4>-194398416</vt:i4>
  </property>
  <property fmtid="{D5CDD505-2E9C-101B-9397-08002B2CF9AE}" pid="6" name="_NewReviewCycle">
    <vt:lpwstr/>
  </property>
  <property fmtid="{D5CDD505-2E9C-101B-9397-08002B2CF9AE}" pid="7" name="_EmailSubject">
    <vt:lpwstr>Correction of Dedicated PDU Session Transport</vt:lpwstr>
  </property>
  <property fmtid="{D5CDD505-2E9C-101B-9397-08002B2CF9AE}" pid="8" name="_AuthorEmail">
    <vt:lpwstr>philippe.godin@nokia.com</vt:lpwstr>
  </property>
  <property fmtid="{D5CDD505-2E9C-101B-9397-08002B2CF9AE}" pid="9" name="_AuthorEmailDisplayName">
    <vt:lpwstr>Godin, Philippe (Nokia - FR/Paris-Saclay)</vt:lpwstr>
  </property>
  <property fmtid="{D5CDD505-2E9C-101B-9397-08002B2CF9AE}" pid="10" name="_ReviewingToolsShownOnce">
    <vt:lpwstr/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1538095204</vt:lpwstr>
  </property>
</Properties>
</file>