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D60380" w:rsidRDefault="00CD4C7B" w:rsidP="00CD4C7B">
      <w:pPr>
        <w:pStyle w:val="Header"/>
        <w:tabs>
          <w:tab w:val="right" w:pos="9639"/>
        </w:tabs>
        <w:rPr>
          <w:bCs/>
          <w:i/>
          <w:noProof w:val="0"/>
          <w:sz w:val="24"/>
          <w:szCs w:val="24"/>
          <w:lang w:val="en-US"/>
        </w:rPr>
      </w:pPr>
      <w:r w:rsidRPr="00D60380">
        <w:rPr>
          <w:bCs/>
          <w:noProof w:val="0"/>
          <w:sz w:val="24"/>
          <w:szCs w:val="24"/>
          <w:lang w:val="en-US"/>
        </w:rPr>
        <w:t>3GPP T</w:t>
      </w:r>
      <w:bookmarkStart w:id="0" w:name="_Ref452454252"/>
      <w:bookmarkEnd w:id="0"/>
      <w:r w:rsidRPr="00D60380">
        <w:rPr>
          <w:bCs/>
          <w:noProof w:val="0"/>
          <w:sz w:val="24"/>
          <w:szCs w:val="24"/>
          <w:lang w:val="en-US"/>
        </w:rPr>
        <w:t xml:space="preserve">SG-RAN </w:t>
      </w:r>
      <w:r w:rsidR="00541834" w:rsidRPr="00D60380">
        <w:rPr>
          <w:noProof w:val="0"/>
          <w:sz w:val="24"/>
          <w:szCs w:val="24"/>
          <w:lang w:val="en-US"/>
        </w:rPr>
        <w:t>WG3</w:t>
      </w:r>
      <w:r w:rsidR="00BD703C" w:rsidRPr="00D60380">
        <w:rPr>
          <w:noProof w:val="0"/>
          <w:sz w:val="24"/>
          <w:szCs w:val="24"/>
          <w:lang w:val="en-US"/>
        </w:rPr>
        <w:t>#</w:t>
      </w:r>
      <w:r w:rsidR="00195B15">
        <w:rPr>
          <w:noProof w:val="0"/>
          <w:sz w:val="24"/>
          <w:szCs w:val="24"/>
          <w:lang w:val="en-US"/>
        </w:rPr>
        <w:t>101</w:t>
      </w:r>
      <w:r w:rsidRPr="00D60380">
        <w:rPr>
          <w:bCs/>
          <w:noProof w:val="0"/>
          <w:sz w:val="24"/>
          <w:szCs w:val="24"/>
          <w:lang w:val="en-US"/>
        </w:rPr>
        <w:tab/>
      </w:r>
      <w:r w:rsidRPr="00D60380">
        <w:rPr>
          <w:rFonts w:hint="eastAsia"/>
          <w:bCs/>
          <w:noProof w:val="0"/>
          <w:sz w:val="24"/>
          <w:szCs w:val="24"/>
          <w:lang w:val="en-US"/>
        </w:rPr>
        <w:t>R</w:t>
      </w:r>
      <w:r w:rsidR="00541834" w:rsidRPr="00D60380">
        <w:rPr>
          <w:bCs/>
          <w:noProof w:val="0"/>
          <w:sz w:val="24"/>
          <w:szCs w:val="24"/>
          <w:lang w:val="en-US"/>
        </w:rPr>
        <w:t>3</w:t>
      </w:r>
      <w:r w:rsidRPr="00D60380">
        <w:rPr>
          <w:rFonts w:hint="eastAsia"/>
          <w:bCs/>
          <w:noProof w:val="0"/>
          <w:sz w:val="24"/>
          <w:szCs w:val="24"/>
          <w:lang w:val="en-US"/>
        </w:rPr>
        <w:t>-</w:t>
      </w:r>
      <w:r w:rsidRPr="00D60380">
        <w:rPr>
          <w:bCs/>
          <w:noProof w:val="0"/>
          <w:sz w:val="24"/>
          <w:szCs w:val="24"/>
          <w:lang w:val="en-US"/>
        </w:rPr>
        <w:t>1</w:t>
      </w:r>
      <w:r w:rsidR="009D34E9">
        <w:rPr>
          <w:bCs/>
          <w:noProof w:val="0"/>
          <w:sz w:val="24"/>
          <w:szCs w:val="24"/>
          <w:lang w:val="en-US"/>
        </w:rPr>
        <w:t>8</w:t>
      </w:r>
      <w:r w:rsidR="00AF17A4">
        <w:rPr>
          <w:bCs/>
          <w:noProof w:val="0"/>
          <w:sz w:val="24"/>
          <w:szCs w:val="24"/>
          <w:lang w:val="en-US"/>
        </w:rPr>
        <w:t>5242</w:t>
      </w:r>
    </w:p>
    <w:p w:rsidR="00CD4C7B" w:rsidRPr="00BD703C" w:rsidRDefault="00195B15" w:rsidP="00CD4C7B">
      <w:pPr>
        <w:pStyle w:val="Header"/>
        <w:tabs>
          <w:tab w:val="right" w:pos="9639"/>
        </w:tabs>
        <w:rPr>
          <w:bCs/>
          <w:noProof w:val="0"/>
          <w:sz w:val="24"/>
          <w:szCs w:val="24"/>
          <w:lang w:val="en-US"/>
        </w:rPr>
      </w:pPr>
      <w:r>
        <w:rPr>
          <w:rFonts w:eastAsia="SimSun"/>
          <w:noProof w:val="0"/>
          <w:sz w:val="24"/>
          <w:szCs w:val="24"/>
          <w:lang w:val="en-US" w:eastAsia="zh-CN"/>
        </w:rPr>
        <w:t>Gothenburg</w:t>
      </w:r>
      <w:r w:rsidR="00C24650" w:rsidRPr="00BD703C">
        <w:rPr>
          <w:rFonts w:eastAsia="SimSun"/>
          <w:noProof w:val="0"/>
          <w:sz w:val="24"/>
          <w:szCs w:val="24"/>
          <w:lang w:val="en-US" w:eastAsia="zh-CN"/>
        </w:rPr>
        <w:t xml:space="preserve">, </w:t>
      </w:r>
      <w:r>
        <w:rPr>
          <w:rFonts w:eastAsia="SimSun"/>
          <w:noProof w:val="0"/>
          <w:sz w:val="24"/>
          <w:szCs w:val="24"/>
          <w:lang w:val="en-US" w:eastAsia="zh-CN"/>
        </w:rPr>
        <w:t>Sweden</w:t>
      </w:r>
      <w:r w:rsidR="00C24650" w:rsidRPr="00BD703C">
        <w:rPr>
          <w:rFonts w:eastAsia="SimSun"/>
          <w:noProof w:val="0"/>
          <w:sz w:val="24"/>
          <w:szCs w:val="24"/>
          <w:lang w:val="en-US" w:eastAsia="zh-CN"/>
        </w:rPr>
        <w:t xml:space="preserve">, </w:t>
      </w:r>
      <w:r>
        <w:rPr>
          <w:rFonts w:eastAsia="SimSun"/>
          <w:noProof w:val="0"/>
          <w:sz w:val="24"/>
          <w:szCs w:val="24"/>
          <w:lang w:val="en-US" w:eastAsia="zh-CN"/>
        </w:rPr>
        <w:t>20</w:t>
      </w:r>
      <w:r w:rsidR="00062706">
        <w:rPr>
          <w:rFonts w:eastAsia="SimSun"/>
          <w:noProof w:val="0"/>
          <w:sz w:val="24"/>
          <w:szCs w:val="24"/>
          <w:lang w:val="en-US" w:eastAsia="zh-CN"/>
        </w:rPr>
        <w:t xml:space="preserve"> </w:t>
      </w:r>
      <w:r w:rsidR="00893ECD">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24</w:t>
      </w:r>
      <w:r w:rsidR="00D60380">
        <w:rPr>
          <w:rFonts w:eastAsia="SimSun"/>
          <w:noProof w:val="0"/>
          <w:sz w:val="24"/>
          <w:szCs w:val="24"/>
          <w:lang w:val="en-US" w:eastAsia="zh-CN"/>
        </w:rPr>
        <w:t xml:space="preserve"> </w:t>
      </w:r>
      <w:r>
        <w:rPr>
          <w:rFonts w:eastAsia="SimSun"/>
          <w:noProof w:val="0"/>
          <w:sz w:val="24"/>
          <w:szCs w:val="24"/>
          <w:lang w:val="en-US" w:eastAsia="zh-CN"/>
        </w:rPr>
        <w:t>August</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D1675E">
        <w:rPr>
          <w:rFonts w:cs="Arial"/>
          <w:b/>
          <w:bCs/>
          <w:sz w:val="24"/>
          <w:lang w:val="en-US" w:eastAsia="ja-JP"/>
        </w:rPr>
        <w:t>31.3.4.12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7E5F30">
        <w:rPr>
          <w:rFonts w:ascii="Arial" w:hAnsi="Arial" w:cs="Arial"/>
          <w:b/>
          <w:bCs/>
          <w:sz w:val="24"/>
        </w:rPr>
        <w:t>(TP for NR BL CR for TS 38.413</w:t>
      </w:r>
      <w:r w:rsidR="008F76E2" w:rsidRPr="008F76E2">
        <w:rPr>
          <w:rFonts w:ascii="Arial" w:hAnsi="Arial" w:cs="Arial"/>
          <w:b/>
          <w:bCs/>
          <w:sz w:val="24"/>
        </w:rPr>
        <w:t>)</w:t>
      </w:r>
      <w:r w:rsidR="008F76E2">
        <w:rPr>
          <w:rFonts w:ascii="Arial" w:hAnsi="Arial" w:cs="Arial"/>
          <w:b/>
          <w:bCs/>
          <w:sz w:val="24"/>
        </w:rPr>
        <w:t xml:space="preserve">: </w:t>
      </w:r>
      <w:r w:rsidR="000D4DDA">
        <w:rPr>
          <w:rFonts w:ascii="Arial" w:hAnsi="Arial" w:cs="Arial"/>
          <w:b/>
          <w:bCs/>
          <w:sz w:val="24"/>
        </w:rPr>
        <w:t>Correction of P</w:t>
      </w:r>
      <w:r w:rsidR="006C3346">
        <w:rPr>
          <w:rFonts w:ascii="Arial" w:hAnsi="Arial" w:cs="Arial"/>
          <w:b/>
          <w:bCs/>
          <w:sz w:val="24"/>
        </w:rPr>
        <w:t>ath Switch Failure</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CD4C7B" w:rsidRPr="006E13D1" w:rsidRDefault="00CD4C7B" w:rsidP="00CD4C7B">
      <w:pPr>
        <w:pStyle w:val="Heading1"/>
      </w:pPr>
      <w:r w:rsidRPr="006E13D1">
        <w:t>1</w:t>
      </w:r>
      <w:r w:rsidRPr="006E13D1">
        <w:tab/>
      </w:r>
      <w:r w:rsidR="00605C1D">
        <w:t>Introduction</w:t>
      </w:r>
    </w:p>
    <w:p w:rsidR="00B1038F" w:rsidRDefault="00C50D84" w:rsidP="006A6EF6">
      <w:r>
        <w:t>At last RAN3#NR AH1807 t</w:t>
      </w:r>
      <w:r w:rsidR="00467C65">
        <w:t>doc [3]</w:t>
      </w:r>
      <w:r>
        <w:t xml:space="preserve"> was agreed to fix the transparency of SM-containers in NGAP</w:t>
      </w:r>
      <w:r w:rsidR="00B1038F">
        <w:t>.</w:t>
      </w:r>
    </w:p>
    <w:p w:rsidR="00C50D84" w:rsidRDefault="00C50D84" w:rsidP="006A6EF6">
      <w:r>
        <w:t>However, a couple of points remained open. This paper d</w:t>
      </w:r>
      <w:r w:rsidR="00901748">
        <w:t>eals with the open point on Path Switch Failure message</w:t>
      </w:r>
      <w:r>
        <w:t>.</w:t>
      </w:r>
    </w:p>
    <w:p w:rsidR="00605C1D" w:rsidRPr="006E13D1" w:rsidRDefault="00605C1D" w:rsidP="00605C1D">
      <w:pPr>
        <w:pStyle w:val="Heading1"/>
      </w:pPr>
      <w:r>
        <w:t>2</w:t>
      </w:r>
      <w:r w:rsidRPr="006E13D1">
        <w:tab/>
      </w:r>
      <w:r>
        <w:t>Description</w:t>
      </w:r>
      <w:r w:rsidR="00ED616B">
        <w:t xml:space="preserve"> and proposal</w:t>
      </w:r>
    </w:p>
    <w:p w:rsidR="00901748" w:rsidRDefault="00901748" w:rsidP="00CD4C7B">
      <w:r>
        <w:t xml:space="preserve">In order to determine the best encoding of the Path Switch Failure message, it is useful to first recall the decision for encoding of the Path Switch Request / Path Switch Request Acknowledge taken at last RAN3#NR AH1807. </w:t>
      </w:r>
    </w:p>
    <w:p w:rsidR="00901748" w:rsidRDefault="00901748" w:rsidP="00CD4C7B">
      <w:r>
        <w:t>The Path Switch Request now includes each and every active PDU session and will be handled by the SMF per PDU session. The SMF therefore generates as many NGAP containers as PDU sessions. Either:</w:t>
      </w:r>
    </w:p>
    <w:p w:rsidR="00901748" w:rsidRDefault="00901748" w:rsidP="00901748">
      <w:pPr>
        <w:pStyle w:val="ListParagraph"/>
        <w:numPr>
          <w:ilvl w:val="0"/>
          <w:numId w:val="13"/>
        </w:numPr>
      </w:pPr>
      <w:r>
        <w:t>The Path i</w:t>
      </w:r>
      <w:r w:rsidR="00951D09">
        <w:t xml:space="preserve">s successfully switched and the SMF will generate a container which can either be empty or include an UL tunnel endpoint if UL TEID has changed or may include security information. </w:t>
      </w:r>
    </w:p>
    <w:p w:rsidR="00951D09" w:rsidRDefault="00951D09" w:rsidP="00901748">
      <w:pPr>
        <w:pStyle w:val="ListParagraph"/>
        <w:numPr>
          <w:ilvl w:val="0"/>
          <w:numId w:val="13"/>
        </w:numPr>
      </w:pPr>
      <w:r>
        <w:t>The path could not be switched and the SMF will generate a container which contains a cause value.</w:t>
      </w:r>
    </w:p>
    <w:p w:rsidR="00951D09" w:rsidRDefault="00951D09" w:rsidP="00CD4C7B">
      <w:r>
        <w:t>When receiving the different containers, AMF just needs to bundle them together. This coding which has been decided with CT4 last time has the following advantages:</w:t>
      </w:r>
    </w:p>
    <w:p w:rsidR="00951D09" w:rsidRDefault="00951D09" w:rsidP="00951D09">
      <w:pPr>
        <w:pStyle w:val="ListParagraph"/>
        <w:numPr>
          <w:ilvl w:val="0"/>
          <w:numId w:val="13"/>
        </w:numPr>
      </w:pPr>
      <w:r>
        <w:t>The AMF forwards transparently the information sent from the different SMF nodes,</w:t>
      </w:r>
    </w:p>
    <w:p w:rsidR="00951D09" w:rsidRDefault="00951D09" w:rsidP="00951D09">
      <w:pPr>
        <w:pStyle w:val="ListParagraph"/>
        <w:numPr>
          <w:ilvl w:val="0"/>
          <w:numId w:val="13"/>
        </w:numPr>
      </w:pPr>
      <w:r>
        <w:t xml:space="preserve">Each SMF can potentially fail for a different cause: the NG-RAN node can detect if the SMF had e.g a software error.  </w:t>
      </w:r>
    </w:p>
    <w:p w:rsidR="00901748" w:rsidRDefault="00951D09" w:rsidP="00CD4C7B">
      <w:r>
        <w:t xml:space="preserve">Each SMF is unaware of the decision made by the other SMF and therefore will behave the same, even in the case where all the paths </w:t>
      </w:r>
      <w:r w:rsidR="002A2679">
        <w:t xml:space="preserve">happen to </w:t>
      </w:r>
      <w:r>
        <w:t>fail to switch.</w:t>
      </w:r>
    </w:p>
    <w:p w:rsidR="00901748" w:rsidRDefault="00951D09" w:rsidP="00CD4C7B">
      <w:r>
        <w:t>Consequently, when all the paths fail to switch the AMF receives as many containers as PDU sessions, each of them including their own cause of failure.</w:t>
      </w:r>
    </w:p>
    <w:p w:rsidR="00951D09" w:rsidRDefault="00951D09" w:rsidP="00CD4C7B">
      <w:r>
        <w:t>If the AMF strips out all containers before replying to the NG-RAN using a simple Path Switch Failure message without containers, this implicitly means that:</w:t>
      </w:r>
    </w:p>
    <w:p w:rsidR="00951D09" w:rsidRDefault="00951D09" w:rsidP="00951D09">
      <w:pPr>
        <w:pStyle w:val="ListParagraph"/>
        <w:numPr>
          <w:ilvl w:val="0"/>
          <w:numId w:val="13"/>
        </w:numPr>
      </w:pPr>
      <w:r>
        <w:t>The AMF has a new behaviour which is different from what it does when at least one path is successful,</w:t>
      </w:r>
    </w:p>
    <w:p w:rsidR="00951D09" w:rsidRDefault="00951D09" w:rsidP="00951D09">
      <w:pPr>
        <w:pStyle w:val="ListParagraph"/>
        <w:numPr>
          <w:ilvl w:val="0"/>
          <w:numId w:val="13"/>
        </w:numPr>
      </w:pPr>
      <w:r>
        <w:t xml:space="preserve">The AMF </w:t>
      </w:r>
      <w:r w:rsidR="002A2679">
        <w:t>has extra work because it needs to generate itself a global cause value i.e. factorizing the various causes received into one overall cause value. This also removes information compared</w:t>
      </w:r>
      <w:r>
        <w:t xml:space="preserve"> to</w:t>
      </w:r>
      <w:r w:rsidR="002A2679">
        <w:t xml:space="preserve"> what the SMF nodes sent</w:t>
      </w:r>
      <w:r>
        <w:t>.</w:t>
      </w:r>
    </w:p>
    <w:p w:rsidR="00951D09" w:rsidRDefault="00951D09" w:rsidP="00CD4C7B">
      <w:r>
        <w:t>There seems to be no good reason to introduce a new behaviour which does not bring added value but even could be seen as removing value.</w:t>
      </w:r>
    </w:p>
    <w:p w:rsidR="00951D09" w:rsidRDefault="00951D09" w:rsidP="00CD4C7B">
      <w:r>
        <w:t>We therefore propose the simple approach:</w:t>
      </w:r>
    </w:p>
    <w:p w:rsidR="00951D09" w:rsidRDefault="00ED616B" w:rsidP="00CD4C7B">
      <w:r>
        <w:rPr>
          <w:b/>
        </w:rPr>
        <w:t>Proposal</w:t>
      </w:r>
      <w:r w:rsidR="00951D09">
        <w:t>: agree to build the Path Switch Failure message with full AMF transparency by including the containers received from the different SMFs.</w:t>
      </w:r>
    </w:p>
    <w:p w:rsidR="00901748" w:rsidRDefault="00951D09" w:rsidP="00CD4C7B">
      <w:r>
        <w:t>This is also what CT4 has asked for and what RAN3 has committed in [4].</w:t>
      </w:r>
    </w:p>
    <w:p w:rsidR="003474F6" w:rsidRDefault="003474F6" w:rsidP="00CD4C7B"/>
    <w:p w:rsidR="00CD4C7B" w:rsidRDefault="00713356" w:rsidP="00CD4C7B">
      <w:pPr>
        <w:pStyle w:val="Heading1"/>
      </w:pPr>
      <w:r>
        <w:t>3</w:t>
      </w:r>
      <w:r w:rsidR="00CD4C7B" w:rsidRPr="006E13D1">
        <w:tab/>
      </w:r>
      <w:r w:rsidR="00456A19">
        <w:t>Text Proposal for TS 38.413</w:t>
      </w:r>
    </w:p>
    <w:p w:rsidR="008C659F" w:rsidRDefault="008C659F" w:rsidP="00713356">
      <w:pPr>
        <w:pStyle w:val="Heading4"/>
      </w:pPr>
      <w:bookmarkStart w:id="1" w:name="_Toc518048944"/>
    </w:p>
    <w:p w:rsidR="008C659F" w:rsidRDefault="008C659F" w:rsidP="00713356">
      <w:pPr>
        <w:pStyle w:val="Heading4"/>
      </w:pPr>
    </w:p>
    <w:p w:rsidR="008C659F" w:rsidRPr="00CF5E51" w:rsidRDefault="008C659F" w:rsidP="008C659F">
      <w:pPr>
        <w:pStyle w:val="Heading3"/>
      </w:pPr>
      <w:bookmarkStart w:id="2" w:name="_Toc518048746"/>
      <w:r w:rsidRPr="00CF5E51">
        <w:t>8.4.4</w:t>
      </w:r>
      <w:r w:rsidRPr="00CF5E51">
        <w:tab/>
        <w:t>Path Switch Request</w:t>
      </w:r>
      <w:bookmarkEnd w:id="2"/>
    </w:p>
    <w:p w:rsidR="008C659F" w:rsidRPr="00CF5E51" w:rsidRDefault="008C659F" w:rsidP="008C659F">
      <w:pPr>
        <w:pStyle w:val="Heading4"/>
      </w:pPr>
      <w:bookmarkStart w:id="3" w:name="_Toc518048747"/>
      <w:r w:rsidRPr="00CF5E51">
        <w:t>8.4.4.1</w:t>
      </w:r>
      <w:r w:rsidRPr="00CF5E51">
        <w:tab/>
        <w:t>General</w:t>
      </w:r>
      <w:bookmarkEnd w:id="3"/>
    </w:p>
    <w:p w:rsidR="008C659F" w:rsidRPr="00CF5E51" w:rsidRDefault="008C659F" w:rsidP="008C659F">
      <w:r w:rsidRPr="00CF5E51">
        <w:t>The purpose of the Path Switch Request procedure is to request the switch of a downlink GTP tunnel towards a new GTP tunnel endpoint.</w:t>
      </w:r>
    </w:p>
    <w:p w:rsidR="008C659F" w:rsidRPr="00CF5E51" w:rsidRDefault="008C659F" w:rsidP="008C659F">
      <w:pPr>
        <w:pStyle w:val="Heading4"/>
      </w:pPr>
      <w:bookmarkStart w:id="4" w:name="_Toc518048748"/>
      <w:r w:rsidRPr="00CF5E51">
        <w:t>8.4.4.2</w:t>
      </w:r>
      <w:r w:rsidRPr="00CF5E51">
        <w:tab/>
        <w:t>Successful Operation</w:t>
      </w:r>
      <w:bookmarkEnd w:id="4"/>
    </w:p>
    <w:p w:rsidR="008C659F" w:rsidRPr="00CF5E51" w:rsidRDefault="008C659F" w:rsidP="008C659F">
      <w:pPr>
        <w:pStyle w:val="TH"/>
      </w:pPr>
      <w:r w:rsidRPr="00CF5E51">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122.4pt" o:ole="">
            <v:imagedata r:id="rId7" o:title=""/>
          </v:shape>
          <o:OLEObject Type="Embed" ProgID="Visio.Drawing.11" ShapeID="_x0000_i1025" DrawAspect="Content" ObjectID="_1596573063" r:id="rId8"/>
        </w:object>
      </w:r>
    </w:p>
    <w:p w:rsidR="008C659F" w:rsidRPr="00CF5E51" w:rsidRDefault="008C659F" w:rsidP="008C659F">
      <w:pPr>
        <w:pStyle w:val="TF"/>
      </w:pPr>
      <w:r w:rsidRPr="00CF5E51">
        <w:t>Figure 8.4.4.2-1: Path switch request: successful operation</w:t>
      </w:r>
    </w:p>
    <w:p w:rsidR="008C659F" w:rsidRPr="00CF5E51" w:rsidRDefault="008C659F" w:rsidP="008C659F">
      <w:r w:rsidRPr="00CF5E51">
        <w:t>The NG-RAN node initiates the procedure by sending the PATH SWITCH REQUEST message to the AMF.</w:t>
      </w:r>
    </w:p>
    <w:p w:rsidR="008C659F" w:rsidRPr="00CF5E51" w:rsidRDefault="008C659F" w:rsidP="008C659F">
      <w:r w:rsidRPr="00CF5E51">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8C659F" w:rsidRPr="00CF5E51" w:rsidRDefault="008C659F" w:rsidP="008C659F">
      <w:r w:rsidRPr="00CF5E51">
        <w:rPr>
          <w:rFonts w:eastAsia="SimSun" w:hint="eastAsia"/>
          <w:lang w:eastAsia="zh-CN"/>
        </w:rPr>
        <w:t xml:space="preserve">The list of accepted QoS flows shall be included </w:t>
      </w:r>
      <w:r w:rsidRPr="00CF5E51">
        <w:rPr>
          <w:rFonts w:eastAsia="SimSun"/>
          <w:lang w:eastAsia="zh-CN"/>
        </w:rPr>
        <w:t>in the</w:t>
      </w:r>
      <w:r w:rsidRPr="00CF5E51">
        <w:rPr>
          <w:rFonts w:eastAsia="SimSun" w:hint="eastAsia"/>
          <w:lang w:eastAsia="zh-CN"/>
        </w:rPr>
        <w:t xml:space="preserve"> </w:t>
      </w:r>
      <w:r w:rsidRPr="00CF5E51">
        <w:t>PATH SWITCH REQUEST message</w:t>
      </w:r>
      <w:r w:rsidRPr="00CF5E51">
        <w:rPr>
          <w:lang w:eastAsia="ja-JP"/>
        </w:rPr>
        <w:t xml:space="preserve"> </w:t>
      </w:r>
      <w:r w:rsidRPr="00CF5E51">
        <w:t xml:space="preserve">within the </w:t>
      </w:r>
      <w:r w:rsidRPr="00CF5E51">
        <w:rPr>
          <w:i/>
        </w:rPr>
        <w:t>Path Switch Request Transfer</w:t>
      </w:r>
      <w:r w:rsidRPr="00CF5E51">
        <w:t xml:space="preserve"> IE. The </w:t>
      </w:r>
      <w:r w:rsidRPr="00CF5E51">
        <w:rPr>
          <w:rFonts w:eastAsia="SimSun" w:hint="eastAsia"/>
          <w:lang w:eastAsia="zh-CN"/>
        </w:rPr>
        <w:t>S</w:t>
      </w:r>
      <w:r w:rsidRPr="00CF5E51">
        <w:t>MF shall handle this information as specified in TS 23.502 [10].</w:t>
      </w:r>
    </w:p>
    <w:p w:rsidR="008C659F" w:rsidRPr="00CF5E51" w:rsidRDefault="008C659F" w:rsidP="008C659F">
      <w:r w:rsidRPr="00CF5E51">
        <w:t>The list of PDU sessions which failed to be setup, if any, shall be included in the PATH SWITCH REQUEST message. The AMF shall handle this information as specified in TS 23.502 [10].</w:t>
      </w:r>
    </w:p>
    <w:p w:rsidR="008C659F" w:rsidRPr="00CF5E51" w:rsidRDefault="008C659F" w:rsidP="008C659F">
      <w:r w:rsidRPr="00CF5E51">
        <w:rPr>
          <w:rFonts w:hint="eastAsia"/>
          <w:lang w:eastAsia="zh-CN"/>
        </w:rPr>
        <w:t xml:space="preserve">For each PDU session for which the </w:t>
      </w:r>
      <w:r w:rsidRPr="00CF5E51">
        <w:rPr>
          <w:i/>
          <w:lang w:eastAsia="zh-CN"/>
        </w:rPr>
        <w:t>User Plane S</w:t>
      </w:r>
      <w:r w:rsidRPr="00CF5E51">
        <w:rPr>
          <w:rFonts w:hint="eastAsia"/>
          <w:i/>
          <w:lang w:eastAsia="zh-CN"/>
        </w:rPr>
        <w:t xml:space="preserve">ecurity </w:t>
      </w:r>
      <w:r w:rsidRPr="00CF5E51">
        <w:rPr>
          <w:i/>
          <w:lang w:eastAsia="zh-CN"/>
        </w:rPr>
        <w:t>Information</w:t>
      </w:r>
      <w:r w:rsidRPr="00CF5E51">
        <w:rPr>
          <w:rFonts w:hint="eastAsia"/>
          <w:lang w:eastAsia="zh-CN"/>
        </w:rPr>
        <w:t xml:space="preserve"> IE </w:t>
      </w:r>
      <w:r w:rsidRPr="00CF5E51">
        <w:rPr>
          <w:lang w:eastAsia="zh-CN"/>
        </w:rPr>
        <w:t>i</w:t>
      </w:r>
      <w:r w:rsidRPr="00CF5E51">
        <w:rPr>
          <w:rFonts w:hint="eastAsia"/>
          <w:lang w:eastAsia="zh-CN"/>
        </w:rPr>
        <w:t xml:space="preserve">s included in the </w:t>
      </w:r>
      <w:r w:rsidRPr="00CF5E51">
        <w:rPr>
          <w:i/>
          <w:lang w:eastAsia="zh-CN"/>
        </w:rPr>
        <w:t xml:space="preserve">Path Switch Request Transfer </w:t>
      </w:r>
      <w:r w:rsidRPr="00CF5E51">
        <w:rPr>
          <w:rFonts w:hint="eastAsia"/>
          <w:lang w:eastAsia="zh-CN"/>
        </w:rPr>
        <w:t xml:space="preserve">IE </w:t>
      </w:r>
      <w:r w:rsidRPr="00CF5E51">
        <w:rPr>
          <w:lang w:eastAsia="zh-CN"/>
        </w:rPr>
        <w:t xml:space="preserve">of the </w:t>
      </w:r>
      <w:r w:rsidRPr="00CF5E51">
        <w:t xml:space="preserve">PATH SWITCH REQUEST message, the SMF shall behave as specified in TS 33.501 [13] and may send back the </w:t>
      </w:r>
      <w:r w:rsidRPr="00CF5E51">
        <w:rPr>
          <w:rFonts w:hint="eastAsia"/>
          <w:i/>
          <w:lang w:eastAsia="zh-CN"/>
        </w:rPr>
        <w:t xml:space="preserve">Security </w:t>
      </w:r>
      <w:r w:rsidRPr="00CF5E51">
        <w:rPr>
          <w:i/>
          <w:lang w:eastAsia="zh-CN"/>
        </w:rPr>
        <w:t>Indication</w:t>
      </w:r>
      <w:r w:rsidRPr="00CF5E51">
        <w:rPr>
          <w:rFonts w:hint="eastAsia"/>
          <w:lang w:eastAsia="zh-CN"/>
        </w:rPr>
        <w:t xml:space="preserve"> IE </w:t>
      </w:r>
      <w:r w:rsidRPr="00CF5E51">
        <w:rPr>
          <w:lang w:eastAsia="zh-CN"/>
        </w:rPr>
        <w:t xml:space="preserve">within </w:t>
      </w:r>
      <w:r w:rsidRPr="00CF5E51">
        <w:t xml:space="preserve">the </w:t>
      </w:r>
      <w:r w:rsidRPr="00CF5E51">
        <w:rPr>
          <w:i/>
          <w:lang w:eastAsia="zh-CN"/>
        </w:rPr>
        <w:t xml:space="preserve">Path Switch Request Acknowledge Transfer </w:t>
      </w:r>
      <w:r w:rsidRPr="00CF5E51">
        <w:rPr>
          <w:rFonts w:hint="eastAsia"/>
          <w:lang w:eastAsia="zh-CN"/>
        </w:rPr>
        <w:t xml:space="preserve">IE </w:t>
      </w:r>
      <w:r w:rsidRPr="00CF5E51">
        <w:rPr>
          <w:lang w:eastAsia="zh-CN"/>
        </w:rPr>
        <w:t xml:space="preserve">of the </w:t>
      </w:r>
      <w:r w:rsidRPr="00CF5E51">
        <w:t>PATH SWITCH REQUEST ACKNOWLEDGE message.</w:t>
      </w:r>
    </w:p>
    <w:p w:rsidR="008C659F" w:rsidRPr="00CF5E51" w:rsidRDefault="008C659F" w:rsidP="008C659F">
      <w:r>
        <w:t>If</w:t>
      </w:r>
      <w:r w:rsidRPr="00CF5E51">
        <w:t xml:space="preserve"> the </w:t>
      </w:r>
      <w:r w:rsidRPr="00CF5E51">
        <w:rPr>
          <w:rFonts w:hint="eastAsia"/>
          <w:i/>
          <w:lang w:eastAsia="zh-CN"/>
        </w:rPr>
        <w:t xml:space="preserve">Security </w:t>
      </w:r>
      <w:r w:rsidRPr="00CF5E51">
        <w:rPr>
          <w:i/>
          <w:lang w:eastAsia="zh-CN"/>
        </w:rPr>
        <w:t>Indication</w:t>
      </w:r>
      <w:r w:rsidRPr="00CF5E51">
        <w:rPr>
          <w:rFonts w:hint="eastAsia"/>
          <w:lang w:eastAsia="zh-CN"/>
        </w:rPr>
        <w:t xml:space="preserve"> IE </w:t>
      </w:r>
      <w:r>
        <w:rPr>
          <w:lang w:eastAsia="zh-CN"/>
        </w:rPr>
        <w:t xml:space="preserve">is included </w:t>
      </w:r>
      <w:r w:rsidRPr="00CF5E51">
        <w:rPr>
          <w:lang w:eastAsia="zh-CN"/>
        </w:rPr>
        <w:t xml:space="preserve">within </w:t>
      </w:r>
      <w:r w:rsidRPr="00CF5E51">
        <w:t xml:space="preserve">the </w:t>
      </w:r>
      <w:r w:rsidRPr="00CF5E51">
        <w:rPr>
          <w:i/>
          <w:lang w:eastAsia="zh-CN"/>
        </w:rPr>
        <w:t xml:space="preserve">Path Switch Request Acknowledge Transfer </w:t>
      </w:r>
      <w:r w:rsidRPr="00CF5E51">
        <w:rPr>
          <w:rFonts w:hint="eastAsia"/>
          <w:lang w:eastAsia="zh-CN"/>
        </w:rPr>
        <w:t xml:space="preserve">IE </w:t>
      </w:r>
      <w:r w:rsidRPr="00CF5E51">
        <w:rPr>
          <w:lang w:eastAsia="zh-CN"/>
        </w:rPr>
        <w:t xml:space="preserve">of the </w:t>
      </w:r>
      <w:r w:rsidRPr="00CF5E51">
        <w:t>PATH SWITCH REQUEST ACKNOWLEDGE message, the NG-RAN node shall behave as specified in TS 33.501 [13].</w:t>
      </w:r>
    </w:p>
    <w:p w:rsidR="008C659F" w:rsidRPr="006571BC" w:rsidRDefault="008C659F" w:rsidP="008C659F">
      <w:pPr>
        <w:rPr>
          <w:rFonts w:eastAsia="SimSun"/>
          <w:lang w:eastAsia="ja-JP"/>
        </w:rPr>
      </w:pPr>
      <w:r>
        <w:t>If</w:t>
      </w:r>
      <w:r w:rsidRPr="000B700C">
        <w:rPr>
          <w:lang w:eastAsia="zh-CN"/>
        </w:rPr>
        <w:t xml:space="preserve"> the</w:t>
      </w:r>
      <w:r w:rsidRPr="000B700C">
        <w:t xml:space="preserve"> </w:t>
      </w:r>
      <w:r w:rsidRPr="000F3021">
        <w:rPr>
          <w:rFonts w:eastAsia="Yu Mincho"/>
          <w:i/>
        </w:rPr>
        <w:t>UL NG-U UP TNL Information</w:t>
      </w:r>
      <w:r w:rsidRPr="005F379D">
        <w:rPr>
          <w:rFonts w:eastAsia="Yu Mincho"/>
        </w:rPr>
        <w:t xml:space="preserve"> </w:t>
      </w:r>
      <w:r>
        <w:rPr>
          <w:rFonts w:eastAsia="Yu Mincho"/>
        </w:rPr>
        <w:t xml:space="preserve">IE </w:t>
      </w:r>
      <w:r>
        <w:t>is included within</w:t>
      </w:r>
      <w:r w:rsidRPr="000F3021">
        <w:rPr>
          <w:rFonts w:eastAsia="SimSun"/>
        </w:rPr>
        <w:t xml:space="preserve"> the </w:t>
      </w:r>
      <w:r w:rsidRPr="000F3021">
        <w:rPr>
          <w:rFonts w:eastAsia="SimSun"/>
          <w:i/>
        </w:rPr>
        <w:t xml:space="preserve">Path Switch Request Acknowledge Transfer </w:t>
      </w:r>
      <w:r w:rsidRPr="000F3021">
        <w:rPr>
          <w:rFonts w:eastAsia="SimSun"/>
        </w:rPr>
        <w:t xml:space="preserve">IE </w:t>
      </w:r>
      <w:r>
        <w:rPr>
          <w:rFonts w:eastAsia="SimSun"/>
        </w:rPr>
        <w:t>of</w:t>
      </w:r>
      <w:r w:rsidRPr="000F3021">
        <w:rPr>
          <w:rFonts w:eastAsia="SimSun"/>
        </w:rPr>
        <w:t xml:space="preserve"> the PATH SWITCH REQUEST ACKNOWLEDGE message</w:t>
      </w:r>
      <w:r w:rsidRPr="000F3021">
        <w:t>,</w:t>
      </w:r>
      <w:r w:rsidRPr="000B700C">
        <w:rPr>
          <w:lang w:eastAsia="ja-JP"/>
        </w:rPr>
        <w:t xml:space="preserve"> </w:t>
      </w:r>
      <w:r w:rsidRPr="000F3021">
        <w:rPr>
          <w:rFonts w:eastAsia="SimSun"/>
          <w:lang w:eastAsia="ja-JP"/>
        </w:rPr>
        <w:t xml:space="preserve">the NG-RAN node shall store </w:t>
      </w:r>
      <w:r>
        <w:rPr>
          <w:rFonts w:eastAsia="SimSun"/>
          <w:lang w:eastAsia="ja-JP"/>
        </w:rPr>
        <w:t xml:space="preserve">this information </w:t>
      </w:r>
      <w:r w:rsidRPr="000F3021">
        <w:rPr>
          <w:rFonts w:eastAsia="SimSun"/>
          <w:lang w:eastAsia="ja-JP"/>
        </w:rPr>
        <w:t xml:space="preserve">and use it as </w:t>
      </w:r>
      <w:r w:rsidRPr="000F3021">
        <w:rPr>
          <w:rFonts w:eastAsia="SimSun"/>
        </w:rPr>
        <w:t xml:space="preserve">the uplink </w:t>
      </w:r>
      <w:r w:rsidRPr="000F3021">
        <w:rPr>
          <w:rFonts w:eastAsia="SimSun"/>
          <w:lang w:eastAsia="ja-JP"/>
        </w:rPr>
        <w:t>termination point for the user plane data for this PDU session.</w:t>
      </w:r>
    </w:p>
    <w:p w:rsidR="008C659F" w:rsidRPr="00CF5E51" w:rsidRDefault="008C659F" w:rsidP="008C659F">
      <w:pPr>
        <w:rPr>
          <w:rFonts w:eastAsia="Malgun Gothic"/>
          <w:lang w:eastAsia="ko-KR"/>
        </w:rPr>
      </w:pPr>
      <w:r w:rsidRPr="00CF5E51">
        <w:rPr>
          <w:rFonts w:eastAsia="Malgun Gothic" w:hint="eastAsia"/>
          <w:lang w:eastAsia="ko-KR"/>
        </w:rPr>
        <w:t xml:space="preserve">If the </w:t>
      </w:r>
      <w:r>
        <w:rPr>
          <w:rFonts w:eastAsia="Malgun Gothic"/>
          <w:i/>
          <w:lang w:eastAsia="ko-KR"/>
        </w:rPr>
        <w:t>Core Network</w:t>
      </w:r>
      <w:r w:rsidRPr="00CF5E51">
        <w:rPr>
          <w:rFonts w:eastAsia="Malgun Gothic" w:hint="eastAsia"/>
          <w:i/>
          <w:lang w:eastAsia="ko-KR"/>
        </w:rPr>
        <w:t xml:space="preserve"> </w:t>
      </w:r>
      <w:r w:rsidRPr="00CF5E51">
        <w:rPr>
          <w:rFonts w:eastAsia="Malgun Gothic"/>
          <w:i/>
          <w:lang w:eastAsia="ko-KR"/>
        </w:rPr>
        <w:t xml:space="preserve">Assistance </w:t>
      </w:r>
      <w:r w:rsidRPr="00CF5E51">
        <w:rPr>
          <w:rFonts w:eastAsia="Malgun Gothic" w:hint="eastAsia"/>
          <w:i/>
          <w:lang w:eastAsia="ko-KR"/>
        </w:rPr>
        <w:t>Information</w:t>
      </w:r>
      <w:r w:rsidRPr="00CF5E51">
        <w:rPr>
          <w:rFonts w:eastAsia="Malgun Gothic" w:hint="eastAsia"/>
          <w:lang w:eastAsia="ko-KR"/>
        </w:rPr>
        <w:t xml:space="preserve"> IE is included in the </w:t>
      </w:r>
      <w:r w:rsidRPr="00CF5E51">
        <w:rPr>
          <w:rFonts w:eastAsia="Malgun Gothic"/>
          <w:lang w:eastAsia="ko-KR"/>
        </w:rPr>
        <w:t xml:space="preserve">PATH SWITCH REQUEST ACKNOWLEDGE message, the NG-RAN node shall, if supported, store this information in the UE context and use it for </w:t>
      </w:r>
      <w:r>
        <w:rPr>
          <w:rFonts w:eastAsia="Malgun Gothic"/>
          <w:lang w:eastAsia="ko-KR"/>
        </w:rPr>
        <w:t xml:space="preserve">e.g. </w:t>
      </w:r>
      <w:r w:rsidRPr="00CF5E51">
        <w:rPr>
          <w:rFonts w:eastAsia="SimSun" w:hint="eastAsia"/>
          <w:lang w:eastAsia="zh-CN"/>
        </w:rPr>
        <w:t>the RRC</w:t>
      </w:r>
      <w:r w:rsidRPr="00CF5E51">
        <w:rPr>
          <w:rFonts w:eastAsia="SimSun"/>
          <w:lang w:eastAsia="zh-CN"/>
        </w:rPr>
        <w:t>_</w:t>
      </w:r>
      <w:r w:rsidRPr="00CF5E51">
        <w:rPr>
          <w:rFonts w:eastAsia="SimSun" w:hint="eastAsia"/>
          <w:lang w:eastAsia="zh-CN"/>
        </w:rPr>
        <w:t xml:space="preserve">INACTIVE state decision and </w:t>
      </w:r>
      <w:r>
        <w:rPr>
          <w:rFonts w:eastAsia="SimSun"/>
          <w:lang w:eastAsia="zh-CN"/>
        </w:rPr>
        <w:t xml:space="preserve">RNA </w:t>
      </w:r>
      <w:r w:rsidRPr="00CF5E51">
        <w:rPr>
          <w:rFonts w:eastAsia="SimSun" w:hint="eastAsia"/>
          <w:lang w:eastAsia="zh-CN"/>
        </w:rPr>
        <w:t>configuration for the UE and</w:t>
      </w:r>
      <w:r w:rsidRPr="00CF5E51">
        <w:rPr>
          <w:rFonts w:eastAsia="Malgun Gothic"/>
          <w:lang w:eastAsia="ko-KR"/>
        </w:rPr>
        <w:t xml:space="preserve"> RAN paging if any for a UE in RRC_INACTIVE state, </w:t>
      </w:r>
      <w:r w:rsidRPr="00CF5E51">
        <w:rPr>
          <w:rFonts w:eastAsia="SimSun" w:hint="eastAsia"/>
          <w:lang w:eastAsia="zh-CN"/>
        </w:rPr>
        <w:t>as specified in TS 38.300</w:t>
      </w:r>
      <w:r w:rsidRPr="00CF5E51">
        <w:rPr>
          <w:rFonts w:eastAsia="SimSun"/>
          <w:lang w:eastAsia="zh-CN"/>
        </w:rPr>
        <w:t xml:space="preserve"> </w:t>
      </w:r>
      <w:r w:rsidRPr="00CF5E51">
        <w:rPr>
          <w:rFonts w:eastAsia="SimSun" w:hint="eastAsia"/>
          <w:lang w:eastAsia="zh-CN"/>
        </w:rPr>
        <w:t>[8]</w:t>
      </w:r>
      <w:r w:rsidRPr="00CF5E51">
        <w:rPr>
          <w:rFonts w:eastAsia="Malgun Gothic"/>
          <w:lang w:eastAsia="ko-KR"/>
        </w:rPr>
        <w:t>.</w:t>
      </w:r>
    </w:p>
    <w:p w:rsidR="008C659F" w:rsidRPr="005C1FDB" w:rsidRDefault="008C659F" w:rsidP="008C659F">
      <w:pPr>
        <w:rPr>
          <w:rFonts w:eastAsia="SimSun"/>
          <w:lang w:eastAsia="zh-CN"/>
        </w:rPr>
      </w:pPr>
      <w:r>
        <w:rPr>
          <w:rFonts w:eastAsia="Malgun Gothic" w:hint="eastAsia"/>
          <w:lang w:eastAsia="ko-KR"/>
        </w:rPr>
        <w:t xml:space="preserve">If the </w:t>
      </w:r>
      <w:r w:rsidRPr="00E948D5">
        <w:rPr>
          <w:rFonts w:eastAsia="SimSun" w:hint="eastAsia"/>
          <w:i/>
          <w:lang w:eastAsia="zh-CN"/>
        </w:rPr>
        <w:t xml:space="preserve">RRC Inactive </w:t>
      </w:r>
      <w:r>
        <w:rPr>
          <w:rFonts w:eastAsia="SimSun" w:hint="eastAsia"/>
          <w:i/>
          <w:lang w:eastAsia="zh-CN"/>
        </w:rPr>
        <w:t>Transition Report Request</w:t>
      </w:r>
      <w:r>
        <w:rPr>
          <w:rFonts w:eastAsia="SimSun"/>
          <w:i/>
          <w:lang w:eastAsia="zh-CN"/>
        </w:rPr>
        <w:t xml:space="preserve"> </w:t>
      </w:r>
      <w:r>
        <w:rPr>
          <w:rFonts w:eastAsia="Malgun Gothic"/>
          <w:lang w:eastAsia="ko-KR"/>
        </w:rPr>
        <w:t>IE</w:t>
      </w:r>
      <w:r>
        <w:rPr>
          <w:rFonts w:eastAsia="Malgun Gothic" w:hint="eastAsia"/>
          <w:lang w:eastAsia="ko-KR"/>
        </w:rPr>
        <w:t xml:space="preserve"> is included </w:t>
      </w:r>
      <w:r w:rsidRPr="007C6FB0">
        <w:rPr>
          <w:rFonts w:eastAsia="Malgun Gothic" w:hint="eastAsia"/>
          <w:lang w:eastAsia="ko-KR"/>
        </w:rPr>
        <w:t xml:space="preserve">in the </w:t>
      </w:r>
      <w:r w:rsidRPr="007C6FB0">
        <w:rPr>
          <w:rFonts w:eastAsia="Malgun Gothic"/>
          <w:lang w:eastAsia="ko-KR"/>
        </w:rPr>
        <w:t>P</w:t>
      </w:r>
      <w:r w:rsidRPr="00024ECB">
        <w:rPr>
          <w:rFonts w:eastAsia="Malgun Gothic"/>
          <w:lang w:eastAsia="ko-KR"/>
        </w:rPr>
        <w:t xml:space="preserve">ATH SWITCH REQUEST ACKNOWLEDGE message, the </w:t>
      </w:r>
      <w:r w:rsidRPr="00F750D6">
        <w:rPr>
          <w:rFonts w:eastAsia="SimSun" w:hint="eastAsia"/>
          <w:lang w:eastAsia="zh-CN"/>
        </w:rPr>
        <w:t>NG-RAN node</w:t>
      </w:r>
      <w:r w:rsidRPr="0035658E">
        <w:rPr>
          <w:rFonts w:eastAsia="Malgun Gothic"/>
          <w:lang w:eastAsia="ko-KR"/>
        </w:rPr>
        <w:t xml:space="preserve"> shall, if supported, store this information in the UE context and</w:t>
      </w:r>
    </w:p>
    <w:p w:rsidR="008C659F" w:rsidRPr="0075797F" w:rsidRDefault="008C659F" w:rsidP="008C659F">
      <w:pPr>
        <w:pStyle w:val="B1"/>
        <w:rPr>
          <w:rFonts w:eastAsia="SimSun"/>
          <w:lang w:eastAsia="zh-CN"/>
        </w:rPr>
      </w:pPr>
      <w:r w:rsidRPr="00C67B9A">
        <w:lastRenderedPageBreak/>
        <w:t>-</w:t>
      </w:r>
      <w:r w:rsidRPr="00C67B9A">
        <w:tab/>
      </w:r>
      <w:r>
        <w:rPr>
          <w:rFonts w:eastAsia="SimSun" w:hint="eastAsia"/>
          <w:lang w:eastAsia="zh-CN"/>
        </w:rPr>
        <w:t>report to the AMF the RRC state of the UE when the</w:t>
      </w:r>
      <w:r w:rsidRPr="005C1FDB">
        <w:rPr>
          <w:rFonts w:eastAsia="SimSun" w:hint="eastAsia"/>
          <w:lang w:eastAsia="zh-CN"/>
        </w:rPr>
        <w:t xml:space="preserve"> UE </w:t>
      </w:r>
      <w:r>
        <w:rPr>
          <w:rFonts w:eastAsia="SimSun" w:hint="eastAsia"/>
          <w:lang w:eastAsia="zh-CN"/>
        </w:rPr>
        <w:t xml:space="preserve">enters or leaves RRC_INACTIVE state in case </w:t>
      </w:r>
      <w:r w:rsidRPr="0096107E">
        <w:rPr>
          <w:rFonts w:eastAsia="SimSun" w:hint="eastAsia"/>
          <w:lang w:eastAsia="zh-CN"/>
        </w:rPr>
        <w:t xml:space="preserve">the </w:t>
      </w:r>
      <w:r w:rsidRPr="00E948D5">
        <w:rPr>
          <w:rFonts w:eastAsia="SimSun" w:hint="eastAsia"/>
          <w:i/>
          <w:lang w:eastAsia="zh-CN"/>
        </w:rPr>
        <w:t xml:space="preserve">RRC Inactive </w:t>
      </w:r>
      <w:r>
        <w:rPr>
          <w:rFonts w:eastAsia="SimSun" w:hint="eastAsia"/>
          <w:i/>
          <w:lang w:eastAsia="zh-CN"/>
        </w:rPr>
        <w:t>Transition Report Request</w:t>
      </w:r>
      <w:r>
        <w:rPr>
          <w:rFonts w:eastAsia="SimSun"/>
          <w:i/>
          <w:lang w:eastAsia="zh-CN"/>
        </w:rPr>
        <w:t xml:space="preserve"> </w:t>
      </w:r>
      <w:r>
        <w:rPr>
          <w:rFonts w:eastAsia="Malgun Gothic"/>
          <w:lang w:eastAsia="ko-KR"/>
        </w:rPr>
        <w:t>IE</w:t>
      </w:r>
      <w:r w:rsidRPr="002E0A34">
        <w:rPr>
          <w:rFonts w:eastAsia="SimSun" w:hint="eastAsia"/>
          <w:lang w:eastAsia="zh-CN"/>
        </w:rPr>
        <w:t xml:space="preserve"> </w:t>
      </w:r>
      <w:r>
        <w:rPr>
          <w:rFonts w:eastAsia="SimSun" w:hint="eastAsia"/>
          <w:lang w:eastAsia="zh-CN"/>
        </w:rPr>
        <w:t xml:space="preserve">is set to </w:t>
      </w:r>
      <w:r w:rsidRPr="002E0A34">
        <w:rPr>
          <w:rFonts w:eastAsia="SimSun"/>
          <w:lang w:eastAsia="zh-CN"/>
        </w:rPr>
        <w:t>"</w:t>
      </w:r>
      <w:r>
        <w:rPr>
          <w:rFonts w:eastAsia="SimSun" w:cs="Arial" w:hint="eastAsia"/>
          <w:lang w:eastAsia="zh-CN"/>
        </w:rPr>
        <w:t>s</w:t>
      </w:r>
      <w:r>
        <w:rPr>
          <w:rFonts w:eastAsia="SimSun" w:cs="Arial"/>
          <w:lang w:eastAsia="zh-CN"/>
        </w:rPr>
        <w:t>ubsequent state transition</w:t>
      </w:r>
      <w:r>
        <w:rPr>
          <w:rFonts w:eastAsia="SimSun" w:cs="Arial" w:hint="eastAsia"/>
          <w:lang w:eastAsia="zh-CN"/>
        </w:rPr>
        <w:t xml:space="preserve"> report</w:t>
      </w:r>
      <w:r w:rsidRPr="002E0A34">
        <w:rPr>
          <w:rFonts w:eastAsia="SimSun"/>
          <w:lang w:eastAsia="zh-CN"/>
        </w:rPr>
        <w:t>"</w:t>
      </w:r>
      <w:r>
        <w:rPr>
          <w:rFonts w:eastAsia="SimSun" w:hint="eastAsia"/>
          <w:lang w:eastAsia="zh-CN"/>
        </w:rPr>
        <w:t xml:space="preserve">; </w:t>
      </w:r>
      <w:r w:rsidRPr="00C67B9A">
        <w:t>or</w:t>
      </w:r>
    </w:p>
    <w:p w:rsidR="008C659F" w:rsidRPr="00F06528" w:rsidRDefault="008C659F" w:rsidP="008C659F">
      <w:pPr>
        <w:pStyle w:val="B1"/>
        <w:rPr>
          <w:rFonts w:eastAsia="SimSun"/>
          <w:lang w:eastAsia="zh-CN"/>
        </w:rPr>
      </w:pPr>
      <w:r w:rsidRPr="0075797F">
        <w:rPr>
          <w:rFonts w:eastAsia="SimSun" w:hint="eastAsia"/>
          <w:lang w:eastAsia="zh-CN"/>
        </w:rPr>
        <w:t>-</w:t>
      </w:r>
      <w:r w:rsidRPr="0075797F">
        <w:rPr>
          <w:rFonts w:eastAsia="SimSun" w:hint="eastAsia"/>
          <w:lang w:eastAsia="zh-CN"/>
        </w:rPr>
        <w:tab/>
      </w:r>
      <w:r w:rsidRPr="00F06528">
        <w:rPr>
          <w:rFonts w:eastAsia="SimSun"/>
          <w:lang w:eastAsia="zh-CN"/>
        </w:rPr>
        <w:t xml:space="preserve">send one RRC </w:t>
      </w:r>
      <w:r w:rsidRPr="00F06528">
        <w:rPr>
          <w:rFonts w:eastAsia="SimSun" w:hint="eastAsia"/>
          <w:lang w:eastAsia="zh-CN"/>
        </w:rPr>
        <w:t>INACTIVE</w:t>
      </w:r>
      <w:r w:rsidRPr="00F06528">
        <w:rPr>
          <w:rFonts w:eastAsia="SimSun"/>
          <w:lang w:eastAsia="zh-CN"/>
        </w:rPr>
        <w:t xml:space="preserve"> </w:t>
      </w:r>
      <w:r w:rsidRPr="00F06528">
        <w:rPr>
          <w:rFonts w:eastAsia="SimSun" w:hint="eastAsia"/>
          <w:lang w:eastAsia="zh-CN"/>
        </w:rPr>
        <w:t>TRANSITION</w:t>
      </w:r>
      <w:r w:rsidRPr="00F06528">
        <w:rPr>
          <w:rFonts w:eastAsia="SimSun"/>
          <w:lang w:eastAsia="zh-CN"/>
        </w:rPr>
        <w:t xml:space="preserve"> </w:t>
      </w:r>
      <w:r w:rsidRPr="00F06528">
        <w:rPr>
          <w:rFonts w:eastAsia="SimSun" w:hint="eastAsia"/>
          <w:lang w:eastAsia="zh-CN"/>
        </w:rPr>
        <w:t>REPORT</w:t>
      </w:r>
      <w:r w:rsidRPr="00F06528">
        <w:rPr>
          <w:rFonts w:eastAsia="SimSun"/>
          <w:lang w:eastAsia="zh-CN"/>
        </w:rPr>
        <w:t xml:space="preserve"> message but no subsequent messages</w:t>
      </w:r>
      <w:r w:rsidRPr="00F06528">
        <w:rPr>
          <w:rFonts w:eastAsia="SimSun" w:hint="eastAsia"/>
          <w:lang w:eastAsia="zh-CN"/>
        </w:rPr>
        <w:t xml:space="preserve"> if the UE is in RRC</w:t>
      </w:r>
      <w:r w:rsidRPr="00F06528">
        <w:rPr>
          <w:rFonts w:eastAsia="SimSun"/>
          <w:lang w:eastAsia="zh-CN"/>
        </w:rPr>
        <w:t>_CONNECTED</w:t>
      </w:r>
      <w:r w:rsidRPr="00F06528">
        <w:rPr>
          <w:rFonts w:eastAsia="SimSun" w:hint="eastAsia"/>
          <w:lang w:eastAsia="zh-CN"/>
        </w:rPr>
        <w:t xml:space="preserve"> state and the </w:t>
      </w:r>
      <w:r w:rsidRPr="00F06528">
        <w:rPr>
          <w:rFonts w:eastAsia="SimSun" w:hint="eastAsia"/>
          <w:i/>
          <w:lang w:eastAsia="zh-CN"/>
        </w:rPr>
        <w:t>RRC Inactive Transition Report Request</w:t>
      </w:r>
      <w:r w:rsidRPr="00F06528">
        <w:rPr>
          <w:rFonts w:eastAsia="SimSun"/>
          <w:i/>
          <w:lang w:eastAsia="zh-CN"/>
        </w:rPr>
        <w:t xml:space="preserve"> </w:t>
      </w:r>
      <w:r w:rsidRPr="00F06528">
        <w:rPr>
          <w:rFonts w:eastAsia="Malgun Gothic"/>
          <w:lang w:eastAsia="ko-KR"/>
        </w:rPr>
        <w:t>IE</w:t>
      </w:r>
      <w:r w:rsidRPr="00F06528">
        <w:rPr>
          <w:rFonts w:eastAsia="SimSun" w:hint="eastAsia"/>
          <w:lang w:eastAsia="zh-CN"/>
        </w:rPr>
        <w:t xml:space="preserve"> is set to </w:t>
      </w:r>
      <w:r w:rsidRPr="002E0A34">
        <w:rPr>
          <w:rFonts w:eastAsia="SimSun"/>
          <w:lang w:eastAsia="zh-CN"/>
        </w:rPr>
        <w:t>"</w:t>
      </w:r>
      <w:r w:rsidRPr="00F06528">
        <w:rPr>
          <w:rFonts w:eastAsia="SimSun" w:cs="Arial" w:hint="eastAsia"/>
          <w:lang w:eastAsia="zh-CN"/>
        </w:rPr>
        <w:t>s</w:t>
      </w:r>
      <w:r w:rsidRPr="00F06528">
        <w:rPr>
          <w:rFonts w:eastAsia="SimSun" w:cs="Arial"/>
          <w:lang w:eastAsia="zh-CN"/>
        </w:rPr>
        <w:t>ingle RRC connected state</w:t>
      </w:r>
      <w:r w:rsidRPr="00F06528">
        <w:rPr>
          <w:rFonts w:eastAsia="SimSun" w:cs="Arial" w:hint="eastAsia"/>
          <w:lang w:eastAsia="zh-CN"/>
        </w:rPr>
        <w:t xml:space="preserve"> report</w:t>
      </w:r>
      <w:r w:rsidRPr="002E0A34">
        <w:rPr>
          <w:rFonts w:eastAsia="SimSun"/>
          <w:lang w:eastAsia="zh-CN"/>
        </w:rPr>
        <w:t>"</w:t>
      </w:r>
      <w:r w:rsidRPr="00F06528">
        <w:rPr>
          <w:rFonts w:eastAsia="SimSun" w:hint="eastAsia"/>
          <w:lang w:eastAsia="zh-CN"/>
        </w:rPr>
        <w:t>, or</w:t>
      </w:r>
    </w:p>
    <w:p w:rsidR="008C659F" w:rsidRDefault="008C659F" w:rsidP="008C659F">
      <w:pPr>
        <w:pStyle w:val="B1"/>
        <w:rPr>
          <w:rFonts w:eastAsia="SimSun"/>
          <w:lang w:eastAsia="zh-CN"/>
        </w:rPr>
      </w:pPr>
      <w:r w:rsidRPr="00F06528">
        <w:rPr>
          <w:rFonts w:eastAsia="SimSun" w:hint="eastAsia"/>
          <w:lang w:eastAsia="zh-CN"/>
        </w:rPr>
        <w:t>-</w:t>
      </w:r>
      <w:r w:rsidRPr="00F06528">
        <w:rPr>
          <w:rFonts w:eastAsia="SimSun" w:hint="eastAsia"/>
          <w:lang w:eastAsia="zh-CN"/>
        </w:rPr>
        <w:tab/>
      </w:r>
      <w:r w:rsidRPr="00F06528">
        <w:rPr>
          <w:rFonts w:eastAsia="SimSun"/>
          <w:lang w:eastAsia="zh-CN"/>
        </w:rPr>
        <w:t xml:space="preserve">send one RRC </w:t>
      </w:r>
      <w:r w:rsidRPr="00F06528">
        <w:rPr>
          <w:rFonts w:eastAsia="SimSun" w:hint="eastAsia"/>
          <w:lang w:eastAsia="zh-CN"/>
        </w:rPr>
        <w:t>INACTIVE</w:t>
      </w:r>
      <w:r w:rsidRPr="00F06528">
        <w:rPr>
          <w:rFonts w:eastAsia="SimSun"/>
          <w:lang w:eastAsia="zh-CN"/>
        </w:rPr>
        <w:t xml:space="preserve"> </w:t>
      </w:r>
      <w:r w:rsidRPr="00F06528">
        <w:rPr>
          <w:rFonts w:eastAsia="SimSun" w:hint="eastAsia"/>
          <w:lang w:eastAsia="zh-CN"/>
        </w:rPr>
        <w:t>TRANSITION</w:t>
      </w:r>
      <w:r w:rsidRPr="00F06528">
        <w:rPr>
          <w:rFonts w:eastAsia="SimSun"/>
          <w:lang w:eastAsia="zh-CN"/>
        </w:rPr>
        <w:t xml:space="preserve"> </w:t>
      </w:r>
      <w:r w:rsidRPr="00F06528">
        <w:rPr>
          <w:rFonts w:eastAsia="SimSun" w:hint="eastAsia"/>
          <w:lang w:eastAsia="zh-CN"/>
        </w:rPr>
        <w:t>REPORT</w:t>
      </w:r>
      <w:r w:rsidRPr="00F06528">
        <w:rPr>
          <w:rFonts w:eastAsia="SimSun"/>
          <w:lang w:eastAsia="zh-CN"/>
        </w:rPr>
        <w:t xml:space="preserve"> message plus one subsequent RRC </w:t>
      </w:r>
      <w:r w:rsidRPr="00F06528">
        <w:rPr>
          <w:rFonts w:eastAsia="SimSun" w:hint="eastAsia"/>
          <w:lang w:eastAsia="zh-CN"/>
        </w:rPr>
        <w:t>INACTIVE</w:t>
      </w:r>
      <w:r w:rsidRPr="00F06528">
        <w:rPr>
          <w:rFonts w:eastAsia="SimSun"/>
          <w:lang w:eastAsia="zh-CN"/>
        </w:rPr>
        <w:t xml:space="preserve"> </w:t>
      </w:r>
      <w:r w:rsidRPr="00F06528">
        <w:rPr>
          <w:rFonts w:eastAsia="SimSun" w:hint="eastAsia"/>
          <w:lang w:eastAsia="zh-CN"/>
        </w:rPr>
        <w:t>TRANSITION</w:t>
      </w:r>
      <w:r w:rsidRPr="00F06528">
        <w:rPr>
          <w:rFonts w:eastAsia="SimSun"/>
          <w:lang w:eastAsia="zh-CN"/>
        </w:rPr>
        <w:t xml:space="preserve"> </w:t>
      </w:r>
      <w:r w:rsidRPr="00F06528">
        <w:rPr>
          <w:rFonts w:eastAsia="SimSun" w:hint="eastAsia"/>
          <w:lang w:eastAsia="zh-CN"/>
        </w:rPr>
        <w:t>REPORT</w:t>
      </w:r>
      <w:r w:rsidRPr="00F06528">
        <w:rPr>
          <w:rFonts w:eastAsia="SimSun"/>
          <w:lang w:eastAsia="zh-CN"/>
        </w:rPr>
        <w:t xml:space="preserve"> message when the RRC state transitions to RRC_CONNECTED state if the UE is in RRC_INACTIVE state</w:t>
      </w:r>
      <w:r w:rsidRPr="00F06528">
        <w:rPr>
          <w:rFonts w:eastAsia="SimSun" w:hint="eastAsia"/>
          <w:lang w:eastAsia="zh-CN"/>
        </w:rPr>
        <w:t xml:space="preserve"> and the </w:t>
      </w:r>
      <w:r w:rsidRPr="00F06528">
        <w:rPr>
          <w:rFonts w:eastAsia="SimSun" w:hint="eastAsia"/>
          <w:i/>
          <w:lang w:eastAsia="zh-CN"/>
        </w:rPr>
        <w:t>RRC Inactive Transition Report Request</w:t>
      </w:r>
      <w:r w:rsidRPr="00F06528">
        <w:rPr>
          <w:rFonts w:eastAsia="SimSun"/>
          <w:i/>
          <w:lang w:eastAsia="zh-CN"/>
        </w:rPr>
        <w:t xml:space="preserve"> </w:t>
      </w:r>
      <w:r w:rsidRPr="00F06528">
        <w:rPr>
          <w:rFonts w:eastAsia="Malgun Gothic"/>
          <w:lang w:eastAsia="ko-KR"/>
        </w:rPr>
        <w:t>IE</w:t>
      </w:r>
      <w:r w:rsidRPr="00F06528">
        <w:rPr>
          <w:rFonts w:eastAsia="SimSun" w:hint="eastAsia"/>
          <w:lang w:eastAsia="zh-CN"/>
        </w:rPr>
        <w:t xml:space="preserve"> is set to </w:t>
      </w:r>
      <w:r w:rsidRPr="002E0A34">
        <w:rPr>
          <w:rFonts w:eastAsia="SimSun"/>
          <w:lang w:eastAsia="zh-CN"/>
        </w:rPr>
        <w:t>"</w:t>
      </w:r>
      <w:r w:rsidRPr="00F06528">
        <w:rPr>
          <w:rFonts w:eastAsia="SimSun" w:cs="Arial" w:hint="eastAsia"/>
          <w:lang w:eastAsia="zh-CN"/>
        </w:rPr>
        <w:t>s</w:t>
      </w:r>
      <w:r w:rsidRPr="00F06528">
        <w:rPr>
          <w:rFonts w:eastAsia="SimSun" w:cs="Arial"/>
          <w:lang w:eastAsia="zh-CN"/>
        </w:rPr>
        <w:t>ingle RRC connected state</w:t>
      </w:r>
      <w:r w:rsidRPr="00F06528">
        <w:rPr>
          <w:rFonts w:eastAsia="SimSun" w:cs="Arial" w:hint="eastAsia"/>
          <w:lang w:eastAsia="zh-CN"/>
        </w:rPr>
        <w:t xml:space="preserve"> report</w:t>
      </w:r>
      <w:r w:rsidRPr="002E0A34">
        <w:rPr>
          <w:rFonts w:eastAsia="SimSun"/>
          <w:lang w:eastAsia="zh-CN"/>
        </w:rPr>
        <w:t>"</w:t>
      </w:r>
      <w:r w:rsidRPr="00F06528">
        <w:rPr>
          <w:rFonts w:eastAsia="SimSun"/>
          <w:lang w:eastAsia="zh-CN"/>
        </w:rPr>
        <w:t xml:space="preserve">, </w:t>
      </w:r>
      <w:r w:rsidRPr="00F06528">
        <w:rPr>
          <w:rFonts w:eastAsia="SimSun" w:hint="eastAsia"/>
          <w:lang w:eastAsia="zh-CN"/>
        </w:rPr>
        <w:t>or</w:t>
      </w:r>
    </w:p>
    <w:p w:rsidR="008C659F" w:rsidRPr="0075797F" w:rsidRDefault="008C659F" w:rsidP="008C659F">
      <w:pPr>
        <w:pStyle w:val="B1"/>
        <w:rPr>
          <w:rFonts w:eastAsia="SimSun"/>
          <w:lang w:eastAsia="zh-CN"/>
        </w:rPr>
      </w:pPr>
      <w:r>
        <w:rPr>
          <w:rFonts w:eastAsia="SimSun"/>
          <w:lang w:eastAsia="zh-CN"/>
        </w:rPr>
        <w:t>-</w:t>
      </w:r>
      <w:r>
        <w:rPr>
          <w:rFonts w:eastAsia="SimSun"/>
          <w:lang w:eastAsia="zh-CN"/>
        </w:rPr>
        <w:tab/>
      </w:r>
      <w:r w:rsidRPr="00C67B9A">
        <w:t>stop</w:t>
      </w:r>
      <w:r w:rsidRPr="005C1FDB">
        <w:rPr>
          <w:rFonts w:eastAsia="SimSun" w:hint="eastAsia"/>
          <w:lang w:eastAsia="zh-CN"/>
        </w:rPr>
        <w:t xml:space="preserve"> reporting to </w:t>
      </w:r>
      <w:r>
        <w:rPr>
          <w:rFonts w:eastAsia="SimSun"/>
          <w:lang w:eastAsia="zh-CN"/>
        </w:rPr>
        <w:t xml:space="preserve">the </w:t>
      </w:r>
      <w:r>
        <w:rPr>
          <w:rFonts w:eastAsia="SimSun" w:hint="eastAsia"/>
          <w:lang w:eastAsia="zh-CN"/>
        </w:rPr>
        <w:t>AMF</w:t>
      </w:r>
      <w:r w:rsidRPr="005C1FDB">
        <w:rPr>
          <w:rFonts w:eastAsia="SimSun" w:hint="eastAsia"/>
          <w:lang w:eastAsia="zh-CN"/>
        </w:rPr>
        <w:t xml:space="preserve"> the </w:t>
      </w:r>
      <w:r>
        <w:rPr>
          <w:rFonts w:eastAsia="SimSun" w:hint="eastAsia"/>
          <w:lang w:eastAsia="zh-CN"/>
        </w:rPr>
        <w:t>RRC state</w:t>
      </w:r>
      <w:r>
        <w:rPr>
          <w:rFonts w:eastAsia="SimSun"/>
          <w:lang w:eastAsia="zh-CN"/>
        </w:rPr>
        <w:t xml:space="preserve"> of the UE</w:t>
      </w:r>
      <w:r>
        <w:rPr>
          <w:rFonts w:eastAsia="SimSun" w:hint="eastAsia"/>
          <w:lang w:eastAsia="zh-CN"/>
        </w:rPr>
        <w:t xml:space="preserve"> in case </w:t>
      </w:r>
      <w:r w:rsidRPr="0096107E">
        <w:rPr>
          <w:rFonts w:eastAsia="SimSun" w:hint="eastAsia"/>
          <w:lang w:eastAsia="zh-CN"/>
        </w:rPr>
        <w:t xml:space="preserve">the </w:t>
      </w:r>
      <w:r w:rsidRPr="00E948D5">
        <w:rPr>
          <w:rFonts w:eastAsia="SimSun" w:hint="eastAsia"/>
          <w:i/>
          <w:lang w:eastAsia="zh-CN"/>
        </w:rPr>
        <w:t xml:space="preserve">RRC Inactive </w:t>
      </w:r>
      <w:r>
        <w:rPr>
          <w:rFonts w:eastAsia="SimSun" w:hint="eastAsia"/>
          <w:i/>
          <w:lang w:eastAsia="zh-CN"/>
        </w:rPr>
        <w:t>Transition Report Request</w:t>
      </w:r>
      <w:r>
        <w:rPr>
          <w:rFonts w:eastAsia="SimSun"/>
          <w:i/>
          <w:lang w:eastAsia="zh-CN"/>
        </w:rPr>
        <w:t xml:space="preserve"> </w:t>
      </w:r>
      <w:r>
        <w:rPr>
          <w:rFonts w:eastAsia="Malgun Gothic"/>
          <w:lang w:eastAsia="ko-KR"/>
        </w:rPr>
        <w:t>IE</w:t>
      </w:r>
      <w:r w:rsidRPr="002E0A34">
        <w:rPr>
          <w:rFonts w:eastAsia="SimSun" w:hint="eastAsia"/>
          <w:lang w:eastAsia="zh-CN"/>
        </w:rPr>
        <w:t xml:space="preserve"> </w:t>
      </w:r>
      <w:r>
        <w:rPr>
          <w:rFonts w:eastAsia="SimSun" w:hint="eastAsia"/>
          <w:lang w:eastAsia="zh-CN"/>
        </w:rPr>
        <w:t xml:space="preserve">is set to </w:t>
      </w:r>
      <w:r w:rsidRPr="002E0A34">
        <w:rPr>
          <w:rFonts w:eastAsia="SimSun"/>
          <w:lang w:eastAsia="zh-CN"/>
        </w:rPr>
        <w:t>"</w:t>
      </w:r>
      <w:r>
        <w:rPr>
          <w:rFonts w:eastAsia="SimSun" w:hint="eastAsia"/>
          <w:lang w:eastAsia="zh-CN"/>
        </w:rPr>
        <w:t>cancel report</w:t>
      </w:r>
      <w:r w:rsidRPr="002E0A34">
        <w:rPr>
          <w:rFonts w:eastAsia="SimSun"/>
          <w:lang w:eastAsia="zh-CN"/>
        </w:rPr>
        <w:t>"</w:t>
      </w:r>
      <w:r>
        <w:rPr>
          <w:rFonts w:eastAsia="SimSun" w:hint="eastAsia"/>
          <w:lang w:eastAsia="zh-CN"/>
        </w:rPr>
        <w:t>.</w:t>
      </w:r>
    </w:p>
    <w:p w:rsidR="008C659F" w:rsidRPr="00CF5E51" w:rsidRDefault="008C659F" w:rsidP="008C659F">
      <w:pPr>
        <w:rPr>
          <w:rFonts w:eastAsia="Malgun Gothic"/>
          <w:lang w:eastAsia="ko-KR"/>
        </w:rPr>
      </w:pPr>
      <w:r w:rsidRPr="00CF5E51">
        <w:rPr>
          <w:rFonts w:eastAsia="Malgun Gothic" w:hint="eastAsia"/>
          <w:lang w:eastAsia="ko-KR"/>
        </w:rPr>
        <w:t xml:space="preserve">If the </w:t>
      </w:r>
      <w:r w:rsidRPr="005F379D">
        <w:rPr>
          <w:rFonts w:eastAsia="Malgun Gothic"/>
          <w:i/>
          <w:lang w:eastAsia="ko-KR"/>
        </w:rPr>
        <w:t>New Security Context</w:t>
      </w:r>
      <w:r w:rsidRPr="00CF5E51">
        <w:rPr>
          <w:rFonts w:eastAsia="Malgun Gothic"/>
          <w:i/>
          <w:lang w:eastAsia="ko-KR"/>
        </w:rPr>
        <w:t xml:space="preserve"> Indicator</w:t>
      </w:r>
      <w:r w:rsidRPr="00CF5E51">
        <w:rPr>
          <w:rFonts w:eastAsia="Malgun Gothic" w:hint="eastAsia"/>
          <w:i/>
          <w:lang w:eastAsia="ko-KR"/>
        </w:rPr>
        <w:t xml:space="preserve"> </w:t>
      </w:r>
      <w:r w:rsidRPr="00CF5E51">
        <w:rPr>
          <w:rFonts w:eastAsia="Malgun Gothic" w:hint="eastAsia"/>
          <w:lang w:eastAsia="ko-KR"/>
        </w:rPr>
        <w:t xml:space="preserve">IE is included in the </w:t>
      </w:r>
      <w:r w:rsidRPr="00CF5E51">
        <w:rPr>
          <w:rFonts w:eastAsia="Malgun Gothic"/>
          <w:lang w:eastAsia="ko-KR"/>
        </w:rPr>
        <w:t>PATH SWITCH REQUEST ACKNOWLEDGE message, the NG-RAN node shall use th</w:t>
      </w:r>
      <w:r>
        <w:rPr>
          <w:rFonts w:eastAsia="Malgun Gothic"/>
          <w:lang w:eastAsia="ko-KR"/>
        </w:rPr>
        <w:t>e</w:t>
      </w:r>
      <w:r w:rsidRPr="00CF5E51">
        <w:rPr>
          <w:rFonts w:eastAsia="Malgun Gothic"/>
          <w:lang w:eastAsia="ko-KR"/>
        </w:rPr>
        <w:t xml:space="preserve"> information </w:t>
      </w:r>
      <w:r w:rsidRPr="00CF5E51">
        <w:rPr>
          <w:rFonts w:eastAsia="SimSun" w:hint="eastAsia"/>
          <w:lang w:eastAsia="zh-CN"/>
        </w:rPr>
        <w:t xml:space="preserve">as specified in TS </w:t>
      </w:r>
      <w:r w:rsidRPr="00CF5E51">
        <w:rPr>
          <w:rFonts w:eastAsia="SimSun"/>
          <w:lang w:eastAsia="zh-CN"/>
        </w:rPr>
        <w:t xml:space="preserve">33.501 </w:t>
      </w:r>
      <w:r w:rsidRPr="00CF5E51">
        <w:rPr>
          <w:rFonts w:eastAsia="SimSun" w:hint="eastAsia"/>
          <w:lang w:eastAsia="zh-CN"/>
        </w:rPr>
        <w:t>[</w:t>
      </w:r>
      <w:r w:rsidRPr="00CF5E51">
        <w:rPr>
          <w:rFonts w:eastAsia="SimSun"/>
          <w:lang w:eastAsia="zh-CN"/>
        </w:rPr>
        <w:t>13</w:t>
      </w:r>
      <w:r w:rsidRPr="00CF5E51">
        <w:rPr>
          <w:rFonts w:eastAsia="SimSun" w:hint="eastAsia"/>
          <w:lang w:eastAsia="zh-CN"/>
        </w:rPr>
        <w:t>]</w:t>
      </w:r>
      <w:r w:rsidRPr="00CF5E51">
        <w:rPr>
          <w:rFonts w:eastAsia="Malgun Gothic"/>
          <w:lang w:eastAsia="ko-KR"/>
        </w:rPr>
        <w:t>.</w:t>
      </w:r>
    </w:p>
    <w:p w:rsidR="008C659F" w:rsidRPr="00CF5E51" w:rsidRDefault="008C659F" w:rsidP="008C659F">
      <w:r w:rsidRPr="00CF5E51">
        <w:t xml:space="preserve">Upon reception of the PATH SWITCH REQUEST ACKNOWLEDGE message the NG-RAN node shall store the received </w:t>
      </w:r>
      <w:r w:rsidRPr="00CF5E51">
        <w:rPr>
          <w:i/>
          <w:iCs/>
        </w:rPr>
        <w:t>Security Context</w:t>
      </w:r>
      <w:r w:rsidRPr="00CF5E51">
        <w:t xml:space="preserve"> IE in the UE context and the NG-RAN node shall use it as specified in TS 33.501 [13].</w:t>
      </w:r>
    </w:p>
    <w:p w:rsidR="008C659F" w:rsidRPr="0035658E" w:rsidRDefault="008C659F" w:rsidP="008C659F">
      <w:r w:rsidRPr="00CF5E51">
        <w:t xml:space="preserve">If the </w:t>
      </w:r>
      <w:r w:rsidRPr="00CF5E51">
        <w:rPr>
          <w:i/>
        </w:rPr>
        <w:t xml:space="preserve">UE Security Capabilities </w:t>
      </w:r>
      <w:r w:rsidRPr="00CF5E51">
        <w:t>IE is included in the PATH SWITCH REQUEST ACKNOWLEDGE message, the NG-RAN node shall handle it accordingly (TS 33.501 [13]).</w:t>
      </w:r>
    </w:p>
    <w:p w:rsidR="008C659F" w:rsidRPr="00317B68" w:rsidRDefault="008C659F" w:rsidP="008C659F">
      <w:pPr>
        <w:rPr>
          <w:rFonts w:eastAsia="SimSun"/>
          <w:lang w:eastAsia="zh-CN"/>
        </w:rPr>
      </w:pPr>
      <w:bookmarkStart w:id="5" w:name="_Toc518048749"/>
      <w:r>
        <w:rPr>
          <w:rFonts w:eastAsia="SimSun" w:hint="eastAsia"/>
          <w:lang w:eastAsia="zh-CN"/>
        </w:rPr>
        <w:t>If</w:t>
      </w:r>
      <w:r>
        <w:rPr>
          <w:rFonts w:eastAsia="SimSun"/>
          <w:lang w:eastAsia="zh-CN"/>
        </w:rPr>
        <w:t xml:space="preserve"> the</w:t>
      </w:r>
      <w:r w:rsidRPr="009E2E53">
        <w:rPr>
          <w:i/>
          <w:szCs w:val="18"/>
        </w:rPr>
        <w:t xml:space="preserve"> PDU Session Resource </w:t>
      </w:r>
      <w:r w:rsidRPr="009E2E53">
        <w:rPr>
          <w:rFonts w:eastAsia="MS Mincho"/>
          <w:i/>
          <w:szCs w:val="18"/>
        </w:rPr>
        <w:t>Released List</w:t>
      </w:r>
      <w:r>
        <w:rPr>
          <w:rFonts w:eastAsia="SimSun" w:hint="eastAsia"/>
          <w:lang w:eastAsia="zh-CN"/>
        </w:rPr>
        <w:t xml:space="preserve"> IE is</w:t>
      </w:r>
      <w:r w:rsidRPr="000248BF">
        <w:t xml:space="preserve"> </w:t>
      </w:r>
      <w:r w:rsidRPr="00E46D9B">
        <w:t xml:space="preserve">included in the </w:t>
      </w:r>
      <w:r w:rsidRPr="00121C64">
        <w:t>PATH SWITCH REQUEST ACKNOWLEDGE</w:t>
      </w:r>
      <w:r w:rsidRPr="00E46D9B">
        <w:t xml:space="preserve"> message</w:t>
      </w:r>
      <w:r>
        <w:rPr>
          <w:rFonts w:eastAsia="SimSun" w:hint="eastAsia"/>
          <w:lang w:eastAsia="zh-CN"/>
        </w:rPr>
        <w:t xml:space="preserve">, the </w:t>
      </w:r>
      <w:r>
        <w:t>NG-RAN node</w:t>
      </w:r>
      <w:r w:rsidRPr="00121C64">
        <w:t xml:space="preserve"> </w:t>
      </w:r>
      <w:r w:rsidRPr="00567372">
        <w:rPr>
          <w:lang w:eastAsia="zh-CN"/>
        </w:rPr>
        <w:t xml:space="preserve">shall </w:t>
      </w:r>
      <w:r w:rsidRPr="00567372">
        <w:t xml:space="preserve">release the corresponding </w:t>
      </w:r>
      <w:del w:id="6" w:author="Ericsson 3" w:date="2018-08-10T15:26:00Z">
        <w:r w:rsidRPr="00567372" w:rsidDel="00A82F71">
          <w:rPr>
            <w:lang w:eastAsia="zh-CN"/>
          </w:rPr>
          <w:delText xml:space="preserve">data </w:delText>
        </w:r>
        <w:r w:rsidRPr="00567372" w:rsidDel="00A82F71">
          <w:delText>radio bearer</w:delText>
        </w:r>
        <w:r w:rsidRPr="00567372" w:rsidDel="00A82F71">
          <w:rPr>
            <w:lang w:eastAsia="zh-CN"/>
          </w:rPr>
          <w:delText xml:space="preserve">s </w:delText>
        </w:r>
      </w:del>
      <w:ins w:id="7" w:author="Ericsson 3" w:date="2018-08-10T15:26:00Z">
        <w:r>
          <w:rPr>
            <w:lang w:eastAsia="zh-CN"/>
          </w:rPr>
          <w:t xml:space="preserve">QoS flows </w:t>
        </w:r>
      </w:ins>
      <w:r w:rsidRPr="00567372">
        <w:rPr>
          <w:lang w:eastAsia="zh-CN"/>
        </w:rPr>
        <w:t xml:space="preserve">and </w:t>
      </w:r>
      <w:r w:rsidRPr="00567372">
        <w:t>regard the</w:t>
      </w:r>
      <w:r>
        <w:rPr>
          <w:rFonts w:eastAsia="SimSun" w:hint="eastAsia"/>
          <w:lang w:eastAsia="zh-CN"/>
        </w:rPr>
        <w:t xml:space="preserve"> PDU session(</w:t>
      </w:r>
      <w:r w:rsidRPr="00567372">
        <w:t>s</w:t>
      </w:r>
      <w:r w:rsidRPr="0050052E">
        <w:rPr>
          <w:rFonts w:eastAsia="SimSun" w:hint="eastAsia"/>
          <w:lang w:eastAsia="zh-CN"/>
        </w:rPr>
        <w:t>)</w:t>
      </w:r>
      <w:r w:rsidRPr="00567372">
        <w:t xml:space="preserve"> indicated in the </w:t>
      </w:r>
      <w:r w:rsidRPr="000248BF">
        <w:rPr>
          <w:i/>
          <w:szCs w:val="18"/>
        </w:rPr>
        <w:t xml:space="preserve">PDU Session Resource </w:t>
      </w:r>
      <w:r w:rsidRPr="000248BF">
        <w:rPr>
          <w:rFonts w:eastAsia="MS Mincho"/>
          <w:i/>
          <w:szCs w:val="18"/>
        </w:rPr>
        <w:t>Released List</w:t>
      </w:r>
      <w:r w:rsidRPr="00567372">
        <w:rPr>
          <w:i/>
          <w:iCs/>
        </w:rPr>
        <w:t xml:space="preserve"> </w:t>
      </w:r>
      <w:r w:rsidRPr="00567372">
        <w:t>IE as being released.</w:t>
      </w:r>
      <w:ins w:id="8" w:author="Ericsson 3" w:date="2018-08-10T16:30:00Z">
        <w:r>
          <w:t xml:space="preserve"> The appropriate cause value for each PDU session released is included in the</w:t>
        </w:r>
      </w:ins>
      <w:ins w:id="9" w:author="nok-2" w:date="2018-08-23T23:42:00Z">
        <w:r w:rsidRPr="008C659F">
          <w:rPr>
            <w:rFonts w:cs="Arial"/>
            <w:i/>
            <w:lang w:eastAsia="ja-JP"/>
          </w:rPr>
          <w:t xml:space="preserve"> </w:t>
        </w:r>
        <w:r w:rsidRPr="00FB21FD">
          <w:rPr>
            <w:rFonts w:cs="Arial"/>
            <w:i/>
            <w:lang w:eastAsia="ja-JP"/>
          </w:rPr>
          <w:t>Path Switch Request Unsuccessful Transfer</w:t>
        </w:r>
        <w:r w:rsidRPr="00713356">
          <w:rPr>
            <w:rFonts w:cs="Arial"/>
            <w:lang w:eastAsia="ja-JP"/>
          </w:rPr>
          <w:t xml:space="preserve"> IE</w:t>
        </w:r>
      </w:ins>
      <w:ins w:id="10" w:author="Ericsson 3" w:date="2018-08-10T16:30:00Z">
        <w:r w:rsidRPr="002B6400">
          <w:t xml:space="preserve"> contained in the</w:t>
        </w:r>
        <w:r>
          <w:t xml:space="preserve"> </w:t>
        </w:r>
        <w:r w:rsidRPr="00CF5E51">
          <w:t xml:space="preserve">PATH SWITCH REQUEST </w:t>
        </w:r>
      </w:ins>
      <w:ins w:id="11" w:author="nok-2" w:date="2018-08-23T23:43:00Z">
        <w:r w:rsidRPr="00121C64">
          <w:t>ACKNOWLEDGE</w:t>
        </w:r>
        <w:r w:rsidRPr="00E46D9B">
          <w:t xml:space="preserve"> </w:t>
        </w:r>
      </w:ins>
      <w:ins w:id="12" w:author="Ericsson 3" w:date="2018-08-10T16:30:00Z">
        <w:r w:rsidRPr="00CF5E51">
          <w:t>message</w:t>
        </w:r>
        <w:r>
          <w:t>.</w:t>
        </w:r>
      </w:ins>
    </w:p>
    <w:p w:rsidR="008C659F" w:rsidRPr="00CF5E51" w:rsidRDefault="008C659F" w:rsidP="008C659F">
      <w:pPr>
        <w:pStyle w:val="Heading4"/>
      </w:pPr>
      <w:r w:rsidRPr="00CF5E51">
        <w:t>8.4.4.3</w:t>
      </w:r>
      <w:r w:rsidRPr="00CF5E51">
        <w:tab/>
        <w:t>Unsuccessful Operation</w:t>
      </w:r>
      <w:bookmarkEnd w:id="5"/>
    </w:p>
    <w:p w:rsidR="008C659F" w:rsidRPr="00CF5E51" w:rsidRDefault="008C659F" w:rsidP="008C659F">
      <w:pPr>
        <w:pStyle w:val="TH"/>
      </w:pPr>
      <w:r w:rsidRPr="00CF5E51">
        <w:object w:dxaOrig="6893" w:dyaOrig="2427">
          <v:shape id="_x0000_i1026" type="#_x0000_t75" style="width:345.6pt;height:122.4pt" o:ole="">
            <v:imagedata r:id="rId9" o:title=""/>
          </v:shape>
          <o:OLEObject Type="Embed" ProgID="Visio.Drawing.11" ShapeID="_x0000_i1026" DrawAspect="Content" ObjectID="_1596573064" r:id="rId10"/>
        </w:object>
      </w:r>
    </w:p>
    <w:p w:rsidR="008C659F" w:rsidRPr="00CF5E51" w:rsidRDefault="008C659F" w:rsidP="008C659F">
      <w:pPr>
        <w:pStyle w:val="TF"/>
      </w:pPr>
      <w:r w:rsidRPr="00CF5E51">
        <w:t>Figure 8.4.4.3-1: Path switch request: unsuccessful operation</w:t>
      </w:r>
    </w:p>
    <w:p w:rsidR="008C659F" w:rsidRDefault="008C659F" w:rsidP="008C659F">
      <w:r w:rsidRPr="00CF5E51">
        <w:t>If the 5GC fails to switch the downlink GTP tunnel endpoint towards a new GTP tunnel endpoint for all PDU session resources, the AMF shall send the PATH SWITCH REQUEST FAILURE message to the NG-RAN node</w:t>
      </w:r>
      <w:ins w:id="13" w:author="Ericsson 3" w:date="2018-08-10T15:25:00Z">
        <w:r>
          <w:t>.</w:t>
        </w:r>
      </w:ins>
      <w:del w:id="14" w:author="Ericsson 3" w:date="2018-08-10T15:25:00Z">
        <w:r w:rsidRPr="00CF5E51" w:rsidDel="000F6DD0">
          <w:delText xml:space="preserve"> with an appropriate cause value.</w:delText>
        </w:r>
      </w:del>
    </w:p>
    <w:p w:rsidR="008C659F" w:rsidRDefault="008C659F" w:rsidP="008C659F">
      <w:pPr>
        <w:rPr>
          <w:ins w:id="15" w:author="Ericsson 3" w:date="2018-08-10T16:30:00Z"/>
        </w:rPr>
      </w:pPr>
      <w:ins w:id="16" w:author="Ericsson 3" w:date="2018-08-10T15:26:00Z">
        <w:r>
          <w:rPr>
            <w:rFonts w:eastAsia="SimSun"/>
            <w:lang w:eastAsia="zh-CN"/>
          </w:rPr>
          <w:t>T</w:t>
        </w:r>
        <w:r>
          <w:rPr>
            <w:rFonts w:eastAsia="SimSun" w:hint="eastAsia"/>
            <w:lang w:eastAsia="zh-CN"/>
          </w:rPr>
          <w:t xml:space="preserve">he </w:t>
        </w:r>
        <w:r>
          <w:t>NG-RAN node</w:t>
        </w:r>
        <w:r w:rsidRPr="00121C64">
          <w:t xml:space="preserve"> </w:t>
        </w:r>
        <w:r w:rsidRPr="00567372">
          <w:rPr>
            <w:lang w:eastAsia="zh-CN"/>
          </w:rPr>
          <w:t xml:space="preserve">shall </w:t>
        </w:r>
        <w:r w:rsidRPr="00567372">
          <w:t xml:space="preserve">release the corresponding </w:t>
        </w:r>
        <w:r>
          <w:rPr>
            <w:lang w:eastAsia="zh-CN"/>
          </w:rPr>
          <w:t>QoS flows</w:t>
        </w:r>
        <w:r w:rsidRPr="00567372">
          <w:rPr>
            <w:lang w:eastAsia="zh-CN"/>
          </w:rPr>
          <w:t xml:space="preserve"> and </w:t>
        </w:r>
        <w:r w:rsidRPr="00567372">
          <w:t>regard the</w:t>
        </w:r>
        <w:r>
          <w:rPr>
            <w:rFonts w:eastAsia="SimSun" w:hint="eastAsia"/>
            <w:lang w:eastAsia="zh-CN"/>
          </w:rPr>
          <w:t xml:space="preserve"> PDU session(</w:t>
        </w:r>
        <w:r w:rsidRPr="00567372">
          <w:t>s</w:t>
        </w:r>
        <w:r w:rsidRPr="0050052E">
          <w:rPr>
            <w:rFonts w:eastAsia="SimSun" w:hint="eastAsia"/>
            <w:lang w:eastAsia="zh-CN"/>
          </w:rPr>
          <w:t>)</w:t>
        </w:r>
        <w:r w:rsidRPr="00567372">
          <w:t xml:space="preserve"> indicated in the </w:t>
        </w:r>
        <w:r w:rsidRPr="000248BF">
          <w:rPr>
            <w:i/>
            <w:szCs w:val="18"/>
          </w:rPr>
          <w:t xml:space="preserve">PDU Session Resource </w:t>
        </w:r>
        <w:r w:rsidRPr="000248BF">
          <w:rPr>
            <w:rFonts w:eastAsia="MS Mincho"/>
            <w:i/>
            <w:szCs w:val="18"/>
          </w:rPr>
          <w:t>Released List</w:t>
        </w:r>
        <w:r w:rsidRPr="00567372">
          <w:rPr>
            <w:i/>
            <w:iCs/>
          </w:rPr>
          <w:t xml:space="preserve"> </w:t>
        </w:r>
        <w:r w:rsidRPr="00567372">
          <w:t xml:space="preserve">IE </w:t>
        </w:r>
        <w:r w:rsidRPr="00E46D9B">
          <w:t xml:space="preserve">included in the </w:t>
        </w:r>
        <w:r w:rsidRPr="00121C64">
          <w:t xml:space="preserve">PATH SWITCH REQUEST </w:t>
        </w:r>
        <w:r>
          <w:t>FAILURE</w:t>
        </w:r>
        <w:r w:rsidRPr="00E46D9B">
          <w:t xml:space="preserve"> message</w:t>
        </w:r>
        <w:r>
          <w:rPr>
            <w:rFonts w:eastAsia="SimSun"/>
            <w:lang w:eastAsia="zh-CN"/>
          </w:rPr>
          <w:t xml:space="preserve"> </w:t>
        </w:r>
        <w:r w:rsidRPr="00567372">
          <w:t>as being released.</w:t>
        </w:r>
        <w:r>
          <w:t xml:space="preserve"> </w:t>
        </w:r>
      </w:ins>
    </w:p>
    <w:p w:rsidR="008C659F" w:rsidRPr="000F6DD0" w:rsidRDefault="008C659F" w:rsidP="008C659F">
      <w:pPr>
        <w:rPr>
          <w:rFonts w:eastAsia="SimSun"/>
          <w:lang w:eastAsia="zh-CN"/>
        </w:rPr>
      </w:pPr>
      <w:ins w:id="17" w:author="Ericsson 3" w:date="2018-08-10T16:29:00Z">
        <w:r>
          <w:t>The appropriate cause value for each PDU session released is included in the</w:t>
        </w:r>
      </w:ins>
      <w:ins w:id="18" w:author="nok-2" w:date="2018-08-23T23:44:00Z">
        <w:r w:rsidR="00DE7B3B" w:rsidRPr="00DE7B3B">
          <w:rPr>
            <w:rFonts w:cs="Arial"/>
            <w:i/>
            <w:lang w:eastAsia="ja-JP"/>
          </w:rPr>
          <w:t xml:space="preserve"> </w:t>
        </w:r>
        <w:r w:rsidR="00DE7B3B" w:rsidRPr="00FB21FD">
          <w:rPr>
            <w:rFonts w:cs="Arial"/>
            <w:i/>
            <w:lang w:eastAsia="ja-JP"/>
          </w:rPr>
          <w:t>Path Switch Request Unsuccessful Transfer</w:t>
        </w:r>
        <w:r w:rsidR="00DE7B3B" w:rsidRPr="00713356">
          <w:rPr>
            <w:rFonts w:cs="Arial"/>
            <w:lang w:eastAsia="ja-JP"/>
          </w:rPr>
          <w:t xml:space="preserve"> IE</w:t>
        </w:r>
      </w:ins>
      <w:ins w:id="19" w:author="Ericsson 3" w:date="2018-08-10T16:30:00Z">
        <w:r w:rsidRPr="002B6400">
          <w:t xml:space="preserve"> contained in the</w:t>
        </w:r>
        <w:r>
          <w:t xml:space="preserve"> </w:t>
        </w:r>
        <w:r w:rsidRPr="00CF5E51">
          <w:t>PATH SWITCH REQUEST FAILURE message</w:t>
        </w:r>
        <w:r>
          <w:t>.</w:t>
        </w:r>
      </w:ins>
    </w:p>
    <w:p w:rsidR="008C659F" w:rsidRDefault="008C659F" w:rsidP="00713356">
      <w:pPr>
        <w:pStyle w:val="Heading4"/>
      </w:pPr>
    </w:p>
    <w:p w:rsidR="00713356" w:rsidRPr="00CF5E51" w:rsidRDefault="00713356" w:rsidP="00713356">
      <w:pPr>
        <w:pStyle w:val="Heading4"/>
      </w:pPr>
      <w:bookmarkStart w:id="20" w:name="_GoBack"/>
      <w:bookmarkEnd w:id="20"/>
      <w:r w:rsidRPr="00CF5E51">
        <w:t>9.2.3.10</w:t>
      </w:r>
      <w:r w:rsidRPr="00CF5E51">
        <w:tab/>
        <w:t>PATH SWITCH REQUEST FAILURE</w:t>
      </w:r>
      <w:bookmarkEnd w:id="1"/>
    </w:p>
    <w:p w:rsidR="00713356" w:rsidRPr="00CF5E51" w:rsidRDefault="00713356" w:rsidP="00713356">
      <w:pPr>
        <w:keepNext/>
      </w:pPr>
      <w:r w:rsidRPr="00CF5E51">
        <w:t>This message is sent by the AMF to inform the NG-RAN node that a failure has occurred in the 5GC during the Path Switch Request procedure.</w:t>
      </w:r>
    </w:p>
    <w:p w:rsidR="00713356" w:rsidRPr="00CF5E51" w:rsidRDefault="00713356" w:rsidP="00713356">
      <w:pPr>
        <w:keepNext/>
      </w:pPr>
      <w:r w:rsidRPr="00CF5E51">
        <w:t xml:space="preserve">Direction: AMF </w:t>
      </w:r>
      <w:r w:rsidRPr="00CF5E51">
        <w:sym w:font="Symbol" w:char="F0AE"/>
      </w:r>
      <w:r w:rsidRPr="00CF5E51">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13356" w:rsidRPr="00CF5E51" w:rsidTr="00F9331E">
        <w:tc>
          <w:tcPr>
            <w:tcW w:w="2160" w:type="dxa"/>
          </w:tcPr>
          <w:p w:rsidR="00713356" w:rsidRPr="00CF5E51" w:rsidRDefault="00713356" w:rsidP="00F9331E">
            <w:pPr>
              <w:pStyle w:val="TAH"/>
              <w:rPr>
                <w:rFonts w:cs="Arial"/>
                <w:lang w:eastAsia="ja-JP"/>
              </w:rPr>
            </w:pPr>
            <w:r w:rsidRPr="00CF5E51">
              <w:rPr>
                <w:rFonts w:cs="Arial"/>
                <w:lang w:eastAsia="ja-JP"/>
              </w:rPr>
              <w:t>IE/Group Name</w:t>
            </w:r>
          </w:p>
        </w:tc>
        <w:tc>
          <w:tcPr>
            <w:tcW w:w="1080" w:type="dxa"/>
          </w:tcPr>
          <w:p w:rsidR="00713356" w:rsidRPr="00CF5E51" w:rsidRDefault="00713356" w:rsidP="00F9331E">
            <w:pPr>
              <w:pStyle w:val="TAH"/>
              <w:rPr>
                <w:rFonts w:cs="Arial"/>
                <w:lang w:eastAsia="ja-JP"/>
              </w:rPr>
            </w:pPr>
            <w:r w:rsidRPr="00CF5E51">
              <w:rPr>
                <w:rFonts w:cs="Arial"/>
                <w:lang w:eastAsia="ja-JP"/>
              </w:rPr>
              <w:t>Presence</w:t>
            </w:r>
          </w:p>
        </w:tc>
        <w:tc>
          <w:tcPr>
            <w:tcW w:w="1080" w:type="dxa"/>
          </w:tcPr>
          <w:p w:rsidR="00713356" w:rsidRPr="00CF5E51" w:rsidRDefault="00713356" w:rsidP="00F9331E">
            <w:pPr>
              <w:pStyle w:val="TAH"/>
              <w:rPr>
                <w:rFonts w:cs="Arial"/>
                <w:lang w:eastAsia="ja-JP"/>
              </w:rPr>
            </w:pPr>
            <w:r w:rsidRPr="00CF5E51">
              <w:rPr>
                <w:rFonts w:cs="Arial"/>
                <w:lang w:eastAsia="ja-JP"/>
              </w:rPr>
              <w:t>Range</w:t>
            </w:r>
          </w:p>
        </w:tc>
        <w:tc>
          <w:tcPr>
            <w:tcW w:w="1512" w:type="dxa"/>
          </w:tcPr>
          <w:p w:rsidR="00713356" w:rsidRPr="00CF5E51" w:rsidRDefault="00713356" w:rsidP="00F9331E">
            <w:pPr>
              <w:pStyle w:val="TAH"/>
              <w:rPr>
                <w:rFonts w:cs="Arial"/>
                <w:lang w:eastAsia="ja-JP"/>
              </w:rPr>
            </w:pPr>
            <w:r w:rsidRPr="00CF5E51">
              <w:rPr>
                <w:rFonts w:cs="Arial"/>
                <w:lang w:eastAsia="ja-JP"/>
              </w:rPr>
              <w:t>IE type and reference</w:t>
            </w:r>
          </w:p>
        </w:tc>
        <w:tc>
          <w:tcPr>
            <w:tcW w:w="1728" w:type="dxa"/>
          </w:tcPr>
          <w:p w:rsidR="00713356" w:rsidRPr="00CF5E51" w:rsidRDefault="00713356" w:rsidP="00F9331E">
            <w:pPr>
              <w:pStyle w:val="TAH"/>
              <w:rPr>
                <w:rFonts w:cs="Arial"/>
                <w:lang w:eastAsia="ja-JP"/>
              </w:rPr>
            </w:pPr>
            <w:r w:rsidRPr="00CF5E51">
              <w:rPr>
                <w:rFonts w:cs="Arial"/>
                <w:lang w:eastAsia="ja-JP"/>
              </w:rPr>
              <w:t>Semantics description</w:t>
            </w:r>
          </w:p>
        </w:tc>
        <w:tc>
          <w:tcPr>
            <w:tcW w:w="1080" w:type="dxa"/>
          </w:tcPr>
          <w:p w:rsidR="00713356" w:rsidRPr="00CF5E51" w:rsidRDefault="00713356" w:rsidP="00F9331E">
            <w:pPr>
              <w:pStyle w:val="TAH"/>
              <w:rPr>
                <w:rFonts w:cs="Arial"/>
                <w:lang w:eastAsia="ja-JP"/>
              </w:rPr>
            </w:pPr>
            <w:r w:rsidRPr="00CF5E51">
              <w:rPr>
                <w:rFonts w:cs="Arial"/>
                <w:lang w:eastAsia="ja-JP"/>
              </w:rPr>
              <w:t>Criticality</w:t>
            </w:r>
          </w:p>
        </w:tc>
        <w:tc>
          <w:tcPr>
            <w:tcW w:w="1080" w:type="dxa"/>
          </w:tcPr>
          <w:p w:rsidR="00713356" w:rsidRPr="00CF5E51" w:rsidRDefault="00713356" w:rsidP="00F9331E">
            <w:pPr>
              <w:pStyle w:val="TAH"/>
              <w:rPr>
                <w:rFonts w:cs="Arial"/>
                <w:b w:val="0"/>
                <w:lang w:eastAsia="ja-JP"/>
              </w:rPr>
            </w:pPr>
            <w:r w:rsidRPr="00CF5E51">
              <w:rPr>
                <w:rFonts w:cs="Arial"/>
                <w:lang w:eastAsia="ja-JP"/>
              </w:rPr>
              <w:t>Assigned Criticality</w:t>
            </w:r>
          </w:p>
        </w:tc>
      </w:tr>
      <w:tr w:rsidR="00713356" w:rsidRPr="00CF5E51" w:rsidTr="00F9331E">
        <w:tc>
          <w:tcPr>
            <w:tcW w:w="2160" w:type="dxa"/>
          </w:tcPr>
          <w:p w:rsidR="00713356" w:rsidRPr="00CF5E51" w:rsidRDefault="00713356" w:rsidP="00F9331E">
            <w:pPr>
              <w:pStyle w:val="TAL"/>
              <w:rPr>
                <w:rFonts w:cs="Arial"/>
                <w:lang w:eastAsia="ja-JP"/>
              </w:rPr>
            </w:pPr>
            <w:r w:rsidRPr="00CF5E51">
              <w:t>Message Type</w:t>
            </w:r>
          </w:p>
        </w:tc>
        <w:tc>
          <w:tcPr>
            <w:tcW w:w="1080" w:type="dxa"/>
          </w:tcPr>
          <w:p w:rsidR="00713356" w:rsidRPr="00CF5E51" w:rsidRDefault="00713356" w:rsidP="00F9331E">
            <w:pPr>
              <w:pStyle w:val="TAL"/>
              <w:rPr>
                <w:rFonts w:cs="Arial"/>
                <w:lang w:eastAsia="ja-JP"/>
              </w:rPr>
            </w:pPr>
            <w:r w:rsidRPr="00CF5E51">
              <w:t>M</w:t>
            </w:r>
          </w:p>
        </w:tc>
        <w:tc>
          <w:tcPr>
            <w:tcW w:w="1080" w:type="dxa"/>
          </w:tcPr>
          <w:p w:rsidR="00713356" w:rsidRPr="00CF5E51" w:rsidRDefault="00713356" w:rsidP="00F9331E">
            <w:pPr>
              <w:pStyle w:val="TAL"/>
              <w:rPr>
                <w:rFonts w:cs="Arial"/>
                <w:lang w:eastAsia="ja-JP"/>
              </w:rPr>
            </w:pPr>
          </w:p>
        </w:tc>
        <w:tc>
          <w:tcPr>
            <w:tcW w:w="1512" w:type="dxa"/>
          </w:tcPr>
          <w:p w:rsidR="00713356" w:rsidRPr="00CF5E51" w:rsidRDefault="00713356" w:rsidP="00F9331E">
            <w:pPr>
              <w:pStyle w:val="TAL"/>
              <w:rPr>
                <w:rFonts w:cs="Arial"/>
                <w:lang w:eastAsia="ja-JP"/>
              </w:rPr>
            </w:pPr>
            <w:r w:rsidRPr="00CF5E51">
              <w:t>9.3.1.1</w:t>
            </w:r>
          </w:p>
        </w:tc>
        <w:tc>
          <w:tcPr>
            <w:tcW w:w="1728" w:type="dxa"/>
          </w:tcPr>
          <w:p w:rsidR="00713356" w:rsidRPr="00CF5E51" w:rsidRDefault="00713356" w:rsidP="00F9331E">
            <w:pPr>
              <w:pStyle w:val="TAL"/>
              <w:rPr>
                <w:rFonts w:cs="Arial"/>
                <w:lang w:eastAsia="ja-JP"/>
              </w:rPr>
            </w:pPr>
          </w:p>
        </w:tc>
        <w:tc>
          <w:tcPr>
            <w:tcW w:w="1080" w:type="dxa"/>
          </w:tcPr>
          <w:p w:rsidR="00713356" w:rsidRPr="00CF5E51" w:rsidRDefault="00713356" w:rsidP="00F9331E">
            <w:pPr>
              <w:pStyle w:val="TAL"/>
              <w:jc w:val="center"/>
              <w:rPr>
                <w:rFonts w:cs="Arial"/>
                <w:lang w:eastAsia="ja-JP"/>
              </w:rPr>
            </w:pPr>
            <w:r w:rsidRPr="00CF5E51">
              <w:t>YES</w:t>
            </w:r>
          </w:p>
        </w:tc>
        <w:tc>
          <w:tcPr>
            <w:tcW w:w="1080" w:type="dxa"/>
          </w:tcPr>
          <w:p w:rsidR="00713356" w:rsidRPr="00CF5E51" w:rsidRDefault="00713356" w:rsidP="00F9331E">
            <w:pPr>
              <w:pStyle w:val="TAL"/>
              <w:jc w:val="center"/>
              <w:rPr>
                <w:rFonts w:cs="Arial"/>
                <w:lang w:eastAsia="ja-JP"/>
              </w:rPr>
            </w:pPr>
            <w:r w:rsidRPr="00CF5E51">
              <w:t>reject</w:t>
            </w:r>
          </w:p>
        </w:tc>
      </w:tr>
      <w:tr w:rsidR="00713356" w:rsidRPr="00CF5E51" w:rsidTr="00F9331E">
        <w:tc>
          <w:tcPr>
            <w:tcW w:w="2160" w:type="dxa"/>
          </w:tcPr>
          <w:p w:rsidR="00713356" w:rsidRPr="00CF5E51" w:rsidRDefault="00713356" w:rsidP="00F9331E">
            <w:pPr>
              <w:pStyle w:val="TAL"/>
              <w:rPr>
                <w:rFonts w:eastAsia="MS Mincho" w:cs="Arial"/>
                <w:lang w:eastAsia="ja-JP"/>
              </w:rPr>
            </w:pPr>
            <w:r w:rsidRPr="00CF5E51">
              <w:rPr>
                <w:rFonts w:eastAsia="Batang"/>
                <w:bCs/>
              </w:rPr>
              <w:t>AMF</w:t>
            </w:r>
            <w:r w:rsidRPr="00CF5E51">
              <w:rPr>
                <w:bCs/>
              </w:rPr>
              <w:t xml:space="preserve"> UE NGAP ID</w:t>
            </w:r>
          </w:p>
        </w:tc>
        <w:tc>
          <w:tcPr>
            <w:tcW w:w="1080" w:type="dxa"/>
          </w:tcPr>
          <w:p w:rsidR="00713356" w:rsidRPr="00CF5E51" w:rsidRDefault="00713356" w:rsidP="00F9331E">
            <w:pPr>
              <w:pStyle w:val="TAL"/>
              <w:rPr>
                <w:rFonts w:eastAsia="MS Mincho" w:cs="Arial"/>
                <w:lang w:eastAsia="ja-JP"/>
              </w:rPr>
            </w:pPr>
            <w:r w:rsidRPr="00CF5E51">
              <w:t>M</w:t>
            </w:r>
          </w:p>
        </w:tc>
        <w:tc>
          <w:tcPr>
            <w:tcW w:w="1080" w:type="dxa"/>
          </w:tcPr>
          <w:p w:rsidR="00713356" w:rsidRPr="00CF5E51" w:rsidRDefault="00713356" w:rsidP="00F9331E">
            <w:pPr>
              <w:pStyle w:val="TAL"/>
              <w:rPr>
                <w:rFonts w:cs="Arial"/>
                <w:lang w:eastAsia="ja-JP"/>
              </w:rPr>
            </w:pPr>
          </w:p>
        </w:tc>
        <w:tc>
          <w:tcPr>
            <w:tcW w:w="1512" w:type="dxa"/>
          </w:tcPr>
          <w:p w:rsidR="00713356" w:rsidRPr="00CF5E51" w:rsidRDefault="00713356" w:rsidP="00F9331E">
            <w:pPr>
              <w:pStyle w:val="TAL"/>
              <w:rPr>
                <w:rFonts w:cs="Arial"/>
                <w:lang w:eastAsia="ja-JP"/>
              </w:rPr>
            </w:pPr>
            <w:r w:rsidRPr="00CF5E51">
              <w:t>9.3.3.1</w:t>
            </w:r>
          </w:p>
        </w:tc>
        <w:tc>
          <w:tcPr>
            <w:tcW w:w="1728" w:type="dxa"/>
          </w:tcPr>
          <w:p w:rsidR="00713356" w:rsidRPr="00CF5E51" w:rsidRDefault="00713356" w:rsidP="00F9331E">
            <w:pPr>
              <w:pStyle w:val="TAL"/>
              <w:rPr>
                <w:rFonts w:cs="Arial"/>
                <w:lang w:eastAsia="ja-JP"/>
              </w:rPr>
            </w:pPr>
          </w:p>
        </w:tc>
        <w:tc>
          <w:tcPr>
            <w:tcW w:w="1080" w:type="dxa"/>
          </w:tcPr>
          <w:p w:rsidR="00713356" w:rsidRPr="00CF5E51" w:rsidRDefault="00713356" w:rsidP="00F9331E">
            <w:pPr>
              <w:pStyle w:val="TAL"/>
              <w:jc w:val="center"/>
              <w:rPr>
                <w:rFonts w:eastAsia="MS Mincho" w:cs="Arial"/>
                <w:lang w:eastAsia="ja-JP"/>
              </w:rPr>
            </w:pPr>
            <w:r w:rsidRPr="00CF5E51">
              <w:t>YES</w:t>
            </w:r>
          </w:p>
        </w:tc>
        <w:tc>
          <w:tcPr>
            <w:tcW w:w="1080" w:type="dxa"/>
          </w:tcPr>
          <w:p w:rsidR="00713356" w:rsidRPr="00CF5E51" w:rsidRDefault="00713356" w:rsidP="00F9331E">
            <w:pPr>
              <w:pStyle w:val="TAL"/>
              <w:jc w:val="center"/>
              <w:rPr>
                <w:rFonts w:cs="Arial"/>
                <w:lang w:eastAsia="ja-JP"/>
              </w:rPr>
            </w:pPr>
            <w:r w:rsidRPr="00CF5E51">
              <w:rPr>
                <w:lang w:eastAsia="zh-CN"/>
              </w:rPr>
              <w:t>ignore</w:t>
            </w:r>
          </w:p>
        </w:tc>
      </w:tr>
      <w:tr w:rsidR="00713356" w:rsidRPr="00CF5E51" w:rsidTr="00F9331E">
        <w:tc>
          <w:tcPr>
            <w:tcW w:w="2160" w:type="dxa"/>
          </w:tcPr>
          <w:p w:rsidR="00713356" w:rsidRPr="00CF5E51" w:rsidRDefault="00713356" w:rsidP="00F9331E">
            <w:pPr>
              <w:pStyle w:val="TAL"/>
              <w:rPr>
                <w:rFonts w:eastAsia="MS Mincho" w:cs="Arial"/>
                <w:lang w:eastAsia="ja-JP"/>
              </w:rPr>
            </w:pPr>
            <w:r w:rsidRPr="00CF5E51">
              <w:rPr>
                <w:rFonts w:eastAsia="Batang"/>
                <w:bCs/>
              </w:rPr>
              <w:t>RAN</w:t>
            </w:r>
            <w:r w:rsidRPr="00CF5E51">
              <w:rPr>
                <w:bCs/>
              </w:rPr>
              <w:t xml:space="preserve"> UE NGAP ID</w:t>
            </w:r>
          </w:p>
        </w:tc>
        <w:tc>
          <w:tcPr>
            <w:tcW w:w="1080" w:type="dxa"/>
          </w:tcPr>
          <w:p w:rsidR="00713356" w:rsidRPr="00CF5E51" w:rsidRDefault="00713356" w:rsidP="00F9331E">
            <w:pPr>
              <w:pStyle w:val="TAL"/>
              <w:rPr>
                <w:rFonts w:eastAsia="MS Mincho" w:cs="Arial"/>
                <w:lang w:eastAsia="ja-JP"/>
              </w:rPr>
            </w:pPr>
            <w:r w:rsidRPr="00CF5E51">
              <w:t>M</w:t>
            </w:r>
          </w:p>
        </w:tc>
        <w:tc>
          <w:tcPr>
            <w:tcW w:w="1080" w:type="dxa"/>
          </w:tcPr>
          <w:p w:rsidR="00713356" w:rsidRPr="00CF5E51" w:rsidRDefault="00713356" w:rsidP="00F9331E">
            <w:pPr>
              <w:pStyle w:val="TAL"/>
              <w:rPr>
                <w:rFonts w:cs="Arial"/>
                <w:lang w:eastAsia="ja-JP"/>
              </w:rPr>
            </w:pPr>
          </w:p>
        </w:tc>
        <w:tc>
          <w:tcPr>
            <w:tcW w:w="1512" w:type="dxa"/>
          </w:tcPr>
          <w:p w:rsidR="00713356" w:rsidRPr="00CF5E51" w:rsidRDefault="00713356" w:rsidP="00F9331E">
            <w:pPr>
              <w:pStyle w:val="TAL"/>
              <w:rPr>
                <w:rFonts w:cs="Arial"/>
                <w:lang w:eastAsia="ja-JP"/>
              </w:rPr>
            </w:pPr>
            <w:r w:rsidRPr="00CF5E51">
              <w:t>9.3.3.2</w:t>
            </w:r>
          </w:p>
        </w:tc>
        <w:tc>
          <w:tcPr>
            <w:tcW w:w="1728" w:type="dxa"/>
          </w:tcPr>
          <w:p w:rsidR="00713356" w:rsidRPr="00CF5E51" w:rsidRDefault="00713356" w:rsidP="00F9331E">
            <w:pPr>
              <w:pStyle w:val="TAL"/>
              <w:rPr>
                <w:rFonts w:cs="Arial"/>
                <w:lang w:eastAsia="ja-JP"/>
              </w:rPr>
            </w:pPr>
          </w:p>
        </w:tc>
        <w:tc>
          <w:tcPr>
            <w:tcW w:w="1080" w:type="dxa"/>
          </w:tcPr>
          <w:p w:rsidR="00713356" w:rsidRPr="00CF5E51" w:rsidRDefault="00713356" w:rsidP="00F9331E">
            <w:pPr>
              <w:pStyle w:val="TAL"/>
              <w:jc w:val="center"/>
              <w:rPr>
                <w:rFonts w:eastAsia="MS Mincho" w:cs="Arial"/>
                <w:lang w:eastAsia="ja-JP"/>
              </w:rPr>
            </w:pPr>
            <w:r w:rsidRPr="00CF5E51">
              <w:t>YES</w:t>
            </w:r>
          </w:p>
        </w:tc>
        <w:tc>
          <w:tcPr>
            <w:tcW w:w="1080" w:type="dxa"/>
          </w:tcPr>
          <w:p w:rsidR="00713356" w:rsidRPr="00CF5E51" w:rsidRDefault="00713356" w:rsidP="00F9331E">
            <w:pPr>
              <w:pStyle w:val="TAL"/>
              <w:jc w:val="center"/>
              <w:rPr>
                <w:rFonts w:cs="Arial"/>
                <w:lang w:eastAsia="ja-JP"/>
              </w:rPr>
            </w:pPr>
            <w:r w:rsidRPr="00CF5E51">
              <w:rPr>
                <w:lang w:eastAsia="zh-CN"/>
              </w:rPr>
              <w:t>ignore</w:t>
            </w:r>
          </w:p>
        </w:tc>
      </w:tr>
      <w:tr w:rsidR="00713356" w:rsidRPr="00DA4B36" w:rsidTr="00713356">
        <w:trPr>
          <w:ins w:id="21" w:author="nok-4" w:date="2018-07-18T19:01:00Z"/>
        </w:trPr>
        <w:tc>
          <w:tcPr>
            <w:tcW w:w="216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22" w:author="nok-4" w:date="2018-07-18T19:01:00Z"/>
                <w:rFonts w:eastAsia="Batang"/>
                <w:bCs/>
                <w:rPrChange w:id="23" w:author="Nokia" w:date="2018-07-04T11:33:00Z">
                  <w:rPr>
                    <w:ins w:id="24" w:author="nok-4" w:date="2018-07-18T19:01:00Z"/>
                    <w:rFonts w:eastAsia="MS Mincho" w:cs="Arial"/>
                    <w:b/>
                    <w:lang w:eastAsia="ja-JP"/>
                  </w:rPr>
                </w:rPrChange>
              </w:rPr>
            </w:pPr>
            <w:ins w:id="25" w:author="nok-4" w:date="2018-07-18T19:01:00Z">
              <w:r w:rsidRPr="00713356">
                <w:rPr>
                  <w:rFonts w:eastAsia="Batang"/>
                  <w:bCs/>
                  <w:rPrChange w:id="26" w:author="Nokia" w:date="2018-07-04T11:33:00Z">
                    <w:rPr>
                      <w:b/>
                      <w:szCs w:val="18"/>
                    </w:rPr>
                  </w:rPrChange>
                </w:rPr>
                <w:t xml:space="preserve">PDU Session Resource </w:t>
              </w:r>
              <w:r w:rsidRPr="00713356">
                <w:rPr>
                  <w:rFonts w:eastAsia="Batang"/>
                  <w:bCs/>
                  <w:rPrChange w:id="27" w:author="Nokia" w:date="2018-07-04T11:33:00Z">
                    <w:rPr>
                      <w:rFonts w:eastAsia="MS Mincho"/>
                      <w:b/>
                      <w:szCs w:val="18"/>
                    </w:rPr>
                  </w:rPrChange>
                </w:rPr>
                <w:t>Released List</w:t>
              </w:r>
            </w:ins>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28" w:author="nok-4" w:date="2018-07-18T19:01:00Z"/>
                <w:rPrChange w:id="29" w:author="Nokia" w:date="2018-07-04T11:33:00Z">
                  <w:rPr>
                    <w:ins w:id="30" w:author="nok-4" w:date="2018-07-18T19:01:00Z"/>
                    <w:rFonts w:eastAsia="MS Mincho" w:cs="Arial"/>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31" w:author="nok-4" w:date="2018-07-18T19:01:00Z"/>
                <w:rFonts w:cs="Arial"/>
                <w:lang w:eastAsia="ja-JP"/>
                <w:rPrChange w:id="32" w:author="Nokia" w:date="2018-07-04T11:33:00Z">
                  <w:rPr>
                    <w:ins w:id="33" w:author="nok-4" w:date="2018-07-18T19:01:00Z"/>
                    <w:rFonts w:cs="Arial"/>
                    <w:i/>
                    <w:lang w:eastAsia="ja-JP"/>
                  </w:rPr>
                </w:rPrChange>
              </w:rPr>
            </w:pPr>
            <w:ins w:id="34" w:author="nok-4" w:date="2018-07-18T19:01:00Z">
              <w:r w:rsidRPr="00713356">
                <w:rPr>
                  <w:rFonts w:cs="Arial"/>
                  <w:lang w:eastAsia="ja-JP"/>
                  <w:rPrChange w:id="35" w:author="Nokia" w:date="2018-07-04T11:33:00Z">
                    <w:rPr>
                      <w:rFonts w:cs="Arial"/>
                      <w:i/>
                      <w:lang w:eastAsia="ja-JP"/>
                    </w:rPr>
                  </w:rPrChange>
                </w:rPr>
                <w:t>1</w:t>
              </w:r>
            </w:ins>
          </w:p>
        </w:tc>
        <w:tc>
          <w:tcPr>
            <w:tcW w:w="1512"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36" w:author="nok-4" w:date="2018-07-18T19:01:00Z"/>
                <w:rPrChange w:id="37" w:author="Nokia" w:date="2018-07-04T11:33:00Z">
                  <w:rPr>
                    <w:ins w:id="38" w:author="nok-4" w:date="2018-07-18T19:01:00Z"/>
                    <w:rFonts w:cs="Arial"/>
                    <w:lang w:eastAsia="ja-JP"/>
                  </w:rPr>
                </w:rPrChange>
              </w:rPr>
            </w:pPr>
          </w:p>
        </w:tc>
        <w:tc>
          <w:tcPr>
            <w:tcW w:w="1728"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39" w:author="nok-4" w:date="2018-07-18T19:0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jc w:val="center"/>
              <w:rPr>
                <w:ins w:id="40" w:author="nok-4" w:date="2018-07-18T19:01:00Z"/>
                <w:rPrChange w:id="41" w:author="Nokia" w:date="2018-07-04T11:33:00Z">
                  <w:rPr>
                    <w:ins w:id="42" w:author="nok-4" w:date="2018-07-18T19:01:00Z"/>
                    <w:rFonts w:eastAsia="MS Mincho" w:cs="Arial"/>
                    <w:lang w:eastAsia="ja-JP"/>
                  </w:rPr>
                </w:rPrChange>
              </w:rPr>
            </w:pPr>
            <w:ins w:id="43" w:author="nok-4" w:date="2018-07-18T19:01:00Z">
              <w:r w:rsidRPr="00713356">
                <w:rPr>
                  <w:rPrChange w:id="44" w:author="Nokia" w:date="2018-07-04T11:33:00Z">
                    <w:rPr>
                      <w:lang w:eastAsia="ja-JP"/>
                    </w:rPr>
                  </w:rPrChange>
                </w:rPr>
                <w:t>YES</w:t>
              </w:r>
            </w:ins>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jc w:val="center"/>
              <w:rPr>
                <w:ins w:id="45" w:author="nok-4" w:date="2018-07-18T19:01:00Z"/>
                <w:lang w:eastAsia="zh-CN"/>
                <w:rPrChange w:id="46" w:author="Nokia" w:date="2018-07-04T11:33:00Z">
                  <w:rPr>
                    <w:ins w:id="47" w:author="nok-4" w:date="2018-07-18T19:01:00Z"/>
                    <w:rFonts w:cs="Arial"/>
                    <w:lang w:eastAsia="ja-JP"/>
                  </w:rPr>
                </w:rPrChange>
              </w:rPr>
            </w:pPr>
            <w:ins w:id="48" w:author="nok-4" w:date="2018-07-18T19:01:00Z">
              <w:r w:rsidRPr="00713356">
                <w:rPr>
                  <w:lang w:eastAsia="zh-CN"/>
                  <w:rPrChange w:id="49" w:author="Nokia" w:date="2018-07-04T11:33:00Z">
                    <w:rPr>
                      <w:lang w:eastAsia="ja-JP"/>
                    </w:rPr>
                  </w:rPrChange>
                </w:rPr>
                <w:t>ignore</w:t>
              </w:r>
            </w:ins>
          </w:p>
        </w:tc>
      </w:tr>
      <w:tr w:rsidR="00713356" w:rsidRPr="00DA4B36" w:rsidTr="00713356">
        <w:trPr>
          <w:ins w:id="50" w:author="nok-4" w:date="2018-07-18T19:01:00Z"/>
        </w:trPr>
        <w:tc>
          <w:tcPr>
            <w:tcW w:w="2160" w:type="dxa"/>
            <w:tcBorders>
              <w:top w:val="single" w:sz="4" w:space="0" w:color="auto"/>
              <w:left w:val="single" w:sz="4" w:space="0" w:color="auto"/>
              <w:bottom w:val="single" w:sz="4" w:space="0" w:color="auto"/>
              <w:right w:val="single" w:sz="4" w:space="0" w:color="auto"/>
            </w:tcBorders>
          </w:tcPr>
          <w:p w:rsidR="00713356" w:rsidRPr="00713356" w:rsidRDefault="00713356" w:rsidP="00713356">
            <w:pPr>
              <w:pStyle w:val="TAL"/>
              <w:rPr>
                <w:ins w:id="51" w:author="nok-4" w:date="2018-07-18T19:01:00Z"/>
                <w:rFonts w:eastAsia="Batang"/>
                <w:bCs/>
                <w:rPrChange w:id="52" w:author="Nokia" w:date="2018-07-04T11:33:00Z">
                  <w:rPr>
                    <w:ins w:id="53" w:author="nok-4" w:date="2018-07-18T19:01:00Z"/>
                    <w:b/>
                    <w:szCs w:val="18"/>
                  </w:rPr>
                </w:rPrChange>
              </w:rPr>
            </w:pPr>
            <w:ins w:id="54" w:author="nok-4" w:date="2018-07-18T19:01:00Z">
              <w:r w:rsidRPr="00713356">
                <w:rPr>
                  <w:rFonts w:eastAsia="Batang"/>
                  <w:bCs/>
                  <w:rPrChange w:id="55" w:author="Nokia" w:date="2018-07-04T11:33:00Z">
                    <w:rPr>
                      <w:b/>
                      <w:lang w:eastAsia="ja-JP"/>
                    </w:rPr>
                  </w:rPrChange>
                </w:rPr>
                <w:t>&gt;PDU Session Resource Released Item IEs</w:t>
              </w:r>
            </w:ins>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56" w:author="nok-4" w:date="2018-07-18T19:01:00Z"/>
                <w:rPrChange w:id="57" w:author="Nokia" w:date="2018-07-04T11:33:00Z">
                  <w:rPr>
                    <w:ins w:id="58" w:author="nok-4" w:date="2018-07-18T19:01:00Z"/>
                    <w:rFonts w:eastAsia="MS Mincho" w:cs="Arial"/>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59" w:author="nok-4" w:date="2018-07-18T19:01:00Z"/>
                <w:rFonts w:cs="Arial"/>
                <w:lang w:eastAsia="ja-JP"/>
              </w:rPr>
            </w:pPr>
            <w:ins w:id="60" w:author="nok-4" w:date="2018-07-18T19:01:00Z">
              <w:r w:rsidRPr="00713356">
                <w:rPr>
                  <w:rFonts w:cs="Arial"/>
                  <w:lang w:eastAsia="ja-JP"/>
                  <w:rPrChange w:id="61" w:author="Nokia" w:date="2018-07-04T11:33:00Z">
                    <w:rPr>
                      <w:bCs/>
                      <w:i/>
                      <w:szCs w:val="18"/>
                      <w:lang w:eastAsia="ja-JP"/>
                    </w:rPr>
                  </w:rPrChange>
                </w:rPr>
                <w:t>1..&lt;maxnoofPDUSessions&gt;</w:t>
              </w:r>
            </w:ins>
          </w:p>
        </w:tc>
        <w:tc>
          <w:tcPr>
            <w:tcW w:w="1512"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62" w:author="nok-4" w:date="2018-07-18T19:01:00Z"/>
                <w:rPrChange w:id="63" w:author="Nokia" w:date="2018-07-04T11:33:00Z">
                  <w:rPr>
                    <w:ins w:id="64" w:author="nok-4" w:date="2018-07-18T19:01:00Z"/>
                    <w:rFonts w:cs="Arial"/>
                    <w:lang w:eastAsia="ja-JP"/>
                  </w:rPr>
                </w:rPrChange>
              </w:rPr>
            </w:pPr>
          </w:p>
        </w:tc>
        <w:tc>
          <w:tcPr>
            <w:tcW w:w="1728"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65" w:author="nok-4" w:date="2018-07-18T19:0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jc w:val="center"/>
              <w:rPr>
                <w:ins w:id="66" w:author="nok-4" w:date="2018-07-18T19:01:00Z"/>
                <w:rPrChange w:id="67" w:author="Nokia" w:date="2018-07-04T11:33:00Z">
                  <w:rPr>
                    <w:ins w:id="68" w:author="nok-4" w:date="2018-07-18T19:01:00Z"/>
                    <w:lang w:eastAsia="ja-JP"/>
                  </w:rPr>
                </w:rPrChange>
              </w:rPr>
            </w:pPr>
            <w:ins w:id="69" w:author="nok-4" w:date="2018-07-18T19:01:00Z">
              <w:r w:rsidRPr="00713356">
                <w:rPr>
                  <w:rPrChange w:id="70" w:author="Nokia" w:date="2018-07-04T11:33:00Z">
                    <w:rPr>
                      <w:rFonts w:cs="Arial"/>
                      <w:lang w:eastAsia="ja-JP"/>
                    </w:rPr>
                  </w:rPrChange>
                </w:rPr>
                <w:t>EACH</w:t>
              </w:r>
            </w:ins>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jc w:val="center"/>
              <w:rPr>
                <w:ins w:id="71" w:author="nok-4" w:date="2018-07-18T19:01:00Z"/>
                <w:lang w:eastAsia="zh-CN"/>
                <w:rPrChange w:id="72" w:author="Nokia" w:date="2018-07-04T11:33:00Z">
                  <w:rPr>
                    <w:ins w:id="73" w:author="nok-4" w:date="2018-07-18T19:01:00Z"/>
                    <w:lang w:eastAsia="ja-JP"/>
                  </w:rPr>
                </w:rPrChange>
              </w:rPr>
            </w:pPr>
            <w:ins w:id="74" w:author="nok-4" w:date="2018-07-18T19:01:00Z">
              <w:r w:rsidRPr="00713356">
                <w:rPr>
                  <w:lang w:eastAsia="zh-CN"/>
                  <w:rPrChange w:id="75" w:author="Nokia" w:date="2018-07-04T11:33:00Z">
                    <w:rPr>
                      <w:rFonts w:cs="Arial"/>
                      <w:lang w:eastAsia="ja-JP"/>
                    </w:rPr>
                  </w:rPrChange>
                </w:rPr>
                <w:t>ignore</w:t>
              </w:r>
            </w:ins>
          </w:p>
        </w:tc>
      </w:tr>
      <w:tr w:rsidR="00713356" w:rsidRPr="00DA4B36" w:rsidTr="00713356">
        <w:trPr>
          <w:ins w:id="76" w:author="nok-4" w:date="2018-07-18T19:01:00Z"/>
        </w:trPr>
        <w:tc>
          <w:tcPr>
            <w:tcW w:w="2160" w:type="dxa"/>
            <w:tcBorders>
              <w:top w:val="single" w:sz="4" w:space="0" w:color="auto"/>
              <w:left w:val="single" w:sz="4" w:space="0" w:color="auto"/>
              <w:bottom w:val="single" w:sz="4" w:space="0" w:color="auto"/>
              <w:right w:val="single" w:sz="4" w:space="0" w:color="auto"/>
            </w:tcBorders>
          </w:tcPr>
          <w:p w:rsidR="00713356" w:rsidRPr="00713356" w:rsidRDefault="00713356" w:rsidP="00713356">
            <w:pPr>
              <w:pStyle w:val="TAL"/>
              <w:rPr>
                <w:ins w:id="77" w:author="nok-4" w:date="2018-07-18T19:01:00Z"/>
                <w:rFonts w:eastAsia="Batang"/>
                <w:bCs/>
                <w:rPrChange w:id="78" w:author="Nokia" w:date="2018-07-04T11:33:00Z">
                  <w:rPr>
                    <w:ins w:id="79" w:author="nok-4" w:date="2018-07-18T19:01:00Z"/>
                    <w:szCs w:val="18"/>
                  </w:rPr>
                </w:rPrChange>
              </w:rPr>
            </w:pPr>
            <w:ins w:id="80" w:author="nok-4" w:date="2018-07-18T19:01:00Z">
              <w:r w:rsidRPr="00713356">
                <w:rPr>
                  <w:rFonts w:eastAsia="Batang"/>
                  <w:bCs/>
                  <w:rPrChange w:id="81" w:author="Nokia" w:date="2018-07-04T11:33:00Z">
                    <w:rPr>
                      <w:lang w:eastAsia="ja-JP"/>
                    </w:rPr>
                  </w:rPrChange>
                </w:rPr>
                <w:t>&gt;&gt;PDU Session ID</w:t>
              </w:r>
            </w:ins>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82" w:author="nok-4" w:date="2018-07-18T19:01:00Z"/>
                <w:rPrChange w:id="83" w:author="Nokia" w:date="2018-07-04T11:33:00Z">
                  <w:rPr>
                    <w:ins w:id="84" w:author="nok-4" w:date="2018-07-18T19:01:00Z"/>
                    <w:rFonts w:eastAsia="MS Mincho" w:cs="Arial"/>
                    <w:lang w:eastAsia="ja-JP"/>
                  </w:rPr>
                </w:rPrChange>
              </w:rPr>
            </w:pPr>
            <w:ins w:id="85" w:author="nok-4" w:date="2018-07-18T19:01:00Z">
              <w:r w:rsidRPr="00713356">
                <w:rPr>
                  <w:rPrChange w:id="86" w:author="Nokia" w:date="2018-07-04T11:33:00Z">
                    <w:rPr>
                      <w:rFonts w:cs="Arial"/>
                      <w:lang w:eastAsia="ja-JP"/>
                    </w:rPr>
                  </w:rPrChange>
                </w:rPr>
                <w:t>M</w:t>
              </w:r>
            </w:ins>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87" w:author="nok-4" w:date="2018-07-18T19:01: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88" w:author="nok-4" w:date="2018-07-18T19:01:00Z"/>
                <w:rPrChange w:id="89" w:author="Nokia" w:date="2018-07-04T11:33:00Z">
                  <w:rPr>
                    <w:ins w:id="90" w:author="nok-4" w:date="2018-07-18T19:01:00Z"/>
                    <w:rFonts w:cs="Arial"/>
                    <w:lang w:eastAsia="ja-JP"/>
                  </w:rPr>
                </w:rPrChange>
              </w:rPr>
            </w:pPr>
            <w:ins w:id="91" w:author="nok-4" w:date="2018-07-18T19:01:00Z">
              <w:r w:rsidRPr="00713356">
                <w:rPr>
                  <w:rPrChange w:id="92" w:author="Nokia" w:date="2018-07-04T11:33:00Z">
                    <w:rPr>
                      <w:rFonts w:eastAsia="SimSun" w:cs="Arial"/>
                      <w:lang w:eastAsia="zh-CN"/>
                    </w:rPr>
                  </w:rPrChange>
                </w:rPr>
                <w:t>9.3.1.50</w:t>
              </w:r>
            </w:ins>
          </w:p>
        </w:tc>
        <w:tc>
          <w:tcPr>
            <w:tcW w:w="1728"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93" w:author="nok-4" w:date="2018-07-18T19:0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jc w:val="center"/>
              <w:rPr>
                <w:ins w:id="94" w:author="nok-4" w:date="2018-07-18T19:01:00Z"/>
                <w:rPrChange w:id="95" w:author="Nokia" w:date="2018-07-04T11:33:00Z">
                  <w:rPr>
                    <w:ins w:id="96" w:author="nok-4" w:date="2018-07-18T19:01:00Z"/>
                    <w:lang w:eastAsia="ja-JP"/>
                  </w:rPr>
                </w:rPrChange>
              </w:rPr>
            </w:pPr>
            <w:ins w:id="97" w:author="nok-4" w:date="2018-07-18T19:01:00Z">
              <w:r w:rsidRPr="00713356">
                <w:rPr>
                  <w:rPrChange w:id="98" w:author="Nokia" w:date="2018-07-04T11:33:00Z">
                    <w:rPr>
                      <w:rFonts w:cs="Arial"/>
                      <w:lang w:eastAsia="ja-JP"/>
                    </w:rPr>
                  </w:rPrChange>
                </w:rPr>
                <w:t>-</w:t>
              </w:r>
            </w:ins>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jc w:val="center"/>
              <w:rPr>
                <w:ins w:id="99" w:author="nok-4" w:date="2018-07-18T19:01:00Z"/>
                <w:lang w:eastAsia="zh-CN"/>
                <w:rPrChange w:id="100" w:author="Nokia" w:date="2018-07-04T11:33:00Z">
                  <w:rPr>
                    <w:ins w:id="101" w:author="nok-4" w:date="2018-07-18T19:01:00Z"/>
                    <w:lang w:eastAsia="ja-JP"/>
                  </w:rPr>
                </w:rPrChange>
              </w:rPr>
            </w:pPr>
          </w:p>
        </w:tc>
      </w:tr>
      <w:tr w:rsidR="00713356" w:rsidRPr="006872AD" w:rsidTr="00713356">
        <w:trPr>
          <w:ins w:id="102" w:author="nok-4" w:date="2018-07-18T19:01:00Z"/>
        </w:trPr>
        <w:tc>
          <w:tcPr>
            <w:tcW w:w="2160" w:type="dxa"/>
            <w:tcBorders>
              <w:top w:val="single" w:sz="4" w:space="0" w:color="auto"/>
              <w:left w:val="single" w:sz="4" w:space="0" w:color="auto"/>
              <w:bottom w:val="single" w:sz="4" w:space="0" w:color="auto"/>
              <w:right w:val="single" w:sz="4" w:space="0" w:color="auto"/>
            </w:tcBorders>
          </w:tcPr>
          <w:p w:rsidR="00713356" w:rsidRPr="00713356" w:rsidRDefault="00713356" w:rsidP="00713356">
            <w:pPr>
              <w:pStyle w:val="TAL"/>
              <w:rPr>
                <w:ins w:id="103" w:author="nok-4" w:date="2018-07-18T19:01:00Z"/>
                <w:rFonts w:eastAsia="Batang"/>
                <w:bCs/>
                <w:rPrChange w:id="104" w:author="Nokia" w:date="2018-07-04T14:06:00Z">
                  <w:rPr>
                    <w:ins w:id="105" w:author="nok-4" w:date="2018-07-18T19:01:00Z"/>
                    <w:szCs w:val="18"/>
                  </w:rPr>
                </w:rPrChange>
              </w:rPr>
            </w:pPr>
            <w:ins w:id="106" w:author="nok-4" w:date="2018-07-18T19:01:00Z">
              <w:r w:rsidRPr="00713356">
                <w:rPr>
                  <w:rFonts w:eastAsia="Batang"/>
                  <w:bCs/>
                  <w:rPrChange w:id="107" w:author="Nokia" w:date="2018-07-04T14:06:00Z">
                    <w:rPr>
                      <w:lang w:eastAsia="ja-JP"/>
                    </w:rPr>
                  </w:rPrChange>
                </w:rPr>
                <w:t>&gt;&gt;Path Switch Request Unsuccessful Transfer</w:t>
              </w:r>
            </w:ins>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108" w:author="nok-4" w:date="2018-07-18T19:01:00Z"/>
                <w:rPrChange w:id="109" w:author="Nokia" w:date="2018-07-04T14:06:00Z">
                  <w:rPr>
                    <w:ins w:id="110" w:author="nok-4" w:date="2018-07-18T19:01:00Z"/>
                    <w:rFonts w:eastAsia="MS Mincho" w:cs="Arial"/>
                    <w:lang w:eastAsia="ja-JP"/>
                  </w:rPr>
                </w:rPrChange>
              </w:rPr>
            </w:pPr>
            <w:ins w:id="111" w:author="nok-4" w:date="2018-07-18T19:01:00Z">
              <w:r w:rsidRPr="00713356">
                <w:rPr>
                  <w:rPrChange w:id="112" w:author="Nokia" w:date="2018-07-04T14:06:00Z">
                    <w:rPr>
                      <w:rFonts w:cs="Arial"/>
                      <w:lang w:eastAsia="ja-JP"/>
                    </w:rPr>
                  </w:rPrChange>
                </w:rPr>
                <w:t>M</w:t>
              </w:r>
            </w:ins>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113" w:author="nok-4" w:date="2018-07-18T19:01: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114" w:author="nok-4" w:date="2018-07-18T19:01:00Z"/>
                <w:rPrChange w:id="115" w:author="Nokia" w:date="2018-07-04T14:06:00Z">
                  <w:rPr>
                    <w:ins w:id="116" w:author="nok-4" w:date="2018-07-18T19:01:00Z"/>
                    <w:rFonts w:cs="Arial"/>
                    <w:lang w:eastAsia="ja-JP"/>
                  </w:rPr>
                </w:rPrChange>
              </w:rPr>
            </w:pPr>
            <w:ins w:id="117" w:author="nok-4" w:date="2018-07-18T19:01:00Z">
              <w:r w:rsidRPr="00713356">
                <w:rPr>
                  <w:rPrChange w:id="118" w:author="Nokia" w:date="2018-07-04T14:06:00Z">
                    <w:rPr>
                      <w:rFonts w:eastAsia="SimSun" w:cs="Arial"/>
                      <w:lang w:eastAsia="zh-CN"/>
                    </w:rPr>
                  </w:rPrChange>
                </w:rPr>
                <w:t>OCTET STRING</w:t>
              </w:r>
            </w:ins>
          </w:p>
        </w:tc>
        <w:tc>
          <w:tcPr>
            <w:tcW w:w="1728"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119" w:author="nok-4" w:date="2018-07-18T19:01:00Z"/>
                <w:rFonts w:cs="Arial"/>
                <w:lang w:eastAsia="ja-JP"/>
              </w:rPr>
            </w:pPr>
            <w:ins w:id="120" w:author="nok-4" w:date="2018-07-18T19:01:00Z">
              <w:r w:rsidRPr="00713356">
                <w:rPr>
                  <w:rFonts w:cs="Arial"/>
                  <w:lang w:eastAsia="ja-JP"/>
                  <w:rPrChange w:id="121" w:author="Nokia" w:date="2018-07-04T14:06:00Z">
                    <w:rPr>
                      <w:iCs/>
                      <w:lang w:eastAsia="ja-JP"/>
                    </w:rPr>
                  </w:rPrChange>
                </w:rPr>
                <w:t xml:space="preserve">Containing the </w:t>
              </w:r>
            </w:ins>
            <w:ins w:id="122" w:author="nok-2" w:date="2018-08-23T23:38:00Z">
              <w:r w:rsidR="00FB21FD">
                <w:rPr>
                  <w:rFonts w:cs="Arial"/>
                  <w:lang w:eastAsia="ja-JP"/>
                </w:rPr>
                <w:t xml:space="preserve">PDU session </w:t>
              </w:r>
            </w:ins>
            <w:ins w:id="123" w:author="nok-4" w:date="2018-07-18T19:01:00Z">
              <w:r w:rsidRPr="00FB21FD">
                <w:rPr>
                  <w:rFonts w:cs="Arial"/>
                  <w:i/>
                  <w:lang w:eastAsia="ja-JP"/>
                </w:rPr>
                <w:t>Path Switch Request Unsuccessful Transfer</w:t>
              </w:r>
              <w:r w:rsidRPr="00713356">
                <w:rPr>
                  <w:rFonts w:cs="Arial"/>
                  <w:lang w:eastAsia="ja-JP"/>
                </w:rPr>
                <w:t xml:space="preserve"> IE specified in subclause 9.3.4.</w:t>
              </w:r>
            </w:ins>
            <w:ins w:id="124" w:author="nok-2" w:date="2018-08-03T23:19:00Z">
              <w:r w:rsidR="00494F3C">
                <w:rPr>
                  <w:rFonts w:cs="Arial"/>
                  <w:lang w:eastAsia="ja-JP"/>
                </w:rPr>
                <w:t>20</w:t>
              </w:r>
            </w:ins>
            <w:ins w:id="125" w:author="nok-4" w:date="2018-07-18T19:01:00Z">
              <w:r w:rsidRPr="00713356">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jc w:val="center"/>
              <w:rPr>
                <w:ins w:id="126" w:author="nok-4" w:date="2018-07-18T19:01:00Z"/>
                <w:rPrChange w:id="127" w:author="Nokia" w:date="2018-07-04T14:06:00Z">
                  <w:rPr>
                    <w:ins w:id="128" w:author="nok-4" w:date="2018-07-18T19:01:00Z"/>
                    <w:lang w:eastAsia="ja-JP"/>
                  </w:rPr>
                </w:rPrChange>
              </w:rPr>
            </w:pPr>
            <w:ins w:id="129" w:author="nok-4" w:date="2018-07-18T19:01:00Z">
              <w:r w:rsidRPr="00713356">
                <w:rPr>
                  <w:rPrChange w:id="130" w:author="Nokia" w:date="2018-07-04T14:06:00Z">
                    <w:rPr>
                      <w:rFonts w:cs="Arial"/>
                      <w:lang w:eastAsia="ja-JP"/>
                    </w:rPr>
                  </w:rPrChange>
                </w:rPr>
                <w:t>-</w:t>
              </w:r>
            </w:ins>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jc w:val="center"/>
              <w:rPr>
                <w:ins w:id="131" w:author="nok-4" w:date="2018-07-18T19:01:00Z"/>
                <w:lang w:eastAsia="zh-CN"/>
                <w:rPrChange w:id="132" w:author="Nokia" w:date="2018-07-04T14:06:00Z">
                  <w:rPr>
                    <w:ins w:id="133" w:author="nok-4" w:date="2018-07-18T19:01:00Z"/>
                    <w:lang w:eastAsia="ja-JP"/>
                  </w:rPr>
                </w:rPrChange>
              </w:rPr>
            </w:pPr>
          </w:p>
        </w:tc>
      </w:tr>
      <w:tr w:rsidR="00713356" w:rsidRPr="00CF5E51" w:rsidDel="00713356" w:rsidTr="00F9331E">
        <w:trPr>
          <w:del w:id="134" w:author="nok-4" w:date="2018-07-18T19:01:00Z"/>
        </w:trPr>
        <w:tc>
          <w:tcPr>
            <w:tcW w:w="2160" w:type="dxa"/>
          </w:tcPr>
          <w:p w:rsidR="00713356" w:rsidRPr="00CF5E51" w:rsidDel="00713356" w:rsidRDefault="00713356" w:rsidP="00F9331E">
            <w:pPr>
              <w:pStyle w:val="TAL"/>
              <w:rPr>
                <w:del w:id="135" w:author="nok-4" w:date="2018-07-18T19:01:00Z"/>
                <w:rFonts w:eastAsia="MS Mincho" w:cs="Arial"/>
                <w:lang w:eastAsia="ja-JP"/>
              </w:rPr>
            </w:pPr>
            <w:del w:id="136" w:author="nok-4" w:date="2018-07-18T19:01:00Z">
              <w:r w:rsidRPr="00CF5E51" w:rsidDel="00713356">
                <w:delText>Cause</w:delText>
              </w:r>
            </w:del>
          </w:p>
        </w:tc>
        <w:tc>
          <w:tcPr>
            <w:tcW w:w="1080" w:type="dxa"/>
          </w:tcPr>
          <w:p w:rsidR="00713356" w:rsidRPr="00CF5E51" w:rsidDel="00713356" w:rsidRDefault="00713356" w:rsidP="00F9331E">
            <w:pPr>
              <w:pStyle w:val="TAL"/>
              <w:rPr>
                <w:del w:id="137" w:author="nok-4" w:date="2018-07-18T19:01:00Z"/>
                <w:rFonts w:eastAsia="MS Mincho" w:cs="Arial"/>
                <w:lang w:eastAsia="ja-JP"/>
              </w:rPr>
            </w:pPr>
            <w:del w:id="138" w:author="nok-4" w:date="2018-07-18T19:01:00Z">
              <w:r w:rsidRPr="00CF5E51" w:rsidDel="00713356">
                <w:delText>M</w:delText>
              </w:r>
            </w:del>
          </w:p>
        </w:tc>
        <w:tc>
          <w:tcPr>
            <w:tcW w:w="1080" w:type="dxa"/>
          </w:tcPr>
          <w:p w:rsidR="00713356" w:rsidRPr="00CF5E51" w:rsidDel="00713356" w:rsidRDefault="00713356" w:rsidP="00F9331E">
            <w:pPr>
              <w:pStyle w:val="TAL"/>
              <w:rPr>
                <w:del w:id="139" w:author="nok-4" w:date="2018-07-18T19:01:00Z"/>
                <w:rFonts w:cs="Arial"/>
                <w:lang w:eastAsia="ja-JP"/>
              </w:rPr>
            </w:pPr>
          </w:p>
        </w:tc>
        <w:tc>
          <w:tcPr>
            <w:tcW w:w="1512" w:type="dxa"/>
          </w:tcPr>
          <w:p w:rsidR="00713356" w:rsidRPr="00CF5E51" w:rsidDel="00713356" w:rsidRDefault="00713356" w:rsidP="00F9331E">
            <w:pPr>
              <w:pStyle w:val="TAL"/>
              <w:rPr>
                <w:del w:id="140" w:author="nok-4" w:date="2018-07-18T19:01:00Z"/>
                <w:rFonts w:cs="Arial"/>
                <w:lang w:eastAsia="ja-JP"/>
              </w:rPr>
            </w:pPr>
            <w:del w:id="141" w:author="nok-4" w:date="2018-07-18T19:01:00Z">
              <w:r w:rsidRPr="00CF5E51" w:rsidDel="00713356">
                <w:delText>9.3.1.2</w:delText>
              </w:r>
            </w:del>
          </w:p>
        </w:tc>
        <w:tc>
          <w:tcPr>
            <w:tcW w:w="1728" w:type="dxa"/>
          </w:tcPr>
          <w:p w:rsidR="00713356" w:rsidRPr="00CF5E51" w:rsidDel="00713356" w:rsidRDefault="00713356" w:rsidP="00F9331E">
            <w:pPr>
              <w:pStyle w:val="TAL"/>
              <w:rPr>
                <w:del w:id="142" w:author="nok-4" w:date="2018-07-18T19:01:00Z"/>
                <w:rFonts w:cs="Arial"/>
                <w:lang w:eastAsia="ja-JP"/>
              </w:rPr>
            </w:pPr>
          </w:p>
        </w:tc>
        <w:tc>
          <w:tcPr>
            <w:tcW w:w="1080" w:type="dxa"/>
          </w:tcPr>
          <w:p w:rsidR="00713356" w:rsidRPr="00CF5E51" w:rsidDel="00713356" w:rsidRDefault="00713356" w:rsidP="00F9331E">
            <w:pPr>
              <w:pStyle w:val="TAL"/>
              <w:jc w:val="center"/>
              <w:rPr>
                <w:del w:id="143" w:author="nok-4" w:date="2018-07-18T19:01:00Z"/>
                <w:rFonts w:eastAsia="MS Mincho" w:cs="Arial"/>
                <w:lang w:eastAsia="ja-JP"/>
              </w:rPr>
            </w:pPr>
            <w:del w:id="144" w:author="nok-4" w:date="2018-07-18T19:01:00Z">
              <w:r w:rsidRPr="00CF5E51" w:rsidDel="00713356">
                <w:delText>YES</w:delText>
              </w:r>
            </w:del>
          </w:p>
        </w:tc>
        <w:tc>
          <w:tcPr>
            <w:tcW w:w="1080" w:type="dxa"/>
          </w:tcPr>
          <w:p w:rsidR="00713356" w:rsidRPr="00CF5E51" w:rsidDel="00713356" w:rsidRDefault="00713356" w:rsidP="00F9331E">
            <w:pPr>
              <w:pStyle w:val="TAL"/>
              <w:jc w:val="center"/>
              <w:rPr>
                <w:del w:id="145" w:author="nok-4" w:date="2018-07-18T19:01:00Z"/>
                <w:rFonts w:cs="Arial"/>
                <w:lang w:eastAsia="ja-JP"/>
              </w:rPr>
            </w:pPr>
            <w:del w:id="146" w:author="nok-4" w:date="2018-07-18T19:01:00Z">
              <w:r w:rsidRPr="00CF5E51" w:rsidDel="00713356">
                <w:delText>ignore</w:delText>
              </w:r>
            </w:del>
          </w:p>
        </w:tc>
      </w:tr>
      <w:tr w:rsidR="00713356" w:rsidRPr="00CF5E51" w:rsidTr="00F9331E">
        <w:tc>
          <w:tcPr>
            <w:tcW w:w="2160" w:type="dxa"/>
          </w:tcPr>
          <w:p w:rsidR="00713356" w:rsidRPr="00CF5E51" w:rsidRDefault="00713356" w:rsidP="00F9331E">
            <w:pPr>
              <w:pStyle w:val="TAL"/>
              <w:rPr>
                <w:rFonts w:eastAsia="MS Mincho" w:cs="Arial"/>
                <w:lang w:eastAsia="ja-JP"/>
              </w:rPr>
            </w:pPr>
            <w:r w:rsidRPr="00CF5E51">
              <w:t>Criticality Diagnostics</w:t>
            </w:r>
          </w:p>
        </w:tc>
        <w:tc>
          <w:tcPr>
            <w:tcW w:w="1080" w:type="dxa"/>
          </w:tcPr>
          <w:p w:rsidR="00713356" w:rsidRPr="00CF5E51" w:rsidRDefault="00713356" w:rsidP="00F9331E">
            <w:pPr>
              <w:pStyle w:val="TAL"/>
              <w:rPr>
                <w:rFonts w:eastAsia="MS Mincho" w:cs="Arial"/>
                <w:lang w:eastAsia="ja-JP"/>
              </w:rPr>
            </w:pPr>
            <w:r w:rsidRPr="00CF5E51">
              <w:rPr>
                <w:szCs w:val="18"/>
              </w:rPr>
              <w:t>O</w:t>
            </w:r>
          </w:p>
        </w:tc>
        <w:tc>
          <w:tcPr>
            <w:tcW w:w="1080" w:type="dxa"/>
          </w:tcPr>
          <w:p w:rsidR="00713356" w:rsidRPr="00CF5E51" w:rsidRDefault="00713356" w:rsidP="00F9331E">
            <w:pPr>
              <w:pStyle w:val="TAL"/>
              <w:rPr>
                <w:rFonts w:cs="Arial"/>
                <w:lang w:eastAsia="ja-JP"/>
              </w:rPr>
            </w:pPr>
          </w:p>
        </w:tc>
        <w:tc>
          <w:tcPr>
            <w:tcW w:w="1512" w:type="dxa"/>
          </w:tcPr>
          <w:p w:rsidR="00713356" w:rsidRPr="00CF5E51" w:rsidRDefault="00713356" w:rsidP="00F9331E">
            <w:pPr>
              <w:pStyle w:val="TAL"/>
              <w:rPr>
                <w:rFonts w:cs="Arial"/>
                <w:lang w:eastAsia="ja-JP"/>
              </w:rPr>
            </w:pPr>
            <w:r w:rsidRPr="00CF5E51">
              <w:t>9.3.1.3</w:t>
            </w:r>
          </w:p>
        </w:tc>
        <w:tc>
          <w:tcPr>
            <w:tcW w:w="1728" w:type="dxa"/>
          </w:tcPr>
          <w:p w:rsidR="00713356" w:rsidRPr="00CF5E51" w:rsidRDefault="00713356" w:rsidP="00F9331E">
            <w:pPr>
              <w:pStyle w:val="TAL"/>
              <w:rPr>
                <w:rFonts w:cs="Arial"/>
                <w:lang w:eastAsia="ja-JP"/>
              </w:rPr>
            </w:pPr>
          </w:p>
        </w:tc>
        <w:tc>
          <w:tcPr>
            <w:tcW w:w="1080" w:type="dxa"/>
          </w:tcPr>
          <w:p w:rsidR="00713356" w:rsidRPr="00CF5E51" w:rsidRDefault="00713356" w:rsidP="00F9331E">
            <w:pPr>
              <w:pStyle w:val="TAL"/>
              <w:jc w:val="center"/>
              <w:rPr>
                <w:rFonts w:eastAsia="MS Mincho" w:cs="Arial"/>
                <w:lang w:eastAsia="ja-JP"/>
              </w:rPr>
            </w:pPr>
            <w:r w:rsidRPr="00CF5E51">
              <w:t>YES</w:t>
            </w:r>
          </w:p>
        </w:tc>
        <w:tc>
          <w:tcPr>
            <w:tcW w:w="1080" w:type="dxa"/>
          </w:tcPr>
          <w:p w:rsidR="00713356" w:rsidRPr="00CF5E51" w:rsidRDefault="00713356" w:rsidP="00F9331E">
            <w:pPr>
              <w:pStyle w:val="TAL"/>
              <w:jc w:val="center"/>
              <w:rPr>
                <w:rFonts w:cs="Arial"/>
                <w:lang w:eastAsia="ja-JP"/>
              </w:rPr>
            </w:pPr>
            <w:r w:rsidRPr="00CF5E51">
              <w:t>ignore</w:t>
            </w:r>
          </w:p>
        </w:tc>
      </w:tr>
    </w:tbl>
    <w:p w:rsidR="00713356" w:rsidRDefault="00713356" w:rsidP="00713356"/>
    <w:p w:rsidR="00713356" w:rsidRDefault="00713356" w:rsidP="00713356">
      <w:r w:rsidRPr="00713356">
        <w:rPr>
          <w:highlight w:val="yellow"/>
        </w:rPr>
        <w:t>NGAP part not modified</w:t>
      </w:r>
    </w:p>
    <w:p w:rsidR="00713356" w:rsidRPr="00CF5E51" w:rsidRDefault="00713356" w:rsidP="00713356"/>
    <w:p w:rsidR="008741A4" w:rsidRDefault="008741A4" w:rsidP="006A509E">
      <w:pPr>
        <w:pStyle w:val="PL"/>
        <w:rPr>
          <w:noProof w:val="0"/>
          <w:snapToGrid w:val="0"/>
        </w:rPr>
      </w:pPr>
    </w:p>
    <w:p w:rsidR="008741A4" w:rsidRPr="00FF6A95" w:rsidRDefault="008741A4" w:rsidP="008741A4">
      <w:pPr>
        <w:pStyle w:val="Heading3"/>
      </w:pPr>
      <w:bookmarkStart w:id="147" w:name="_Toc518049139"/>
      <w:r w:rsidRPr="00FF6A95">
        <w:t>9.4.4</w:t>
      </w:r>
      <w:r w:rsidRPr="00FF6A95">
        <w:tab/>
        <w:t>PDU Definitions</w:t>
      </w:r>
      <w:bookmarkEnd w:id="147"/>
    </w:p>
    <w:p w:rsidR="008741A4" w:rsidRPr="00FF6A95" w:rsidRDefault="008741A4" w:rsidP="008741A4">
      <w:pPr>
        <w:pStyle w:val="PL"/>
        <w:rPr>
          <w:noProof w:val="0"/>
          <w:snapToGrid w:val="0"/>
        </w:rPr>
      </w:pPr>
      <w:r w:rsidRPr="00FF6A95">
        <w:rPr>
          <w:noProof w:val="0"/>
          <w:snapToGrid w:val="0"/>
        </w:rPr>
        <w:t>-- **************************************************************</w:t>
      </w:r>
    </w:p>
    <w:p w:rsidR="008741A4" w:rsidRPr="00FF6A95" w:rsidRDefault="008741A4" w:rsidP="008741A4">
      <w:pPr>
        <w:pStyle w:val="PL"/>
        <w:rPr>
          <w:noProof w:val="0"/>
          <w:snapToGrid w:val="0"/>
        </w:rPr>
      </w:pPr>
      <w:r w:rsidRPr="00FF6A95">
        <w:rPr>
          <w:noProof w:val="0"/>
          <w:snapToGrid w:val="0"/>
        </w:rPr>
        <w:t>--</w:t>
      </w:r>
    </w:p>
    <w:p w:rsidR="008741A4" w:rsidRPr="00FF6A95" w:rsidRDefault="008741A4" w:rsidP="008741A4">
      <w:pPr>
        <w:pStyle w:val="PL"/>
        <w:rPr>
          <w:noProof w:val="0"/>
          <w:snapToGrid w:val="0"/>
        </w:rPr>
      </w:pPr>
      <w:r w:rsidRPr="00FF6A95">
        <w:rPr>
          <w:noProof w:val="0"/>
          <w:snapToGrid w:val="0"/>
        </w:rPr>
        <w:t>-- PDU definitions for NGAP.</w:t>
      </w:r>
    </w:p>
    <w:p w:rsidR="008741A4" w:rsidRPr="00FF6A95" w:rsidRDefault="008741A4" w:rsidP="008741A4">
      <w:pPr>
        <w:pStyle w:val="PL"/>
        <w:rPr>
          <w:noProof w:val="0"/>
          <w:snapToGrid w:val="0"/>
        </w:rPr>
      </w:pPr>
      <w:r w:rsidRPr="00FF6A95">
        <w:rPr>
          <w:noProof w:val="0"/>
          <w:snapToGrid w:val="0"/>
        </w:rPr>
        <w:t>--</w:t>
      </w:r>
    </w:p>
    <w:p w:rsidR="008741A4" w:rsidRPr="00FF6A95" w:rsidRDefault="008741A4" w:rsidP="008741A4">
      <w:pPr>
        <w:pStyle w:val="PL"/>
        <w:rPr>
          <w:noProof w:val="0"/>
          <w:snapToGrid w:val="0"/>
        </w:rPr>
      </w:pPr>
      <w:r w:rsidRPr="00FF6A95">
        <w:rPr>
          <w:noProof w:val="0"/>
          <w:snapToGrid w:val="0"/>
        </w:rPr>
        <w:t>-- **************************************************************</w:t>
      </w:r>
    </w:p>
    <w:p w:rsidR="008741A4" w:rsidRPr="00FF6A95" w:rsidRDefault="008741A4" w:rsidP="008741A4">
      <w:pPr>
        <w:pStyle w:val="PL"/>
        <w:rPr>
          <w:noProof w:val="0"/>
          <w:snapToGrid w:val="0"/>
        </w:rPr>
      </w:pPr>
    </w:p>
    <w:p w:rsidR="008741A4" w:rsidRPr="00FF6A95" w:rsidRDefault="008741A4" w:rsidP="008741A4">
      <w:pPr>
        <w:pStyle w:val="PL"/>
        <w:rPr>
          <w:noProof w:val="0"/>
          <w:snapToGrid w:val="0"/>
        </w:rPr>
      </w:pPr>
      <w:r w:rsidRPr="00FF6A95">
        <w:rPr>
          <w:noProof w:val="0"/>
          <w:snapToGrid w:val="0"/>
        </w:rPr>
        <w:t xml:space="preserve">NGAP-PDU-Contents { </w:t>
      </w:r>
    </w:p>
    <w:p w:rsidR="008741A4" w:rsidRPr="00FF6A95" w:rsidRDefault="008741A4" w:rsidP="008741A4">
      <w:pPr>
        <w:pStyle w:val="PL"/>
        <w:rPr>
          <w:noProof w:val="0"/>
          <w:snapToGrid w:val="0"/>
        </w:rPr>
      </w:pPr>
      <w:r w:rsidRPr="00FF6A95">
        <w:rPr>
          <w:noProof w:val="0"/>
          <w:snapToGrid w:val="0"/>
        </w:rPr>
        <w:t xml:space="preserve">itu-t (0) identified-organization (4) etsi (0) mobileDomain (0) </w:t>
      </w:r>
    </w:p>
    <w:p w:rsidR="008741A4" w:rsidRPr="00180659" w:rsidRDefault="008741A4" w:rsidP="008741A4">
      <w:pPr>
        <w:pStyle w:val="PL"/>
        <w:rPr>
          <w:noProof w:val="0"/>
          <w:snapToGrid w:val="0"/>
          <w:lang w:val="fr-FR"/>
        </w:rPr>
      </w:pPr>
      <w:r w:rsidRPr="00180659">
        <w:rPr>
          <w:noProof w:val="0"/>
          <w:snapToGrid w:val="0"/>
          <w:lang w:val="fr-FR"/>
        </w:rPr>
        <w:t>ngran-Access (22) modules (3) ngap (1) version1 (1) ngap-PDU-Contents (1) }</w:t>
      </w:r>
    </w:p>
    <w:p w:rsidR="008741A4" w:rsidRPr="00180659" w:rsidRDefault="008741A4" w:rsidP="008741A4">
      <w:pPr>
        <w:pStyle w:val="PL"/>
        <w:rPr>
          <w:noProof w:val="0"/>
          <w:snapToGrid w:val="0"/>
          <w:lang w:val="fr-FR"/>
        </w:rPr>
      </w:pPr>
    </w:p>
    <w:p w:rsidR="008741A4" w:rsidRPr="00FF6A95" w:rsidRDefault="008741A4" w:rsidP="008741A4">
      <w:pPr>
        <w:pStyle w:val="PL"/>
        <w:rPr>
          <w:noProof w:val="0"/>
          <w:snapToGrid w:val="0"/>
        </w:rPr>
      </w:pPr>
      <w:r w:rsidRPr="00FF6A95">
        <w:rPr>
          <w:noProof w:val="0"/>
          <w:snapToGrid w:val="0"/>
        </w:rPr>
        <w:t xml:space="preserve">DEFINITIONS AUTOMATIC TAGS ::= </w:t>
      </w:r>
    </w:p>
    <w:p w:rsidR="008741A4" w:rsidRPr="00FF6A95" w:rsidRDefault="008741A4" w:rsidP="008741A4">
      <w:pPr>
        <w:pStyle w:val="PL"/>
        <w:rPr>
          <w:noProof w:val="0"/>
          <w:snapToGrid w:val="0"/>
        </w:rPr>
      </w:pPr>
    </w:p>
    <w:p w:rsidR="008741A4" w:rsidRPr="00FF6A95" w:rsidRDefault="008741A4" w:rsidP="008741A4">
      <w:pPr>
        <w:pStyle w:val="PL"/>
        <w:rPr>
          <w:noProof w:val="0"/>
          <w:snapToGrid w:val="0"/>
        </w:rPr>
      </w:pPr>
      <w:r w:rsidRPr="00FF6A95">
        <w:rPr>
          <w:noProof w:val="0"/>
          <w:snapToGrid w:val="0"/>
        </w:rPr>
        <w:t>BEGIN</w:t>
      </w:r>
    </w:p>
    <w:p w:rsidR="008741A4" w:rsidRPr="00FF6A95" w:rsidRDefault="008741A4" w:rsidP="008741A4">
      <w:pPr>
        <w:pStyle w:val="PL"/>
        <w:rPr>
          <w:noProof w:val="0"/>
          <w:snapToGrid w:val="0"/>
        </w:rPr>
      </w:pPr>
    </w:p>
    <w:p w:rsidR="008741A4" w:rsidRPr="00FF6A95" w:rsidRDefault="008741A4" w:rsidP="008741A4">
      <w:pPr>
        <w:pStyle w:val="PL"/>
        <w:rPr>
          <w:noProof w:val="0"/>
          <w:snapToGrid w:val="0"/>
        </w:rPr>
      </w:pPr>
      <w:r w:rsidRPr="00FF6A95">
        <w:rPr>
          <w:noProof w:val="0"/>
          <w:snapToGrid w:val="0"/>
        </w:rPr>
        <w:t>-- **************************************************************</w:t>
      </w:r>
    </w:p>
    <w:p w:rsidR="008741A4" w:rsidRPr="00FF6A95" w:rsidRDefault="008741A4" w:rsidP="008741A4">
      <w:pPr>
        <w:pStyle w:val="PL"/>
        <w:rPr>
          <w:noProof w:val="0"/>
          <w:snapToGrid w:val="0"/>
        </w:rPr>
      </w:pPr>
      <w:r w:rsidRPr="00FF6A95">
        <w:rPr>
          <w:noProof w:val="0"/>
          <w:snapToGrid w:val="0"/>
        </w:rPr>
        <w:t>--</w:t>
      </w:r>
    </w:p>
    <w:p w:rsidR="008741A4" w:rsidRPr="00FF6A95" w:rsidRDefault="008741A4" w:rsidP="008741A4">
      <w:pPr>
        <w:pStyle w:val="PL"/>
        <w:outlineLvl w:val="3"/>
        <w:rPr>
          <w:noProof w:val="0"/>
          <w:snapToGrid w:val="0"/>
        </w:rPr>
      </w:pPr>
      <w:r w:rsidRPr="00FF6A95">
        <w:rPr>
          <w:noProof w:val="0"/>
          <w:snapToGrid w:val="0"/>
        </w:rPr>
        <w:t>-- IE parameter types from other modules.</w:t>
      </w:r>
    </w:p>
    <w:p w:rsidR="008741A4" w:rsidRPr="00FF6A95" w:rsidRDefault="008741A4" w:rsidP="008741A4">
      <w:pPr>
        <w:pStyle w:val="PL"/>
        <w:rPr>
          <w:noProof w:val="0"/>
          <w:snapToGrid w:val="0"/>
        </w:rPr>
      </w:pPr>
      <w:r w:rsidRPr="00FF6A95">
        <w:rPr>
          <w:noProof w:val="0"/>
          <w:snapToGrid w:val="0"/>
        </w:rPr>
        <w:t>--</w:t>
      </w:r>
    </w:p>
    <w:p w:rsidR="008741A4" w:rsidRPr="00FF6A95" w:rsidRDefault="008741A4" w:rsidP="008741A4">
      <w:pPr>
        <w:pStyle w:val="PL"/>
        <w:rPr>
          <w:noProof w:val="0"/>
          <w:snapToGrid w:val="0"/>
        </w:rPr>
      </w:pPr>
      <w:r w:rsidRPr="00FF6A95">
        <w:rPr>
          <w:noProof w:val="0"/>
          <w:snapToGrid w:val="0"/>
        </w:rPr>
        <w:t>-- **************************************************************</w:t>
      </w:r>
    </w:p>
    <w:p w:rsidR="008741A4" w:rsidRPr="00FF6A95" w:rsidRDefault="008741A4" w:rsidP="008741A4">
      <w:pPr>
        <w:pStyle w:val="PL"/>
        <w:rPr>
          <w:noProof w:val="0"/>
          <w:snapToGrid w:val="0"/>
        </w:rPr>
      </w:pPr>
    </w:p>
    <w:p w:rsidR="008741A4" w:rsidRPr="00FF6A95" w:rsidRDefault="008741A4" w:rsidP="008741A4">
      <w:pPr>
        <w:pStyle w:val="PL"/>
        <w:rPr>
          <w:noProof w:val="0"/>
          <w:snapToGrid w:val="0"/>
        </w:rPr>
      </w:pPr>
      <w:r w:rsidRPr="00FF6A95">
        <w:rPr>
          <w:noProof w:val="0"/>
          <w:snapToGrid w:val="0"/>
        </w:rPr>
        <w:t>IMPORTS</w:t>
      </w:r>
    </w:p>
    <w:p w:rsidR="008741A4" w:rsidRPr="00FF6A95" w:rsidRDefault="008741A4" w:rsidP="008741A4">
      <w:pPr>
        <w:pStyle w:val="PL"/>
        <w:rPr>
          <w:noProof w:val="0"/>
          <w:snapToGrid w:val="0"/>
        </w:rPr>
      </w:pPr>
    </w:p>
    <w:p w:rsidR="008741A4" w:rsidRPr="00FF6A95" w:rsidRDefault="008741A4" w:rsidP="008741A4">
      <w:pPr>
        <w:pStyle w:val="PL"/>
        <w:rPr>
          <w:noProof w:val="0"/>
          <w:snapToGrid w:val="0"/>
        </w:rPr>
      </w:pPr>
      <w:r w:rsidRPr="00FF6A95">
        <w:rPr>
          <w:noProof w:val="0"/>
          <w:snapToGrid w:val="0"/>
        </w:rPr>
        <w:tab/>
        <w:t>AllowedNSSAI,</w:t>
      </w:r>
    </w:p>
    <w:p w:rsidR="008741A4" w:rsidRPr="00FF6A95" w:rsidRDefault="008741A4" w:rsidP="008741A4">
      <w:pPr>
        <w:pStyle w:val="PL"/>
        <w:rPr>
          <w:noProof w:val="0"/>
          <w:snapToGrid w:val="0"/>
        </w:rPr>
      </w:pPr>
      <w:r w:rsidRPr="00FF6A95">
        <w:rPr>
          <w:noProof w:val="0"/>
          <w:snapToGrid w:val="0"/>
        </w:rPr>
        <w:tab/>
        <w:t>AMFName,</w:t>
      </w:r>
    </w:p>
    <w:p w:rsidR="008741A4" w:rsidRPr="00FF6A95" w:rsidRDefault="008741A4" w:rsidP="008741A4">
      <w:pPr>
        <w:pStyle w:val="PL"/>
        <w:rPr>
          <w:noProof w:val="0"/>
          <w:snapToGrid w:val="0"/>
        </w:rPr>
      </w:pPr>
      <w:r w:rsidRPr="00FF6A95">
        <w:rPr>
          <w:noProof w:val="0"/>
        </w:rPr>
        <w:tab/>
      </w:r>
      <w:r w:rsidRPr="00FF6A95">
        <w:rPr>
          <w:noProof w:val="0"/>
          <w:snapToGrid w:val="0"/>
        </w:rPr>
        <w:t>AMFSetID,</w:t>
      </w:r>
    </w:p>
    <w:p w:rsidR="008741A4" w:rsidRPr="00FF6A95" w:rsidRDefault="008741A4" w:rsidP="008741A4">
      <w:pPr>
        <w:pStyle w:val="PL"/>
        <w:rPr>
          <w:noProof w:val="0"/>
          <w:snapToGrid w:val="0"/>
          <w:lang w:eastAsia="zh-CN"/>
        </w:rPr>
      </w:pPr>
      <w:r w:rsidRPr="00FF6A95">
        <w:rPr>
          <w:noProof w:val="0"/>
          <w:snapToGrid w:val="0"/>
        </w:rPr>
        <w:tab/>
        <w:t>AMF-UE-NGAP-ID,</w:t>
      </w:r>
    </w:p>
    <w:p w:rsidR="008741A4" w:rsidRPr="00FF6A95" w:rsidRDefault="008741A4" w:rsidP="008741A4">
      <w:pPr>
        <w:pStyle w:val="PL"/>
        <w:rPr>
          <w:noProof w:val="0"/>
          <w:snapToGrid w:val="0"/>
        </w:rPr>
      </w:pPr>
      <w:r w:rsidRPr="00FF6A95">
        <w:rPr>
          <w:noProof w:val="0"/>
          <w:snapToGrid w:val="0"/>
        </w:rPr>
        <w:tab/>
        <w:t>AssistanceDataForPaging,</w:t>
      </w:r>
    </w:p>
    <w:p w:rsidR="008741A4" w:rsidRPr="00FF6A95" w:rsidRDefault="008741A4" w:rsidP="008741A4">
      <w:pPr>
        <w:pStyle w:val="PL"/>
        <w:rPr>
          <w:noProof w:val="0"/>
          <w:snapToGrid w:val="0"/>
          <w:lang w:eastAsia="zh-CN"/>
        </w:rPr>
      </w:pPr>
      <w:r w:rsidRPr="00FF6A95">
        <w:rPr>
          <w:noProof w:val="0"/>
          <w:snapToGrid w:val="0"/>
        </w:rPr>
        <w:tab/>
        <w:t>BroadcastCancelledAreaList</w:t>
      </w:r>
      <w:r w:rsidRPr="00FF6A95">
        <w:rPr>
          <w:noProof w:val="0"/>
          <w:snapToGrid w:val="0"/>
          <w:lang w:eastAsia="zh-CN"/>
        </w:rPr>
        <w:t>,</w:t>
      </w:r>
    </w:p>
    <w:p w:rsidR="008741A4" w:rsidRPr="00FF6A95" w:rsidRDefault="008741A4" w:rsidP="008741A4">
      <w:pPr>
        <w:pStyle w:val="PL"/>
        <w:rPr>
          <w:noProof w:val="0"/>
          <w:snapToGrid w:val="0"/>
        </w:rPr>
      </w:pPr>
      <w:r w:rsidRPr="00FF6A95">
        <w:rPr>
          <w:noProof w:val="0"/>
          <w:snapToGrid w:val="0"/>
        </w:rPr>
        <w:tab/>
        <w:t>BroadcastCompletedAreaList,</w:t>
      </w:r>
    </w:p>
    <w:p w:rsidR="008741A4" w:rsidRPr="00FF6A95" w:rsidRDefault="008741A4" w:rsidP="008741A4">
      <w:pPr>
        <w:pStyle w:val="PL"/>
        <w:rPr>
          <w:noProof w:val="0"/>
          <w:snapToGrid w:val="0"/>
          <w:lang w:eastAsia="zh-CN"/>
        </w:rPr>
      </w:pPr>
      <w:r w:rsidRPr="00FF6A95">
        <w:rPr>
          <w:noProof w:val="0"/>
          <w:snapToGrid w:val="0"/>
          <w:lang w:eastAsia="zh-CN"/>
        </w:rPr>
        <w:tab/>
        <w:t>CancelAllWarningMessages,</w:t>
      </w:r>
    </w:p>
    <w:p w:rsidR="008741A4" w:rsidRPr="00FF6A95" w:rsidRDefault="008741A4" w:rsidP="008741A4">
      <w:pPr>
        <w:pStyle w:val="PL"/>
        <w:rPr>
          <w:noProof w:val="0"/>
          <w:snapToGrid w:val="0"/>
        </w:rPr>
      </w:pPr>
      <w:r w:rsidRPr="00FF6A95">
        <w:rPr>
          <w:noProof w:val="0"/>
          <w:snapToGrid w:val="0"/>
        </w:rPr>
        <w:tab/>
        <w:t>Cause,</w:t>
      </w:r>
    </w:p>
    <w:p w:rsidR="008741A4" w:rsidRPr="00FF6A95" w:rsidRDefault="008741A4" w:rsidP="008741A4">
      <w:pPr>
        <w:pStyle w:val="PL"/>
        <w:rPr>
          <w:noProof w:val="0"/>
          <w:snapToGrid w:val="0"/>
          <w:lang w:eastAsia="zh-CN"/>
        </w:rPr>
      </w:pPr>
      <w:r w:rsidRPr="00FF6A95">
        <w:rPr>
          <w:noProof w:val="0"/>
          <w:snapToGrid w:val="0"/>
          <w:lang w:eastAsia="zh-CN"/>
        </w:rPr>
        <w:tab/>
        <w:t>CellIDListForRestart,</w:t>
      </w:r>
    </w:p>
    <w:p w:rsidR="008741A4" w:rsidRPr="00FF6A95" w:rsidRDefault="008741A4" w:rsidP="008741A4">
      <w:pPr>
        <w:pStyle w:val="PL"/>
        <w:rPr>
          <w:noProof w:val="0"/>
          <w:snapToGrid w:val="0"/>
        </w:rPr>
      </w:pPr>
      <w:r w:rsidRPr="00FF6A95">
        <w:rPr>
          <w:noProof w:val="0"/>
          <w:snapToGrid w:val="0"/>
        </w:rPr>
        <w:lastRenderedPageBreak/>
        <w:tab/>
        <w:t>ConcurrentWarningMessageInd,</w:t>
      </w:r>
    </w:p>
    <w:p w:rsidR="008741A4" w:rsidRPr="00FF6A95" w:rsidRDefault="008741A4" w:rsidP="008741A4">
      <w:pPr>
        <w:pStyle w:val="PL"/>
        <w:rPr>
          <w:noProof w:val="0"/>
          <w:snapToGrid w:val="0"/>
        </w:rPr>
      </w:pPr>
      <w:r w:rsidRPr="00FF6A95">
        <w:rPr>
          <w:noProof w:val="0"/>
          <w:lang w:eastAsia="zh-CN"/>
        </w:rPr>
        <w:tab/>
      </w:r>
      <w:r w:rsidRPr="00FF6A95">
        <w:rPr>
          <w:noProof w:val="0"/>
          <w:snapToGrid w:val="0"/>
        </w:rPr>
        <w:t>CoreNetworkAssistanceInformation,</w:t>
      </w:r>
    </w:p>
    <w:p w:rsidR="008741A4" w:rsidRPr="00FF6A95" w:rsidRDefault="008741A4" w:rsidP="008741A4">
      <w:pPr>
        <w:pStyle w:val="PL"/>
        <w:rPr>
          <w:noProof w:val="0"/>
          <w:snapToGrid w:val="0"/>
        </w:rPr>
      </w:pPr>
      <w:r w:rsidRPr="00FF6A95">
        <w:rPr>
          <w:noProof w:val="0"/>
          <w:snapToGrid w:val="0"/>
        </w:rPr>
        <w:tab/>
      </w:r>
      <w:r w:rsidRPr="00FF6A95">
        <w:rPr>
          <w:noProof w:val="0"/>
        </w:rPr>
        <w:t>CPTransportLayerInformation,</w:t>
      </w:r>
    </w:p>
    <w:p w:rsidR="008741A4" w:rsidRPr="00FF6A95" w:rsidRDefault="008741A4" w:rsidP="008741A4">
      <w:pPr>
        <w:pStyle w:val="PL"/>
        <w:rPr>
          <w:noProof w:val="0"/>
          <w:snapToGrid w:val="0"/>
        </w:rPr>
      </w:pPr>
      <w:r w:rsidRPr="00FF6A95">
        <w:rPr>
          <w:noProof w:val="0"/>
          <w:snapToGrid w:val="0"/>
        </w:rPr>
        <w:tab/>
        <w:t>CriticalityDiagnostics,</w:t>
      </w:r>
    </w:p>
    <w:p w:rsidR="008741A4" w:rsidRPr="00FF6A95" w:rsidRDefault="008741A4" w:rsidP="008741A4">
      <w:pPr>
        <w:pStyle w:val="PL"/>
        <w:rPr>
          <w:noProof w:val="0"/>
          <w:snapToGrid w:val="0"/>
        </w:rPr>
      </w:pPr>
      <w:r w:rsidRPr="00FF6A95">
        <w:rPr>
          <w:noProof w:val="0"/>
          <w:snapToGrid w:val="0"/>
        </w:rPr>
        <w:tab/>
        <w:t>DataCodingScheme,</w:t>
      </w:r>
    </w:p>
    <w:p w:rsidR="008741A4" w:rsidRPr="00FF6A95" w:rsidRDefault="008741A4" w:rsidP="008741A4">
      <w:pPr>
        <w:pStyle w:val="PL"/>
        <w:rPr>
          <w:noProof w:val="0"/>
          <w:snapToGrid w:val="0"/>
        </w:rPr>
      </w:pPr>
      <w:r w:rsidRPr="00FF6A95">
        <w:rPr>
          <w:noProof w:val="0"/>
          <w:snapToGrid w:val="0"/>
        </w:rPr>
        <w:tab/>
        <w:t>DirectForwardingPathAvailability,</w:t>
      </w:r>
    </w:p>
    <w:p w:rsidR="008741A4" w:rsidRPr="00FF6A95" w:rsidRDefault="008741A4" w:rsidP="008741A4">
      <w:pPr>
        <w:pStyle w:val="PL"/>
        <w:rPr>
          <w:noProof w:val="0"/>
          <w:snapToGrid w:val="0"/>
          <w:lang w:eastAsia="zh-CN"/>
        </w:rPr>
      </w:pPr>
      <w:r w:rsidRPr="00FF6A95">
        <w:rPr>
          <w:noProof w:val="0"/>
          <w:snapToGrid w:val="0"/>
          <w:lang w:eastAsia="zh-CN"/>
        </w:rPr>
        <w:tab/>
        <w:t>EmergencyAreaIDListForRestart,</w:t>
      </w:r>
    </w:p>
    <w:p w:rsidR="008741A4" w:rsidRPr="00FF6A95" w:rsidRDefault="008741A4" w:rsidP="008741A4">
      <w:pPr>
        <w:pStyle w:val="PL"/>
        <w:rPr>
          <w:noProof w:val="0"/>
          <w:snapToGrid w:val="0"/>
        </w:rPr>
      </w:pPr>
      <w:r w:rsidRPr="00FF6A95">
        <w:rPr>
          <w:noProof w:val="0"/>
        </w:rPr>
        <w:tab/>
      </w:r>
      <w:r w:rsidRPr="00FF6A95">
        <w:rPr>
          <w:noProof w:val="0"/>
          <w:snapToGrid w:val="0"/>
        </w:rPr>
        <w:t>EmergencyFallbackIndicator,</w:t>
      </w:r>
    </w:p>
    <w:p w:rsidR="008741A4" w:rsidRPr="00FF6A95" w:rsidRDefault="008741A4" w:rsidP="008741A4">
      <w:pPr>
        <w:pStyle w:val="PL"/>
        <w:rPr>
          <w:noProof w:val="0"/>
          <w:snapToGrid w:val="0"/>
        </w:rPr>
      </w:pPr>
      <w:r w:rsidRPr="00FF6A95">
        <w:rPr>
          <w:noProof w:val="0"/>
          <w:snapToGrid w:val="0"/>
        </w:rPr>
        <w:tab/>
        <w:t>EUTRA-CGI,</w:t>
      </w:r>
    </w:p>
    <w:p w:rsidR="008741A4" w:rsidRPr="00FF6A95" w:rsidRDefault="008741A4" w:rsidP="008741A4">
      <w:pPr>
        <w:pStyle w:val="PL"/>
        <w:rPr>
          <w:noProof w:val="0"/>
          <w:snapToGrid w:val="0"/>
        </w:rPr>
      </w:pPr>
      <w:r w:rsidRPr="00FF6A95">
        <w:rPr>
          <w:noProof w:val="0"/>
          <w:snapToGrid w:val="0"/>
        </w:rPr>
        <w:tab/>
        <w:t>FiveG-S-TMSI,</w:t>
      </w:r>
    </w:p>
    <w:p w:rsidR="008741A4" w:rsidRPr="00FF6A95" w:rsidRDefault="008741A4" w:rsidP="008741A4">
      <w:pPr>
        <w:pStyle w:val="PL"/>
        <w:rPr>
          <w:noProof w:val="0"/>
          <w:snapToGrid w:val="0"/>
        </w:rPr>
      </w:pPr>
      <w:r w:rsidRPr="00FF6A95">
        <w:rPr>
          <w:noProof w:val="0"/>
          <w:snapToGrid w:val="0"/>
        </w:rPr>
        <w:tab/>
        <w:t>GlobalRANNodeID,</w:t>
      </w:r>
    </w:p>
    <w:p w:rsidR="008741A4" w:rsidRPr="00FF6A95" w:rsidRDefault="008741A4" w:rsidP="008741A4">
      <w:pPr>
        <w:pStyle w:val="PL"/>
        <w:rPr>
          <w:noProof w:val="0"/>
          <w:snapToGrid w:val="0"/>
        </w:rPr>
      </w:pPr>
      <w:r w:rsidRPr="00FF6A95">
        <w:rPr>
          <w:noProof w:val="0"/>
          <w:snapToGrid w:val="0"/>
        </w:rPr>
        <w:tab/>
        <w:t>GUAMI,</w:t>
      </w:r>
    </w:p>
    <w:p w:rsidR="008741A4" w:rsidRPr="00FF6A95" w:rsidRDefault="008741A4" w:rsidP="008741A4">
      <w:pPr>
        <w:pStyle w:val="PL"/>
        <w:rPr>
          <w:noProof w:val="0"/>
          <w:snapToGrid w:val="0"/>
        </w:rPr>
      </w:pPr>
      <w:r w:rsidRPr="00FF6A95">
        <w:rPr>
          <w:noProof w:val="0"/>
          <w:snapToGrid w:val="0"/>
        </w:rPr>
        <w:tab/>
        <w:t>HandoverCommandTransfer,</w:t>
      </w:r>
    </w:p>
    <w:p w:rsidR="008741A4" w:rsidRPr="00FF6A95" w:rsidRDefault="008741A4" w:rsidP="008741A4">
      <w:pPr>
        <w:pStyle w:val="PL"/>
        <w:rPr>
          <w:noProof w:val="0"/>
          <w:snapToGrid w:val="0"/>
        </w:rPr>
      </w:pPr>
      <w:r w:rsidRPr="00FF6A95">
        <w:rPr>
          <w:noProof w:val="0"/>
          <w:snapToGrid w:val="0"/>
        </w:rPr>
        <w:tab/>
        <w:t>HandoverPreparationUnsuccessfulTransfer,</w:t>
      </w:r>
    </w:p>
    <w:p w:rsidR="008741A4" w:rsidRPr="00FF6A95" w:rsidRDefault="008741A4" w:rsidP="008741A4">
      <w:pPr>
        <w:pStyle w:val="PL"/>
        <w:rPr>
          <w:noProof w:val="0"/>
          <w:snapToGrid w:val="0"/>
        </w:rPr>
      </w:pPr>
      <w:r w:rsidRPr="00FF6A95">
        <w:rPr>
          <w:noProof w:val="0"/>
          <w:snapToGrid w:val="0"/>
        </w:rPr>
        <w:tab/>
        <w:t>HandoverRequiredTransfer,</w:t>
      </w:r>
    </w:p>
    <w:p w:rsidR="008741A4" w:rsidRPr="00FF6A95" w:rsidRDefault="008741A4" w:rsidP="008741A4">
      <w:pPr>
        <w:pStyle w:val="PL"/>
        <w:rPr>
          <w:noProof w:val="0"/>
          <w:snapToGrid w:val="0"/>
        </w:rPr>
      </w:pPr>
      <w:r w:rsidRPr="00FF6A95">
        <w:rPr>
          <w:noProof w:val="0"/>
          <w:snapToGrid w:val="0"/>
        </w:rPr>
        <w:tab/>
        <w:t>HandoverRequestAcknowledgeTransfer,</w:t>
      </w:r>
    </w:p>
    <w:p w:rsidR="008741A4" w:rsidRPr="00FF6A95" w:rsidRDefault="008741A4" w:rsidP="008741A4">
      <w:pPr>
        <w:pStyle w:val="PL"/>
        <w:rPr>
          <w:noProof w:val="0"/>
          <w:snapToGrid w:val="0"/>
        </w:rPr>
      </w:pPr>
      <w:r w:rsidRPr="00FF6A95">
        <w:rPr>
          <w:noProof w:val="0"/>
          <w:snapToGrid w:val="0"/>
        </w:rPr>
        <w:tab/>
        <w:t>HandoverResourceAllocationUnsuccessfulTransfer,</w:t>
      </w:r>
    </w:p>
    <w:p w:rsidR="008741A4" w:rsidRPr="00FF6A95" w:rsidRDefault="008741A4" w:rsidP="008741A4">
      <w:pPr>
        <w:pStyle w:val="PL"/>
        <w:rPr>
          <w:noProof w:val="0"/>
          <w:snapToGrid w:val="0"/>
        </w:rPr>
      </w:pPr>
      <w:r w:rsidRPr="00FF6A95">
        <w:rPr>
          <w:noProof w:val="0"/>
          <w:snapToGrid w:val="0"/>
        </w:rPr>
        <w:tab/>
        <w:t>HandoverType,</w:t>
      </w:r>
    </w:p>
    <w:p w:rsidR="008741A4" w:rsidRPr="00FF6A95" w:rsidRDefault="008741A4" w:rsidP="008741A4">
      <w:pPr>
        <w:pStyle w:val="PL"/>
        <w:rPr>
          <w:noProof w:val="0"/>
          <w:snapToGrid w:val="0"/>
        </w:rPr>
      </w:pPr>
      <w:r w:rsidRPr="00FF6A95">
        <w:rPr>
          <w:noProof w:val="0"/>
          <w:snapToGrid w:val="0"/>
        </w:rPr>
        <w:tab/>
        <w:t>IMSVoiceSupportIndicator,</w:t>
      </w:r>
    </w:p>
    <w:p w:rsidR="008741A4" w:rsidRPr="00FF6A95" w:rsidRDefault="008741A4" w:rsidP="008741A4">
      <w:pPr>
        <w:pStyle w:val="PL"/>
        <w:rPr>
          <w:noProof w:val="0"/>
          <w:snapToGrid w:val="0"/>
        </w:rPr>
      </w:pPr>
      <w:r w:rsidRPr="00FF6A95">
        <w:rPr>
          <w:noProof w:val="0"/>
          <w:snapToGrid w:val="0"/>
        </w:rPr>
        <w:tab/>
        <w:t>IndexToRFSP,</w:t>
      </w:r>
    </w:p>
    <w:p w:rsidR="008741A4" w:rsidRPr="00FF6A95" w:rsidRDefault="008741A4" w:rsidP="008741A4">
      <w:pPr>
        <w:pStyle w:val="PL"/>
        <w:rPr>
          <w:noProof w:val="0"/>
          <w:snapToGrid w:val="0"/>
          <w:lang w:eastAsia="zh-CN"/>
        </w:rPr>
      </w:pPr>
      <w:r w:rsidRPr="00FF6A95">
        <w:rPr>
          <w:noProof w:val="0"/>
          <w:snapToGrid w:val="0"/>
          <w:lang w:eastAsia="zh-CN"/>
        </w:rPr>
        <w:tab/>
      </w:r>
      <w:r w:rsidRPr="00FF6A95">
        <w:rPr>
          <w:noProof w:val="0"/>
          <w:snapToGrid w:val="0"/>
        </w:rPr>
        <w:t>InfoOnRecommendedCellsAndRANNodesForPaging</w:t>
      </w:r>
      <w:r w:rsidRPr="00FF6A95">
        <w:rPr>
          <w:noProof w:val="0"/>
          <w:snapToGrid w:val="0"/>
          <w:lang w:eastAsia="zh-CN"/>
        </w:rPr>
        <w:t>,</w:t>
      </w:r>
    </w:p>
    <w:p w:rsidR="008741A4" w:rsidRPr="00FF6A95" w:rsidRDefault="008741A4" w:rsidP="008741A4">
      <w:pPr>
        <w:pStyle w:val="PL"/>
        <w:rPr>
          <w:noProof w:val="0"/>
          <w:snapToGrid w:val="0"/>
        </w:rPr>
      </w:pPr>
      <w:r w:rsidRPr="00FF6A95">
        <w:rPr>
          <w:noProof w:val="0"/>
          <w:snapToGrid w:val="0"/>
        </w:rPr>
        <w:tab/>
        <w:t>LocationReportingRequestType,</w:t>
      </w:r>
    </w:p>
    <w:p w:rsidR="008741A4" w:rsidRPr="00FF6A95" w:rsidRDefault="008741A4" w:rsidP="008741A4">
      <w:pPr>
        <w:pStyle w:val="PL"/>
        <w:rPr>
          <w:noProof w:val="0"/>
          <w:snapToGrid w:val="0"/>
        </w:rPr>
      </w:pPr>
      <w:r w:rsidRPr="00FF6A95">
        <w:rPr>
          <w:noProof w:val="0"/>
          <w:snapToGrid w:val="0"/>
        </w:rPr>
        <w:tab/>
        <w:t>MaskedIMEISV,</w:t>
      </w:r>
    </w:p>
    <w:p w:rsidR="008741A4" w:rsidRPr="00FF6A95" w:rsidRDefault="008741A4" w:rsidP="008741A4">
      <w:pPr>
        <w:pStyle w:val="PL"/>
        <w:rPr>
          <w:noProof w:val="0"/>
          <w:snapToGrid w:val="0"/>
        </w:rPr>
      </w:pPr>
      <w:r w:rsidRPr="00FF6A95">
        <w:rPr>
          <w:noProof w:val="0"/>
          <w:snapToGrid w:val="0"/>
        </w:rPr>
        <w:tab/>
        <w:t>MessageIdentifier,</w:t>
      </w:r>
    </w:p>
    <w:p w:rsidR="008741A4" w:rsidRPr="00FF6A95" w:rsidRDefault="008741A4" w:rsidP="008741A4">
      <w:pPr>
        <w:pStyle w:val="PL"/>
        <w:spacing w:line="0" w:lineRule="atLeast"/>
        <w:rPr>
          <w:noProof w:val="0"/>
          <w:snapToGrid w:val="0"/>
        </w:rPr>
      </w:pPr>
      <w:r w:rsidRPr="00FF6A95">
        <w:rPr>
          <w:noProof w:val="0"/>
          <w:snapToGrid w:val="0"/>
        </w:rPr>
        <w:tab/>
        <w:t>MobilityRestrictionList,</w:t>
      </w:r>
    </w:p>
    <w:p w:rsidR="008741A4" w:rsidRPr="00FF6A95" w:rsidRDefault="008741A4" w:rsidP="008741A4">
      <w:pPr>
        <w:pStyle w:val="PL"/>
        <w:rPr>
          <w:noProof w:val="0"/>
        </w:rPr>
      </w:pPr>
      <w:r w:rsidRPr="00FF6A95">
        <w:rPr>
          <w:noProof w:val="0"/>
        </w:rPr>
        <w:tab/>
        <w:t>NAS-PDU,</w:t>
      </w:r>
    </w:p>
    <w:p w:rsidR="008741A4" w:rsidRPr="00FF6A95" w:rsidRDefault="008741A4" w:rsidP="008741A4">
      <w:pPr>
        <w:pStyle w:val="PL"/>
        <w:rPr>
          <w:noProof w:val="0"/>
        </w:rPr>
      </w:pPr>
      <w:r w:rsidRPr="00FF6A95">
        <w:rPr>
          <w:noProof w:val="0"/>
        </w:rPr>
        <w:tab/>
        <w:t>NewSecurityContextInd,</w:t>
      </w:r>
    </w:p>
    <w:p w:rsidR="008741A4" w:rsidRPr="00FF6A95" w:rsidRDefault="008741A4" w:rsidP="008741A4">
      <w:pPr>
        <w:pStyle w:val="PL"/>
        <w:spacing w:line="0" w:lineRule="atLeast"/>
        <w:rPr>
          <w:noProof w:val="0"/>
          <w:snapToGrid w:val="0"/>
        </w:rPr>
      </w:pPr>
      <w:r w:rsidRPr="00FF6A95">
        <w:rPr>
          <w:noProof w:val="0"/>
          <w:snapToGrid w:val="0"/>
        </w:rPr>
        <w:tab/>
        <w:t>NGRAN-CGI,</w:t>
      </w:r>
    </w:p>
    <w:p w:rsidR="008741A4" w:rsidRPr="00FF6A95" w:rsidRDefault="008741A4" w:rsidP="008741A4">
      <w:pPr>
        <w:pStyle w:val="PL"/>
        <w:spacing w:line="0" w:lineRule="atLeast"/>
        <w:rPr>
          <w:noProof w:val="0"/>
          <w:snapToGrid w:val="0"/>
        </w:rPr>
      </w:pPr>
      <w:r w:rsidRPr="00FF6A95">
        <w:rPr>
          <w:noProof w:val="0"/>
          <w:snapToGrid w:val="0"/>
        </w:rPr>
        <w:tab/>
        <w:t>NGRANTraceID,</w:t>
      </w:r>
    </w:p>
    <w:p w:rsidR="008741A4" w:rsidRPr="00FF6A95" w:rsidRDefault="008741A4" w:rsidP="008741A4">
      <w:pPr>
        <w:pStyle w:val="PL"/>
        <w:rPr>
          <w:noProof w:val="0"/>
          <w:snapToGrid w:val="0"/>
        </w:rPr>
      </w:pPr>
      <w:r w:rsidRPr="00FF6A95">
        <w:rPr>
          <w:noProof w:val="0"/>
          <w:snapToGrid w:val="0"/>
        </w:rPr>
        <w:tab/>
        <w:t>NR-CGI,</w:t>
      </w:r>
    </w:p>
    <w:p w:rsidR="008741A4" w:rsidRPr="00FF6A95" w:rsidRDefault="008741A4" w:rsidP="008741A4">
      <w:pPr>
        <w:pStyle w:val="PL"/>
        <w:rPr>
          <w:noProof w:val="0"/>
          <w:snapToGrid w:val="0"/>
        </w:rPr>
      </w:pPr>
      <w:r w:rsidRPr="00FF6A95">
        <w:rPr>
          <w:noProof w:val="0"/>
          <w:snapToGrid w:val="0"/>
        </w:rPr>
        <w:tab/>
      </w:r>
      <w:r w:rsidRPr="00FF6A95">
        <w:rPr>
          <w:noProof w:val="0"/>
          <w:snapToGrid w:val="0"/>
          <w:lang w:eastAsia="zh-CN"/>
        </w:rPr>
        <w:t>NRPPa</w:t>
      </w:r>
      <w:r w:rsidRPr="00FF6A95">
        <w:rPr>
          <w:noProof w:val="0"/>
          <w:snapToGrid w:val="0"/>
        </w:rPr>
        <w:t>-PDU,</w:t>
      </w:r>
    </w:p>
    <w:p w:rsidR="008741A4" w:rsidRPr="00FF6A95" w:rsidRDefault="008741A4" w:rsidP="008741A4">
      <w:pPr>
        <w:pStyle w:val="PL"/>
        <w:rPr>
          <w:noProof w:val="0"/>
          <w:snapToGrid w:val="0"/>
        </w:rPr>
      </w:pPr>
      <w:r w:rsidRPr="00FF6A95">
        <w:rPr>
          <w:noProof w:val="0"/>
          <w:snapToGrid w:val="0"/>
        </w:rPr>
        <w:tab/>
        <w:t>NumberOfBroadcastsRequested,</w:t>
      </w:r>
    </w:p>
    <w:p w:rsidR="008741A4" w:rsidRPr="00FF6A95" w:rsidRDefault="008741A4" w:rsidP="008741A4">
      <w:pPr>
        <w:pStyle w:val="PL"/>
        <w:rPr>
          <w:noProof w:val="0"/>
          <w:snapToGrid w:val="0"/>
        </w:rPr>
      </w:pPr>
      <w:r w:rsidRPr="00FF6A95">
        <w:rPr>
          <w:noProof w:val="0"/>
          <w:snapToGrid w:val="0"/>
        </w:rPr>
        <w:tab/>
        <w:t>PagingDRX,</w:t>
      </w:r>
    </w:p>
    <w:p w:rsidR="008741A4" w:rsidRPr="00FF6A95" w:rsidRDefault="008741A4" w:rsidP="008741A4">
      <w:pPr>
        <w:pStyle w:val="PL"/>
        <w:rPr>
          <w:noProof w:val="0"/>
          <w:snapToGrid w:val="0"/>
        </w:rPr>
      </w:pPr>
      <w:r w:rsidRPr="00FF6A95">
        <w:rPr>
          <w:noProof w:val="0"/>
          <w:snapToGrid w:val="0"/>
        </w:rPr>
        <w:tab/>
        <w:t>PagingOrigin,</w:t>
      </w:r>
    </w:p>
    <w:p w:rsidR="008741A4" w:rsidRPr="00FF6A95" w:rsidRDefault="008741A4" w:rsidP="008741A4">
      <w:pPr>
        <w:pStyle w:val="PL"/>
        <w:rPr>
          <w:noProof w:val="0"/>
          <w:snapToGrid w:val="0"/>
        </w:rPr>
      </w:pPr>
      <w:r w:rsidRPr="00FF6A95">
        <w:rPr>
          <w:noProof w:val="0"/>
          <w:snapToGrid w:val="0"/>
        </w:rPr>
        <w:tab/>
        <w:t>PagingPriority,</w:t>
      </w:r>
    </w:p>
    <w:p w:rsidR="008741A4" w:rsidRPr="00FF6A95" w:rsidRDefault="008741A4" w:rsidP="008741A4">
      <w:pPr>
        <w:pStyle w:val="PL"/>
        <w:rPr>
          <w:noProof w:val="0"/>
          <w:snapToGrid w:val="0"/>
        </w:rPr>
      </w:pPr>
      <w:r w:rsidRPr="00FF6A95">
        <w:rPr>
          <w:noProof w:val="0"/>
          <w:snapToGrid w:val="0"/>
        </w:rPr>
        <w:tab/>
        <w:t>PathSwitchRequestAcknowledgeTransfer,</w:t>
      </w:r>
    </w:p>
    <w:p w:rsidR="008741A4" w:rsidRPr="00FF6A95" w:rsidRDefault="008741A4" w:rsidP="008741A4">
      <w:pPr>
        <w:pStyle w:val="PL"/>
        <w:rPr>
          <w:noProof w:val="0"/>
          <w:snapToGrid w:val="0"/>
        </w:rPr>
      </w:pPr>
      <w:r w:rsidRPr="00FF6A95">
        <w:rPr>
          <w:noProof w:val="0"/>
          <w:snapToGrid w:val="0"/>
        </w:rPr>
        <w:tab/>
        <w:t>PathSwitchRequestSetupFailedTransfer,</w:t>
      </w:r>
    </w:p>
    <w:p w:rsidR="008741A4" w:rsidRPr="00FF6A95" w:rsidRDefault="008741A4" w:rsidP="008741A4">
      <w:pPr>
        <w:pStyle w:val="PL"/>
        <w:rPr>
          <w:noProof w:val="0"/>
          <w:snapToGrid w:val="0"/>
        </w:rPr>
      </w:pPr>
      <w:r w:rsidRPr="00FF6A95">
        <w:rPr>
          <w:noProof w:val="0"/>
          <w:snapToGrid w:val="0"/>
        </w:rPr>
        <w:tab/>
        <w:t>PathSwitchRequestTransfer,</w:t>
      </w:r>
    </w:p>
    <w:p w:rsidR="008741A4" w:rsidRPr="00FF6A95" w:rsidRDefault="008741A4" w:rsidP="008741A4">
      <w:pPr>
        <w:pStyle w:val="PL"/>
        <w:rPr>
          <w:noProof w:val="0"/>
          <w:snapToGrid w:val="0"/>
        </w:rPr>
      </w:pPr>
      <w:r w:rsidRPr="00FF6A95">
        <w:rPr>
          <w:noProof w:val="0"/>
          <w:snapToGrid w:val="0"/>
        </w:rPr>
        <w:tab/>
        <w:t>PathSwitchRequestUnsuccessfulTransfer,</w:t>
      </w:r>
    </w:p>
    <w:p w:rsidR="008741A4" w:rsidRPr="00FF6A95" w:rsidRDefault="008741A4" w:rsidP="008741A4">
      <w:pPr>
        <w:pStyle w:val="PL"/>
        <w:rPr>
          <w:noProof w:val="0"/>
          <w:snapToGrid w:val="0"/>
        </w:rPr>
      </w:pPr>
      <w:r w:rsidRPr="00FF6A95">
        <w:rPr>
          <w:noProof w:val="0"/>
          <w:snapToGrid w:val="0"/>
        </w:rPr>
        <w:tab/>
        <w:t>PDUSessionID,</w:t>
      </w:r>
    </w:p>
    <w:p w:rsidR="008741A4" w:rsidRPr="00FF6A95" w:rsidRDefault="008741A4" w:rsidP="008741A4">
      <w:pPr>
        <w:pStyle w:val="PL"/>
        <w:rPr>
          <w:noProof w:val="0"/>
          <w:snapToGrid w:val="0"/>
        </w:rPr>
      </w:pPr>
      <w:r w:rsidRPr="00FF6A95">
        <w:rPr>
          <w:noProof w:val="0"/>
          <w:snapToGrid w:val="0"/>
        </w:rPr>
        <w:tab/>
        <w:t>PDUSessionResourceModifyConfirmTransfer,</w:t>
      </w:r>
    </w:p>
    <w:p w:rsidR="008741A4" w:rsidRPr="00FF6A95" w:rsidRDefault="008741A4" w:rsidP="008741A4">
      <w:pPr>
        <w:pStyle w:val="PL"/>
        <w:rPr>
          <w:noProof w:val="0"/>
          <w:snapToGrid w:val="0"/>
        </w:rPr>
      </w:pPr>
      <w:r w:rsidRPr="00FF6A95">
        <w:rPr>
          <w:noProof w:val="0"/>
          <w:snapToGrid w:val="0"/>
        </w:rPr>
        <w:tab/>
        <w:t>PDUSessionResourceModify</w:t>
      </w:r>
      <w:r w:rsidRPr="00FF6A95">
        <w:rPr>
          <w:noProof w:val="0"/>
        </w:rPr>
        <w:t>Indication</w:t>
      </w:r>
      <w:r w:rsidRPr="00FF6A95">
        <w:rPr>
          <w:noProof w:val="0"/>
          <w:snapToGrid w:val="0"/>
        </w:rPr>
        <w:t>Transfer,</w:t>
      </w:r>
    </w:p>
    <w:p w:rsidR="008741A4" w:rsidRPr="00FF6A95" w:rsidRDefault="008741A4" w:rsidP="008741A4">
      <w:pPr>
        <w:pStyle w:val="PL"/>
        <w:rPr>
          <w:noProof w:val="0"/>
          <w:snapToGrid w:val="0"/>
        </w:rPr>
      </w:pPr>
      <w:r w:rsidRPr="00FF6A95">
        <w:rPr>
          <w:noProof w:val="0"/>
          <w:snapToGrid w:val="0"/>
        </w:rPr>
        <w:tab/>
        <w:t>PDUSessionResourceModifyRequestTransfer,</w:t>
      </w:r>
    </w:p>
    <w:p w:rsidR="008741A4" w:rsidRPr="00FF6A95" w:rsidRDefault="008741A4" w:rsidP="008741A4">
      <w:pPr>
        <w:pStyle w:val="PL"/>
        <w:rPr>
          <w:noProof w:val="0"/>
          <w:snapToGrid w:val="0"/>
        </w:rPr>
      </w:pPr>
      <w:r w:rsidRPr="00FF6A95">
        <w:rPr>
          <w:noProof w:val="0"/>
          <w:snapToGrid w:val="0"/>
        </w:rPr>
        <w:tab/>
        <w:t>PDUSessionResourceModifyResponseTransfer,</w:t>
      </w:r>
    </w:p>
    <w:p w:rsidR="008741A4" w:rsidRPr="00FF6A95" w:rsidRDefault="008741A4" w:rsidP="008741A4">
      <w:pPr>
        <w:pStyle w:val="PL"/>
        <w:rPr>
          <w:noProof w:val="0"/>
          <w:snapToGrid w:val="0"/>
        </w:rPr>
      </w:pPr>
      <w:r w:rsidRPr="00FF6A95">
        <w:rPr>
          <w:noProof w:val="0"/>
          <w:snapToGrid w:val="0"/>
        </w:rPr>
        <w:tab/>
        <w:t>PDUSessionResourceModifyUnsuccessfulTransfer,</w:t>
      </w:r>
    </w:p>
    <w:p w:rsidR="008741A4" w:rsidRPr="00FF6A95" w:rsidRDefault="008741A4" w:rsidP="008741A4">
      <w:pPr>
        <w:pStyle w:val="PL"/>
        <w:rPr>
          <w:noProof w:val="0"/>
          <w:snapToGrid w:val="0"/>
        </w:rPr>
      </w:pPr>
      <w:r w:rsidRPr="00FF6A95">
        <w:rPr>
          <w:noProof w:val="0"/>
          <w:snapToGrid w:val="0"/>
        </w:rPr>
        <w:tab/>
        <w:t>PDUSessionResourceNotifyTransfer,</w:t>
      </w:r>
    </w:p>
    <w:p w:rsidR="008741A4" w:rsidRPr="00FF6A95" w:rsidRDefault="008741A4" w:rsidP="008741A4">
      <w:pPr>
        <w:pStyle w:val="PL"/>
        <w:rPr>
          <w:noProof w:val="0"/>
          <w:snapToGrid w:val="0"/>
        </w:rPr>
      </w:pPr>
      <w:r w:rsidRPr="00FF6A95">
        <w:rPr>
          <w:noProof w:val="0"/>
          <w:snapToGrid w:val="0"/>
        </w:rPr>
        <w:tab/>
        <w:t>PDUSessionResourceNotifyReleasedTransfer,</w:t>
      </w:r>
    </w:p>
    <w:p w:rsidR="008741A4" w:rsidRPr="00FF6A95" w:rsidRDefault="008741A4" w:rsidP="008741A4">
      <w:pPr>
        <w:pStyle w:val="PL"/>
        <w:rPr>
          <w:noProof w:val="0"/>
          <w:snapToGrid w:val="0"/>
        </w:rPr>
      </w:pPr>
      <w:r w:rsidRPr="00FF6A95">
        <w:rPr>
          <w:noProof w:val="0"/>
          <w:snapToGrid w:val="0"/>
        </w:rPr>
        <w:tab/>
        <w:t>PDUSessionResourceReleaseCommandTransfer,</w:t>
      </w:r>
    </w:p>
    <w:p w:rsidR="008741A4" w:rsidRPr="00FF6A95" w:rsidRDefault="008741A4" w:rsidP="008741A4">
      <w:pPr>
        <w:pStyle w:val="PL"/>
        <w:rPr>
          <w:noProof w:val="0"/>
          <w:snapToGrid w:val="0"/>
        </w:rPr>
      </w:pPr>
      <w:r w:rsidRPr="00FF6A95">
        <w:rPr>
          <w:noProof w:val="0"/>
          <w:snapToGrid w:val="0"/>
        </w:rPr>
        <w:tab/>
        <w:t>PDUSessionResourceSetupRequestTransfer,</w:t>
      </w:r>
    </w:p>
    <w:p w:rsidR="008741A4" w:rsidRPr="00FF6A95" w:rsidRDefault="008741A4" w:rsidP="008741A4">
      <w:pPr>
        <w:pStyle w:val="PL"/>
        <w:rPr>
          <w:noProof w:val="0"/>
          <w:snapToGrid w:val="0"/>
        </w:rPr>
      </w:pPr>
      <w:r w:rsidRPr="00FF6A95">
        <w:rPr>
          <w:noProof w:val="0"/>
          <w:snapToGrid w:val="0"/>
        </w:rPr>
        <w:tab/>
        <w:t>PDUSessionResourceSetupResponseTransfer,</w:t>
      </w:r>
    </w:p>
    <w:p w:rsidR="008741A4" w:rsidRPr="00FF6A95" w:rsidRDefault="008741A4" w:rsidP="008741A4">
      <w:pPr>
        <w:pStyle w:val="PL"/>
        <w:rPr>
          <w:noProof w:val="0"/>
          <w:snapToGrid w:val="0"/>
        </w:rPr>
      </w:pPr>
      <w:r w:rsidRPr="00FF6A95">
        <w:rPr>
          <w:noProof w:val="0"/>
          <w:snapToGrid w:val="0"/>
        </w:rPr>
        <w:tab/>
        <w:t>PDUSessionResourceSetupUnsuccessfulTransfer,</w:t>
      </w:r>
    </w:p>
    <w:p w:rsidR="008741A4" w:rsidRPr="00FF6A95" w:rsidRDefault="008741A4" w:rsidP="008741A4">
      <w:pPr>
        <w:pStyle w:val="PL"/>
        <w:rPr>
          <w:noProof w:val="0"/>
          <w:snapToGrid w:val="0"/>
        </w:rPr>
      </w:pPr>
      <w:r w:rsidRPr="00FF6A95">
        <w:rPr>
          <w:noProof w:val="0"/>
          <w:snapToGrid w:val="0"/>
        </w:rPr>
        <w:tab/>
        <w:t>PLMNSupportList,</w:t>
      </w:r>
    </w:p>
    <w:p w:rsidR="008741A4" w:rsidRPr="00FF6A95" w:rsidRDefault="008741A4" w:rsidP="008741A4">
      <w:pPr>
        <w:pStyle w:val="PL"/>
        <w:rPr>
          <w:noProof w:val="0"/>
          <w:snapToGrid w:val="0"/>
          <w:lang w:eastAsia="zh-CN"/>
        </w:rPr>
      </w:pPr>
      <w:r w:rsidRPr="00FF6A95">
        <w:rPr>
          <w:noProof w:val="0"/>
          <w:snapToGrid w:val="0"/>
          <w:lang w:eastAsia="zh-CN"/>
        </w:rPr>
        <w:tab/>
        <w:t>PWSFailedCellIDList,</w:t>
      </w:r>
    </w:p>
    <w:p w:rsidR="008741A4" w:rsidRPr="00FF6A95" w:rsidRDefault="008741A4" w:rsidP="008741A4">
      <w:pPr>
        <w:pStyle w:val="PL"/>
        <w:rPr>
          <w:noProof w:val="0"/>
          <w:snapToGrid w:val="0"/>
        </w:rPr>
      </w:pPr>
      <w:r w:rsidRPr="00FF6A95">
        <w:rPr>
          <w:noProof w:val="0"/>
          <w:snapToGrid w:val="0"/>
        </w:rPr>
        <w:tab/>
        <w:t>RANNodeName,</w:t>
      </w:r>
    </w:p>
    <w:p w:rsidR="008741A4" w:rsidRPr="00FF6A95" w:rsidRDefault="008741A4" w:rsidP="008741A4">
      <w:pPr>
        <w:pStyle w:val="PL"/>
        <w:rPr>
          <w:noProof w:val="0"/>
          <w:snapToGrid w:val="0"/>
        </w:rPr>
      </w:pPr>
      <w:r w:rsidRPr="00FF6A95">
        <w:rPr>
          <w:noProof w:val="0"/>
          <w:snapToGrid w:val="0"/>
        </w:rPr>
        <w:tab/>
        <w:t>RANPagingPriority,</w:t>
      </w:r>
    </w:p>
    <w:p w:rsidR="008741A4" w:rsidRPr="00FF6A95" w:rsidRDefault="008741A4" w:rsidP="008741A4">
      <w:pPr>
        <w:pStyle w:val="PL"/>
        <w:rPr>
          <w:noProof w:val="0"/>
          <w:snapToGrid w:val="0"/>
        </w:rPr>
      </w:pPr>
      <w:r w:rsidRPr="00FF6A95">
        <w:rPr>
          <w:noProof w:val="0"/>
          <w:snapToGrid w:val="0"/>
        </w:rPr>
        <w:tab/>
        <w:t>RANStatusTransfer-TransparentContainer,</w:t>
      </w:r>
    </w:p>
    <w:p w:rsidR="008741A4" w:rsidRPr="00FF6A95" w:rsidRDefault="008741A4" w:rsidP="008741A4">
      <w:pPr>
        <w:pStyle w:val="PL"/>
        <w:rPr>
          <w:noProof w:val="0"/>
          <w:snapToGrid w:val="0"/>
        </w:rPr>
      </w:pPr>
      <w:r w:rsidRPr="00FF6A95">
        <w:rPr>
          <w:noProof w:val="0"/>
          <w:snapToGrid w:val="0"/>
        </w:rPr>
        <w:tab/>
        <w:t>RAN-UE-NGAP-ID,</w:t>
      </w:r>
    </w:p>
    <w:p w:rsidR="008741A4" w:rsidRPr="00FF6A95" w:rsidRDefault="008741A4" w:rsidP="008741A4">
      <w:pPr>
        <w:pStyle w:val="PL"/>
        <w:rPr>
          <w:noProof w:val="0"/>
          <w:snapToGrid w:val="0"/>
        </w:rPr>
      </w:pPr>
      <w:r w:rsidRPr="00FF6A95">
        <w:rPr>
          <w:noProof w:val="0"/>
          <w:snapToGrid w:val="0"/>
        </w:rPr>
        <w:tab/>
        <w:t>RelativeAMFCapacity,</w:t>
      </w:r>
    </w:p>
    <w:p w:rsidR="008741A4" w:rsidRPr="00FF6A95" w:rsidRDefault="008741A4" w:rsidP="008741A4">
      <w:pPr>
        <w:pStyle w:val="PL"/>
        <w:rPr>
          <w:noProof w:val="0"/>
          <w:snapToGrid w:val="0"/>
        </w:rPr>
      </w:pPr>
      <w:r w:rsidRPr="00FF6A95">
        <w:rPr>
          <w:noProof w:val="0"/>
          <w:snapToGrid w:val="0"/>
        </w:rPr>
        <w:tab/>
        <w:t>RepetitionPeriod,</w:t>
      </w:r>
    </w:p>
    <w:p w:rsidR="008741A4" w:rsidRPr="00FF6A95" w:rsidRDefault="008741A4" w:rsidP="008741A4">
      <w:pPr>
        <w:pStyle w:val="PL"/>
        <w:rPr>
          <w:noProof w:val="0"/>
          <w:lang w:eastAsia="zh-CN"/>
        </w:rPr>
      </w:pPr>
      <w:r w:rsidRPr="00FF6A95">
        <w:rPr>
          <w:noProof w:val="0"/>
          <w:lang w:eastAsia="zh-CN"/>
        </w:rPr>
        <w:tab/>
        <w:t>Routing</w:t>
      </w:r>
      <w:r w:rsidRPr="00FF6A95">
        <w:rPr>
          <w:noProof w:val="0"/>
        </w:rPr>
        <w:t>ID</w:t>
      </w:r>
      <w:r w:rsidRPr="00FF6A95">
        <w:rPr>
          <w:noProof w:val="0"/>
          <w:lang w:eastAsia="zh-CN"/>
        </w:rPr>
        <w:t>,</w:t>
      </w:r>
    </w:p>
    <w:p w:rsidR="008741A4" w:rsidRPr="00FF6A95" w:rsidRDefault="008741A4" w:rsidP="008741A4">
      <w:pPr>
        <w:pStyle w:val="PL"/>
        <w:rPr>
          <w:noProof w:val="0"/>
          <w:lang w:eastAsia="zh-CN"/>
        </w:rPr>
      </w:pPr>
      <w:r w:rsidRPr="00FF6A95">
        <w:rPr>
          <w:noProof w:val="0"/>
          <w:lang w:eastAsia="zh-CN"/>
        </w:rPr>
        <w:tab/>
      </w:r>
      <w:r w:rsidRPr="00FF6A95">
        <w:rPr>
          <w:noProof w:val="0"/>
          <w:snapToGrid w:val="0"/>
        </w:rPr>
        <w:t>RRCEstablishmentCause,</w:t>
      </w:r>
    </w:p>
    <w:p w:rsidR="008741A4" w:rsidRPr="00FF6A95" w:rsidRDefault="008741A4" w:rsidP="008741A4">
      <w:pPr>
        <w:pStyle w:val="PL"/>
        <w:rPr>
          <w:noProof w:val="0"/>
          <w:snapToGrid w:val="0"/>
        </w:rPr>
      </w:pPr>
      <w:r w:rsidRPr="00FF6A95">
        <w:rPr>
          <w:noProof w:val="0"/>
          <w:snapToGrid w:val="0"/>
        </w:rPr>
        <w:tab/>
        <w:t>RRCInactiveTransitionReportRequest,</w:t>
      </w:r>
    </w:p>
    <w:p w:rsidR="008741A4" w:rsidRPr="00FF6A95" w:rsidRDefault="008741A4" w:rsidP="008741A4">
      <w:pPr>
        <w:pStyle w:val="PL"/>
        <w:rPr>
          <w:noProof w:val="0"/>
          <w:snapToGrid w:val="0"/>
        </w:rPr>
      </w:pPr>
      <w:r w:rsidRPr="00FF6A95">
        <w:rPr>
          <w:noProof w:val="0"/>
          <w:snapToGrid w:val="0"/>
        </w:rPr>
        <w:tab/>
        <w:t>RRCState,</w:t>
      </w:r>
    </w:p>
    <w:p w:rsidR="008741A4" w:rsidRPr="00FF6A95" w:rsidRDefault="008741A4" w:rsidP="008741A4">
      <w:pPr>
        <w:pStyle w:val="PL"/>
        <w:rPr>
          <w:noProof w:val="0"/>
          <w:snapToGrid w:val="0"/>
          <w:lang w:eastAsia="zh-CN"/>
        </w:rPr>
      </w:pPr>
      <w:r w:rsidRPr="00FF6A95">
        <w:rPr>
          <w:noProof w:val="0"/>
          <w:snapToGrid w:val="0"/>
        </w:rPr>
        <w:tab/>
        <w:t>SecurityContext,</w:t>
      </w:r>
    </w:p>
    <w:p w:rsidR="008741A4" w:rsidRPr="00FF6A95" w:rsidRDefault="008741A4" w:rsidP="008741A4">
      <w:pPr>
        <w:pStyle w:val="PL"/>
        <w:rPr>
          <w:noProof w:val="0"/>
          <w:snapToGrid w:val="0"/>
        </w:rPr>
      </w:pPr>
      <w:r w:rsidRPr="00FF6A95">
        <w:rPr>
          <w:noProof w:val="0"/>
          <w:snapToGrid w:val="0"/>
        </w:rPr>
        <w:tab/>
        <w:t>SecurityKey,</w:t>
      </w:r>
    </w:p>
    <w:p w:rsidR="008741A4" w:rsidRPr="00FF6A95" w:rsidRDefault="008741A4" w:rsidP="008741A4">
      <w:pPr>
        <w:pStyle w:val="PL"/>
        <w:rPr>
          <w:noProof w:val="0"/>
          <w:snapToGrid w:val="0"/>
        </w:rPr>
      </w:pPr>
      <w:r w:rsidRPr="00FF6A95">
        <w:rPr>
          <w:noProof w:val="0"/>
          <w:snapToGrid w:val="0"/>
        </w:rPr>
        <w:tab/>
        <w:t>SerialNumber,</w:t>
      </w:r>
    </w:p>
    <w:p w:rsidR="008741A4" w:rsidRPr="00FF6A95" w:rsidRDefault="008741A4" w:rsidP="008741A4">
      <w:pPr>
        <w:pStyle w:val="PL"/>
        <w:rPr>
          <w:noProof w:val="0"/>
          <w:snapToGrid w:val="0"/>
        </w:rPr>
      </w:pPr>
      <w:r w:rsidRPr="00FF6A95">
        <w:rPr>
          <w:noProof w:val="0"/>
          <w:snapToGrid w:val="0"/>
        </w:rPr>
        <w:tab/>
        <w:t>ServedGUAMIList,</w:t>
      </w:r>
    </w:p>
    <w:p w:rsidR="008741A4" w:rsidRPr="00FF6A95" w:rsidRDefault="008741A4" w:rsidP="008741A4">
      <w:pPr>
        <w:pStyle w:val="PL"/>
        <w:rPr>
          <w:noProof w:val="0"/>
          <w:snapToGrid w:val="0"/>
        </w:rPr>
      </w:pPr>
      <w:r w:rsidRPr="00FF6A95">
        <w:rPr>
          <w:noProof w:val="0"/>
          <w:snapToGrid w:val="0"/>
        </w:rPr>
        <w:tab/>
        <w:t>SliceSupportList,</w:t>
      </w:r>
    </w:p>
    <w:p w:rsidR="008741A4" w:rsidRPr="00FF6A95" w:rsidRDefault="008741A4" w:rsidP="008741A4">
      <w:pPr>
        <w:pStyle w:val="PL"/>
        <w:rPr>
          <w:noProof w:val="0"/>
          <w:snapToGrid w:val="0"/>
        </w:rPr>
      </w:pPr>
      <w:r w:rsidRPr="00FF6A95">
        <w:rPr>
          <w:noProof w:val="0"/>
          <w:snapToGrid w:val="0"/>
        </w:rPr>
        <w:tab/>
        <w:t>S-NSSAI,</w:t>
      </w:r>
    </w:p>
    <w:p w:rsidR="008741A4" w:rsidRPr="008741A4" w:rsidRDefault="008741A4" w:rsidP="008741A4">
      <w:pPr>
        <w:pStyle w:val="PL"/>
        <w:rPr>
          <w:noProof w:val="0"/>
          <w:snapToGrid w:val="0"/>
          <w:lang w:val="fr-FR"/>
        </w:rPr>
      </w:pPr>
      <w:r w:rsidRPr="00FF6A95">
        <w:rPr>
          <w:noProof w:val="0"/>
          <w:snapToGrid w:val="0"/>
        </w:rPr>
        <w:tab/>
      </w:r>
      <w:r w:rsidRPr="008741A4">
        <w:rPr>
          <w:noProof w:val="0"/>
          <w:snapToGrid w:val="0"/>
          <w:lang w:val="fr-FR"/>
        </w:rPr>
        <w:t>SONConfigurationTransfer,</w:t>
      </w:r>
    </w:p>
    <w:p w:rsidR="008741A4" w:rsidRPr="008741A4" w:rsidRDefault="008741A4" w:rsidP="008741A4">
      <w:pPr>
        <w:pStyle w:val="PL"/>
        <w:rPr>
          <w:noProof w:val="0"/>
          <w:snapToGrid w:val="0"/>
          <w:lang w:val="fr-FR"/>
        </w:rPr>
      </w:pPr>
      <w:r w:rsidRPr="008741A4">
        <w:rPr>
          <w:noProof w:val="0"/>
          <w:snapToGrid w:val="0"/>
          <w:lang w:val="fr-FR"/>
        </w:rPr>
        <w:tab/>
        <w:t>SourceToTarget-TransparentContainer,</w:t>
      </w:r>
    </w:p>
    <w:p w:rsidR="008741A4" w:rsidRPr="008741A4" w:rsidRDefault="008741A4" w:rsidP="008741A4">
      <w:pPr>
        <w:pStyle w:val="PL"/>
        <w:rPr>
          <w:noProof w:val="0"/>
          <w:snapToGrid w:val="0"/>
          <w:lang w:val="fr-FR"/>
        </w:rPr>
      </w:pPr>
      <w:r w:rsidRPr="008741A4">
        <w:rPr>
          <w:noProof w:val="0"/>
          <w:snapToGrid w:val="0"/>
          <w:lang w:val="fr-FR"/>
        </w:rPr>
        <w:tab/>
        <w:t>SupportedTAList,</w:t>
      </w:r>
    </w:p>
    <w:p w:rsidR="008741A4" w:rsidRPr="008741A4" w:rsidRDefault="008741A4" w:rsidP="008741A4">
      <w:pPr>
        <w:pStyle w:val="PL"/>
        <w:rPr>
          <w:noProof w:val="0"/>
          <w:snapToGrid w:val="0"/>
          <w:lang w:val="fr-FR"/>
        </w:rPr>
      </w:pPr>
      <w:r w:rsidRPr="008741A4">
        <w:rPr>
          <w:noProof w:val="0"/>
          <w:snapToGrid w:val="0"/>
          <w:lang w:val="fr-FR"/>
        </w:rPr>
        <w:tab/>
        <w:t>TAI,</w:t>
      </w:r>
    </w:p>
    <w:p w:rsidR="008741A4" w:rsidRPr="00FF6A95" w:rsidRDefault="008741A4" w:rsidP="008741A4">
      <w:pPr>
        <w:pStyle w:val="PL"/>
        <w:rPr>
          <w:noProof w:val="0"/>
          <w:snapToGrid w:val="0"/>
          <w:lang w:eastAsia="zh-CN"/>
        </w:rPr>
      </w:pPr>
      <w:r w:rsidRPr="008741A4">
        <w:rPr>
          <w:noProof w:val="0"/>
          <w:snapToGrid w:val="0"/>
          <w:lang w:val="fr-FR" w:eastAsia="zh-CN"/>
        </w:rPr>
        <w:tab/>
      </w:r>
      <w:r w:rsidRPr="00FF6A95">
        <w:rPr>
          <w:noProof w:val="0"/>
          <w:snapToGrid w:val="0"/>
          <w:lang w:eastAsia="zh-CN"/>
        </w:rPr>
        <w:t>TAIListForRestart,</w:t>
      </w:r>
    </w:p>
    <w:p w:rsidR="008741A4" w:rsidRPr="00FF6A95" w:rsidRDefault="008741A4" w:rsidP="008741A4">
      <w:pPr>
        <w:pStyle w:val="PL"/>
        <w:rPr>
          <w:noProof w:val="0"/>
          <w:snapToGrid w:val="0"/>
        </w:rPr>
      </w:pPr>
      <w:r w:rsidRPr="00FF6A95">
        <w:rPr>
          <w:noProof w:val="0"/>
          <w:snapToGrid w:val="0"/>
        </w:rPr>
        <w:tab/>
        <w:t>TargetID,</w:t>
      </w:r>
    </w:p>
    <w:p w:rsidR="008741A4" w:rsidRPr="00FF6A95" w:rsidRDefault="008741A4" w:rsidP="008741A4">
      <w:pPr>
        <w:pStyle w:val="PL"/>
        <w:rPr>
          <w:noProof w:val="0"/>
          <w:snapToGrid w:val="0"/>
        </w:rPr>
      </w:pPr>
      <w:r w:rsidRPr="00FF6A95">
        <w:rPr>
          <w:noProof w:val="0"/>
          <w:snapToGrid w:val="0"/>
        </w:rPr>
        <w:tab/>
        <w:t>TargetToSource-TransparentContainer,</w:t>
      </w:r>
    </w:p>
    <w:p w:rsidR="008741A4" w:rsidRPr="00FF6A95" w:rsidRDefault="008741A4" w:rsidP="008741A4">
      <w:pPr>
        <w:pStyle w:val="PL"/>
        <w:rPr>
          <w:noProof w:val="0"/>
          <w:snapToGrid w:val="0"/>
        </w:rPr>
      </w:pPr>
      <w:r w:rsidRPr="00FF6A95">
        <w:rPr>
          <w:noProof w:val="0"/>
          <w:snapToGrid w:val="0"/>
        </w:rPr>
        <w:tab/>
        <w:t>TimeStamp,</w:t>
      </w:r>
    </w:p>
    <w:p w:rsidR="008741A4" w:rsidRPr="00FF6A95" w:rsidRDefault="008741A4" w:rsidP="008741A4">
      <w:pPr>
        <w:pStyle w:val="PL"/>
        <w:rPr>
          <w:noProof w:val="0"/>
          <w:snapToGrid w:val="0"/>
        </w:rPr>
      </w:pPr>
      <w:r w:rsidRPr="00FF6A95">
        <w:rPr>
          <w:noProof w:val="0"/>
          <w:snapToGrid w:val="0"/>
        </w:rPr>
        <w:tab/>
        <w:t>TimeToWait,</w:t>
      </w:r>
    </w:p>
    <w:p w:rsidR="008741A4" w:rsidRPr="00FF6A95" w:rsidRDefault="008741A4" w:rsidP="008741A4">
      <w:pPr>
        <w:pStyle w:val="PL"/>
        <w:rPr>
          <w:noProof w:val="0"/>
          <w:snapToGrid w:val="0"/>
        </w:rPr>
      </w:pPr>
      <w:r w:rsidRPr="00FF6A95">
        <w:rPr>
          <w:noProof w:val="0"/>
          <w:snapToGrid w:val="0"/>
        </w:rPr>
        <w:lastRenderedPageBreak/>
        <w:tab/>
        <w:t>TNLAssociationList,</w:t>
      </w:r>
    </w:p>
    <w:p w:rsidR="008741A4" w:rsidRPr="00FF6A95" w:rsidRDefault="008741A4" w:rsidP="008741A4">
      <w:pPr>
        <w:pStyle w:val="PL"/>
        <w:rPr>
          <w:noProof w:val="0"/>
        </w:rPr>
      </w:pPr>
      <w:r w:rsidRPr="00FF6A95">
        <w:rPr>
          <w:noProof w:val="0"/>
          <w:snapToGrid w:val="0"/>
        </w:rPr>
        <w:tab/>
      </w:r>
      <w:r w:rsidRPr="00FF6A95">
        <w:rPr>
          <w:noProof w:val="0"/>
        </w:rPr>
        <w:t>TNLAssociationUsage,</w:t>
      </w:r>
    </w:p>
    <w:p w:rsidR="008741A4" w:rsidRPr="00FF6A95" w:rsidRDefault="008741A4" w:rsidP="008741A4">
      <w:pPr>
        <w:pStyle w:val="PL"/>
        <w:rPr>
          <w:noProof w:val="0"/>
          <w:snapToGrid w:val="0"/>
        </w:rPr>
      </w:pPr>
      <w:r w:rsidRPr="00FF6A95">
        <w:rPr>
          <w:noProof w:val="0"/>
        </w:rPr>
        <w:tab/>
        <w:t>TNLAssociationWeightFactor,</w:t>
      </w:r>
    </w:p>
    <w:p w:rsidR="008741A4" w:rsidRPr="00FF6A95" w:rsidRDefault="008741A4" w:rsidP="008741A4">
      <w:pPr>
        <w:pStyle w:val="PL"/>
        <w:rPr>
          <w:noProof w:val="0"/>
        </w:rPr>
      </w:pPr>
      <w:r w:rsidRPr="00FF6A95">
        <w:rPr>
          <w:noProof w:val="0"/>
        </w:rPr>
        <w:tab/>
        <w:t>TraceActivation,</w:t>
      </w:r>
    </w:p>
    <w:p w:rsidR="008741A4" w:rsidRPr="00FF6A95" w:rsidRDefault="008741A4" w:rsidP="008741A4">
      <w:pPr>
        <w:pStyle w:val="PL"/>
        <w:rPr>
          <w:noProof w:val="0"/>
        </w:rPr>
      </w:pPr>
      <w:r w:rsidRPr="00FF6A95">
        <w:rPr>
          <w:noProof w:val="0"/>
        </w:rPr>
        <w:tab/>
        <w:t>TransportLayerAddress,</w:t>
      </w:r>
    </w:p>
    <w:p w:rsidR="008741A4" w:rsidRPr="00FF6A95" w:rsidRDefault="008741A4" w:rsidP="008741A4">
      <w:pPr>
        <w:pStyle w:val="PL"/>
        <w:rPr>
          <w:noProof w:val="0"/>
          <w:snapToGrid w:val="0"/>
        </w:rPr>
      </w:pPr>
      <w:r w:rsidRPr="00FF6A95">
        <w:rPr>
          <w:noProof w:val="0"/>
          <w:snapToGrid w:val="0"/>
        </w:rPr>
        <w:tab/>
        <w:t>UEAggregateMaximumBitRate,</w:t>
      </w:r>
    </w:p>
    <w:p w:rsidR="008741A4" w:rsidRPr="00FF6A95" w:rsidRDefault="008741A4" w:rsidP="008741A4">
      <w:pPr>
        <w:pStyle w:val="PL"/>
        <w:spacing w:line="0" w:lineRule="atLeast"/>
        <w:rPr>
          <w:noProof w:val="0"/>
          <w:snapToGrid w:val="0"/>
        </w:rPr>
      </w:pPr>
      <w:r w:rsidRPr="00FF6A95">
        <w:rPr>
          <w:iCs/>
          <w:noProof w:val="0"/>
        </w:rPr>
        <w:tab/>
        <w:t>UE-associatedLogicalNG-ConnectionItem</w:t>
      </w:r>
      <w:r w:rsidRPr="00FF6A95">
        <w:rPr>
          <w:noProof w:val="0"/>
          <w:snapToGrid w:val="0"/>
        </w:rPr>
        <w:t>,</w:t>
      </w:r>
    </w:p>
    <w:p w:rsidR="008741A4" w:rsidRPr="00FF6A95" w:rsidRDefault="008741A4" w:rsidP="008741A4">
      <w:pPr>
        <w:pStyle w:val="PL"/>
        <w:spacing w:line="0" w:lineRule="atLeast"/>
        <w:rPr>
          <w:noProof w:val="0"/>
          <w:snapToGrid w:val="0"/>
        </w:rPr>
      </w:pPr>
      <w:r w:rsidRPr="00FF6A95">
        <w:rPr>
          <w:noProof w:val="0"/>
          <w:snapToGrid w:val="0"/>
        </w:rPr>
        <w:tab/>
        <w:t>UEContextRequest,</w:t>
      </w:r>
    </w:p>
    <w:p w:rsidR="008741A4" w:rsidRPr="00FF6A95" w:rsidRDefault="008741A4" w:rsidP="008741A4">
      <w:pPr>
        <w:pStyle w:val="PL"/>
        <w:spacing w:line="0" w:lineRule="atLeast"/>
        <w:rPr>
          <w:noProof w:val="0"/>
          <w:snapToGrid w:val="0"/>
        </w:rPr>
      </w:pPr>
      <w:r w:rsidRPr="00FF6A95">
        <w:rPr>
          <w:noProof w:val="0"/>
          <w:snapToGrid w:val="0"/>
        </w:rPr>
        <w:tab/>
        <w:t>UEIdentityIndexValue,</w:t>
      </w:r>
    </w:p>
    <w:p w:rsidR="008741A4" w:rsidRPr="00FF6A95" w:rsidRDefault="008741A4" w:rsidP="008741A4">
      <w:pPr>
        <w:pStyle w:val="PL"/>
        <w:spacing w:line="0" w:lineRule="atLeast"/>
        <w:rPr>
          <w:noProof w:val="0"/>
          <w:snapToGrid w:val="0"/>
        </w:rPr>
      </w:pPr>
      <w:r w:rsidRPr="00FF6A95">
        <w:rPr>
          <w:noProof w:val="0"/>
          <w:snapToGrid w:val="0"/>
        </w:rPr>
        <w:tab/>
        <w:t>UE-NGAP-IDs,</w:t>
      </w:r>
    </w:p>
    <w:p w:rsidR="008741A4" w:rsidRPr="00FF6A95" w:rsidRDefault="008741A4" w:rsidP="008741A4">
      <w:pPr>
        <w:pStyle w:val="PL"/>
        <w:spacing w:line="0" w:lineRule="atLeast"/>
        <w:rPr>
          <w:noProof w:val="0"/>
          <w:snapToGrid w:val="0"/>
        </w:rPr>
      </w:pPr>
      <w:r w:rsidRPr="00FF6A95">
        <w:rPr>
          <w:noProof w:val="0"/>
          <w:snapToGrid w:val="0"/>
        </w:rPr>
        <w:tab/>
        <w:t>UEPagingIdentity,</w:t>
      </w:r>
    </w:p>
    <w:p w:rsidR="008741A4" w:rsidRPr="00FF6A95" w:rsidRDefault="008741A4" w:rsidP="008741A4">
      <w:pPr>
        <w:pStyle w:val="PL"/>
        <w:spacing w:line="0" w:lineRule="atLeast"/>
        <w:rPr>
          <w:noProof w:val="0"/>
          <w:snapToGrid w:val="0"/>
        </w:rPr>
      </w:pPr>
      <w:r w:rsidRPr="00FF6A95">
        <w:rPr>
          <w:noProof w:val="0"/>
          <w:snapToGrid w:val="0"/>
        </w:rPr>
        <w:tab/>
        <w:t>UEPresenceInAreaOfInterestList,</w:t>
      </w:r>
    </w:p>
    <w:p w:rsidR="008741A4" w:rsidRPr="00FF6A95" w:rsidRDefault="008741A4" w:rsidP="008741A4">
      <w:pPr>
        <w:pStyle w:val="PL"/>
        <w:rPr>
          <w:noProof w:val="0"/>
          <w:snapToGrid w:val="0"/>
        </w:rPr>
      </w:pPr>
      <w:r w:rsidRPr="00FF6A95">
        <w:rPr>
          <w:noProof w:val="0"/>
          <w:snapToGrid w:val="0"/>
        </w:rPr>
        <w:tab/>
        <w:t>UERadioCapability,</w:t>
      </w:r>
    </w:p>
    <w:p w:rsidR="008741A4" w:rsidRPr="00FF6A95" w:rsidRDefault="008741A4" w:rsidP="008741A4">
      <w:pPr>
        <w:pStyle w:val="PL"/>
        <w:rPr>
          <w:noProof w:val="0"/>
          <w:snapToGrid w:val="0"/>
        </w:rPr>
      </w:pPr>
      <w:r w:rsidRPr="00FF6A95">
        <w:rPr>
          <w:noProof w:val="0"/>
          <w:snapToGrid w:val="0"/>
        </w:rPr>
        <w:tab/>
        <w:t>UERadioCapabilityForPaging,</w:t>
      </w:r>
    </w:p>
    <w:p w:rsidR="008741A4" w:rsidRPr="00FF6A95" w:rsidRDefault="008741A4" w:rsidP="008741A4">
      <w:pPr>
        <w:pStyle w:val="PL"/>
        <w:rPr>
          <w:noProof w:val="0"/>
          <w:snapToGrid w:val="0"/>
        </w:rPr>
      </w:pPr>
      <w:r w:rsidRPr="00FF6A95">
        <w:rPr>
          <w:noProof w:val="0"/>
          <w:snapToGrid w:val="0"/>
        </w:rPr>
        <w:tab/>
        <w:t>UESecurityCapabilities,</w:t>
      </w:r>
    </w:p>
    <w:p w:rsidR="008741A4" w:rsidRPr="00FF6A95" w:rsidRDefault="008741A4" w:rsidP="008741A4">
      <w:pPr>
        <w:pStyle w:val="PL"/>
        <w:rPr>
          <w:noProof w:val="0"/>
          <w:snapToGrid w:val="0"/>
        </w:rPr>
      </w:pPr>
      <w:r w:rsidRPr="00FF6A95">
        <w:rPr>
          <w:noProof w:val="0"/>
          <w:snapToGrid w:val="0"/>
        </w:rPr>
        <w:tab/>
        <w:t>UnavailableGUAMIList,</w:t>
      </w:r>
    </w:p>
    <w:p w:rsidR="008741A4" w:rsidRPr="00FF6A95" w:rsidRDefault="008741A4" w:rsidP="008741A4">
      <w:pPr>
        <w:pStyle w:val="PL"/>
        <w:rPr>
          <w:noProof w:val="0"/>
          <w:snapToGrid w:val="0"/>
          <w:lang w:eastAsia="zh-CN"/>
        </w:rPr>
      </w:pPr>
      <w:r w:rsidRPr="00FF6A95">
        <w:rPr>
          <w:noProof w:val="0"/>
          <w:snapToGrid w:val="0"/>
          <w:lang w:eastAsia="zh-CN"/>
        </w:rPr>
        <w:tab/>
        <w:t>UserLocationInformation,</w:t>
      </w:r>
    </w:p>
    <w:p w:rsidR="008741A4" w:rsidRPr="00FF6A95" w:rsidRDefault="008741A4" w:rsidP="008741A4">
      <w:pPr>
        <w:pStyle w:val="PL"/>
        <w:rPr>
          <w:noProof w:val="0"/>
          <w:snapToGrid w:val="0"/>
        </w:rPr>
      </w:pPr>
      <w:r w:rsidRPr="00FF6A95">
        <w:rPr>
          <w:noProof w:val="0"/>
          <w:snapToGrid w:val="0"/>
        </w:rPr>
        <w:tab/>
        <w:t>WarningAreaList,</w:t>
      </w:r>
    </w:p>
    <w:p w:rsidR="008741A4" w:rsidRPr="00FF6A95" w:rsidRDefault="008741A4" w:rsidP="008741A4">
      <w:pPr>
        <w:pStyle w:val="PL"/>
        <w:rPr>
          <w:noProof w:val="0"/>
          <w:snapToGrid w:val="0"/>
        </w:rPr>
      </w:pPr>
      <w:r w:rsidRPr="00FF6A95">
        <w:rPr>
          <w:noProof w:val="0"/>
          <w:snapToGrid w:val="0"/>
        </w:rPr>
        <w:tab/>
        <w:t>WarningMessageContents,</w:t>
      </w:r>
    </w:p>
    <w:p w:rsidR="008741A4" w:rsidRPr="00FF6A95" w:rsidRDefault="008741A4" w:rsidP="008741A4">
      <w:pPr>
        <w:pStyle w:val="PL"/>
        <w:rPr>
          <w:noProof w:val="0"/>
          <w:snapToGrid w:val="0"/>
        </w:rPr>
      </w:pPr>
      <w:r w:rsidRPr="00FF6A95">
        <w:rPr>
          <w:noProof w:val="0"/>
          <w:snapToGrid w:val="0"/>
        </w:rPr>
        <w:tab/>
        <w:t>WarningSecurityInfo,</w:t>
      </w:r>
    </w:p>
    <w:p w:rsidR="008741A4" w:rsidRPr="00FF6A95" w:rsidRDefault="008741A4" w:rsidP="008741A4">
      <w:pPr>
        <w:pStyle w:val="PL"/>
        <w:rPr>
          <w:noProof w:val="0"/>
          <w:snapToGrid w:val="0"/>
        </w:rPr>
      </w:pPr>
      <w:r w:rsidRPr="00FF6A95">
        <w:rPr>
          <w:noProof w:val="0"/>
          <w:snapToGrid w:val="0"/>
        </w:rPr>
        <w:tab/>
        <w:t>WarningType</w:t>
      </w:r>
    </w:p>
    <w:p w:rsidR="008741A4" w:rsidRPr="00FF6A95" w:rsidRDefault="008741A4" w:rsidP="008741A4">
      <w:pPr>
        <w:pStyle w:val="PL"/>
        <w:rPr>
          <w:noProof w:val="0"/>
          <w:snapToGrid w:val="0"/>
        </w:rPr>
      </w:pPr>
      <w:r w:rsidRPr="00FF6A95">
        <w:rPr>
          <w:noProof w:val="0"/>
          <w:snapToGrid w:val="0"/>
        </w:rPr>
        <w:t>FROM NGAP-IEs</w:t>
      </w:r>
    </w:p>
    <w:p w:rsidR="008741A4" w:rsidRPr="00FF6A95" w:rsidRDefault="008741A4" w:rsidP="008741A4">
      <w:pPr>
        <w:pStyle w:val="PL"/>
        <w:rPr>
          <w:noProof w:val="0"/>
          <w:snapToGrid w:val="0"/>
        </w:rPr>
      </w:pPr>
    </w:p>
    <w:p w:rsidR="008741A4" w:rsidRPr="008741A4" w:rsidRDefault="008741A4" w:rsidP="008741A4">
      <w:pPr>
        <w:pStyle w:val="PL"/>
        <w:rPr>
          <w:noProof w:val="0"/>
          <w:snapToGrid w:val="0"/>
          <w:lang w:val="fr-FR"/>
        </w:rPr>
      </w:pPr>
      <w:r w:rsidRPr="00FF6A95">
        <w:rPr>
          <w:noProof w:val="0"/>
          <w:snapToGrid w:val="0"/>
        </w:rPr>
        <w:tab/>
      </w:r>
      <w:r w:rsidRPr="008741A4">
        <w:rPr>
          <w:noProof w:val="0"/>
          <w:snapToGrid w:val="0"/>
          <w:lang w:val="fr-FR"/>
        </w:rPr>
        <w:t>PrivateIE-Container{},</w:t>
      </w:r>
    </w:p>
    <w:p w:rsidR="008741A4" w:rsidRPr="008741A4" w:rsidRDefault="008741A4" w:rsidP="008741A4">
      <w:pPr>
        <w:pStyle w:val="PL"/>
        <w:rPr>
          <w:noProof w:val="0"/>
          <w:snapToGrid w:val="0"/>
          <w:lang w:val="fr-FR"/>
        </w:rPr>
      </w:pPr>
      <w:r w:rsidRPr="008741A4">
        <w:rPr>
          <w:noProof w:val="0"/>
          <w:snapToGrid w:val="0"/>
          <w:lang w:val="fr-FR"/>
        </w:rPr>
        <w:tab/>
        <w:t>ProtocolExtensionContainer{},</w:t>
      </w:r>
    </w:p>
    <w:p w:rsidR="008741A4" w:rsidRPr="008741A4" w:rsidRDefault="008741A4" w:rsidP="008741A4">
      <w:pPr>
        <w:pStyle w:val="PL"/>
        <w:rPr>
          <w:noProof w:val="0"/>
          <w:snapToGrid w:val="0"/>
          <w:lang w:val="fr-FR"/>
        </w:rPr>
      </w:pPr>
      <w:r w:rsidRPr="008741A4">
        <w:rPr>
          <w:noProof w:val="0"/>
          <w:snapToGrid w:val="0"/>
          <w:lang w:val="fr-FR"/>
        </w:rPr>
        <w:tab/>
        <w:t>ProtocolIE-Container{},</w:t>
      </w:r>
    </w:p>
    <w:p w:rsidR="008741A4" w:rsidRPr="008741A4" w:rsidRDefault="008741A4" w:rsidP="008741A4">
      <w:pPr>
        <w:pStyle w:val="PL"/>
        <w:rPr>
          <w:noProof w:val="0"/>
          <w:snapToGrid w:val="0"/>
          <w:lang w:val="fr-FR"/>
        </w:rPr>
      </w:pPr>
      <w:r w:rsidRPr="008741A4">
        <w:rPr>
          <w:noProof w:val="0"/>
          <w:snapToGrid w:val="0"/>
          <w:lang w:val="fr-FR"/>
        </w:rPr>
        <w:tab/>
        <w:t>ProtocolIE-ContainerList{},</w:t>
      </w:r>
    </w:p>
    <w:p w:rsidR="008741A4" w:rsidRPr="008741A4" w:rsidRDefault="008741A4" w:rsidP="008741A4">
      <w:pPr>
        <w:pStyle w:val="PL"/>
        <w:rPr>
          <w:noProof w:val="0"/>
          <w:snapToGrid w:val="0"/>
          <w:lang w:val="fr-FR"/>
        </w:rPr>
      </w:pPr>
      <w:r w:rsidRPr="008741A4">
        <w:rPr>
          <w:noProof w:val="0"/>
          <w:snapToGrid w:val="0"/>
          <w:lang w:val="fr-FR"/>
        </w:rPr>
        <w:tab/>
        <w:t>ProtocolIE-ContainerPair{},</w:t>
      </w:r>
    </w:p>
    <w:p w:rsidR="008741A4" w:rsidRPr="008741A4" w:rsidRDefault="008741A4" w:rsidP="008741A4">
      <w:pPr>
        <w:pStyle w:val="PL"/>
        <w:rPr>
          <w:noProof w:val="0"/>
          <w:snapToGrid w:val="0"/>
          <w:lang w:val="fr-FR"/>
        </w:rPr>
      </w:pPr>
      <w:r w:rsidRPr="008741A4">
        <w:rPr>
          <w:noProof w:val="0"/>
          <w:snapToGrid w:val="0"/>
          <w:lang w:val="fr-FR"/>
        </w:rPr>
        <w:tab/>
        <w:t>ProtocolIE-SingleContainer{},</w:t>
      </w:r>
    </w:p>
    <w:p w:rsidR="008741A4" w:rsidRPr="00FF6A95" w:rsidRDefault="008741A4" w:rsidP="008741A4">
      <w:pPr>
        <w:pStyle w:val="PL"/>
        <w:rPr>
          <w:noProof w:val="0"/>
          <w:snapToGrid w:val="0"/>
        </w:rPr>
      </w:pPr>
      <w:r w:rsidRPr="008741A4">
        <w:rPr>
          <w:noProof w:val="0"/>
          <w:snapToGrid w:val="0"/>
          <w:lang w:val="fr-FR"/>
        </w:rPr>
        <w:tab/>
      </w:r>
      <w:r w:rsidRPr="00FF6A95">
        <w:rPr>
          <w:noProof w:val="0"/>
          <w:snapToGrid w:val="0"/>
        </w:rPr>
        <w:t>NGAP-PRIVATE-IES,</w:t>
      </w:r>
    </w:p>
    <w:p w:rsidR="008741A4" w:rsidRPr="00FF6A95" w:rsidRDefault="008741A4" w:rsidP="008741A4">
      <w:pPr>
        <w:pStyle w:val="PL"/>
        <w:rPr>
          <w:noProof w:val="0"/>
          <w:snapToGrid w:val="0"/>
        </w:rPr>
      </w:pPr>
      <w:r w:rsidRPr="00FF6A95">
        <w:rPr>
          <w:noProof w:val="0"/>
          <w:snapToGrid w:val="0"/>
        </w:rPr>
        <w:tab/>
        <w:t>NGAP-PROTOCOL-EXTENSION,</w:t>
      </w:r>
    </w:p>
    <w:p w:rsidR="008741A4" w:rsidRPr="00FF6A95" w:rsidRDefault="008741A4" w:rsidP="008741A4">
      <w:pPr>
        <w:pStyle w:val="PL"/>
        <w:rPr>
          <w:noProof w:val="0"/>
          <w:snapToGrid w:val="0"/>
        </w:rPr>
      </w:pPr>
      <w:r w:rsidRPr="00FF6A95">
        <w:rPr>
          <w:noProof w:val="0"/>
          <w:snapToGrid w:val="0"/>
        </w:rPr>
        <w:tab/>
        <w:t>NGAP-PROTOCOL-IES,</w:t>
      </w:r>
    </w:p>
    <w:p w:rsidR="008741A4" w:rsidRPr="00FF6A95" w:rsidRDefault="008741A4" w:rsidP="008741A4">
      <w:pPr>
        <w:pStyle w:val="PL"/>
        <w:rPr>
          <w:noProof w:val="0"/>
          <w:snapToGrid w:val="0"/>
        </w:rPr>
      </w:pPr>
      <w:r w:rsidRPr="00FF6A95">
        <w:rPr>
          <w:noProof w:val="0"/>
          <w:snapToGrid w:val="0"/>
        </w:rPr>
        <w:tab/>
        <w:t>NGAP-PROTOCOL-IES-PAIR</w:t>
      </w:r>
    </w:p>
    <w:p w:rsidR="008741A4" w:rsidRPr="00FF6A95" w:rsidRDefault="008741A4" w:rsidP="008741A4">
      <w:pPr>
        <w:pStyle w:val="PL"/>
        <w:rPr>
          <w:noProof w:val="0"/>
          <w:snapToGrid w:val="0"/>
        </w:rPr>
      </w:pPr>
      <w:r w:rsidRPr="00FF6A95">
        <w:rPr>
          <w:noProof w:val="0"/>
          <w:snapToGrid w:val="0"/>
        </w:rPr>
        <w:t>FROM NGAP-Containers</w:t>
      </w:r>
    </w:p>
    <w:p w:rsidR="008741A4" w:rsidRPr="00FF6A95" w:rsidRDefault="008741A4" w:rsidP="008741A4">
      <w:pPr>
        <w:pStyle w:val="PL"/>
        <w:rPr>
          <w:noProof w:val="0"/>
          <w:snapToGrid w:val="0"/>
        </w:rPr>
      </w:pPr>
    </w:p>
    <w:p w:rsidR="008741A4" w:rsidRPr="00FF6A95" w:rsidRDefault="008741A4" w:rsidP="008741A4">
      <w:pPr>
        <w:pStyle w:val="PL"/>
        <w:rPr>
          <w:noProof w:val="0"/>
          <w:snapToGrid w:val="0"/>
        </w:rPr>
      </w:pPr>
      <w:bookmarkStart w:id="148" w:name="_Hlk512956689"/>
      <w:r w:rsidRPr="00FF6A95">
        <w:rPr>
          <w:noProof w:val="0"/>
          <w:snapToGrid w:val="0"/>
        </w:rPr>
        <w:tab/>
        <w:t>id-AllowedNSSAI,</w:t>
      </w:r>
    </w:p>
    <w:p w:rsidR="008741A4" w:rsidRPr="00FF6A95" w:rsidRDefault="008741A4" w:rsidP="008741A4">
      <w:pPr>
        <w:pStyle w:val="PL"/>
        <w:rPr>
          <w:noProof w:val="0"/>
          <w:snapToGrid w:val="0"/>
        </w:rPr>
      </w:pPr>
      <w:r w:rsidRPr="00FF6A95">
        <w:rPr>
          <w:noProof w:val="0"/>
          <w:snapToGrid w:val="0"/>
        </w:rPr>
        <w:tab/>
        <w:t>id-AMFName,</w:t>
      </w:r>
    </w:p>
    <w:p w:rsidR="008741A4" w:rsidRPr="00FF6A95" w:rsidRDefault="008741A4" w:rsidP="008741A4">
      <w:pPr>
        <w:pStyle w:val="PL"/>
        <w:rPr>
          <w:noProof w:val="0"/>
          <w:snapToGrid w:val="0"/>
        </w:rPr>
      </w:pPr>
      <w:r w:rsidRPr="00FF6A95">
        <w:rPr>
          <w:noProof w:val="0"/>
          <w:snapToGrid w:val="0"/>
        </w:rPr>
        <w:tab/>
        <w:t>id-AMFSetID,</w:t>
      </w:r>
    </w:p>
    <w:p w:rsidR="008741A4" w:rsidRPr="00FF6A95" w:rsidRDefault="008741A4" w:rsidP="008741A4">
      <w:pPr>
        <w:pStyle w:val="PL"/>
        <w:rPr>
          <w:noProof w:val="0"/>
          <w:snapToGrid w:val="0"/>
        </w:rPr>
      </w:pPr>
      <w:r w:rsidRPr="00FF6A95">
        <w:rPr>
          <w:noProof w:val="0"/>
          <w:snapToGrid w:val="0"/>
        </w:rPr>
        <w:tab/>
        <w:t>id-AMF-TNLAssociationFailedToSetupList,</w:t>
      </w:r>
    </w:p>
    <w:p w:rsidR="008741A4" w:rsidRPr="00FF6A95" w:rsidRDefault="008741A4" w:rsidP="008741A4">
      <w:pPr>
        <w:pStyle w:val="PL"/>
        <w:rPr>
          <w:noProof w:val="0"/>
        </w:rPr>
      </w:pPr>
      <w:r w:rsidRPr="00FF6A95">
        <w:rPr>
          <w:noProof w:val="0"/>
          <w:snapToGrid w:val="0"/>
        </w:rPr>
        <w:tab/>
        <w:t>id-AMF-TNLAssociationSetup</w:t>
      </w:r>
      <w:r w:rsidRPr="00FF6A95">
        <w:rPr>
          <w:noProof w:val="0"/>
        </w:rPr>
        <w:t>Item,</w:t>
      </w:r>
    </w:p>
    <w:p w:rsidR="008741A4" w:rsidRPr="00FF6A95" w:rsidRDefault="008741A4" w:rsidP="008741A4">
      <w:pPr>
        <w:pStyle w:val="PL"/>
        <w:rPr>
          <w:noProof w:val="0"/>
          <w:snapToGrid w:val="0"/>
        </w:rPr>
      </w:pPr>
      <w:r w:rsidRPr="00FF6A95">
        <w:rPr>
          <w:noProof w:val="0"/>
          <w:snapToGrid w:val="0"/>
        </w:rPr>
        <w:tab/>
        <w:t>id-AMF-TNLAssociationSetupList,</w:t>
      </w:r>
    </w:p>
    <w:p w:rsidR="008741A4" w:rsidRPr="00FF6A95" w:rsidRDefault="008741A4" w:rsidP="008741A4">
      <w:pPr>
        <w:pStyle w:val="PL"/>
        <w:rPr>
          <w:noProof w:val="0"/>
        </w:rPr>
      </w:pPr>
      <w:r w:rsidRPr="00FF6A95">
        <w:rPr>
          <w:noProof w:val="0"/>
          <w:snapToGrid w:val="0"/>
        </w:rPr>
        <w:tab/>
        <w:t>id-AMF-TNLAssociationToAdd</w:t>
      </w:r>
      <w:r w:rsidRPr="00FF6A95">
        <w:rPr>
          <w:noProof w:val="0"/>
        </w:rPr>
        <w:t>Item,</w:t>
      </w:r>
    </w:p>
    <w:p w:rsidR="008741A4" w:rsidRPr="00FF6A95" w:rsidRDefault="008741A4" w:rsidP="008741A4">
      <w:pPr>
        <w:pStyle w:val="PL"/>
        <w:rPr>
          <w:noProof w:val="0"/>
          <w:snapToGrid w:val="0"/>
        </w:rPr>
      </w:pPr>
      <w:r w:rsidRPr="00FF6A95">
        <w:rPr>
          <w:noProof w:val="0"/>
          <w:snapToGrid w:val="0"/>
        </w:rPr>
        <w:tab/>
        <w:t>id-AMF-TNLAssociationToAddList,</w:t>
      </w:r>
    </w:p>
    <w:p w:rsidR="008741A4" w:rsidRPr="00FF6A95" w:rsidRDefault="008741A4" w:rsidP="008741A4">
      <w:pPr>
        <w:pStyle w:val="PL"/>
        <w:rPr>
          <w:noProof w:val="0"/>
          <w:snapToGrid w:val="0"/>
        </w:rPr>
      </w:pPr>
      <w:r w:rsidRPr="00FF6A95">
        <w:rPr>
          <w:noProof w:val="0"/>
          <w:snapToGrid w:val="0"/>
        </w:rPr>
        <w:tab/>
        <w:t>id-AMF-TNLAssociationToRemoveItem,</w:t>
      </w:r>
    </w:p>
    <w:p w:rsidR="008741A4" w:rsidRPr="00FF6A95" w:rsidRDefault="008741A4" w:rsidP="008741A4">
      <w:pPr>
        <w:pStyle w:val="PL"/>
        <w:rPr>
          <w:noProof w:val="0"/>
          <w:snapToGrid w:val="0"/>
        </w:rPr>
      </w:pPr>
      <w:r w:rsidRPr="00FF6A95">
        <w:rPr>
          <w:noProof w:val="0"/>
          <w:snapToGrid w:val="0"/>
        </w:rPr>
        <w:tab/>
        <w:t>id-AMF-TNLAssociationToRemoveList,</w:t>
      </w:r>
    </w:p>
    <w:p w:rsidR="008741A4" w:rsidRPr="00FF6A95" w:rsidRDefault="008741A4" w:rsidP="008741A4">
      <w:pPr>
        <w:pStyle w:val="PL"/>
        <w:rPr>
          <w:noProof w:val="0"/>
          <w:snapToGrid w:val="0"/>
        </w:rPr>
      </w:pPr>
      <w:r w:rsidRPr="00FF6A95">
        <w:rPr>
          <w:noProof w:val="0"/>
          <w:snapToGrid w:val="0"/>
        </w:rPr>
        <w:tab/>
        <w:t>id-AMF-TNLAssociationToUpdate</w:t>
      </w:r>
      <w:r w:rsidRPr="00FF6A95">
        <w:rPr>
          <w:noProof w:val="0"/>
        </w:rPr>
        <w:t>Item,</w:t>
      </w:r>
    </w:p>
    <w:p w:rsidR="008741A4" w:rsidRPr="00FF6A95" w:rsidRDefault="008741A4" w:rsidP="008741A4">
      <w:pPr>
        <w:pStyle w:val="PL"/>
        <w:rPr>
          <w:noProof w:val="0"/>
          <w:snapToGrid w:val="0"/>
        </w:rPr>
      </w:pPr>
      <w:r w:rsidRPr="00FF6A95">
        <w:rPr>
          <w:noProof w:val="0"/>
          <w:snapToGrid w:val="0"/>
        </w:rPr>
        <w:tab/>
        <w:t>id-AMF-TNLAssociationToUpdateList,</w:t>
      </w:r>
    </w:p>
    <w:p w:rsidR="008741A4" w:rsidRPr="00FF6A95" w:rsidRDefault="008741A4" w:rsidP="008741A4">
      <w:pPr>
        <w:pStyle w:val="PL"/>
        <w:rPr>
          <w:noProof w:val="0"/>
          <w:snapToGrid w:val="0"/>
        </w:rPr>
      </w:pPr>
      <w:r w:rsidRPr="00FF6A95">
        <w:rPr>
          <w:noProof w:val="0"/>
          <w:snapToGrid w:val="0"/>
        </w:rPr>
        <w:tab/>
        <w:t>id-AMF-UE-NGAP-ID,</w:t>
      </w:r>
    </w:p>
    <w:p w:rsidR="008741A4" w:rsidRPr="00FF6A95" w:rsidRDefault="008741A4" w:rsidP="008741A4">
      <w:pPr>
        <w:pStyle w:val="PL"/>
        <w:rPr>
          <w:noProof w:val="0"/>
          <w:snapToGrid w:val="0"/>
        </w:rPr>
      </w:pPr>
      <w:r w:rsidRPr="00FF6A95">
        <w:rPr>
          <w:noProof w:val="0"/>
          <w:snapToGrid w:val="0"/>
        </w:rPr>
        <w:tab/>
        <w:t>id-AssistanceDataForPaging,</w:t>
      </w:r>
    </w:p>
    <w:p w:rsidR="008741A4" w:rsidRPr="00FF6A95" w:rsidRDefault="008741A4" w:rsidP="008741A4">
      <w:pPr>
        <w:pStyle w:val="PL"/>
        <w:rPr>
          <w:noProof w:val="0"/>
          <w:snapToGrid w:val="0"/>
          <w:lang w:eastAsia="zh-CN"/>
        </w:rPr>
      </w:pPr>
      <w:r w:rsidRPr="00FF6A95">
        <w:rPr>
          <w:noProof w:val="0"/>
          <w:snapToGrid w:val="0"/>
        </w:rPr>
        <w:tab/>
        <w:t>id-BroadcastCancelledAreaList</w:t>
      </w:r>
      <w:r w:rsidRPr="00FF6A95">
        <w:rPr>
          <w:noProof w:val="0"/>
          <w:snapToGrid w:val="0"/>
          <w:lang w:eastAsia="zh-CN"/>
        </w:rPr>
        <w:t>,</w:t>
      </w:r>
    </w:p>
    <w:p w:rsidR="008741A4" w:rsidRPr="00FF6A95" w:rsidRDefault="008741A4" w:rsidP="008741A4">
      <w:pPr>
        <w:pStyle w:val="PL"/>
        <w:rPr>
          <w:noProof w:val="0"/>
          <w:snapToGrid w:val="0"/>
        </w:rPr>
      </w:pPr>
      <w:r w:rsidRPr="00FF6A95">
        <w:rPr>
          <w:noProof w:val="0"/>
          <w:snapToGrid w:val="0"/>
        </w:rPr>
        <w:tab/>
        <w:t>id-BroadcastCompletedAreaList,</w:t>
      </w:r>
    </w:p>
    <w:p w:rsidR="008741A4" w:rsidRPr="00FF6A95" w:rsidRDefault="008741A4" w:rsidP="008741A4">
      <w:pPr>
        <w:pStyle w:val="PL"/>
        <w:rPr>
          <w:noProof w:val="0"/>
          <w:snapToGrid w:val="0"/>
          <w:lang w:eastAsia="zh-CN"/>
        </w:rPr>
      </w:pPr>
      <w:r w:rsidRPr="00FF6A95">
        <w:rPr>
          <w:noProof w:val="0"/>
          <w:snapToGrid w:val="0"/>
          <w:lang w:eastAsia="zh-CN"/>
        </w:rPr>
        <w:tab/>
      </w:r>
      <w:r w:rsidRPr="00FF6A95">
        <w:rPr>
          <w:noProof w:val="0"/>
          <w:snapToGrid w:val="0"/>
        </w:rPr>
        <w:t>id-</w:t>
      </w:r>
      <w:r w:rsidRPr="00FF6A95">
        <w:rPr>
          <w:noProof w:val="0"/>
          <w:snapToGrid w:val="0"/>
          <w:lang w:eastAsia="zh-CN"/>
        </w:rPr>
        <w:t>CancelAllWarningMessages,</w:t>
      </w:r>
    </w:p>
    <w:p w:rsidR="008741A4" w:rsidRPr="00FF6A95" w:rsidRDefault="008741A4" w:rsidP="008741A4">
      <w:pPr>
        <w:pStyle w:val="PL"/>
        <w:rPr>
          <w:noProof w:val="0"/>
          <w:snapToGrid w:val="0"/>
        </w:rPr>
      </w:pPr>
      <w:r w:rsidRPr="00FF6A95">
        <w:rPr>
          <w:noProof w:val="0"/>
          <w:snapToGrid w:val="0"/>
        </w:rPr>
        <w:tab/>
        <w:t>id-Cause,</w:t>
      </w:r>
    </w:p>
    <w:p w:rsidR="008741A4" w:rsidRPr="00FF6A95" w:rsidRDefault="008741A4" w:rsidP="008741A4">
      <w:pPr>
        <w:pStyle w:val="PL"/>
        <w:rPr>
          <w:noProof w:val="0"/>
          <w:snapToGrid w:val="0"/>
          <w:lang w:eastAsia="zh-CN"/>
        </w:rPr>
      </w:pPr>
      <w:r w:rsidRPr="00FF6A95">
        <w:rPr>
          <w:noProof w:val="0"/>
          <w:snapToGrid w:val="0"/>
          <w:lang w:eastAsia="zh-CN"/>
        </w:rPr>
        <w:tab/>
      </w:r>
      <w:r w:rsidRPr="00FF6A95">
        <w:rPr>
          <w:noProof w:val="0"/>
          <w:snapToGrid w:val="0"/>
        </w:rPr>
        <w:t>id-</w:t>
      </w:r>
      <w:r w:rsidRPr="00FF6A95">
        <w:rPr>
          <w:noProof w:val="0"/>
          <w:snapToGrid w:val="0"/>
          <w:lang w:eastAsia="zh-CN"/>
        </w:rPr>
        <w:t>CellIDListForRestart,</w:t>
      </w:r>
    </w:p>
    <w:p w:rsidR="008741A4" w:rsidRPr="00FF6A95" w:rsidRDefault="008741A4" w:rsidP="008741A4">
      <w:pPr>
        <w:pStyle w:val="PL"/>
        <w:rPr>
          <w:noProof w:val="0"/>
          <w:snapToGrid w:val="0"/>
        </w:rPr>
      </w:pPr>
      <w:r w:rsidRPr="00FF6A95">
        <w:rPr>
          <w:noProof w:val="0"/>
          <w:snapToGrid w:val="0"/>
        </w:rPr>
        <w:tab/>
        <w:t>id-ConcurrentWarningMessageInd,</w:t>
      </w:r>
    </w:p>
    <w:p w:rsidR="008741A4" w:rsidRPr="00FF6A95" w:rsidRDefault="008741A4" w:rsidP="008741A4">
      <w:pPr>
        <w:pStyle w:val="PL"/>
        <w:rPr>
          <w:noProof w:val="0"/>
          <w:snapToGrid w:val="0"/>
        </w:rPr>
      </w:pPr>
      <w:r w:rsidRPr="00FF6A95">
        <w:rPr>
          <w:bCs/>
          <w:noProof w:val="0"/>
          <w:lang w:eastAsia="zh-CN"/>
        </w:rPr>
        <w:tab/>
      </w:r>
      <w:r w:rsidRPr="00FF6A95">
        <w:rPr>
          <w:noProof w:val="0"/>
          <w:snapToGrid w:val="0"/>
        </w:rPr>
        <w:t>id-CoreNetworkAssistanceInformation,</w:t>
      </w:r>
    </w:p>
    <w:p w:rsidR="008741A4" w:rsidRPr="00FF6A95" w:rsidRDefault="008741A4" w:rsidP="008741A4">
      <w:pPr>
        <w:pStyle w:val="PL"/>
        <w:rPr>
          <w:noProof w:val="0"/>
          <w:snapToGrid w:val="0"/>
        </w:rPr>
      </w:pPr>
      <w:r w:rsidRPr="00FF6A95">
        <w:rPr>
          <w:noProof w:val="0"/>
          <w:snapToGrid w:val="0"/>
        </w:rPr>
        <w:tab/>
        <w:t>id-CriticalityDiagnostics,</w:t>
      </w:r>
    </w:p>
    <w:p w:rsidR="008741A4" w:rsidRPr="00FF6A95" w:rsidRDefault="008741A4" w:rsidP="008741A4">
      <w:pPr>
        <w:pStyle w:val="PL"/>
        <w:rPr>
          <w:noProof w:val="0"/>
          <w:snapToGrid w:val="0"/>
        </w:rPr>
      </w:pPr>
      <w:r w:rsidRPr="00FF6A95">
        <w:rPr>
          <w:noProof w:val="0"/>
          <w:snapToGrid w:val="0"/>
        </w:rPr>
        <w:tab/>
        <w:t>id-DataCodingScheme,</w:t>
      </w:r>
    </w:p>
    <w:p w:rsidR="008741A4" w:rsidRPr="00FF6A95" w:rsidRDefault="008741A4" w:rsidP="008741A4">
      <w:pPr>
        <w:pStyle w:val="PL"/>
        <w:rPr>
          <w:noProof w:val="0"/>
          <w:snapToGrid w:val="0"/>
        </w:rPr>
      </w:pPr>
      <w:r w:rsidRPr="00FF6A95">
        <w:rPr>
          <w:noProof w:val="0"/>
          <w:snapToGrid w:val="0"/>
        </w:rPr>
        <w:tab/>
        <w:t>id-DefaultPagingDRX,</w:t>
      </w:r>
    </w:p>
    <w:p w:rsidR="008741A4" w:rsidRPr="00FF6A95" w:rsidRDefault="008741A4" w:rsidP="008741A4">
      <w:pPr>
        <w:pStyle w:val="PL"/>
        <w:rPr>
          <w:noProof w:val="0"/>
          <w:snapToGrid w:val="0"/>
        </w:rPr>
      </w:pPr>
      <w:r w:rsidRPr="00FF6A95">
        <w:rPr>
          <w:noProof w:val="0"/>
          <w:snapToGrid w:val="0"/>
        </w:rPr>
        <w:tab/>
        <w:t>id-DirectForwardingPathAvailability,</w:t>
      </w:r>
    </w:p>
    <w:p w:rsidR="008741A4" w:rsidRPr="00FF6A95" w:rsidRDefault="008741A4" w:rsidP="008741A4">
      <w:pPr>
        <w:pStyle w:val="PL"/>
        <w:rPr>
          <w:noProof w:val="0"/>
          <w:snapToGrid w:val="0"/>
          <w:lang w:eastAsia="zh-CN"/>
        </w:rPr>
      </w:pPr>
      <w:r w:rsidRPr="00FF6A95">
        <w:rPr>
          <w:noProof w:val="0"/>
          <w:snapToGrid w:val="0"/>
          <w:lang w:eastAsia="zh-CN"/>
        </w:rPr>
        <w:tab/>
      </w:r>
      <w:r w:rsidRPr="00FF6A95">
        <w:rPr>
          <w:noProof w:val="0"/>
          <w:snapToGrid w:val="0"/>
        </w:rPr>
        <w:t>id-</w:t>
      </w:r>
      <w:r w:rsidRPr="00FF6A95">
        <w:rPr>
          <w:noProof w:val="0"/>
          <w:snapToGrid w:val="0"/>
          <w:lang w:eastAsia="zh-CN"/>
        </w:rPr>
        <w:t>EmergencyAreaIDListForRestart,</w:t>
      </w:r>
    </w:p>
    <w:p w:rsidR="008741A4" w:rsidRPr="00FF6A95" w:rsidRDefault="008741A4" w:rsidP="008741A4">
      <w:pPr>
        <w:pStyle w:val="PL"/>
        <w:rPr>
          <w:noProof w:val="0"/>
          <w:snapToGrid w:val="0"/>
        </w:rPr>
      </w:pPr>
      <w:r w:rsidRPr="00FF6A95">
        <w:rPr>
          <w:noProof w:val="0"/>
          <w:snapToGrid w:val="0"/>
        </w:rPr>
        <w:tab/>
        <w:t>id-EmergencyFallbackIndicator,</w:t>
      </w:r>
    </w:p>
    <w:p w:rsidR="008741A4" w:rsidRPr="00FF6A95" w:rsidRDefault="008741A4" w:rsidP="008741A4">
      <w:pPr>
        <w:pStyle w:val="PL"/>
        <w:rPr>
          <w:noProof w:val="0"/>
          <w:snapToGrid w:val="0"/>
        </w:rPr>
      </w:pPr>
      <w:r w:rsidRPr="00FF6A95">
        <w:rPr>
          <w:noProof w:val="0"/>
          <w:snapToGrid w:val="0"/>
        </w:rPr>
        <w:tab/>
        <w:t>id-EUTRA-CGI,</w:t>
      </w:r>
    </w:p>
    <w:p w:rsidR="008741A4" w:rsidRPr="00FF6A95" w:rsidRDefault="008741A4" w:rsidP="008741A4">
      <w:pPr>
        <w:pStyle w:val="PL"/>
        <w:rPr>
          <w:noProof w:val="0"/>
          <w:snapToGrid w:val="0"/>
        </w:rPr>
      </w:pPr>
      <w:r w:rsidRPr="00FF6A95">
        <w:rPr>
          <w:noProof w:val="0"/>
          <w:snapToGrid w:val="0"/>
        </w:rPr>
        <w:tab/>
        <w:t>id-FiveG-S-TMSI,</w:t>
      </w:r>
    </w:p>
    <w:p w:rsidR="008741A4" w:rsidRPr="00FF6A95" w:rsidRDefault="008741A4" w:rsidP="008741A4">
      <w:pPr>
        <w:pStyle w:val="PL"/>
        <w:rPr>
          <w:noProof w:val="0"/>
          <w:snapToGrid w:val="0"/>
        </w:rPr>
      </w:pPr>
      <w:r w:rsidRPr="00FF6A95">
        <w:rPr>
          <w:noProof w:val="0"/>
          <w:snapToGrid w:val="0"/>
        </w:rPr>
        <w:tab/>
        <w:t>id-GlobalRANNodeID,</w:t>
      </w:r>
    </w:p>
    <w:p w:rsidR="008741A4" w:rsidRPr="00FF6A95" w:rsidRDefault="008741A4" w:rsidP="008741A4">
      <w:pPr>
        <w:pStyle w:val="PL"/>
        <w:rPr>
          <w:noProof w:val="0"/>
          <w:snapToGrid w:val="0"/>
        </w:rPr>
      </w:pPr>
      <w:r w:rsidRPr="00FF6A95">
        <w:rPr>
          <w:noProof w:val="0"/>
          <w:snapToGrid w:val="0"/>
        </w:rPr>
        <w:tab/>
        <w:t>id-GUAMI,</w:t>
      </w:r>
    </w:p>
    <w:p w:rsidR="008741A4" w:rsidRPr="00FF6A95" w:rsidRDefault="008741A4" w:rsidP="008741A4">
      <w:pPr>
        <w:pStyle w:val="PL"/>
        <w:rPr>
          <w:noProof w:val="0"/>
          <w:snapToGrid w:val="0"/>
        </w:rPr>
      </w:pPr>
      <w:r w:rsidRPr="00FF6A95">
        <w:rPr>
          <w:noProof w:val="0"/>
          <w:snapToGrid w:val="0"/>
        </w:rPr>
        <w:tab/>
        <w:t>id-HandoverType,</w:t>
      </w:r>
    </w:p>
    <w:p w:rsidR="008741A4" w:rsidRPr="00FF6A95" w:rsidRDefault="008741A4" w:rsidP="008741A4">
      <w:pPr>
        <w:pStyle w:val="PL"/>
        <w:rPr>
          <w:noProof w:val="0"/>
          <w:snapToGrid w:val="0"/>
        </w:rPr>
      </w:pPr>
      <w:r w:rsidRPr="00FF6A95">
        <w:rPr>
          <w:noProof w:val="0"/>
          <w:snapToGrid w:val="0"/>
        </w:rPr>
        <w:tab/>
        <w:t>id-IMSVoiceSupportIndicator,</w:t>
      </w:r>
    </w:p>
    <w:p w:rsidR="008741A4" w:rsidRPr="00FF6A95" w:rsidRDefault="008741A4" w:rsidP="008741A4">
      <w:pPr>
        <w:pStyle w:val="PL"/>
        <w:rPr>
          <w:noProof w:val="0"/>
          <w:snapToGrid w:val="0"/>
        </w:rPr>
      </w:pPr>
      <w:r w:rsidRPr="00FF6A95">
        <w:rPr>
          <w:noProof w:val="0"/>
          <w:snapToGrid w:val="0"/>
        </w:rPr>
        <w:tab/>
        <w:t>id-IndexToRFSP,</w:t>
      </w:r>
    </w:p>
    <w:p w:rsidR="008741A4" w:rsidRPr="00FF6A95" w:rsidRDefault="008741A4" w:rsidP="008741A4">
      <w:pPr>
        <w:pStyle w:val="PL"/>
        <w:rPr>
          <w:noProof w:val="0"/>
          <w:snapToGrid w:val="0"/>
        </w:rPr>
      </w:pPr>
      <w:r w:rsidRPr="00FF6A95">
        <w:rPr>
          <w:noProof w:val="0"/>
          <w:snapToGrid w:val="0"/>
        </w:rPr>
        <w:tab/>
        <w:t>id-InfoOnRecommendedCellsAndRANNodesForPaging,</w:t>
      </w:r>
    </w:p>
    <w:p w:rsidR="008741A4" w:rsidRPr="00FF6A95" w:rsidRDefault="008741A4" w:rsidP="008741A4">
      <w:pPr>
        <w:pStyle w:val="PL"/>
        <w:rPr>
          <w:noProof w:val="0"/>
          <w:snapToGrid w:val="0"/>
        </w:rPr>
      </w:pPr>
      <w:r w:rsidRPr="00FF6A95">
        <w:rPr>
          <w:noProof w:val="0"/>
          <w:snapToGrid w:val="0"/>
        </w:rPr>
        <w:tab/>
        <w:t>id-LocationReportingRequestType,</w:t>
      </w:r>
    </w:p>
    <w:p w:rsidR="008741A4" w:rsidRPr="00FF6A95" w:rsidRDefault="008741A4" w:rsidP="008741A4">
      <w:pPr>
        <w:pStyle w:val="PL"/>
        <w:rPr>
          <w:noProof w:val="0"/>
          <w:snapToGrid w:val="0"/>
        </w:rPr>
      </w:pPr>
      <w:r w:rsidRPr="00FF6A95">
        <w:rPr>
          <w:noProof w:val="0"/>
          <w:snapToGrid w:val="0"/>
        </w:rPr>
        <w:tab/>
        <w:t>id-MaskedIMEISV,</w:t>
      </w:r>
    </w:p>
    <w:p w:rsidR="008741A4" w:rsidRPr="00FF6A95" w:rsidRDefault="008741A4" w:rsidP="008741A4">
      <w:pPr>
        <w:pStyle w:val="PL"/>
        <w:rPr>
          <w:noProof w:val="0"/>
          <w:snapToGrid w:val="0"/>
        </w:rPr>
      </w:pPr>
      <w:r w:rsidRPr="00FF6A95">
        <w:rPr>
          <w:noProof w:val="0"/>
          <w:snapToGrid w:val="0"/>
        </w:rPr>
        <w:tab/>
        <w:t>id-MessageIdentifier,</w:t>
      </w:r>
    </w:p>
    <w:p w:rsidR="008741A4" w:rsidRPr="00FF6A95" w:rsidRDefault="008741A4" w:rsidP="008741A4">
      <w:pPr>
        <w:pStyle w:val="PL"/>
        <w:rPr>
          <w:noProof w:val="0"/>
          <w:snapToGrid w:val="0"/>
        </w:rPr>
      </w:pPr>
      <w:r w:rsidRPr="00FF6A95">
        <w:rPr>
          <w:noProof w:val="0"/>
          <w:snapToGrid w:val="0"/>
        </w:rPr>
        <w:tab/>
        <w:t>id-MobilityRestrictionList,</w:t>
      </w:r>
    </w:p>
    <w:p w:rsidR="008741A4" w:rsidRPr="00FF6A95" w:rsidRDefault="008741A4" w:rsidP="008741A4">
      <w:pPr>
        <w:pStyle w:val="PL"/>
        <w:rPr>
          <w:noProof w:val="0"/>
          <w:snapToGrid w:val="0"/>
        </w:rPr>
      </w:pPr>
      <w:r w:rsidRPr="00FF6A95">
        <w:rPr>
          <w:noProof w:val="0"/>
          <w:snapToGrid w:val="0"/>
        </w:rPr>
        <w:tab/>
        <w:t>id-NAS-PDU,</w:t>
      </w:r>
    </w:p>
    <w:p w:rsidR="008741A4" w:rsidRPr="00FF6A95" w:rsidRDefault="008741A4" w:rsidP="008741A4">
      <w:pPr>
        <w:pStyle w:val="PL"/>
        <w:rPr>
          <w:noProof w:val="0"/>
          <w:snapToGrid w:val="0"/>
        </w:rPr>
      </w:pPr>
      <w:r w:rsidRPr="00FF6A95">
        <w:rPr>
          <w:noProof w:val="0"/>
          <w:snapToGrid w:val="0"/>
        </w:rPr>
        <w:tab/>
        <w:t>id-NASC,</w:t>
      </w:r>
    </w:p>
    <w:p w:rsidR="008741A4" w:rsidRPr="00FF6A95" w:rsidRDefault="008741A4" w:rsidP="008741A4">
      <w:pPr>
        <w:pStyle w:val="PL"/>
        <w:rPr>
          <w:noProof w:val="0"/>
          <w:snapToGrid w:val="0"/>
        </w:rPr>
      </w:pPr>
      <w:r w:rsidRPr="00FF6A95">
        <w:rPr>
          <w:noProof w:val="0"/>
          <w:snapToGrid w:val="0"/>
        </w:rPr>
        <w:tab/>
        <w:t>id-NewAMF-UE-NGAP-ID,</w:t>
      </w:r>
    </w:p>
    <w:p w:rsidR="008741A4" w:rsidRPr="00FF6A95" w:rsidRDefault="008741A4" w:rsidP="008741A4">
      <w:pPr>
        <w:pStyle w:val="PL"/>
        <w:rPr>
          <w:noProof w:val="0"/>
          <w:snapToGrid w:val="0"/>
        </w:rPr>
      </w:pPr>
      <w:r w:rsidRPr="00FF6A95">
        <w:rPr>
          <w:noProof w:val="0"/>
          <w:snapToGrid w:val="0"/>
        </w:rPr>
        <w:tab/>
        <w:t>id-</w:t>
      </w:r>
      <w:r w:rsidRPr="00FF6A95">
        <w:rPr>
          <w:noProof w:val="0"/>
        </w:rPr>
        <w:t>NewSecurityContextInd,</w:t>
      </w:r>
    </w:p>
    <w:p w:rsidR="008741A4" w:rsidRPr="00FF6A95" w:rsidRDefault="008741A4" w:rsidP="008741A4">
      <w:pPr>
        <w:pStyle w:val="PL"/>
        <w:rPr>
          <w:noProof w:val="0"/>
          <w:snapToGrid w:val="0"/>
          <w:lang w:eastAsia="zh-CN"/>
        </w:rPr>
      </w:pPr>
      <w:r w:rsidRPr="00FF6A95">
        <w:rPr>
          <w:noProof w:val="0"/>
          <w:snapToGrid w:val="0"/>
          <w:lang w:eastAsia="zh-CN"/>
        </w:rPr>
        <w:lastRenderedPageBreak/>
        <w:tab/>
        <w:t>id-NGAP-Message,</w:t>
      </w:r>
    </w:p>
    <w:p w:rsidR="008741A4" w:rsidRPr="00FF6A95" w:rsidRDefault="008741A4" w:rsidP="008741A4">
      <w:pPr>
        <w:pStyle w:val="PL"/>
        <w:rPr>
          <w:noProof w:val="0"/>
          <w:snapToGrid w:val="0"/>
        </w:rPr>
      </w:pPr>
      <w:r w:rsidRPr="00FF6A95">
        <w:rPr>
          <w:noProof w:val="0"/>
          <w:snapToGrid w:val="0"/>
        </w:rPr>
        <w:tab/>
        <w:t>id-NGRAN-CGI,</w:t>
      </w:r>
    </w:p>
    <w:p w:rsidR="008741A4" w:rsidRPr="00FF6A95" w:rsidRDefault="008741A4" w:rsidP="008741A4">
      <w:pPr>
        <w:pStyle w:val="PL"/>
        <w:rPr>
          <w:noProof w:val="0"/>
          <w:snapToGrid w:val="0"/>
        </w:rPr>
      </w:pPr>
      <w:r w:rsidRPr="00FF6A95">
        <w:rPr>
          <w:noProof w:val="0"/>
          <w:snapToGrid w:val="0"/>
        </w:rPr>
        <w:tab/>
        <w:t>id-NGRANTraceID,</w:t>
      </w:r>
    </w:p>
    <w:p w:rsidR="008741A4" w:rsidRPr="00FF6A95" w:rsidRDefault="008741A4" w:rsidP="008741A4">
      <w:pPr>
        <w:pStyle w:val="PL"/>
        <w:rPr>
          <w:noProof w:val="0"/>
          <w:snapToGrid w:val="0"/>
        </w:rPr>
      </w:pPr>
      <w:r w:rsidRPr="00FF6A95">
        <w:rPr>
          <w:noProof w:val="0"/>
          <w:snapToGrid w:val="0"/>
        </w:rPr>
        <w:tab/>
        <w:t>id-NR-CGI,</w:t>
      </w:r>
    </w:p>
    <w:p w:rsidR="008741A4" w:rsidRPr="00FF6A95" w:rsidRDefault="008741A4" w:rsidP="008741A4">
      <w:pPr>
        <w:pStyle w:val="PL"/>
        <w:rPr>
          <w:noProof w:val="0"/>
          <w:snapToGrid w:val="0"/>
        </w:rPr>
      </w:pPr>
      <w:r w:rsidRPr="00FF6A95">
        <w:rPr>
          <w:noProof w:val="0"/>
          <w:snapToGrid w:val="0"/>
        </w:rPr>
        <w:tab/>
        <w:t>id-</w:t>
      </w:r>
      <w:r w:rsidRPr="00FF6A95">
        <w:rPr>
          <w:noProof w:val="0"/>
          <w:snapToGrid w:val="0"/>
          <w:lang w:eastAsia="zh-CN"/>
        </w:rPr>
        <w:t>NRPPa</w:t>
      </w:r>
      <w:r w:rsidRPr="00FF6A95">
        <w:rPr>
          <w:noProof w:val="0"/>
          <w:snapToGrid w:val="0"/>
        </w:rPr>
        <w:t>-PDU,</w:t>
      </w:r>
    </w:p>
    <w:p w:rsidR="008741A4" w:rsidRPr="00FF6A95" w:rsidRDefault="008741A4" w:rsidP="008741A4">
      <w:pPr>
        <w:pStyle w:val="PL"/>
        <w:rPr>
          <w:noProof w:val="0"/>
          <w:snapToGrid w:val="0"/>
        </w:rPr>
      </w:pPr>
      <w:r w:rsidRPr="00FF6A95">
        <w:rPr>
          <w:noProof w:val="0"/>
          <w:snapToGrid w:val="0"/>
        </w:rPr>
        <w:tab/>
        <w:t>id-NumberOfBroadcastsRequested,</w:t>
      </w:r>
    </w:p>
    <w:p w:rsidR="008741A4" w:rsidRPr="00FF6A95" w:rsidRDefault="008741A4" w:rsidP="008741A4">
      <w:pPr>
        <w:pStyle w:val="PL"/>
        <w:rPr>
          <w:noProof w:val="0"/>
          <w:snapToGrid w:val="0"/>
        </w:rPr>
      </w:pPr>
      <w:r w:rsidRPr="00FF6A95">
        <w:rPr>
          <w:noProof w:val="0"/>
          <w:snapToGrid w:val="0"/>
        </w:rPr>
        <w:tab/>
        <w:t>id-OldAMF,</w:t>
      </w:r>
    </w:p>
    <w:p w:rsidR="008741A4" w:rsidRPr="00FF6A95" w:rsidRDefault="008741A4" w:rsidP="008741A4">
      <w:pPr>
        <w:pStyle w:val="PL"/>
        <w:rPr>
          <w:noProof w:val="0"/>
          <w:snapToGrid w:val="0"/>
        </w:rPr>
      </w:pPr>
      <w:r w:rsidRPr="00FF6A95">
        <w:rPr>
          <w:noProof w:val="0"/>
          <w:snapToGrid w:val="0"/>
        </w:rPr>
        <w:tab/>
        <w:t>id-PagingDRX,</w:t>
      </w:r>
    </w:p>
    <w:p w:rsidR="008741A4" w:rsidRPr="00FF6A95" w:rsidRDefault="008741A4" w:rsidP="008741A4">
      <w:pPr>
        <w:pStyle w:val="PL"/>
        <w:rPr>
          <w:noProof w:val="0"/>
          <w:snapToGrid w:val="0"/>
        </w:rPr>
      </w:pPr>
      <w:r w:rsidRPr="00FF6A95">
        <w:rPr>
          <w:noProof w:val="0"/>
          <w:snapToGrid w:val="0"/>
        </w:rPr>
        <w:tab/>
        <w:t>id-PagingOrigin,</w:t>
      </w:r>
    </w:p>
    <w:p w:rsidR="008741A4" w:rsidRPr="00FF6A95" w:rsidRDefault="008741A4" w:rsidP="008741A4">
      <w:pPr>
        <w:pStyle w:val="PL"/>
        <w:rPr>
          <w:noProof w:val="0"/>
          <w:snapToGrid w:val="0"/>
        </w:rPr>
      </w:pPr>
      <w:r w:rsidRPr="00FF6A95">
        <w:rPr>
          <w:noProof w:val="0"/>
          <w:snapToGrid w:val="0"/>
        </w:rPr>
        <w:tab/>
        <w:t>id-PagingPriority,</w:t>
      </w:r>
    </w:p>
    <w:p w:rsidR="008741A4" w:rsidRPr="00FF6A95" w:rsidRDefault="008741A4" w:rsidP="008741A4">
      <w:pPr>
        <w:pStyle w:val="PL"/>
        <w:rPr>
          <w:noProof w:val="0"/>
          <w:snapToGrid w:val="0"/>
        </w:rPr>
      </w:pPr>
      <w:r w:rsidRPr="00FF6A95">
        <w:rPr>
          <w:noProof w:val="0"/>
          <w:snapToGrid w:val="0"/>
        </w:rPr>
        <w:tab/>
        <w:t>id-PDUSessionResourceAdmittedItem,</w:t>
      </w:r>
    </w:p>
    <w:p w:rsidR="008741A4" w:rsidRPr="00FF6A95" w:rsidRDefault="008741A4" w:rsidP="008741A4">
      <w:pPr>
        <w:pStyle w:val="PL"/>
        <w:rPr>
          <w:noProof w:val="0"/>
          <w:snapToGrid w:val="0"/>
        </w:rPr>
      </w:pPr>
      <w:r w:rsidRPr="00FF6A95">
        <w:rPr>
          <w:noProof w:val="0"/>
          <w:snapToGrid w:val="0"/>
        </w:rPr>
        <w:tab/>
        <w:t>id-PDUSessionResourceAdmittedList,</w:t>
      </w:r>
    </w:p>
    <w:p w:rsidR="008741A4" w:rsidRPr="008741A4" w:rsidRDefault="008741A4" w:rsidP="008741A4">
      <w:pPr>
        <w:pStyle w:val="PL"/>
        <w:rPr>
          <w:noProof w:val="0"/>
        </w:rPr>
      </w:pPr>
      <w:r w:rsidRPr="00FF6A95">
        <w:rPr>
          <w:noProof w:val="0"/>
          <w:snapToGrid w:val="0"/>
        </w:rPr>
        <w:tab/>
        <w:t>id-PDUSessionResource</w:t>
      </w:r>
      <w:r w:rsidRPr="00FF6A95">
        <w:rPr>
          <w:noProof w:val="0"/>
        </w:rPr>
        <w:t>FailedToModifyItemModRes,</w:t>
      </w:r>
    </w:p>
    <w:p w:rsidR="008741A4" w:rsidRPr="00FF6A95" w:rsidRDefault="008741A4" w:rsidP="008741A4">
      <w:pPr>
        <w:pStyle w:val="PL"/>
        <w:rPr>
          <w:noProof w:val="0"/>
        </w:rPr>
      </w:pPr>
      <w:r w:rsidRPr="00FF6A95">
        <w:rPr>
          <w:noProof w:val="0"/>
          <w:snapToGrid w:val="0"/>
        </w:rPr>
        <w:tab/>
        <w:t>id-PDUSessionResource</w:t>
      </w:r>
      <w:r w:rsidRPr="00FF6A95">
        <w:rPr>
          <w:noProof w:val="0"/>
        </w:rPr>
        <w:t>FailedToModifyListModRes,</w:t>
      </w:r>
    </w:p>
    <w:p w:rsidR="008741A4" w:rsidRPr="00FF6A95" w:rsidRDefault="008741A4" w:rsidP="008741A4">
      <w:pPr>
        <w:pStyle w:val="PL"/>
        <w:rPr>
          <w:noProof w:val="0"/>
        </w:rPr>
      </w:pPr>
      <w:r w:rsidRPr="00FF6A95">
        <w:rPr>
          <w:noProof w:val="0"/>
          <w:snapToGrid w:val="0"/>
        </w:rPr>
        <w:tab/>
        <w:t>id-PDUSessionResource</w:t>
      </w:r>
      <w:r w:rsidRPr="00FF6A95">
        <w:rPr>
          <w:noProof w:val="0"/>
        </w:rPr>
        <w:t>FailedToSetupItemCxtRes</w:t>
      </w:r>
      <w:r w:rsidRPr="00FF6A95">
        <w:rPr>
          <w:noProof w:val="0"/>
          <w:snapToGrid w:val="0"/>
        </w:rPr>
        <w:t>,</w:t>
      </w:r>
    </w:p>
    <w:p w:rsidR="008741A4" w:rsidRPr="00FF6A95" w:rsidRDefault="008741A4" w:rsidP="008741A4">
      <w:pPr>
        <w:pStyle w:val="PL"/>
        <w:rPr>
          <w:noProof w:val="0"/>
        </w:rPr>
      </w:pPr>
      <w:r w:rsidRPr="00FF6A95">
        <w:rPr>
          <w:noProof w:val="0"/>
          <w:snapToGrid w:val="0"/>
        </w:rPr>
        <w:tab/>
        <w:t>id-PDUSessionResource</w:t>
      </w:r>
      <w:r w:rsidRPr="00FF6A95">
        <w:rPr>
          <w:noProof w:val="0"/>
        </w:rPr>
        <w:t>FailedToSetupItemHOAck</w:t>
      </w:r>
      <w:r w:rsidRPr="00FF6A95">
        <w:rPr>
          <w:noProof w:val="0"/>
          <w:snapToGrid w:val="0"/>
        </w:rPr>
        <w:t>,</w:t>
      </w:r>
    </w:p>
    <w:p w:rsidR="008741A4" w:rsidRPr="00FF6A95" w:rsidRDefault="008741A4" w:rsidP="008741A4">
      <w:pPr>
        <w:pStyle w:val="PL"/>
        <w:rPr>
          <w:noProof w:val="0"/>
        </w:rPr>
      </w:pPr>
      <w:r w:rsidRPr="00FF6A95">
        <w:rPr>
          <w:noProof w:val="0"/>
          <w:snapToGrid w:val="0"/>
        </w:rPr>
        <w:tab/>
        <w:t>id-PDUSessionResource</w:t>
      </w:r>
      <w:r w:rsidRPr="00FF6A95">
        <w:rPr>
          <w:noProof w:val="0"/>
        </w:rPr>
        <w:t>FailedToSetupItemPSReq</w:t>
      </w:r>
      <w:r w:rsidRPr="00FF6A95">
        <w:rPr>
          <w:noProof w:val="0"/>
          <w:snapToGrid w:val="0"/>
        </w:rPr>
        <w:t>,</w:t>
      </w:r>
    </w:p>
    <w:p w:rsidR="008741A4" w:rsidRPr="00FF6A95" w:rsidRDefault="008741A4" w:rsidP="008741A4">
      <w:pPr>
        <w:pStyle w:val="PL"/>
        <w:rPr>
          <w:noProof w:val="0"/>
        </w:rPr>
      </w:pPr>
      <w:r w:rsidRPr="00FF6A95">
        <w:rPr>
          <w:noProof w:val="0"/>
          <w:snapToGrid w:val="0"/>
        </w:rPr>
        <w:tab/>
        <w:t>id-PDUSessionResource</w:t>
      </w:r>
      <w:r w:rsidRPr="00FF6A95">
        <w:rPr>
          <w:noProof w:val="0"/>
        </w:rPr>
        <w:t>FailedToSetupItemSURes</w:t>
      </w:r>
      <w:r w:rsidRPr="00FF6A95">
        <w:rPr>
          <w:noProof w:val="0"/>
          <w:snapToGrid w:val="0"/>
        </w:rPr>
        <w:t>,</w:t>
      </w:r>
    </w:p>
    <w:p w:rsidR="008741A4" w:rsidRPr="00FF6A95" w:rsidRDefault="008741A4" w:rsidP="008741A4">
      <w:pPr>
        <w:pStyle w:val="PL"/>
        <w:rPr>
          <w:noProof w:val="0"/>
          <w:snapToGrid w:val="0"/>
        </w:rPr>
      </w:pPr>
      <w:r w:rsidRPr="00FF6A95">
        <w:rPr>
          <w:noProof w:val="0"/>
          <w:snapToGrid w:val="0"/>
        </w:rPr>
        <w:tab/>
        <w:t>id-PDUSessionResource</w:t>
      </w:r>
      <w:r w:rsidRPr="00FF6A95">
        <w:rPr>
          <w:noProof w:val="0"/>
        </w:rPr>
        <w:t>FailedToSetupListCxtRes</w:t>
      </w:r>
      <w:r w:rsidRPr="00FF6A95">
        <w:rPr>
          <w:noProof w:val="0"/>
          <w:snapToGrid w:val="0"/>
        </w:rPr>
        <w:t>,</w:t>
      </w:r>
    </w:p>
    <w:p w:rsidR="008741A4" w:rsidRPr="00FF6A95" w:rsidRDefault="008741A4" w:rsidP="008741A4">
      <w:pPr>
        <w:pStyle w:val="PL"/>
        <w:rPr>
          <w:noProof w:val="0"/>
          <w:snapToGrid w:val="0"/>
        </w:rPr>
      </w:pPr>
      <w:r w:rsidRPr="00FF6A95">
        <w:rPr>
          <w:noProof w:val="0"/>
          <w:snapToGrid w:val="0"/>
        </w:rPr>
        <w:tab/>
        <w:t>id-PDUSessionResource</w:t>
      </w:r>
      <w:r w:rsidRPr="00FF6A95">
        <w:rPr>
          <w:noProof w:val="0"/>
        </w:rPr>
        <w:t>FailedToSetupListHOAck</w:t>
      </w:r>
      <w:r w:rsidRPr="00FF6A95">
        <w:rPr>
          <w:noProof w:val="0"/>
          <w:snapToGrid w:val="0"/>
        </w:rPr>
        <w:t>,</w:t>
      </w:r>
    </w:p>
    <w:p w:rsidR="008741A4" w:rsidRPr="00FF6A95" w:rsidRDefault="008741A4" w:rsidP="008741A4">
      <w:pPr>
        <w:pStyle w:val="PL"/>
        <w:rPr>
          <w:noProof w:val="0"/>
          <w:snapToGrid w:val="0"/>
        </w:rPr>
      </w:pPr>
      <w:r w:rsidRPr="00FF6A95">
        <w:rPr>
          <w:noProof w:val="0"/>
          <w:snapToGrid w:val="0"/>
        </w:rPr>
        <w:tab/>
        <w:t>id-PDUSessionResource</w:t>
      </w:r>
      <w:r w:rsidRPr="00FF6A95">
        <w:rPr>
          <w:noProof w:val="0"/>
        </w:rPr>
        <w:t>FailedToSetupListPSReq</w:t>
      </w:r>
      <w:r w:rsidRPr="00FF6A95">
        <w:rPr>
          <w:noProof w:val="0"/>
          <w:snapToGrid w:val="0"/>
        </w:rPr>
        <w:t>,</w:t>
      </w:r>
    </w:p>
    <w:p w:rsidR="008741A4" w:rsidRPr="00FF6A95" w:rsidRDefault="008741A4" w:rsidP="008741A4">
      <w:pPr>
        <w:pStyle w:val="PL"/>
        <w:rPr>
          <w:noProof w:val="0"/>
          <w:snapToGrid w:val="0"/>
        </w:rPr>
      </w:pPr>
      <w:r w:rsidRPr="00FF6A95">
        <w:rPr>
          <w:noProof w:val="0"/>
          <w:snapToGrid w:val="0"/>
        </w:rPr>
        <w:tab/>
        <w:t>id-PDUSessionResource</w:t>
      </w:r>
      <w:r w:rsidRPr="00FF6A95">
        <w:rPr>
          <w:noProof w:val="0"/>
        </w:rPr>
        <w:t>FailedToSetupListSURes</w:t>
      </w:r>
      <w:r w:rsidRPr="00FF6A95">
        <w:rPr>
          <w:noProof w:val="0"/>
          <w:snapToGrid w:val="0"/>
        </w:rPr>
        <w:t>,</w:t>
      </w:r>
    </w:p>
    <w:p w:rsidR="008741A4" w:rsidRPr="00FF6A95" w:rsidRDefault="008741A4" w:rsidP="008741A4">
      <w:pPr>
        <w:pStyle w:val="PL"/>
        <w:rPr>
          <w:noProof w:val="0"/>
          <w:snapToGrid w:val="0"/>
        </w:rPr>
      </w:pPr>
      <w:r w:rsidRPr="00FF6A95">
        <w:rPr>
          <w:noProof w:val="0"/>
          <w:snapToGrid w:val="0"/>
        </w:rPr>
        <w:tab/>
        <w:t>id-PDUSessionResourceHandoverItem,</w:t>
      </w:r>
    </w:p>
    <w:p w:rsidR="008741A4" w:rsidRPr="00FF6A95" w:rsidRDefault="008741A4" w:rsidP="008741A4">
      <w:pPr>
        <w:pStyle w:val="PL"/>
        <w:rPr>
          <w:noProof w:val="0"/>
          <w:snapToGrid w:val="0"/>
        </w:rPr>
      </w:pPr>
      <w:r w:rsidRPr="00FF6A95">
        <w:rPr>
          <w:noProof w:val="0"/>
          <w:snapToGrid w:val="0"/>
        </w:rPr>
        <w:tab/>
        <w:t>id-PDUSessionResourceHandoverList,</w:t>
      </w:r>
    </w:p>
    <w:p w:rsidR="008741A4" w:rsidRPr="00FF6A95" w:rsidRDefault="008741A4" w:rsidP="008741A4">
      <w:pPr>
        <w:pStyle w:val="PL"/>
        <w:rPr>
          <w:noProof w:val="0"/>
          <w:snapToGrid w:val="0"/>
        </w:rPr>
      </w:pPr>
      <w:r w:rsidRPr="00FF6A95">
        <w:rPr>
          <w:noProof w:val="0"/>
          <w:snapToGrid w:val="0"/>
        </w:rPr>
        <w:tab/>
        <w:t>id-PDUSessionResourceItemHORqd,</w:t>
      </w:r>
    </w:p>
    <w:p w:rsidR="008741A4" w:rsidRPr="00FF6A95" w:rsidRDefault="008741A4" w:rsidP="008741A4">
      <w:pPr>
        <w:pStyle w:val="PL"/>
        <w:rPr>
          <w:noProof w:val="0"/>
          <w:snapToGrid w:val="0"/>
        </w:rPr>
      </w:pPr>
      <w:r w:rsidRPr="00FF6A95">
        <w:rPr>
          <w:noProof w:val="0"/>
          <w:snapToGrid w:val="0"/>
        </w:rPr>
        <w:tab/>
        <w:t>id-PDUSessionResource</w:t>
      </w:r>
      <w:r w:rsidRPr="00FF6A95">
        <w:rPr>
          <w:noProof w:val="0"/>
        </w:rPr>
        <w:t>List</w:t>
      </w:r>
      <w:r w:rsidRPr="00FF6A95">
        <w:rPr>
          <w:noProof w:val="0"/>
          <w:snapToGrid w:val="0"/>
        </w:rPr>
        <w:t>HORqd</w:t>
      </w:r>
      <w:r w:rsidRPr="00FF6A95">
        <w:rPr>
          <w:noProof w:val="0"/>
        </w:rPr>
        <w:t>,</w:t>
      </w:r>
    </w:p>
    <w:p w:rsidR="008741A4" w:rsidRPr="00FF6A95" w:rsidRDefault="008741A4" w:rsidP="008741A4">
      <w:pPr>
        <w:pStyle w:val="PL"/>
        <w:rPr>
          <w:noProof w:val="0"/>
        </w:rPr>
      </w:pPr>
      <w:r w:rsidRPr="00FF6A95">
        <w:rPr>
          <w:noProof w:val="0"/>
          <w:snapToGrid w:val="0"/>
        </w:rPr>
        <w:tab/>
        <w:t>id-PDUSessionResource</w:t>
      </w:r>
      <w:r w:rsidRPr="00FF6A95">
        <w:rPr>
          <w:noProof w:val="0"/>
        </w:rPr>
        <w:t>ModifyItemModCfm,</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ModifyItemModInd,</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ModifyItemModReq,</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ModifyItemModRes,</w:t>
      </w:r>
    </w:p>
    <w:p w:rsidR="008741A4" w:rsidRPr="00FF6A95" w:rsidRDefault="008741A4" w:rsidP="008741A4">
      <w:pPr>
        <w:pStyle w:val="PL"/>
        <w:rPr>
          <w:noProof w:val="0"/>
        </w:rPr>
      </w:pPr>
      <w:r w:rsidRPr="00FF6A95">
        <w:rPr>
          <w:noProof w:val="0"/>
          <w:snapToGrid w:val="0"/>
        </w:rPr>
        <w:tab/>
        <w:t>id-PDUSessionResource</w:t>
      </w:r>
      <w:r w:rsidRPr="00FF6A95">
        <w:rPr>
          <w:noProof w:val="0"/>
        </w:rPr>
        <w:t>ModifyListModCfm,</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ModifyListModInd,</w:t>
      </w:r>
    </w:p>
    <w:p w:rsidR="008741A4" w:rsidRPr="00FF6A95" w:rsidRDefault="008741A4" w:rsidP="008741A4">
      <w:pPr>
        <w:pStyle w:val="PL"/>
        <w:rPr>
          <w:noProof w:val="0"/>
        </w:rPr>
      </w:pPr>
      <w:r w:rsidRPr="00FF6A95">
        <w:rPr>
          <w:noProof w:val="0"/>
          <w:snapToGrid w:val="0"/>
        </w:rPr>
        <w:tab/>
        <w:t>id-PDUSessionResource</w:t>
      </w:r>
      <w:r w:rsidRPr="00FF6A95">
        <w:rPr>
          <w:noProof w:val="0"/>
        </w:rPr>
        <w:t>ModifyListModReq,</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ModifyListModRes,</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NotifyItem,</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NotifyList,</w:t>
      </w:r>
    </w:p>
    <w:p w:rsidR="008741A4" w:rsidRPr="00FF6A95" w:rsidRDefault="008741A4" w:rsidP="008741A4">
      <w:pPr>
        <w:pStyle w:val="PL"/>
        <w:rPr>
          <w:noProof w:val="0"/>
        </w:rPr>
      </w:pPr>
      <w:r w:rsidRPr="00FF6A95">
        <w:rPr>
          <w:noProof w:val="0"/>
          <w:snapToGrid w:val="0"/>
        </w:rPr>
        <w:tab/>
        <w:t>id-PDUSessionResource</w:t>
      </w:r>
      <w:r w:rsidRPr="00FF6A95">
        <w:rPr>
          <w:noProof w:val="0"/>
        </w:rPr>
        <w:t>ReleasedItemNot,</w:t>
      </w:r>
    </w:p>
    <w:p w:rsidR="008741A4" w:rsidRDefault="008741A4" w:rsidP="008741A4">
      <w:pPr>
        <w:pStyle w:val="PL"/>
        <w:rPr>
          <w:ins w:id="149" w:author="nok-2" w:date="2018-08-03T23:09:00Z"/>
          <w:noProof w:val="0"/>
        </w:rPr>
      </w:pPr>
      <w:r w:rsidRPr="00FF6A95">
        <w:rPr>
          <w:noProof w:val="0"/>
          <w:snapToGrid w:val="0"/>
        </w:rPr>
        <w:tab/>
        <w:t>id-PDUSessionResource</w:t>
      </w:r>
      <w:r w:rsidRPr="00FF6A95">
        <w:rPr>
          <w:noProof w:val="0"/>
        </w:rPr>
        <w:t>ReleasedItemPSAck,</w:t>
      </w:r>
    </w:p>
    <w:p w:rsidR="003E39B2" w:rsidRDefault="003E39B2" w:rsidP="003E39B2">
      <w:pPr>
        <w:pStyle w:val="PL"/>
        <w:rPr>
          <w:ins w:id="150" w:author="nok-2" w:date="2018-08-03T23:09:00Z"/>
          <w:noProof w:val="0"/>
        </w:rPr>
      </w:pPr>
      <w:ins w:id="151" w:author="nok-2" w:date="2018-08-03T23:09:00Z">
        <w:r w:rsidRPr="00FF6A95">
          <w:rPr>
            <w:noProof w:val="0"/>
            <w:snapToGrid w:val="0"/>
          </w:rPr>
          <w:tab/>
          <w:t>id-PDUSessionResource</w:t>
        </w:r>
        <w:r>
          <w:rPr>
            <w:noProof w:val="0"/>
          </w:rPr>
          <w:t>ReleasedItemPSFail</w:t>
        </w:r>
        <w:r w:rsidRPr="00FF6A95">
          <w:rPr>
            <w:noProof w:val="0"/>
          </w:rPr>
          <w:t>,</w:t>
        </w:r>
      </w:ins>
    </w:p>
    <w:p w:rsidR="008741A4" w:rsidRPr="00FF6A95" w:rsidRDefault="008741A4" w:rsidP="008741A4">
      <w:pPr>
        <w:pStyle w:val="PL"/>
        <w:rPr>
          <w:noProof w:val="0"/>
        </w:rPr>
      </w:pPr>
      <w:r w:rsidRPr="00FF6A95">
        <w:rPr>
          <w:noProof w:val="0"/>
          <w:snapToGrid w:val="0"/>
        </w:rPr>
        <w:tab/>
        <w:t>id-PDUSessionResource</w:t>
      </w:r>
      <w:r w:rsidRPr="00FF6A95">
        <w:rPr>
          <w:noProof w:val="0"/>
        </w:rPr>
        <w:t>ReleasedListNot,</w:t>
      </w:r>
    </w:p>
    <w:p w:rsidR="008741A4" w:rsidRDefault="008741A4" w:rsidP="008741A4">
      <w:pPr>
        <w:pStyle w:val="PL"/>
        <w:rPr>
          <w:ins w:id="152" w:author="nok-2" w:date="2018-08-03T23:10:00Z"/>
          <w:noProof w:val="0"/>
        </w:rPr>
      </w:pPr>
      <w:r w:rsidRPr="00FF6A95">
        <w:rPr>
          <w:noProof w:val="0"/>
          <w:snapToGrid w:val="0"/>
        </w:rPr>
        <w:tab/>
        <w:t>id-PDUSessionResource</w:t>
      </w:r>
      <w:r w:rsidRPr="00FF6A95">
        <w:rPr>
          <w:noProof w:val="0"/>
        </w:rPr>
        <w:t>ReleasedListPSAck,</w:t>
      </w:r>
    </w:p>
    <w:p w:rsidR="003E39B2" w:rsidRDefault="003E39B2" w:rsidP="003E39B2">
      <w:pPr>
        <w:pStyle w:val="PL"/>
        <w:rPr>
          <w:ins w:id="153" w:author="nok-2" w:date="2018-08-03T23:10:00Z"/>
          <w:noProof w:val="0"/>
        </w:rPr>
      </w:pPr>
      <w:ins w:id="154" w:author="nok-2" w:date="2018-08-03T23:10:00Z">
        <w:r w:rsidRPr="00FF6A95">
          <w:rPr>
            <w:noProof w:val="0"/>
            <w:snapToGrid w:val="0"/>
          </w:rPr>
          <w:tab/>
          <w:t>id-PDUSessionResource</w:t>
        </w:r>
        <w:r>
          <w:rPr>
            <w:noProof w:val="0"/>
          </w:rPr>
          <w:t>ReleasedListPSFail</w:t>
        </w:r>
        <w:r w:rsidRPr="00FF6A95">
          <w:rPr>
            <w:noProof w:val="0"/>
          </w:rPr>
          <w:t>,</w:t>
        </w:r>
      </w:ins>
    </w:p>
    <w:p w:rsidR="008741A4" w:rsidRPr="00FF6A95" w:rsidRDefault="008741A4" w:rsidP="008741A4">
      <w:pPr>
        <w:pStyle w:val="PL"/>
        <w:rPr>
          <w:noProof w:val="0"/>
          <w:snapToGrid w:val="0"/>
        </w:rPr>
      </w:pPr>
      <w:r w:rsidRPr="00FF6A95">
        <w:rPr>
          <w:noProof w:val="0"/>
          <w:snapToGrid w:val="0"/>
        </w:rPr>
        <w:tab/>
        <w:t>id-PDUSessionResourceSetupItemCxtReq,</w:t>
      </w:r>
    </w:p>
    <w:p w:rsidR="008741A4" w:rsidRPr="00FF6A95" w:rsidRDefault="008741A4" w:rsidP="008741A4">
      <w:pPr>
        <w:pStyle w:val="PL"/>
        <w:rPr>
          <w:noProof w:val="0"/>
        </w:rPr>
      </w:pPr>
      <w:r w:rsidRPr="00FF6A95">
        <w:rPr>
          <w:noProof w:val="0"/>
        </w:rPr>
        <w:tab/>
      </w:r>
      <w:r w:rsidRPr="00FF6A95">
        <w:rPr>
          <w:noProof w:val="0"/>
          <w:snapToGrid w:val="0"/>
        </w:rPr>
        <w:t>id-PDUSessionResourceSetupItemCxtRes</w:t>
      </w:r>
      <w:r w:rsidRPr="00FF6A95">
        <w:rPr>
          <w:noProof w:val="0"/>
        </w:rPr>
        <w:t>,</w:t>
      </w:r>
    </w:p>
    <w:p w:rsidR="008741A4" w:rsidRPr="00FF6A95" w:rsidRDefault="008741A4" w:rsidP="008741A4">
      <w:pPr>
        <w:pStyle w:val="PL"/>
        <w:rPr>
          <w:noProof w:val="0"/>
          <w:snapToGrid w:val="0"/>
        </w:rPr>
      </w:pPr>
      <w:r w:rsidRPr="00FF6A95">
        <w:rPr>
          <w:noProof w:val="0"/>
          <w:snapToGrid w:val="0"/>
        </w:rPr>
        <w:tab/>
        <w:t>id-PDUSessionResourceSetupItem</w:t>
      </w:r>
      <w:r w:rsidRPr="00FF6A95">
        <w:rPr>
          <w:noProof w:val="0"/>
        </w:rPr>
        <w:t>HOReq</w:t>
      </w:r>
      <w:r w:rsidRPr="00FF6A95">
        <w:rPr>
          <w:noProof w:val="0"/>
          <w:snapToGrid w:val="0"/>
        </w:rPr>
        <w:t>,</w:t>
      </w:r>
    </w:p>
    <w:p w:rsidR="008741A4" w:rsidRPr="00FF6A95" w:rsidRDefault="008741A4" w:rsidP="008741A4">
      <w:pPr>
        <w:pStyle w:val="PL"/>
        <w:rPr>
          <w:noProof w:val="0"/>
          <w:snapToGrid w:val="0"/>
        </w:rPr>
      </w:pPr>
      <w:r w:rsidRPr="00FF6A95">
        <w:rPr>
          <w:noProof w:val="0"/>
          <w:snapToGrid w:val="0"/>
        </w:rPr>
        <w:tab/>
        <w:t>id-PDUSessionResourceSetupItem</w:t>
      </w:r>
      <w:r w:rsidRPr="00FF6A95">
        <w:rPr>
          <w:noProof w:val="0"/>
        </w:rPr>
        <w:t>SUReq</w:t>
      </w:r>
      <w:r w:rsidRPr="00FF6A95">
        <w:rPr>
          <w:noProof w:val="0"/>
          <w:snapToGrid w:val="0"/>
        </w:rPr>
        <w:t>,</w:t>
      </w:r>
    </w:p>
    <w:p w:rsidR="008741A4" w:rsidRPr="00FF6A95" w:rsidRDefault="008741A4" w:rsidP="008741A4">
      <w:pPr>
        <w:pStyle w:val="PL"/>
        <w:rPr>
          <w:noProof w:val="0"/>
        </w:rPr>
      </w:pPr>
      <w:r w:rsidRPr="00FF6A95">
        <w:rPr>
          <w:noProof w:val="0"/>
        </w:rPr>
        <w:tab/>
      </w:r>
      <w:r w:rsidRPr="00FF6A95">
        <w:rPr>
          <w:noProof w:val="0"/>
          <w:snapToGrid w:val="0"/>
        </w:rPr>
        <w:t>id-PDUSessionResourceSetupItemSURes</w:t>
      </w:r>
      <w:r w:rsidRPr="00FF6A95">
        <w:rPr>
          <w:noProof w:val="0"/>
        </w:rPr>
        <w:t>,</w:t>
      </w:r>
    </w:p>
    <w:p w:rsidR="008741A4" w:rsidRPr="00FF6A95" w:rsidRDefault="008741A4" w:rsidP="008741A4">
      <w:pPr>
        <w:pStyle w:val="PL"/>
        <w:rPr>
          <w:noProof w:val="0"/>
        </w:rPr>
      </w:pPr>
      <w:r w:rsidRPr="00FF6A95">
        <w:rPr>
          <w:noProof w:val="0"/>
          <w:snapToGrid w:val="0"/>
        </w:rPr>
        <w:tab/>
        <w:t>id-PDUSessionResourceSetup</w:t>
      </w:r>
      <w:r w:rsidRPr="00FF6A95">
        <w:rPr>
          <w:noProof w:val="0"/>
        </w:rPr>
        <w:t>List</w:t>
      </w:r>
      <w:r w:rsidRPr="00FF6A95">
        <w:rPr>
          <w:noProof w:val="0"/>
          <w:snapToGrid w:val="0"/>
        </w:rPr>
        <w:t>CxtReq</w:t>
      </w:r>
      <w:r w:rsidRPr="00FF6A95">
        <w:rPr>
          <w:noProof w:val="0"/>
        </w:rPr>
        <w:t>,</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SetupListCxtRes,</w:t>
      </w:r>
    </w:p>
    <w:p w:rsidR="008741A4" w:rsidRPr="00FF6A95" w:rsidRDefault="008741A4" w:rsidP="008741A4">
      <w:pPr>
        <w:pStyle w:val="PL"/>
        <w:rPr>
          <w:noProof w:val="0"/>
        </w:rPr>
      </w:pPr>
      <w:r w:rsidRPr="00FF6A95">
        <w:rPr>
          <w:noProof w:val="0"/>
          <w:snapToGrid w:val="0"/>
        </w:rPr>
        <w:tab/>
        <w:t>id-PDUSessionResourceSetup</w:t>
      </w:r>
      <w:r w:rsidRPr="00FF6A95">
        <w:rPr>
          <w:noProof w:val="0"/>
        </w:rPr>
        <w:t>ListHOReq,</w:t>
      </w:r>
    </w:p>
    <w:p w:rsidR="008741A4" w:rsidRPr="00FF6A95" w:rsidRDefault="008741A4" w:rsidP="008741A4">
      <w:pPr>
        <w:pStyle w:val="PL"/>
        <w:rPr>
          <w:noProof w:val="0"/>
        </w:rPr>
      </w:pPr>
      <w:r w:rsidRPr="00FF6A95">
        <w:rPr>
          <w:noProof w:val="0"/>
          <w:snapToGrid w:val="0"/>
        </w:rPr>
        <w:tab/>
        <w:t>id-PDUSessionResourceSetup</w:t>
      </w:r>
      <w:r w:rsidRPr="00FF6A95">
        <w:rPr>
          <w:noProof w:val="0"/>
        </w:rPr>
        <w:t>ListSUReq,</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SetupListSURes,</w:t>
      </w:r>
    </w:p>
    <w:p w:rsidR="008741A4" w:rsidRPr="00FF6A95" w:rsidRDefault="008741A4" w:rsidP="008741A4">
      <w:pPr>
        <w:pStyle w:val="PL"/>
        <w:rPr>
          <w:noProof w:val="0"/>
          <w:snapToGrid w:val="0"/>
        </w:rPr>
      </w:pPr>
      <w:r w:rsidRPr="00FF6A95">
        <w:rPr>
          <w:noProof w:val="0"/>
          <w:snapToGrid w:val="0"/>
        </w:rPr>
        <w:tab/>
        <w:t>id-PDUSessionResourceSwitchedItem,</w:t>
      </w:r>
    </w:p>
    <w:p w:rsidR="008741A4" w:rsidRPr="00FF6A95" w:rsidRDefault="008741A4" w:rsidP="008741A4">
      <w:pPr>
        <w:pStyle w:val="PL"/>
        <w:rPr>
          <w:noProof w:val="0"/>
        </w:rPr>
      </w:pPr>
      <w:r w:rsidRPr="00FF6A95">
        <w:rPr>
          <w:noProof w:val="0"/>
          <w:snapToGrid w:val="0"/>
        </w:rPr>
        <w:tab/>
        <w:t>id-PDUSessionResourceSwitchedList,</w:t>
      </w:r>
    </w:p>
    <w:p w:rsidR="008741A4" w:rsidRPr="00FF6A95" w:rsidRDefault="008741A4" w:rsidP="008741A4">
      <w:pPr>
        <w:pStyle w:val="PL"/>
        <w:rPr>
          <w:noProof w:val="0"/>
          <w:snapToGrid w:val="0"/>
        </w:rPr>
      </w:pPr>
      <w:r w:rsidRPr="00FF6A95">
        <w:rPr>
          <w:noProof w:val="0"/>
          <w:snapToGrid w:val="0"/>
        </w:rPr>
        <w:tab/>
        <w:t>id-PDUSessionResourceToBeSwitchedDLItem,</w:t>
      </w:r>
    </w:p>
    <w:p w:rsidR="008741A4" w:rsidRPr="00FF6A95" w:rsidRDefault="008741A4" w:rsidP="008741A4">
      <w:pPr>
        <w:pStyle w:val="PL"/>
        <w:rPr>
          <w:noProof w:val="0"/>
        </w:rPr>
      </w:pPr>
      <w:r w:rsidRPr="00FF6A95">
        <w:rPr>
          <w:noProof w:val="0"/>
          <w:snapToGrid w:val="0"/>
        </w:rPr>
        <w:tab/>
        <w:t>id-PDUSessionResourceToBeSwitchedDLList,</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ToReleaseItemHOCmd,</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ToReleaseItemRelCmd,</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ToReleaseListHOCmd,</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ToReleaseListRelCmd,</w:t>
      </w:r>
    </w:p>
    <w:p w:rsidR="008741A4" w:rsidRPr="00FF6A95" w:rsidRDefault="008741A4" w:rsidP="008741A4">
      <w:pPr>
        <w:pStyle w:val="PL"/>
        <w:rPr>
          <w:noProof w:val="0"/>
        </w:rPr>
      </w:pPr>
      <w:r w:rsidRPr="00FF6A95">
        <w:rPr>
          <w:noProof w:val="0"/>
        </w:rPr>
        <w:tab/>
      </w:r>
      <w:r w:rsidRPr="00FF6A95">
        <w:rPr>
          <w:noProof w:val="0"/>
          <w:snapToGrid w:val="0"/>
        </w:rPr>
        <w:t>id-PLMNSupportList,</w:t>
      </w:r>
    </w:p>
    <w:p w:rsidR="008741A4" w:rsidRPr="00FF6A95" w:rsidRDefault="008741A4" w:rsidP="008741A4">
      <w:pPr>
        <w:pStyle w:val="PL"/>
        <w:rPr>
          <w:noProof w:val="0"/>
          <w:snapToGrid w:val="0"/>
          <w:lang w:eastAsia="zh-CN"/>
        </w:rPr>
      </w:pPr>
      <w:r w:rsidRPr="00FF6A95">
        <w:rPr>
          <w:noProof w:val="0"/>
          <w:snapToGrid w:val="0"/>
          <w:lang w:eastAsia="zh-CN"/>
        </w:rPr>
        <w:tab/>
      </w:r>
      <w:r w:rsidRPr="00FF6A95">
        <w:rPr>
          <w:noProof w:val="0"/>
          <w:snapToGrid w:val="0"/>
        </w:rPr>
        <w:t>id-</w:t>
      </w:r>
      <w:r w:rsidRPr="00FF6A95">
        <w:rPr>
          <w:noProof w:val="0"/>
          <w:snapToGrid w:val="0"/>
          <w:lang w:eastAsia="zh-CN"/>
        </w:rPr>
        <w:t>PWSFailedCellIDList,</w:t>
      </w:r>
    </w:p>
    <w:p w:rsidR="008741A4" w:rsidRPr="00FF6A95" w:rsidRDefault="008741A4" w:rsidP="008741A4">
      <w:pPr>
        <w:pStyle w:val="PL"/>
        <w:rPr>
          <w:noProof w:val="0"/>
          <w:snapToGrid w:val="0"/>
        </w:rPr>
      </w:pPr>
      <w:r w:rsidRPr="00FF6A95">
        <w:rPr>
          <w:noProof w:val="0"/>
          <w:snapToGrid w:val="0"/>
        </w:rPr>
        <w:tab/>
        <w:t>id-RANNodeName,</w:t>
      </w:r>
    </w:p>
    <w:p w:rsidR="008741A4" w:rsidRPr="00FF6A95" w:rsidRDefault="008741A4" w:rsidP="008741A4">
      <w:pPr>
        <w:pStyle w:val="PL"/>
        <w:rPr>
          <w:noProof w:val="0"/>
          <w:snapToGrid w:val="0"/>
        </w:rPr>
      </w:pPr>
      <w:r w:rsidRPr="00FF6A95">
        <w:rPr>
          <w:noProof w:val="0"/>
          <w:snapToGrid w:val="0"/>
        </w:rPr>
        <w:tab/>
        <w:t>id-RANPagingPriority,</w:t>
      </w:r>
    </w:p>
    <w:p w:rsidR="008741A4" w:rsidRPr="00FF6A95" w:rsidRDefault="008741A4" w:rsidP="008741A4">
      <w:pPr>
        <w:pStyle w:val="PL"/>
        <w:rPr>
          <w:noProof w:val="0"/>
          <w:snapToGrid w:val="0"/>
        </w:rPr>
      </w:pPr>
      <w:r w:rsidRPr="00FF6A95">
        <w:rPr>
          <w:noProof w:val="0"/>
          <w:snapToGrid w:val="0"/>
        </w:rPr>
        <w:tab/>
        <w:t>id-RANStatusTransfer-TransparentContainer,</w:t>
      </w:r>
    </w:p>
    <w:p w:rsidR="008741A4" w:rsidRPr="00FF6A95" w:rsidRDefault="008741A4" w:rsidP="008741A4">
      <w:pPr>
        <w:pStyle w:val="PL"/>
        <w:rPr>
          <w:noProof w:val="0"/>
          <w:snapToGrid w:val="0"/>
        </w:rPr>
      </w:pPr>
      <w:r w:rsidRPr="00FF6A95">
        <w:rPr>
          <w:noProof w:val="0"/>
          <w:snapToGrid w:val="0"/>
        </w:rPr>
        <w:tab/>
        <w:t xml:space="preserve">id-RAN-UE-NGAP-ID, </w:t>
      </w:r>
    </w:p>
    <w:p w:rsidR="008741A4" w:rsidRPr="00FF6A95" w:rsidRDefault="008741A4" w:rsidP="008741A4">
      <w:pPr>
        <w:pStyle w:val="PL"/>
        <w:rPr>
          <w:noProof w:val="0"/>
          <w:snapToGrid w:val="0"/>
        </w:rPr>
      </w:pPr>
      <w:r w:rsidRPr="00FF6A95">
        <w:rPr>
          <w:noProof w:val="0"/>
          <w:snapToGrid w:val="0"/>
        </w:rPr>
        <w:tab/>
        <w:t>id-RelativeAMFCapacity,</w:t>
      </w:r>
    </w:p>
    <w:p w:rsidR="008741A4" w:rsidRPr="00FF6A95" w:rsidRDefault="008741A4" w:rsidP="008741A4">
      <w:pPr>
        <w:pStyle w:val="PL"/>
        <w:rPr>
          <w:noProof w:val="0"/>
          <w:snapToGrid w:val="0"/>
        </w:rPr>
      </w:pPr>
      <w:r w:rsidRPr="00FF6A95">
        <w:rPr>
          <w:noProof w:val="0"/>
          <w:snapToGrid w:val="0"/>
        </w:rPr>
        <w:tab/>
        <w:t>id-RepetitionPeriod,</w:t>
      </w:r>
    </w:p>
    <w:p w:rsidR="008741A4" w:rsidRPr="00FF6A95" w:rsidRDefault="008741A4" w:rsidP="008741A4">
      <w:pPr>
        <w:pStyle w:val="PL"/>
        <w:rPr>
          <w:noProof w:val="0"/>
          <w:snapToGrid w:val="0"/>
        </w:rPr>
      </w:pPr>
      <w:r w:rsidRPr="00FF6A95">
        <w:rPr>
          <w:iCs/>
          <w:noProof w:val="0"/>
        </w:rPr>
        <w:tab/>
      </w:r>
      <w:r w:rsidRPr="00FF6A95">
        <w:rPr>
          <w:noProof w:val="0"/>
          <w:snapToGrid w:val="0"/>
        </w:rPr>
        <w:t>id-ResetType,</w:t>
      </w:r>
    </w:p>
    <w:p w:rsidR="008741A4" w:rsidRPr="00FF6A95" w:rsidRDefault="008741A4" w:rsidP="008741A4">
      <w:pPr>
        <w:pStyle w:val="PL"/>
        <w:rPr>
          <w:bCs/>
          <w:noProof w:val="0"/>
          <w:lang w:eastAsia="zh-CN"/>
        </w:rPr>
      </w:pPr>
      <w:r w:rsidRPr="00FF6A95">
        <w:rPr>
          <w:noProof w:val="0"/>
          <w:snapToGrid w:val="0"/>
        </w:rPr>
        <w:tab/>
        <w:t>id-</w:t>
      </w:r>
      <w:r w:rsidRPr="00FF6A95">
        <w:rPr>
          <w:bCs/>
          <w:noProof w:val="0"/>
          <w:lang w:eastAsia="zh-CN"/>
        </w:rPr>
        <w:t>Routing</w:t>
      </w:r>
      <w:r w:rsidRPr="00FF6A95">
        <w:rPr>
          <w:bCs/>
          <w:noProof w:val="0"/>
        </w:rPr>
        <w:t>ID</w:t>
      </w:r>
      <w:r w:rsidRPr="00FF6A95">
        <w:rPr>
          <w:bCs/>
          <w:noProof w:val="0"/>
          <w:lang w:eastAsia="zh-CN"/>
        </w:rPr>
        <w:t>,</w:t>
      </w:r>
    </w:p>
    <w:p w:rsidR="008741A4" w:rsidRPr="00FF6A95" w:rsidRDefault="008741A4" w:rsidP="008741A4">
      <w:pPr>
        <w:pStyle w:val="PL"/>
        <w:rPr>
          <w:bCs/>
          <w:noProof w:val="0"/>
          <w:lang w:eastAsia="zh-CN"/>
        </w:rPr>
      </w:pPr>
      <w:r w:rsidRPr="00FF6A95">
        <w:rPr>
          <w:bCs/>
          <w:noProof w:val="0"/>
          <w:lang w:eastAsia="zh-CN"/>
        </w:rPr>
        <w:tab/>
        <w:t>id-</w:t>
      </w:r>
      <w:r w:rsidRPr="00FF6A95">
        <w:rPr>
          <w:noProof w:val="0"/>
          <w:snapToGrid w:val="0"/>
        </w:rPr>
        <w:t>RRCEstablishmentCause,</w:t>
      </w:r>
    </w:p>
    <w:p w:rsidR="008741A4" w:rsidRPr="00FF6A95" w:rsidRDefault="008741A4" w:rsidP="008741A4">
      <w:pPr>
        <w:pStyle w:val="PL"/>
        <w:rPr>
          <w:noProof w:val="0"/>
          <w:snapToGrid w:val="0"/>
        </w:rPr>
      </w:pPr>
      <w:r w:rsidRPr="00FF6A95">
        <w:rPr>
          <w:noProof w:val="0"/>
          <w:snapToGrid w:val="0"/>
        </w:rPr>
        <w:tab/>
        <w:t>id-RRCInactiveTransitionReportRequest,</w:t>
      </w:r>
    </w:p>
    <w:p w:rsidR="008741A4" w:rsidRPr="00FF6A95" w:rsidRDefault="008741A4" w:rsidP="008741A4">
      <w:pPr>
        <w:pStyle w:val="PL"/>
        <w:rPr>
          <w:noProof w:val="0"/>
          <w:snapToGrid w:val="0"/>
        </w:rPr>
      </w:pPr>
      <w:r w:rsidRPr="00FF6A95">
        <w:rPr>
          <w:noProof w:val="0"/>
          <w:snapToGrid w:val="0"/>
        </w:rPr>
        <w:tab/>
        <w:t>id-RRCState,</w:t>
      </w:r>
    </w:p>
    <w:p w:rsidR="008741A4" w:rsidRPr="00FF6A95" w:rsidRDefault="008741A4" w:rsidP="008741A4">
      <w:pPr>
        <w:pStyle w:val="PL"/>
      </w:pPr>
      <w:r w:rsidRPr="00FF6A95">
        <w:rPr>
          <w:noProof w:val="0"/>
          <w:snapToGrid w:val="0"/>
        </w:rPr>
        <w:tab/>
        <w:t>id-SecurityContext,</w:t>
      </w:r>
    </w:p>
    <w:p w:rsidR="008741A4" w:rsidRPr="00FF6A95" w:rsidRDefault="008741A4" w:rsidP="008741A4">
      <w:pPr>
        <w:pStyle w:val="PL"/>
        <w:rPr>
          <w:noProof w:val="0"/>
          <w:snapToGrid w:val="0"/>
        </w:rPr>
      </w:pPr>
      <w:r w:rsidRPr="00FF6A95">
        <w:rPr>
          <w:noProof w:val="0"/>
          <w:snapToGrid w:val="0"/>
        </w:rPr>
        <w:tab/>
        <w:t>id-SecurityKey,</w:t>
      </w:r>
    </w:p>
    <w:p w:rsidR="008741A4" w:rsidRPr="00FF6A95" w:rsidRDefault="008741A4" w:rsidP="008741A4">
      <w:pPr>
        <w:pStyle w:val="PL"/>
        <w:rPr>
          <w:noProof w:val="0"/>
          <w:snapToGrid w:val="0"/>
        </w:rPr>
      </w:pPr>
      <w:r w:rsidRPr="00FF6A95">
        <w:rPr>
          <w:noProof w:val="0"/>
          <w:snapToGrid w:val="0"/>
        </w:rPr>
        <w:tab/>
        <w:t>id-SerialNumber,</w:t>
      </w:r>
    </w:p>
    <w:p w:rsidR="008741A4" w:rsidRPr="00FF6A95" w:rsidRDefault="008741A4" w:rsidP="008741A4">
      <w:pPr>
        <w:pStyle w:val="PL"/>
        <w:rPr>
          <w:noProof w:val="0"/>
          <w:snapToGrid w:val="0"/>
        </w:rPr>
      </w:pPr>
      <w:r w:rsidRPr="00FF6A95">
        <w:rPr>
          <w:noProof w:val="0"/>
          <w:snapToGrid w:val="0"/>
        </w:rPr>
        <w:tab/>
        <w:t>id-ServedGUAMIList,</w:t>
      </w:r>
    </w:p>
    <w:p w:rsidR="008741A4" w:rsidRPr="00FF6A95" w:rsidRDefault="008741A4" w:rsidP="008741A4">
      <w:pPr>
        <w:pStyle w:val="PL"/>
        <w:rPr>
          <w:noProof w:val="0"/>
          <w:snapToGrid w:val="0"/>
        </w:rPr>
      </w:pPr>
      <w:r w:rsidRPr="00FF6A95">
        <w:rPr>
          <w:noProof w:val="0"/>
          <w:snapToGrid w:val="0"/>
        </w:rPr>
        <w:tab/>
        <w:t>id-SliceSupportList,</w:t>
      </w:r>
    </w:p>
    <w:p w:rsidR="008741A4" w:rsidRPr="00FF6A95" w:rsidRDefault="008741A4" w:rsidP="008741A4">
      <w:pPr>
        <w:pStyle w:val="PL"/>
        <w:rPr>
          <w:noProof w:val="0"/>
          <w:snapToGrid w:val="0"/>
        </w:rPr>
      </w:pPr>
      <w:r w:rsidRPr="00FF6A95">
        <w:rPr>
          <w:noProof w:val="0"/>
          <w:snapToGrid w:val="0"/>
        </w:rPr>
        <w:lastRenderedPageBreak/>
        <w:tab/>
        <w:t>id-SONConfigurationTransferDL,</w:t>
      </w:r>
    </w:p>
    <w:p w:rsidR="008741A4" w:rsidRPr="00FF6A95" w:rsidRDefault="008741A4" w:rsidP="008741A4">
      <w:pPr>
        <w:pStyle w:val="PL"/>
        <w:rPr>
          <w:noProof w:val="0"/>
          <w:snapToGrid w:val="0"/>
        </w:rPr>
      </w:pPr>
      <w:r w:rsidRPr="00FF6A95">
        <w:rPr>
          <w:noProof w:val="0"/>
          <w:snapToGrid w:val="0"/>
        </w:rPr>
        <w:tab/>
        <w:t>id-SONConfigurationTransferUL,</w:t>
      </w:r>
    </w:p>
    <w:p w:rsidR="008741A4" w:rsidRPr="00FF6A95" w:rsidRDefault="008741A4" w:rsidP="008741A4">
      <w:pPr>
        <w:pStyle w:val="PL"/>
        <w:rPr>
          <w:noProof w:val="0"/>
          <w:snapToGrid w:val="0"/>
        </w:rPr>
      </w:pPr>
      <w:r w:rsidRPr="00FF6A95">
        <w:rPr>
          <w:noProof w:val="0"/>
          <w:snapToGrid w:val="0"/>
        </w:rPr>
        <w:tab/>
        <w:t>id-SourceAMF-UE-NGAP-ID,</w:t>
      </w:r>
    </w:p>
    <w:p w:rsidR="008741A4" w:rsidRPr="00FF6A95" w:rsidRDefault="008741A4" w:rsidP="008741A4">
      <w:pPr>
        <w:pStyle w:val="PL"/>
        <w:rPr>
          <w:noProof w:val="0"/>
          <w:snapToGrid w:val="0"/>
        </w:rPr>
      </w:pPr>
      <w:r w:rsidRPr="00FF6A95">
        <w:rPr>
          <w:noProof w:val="0"/>
          <w:snapToGrid w:val="0"/>
        </w:rPr>
        <w:tab/>
        <w:t>id-SourceToTarget-TransparentContainer,</w:t>
      </w:r>
    </w:p>
    <w:p w:rsidR="008741A4" w:rsidRPr="00FF6A95" w:rsidRDefault="008741A4" w:rsidP="008741A4">
      <w:pPr>
        <w:pStyle w:val="PL"/>
        <w:rPr>
          <w:noProof w:val="0"/>
          <w:snapToGrid w:val="0"/>
        </w:rPr>
      </w:pPr>
      <w:r w:rsidRPr="00FF6A95">
        <w:rPr>
          <w:noProof w:val="0"/>
          <w:snapToGrid w:val="0"/>
        </w:rPr>
        <w:tab/>
        <w:t>id-SupportedTAList,</w:t>
      </w:r>
    </w:p>
    <w:p w:rsidR="008741A4" w:rsidRPr="00FF6A95" w:rsidRDefault="008741A4" w:rsidP="008741A4">
      <w:pPr>
        <w:pStyle w:val="PL"/>
        <w:rPr>
          <w:noProof w:val="0"/>
          <w:snapToGrid w:val="0"/>
        </w:rPr>
      </w:pPr>
      <w:r w:rsidRPr="00FF6A95">
        <w:rPr>
          <w:noProof w:val="0"/>
          <w:snapToGrid w:val="0"/>
        </w:rPr>
        <w:tab/>
        <w:t>id-TAI,</w:t>
      </w:r>
    </w:p>
    <w:p w:rsidR="008741A4" w:rsidRPr="00FF6A95" w:rsidRDefault="008741A4" w:rsidP="008741A4">
      <w:pPr>
        <w:pStyle w:val="PL"/>
        <w:rPr>
          <w:noProof w:val="0"/>
          <w:snapToGrid w:val="0"/>
        </w:rPr>
      </w:pPr>
      <w:r w:rsidRPr="00FF6A95">
        <w:rPr>
          <w:noProof w:val="0"/>
          <w:snapToGrid w:val="0"/>
        </w:rPr>
        <w:tab/>
        <w:t>id-TAIItem,</w:t>
      </w:r>
    </w:p>
    <w:p w:rsidR="008741A4" w:rsidRPr="00FF6A95" w:rsidRDefault="008741A4" w:rsidP="008741A4">
      <w:pPr>
        <w:pStyle w:val="PL"/>
        <w:rPr>
          <w:noProof w:val="0"/>
          <w:snapToGrid w:val="0"/>
        </w:rPr>
      </w:pPr>
      <w:r w:rsidRPr="00FF6A95">
        <w:rPr>
          <w:noProof w:val="0"/>
          <w:snapToGrid w:val="0"/>
        </w:rPr>
        <w:tab/>
        <w:t>id-TAIList,</w:t>
      </w:r>
    </w:p>
    <w:p w:rsidR="008741A4" w:rsidRPr="00FF6A95" w:rsidRDefault="008741A4" w:rsidP="008741A4">
      <w:pPr>
        <w:pStyle w:val="PL"/>
        <w:rPr>
          <w:noProof w:val="0"/>
          <w:snapToGrid w:val="0"/>
          <w:lang w:eastAsia="zh-CN"/>
        </w:rPr>
      </w:pPr>
      <w:r w:rsidRPr="00FF6A95">
        <w:rPr>
          <w:noProof w:val="0"/>
          <w:snapToGrid w:val="0"/>
          <w:lang w:eastAsia="zh-CN"/>
        </w:rPr>
        <w:tab/>
      </w:r>
      <w:r w:rsidRPr="00FF6A95">
        <w:rPr>
          <w:noProof w:val="0"/>
          <w:snapToGrid w:val="0"/>
        </w:rPr>
        <w:t>id-</w:t>
      </w:r>
      <w:r w:rsidRPr="00FF6A95">
        <w:rPr>
          <w:noProof w:val="0"/>
          <w:snapToGrid w:val="0"/>
          <w:lang w:eastAsia="zh-CN"/>
        </w:rPr>
        <w:t>TAIListForRestart,</w:t>
      </w:r>
    </w:p>
    <w:p w:rsidR="008741A4" w:rsidRPr="00FF6A95" w:rsidRDefault="008741A4" w:rsidP="008741A4">
      <w:pPr>
        <w:pStyle w:val="PL"/>
        <w:rPr>
          <w:noProof w:val="0"/>
          <w:snapToGrid w:val="0"/>
        </w:rPr>
      </w:pPr>
      <w:r w:rsidRPr="00FF6A95">
        <w:rPr>
          <w:noProof w:val="0"/>
          <w:snapToGrid w:val="0"/>
        </w:rPr>
        <w:tab/>
        <w:t>id-TargetID,</w:t>
      </w:r>
    </w:p>
    <w:p w:rsidR="008741A4" w:rsidRPr="00FF6A95" w:rsidRDefault="008741A4" w:rsidP="008741A4">
      <w:pPr>
        <w:pStyle w:val="PL"/>
        <w:rPr>
          <w:noProof w:val="0"/>
          <w:snapToGrid w:val="0"/>
        </w:rPr>
      </w:pPr>
      <w:r w:rsidRPr="00FF6A95">
        <w:rPr>
          <w:noProof w:val="0"/>
          <w:snapToGrid w:val="0"/>
        </w:rPr>
        <w:tab/>
        <w:t>id-TargetToSource-TransparentContainer,</w:t>
      </w:r>
    </w:p>
    <w:p w:rsidR="008741A4" w:rsidRPr="00FF6A95" w:rsidRDefault="008741A4" w:rsidP="008741A4">
      <w:pPr>
        <w:pStyle w:val="PL"/>
        <w:rPr>
          <w:noProof w:val="0"/>
        </w:rPr>
      </w:pPr>
      <w:r w:rsidRPr="00FF6A95">
        <w:rPr>
          <w:noProof w:val="0"/>
          <w:snapToGrid w:val="0"/>
        </w:rPr>
        <w:tab/>
        <w:t>id-TimeStamp,</w:t>
      </w:r>
    </w:p>
    <w:p w:rsidR="008741A4" w:rsidRPr="00FF6A95" w:rsidRDefault="008741A4" w:rsidP="008741A4">
      <w:pPr>
        <w:pStyle w:val="PL"/>
        <w:rPr>
          <w:noProof w:val="0"/>
          <w:snapToGrid w:val="0"/>
        </w:rPr>
      </w:pPr>
      <w:r w:rsidRPr="00FF6A95">
        <w:rPr>
          <w:noProof w:val="0"/>
          <w:snapToGrid w:val="0"/>
        </w:rPr>
        <w:tab/>
        <w:t>id-TimeToWait,</w:t>
      </w:r>
    </w:p>
    <w:p w:rsidR="008741A4" w:rsidRPr="00FF6A95" w:rsidRDefault="008741A4" w:rsidP="008741A4">
      <w:pPr>
        <w:pStyle w:val="PL"/>
        <w:rPr>
          <w:noProof w:val="0"/>
          <w:snapToGrid w:val="0"/>
        </w:rPr>
      </w:pPr>
      <w:r w:rsidRPr="00FF6A95">
        <w:rPr>
          <w:noProof w:val="0"/>
        </w:rPr>
        <w:tab/>
      </w:r>
      <w:r w:rsidRPr="00FF6A95">
        <w:rPr>
          <w:noProof w:val="0"/>
          <w:snapToGrid w:val="0"/>
        </w:rPr>
        <w:t>id-TraceActivation,</w:t>
      </w:r>
    </w:p>
    <w:p w:rsidR="008741A4" w:rsidRPr="00FF6A95" w:rsidRDefault="008741A4" w:rsidP="008741A4">
      <w:pPr>
        <w:pStyle w:val="PL"/>
        <w:rPr>
          <w:noProof w:val="0"/>
          <w:lang w:eastAsia="zh-CN"/>
        </w:rPr>
      </w:pPr>
      <w:r w:rsidRPr="00FF6A95">
        <w:rPr>
          <w:noProof w:val="0"/>
          <w:lang w:eastAsia="zh-CN"/>
        </w:rPr>
        <w:tab/>
        <w:t>id-TraceCollectionEntityIPAddress,</w:t>
      </w:r>
    </w:p>
    <w:p w:rsidR="008741A4" w:rsidRPr="00FF6A95" w:rsidRDefault="008741A4" w:rsidP="008741A4">
      <w:pPr>
        <w:pStyle w:val="PL"/>
        <w:spacing w:line="0" w:lineRule="atLeast"/>
        <w:rPr>
          <w:noProof w:val="0"/>
          <w:snapToGrid w:val="0"/>
        </w:rPr>
      </w:pPr>
      <w:r w:rsidRPr="00FF6A95">
        <w:rPr>
          <w:noProof w:val="0"/>
          <w:snapToGrid w:val="0"/>
        </w:rPr>
        <w:tab/>
        <w:t>id-UEAggregateMaximumBitRate,</w:t>
      </w:r>
    </w:p>
    <w:p w:rsidR="008741A4" w:rsidRPr="00FF6A95" w:rsidRDefault="008741A4" w:rsidP="008741A4">
      <w:pPr>
        <w:pStyle w:val="PL"/>
        <w:rPr>
          <w:iCs/>
          <w:noProof w:val="0"/>
        </w:rPr>
      </w:pPr>
      <w:r w:rsidRPr="00FF6A95">
        <w:rPr>
          <w:noProof w:val="0"/>
          <w:snapToGrid w:val="0"/>
        </w:rPr>
        <w:tab/>
        <w:t>id-</w:t>
      </w:r>
      <w:r w:rsidRPr="00FF6A95">
        <w:rPr>
          <w:iCs/>
          <w:noProof w:val="0"/>
        </w:rPr>
        <w:t>UE-associatedLogicalNG-ConnectionItem,</w:t>
      </w:r>
    </w:p>
    <w:p w:rsidR="008741A4" w:rsidRPr="00FF6A95" w:rsidRDefault="008741A4" w:rsidP="008741A4">
      <w:pPr>
        <w:pStyle w:val="PL"/>
        <w:rPr>
          <w:iCs/>
          <w:noProof w:val="0"/>
        </w:rPr>
      </w:pPr>
      <w:r w:rsidRPr="00FF6A95">
        <w:rPr>
          <w:noProof w:val="0"/>
          <w:snapToGrid w:val="0"/>
        </w:rPr>
        <w:tab/>
        <w:t>id-</w:t>
      </w:r>
      <w:r w:rsidRPr="00FF6A95">
        <w:rPr>
          <w:iCs/>
          <w:noProof w:val="0"/>
        </w:rPr>
        <w:t>UE-associatedLogicalNG-ConnectionListResAck,</w:t>
      </w:r>
    </w:p>
    <w:p w:rsidR="008741A4" w:rsidRPr="00FF6A95" w:rsidRDefault="008741A4" w:rsidP="008741A4">
      <w:pPr>
        <w:pStyle w:val="PL"/>
        <w:rPr>
          <w:noProof w:val="0"/>
          <w:snapToGrid w:val="0"/>
        </w:rPr>
      </w:pPr>
      <w:r w:rsidRPr="00FF6A95">
        <w:rPr>
          <w:iCs/>
          <w:noProof w:val="0"/>
        </w:rPr>
        <w:tab/>
        <w:t>id-</w:t>
      </w:r>
      <w:r w:rsidRPr="00FF6A95">
        <w:rPr>
          <w:noProof w:val="0"/>
          <w:snapToGrid w:val="0"/>
        </w:rPr>
        <w:t>UEContextRequest,</w:t>
      </w:r>
    </w:p>
    <w:p w:rsidR="008741A4" w:rsidRPr="00FF6A95" w:rsidRDefault="008741A4" w:rsidP="008741A4">
      <w:pPr>
        <w:pStyle w:val="PL"/>
        <w:rPr>
          <w:iCs/>
          <w:noProof w:val="0"/>
        </w:rPr>
      </w:pPr>
      <w:r w:rsidRPr="00FF6A95">
        <w:rPr>
          <w:iCs/>
          <w:noProof w:val="0"/>
        </w:rPr>
        <w:tab/>
      </w:r>
      <w:r w:rsidRPr="00FF6A95">
        <w:rPr>
          <w:noProof w:val="0"/>
          <w:snapToGrid w:val="0"/>
        </w:rPr>
        <w:t>id-UEIdentityIndexValue,</w:t>
      </w:r>
    </w:p>
    <w:p w:rsidR="008741A4" w:rsidRPr="00FF6A95" w:rsidRDefault="008741A4" w:rsidP="008741A4">
      <w:pPr>
        <w:pStyle w:val="PL"/>
        <w:rPr>
          <w:noProof w:val="0"/>
          <w:snapToGrid w:val="0"/>
        </w:rPr>
      </w:pPr>
      <w:r w:rsidRPr="00FF6A95">
        <w:rPr>
          <w:noProof w:val="0"/>
          <w:snapToGrid w:val="0"/>
        </w:rPr>
        <w:tab/>
        <w:t>id-UE-NGAP-IDs,</w:t>
      </w:r>
    </w:p>
    <w:p w:rsidR="008741A4" w:rsidRPr="00FF6A95" w:rsidRDefault="008741A4" w:rsidP="008741A4">
      <w:pPr>
        <w:pStyle w:val="PL"/>
        <w:rPr>
          <w:noProof w:val="0"/>
          <w:snapToGrid w:val="0"/>
        </w:rPr>
      </w:pPr>
      <w:r w:rsidRPr="00FF6A95">
        <w:rPr>
          <w:noProof w:val="0"/>
          <w:snapToGrid w:val="0"/>
        </w:rPr>
        <w:tab/>
        <w:t>id-UEPagingIdentity,</w:t>
      </w:r>
    </w:p>
    <w:p w:rsidR="008741A4" w:rsidRPr="00FF6A95" w:rsidRDefault="008741A4" w:rsidP="008741A4">
      <w:pPr>
        <w:pStyle w:val="PL"/>
        <w:rPr>
          <w:noProof w:val="0"/>
          <w:snapToGrid w:val="0"/>
        </w:rPr>
      </w:pPr>
      <w:r w:rsidRPr="00FF6A95">
        <w:rPr>
          <w:noProof w:val="0"/>
          <w:snapToGrid w:val="0"/>
        </w:rPr>
        <w:tab/>
        <w:t>id-UEPresenceInAreaOfInterestList,</w:t>
      </w:r>
    </w:p>
    <w:p w:rsidR="008741A4" w:rsidRPr="00FF6A95" w:rsidRDefault="008741A4" w:rsidP="008741A4">
      <w:pPr>
        <w:pStyle w:val="PL"/>
        <w:rPr>
          <w:noProof w:val="0"/>
          <w:snapToGrid w:val="0"/>
        </w:rPr>
      </w:pPr>
      <w:r w:rsidRPr="00FF6A95">
        <w:rPr>
          <w:noProof w:val="0"/>
          <w:snapToGrid w:val="0"/>
        </w:rPr>
        <w:tab/>
        <w:t>id-UERadioCapability,</w:t>
      </w:r>
    </w:p>
    <w:p w:rsidR="008741A4" w:rsidRPr="00FF6A95" w:rsidRDefault="008741A4" w:rsidP="008741A4">
      <w:pPr>
        <w:pStyle w:val="PL"/>
        <w:rPr>
          <w:noProof w:val="0"/>
          <w:snapToGrid w:val="0"/>
        </w:rPr>
      </w:pPr>
      <w:r w:rsidRPr="00FF6A95">
        <w:rPr>
          <w:noProof w:val="0"/>
          <w:snapToGrid w:val="0"/>
        </w:rPr>
        <w:tab/>
        <w:t>id-UERadioCapabilityForPaging,</w:t>
      </w:r>
    </w:p>
    <w:p w:rsidR="008741A4" w:rsidRPr="00FF6A95" w:rsidRDefault="008741A4" w:rsidP="008741A4">
      <w:pPr>
        <w:pStyle w:val="PL"/>
        <w:rPr>
          <w:noProof w:val="0"/>
          <w:snapToGrid w:val="0"/>
        </w:rPr>
      </w:pPr>
      <w:r w:rsidRPr="00FF6A95">
        <w:rPr>
          <w:noProof w:val="0"/>
          <w:snapToGrid w:val="0"/>
        </w:rPr>
        <w:tab/>
        <w:t>id-UESecurityCapabilities,</w:t>
      </w:r>
    </w:p>
    <w:p w:rsidR="008741A4" w:rsidRPr="00FF6A95" w:rsidRDefault="008741A4" w:rsidP="008741A4">
      <w:pPr>
        <w:pStyle w:val="PL"/>
        <w:rPr>
          <w:noProof w:val="0"/>
          <w:snapToGrid w:val="0"/>
        </w:rPr>
      </w:pPr>
      <w:r w:rsidRPr="00FF6A95">
        <w:rPr>
          <w:noProof w:val="0"/>
          <w:snapToGrid w:val="0"/>
        </w:rPr>
        <w:tab/>
        <w:t>id-UnavailableGUAMIList,</w:t>
      </w:r>
    </w:p>
    <w:p w:rsidR="008741A4" w:rsidRPr="00FF6A95" w:rsidRDefault="008741A4" w:rsidP="008741A4">
      <w:pPr>
        <w:pStyle w:val="PL"/>
        <w:rPr>
          <w:noProof w:val="0"/>
          <w:snapToGrid w:val="0"/>
          <w:lang w:eastAsia="zh-CN"/>
        </w:rPr>
      </w:pPr>
      <w:r w:rsidRPr="00FF6A95">
        <w:rPr>
          <w:noProof w:val="0"/>
          <w:snapToGrid w:val="0"/>
          <w:lang w:eastAsia="zh-CN"/>
        </w:rPr>
        <w:tab/>
        <w:t>id-UserLocationInformation,</w:t>
      </w:r>
    </w:p>
    <w:p w:rsidR="008741A4" w:rsidRPr="00FF6A95" w:rsidRDefault="008741A4" w:rsidP="008741A4">
      <w:pPr>
        <w:pStyle w:val="PL"/>
        <w:rPr>
          <w:noProof w:val="0"/>
          <w:snapToGrid w:val="0"/>
        </w:rPr>
      </w:pPr>
      <w:r w:rsidRPr="00FF6A95">
        <w:rPr>
          <w:noProof w:val="0"/>
          <w:snapToGrid w:val="0"/>
        </w:rPr>
        <w:tab/>
        <w:t>id-WarningAreaList,</w:t>
      </w:r>
    </w:p>
    <w:p w:rsidR="008741A4" w:rsidRPr="00FF6A95" w:rsidRDefault="008741A4" w:rsidP="008741A4">
      <w:pPr>
        <w:pStyle w:val="PL"/>
        <w:rPr>
          <w:noProof w:val="0"/>
          <w:snapToGrid w:val="0"/>
        </w:rPr>
      </w:pPr>
      <w:r w:rsidRPr="00FF6A95">
        <w:rPr>
          <w:noProof w:val="0"/>
          <w:snapToGrid w:val="0"/>
        </w:rPr>
        <w:tab/>
        <w:t>id-WarningMessageContents,</w:t>
      </w:r>
    </w:p>
    <w:p w:rsidR="008741A4" w:rsidRPr="00FF6A95" w:rsidRDefault="008741A4" w:rsidP="008741A4">
      <w:pPr>
        <w:pStyle w:val="PL"/>
        <w:rPr>
          <w:noProof w:val="0"/>
          <w:snapToGrid w:val="0"/>
        </w:rPr>
      </w:pPr>
      <w:r w:rsidRPr="00FF6A95">
        <w:rPr>
          <w:noProof w:val="0"/>
          <w:snapToGrid w:val="0"/>
        </w:rPr>
        <w:tab/>
        <w:t>id-WarningSecurityInfo,</w:t>
      </w:r>
    </w:p>
    <w:p w:rsidR="008741A4" w:rsidRPr="00FF6A95" w:rsidRDefault="008741A4" w:rsidP="008741A4">
      <w:pPr>
        <w:pStyle w:val="PL"/>
        <w:rPr>
          <w:noProof w:val="0"/>
          <w:snapToGrid w:val="0"/>
        </w:rPr>
      </w:pPr>
      <w:r w:rsidRPr="00FF6A95">
        <w:rPr>
          <w:noProof w:val="0"/>
          <w:snapToGrid w:val="0"/>
        </w:rPr>
        <w:tab/>
        <w:t>id-WarningType,</w:t>
      </w:r>
    </w:p>
    <w:bookmarkEnd w:id="148"/>
    <w:p w:rsidR="008741A4" w:rsidRPr="00FF6A95" w:rsidRDefault="008741A4" w:rsidP="008741A4">
      <w:pPr>
        <w:pStyle w:val="PL"/>
        <w:rPr>
          <w:noProof w:val="0"/>
          <w:snapToGrid w:val="0"/>
        </w:rPr>
      </w:pPr>
      <w:r w:rsidRPr="00FF6A95">
        <w:rPr>
          <w:noProof w:val="0"/>
          <w:snapToGrid w:val="0"/>
        </w:rPr>
        <w:tab/>
      </w:r>
      <w:bookmarkStart w:id="155" w:name="_Hlk512952292"/>
      <w:r w:rsidRPr="00FF6A95">
        <w:rPr>
          <w:noProof w:val="0"/>
          <w:snapToGrid w:val="0"/>
        </w:rPr>
        <w:t>maxnoofNGConnectionsToReset</w:t>
      </w:r>
      <w:bookmarkEnd w:id="155"/>
      <w:r w:rsidRPr="00FF6A95">
        <w:rPr>
          <w:noProof w:val="0"/>
          <w:snapToGrid w:val="0"/>
        </w:rPr>
        <w:t>,</w:t>
      </w:r>
    </w:p>
    <w:p w:rsidR="008741A4" w:rsidRPr="00FF6A95" w:rsidRDefault="008741A4" w:rsidP="008741A4">
      <w:pPr>
        <w:pStyle w:val="PL"/>
        <w:rPr>
          <w:noProof w:val="0"/>
          <w:snapToGrid w:val="0"/>
        </w:rPr>
      </w:pPr>
      <w:r w:rsidRPr="00FF6A95">
        <w:rPr>
          <w:noProof w:val="0"/>
          <w:snapToGrid w:val="0"/>
        </w:rPr>
        <w:tab/>
        <w:t>maxnoofTAI</w:t>
      </w:r>
      <w:r w:rsidRPr="00FF6A95">
        <w:rPr>
          <w:rFonts w:eastAsia="MS Mincho"/>
          <w:noProof w:val="0"/>
          <w:snapToGrid w:val="0"/>
        </w:rPr>
        <w:t>s</w:t>
      </w:r>
      <w:r w:rsidRPr="00FF6A95">
        <w:rPr>
          <w:noProof w:val="0"/>
          <w:snapToGrid w:val="0"/>
        </w:rPr>
        <w:t>,</w:t>
      </w:r>
    </w:p>
    <w:p w:rsidR="008741A4" w:rsidRPr="00FF6A95" w:rsidRDefault="008741A4" w:rsidP="008741A4">
      <w:pPr>
        <w:pStyle w:val="PL"/>
        <w:rPr>
          <w:noProof w:val="0"/>
          <w:snapToGrid w:val="0"/>
        </w:rPr>
      </w:pPr>
      <w:r w:rsidRPr="00FF6A95">
        <w:rPr>
          <w:noProof w:val="0"/>
          <w:snapToGrid w:val="0"/>
        </w:rPr>
        <w:tab/>
        <w:t>maxnoofTNLAssociations,</w:t>
      </w:r>
    </w:p>
    <w:p w:rsidR="008741A4" w:rsidRPr="00FF6A95" w:rsidRDefault="008741A4" w:rsidP="008741A4">
      <w:pPr>
        <w:pStyle w:val="PL"/>
        <w:rPr>
          <w:noProof w:val="0"/>
          <w:snapToGrid w:val="0"/>
        </w:rPr>
      </w:pPr>
      <w:r w:rsidRPr="00FF6A95">
        <w:rPr>
          <w:noProof w:val="0"/>
          <w:snapToGrid w:val="0"/>
        </w:rPr>
        <w:tab/>
        <w:t>maxnoofPDUSessions</w:t>
      </w:r>
    </w:p>
    <w:p w:rsidR="008741A4" w:rsidRPr="00FF6A95" w:rsidRDefault="008741A4" w:rsidP="008741A4">
      <w:pPr>
        <w:pStyle w:val="PL"/>
        <w:rPr>
          <w:noProof w:val="0"/>
          <w:snapToGrid w:val="0"/>
        </w:rPr>
      </w:pPr>
      <w:r w:rsidRPr="00FF6A95">
        <w:rPr>
          <w:noProof w:val="0"/>
          <w:snapToGrid w:val="0"/>
        </w:rPr>
        <w:t>FROM NGAP-Constants;</w:t>
      </w:r>
    </w:p>
    <w:p w:rsidR="008741A4" w:rsidRDefault="008741A4" w:rsidP="006A509E">
      <w:pPr>
        <w:pStyle w:val="PL"/>
        <w:rPr>
          <w:noProof w:val="0"/>
          <w:snapToGrid w:val="0"/>
        </w:rPr>
      </w:pPr>
    </w:p>
    <w:p w:rsidR="008741A4" w:rsidRDefault="008741A4" w:rsidP="006A509E">
      <w:pPr>
        <w:pStyle w:val="PL"/>
        <w:rPr>
          <w:noProof w:val="0"/>
          <w:snapToGrid w:val="0"/>
        </w:rPr>
      </w:pPr>
    </w:p>
    <w:p w:rsidR="008741A4" w:rsidRDefault="008741A4" w:rsidP="006A509E">
      <w:pPr>
        <w:pStyle w:val="PL"/>
        <w:rPr>
          <w:noProof w:val="0"/>
          <w:snapToGrid w:val="0"/>
        </w:rPr>
      </w:pPr>
    </w:p>
    <w:p w:rsidR="00465673" w:rsidRDefault="00465673" w:rsidP="00465673">
      <w:r w:rsidRPr="000D5873">
        <w:rPr>
          <w:highlight w:val="yellow"/>
        </w:rPr>
        <w:t>Asn1 not modified</w:t>
      </w:r>
    </w:p>
    <w:p w:rsidR="00465673" w:rsidRDefault="00465673" w:rsidP="006A509E">
      <w:pPr>
        <w:pStyle w:val="PL"/>
        <w:rPr>
          <w:noProof w:val="0"/>
          <w:snapToGrid w:val="0"/>
        </w:rPr>
      </w:pPr>
    </w:p>
    <w:p w:rsidR="008741A4" w:rsidRDefault="008741A4" w:rsidP="006A509E">
      <w:pPr>
        <w:pStyle w:val="PL"/>
        <w:rPr>
          <w:noProof w:val="0"/>
          <w:snapToGrid w:val="0"/>
        </w:rPr>
      </w:pPr>
    </w:p>
    <w:p w:rsidR="006A509E" w:rsidRPr="00FF6A95" w:rsidRDefault="006A509E" w:rsidP="006A509E">
      <w:pPr>
        <w:pStyle w:val="PL"/>
        <w:rPr>
          <w:noProof w:val="0"/>
          <w:snapToGrid w:val="0"/>
        </w:rPr>
      </w:pPr>
      <w:r w:rsidRPr="00FF6A95">
        <w:rPr>
          <w:noProof w:val="0"/>
          <w:snapToGrid w:val="0"/>
        </w:rPr>
        <w:t>-- **************************************************************</w:t>
      </w:r>
    </w:p>
    <w:p w:rsidR="006A509E" w:rsidRPr="00FF6A95" w:rsidRDefault="006A509E" w:rsidP="006A509E">
      <w:pPr>
        <w:pStyle w:val="PL"/>
        <w:rPr>
          <w:noProof w:val="0"/>
          <w:snapToGrid w:val="0"/>
        </w:rPr>
      </w:pPr>
      <w:r w:rsidRPr="00FF6A95">
        <w:rPr>
          <w:noProof w:val="0"/>
          <w:snapToGrid w:val="0"/>
        </w:rPr>
        <w:t>--</w:t>
      </w:r>
    </w:p>
    <w:p w:rsidR="006A509E" w:rsidRPr="00FF6A95" w:rsidRDefault="006A509E" w:rsidP="006A509E">
      <w:pPr>
        <w:pStyle w:val="PL"/>
        <w:outlineLvl w:val="4"/>
        <w:rPr>
          <w:noProof w:val="0"/>
          <w:snapToGrid w:val="0"/>
        </w:rPr>
      </w:pPr>
      <w:r w:rsidRPr="00FF6A95">
        <w:rPr>
          <w:noProof w:val="0"/>
          <w:snapToGrid w:val="0"/>
        </w:rPr>
        <w:t>-- PATH SWITCH REQUEST FAILURE</w:t>
      </w:r>
    </w:p>
    <w:p w:rsidR="006A509E" w:rsidRPr="00FF6A95" w:rsidRDefault="006A509E" w:rsidP="006A509E">
      <w:pPr>
        <w:pStyle w:val="PL"/>
        <w:rPr>
          <w:noProof w:val="0"/>
          <w:snapToGrid w:val="0"/>
        </w:rPr>
      </w:pPr>
      <w:r w:rsidRPr="00FF6A95">
        <w:rPr>
          <w:noProof w:val="0"/>
          <w:snapToGrid w:val="0"/>
        </w:rPr>
        <w:t>--</w:t>
      </w:r>
    </w:p>
    <w:p w:rsidR="006A509E" w:rsidRPr="00FF6A95" w:rsidRDefault="006A509E" w:rsidP="006A509E">
      <w:pPr>
        <w:pStyle w:val="PL"/>
        <w:rPr>
          <w:noProof w:val="0"/>
          <w:snapToGrid w:val="0"/>
        </w:rPr>
      </w:pPr>
      <w:r w:rsidRPr="00FF6A95">
        <w:rPr>
          <w:noProof w:val="0"/>
          <w:snapToGrid w:val="0"/>
        </w:rPr>
        <w:t>-- **************************************************************</w:t>
      </w:r>
    </w:p>
    <w:p w:rsidR="006A509E" w:rsidRPr="00FF6A95" w:rsidRDefault="006A509E" w:rsidP="006A509E">
      <w:pPr>
        <w:pStyle w:val="PL"/>
        <w:rPr>
          <w:noProof w:val="0"/>
          <w:snapToGrid w:val="0"/>
        </w:rPr>
      </w:pPr>
    </w:p>
    <w:p w:rsidR="006A509E" w:rsidRPr="00FF6A95" w:rsidRDefault="006A509E" w:rsidP="006A509E">
      <w:pPr>
        <w:pStyle w:val="PL"/>
        <w:rPr>
          <w:noProof w:val="0"/>
          <w:snapToGrid w:val="0"/>
        </w:rPr>
      </w:pPr>
      <w:r w:rsidRPr="00FF6A95">
        <w:rPr>
          <w:noProof w:val="0"/>
          <w:snapToGrid w:val="0"/>
        </w:rPr>
        <w:t>PathSwitchRequestFailure ::= SEQUENCE {</w:t>
      </w:r>
    </w:p>
    <w:p w:rsidR="006A509E" w:rsidRPr="00FF6A95" w:rsidRDefault="006A509E" w:rsidP="006A509E">
      <w:pPr>
        <w:pStyle w:val="PL"/>
        <w:rPr>
          <w:noProof w:val="0"/>
          <w:snapToGrid w:val="0"/>
        </w:rPr>
      </w:pPr>
      <w:r w:rsidRPr="00FF6A95">
        <w:rPr>
          <w:noProof w:val="0"/>
          <w:snapToGrid w:val="0"/>
        </w:rPr>
        <w:tab/>
        <w:t>protocolIEs</w:t>
      </w:r>
      <w:r w:rsidRPr="00FF6A95">
        <w:rPr>
          <w:noProof w:val="0"/>
          <w:snapToGrid w:val="0"/>
        </w:rPr>
        <w:tab/>
      </w:r>
      <w:r w:rsidRPr="00FF6A95">
        <w:rPr>
          <w:noProof w:val="0"/>
          <w:snapToGrid w:val="0"/>
        </w:rPr>
        <w:tab/>
        <w:t>ProtocolIE-Container</w:t>
      </w:r>
      <w:r w:rsidRPr="00FF6A95">
        <w:rPr>
          <w:noProof w:val="0"/>
          <w:snapToGrid w:val="0"/>
        </w:rPr>
        <w:tab/>
      </w:r>
      <w:r w:rsidRPr="00FF6A95">
        <w:rPr>
          <w:noProof w:val="0"/>
          <w:snapToGrid w:val="0"/>
        </w:rPr>
        <w:tab/>
        <w:t>{ { PathSwitchRequestFailureIEs} },</w:t>
      </w:r>
    </w:p>
    <w:p w:rsidR="006A509E" w:rsidRPr="00FF6A95" w:rsidRDefault="006A509E" w:rsidP="006A509E">
      <w:pPr>
        <w:pStyle w:val="PL"/>
        <w:rPr>
          <w:noProof w:val="0"/>
          <w:snapToGrid w:val="0"/>
        </w:rPr>
      </w:pPr>
      <w:r w:rsidRPr="00FF6A95">
        <w:rPr>
          <w:noProof w:val="0"/>
          <w:snapToGrid w:val="0"/>
        </w:rPr>
        <w:tab/>
        <w:t>...</w:t>
      </w:r>
    </w:p>
    <w:p w:rsidR="006A509E" w:rsidRPr="00FF6A95" w:rsidRDefault="006A509E" w:rsidP="006A509E">
      <w:pPr>
        <w:pStyle w:val="PL"/>
        <w:rPr>
          <w:noProof w:val="0"/>
          <w:snapToGrid w:val="0"/>
        </w:rPr>
      </w:pPr>
      <w:r w:rsidRPr="00FF6A95">
        <w:rPr>
          <w:noProof w:val="0"/>
          <w:snapToGrid w:val="0"/>
        </w:rPr>
        <w:t>}</w:t>
      </w:r>
    </w:p>
    <w:p w:rsidR="006A509E" w:rsidRPr="00FF6A95" w:rsidRDefault="006A509E" w:rsidP="006A509E">
      <w:pPr>
        <w:pStyle w:val="PL"/>
        <w:rPr>
          <w:noProof w:val="0"/>
          <w:snapToGrid w:val="0"/>
        </w:rPr>
      </w:pPr>
    </w:p>
    <w:p w:rsidR="006A509E" w:rsidRPr="00FF6A95" w:rsidRDefault="006A509E" w:rsidP="006A509E">
      <w:pPr>
        <w:pStyle w:val="PL"/>
        <w:rPr>
          <w:noProof w:val="0"/>
          <w:snapToGrid w:val="0"/>
        </w:rPr>
      </w:pPr>
      <w:r w:rsidRPr="00FF6A95">
        <w:rPr>
          <w:noProof w:val="0"/>
          <w:snapToGrid w:val="0"/>
        </w:rPr>
        <w:t>PathSwitchRequestFailureIEs NGAP-PROTOCOL-IES ::= {</w:t>
      </w:r>
      <w:r w:rsidRPr="00FF6A95">
        <w:rPr>
          <w:noProof w:val="0"/>
          <w:snapToGrid w:val="0"/>
        </w:rPr>
        <w:tab/>
      </w:r>
    </w:p>
    <w:p w:rsidR="006A509E" w:rsidRPr="00FF6A95" w:rsidRDefault="006A509E" w:rsidP="006A509E">
      <w:pPr>
        <w:pStyle w:val="PL"/>
        <w:rPr>
          <w:noProof w:val="0"/>
          <w:snapToGrid w:val="0"/>
        </w:rPr>
      </w:pPr>
      <w:r w:rsidRPr="00FF6A95">
        <w:rPr>
          <w:noProof w:val="0"/>
          <w:snapToGrid w:val="0"/>
        </w:rPr>
        <w:tab/>
        <w:t>{ ID id-AMF-UE-NGAP-ID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CRITICALITY ignore</w:t>
      </w:r>
      <w:r w:rsidRPr="00FF6A95">
        <w:rPr>
          <w:noProof w:val="0"/>
          <w:snapToGrid w:val="0"/>
        </w:rPr>
        <w:tab/>
        <w:t>TYPE AMF-UE-NGAP-ID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PRESENCE mandatory</w:t>
      </w:r>
      <w:r w:rsidRPr="00FF6A95">
        <w:rPr>
          <w:noProof w:val="0"/>
          <w:snapToGrid w:val="0"/>
        </w:rPr>
        <w:tab/>
        <w:t>}|</w:t>
      </w:r>
    </w:p>
    <w:p w:rsidR="006A509E" w:rsidRDefault="006A509E" w:rsidP="006A509E">
      <w:pPr>
        <w:pStyle w:val="PL"/>
        <w:rPr>
          <w:ins w:id="156" w:author="nok-2" w:date="2018-08-03T22:52:00Z"/>
          <w:noProof w:val="0"/>
          <w:snapToGrid w:val="0"/>
        </w:rPr>
      </w:pPr>
      <w:r w:rsidRPr="00FF6A95">
        <w:rPr>
          <w:noProof w:val="0"/>
          <w:snapToGrid w:val="0"/>
        </w:rPr>
        <w:tab/>
        <w:t>{ ID id-RAN-UE-NGAP-ID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CRITICALITY ignore</w:t>
      </w:r>
      <w:r w:rsidRPr="00FF6A95">
        <w:rPr>
          <w:noProof w:val="0"/>
          <w:snapToGrid w:val="0"/>
        </w:rPr>
        <w:tab/>
        <w:t>TYPE RAN-UE-NGAP-ID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PRESENCE mandatory</w:t>
      </w:r>
      <w:r w:rsidRPr="00FF6A95">
        <w:rPr>
          <w:noProof w:val="0"/>
          <w:snapToGrid w:val="0"/>
        </w:rPr>
        <w:tab/>
        <w:t>}|</w:t>
      </w:r>
    </w:p>
    <w:p w:rsidR="006A509E" w:rsidRPr="0028516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nok-2" w:date="2018-08-03T22:52:00Z"/>
          <w:snapToGrid w:val="0"/>
        </w:rPr>
      </w:pPr>
      <w:ins w:id="158" w:author="nok-2" w:date="2018-08-03T22:52:00Z">
        <w:r w:rsidRPr="00D442EE">
          <w:rPr>
            <w:rFonts w:ascii="Courier New" w:eastAsia="Yu Mincho" w:hAnsi="Courier New"/>
            <w:snapToGrid w:val="0"/>
            <w:sz w:val="16"/>
          </w:rPr>
          <w:tab/>
          <w:t>{ ID id-PDUSessionResource</w:t>
        </w:r>
        <w:r w:rsidRPr="00D442EE">
          <w:rPr>
            <w:rFonts w:ascii="Courier New" w:eastAsia="Yu Mincho" w:hAnsi="Courier New"/>
            <w:sz w:val="16"/>
          </w:rPr>
          <w:t>Release</w:t>
        </w:r>
        <w:r>
          <w:rPr>
            <w:rFonts w:ascii="Courier New" w:eastAsia="Yu Mincho" w:hAnsi="Courier New"/>
            <w:sz w:val="16"/>
          </w:rPr>
          <w:t>d</w:t>
        </w:r>
        <w:r w:rsidRPr="00D442EE">
          <w:rPr>
            <w:rFonts w:ascii="Courier New" w:eastAsia="Yu Mincho" w:hAnsi="Courier New"/>
            <w:sz w:val="16"/>
          </w:rPr>
          <w:t>List</w:t>
        </w:r>
      </w:ins>
      <w:ins w:id="159" w:author="nok-2" w:date="2018-08-03T22:56:00Z">
        <w:r>
          <w:rPr>
            <w:rFonts w:ascii="Courier New" w:eastAsia="Yu Mincho" w:hAnsi="Courier New"/>
            <w:sz w:val="16"/>
          </w:rPr>
          <w:t>PSFail</w:t>
        </w:r>
      </w:ins>
      <w:ins w:id="160" w:author="nok-2" w:date="2018-08-03T22:52:00Z">
        <w:r w:rsidRPr="00D442EE">
          <w:rPr>
            <w:rFonts w:ascii="Courier New" w:eastAsia="Yu Mincho" w:hAnsi="Courier New"/>
            <w:snapToGrid w:val="0"/>
            <w:sz w:val="16"/>
          </w:rPr>
          <w:tab/>
        </w:r>
        <w:r w:rsidRPr="00D442EE">
          <w:rPr>
            <w:rFonts w:ascii="Courier New" w:eastAsia="Yu Mincho" w:hAnsi="Courier New"/>
            <w:snapToGrid w:val="0"/>
            <w:sz w:val="16"/>
          </w:rPr>
          <w:tab/>
          <w:t>CRITICALITY ignore</w:t>
        </w:r>
        <w:r w:rsidRPr="00D442EE">
          <w:rPr>
            <w:rFonts w:ascii="Courier New" w:eastAsia="Yu Mincho" w:hAnsi="Courier New"/>
            <w:snapToGrid w:val="0"/>
            <w:sz w:val="16"/>
          </w:rPr>
          <w:tab/>
          <w:t>TYPE PDUSessionResource</w:t>
        </w:r>
        <w:r w:rsidRPr="00D442EE">
          <w:rPr>
            <w:rFonts w:ascii="Courier New" w:eastAsia="Yu Mincho" w:hAnsi="Courier New"/>
            <w:sz w:val="16"/>
          </w:rPr>
          <w:t>Release</w:t>
        </w:r>
        <w:r>
          <w:rPr>
            <w:rFonts w:ascii="Courier New" w:eastAsia="Yu Mincho" w:hAnsi="Courier New"/>
            <w:sz w:val="16"/>
          </w:rPr>
          <w:t>d</w:t>
        </w:r>
        <w:r w:rsidRPr="00D442EE">
          <w:rPr>
            <w:rFonts w:ascii="Courier New" w:eastAsia="Yu Mincho" w:hAnsi="Courier New"/>
            <w:sz w:val="16"/>
          </w:rPr>
          <w:t>List</w:t>
        </w:r>
        <w:r>
          <w:rPr>
            <w:rFonts w:ascii="Courier New" w:eastAsia="Yu Mincho" w:hAnsi="Courier New"/>
            <w:sz w:val="16"/>
          </w:rPr>
          <w:t>P</w:t>
        </w:r>
      </w:ins>
      <w:ins w:id="161" w:author="nok-2" w:date="2018-08-03T22:56:00Z">
        <w:r>
          <w:rPr>
            <w:rFonts w:ascii="Courier New" w:eastAsia="Yu Mincho" w:hAnsi="Courier New"/>
            <w:sz w:val="16"/>
          </w:rPr>
          <w:t>SFail</w:t>
        </w:r>
      </w:ins>
      <w:ins w:id="162" w:author="nok-2" w:date="2018-08-03T22:52:00Z">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t>PRESENCE mandatory</w:t>
        </w:r>
        <w:r w:rsidRPr="00D442EE">
          <w:rPr>
            <w:rFonts w:ascii="Courier New" w:eastAsia="Yu Mincho" w:hAnsi="Courier New"/>
            <w:snapToGrid w:val="0"/>
            <w:sz w:val="16"/>
          </w:rPr>
          <w:tab/>
          <w:t>}</w:t>
        </w:r>
        <w:r>
          <w:rPr>
            <w:rFonts w:ascii="Courier New" w:eastAsia="Yu Mincho" w:hAnsi="Courier New"/>
            <w:snapToGrid w:val="0"/>
            <w:sz w:val="16"/>
          </w:rPr>
          <w:t>|</w:t>
        </w:r>
        <w:r w:rsidRPr="00D442EE">
          <w:rPr>
            <w:rFonts w:ascii="Courier New" w:eastAsia="Yu Mincho" w:hAnsi="Courier New"/>
            <w:snapToGrid w:val="0"/>
            <w:sz w:val="16"/>
          </w:rPr>
          <w:t>,</w:t>
        </w:r>
      </w:ins>
    </w:p>
    <w:p w:rsidR="006A509E" w:rsidRPr="00FF6A95" w:rsidDel="00BB4A3F" w:rsidRDefault="006A509E" w:rsidP="006A509E">
      <w:pPr>
        <w:pStyle w:val="PL"/>
        <w:rPr>
          <w:del w:id="163" w:author="nok-2" w:date="2018-08-03T23:08:00Z"/>
          <w:noProof w:val="0"/>
          <w:snapToGrid w:val="0"/>
        </w:rPr>
      </w:pPr>
      <w:del w:id="164" w:author="nok-2" w:date="2018-08-03T23:08:00Z">
        <w:r w:rsidRPr="00FF6A95" w:rsidDel="00BB4A3F">
          <w:rPr>
            <w:noProof w:val="0"/>
            <w:snapToGrid w:val="0"/>
          </w:rPr>
          <w:tab/>
          <w:delText>{ ID id-Cause</w:delText>
        </w:r>
        <w:r w:rsidRPr="00FF6A95" w:rsidDel="00BB4A3F">
          <w:rPr>
            <w:noProof w:val="0"/>
            <w:snapToGrid w:val="0"/>
          </w:rPr>
          <w:tab/>
        </w:r>
        <w:r w:rsidRPr="00FF6A95" w:rsidDel="00BB4A3F">
          <w:rPr>
            <w:noProof w:val="0"/>
            <w:snapToGrid w:val="0"/>
          </w:rPr>
          <w:tab/>
        </w:r>
        <w:r w:rsidRPr="00FF6A95" w:rsidDel="00BB4A3F">
          <w:rPr>
            <w:noProof w:val="0"/>
            <w:snapToGrid w:val="0"/>
          </w:rPr>
          <w:tab/>
        </w:r>
        <w:r w:rsidRPr="00FF6A95" w:rsidDel="00BB4A3F">
          <w:rPr>
            <w:noProof w:val="0"/>
            <w:snapToGrid w:val="0"/>
          </w:rPr>
          <w:tab/>
        </w:r>
        <w:r w:rsidRPr="00FF6A95" w:rsidDel="00BB4A3F">
          <w:rPr>
            <w:noProof w:val="0"/>
            <w:snapToGrid w:val="0"/>
          </w:rPr>
          <w:tab/>
        </w:r>
        <w:r w:rsidRPr="00FF6A95" w:rsidDel="00BB4A3F">
          <w:rPr>
            <w:noProof w:val="0"/>
            <w:snapToGrid w:val="0"/>
          </w:rPr>
          <w:tab/>
          <w:delText>CRITICALITY ignore</w:delText>
        </w:r>
        <w:r w:rsidRPr="00FF6A95" w:rsidDel="00BB4A3F">
          <w:rPr>
            <w:noProof w:val="0"/>
            <w:snapToGrid w:val="0"/>
          </w:rPr>
          <w:tab/>
          <w:delText>TYPE Cause</w:delText>
        </w:r>
        <w:r w:rsidRPr="00FF6A95" w:rsidDel="00BB4A3F">
          <w:rPr>
            <w:noProof w:val="0"/>
            <w:snapToGrid w:val="0"/>
          </w:rPr>
          <w:tab/>
        </w:r>
        <w:r w:rsidRPr="00FF6A95" w:rsidDel="00BB4A3F">
          <w:rPr>
            <w:noProof w:val="0"/>
            <w:snapToGrid w:val="0"/>
          </w:rPr>
          <w:tab/>
        </w:r>
        <w:r w:rsidRPr="00FF6A95" w:rsidDel="00BB4A3F">
          <w:rPr>
            <w:noProof w:val="0"/>
            <w:snapToGrid w:val="0"/>
          </w:rPr>
          <w:tab/>
        </w:r>
        <w:r w:rsidRPr="00FF6A95" w:rsidDel="00BB4A3F">
          <w:rPr>
            <w:noProof w:val="0"/>
            <w:snapToGrid w:val="0"/>
          </w:rPr>
          <w:tab/>
        </w:r>
        <w:r w:rsidRPr="00FF6A95" w:rsidDel="00BB4A3F">
          <w:rPr>
            <w:noProof w:val="0"/>
            <w:snapToGrid w:val="0"/>
          </w:rPr>
          <w:tab/>
        </w:r>
        <w:r w:rsidRPr="00FF6A95" w:rsidDel="00BB4A3F">
          <w:rPr>
            <w:noProof w:val="0"/>
            <w:snapToGrid w:val="0"/>
          </w:rPr>
          <w:tab/>
        </w:r>
        <w:r w:rsidRPr="00FF6A95" w:rsidDel="00BB4A3F">
          <w:rPr>
            <w:noProof w:val="0"/>
            <w:snapToGrid w:val="0"/>
          </w:rPr>
          <w:tab/>
          <w:delText>PRESENCE mandatory</w:delText>
        </w:r>
        <w:r w:rsidRPr="00FF6A95" w:rsidDel="00BB4A3F">
          <w:rPr>
            <w:noProof w:val="0"/>
            <w:snapToGrid w:val="0"/>
          </w:rPr>
          <w:tab/>
          <w:delText>}|</w:delText>
        </w:r>
      </w:del>
    </w:p>
    <w:p w:rsidR="006A509E" w:rsidRPr="00FF6A95" w:rsidRDefault="006A509E" w:rsidP="006A509E">
      <w:pPr>
        <w:pStyle w:val="PL"/>
        <w:rPr>
          <w:noProof w:val="0"/>
          <w:snapToGrid w:val="0"/>
        </w:rPr>
      </w:pPr>
      <w:r w:rsidRPr="00FF6A95">
        <w:rPr>
          <w:noProof w:val="0"/>
          <w:snapToGrid w:val="0"/>
        </w:rPr>
        <w:tab/>
        <w:t>{ ID id-CriticalityDiagnostics</w:t>
      </w:r>
      <w:r w:rsidRPr="00FF6A95">
        <w:rPr>
          <w:noProof w:val="0"/>
          <w:snapToGrid w:val="0"/>
        </w:rPr>
        <w:tab/>
      </w:r>
      <w:r w:rsidRPr="00FF6A95">
        <w:rPr>
          <w:noProof w:val="0"/>
          <w:snapToGrid w:val="0"/>
        </w:rPr>
        <w:tab/>
        <w:t>CRITICALITY ignore</w:t>
      </w:r>
      <w:r w:rsidRPr="00FF6A95">
        <w:rPr>
          <w:noProof w:val="0"/>
          <w:snapToGrid w:val="0"/>
        </w:rPr>
        <w:tab/>
        <w:t>TYPE CriticalityDiagnostics</w:t>
      </w:r>
      <w:r w:rsidRPr="00FF6A95">
        <w:rPr>
          <w:noProof w:val="0"/>
          <w:snapToGrid w:val="0"/>
        </w:rPr>
        <w:tab/>
      </w:r>
      <w:r w:rsidRPr="00FF6A95">
        <w:rPr>
          <w:noProof w:val="0"/>
          <w:snapToGrid w:val="0"/>
        </w:rPr>
        <w:tab/>
      </w:r>
      <w:r w:rsidRPr="00FF6A95">
        <w:rPr>
          <w:noProof w:val="0"/>
          <w:snapToGrid w:val="0"/>
        </w:rPr>
        <w:tab/>
        <w:t>PRESENCE optional</w:t>
      </w:r>
      <w:r w:rsidRPr="00FF6A95">
        <w:rPr>
          <w:noProof w:val="0"/>
          <w:snapToGrid w:val="0"/>
        </w:rPr>
        <w:tab/>
        <w:t>},</w:t>
      </w:r>
    </w:p>
    <w:p w:rsidR="006A509E" w:rsidRPr="00FF6A95" w:rsidRDefault="006A509E" w:rsidP="006A509E">
      <w:pPr>
        <w:pStyle w:val="PL"/>
        <w:rPr>
          <w:noProof w:val="0"/>
          <w:snapToGrid w:val="0"/>
        </w:rPr>
      </w:pPr>
      <w:r w:rsidRPr="00FF6A95">
        <w:rPr>
          <w:noProof w:val="0"/>
          <w:snapToGrid w:val="0"/>
        </w:rPr>
        <w:tab/>
        <w:t>...</w:t>
      </w:r>
    </w:p>
    <w:p w:rsidR="006A509E" w:rsidRPr="00FF6A95" w:rsidRDefault="006A509E" w:rsidP="006A509E">
      <w:pPr>
        <w:pStyle w:val="PL"/>
        <w:rPr>
          <w:noProof w:val="0"/>
          <w:snapToGrid w:val="0"/>
        </w:rPr>
      </w:pPr>
      <w:r w:rsidRPr="00FF6A95">
        <w:rPr>
          <w:noProof w:val="0"/>
          <w:snapToGrid w:val="0"/>
        </w:rPr>
        <w:t>}</w:t>
      </w:r>
    </w:p>
    <w:p w:rsidR="006A509E" w:rsidRDefault="006A509E" w:rsidP="006A509E">
      <w:pPr>
        <w:pStyle w:val="PL"/>
        <w:rPr>
          <w:ins w:id="165" w:author="nok-2" w:date="2018-08-03T22:53:00Z"/>
          <w:noProof w:val="0"/>
          <w:snapToGrid w:val="0"/>
        </w:rPr>
      </w:pPr>
    </w:p>
    <w:p w:rsidR="006A509E" w:rsidRDefault="006A509E" w:rsidP="006A509E">
      <w:pPr>
        <w:pStyle w:val="PL"/>
        <w:rPr>
          <w:ins w:id="166" w:author="nok-2" w:date="2018-08-03T22:53:00Z"/>
          <w:noProof w:val="0"/>
          <w:snapToGrid w:val="0"/>
        </w:rPr>
      </w:pPr>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7" w:author="nok-2" w:date="2018-08-03T22:53:00Z"/>
          <w:rFonts w:ascii="Courier New" w:eastAsia="Yu Mincho" w:hAnsi="Courier New"/>
          <w:snapToGrid w:val="0"/>
          <w:sz w:val="16"/>
        </w:rPr>
      </w:pPr>
      <w:ins w:id="168" w:author="nok-2" w:date="2018-08-03T22:53:00Z">
        <w:r w:rsidRPr="006A509E">
          <w:rPr>
            <w:rFonts w:ascii="Courier New" w:eastAsia="Yu Mincho" w:hAnsi="Courier New"/>
            <w:snapToGrid w:val="0"/>
            <w:sz w:val="16"/>
          </w:rPr>
          <w:t>PDUSessionResource</w:t>
        </w:r>
        <w:r w:rsidRPr="006A509E">
          <w:rPr>
            <w:rFonts w:ascii="Courier New" w:eastAsia="Yu Mincho" w:hAnsi="Courier New"/>
            <w:sz w:val="16"/>
          </w:rPr>
          <w:t>ReleasedList</w:t>
        </w:r>
      </w:ins>
      <w:ins w:id="169" w:author="nok-2" w:date="2018-08-03T22:57:00Z">
        <w:r>
          <w:rPr>
            <w:rFonts w:ascii="Courier New" w:eastAsia="Yu Mincho" w:hAnsi="Courier New"/>
            <w:sz w:val="16"/>
          </w:rPr>
          <w:t>PSFail</w:t>
        </w:r>
      </w:ins>
      <w:ins w:id="170" w:author="nok-2" w:date="2018-08-03T22:53:00Z">
        <w:r w:rsidRPr="006A509E">
          <w:rPr>
            <w:rFonts w:ascii="Courier New" w:eastAsia="Yu Mincho" w:hAnsi="Courier New"/>
            <w:snapToGrid w:val="0"/>
            <w:sz w:val="16"/>
          </w:rPr>
          <w:t xml:space="preserve"> ::= SEQUENCE (SIZE(1..maxnoofPDUSessions)) OF </w:t>
        </w:r>
        <w:r w:rsidRPr="006A509E">
          <w:rPr>
            <w:rFonts w:ascii="Courier New" w:eastAsia="Yu Mincho" w:hAnsi="Courier New"/>
            <w:sz w:val="16"/>
          </w:rPr>
          <w:t xml:space="preserve">ProtocolIE-SingleContainer </w:t>
        </w:r>
        <w:r w:rsidRPr="006A509E">
          <w:rPr>
            <w:rFonts w:ascii="Courier New" w:eastAsia="Yu Mincho" w:hAnsi="Courier New"/>
            <w:snapToGrid w:val="0"/>
            <w:sz w:val="16"/>
          </w:rPr>
          <w:t>{ {PDUSessionResource</w:t>
        </w:r>
        <w:r w:rsidRPr="006A509E">
          <w:rPr>
            <w:rFonts w:ascii="Courier New" w:eastAsia="Yu Mincho" w:hAnsi="Courier New"/>
            <w:sz w:val="16"/>
          </w:rPr>
          <w:t>ReleasedItem</w:t>
        </w:r>
        <w:r>
          <w:rPr>
            <w:rFonts w:ascii="Courier New" w:eastAsia="Yu Mincho" w:hAnsi="Courier New"/>
            <w:sz w:val="16"/>
          </w:rPr>
          <w:t>PSFail</w:t>
        </w:r>
        <w:r w:rsidRPr="006A509E">
          <w:rPr>
            <w:rFonts w:ascii="Courier New" w:eastAsia="Yu Mincho" w:hAnsi="Courier New"/>
            <w:sz w:val="16"/>
          </w:rPr>
          <w:t>IEs</w:t>
        </w:r>
        <w:r w:rsidRPr="006A509E">
          <w:rPr>
            <w:rFonts w:ascii="Courier New" w:eastAsia="Yu Mincho" w:hAnsi="Courier New"/>
            <w:snapToGrid w:val="0"/>
            <w:sz w:val="16"/>
          </w:rPr>
          <w:t>} }</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1" w:author="nok-2" w:date="2018-08-03T22:53:00Z"/>
          <w:rFonts w:ascii="Courier New" w:eastAsia="Yu Mincho" w:hAnsi="Courier New"/>
          <w:snapToGrid w:val="0"/>
          <w:sz w:val="16"/>
        </w:rPr>
      </w:pPr>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2" w:author="nok-2" w:date="2018-08-03T22:53:00Z"/>
          <w:rFonts w:ascii="Courier New" w:eastAsia="Yu Mincho" w:hAnsi="Courier New"/>
          <w:snapToGrid w:val="0"/>
          <w:sz w:val="16"/>
        </w:rPr>
      </w:pPr>
      <w:ins w:id="173" w:author="nok-2" w:date="2018-08-03T22:53:00Z">
        <w:r w:rsidRPr="006A509E">
          <w:rPr>
            <w:rFonts w:ascii="Courier New" w:eastAsia="Yu Mincho" w:hAnsi="Courier New"/>
            <w:snapToGrid w:val="0"/>
            <w:sz w:val="16"/>
          </w:rPr>
          <w:t>PDUSessionResource</w:t>
        </w:r>
        <w:r w:rsidRPr="006A509E">
          <w:rPr>
            <w:rFonts w:ascii="Courier New" w:eastAsia="Yu Mincho" w:hAnsi="Courier New"/>
            <w:sz w:val="16"/>
          </w:rPr>
          <w:t>ReleasedItem</w:t>
        </w:r>
      </w:ins>
      <w:ins w:id="174" w:author="nok-2" w:date="2018-08-03T22:57:00Z">
        <w:r>
          <w:rPr>
            <w:rFonts w:ascii="Courier New" w:eastAsia="Yu Mincho" w:hAnsi="Courier New"/>
            <w:sz w:val="16"/>
          </w:rPr>
          <w:t>PSFail</w:t>
        </w:r>
      </w:ins>
      <w:ins w:id="175" w:author="nok-2" w:date="2018-08-03T22:53:00Z">
        <w:r w:rsidRPr="006A509E">
          <w:rPr>
            <w:rFonts w:ascii="Courier New" w:eastAsia="Yu Mincho" w:hAnsi="Courier New"/>
            <w:sz w:val="16"/>
          </w:rPr>
          <w:t>IEs</w:t>
        </w:r>
        <w:r w:rsidRPr="006A509E">
          <w:rPr>
            <w:rFonts w:ascii="Courier New" w:eastAsia="Yu Mincho" w:hAnsi="Courier New"/>
            <w:snapToGrid w:val="0"/>
            <w:sz w:val="16"/>
          </w:rPr>
          <w:t xml:space="preserve"> NGAP-PROTOCOL-IES ::= {</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6" w:author="nok-2" w:date="2018-08-03T22:53:00Z"/>
          <w:rFonts w:ascii="Courier New" w:eastAsia="Yu Mincho" w:hAnsi="Courier New"/>
          <w:snapToGrid w:val="0"/>
          <w:sz w:val="16"/>
        </w:rPr>
      </w:pPr>
      <w:ins w:id="177" w:author="nok-2" w:date="2018-08-03T22:53:00Z">
        <w:r w:rsidRPr="006A509E">
          <w:rPr>
            <w:rFonts w:ascii="Courier New" w:eastAsia="Yu Mincho" w:hAnsi="Courier New"/>
            <w:snapToGrid w:val="0"/>
            <w:sz w:val="16"/>
          </w:rPr>
          <w:tab/>
          <w:t>{ ID id-PDUSessionResource</w:t>
        </w:r>
        <w:r w:rsidRPr="006A509E">
          <w:rPr>
            <w:rFonts w:ascii="Courier New" w:eastAsia="Yu Mincho" w:hAnsi="Courier New"/>
            <w:sz w:val="16"/>
          </w:rPr>
          <w:t>Released</w:t>
        </w:r>
        <w:r w:rsidRPr="006A509E">
          <w:rPr>
            <w:rFonts w:ascii="Courier New" w:eastAsia="Yu Mincho" w:hAnsi="Courier New"/>
            <w:snapToGrid w:val="0"/>
            <w:sz w:val="16"/>
          </w:rPr>
          <w:t>Item</w:t>
        </w:r>
      </w:ins>
      <w:ins w:id="178" w:author="nok-2" w:date="2018-08-03T22:58:00Z">
        <w:r>
          <w:rPr>
            <w:rFonts w:ascii="Courier New" w:eastAsia="Yu Mincho" w:hAnsi="Courier New"/>
            <w:snapToGrid w:val="0"/>
            <w:sz w:val="16"/>
          </w:rPr>
          <w:t>PSFail</w:t>
        </w:r>
      </w:ins>
      <w:ins w:id="179" w:author="nok-2" w:date="2018-08-03T22:53:00Z">
        <w:r w:rsidRPr="006A509E">
          <w:rPr>
            <w:rFonts w:ascii="Courier New" w:eastAsia="Yu Mincho" w:hAnsi="Courier New"/>
            <w:snapToGrid w:val="0"/>
            <w:sz w:val="16"/>
          </w:rPr>
          <w:tab/>
          <w:t xml:space="preserve"> </w:t>
        </w:r>
        <w:r w:rsidRPr="006A509E">
          <w:rPr>
            <w:rFonts w:ascii="Courier New" w:eastAsia="Yu Mincho" w:hAnsi="Courier New"/>
            <w:snapToGrid w:val="0"/>
            <w:sz w:val="16"/>
          </w:rPr>
          <w:tab/>
          <w:t xml:space="preserve">CRITICALITY ignore </w:t>
        </w:r>
        <w:r w:rsidRPr="006A509E">
          <w:rPr>
            <w:rFonts w:ascii="Courier New" w:eastAsia="Yu Mincho" w:hAnsi="Courier New"/>
            <w:snapToGrid w:val="0"/>
            <w:sz w:val="16"/>
          </w:rPr>
          <w:tab/>
          <w:t>TYPE PDUSessionResource</w:t>
        </w:r>
        <w:r w:rsidRPr="006A509E">
          <w:rPr>
            <w:rFonts w:ascii="Courier New" w:eastAsia="Yu Mincho" w:hAnsi="Courier New"/>
            <w:sz w:val="16"/>
          </w:rPr>
          <w:t>Released</w:t>
        </w:r>
        <w:r w:rsidRPr="006A509E">
          <w:rPr>
            <w:rFonts w:ascii="Courier New" w:eastAsia="Yu Mincho" w:hAnsi="Courier New"/>
            <w:snapToGrid w:val="0"/>
            <w:sz w:val="16"/>
          </w:rPr>
          <w:t>Item</w:t>
        </w:r>
      </w:ins>
      <w:ins w:id="180" w:author="nok-2" w:date="2018-08-03T22:58:00Z">
        <w:r>
          <w:rPr>
            <w:rFonts w:ascii="Courier New" w:eastAsia="Yu Mincho" w:hAnsi="Courier New"/>
            <w:snapToGrid w:val="0"/>
            <w:sz w:val="16"/>
          </w:rPr>
          <w:t>PSFail</w:t>
        </w:r>
      </w:ins>
      <w:ins w:id="181" w:author="nok-2" w:date="2018-08-03T22:53:00Z">
        <w:r w:rsidRPr="006A509E">
          <w:rPr>
            <w:rFonts w:ascii="Courier New" w:eastAsia="Yu Mincho" w:hAnsi="Courier New"/>
            <w:snapToGrid w:val="0"/>
            <w:sz w:val="16"/>
          </w:rPr>
          <w:tab/>
        </w:r>
        <w:r w:rsidRPr="006A509E">
          <w:rPr>
            <w:rFonts w:ascii="Courier New" w:eastAsia="Yu Mincho" w:hAnsi="Courier New"/>
            <w:snapToGrid w:val="0"/>
            <w:sz w:val="16"/>
          </w:rPr>
          <w:tab/>
          <w:t>PRESENCE mandatory</w:t>
        </w:r>
        <w:r w:rsidRPr="006A509E">
          <w:rPr>
            <w:rFonts w:ascii="Courier New" w:eastAsia="Yu Mincho" w:hAnsi="Courier New"/>
            <w:snapToGrid w:val="0"/>
            <w:sz w:val="16"/>
          </w:rPr>
          <w:tab/>
          <w:t>},</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2" w:author="nok-2" w:date="2018-08-03T22:53:00Z"/>
          <w:rFonts w:ascii="Courier New" w:eastAsia="Yu Mincho" w:hAnsi="Courier New"/>
          <w:snapToGrid w:val="0"/>
          <w:sz w:val="16"/>
        </w:rPr>
      </w:pPr>
      <w:ins w:id="183" w:author="nok-2" w:date="2018-08-03T22:53:00Z">
        <w:r w:rsidRPr="006A509E">
          <w:rPr>
            <w:rFonts w:ascii="Courier New" w:eastAsia="Yu Mincho" w:hAnsi="Courier New"/>
            <w:snapToGrid w:val="0"/>
            <w:sz w:val="16"/>
          </w:rPr>
          <w:tab/>
          <w:t>...</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4" w:author="nok-2" w:date="2018-08-03T22:53:00Z"/>
          <w:rFonts w:ascii="Courier New" w:eastAsia="Yu Mincho" w:hAnsi="Courier New"/>
          <w:snapToGrid w:val="0"/>
          <w:sz w:val="16"/>
        </w:rPr>
      </w:pPr>
      <w:ins w:id="185" w:author="nok-2" w:date="2018-08-03T22:53:00Z">
        <w:r w:rsidRPr="006A509E">
          <w:rPr>
            <w:rFonts w:ascii="Courier New" w:eastAsia="Yu Mincho" w:hAnsi="Courier New"/>
            <w:snapToGrid w:val="0"/>
            <w:sz w:val="16"/>
          </w:rPr>
          <w:t>}</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6" w:author="nok-2" w:date="2018-08-03T22:53:00Z"/>
          <w:rFonts w:ascii="Courier New" w:eastAsia="Yu Mincho" w:hAnsi="Courier New"/>
          <w:snapToGrid w:val="0"/>
          <w:sz w:val="16"/>
        </w:rPr>
      </w:pPr>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7" w:author="nok-2" w:date="2018-08-03T22:53:00Z"/>
          <w:rFonts w:ascii="Courier New" w:eastAsia="Yu Mincho" w:hAnsi="Courier New"/>
          <w:snapToGrid w:val="0"/>
          <w:sz w:val="16"/>
        </w:rPr>
      </w:pPr>
      <w:ins w:id="188" w:author="nok-2" w:date="2018-08-03T22:53:00Z">
        <w:r w:rsidRPr="006A509E">
          <w:rPr>
            <w:rFonts w:ascii="Courier New" w:eastAsia="Yu Mincho" w:hAnsi="Courier New"/>
            <w:snapToGrid w:val="0"/>
            <w:sz w:val="16"/>
          </w:rPr>
          <w:t>PDUSessionResource</w:t>
        </w:r>
        <w:r w:rsidRPr="006A509E">
          <w:rPr>
            <w:rFonts w:ascii="Courier New" w:eastAsia="Yu Mincho" w:hAnsi="Courier New"/>
            <w:sz w:val="16"/>
          </w:rPr>
          <w:t>Released</w:t>
        </w:r>
        <w:r w:rsidRPr="006A509E">
          <w:rPr>
            <w:rFonts w:ascii="Courier New" w:eastAsia="Yu Mincho" w:hAnsi="Courier New"/>
            <w:snapToGrid w:val="0"/>
            <w:sz w:val="16"/>
          </w:rPr>
          <w:t>Item</w:t>
        </w:r>
      </w:ins>
      <w:ins w:id="189" w:author="nok-2" w:date="2018-08-03T22:59:00Z">
        <w:r>
          <w:rPr>
            <w:rFonts w:ascii="Courier New" w:eastAsia="Yu Mincho" w:hAnsi="Courier New"/>
            <w:snapToGrid w:val="0"/>
            <w:sz w:val="16"/>
          </w:rPr>
          <w:t>PSFail</w:t>
        </w:r>
      </w:ins>
      <w:ins w:id="190" w:author="nok-2" w:date="2018-08-03T22:53:00Z">
        <w:r w:rsidRPr="006A509E">
          <w:rPr>
            <w:rFonts w:ascii="Courier New" w:eastAsia="Yu Mincho" w:hAnsi="Courier New"/>
            <w:snapToGrid w:val="0"/>
            <w:sz w:val="16"/>
          </w:rPr>
          <w:t xml:space="preserve"> ::= SEQUENCE {</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1" w:author="nok-2" w:date="2018-08-03T22:53:00Z"/>
          <w:rFonts w:ascii="Courier New" w:eastAsia="Yu Mincho" w:hAnsi="Courier New"/>
          <w:snapToGrid w:val="0"/>
          <w:sz w:val="16"/>
        </w:rPr>
      </w:pPr>
      <w:ins w:id="192" w:author="nok-2" w:date="2018-08-03T22:53:00Z">
        <w:r w:rsidRPr="006A509E">
          <w:rPr>
            <w:rFonts w:ascii="Courier New" w:eastAsia="Yu Mincho" w:hAnsi="Courier New"/>
            <w:snapToGrid w:val="0"/>
            <w:sz w:val="16"/>
          </w:rPr>
          <w:tab/>
        </w:r>
        <w:r w:rsidRPr="006A509E">
          <w:rPr>
            <w:rFonts w:ascii="Courier New" w:eastAsia="Yu Mincho" w:hAnsi="Courier New"/>
            <w:sz w:val="16"/>
          </w:rPr>
          <w:t>pDUSessionID</w:t>
        </w:r>
        <w:r w:rsidRPr="006A509E">
          <w:rPr>
            <w:rFonts w:ascii="Courier New" w:eastAsia="Yu Mincho" w:hAnsi="Courier New"/>
            <w:snapToGrid w:val="0"/>
            <w:sz w:val="16"/>
          </w:rPr>
          <w:tab/>
        </w:r>
        <w:r w:rsidRPr="006A509E">
          <w:rPr>
            <w:rFonts w:ascii="Courier New" w:eastAsia="Yu Mincho" w:hAnsi="Courier New"/>
            <w:snapToGrid w:val="0"/>
            <w:sz w:val="16"/>
          </w:rPr>
          <w:tab/>
        </w:r>
        <w:r w:rsidRPr="006A509E">
          <w:rPr>
            <w:rFonts w:ascii="Courier New" w:eastAsia="Yu Mincho" w:hAnsi="Courier New"/>
            <w:snapToGrid w:val="0"/>
            <w:sz w:val="16"/>
          </w:rPr>
          <w:tab/>
        </w:r>
        <w:r w:rsidRPr="006A509E">
          <w:rPr>
            <w:rFonts w:ascii="Courier New" w:eastAsia="Yu Mincho" w:hAnsi="Courier New"/>
            <w:snapToGrid w:val="0"/>
            <w:sz w:val="16"/>
          </w:rPr>
          <w:tab/>
        </w:r>
        <w:r w:rsidRPr="006A509E">
          <w:rPr>
            <w:rFonts w:ascii="Courier New" w:eastAsia="Yu Mincho" w:hAnsi="Courier New"/>
            <w:snapToGrid w:val="0"/>
            <w:sz w:val="16"/>
          </w:rPr>
          <w:tab/>
        </w:r>
        <w:r w:rsidRPr="006A509E">
          <w:rPr>
            <w:rFonts w:ascii="Courier New" w:eastAsia="Yu Mincho" w:hAnsi="Courier New"/>
            <w:snapToGrid w:val="0"/>
            <w:sz w:val="16"/>
          </w:rPr>
          <w:tab/>
        </w:r>
        <w:r w:rsidRPr="006A509E">
          <w:rPr>
            <w:rFonts w:ascii="Courier New" w:eastAsia="Yu Mincho" w:hAnsi="Courier New"/>
            <w:snapToGrid w:val="0"/>
            <w:sz w:val="16"/>
          </w:rPr>
          <w:tab/>
        </w:r>
        <w:r w:rsidRPr="006A509E">
          <w:rPr>
            <w:rFonts w:ascii="Courier New" w:eastAsia="Yu Mincho" w:hAnsi="Courier New"/>
            <w:snapToGrid w:val="0"/>
            <w:sz w:val="16"/>
          </w:rPr>
          <w:tab/>
        </w:r>
        <w:r w:rsidRPr="006A509E">
          <w:rPr>
            <w:rFonts w:ascii="Courier New" w:eastAsia="Yu Mincho" w:hAnsi="Courier New"/>
            <w:snapToGrid w:val="0"/>
            <w:sz w:val="16"/>
          </w:rPr>
          <w:tab/>
        </w:r>
        <w:r w:rsidRPr="006A509E">
          <w:rPr>
            <w:rFonts w:ascii="Courier New" w:eastAsia="Yu Mincho" w:hAnsi="Courier New"/>
            <w:snapToGrid w:val="0"/>
            <w:sz w:val="16"/>
          </w:rPr>
          <w:tab/>
        </w:r>
        <w:r w:rsidRPr="006A509E">
          <w:rPr>
            <w:rFonts w:ascii="Courier New" w:eastAsia="Yu Mincho" w:hAnsi="Courier New"/>
            <w:snapToGrid w:val="0"/>
            <w:sz w:val="16"/>
          </w:rPr>
          <w:tab/>
          <w:t>PDUSessionID,</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3" w:author="nok-2" w:date="2018-08-03T22:53:00Z"/>
          <w:rFonts w:ascii="Courier New" w:eastAsia="Yu Mincho" w:hAnsi="Courier New"/>
          <w:snapToGrid w:val="0"/>
          <w:sz w:val="16"/>
        </w:rPr>
      </w:pPr>
      <w:ins w:id="194" w:author="nok-2" w:date="2018-08-03T22:53:00Z">
        <w:r w:rsidRPr="006A509E">
          <w:rPr>
            <w:rFonts w:ascii="Courier New" w:eastAsia="Yu Mincho" w:hAnsi="Courier New"/>
            <w:snapToGrid w:val="0"/>
            <w:sz w:val="16"/>
          </w:rPr>
          <w:tab/>
          <w:t>p</w:t>
        </w:r>
        <w:r w:rsidR="003F24AC">
          <w:rPr>
            <w:rFonts w:ascii="Courier New" w:eastAsia="Yu Mincho" w:hAnsi="Courier New"/>
            <w:snapToGrid w:val="0"/>
            <w:sz w:val="16"/>
          </w:rPr>
          <w:t>athSwitchRequestUnsuccessfulTr</w:t>
        </w:r>
        <w:r w:rsidRPr="006A509E">
          <w:rPr>
            <w:rFonts w:ascii="Courier New" w:eastAsia="Yu Mincho" w:hAnsi="Courier New"/>
            <w:snapToGrid w:val="0"/>
            <w:sz w:val="16"/>
          </w:rPr>
          <w:t>ansfer</w:t>
        </w:r>
        <w:r w:rsidRPr="006A509E">
          <w:rPr>
            <w:rFonts w:ascii="Courier New" w:eastAsia="Yu Mincho" w:hAnsi="Courier New"/>
            <w:snapToGrid w:val="0"/>
            <w:sz w:val="16"/>
          </w:rPr>
          <w:tab/>
        </w:r>
        <w:r w:rsidRPr="006A509E">
          <w:rPr>
            <w:rFonts w:ascii="Courier New" w:eastAsia="Yu Mincho" w:hAnsi="Courier New"/>
            <w:snapToGrid w:val="0"/>
            <w:sz w:val="16"/>
          </w:rPr>
          <w:tab/>
        </w:r>
        <w:r w:rsidRPr="006A509E">
          <w:rPr>
            <w:rFonts w:ascii="Courier New" w:eastAsia="Yu Mincho" w:hAnsi="Courier New"/>
            <w:snapToGrid w:val="0"/>
            <w:sz w:val="16"/>
          </w:rPr>
          <w:tab/>
        </w:r>
        <w:r w:rsidRPr="006A509E">
          <w:rPr>
            <w:rFonts w:ascii="Courier New" w:eastAsia="Yu Mincho" w:hAnsi="Courier New"/>
            <w:snapToGrid w:val="0"/>
            <w:sz w:val="16"/>
          </w:rPr>
          <w:tab/>
          <w:t>OCTET STRING (CONTAINING P</w:t>
        </w:r>
      </w:ins>
      <w:ins w:id="195" w:author="nok-2" w:date="2018-08-03T22:54:00Z">
        <w:r>
          <w:rPr>
            <w:rFonts w:ascii="Courier New" w:eastAsia="Yu Mincho" w:hAnsi="Courier New"/>
            <w:snapToGrid w:val="0"/>
            <w:sz w:val="16"/>
          </w:rPr>
          <w:t>athSwitch</w:t>
        </w:r>
        <w:r w:rsidR="003F24AC">
          <w:rPr>
            <w:rFonts w:ascii="Courier New" w:eastAsia="Yu Mincho" w:hAnsi="Courier New"/>
            <w:snapToGrid w:val="0"/>
            <w:sz w:val="16"/>
          </w:rPr>
          <w:t>RequestUnsuccesful</w:t>
        </w:r>
      </w:ins>
      <w:ins w:id="196" w:author="nok-2" w:date="2018-08-03T22:53:00Z">
        <w:r w:rsidRPr="006A509E">
          <w:rPr>
            <w:rFonts w:ascii="Courier New" w:eastAsia="Yu Mincho" w:hAnsi="Courier New"/>
            <w:snapToGrid w:val="0"/>
            <w:sz w:val="16"/>
          </w:rPr>
          <w:t>Transfer),</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7" w:author="nok-2" w:date="2018-08-03T22:53:00Z"/>
          <w:rFonts w:ascii="Courier New" w:eastAsia="Yu Mincho" w:hAnsi="Courier New"/>
          <w:snapToGrid w:val="0"/>
          <w:sz w:val="16"/>
          <w:lang w:val="fr-FR"/>
          <w:rPrChange w:id="198" w:author="nok-2" w:date="2018-08-03T23:00:00Z">
            <w:rPr>
              <w:ins w:id="199" w:author="nok-2" w:date="2018-08-03T22:53:00Z"/>
              <w:rFonts w:ascii="Courier New" w:eastAsia="Yu Mincho" w:hAnsi="Courier New"/>
              <w:snapToGrid w:val="0"/>
              <w:sz w:val="16"/>
            </w:rPr>
          </w:rPrChange>
        </w:rPr>
      </w:pPr>
      <w:ins w:id="200" w:author="nok-2" w:date="2018-08-03T22:53:00Z">
        <w:r w:rsidRPr="006A509E">
          <w:rPr>
            <w:rFonts w:ascii="Courier New" w:eastAsia="Yu Mincho" w:hAnsi="Courier New"/>
            <w:snapToGrid w:val="0"/>
            <w:sz w:val="16"/>
          </w:rPr>
          <w:tab/>
        </w:r>
        <w:r w:rsidRPr="006A509E">
          <w:rPr>
            <w:rFonts w:ascii="Courier New" w:eastAsia="Yu Mincho" w:hAnsi="Courier New"/>
            <w:snapToGrid w:val="0"/>
            <w:sz w:val="16"/>
            <w:lang w:val="fr-FR"/>
            <w:rPrChange w:id="201" w:author="nok-2" w:date="2018-08-03T23:00:00Z">
              <w:rPr>
                <w:rFonts w:ascii="Courier New" w:eastAsia="Yu Mincho" w:hAnsi="Courier New"/>
                <w:snapToGrid w:val="0"/>
                <w:sz w:val="16"/>
              </w:rPr>
            </w:rPrChange>
          </w:rPr>
          <w:t>iE-Extensions</w:t>
        </w:r>
        <w:r w:rsidRPr="006A509E">
          <w:rPr>
            <w:rFonts w:ascii="Courier New" w:eastAsia="Yu Mincho" w:hAnsi="Courier New"/>
            <w:snapToGrid w:val="0"/>
            <w:sz w:val="16"/>
            <w:lang w:val="fr-FR"/>
            <w:rPrChange w:id="202" w:author="nok-2" w:date="2018-08-03T23:00:00Z">
              <w:rPr>
                <w:rFonts w:ascii="Courier New" w:eastAsia="Yu Mincho" w:hAnsi="Courier New"/>
                <w:snapToGrid w:val="0"/>
                <w:sz w:val="16"/>
              </w:rPr>
            </w:rPrChange>
          </w:rPr>
          <w:tab/>
        </w:r>
        <w:r w:rsidRPr="006A509E">
          <w:rPr>
            <w:rFonts w:ascii="Courier New" w:eastAsia="Yu Mincho" w:hAnsi="Courier New"/>
            <w:snapToGrid w:val="0"/>
            <w:sz w:val="16"/>
            <w:lang w:val="fr-FR"/>
            <w:rPrChange w:id="203" w:author="nok-2" w:date="2018-08-03T23:00:00Z">
              <w:rPr>
                <w:rFonts w:ascii="Courier New" w:eastAsia="Yu Mincho" w:hAnsi="Courier New"/>
                <w:snapToGrid w:val="0"/>
                <w:sz w:val="16"/>
              </w:rPr>
            </w:rPrChange>
          </w:rPr>
          <w:tab/>
        </w:r>
        <w:r w:rsidRPr="006A509E">
          <w:rPr>
            <w:rFonts w:ascii="Courier New" w:eastAsia="Yu Mincho" w:hAnsi="Courier New"/>
            <w:snapToGrid w:val="0"/>
            <w:sz w:val="16"/>
            <w:lang w:val="fr-FR"/>
            <w:rPrChange w:id="204" w:author="nok-2" w:date="2018-08-03T23:00:00Z">
              <w:rPr>
                <w:rFonts w:ascii="Courier New" w:eastAsia="Yu Mincho" w:hAnsi="Courier New"/>
                <w:snapToGrid w:val="0"/>
                <w:sz w:val="16"/>
              </w:rPr>
            </w:rPrChange>
          </w:rPr>
          <w:tab/>
        </w:r>
        <w:r w:rsidRPr="006A509E">
          <w:rPr>
            <w:rFonts w:ascii="Courier New" w:eastAsia="Yu Mincho" w:hAnsi="Courier New"/>
            <w:snapToGrid w:val="0"/>
            <w:sz w:val="16"/>
            <w:lang w:val="fr-FR"/>
            <w:rPrChange w:id="205" w:author="nok-2" w:date="2018-08-03T23:00:00Z">
              <w:rPr>
                <w:rFonts w:ascii="Courier New" w:eastAsia="Yu Mincho" w:hAnsi="Courier New"/>
                <w:snapToGrid w:val="0"/>
                <w:sz w:val="16"/>
              </w:rPr>
            </w:rPrChange>
          </w:rPr>
          <w:tab/>
        </w:r>
        <w:r w:rsidRPr="006A509E">
          <w:rPr>
            <w:rFonts w:ascii="Courier New" w:eastAsia="Yu Mincho" w:hAnsi="Courier New"/>
            <w:snapToGrid w:val="0"/>
            <w:sz w:val="16"/>
            <w:lang w:val="fr-FR"/>
            <w:rPrChange w:id="206" w:author="nok-2" w:date="2018-08-03T23:00:00Z">
              <w:rPr>
                <w:rFonts w:ascii="Courier New" w:eastAsia="Yu Mincho" w:hAnsi="Courier New"/>
                <w:snapToGrid w:val="0"/>
                <w:sz w:val="16"/>
              </w:rPr>
            </w:rPrChange>
          </w:rPr>
          <w:tab/>
        </w:r>
        <w:r w:rsidRPr="006A509E">
          <w:rPr>
            <w:rFonts w:ascii="Courier New" w:eastAsia="Yu Mincho" w:hAnsi="Courier New"/>
            <w:snapToGrid w:val="0"/>
            <w:sz w:val="16"/>
            <w:lang w:val="fr-FR"/>
            <w:rPrChange w:id="207" w:author="nok-2" w:date="2018-08-03T23:00:00Z">
              <w:rPr>
                <w:rFonts w:ascii="Courier New" w:eastAsia="Yu Mincho" w:hAnsi="Courier New"/>
                <w:snapToGrid w:val="0"/>
                <w:sz w:val="16"/>
              </w:rPr>
            </w:rPrChange>
          </w:rPr>
          <w:tab/>
        </w:r>
        <w:r w:rsidRPr="006A509E">
          <w:rPr>
            <w:rFonts w:ascii="Courier New" w:eastAsia="Yu Mincho" w:hAnsi="Courier New"/>
            <w:snapToGrid w:val="0"/>
            <w:sz w:val="16"/>
            <w:lang w:val="fr-FR"/>
            <w:rPrChange w:id="208" w:author="nok-2" w:date="2018-08-03T23:00:00Z">
              <w:rPr>
                <w:rFonts w:ascii="Courier New" w:eastAsia="Yu Mincho" w:hAnsi="Courier New"/>
                <w:snapToGrid w:val="0"/>
                <w:sz w:val="16"/>
              </w:rPr>
            </w:rPrChange>
          </w:rPr>
          <w:tab/>
        </w:r>
        <w:r w:rsidRPr="006A509E">
          <w:rPr>
            <w:rFonts w:ascii="Courier New" w:eastAsia="Yu Mincho" w:hAnsi="Courier New"/>
            <w:snapToGrid w:val="0"/>
            <w:sz w:val="16"/>
            <w:lang w:val="fr-FR"/>
            <w:rPrChange w:id="209" w:author="nok-2" w:date="2018-08-03T23:00:00Z">
              <w:rPr>
                <w:rFonts w:ascii="Courier New" w:eastAsia="Yu Mincho" w:hAnsi="Courier New"/>
                <w:snapToGrid w:val="0"/>
                <w:sz w:val="16"/>
              </w:rPr>
            </w:rPrChange>
          </w:rPr>
          <w:tab/>
        </w:r>
        <w:r w:rsidRPr="006A509E">
          <w:rPr>
            <w:rFonts w:ascii="Courier New" w:eastAsia="Yu Mincho" w:hAnsi="Courier New"/>
            <w:snapToGrid w:val="0"/>
            <w:sz w:val="16"/>
            <w:lang w:val="fr-FR"/>
            <w:rPrChange w:id="210" w:author="nok-2" w:date="2018-08-03T23:00:00Z">
              <w:rPr>
                <w:rFonts w:ascii="Courier New" w:eastAsia="Yu Mincho" w:hAnsi="Courier New"/>
                <w:snapToGrid w:val="0"/>
                <w:sz w:val="16"/>
              </w:rPr>
            </w:rPrChange>
          </w:rPr>
          <w:tab/>
        </w:r>
        <w:r w:rsidRPr="006A509E">
          <w:rPr>
            <w:rFonts w:ascii="Courier New" w:eastAsia="Yu Mincho" w:hAnsi="Courier New"/>
            <w:snapToGrid w:val="0"/>
            <w:sz w:val="16"/>
            <w:lang w:val="fr-FR"/>
            <w:rPrChange w:id="211" w:author="nok-2" w:date="2018-08-03T23:00:00Z">
              <w:rPr>
                <w:rFonts w:ascii="Courier New" w:eastAsia="Yu Mincho" w:hAnsi="Courier New"/>
                <w:snapToGrid w:val="0"/>
                <w:sz w:val="16"/>
              </w:rPr>
            </w:rPrChange>
          </w:rPr>
          <w:tab/>
          <w:t>ProtocolExtensionContainer { {PDUSessionResource</w:t>
        </w:r>
        <w:r w:rsidRPr="006A509E">
          <w:rPr>
            <w:rFonts w:ascii="Courier New" w:eastAsia="Yu Mincho" w:hAnsi="Courier New"/>
            <w:sz w:val="16"/>
            <w:lang w:val="fr-FR"/>
            <w:rPrChange w:id="212" w:author="nok-2" w:date="2018-08-03T23:00:00Z">
              <w:rPr>
                <w:rFonts w:ascii="Courier New" w:eastAsia="Yu Mincho" w:hAnsi="Courier New"/>
                <w:sz w:val="16"/>
              </w:rPr>
            </w:rPrChange>
          </w:rPr>
          <w:t>Released</w:t>
        </w:r>
        <w:r w:rsidRPr="006A509E">
          <w:rPr>
            <w:rFonts w:ascii="Courier New" w:eastAsia="Yu Mincho" w:hAnsi="Courier New"/>
            <w:snapToGrid w:val="0"/>
            <w:sz w:val="16"/>
            <w:lang w:val="fr-FR"/>
            <w:rPrChange w:id="213" w:author="nok-2" w:date="2018-08-03T23:00:00Z">
              <w:rPr>
                <w:rFonts w:ascii="Courier New" w:eastAsia="Yu Mincho" w:hAnsi="Courier New"/>
                <w:snapToGrid w:val="0"/>
                <w:sz w:val="16"/>
              </w:rPr>
            </w:rPrChange>
          </w:rPr>
          <w:t>Item</w:t>
        </w:r>
      </w:ins>
      <w:ins w:id="214" w:author="nok-2" w:date="2018-08-03T22:59:00Z">
        <w:r w:rsidRPr="006A509E">
          <w:rPr>
            <w:rFonts w:ascii="Courier New" w:eastAsia="Yu Mincho" w:hAnsi="Courier New"/>
            <w:snapToGrid w:val="0"/>
            <w:sz w:val="16"/>
            <w:lang w:val="fr-FR"/>
            <w:rPrChange w:id="215" w:author="nok-2" w:date="2018-08-03T23:00:00Z">
              <w:rPr>
                <w:rFonts w:ascii="Courier New" w:eastAsia="Yu Mincho" w:hAnsi="Courier New"/>
                <w:snapToGrid w:val="0"/>
                <w:sz w:val="16"/>
              </w:rPr>
            </w:rPrChange>
          </w:rPr>
          <w:t>PSFail</w:t>
        </w:r>
      </w:ins>
      <w:ins w:id="216" w:author="nok-2" w:date="2018-08-03T22:53:00Z">
        <w:r w:rsidRPr="006A509E">
          <w:rPr>
            <w:rFonts w:ascii="Courier New" w:eastAsia="Yu Mincho" w:hAnsi="Courier New"/>
            <w:sz w:val="16"/>
            <w:lang w:val="fr-FR"/>
            <w:rPrChange w:id="217" w:author="nok-2" w:date="2018-08-03T23:00:00Z">
              <w:rPr>
                <w:rFonts w:ascii="Courier New" w:eastAsia="Yu Mincho" w:hAnsi="Courier New"/>
                <w:sz w:val="16"/>
              </w:rPr>
            </w:rPrChange>
          </w:rPr>
          <w:t>-</w:t>
        </w:r>
        <w:r w:rsidRPr="006A509E">
          <w:rPr>
            <w:rFonts w:ascii="Courier New" w:eastAsia="Yu Mincho" w:hAnsi="Courier New"/>
            <w:snapToGrid w:val="0"/>
            <w:sz w:val="16"/>
            <w:lang w:val="fr-FR"/>
            <w:rPrChange w:id="218" w:author="nok-2" w:date="2018-08-03T23:00:00Z">
              <w:rPr>
                <w:rFonts w:ascii="Courier New" w:eastAsia="Yu Mincho" w:hAnsi="Courier New"/>
                <w:snapToGrid w:val="0"/>
                <w:sz w:val="16"/>
              </w:rPr>
            </w:rPrChange>
          </w:rPr>
          <w:t>ExtIEs} }</w:t>
        </w:r>
        <w:r w:rsidRPr="006A509E">
          <w:rPr>
            <w:rFonts w:ascii="Courier New" w:eastAsia="Yu Mincho" w:hAnsi="Courier New"/>
            <w:snapToGrid w:val="0"/>
            <w:sz w:val="16"/>
            <w:lang w:val="fr-FR"/>
            <w:rPrChange w:id="219" w:author="nok-2" w:date="2018-08-03T23:00:00Z">
              <w:rPr>
                <w:rFonts w:ascii="Courier New" w:eastAsia="Yu Mincho" w:hAnsi="Courier New"/>
                <w:snapToGrid w:val="0"/>
                <w:sz w:val="16"/>
              </w:rPr>
            </w:rPrChange>
          </w:rPr>
          <w:tab/>
          <w:t>OPTIONAL,</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0" w:author="nok-2" w:date="2018-08-03T22:53:00Z"/>
          <w:rFonts w:ascii="Courier New" w:eastAsia="Yu Mincho" w:hAnsi="Courier New"/>
          <w:snapToGrid w:val="0"/>
          <w:sz w:val="16"/>
        </w:rPr>
      </w:pPr>
      <w:ins w:id="221" w:author="nok-2" w:date="2018-08-03T22:53:00Z">
        <w:r w:rsidRPr="006A509E">
          <w:rPr>
            <w:rFonts w:ascii="Courier New" w:eastAsia="Yu Mincho" w:hAnsi="Courier New"/>
            <w:snapToGrid w:val="0"/>
            <w:sz w:val="16"/>
            <w:lang w:val="fr-FR"/>
            <w:rPrChange w:id="222" w:author="nok-2" w:date="2018-08-03T23:00:00Z">
              <w:rPr>
                <w:rFonts w:ascii="Courier New" w:eastAsia="Yu Mincho" w:hAnsi="Courier New"/>
                <w:snapToGrid w:val="0"/>
                <w:sz w:val="16"/>
              </w:rPr>
            </w:rPrChange>
          </w:rPr>
          <w:tab/>
        </w:r>
        <w:r w:rsidRPr="006A509E">
          <w:rPr>
            <w:rFonts w:ascii="Courier New" w:eastAsia="Yu Mincho" w:hAnsi="Courier New"/>
            <w:snapToGrid w:val="0"/>
            <w:sz w:val="16"/>
          </w:rPr>
          <w:t>...</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3" w:author="nok-2" w:date="2018-08-03T22:53:00Z"/>
          <w:rFonts w:ascii="Courier New" w:eastAsia="Yu Mincho" w:hAnsi="Courier New"/>
          <w:snapToGrid w:val="0"/>
          <w:sz w:val="16"/>
        </w:rPr>
      </w:pPr>
      <w:ins w:id="224" w:author="nok-2" w:date="2018-08-03T22:53:00Z">
        <w:r w:rsidRPr="006A509E">
          <w:rPr>
            <w:rFonts w:ascii="Courier New" w:eastAsia="Yu Mincho" w:hAnsi="Courier New"/>
            <w:snapToGrid w:val="0"/>
            <w:sz w:val="16"/>
          </w:rPr>
          <w:t>}</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5" w:author="nok-2" w:date="2018-08-03T22:53:00Z"/>
          <w:rFonts w:ascii="Courier New" w:eastAsia="Yu Mincho" w:hAnsi="Courier New"/>
          <w:snapToGrid w:val="0"/>
          <w:sz w:val="16"/>
        </w:rPr>
      </w:pPr>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6" w:author="nok-2" w:date="2018-08-03T22:53:00Z"/>
          <w:rFonts w:ascii="Courier New" w:eastAsia="Yu Mincho" w:hAnsi="Courier New"/>
          <w:snapToGrid w:val="0"/>
          <w:sz w:val="16"/>
        </w:rPr>
      </w:pPr>
      <w:ins w:id="227" w:author="nok-2" w:date="2018-08-03T22:53:00Z">
        <w:r w:rsidRPr="006A509E">
          <w:rPr>
            <w:rFonts w:ascii="Courier New" w:eastAsia="Yu Mincho" w:hAnsi="Courier New"/>
            <w:snapToGrid w:val="0"/>
            <w:sz w:val="16"/>
          </w:rPr>
          <w:t>PDUSessionResource</w:t>
        </w:r>
        <w:r w:rsidRPr="006A509E">
          <w:rPr>
            <w:rFonts w:ascii="Courier New" w:eastAsia="Yu Mincho" w:hAnsi="Courier New"/>
            <w:sz w:val="16"/>
          </w:rPr>
          <w:t>Released</w:t>
        </w:r>
        <w:r w:rsidRPr="006A509E">
          <w:rPr>
            <w:rFonts w:ascii="Courier New" w:eastAsia="Yu Mincho" w:hAnsi="Courier New"/>
            <w:snapToGrid w:val="0"/>
            <w:sz w:val="16"/>
          </w:rPr>
          <w:t>Item</w:t>
        </w:r>
      </w:ins>
      <w:ins w:id="228" w:author="nok-2" w:date="2018-08-03T23:00:00Z">
        <w:r>
          <w:rPr>
            <w:rFonts w:ascii="Courier New" w:eastAsia="Yu Mincho" w:hAnsi="Courier New"/>
            <w:snapToGrid w:val="0"/>
            <w:sz w:val="16"/>
          </w:rPr>
          <w:t>PSFail</w:t>
        </w:r>
      </w:ins>
      <w:ins w:id="229" w:author="nok-2" w:date="2018-08-03T22:53:00Z">
        <w:r w:rsidRPr="006A509E">
          <w:rPr>
            <w:rFonts w:ascii="Courier New" w:eastAsia="Yu Mincho" w:hAnsi="Courier New"/>
            <w:sz w:val="16"/>
          </w:rPr>
          <w:t>-</w:t>
        </w:r>
        <w:r w:rsidRPr="006A509E">
          <w:rPr>
            <w:rFonts w:ascii="Courier New" w:eastAsia="Yu Mincho" w:hAnsi="Courier New"/>
            <w:snapToGrid w:val="0"/>
            <w:sz w:val="16"/>
          </w:rPr>
          <w:t>ExtIEs NGAP-PROTOCOL-EXTENSION ::= {</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0" w:author="nok-2" w:date="2018-08-03T22:53:00Z"/>
          <w:rFonts w:ascii="Courier New" w:eastAsia="Yu Mincho" w:hAnsi="Courier New"/>
          <w:snapToGrid w:val="0"/>
          <w:sz w:val="16"/>
        </w:rPr>
      </w:pPr>
      <w:ins w:id="231" w:author="nok-2" w:date="2018-08-03T22:53:00Z">
        <w:r w:rsidRPr="006A509E">
          <w:rPr>
            <w:rFonts w:ascii="Courier New" w:eastAsia="Yu Mincho" w:hAnsi="Courier New"/>
            <w:snapToGrid w:val="0"/>
            <w:sz w:val="16"/>
          </w:rPr>
          <w:tab/>
          <w:t>...</w:t>
        </w:r>
      </w:ins>
    </w:p>
    <w:p w:rsidR="006A509E" w:rsidRPr="006A509E" w:rsidRDefault="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2" w:author="nok-2" w:date="2018-08-03T22:53:00Z"/>
          <w:rFonts w:eastAsia="Yu Mincho"/>
          <w:snapToGrid w:val="0"/>
        </w:rPr>
        <w:pPrChange w:id="233" w:author="Nokia" w:date="2018-06-25T15:20:00Z">
          <w:pPr>
            <w:pStyle w:val="PL"/>
          </w:pPr>
        </w:pPrChange>
      </w:pPr>
      <w:ins w:id="234" w:author="nok-2" w:date="2018-08-03T22:53:00Z">
        <w:r w:rsidRPr="006A509E">
          <w:rPr>
            <w:rFonts w:ascii="Courier New" w:eastAsia="Yu Mincho" w:hAnsi="Courier New"/>
            <w:snapToGrid w:val="0"/>
            <w:sz w:val="16"/>
          </w:rPr>
          <w:t>}</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nok-2" w:date="2018-08-03T22:53:00Z"/>
          <w:rFonts w:ascii="Courier New" w:hAnsi="Courier New"/>
          <w:snapToGrid w:val="0"/>
          <w:sz w:val="16"/>
        </w:rPr>
      </w:pPr>
    </w:p>
    <w:p w:rsidR="006A509E" w:rsidRPr="00FF6A95" w:rsidRDefault="006A509E" w:rsidP="006A509E">
      <w:pPr>
        <w:pStyle w:val="PL"/>
        <w:rPr>
          <w:noProof w:val="0"/>
          <w:snapToGrid w:val="0"/>
        </w:rPr>
      </w:pPr>
    </w:p>
    <w:p w:rsidR="006A509E" w:rsidRPr="00FF6A95" w:rsidRDefault="006A509E" w:rsidP="006A509E">
      <w:pPr>
        <w:pStyle w:val="PL"/>
        <w:rPr>
          <w:noProof w:val="0"/>
          <w:snapToGrid w:val="0"/>
        </w:rPr>
      </w:pPr>
      <w:r w:rsidRPr="00FF6A95">
        <w:rPr>
          <w:noProof w:val="0"/>
          <w:snapToGrid w:val="0"/>
        </w:rPr>
        <w:t>-- **************************************************************</w:t>
      </w:r>
    </w:p>
    <w:p w:rsidR="00E55243" w:rsidRDefault="00E55243" w:rsidP="00D00F84"/>
    <w:p w:rsidR="004A0518" w:rsidRDefault="004A0518" w:rsidP="004A0518">
      <w:r w:rsidRPr="000D5873">
        <w:rPr>
          <w:highlight w:val="yellow"/>
        </w:rPr>
        <w:t>Asn1 not modified</w:t>
      </w:r>
    </w:p>
    <w:p w:rsidR="004A0518" w:rsidRPr="00FF6A95" w:rsidRDefault="004A0518" w:rsidP="004A0518">
      <w:pPr>
        <w:pStyle w:val="PL"/>
        <w:rPr>
          <w:noProof w:val="0"/>
          <w:snapToGrid w:val="0"/>
          <w:lang w:eastAsia="zh-CN"/>
        </w:rPr>
      </w:pPr>
      <w:r w:rsidRPr="00FF6A95">
        <w:rPr>
          <w:noProof w:val="0"/>
          <w:snapToGrid w:val="0"/>
          <w:lang w:eastAsia="zh-CN"/>
        </w:rPr>
        <w:tab/>
        <w:t>id-UserLocationInformation</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ProtocolIE-ID ::= 130</w:t>
      </w:r>
    </w:p>
    <w:p w:rsidR="004A0518" w:rsidRPr="00FF6A95" w:rsidRDefault="004A0518" w:rsidP="004A0518">
      <w:pPr>
        <w:pStyle w:val="PL"/>
        <w:rPr>
          <w:noProof w:val="0"/>
          <w:snapToGrid w:val="0"/>
        </w:rPr>
      </w:pPr>
      <w:r w:rsidRPr="00FF6A95">
        <w:rPr>
          <w:noProof w:val="0"/>
          <w:snapToGrid w:val="0"/>
        </w:rPr>
        <w:tab/>
        <w:t>id-WarningAreaList</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ProtocolIE-ID ::= 131</w:t>
      </w:r>
    </w:p>
    <w:p w:rsidR="004A0518" w:rsidRPr="00FF6A95" w:rsidRDefault="004A0518" w:rsidP="004A0518">
      <w:pPr>
        <w:pStyle w:val="PL"/>
        <w:rPr>
          <w:noProof w:val="0"/>
          <w:snapToGrid w:val="0"/>
        </w:rPr>
      </w:pPr>
      <w:r w:rsidRPr="00FF6A95">
        <w:rPr>
          <w:noProof w:val="0"/>
          <w:snapToGrid w:val="0"/>
        </w:rPr>
        <w:tab/>
        <w:t>id-WarningMessageContents</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ProtocolIE-ID ::= 132</w:t>
      </w:r>
    </w:p>
    <w:p w:rsidR="004A0518" w:rsidRPr="00FF6A95" w:rsidRDefault="004A0518" w:rsidP="004A0518">
      <w:pPr>
        <w:pStyle w:val="PL"/>
        <w:rPr>
          <w:noProof w:val="0"/>
          <w:snapToGrid w:val="0"/>
        </w:rPr>
      </w:pPr>
      <w:r w:rsidRPr="00FF6A95">
        <w:rPr>
          <w:noProof w:val="0"/>
          <w:snapToGrid w:val="0"/>
        </w:rPr>
        <w:tab/>
        <w:t>id-WarningSecurityInfo</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ProtocolIE-ID ::= 133</w:t>
      </w:r>
    </w:p>
    <w:p w:rsidR="004A0518" w:rsidRPr="00FF6A95" w:rsidRDefault="004A0518" w:rsidP="004A0518">
      <w:pPr>
        <w:pStyle w:val="PL"/>
        <w:rPr>
          <w:noProof w:val="0"/>
          <w:snapToGrid w:val="0"/>
        </w:rPr>
      </w:pPr>
      <w:r w:rsidRPr="00FF6A95">
        <w:rPr>
          <w:noProof w:val="0"/>
          <w:snapToGrid w:val="0"/>
        </w:rPr>
        <w:tab/>
        <w:t>id-WarningType</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ProtocolIE-ID ::= 134</w:t>
      </w:r>
    </w:p>
    <w:p w:rsidR="004A0518" w:rsidRPr="00FF6A95" w:rsidRDefault="004A0518" w:rsidP="004A0518">
      <w:pPr>
        <w:pStyle w:val="PL"/>
        <w:rPr>
          <w:noProof w:val="0"/>
          <w:snapToGrid w:val="0"/>
        </w:rPr>
      </w:pPr>
      <w:r w:rsidRPr="00FF6A95">
        <w:rPr>
          <w:noProof w:val="0"/>
          <w:snapToGrid w:val="0"/>
        </w:rPr>
        <w:tab/>
        <w:t>id-RRCInactiveTransitionReportRequest</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ProtocolIE-ID ::= 135</w:t>
      </w:r>
    </w:p>
    <w:p w:rsidR="004A0518" w:rsidRPr="00FF6A95" w:rsidRDefault="004A0518" w:rsidP="004A0518">
      <w:pPr>
        <w:pStyle w:val="PL"/>
        <w:rPr>
          <w:noProof w:val="0"/>
          <w:snapToGrid w:val="0"/>
        </w:rPr>
      </w:pPr>
      <w:r w:rsidRPr="00FF6A95">
        <w:rPr>
          <w:noProof w:val="0"/>
          <w:snapToGrid w:val="0"/>
        </w:rPr>
        <w:tab/>
        <w:t>id-RRCState</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ProtocolIE-ID ::= 136</w:t>
      </w:r>
    </w:p>
    <w:p w:rsidR="004A0518" w:rsidRPr="00FF6A95" w:rsidRDefault="004A0518" w:rsidP="004A0518">
      <w:pPr>
        <w:pStyle w:val="PL"/>
        <w:rPr>
          <w:noProof w:val="0"/>
        </w:rPr>
      </w:pPr>
      <w:r w:rsidRPr="00FF6A95">
        <w:rPr>
          <w:noProof w:val="0"/>
          <w:snapToGrid w:val="0"/>
        </w:rPr>
        <w:tab/>
        <w:t>id-PDUSessionResource</w:t>
      </w:r>
      <w:r w:rsidRPr="00FF6A95">
        <w:rPr>
          <w:noProof w:val="0"/>
        </w:rPr>
        <w:t>FailedToModifyItemModRes</w:t>
      </w:r>
      <w:r w:rsidRPr="00FF6A95">
        <w:rPr>
          <w:noProof w:val="0"/>
        </w:rPr>
        <w:tab/>
      </w:r>
      <w:r w:rsidRPr="00FF6A95">
        <w:rPr>
          <w:noProof w:val="0"/>
        </w:rPr>
        <w:tab/>
      </w:r>
      <w:r w:rsidRPr="00FF6A95">
        <w:rPr>
          <w:noProof w:val="0"/>
        </w:rPr>
        <w:tab/>
      </w:r>
      <w:r w:rsidRPr="00FF6A95">
        <w:rPr>
          <w:noProof w:val="0"/>
          <w:snapToGrid w:val="0"/>
        </w:rPr>
        <w:t>ProtocolIE-ID ::= 137</w:t>
      </w:r>
    </w:p>
    <w:p w:rsidR="004A0518" w:rsidRPr="00FF6A95" w:rsidRDefault="004A0518" w:rsidP="004A0518">
      <w:pPr>
        <w:pStyle w:val="PL"/>
        <w:rPr>
          <w:noProof w:val="0"/>
        </w:rPr>
      </w:pPr>
      <w:r w:rsidRPr="00FF6A95">
        <w:rPr>
          <w:noProof w:val="0"/>
          <w:snapToGrid w:val="0"/>
        </w:rPr>
        <w:tab/>
        <w:t>id-PDUSessionResource</w:t>
      </w:r>
      <w:r w:rsidRPr="00FF6A95">
        <w:rPr>
          <w:noProof w:val="0"/>
        </w:rPr>
        <w:t>FailedToSetupItemCxtRes</w:t>
      </w:r>
      <w:r w:rsidRPr="00FF6A95">
        <w:rPr>
          <w:noProof w:val="0"/>
        </w:rPr>
        <w:tab/>
      </w:r>
      <w:r w:rsidRPr="00FF6A95">
        <w:rPr>
          <w:noProof w:val="0"/>
        </w:rPr>
        <w:tab/>
      </w:r>
      <w:r w:rsidRPr="00FF6A95">
        <w:rPr>
          <w:noProof w:val="0"/>
        </w:rPr>
        <w:tab/>
      </w:r>
      <w:r w:rsidRPr="00FF6A95">
        <w:rPr>
          <w:noProof w:val="0"/>
          <w:snapToGrid w:val="0"/>
        </w:rPr>
        <w:t>ProtocolIE-ID ::= 138</w:t>
      </w:r>
    </w:p>
    <w:p w:rsidR="004A0518" w:rsidRPr="00FF6A95" w:rsidRDefault="004A0518" w:rsidP="004A0518">
      <w:pPr>
        <w:pStyle w:val="PL"/>
        <w:rPr>
          <w:noProof w:val="0"/>
        </w:rPr>
      </w:pPr>
      <w:r w:rsidRPr="00FF6A95">
        <w:rPr>
          <w:noProof w:val="0"/>
          <w:snapToGrid w:val="0"/>
        </w:rPr>
        <w:tab/>
        <w:t>id-PDUSessionResource</w:t>
      </w:r>
      <w:r w:rsidRPr="00FF6A95">
        <w:rPr>
          <w:noProof w:val="0"/>
        </w:rPr>
        <w:t>FailedToSetupItemHOAck</w:t>
      </w:r>
      <w:r w:rsidRPr="00FF6A95">
        <w:rPr>
          <w:noProof w:val="0"/>
        </w:rPr>
        <w:tab/>
      </w:r>
      <w:r w:rsidRPr="00FF6A95">
        <w:rPr>
          <w:noProof w:val="0"/>
        </w:rPr>
        <w:tab/>
      </w:r>
      <w:r w:rsidRPr="00FF6A95">
        <w:rPr>
          <w:noProof w:val="0"/>
        </w:rPr>
        <w:tab/>
      </w:r>
      <w:r w:rsidRPr="00FF6A95">
        <w:rPr>
          <w:noProof w:val="0"/>
        </w:rPr>
        <w:tab/>
      </w:r>
      <w:r w:rsidRPr="00FF6A95">
        <w:rPr>
          <w:noProof w:val="0"/>
          <w:snapToGrid w:val="0"/>
        </w:rPr>
        <w:t>ProtocolIE-ID ::= 139</w:t>
      </w:r>
    </w:p>
    <w:p w:rsidR="004A0518" w:rsidRPr="00FF6A95" w:rsidRDefault="004A0518" w:rsidP="004A0518">
      <w:pPr>
        <w:pStyle w:val="PL"/>
        <w:rPr>
          <w:noProof w:val="0"/>
        </w:rPr>
      </w:pPr>
      <w:r w:rsidRPr="00FF6A95">
        <w:rPr>
          <w:noProof w:val="0"/>
          <w:snapToGrid w:val="0"/>
        </w:rPr>
        <w:tab/>
        <w:t>id-PDUSessionResource</w:t>
      </w:r>
      <w:r w:rsidRPr="00FF6A95">
        <w:rPr>
          <w:noProof w:val="0"/>
        </w:rPr>
        <w:t>FailedToSetupItemPSReq</w:t>
      </w:r>
      <w:r w:rsidRPr="00FF6A95">
        <w:rPr>
          <w:noProof w:val="0"/>
        </w:rPr>
        <w:tab/>
      </w:r>
      <w:r w:rsidRPr="00FF6A95">
        <w:rPr>
          <w:noProof w:val="0"/>
        </w:rPr>
        <w:tab/>
      </w:r>
      <w:r w:rsidRPr="00FF6A95">
        <w:rPr>
          <w:noProof w:val="0"/>
        </w:rPr>
        <w:tab/>
      </w:r>
      <w:r w:rsidRPr="00FF6A95">
        <w:rPr>
          <w:noProof w:val="0"/>
        </w:rPr>
        <w:tab/>
      </w:r>
      <w:r w:rsidRPr="00FF6A95">
        <w:rPr>
          <w:noProof w:val="0"/>
          <w:snapToGrid w:val="0"/>
        </w:rPr>
        <w:t>ProtocolIE-ID ::= 140</w:t>
      </w:r>
    </w:p>
    <w:p w:rsidR="004A0518" w:rsidRPr="00FF6A95" w:rsidRDefault="004A0518" w:rsidP="004A0518">
      <w:pPr>
        <w:pStyle w:val="PL"/>
        <w:rPr>
          <w:noProof w:val="0"/>
        </w:rPr>
      </w:pPr>
      <w:r w:rsidRPr="00FF6A95">
        <w:rPr>
          <w:noProof w:val="0"/>
          <w:snapToGrid w:val="0"/>
        </w:rPr>
        <w:tab/>
        <w:t>id-PDUSessionResource</w:t>
      </w:r>
      <w:r w:rsidRPr="00FF6A95">
        <w:rPr>
          <w:noProof w:val="0"/>
        </w:rPr>
        <w:t>FailedToSetupItemSURes</w:t>
      </w:r>
      <w:r w:rsidRPr="00FF6A95">
        <w:rPr>
          <w:noProof w:val="0"/>
        </w:rPr>
        <w:tab/>
      </w:r>
      <w:r w:rsidRPr="00FF6A95">
        <w:rPr>
          <w:noProof w:val="0"/>
        </w:rPr>
        <w:tab/>
      </w:r>
      <w:r w:rsidRPr="00FF6A95">
        <w:rPr>
          <w:noProof w:val="0"/>
        </w:rPr>
        <w:tab/>
      </w:r>
      <w:r w:rsidRPr="00FF6A95">
        <w:rPr>
          <w:noProof w:val="0"/>
        </w:rPr>
        <w:tab/>
      </w:r>
      <w:r w:rsidRPr="00FF6A95">
        <w:rPr>
          <w:noProof w:val="0"/>
          <w:snapToGrid w:val="0"/>
        </w:rPr>
        <w:t>ProtocolIE-ID ::= 141</w:t>
      </w:r>
    </w:p>
    <w:p w:rsidR="004A0518" w:rsidRPr="00FF6A95" w:rsidRDefault="004A0518" w:rsidP="004A0518">
      <w:pPr>
        <w:pStyle w:val="PL"/>
        <w:rPr>
          <w:noProof w:val="0"/>
          <w:snapToGrid w:val="0"/>
        </w:rPr>
      </w:pPr>
      <w:r w:rsidRPr="00FF6A95">
        <w:rPr>
          <w:noProof w:val="0"/>
          <w:snapToGrid w:val="0"/>
        </w:rPr>
        <w:tab/>
        <w:t>id-PDUSessionResource</w:t>
      </w:r>
      <w:r w:rsidRPr="00FF6A95">
        <w:rPr>
          <w:noProof w:val="0"/>
        </w:rPr>
        <w:t>FailedToSetupListCxtRes</w:t>
      </w:r>
      <w:r w:rsidRPr="00FF6A95">
        <w:rPr>
          <w:noProof w:val="0"/>
        </w:rPr>
        <w:tab/>
      </w:r>
      <w:r w:rsidRPr="00FF6A95">
        <w:rPr>
          <w:noProof w:val="0"/>
        </w:rPr>
        <w:tab/>
      </w:r>
      <w:r w:rsidRPr="00FF6A95">
        <w:rPr>
          <w:noProof w:val="0"/>
        </w:rPr>
        <w:tab/>
      </w:r>
      <w:r w:rsidRPr="00FF6A95">
        <w:rPr>
          <w:noProof w:val="0"/>
          <w:snapToGrid w:val="0"/>
        </w:rPr>
        <w:t>ProtocolIE-ID ::= 142</w:t>
      </w:r>
    </w:p>
    <w:p w:rsidR="004A0518" w:rsidRPr="00FF6A95" w:rsidRDefault="004A0518" w:rsidP="004A0518">
      <w:pPr>
        <w:pStyle w:val="PL"/>
        <w:rPr>
          <w:noProof w:val="0"/>
          <w:snapToGrid w:val="0"/>
        </w:rPr>
      </w:pPr>
      <w:r w:rsidRPr="00FF6A95">
        <w:rPr>
          <w:noProof w:val="0"/>
          <w:snapToGrid w:val="0"/>
        </w:rPr>
        <w:tab/>
        <w:t>id-PDUSessionResource</w:t>
      </w:r>
      <w:r w:rsidRPr="00FF6A95">
        <w:rPr>
          <w:noProof w:val="0"/>
        </w:rPr>
        <w:t>FailedToSetupListHOAck</w:t>
      </w:r>
      <w:r w:rsidRPr="00FF6A95">
        <w:rPr>
          <w:noProof w:val="0"/>
        </w:rPr>
        <w:tab/>
      </w:r>
      <w:r w:rsidRPr="00FF6A95">
        <w:rPr>
          <w:noProof w:val="0"/>
        </w:rPr>
        <w:tab/>
      </w:r>
      <w:r w:rsidRPr="00FF6A95">
        <w:rPr>
          <w:noProof w:val="0"/>
        </w:rPr>
        <w:tab/>
      </w:r>
      <w:r w:rsidRPr="00FF6A95">
        <w:rPr>
          <w:noProof w:val="0"/>
        </w:rPr>
        <w:tab/>
      </w:r>
      <w:r w:rsidRPr="00FF6A95">
        <w:rPr>
          <w:noProof w:val="0"/>
          <w:snapToGrid w:val="0"/>
        </w:rPr>
        <w:t>ProtocolIE-ID ::= 143</w:t>
      </w:r>
    </w:p>
    <w:p w:rsidR="004A0518" w:rsidRPr="00FF6A95" w:rsidRDefault="004A0518" w:rsidP="004A0518">
      <w:pPr>
        <w:pStyle w:val="PL"/>
        <w:rPr>
          <w:noProof w:val="0"/>
          <w:snapToGrid w:val="0"/>
        </w:rPr>
      </w:pPr>
      <w:r w:rsidRPr="00FF6A95">
        <w:rPr>
          <w:noProof w:val="0"/>
          <w:snapToGrid w:val="0"/>
        </w:rPr>
        <w:tab/>
        <w:t>id-PDUSessionResource</w:t>
      </w:r>
      <w:r w:rsidRPr="00FF6A95">
        <w:rPr>
          <w:noProof w:val="0"/>
        </w:rPr>
        <w:t>FailedToSetupListPSReq</w:t>
      </w:r>
      <w:r w:rsidRPr="00FF6A95">
        <w:rPr>
          <w:noProof w:val="0"/>
        </w:rPr>
        <w:tab/>
      </w:r>
      <w:r w:rsidRPr="00FF6A95">
        <w:rPr>
          <w:noProof w:val="0"/>
        </w:rPr>
        <w:tab/>
      </w:r>
      <w:r w:rsidRPr="00FF6A95">
        <w:rPr>
          <w:noProof w:val="0"/>
        </w:rPr>
        <w:tab/>
      </w:r>
      <w:r w:rsidRPr="00FF6A95">
        <w:rPr>
          <w:noProof w:val="0"/>
        </w:rPr>
        <w:tab/>
      </w:r>
      <w:r w:rsidRPr="00FF6A95">
        <w:rPr>
          <w:noProof w:val="0"/>
          <w:snapToGrid w:val="0"/>
        </w:rPr>
        <w:t>ProtocolIE-ID ::= 144</w:t>
      </w:r>
    </w:p>
    <w:p w:rsidR="004A0518" w:rsidRPr="00FF6A95" w:rsidRDefault="004A0518" w:rsidP="004A0518">
      <w:pPr>
        <w:pStyle w:val="PL"/>
        <w:rPr>
          <w:noProof w:val="0"/>
        </w:rPr>
      </w:pPr>
      <w:r w:rsidRPr="00FF6A95">
        <w:rPr>
          <w:noProof w:val="0"/>
          <w:snapToGrid w:val="0"/>
        </w:rPr>
        <w:tab/>
        <w:t>id-PDUSessionResource</w:t>
      </w:r>
      <w:r w:rsidRPr="00FF6A95">
        <w:rPr>
          <w:noProof w:val="0"/>
        </w:rPr>
        <w:t>ReleasedItemNot</w:t>
      </w:r>
      <w:r w:rsidRPr="00FF6A95">
        <w:rPr>
          <w:noProof w:val="0"/>
        </w:rPr>
        <w:tab/>
      </w:r>
      <w:r w:rsidRPr="00FF6A95">
        <w:rPr>
          <w:noProof w:val="0"/>
        </w:rPr>
        <w:tab/>
      </w:r>
      <w:r w:rsidRPr="00FF6A95">
        <w:rPr>
          <w:noProof w:val="0"/>
        </w:rPr>
        <w:tab/>
      </w:r>
      <w:r w:rsidRPr="00FF6A95">
        <w:rPr>
          <w:noProof w:val="0"/>
        </w:rPr>
        <w:tab/>
      </w:r>
      <w:r w:rsidRPr="00FF6A95">
        <w:rPr>
          <w:noProof w:val="0"/>
        </w:rPr>
        <w:tab/>
      </w:r>
      <w:r w:rsidRPr="00FF6A95">
        <w:rPr>
          <w:noProof w:val="0"/>
          <w:snapToGrid w:val="0"/>
        </w:rPr>
        <w:t>ProtocolIE-ID ::= 145</w:t>
      </w:r>
    </w:p>
    <w:p w:rsidR="004A0518" w:rsidRPr="00FF6A95" w:rsidRDefault="004A0518" w:rsidP="004A0518">
      <w:pPr>
        <w:pStyle w:val="PL"/>
        <w:rPr>
          <w:noProof w:val="0"/>
        </w:rPr>
      </w:pPr>
      <w:r w:rsidRPr="00FF6A95">
        <w:rPr>
          <w:noProof w:val="0"/>
          <w:snapToGrid w:val="0"/>
        </w:rPr>
        <w:tab/>
        <w:t>id-PDUSessionResource</w:t>
      </w:r>
      <w:r w:rsidRPr="00FF6A95">
        <w:rPr>
          <w:noProof w:val="0"/>
        </w:rPr>
        <w:t>ReleasedItemPSAck</w:t>
      </w:r>
      <w:r w:rsidRPr="00FF6A95">
        <w:rPr>
          <w:noProof w:val="0"/>
        </w:rPr>
        <w:tab/>
      </w:r>
      <w:r w:rsidRPr="00FF6A95">
        <w:rPr>
          <w:noProof w:val="0"/>
        </w:rPr>
        <w:tab/>
      </w:r>
      <w:r w:rsidRPr="00FF6A95">
        <w:rPr>
          <w:noProof w:val="0"/>
        </w:rPr>
        <w:tab/>
      </w:r>
      <w:r w:rsidRPr="00FF6A95">
        <w:rPr>
          <w:noProof w:val="0"/>
        </w:rPr>
        <w:tab/>
      </w:r>
      <w:r w:rsidRPr="00FF6A95">
        <w:rPr>
          <w:noProof w:val="0"/>
        </w:rPr>
        <w:tab/>
      </w:r>
      <w:r w:rsidRPr="00FF6A95">
        <w:rPr>
          <w:noProof w:val="0"/>
          <w:snapToGrid w:val="0"/>
        </w:rPr>
        <w:t>ProtocolIE-ID ::= 146</w:t>
      </w:r>
    </w:p>
    <w:p w:rsidR="004A0518" w:rsidRPr="00FF6A95" w:rsidRDefault="004A0518" w:rsidP="004A0518">
      <w:pPr>
        <w:pStyle w:val="PL"/>
        <w:rPr>
          <w:noProof w:val="0"/>
        </w:rPr>
      </w:pPr>
      <w:r w:rsidRPr="00FF6A95">
        <w:rPr>
          <w:noProof w:val="0"/>
          <w:snapToGrid w:val="0"/>
        </w:rPr>
        <w:tab/>
        <w:t>id-PDUSessionResource</w:t>
      </w:r>
      <w:r w:rsidRPr="00FF6A95">
        <w:rPr>
          <w:noProof w:val="0"/>
        </w:rPr>
        <w:t>ReleasedListPSAck</w:t>
      </w:r>
      <w:r w:rsidRPr="00FF6A95">
        <w:rPr>
          <w:noProof w:val="0"/>
        </w:rPr>
        <w:tab/>
      </w:r>
      <w:r w:rsidRPr="00FF6A95">
        <w:rPr>
          <w:noProof w:val="0"/>
        </w:rPr>
        <w:tab/>
      </w:r>
      <w:r w:rsidRPr="00FF6A95">
        <w:rPr>
          <w:noProof w:val="0"/>
        </w:rPr>
        <w:tab/>
      </w:r>
      <w:r w:rsidRPr="00FF6A95">
        <w:rPr>
          <w:noProof w:val="0"/>
        </w:rPr>
        <w:tab/>
      </w:r>
      <w:r w:rsidRPr="00FF6A95">
        <w:rPr>
          <w:noProof w:val="0"/>
        </w:rPr>
        <w:tab/>
      </w:r>
      <w:r w:rsidRPr="00FF6A95">
        <w:rPr>
          <w:noProof w:val="0"/>
          <w:snapToGrid w:val="0"/>
        </w:rPr>
        <w:t>ProtocolIE-ID ::= 147</w:t>
      </w:r>
    </w:p>
    <w:p w:rsidR="004A0518" w:rsidRPr="00FF6A95" w:rsidRDefault="004A0518" w:rsidP="004A0518">
      <w:pPr>
        <w:pStyle w:val="PL"/>
        <w:rPr>
          <w:noProof w:val="0"/>
        </w:rPr>
      </w:pPr>
      <w:r w:rsidRPr="00FF6A95">
        <w:rPr>
          <w:noProof w:val="0"/>
        </w:rPr>
        <w:tab/>
      </w:r>
      <w:r w:rsidRPr="00FF6A95">
        <w:rPr>
          <w:noProof w:val="0"/>
          <w:snapToGrid w:val="0"/>
        </w:rPr>
        <w:t>id-PDUSessionResource</w:t>
      </w:r>
      <w:r w:rsidRPr="00FF6A95">
        <w:rPr>
          <w:noProof w:val="0"/>
        </w:rPr>
        <w:t>ToReleaseItemHOCmd</w:t>
      </w:r>
      <w:r w:rsidRPr="00FF6A95">
        <w:rPr>
          <w:noProof w:val="0"/>
        </w:rPr>
        <w:tab/>
      </w:r>
      <w:r w:rsidRPr="00FF6A95">
        <w:rPr>
          <w:noProof w:val="0"/>
        </w:rPr>
        <w:tab/>
      </w:r>
      <w:r w:rsidRPr="00FF6A95">
        <w:rPr>
          <w:noProof w:val="0"/>
        </w:rPr>
        <w:tab/>
      </w:r>
      <w:r w:rsidRPr="00FF6A95">
        <w:rPr>
          <w:noProof w:val="0"/>
        </w:rPr>
        <w:tab/>
      </w:r>
      <w:r w:rsidRPr="00FF6A95">
        <w:rPr>
          <w:noProof w:val="0"/>
        </w:rPr>
        <w:tab/>
      </w:r>
      <w:r w:rsidRPr="00FF6A95">
        <w:rPr>
          <w:noProof w:val="0"/>
          <w:snapToGrid w:val="0"/>
        </w:rPr>
        <w:t>ProtocolIE-ID ::= 148</w:t>
      </w:r>
    </w:p>
    <w:p w:rsidR="004A0518" w:rsidRPr="00FF6A95" w:rsidRDefault="004A0518" w:rsidP="004A0518">
      <w:pPr>
        <w:pStyle w:val="PL"/>
        <w:rPr>
          <w:noProof w:val="0"/>
        </w:rPr>
      </w:pPr>
      <w:r w:rsidRPr="00FF6A95">
        <w:rPr>
          <w:noProof w:val="0"/>
        </w:rPr>
        <w:tab/>
      </w:r>
      <w:r w:rsidRPr="00FF6A95">
        <w:rPr>
          <w:noProof w:val="0"/>
          <w:snapToGrid w:val="0"/>
        </w:rPr>
        <w:t>id-PDUSessionResource</w:t>
      </w:r>
      <w:r w:rsidRPr="00FF6A95">
        <w:rPr>
          <w:noProof w:val="0"/>
        </w:rPr>
        <w:t>ToReleaseItemRelCmd</w:t>
      </w:r>
      <w:r w:rsidRPr="00FF6A95">
        <w:rPr>
          <w:noProof w:val="0"/>
        </w:rPr>
        <w:tab/>
      </w:r>
      <w:r w:rsidRPr="00FF6A95">
        <w:rPr>
          <w:noProof w:val="0"/>
        </w:rPr>
        <w:tab/>
      </w:r>
      <w:r w:rsidRPr="00FF6A95">
        <w:rPr>
          <w:noProof w:val="0"/>
        </w:rPr>
        <w:tab/>
      </w:r>
      <w:r w:rsidRPr="00FF6A95">
        <w:rPr>
          <w:noProof w:val="0"/>
        </w:rPr>
        <w:tab/>
      </w:r>
      <w:r w:rsidRPr="00FF6A95">
        <w:rPr>
          <w:noProof w:val="0"/>
          <w:snapToGrid w:val="0"/>
        </w:rPr>
        <w:t>ProtocolIE-ID ::= 149</w:t>
      </w:r>
    </w:p>
    <w:p w:rsidR="004A0518" w:rsidRDefault="004A0518" w:rsidP="004A0518">
      <w:pPr>
        <w:pStyle w:val="PL"/>
        <w:rPr>
          <w:ins w:id="236" w:author="nok-2" w:date="2018-08-03T23:15:00Z"/>
          <w:noProof w:val="0"/>
          <w:snapToGrid w:val="0"/>
        </w:rPr>
      </w:pPr>
      <w:r w:rsidRPr="00FF6A95">
        <w:rPr>
          <w:noProof w:val="0"/>
        </w:rPr>
        <w:tab/>
      </w:r>
      <w:r w:rsidRPr="00FF6A95">
        <w:rPr>
          <w:noProof w:val="0"/>
          <w:snapToGrid w:val="0"/>
        </w:rPr>
        <w:t>id-PDUSessionResource</w:t>
      </w:r>
      <w:r w:rsidRPr="00FF6A95">
        <w:rPr>
          <w:noProof w:val="0"/>
        </w:rPr>
        <w:t>ToReleaseListHOCmd</w:t>
      </w:r>
      <w:r w:rsidRPr="00FF6A95">
        <w:rPr>
          <w:noProof w:val="0"/>
        </w:rPr>
        <w:tab/>
      </w:r>
      <w:r w:rsidRPr="00FF6A95">
        <w:rPr>
          <w:noProof w:val="0"/>
        </w:rPr>
        <w:tab/>
      </w:r>
      <w:r w:rsidRPr="00FF6A95">
        <w:rPr>
          <w:noProof w:val="0"/>
        </w:rPr>
        <w:tab/>
      </w:r>
      <w:r w:rsidRPr="00FF6A95">
        <w:rPr>
          <w:noProof w:val="0"/>
        </w:rPr>
        <w:tab/>
      </w:r>
      <w:r w:rsidRPr="00FF6A95">
        <w:rPr>
          <w:noProof w:val="0"/>
        </w:rPr>
        <w:tab/>
      </w:r>
      <w:r w:rsidRPr="00FF6A95">
        <w:rPr>
          <w:noProof w:val="0"/>
          <w:snapToGrid w:val="0"/>
        </w:rPr>
        <w:t>ProtocolIE-ID ::= 150</w:t>
      </w:r>
    </w:p>
    <w:p w:rsidR="004A0518" w:rsidRPr="00CB765C" w:rsidRDefault="004A0518" w:rsidP="004A05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nok-2" w:date="2018-08-03T23:15:00Z"/>
          <w:rFonts w:ascii="Courier New" w:hAnsi="Courier New"/>
          <w:sz w:val="16"/>
          <w:lang w:eastAsia="en-GB"/>
        </w:rPr>
      </w:pPr>
      <w:ins w:id="238" w:author="nok-2" w:date="2018-08-03T23:15:00Z">
        <w:r w:rsidRPr="00CB765C">
          <w:rPr>
            <w:rFonts w:ascii="Courier New" w:hAnsi="Courier New"/>
            <w:snapToGrid w:val="0"/>
            <w:sz w:val="16"/>
            <w:lang w:eastAsia="en-GB"/>
          </w:rPr>
          <w:tab/>
          <w:t>id-PDUSessionResource</w:t>
        </w:r>
        <w:r>
          <w:rPr>
            <w:rFonts w:ascii="Courier New" w:hAnsi="Courier New"/>
            <w:sz w:val="16"/>
            <w:lang w:eastAsia="en-GB"/>
          </w:rPr>
          <w:t>ReleasedItemPSFail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napToGrid w:val="0"/>
            <w:sz w:val="16"/>
            <w:lang w:eastAsia="en-GB"/>
          </w:rPr>
          <w:t>ProtocolIE-ID ::= 1xx</w:t>
        </w:r>
      </w:ins>
    </w:p>
    <w:p w:rsidR="004A0518" w:rsidRPr="00CB765C" w:rsidRDefault="004A0518" w:rsidP="004A05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nok-2" w:date="2018-08-03T23:15:00Z"/>
          <w:rFonts w:ascii="Courier New" w:hAnsi="Courier New"/>
          <w:sz w:val="16"/>
          <w:lang w:eastAsia="en-GB"/>
        </w:rPr>
      </w:pPr>
      <w:ins w:id="240" w:author="nok-2" w:date="2018-08-03T23:15:00Z">
        <w:r w:rsidRPr="00CB765C">
          <w:rPr>
            <w:rFonts w:ascii="Courier New" w:hAnsi="Courier New"/>
            <w:snapToGrid w:val="0"/>
            <w:sz w:val="16"/>
            <w:lang w:eastAsia="en-GB"/>
          </w:rPr>
          <w:tab/>
          <w:t>id-PDUSessionResource</w:t>
        </w:r>
        <w:r w:rsidRPr="00CB765C">
          <w:rPr>
            <w:rFonts w:ascii="Courier New" w:hAnsi="Courier New"/>
            <w:sz w:val="16"/>
            <w:lang w:eastAsia="en-GB"/>
          </w:rPr>
          <w:t>ReleasedList</w:t>
        </w:r>
        <w:r>
          <w:rPr>
            <w:rFonts w:ascii="Courier New" w:hAnsi="Courier New"/>
            <w:sz w:val="16"/>
            <w:lang w:eastAsia="en-GB"/>
          </w:rPr>
          <w:t>PSFail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napToGrid w:val="0"/>
            <w:sz w:val="16"/>
            <w:lang w:eastAsia="en-GB"/>
          </w:rPr>
          <w:t>ProtocolIE-ID ::= 1xx</w:t>
        </w:r>
      </w:ins>
    </w:p>
    <w:p w:rsidR="004A0518" w:rsidRPr="00CE0A84" w:rsidRDefault="004A0518" w:rsidP="004A0518">
      <w:pPr>
        <w:pStyle w:val="PL"/>
        <w:rPr>
          <w:noProof w:val="0"/>
        </w:rPr>
      </w:pPr>
    </w:p>
    <w:p w:rsidR="004A0518" w:rsidRPr="00FF6A95" w:rsidRDefault="004A0518" w:rsidP="004A0518">
      <w:pPr>
        <w:pStyle w:val="PL"/>
        <w:rPr>
          <w:noProof w:val="0"/>
          <w:snapToGrid w:val="0"/>
        </w:rPr>
      </w:pPr>
    </w:p>
    <w:p w:rsidR="004A0518" w:rsidRPr="00FF6A95" w:rsidRDefault="004A0518" w:rsidP="004A0518">
      <w:pPr>
        <w:pStyle w:val="PL"/>
        <w:rPr>
          <w:noProof w:val="0"/>
          <w:snapToGrid w:val="0"/>
        </w:rPr>
      </w:pPr>
      <w:r w:rsidRPr="00FF6A95">
        <w:rPr>
          <w:noProof w:val="0"/>
          <w:snapToGrid w:val="0"/>
        </w:rPr>
        <w:t>END</w:t>
      </w:r>
    </w:p>
    <w:p w:rsidR="00456A19" w:rsidRDefault="00456A19" w:rsidP="00D00F84"/>
    <w:p w:rsidR="00456A19" w:rsidRPr="000F6036" w:rsidRDefault="00456A19" w:rsidP="009071A7"/>
    <w:p w:rsidR="009071A7" w:rsidRDefault="009071A7" w:rsidP="009071A7">
      <w:pPr>
        <w:pStyle w:val="Heading1"/>
      </w:pPr>
      <w:r w:rsidRPr="006E13D1">
        <w:t>References</w:t>
      </w:r>
    </w:p>
    <w:p w:rsidR="009071A7" w:rsidRPr="009977AA" w:rsidRDefault="009071A7" w:rsidP="009071A7">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071A7" w:rsidRDefault="009071A7" w:rsidP="009071A7">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3C560E" w:rsidRDefault="00816247" w:rsidP="009071A7">
      <w:pPr>
        <w:numPr>
          <w:ilvl w:val="0"/>
          <w:numId w:val="4"/>
        </w:numPr>
        <w:overflowPunct w:val="0"/>
        <w:autoSpaceDE w:val="0"/>
        <w:autoSpaceDN w:val="0"/>
        <w:adjustRightInd w:val="0"/>
        <w:textAlignment w:val="baseline"/>
      </w:pPr>
      <w:r>
        <w:t>R3-184281</w:t>
      </w:r>
      <w:r w:rsidR="003C560E">
        <w:t xml:space="preserve">, </w:t>
      </w:r>
      <w:r w:rsidR="00F37CDA">
        <w:rPr>
          <w:i/>
        </w:rPr>
        <w:t>Clean-</w:t>
      </w:r>
      <w:r>
        <w:rPr>
          <w:i/>
        </w:rPr>
        <w:t>up of SMF IEs</w:t>
      </w:r>
    </w:p>
    <w:p w:rsidR="00117E95" w:rsidRDefault="00117E95" w:rsidP="00117E95">
      <w:pPr>
        <w:numPr>
          <w:ilvl w:val="0"/>
          <w:numId w:val="4"/>
        </w:numPr>
        <w:overflowPunct w:val="0"/>
        <w:autoSpaceDE w:val="0"/>
        <w:autoSpaceDN w:val="0"/>
        <w:adjustRightInd w:val="0"/>
        <w:textAlignment w:val="baseline"/>
      </w:pPr>
      <w:r>
        <w:t xml:space="preserve">R3-183432, </w:t>
      </w:r>
      <w:r>
        <w:rPr>
          <w:i/>
        </w:rPr>
        <w:t>Reply LS on NGAP SMF IEs</w:t>
      </w:r>
    </w:p>
    <w:p w:rsidR="00BA12F0" w:rsidRPr="000F6036" w:rsidRDefault="00BA12F0" w:rsidP="0047734D"/>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7631" w:rsidRDefault="00F37631">
      <w:r>
        <w:separator/>
      </w:r>
    </w:p>
  </w:endnote>
  <w:endnote w:type="continuationSeparator" w:id="0">
    <w:p w:rsidR="00F37631" w:rsidRDefault="00F37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7631" w:rsidRDefault="00F37631">
      <w:r>
        <w:separator/>
      </w:r>
    </w:p>
  </w:footnote>
  <w:footnote w:type="continuationSeparator" w:id="0">
    <w:p w:rsidR="00F37631" w:rsidRDefault="00F376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775485"/>
    <w:multiLevelType w:val="hybridMultilevel"/>
    <w:tmpl w:val="2B024238"/>
    <w:lvl w:ilvl="0" w:tplc="4D6EFDE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0" w15:restartNumberingAfterBreak="0">
    <w:nsid w:val="6B6B3384"/>
    <w:multiLevelType w:val="hybridMultilevel"/>
    <w:tmpl w:val="55B6A244"/>
    <w:lvl w:ilvl="0" w:tplc="BE4A8D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6"/>
  </w:num>
  <w:num w:numId="7">
    <w:abstractNumId w:val="4"/>
  </w:num>
  <w:num w:numId="8">
    <w:abstractNumId w:val="9"/>
  </w:num>
  <w:num w:numId="9">
    <w:abstractNumId w:val="2"/>
  </w:num>
  <w:num w:numId="10">
    <w:abstractNumId w:val="5"/>
  </w:num>
  <w:num w:numId="11">
    <w:abstractNumId w:val="11"/>
  </w:num>
  <w:num w:numId="12">
    <w:abstractNumId w:val="7"/>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3">
    <w15:presenceInfo w15:providerId="None" w15:userId="Ericsson 3"/>
  </w15:person>
  <w15:person w15:author="nok-2">
    <w15:presenceInfo w15:providerId="None" w15:userId="nok-2"/>
  </w15:person>
  <w15:person w15:author="nok-4">
    <w15:presenceInfo w15:providerId="None" w15:userId="no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27848"/>
    <w:rsid w:val="00031E12"/>
    <w:rsid w:val="00033397"/>
    <w:rsid w:val="00040095"/>
    <w:rsid w:val="000544B7"/>
    <w:rsid w:val="00062706"/>
    <w:rsid w:val="0007242F"/>
    <w:rsid w:val="00080512"/>
    <w:rsid w:val="00085180"/>
    <w:rsid w:val="00086957"/>
    <w:rsid w:val="00087780"/>
    <w:rsid w:val="00090468"/>
    <w:rsid w:val="00096589"/>
    <w:rsid w:val="00097AAC"/>
    <w:rsid w:val="000A0512"/>
    <w:rsid w:val="000A1BA0"/>
    <w:rsid w:val="000A4AD5"/>
    <w:rsid w:val="000A7AC8"/>
    <w:rsid w:val="000A7BA2"/>
    <w:rsid w:val="000B7BCF"/>
    <w:rsid w:val="000C2E87"/>
    <w:rsid w:val="000C457B"/>
    <w:rsid w:val="000C522B"/>
    <w:rsid w:val="000D06EE"/>
    <w:rsid w:val="000D0C0F"/>
    <w:rsid w:val="000D25D8"/>
    <w:rsid w:val="000D4147"/>
    <w:rsid w:val="000D4DDA"/>
    <w:rsid w:val="000D58AB"/>
    <w:rsid w:val="000D7ED8"/>
    <w:rsid w:val="000E184A"/>
    <w:rsid w:val="000E3FDC"/>
    <w:rsid w:val="000E6D61"/>
    <w:rsid w:val="000F3D73"/>
    <w:rsid w:val="000F55D1"/>
    <w:rsid w:val="000F6036"/>
    <w:rsid w:val="00100C01"/>
    <w:rsid w:val="00101BB1"/>
    <w:rsid w:val="00102BBA"/>
    <w:rsid w:val="00105200"/>
    <w:rsid w:val="001069A6"/>
    <w:rsid w:val="00116861"/>
    <w:rsid w:val="00117E95"/>
    <w:rsid w:val="00122641"/>
    <w:rsid w:val="001260CC"/>
    <w:rsid w:val="00133CBE"/>
    <w:rsid w:val="001407E5"/>
    <w:rsid w:val="00145075"/>
    <w:rsid w:val="00154CFD"/>
    <w:rsid w:val="001551AC"/>
    <w:rsid w:val="001631A3"/>
    <w:rsid w:val="0016460B"/>
    <w:rsid w:val="00172936"/>
    <w:rsid w:val="001741A0"/>
    <w:rsid w:val="00175615"/>
    <w:rsid w:val="00180659"/>
    <w:rsid w:val="00180737"/>
    <w:rsid w:val="00184EFE"/>
    <w:rsid w:val="00185489"/>
    <w:rsid w:val="00193C72"/>
    <w:rsid w:val="00194CD0"/>
    <w:rsid w:val="00195B15"/>
    <w:rsid w:val="00197039"/>
    <w:rsid w:val="00197BBA"/>
    <w:rsid w:val="001A0E31"/>
    <w:rsid w:val="001A6426"/>
    <w:rsid w:val="001B2605"/>
    <w:rsid w:val="001B49C9"/>
    <w:rsid w:val="001C155B"/>
    <w:rsid w:val="001C18E8"/>
    <w:rsid w:val="001E4F2A"/>
    <w:rsid w:val="001F088E"/>
    <w:rsid w:val="001F168B"/>
    <w:rsid w:val="001F1B52"/>
    <w:rsid w:val="001F7831"/>
    <w:rsid w:val="00204045"/>
    <w:rsid w:val="00207C08"/>
    <w:rsid w:val="0021648C"/>
    <w:rsid w:val="0021765A"/>
    <w:rsid w:val="00222B08"/>
    <w:rsid w:val="0022606D"/>
    <w:rsid w:val="002344F2"/>
    <w:rsid w:val="002404E6"/>
    <w:rsid w:val="00240994"/>
    <w:rsid w:val="00272DB6"/>
    <w:rsid w:val="002747EC"/>
    <w:rsid w:val="00277561"/>
    <w:rsid w:val="002855BF"/>
    <w:rsid w:val="002936B6"/>
    <w:rsid w:val="00294DF6"/>
    <w:rsid w:val="002A2679"/>
    <w:rsid w:val="002A6423"/>
    <w:rsid w:val="002A6BCF"/>
    <w:rsid w:val="002B0B54"/>
    <w:rsid w:val="002B5023"/>
    <w:rsid w:val="002B70F2"/>
    <w:rsid w:val="002C3278"/>
    <w:rsid w:val="002D0D45"/>
    <w:rsid w:val="002D78D2"/>
    <w:rsid w:val="002E03D2"/>
    <w:rsid w:val="002E4B80"/>
    <w:rsid w:val="002E4E1D"/>
    <w:rsid w:val="002E59D3"/>
    <w:rsid w:val="002F0D22"/>
    <w:rsid w:val="002F1827"/>
    <w:rsid w:val="0030253D"/>
    <w:rsid w:val="003172DC"/>
    <w:rsid w:val="00317F30"/>
    <w:rsid w:val="003204E7"/>
    <w:rsid w:val="00321723"/>
    <w:rsid w:val="0032234E"/>
    <w:rsid w:val="00326069"/>
    <w:rsid w:val="00327B8A"/>
    <w:rsid w:val="0033754C"/>
    <w:rsid w:val="00340F57"/>
    <w:rsid w:val="00341E8E"/>
    <w:rsid w:val="0034392D"/>
    <w:rsid w:val="00346AB8"/>
    <w:rsid w:val="003474F6"/>
    <w:rsid w:val="00350BC9"/>
    <w:rsid w:val="00352A0D"/>
    <w:rsid w:val="003544E0"/>
    <w:rsid w:val="0035462D"/>
    <w:rsid w:val="00356754"/>
    <w:rsid w:val="00370ABF"/>
    <w:rsid w:val="0038109C"/>
    <w:rsid w:val="003846AD"/>
    <w:rsid w:val="003856B3"/>
    <w:rsid w:val="00385730"/>
    <w:rsid w:val="00392827"/>
    <w:rsid w:val="003A1266"/>
    <w:rsid w:val="003A7BF5"/>
    <w:rsid w:val="003B40AD"/>
    <w:rsid w:val="003B76F7"/>
    <w:rsid w:val="003C4E37"/>
    <w:rsid w:val="003C560E"/>
    <w:rsid w:val="003C6822"/>
    <w:rsid w:val="003D07C2"/>
    <w:rsid w:val="003D4A02"/>
    <w:rsid w:val="003E16BE"/>
    <w:rsid w:val="003E39B2"/>
    <w:rsid w:val="003F24AC"/>
    <w:rsid w:val="00401855"/>
    <w:rsid w:val="00405F25"/>
    <w:rsid w:val="0040753A"/>
    <w:rsid w:val="00416367"/>
    <w:rsid w:val="00420603"/>
    <w:rsid w:val="0043154A"/>
    <w:rsid w:val="00442678"/>
    <w:rsid w:val="004505E3"/>
    <w:rsid w:val="004525D5"/>
    <w:rsid w:val="00453BF0"/>
    <w:rsid w:val="00456A19"/>
    <w:rsid w:val="00465673"/>
    <w:rsid w:val="00467C65"/>
    <w:rsid w:val="00470EAA"/>
    <w:rsid w:val="0047586E"/>
    <w:rsid w:val="0047734D"/>
    <w:rsid w:val="00477455"/>
    <w:rsid w:val="0048078E"/>
    <w:rsid w:val="00483695"/>
    <w:rsid w:val="0048581F"/>
    <w:rsid w:val="0049117F"/>
    <w:rsid w:val="0049181B"/>
    <w:rsid w:val="00493F26"/>
    <w:rsid w:val="00494F3C"/>
    <w:rsid w:val="004A0518"/>
    <w:rsid w:val="004A111B"/>
    <w:rsid w:val="004A69DD"/>
    <w:rsid w:val="004B70C5"/>
    <w:rsid w:val="004C2DD6"/>
    <w:rsid w:val="004C3A86"/>
    <w:rsid w:val="004C56FA"/>
    <w:rsid w:val="004C60D3"/>
    <w:rsid w:val="004C664E"/>
    <w:rsid w:val="004D3578"/>
    <w:rsid w:val="004D380D"/>
    <w:rsid w:val="004E213A"/>
    <w:rsid w:val="004F054A"/>
    <w:rsid w:val="0050162D"/>
    <w:rsid w:val="00501F8D"/>
    <w:rsid w:val="00503171"/>
    <w:rsid w:val="00506C28"/>
    <w:rsid w:val="0053488C"/>
    <w:rsid w:val="00534DA0"/>
    <w:rsid w:val="005353EE"/>
    <w:rsid w:val="00541834"/>
    <w:rsid w:val="00543E6C"/>
    <w:rsid w:val="005445B3"/>
    <w:rsid w:val="00550947"/>
    <w:rsid w:val="00550FF4"/>
    <w:rsid w:val="0055115E"/>
    <w:rsid w:val="005548CD"/>
    <w:rsid w:val="00557439"/>
    <w:rsid w:val="00565087"/>
    <w:rsid w:val="00565546"/>
    <w:rsid w:val="0056573F"/>
    <w:rsid w:val="00570BAB"/>
    <w:rsid w:val="00572BD0"/>
    <w:rsid w:val="005733C2"/>
    <w:rsid w:val="005969D7"/>
    <w:rsid w:val="005A0C3C"/>
    <w:rsid w:val="005A4ED6"/>
    <w:rsid w:val="005B40ED"/>
    <w:rsid w:val="005C2AD8"/>
    <w:rsid w:val="005C6712"/>
    <w:rsid w:val="005D0F43"/>
    <w:rsid w:val="005E7DB4"/>
    <w:rsid w:val="005F1643"/>
    <w:rsid w:val="005F221F"/>
    <w:rsid w:val="005F7E4E"/>
    <w:rsid w:val="00605C1D"/>
    <w:rsid w:val="00611566"/>
    <w:rsid w:val="00630037"/>
    <w:rsid w:val="00631E69"/>
    <w:rsid w:val="00633C0F"/>
    <w:rsid w:val="006410B9"/>
    <w:rsid w:val="00641DC8"/>
    <w:rsid w:val="00644AED"/>
    <w:rsid w:val="00646D99"/>
    <w:rsid w:val="006472DD"/>
    <w:rsid w:val="00655E0C"/>
    <w:rsid w:val="00656910"/>
    <w:rsid w:val="00666214"/>
    <w:rsid w:val="00672B49"/>
    <w:rsid w:val="006760AE"/>
    <w:rsid w:val="006766E7"/>
    <w:rsid w:val="006A3F36"/>
    <w:rsid w:val="006A509E"/>
    <w:rsid w:val="006A63D2"/>
    <w:rsid w:val="006A6EF6"/>
    <w:rsid w:val="006C3346"/>
    <w:rsid w:val="006C5920"/>
    <w:rsid w:val="006C66D8"/>
    <w:rsid w:val="006D1E24"/>
    <w:rsid w:val="006D22AF"/>
    <w:rsid w:val="006D6543"/>
    <w:rsid w:val="006E1417"/>
    <w:rsid w:val="006E553C"/>
    <w:rsid w:val="006F1DFC"/>
    <w:rsid w:val="006F6A2C"/>
    <w:rsid w:val="007053C6"/>
    <w:rsid w:val="00713356"/>
    <w:rsid w:val="00714A5D"/>
    <w:rsid w:val="00716816"/>
    <w:rsid w:val="007173E9"/>
    <w:rsid w:val="0072563C"/>
    <w:rsid w:val="0072664E"/>
    <w:rsid w:val="007268EF"/>
    <w:rsid w:val="00732349"/>
    <w:rsid w:val="00734A5B"/>
    <w:rsid w:val="0073751F"/>
    <w:rsid w:val="00741819"/>
    <w:rsid w:val="00744E76"/>
    <w:rsid w:val="007468EC"/>
    <w:rsid w:val="00757D40"/>
    <w:rsid w:val="00760F85"/>
    <w:rsid w:val="00764638"/>
    <w:rsid w:val="00781F0F"/>
    <w:rsid w:val="00782770"/>
    <w:rsid w:val="0078727C"/>
    <w:rsid w:val="00787B28"/>
    <w:rsid w:val="0079049D"/>
    <w:rsid w:val="007974D8"/>
    <w:rsid w:val="007B18D8"/>
    <w:rsid w:val="007B57BE"/>
    <w:rsid w:val="007B6422"/>
    <w:rsid w:val="007C095F"/>
    <w:rsid w:val="007C1A1F"/>
    <w:rsid w:val="007C39EC"/>
    <w:rsid w:val="007C3FCB"/>
    <w:rsid w:val="007D1DEC"/>
    <w:rsid w:val="007D6781"/>
    <w:rsid w:val="007E1932"/>
    <w:rsid w:val="007E5F30"/>
    <w:rsid w:val="007E7760"/>
    <w:rsid w:val="007F64A8"/>
    <w:rsid w:val="007F66B5"/>
    <w:rsid w:val="0080287C"/>
    <w:rsid w:val="008028A4"/>
    <w:rsid w:val="00813245"/>
    <w:rsid w:val="00816247"/>
    <w:rsid w:val="00817228"/>
    <w:rsid w:val="00830079"/>
    <w:rsid w:val="00840C17"/>
    <w:rsid w:val="00841276"/>
    <w:rsid w:val="00844D47"/>
    <w:rsid w:val="00851075"/>
    <w:rsid w:val="008626D7"/>
    <w:rsid w:val="00862BA2"/>
    <w:rsid w:val="00866047"/>
    <w:rsid w:val="008741A4"/>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DAE"/>
    <w:rsid w:val="008C659F"/>
    <w:rsid w:val="008D21F3"/>
    <w:rsid w:val="008E4A5A"/>
    <w:rsid w:val="008F76E2"/>
    <w:rsid w:val="00901748"/>
    <w:rsid w:val="0090271F"/>
    <w:rsid w:val="00902DB9"/>
    <w:rsid w:val="0090466A"/>
    <w:rsid w:val="009071A7"/>
    <w:rsid w:val="00912320"/>
    <w:rsid w:val="009132BF"/>
    <w:rsid w:val="009147DA"/>
    <w:rsid w:val="00923C4C"/>
    <w:rsid w:val="009272D6"/>
    <w:rsid w:val="009333D4"/>
    <w:rsid w:val="00934879"/>
    <w:rsid w:val="00936071"/>
    <w:rsid w:val="009379C0"/>
    <w:rsid w:val="00940212"/>
    <w:rsid w:val="00942EC2"/>
    <w:rsid w:val="00946D4C"/>
    <w:rsid w:val="00951D09"/>
    <w:rsid w:val="0095300A"/>
    <w:rsid w:val="009550EB"/>
    <w:rsid w:val="00955539"/>
    <w:rsid w:val="00961B32"/>
    <w:rsid w:val="00965F79"/>
    <w:rsid w:val="00971551"/>
    <w:rsid w:val="00974BB0"/>
    <w:rsid w:val="0097507F"/>
    <w:rsid w:val="00977931"/>
    <w:rsid w:val="00990CFF"/>
    <w:rsid w:val="00992903"/>
    <w:rsid w:val="009A0AF3"/>
    <w:rsid w:val="009A2106"/>
    <w:rsid w:val="009A4B41"/>
    <w:rsid w:val="009A51BA"/>
    <w:rsid w:val="009B07CD"/>
    <w:rsid w:val="009B264C"/>
    <w:rsid w:val="009C19E9"/>
    <w:rsid w:val="009C4BCB"/>
    <w:rsid w:val="009D2D35"/>
    <w:rsid w:val="009D34E9"/>
    <w:rsid w:val="009E7CF3"/>
    <w:rsid w:val="009F17D1"/>
    <w:rsid w:val="00A05607"/>
    <w:rsid w:val="00A07221"/>
    <w:rsid w:val="00A10F02"/>
    <w:rsid w:val="00A122BD"/>
    <w:rsid w:val="00A13E10"/>
    <w:rsid w:val="00A14AFD"/>
    <w:rsid w:val="00A20316"/>
    <w:rsid w:val="00A204CA"/>
    <w:rsid w:val="00A211B6"/>
    <w:rsid w:val="00A23607"/>
    <w:rsid w:val="00A237EB"/>
    <w:rsid w:val="00A25676"/>
    <w:rsid w:val="00A405CA"/>
    <w:rsid w:val="00A4235F"/>
    <w:rsid w:val="00A53724"/>
    <w:rsid w:val="00A60445"/>
    <w:rsid w:val="00A64968"/>
    <w:rsid w:val="00A7368B"/>
    <w:rsid w:val="00A75373"/>
    <w:rsid w:val="00A82346"/>
    <w:rsid w:val="00A83145"/>
    <w:rsid w:val="00A8774F"/>
    <w:rsid w:val="00A9671C"/>
    <w:rsid w:val="00AA1553"/>
    <w:rsid w:val="00AA2568"/>
    <w:rsid w:val="00AB6329"/>
    <w:rsid w:val="00AC2AFF"/>
    <w:rsid w:val="00AE59AD"/>
    <w:rsid w:val="00AE6721"/>
    <w:rsid w:val="00AE6F06"/>
    <w:rsid w:val="00AE7243"/>
    <w:rsid w:val="00AE7322"/>
    <w:rsid w:val="00AF13C2"/>
    <w:rsid w:val="00AF17A4"/>
    <w:rsid w:val="00AF4AB9"/>
    <w:rsid w:val="00AF6141"/>
    <w:rsid w:val="00B0277A"/>
    <w:rsid w:val="00B1038F"/>
    <w:rsid w:val="00B11F3A"/>
    <w:rsid w:val="00B15449"/>
    <w:rsid w:val="00B21599"/>
    <w:rsid w:val="00B30333"/>
    <w:rsid w:val="00B3364A"/>
    <w:rsid w:val="00B479E1"/>
    <w:rsid w:val="00B47FD1"/>
    <w:rsid w:val="00B516BB"/>
    <w:rsid w:val="00B5572A"/>
    <w:rsid w:val="00B612B3"/>
    <w:rsid w:val="00B6505B"/>
    <w:rsid w:val="00B72829"/>
    <w:rsid w:val="00B739F8"/>
    <w:rsid w:val="00B75B46"/>
    <w:rsid w:val="00B77CBC"/>
    <w:rsid w:val="00B84170"/>
    <w:rsid w:val="00B84659"/>
    <w:rsid w:val="00B92412"/>
    <w:rsid w:val="00B9522A"/>
    <w:rsid w:val="00B959CE"/>
    <w:rsid w:val="00B95CF8"/>
    <w:rsid w:val="00BA12F0"/>
    <w:rsid w:val="00BA5931"/>
    <w:rsid w:val="00BB4A3F"/>
    <w:rsid w:val="00BC4371"/>
    <w:rsid w:val="00BC5971"/>
    <w:rsid w:val="00BD24B2"/>
    <w:rsid w:val="00BD6366"/>
    <w:rsid w:val="00BD703C"/>
    <w:rsid w:val="00BE0812"/>
    <w:rsid w:val="00BE0CC3"/>
    <w:rsid w:val="00BE0FE1"/>
    <w:rsid w:val="00BE1359"/>
    <w:rsid w:val="00BE63DD"/>
    <w:rsid w:val="00C01C3D"/>
    <w:rsid w:val="00C07F97"/>
    <w:rsid w:val="00C1110C"/>
    <w:rsid w:val="00C12760"/>
    <w:rsid w:val="00C12B51"/>
    <w:rsid w:val="00C14363"/>
    <w:rsid w:val="00C20BC3"/>
    <w:rsid w:val="00C2306F"/>
    <w:rsid w:val="00C24650"/>
    <w:rsid w:val="00C33079"/>
    <w:rsid w:val="00C40E85"/>
    <w:rsid w:val="00C46AAD"/>
    <w:rsid w:val="00C50D84"/>
    <w:rsid w:val="00C5715D"/>
    <w:rsid w:val="00C7331A"/>
    <w:rsid w:val="00C74347"/>
    <w:rsid w:val="00C83A13"/>
    <w:rsid w:val="00C90B1A"/>
    <w:rsid w:val="00C92967"/>
    <w:rsid w:val="00C92A50"/>
    <w:rsid w:val="00C92C57"/>
    <w:rsid w:val="00C95BC9"/>
    <w:rsid w:val="00CA1927"/>
    <w:rsid w:val="00CA3D0C"/>
    <w:rsid w:val="00CA592D"/>
    <w:rsid w:val="00CA654B"/>
    <w:rsid w:val="00CB0EAB"/>
    <w:rsid w:val="00CB4F59"/>
    <w:rsid w:val="00CC15C7"/>
    <w:rsid w:val="00CC3976"/>
    <w:rsid w:val="00CC6E7E"/>
    <w:rsid w:val="00CD4C7B"/>
    <w:rsid w:val="00CF0AAE"/>
    <w:rsid w:val="00CF0C19"/>
    <w:rsid w:val="00CF280C"/>
    <w:rsid w:val="00CF54F8"/>
    <w:rsid w:val="00CF6F27"/>
    <w:rsid w:val="00D00565"/>
    <w:rsid w:val="00D006C7"/>
    <w:rsid w:val="00D00F84"/>
    <w:rsid w:val="00D03A65"/>
    <w:rsid w:val="00D11699"/>
    <w:rsid w:val="00D148BD"/>
    <w:rsid w:val="00D1553B"/>
    <w:rsid w:val="00D1675E"/>
    <w:rsid w:val="00D40CE2"/>
    <w:rsid w:val="00D40CF3"/>
    <w:rsid w:val="00D44ECE"/>
    <w:rsid w:val="00D50C2F"/>
    <w:rsid w:val="00D52452"/>
    <w:rsid w:val="00D527D8"/>
    <w:rsid w:val="00D60380"/>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1818"/>
    <w:rsid w:val="00DB6619"/>
    <w:rsid w:val="00DC309B"/>
    <w:rsid w:val="00DC4DA2"/>
    <w:rsid w:val="00DD5A25"/>
    <w:rsid w:val="00DE061C"/>
    <w:rsid w:val="00DE27BE"/>
    <w:rsid w:val="00DE5059"/>
    <w:rsid w:val="00DE7B3B"/>
    <w:rsid w:val="00E06A7A"/>
    <w:rsid w:val="00E1316A"/>
    <w:rsid w:val="00E13300"/>
    <w:rsid w:val="00E27376"/>
    <w:rsid w:val="00E32C08"/>
    <w:rsid w:val="00E3405F"/>
    <w:rsid w:val="00E40D0C"/>
    <w:rsid w:val="00E42D76"/>
    <w:rsid w:val="00E43BA9"/>
    <w:rsid w:val="00E51E45"/>
    <w:rsid w:val="00E51FB1"/>
    <w:rsid w:val="00E53651"/>
    <w:rsid w:val="00E53976"/>
    <w:rsid w:val="00E53E80"/>
    <w:rsid w:val="00E55243"/>
    <w:rsid w:val="00E61BF3"/>
    <w:rsid w:val="00E62835"/>
    <w:rsid w:val="00E66615"/>
    <w:rsid w:val="00E75CF9"/>
    <w:rsid w:val="00E76F01"/>
    <w:rsid w:val="00E77645"/>
    <w:rsid w:val="00E80FE2"/>
    <w:rsid w:val="00E832C8"/>
    <w:rsid w:val="00E83697"/>
    <w:rsid w:val="00E839C8"/>
    <w:rsid w:val="00E87B43"/>
    <w:rsid w:val="00E97722"/>
    <w:rsid w:val="00EA1896"/>
    <w:rsid w:val="00EA4BF6"/>
    <w:rsid w:val="00EA51F3"/>
    <w:rsid w:val="00EB14A6"/>
    <w:rsid w:val="00EB2D57"/>
    <w:rsid w:val="00EB4713"/>
    <w:rsid w:val="00EB59E1"/>
    <w:rsid w:val="00EC4A25"/>
    <w:rsid w:val="00ED616B"/>
    <w:rsid w:val="00ED6196"/>
    <w:rsid w:val="00EE6E55"/>
    <w:rsid w:val="00EE6EC8"/>
    <w:rsid w:val="00EF25D0"/>
    <w:rsid w:val="00EF4A5E"/>
    <w:rsid w:val="00F025A2"/>
    <w:rsid w:val="00F0527D"/>
    <w:rsid w:val="00F0561B"/>
    <w:rsid w:val="00F07388"/>
    <w:rsid w:val="00F1046E"/>
    <w:rsid w:val="00F17F07"/>
    <w:rsid w:val="00F2026E"/>
    <w:rsid w:val="00F2134A"/>
    <w:rsid w:val="00F2210A"/>
    <w:rsid w:val="00F22645"/>
    <w:rsid w:val="00F30DB6"/>
    <w:rsid w:val="00F33D6C"/>
    <w:rsid w:val="00F37631"/>
    <w:rsid w:val="00F37743"/>
    <w:rsid w:val="00F37CDA"/>
    <w:rsid w:val="00F425D6"/>
    <w:rsid w:val="00F42F9F"/>
    <w:rsid w:val="00F47224"/>
    <w:rsid w:val="00F50FD1"/>
    <w:rsid w:val="00F54A3D"/>
    <w:rsid w:val="00F557A7"/>
    <w:rsid w:val="00F653B8"/>
    <w:rsid w:val="00F71B89"/>
    <w:rsid w:val="00F72517"/>
    <w:rsid w:val="00F7353C"/>
    <w:rsid w:val="00F756D6"/>
    <w:rsid w:val="00F76F8F"/>
    <w:rsid w:val="00F802F4"/>
    <w:rsid w:val="00F85303"/>
    <w:rsid w:val="00F9067B"/>
    <w:rsid w:val="00FA1266"/>
    <w:rsid w:val="00FA19DE"/>
    <w:rsid w:val="00FB21FD"/>
    <w:rsid w:val="00FC1192"/>
    <w:rsid w:val="00FC5B06"/>
    <w:rsid w:val="00FC5BE8"/>
    <w:rsid w:val="00FC6922"/>
    <w:rsid w:val="00FD0A11"/>
    <w:rsid w:val="00FD5ECE"/>
    <w:rsid w:val="00FE3C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7F470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713356"/>
    <w:rPr>
      <w:rFonts w:ascii="Arial" w:hAnsi="Arial"/>
      <w:sz w:val="18"/>
      <w:lang w:eastAsia="en-US"/>
    </w:rPr>
  </w:style>
  <w:style w:type="character" w:customStyle="1" w:styleId="TAHChar">
    <w:name w:val="TAH Char"/>
    <w:link w:val="TAH"/>
    <w:rsid w:val="00713356"/>
    <w:rPr>
      <w:rFonts w:ascii="Arial" w:hAnsi="Arial"/>
      <w:b/>
      <w:sz w:val="18"/>
      <w:lang w:eastAsia="en-US"/>
    </w:rPr>
  </w:style>
  <w:style w:type="character" w:customStyle="1" w:styleId="PLChar">
    <w:name w:val="PL Char"/>
    <w:link w:val="PL"/>
    <w:rsid w:val="006A509E"/>
    <w:rPr>
      <w:rFonts w:ascii="Courier New" w:hAnsi="Courier New"/>
      <w:noProof/>
      <w:sz w:val="16"/>
      <w:lang w:eastAsia="en-US"/>
    </w:rPr>
  </w:style>
  <w:style w:type="character" w:customStyle="1" w:styleId="B1Char1">
    <w:name w:val="B1 Char1"/>
    <w:rsid w:val="008C659F"/>
    <w:rPr>
      <w:lang w:val="en-GB"/>
    </w:rPr>
  </w:style>
  <w:style w:type="character" w:customStyle="1" w:styleId="TFZchn">
    <w:name w:val="TF Zchn"/>
    <w:rsid w:val="008C659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32</TotalTime>
  <Pages>9</Pages>
  <Words>3131</Words>
  <Characters>17222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20313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nok-2</cp:lastModifiedBy>
  <cp:revision>25</cp:revision>
  <cp:lastPrinted>2017-03-17T12:10:00Z</cp:lastPrinted>
  <dcterms:created xsi:type="dcterms:W3CDTF">2018-08-03T20:40:00Z</dcterms:created>
  <dcterms:modified xsi:type="dcterms:W3CDTF">2018-08-23T21:44:00Z</dcterms:modified>
</cp:coreProperties>
</file>