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12D80E5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237D1B" w:rsidRPr="00C15565">
        <w:rPr>
          <w:rFonts w:ascii="Arial" w:hAnsi="Arial"/>
          <w:b/>
          <w:lang w:val="en-US"/>
        </w:rPr>
        <w:t>R3</w:t>
      </w:r>
      <w:r w:rsidR="005C023F" w:rsidRPr="00C15565">
        <w:rPr>
          <w:rFonts w:ascii="Arial" w:hAnsi="Arial"/>
          <w:b/>
          <w:lang w:val="en-US"/>
        </w:rPr>
        <w:t>-</w:t>
      </w:r>
      <w:r w:rsidR="00553488" w:rsidRPr="00C15565">
        <w:rPr>
          <w:rFonts w:ascii="Arial" w:hAnsi="Arial"/>
          <w:b/>
          <w:lang w:val="en-US"/>
        </w:rPr>
        <w:t>18</w:t>
      </w:r>
      <w:r w:rsidR="00553488">
        <w:rPr>
          <w:rFonts w:ascii="Arial" w:hAnsi="Arial"/>
          <w:b/>
          <w:lang w:val="en-US"/>
        </w:rPr>
        <w:t>5236</w:t>
      </w:r>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52FAA785" w14:textId="0667D32F" w:rsidR="00B61F8D" w:rsidRDefault="00B61F8D" w:rsidP="00B61F8D">
      <w:pPr>
        <w:tabs>
          <w:tab w:val="left" w:pos="1800"/>
        </w:tabs>
        <w:spacing w:after="60"/>
        <w:ind w:left="1800" w:hanging="1800"/>
        <w:rPr>
          <w:b/>
          <w:sz w:val="24"/>
          <w:lang w:val="en-US"/>
        </w:rPr>
      </w:pPr>
      <w:r>
        <w:rPr>
          <w:b/>
          <w:color w:val="000000"/>
          <w:sz w:val="24"/>
          <w:lang w:val="en-US"/>
        </w:rPr>
        <w:t>Title:</w:t>
      </w:r>
      <w:r>
        <w:rPr>
          <w:b/>
          <w:color w:val="000000"/>
          <w:sz w:val="24"/>
          <w:lang w:val="en-US"/>
        </w:rPr>
        <w:tab/>
        <w:t xml:space="preserve">NTN RAN architecture </w:t>
      </w:r>
    </w:p>
    <w:p w14:paraId="74F97B78" w14:textId="77777777" w:rsidR="00B61F8D" w:rsidRDefault="00B61F8D" w:rsidP="00B61F8D">
      <w:pPr>
        <w:tabs>
          <w:tab w:val="left" w:pos="1800"/>
        </w:tabs>
        <w:spacing w:after="60"/>
        <w:rPr>
          <w:b/>
          <w:sz w:val="24"/>
          <w:lang w:val="en-US"/>
        </w:rPr>
      </w:pPr>
      <w:r>
        <w:rPr>
          <w:b/>
          <w:sz w:val="24"/>
          <w:lang w:val="en-US"/>
        </w:rPr>
        <w:t xml:space="preserve">Source: </w:t>
      </w:r>
      <w:r>
        <w:rPr>
          <w:b/>
          <w:sz w:val="24"/>
          <w:lang w:val="en-US"/>
        </w:rPr>
        <w:tab/>
        <w:t xml:space="preserve">Thales </w:t>
      </w:r>
    </w:p>
    <w:p w14:paraId="2202A8DA" w14:textId="0D2B0826" w:rsidR="00B61F8D" w:rsidRDefault="00B61F8D" w:rsidP="00B61F8D">
      <w:pPr>
        <w:tabs>
          <w:tab w:val="left" w:pos="1800"/>
        </w:tabs>
        <w:spacing w:after="60"/>
        <w:rPr>
          <w:b/>
          <w:sz w:val="24"/>
          <w:lang w:val="en-US"/>
        </w:rPr>
      </w:pPr>
      <w:r>
        <w:rPr>
          <w:b/>
          <w:sz w:val="24"/>
          <w:lang w:val="en-US"/>
        </w:rPr>
        <w:t>Type:</w:t>
      </w:r>
      <w:r>
        <w:rPr>
          <w:b/>
          <w:sz w:val="24"/>
          <w:lang w:val="en-US"/>
        </w:rPr>
        <w:tab/>
      </w:r>
      <w:proofErr w:type="spellStart"/>
      <w:r w:rsidR="0068493D">
        <w:rPr>
          <w:b/>
          <w:sz w:val="24"/>
          <w:lang w:val="en-US"/>
        </w:rPr>
        <w:t>pCR</w:t>
      </w:r>
      <w:proofErr w:type="spellEnd"/>
    </w:p>
    <w:p w14:paraId="5B146938" w14:textId="42E24D62" w:rsidR="00B61F8D" w:rsidRPr="00930B24" w:rsidRDefault="00B61F8D" w:rsidP="00B61F8D">
      <w:pPr>
        <w:tabs>
          <w:tab w:val="left" w:pos="1800"/>
        </w:tabs>
        <w:spacing w:after="60"/>
        <w:rPr>
          <w:b/>
          <w:sz w:val="24"/>
          <w:lang w:val="en-US"/>
        </w:rPr>
      </w:pPr>
      <w:r w:rsidRPr="00930B24">
        <w:rPr>
          <w:b/>
          <w:sz w:val="24"/>
          <w:lang w:val="en-US"/>
        </w:rPr>
        <w:t>Document for:</w:t>
      </w:r>
      <w:r w:rsidRPr="00930B24">
        <w:rPr>
          <w:b/>
          <w:sz w:val="24"/>
          <w:lang w:val="en-US"/>
        </w:rPr>
        <w:tab/>
      </w:r>
      <w:r w:rsidR="0068493D">
        <w:rPr>
          <w:b/>
          <w:sz w:val="24"/>
          <w:lang w:val="en-US"/>
        </w:rPr>
        <w:t>Agreement</w:t>
      </w:r>
      <w:r w:rsidRPr="00930B24">
        <w:rPr>
          <w:b/>
          <w:sz w:val="24"/>
          <w:lang w:val="en-US"/>
        </w:rPr>
        <w:t xml:space="preserve"> </w:t>
      </w:r>
    </w:p>
    <w:p w14:paraId="391561C3" w14:textId="346B5D77" w:rsidR="00B61F8D" w:rsidRDefault="00B61F8D" w:rsidP="00B61F8D">
      <w:pPr>
        <w:tabs>
          <w:tab w:val="left" w:pos="1800"/>
        </w:tabs>
        <w:spacing w:after="60"/>
        <w:rPr>
          <w:b/>
          <w:sz w:val="24"/>
          <w:lang w:val="en-US"/>
        </w:rPr>
      </w:pPr>
      <w:r>
        <w:rPr>
          <w:b/>
          <w:sz w:val="24"/>
          <w:lang w:val="en-US"/>
        </w:rPr>
        <w:t>Agenda Item:</w:t>
      </w:r>
      <w:r>
        <w:rPr>
          <w:b/>
          <w:sz w:val="24"/>
          <w:lang w:val="en-US"/>
        </w:rPr>
        <w:tab/>
      </w:r>
      <w:proofErr w:type="gramStart"/>
      <w:r>
        <w:rPr>
          <w:b/>
          <w:sz w:val="24"/>
          <w:lang w:val="en-US"/>
        </w:rPr>
        <w:t>20.2 Architecture</w:t>
      </w:r>
      <w:proofErr w:type="gramEnd"/>
    </w:p>
    <w:p w14:paraId="04543635" w14:textId="60C23E6A" w:rsidR="00B61F8D" w:rsidRDefault="00B61F8D" w:rsidP="00B61F8D">
      <w:pPr>
        <w:tabs>
          <w:tab w:val="left" w:pos="1800"/>
        </w:tabs>
        <w:spacing w:after="60"/>
        <w:rPr>
          <w:rFonts w:eastAsia="MS Mincho"/>
          <w:b/>
          <w:sz w:val="24"/>
          <w:lang w:val="en-US"/>
        </w:rPr>
      </w:pPr>
      <w:r>
        <w:rPr>
          <w:b/>
          <w:sz w:val="24"/>
          <w:lang w:val="en-US"/>
        </w:rPr>
        <w:t>Study item:</w:t>
      </w:r>
      <w:r>
        <w:rPr>
          <w:b/>
          <w:sz w:val="24"/>
          <w:lang w:val="en-US"/>
        </w:rPr>
        <w:tab/>
      </w:r>
      <w:proofErr w:type="spellStart"/>
      <w:r w:rsidRPr="00930B24">
        <w:rPr>
          <w:rFonts w:ascii="Arial" w:eastAsia="Batang" w:hAnsi="Arial" w:cs="Arial"/>
          <w:b/>
          <w:lang w:val="en-US" w:eastAsia="zh-CN"/>
        </w:rPr>
        <w:t>FS_NR_NTN_solutions</w:t>
      </w:r>
      <w:proofErr w:type="spellEnd"/>
      <w:r w:rsidRPr="00930B24">
        <w:rPr>
          <w:rFonts w:ascii="Arial" w:eastAsia="Batang" w:hAnsi="Arial" w:cs="Arial"/>
          <w:b/>
          <w:lang w:val="en-US" w:eastAsia="zh-CN"/>
        </w:rPr>
        <w:t xml:space="preserve">: Study on solutions for NR to support </w:t>
      </w:r>
      <w:r w:rsidR="005D242E" w:rsidRPr="00930B24">
        <w:rPr>
          <w:rFonts w:ascii="Arial" w:eastAsia="Batang" w:hAnsi="Arial" w:cs="Arial"/>
          <w:b/>
          <w:lang w:val="en-US" w:eastAsia="zh-CN"/>
        </w:rPr>
        <w:t>non-terrestria</w:t>
      </w:r>
      <w:r w:rsidR="003C4632" w:rsidRPr="00930B24">
        <w:rPr>
          <w:rFonts w:ascii="Arial" w:eastAsia="Batang" w:hAnsi="Arial" w:cs="Arial"/>
          <w:b/>
          <w:lang w:val="en-US" w:eastAsia="zh-CN"/>
        </w:rPr>
        <w:t>l</w:t>
      </w:r>
      <w:r w:rsidR="005D242E" w:rsidRPr="00930B24">
        <w:rPr>
          <w:rFonts w:ascii="Arial" w:eastAsia="Batang" w:hAnsi="Arial" w:cs="Arial"/>
          <w:b/>
          <w:lang w:val="en-US" w:eastAsia="zh-CN"/>
        </w:rPr>
        <w:t xml:space="preserve"> networks (NTN)</w:t>
      </w:r>
    </w:p>
    <w:p w14:paraId="035E4F58" w14:textId="7CA4EF55" w:rsidR="00DD4E7D" w:rsidRDefault="00DB0045" w:rsidP="001D255E">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Abstract</w:t>
      </w:r>
    </w:p>
    <w:p w14:paraId="480EB6A3" w14:textId="3F08E1F7" w:rsidR="0068493D" w:rsidRPr="0068493D" w:rsidRDefault="0068493D" w:rsidP="0068493D">
      <w:pPr>
        <w:spacing w:after="0"/>
        <w:jc w:val="both"/>
        <w:rPr>
          <w:rFonts w:eastAsia="SimSun"/>
          <w:lang w:val="en-US"/>
        </w:rPr>
      </w:pPr>
      <w:r w:rsidRPr="0068493D">
        <w:rPr>
          <w:rFonts w:eastAsia="SimSun"/>
          <w:lang w:val="en-US"/>
        </w:rPr>
        <w:t xml:space="preserve">This technical contribution aims at proposing a text for the </w:t>
      </w:r>
      <w:r>
        <w:rPr>
          <w:rFonts w:eastAsia="SimSun"/>
          <w:lang w:val="en-US"/>
        </w:rPr>
        <w:t xml:space="preserve">fifth </w:t>
      </w:r>
      <w:r w:rsidRPr="0068493D">
        <w:rPr>
          <w:rFonts w:eastAsia="SimSun"/>
          <w:lang w:val="en-US"/>
        </w:rPr>
        <w:t>clause of the technical report related to 3GPP TR 38.821 “Study on solutions for NR to support non-terrestrial networks (NTN)”.</w:t>
      </w:r>
    </w:p>
    <w:bookmarkEnd w:id="10"/>
    <w:bookmarkEnd w:id="11"/>
    <w:bookmarkEnd w:id="12"/>
    <w:p w14:paraId="031771E2" w14:textId="77777777" w:rsidR="00B34007" w:rsidRPr="00B34007" w:rsidRDefault="00B34007" w:rsidP="00B34007">
      <w:pPr>
        <w:spacing w:after="0"/>
        <w:jc w:val="both"/>
        <w:rPr>
          <w:rFonts w:eastAsia="SimSun"/>
          <w:b/>
          <w:lang w:val="en-US"/>
        </w:rPr>
      </w:pPr>
    </w:p>
    <w:p w14:paraId="6FC97F5D" w14:textId="666123E8" w:rsidR="00C92BC5" w:rsidRPr="00FA5429" w:rsidRDefault="0068493D" w:rsidP="00FA5429">
      <w:pPr>
        <w:pStyle w:val="Titre1"/>
        <w:numPr>
          <w:ilvl w:val="0"/>
          <w:numId w:val="9"/>
        </w:numPr>
      </w:pPr>
      <w:bookmarkStart w:id="13" w:name="_Ref490055642"/>
      <w:r>
        <w:t>Proposed text</w:t>
      </w:r>
    </w:p>
    <w:bookmarkEnd w:id="13"/>
    <w:p w14:paraId="2868C099" w14:textId="58C6AE41" w:rsidR="0068493D" w:rsidRDefault="0068493D" w:rsidP="0068493D">
      <w:pPr>
        <w:spacing w:before="120"/>
        <w:rPr>
          <w:rFonts w:eastAsia="SimSun"/>
          <w:lang w:val="en-US"/>
        </w:rPr>
      </w:pPr>
      <w:r w:rsidRPr="0068493D">
        <w:rPr>
          <w:lang w:val="en-US"/>
        </w:rPr>
        <w:t>We suggest the following text for the chapter</w:t>
      </w:r>
      <w:r>
        <w:rPr>
          <w:lang w:val="en-US"/>
        </w:rPr>
        <w:t xml:space="preserve"> 5</w:t>
      </w:r>
      <w:r w:rsidRPr="0068493D">
        <w:rPr>
          <w:lang w:val="en-US"/>
        </w:rPr>
        <w:t xml:space="preserve"> </w:t>
      </w:r>
      <w:r w:rsidRPr="0068493D">
        <w:rPr>
          <w:rFonts w:eastAsia="SimSun"/>
          <w:lang w:val="en-US"/>
        </w:rPr>
        <w:t>“</w:t>
      </w:r>
      <w:r w:rsidRPr="0068493D">
        <w:rPr>
          <w:lang w:val="en-US"/>
        </w:rPr>
        <w:t>NG-RAN Architectures for Non-terrestrial Networks</w:t>
      </w:r>
      <w:r w:rsidRPr="0068493D">
        <w:rPr>
          <w:rFonts w:eastAsia="SimSun"/>
          <w:lang w:val="en-US"/>
        </w:rPr>
        <w:t>”</w:t>
      </w:r>
      <w:r>
        <w:rPr>
          <w:rFonts w:eastAsia="SimSun"/>
          <w:lang w:val="en-US"/>
        </w:rPr>
        <w:t>.</w:t>
      </w:r>
    </w:p>
    <w:p w14:paraId="0B65BB14" w14:textId="77777777" w:rsidR="00035896" w:rsidRDefault="00035896" w:rsidP="0068493D">
      <w:pPr>
        <w:spacing w:before="120"/>
        <w:rPr>
          <w:rFonts w:eastAsia="SimSun"/>
          <w:lang w:val="en-US"/>
        </w:rPr>
      </w:pPr>
    </w:p>
    <w:p w14:paraId="4891D09D" w14:textId="5A1E4CBA" w:rsidR="00035896" w:rsidRDefault="0068493D" w:rsidP="0068493D">
      <w:pPr>
        <w:pBdr>
          <w:top w:val="single" w:sz="4" w:space="1" w:color="auto"/>
          <w:left w:val="single" w:sz="4" w:space="4" w:color="auto"/>
          <w:bottom w:val="single" w:sz="4" w:space="1" w:color="auto"/>
          <w:right w:val="single" w:sz="4" w:space="4" w:color="auto"/>
        </w:pBdr>
        <w:jc w:val="center"/>
        <w:rPr>
          <w:color w:val="FF0000"/>
          <w:sz w:val="28"/>
          <w:szCs w:val="28"/>
          <w:lang w:val="en-US"/>
        </w:rPr>
      </w:pPr>
      <w:r>
        <w:rPr>
          <w:color w:val="FF0000"/>
          <w:sz w:val="28"/>
          <w:szCs w:val="28"/>
          <w:lang w:val="en-US"/>
        </w:rPr>
        <w:t>* * * Start of changes * * * * (NEW TEXT)</w:t>
      </w:r>
    </w:p>
    <w:p w14:paraId="57726631" w14:textId="77777777" w:rsidR="00035896" w:rsidRDefault="00035896">
      <w:pPr>
        <w:spacing w:after="0" w:line="240" w:lineRule="auto"/>
        <w:rPr>
          <w:color w:val="FF0000"/>
          <w:sz w:val="28"/>
          <w:szCs w:val="28"/>
          <w:lang w:val="en-US"/>
        </w:rPr>
      </w:pPr>
      <w:r>
        <w:rPr>
          <w:color w:val="FF0000"/>
          <w:sz w:val="28"/>
          <w:szCs w:val="28"/>
          <w:lang w:val="en-US"/>
        </w:rPr>
        <w:br w:type="page"/>
      </w:r>
    </w:p>
    <w:p w14:paraId="0ED927DD" w14:textId="39BAA375" w:rsidR="00C31A3E" w:rsidRDefault="0068493D" w:rsidP="0068493D">
      <w:pPr>
        <w:pStyle w:val="Titre1"/>
        <w:numPr>
          <w:ilvl w:val="0"/>
          <w:numId w:val="41"/>
        </w:numPr>
        <w:rPr>
          <w:lang w:eastAsia="ko-KR"/>
        </w:rPr>
      </w:pPr>
      <w:r>
        <w:lastRenderedPageBreak/>
        <w:t>NG-RAN Architectures for Non-terrestrial Networks</w:t>
      </w:r>
    </w:p>
    <w:p w14:paraId="1B4E98A0" w14:textId="03F47239" w:rsidR="00D06672" w:rsidRDefault="0068493D" w:rsidP="00C31A3E">
      <w:pPr>
        <w:pStyle w:val="Titre2"/>
      </w:pPr>
      <w:r>
        <w:t>5</w:t>
      </w:r>
      <w:r w:rsidR="00D06672">
        <w:t xml:space="preserve">.1 </w:t>
      </w:r>
      <w:r w:rsidR="00C31A3E">
        <w:t>Architecture</w:t>
      </w:r>
      <w:del w:id="14" w:author="Auteur">
        <w:r w:rsidR="00C31A3E" w:rsidDel="009813C5">
          <w:delText>s</w:delText>
        </w:r>
      </w:del>
      <w:r w:rsidR="00C31A3E">
        <w:t xml:space="preserve"> for scenarios based on </w:t>
      </w:r>
      <w:proofErr w:type="spellStart"/>
      <w:r w:rsidR="00C31A3E">
        <w:t>bentpipe</w:t>
      </w:r>
      <w:proofErr w:type="spellEnd"/>
      <w:r w:rsidR="00C31A3E">
        <w:t xml:space="preserve"> </w:t>
      </w:r>
      <w:commentRangeStart w:id="15"/>
      <w:r w:rsidR="00C31A3E">
        <w:t>satellites</w:t>
      </w:r>
      <w:commentRangeEnd w:id="15"/>
      <w:r w:rsidR="00AB094B">
        <w:rPr>
          <w:rStyle w:val="Marquedecommentaire"/>
          <w:rFonts w:asciiTheme="minorHAnsi" w:eastAsia="MS Mincho" w:hAnsiTheme="minorHAnsi" w:cstheme="minorBidi"/>
          <w:szCs w:val="22"/>
          <w:lang w:val="fr-FR" w:eastAsia="en-US"/>
        </w:rPr>
        <w:commentReference w:id="15"/>
      </w:r>
    </w:p>
    <w:p w14:paraId="6E46F353" w14:textId="162D93F1" w:rsidR="009B378D" w:rsidRPr="00930B24" w:rsidRDefault="009B378D" w:rsidP="00897C2A">
      <w:pPr>
        <w:jc w:val="both"/>
        <w:rPr>
          <w:lang w:val="en-US"/>
        </w:rPr>
      </w:pPr>
    </w:p>
    <w:p w14:paraId="7DA0F4FA" w14:textId="730554E3" w:rsidR="009B378D" w:rsidRDefault="00702A91" w:rsidP="009B378D">
      <w:r w:rsidRPr="00702A91">
        <w:rPr>
          <w:noProof/>
          <w:lang w:eastAsia="fr-FR"/>
        </w:rPr>
        <w:drawing>
          <wp:inline distT="0" distB="0" distL="0" distR="0" wp14:anchorId="7765DDA3" wp14:editId="4EE0DC8A">
            <wp:extent cx="6122035" cy="126635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266355"/>
                    </a:xfrm>
                    <a:prstGeom prst="rect">
                      <a:avLst/>
                    </a:prstGeom>
                    <a:noFill/>
                    <a:ln>
                      <a:noFill/>
                    </a:ln>
                  </pic:spPr>
                </pic:pic>
              </a:graphicData>
            </a:graphic>
          </wp:inline>
        </w:drawing>
      </w:r>
    </w:p>
    <w:p w14:paraId="22E30692" w14:textId="6961E0A5" w:rsidR="009B378D" w:rsidRDefault="009B378D" w:rsidP="009B378D">
      <w:pPr>
        <w:pStyle w:val="Lgende"/>
        <w:jc w:val="center"/>
        <w:rPr>
          <w:lang w:val="en-US"/>
        </w:rPr>
      </w:pPr>
      <w:bookmarkStart w:id="16" w:name="_Ref522809338"/>
      <w:r w:rsidRPr="00930B24">
        <w:rPr>
          <w:lang w:val="en-US"/>
        </w:rPr>
        <w:t xml:space="preserve">Figure </w:t>
      </w:r>
      <w:r w:rsidR="00035896">
        <w:rPr>
          <w:lang w:val="en-US"/>
        </w:rPr>
        <w:t>5.</w:t>
      </w:r>
      <w:bookmarkEnd w:id="16"/>
      <w:r w:rsidR="00035896" w:rsidRPr="00FE3E4A">
        <w:rPr>
          <w:lang w:val="en-US"/>
        </w:rPr>
        <w:t>1-1</w:t>
      </w:r>
      <w:r w:rsidRPr="00930B24">
        <w:rPr>
          <w:lang w:val="en-US"/>
        </w:rPr>
        <w:t xml:space="preserve">: </w:t>
      </w:r>
      <w:r w:rsidR="00701AB1" w:rsidRPr="00930B24">
        <w:rPr>
          <w:lang w:val="en-US"/>
        </w:rPr>
        <w:t>Transparent</w:t>
      </w:r>
      <w:r w:rsidRPr="00930B24">
        <w:rPr>
          <w:lang w:val="en-US"/>
        </w:rPr>
        <w:t xml:space="preserve"> </w:t>
      </w:r>
      <w:del w:id="17" w:author="Auteur">
        <w:r w:rsidRPr="00930B24" w:rsidDel="009813C5">
          <w:rPr>
            <w:lang w:val="en-US"/>
          </w:rPr>
          <w:delText xml:space="preserve">GEO and LEO </w:delText>
        </w:r>
      </w:del>
      <w:r w:rsidRPr="00930B24">
        <w:rPr>
          <w:lang w:val="en-US"/>
        </w:rPr>
        <w:t>based non terrestrial access network</w:t>
      </w:r>
    </w:p>
    <w:p w14:paraId="793CC65E" w14:textId="1AEE1C4F" w:rsidR="00F560D9" w:rsidRDefault="001E4AAD" w:rsidP="00F560D9">
      <w:pPr>
        <w:rPr>
          <w:lang w:val="en-US"/>
        </w:rPr>
      </w:pPr>
      <w:r>
        <w:rPr>
          <w:lang w:val="en-US"/>
        </w:rPr>
        <w:t>In this case, the satellite payload just acts as an RF repeater with frequency conversion.</w:t>
      </w:r>
    </w:p>
    <w:p w14:paraId="4059E0D8" w14:textId="3881920E" w:rsidR="004A0B7F" w:rsidRDefault="00033FBA" w:rsidP="00FE3E4A">
      <w:pPr>
        <w:rPr>
          <w:b/>
          <w:lang w:val="en-US"/>
        </w:rPr>
      </w:pPr>
      <w:r>
        <w:rPr>
          <w:lang w:val="en-US"/>
        </w:rPr>
        <w:t xml:space="preserve">Note that in the case of transparent satellite (e.g. GEO), there may be several </w:t>
      </w:r>
      <w:proofErr w:type="spellStart"/>
      <w:ins w:id="18" w:author="Auteur">
        <w:r w:rsidR="009813C5">
          <w:rPr>
            <w:lang w:val="en-US"/>
          </w:rPr>
          <w:t>gNBs</w:t>
        </w:r>
      </w:ins>
      <w:del w:id="19" w:author="Auteur">
        <w:r w:rsidDel="009813C5">
          <w:rPr>
            <w:lang w:val="en-US"/>
          </w:rPr>
          <w:delText xml:space="preserve">gateway </w:delText>
        </w:r>
      </w:del>
      <w:r>
        <w:rPr>
          <w:lang w:val="en-US"/>
        </w:rPr>
        <w:t>feeding</w:t>
      </w:r>
      <w:proofErr w:type="spellEnd"/>
      <w:r>
        <w:rPr>
          <w:lang w:val="en-US"/>
        </w:rPr>
        <w:t xml:space="preserve"> the satellite</w:t>
      </w:r>
      <w:del w:id="20" w:author="Auteur">
        <w:r w:rsidDel="009813C5">
          <w:rPr>
            <w:lang w:val="en-US"/>
          </w:rPr>
          <w:delText xml:space="preserve"> as depicted below</w:delText>
        </w:r>
      </w:del>
      <w:r>
        <w:rPr>
          <w:lang w:val="en-US"/>
        </w:rPr>
        <w:t>.</w:t>
      </w:r>
      <w:ins w:id="21" w:author="Auteur">
        <w:r w:rsidR="009813C5">
          <w:rPr>
            <w:lang w:val="en-US"/>
          </w:rPr>
          <w:t xml:space="preserve"> However, UE are always connected to a single </w:t>
        </w:r>
        <w:proofErr w:type="spellStart"/>
        <w:r w:rsidR="009813C5">
          <w:rPr>
            <w:lang w:val="en-US"/>
          </w:rPr>
          <w:t>gNB</w:t>
        </w:r>
        <w:proofErr w:type="spellEnd"/>
        <w:r w:rsidR="009813C5">
          <w:rPr>
            <w:lang w:val="en-US"/>
          </w:rPr>
          <w:t xml:space="preserve"> (no Dual-connectivity).</w:t>
        </w:r>
      </w:ins>
      <w:r w:rsidR="00FE3E4A">
        <w:rPr>
          <w:b/>
          <w:lang w:val="en-US"/>
        </w:rPr>
        <w:t xml:space="preserve"> </w:t>
      </w:r>
    </w:p>
    <w:p w14:paraId="72DE31F3" w14:textId="392B2F5A" w:rsidR="00C31A3E" w:rsidRDefault="0068493D" w:rsidP="00C31A3E">
      <w:pPr>
        <w:pStyle w:val="Titre2"/>
      </w:pPr>
      <w:r>
        <w:t>5</w:t>
      </w:r>
      <w:r w:rsidR="00C31A3E">
        <w:t xml:space="preserve">.2 </w:t>
      </w:r>
      <w:commentRangeStart w:id="22"/>
      <w:r w:rsidR="00C31A3E">
        <w:t>Architectures for scenarios based on regenerative satellites</w:t>
      </w:r>
      <w:r w:rsidR="009E3ABA">
        <w:t xml:space="preserve"> (without ISLs)</w:t>
      </w:r>
      <w:commentRangeEnd w:id="22"/>
      <w:r w:rsidR="00AB094B">
        <w:rPr>
          <w:rStyle w:val="Marquedecommentaire"/>
          <w:rFonts w:asciiTheme="minorHAnsi" w:eastAsia="MS Mincho" w:hAnsiTheme="minorHAnsi" w:cstheme="minorBidi"/>
          <w:szCs w:val="22"/>
          <w:lang w:val="fr-FR" w:eastAsia="en-US"/>
        </w:rPr>
        <w:commentReference w:id="22"/>
      </w:r>
    </w:p>
    <w:p w14:paraId="701269D7" w14:textId="30E68BE4" w:rsidR="00256315" w:rsidRDefault="0068493D" w:rsidP="009D2876">
      <w:pPr>
        <w:pStyle w:val="Titre4"/>
      </w:pPr>
      <w:r>
        <w:rPr>
          <w:lang w:val="fr-FR"/>
        </w:rPr>
        <w:t>5</w:t>
      </w:r>
      <w:r w:rsidR="00256315">
        <w:t xml:space="preserve">.2.1 </w:t>
      </w:r>
      <w:proofErr w:type="spellStart"/>
      <w:proofErr w:type="gramStart"/>
      <w:r w:rsidR="00256315">
        <w:t>gNB</w:t>
      </w:r>
      <w:proofErr w:type="spellEnd"/>
      <w:proofErr w:type="gramEnd"/>
      <w:r w:rsidR="00256315">
        <w:t xml:space="preserve"> </w:t>
      </w:r>
      <w:proofErr w:type="spellStart"/>
      <w:r w:rsidR="00256315">
        <w:t>processed</w:t>
      </w:r>
      <w:proofErr w:type="spellEnd"/>
      <w:r w:rsidR="00256315">
        <w:t xml:space="preserve"> </w:t>
      </w:r>
      <w:proofErr w:type="spellStart"/>
      <w:r w:rsidR="00256315">
        <w:t>payload</w:t>
      </w:r>
      <w:proofErr w:type="spellEnd"/>
    </w:p>
    <w:p w14:paraId="44923F7F" w14:textId="012D4060" w:rsidR="009D2876" w:rsidRPr="009D2876" w:rsidRDefault="009D2876" w:rsidP="00C31A3E">
      <w:pPr>
        <w:rPr>
          <w:lang w:val="en-US"/>
        </w:rPr>
      </w:pPr>
      <w:r w:rsidRPr="009D2876">
        <w:rPr>
          <w:lang w:val="en-US"/>
        </w:rPr>
        <w:t xml:space="preserve">In this case, the satellite is regenerative, and it hosts one or more complete </w:t>
      </w:r>
      <w:proofErr w:type="spellStart"/>
      <w:r w:rsidRPr="009D2876">
        <w:rPr>
          <w:lang w:val="en-US"/>
        </w:rPr>
        <w:t>gNBs</w:t>
      </w:r>
      <w:proofErr w:type="spellEnd"/>
      <w:r w:rsidRPr="009D2876">
        <w:rPr>
          <w:lang w:val="en-US"/>
        </w:rPr>
        <w:t xml:space="preserve"> which terminate the NG interface(s) from the 5GC. The satellite head station encapsulates NG for transport over the SRI.</w:t>
      </w:r>
    </w:p>
    <w:p w14:paraId="37B48D41" w14:textId="77777777" w:rsidR="009D2876" w:rsidRDefault="00454665" w:rsidP="009D2876">
      <w:pPr>
        <w:keepNext/>
        <w:jc w:val="center"/>
      </w:pPr>
      <w:r>
        <w:rPr>
          <w:noProof/>
          <w:lang w:eastAsia="fr-FR"/>
        </w:rPr>
        <w:drawing>
          <wp:inline distT="0" distB="0" distL="0" distR="0" wp14:anchorId="75D255DE" wp14:editId="6366DCB2">
            <wp:extent cx="5148872" cy="1038977"/>
            <wp:effectExtent l="0" t="0" r="0" b="8890"/>
            <wp:docPr id="1" name="Image 1" descr="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9683" cy="1039141"/>
                    </a:xfrm>
                    <a:prstGeom prst="rect">
                      <a:avLst/>
                    </a:prstGeom>
                    <a:noFill/>
                    <a:ln>
                      <a:noFill/>
                    </a:ln>
                  </pic:spPr>
                </pic:pic>
              </a:graphicData>
            </a:graphic>
          </wp:inline>
        </w:drawing>
      </w:r>
    </w:p>
    <w:p w14:paraId="60C4B7F7" w14:textId="5917D219" w:rsidR="00454665"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2-1</w:t>
      </w:r>
      <w:r w:rsidRPr="009D2876">
        <w:rPr>
          <w:lang w:val="en-US"/>
        </w:rPr>
        <w:t>: Regenerative satell</w:t>
      </w:r>
      <w:r>
        <w:rPr>
          <w:lang w:val="en-US"/>
        </w:rPr>
        <w:t xml:space="preserve">ite and on-board </w:t>
      </w:r>
      <w:proofErr w:type="spellStart"/>
      <w:r>
        <w:rPr>
          <w:lang w:val="en-US"/>
        </w:rPr>
        <w:t>gNB</w:t>
      </w:r>
      <w:proofErr w:type="spellEnd"/>
      <w:r>
        <w:rPr>
          <w:lang w:val="en-US"/>
        </w:rPr>
        <w:t>(s)</w:t>
      </w:r>
    </w:p>
    <w:p w14:paraId="0ABACB77" w14:textId="4560BE30" w:rsidR="00C31A3E" w:rsidRPr="006F244E" w:rsidRDefault="0068493D" w:rsidP="009D2876">
      <w:pPr>
        <w:pStyle w:val="Titre4"/>
        <w:rPr>
          <w:lang w:val="en-US"/>
        </w:rPr>
      </w:pPr>
      <w:r w:rsidRPr="0068493D">
        <w:rPr>
          <w:lang w:val="en-US"/>
        </w:rPr>
        <w:t>5</w:t>
      </w:r>
      <w:r w:rsidR="0062757D">
        <w:t>.2.</w:t>
      </w:r>
      <w:r w:rsidR="00256315">
        <w:t>2</w:t>
      </w:r>
      <w:r w:rsidR="0062757D">
        <w:t xml:space="preserve"> </w:t>
      </w:r>
      <w:proofErr w:type="spellStart"/>
      <w:proofErr w:type="gramStart"/>
      <w:r w:rsidR="0062757D">
        <w:t>gNB</w:t>
      </w:r>
      <w:proofErr w:type="spellEnd"/>
      <w:proofErr w:type="gramEnd"/>
      <w:r w:rsidR="0062757D">
        <w:t xml:space="preserve"> </w:t>
      </w:r>
      <w:proofErr w:type="spellStart"/>
      <w:r w:rsidR="0062757D">
        <w:t>processed</w:t>
      </w:r>
      <w:proofErr w:type="spellEnd"/>
      <w:r w:rsidR="0062757D">
        <w:t xml:space="preserve"> </w:t>
      </w:r>
      <w:proofErr w:type="spellStart"/>
      <w:r w:rsidR="0062757D">
        <w:t>payload</w:t>
      </w:r>
      <w:proofErr w:type="spellEnd"/>
      <w:r w:rsidR="0062757D">
        <w:t xml:space="preserve"> </w:t>
      </w:r>
      <w:proofErr w:type="spellStart"/>
      <w:r w:rsidR="0062757D">
        <w:t>based</w:t>
      </w:r>
      <w:proofErr w:type="spellEnd"/>
      <w:r w:rsidR="0062757D">
        <w:t xml:space="preserve"> on IAB/</w:t>
      </w:r>
      <w:proofErr w:type="spellStart"/>
      <w:r w:rsidR="0062757D">
        <w:t>relay</w:t>
      </w:r>
      <w:proofErr w:type="spellEnd"/>
      <w:r w:rsidR="0062757D">
        <w:t xml:space="preserve"> architectures</w:t>
      </w:r>
    </w:p>
    <w:p w14:paraId="5F3047CE" w14:textId="33010371" w:rsidR="006F244E" w:rsidRPr="002B18E5" w:rsidRDefault="006F244E" w:rsidP="006F244E">
      <w:pPr>
        <w:rPr>
          <w:lang w:val="en-GB" w:eastAsia="zh-CN"/>
        </w:rPr>
      </w:pPr>
      <w:r w:rsidRPr="006F244E">
        <w:rPr>
          <w:lang w:val="en-US"/>
        </w:rPr>
        <w:t xml:space="preserve">In this architecture, each satellite/HAPS holds a </w:t>
      </w:r>
      <w:proofErr w:type="spellStart"/>
      <w:r w:rsidRPr="006F244E">
        <w:rPr>
          <w:lang w:val="en-US"/>
        </w:rPr>
        <w:t>gNB</w:t>
      </w:r>
      <w:proofErr w:type="spellEnd"/>
      <w:r w:rsidRPr="006F244E">
        <w:rPr>
          <w:lang w:val="en-US"/>
        </w:rPr>
        <w:t xml:space="preserve"> and an MT. </w:t>
      </w:r>
      <w:proofErr w:type="gramStart"/>
      <w:r w:rsidRPr="006F244E">
        <w:rPr>
          <w:lang w:val="en-US"/>
        </w:rPr>
        <w:t>Via</w:t>
      </w:r>
      <w:proofErr w:type="gramEnd"/>
      <w:r w:rsidRPr="006F244E">
        <w:rPr>
          <w:lang w:val="en-US"/>
        </w:rPr>
        <w:t xml:space="preserve"> the MT, the satellite/HAPS connects to </w:t>
      </w:r>
      <w:ins w:id="23" w:author="Auteur">
        <w:r w:rsidR="009813C5">
          <w:rPr>
            <w:lang w:val="en-US"/>
          </w:rPr>
          <w:t xml:space="preserve">a </w:t>
        </w:r>
        <w:proofErr w:type="spellStart"/>
        <w:r w:rsidR="009813C5">
          <w:rPr>
            <w:lang w:val="en-US"/>
          </w:rPr>
          <w:t>onground</w:t>
        </w:r>
      </w:ins>
      <w:proofErr w:type="spellEnd"/>
      <w:del w:id="24" w:author="Auteur">
        <w:r w:rsidRPr="006F244E" w:rsidDel="009813C5">
          <w:rPr>
            <w:lang w:val="en-US"/>
          </w:rPr>
          <w:delText>the</w:delText>
        </w:r>
      </w:del>
      <w:r w:rsidRPr="006F244E">
        <w:rPr>
          <w:lang w:val="en-US"/>
        </w:rPr>
        <w:t xml:space="preserve"> NTN-donor. Via the </w:t>
      </w:r>
      <w:proofErr w:type="spellStart"/>
      <w:r w:rsidRPr="006F244E">
        <w:rPr>
          <w:lang w:val="en-US"/>
        </w:rPr>
        <w:t>gNB</w:t>
      </w:r>
      <w:proofErr w:type="spellEnd"/>
      <w:r w:rsidRPr="006F244E">
        <w:rPr>
          <w:lang w:val="en-US"/>
        </w:rPr>
        <w:t xml:space="preserve">, the IAB-node serves UEs. The NTN-donor also holds a </w:t>
      </w:r>
      <w:proofErr w:type="spellStart"/>
      <w:r w:rsidRPr="006F244E">
        <w:rPr>
          <w:lang w:val="en-US"/>
        </w:rPr>
        <w:t>gNB</w:t>
      </w:r>
      <w:proofErr w:type="spellEnd"/>
      <w:r w:rsidRPr="006F244E">
        <w:rPr>
          <w:lang w:val="en-US"/>
        </w:rPr>
        <w:t xml:space="preserve"> to support MT held in satellite/HAPS. The NTN-donor holds a UPF collocated with the </w:t>
      </w:r>
      <w:proofErr w:type="spellStart"/>
      <w:r w:rsidRPr="006F244E">
        <w:rPr>
          <w:lang w:val="en-US"/>
        </w:rPr>
        <w:t>gNB</w:t>
      </w:r>
      <w:proofErr w:type="spellEnd"/>
      <w:r w:rsidRPr="006F244E">
        <w:rPr>
          <w:lang w:val="en-US"/>
        </w:rPr>
        <w:t>, such that the MT sustains a PDU-session with the UPF.</w:t>
      </w:r>
    </w:p>
    <w:commentRangeStart w:id="25"/>
    <w:p w14:paraId="1E1E9303" w14:textId="77777777" w:rsidR="007B307A" w:rsidRDefault="00431E6D" w:rsidP="007B307A">
      <w:pPr>
        <w:keepNext/>
        <w:jc w:val="center"/>
      </w:pPr>
      <w:r>
        <w:object w:dxaOrig="7992" w:dyaOrig="4092" w14:anchorId="6D653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5pt;height:137.75pt" o:ole="">
            <v:imagedata r:id="rId12" o:title=""/>
          </v:shape>
          <o:OLEObject Type="Embed" ProgID="Visio.Drawing.15" ShapeID="_x0000_i1025" DrawAspect="Content" ObjectID="_1596627313" r:id="rId13"/>
        </w:object>
      </w:r>
      <w:commentRangeEnd w:id="25"/>
      <w:r w:rsidR="009813C5">
        <w:rPr>
          <w:rStyle w:val="Marquedecommentaire"/>
          <w:rFonts w:eastAsia="MS Mincho"/>
        </w:rPr>
        <w:commentReference w:id="25"/>
      </w:r>
    </w:p>
    <w:p w14:paraId="35283EAE" w14:textId="6E23FBCB" w:rsidR="00B42165" w:rsidRPr="007B307A" w:rsidRDefault="007B307A" w:rsidP="007B307A">
      <w:pPr>
        <w:pStyle w:val="Lgende"/>
        <w:jc w:val="center"/>
        <w:rPr>
          <w:lang w:val="en-US" w:eastAsia="ja-JP"/>
        </w:rPr>
      </w:pPr>
      <w:bookmarkStart w:id="26" w:name="_Ref522809370"/>
      <w:r w:rsidRPr="007B307A">
        <w:rPr>
          <w:lang w:val="en-US"/>
        </w:rPr>
        <w:t>Figure</w:t>
      </w:r>
      <w:bookmarkEnd w:id="26"/>
      <w:r w:rsidR="00035896">
        <w:rPr>
          <w:lang w:val="en-US"/>
        </w:rPr>
        <w:t xml:space="preserve"> 5.2-2</w:t>
      </w:r>
      <w:r w:rsidRPr="007B307A">
        <w:rPr>
          <w:lang w:val="en-US"/>
        </w:rPr>
        <w:t xml:space="preserve">: Architecture for NTN with </w:t>
      </w:r>
      <w:proofErr w:type="spellStart"/>
      <w:r w:rsidRPr="007B307A">
        <w:rPr>
          <w:lang w:val="en-US"/>
        </w:rPr>
        <w:t>gNB</w:t>
      </w:r>
      <w:proofErr w:type="spellEnd"/>
      <w:r w:rsidRPr="007B307A">
        <w:rPr>
          <w:lang w:val="en-US"/>
        </w:rPr>
        <w:t xml:space="preserve"> processed payload, IAB/relay architecture</w:t>
      </w:r>
    </w:p>
    <w:p w14:paraId="555DD6AA" w14:textId="13451692" w:rsidR="0062757D" w:rsidRDefault="0068493D" w:rsidP="009D2876">
      <w:pPr>
        <w:pStyle w:val="Titre4"/>
      </w:pPr>
      <w:r>
        <w:rPr>
          <w:lang w:val="fr-FR"/>
        </w:rPr>
        <w:t>5</w:t>
      </w:r>
      <w:r w:rsidR="0062757D">
        <w:t xml:space="preserve">.2.3 </w:t>
      </w:r>
      <w:commentRangeStart w:id="27"/>
      <w:proofErr w:type="spellStart"/>
      <w:proofErr w:type="gramStart"/>
      <w:r w:rsidR="0062757D">
        <w:t>gNB</w:t>
      </w:r>
      <w:proofErr w:type="spellEnd"/>
      <w:r w:rsidR="0062757D">
        <w:t>-</w:t>
      </w:r>
      <w:proofErr w:type="gramEnd"/>
      <w:r w:rsidR="0062757D">
        <w:t xml:space="preserve">DU </w:t>
      </w:r>
      <w:proofErr w:type="spellStart"/>
      <w:r w:rsidR="0062757D">
        <w:t>processed</w:t>
      </w:r>
      <w:proofErr w:type="spellEnd"/>
      <w:r w:rsidR="0062757D">
        <w:t xml:space="preserve"> </w:t>
      </w:r>
      <w:proofErr w:type="spellStart"/>
      <w:r w:rsidR="0062757D">
        <w:t>payload</w:t>
      </w:r>
      <w:commentRangeEnd w:id="27"/>
      <w:proofErr w:type="spellEnd"/>
      <w:r w:rsidR="00AB094B">
        <w:rPr>
          <w:rStyle w:val="Marquedecommentaire"/>
          <w:rFonts w:asciiTheme="minorHAnsi" w:eastAsia="MS Mincho" w:hAnsiTheme="minorHAnsi" w:cstheme="minorBidi"/>
          <w:szCs w:val="22"/>
          <w:lang w:val="fr-FR" w:eastAsia="en-US"/>
        </w:rPr>
        <w:commentReference w:id="27"/>
      </w:r>
    </w:p>
    <w:p w14:paraId="72695FEE" w14:textId="77777777" w:rsidR="009D2876" w:rsidRPr="009D2876" w:rsidRDefault="009D2876" w:rsidP="009D2876">
      <w:pPr>
        <w:rPr>
          <w:lang w:val="en-US"/>
        </w:rPr>
      </w:pPr>
      <w:r w:rsidRPr="009D2876">
        <w:rPr>
          <w:lang w:val="en-US"/>
        </w:rPr>
        <w:t xml:space="preserve">In this case, the satellite is regenerative (i.e. it includes signal decoding and re-encoding) and it hosts one or more </w:t>
      </w:r>
      <w:proofErr w:type="spellStart"/>
      <w:r w:rsidRPr="009D2876">
        <w:rPr>
          <w:lang w:val="en-US"/>
        </w:rPr>
        <w:t>gNB</w:t>
      </w:r>
      <w:proofErr w:type="spellEnd"/>
      <w:r w:rsidRPr="009D2876">
        <w:rPr>
          <w:lang w:val="en-US"/>
        </w:rPr>
        <w:t xml:space="preserve">-DUs; the </w:t>
      </w:r>
      <w:proofErr w:type="spellStart"/>
      <w:r w:rsidRPr="009D2876">
        <w:rPr>
          <w:lang w:val="en-US"/>
        </w:rPr>
        <w:t>gNB</w:t>
      </w:r>
      <w:proofErr w:type="spellEnd"/>
      <w:r w:rsidRPr="009D2876">
        <w:rPr>
          <w:lang w:val="en-US"/>
        </w:rPr>
        <w:t>-CU is on the ground. The F1 protocol is transported over a Satellite Radio Interface (SRI).</w:t>
      </w:r>
    </w:p>
    <w:p w14:paraId="4F92274B" w14:textId="77777777" w:rsidR="009D2876" w:rsidRPr="009D2876" w:rsidRDefault="009D2876" w:rsidP="009D2876">
      <w:pPr>
        <w:rPr>
          <w:lang w:val="en-US"/>
        </w:rPr>
      </w:pPr>
      <w:r w:rsidRPr="009D2876">
        <w:rPr>
          <w:lang w:val="en-US"/>
        </w:rPr>
        <w:t>Many DUs may be connected to the same CU.</w:t>
      </w:r>
    </w:p>
    <w:p w14:paraId="34FA4F93" w14:textId="77777777" w:rsidR="009D2876" w:rsidRPr="009D2876" w:rsidRDefault="009D2876" w:rsidP="009D2876">
      <w:pPr>
        <w:rPr>
          <w:lang w:val="en-US"/>
        </w:rPr>
      </w:pPr>
      <w:r w:rsidRPr="009D2876">
        <w:rPr>
          <w:lang w:val="en-US"/>
        </w:rPr>
        <w:t>If the satellite hosts more than one DU, the same SRI will transport all the corresponding F1 interface instances.</w:t>
      </w:r>
    </w:p>
    <w:p w14:paraId="6A55A35F" w14:textId="01CB8064" w:rsidR="009D2876" w:rsidRPr="009D2876" w:rsidRDefault="009D2876" w:rsidP="009D2876">
      <w:pPr>
        <w:rPr>
          <w:lang w:val="en-US"/>
        </w:rPr>
      </w:pPr>
      <w:proofErr w:type="spellStart"/>
      <w:r w:rsidRPr="009D2876">
        <w:rPr>
          <w:lang w:val="en-US"/>
        </w:rPr>
        <w:t>Xn</w:t>
      </w:r>
      <w:proofErr w:type="spellEnd"/>
      <w:r w:rsidRPr="009D2876">
        <w:rPr>
          <w:lang w:val="en-US"/>
        </w:rPr>
        <w:t xml:space="preserve"> interfaces toward other </w:t>
      </w:r>
      <w:proofErr w:type="spellStart"/>
      <w:r w:rsidRPr="009D2876">
        <w:rPr>
          <w:lang w:val="en-US"/>
        </w:rPr>
        <w:t>gNBs</w:t>
      </w:r>
      <w:proofErr w:type="spellEnd"/>
      <w:r w:rsidRPr="009D2876">
        <w:rPr>
          <w:lang w:val="en-US"/>
        </w:rPr>
        <w:t xml:space="preserve"> are not precluded, and if present they are terminated at the ground station.</w:t>
      </w:r>
    </w:p>
    <w:p w14:paraId="161FE78A" w14:textId="77777777" w:rsidR="009D2876" w:rsidRDefault="00256315" w:rsidP="009D2876">
      <w:pPr>
        <w:keepNext/>
        <w:jc w:val="center"/>
      </w:pPr>
      <w:r>
        <w:rPr>
          <w:noProof/>
          <w:lang w:eastAsia="fr-FR"/>
        </w:rPr>
        <w:drawing>
          <wp:inline distT="0" distB="0" distL="0" distR="0" wp14:anchorId="049F47DD" wp14:editId="778DADCF">
            <wp:extent cx="5155421" cy="1041327"/>
            <wp:effectExtent l="0" t="0" r="0" b="6985"/>
            <wp:docPr id="3" name="Image 3"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9053" cy="1042061"/>
                    </a:xfrm>
                    <a:prstGeom prst="rect">
                      <a:avLst/>
                    </a:prstGeom>
                    <a:noFill/>
                    <a:ln>
                      <a:noFill/>
                    </a:ln>
                  </pic:spPr>
                </pic:pic>
              </a:graphicData>
            </a:graphic>
          </wp:inline>
        </w:drawing>
      </w:r>
    </w:p>
    <w:p w14:paraId="3DB93126" w14:textId="7C762984" w:rsidR="00256315" w:rsidRPr="009D2876"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2-3</w:t>
      </w:r>
      <w:r w:rsidRPr="009D2876">
        <w:rPr>
          <w:lang w:val="en-US"/>
        </w:rPr>
        <w:t xml:space="preserve">: Regenerative satellite and split </w:t>
      </w:r>
      <w:proofErr w:type="spellStart"/>
      <w:r w:rsidRPr="009D2876">
        <w:rPr>
          <w:lang w:val="en-US"/>
        </w:rPr>
        <w:t>gNB</w:t>
      </w:r>
      <w:proofErr w:type="spellEnd"/>
    </w:p>
    <w:p w14:paraId="6BF4B2F4" w14:textId="77777777" w:rsidR="009D2876" w:rsidRPr="009D2876" w:rsidRDefault="009D2876" w:rsidP="009D2876">
      <w:pPr>
        <w:rPr>
          <w:lang w:val="en-US"/>
        </w:rPr>
      </w:pPr>
      <w:r w:rsidRPr="009D2876">
        <w:rPr>
          <w:lang w:val="en-US"/>
        </w:rPr>
        <w:t>RRC is terminated in the CU, and it is subject to extremely strict timing constraints. With GEO (Geostationary Earth Orbit) and LEO (Low Earth Orbit) systems – GEO systems seem to represent the worst-case scenario here – it might not be possible to always meet such constraints while maintaining the appropriate system behavior. It should be verified whether this may impact current F1 design. This is covered by a separate agenda item.</w:t>
      </w:r>
    </w:p>
    <w:p w14:paraId="2D897A47" w14:textId="77777777" w:rsidR="006C5137" w:rsidRPr="006C5137" w:rsidRDefault="006C5137" w:rsidP="006C5137">
      <w:pPr>
        <w:pStyle w:val="Style2"/>
        <w:rPr>
          <w:rFonts w:eastAsia="MS Mincho"/>
          <w:b/>
          <w:sz w:val="22"/>
          <w:szCs w:val="24"/>
          <w:lang w:val="en-US" w:eastAsia="ja-JP"/>
        </w:rPr>
      </w:pPr>
    </w:p>
    <w:p w14:paraId="6D6C6EE2" w14:textId="25BFDCA5" w:rsidR="0062757D" w:rsidRDefault="0068493D" w:rsidP="009D2876">
      <w:pPr>
        <w:pStyle w:val="Titre4"/>
        <w:rPr>
          <w:lang w:val="en-GB"/>
        </w:rPr>
      </w:pPr>
      <w:r>
        <w:rPr>
          <w:lang w:val="en-GB"/>
        </w:rPr>
        <w:t>5</w:t>
      </w:r>
      <w:r w:rsidR="0062757D">
        <w:rPr>
          <w:lang w:val="en-GB"/>
        </w:rPr>
        <w:t xml:space="preserve">.2.4 </w:t>
      </w:r>
      <w:proofErr w:type="spellStart"/>
      <w:r w:rsidR="0062757D">
        <w:rPr>
          <w:lang w:val="en-GB"/>
        </w:rPr>
        <w:t>gNB</w:t>
      </w:r>
      <w:proofErr w:type="spellEnd"/>
      <w:r w:rsidR="003B3FB4">
        <w:rPr>
          <w:lang w:val="en-GB"/>
        </w:rPr>
        <w:t>-DU</w:t>
      </w:r>
      <w:r w:rsidR="0062757D">
        <w:rPr>
          <w:lang w:val="en-GB"/>
        </w:rPr>
        <w:t xml:space="preserve"> processed payload based on IAB/relay architectures</w:t>
      </w:r>
    </w:p>
    <w:p w14:paraId="7976B1B0" w14:textId="48EDC823" w:rsidR="006F244E" w:rsidRPr="006F244E" w:rsidRDefault="006F244E" w:rsidP="006F244E">
      <w:pPr>
        <w:jc w:val="both"/>
        <w:rPr>
          <w:lang w:val="en-US"/>
        </w:rPr>
      </w:pPr>
      <w:r w:rsidRPr="006F244E">
        <w:rPr>
          <w:lang w:val="en-US"/>
        </w:rPr>
        <w:t xml:space="preserve">In this architecture, each satellite/HAPS holds a DU and an MT. </w:t>
      </w:r>
      <w:proofErr w:type="gramStart"/>
      <w:r w:rsidRPr="006F244E">
        <w:rPr>
          <w:lang w:val="en-US"/>
        </w:rPr>
        <w:t>Via</w:t>
      </w:r>
      <w:proofErr w:type="gramEnd"/>
      <w:r w:rsidRPr="006F244E">
        <w:rPr>
          <w:lang w:val="en-US"/>
        </w:rPr>
        <w:t xml:space="preserve"> the MT, the satellite/HAPS connects to </w:t>
      </w:r>
      <w:ins w:id="28" w:author="Auteur">
        <w:r w:rsidR="009813C5">
          <w:rPr>
            <w:lang w:val="en-US"/>
          </w:rPr>
          <w:t xml:space="preserve">a </w:t>
        </w:r>
        <w:proofErr w:type="spellStart"/>
        <w:r w:rsidR="009813C5">
          <w:rPr>
            <w:lang w:val="en-US"/>
          </w:rPr>
          <w:t>onground</w:t>
        </w:r>
      </w:ins>
      <w:proofErr w:type="spellEnd"/>
      <w:del w:id="29" w:author="Auteur">
        <w:r w:rsidRPr="006F244E" w:rsidDel="009813C5">
          <w:rPr>
            <w:lang w:val="en-US"/>
          </w:rPr>
          <w:delText>the</w:delText>
        </w:r>
      </w:del>
      <w:r w:rsidRPr="006F244E">
        <w:rPr>
          <w:lang w:val="en-US"/>
        </w:rPr>
        <w:t xml:space="preserve"> NTN-donor. Via the DU, the IAB-node establishes RLC-channels to UEs. The NTN-donor also holds a DU to support satellite/HAPS. The NTN-donor holds a CU for the DUs of all satellite/HAPS and for its own DU. </w:t>
      </w:r>
    </w:p>
    <w:commentRangeStart w:id="30"/>
    <w:p w14:paraId="44B32348" w14:textId="77777777" w:rsidR="00D46C50" w:rsidRDefault="00223FDA" w:rsidP="00D46C50">
      <w:pPr>
        <w:keepNext/>
        <w:jc w:val="center"/>
      </w:pPr>
      <w:r>
        <w:object w:dxaOrig="7992" w:dyaOrig="2976" w14:anchorId="524D28B8">
          <v:shape id="_x0000_i1026" type="#_x0000_t75" style="width:287.35pt;height:106.45pt" o:ole="">
            <v:imagedata r:id="rId15" o:title=""/>
          </v:shape>
          <o:OLEObject Type="Embed" ProgID="Visio.Drawing.15" ShapeID="_x0000_i1026" DrawAspect="Content" ObjectID="_1596627314" r:id="rId16"/>
        </w:object>
      </w:r>
      <w:commentRangeEnd w:id="30"/>
      <w:r w:rsidR="009813C5">
        <w:rPr>
          <w:rStyle w:val="Marquedecommentaire"/>
          <w:rFonts w:eastAsia="MS Mincho"/>
        </w:rPr>
        <w:commentReference w:id="30"/>
      </w:r>
    </w:p>
    <w:p w14:paraId="221DD476" w14:textId="7FAE076D" w:rsidR="0062757D" w:rsidRPr="001564A8" w:rsidRDefault="00D46C50" w:rsidP="006C5137">
      <w:pPr>
        <w:pStyle w:val="Lgende"/>
        <w:jc w:val="center"/>
        <w:rPr>
          <w:lang w:val="en-US"/>
        </w:rPr>
      </w:pPr>
      <w:bookmarkStart w:id="31" w:name="_Ref522809356"/>
      <w:r w:rsidRPr="00D46C50">
        <w:rPr>
          <w:lang w:val="en-US"/>
        </w:rPr>
        <w:t>Figure</w:t>
      </w:r>
      <w:bookmarkEnd w:id="31"/>
      <w:r w:rsidR="00035896">
        <w:rPr>
          <w:lang w:val="en-US"/>
        </w:rPr>
        <w:t xml:space="preserve"> 5.2-4</w:t>
      </w:r>
      <w:r w:rsidRPr="00D46C50">
        <w:rPr>
          <w:lang w:val="en-US"/>
        </w:rPr>
        <w:t xml:space="preserve">: Architecture for NTN with </w:t>
      </w:r>
      <w:proofErr w:type="spellStart"/>
      <w:r w:rsidRPr="00D46C50">
        <w:rPr>
          <w:lang w:val="en-US"/>
        </w:rPr>
        <w:t>gNB</w:t>
      </w:r>
      <w:proofErr w:type="spellEnd"/>
      <w:r w:rsidRPr="00D46C50">
        <w:rPr>
          <w:lang w:val="en-US"/>
        </w:rPr>
        <w:t>-DU processed payload</w:t>
      </w:r>
      <w:r w:rsidRPr="007B307A">
        <w:rPr>
          <w:lang w:val="en-US"/>
        </w:rPr>
        <w:t>, IAB/relay architecture</w:t>
      </w:r>
    </w:p>
    <w:p w14:paraId="1737DE74" w14:textId="77777777" w:rsidR="0062757D" w:rsidRDefault="0062757D" w:rsidP="0062757D">
      <w:pPr>
        <w:rPr>
          <w:lang w:val="en-GB"/>
        </w:rPr>
      </w:pPr>
    </w:p>
    <w:p w14:paraId="12F2BC69" w14:textId="74072320" w:rsidR="00EC7E16" w:rsidRPr="00EC7E16" w:rsidRDefault="0068493D" w:rsidP="00EC7E16">
      <w:pPr>
        <w:pStyle w:val="Titre2"/>
      </w:pPr>
      <w:r>
        <w:t>5</w:t>
      </w:r>
      <w:r w:rsidR="009E3ABA">
        <w:t xml:space="preserve">.3 </w:t>
      </w:r>
      <w:commentRangeStart w:id="32"/>
      <w:r w:rsidR="009E3ABA">
        <w:t>Architectures for scenarios based on regenerative satellites with ISLs</w:t>
      </w:r>
      <w:commentRangeEnd w:id="32"/>
      <w:r w:rsidR="00AB094B">
        <w:rPr>
          <w:rStyle w:val="Marquedecommentaire"/>
          <w:rFonts w:asciiTheme="minorHAnsi" w:eastAsia="MS Mincho" w:hAnsiTheme="minorHAnsi" w:cstheme="minorBidi"/>
          <w:szCs w:val="22"/>
          <w:lang w:val="fr-FR" w:eastAsia="en-US"/>
        </w:rPr>
        <w:commentReference w:id="32"/>
      </w:r>
    </w:p>
    <w:p w14:paraId="65E6A9B5" w14:textId="0E59A63C" w:rsidR="0062757D" w:rsidRDefault="0068493D" w:rsidP="009D2876">
      <w:pPr>
        <w:pStyle w:val="Titre4"/>
        <w:rPr>
          <w:lang w:val="fr-FR"/>
        </w:rPr>
      </w:pPr>
      <w:r>
        <w:rPr>
          <w:lang w:val="fr-FR"/>
        </w:rPr>
        <w:t>5</w:t>
      </w:r>
      <w:r w:rsidR="009E3ABA">
        <w:t xml:space="preserve">.3.1 </w:t>
      </w:r>
      <w:proofErr w:type="spellStart"/>
      <w:proofErr w:type="gramStart"/>
      <w:r w:rsidR="009E3ABA">
        <w:t>gNB</w:t>
      </w:r>
      <w:proofErr w:type="spellEnd"/>
      <w:proofErr w:type="gramEnd"/>
      <w:r w:rsidR="009E3ABA">
        <w:t xml:space="preserve"> </w:t>
      </w:r>
      <w:proofErr w:type="spellStart"/>
      <w:r w:rsidR="009E3ABA">
        <w:t>processed</w:t>
      </w:r>
      <w:proofErr w:type="spellEnd"/>
      <w:r w:rsidR="009E3ABA">
        <w:t xml:space="preserve"> </w:t>
      </w:r>
      <w:proofErr w:type="spellStart"/>
      <w:r w:rsidR="009E3ABA">
        <w:t>payload</w:t>
      </w:r>
      <w:proofErr w:type="spellEnd"/>
    </w:p>
    <w:p w14:paraId="158A764F" w14:textId="7BE969AC" w:rsidR="009D2876" w:rsidRPr="009D2876" w:rsidRDefault="009D2876" w:rsidP="009D2876">
      <w:pPr>
        <w:rPr>
          <w:lang w:val="en-US" w:eastAsia="ja-JP"/>
        </w:rPr>
      </w:pPr>
      <w:r w:rsidRPr="009D2876">
        <w:rPr>
          <w:lang w:val="en-US"/>
        </w:rPr>
        <w:t xml:space="preserve">In this case, the satellite is </w:t>
      </w:r>
      <w:proofErr w:type="gramStart"/>
      <w:r w:rsidRPr="009D2876">
        <w:rPr>
          <w:lang w:val="en-US"/>
        </w:rPr>
        <w:t>regenerative,</w:t>
      </w:r>
      <w:proofErr w:type="gramEnd"/>
      <w:r w:rsidRPr="009D2876">
        <w:rPr>
          <w:lang w:val="en-US"/>
        </w:rPr>
        <w:t xml:space="preserve"> and different satellites host different </w:t>
      </w:r>
      <w:proofErr w:type="spellStart"/>
      <w:r w:rsidRPr="009D2876">
        <w:rPr>
          <w:lang w:val="en-US"/>
        </w:rPr>
        <w:t>gNBs</w:t>
      </w:r>
      <w:proofErr w:type="spellEnd"/>
      <w:r w:rsidRPr="009D2876">
        <w:rPr>
          <w:lang w:val="en-US"/>
        </w:rPr>
        <w:t xml:space="preserve">. Inter-Satellite Links (ISLs) transport </w:t>
      </w:r>
      <w:proofErr w:type="spellStart"/>
      <w:r w:rsidRPr="009D2876">
        <w:rPr>
          <w:lang w:val="en-US"/>
        </w:rPr>
        <w:t>Xn</w:t>
      </w:r>
      <w:proofErr w:type="spellEnd"/>
      <w:r w:rsidRPr="009D2876">
        <w:rPr>
          <w:lang w:val="en-US"/>
        </w:rPr>
        <w:t xml:space="preserve"> interfaces over SRI between the satellite-hosted </w:t>
      </w:r>
      <w:proofErr w:type="spellStart"/>
      <w:r w:rsidRPr="009D2876">
        <w:rPr>
          <w:lang w:val="en-US"/>
        </w:rPr>
        <w:t>gNBs</w:t>
      </w:r>
      <w:proofErr w:type="spellEnd"/>
      <w:r w:rsidRPr="009D2876">
        <w:rPr>
          <w:lang w:val="en-US"/>
        </w:rPr>
        <w:t>.</w:t>
      </w:r>
    </w:p>
    <w:p w14:paraId="61230591" w14:textId="77777777" w:rsidR="009D2876" w:rsidRDefault="00EC7E16" w:rsidP="009D2876">
      <w:pPr>
        <w:keepNext/>
        <w:jc w:val="center"/>
      </w:pPr>
      <w:commentRangeStart w:id="33"/>
      <w:r>
        <w:rPr>
          <w:noProof/>
          <w:lang w:eastAsia="fr-FR"/>
        </w:rPr>
        <w:drawing>
          <wp:inline distT="0" distB="0" distL="0" distR="0" wp14:anchorId="19026D88" wp14:editId="0FA855B3">
            <wp:extent cx="3698650" cy="1867971"/>
            <wp:effectExtent l="0" t="0" r="0" b="0"/>
            <wp:docPr id="5" name="Image 5" descr="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8487" cy="1867889"/>
                    </a:xfrm>
                    <a:prstGeom prst="rect">
                      <a:avLst/>
                    </a:prstGeom>
                    <a:noFill/>
                    <a:ln>
                      <a:noFill/>
                    </a:ln>
                  </pic:spPr>
                </pic:pic>
              </a:graphicData>
            </a:graphic>
          </wp:inline>
        </w:drawing>
      </w:r>
      <w:commentRangeEnd w:id="33"/>
      <w:r w:rsidR="009813C5">
        <w:rPr>
          <w:rStyle w:val="Marquedecommentaire"/>
          <w:rFonts w:eastAsia="MS Mincho"/>
        </w:rPr>
        <w:commentReference w:id="33"/>
      </w:r>
    </w:p>
    <w:p w14:paraId="6B1D867A" w14:textId="27D3C912" w:rsidR="009E3ABA" w:rsidRPr="009D2876"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3-1</w:t>
      </w:r>
      <w:r w:rsidRPr="009D2876">
        <w:rPr>
          <w:lang w:val="en-US"/>
        </w:rPr>
        <w:t xml:space="preserve">: Regenerative satellite with ISL, </w:t>
      </w:r>
      <w:proofErr w:type="spellStart"/>
      <w:r w:rsidRPr="009D2876">
        <w:rPr>
          <w:lang w:val="en-US"/>
        </w:rPr>
        <w:t>gNB</w:t>
      </w:r>
      <w:proofErr w:type="spellEnd"/>
      <w:r w:rsidRPr="009D2876">
        <w:rPr>
          <w:lang w:val="en-US"/>
        </w:rPr>
        <w:t xml:space="preserve"> processed payload</w:t>
      </w:r>
    </w:p>
    <w:p w14:paraId="44C1A45F" w14:textId="77777777" w:rsidR="009D2876" w:rsidRPr="009D2876" w:rsidRDefault="009D2876" w:rsidP="009D2876">
      <w:pPr>
        <w:rPr>
          <w:lang w:val="en-US"/>
        </w:rPr>
      </w:pPr>
      <w:r w:rsidRPr="009D2876">
        <w:rPr>
          <w:lang w:val="en-US"/>
        </w:rPr>
        <w:t xml:space="preserve">Setting up and maintaining </w:t>
      </w:r>
      <w:proofErr w:type="spellStart"/>
      <w:r w:rsidRPr="009D2876">
        <w:rPr>
          <w:lang w:val="en-US"/>
        </w:rPr>
        <w:t>Xn</w:t>
      </w:r>
      <w:proofErr w:type="spellEnd"/>
      <w:r w:rsidRPr="009D2876">
        <w:rPr>
          <w:lang w:val="en-US"/>
        </w:rPr>
        <w:t xml:space="preserve"> interfaces toward terrestrial </w:t>
      </w:r>
      <w:proofErr w:type="spellStart"/>
      <w:r w:rsidRPr="009D2876">
        <w:rPr>
          <w:lang w:val="en-US"/>
        </w:rPr>
        <w:t>gNBs</w:t>
      </w:r>
      <w:proofErr w:type="spellEnd"/>
      <w:r w:rsidRPr="009D2876">
        <w:rPr>
          <w:lang w:val="en-US"/>
        </w:rPr>
        <w:t xml:space="preserve"> would require all the corresponding traffic (CP and UP) to be transported over the SRI relevant to the satellite-hosted </w:t>
      </w:r>
      <w:proofErr w:type="spellStart"/>
      <w:r w:rsidRPr="009D2876">
        <w:rPr>
          <w:lang w:val="en-US"/>
        </w:rPr>
        <w:t>gNB</w:t>
      </w:r>
      <w:proofErr w:type="spellEnd"/>
      <w:r w:rsidRPr="009D2876">
        <w:rPr>
          <w:lang w:val="en-US"/>
        </w:rPr>
        <w:t>. This seems inefficient.</w:t>
      </w:r>
    </w:p>
    <w:p w14:paraId="48EB3E01" w14:textId="5DCD083D" w:rsidR="009D2876" w:rsidRPr="00FE3E4A" w:rsidRDefault="009D2876" w:rsidP="009D2876">
      <w:pPr>
        <w:rPr>
          <w:lang w:val="en-US"/>
        </w:rPr>
      </w:pPr>
      <w:r w:rsidRPr="009D2876">
        <w:rPr>
          <w:lang w:val="en-US"/>
        </w:rPr>
        <w:t xml:space="preserve">In this case, it should be verified whether it is feasible to transport </w:t>
      </w:r>
      <w:proofErr w:type="spellStart"/>
      <w:r w:rsidRPr="009D2876">
        <w:rPr>
          <w:lang w:val="en-US"/>
        </w:rPr>
        <w:t>Xn</w:t>
      </w:r>
      <w:proofErr w:type="spellEnd"/>
      <w:r w:rsidRPr="009D2876">
        <w:rPr>
          <w:lang w:val="en-US"/>
        </w:rPr>
        <w:t xml:space="preserve"> over the SRI, taking also into consideration whether there are </w:t>
      </w:r>
      <w:proofErr w:type="spellStart"/>
      <w:r w:rsidRPr="009D2876">
        <w:rPr>
          <w:lang w:val="en-US"/>
        </w:rPr>
        <w:t>Xn</w:t>
      </w:r>
      <w:proofErr w:type="spellEnd"/>
      <w:r w:rsidRPr="009D2876">
        <w:rPr>
          <w:lang w:val="en-US"/>
        </w:rPr>
        <w:t xml:space="preserve"> mobility impacts.</w:t>
      </w:r>
    </w:p>
    <w:p w14:paraId="26686553" w14:textId="7832D1F8" w:rsidR="00EC7E16" w:rsidRDefault="0068493D" w:rsidP="009D2876">
      <w:pPr>
        <w:pStyle w:val="Titre4"/>
        <w:rPr>
          <w:lang w:val="fr-FR"/>
        </w:rPr>
      </w:pPr>
      <w:r>
        <w:rPr>
          <w:lang w:val="fr-FR"/>
        </w:rPr>
        <w:t>5</w:t>
      </w:r>
      <w:r w:rsidR="00EC7E16">
        <w:t>.</w:t>
      </w:r>
      <w:r w:rsidR="009D2876">
        <w:t>3</w:t>
      </w:r>
      <w:r w:rsidR="00EC7E16">
        <w:t xml:space="preserve">.2 </w:t>
      </w:r>
      <w:proofErr w:type="spellStart"/>
      <w:proofErr w:type="gramStart"/>
      <w:r w:rsidR="00EC7E16">
        <w:t>gNB</w:t>
      </w:r>
      <w:proofErr w:type="spellEnd"/>
      <w:r w:rsidR="00EC7E16">
        <w:t>-</w:t>
      </w:r>
      <w:proofErr w:type="gramEnd"/>
      <w:r w:rsidR="00EC7E16">
        <w:t xml:space="preserve">DU </w:t>
      </w:r>
      <w:proofErr w:type="spellStart"/>
      <w:r w:rsidR="00EC7E16">
        <w:t>processed</w:t>
      </w:r>
      <w:proofErr w:type="spellEnd"/>
      <w:r w:rsidR="00EC7E16">
        <w:t xml:space="preserve"> </w:t>
      </w:r>
      <w:proofErr w:type="spellStart"/>
      <w:r w:rsidR="00EC7E16">
        <w:t>payload</w:t>
      </w:r>
      <w:proofErr w:type="spellEnd"/>
    </w:p>
    <w:p w14:paraId="536460F7" w14:textId="77777777" w:rsidR="009D2876" w:rsidRPr="009D2876" w:rsidRDefault="009D2876" w:rsidP="009D2876">
      <w:pPr>
        <w:rPr>
          <w:lang w:eastAsia="ja-JP"/>
        </w:rPr>
      </w:pPr>
    </w:p>
    <w:commentRangeStart w:id="34"/>
    <w:commentRangeStart w:id="35"/>
    <w:p w14:paraId="422EBE78" w14:textId="77777777" w:rsidR="009D2876" w:rsidRDefault="00EC7E16" w:rsidP="009D2876">
      <w:pPr>
        <w:keepNext/>
        <w:jc w:val="center"/>
      </w:pPr>
      <w:r>
        <w:object w:dxaOrig="9229" w:dyaOrig="2617" w14:anchorId="55FD0973">
          <v:shape id="_x0000_i1027" type="#_x0000_t75" style="width:391.3pt;height:110.8pt" o:ole="">
            <v:imagedata r:id="rId18" o:title=""/>
          </v:shape>
          <o:OLEObject Type="Embed" ProgID="Visio.Drawing.11" ShapeID="_x0000_i1027" DrawAspect="Content" ObjectID="_1596627315" r:id="rId19"/>
        </w:object>
      </w:r>
      <w:commentRangeEnd w:id="34"/>
      <w:commentRangeEnd w:id="35"/>
      <w:r w:rsidR="00AB094B">
        <w:rPr>
          <w:rStyle w:val="Marquedecommentaire"/>
          <w:rFonts w:eastAsia="MS Mincho"/>
        </w:rPr>
        <w:commentReference w:id="34"/>
      </w:r>
      <w:r w:rsidR="001564A8">
        <w:rPr>
          <w:rStyle w:val="Marquedecommentaire"/>
          <w:rFonts w:eastAsia="MS Mincho"/>
        </w:rPr>
        <w:commentReference w:id="35"/>
      </w:r>
    </w:p>
    <w:p w14:paraId="66BCEF41" w14:textId="65108DE1" w:rsidR="009E3ABA" w:rsidRPr="009D2876"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3-2</w:t>
      </w:r>
      <w:r w:rsidRPr="009D2876">
        <w:rPr>
          <w:lang w:val="en-US"/>
        </w:rPr>
        <w:t xml:space="preserve">: Regenerative satellite with ISL, </w:t>
      </w:r>
      <w:proofErr w:type="spellStart"/>
      <w:r w:rsidRPr="009D2876">
        <w:rPr>
          <w:lang w:val="en-US"/>
        </w:rPr>
        <w:t>gNB</w:t>
      </w:r>
      <w:proofErr w:type="spellEnd"/>
      <w:r w:rsidRPr="009D2876">
        <w:rPr>
          <w:lang w:val="en-US"/>
        </w:rPr>
        <w:t>-DU processed payload</w:t>
      </w:r>
    </w:p>
    <w:p w14:paraId="63F5684B" w14:textId="77777777" w:rsidR="00010421" w:rsidRPr="00010421" w:rsidRDefault="00010421" w:rsidP="00010421">
      <w:pPr>
        <w:pStyle w:val="Style2"/>
        <w:jc w:val="both"/>
        <w:rPr>
          <w:rFonts w:asciiTheme="minorHAnsi" w:eastAsiaTheme="minorHAnsi" w:hAnsiTheme="minorHAnsi" w:cstheme="minorBidi"/>
          <w:sz w:val="22"/>
          <w:szCs w:val="22"/>
          <w:lang w:val="en-US" w:eastAsia="en-US"/>
        </w:rPr>
      </w:pPr>
      <w:commentRangeStart w:id="36"/>
      <w:r w:rsidRPr="00010421">
        <w:rPr>
          <w:rFonts w:asciiTheme="minorHAnsi" w:eastAsiaTheme="minorHAnsi" w:hAnsiTheme="minorHAnsi" w:cstheme="minorBidi" w:hint="eastAsia"/>
          <w:sz w:val="22"/>
          <w:szCs w:val="22"/>
          <w:lang w:val="en-US" w:eastAsia="en-US"/>
        </w:rPr>
        <w:t xml:space="preserve">Since the architecture of Sat-RAN is comparable to </w:t>
      </w:r>
      <w:r w:rsidRPr="00010421">
        <w:rPr>
          <w:rFonts w:asciiTheme="minorHAnsi" w:eastAsiaTheme="minorHAnsi" w:hAnsiTheme="minorHAnsi" w:cstheme="minorBidi"/>
          <w:sz w:val="22"/>
          <w:szCs w:val="22"/>
          <w:lang w:val="en-US" w:eastAsia="en-US"/>
        </w:rPr>
        <w:t>“disaggregated</w:t>
      </w:r>
      <w:r w:rsidRPr="00010421">
        <w:rPr>
          <w:rFonts w:asciiTheme="minorHAnsi" w:eastAsiaTheme="minorHAnsi" w:hAnsiTheme="minorHAnsi" w:cstheme="minorBidi" w:hint="eastAsia"/>
          <w:sz w:val="22"/>
          <w:szCs w:val="22"/>
          <w:lang w:val="en-US" w:eastAsia="en-US"/>
        </w:rPr>
        <w:t xml:space="preserve"> NG-RAN</w:t>
      </w:r>
      <w:r w:rsidRPr="00010421">
        <w:rPr>
          <w:rFonts w:asciiTheme="minorHAnsi" w:eastAsiaTheme="minorHAnsi" w:hAnsiTheme="minorHAnsi" w:cstheme="minorBidi"/>
          <w:sz w:val="22"/>
          <w:szCs w:val="22"/>
          <w:lang w:val="en-US" w:eastAsia="en-US"/>
        </w:rPr>
        <w:t>”</w:t>
      </w:r>
      <w:r w:rsidRPr="00010421">
        <w:rPr>
          <w:rFonts w:asciiTheme="minorHAnsi" w:eastAsiaTheme="minorHAnsi" w:hAnsiTheme="minorHAnsi" w:cstheme="minorBidi" w:hint="eastAsia"/>
          <w:sz w:val="22"/>
          <w:szCs w:val="22"/>
          <w:lang w:val="en-US" w:eastAsia="en-US"/>
        </w:rPr>
        <w:t xml:space="preserve">, one Sat-RAN-CU should be naturally allowed to manage multiple Sat-RAN-DUs via V1* </w:t>
      </w:r>
      <w:r w:rsidRPr="00010421">
        <w:rPr>
          <w:rFonts w:asciiTheme="minorHAnsi" w:eastAsiaTheme="minorHAnsi" w:hAnsiTheme="minorHAnsi" w:cstheme="minorBidi"/>
          <w:sz w:val="22"/>
          <w:szCs w:val="22"/>
          <w:lang w:val="en-US" w:eastAsia="en-US"/>
        </w:rPr>
        <w:t>interfaces</w:t>
      </w:r>
      <w:r w:rsidRPr="00010421">
        <w:rPr>
          <w:rFonts w:asciiTheme="minorHAnsi" w:eastAsiaTheme="minorHAnsi" w:hAnsiTheme="minorHAnsi" w:cstheme="minorBidi" w:hint="eastAsia"/>
          <w:sz w:val="22"/>
          <w:szCs w:val="22"/>
          <w:lang w:val="en-US" w:eastAsia="en-US"/>
        </w:rPr>
        <w:t xml:space="preserve"> and it got much simplified not to specify direct interface </w:t>
      </w:r>
      <w:r w:rsidRPr="00010421">
        <w:rPr>
          <w:rFonts w:asciiTheme="minorHAnsi" w:eastAsiaTheme="minorHAnsi" w:hAnsiTheme="minorHAnsi" w:cstheme="minorBidi"/>
          <w:sz w:val="22"/>
          <w:szCs w:val="22"/>
          <w:lang w:val="en-US" w:eastAsia="en-US"/>
        </w:rPr>
        <w:t>between</w:t>
      </w:r>
      <w:r w:rsidRPr="00010421">
        <w:rPr>
          <w:rFonts w:asciiTheme="minorHAnsi" w:eastAsiaTheme="minorHAnsi" w:hAnsiTheme="minorHAnsi" w:cstheme="minorBidi" w:hint="eastAsia"/>
          <w:sz w:val="22"/>
          <w:szCs w:val="22"/>
          <w:lang w:val="en-US" w:eastAsia="en-US"/>
        </w:rPr>
        <w:t xml:space="preserve"> two Sat-RAN-DUs same as the </w:t>
      </w:r>
      <w:proofErr w:type="spellStart"/>
      <w:r w:rsidRPr="00010421">
        <w:rPr>
          <w:rFonts w:asciiTheme="minorHAnsi" w:eastAsiaTheme="minorHAnsi" w:hAnsiTheme="minorHAnsi" w:cstheme="minorBidi" w:hint="eastAsia"/>
          <w:sz w:val="22"/>
          <w:szCs w:val="22"/>
          <w:lang w:val="en-US" w:eastAsia="en-US"/>
        </w:rPr>
        <w:t>gNB</w:t>
      </w:r>
      <w:proofErr w:type="spellEnd"/>
      <w:r w:rsidRPr="00010421">
        <w:rPr>
          <w:rFonts w:asciiTheme="minorHAnsi" w:eastAsiaTheme="minorHAnsi" w:hAnsiTheme="minorHAnsi" w:cstheme="minorBidi" w:hint="eastAsia"/>
          <w:sz w:val="22"/>
          <w:szCs w:val="22"/>
          <w:lang w:val="en-US" w:eastAsia="en-US"/>
        </w:rPr>
        <w:t>-DU case. Furthermore, one Sat-RAN-DU should belong to single Sat-RAN-CU at a time.</w:t>
      </w:r>
    </w:p>
    <w:p w14:paraId="58AF0419" w14:textId="77777777" w:rsidR="00010421" w:rsidRPr="00010421" w:rsidRDefault="00010421" w:rsidP="00010421">
      <w:pPr>
        <w:pStyle w:val="Style2"/>
        <w:jc w:val="both"/>
        <w:rPr>
          <w:rFonts w:asciiTheme="minorHAnsi" w:eastAsiaTheme="minorHAnsi" w:hAnsiTheme="minorHAnsi" w:cstheme="minorBidi"/>
          <w:sz w:val="22"/>
          <w:szCs w:val="22"/>
          <w:lang w:val="en-US" w:eastAsia="en-US"/>
        </w:rPr>
      </w:pPr>
    </w:p>
    <w:p w14:paraId="5534D050" w14:textId="5621A2D9" w:rsidR="001564A8" w:rsidRPr="00FE3E4A" w:rsidRDefault="00010421" w:rsidP="00FE3E4A">
      <w:pPr>
        <w:pStyle w:val="Style2"/>
        <w:jc w:val="both"/>
        <w:rPr>
          <w:rFonts w:asciiTheme="minorHAnsi" w:eastAsiaTheme="minorHAnsi" w:hAnsiTheme="minorHAnsi" w:cstheme="minorBidi"/>
          <w:sz w:val="22"/>
          <w:szCs w:val="22"/>
          <w:lang w:val="en-US" w:eastAsia="en-US"/>
        </w:rPr>
      </w:pPr>
      <w:r w:rsidRPr="00010421">
        <w:rPr>
          <w:rFonts w:asciiTheme="minorHAnsi" w:eastAsiaTheme="minorHAnsi" w:hAnsiTheme="minorHAnsi" w:cstheme="minorBidi" w:hint="eastAsia"/>
          <w:sz w:val="22"/>
          <w:szCs w:val="22"/>
          <w:lang w:val="en-US" w:eastAsia="en-US"/>
        </w:rPr>
        <w:t xml:space="preserve">Taking UE practical capability/power into account, it seems less likely </w:t>
      </w:r>
      <w:r w:rsidRPr="00010421">
        <w:rPr>
          <w:rFonts w:asciiTheme="minorHAnsi" w:eastAsiaTheme="minorHAnsi" w:hAnsiTheme="minorHAnsi" w:cstheme="minorBidi"/>
          <w:sz w:val="22"/>
          <w:szCs w:val="22"/>
          <w:lang w:val="en-US" w:eastAsia="en-US"/>
        </w:rPr>
        <w:t>that</w:t>
      </w:r>
      <w:r w:rsidRPr="00010421">
        <w:rPr>
          <w:rFonts w:asciiTheme="minorHAnsi" w:eastAsiaTheme="minorHAnsi" w:hAnsiTheme="minorHAnsi" w:cstheme="minorBidi" w:hint="eastAsia"/>
          <w:sz w:val="22"/>
          <w:szCs w:val="22"/>
          <w:lang w:val="en-US" w:eastAsia="en-US"/>
        </w:rPr>
        <w:t xml:space="preserve"> UE will connect to dual/multiple Sat-RAN-DUs </w:t>
      </w:r>
      <w:r w:rsidRPr="00010421">
        <w:rPr>
          <w:rFonts w:asciiTheme="minorHAnsi" w:eastAsiaTheme="minorHAnsi" w:hAnsiTheme="minorHAnsi" w:cstheme="minorBidi"/>
          <w:sz w:val="22"/>
          <w:szCs w:val="22"/>
          <w:lang w:val="en-US" w:eastAsia="en-US"/>
        </w:rPr>
        <w:t>simultaneously</w:t>
      </w:r>
      <w:r w:rsidRPr="00010421">
        <w:rPr>
          <w:rFonts w:asciiTheme="minorHAnsi" w:eastAsiaTheme="minorHAnsi" w:hAnsiTheme="minorHAnsi" w:cstheme="minorBidi" w:hint="eastAsia"/>
          <w:sz w:val="22"/>
          <w:szCs w:val="22"/>
          <w:lang w:val="en-US" w:eastAsia="en-US"/>
        </w:rPr>
        <w:t>. The distance between UE and multi-Sat-RAN-DUs varies in range up to thousands of kilometers, which means very different timing advance. To implement this, multiple advanced RF chains on UE side and multiple timing advance control procedures are needed. Therefore, we tend to de-prioritize such scenario.</w:t>
      </w:r>
      <w:commentRangeEnd w:id="36"/>
      <w:r w:rsidR="001564A8">
        <w:rPr>
          <w:rStyle w:val="Marquedecommentaire"/>
          <w:rFonts w:asciiTheme="minorHAnsi" w:eastAsia="MS Mincho" w:hAnsiTheme="minorHAnsi" w:cstheme="minorBidi"/>
          <w:szCs w:val="22"/>
          <w:lang w:val="fr-FR" w:eastAsia="en-US"/>
        </w:rPr>
        <w:commentReference w:id="36"/>
      </w:r>
      <w:r w:rsidR="00FE3E4A">
        <w:rPr>
          <w:rFonts w:asciiTheme="minorHAnsi" w:eastAsiaTheme="minorHAnsi" w:hAnsiTheme="minorHAnsi" w:cstheme="minorBidi"/>
          <w:sz w:val="22"/>
          <w:szCs w:val="22"/>
          <w:lang w:val="en-US" w:eastAsia="en-US"/>
        </w:rPr>
        <w:t xml:space="preserve"> </w:t>
      </w:r>
      <w:bookmarkStart w:id="37" w:name="_GoBack"/>
      <w:bookmarkEnd w:id="37"/>
      <w:commentRangeStart w:id="38"/>
      <w:ins w:id="39" w:author="Auteur">
        <w:r w:rsidR="00AB094B" w:rsidRPr="00FE3E4A">
          <w:rPr>
            <w:lang w:val="en-US"/>
          </w:rPr>
          <w:t>Therefore, o</w:t>
        </w:r>
        <w:r w:rsidR="00AB094B" w:rsidRPr="00FE3E4A">
          <w:rPr>
            <w:rFonts w:hint="eastAsia"/>
            <w:lang w:val="en-US"/>
          </w:rPr>
          <w:t>ne Sat-RAN-CU should be allowed to connect to multiple Sat-RAN-DUs</w:t>
        </w:r>
        <w:r w:rsidR="00AB094B" w:rsidRPr="00FE3E4A">
          <w:rPr>
            <w:lang w:val="en-US"/>
          </w:rPr>
          <w:t xml:space="preserve">. </w:t>
        </w:r>
        <w:r w:rsidR="00AB094B" w:rsidRPr="00FE3E4A">
          <w:rPr>
            <w:rFonts w:hint="eastAsia"/>
            <w:lang w:val="en-US"/>
          </w:rPr>
          <w:t xml:space="preserve">One Sat-RAN-DU should belong to </w:t>
        </w:r>
        <w:r w:rsidR="00AB094B" w:rsidRPr="00FE3E4A">
          <w:rPr>
            <w:lang w:val="en-US"/>
          </w:rPr>
          <w:t xml:space="preserve">a </w:t>
        </w:r>
        <w:r w:rsidR="00AB094B" w:rsidRPr="00FE3E4A">
          <w:rPr>
            <w:rFonts w:hint="eastAsia"/>
            <w:lang w:val="en-US"/>
          </w:rPr>
          <w:t>single Sat-RAN-CU at a time</w:t>
        </w:r>
        <w:r w:rsidR="00AB094B" w:rsidRPr="00FE3E4A">
          <w:rPr>
            <w:lang w:val="en-US"/>
          </w:rPr>
          <w:t>.</w:t>
        </w:r>
        <w:commentRangeEnd w:id="38"/>
        <w:r w:rsidR="00AB094B" w:rsidRPr="00FE3E4A">
          <w:rPr>
            <w:rStyle w:val="Marquedecommentaire"/>
            <w:rFonts w:eastAsia="MS Mincho"/>
          </w:rPr>
          <w:commentReference w:id="38"/>
        </w:r>
      </w:ins>
    </w:p>
    <w:p w14:paraId="4D04112E" w14:textId="77777777" w:rsidR="001564A8" w:rsidRDefault="001564A8" w:rsidP="001564A8">
      <w:pPr>
        <w:rPr>
          <w:b/>
          <w:bCs/>
          <w:lang w:val="en-GB"/>
        </w:rPr>
      </w:pPr>
    </w:p>
    <w:p w14:paraId="1E5F8ECD" w14:textId="77777777" w:rsidR="0068493D" w:rsidRDefault="0068493D" w:rsidP="0068493D">
      <w:pPr>
        <w:rPr>
          <w:lang w:val="en-US"/>
        </w:rPr>
      </w:pPr>
    </w:p>
    <w:p w14:paraId="52F606E5" w14:textId="77777777" w:rsidR="0068493D" w:rsidRDefault="0068493D" w:rsidP="0068493D">
      <w:pPr>
        <w:pBdr>
          <w:top w:val="single" w:sz="4" w:space="1" w:color="auto"/>
          <w:left w:val="single" w:sz="4" w:space="4" w:color="auto"/>
          <w:bottom w:val="single" w:sz="4" w:space="1" w:color="auto"/>
          <w:right w:val="single" w:sz="4" w:space="4" w:color="auto"/>
        </w:pBdr>
        <w:jc w:val="center"/>
        <w:rPr>
          <w:color w:val="FF0000"/>
          <w:sz w:val="28"/>
          <w:szCs w:val="28"/>
          <w:lang w:val="en-US"/>
        </w:rPr>
      </w:pPr>
      <w:r>
        <w:rPr>
          <w:color w:val="FF0000"/>
          <w:sz w:val="28"/>
          <w:szCs w:val="28"/>
          <w:lang w:val="en-US"/>
        </w:rPr>
        <w:t>* * * End of changes * * * *</w:t>
      </w:r>
    </w:p>
    <w:p w14:paraId="753571E7" w14:textId="77777777" w:rsidR="0068493D" w:rsidRPr="001564A8" w:rsidRDefault="0068493D" w:rsidP="001564A8">
      <w:pPr>
        <w:rPr>
          <w:b/>
          <w:bCs/>
          <w:lang w:val="en-GB"/>
        </w:rPr>
      </w:pPr>
    </w:p>
    <w:p w14:paraId="389B8B19" w14:textId="77777777" w:rsidR="001564A8" w:rsidRPr="00010421" w:rsidRDefault="001564A8" w:rsidP="00010421">
      <w:pPr>
        <w:jc w:val="both"/>
        <w:rPr>
          <w:b/>
          <w:lang w:val="en-US"/>
        </w:rPr>
      </w:pPr>
    </w:p>
    <w:sectPr w:rsidR="001564A8" w:rsidRPr="00010421">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Auteur" w:initials="A">
    <w:p w14:paraId="5936555B" w14:textId="01E3E759" w:rsidR="00AB094B" w:rsidRPr="00AB094B" w:rsidRDefault="00AB094B">
      <w:pPr>
        <w:pStyle w:val="Commentaire"/>
        <w:rPr>
          <w:lang w:val="en-US"/>
        </w:rPr>
      </w:pPr>
      <w:r>
        <w:rPr>
          <w:rStyle w:val="Marquedecommentaire"/>
        </w:rPr>
        <w:annotationRef/>
      </w:r>
      <w:r w:rsidRPr="004A0B7F">
        <w:rPr>
          <w:b/>
          <w:lang w:val="en-US"/>
        </w:rPr>
        <w:t xml:space="preserve">Observation 1: The architecture option with </w:t>
      </w:r>
      <w:r>
        <w:rPr>
          <w:b/>
          <w:lang w:val="en-US"/>
        </w:rPr>
        <w:t>t</w:t>
      </w:r>
      <w:r w:rsidRPr="004A0B7F">
        <w:rPr>
          <w:b/>
          <w:lang w:val="en-US"/>
        </w:rPr>
        <w:t>ransparent satellite-enabled RAN seems to be fully transparent with respect to RAN3</w:t>
      </w:r>
      <w:r>
        <w:rPr>
          <w:b/>
          <w:lang w:val="en-US"/>
        </w:rPr>
        <w:t>. TBC</w:t>
      </w:r>
    </w:p>
  </w:comment>
  <w:comment w:id="22" w:author="Auteur" w:initials="A">
    <w:p w14:paraId="2743E9F6" w14:textId="3E4A5761" w:rsidR="00AB094B" w:rsidRPr="00AB094B" w:rsidRDefault="00AB094B">
      <w:pPr>
        <w:pStyle w:val="Commentaire"/>
        <w:rPr>
          <w:lang w:val="en-US"/>
        </w:rPr>
      </w:pPr>
      <w:r>
        <w:rPr>
          <w:rStyle w:val="Marquedecommentaire"/>
        </w:rPr>
        <w:annotationRef/>
      </w:r>
      <w:r>
        <w:rPr>
          <w:b/>
          <w:bCs/>
          <w:lang w:val="en-US"/>
        </w:rPr>
        <w:t xml:space="preserve">Open question: Do we prioritize any </w:t>
      </w:r>
      <w:proofErr w:type="spellStart"/>
      <w:r>
        <w:rPr>
          <w:b/>
          <w:bCs/>
          <w:lang w:val="en-US"/>
        </w:rPr>
        <w:t>if</w:t>
      </w:r>
      <w:proofErr w:type="spellEnd"/>
      <w:r>
        <w:rPr>
          <w:b/>
          <w:bCs/>
          <w:lang w:val="en-US"/>
        </w:rPr>
        <w:t xml:space="preserve"> them? Huawei proposal: </w:t>
      </w:r>
      <w:r w:rsidRPr="004F214F">
        <w:rPr>
          <w:b/>
          <w:bCs/>
          <w:lang w:val="en-US"/>
        </w:rPr>
        <w:t>The IAB/Relay architecture shal</w:t>
      </w:r>
      <w:r>
        <w:rPr>
          <w:b/>
          <w:bCs/>
          <w:lang w:val="en-US"/>
        </w:rPr>
        <w:t>l be studied as baseline in NTN</w:t>
      </w:r>
    </w:p>
  </w:comment>
  <w:comment w:id="25" w:author="Auteur" w:initials="A">
    <w:p w14:paraId="6523C87F" w14:textId="632AD78D" w:rsidR="009813C5" w:rsidRPr="009813C5" w:rsidRDefault="009813C5">
      <w:pPr>
        <w:pStyle w:val="Commentaire"/>
        <w:rPr>
          <w:lang w:val="en-US"/>
        </w:rPr>
      </w:pPr>
      <w:r>
        <w:rPr>
          <w:rStyle w:val="Marquedecommentaire"/>
        </w:rPr>
        <w:annotationRef/>
      </w:r>
      <w:proofErr w:type="gramStart"/>
      <w:r w:rsidRPr="009813C5">
        <w:rPr>
          <w:lang w:val="en-US"/>
        </w:rPr>
        <w:t>Nokia :</w:t>
      </w:r>
      <w:proofErr w:type="gramEnd"/>
      <w:r w:rsidRPr="009813C5">
        <w:rPr>
          <w:lang w:val="en-US"/>
        </w:rPr>
        <w:t xml:space="preserve"> </w:t>
      </w:r>
      <w:r>
        <w:rPr>
          <w:sz w:val="21"/>
          <w:szCs w:val="21"/>
          <w:lang w:val="en-US" w:eastAsia="zh-CN"/>
        </w:rPr>
        <w:t xml:space="preserve">the NG, </w:t>
      </w:r>
      <w:proofErr w:type="spellStart"/>
      <w:r>
        <w:rPr>
          <w:sz w:val="21"/>
          <w:szCs w:val="21"/>
          <w:lang w:val="en-US" w:eastAsia="zh-CN"/>
        </w:rPr>
        <w:t>Xn</w:t>
      </w:r>
      <w:proofErr w:type="spellEnd"/>
      <w:r>
        <w:rPr>
          <w:sz w:val="21"/>
          <w:szCs w:val="21"/>
          <w:lang w:val="en-US" w:eastAsia="zh-CN"/>
        </w:rPr>
        <w:t xml:space="preserve"> and SRI links are indicated. Wouldn’t the </w:t>
      </w:r>
      <w:proofErr w:type="spellStart"/>
      <w:r>
        <w:rPr>
          <w:sz w:val="21"/>
          <w:szCs w:val="21"/>
          <w:lang w:val="en-US" w:eastAsia="zh-CN"/>
        </w:rPr>
        <w:t>Xn</w:t>
      </w:r>
      <w:proofErr w:type="spellEnd"/>
      <w:r>
        <w:rPr>
          <w:sz w:val="21"/>
          <w:szCs w:val="21"/>
          <w:lang w:val="en-US" w:eastAsia="zh-CN"/>
        </w:rPr>
        <w:t xml:space="preserve">/NG need to go through SRI as well if the </w:t>
      </w:r>
      <w:proofErr w:type="spellStart"/>
      <w:r>
        <w:rPr>
          <w:sz w:val="21"/>
          <w:szCs w:val="21"/>
          <w:lang w:val="en-US" w:eastAsia="zh-CN"/>
        </w:rPr>
        <w:t>gNB</w:t>
      </w:r>
      <w:proofErr w:type="spellEnd"/>
      <w:r>
        <w:rPr>
          <w:sz w:val="21"/>
          <w:szCs w:val="21"/>
          <w:lang w:val="en-US" w:eastAsia="zh-CN"/>
        </w:rPr>
        <w:t>-MT entity is on board of a satellite?</w:t>
      </w:r>
    </w:p>
  </w:comment>
  <w:comment w:id="27" w:author="Auteur" w:initials="A">
    <w:p w14:paraId="6A9A9D3D" w14:textId="77777777" w:rsidR="00AB094B" w:rsidRPr="001564A8" w:rsidRDefault="00AB094B" w:rsidP="00AB094B">
      <w:pPr>
        <w:rPr>
          <w:rFonts w:eastAsia="MS Mincho"/>
          <w:b/>
          <w:szCs w:val="24"/>
          <w:lang w:val="en-US" w:eastAsia="ja-JP"/>
        </w:rPr>
      </w:pPr>
      <w:r>
        <w:rPr>
          <w:rStyle w:val="Marquedecommentaire"/>
        </w:rPr>
        <w:annotationRef/>
      </w:r>
      <w:r w:rsidRPr="001564A8">
        <w:rPr>
          <w:b/>
          <w:bCs/>
          <w:lang w:val="en-US"/>
        </w:rPr>
        <w:t>Observation 2:</w:t>
      </w:r>
      <w:r w:rsidRPr="001564A8">
        <w:rPr>
          <w:rFonts w:hint="eastAsia"/>
          <w:b/>
          <w:bCs/>
          <w:lang w:val="en-US"/>
        </w:rPr>
        <w:t xml:space="preserve"> </w:t>
      </w:r>
      <w:r>
        <w:rPr>
          <w:b/>
          <w:bCs/>
          <w:lang w:val="en-US"/>
        </w:rPr>
        <w:t xml:space="preserve">Considering the architecture with </w:t>
      </w:r>
      <w:proofErr w:type="spellStart"/>
      <w:r w:rsidRPr="0086311A">
        <w:rPr>
          <w:b/>
          <w:bCs/>
          <w:lang w:val="en-US"/>
        </w:rPr>
        <w:t>gNB</w:t>
      </w:r>
      <w:proofErr w:type="spellEnd"/>
      <w:r w:rsidRPr="0086311A">
        <w:rPr>
          <w:b/>
          <w:bCs/>
          <w:lang w:val="en-US"/>
        </w:rPr>
        <w:t xml:space="preserve">-DU processed </w:t>
      </w:r>
      <w:proofErr w:type="gramStart"/>
      <w:r w:rsidRPr="0086311A">
        <w:rPr>
          <w:b/>
          <w:bCs/>
          <w:lang w:val="en-US"/>
        </w:rPr>
        <w:t xml:space="preserve">payload </w:t>
      </w:r>
      <w:r>
        <w:rPr>
          <w:b/>
          <w:bCs/>
          <w:lang w:val="en-US"/>
        </w:rPr>
        <w:t>,</w:t>
      </w:r>
      <w:proofErr w:type="gramEnd"/>
      <w:r>
        <w:rPr>
          <w:b/>
          <w:bCs/>
          <w:lang w:val="en-US"/>
        </w:rPr>
        <w:t xml:space="preserve"> i</w:t>
      </w:r>
      <w:r w:rsidRPr="001564A8">
        <w:rPr>
          <w:rFonts w:hint="eastAsia"/>
          <w:b/>
          <w:bCs/>
          <w:lang w:val="en-US"/>
        </w:rPr>
        <w:t>t is still FFS about the exact function</w:t>
      </w:r>
      <w:r>
        <w:rPr>
          <w:b/>
          <w:bCs/>
          <w:lang w:val="en-US"/>
        </w:rPr>
        <w:t>al</w:t>
      </w:r>
      <w:r w:rsidRPr="001564A8">
        <w:rPr>
          <w:rFonts w:hint="eastAsia"/>
          <w:b/>
          <w:bCs/>
          <w:lang w:val="en-US"/>
        </w:rPr>
        <w:t xml:space="preserve"> split between Sat-RAN-CU and Sat-RAN-DU</w:t>
      </w:r>
    </w:p>
    <w:p w14:paraId="3A7A16CE" w14:textId="78C9A3B7" w:rsidR="00AB094B" w:rsidRPr="00AB094B" w:rsidRDefault="00AB094B">
      <w:pPr>
        <w:pStyle w:val="Commentaire"/>
        <w:rPr>
          <w:lang w:val="en-US"/>
        </w:rPr>
      </w:pPr>
    </w:p>
  </w:comment>
  <w:comment w:id="30" w:author="Auteur" w:initials="A">
    <w:p w14:paraId="7D9C2246" w14:textId="4D67E2CB" w:rsidR="009813C5" w:rsidRPr="009813C5" w:rsidRDefault="009813C5">
      <w:pPr>
        <w:pStyle w:val="Commentaire"/>
        <w:rPr>
          <w:lang w:val="en-US"/>
        </w:rPr>
      </w:pPr>
      <w:r>
        <w:rPr>
          <w:rStyle w:val="Marquedecommentaire"/>
        </w:rPr>
        <w:annotationRef/>
      </w:r>
      <w:r>
        <w:rPr>
          <w:sz w:val="21"/>
          <w:szCs w:val="21"/>
          <w:lang w:val="en-US" w:eastAsia="zh-CN"/>
        </w:rPr>
        <w:t>Nokia: the F1 and SRI links are indicated. Wouldn’t the F1 need to go through SRI as well?</w:t>
      </w:r>
    </w:p>
  </w:comment>
  <w:comment w:id="32" w:author="Auteur" w:initials="A">
    <w:p w14:paraId="4905EF1D" w14:textId="46370195" w:rsidR="00AB094B" w:rsidRPr="00AB094B" w:rsidRDefault="00AB094B">
      <w:pPr>
        <w:pStyle w:val="Commentaire"/>
        <w:rPr>
          <w:lang w:val="en-US"/>
        </w:rPr>
      </w:pPr>
      <w:r>
        <w:rPr>
          <w:rStyle w:val="Marquedecommentaire"/>
        </w:rPr>
        <w:annotationRef/>
      </w:r>
      <w:r>
        <w:rPr>
          <w:b/>
          <w:lang w:val="en-GB" w:eastAsia="ja-JP"/>
        </w:rPr>
        <w:t>Observation</w:t>
      </w:r>
      <w:r w:rsidRPr="004A0B7F">
        <w:rPr>
          <w:b/>
          <w:lang w:val="en-GB" w:eastAsia="ja-JP"/>
        </w:rPr>
        <w:t xml:space="preserve"> </w:t>
      </w:r>
      <w:r>
        <w:rPr>
          <w:b/>
          <w:lang w:val="en-GB" w:eastAsia="ja-JP"/>
        </w:rPr>
        <w:t>3</w:t>
      </w:r>
      <w:r w:rsidR="00EE6DA4">
        <w:rPr>
          <w:b/>
          <w:lang w:val="en-GB" w:eastAsia="ja-JP"/>
        </w:rPr>
        <w:t>: Single-hop operation</w:t>
      </w:r>
      <w:r>
        <w:rPr>
          <w:b/>
          <w:lang w:val="en-GB" w:eastAsia="ja-JP"/>
        </w:rPr>
        <w:t xml:space="preserve"> could be</w:t>
      </w:r>
      <w:r w:rsidRPr="004A0B7F">
        <w:rPr>
          <w:b/>
          <w:lang w:val="en-GB" w:eastAsia="ja-JP"/>
        </w:rPr>
        <w:t xml:space="preserve"> first considered</w:t>
      </w:r>
      <w:r w:rsidR="00EE6DA4">
        <w:rPr>
          <w:b/>
          <w:lang w:val="en-GB" w:eastAsia="ja-JP"/>
        </w:rPr>
        <w:t>.</w:t>
      </w:r>
      <w:r>
        <w:rPr>
          <w:b/>
          <w:lang w:val="en-GB" w:eastAsia="ja-JP"/>
        </w:rPr>
        <w:t xml:space="preserve"> </w:t>
      </w:r>
      <w:r w:rsidR="00EE6DA4">
        <w:rPr>
          <w:b/>
          <w:lang w:val="en-GB" w:eastAsia="ja-JP"/>
        </w:rPr>
        <w:t>I</w:t>
      </w:r>
      <w:r>
        <w:rPr>
          <w:b/>
          <w:lang w:val="en-GB" w:eastAsia="ja-JP"/>
        </w:rPr>
        <w:t>t shall be discussed if</w:t>
      </w:r>
      <w:r w:rsidR="00EE6DA4">
        <w:rPr>
          <w:b/>
          <w:lang w:val="en-GB" w:eastAsia="ja-JP"/>
        </w:rPr>
        <w:t xml:space="preserve"> </w:t>
      </w:r>
      <w:proofErr w:type="spellStart"/>
      <w:r w:rsidR="00EE6DA4">
        <w:rPr>
          <w:b/>
          <w:lang w:val="en-GB" w:eastAsia="ja-JP"/>
        </w:rPr>
        <w:t>multihop</w:t>
      </w:r>
      <w:proofErr w:type="spellEnd"/>
      <w:r w:rsidR="00EE6DA4">
        <w:rPr>
          <w:b/>
          <w:lang w:val="en-GB" w:eastAsia="ja-JP"/>
        </w:rPr>
        <w:t xml:space="preserve"> operation</w:t>
      </w:r>
      <w:r w:rsidRPr="004A0B7F">
        <w:rPr>
          <w:b/>
          <w:lang w:val="en-GB" w:eastAsia="ja-JP"/>
        </w:rPr>
        <w:t xml:space="preserve"> </w:t>
      </w:r>
      <w:r w:rsidR="00EE6DA4">
        <w:rPr>
          <w:b/>
          <w:lang w:val="en-GB" w:eastAsia="ja-JP"/>
        </w:rPr>
        <w:t>is</w:t>
      </w:r>
      <w:r>
        <w:rPr>
          <w:b/>
          <w:lang w:val="en-GB" w:eastAsia="ja-JP"/>
        </w:rPr>
        <w:t xml:space="preserve"> part of this SI</w:t>
      </w:r>
    </w:p>
  </w:comment>
  <w:comment w:id="33" w:author="Auteur" w:initials="A">
    <w:p w14:paraId="3161DF35" w14:textId="5409B1C4" w:rsidR="009813C5" w:rsidRDefault="009813C5" w:rsidP="009813C5">
      <w:pPr>
        <w:pStyle w:val="Paragraphedeliste"/>
        <w:ind w:left="360" w:hanging="360"/>
        <w:rPr>
          <w:sz w:val="21"/>
          <w:szCs w:val="21"/>
          <w:lang w:val="en-US" w:eastAsia="zh-CN"/>
        </w:rPr>
      </w:pPr>
      <w:r>
        <w:rPr>
          <w:rStyle w:val="Marquedecommentaire"/>
        </w:rPr>
        <w:annotationRef/>
      </w:r>
      <w:proofErr w:type="gramStart"/>
      <w:r w:rsidRPr="009813C5">
        <w:rPr>
          <w:lang w:val="en-US"/>
        </w:rPr>
        <w:t>Nokia :</w:t>
      </w:r>
      <w:proofErr w:type="gramEnd"/>
      <w:r w:rsidRPr="009813C5">
        <w:rPr>
          <w:lang w:val="en-US"/>
        </w:rPr>
        <w:t xml:space="preserve"> We need to clarify </w:t>
      </w:r>
      <w:r>
        <w:rPr>
          <w:sz w:val="21"/>
          <w:szCs w:val="21"/>
          <w:lang w:val="en-US" w:eastAsia="zh-CN"/>
        </w:rPr>
        <w:t>if the “Ground Station” is a pure transport entity, or a 3GPP entity</w:t>
      </w:r>
    </w:p>
    <w:p w14:paraId="25746967" w14:textId="6C8D9F6A" w:rsidR="009813C5" w:rsidRPr="009813C5" w:rsidRDefault="009813C5">
      <w:pPr>
        <w:pStyle w:val="Commentaire"/>
        <w:rPr>
          <w:lang w:val="en-US"/>
        </w:rPr>
      </w:pPr>
    </w:p>
  </w:comment>
  <w:comment w:id="34" w:author="Auteur" w:initials="A">
    <w:p w14:paraId="723DF615" w14:textId="3BF0AAD3" w:rsidR="00AB094B" w:rsidRPr="00AB094B" w:rsidRDefault="00AB094B">
      <w:pPr>
        <w:pStyle w:val="Commentaire"/>
        <w:rPr>
          <w:lang w:val="en-US"/>
        </w:rPr>
      </w:pPr>
      <w:r>
        <w:rPr>
          <w:rStyle w:val="Marquedecommentaire"/>
        </w:rPr>
        <w:annotationRef/>
      </w:r>
      <w:r>
        <w:rPr>
          <w:b/>
          <w:lang w:val="en-US"/>
        </w:rPr>
        <w:t>Observation 4: It needs to be clarified if the</w:t>
      </w:r>
      <w:r w:rsidRPr="00010421">
        <w:rPr>
          <w:rFonts w:hint="eastAsia"/>
          <w:b/>
          <w:lang w:val="en-US"/>
        </w:rPr>
        <w:t xml:space="preserve"> direct interface </w:t>
      </w:r>
      <w:r w:rsidRPr="00010421">
        <w:rPr>
          <w:b/>
          <w:lang w:val="en-US"/>
        </w:rPr>
        <w:t>between</w:t>
      </w:r>
      <w:r w:rsidRPr="00010421">
        <w:rPr>
          <w:rFonts w:hint="eastAsia"/>
          <w:b/>
          <w:lang w:val="en-US"/>
        </w:rPr>
        <w:t xml:space="preserve"> two Sat-RAN-DUs</w:t>
      </w:r>
      <w:r>
        <w:rPr>
          <w:b/>
          <w:lang w:val="en-US"/>
        </w:rPr>
        <w:t xml:space="preserve"> is</w:t>
      </w:r>
      <w:r w:rsidR="000A3F01">
        <w:rPr>
          <w:b/>
          <w:lang w:val="en-US"/>
        </w:rPr>
        <w:t xml:space="preserve"> 3GPP interface or not. If yes, it needs to be defined if this is part of this SI or not.</w:t>
      </w:r>
    </w:p>
  </w:comment>
  <w:comment w:id="35" w:author="Auteur" w:initials="A">
    <w:p w14:paraId="514018F1" w14:textId="64F15460" w:rsidR="001564A8" w:rsidRPr="001564A8" w:rsidRDefault="001564A8">
      <w:pPr>
        <w:pStyle w:val="Commentaire"/>
        <w:rPr>
          <w:lang w:val="en-US"/>
        </w:rPr>
      </w:pPr>
      <w:r>
        <w:rPr>
          <w:rStyle w:val="Marquedecommentaire"/>
        </w:rPr>
        <w:annotationRef/>
      </w:r>
      <w:r w:rsidR="00AB094B">
        <w:rPr>
          <w:lang w:val="en-US"/>
        </w:rPr>
        <w:t xml:space="preserve">Thales: </w:t>
      </w:r>
      <w:r w:rsidRPr="001564A8">
        <w:rPr>
          <w:lang w:val="en-US"/>
        </w:rPr>
        <w:t>Terminology needs to be aligned to other architectures</w:t>
      </w:r>
    </w:p>
  </w:comment>
  <w:comment w:id="36" w:author="Auteur" w:initials="A">
    <w:p w14:paraId="5629F21C" w14:textId="193EC18A" w:rsidR="001564A8" w:rsidRPr="001564A8" w:rsidRDefault="001564A8">
      <w:pPr>
        <w:pStyle w:val="Commentaire"/>
        <w:rPr>
          <w:lang w:val="en-US"/>
        </w:rPr>
      </w:pPr>
      <w:r>
        <w:rPr>
          <w:rStyle w:val="Marquedecommentaire"/>
        </w:rPr>
        <w:annotationRef/>
      </w:r>
      <w:r w:rsidR="00AB094B">
        <w:rPr>
          <w:lang w:val="en-US"/>
        </w:rPr>
        <w:t xml:space="preserve">Thales: </w:t>
      </w:r>
      <w:r w:rsidRPr="001564A8">
        <w:rPr>
          <w:lang w:val="en-US"/>
        </w:rPr>
        <w:t>Description needs to be revised to be more descriptive</w:t>
      </w:r>
    </w:p>
  </w:comment>
  <w:comment w:id="38" w:author="Auteur" w:initials="A">
    <w:p w14:paraId="0F439DFF" w14:textId="744A79F5" w:rsidR="00AB094B" w:rsidRPr="00AB094B" w:rsidRDefault="00AB094B">
      <w:pPr>
        <w:pStyle w:val="Commentaire"/>
        <w:rPr>
          <w:lang w:val="en-US"/>
        </w:rPr>
      </w:pPr>
      <w:r>
        <w:rPr>
          <w:rStyle w:val="Marquedecommentaire"/>
        </w:rPr>
        <w:annotationRef/>
      </w:r>
      <w:r>
        <w:rPr>
          <w:b/>
          <w:lang w:val="en-US"/>
        </w:rPr>
        <w:t>To be confirmed. If this is the case, the link from UE to Sat-RAN-DU2 needs to be removed in Figure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4018F1" w15:done="0"/>
  <w15:commentEx w15:paraId="5629F21C" w15:done="0"/>
  <w15:commentEx w15:paraId="72F48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3A58D" w14:textId="77777777" w:rsidR="008D2CF6" w:rsidRDefault="008D2CF6">
      <w:r>
        <w:separator/>
      </w:r>
    </w:p>
  </w:endnote>
  <w:endnote w:type="continuationSeparator" w:id="0">
    <w:p w14:paraId="38E1740F" w14:textId="77777777" w:rsidR="008D2CF6" w:rsidRDefault="008D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33EB7" w14:textId="77777777" w:rsidR="008D2CF6" w:rsidRDefault="008D2CF6">
      <w:r>
        <w:separator/>
      </w:r>
    </w:p>
  </w:footnote>
  <w:footnote w:type="continuationSeparator" w:id="0">
    <w:p w14:paraId="6C0022A7" w14:textId="77777777" w:rsidR="008D2CF6" w:rsidRDefault="008D2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4F4"/>
    <w:multiLevelType w:val="hybridMultilevel"/>
    <w:tmpl w:val="FAEE0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C6F08"/>
    <w:multiLevelType w:val="hybridMultilevel"/>
    <w:tmpl w:val="86F49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E45134"/>
    <w:multiLevelType w:val="hybridMultilevel"/>
    <w:tmpl w:val="EA462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CE44CD"/>
    <w:multiLevelType w:val="hybridMultilevel"/>
    <w:tmpl w:val="7F68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5">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81C2F1A"/>
    <w:multiLevelType w:val="hybridMultilevel"/>
    <w:tmpl w:val="F21CB7A6"/>
    <w:lvl w:ilvl="0" w:tplc="0D5AA84C">
      <w:start w:val="5"/>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78E2318"/>
    <w:multiLevelType w:val="hybridMultilevel"/>
    <w:tmpl w:val="113A2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84F18"/>
    <w:multiLevelType w:val="hybridMultilevel"/>
    <w:tmpl w:val="46B61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78E778E"/>
    <w:multiLevelType w:val="hybridMultilevel"/>
    <w:tmpl w:val="B7585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C35EBE"/>
    <w:multiLevelType w:val="hybridMultilevel"/>
    <w:tmpl w:val="F5009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D0F243B"/>
    <w:multiLevelType w:val="hybridMultilevel"/>
    <w:tmpl w:val="C5B67F86"/>
    <w:lvl w:ilvl="0" w:tplc="41F25322">
      <w:numFmt w:val="bullet"/>
      <w:lvlText w:val="-"/>
      <w:lvlJc w:val="left"/>
      <w:pPr>
        <w:ind w:left="-202" w:hanging="360"/>
      </w:pPr>
      <w:rPr>
        <w:rFonts w:ascii="Times New Roman" w:eastAsia="Times New Roman" w:hAnsi="Times New Roman" w:cs="Times New Roman" w:hint="default"/>
      </w:rPr>
    </w:lvl>
    <w:lvl w:ilvl="1" w:tplc="08090003" w:tentative="1">
      <w:start w:val="1"/>
      <w:numFmt w:val="bullet"/>
      <w:lvlText w:val="o"/>
      <w:lvlJc w:val="left"/>
      <w:pPr>
        <w:ind w:left="309" w:hanging="360"/>
      </w:pPr>
      <w:rPr>
        <w:rFonts w:ascii="Courier New" w:hAnsi="Courier New" w:cs="Courier New" w:hint="default"/>
      </w:rPr>
    </w:lvl>
    <w:lvl w:ilvl="2" w:tplc="08090005" w:tentative="1">
      <w:start w:val="1"/>
      <w:numFmt w:val="bullet"/>
      <w:lvlText w:val=""/>
      <w:lvlJc w:val="left"/>
      <w:pPr>
        <w:ind w:left="1029" w:hanging="360"/>
      </w:pPr>
      <w:rPr>
        <w:rFonts w:ascii="Wingdings" w:hAnsi="Wingdings" w:hint="default"/>
      </w:rPr>
    </w:lvl>
    <w:lvl w:ilvl="3" w:tplc="08090001" w:tentative="1">
      <w:start w:val="1"/>
      <w:numFmt w:val="bullet"/>
      <w:lvlText w:val=""/>
      <w:lvlJc w:val="left"/>
      <w:pPr>
        <w:ind w:left="1749" w:hanging="360"/>
      </w:pPr>
      <w:rPr>
        <w:rFonts w:ascii="Symbol" w:hAnsi="Symbol" w:hint="default"/>
      </w:rPr>
    </w:lvl>
    <w:lvl w:ilvl="4" w:tplc="08090003" w:tentative="1">
      <w:start w:val="1"/>
      <w:numFmt w:val="bullet"/>
      <w:lvlText w:val="o"/>
      <w:lvlJc w:val="left"/>
      <w:pPr>
        <w:ind w:left="2469" w:hanging="360"/>
      </w:pPr>
      <w:rPr>
        <w:rFonts w:ascii="Courier New" w:hAnsi="Courier New" w:cs="Courier New" w:hint="default"/>
      </w:rPr>
    </w:lvl>
    <w:lvl w:ilvl="5" w:tplc="08090005" w:tentative="1">
      <w:start w:val="1"/>
      <w:numFmt w:val="bullet"/>
      <w:lvlText w:val=""/>
      <w:lvlJc w:val="left"/>
      <w:pPr>
        <w:ind w:left="3189" w:hanging="360"/>
      </w:pPr>
      <w:rPr>
        <w:rFonts w:ascii="Wingdings" w:hAnsi="Wingdings" w:hint="default"/>
      </w:rPr>
    </w:lvl>
    <w:lvl w:ilvl="6" w:tplc="08090001" w:tentative="1">
      <w:start w:val="1"/>
      <w:numFmt w:val="bullet"/>
      <w:lvlText w:val=""/>
      <w:lvlJc w:val="left"/>
      <w:pPr>
        <w:ind w:left="3909" w:hanging="360"/>
      </w:pPr>
      <w:rPr>
        <w:rFonts w:ascii="Symbol" w:hAnsi="Symbol" w:hint="default"/>
      </w:rPr>
    </w:lvl>
    <w:lvl w:ilvl="7" w:tplc="08090003" w:tentative="1">
      <w:start w:val="1"/>
      <w:numFmt w:val="bullet"/>
      <w:lvlText w:val="o"/>
      <w:lvlJc w:val="left"/>
      <w:pPr>
        <w:ind w:left="4629" w:hanging="360"/>
      </w:pPr>
      <w:rPr>
        <w:rFonts w:ascii="Courier New" w:hAnsi="Courier New" w:cs="Courier New" w:hint="default"/>
      </w:rPr>
    </w:lvl>
    <w:lvl w:ilvl="8" w:tplc="08090005" w:tentative="1">
      <w:start w:val="1"/>
      <w:numFmt w:val="bullet"/>
      <w:lvlText w:val=""/>
      <w:lvlJc w:val="left"/>
      <w:pPr>
        <w:ind w:left="5349" w:hanging="360"/>
      </w:pPr>
      <w:rPr>
        <w:rFonts w:ascii="Wingdings" w:hAnsi="Wingdings" w:hint="default"/>
      </w:rPr>
    </w:lvl>
  </w:abstractNum>
  <w:abstractNum w:abstractNumId="32">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34">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757C5B3B"/>
    <w:multiLevelType w:val="hybridMultilevel"/>
    <w:tmpl w:val="4378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8"/>
  </w:num>
  <w:num w:numId="3">
    <w:abstractNumId w:val="21"/>
  </w:num>
  <w:num w:numId="4">
    <w:abstractNumId w:val="17"/>
  </w:num>
  <w:num w:numId="5">
    <w:abstractNumId w:val="5"/>
  </w:num>
  <w:num w:numId="6">
    <w:abstractNumId w:val="36"/>
  </w:num>
  <w:num w:numId="7">
    <w:abstractNumId w:val="33"/>
  </w:num>
  <w:num w:numId="8">
    <w:abstractNumId w:val="39"/>
  </w:num>
  <w:num w:numId="9">
    <w:abstractNumId w:val="1"/>
  </w:num>
  <w:num w:numId="10">
    <w:abstractNumId w:val="24"/>
  </w:num>
  <w:num w:numId="11">
    <w:abstractNumId w:val="10"/>
  </w:num>
  <w:num w:numId="12">
    <w:abstractNumId w:val="2"/>
  </w:num>
  <w:num w:numId="13">
    <w:abstractNumId w:val="25"/>
  </w:num>
  <w:num w:numId="14">
    <w:abstractNumId w:val="7"/>
  </w:num>
  <w:num w:numId="15">
    <w:abstractNumId w:val="28"/>
  </w:num>
  <w:num w:numId="16">
    <w:abstractNumId w:val="15"/>
  </w:num>
  <w:num w:numId="17">
    <w:abstractNumId w:val="23"/>
  </w:num>
  <w:num w:numId="18">
    <w:abstractNumId w:val="12"/>
  </w:num>
  <w:num w:numId="19">
    <w:abstractNumId w:val="18"/>
  </w:num>
  <w:num w:numId="20">
    <w:abstractNumId w:val="14"/>
  </w:num>
  <w:num w:numId="21">
    <w:abstractNumId w:val="8"/>
  </w:num>
  <w:num w:numId="22">
    <w:abstractNumId w:val="32"/>
  </w:num>
  <w:num w:numId="23">
    <w:abstractNumId w:val="26"/>
  </w:num>
  <w:num w:numId="24">
    <w:abstractNumId w:val="9"/>
  </w:num>
  <w:num w:numId="25">
    <w:abstractNumId w:val="6"/>
  </w:num>
  <w:num w:numId="26">
    <w:abstractNumId w:val="34"/>
  </w:num>
  <w:num w:numId="27">
    <w:abstractNumId w:val="3"/>
  </w:num>
  <w:num w:numId="28">
    <w:abstractNumId w:val="16"/>
  </w:num>
  <w:num w:numId="29">
    <w:abstractNumId w:val="37"/>
  </w:num>
  <w:num w:numId="30">
    <w:abstractNumId w:val="13"/>
  </w:num>
  <w:num w:numId="31">
    <w:abstractNumId w:val="31"/>
  </w:num>
  <w:num w:numId="32">
    <w:abstractNumId w:val="30"/>
  </w:num>
  <w:num w:numId="33">
    <w:abstractNumId w:val="27"/>
  </w:num>
  <w:num w:numId="34">
    <w:abstractNumId w:val="33"/>
  </w:num>
  <w:num w:numId="35">
    <w:abstractNumId w:val="22"/>
  </w:num>
  <w:num w:numId="36">
    <w:abstractNumId w:val="35"/>
  </w:num>
  <w:num w:numId="37">
    <w:abstractNumId w:val="29"/>
  </w:num>
  <w:num w:numId="38">
    <w:abstractNumId w:val="11"/>
  </w:num>
  <w:num w:numId="39">
    <w:abstractNumId w:val="4"/>
  </w:num>
  <w:num w:numId="40">
    <w:abstractNumId w:val="0"/>
  </w:num>
  <w:num w:numId="4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0421"/>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159"/>
    <w:rsid w:val="000253AD"/>
    <w:rsid w:val="000253CA"/>
    <w:rsid w:val="00025633"/>
    <w:rsid w:val="0002603F"/>
    <w:rsid w:val="00026240"/>
    <w:rsid w:val="000263DC"/>
    <w:rsid w:val="00027610"/>
    <w:rsid w:val="000278B8"/>
    <w:rsid w:val="000308AE"/>
    <w:rsid w:val="00030A15"/>
    <w:rsid w:val="00030DE8"/>
    <w:rsid w:val="00031A35"/>
    <w:rsid w:val="00031E5F"/>
    <w:rsid w:val="00032BF2"/>
    <w:rsid w:val="00033129"/>
    <w:rsid w:val="00033C7C"/>
    <w:rsid w:val="00033ED3"/>
    <w:rsid w:val="00033FBA"/>
    <w:rsid w:val="00034265"/>
    <w:rsid w:val="000343C5"/>
    <w:rsid w:val="000351E5"/>
    <w:rsid w:val="00035680"/>
    <w:rsid w:val="000357B8"/>
    <w:rsid w:val="00035896"/>
    <w:rsid w:val="00035B66"/>
    <w:rsid w:val="00035BD2"/>
    <w:rsid w:val="0003617F"/>
    <w:rsid w:val="00036EC6"/>
    <w:rsid w:val="00037669"/>
    <w:rsid w:val="0003778C"/>
    <w:rsid w:val="00040E72"/>
    <w:rsid w:val="00041443"/>
    <w:rsid w:val="00041D9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324"/>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BF9"/>
    <w:rsid w:val="00091E72"/>
    <w:rsid w:val="000926C6"/>
    <w:rsid w:val="00092FCA"/>
    <w:rsid w:val="00093A40"/>
    <w:rsid w:val="00093ABB"/>
    <w:rsid w:val="00093DAB"/>
    <w:rsid w:val="00094037"/>
    <w:rsid w:val="00094B89"/>
    <w:rsid w:val="00095196"/>
    <w:rsid w:val="00095B37"/>
    <w:rsid w:val="0009666A"/>
    <w:rsid w:val="000A0522"/>
    <w:rsid w:val="000A1523"/>
    <w:rsid w:val="000A17F4"/>
    <w:rsid w:val="000A1DE4"/>
    <w:rsid w:val="000A2774"/>
    <w:rsid w:val="000A32BE"/>
    <w:rsid w:val="000A3CF3"/>
    <w:rsid w:val="000A3F01"/>
    <w:rsid w:val="000A4E80"/>
    <w:rsid w:val="000A5921"/>
    <w:rsid w:val="000A596D"/>
    <w:rsid w:val="000A5F20"/>
    <w:rsid w:val="000A6EF1"/>
    <w:rsid w:val="000A703E"/>
    <w:rsid w:val="000A731E"/>
    <w:rsid w:val="000A75ED"/>
    <w:rsid w:val="000A75EE"/>
    <w:rsid w:val="000A7B44"/>
    <w:rsid w:val="000B0E91"/>
    <w:rsid w:val="000B1F9F"/>
    <w:rsid w:val="000B2700"/>
    <w:rsid w:val="000B2B08"/>
    <w:rsid w:val="000B3359"/>
    <w:rsid w:val="000B37A9"/>
    <w:rsid w:val="000B4A2B"/>
    <w:rsid w:val="000B5807"/>
    <w:rsid w:val="000B6576"/>
    <w:rsid w:val="000C0F14"/>
    <w:rsid w:val="000C1738"/>
    <w:rsid w:val="000C28FA"/>
    <w:rsid w:val="000C405C"/>
    <w:rsid w:val="000C4680"/>
    <w:rsid w:val="000C4B22"/>
    <w:rsid w:val="000C4CD6"/>
    <w:rsid w:val="000C6A67"/>
    <w:rsid w:val="000C7A80"/>
    <w:rsid w:val="000D0527"/>
    <w:rsid w:val="000D193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701"/>
    <w:rsid w:val="000E08B3"/>
    <w:rsid w:val="000E0995"/>
    <w:rsid w:val="000E0CB7"/>
    <w:rsid w:val="000E1533"/>
    <w:rsid w:val="000E1871"/>
    <w:rsid w:val="000E1B7C"/>
    <w:rsid w:val="000E1FB2"/>
    <w:rsid w:val="000E2289"/>
    <w:rsid w:val="000E485D"/>
    <w:rsid w:val="000E491C"/>
    <w:rsid w:val="000E4C5E"/>
    <w:rsid w:val="000E4CF2"/>
    <w:rsid w:val="000E6585"/>
    <w:rsid w:val="000E6609"/>
    <w:rsid w:val="000E6EDA"/>
    <w:rsid w:val="000E7462"/>
    <w:rsid w:val="000E7C92"/>
    <w:rsid w:val="000F0451"/>
    <w:rsid w:val="000F04D9"/>
    <w:rsid w:val="000F0526"/>
    <w:rsid w:val="000F1FD1"/>
    <w:rsid w:val="000F2205"/>
    <w:rsid w:val="000F2709"/>
    <w:rsid w:val="000F27C1"/>
    <w:rsid w:val="000F30F0"/>
    <w:rsid w:val="000F33E5"/>
    <w:rsid w:val="000F3C4E"/>
    <w:rsid w:val="000F3F11"/>
    <w:rsid w:val="000F3FE3"/>
    <w:rsid w:val="000F46FF"/>
    <w:rsid w:val="000F7FEC"/>
    <w:rsid w:val="00100BDB"/>
    <w:rsid w:val="00102D92"/>
    <w:rsid w:val="001039C1"/>
    <w:rsid w:val="00103A7F"/>
    <w:rsid w:val="00103BF1"/>
    <w:rsid w:val="00104674"/>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437"/>
    <w:rsid w:val="00124F98"/>
    <w:rsid w:val="00124FDD"/>
    <w:rsid w:val="00125188"/>
    <w:rsid w:val="001254E0"/>
    <w:rsid w:val="001255E0"/>
    <w:rsid w:val="00125A66"/>
    <w:rsid w:val="001262A6"/>
    <w:rsid w:val="00126D70"/>
    <w:rsid w:val="001270D5"/>
    <w:rsid w:val="0012717B"/>
    <w:rsid w:val="00127607"/>
    <w:rsid w:val="00127634"/>
    <w:rsid w:val="001302B0"/>
    <w:rsid w:val="0013089C"/>
    <w:rsid w:val="00130B76"/>
    <w:rsid w:val="00132010"/>
    <w:rsid w:val="0013204D"/>
    <w:rsid w:val="00133BF0"/>
    <w:rsid w:val="00133C60"/>
    <w:rsid w:val="00134460"/>
    <w:rsid w:val="0013454D"/>
    <w:rsid w:val="0013462E"/>
    <w:rsid w:val="00134907"/>
    <w:rsid w:val="00134963"/>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627"/>
    <w:rsid w:val="00151FBD"/>
    <w:rsid w:val="00154485"/>
    <w:rsid w:val="00155323"/>
    <w:rsid w:val="00155594"/>
    <w:rsid w:val="001564A8"/>
    <w:rsid w:val="001566A9"/>
    <w:rsid w:val="00156CF4"/>
    <w:rsid w:val="00160220"/>
    <w:rsid w:val="00160814"/>
    <w:rsid w:val="00160AE0"/>
    <w:rsid w:val="00160B10"/>
    <w:rsid w:val="00160EB7"/>
    <w:rsid w:val="0016151A"/>
    <w:rsid w:val="00161A1D"/>
    <w:rsid w:val="0016256D"/>
    <w:rsid w:val="001625D1"/>
    <w:rsid w:val="00163B9C"/>
    <w:rsid w:val="0016417E"/>
    <w:rsid w:val="00164D51"/>
    <w:rsid w:val="001659A2"/>
    <w:rsid w:val="00165C1A"/>
    <w:rsid w:val="00171F1D"/>
    <w:rsid w:val="00172746"/>
    <w:rsid w:val="001732F9"/>
    <w:rsid w:val="00175FA6"/>
    <w:rsid w:val="001760A5"/>
    <w:rsid w:val="0017624E"/>
    <w:rsid w:val="00176A86"/>
    <w:rsid w:val="001770A6"/>
    <w:rsid w:val="00177AB0"/>
    <w:rsid w:val="00180244"/>
    <w:rsid w:val="001807CA"/>
    <w:rsid w:val="00181AB9"/>
    <w:rsid w:val="00181DC8"/>
    <w:rsid w:val="00182495"/>
    <w:rsid w:val="00182583"/>
    <w:rsid w:val="00182CAC"/>
    <w:rsid w:val="001839FE"/>
    <w:rsid w:val="00184D1A"/>
    <w:rsid w:val="00185546"/>
    <w:rsid w:val="0018599A"/>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9F6"/>
    <w:rsid w:val="001A1C76"/>
    <w:rsid w:val="001A26BD"/>
    <w:rsid w:val="001A2C73"/>
    <w:rsid w:val="001A346B"/>
    <w:rsid w:val="001A3AA6"/>
    <w:rsid w:val="001A3CBB"/>
    <w:rsid w:val="001A3EAC"/>
    <w:rsid w:val="001A4254"/>
    <w:rsid w:val="001A43F6"/>
    <w:rsid w:val="001A4585"/>
    <w:rsid w:val="001A4694"/>
    <w:rsid w:val="001A47E9"/>
    <w:rsid w:val="001A5284"/>
    <w:rsid w:val="001A55D3"/>
    <w:rsid w:val="001A6578"/>
    <w:rsid w:val="001A71C0"/>
    <w:rsid w:val="001A75B7"/>
    <w:rsid w:val="001B05BF"/>
    <w:rsid w:val="001B09E5"/>
    <w:rsid w:val="001B1167"/>
    <w:rsid w:val="001B1880"/>
    <w:rsid w:val="001B2145"/>
    <w:rsid w:val="001B23E7"/>
    <w:rsid w:val="001B278C"/>
    <w:rsid w:val="001B2BCF"/>
    <w:rsid w:val="001B3303"/>
    <w:rsid w:val="001B44B8"/>
    <w:rsid w:val="001B520A"/>
    <w:rsid w:val="001B580F"/>
    <w:rsid w:val="001B5810"/>
    <w:rsid w:val="001B59AA"/>
    <w:rsid w:val="001B63E7"/>
    <w:rsid w:val="001B64BC"/>
    <w:rsid w:val="001B694D"/>
    <w:rsid w:val="001B6B07"/>
    <w:rsid w:val="001B7AEE"/>
    <w:rsid w:val="001C02B8"/>
    <w:rsid w:val="001C06A3"/>
    <w:rsid w:val="001C09E6"/>
    <w:rsid w:val="001C0E00"/>
    <w:rsid w:val="001C0E3C"/>
    <w:rsid w:val="001C161F"/>
    <w:rsid w:val="001C16B4"/>
    <w:rsid w:val="001C16F6"/>
    <w:rsid w:val="001C35E4"/>
    <w:rsid w:val="001C5115"/>
    <w:rsid w:val="001C584B"/>
    <w:rsid w:val="001C6A3B"/>
    <w:rsid w:val="001C73E0"/>
    <w:rsid w:val="001C7D0E"/>
    <w:rsid w:val="001D06CF"/>
    <w:rsid w:val="001D255E"/>
    <w:rsid w:val="001D2AE3"/>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514"/>
    <w:rsid w:val="001E2A3A"/>
    <w:rsid w:val="001E30CE"/>
    <w:rsid w:val="001E322F"/>
    <w:rsid w:val="001E3AE0"/>
    <w:rsid w:val="001E4AAD"/>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07"/>
    <w:rsid w:val="001F7B7B"/>
    <w:rsid w:val="001F7C91"/>
    <w:rsid w:val="00200D51"/>
    <w:rsid w:val="00201AED"/>
    <w:rsid w:val="002026D6"/>
    <w:rsid w:val="00202719"/>
    <w:rsid w:val="0020361B"/>
    <w:rsid w:val="002042F6"/>
    <w:rsid w:val="00204661"/>
    <w:rsid w:val="00204A73"/>
    <w:rsid w:val="00204C98"/>
    <w:rsid w:val="002053E5"/>
    <w:rsid w:val="00205D25"/>
    <w:rsid w:val="00205EF8"/>
    <w:rsid w:val="0020613C"/>
    <w:rsid w:val="002064F0"/>
    <w:rsid w:val="00207162"/>
    <w:rsid w:val="00207193"/>
    <w:rsid w:val="002074F5"/>
    <w:rsid w:val="002078C8"/>
    <w:rsid w:val="00210623"/>
    <w:rsid w:val="002109E3"/>
    <w:rsid w:val="00211112"/>
    <w:rsid w:val="0021123D"/>
    <w:rsid w:val="002119FA"/>
    <w:rsid w:val="00211AB8"/>
    <w:rsid w:val="00211AC8"/>
    <w:rsid w:val="00212377"/>
    <w:rsid w:val="0021305B"/>
    <w:rsid w:val="00214061"/>
    <w:rsid w:val="00214E77"/>
    <w:rsid w:val="002153DF"/>
    <w:rsid w:val="00217281"/>
    <w:rsid w:val="00217C21"/>
    <w:rsid w:val="00217D68"/>
    <w:rsid w:val="00220B3D"/>
    <w:rsid w:val="00221141"/>
    <w:rsid w:val="00221BA3"/>
    <w:rsid w:val="00222023"/>
    <w:rsid w:val="0022202C"/>
    <w:rsid w:val="0022246F"/>
    <w:rsid w:val="00223076"/>
    <w:rsid w:val="002231DA"/>
    <w:rsid w:val="00223535"/>
    <w:rsid w:val="00223776"/>
    <w:rsid w:val="00223A85"/>
    <w:rsid w:val="00223DB2"/>
    <w:rsid w:val="00223FDA"/>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4F98"/>
    <w:rsid w:val="0024535F"/>
    <w:rsid w:val="002464A4"/>
    <w:rsid w:val="00247360"/>
    <w:rsid w:val="002506E7"/>
    <w:rsid w:val="002508D1"/>
    <w:rsid w:val="00250A0C"/>
    <w:rsid w:val="00251643"/>
    <w:rsid w:val="002521ED"/>
    <w:rsid w:val="002524AE"/>
    <w:rsid w:val="00252537"/>
    <w:rsid w:val="00252775"/>
    <w:rsid w:val="00253FF9"/>
    <w:rsid w:val="002542DB"/>
    <w:rsid w:val="0025518F"/>
    <w:rsid w:val="00255E54"/>
    <w:rsid w:val="0025620C"/>
    <w:rsid w:val="00256315"/>
    <w:rsid w:val="0025724F"/>
    <w:rsid w:val="00257C0B"/>
    <w:rsid w:val="002611A6"/>
    <w:rsid w:val="002616B5"/>
    <w:rsid w:val="0026233A"/>
    <w:rsid w:val="002636F9"/>
    <w:rsid w:val="00263D81"/>
    <w:rsid w:val="002643AC"/>
    <w:rsid w:val="00267D15"/>
    <w:rsid w:val="00267E6A"/>
    <w:rsid w:val="00272AE9"/>
    <w:rsid w:val="00273314"/>
    <w:rsid w:val="002735DB"/>
    <w:rsid w:val="00273751"/>
    <w:rsid w:val="00273B16"/>
    <w:rsid w:val="0027400F"/>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862A7"/>
    <w:rsid w:val="002876AF"/>
    <w:rsid w:val="0029027A"/>
    <w:rsid w:val="00290688"/>
    <w:rsid w:val="002908DC"/>
    <w:rsid w:val="002925C8"/>
    <w:rsid w:val="002928C7"/>
    <w:rsid w:val="00292B31"/>
    <w:rsid w:val="0029348D"/>
    <w:rsid w:val="0029553F"/>
    <w:rsid w:val="00295F36"/>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A7260"/>
    <w:rsid w:val="002B0178"/>
    <w:rsid w:val="002B0AA7"/>
    <w:rsid w:val="002B12C8"/>
    <w:rsid w:val="002B1714"/>
    <w:rsid w:val="002B1B24"/>
    <w:rsid w:val="002B22DB"/>
    <w:rsid w:val="002B2AD0"/>
    <w:rsid w:val="002B338A"/>
    <w:rsid w:val="002B3FA2"/>
    <w:rsid w:val="002B4252"/>
    <w:rsid w:val="002B5486"/>
    <w:rsid w:val="002B658B"/>
    <w:rsid w:val="002B6B85"/>
    <w:rsid w:val="002B7713"/>
    <w:rsid w:val="002B7EB9"/>
    <w:rsid w:val="002C023A"/>
    <w:rsid w:val="002C0869"/>
    <w:rsid w:val="002C1170"/>
    <w:rsid w:val="002C1617"/>
    <w:rsid w:val="002C1C0C"/>
    <w:rsid w:val="002C21B4"/>
    <w:rsid w:val="002C2641"/>
    <w:rsid w:val="002C3217"/>
    <w:rsid w:val="002C3C78"/>
    <w:rsid w:val="002C48C8"/>
    <w:rsid w:val="002C506C"/>
    <w:rsid w:val="002C74BD"/>
    <w:rsid w:val="002C776B"/>
    <w:rsid w:val="002C7A61"/>
    <w:rsid w:val="002D183C"/>
    <w:rsid w:val="002D1E4A"/>
    <w:rsid w:val="002D243C"/>
    <w:rsid w:val="002D2A25"/>
    <w:rsid w:val="002D2C93"/>
    <w:rsid w:val="002D2D44"/>
    <w:rsid w:val="002D3E6F"/>
    <w:rsid w:val="002D4079"/>
    <w:rsid w:val="002D454E"/>
    <w:rsid w:val="002D4563"/>
    <w:rsid w:val="002D465C"/>
    <w:rsid w:val="002D4A21"/>
    <w:rsid w:val="002D4C75"/>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3F76"/>
    <w:rsid w:val="00305C94"/>
    <w:rsid w:val="00305D8A"/>
    <w:rsid w:val="00306C26"/>
    <w:rsid w:val="003070FA"/>
    <w:rsid w:val="00307264"/>
    <w:rsid w:val="003107C4"/>
    <w:rsid w:val="003116AA"/>
    <w:rsid w:val="003125E1"/>
    <w:rsid w:val="0031295A"/>
    <w:rsid w:val="00312A1A"/>
    <w:rsid w:val="00313C46"/>
    <w:rsid w:val="0031403D"/>
    <w:rsid w:val="003158AC"/>
    <w:rsid w:val="0031776F"/>
    <w:rsid w:val="00320051"/>
    <w:rsid w:val="003207AA"/>
    <w:rsid w:val="00321310"/>
    <w:rsid w:val="00321B92"/>
    <w:rsid w:val="00324A94"/>
    <w:rsid w:val="00324F4F"/>
    <w:rsid w:val="00325480"/>
    <w:rsid w:val="0032587F"/>
    <w:rsid w:val="00326632"/>
    <w:rsid w:val="00326E3F"/>
    <w:rsid w:val="00331478"/>
    <w:rsid w:val="003317D7"/>
    <w:rsid w:val="00331FEF"/>
    <w:rsid w:val="00332A0A"/>
    <w:rsid w:val="00332C68"/>
    <w:rsid w:val="00332CE6"/>
    <w:rsid w:val="003348CF"/>
    <w:rsid w:val="003362BA"/>
    <w:rsid w:val="003403D5"/>
    <w:rsid w:val="00340F5B"/>
    <w:rsid w:val="00341439"/>
    <w:rsid w:val="00341E06"/>
    <w:rsid w:val="00344CDB"/>
    <w:rsid w:val="00345C85"/>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8B9"/>
    <w:rsid w:val="00354A6C"/>
    <w:rsid w:val="003550A2"/>
    <w:rsid w:val="00355F8C"/>
    <w:rsid w:val="00356A23"/>
    <w:rsid w:val="00356E3B"/>
    <w:rsid w:val="00357029"/>
    <w:rsid w:val="00357B0F"/>
    <w:rsid w:val="00360572"/>
    <w:rsid w:val="00360686"/>
    <w:rsid w:val="003607D2"/>
    <w:rsid w:val="00360902"/>
    <w:rsid w:val="0036298E"/>
    <w:rsid w:val="00362CCD"/>
    <w:rsid w:val="0036324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5E20"/>
    <w:rsid w:val="00375F8F"/>
    <w:rsid w:val="0037628D"/>
    <w:rsid w:val="00376B4A"/>
    <w:rsid w:val="00377680"/>
    <w:rsid w:val="0037791B"/>
    <w:rsid w:val="00380069"/>
    <w:rsid w:val="00380393"/>
    <w:rsid w:val="00381007"/>
    <w:rsid w:val="0038209B"/>
    <w:rsid w:val="00382CB1"/>
    <w:rsid w:val="00383560"/>
    <w:rsid w:val="00383AD0"/>
    <w:rsid w:val="00383BA6"/>
    <w:rsid w:val="0038446C"/>
    <w:rsid w:val="00384BBB"/>
    <w:rsid w:val="003851F3"/>
    <w:rsid w:val="00385E29"/>
    <w:rsid w:val="003866FF"/>
    <w:rsid w:val="003867D9"/>
    <w:rsid w:val="00386B76"/>
    <w:rsid w:val="003877FF"/>
    <w:rsid w:val="00390544"/>
    <w:rsid w:val="00391744"/>
    <w:rsid w:val="00391E9C"/>
    <w:rsid w:val="003921CA"/>
    <w:rsid w:val="00392380"/>
    <w:rsid w:val="003924D9"/>
    <w:rsid w:val="00392BBD"/>
    <w:rsid w:val="00393532"/>
    <w:rsid w:val="003935CE"/>
    <w:rsid w:val="00393F28"/>
    <w:rsid w:val="003940E2"/>
    <w:rsid w:val="003957E5"/>
    <w:rsid w:val="00395DB2"/>
    <w:rsid w:val="00396DB9"/>
    <w:rsid w:val="00396FA0"/>
    <w:rsid w:val="00397E09"/>
    <w:rsid w:val="003A005C"/>
    <w:rsid w:val="003A0608"/>
    <w:rsid w:val="003A1467"/>
    <w:rsid w:val="003A16A8"/>
    <w:rsid w:val="003A1735"/>
    <w:rsid w:val="003A19B4"/>
    <w:rsid w:val="003A265E"/>
    <w:rsid w:val="003A3B43"/>
    <w:rsid w:val="003A3BED"/>
    <w:rsid w:val="003A40C2"/>
    <w:rsid w:val="003A578E"/>
    <w:rsid w:val="003A61BC"/>
    <w:rsid w:val="003A683A"/>
    <w:rsid w:val="003A6A5B"/>
    <w:rsid w:val="003A7A19"/>
    <w:rsid w:val="003B017E"/>
    <w:rsid w:val="003B0559"/>
    <w:rsid w:val="003B0B3C"/>
    <w:rsid w:val="003B208B"/>
    <w:rsid w:val="003B2101"/>
    <w:rsid w:val="003B23D9"/>
    <w:rsid w:val="003B240F"/>
    <w:rsid w:val="003B28CB"/>
    <w:rsid w:val="003B2C36"/>
    <w:rsid w:val="003B2EF1"/>
    <w:rsid w:val="003B3AC5"/>
    <w:rsid w:val="003B3FB4"/>
    <w:rsid w:val="003B40C4"/>
    <w:rsid w:val="003B44CF"/>
    <w:rsid w:val="003B4CD1"/>
    <w:rsid w:val="003B604C"/>
    <w:rsid w:val="003B607B"/>
    <w:rsid w:val="003B790F"/>
    <w:rsid w:val="003C156C"/>
    <w:rsid w:val="003C2B85"/>
    <w:rsid w:val="003C2CFA"/>
    <w:rsid w:val="003C3018"/>
    <w:rsid w:val="003C37B2"/>
    <w:rsid w:val="003C44DE"/>
    <w:rsid w:val="003C4632"/>
    <w:rsid w:val="003C54B3"/>
    <w:rsid w:val="003C590D"/>
    <w:rsid w:val="003C5FE4"/>
    <w:rsid w:val="003C6385"/>
    <w:rsid w:val="003C65B6"/>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0941"/>
    <w:rsid w:val="00411010"/>
    <w:rsid w:val="00411079"/>
    <w:rsid w:val="00411826"/>
    <w:rsid w:val="00411B37"/>
    <w:rsid w:val="00412256"/>
    <w:rsid w:val="0041243D"/>
    <w:rsid w:val="004124C5"/>
    <w:rsid w:val="00412A20"/>
    <w:rsid w:val="00412CFA"/>
    <w:rsid w:val="00412E65"/>
    <w:rsid w:val="00412FF0"/>
    <w:rsid w:val="00413EAD"/>
    <w:rsid w:val="00414048"/>
    <w:rsid w:val="004144FC"/>
    <w:rsid w:val="00414AA4"/>
    <w:rsid w:val="00414C3D"/>
    <w:rsid w:val="00415254"/>
    <w:rsid w:val="00415892"/>
    <w:rsid w:val="00415C94"/>
    <w:rsid w:val="00416CD6"/>
    <w:rsid w:val="004179E1"/>
    <w:rsid w:val="00421793"/>
    <w:rsid w:val="00421F3E"/>
    <w:rsid w:val="004225C3"/>
    <w:rsid w:val="004225F5"/>
    <w:rsid w:val="00422E43"/>
    <w:rsid w:val="00423A1F"/>
    <w:rsid w:val="00423E69"/>
    <w:rsid w:val="00424F03"/>
    <w:rsid w:val="004255AE"/>
    <w:rsid w:val="00426DB6"/>
    <w:rsid w:val="004314D0"/>
    <w:rsid w:val="00431C66"/>
    <w:rsid w:val="00431E6D"/>
    <w:rsid w:val="00431F90"/>
    <w:rsid w:val="0043266E"/>
    <w:rsid w:val="004327A0"/>
    <w:rsid w:val="00433D2C"/>
    <w:rsid w:val="00434BD2"/>
    <w:rsid w:val="00434DC6"/>
    <w:rsid w:val="004350BC"/>
    <w:rsid w:val="00435D30"/>
    <w:rsid w:val="0043604F"/>
    <w:rsid w:val="00436071"/>
    <w:rsid w:val="0043657A"/>
    <w:rsid w:val="004369C8"/>
    <w:rsid w:val="00437A1F"/>
    <w:rsid w:val="0044006A"/>
    <w:rsid w:val="00440CAD"/>
    <w:rsid w:val="0044136B"/>
    <w:rsid w:val="0044148F"/>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0506"/>
    <w:rsid w:val="00451102"/>
    <w:rsid w:val="0045139A"/>
    <w:rsid w:val="00451B85"/>
    <w:rsid w:val="004529DC"/>
    <w:rsid w:val="004535F6"/>
    <w:rsid w:val="00453AD5"/>
    <w:rsid w:val="00453BA4"/>
    <w:rsid w:val="00453DC1"/>
    <w:rsid w:val="00453E91"/>
    <w:rsid w:val="00454202"/>
    <w:rsid w:val="00454665"/>
    <w:rsid w:val="0045514D"/>
    <w:rsid w:val="00455922"/>
    <w:rsid w:val="00455DBF"/>
    <w:rsid w:val="0045736F"/>
    <w:rsid w:val="00457A55"/>
    <w:rsid w:val="00457AC3"/>
    <w:rsid w:val="00457B1E"/>
    <w:rsid w:val="00457D12"/>
    <w:rsid w:val="004608CA"/>
    <w:rsid w:val="00461C0B"/>
    <w:rsid w:val="00461C6F"/>
    <w:rsid w:val="00461F29"/>
    <w:rsid w:val="00464032"/>
    <w:rsid w:val="004641E0"/>
    <w:rsid w:val="00464E7B"/>
    <w:rsid w:val="0046547A"/>
    <w:rsid w:val="00465682"/>
    <w:rsid w:val="00465AC9"/>
    <w:rsid w:val="00470C14"/>
    <w:rsid w:val="00472427"/>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037"/>
    <w:rsid w:val="00492B76"/>
    <w:rsid w:val="00492E5D"/>
    <w:rsid w:val="00493479"/>
    <w:rsid w:val="004935E4"/>
    <w:rsid w:val="004937B0"/>
    <w:rsid w:val="00493ABA"/>
    <w:rsid w:val="00494C3F"/>
    <w:rsid w:val="00496EC0"/>
    <w:rsid w:val="00497142"/>
    <w:rsid w:val="0049725A"/>
    <w:rsid w:val="00497A44"/>
    <w:rsid w:val="00497EDF"/>
    <w:rsid w:val="004A0B7F"/>
    <w:rsid w:val="004A0F46"/>
    <w:rsid w:val="004A13CA"/>
    <w:rsid w:val="004A1798"/>
    <w:rsid w:val="004A1DF0"/>
    <w:rsid w:val="004A2B09"/>
    <w:rsid w:val="004A33E8"/>
    <w:rsid w:val="004A343D"/>
    <w:rsid w:val="004A350F"/>
    <w:rsid w:val="004A3895"/>
    <w:rsid w:val="004A4CE2"/>
    <w:rsid w:val="004A4EE8"/>
    <w:rsid w:val="004A539C"/>
    <w:rsid w:val="004A5774"/>
    <w:rsid w:val="004A6C6C"/>
    <w:rsid w:val="004A72A6"/>
    <w:rsid w:val="004A7741"/>
    <w:rsid w:val="004A7837"/>
    <w:rsid w:val="004A7B44"/>
    <w:rsid w:val="004A7F8D"/>
    <w:rsid w:val="004B01BC"/>
    <w:rsid w:val="004B0EE6"/>
    <w:rsid w:val="004B2FC3"/>
    <w:rsid w:val="004B45DA"/>
    <w:rsid w:val="004B4982"/>
    <w:rsid w:val="004B5253"/>
    <w:rsid w:val="004B6640"/>
    <w:rsid w:val="004B72F7"/>
    <w:rsid w:val="004B7424"/>
    <w:rsid w:val="004B7DC1"/>
    <w:rsid w:val="004C0B19"/>
    <w:rsid w:val="004C1163"/>
    <w:rsid w:val="004C1CD5"/>
    <w:rsid w:val="004C1E2B"/>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0A6"/>
    <w:rsid w:val="004D3CEC"/>
    <w:rsid w:val="004D48E5"/>
    <w:rsid w:val="004D4EBC"/>
    <w:rsid w:val="004D539B"/>
    <w:rsid w:val="004D54CF"/>
    <w:rsid w:val="004D615E"/>
    <w:rsid w:val="004D6802"/>
    <w:rsid w:val="004D6959"/>
    <w:rsid w:val="004D6C27"/>
    <w:rsid w:val="004D7036"/>
    <w:rsid w:val="004D71E7"/>
    <w:rsid w:val="004D79D8"/>
    <w:rsid w:val="004E08BF"/>
    <w:rsid w:val="004E0AA2"/>
    <w:rsid w:val="004E1788"/>
    <w:rsid w:val="004E1A51"/>
    <w:rsid w:val="004E2164"/>
    <w:rsid w:val="004E21B4"/>
    <w:rsid w:val="004E243D"/>
    <w:rsid w:val="004E291E"/>
    <w:rsid w:val="004E29C0"/>
    <w:rsid w:val="004E2AE6"/>
    <w:rsid w:val="004E2BF3"/>
    <w:rsid w:val="004E2FAE"/>
    <w:rsid w:val="004E3030"/>
    <w:rsid w:val="004E3771"/>
    <w:rsid w:val="004E51E1"/>
    <w:rsid w:val="004E53B7"/>
    <w:rsid w:val="004E5E21"/>
    <w:rsid w:val="004E6386"/>
    <w:rsid w:val="004E75E2"/>
    <w:rsid w:val="004F002D"/>
    <w:rsid w:val="004F030E"/>
    <w:rsid w:val="004F047B"/>
    <w:rsid w:val="004F180E"/>
    <w:rsid w:val="004F214F"/>
    <w:rsid w:val="004F4041"/>
    <w:rsid w:val="004F458B"/>
    <w:rsid w:val="004F5F5F"/>
    <w:rsid w:val="004F71BE"/>
    <w:rsid w:val="004F76F4"/>
    <w:rsid w:val="004F7CBE"/>
    <w:rsid w:val="00500111"/>
    <w:rsid w:val="0050159D"/>
    <w:rsid w:val="00501D0C"/>
    <w:rsid w:val="00502149"/>
    <w:rsid w:val="00502680"/>
    <w:rsid w:val="005046A6"/>
    <w:rsid w:val="005046CD"/>
    <w:rsid w:val="005073E7"/>
    <w:rsid w:val="00507BA6"/>
    <w:rsid w:val="00510BDB"/>
    <w:rsid w:val="0051153D"/>
    <w:rsid w:val="005123FA"/>
    <w:rsid w:val="0051362C"/>
    <w:rsid w:val="005139EB"/>
    <w:rsid w:val="005139EC"/>
    <w:rsid w:val="005143E1"/>
    <w:rsid w:val="00514ADE"/>
    <w:rsid w:val="00515EDF"/>
    <w:rsid w:val="00517249"/>
    <w:rsid w:val="005174DE"/>
    <w:rsid w:val="00517556"/>
    <w:rsid w:val="00520E1E"/>
    <w:rsid w:val="00520E59"/>
    <w:rsid w:val="00521522"/>
    <w:rsid w:val="00521BE8"/>
    <w:rsid w:val="0052233E"/>
    <w:rsid w:val="00522E09"/>
    <w:rsid w:val="005233FB"/>
    <w:rsid w:val="0052377F"/>
    <w:rsid w:val="00523AD3"/>
    <w:rsid w:val="00523F6D"/>
    <w:rsid w:val="0052428D"/>
    <w:rsid w:val="00525633"/>
    <w:rsid w:val="005258A3"/>
    <w:rsid w:val="00525B2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488"/>
    <w:rsid w:val="0055394C"/>
    <w:rsid w:val="00553B4E"/>
    <w:rsid w:val="00553F5F"/>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6E8"/>
    <w:rsid w:val="00593892"/>
    <w:rsid w:val="00593993"/>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7B2"/>
    <w:rsid w:val="005B020A"/>
    <w:rsid w:val="005B1633"/>
    <w:rsid w:val="005B1F64"/>
    <w:rsid w:val="005B23B1"/>
    <w:rsid w:val="005B36FC"/>
    <w:rsid w:val="005B4690"/>
    <w:rsid w:val="005B47DC"/>
    <w:rsid w:val="005B4F28"/>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4FB"/>
    <w:rsid w:val="005C5890"/>
    <w:rsid w:val="005C5AF3"/>
    <w:rsid w:val="005C6469"/>
    <w:rsid w:val="005C66F5"/>
    <w:rsid w:val="005C6B83"/>
    <w:rsid w:val="005D0BCB"/>
    <w:rsid w:val="005D1238"/>
    <w:rsid w:val="005D242E"/>
    <w:rsid w:val="005D33B0"/>
    <w:rsid w:val="005D3C59"/>
    <w:rsid w:val="005D3E1C"/>
    <w:rsid w:val="005D4EA4"/>
    <w:rsid w:val="005D6F96"/>
    <w:rsid w:val="005D76CC"/>
    <w:rsid w:val="005E4F17"/>
    <w:rsid w:val="005E5C5A"/>
    <w:rsid w:val="005F09AC"/>
    <w:rsid w:val="005F0FD2"/>
    <w:rsid w:val="005F16E3"/>
    <w:rsid w:val="005F1FD4"/>
    <w:rsid w:val="005F25C7"/>
    <w:rsid w:val="005F27D1"/>
    <w:rsid w:val="005F2CFA"/>
    <w:rsid w:val="005F3133"/>
    <w:rsid w:val="005F36BB"/>
    <w:rsid w:val="005F37D5"/>
    <w:rsid w:val="005F3ABB"/>
    <w:rsid w:val="005F5BEC"/>
    <w:rsid w:val="005F604E"/>
    <w:rsid w:val="005F67F2"/>
    <w:rsid w:val="005F74EB"/>
    <w:rsid w:val="006003CD"/>
    <w:rsid w:val="0060058D"/>
    <w:rsid w:val="0060119A"/>
    <w:rsid w:val="00601376"/>
    <w:rsid w:val="006013BC"/>
    <w:rsid w:val="0060192C"/>
    <w:rsid w:val="00602BB8"/>
    <w:rsid w:val="00602FC6"/>
    <w:rsid w:val="00603378"/>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4BB"/>
    <w:rsid w:val="00616636"/>
    <w:rsid w:val="006168C6"/>
    <w:rsid w:val="00616C15"/>
    <w:rsid w:val="006178F9"/>
    <w:rsid w:val="00617CD7"/>
    <w:rsid w:val="00620E2C"/>
    <w:rsid w:val="00620F24"/>
    <w:rsid w:val="00621705"/>
    <w:rsid w:val="00621A16"/>
    <w:rsid w:val="00621ED0"/>
    <w:rsid w:val="00622FFE"/>
    <w:rsid w:val="00623195"/>
    <w:rsid w:val="0062321D"/>
    <w:rsid w:val="006237F1"/>
    <w:rsid w:val="00623E9C"/>
    <w:rsid w:val="0062411C"/>
    <w:rsid w:val="00625739"/>
    <w:rsid w:val="00625D24"/>
    <w:rsid w:val="006266CA"/>
    <w:rsid w:val="0062691D"/>
    <w:rsid w:val="0062757D"/>
    <w:rsid w:val="0062791D"/>
    <w:rsid w:val="0062799B"/>
    <w:rsid w:val="00627EE0"/>
    <w:rsid w:val="006302A8"/>
    <w:rsid w:val="0063035B"/>
    <w:rsid w:val="00630477"/>
    <w:rsid w:val="006308F4"/>
    <w:rsid w:val="00630DB3"/>
    <w:rsid w:val="006310E4"/>
    <w:rsid w:val="0063308E"/>
    <w:rsid w:val="0063392F"/>
    <w:rsid w:val="00633BEF"/>
    <w:rsid w:val="00634118"/>
    <w:rsid w:val="006341DD"/>
    <w:rsid w:val="00634358"/>
    <w:rsid w:val="00634BD8"/>
    <w:rsid w:val="00636123"/>
    <w:rsid w:val="006363C5"/>
    <w:rsid w:val="00636FB3"/>
    <w:rsid w:val="006371EE"/>
    <w:rsid w:val="00637E65"/>
    <w:rsid w:val="0064034D"/>
    <w:rsid w:val="006405BD"/>
    <w:rsid w:val="006406C6"/>
    <w:rsid w:val="006409B4"/>
    <w:rsid w:val="00641A7F"/>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765"/>
    <w:rsid w:val="00667CC4"/>
    <w:rsid w:val="00670999"/>
    <w:rsid w:val="006710AA"/>
    <w:rsid w:val="00672722"/>
    <w:rsid w:val="00672882"/>
    <w:rsid w:val="00673305"/>
    <w:rsid w:val="0067394A"/>
    <w:rsid w:val="00674EC2"/>
    <w:rsid w:val="0067651B"/>
    <w:rsid w:val="00676915"/>
    <w:rsid w:val="00676958"/>
    <w:rsid w:val="00676B76"/>
    <w:rsid w:val="00676DCF"/>
    <w:rsid w:val="006805BE"/>
    <w:rsid w:val="006807A0"/>
    <w:rsid w:val="00680CC1"/>
    <w:rsid w:val="00681677"/>
    <w:rsid w:val="006816BC"/>
    <w:rsid w:val="00681794"/>
    <w:rsid w:val="006818FF"/>
    <w:rsid w:val="00681E7F"/>
    <w:rsid w:val="00682ECB"/>
    <w:rsid w:val="006831B4"/>
    <w:rsid w:val="0068322B"/>
    <w:rsid w:val="006835D8"/>
    <w:rsid w:val="0068493D"/>
    <w:rsid w:val="00684A95"/>
    <w:rsid w:val="0068696A"/>
    <w:rsid w:val="00686F90"/>
    <w:rsid w:val="0068700D"/>
    <w:rsid w:val="00687366"/>
    <w:rsid w:val="006879AA"/>
    <w:rsid w:val="00687AA9"/>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82C"/>
    <w:rsid w:val="006B1F58"/>
    <w:rsid w:val="006B2825"/>
    <w:rsid w:val="006B2DA0"/>
    <w:rsid w:val="006B3B9D"/>
    <w:rsid w:val="006B519C"/>
    <w:rsid w:val="006B6286"/>
    <w:rsid w:val="006B6383"/>
    <w:rsid w:val="006B64D4"/>
    <w:rsid w:val="006B67ED"/>
    <w:rsid w:val="006B6C91"/>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37"/>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6C99"/>
    <w:rsid w:val="006E761F"/>
    <w:rsid w:val="006E7AF8"/>
    <w:rsid w:val="006F0145"/>
    <w:rsid w:val="006F0EAC"/>
    <w:rsid w:val="006F12B6"/>
    <w:rsid w:val="006F1E4B"/>
    <w:rsid w:val="006F20AD"/>
    <w:rsid w:val="006F244E"/>
    <w:rsid w:val="006F2EFD"/>
    <w:rsid w:val="006F31EF"/>
    <w:rsid w:val="006F3B32"/>
    <w:rsid w:val="006F4F0A"/>
    <w:rsid w:val="006F68A0"/>
    <w:rsid w:val="006F6B4D"/>
    <w:rsid w:val="006F6DCF"/>
    <w:rsid w:val="006F79AC"/>
    <w:rsid w:val="00700BCA"/>
    <w:rsid w:val="00700E71"/>
    <w:rsid w:val="00701AB1"/>
    <w:rsid w:val="007028BA"/>
    <w:rsid w:val="00702A91"/>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261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5338"/>
    <w:rsid w:val="007563C3"/>
    <w:rsid w:val="007568A4"/>
    <w:rsid w:val="0075729B"/>
    <w:rsid w:val="00757597"/>
    <w:rsid w:val="00757FCD"/>
    <w:rsid w:val="00760CBF"/>
    <w:rsid w:val="007614C0"/>
    <w:rsid w:val="007630DE"/>
    <w:rsid w:val="0076321B"/>
    <w:rsid w:val="007637FC"/>
    <w:rsid w:val="00763A5B"/>
    <w:rsid w:val="00764380"/>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3F3"/>
    <w:rsid w:val="00785DDE"/>
    <w:rsid w:val="00785FE2"/>
    <w:rsid w:val="00786083"/>
    <w:rsid w:val="0078697D"/>
    <w:rsid w:val="00787A88"/>
    <w:rsid w:val="00791264"/>
    <w:rsid w:val="0079201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0DA"/>
    <w:rsid w:val="007A36F3"/>
    <w:rsid w:val="007A3784"/>
    <w:rsid w:val="007A3CF6"/>
    <w:rsid w:val="007A427B"/>
    <w:rsid w:val="007A47C0"/>
    <w:rsid w:val="007A4A8E"/>
    <w:rsid w:val="007A4C2A"/>
    <w:rsid w:val="007A604B"/>
    <w:rsid w:val="007A6EE7"/>
    <w:rsid w:val="007A6F5F"/>
    <w:rsid w:val="007B01CE"/>
    <w:rsid w:val="007B03A6"/>
    <w:rsid w:val="007B0D69"/>
    <w:rsid w:val="007B178B"/>
    <w:rsid w:val="007B1A06"/>
    <w:rsid w:val="007B1DF9"/>
    <w:rsid w:val="007B1EE7"/>
    <w:rsid w:val="007B307A"/>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E79F5"/>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3944"/>
    <w:rsid w:val="0080576A"/>
    <w:rsid w:val="00806634"/>
    <w:rsid w:val="00807A21"/>
    <w:rsid w:val="00807CE3"/>
    <w:rsid w:val="008100E1"/>
    <w:rsid w:val="00810257"/>
    <w:rsid w:val="008103BA"/>
    <w:rsid w:val="008135BB"/>
    <w:rsid w:val="00813765"/>
    <w:rsid w:val="00813EAF"/>
    <w:rsid w:val="008148B8"/>
    <w:rsid w:val="008154A5"/>
    <w:rsid w:val="00816170"/>
    <w:rsid w:val="00816934"/>
    <w:rsid w:val="00817192"/>
    <w:rsid w:val="0081779A"/>
    <w:rsid w:val="008227D0"/>
    <w:rsid w:val="00822F89"/>
    <w:rsid w:val="00823C4B"/>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5C62"/>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36D"/>
    <w:rsid w:val="00850857"/>
    <w:rsid w:val="00850E04"/>
    <w:rsid w:val="00850EB7"/>
    <w:rsid w:val="008516AD"/>
    <w:rsid w:val="00851D9D"/>
    <w:rsid w:val="00851E75"/>
    <w:rsid w:val="00852231"/>
    <w:rsid w:val="00852D17"/>
    <w:rsid w:val="0085374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11A"/>
    <w:rsid w:val="008633EE"/>
    <w:rsid w:val="008634B4"/>
    <w:rsid w:val="0086378F"/>
    <w:rsid w:val="00863BEA"/>
    <w:rsid w:val="008640E0"/>
    <w:rsid w:val="00864807"/>
    <w:rsid w:val="00865A82"/>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1215"/>
    <w:rsid w:val="008820E9"/>
    <w:rsid w:val="00882497"/>
    <w:rsid w:val="00882995"/>
    <w:rsid w:val="00882D2E"/>
    <w:rsid w:val="00883F9D"/>
    <w:rsid w:val="008842AD"/>
    <w:rsid w:val="008846CD"/>
    <w:rsid w:val="00884A0C"/>
    <w:rsid w:val="00885B4B"/>
    <w:rsid w:val="00885F25"/>
    <w:rsid w:val="00885F85"/>
    <w:rsid w:val="00890698"/>
    <w:rsid w:val="00890A35"/>
    <w:rsid w:val="008917EC"/>
    <w:rsid w:val="008919E3"/>
    <w:rsid w:val="00891FAC"/>
    <w:rsid w:val="00892553"/>
    <w:rsid w:val="008928C6"/>
    <w:rsid w:val="00893054"/>
    <w:rsid w:val="0089489E"/>
    <w:rsid w:val="00895447"/>
    <w:rsid w:val="00895A3A"/>
    <w:rsid w:val="008963DD"/>
    <w:rsid w:val="008968E0"/>
    <w:rsid w:val="00897121"/>
    <w:rsid w:val="0089728B"/>
    <w:rsid w:val="00897C2A"/>
    <w:rsid w:val="00897F62"/>
    <w:rsid w:val="008A07A9"/>
    <w:rsid w:val="008A0CF6"/>
    <w:rsid w:val="008A0FF5"/>
    <w:rsid w:val="008A135A"/>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2D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2CF6"/>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B08"/>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03"/>
    <w:rsid w:val="00906269"/>
    <w:rsid w:val="00906308"/>
    <w:rsid w:val="0090736D"/>
    <w:rsid w:val="009074FA"/>
    <w:rsid w:val="0090772A"/>
    <w:rsid w:val="00907A30"/>
    <w:rsid w:val="00907A64"/>
    <w:rsid w:val="00910226"/>
    <w:rsid w:val="00911F58"/>
    <w:rsid w:val="00912A60"/>
    <w:rsid w:val="009147BF"/>
    <w:rsid w:val="009149B3"/>
    <w:rsid w:val="00915775"/>
    <w:rsid w:val="009158B2"/>
    <w:rsid w:val="00915BE2"/>
    <w:rsid w:val="00915C89"/>
    <w:rsid w:val="00916B66"/>
    <w:rsid w:val="00916CCA"/>
    <w:rsid w:val="009175CD"/>
    <w:rsid w:val="00921DFB"/>
    <w:rsid w:val="009222F8"/>
    <w:rsid w:val="00922563"/>
    <w:rsid w:val="00925056"/>
    <w:rsid w:val="009250FE"/>
    <w:rsid w:val="00925E68"/>
    <w:rsid w:val="00925F38"/>
    <w:rsid w:val="0092681F"/>
    <w:rsid w:val="00926B47"/>
    <w:rsid w:val="00927472"/>
    <w:rsid w:val="00927F5D"/>
    <w:rsid w:val="00930B24"/>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5534"/>
    <w:rsid w:val="009469B4"/>
    <w:rsid w:val="0094737A"/>
    <w:rsid w:val="00950041"/>
    <w:rsid w:val="00950B68"/>
    <w:rsid w:val="00950F58"/>
    <w:rsid w:val="00952BA8"/>
    <w:rsid w:val="00952FC2"/>
    <w:rsid w:val="00953331"/>
    <w:rsid w:val="009536A4"/>
    <w:rsid w:val="009540A6"/>
    <w:rsid w:val="009540C9"/>
    <w:rsid w:val="0095503E"/>
    <w:rsid w:val="009561D7"/>
    <w:rsid w:val="00956C12"/>
    <w:rsid w:val="00956D23"/>
    <w:rsid w:val="00956F82"/>
    <w:rsid w:val="0095711E"/>
    <w:rsid w:val="009573A8"/>
    <w:rsid w:val="00957D7E"/>
    <w:rsid w:val="0096059C"/>
    <w:rsid w:val="00960B54"/>
    <w:rsid w:val="009614DD"/>
    <w:rsid w:val="00961BAA"/>
    <w:rsid w:val="009622FC"/>
    <w:rsid w:val="0096312F"/>
    <w:rsid w:val="00963173"/>
    <w:rsid w:val="00964E20"/>
    <w:rsid w:val="00965924"/>
    <w:rsid w:val="0096615B"/>
    <w:rsid w:val="009700C4"/>
    <w:rsid w:val="00970F97"/>
    <w:rsid w:val="009710D2"/>
    <w:rsid w:val="00971279"/>
    <w:rsid w:val="0097138A"/>
    <w:rsid w:val="00971AAA"/>
    <w:rsid w:val="00973E93"/>
    <w:rsid w:val="00974545"/>
    <w:rsid w:val="00975117"/>
    <w:rsid w:val="00975C16"/>
    <w:rsid w:val="009813C5"/>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8E"/>
    <w:rsid w:val="009953C0"/>
    <w:rsid w:val="009A0789"/>
    <w:rsid w:val="009A145D"/>
    <w:rsid w:val="009A1D0B"/>
    <w:rsid w:val="009A1E1E"/>
    <w:rsid w:val="009A2C69"/>
    <w:rsid w:val="009A3C0F"/>
    <w:rsid w:val="009A53D6"/>
    <w:rsid w:val="009A5698"/>
    <w:rsid w:val="009A58D5"/>
    <w:rsid w:val="009A59A2"/>
    <w:rsid w:val="009A7022"/>
    <w:rsid w:val="009A709C"/>
    <w:rsid w:val="009A7401"/>
    <w:rsid w:val="009A7E1D"/>
    <w:rsid w:val="009B10AC"/>
    <w:rsid w:val="009B292D"/>
    <w:rsid w:val="009B2F2D"/>
    <w:rsid w:val="009B2F3A"/>
    <w:rsid w:val="009B2FBE"/>
    <w:rsid w:val="009B378D"/>
    <w:rsid w:val="009B4720"/>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5DE"/>
    <w:rsid w:val="009D287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AB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2EC"/>
    <w:rsid w:val="00A035B0"/>
    <w:rsid w:val="00A04334"/>
    <w:rsid w:val="00A04540"/>
    <w:rsid w:val="00A0473B"/>
    <w:rsid w:val="00A05426"/>
    <w:rsid w:val="00A054FA"/>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5FA7"/>
    <w:rsid w:val="00A26943"/>
    <w:rsid w:val="00A2760B"/>
    <w:rsid w:val="00A315A6"/>
    <w:rsid w:val="00A31C21"/>
    <w:rsid w:val="00A31D3A"/>
    <w:rsid w:val="00A31E72"/>
    <w:rsid w:val="00A32DBE"/>
    <w:rsid w:val="00A32F21"/>
    <w:rsid w:val="00A33FDB"/>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525"/>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577B0"/>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C9F"/>
    <w:rsid w:val="00A72F68"/>
    <w:rsid w:val="00A72FCD"/>
    <w:rsid w:val="00A73481"/>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63DC"/>
    <w:rsid w:val="00A87258"/>
    <w:rsid w:val="00A87ECA"/>
    <w:rsid w:val="00A90A9B"/>
    <w:rsid w:val="00A90DA0"/>
    <w:rsid w:val="00A91C72"/>
    <w:rsid w:val="00A91FC0"/>
    <w:rsid w:val="00A923DF"/>
    <w:rsid w:val="00A929DA"/>
    <w:rsid w:val="00A958A8"/>
    <w:rsid w:val="00A95F2F"/>
    <w:rsid w:val="00A96ED6"/>
    <w:rsid w:val="00A9709B"/>
    <w:rsid w:val="00A976B4"/>
    <w:rsid w:val="00A97EB1"/>
    <w:rsid w:val="00AA0306"/>
    <w:rsid w:val="00AA1484"/>
    <w:rsid w:val="00AA2323"/>
    <w:rsid w:val="00AA2D4D"/>
    <w:rsid w:val="00AA32E2"/>
    <w:rsid w:val="00AA36C0"/>
    <w:rsid w:val="00AA36F1"/>
    <w:rsid w:val="00AA4843"/>
    <w:rsid w:val="00AA5401"/>
    <w:rsid w:val="00AA5495"/>
    <w:rsid w:val="00AA625E"/>
    <w:rsid w:val="00AA6B91"/>
    <w:rsid w:val="00AA6FDA"/>
    <w:rsid w:val="00AA714E"/>
    <w:rsid w:val="00AA7153"/>
    <w:rsid w:val="00AA71D3"/>
    <w:rsid w:val="00AA7420"/>
    <w:rsid w:val="00AA75BD"/>
    <w:rsid w:val="00AB01E4"/>
    <w:rsid w:val="00AB094B"/>
    <w:rsid w:val="00AB1146"/>
    <w:rsid w:val="00AB1362"/>
    <w:rsid w:val="00AB1C40"/>
    <w:rsid w:val="00AB3101"/>
    <w:rsid w:val="00AB3983"/>
    <w:rsid w:val="00AB5388"/>
    <w:rsid w:val="00AB6309"/>
    <w:rsid w:val="00AB760A"/>
    <w:rsid w:val="00AB7CE2"/>
    <w:rsid w:val="00AC0F5C"/>
    <w:rsid w:val="00AC1AEF"/>
    <w:rsid w:val="00AC2D06"/>
    <w:rsid w:val="00AC3C0A"/>
    <w:rsid w:val="00AC3EBB"/>
    <w:rsid w:val="00AC40B7"/>
    <w:rsid w:val="00AC4ACB"/>
    <w:rsid w:val="00AC58EE"/>
    <w:rsid w:val="00AC740F"/>
    <w:rsid w:val="00AD0551"/>
    <w:rsid w:val="00AD09D6"/>
    <w:rsid w:val="00AD1D49"/>
    <w:rsid w:val="00AD253F"/>
    <w:rsid w:val="00AD2858"/>
    <w:rsid w:val="00AD2E73"/>
    <w:rsid w:val="00AD359F"/>
    <w:rsid w:val="00AD385C"/>
    <w:rsid w:val="00AD39BD"/>
    <w:rsid w:val="00AD3E06"/>
    <w:rsid w:val="00AD4E24"/>
    <w:rsid w:val="00AD54A8"/>
    <w:rsid w:val="00AD5777"/>
    <w:rsid w:val="00AD5880"/>
    <w:rsid w:val="00AD5D47"/>
    <w:rsid w:val="00AD60B6"/>
    <w:rsid w:val="00AD6DCE"/>
    <w:rsid w:val="00AD6ECC"/>
    <w:rsid w:val="00AD73B5"/>
    <w:rsid w:val="00AD7766"/>
    <w:rsid w:val="00AD7EC1"/>
    <w:rsid w:val="00AE10EF"/>
    <w:rsid w:val="00AE16E4"/>
    <w:rsid w:val="00AE35A5"/>
    <w:rsid w:val="00AE448D"/>
    <w:rsid w:val="00AE4A45"/>
    <w:rsid w:val="00AE59C1"/>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7B5"/>
    <w:rsid w:val="00B028A0"/>
    <w:rsid w:val="00B035C0"/>
    <w:rsid w:val="00B03BB0"/>
    <w:rsid w:val="00B03BCE"/>
    <w:rsid w:val="00B04236"/>
    <w:rsid w:val="00B04FBE"/>
    <w:rsid w:val="00B055BB"/>
    <w:rsid w:val="00B0631D"/>
    <w:rsid w:val="00B06E66"/>
    <w:rsid w:val="00B06FBB"/>
    <w:rsid w:val="00B07432"/>
    <w:rsid w:val="00B07542"/>
    <w:rsid w:val="00B10026"/>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16A4E"/>
    <w:rsid w:val="00B16A81"/>
    <w:rsid w:val="00B201FF"/>
    <w:rsid w:val="00B220AB"/>
    <w:rsid w:val="00B22F41"/>
    <w:rsid w:val="00B238DB"/>
    <w:rsid w:val="00B2416C"/>
    <w:rsid w:val="00B247F9"/>
    <w:rsid w:val="00B24EA0"/>
    <w:rsid w:val="00B25AAF"/>
    <w:rsid w:val="00B2773E"/>
    <w:rsid w:val="00B3003E"/>
    <w:rsid w:val="00B30F57"/>
    <w:rsid w:val="00B31BD2"/>
    <w:rsid w:val="00B32262"/>
    <w:rsid w:val="00B32F4A"/>
    <w:rsid w:val="00B330F7"/>
    <w:rsid w:val="00B34007"/>
    <w:rsid w:val="00B3473B"/>
    <w:rsid w:val="00B3514D"/>
    <w:rsid w:val="00B352C9"/>
    <w:rsid w:val="00B35645"/>
    <w:rsid w:val="00B37504"/>
    <w:rsid w:val="00B37FAF"/>
    <w:rsid w:val="00B404C8"/>
    <w:rsid w:val="00B41AB4"/>
    <w:rsid w:val="00B42165"/>
    <w:rsid w:val="00B4274D"/>
    <w:rsid w:val="00B450F6"/>
    <w:rsid w:val="00B45422"/>
    <w:rsid w:val="00B45741"/>
    <w:rsid w:val="00B46298"/>
    <w:rsid w:val="00B462DB"/>
    <w:rsid w:val="00B465A9"/>
    <w:rsid w:val="00B46B95"/>
    <w:rsid w:val="00B4747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A5C"/>
    <w:rsid w:val="00B61F8D"/>
    <w:rsid w:val="00B62162"/>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9F1"/>
    <w:rsid w:val="00B74A72"/>
    <w:rsid w:val="00B75C11"/>
    <w:rsid w:val="00B75C82"/>
    <w:rsid w:val="00B764E0"/>
    <w:rsid w:val="00B7737C"/>
    <w:rsid w:val="00B77C1F"/>
    <w:rsid w:val="00B80A32"/>
    <w:rsid w:val="00B80A51"/>
    <w:rsid w:val="00B80D10"/>
    <w:rsid w:val="00B8188E"/>
    <w:rsid w:val="00B81D69"/>
    <w:rsid w:val="00B824D2"/>
    <w:rsid w:val="00B82E10"/>
    <w:rsid w:val="00B83CD1"/>
    <w:rsid w:val="00B850DC"/>
    <w:rsid w:val="00B851C0"/>
    <w:rsid w:val="00B858AF"/>
    <w:rsid w:val="00B86DB8"/>
    <w:rsid w:val="00B86DE3"/>
    <w:rsid w:val="00B876C8"/>
    <w:rsid w:val="00B929C1"/>
    <w:rsid w:val="00B92A39"/>
    <w:rsid w:val="00B93CD6"/>
    <w:rsid w:val="00B94C09"/>
    <w:rsid w:val="00B957BC"/>
    <w:rsid w:val="00B95E5F"/>
    <w:rsid w:val="00B9609B"/>
    <w:rsid w:val="00B96493"/>
    <w:rsid w:val="00B96629"/>
    <w:rsid w:val="00B967CD"/>
    <w:rsid w:val="00B97261"/>
    <w:rsid w:val="00B9740C"/>
    <w:rsid w:val="00B97ACC"/>
    <w:rsid w:val="00B97CA1"/>
    <w:rsid w:val="00B97EEB"/>
    <w:rsid w:val="00BA04C9"/>
    <w:rsid w:val="00BA0AD2"/>
    <w:rsid w:val="00BA0CDD"/>
    <w:rsid w:val="00BA0FF9"/>
    <w:rsid w:val="00BA1C26"/>
    <w:rsid w:val="00BA1F75"/>
    <w:rsid w:val="00BA2092"/>
    <w:rsid w:val="00BA237C"/>
    <w:rsid w:val="00BA23D3"/>
    <w:rsid w:val="00BA3616"/>
    <w:rsid w:val="00BA4DFE"/>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849"/>
    <w:rsid w:val="00BC52B5"/>
    <w:rsid w:val="00BC52E5"/>
    <w:rsid w:val="00BD1DB1"/>
    <w:rsid w:val="00BD2054"/>
    <w:rsid w:val="00BD4498"/>
    <w:rsid w:val="00BD456D"/>
    <w:rsid w:val="00BD5347"/>
    <w:rsid w:val="00BD631C"/>
    <w:rsid w:val="00BD7295"/>
    <w:rsid w:val="00BD7597"/>
    <w:rsid w:val="00BD7684"/>
    <w:rsid w:val="00BD7C5E"/>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6CDE"/>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339"/>
    <w:rsid w:val="00C1044F"/>
    <w:rsid w:val="00C11236"/>
    <w:rsid w:val="00C1178F"/>
    <w:rsid w:val="00C12186"/>
    <w:rsid w:val="00C12C95"/>
    <w:rsid w:val="00C13159"/>
    <w:rsid w:val="00C138D1"/>
    <w:rsid w:val="00C1445D"/>
    <w:rsid w:val="00C14A70"/>
    <w:rsid w:val="00C14F60"/>
    <w:rsid w:val="00C154E0"/>
    <w:rsid w:val="00C15565"/>
    <w:rsid w:val="00C1559D"/>
    <w:rsid w:val="00C15683"/>
    <w:rsid w:val="00C158F9"/>
    <w:rsid w:val="00C15914"/>
    <w:rsid w:val="00C15A73"/>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1A3E"/>
    <w:rsid w:val="00C3275C"/>
    <w:rsid w:val="00C327ED"/>
    <w:rsid w:val="00C32E52"/>
    <w:rsid w:val="00C33173"/>
    <w:rsid w:val="00C335F2"/>
    <w:rsid w:val="00C3409C"/>
    <w:rsid w:val="00C34379"/>
    <w:rsid w:val="00C348A1"/>
    <w:rsid w:val="00C35330"/>
    <w:rsid w:val="00C36045"/>
    <w:rsid w:val="00C37BCF"/>
    <w:rsid w:val="00C40834"/>
    <w:rsid w:val="00C40B9A"/>
    <w:rsid w:val="00C40BF7"/>
    <w:rsid w:val="00C40DF1"/>
    <w:rsid w:val="00C41789"/>
    <w:rsid w:val="00C42C9E"/>
    <w:rsid w:val="00C432B3"/>
    <w:rsid w:val="00C434AC"/>
    <w:rsid w:val="00C434DD"/>
    <w:rsid w:val="00C45A06"/>
    <w:rsid w:val="00C46AB2"/>
    <w:rsid w:val="00C46DB7"/>
    <w:rsid w:val="00C524D7"/>
    <w:rsid w:val="00C52EA5"/>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2C1"/>
    <w:rsid w:val="00C663D9"/>
    <w:rsid w:val="00C675CE"/>
    <w:rsid w:val="00C678BB"/>
    <w:rsid w:val="00C679DE"/>
    <w:rsid w:val="00C67FD4"/>
    <w:rsid w:val="00C70013"/>
    <w:rsid w:val="00C7044A"/>
    <w:rsid w:val="00C70D92"/>
    <w:rsid w:val="00C70ED6"/>
    <w:rsid w:val="00C71E49"/>
    <w:rsid w:val="00C72071"/>
    <w:rsid w:val="00C721E4"/>
    <w:rsid w:val="00C73815"/>
    <w:rsid w:val="00C7448F"/>
    <w:rsid w:val="00C753CA"/>
    <w:rsid w:val="00C76B1A"/>
    <w:rsid w:val="00C77540"/>
    <w:rsid w:val="00C77C3D"/>
    <w:rsid w:val="00C77EA6"/>
    <w:rsid w:val="00C8068B"/>
    <w:rsid w:val="00C813F7"/>
    <w:rsid w:val="00C818BF"/>
    <w:rsid w:val="00C82AE7"/>
    <w:rsid w:val="00C83889"/>
    <w:rsid w:val="00C83BEC"/>
    <w:rsid w:val="00C85997"/>
    <w:rsid w:val="00C85D37"/>
    <w:rsid w:val="00C8691C"/>
    <w:rsid w:val="00C86B14"/>
    <w:rsid w:val="00C8736B"/>
    <w:rsid w:val="00C87431"/>
    <w:rsid w:val="00C8755E"/>
    <w:rsid w:val="00C87ECB"/>
    <w:rsid w:val="00C904B3"/>
    <w:rsid w:val="00C904B7"/>
    <w:rsid w:val="00C911AB"/>
    <w:rsid w:val="00C91CB0"/>
    <w:rsid w:val="00C926CA"/>
    <w:rsid w:val="00C92746"/>
    <w:rsid w:val="00C92BC5"/>
    <w:rsid w:val="00C93093"/>
    <w:rsid w:val="00C9384A"/>
    <w:rsid w:val="00C95044"/>
    <w:rsid w:val="00C9545D"/>
    <w:rsid w:val="00C957C0"/>
    <w:rsid w:val="00C959E7"/>
    <w:rsid w:val="00C95FA3"/>
    <w:rsid w:val="00C963B6"/>
    <w:rsid w:val="00C973EC"/>
    <w:rsid w:val="00C97A6E"/>
    <w:rsid w:val="00CA065B"/>
    <w:rsid w:val="00CA0B44"/>
    <w:rsid w:val="00CA0BF8"/>
    <w:rsid w:val="00CA0F51"/>
    <w:rsid w:val="00CA2C8F"/>
    <w:rsid w:val="00CA3B08"/>
    <w:rsid w:val="00CA3DB0"/>
    <w:rsid w:val="00CA3EBF"/>
    <w:rsid w:val="00CA43C3"/>
    <w:rsid w:val="00CA46D1"/>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1FE0"/>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69DE"/>
    <w:rsid w:val="00CF7C53"/>
    <w:rsid w:val="00CF7E94"/>
    <w:rsid w:val="00D004C7"/>
    <w:rsid w:val="00D01255"/>
    <w:rsid w:val="00D01B46"/>
    <w:rsid w:val="00D024BB"/>
    <w:rsid w:val="00D02C60"/>
    <w:rsid w:val="00D04315"/>
    <w:rsid w:val="00D04985"/>
    <w:rsid w:val="00D04DC8"/>
    <w:rsid w:val="00D04FC9"/>
    <w:rsid w:val="00D05669"/>
    <w:rsid w:val="00D06672"/>
    <w:rsid w:val="00D06935"/>
    <w:rsid w:val="00D07308"/>
    <w:rsid w:val="00D077DC"/>
    <w:rsid w:val="00D07CEA"/>
    <w:rsid w:val="00D10D0D"/>
    <w:rsid w:val="00D11133"/>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4E40"/>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46C50"/>
    <w:rsid w:val="00D50048"/>
    <w:rsid w:val="00D5039A"/>
    <w:rsid w:val="00D50AC9"/>
    <w:rsid w:val="00D51702"/>
    <w:rsid w:val="00D51ACB"/>
    <w:rsid w:val="00D5279B"/>
    <w:rsid w:val="00D53911"/>
    <w:rsid w:val="00D53E62"/>
    <w:rsid w:val="00D53FC5"/>
    <w:rsid w:val="00D544A3"/>
    <w:rsid w:val="00D5450D"/>
    <w:rsid w:val="00D5472D"/>
    <w:rsid w:val="00D5592F"/>
    <w:rsid w:val="00D567D1"/>
    <w:rsid w:val="00D57032"/>
    <w:rsid w:val="00D5797A"/>
    <w:rsid w:val="00D60D7B"/>
    <w:rsid w:val="00D61016"/>
    <w:rsid w:val="00D611B6"/>
    <w:rsid w:val="00D61401"/>
    <w:rsid w:val="00D620CF"/>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265"/>
    <w:rsid w:val="00D76559"/>
    <w:rsid w:val="00D77888"/>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A6"/>
    <w:rsid w:val="00D919FE"/>
    <w:rsid w:val="00D91EAE"/>
    <w:rsid w:val="00D91F66"/>
    <w:rsid w:val="00D92FBF"/>
    <w:rsid w:val="00D93C7E"/>
    <w:rsid w:val="00D94FE7"/>
    <w:rsid w:val="00D951AC"/>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7BC"/>
    <w:rsid w:val="00DA486D"/>
    <w:rsid w:val="00DA4CA3"/>
    <w:rsid w:val="00DA58AE"/>
    <w:rsid w:val="00DA6607"/>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76B8"/>
    <w:rsid w:val="00DB7B50"/>
    <w:rsid w:val="00DC0102"/>
    <w:rsid w:val="00DC02D4"/>
    <w:rsid w:val="00DC1208"/>
    <w:rsid w:val="00DC133C"/>
    <w:rsid w:val="00DC1779"/>
    <w:rsid w:val="00DC1F28"/>
    <w:rsid w:val="00DC2332"/>
    <w:rsid w:val="00DC2AE4"/>
    <w:rsid w:val="00DC48CD"/>
    <w:rsid w:val="00DC5AE1"/>
    <w:rsid w:val="00DC7162"/>
    <w:rsid w:val="00DC7D48"/>
    <w:rsid w:val="00DD01CF"/>
    <w:rsid w:val="00DD0626"/>
    <w:rsid w:val="00DD0D47"/>
    <w:rsid w:val="00DD132A"/>
    <w:rsid w:val="00DD2AC5"/>
    <w:rsid w:val="00DD49BB"/>
    <w:rsid w:val="00DD4B76"/>
    <w:rsid w:val="00DD4E7D"/>
    <w:rsid w:val="00DD56CE"/>
    <w:rsid w:val="00DD6B4C"/>
    <w:rsid w:val="00DD7B25"/>
    <w:rsid w:val="00DD7D54"/>
    <w:rsid w:val="00DE1410"/>
    <w:rsid w:val="00DE26D1"/>
    <w:rsid w:val="00DE2BC6"/>
    <w:rsid w:val="00DE5120"/>
    <w:rsid w:val="00DE5422"/>
    <w:rsid w:val="00DE5824"/>
    <w:rsid w:val="00DE5F90"/>
    <w:rsid w:val="00DE64E0"/>
    <w:rsid w:val="00DE6B50"/>
    <w:rsid w:val="00DE6D69"/>
    <w:rsid w:val="00DE7C98"/>
    <w:rsid w:val="00DF002C"/>
    <w:rsid w:val="00DF1143"/>
    <w:rsid w:val="00DF1D19"/>
    <w:rsid w:val="00DF231F"/>
    <w:rsid w:val="00DF2442"/>
    <w:rsid w:val="00DF2F8D"/>
    <w:rsid w:val="00DF3139"/>
    <w:rsid w:val="00DF40D6"/>
    <w:rsid w:val="00DF412D"/>
    <w:rsid w:val="00DF4414"/>
    <w:rsid w:val="00DF54C0"/>
    <w:rsid w:val="00DF6E96"/>
    <w:rsid w:val="00DF77A0"/>
    <w:rsid w:val="00DF7C60"/>
    <w:rsid w:val="00E017EB"/>
    <w:rsid w:val="00E02E88"/>
    <w:rsid w:val="00E03053"/>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6556"/>
    <w:rsid w:val="00E174F6"/>
    <w:rsid w:val="00E212FF"/>
    <w:rsid w:val="00E21E3B"/>
    <w:rsid w:val="00E227E2"/>
    <w:rsid w:val="00E22997"/>
    <w:rsid w:val="00E2319F"/>
    <w:rsid w:val="00E237F9"/>
    <w:rsid w:val="00E23EEA"/>
    <w:rsid w:val="00E24657"/>
    <w:rsid w:val="00E24C15"/>
    <w:rsid w:val="00E273A5"/>
    <w:rsid w:val="00E3071E"/>
    <w:rsid w:val="00E3298A"/>
    <w:rsid w:val="00E32C78"/>
    <w:rsid w:val="00E32E24"/>
    <w:rsid w:val="00E3346D"/>
    <w:rsid w:val="00E33C88"/>
    <w:rsid w:val="00E33EB2"/>
    <w:rsid w:val="00E34382"/>
    <w:rsid w:val="00E34714"/>
    <w:rsid w:val="00E36558"/>
    <w:rsid w:val="00E3707D"/>
    <w:rsid w:val="00E376E0"/>
    <w:rsid w:val="00E37EA5"/>
    <w:rsid w:val="00E40C23"/>
    <w:rsid w:val="00E40CC1"/>
    <w:rsid w:val="00E4131E"/>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5DF3"/>
    <w:rsid w:val="00E56B49"/>
    <w:rsid w:val="00E575F6"/>
    <w:rsid w:val="00E57EA3"/>
    <w:rsid w:val="00E6107E"/>
    <w:rsid w:val="00E612CA"/>
    <w:rsid w:val="00E614A9"/>
    <w:rsid w:val="00E620DC"/>
    <w:rsid w:val="00E62327"/>
    <w:rsid w:val="00E628E6"/>
    <w:rsid w:val="00E62A84"/>
    <w:rsid w:val="00E645F4"/>
    <w:rsid w:val="00E654AC"/>
    <w:rsid w:val="00E657ED"/>
    <w:rsid w:val="00E659A5"/>
    <w:rsid w:val="00E66221"/>
    <w:rsid w:val="00E66F9A"/>
    <w:rsid w:val="00E67552"/>
    <w:rsid w:val="00E675B0"/>
    <w:rsid w:val="00E675D3"/>
    <w:rsid w:val="00E67B8E"/>
    <w:rsid w:val="00E67E77"/>
    <w:rsid w:val="00E70170"/>
    <w:rsid w:val="00E70BB3"/>
    <w:rsid w:val="00E70DF5"/>
    <w:rsid w:val="00E7187F"/>
    <w:rsid w:val="00E7197C"/>
    <w:rsid w:val="00E719DC"/>
    <w:rsid w:val="00E73471"/>
    <w:rsid w:val="00E736ED"/>
    <w:rsid w:val="00E73E8C"/>
    <w:rsid w:val="00E73F93"/>
    <w:rsid w:val="00E743AC"/>
    <w:rsid w:val="00E74ADD"/>
    <w:rsid w:val="00E74D34"/>
    <w:rsid w:val="00E750FC"/>
    <w:rsid w:val="00E752CA"/>
    <w:rsid w:val="00E75FB8"/>
    <w:rsid w:val="00E765CE"/>
    <w:rsid w:val="00E76786"/>
    <w:rsid w:val="00E76D61"/>
    <w:rsid w:val="00E770A4"/>
    <w:rsid w:val="00E80DFE"/>
    <w:rsid w:val="00E8155E"/>
    <w:rsid w:val="00E820A6"/>
    <w:rsid w:val="00E826A9"/>
    <w:rsid w:val="00E82767"/>
    <w:rsid w:val="00E838F0"/>
    <w:rsid w:val="00E83A13"/>
    <w:rsid w:val="00E840F9"/>
    <w:rsid w:val="00E847CE"/>
    <w:rsid w:val="00E84B8A"/>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387"/>
    <w:rsid w:val="00EA061C"/>
    <w:rsid w:val="00EA102B"/>
    <w:rsid w:val="00EA1428"/>
    <w:rsid w:val="00EA326D"/>
    <w:rsid w:val="00EA3F98"/>
    <w:rsid w:val="00EA460C"/>
    <w:rsid w:val="00EA5053"/>
    <w:rsid w:val="00EA582A"/>
    <w:rsid w:val="00EA6049"/>
    <w:rsid w:val="00EA702D"/>
    <w:rsid w:val="00EA786D"/>
    <w:rsid w:val="00EA791C"/>
    <w:rsid w:val="00EB140D"/>
    <w:rsid w:val="00EB1605"/>
    <w:rsid w:val="00EB2782"/>
    <w:rsid w:val="00EB320E"/>
    <w:rsid w:val="00EB3241"/>
    <w:rsid w:val="00EB34BD"/>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05"/>
    <w:rsid w:val="00EC4B88"/>
    <w:rsid w:val="00EC6045"/>
    <w:rsid w:val="00EC6903"/>
    <w:rsid w:val="00EC6997"/>
    <w:rsid w:val="00EC6E4B"/>
    <w:rsid w:val="00EC7E16"/>
    <w:rsid w:val="00ED020E"/>
    <w:rsid w:val="00ED0525"/>
    <w:rsid w:val="00ED06B1"/>
    <w:rsid w:val="00ED0A2B"/>
    <w:rsid w:val="00ED0A55"/>
    <w:rsid w:val="00ED0AF8"/>
    <w:rsid w:val="00ED0EFF"/>
    <w:rsid w:val="00ED13BB"/>
    <w:rsid w:val="00ED1E15"/>
    <w:rsid w:val="00ED34E2"/>
    <w:rsid w:val="00ED39F7"/>
    <w:rsid w:val="00ED4056"/>
    <w:rsid w:val="00ED42EB"/>
    <w:rsid w:val="00ED4822"/>
    <w:rsid w:val="00ED4F60"/>
    <w:rsid w:val="00ED5D97"/>
    <w:rsid w:val="00ED6B62"/>
    <w:rsid w:val="00ED6EF3"/>
    <w:rsid w:val="00ED70F2"/>
    <w:rsid w:val="00ED737B"/>
    <w:rsid w:val="00ED761E"/>
    <w:rsid w:val="00ED7797"/>
    <w:rsid w:val="00EE08D1"/>
    <w:rsid w:val="00EE08D5"/>
    <w:rsid w:val="00EE0D8D"/>
    <w:rsid w:val="00EE1118"/>
    <w:rsid w:val="00EE1A04"/>
    <w:rsid w:val="00EE1D4A"/>
    <w:rsid w:val="00EE203B"/>
    <w:rsid w:val="00EE26CB"/>
    <w:rsid w:val="00EE3617"/>
    <w:rsid w:val="00EE3B1C"/>
    <w:rsid w:val="00EE4254"/>
    <w:rsid w:val="00EE4C2C"/>
    <w:rsid w:val="00EE4C93"/>
    <w:rsid w:val="00EE5086"/>
    <w:rsid w:val="00EE547F"/>
    <w:rsid w:val="00EE5518"/>
    <w:rsid w:val="00EE57DD"/>
    <w:rsid w:val="00EE6055"/>
    <w:rsid w:val="00EE6C74"/>
    <w:rsid w:val="00EE6DA4"/>
    <w:rsid w:val="00EE78C3"/>
    <w:rsid w:val="00EF048F"/>
    <w:rsid w:val="00EF1D85"/>
    <w:rsid w:val="00EF1EF3"/>
    <w:rsid w:val="00EF200C"/>
    <w:rsid w:val="00EF2134"/>
    <w:rsid w:val="00EF2C02"/>
    <w:rsid w:val="00EF2C5D"/>
    <w:rsid w:val="00EF2D83"/>
    <w:rsid w:val="00EF304F"/>
    <w:rsid w:val="00EF3154"/>
    <w:rsid w:val="00EF3329"/>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3F4D"/>
    <w:rsid w:val="00F144F7"/>
    <w:rsid w:val="00F14975"/>
    <w:rsid w:val="00F14D62"/>
    <w:rsid w:val="00F16732"/>
    <w:rsid w:val="00F17679"/>
    <w:rsid w:val="00F17D88"/>
    <w:rsid w:val="00F20518"/>
    <w:rsid w:val="00F20A04"/>
    <w:rsid w:val="00F2183D"/>
    <w:rsid w:val="00F21A40"/>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47DDD"/>
    <w:rsid w:val="00F50692"/>
    <w:rsid w:val="00F5114B"/>
    <w:rsid w:val="00F51CDF"/>
    <w:rsid w:val="00F51CFD"/>
    <w:rsid w:val="00F52493"/>
    <w:rsid w:val="00F54823"/>
    <w:rsid w:val="00F54890"/>
    <w:rsid w:val="00F55F69"/>
    <w:rsid w:val="00F560D9"/>
    <w:rsid w:val="00F56CAD"/>
    <w:rsid w:val="00F57232"/>
    <w:rsid w:val="00F57B2A"/>
    <w:rsid w:val="00F600E7"/>
    <w:rsid w:val="00F60F16"/>
    <w:rsid w:val="00F61053"/>
    <w:rsid w:val="00F61657"/>
    <w:rsid w:val="00F639F1"/>
    <w:rsid w:val="00F64CA7"/>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982"/>
    <w:rsid w:val="00F869A3"/>
    <w:rsid w:val="00F87910"/>
    <w:rsid w:val="00F87AF8"/>
    <w:rsid w:val="00F9028B"/>
    <w:rsid w:val="00F90BDB"/>
    <w:rsid w:val="00F90F80"/>
    <w:rsid w:val="00F9187D"/>
    <w:rsid w:val="00F92644"/>
    <w:rsid w:val="00F9275D"/>
    <w:rsid w:val="00F92A30"/>
    <w:rsid w:val="00F92AC1"/>
    <w:rsid w:val="00F9388C"/>
    <w:rsid w:val="00F93AC6"/>
    <w:rsid w:val="00F9619D"/>
    <w:rsid w:val="00F964B9"/>
    <w:rsid w:val="00F965F7"/>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DE5"/>
    <w:rsid w:val="00FA5422"/>
    <w:rsid w:val="00FA5429"/>
    <w:rsid w:val="00FA670D"/>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488"/>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5D26"/>
    <w:rsid w:val="00FD60E2"/>
    <w:rsid w:val="00FD6E5E"/>
    <w:rsid w:val="00FD6EC4"/>
    <w:rsid w:val="00FD7126"/>
    <w:rsid w:val="00FE0C47"/>
    <w:rsid w:val="00FE0CFA"/>
    <w:rsid w:val="00FE17D4"/>
    <w:rsid w:val="00FE21DE"/>
    <w:rsid w:val="00FE2355"/>
    <w:rsid w:val="00FE23FB"/>
    <w:rsid w:val="00FE2619"/>
    <w:rsid w:val="00FE27C5"/>
    <w:rsid w:val="00FE2B22"/>
    <w:rsid w:val="00FE2DFA"/>
    <w:rsid w:val="00FE2E88"/>
    <w:rsid w:val="00FE30F6"/>
    <w:rsid w:val="00FE3A0C"/>
    <w:rsid w:val="00FE3B48"/>
    <w:rsid w:val="00FE3E4A"/>
    <w:rsid w:val="00FE4D1E"/>
    <w:rsid w:val="00FE5122"/>
    <w:rsid w:val="00FE52CD"/>
    <w:rsid w:val="00FE52D5"/>
    <w:rsid w:val="00FE59F4"/>
    <w:rsid w:val="00FE6E20"/>
    <w:rsid w:val="00FE6E58"/>
    <w:rsid w:val="00FE72E2"/>
    <w:rsid w:val="00FE763E"/>
    <w:rsid w:val="00FF10E6"/>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E4A"/>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FE3E4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E3E4A"/>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Lista1"/>
    <w:basedOn w:val="Normal"/>
    <w:link w:val="ParagraphedelisteCar"/>
    <w:uiPriority w:val="34"/>
    <w:qFormat/>
    <w:rsid w:val="007F740E"/>
    <w:pPr>
      <w:ind w:left="720"/>
      <w:contextualSpacing/>
    </w:pPr>
  </w:style>
  <w:style w:type="character" w:customStyle="1" w:styleId="ParagraphedelisteCar">
    <w:name w:val="Paragraphe de liste Car"/>
    <w:aliases w:val="- Bullets Car,Lista1 Car"/>
    <w:link w:val="Paragraphedeliste"/>
    <w:uiPriority w:val="34"/>
    <w:qFormat/>
    <w:locked/>
    <w:rsid w:val="007F740E"/>
    <w:rPr>
      <w:rFonts w:eastAsia="Times New Roman"/>
      <w:lang w:val="en-GB"/>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qFormat/>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Style2">
    <w:name w:val="_Style 2"/>
    <w:basedOn w:val="Normal"/>
    <w:uiPriority w:val="1"/>
    <w:qFormat/>
    <w:rsid w:val="00010421"/>
    <w:pPr>
      <w:spacing w:after="0" w:line="240" w:lineRule="auto"/>
    </w:pPr>
    <w:rPr>
      <w:rFonts w:ascii="Times New Roman" w:eastAsia="Calibri"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E4A"/>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FE3E4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E3E4A"/>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Lista1"/>
    <w:basedOn w:val="Normal"/>
    <w:link w:val="ParagraphedelisteCar"/>
    <w:uiPriority w:val="34"/>
    <w:qFormat/>
    <w:rsid w:val="007F740E"/>
    <w:pPr>
      <w:ind w:left="720"/>
      <w:contextualSpacing/>
    </w:pPr>
  </w:style>
  <w:style w:type="character" w:customStyle="1" w:styleId="ParagraphedelisteCar">
    <w:name w:val="Paragraphe de liste Car"/>
    <w:aliases w:val="- Bullets Car,Lista1 Car"/>
    <w:link w:val="Paragraphedeliste"/>
    <w:uiPriority w:val="34"/>
    <w:qFormat/>
    <w:locked/>
    <w:rsid w:val="007F740E"/>
    <w:rPr>
      <w:rFonts w:eastAsia="Times New Roman"/>
      <w:lang w:val="en-GB"/>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qFormat/>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Style2">
    <w:name w:val="_Style 2"/>
    <w:basedOn w:val="Normal"/>
    <w:uiPriority w:val="1"/>
    <w:qFormat/>
    <w:rsid w:val="00010421"/>
    <w:pPr>
      <w:spacing w:after="0" w:line="240" w:lineRule="auto"/>
    </w:pPr>
    <w:rPr>
      <w:rFonts w:ascii="Times New Roman" w:eastAsia="Calibri"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682272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2255170">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Zeichnung1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Zeichnung1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7C10C-FF6C-4701-B395-4741EC1F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832</Words>
  <Characters>4580</Characters>
  <Application>Microsoft Office Word</Application>
  <DocSecurity>0</DocSecurity>
  <Lines>38</Lines>
  <Paragraphs>10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2018-08-24T12:14:00Z</dcterms:created>
  <dcterms:modified xsi:type="dcterms:W3CDTF">2018-08-24T12:48:00Z</dcterms:modified>
</cp:coreProperties>
</file>