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B010A" w14:textId="77777777"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195B15">
        <w:rPr>
          <w:noProof w:val="0"/>
          <w:sz w:val="24"/>
          <w:szCs w:val="24"/>
          <w:lang w:val="en-US"/>
        </w:rPr>
        <w:t>101</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805F9F">
        <w:rPr>
          <w:bCs/>
          <w:noProof w:val="0"/>
          <w:sz w:val="24"/>
          <w:szCs w:val="24"/>
          <w:lang w:val="en-US"/>
        </w:rPr>
        <w:t>5159</w:t>
      </w:r>
    </w:p>
    <w:p w14:paraId="3D93C66F" w14:textId="77777777" w:rsidR="00CD4C7B" w:rsidRPr="00BD703C" w:rsidRDefault="00195B15" w:rsidP="00CD4C7B">
      <w:pPr>
        <w:pStyle w:val="Header"/>
        <w:tabs>
          <w:tab w:val="right" w:pos="9639"/>
        </w:tabs>
        <w:rPr>
          <w:bCs/>
          <w:noProof w:val="0"/>
          <w:sz w:val="24"/>
          <w:szCs w:val="24"/>
          <w:lang w:val="en-US"/>
        </w:rPr>
      </w:pPr>
      <w:r>
        <w:rPr>
          <w:noProof w:val="0"/>
          <w:sz w:val="24"/>
          <w:szCs w:val="24"/>
          <w:lang w:val="en-US" w:eastAsia="zh-CN"/>
        </w:rPr>
        <w:t>Gothenburg</w:t>
      </w:r>
      <w:r w:rsidR="00C24650" w:rsidRPr="00BD703C">
        <w:rPr>
          <w:noProof w:val="0"/>
          <w:sz w:val="24"/>
          <w:szCs w:val="24"/>
          <w:lang w:val="en-US" w:eastAsia="zh-CN"/>
        </w:rPr>
        <w:t xml:space="preserve">, </w:t>
      </w:r>
      <w:r>
        <w:rPr>
          <w:noProof w:val="0"/>
          <w:sz w:val="24"/>
          <w:szCs w:val="24"/>
          <w:lang w:val="en-US" w:eastAsia="zh-CN"/>
        </w:rPr>
        <w:t>Sweden</w:t>
      </w:r>
      <w:r w:rsidR="00C24650" w:rsidRPr="00BD703C">
        <w:rPr>
          <w:noProof w:val="0"/>
          <w:sz w:val="24"/>
          <w:szCs w:val="24"/>
          <w:lang w:val="en-US" w:eastAsia="zh-CN"/>
        </w:rPr>
        <w:t xml:space="preserve">, </w:t>
      </w:r>
      <w:r>
        <w:rPr>
          <w:noProof w:val="0"/>
          <w:sz w:val="24"/>
          <w:szCs w:val="24"/>
          <w:lang w:val="en-US" w:eastAsia="zh-CN"/>
        </w:rPr>
        <w:t>20</w:t>
      </w:r>
      <w:r w:rsidR="00062706">
        <w:rPr>
          <w:noProof w:val="0"/>
          <w:sz w:val="24"/>
          <w:szCs w:val="24"/>
          <w:lang w:val="en-US" w:eastAsia="zh-CN"/>
        </w:rPr>
        <w:t xml:space="preserve"> </w:t>
      </w:r>
      <w:r w:rsidR="00893ECD">
        <w:rPr>
          <w:noProof w:val="0"/>
          <w:sz w:val="24"/>
          <w:szCs w:val="24"/>
          <w:lang w:val="en-US" w:eastAsia="zh-CN"/>
        </w:rPr>
        <w:t>-</w:t>
      </w:r>
      <w:r w:rsidR="00C92967" w:rsidRPr="00BD703C">
        <w:rPr>
          <w:noProof w:val="0"/>
          <w:sz w:val="24"/>
          <w:szCs w:val="24"/>
          <w:lang w:val="en-US" w:eastAsia="zh-CN"/>
        </w:rPr>
        <w:t xml:space="preserve"> </w:t>
      </w:r>
      <w:r>
        <w:rPr>
          <w:noProof w:val="0"/>
          <w:sz w:val="24"/>
          <w:szCs w:val="24"/>
          <w:lang w:val="en-US" w:eastAsia="zh-CN"/>
        </w:rPr>
        <w:t>24</w:t>
      </w:r>
      <w:r w:rsidR="00D60380">
        <w:rPr>
          <w:noProof w:val="0"/>
          <w:sz w:val="24"/>
          <w:szCs w:val="24"/>
          <w:lang w:val="en-US" w:eastAsia="zh-CN"/>
        </w:rPr>
        <w:t xml:space="preserve"> </w:t>
      </w:r>
      <w:r>
        <w:rPr>
          <w:noProof w:val="0"/>
          <w:sz w:val="24"/>
          <w:szCs w:val="24"/>
          <w:lang w:val="en-US" w:eastAsia="zh-CN"/>
        </w:rPr>
        <w:t>August</w:t>
      </w:r>
      <w:r w:rsidR="00813245" w:rsidRPr="00BD703C">
        <w:rPr>
          <w:noProof w:val="0"/>
          <w:sz w:val="24"/>
          <w:szCs w:val="24"/>
          <w:lang w:val="en-US" w:eastAsia="zh-CN"/>
        </w:rPr>
        <w:t xml:space="preserve"> </w:t>
      </w:r>
      <w:r w:rsidR="00C24650" w:rsidRPr="00BD703C">
        <w:rPr>
          <w:noProof w:val="0"/>
          <w:sz w:val="24"/>
          <w:szCs w:val="24"/>
          <w:lang w:val="en-US" w:eastAsia="zh-CN"/>
        </w:rPr>
        <w:t>201</w:t>
      </w:r>
      <w:r w:rsidR="009D34E9">
        <w:rPr>
          <w:noProof w:val="0"/>
          <w:sz w:val="24"/>
          <w:szCs w:val="24"/>
          <w:lang w:val="en-US" w:eastAsia="zh-CN"/>
        </w:rPr>
        <w:t>8</w:t>
      </w:r>
    </w:p>
    <w:p w14:paraId="69305615" w14:textId="77777777" w:rsidR="00CD4C7B" w:rsidRPr="00BD703C" w:rsidRDefault="00CD4C7B" w:rsidP="00CD4C7B">
      <w:pPr>
        <w:pStyle w:val="Header"/>
        <w:rPr>
          <w:bCs/>
          <w:noProof w:val="0"/>
          <w:sz w:val="24"/>
          <w:lang w:val="en-US"/>
        </w:rPr>
      </w:pPr>
    </w:p>
    <w:p w14:paraId="7E634196" w14:textId="77777777" w:rsidR="00CD4C7B" w:rsidRPr="00BD703C" w:rsidRDefault="00CD4C7B" w:rsidP="00CD4C7B">
      <w:pPr>
        <w:pStyle w:val="Header"/>
        <w:rPr>
          <w:bCs/>
          <w:noProof w:val="0"/>
          <w:sz w:val="24"/>
          <w:lang w:val="en-US"/>
        </w:rPr>
      </w:pPr>
    </w:p>
    <w:p w14:paraId="40D80F27" w14:textId="77777777"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A7368B">
        <w:rPr>
          <w:rFonts w:cs="Arial"/>
          <w:b/>
          <w:bCs/>
          <w:sz w:val="24"/>
          <w:lang w:val="en-US" w:eastAsia="ja-JP"/>
        </w:rPr>
        <w:t>5.6.1</w:t>
      </w:r>
    </w:p>
    <w:p w14:paraId="3BCA2828"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14:paraId="557349F7" w14:textId="77777777"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BE0975">
        <w:rPr>
          <w:rFonts w:ascii="Arial" w:hAnsi="Arial" w:cs="Arial"/>
          <w:b/>
          <w:bCs/>
          <w:sz w:val="24"/>
        </w:rPr>
        <w:t>Summary of offline discussions on iRAT forwarding solution</w:t>
      </w:r>
      <w:r w:rsidR="008D21F3">
        <w:rPr>
          <w:rFonts w:ascii="Arial" w:hAnsi="Arial" w:cs="Arial"/>
          <w:b/>
          <w:bCs/>
          <w:sz w:val="24"/>
        </w:rPr>
        <w:t xml:space="preserve"> </w:t>
      </w:r>
    </w:p>
    <w:p w14:paraId="42E974DA" w14:textId="77777777"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134AD29" w14:textId="77777777" w:rsidR="00605C1D" w:rsidRPr="00B266B0" w:rsidRDefault="00605C1D" w:rsidP="00CD4C7B">
      <w:pPr>
        <w:tabs>
          <w:tab w:val="left" w:pos="1985"/>
        </w:tabs>
        <w:rPr>
          <w:rFonts w:ascii="Arial" w:hAnsi="Arial" w:cs="Arial"/>
          <w:b/>
          <w:bCs/>
          <w:sz w:val="24"/>
        </w:rPr>
      </w:pPr>
    </w:p>
    <w:p w14:paraId="2CE3A8D4" w14:textId="77777777" w:rsidR="00CD4C7B" w:rsidRPr="006E13D1" w:rsidRDefault="00CD4C7B" w:rsidP="00CD4C7B">
      <w:pPr>
        <w:pStyle w:val="Heading1"/>
      </w:pPr>
      <w:r w:rsidRPr="006E13D1">
        <w:t>1</w:t>
      </w:r>
      <w:r w:rsidRPr="006E13D1">
        <w:tab/>
      </w:r>
      <w:r w:rsidR="00605C1D">
        <w:t>Introduction</w:t>
      </w:r>
    </w:p>
    <w:p w14:paraId="34D0A9ED" w14:textId="77777777" w:rsidR="005A5D44" w:rsidRDefault="006A6EF6" w:rsidP="006A6EF6">
      <w:r>
        <w:t>Th</w:t>
      </w:r>
      <w:r w:rsidR="005A5D44">
        <w:t>is paper summarizes the outcome of the offline discussions on the iRAT forwarding solutions.</w:t>
      </w:r>
    </w:p>
    <w:p w14:paraId="4413CBEE" w14:textId="77777777" w:rsidR="00605C1D" w:rsidRDefault="00605C1D" w:rsidP="00605C1D">
      <w:pPr>
        <w:pStyle w:val="Heading1"/>
      </w:pPr>
      <w:r>
        <w:t>2</w:t>
      </w:r>
      <w:r w:rsidRPr="006E13D1">
        <w:tab/>
      </w:r>
      <w:r>
        <w:t>Description</w:t>
      </w:r>
    </w:p>
    <w:p w14:paraId="46833357" w14:textId="77777777" w:rsidR="0019054F" w:rsidRPr="0019054F" w:rsidRDefault="0019054F" w:rsidP="0019054F"/>
    <w:p w14:paraId="32556E31" w14:textId="77777777" w:rsidR="002665DF" w:rsidRDefault="00AF792C" w:rsidP="00CD4C7B">
      <w:pPr>
        <w:rPr>
          <w:b/>
        </w:rPr>
      </w:pPr>
      <w:r w:rsidRPr="0017208F">
        <w:rPr>
          <w:b/>
          <w:u w:val="single"/>
        </w:rPr>
        <w:t>Option 1</w:t>
      </w:r>
      <w:r w:rsidRPr="0017208F">
        <w:rPr>
          <w:b/>
        </w:rPr>
        <w:t xml:space="preserve">: </w:t>
      </w:r>
      <w:r w:rsidR="002665DF">
        <w:rPr>
          <w:b/>
        </w:rPr>
        <w:t xml:space="preserve">PDU Session tunnel between UPF and NG-RAN (compatible current SA2) </w:t>
      </w:r>
    </w:p>
    <w:p w14:paraId="222FA59B" w14:textId="2256EE59" w:rsidR="00261970" w:rsidRDefault="00261970" w:rsidP="00CD4C7B">
      <w:pPr>
        <w:rPr>
          <w:lang w:eastAsia="zh-CN"/>
        </w:rPr>
      </w:pPr>
      <w:bookmarkStart w:id="1" w:name="OLE_LINK6"/>
      <w:r>
        <w:rPr>
          <w:rFonts w:hint="eastAsia"/>
          <w:lang w:eastAsia="zh-CN"/>
        </w:rPr>
        <w:t xml:space="preserve">SA2 agreed </w:t>
      </w:r>
      <w:r>
        <w:rPr>
          <w:lang w:eastAsia="zh-CN"/>
        </w:rPr>
        <w:t>that</w:t>
      </w:r>
      <w:r>
        <w:rPr>
          <w:rFonts w:hint="eastAsia"/>
          <w:lang w:eastAsia="zh-CN"/>
        </w:rPr>
        <w:t xml:space="preserve"> UPF will add QFI as abstracted as follow:</w:t>
      </w:r>
    </w:p>
    <w:p w14:paraId="085246BD" w14:textId="77777777" w:rsidR="00261970" w:rsidRPr="00643B6C" w:rsidRDefault="00261970" w:rsidP="00261970">
      <w:pPr>
        <w:pStyle w:val="B1"/>
        <w:rPr>
          <w:i/>
        </w:rPr>
      </w:pPr>
      <w:bookmarkStart w:id="2" w:name="OLE_LINK7"/>
      <w:r w:rsidRPr="00643B6C">
        <w:rPr>
          <w:i/>
        </w:rPr>
        <w:t>-</w:t>
      </w:r>
      <w:r w:rsidRPr="00643B6C">
        <w:rPr>
          <w:i/>
        </w:rPr>
        <w:tab/>
      </w:r>
      <w:r w:rsidRPr="00643B6C">
        <w:rPr>
          <w:i/>
          <w:highlight w:val="green"/>
        </w:rPr>
        <w:t xml:space="preserve">UPF transmits the PDUs of the PDU Session in a single tunnel between 5GC and (R)AN, the UPF includes the QFI in the encapsulation header. </w:t>
      </w:r>
      <w:r w:rsidRPr="00261970">
        <w:rPr>
          <w:i/>
        </w:rPr>
        <w:t>In addition, UPF may include an indication for Reflective QoS activation in the encapsulation header.</w:t>
      </w:r>
    </w:p>
    <w:p w14:paraId="4F741F66" w14:textId="77777777" w:rsidR="00261970" w:rsidRPr="0028289E" w:rsidRDefault="00261970" w:rsidP="00261970">
      <w:pPr>
        <w:pStyle w:val="B1"/>
        <w:rPr>
          <w:i/>
        </w:rPr>
      </w:pPr>
      <w:r w:rsidRPr="0028289E">
        <w:rPr>
          <w:i/>
        </w:rPr>
        <w:tab/>
        <w:t xml:space="preserve">Forwarding, and the v-UPF </w:t>
      </w:r>
      <w:r w:rsidRPr="005802B0">
        <w:rPr>
          <w:i/>
          <w:highlight w:val="green"/>
        </w:rPr>
        <w:t>f</w:t>
      </w:r>
      <w:bookmarkStart w:id="3" w:name="OLE_LINK4"/>
      <w:bookmarkStart w:id="4" w:name="OLE_LINK5"/>
      <w:r w:rsidRPr="005802B0">
        <w:rPr>
          <w:i/>
          <w:highlight w:val="green"/>
        </w:rPr>
        <w:t>orwards the PDUs to the NG-RAN using the N3 Tunnel Info for PDU Forwarding</w:t>
      </w:r>
      <w:bookmarkEnd w:id="3"/>
      <w:bookmarkEnd w:id="4"/>
      <w:r w:rsidRPr="005802B0">
        <w:rPr>
          <w:i/>
          <w:highlight w:val="green"/>
        </w:rPr>
        <w:t>, adding the QFI information.</w:t>
      </w:r>
      <w:r w:rsidRPr="0028289E">
        <w:rPr>
          <w:i/>
        </w:rPr>
        <w:t xml:space="preserve"> </w:t>
      </w:r>
      <w:r w:rsidRPr="0028289E">
        <w:rPr>
          <w:i/>
          <w:lang w:val="en-US" w:eastAsia="zh-CN"/>
        </w:rPr>
        <w:t>The target NG-RAN prioritizes the forwarded packets over the fresh packets for those QoS flows for which it had accepted data forwarding.</w:t>
      </w:r>
    </w:p>
    <w:bookmarkEnd w:id="1"/>
    <w:bookmarkEnd w:id="2"/>
    <w:p w14:paraId="0D51706A" w14:textId="139048F8" w:rsidR="00261970" w:rsidRDefault="00261970" w:rsidP="00CD4C7B">
      <w:pPr>
        <w:rPr>
          <w:lang w:eastAsia="zh-CN"/>
        </w:rPr>
      </w:pPr>
      <w:r>
        <w:rPr>
          <w:rFonts w:hint="eastAsia"/>
          <w:lang w:eastAsia="zh-CN"/>
        </w:rPr>
        <w:t xml:space="preserve">Regarding how the UPF to add the QFI for data forwarding, </w:t>
      </w:r>
      <w:r w:rsidR="00785C67">
        <w:rPr>
          <w:rFonts w:hint="eastAsia"/>
          <w:lang w:eastAsia="zh-CN"/>
        </w:rPr>
        <w:t>it is left unspecified</w:t>
      </w:r>
      <w:r>
        <w:rPr>
          <w:rFonts w:hint="eastAsia"/>
          <w:lang w:eastAsia="zh-CN"/>
        </w:rPr>
        <w:t>, b</w:t>
      </w:r>
      <w:r>
        <w:rPr>
          <w:lang w:eastAsia="zh-CN"/>
        </w:rPr>
        <w:t>ecause</w:t>
      </w:r>
      <w:r>
        <w:rPr>
          <w:rFonts w:hint="eastAsia"/>
          <w:lang w:eastAsia="zh-CN"/>
        </w:rPr>
        <w:t xml:space="preserve"> the target NG-RAN node b</w:t>
      </w:r>
      <w:r w:rsidR="00941C66">
        <w:rPr>
          <w:rFonts w:hint="eastAsia"/>
          <w:lang w:eastAsia="zh-CN"/>
        </w:rPr>
        <w:t xml:space="preserve">ehaviour is the same i.e. do Qos flow to DRB mapping based on QFI in </w:t>
      </w:r>
      <w:r w:rsidR="00941C66">
        <w:rPr>
          <w:lang w:eastAsia="zh-CN"/>
        </w:rPr>
        <w:t>the</w:t>
      </w:r>
      <w:r w:rsidR="00941C66">
        <w:rPr>
          <w:rFonts w:hint="eastAsia"/>
          <w:lang w:eastAsia="zh-CN"/>
        </w:rPr>
        <w:t xml:space="preserve"> header.</w:t>
      </w:r>
    </w:p>
    <w:p w14:paraId="54791445" w14:textId="2B0B51FB" w:rsidR="00E43580" w:rsidRDefault="00C73C18" w:rsidP="00CD4C7B">
      <w:pPr>
        <w:rPr>
          <w:lang w:eastAsia="zh-CN"/>
        </w:rPr>
      </w:pPr>
      <w:bookmarkStart w:id="5" w:name="OLE_LINK8"/>
      <w:r>
        <w:rPr>
          <w:rFonts w:hint="eastAsia"/>
          <w:lang w:eastAsia="zh-CN"/>
        </w:rPr>
        <w:t xml:space="preserve">Note: </w:t>
      </w:r>
      <w:r w:rsidR="007D2308">
        <w:rPr>
          <w:rFonts w:hint="eastAsia"/>
          <w:lang w:eastAsia="zh-CN"/>
        </w:rPr>
        <w:t>For data forwarding, t</w:t>
      </w:r>
      <w:r w:rsidR="00E43580">
        <w:rPr>
          <w:lang w:eastAsia="zh-CN"/>
        </w:rPr>
        <w:t>he</w:t>
      </w:r>
      <w:r w:rsidR="00E43580">
        <w:rPr>
          <w:rFonts w:hint="eastAsia"/>
          <w:lang w:eastAsia="zh-CN"/>
        </w:rPr>
        <w:t xml:space="preserve"> </w:t>
      </w:r>
      <w:r w:rsidR="00E43580">
        <w:rPr>
          <w:lang w:eastAsia="zh-CN"/>
        </w:rPr>
        <w:t>classification</w:t>
      </w:r>
      <w:r w:rsidR="00E43580">
        <w:rPr>
          <w:rFonts w:hint="eastAsia"/>
          <w:lang w:eastAsia="zh-CN"/>
        </w:rPr>
        <w:t xml:space="preserve"> of </w:t>
      </w:r>
      <w:r w:rsidR="00E43580">
        <w:rPr>
          <w:lang w:eastAsia="zh-CN"/>
        </w:rPr>
        <w:t xml:space="preserve">mode a/mode b </w:t>
      </w:r>
      <w:r w:rsidR="00E43580">
        <w:rPr>
          <w:rFonts w:hint="eastAsia"/>
          <w:lang w:eastAsia="zh-CN"/>
        </w:rPr>
        <w:t xml:space="preserve">from Nokia </w:t>
      </w:r>
      <w:r w:rsidR="00E43580">
        <w:rPr>
          <w:lang w:eastAsia="zh-CN"/>
        </w:rPr>
        <w:t xml:space="preserve">is only for handover from 4G-&gt;5G. </w:t>
      </w:r>
      <w:r w:rsidR="00E43580">
        <w:rPr>
          <w:rFonts w:hint="eastAsia"/>
          <w:lang w:eastAsia="zh-CN"/>
        </w:rPr>
        <w:t>For handover from 5G-&gt;4G, t</w:t>
      </w:r>
      <w:r w:rsidR="00E43580">
        <w:rPr>
          <w:lang w:eastAsia="zh-CN"/>
        </w:rPr>
        <w:t>he</w:t>
      </w:r>
      <w:r w:rsidR="00E43580">
        <w:rPr>
          <w:rFonts w:hint="eastAsia"/>
          <w:lang w:eastAsia="zh-CN"/>
        </w:rPr>
        <w:t xml:space="preserve"> UPF just remove the QFI in the header and sends the received packets to the SGW.</w:t>
      </w:r>
    </w:p>
    <w:bookmarkEnd w:id="5"/>
    <w:p w14:paraId="6F778800" w14:textId="77777777" w:rsidR="00522556" w:rsidRDefault="00C6628F" w:rsidP="00C6628F">
      <w:pPr>
        <w:rPr>
          <w:lang w:eastAsia="zh-CN"/>
        </w:rPr>
      </w:pPr>
      <w:r>
        <w:rPr>
          <w:rFonts w:hint="eastAsia"/>
          <w:lang w:eastAsia="zh-CN"/>
        </w:rPr>
        <w:t>Source NG-RAN</w:t>
      </w:r>
      <w:r w:rsidR="00FF41C4">
        <w:rPr>
          <w:lang w:eastAsia="zh-CN"/>
        </w:rPr>
        <w:t>:</w:t>
      </w:r>
      <w:r>
        <w:rPr>
          <w:rFonts w:hint="eastAsia"/>
          <w:lang w:eastAsia="zh-CN"/>
        </w:rPr>
        <w:t xml:space="preserve"> </w:t>
      </w:r>
    </w:p>
    <w:p w14:paraId="503D74A8" w14:textId="43C613BF" w:rsidR="00C6628F" w:rsidRDefault="00522556" w:rsidP="00522556">
      <w:pPr>
        <w:pStyle w:val="ListParagraph"/>
        <w:numPr>
          <w:ilvl w:val="0"/>
          <w:numId w:val="13"/>
        </w:numPr>
      </w:pPr>
      <w:r>
        <w:rPr>
          <w:lang w:eastAsia="zh-CN"/>
        </w:rPr>
        <w:t xml:space="preserve">Forwarded packets: </w:t>
      </w:r>
      <w:r w:rsidR="00C6628F">
        <w:rPr>
          <w:rFonts w:hint="eastAsia"/>
          <w:lang w:eastAsia="zh-CN"/>
        </w:rPr>
        <w:t xml:space="preserve">forwards data packets </w:t>
      </w:r>
      <w:r w:rsidR="00C6628F" w:rsidRPr="001272BE">
        <w:rPr>
          <w:lang w:eastAsia="zh-CN"/>
        </w:rPr>
        <w:t>per Qos flow</w:t>
      </w:r>
      <w:r w:rsidR="00C6628F" w:rsidRPr="001272BE">
        <w:rPr>
          <w:rFonts w:hint="eastAsia"/>
          <w:lang w:eastAsia="zh-CN"/>
        </w:rPr>
        <w:t xml:space="preserve"> </w:t>
      </w:r>
      <w:r w:rsidR="00C6628F">
        <w:rPr>
          <w:rFonts w:hint="eastAsia"/>
          <w:lang w:eastAsia="zh-CN"/>
        </w:rPr>
        <w:t>to the PDU session forwarding tunnel</w:t>
      </w:r>
      <w:r w:rsidR="00C6628F">
        <w:t>.</w:t>
      </w:r>
    </w:p>
    <w:p w14:paraId="20F052F7" w14:textId="2D30E070" w:rsidR="00522556" w:rsidRDefault="00522556" w:rsidP="00522556">
      <w:pPr>
        <w:pStyle w:val="ListParagraph"/>
        <w:numPr>
          <w:ilvl w:val="0"/>
          <w:numId w:val="13"/>
        </w:numPr>
      </w:pPr>
      <w:r>
        <w:t xml:space="preserve">End markers: </w:t>
      </w:r>
      <w:r w:rsidR="00351FBD">
        <w:t xml:space="preserve">replicates and </w:t>
      </w:r>
      <w:r>
        <w:t xml:space="preserve">generates </w:t>
      </w:r>
      <w:r>
        <w:rPr>
          <w:lang w:eastAsia="zh-CN"/>
        </w:rPr>
        <w:t>end markers per QoS flow.</w:t>
      </w:r>
    </w:p>
    <w:p w14:paraId="2BFB91A7" w14:textId="77777777" w:rsidR="00E74273" w:rsidRDefault="00E74273" w:rsidP="00E74273">
      <w:ins w:id="6" w:author="nok-2" w:date="2018-08-24T00:01:00Z">
        <w:r>
          <w:rPr>
            <w:lang w:eastAsia="zh-CN"/>
          </w:rPr>
          <w:t xml:space="preserve">UPF </w:t>
        </w:r>
      </w:ins>
      <w:r>
        <w:rPr>
          <w:rFonts w:hint="eastAsia"/>
          <w:lang w:eastAsia="zh-CN"/>
        </w:rPr>
        <w:t>5G</w:t>
      </w:r>
      <w:ins w:id="7" w:author="nok-2" w:date="2018-08-24T00:01:00Z">
        <w:r>
          <w:rPr>
            <w:lang w:eastAsia="zh-CN"/>
          </w:rPr>
          <w:t>to</w:t>
        </w:r>
      </w:ins>
      <w:del w:id="8" w:author="nok-2" w:date="2018-08-24T00:01:00Z">
        <w:r w:rsidDel="00F307FC">
          <w:rPr>
            <w:rFonts w:hint="eastAsia"/>
            <w:lang w:eastAsia="zh-CN"/>
          </w:rPr>
          <w:delText>-&gt;</w:delText>
        </w:r>
      </w:del>
      <w:r>
        <w:rPr>
          <w:rFonts w:hint="eastAsia"/>
          <w:lang w:eastAsia="zh-CN"/>
        </w:rPr>
        <w:t>4G:</w:t>
      </w:r>
    </w:p>
    <w:p w14:paraId="6D0F839D" w14:textId="77777777" w:rsidR="00E74273" w:rsidRDefault="00E74273" w:rsidP="00E74273">
      <w:pPr>
        <w:pStyle w:val="ListParagraph"/>
        <w:numPr>
          <w:ilvl w:val="0"/>
          <w:numId w:val="12"/>
        </w:numPr>
        <w:rPr>
          <w:lang w:eastAsia="zh-CN"/>
        </w:rPr>
      </w:pPr>
      <w:r>
        <w:rPr>
          <w:rFonts w:hint="eastAsia"/>
          <w:lang w:eastAsia="zh-CN"/>
        </w:rPr>
        <w:t xml:space="preserve">UPF remove QFI and forwards </w:t>
      </w:r>
      <w:r>
        <w:rPr>
          <w:lang w:eastAsia="zh-CN"/>
        </w:rPr>
        <w:t>the</w:t>
      </w:r>
      <w:r>
        <w:rPr>
          <w:rFonts w:hint="eastAsia"/>
          <w:lang w:eastAsia="zh-CN"/>
        </w:rPr>
        <w:t xml:space="preserve"> data packets to </w:t>
      </w:r>
      <w:r>
        <w:rPr>
          <w:lang w:eastAsia="zh-CN"/>
        </w:rPr>
        <w:t>the</w:t>
      </w:r>
      <w:r>
        <w:rPr>
          <w:rFonts w:hint="eastAsia"/>
          <w:lang w:eastAsia="zh-CN"/>
        </w:rPr>
        <w:t xml:space="preserve"> E-RAB tunnel.</w:t>
      </w:r>
    </w:p>
    <w:p w14:paraId="073916F9" w14:textId="4D5BA32F" w:rsidR="00E74273" w:rsidRDefault="00E74273" w:rsidP="00E74273">
      <w:pPr>
        <w:pStyle w:val="ListParagraph"/>
        <w:numPr>
          <w:ilvl w:val="0"/>
          <w:numId w:val="12"/>
        </w:numPr>
        <w:rPr>
          <w:lang w:eastAsia="zh-CN"/>
        </w:rPr>
      </w:pPr>
      <w:r>
        <w:rPr>
          <w:lang w:eastAsia="zh-CN"/>
        </w:rPr>
        <w:t xml:space="preserve">UPF </w:t>
      </w:r>
      <w:r>
        <w:rPr>
          <w:rFonts w:hint="eastAsia"/>
          <w:lang w:eastAsia="zh-CN"/>
        </w:rPr>
        <w:t xml:space="preserve">forwards the end marker of the </w:t>
      </w:r>
      <w:r>
        <w:rPr>
          <w:lang w:eastAsia="zh-CN"/>
        </w:rPr>
        <w:t xml:space="preserve">last flow mapped to E-RAB </w:t>
      </w:r>
      <w:r>
        <w:rPr>
          <w:rFonts w:hint="eastAsia"/>
          <w:lang w:eastAsia="zh-CN"/>
        </w:rPr>
        <w:t>to the SGW</w:t>
      </w:r>
      <w:ins w:id="9" w:author="nok-2" w:date="2018-08-24T00:10:00Z">
        <w:r w:rsidR="00851FEF">
          <w:rPr>
            <w:lang w:eastAsia="zh-CN"/>
          </w:rPr>
          <w:t xml:space="preserve"> and discards the end markers of the other </w:t>
        </w:r>
      </w:ins>
      <w:ins w:id="10" w:author="nok-2" w:date="2018-08-24T00:11:00Z">
        <w:r w:rsidR="00851FEF">
          <w:rPr>
            <w:lang w:eastAsia="zh-CN"/>
          </w:rPr>
          <w:t xml:space="preserve">QoS flows </w:t>
        </w:r>
      </w:ins>
      <w:ins w:id="11" w:author="nok-2" w:date="2018-08-24T00:10:00Z">
        <w:r w:rsidR="00851FEF">
          <w:rPr>
            <w:lang w:eastAsia="zh-CN"/>
          </w:rPr>
          <w:t>(TBC)</w:t>
        </w:r>
      </w:ins>
      <w:r>
        <w:rPr>
          <w:rFonts w:hint="eastAsia"/>
          <w:lang w:eastAsia="zh-CN"/>
        </w:rPr>
        <w:t>.</w:t>
      </w:r>
    </w:p>
    <w:p w14:paraId="15F277F4" w14:textId="07D01DEB" w:rsidR="00941299" w:rsidRDefault="00F307FC" w:rsidP="00CD4C7B">
      <w:pPr>
        <w:rPr>
          <w:lang w:eastAsia="zh-CN"/>
        </w:rPr>
      </w:pPr>
      <w:ins w:id="12" w:author="nok-2" w:date="2018-08-24T00:00:00Z">
        <w:r>
          <w:rPr>
            <w:lang w:eastAsia="zh-CN"/>
          </w:rPr>
          <w:t xml:space="preserve">UPF </w:t>
        </w:r>
      </w:ins>
      <w:r w:rsidR="00941299">
        <w:rPr>
          <w:rFonts w:hint="eastAsia"/>
          <w:lang w:eastAsia="zh-CN"/>
        </w:rPr>
        <w:t>4G</w:t>
      </w:r>
      <w:ins w:id="13" w:author="nok-2" w:date="2018-08-24T00:01:00Z">
        <w:r>
          <w:rPr>
            <w:lang w:eastAsia="zh-CN"/>
          </w:rPr>
          <w:t>to</w:t>
        </w:r>
      </w:ins>
      <w:del w:id="14" w:author="nok-2" w:date="2018-08-24T00:01:00Z">
        <w:r w:rsidR="00941299" w:rsidDel="00F307FC">
          <w:rPr>
            <w:rFonts w:hint="eastAsia"/>
            <w:lang w:eastAsia="zh-CN"/>
          </w:rPr>
          <w:delText>-&gt;</w:delText>
        </w:r>
      </w:del>
      <w:r w:rsidR="00941299">
        <w:rPr>
          <w:rFonts w:hint="eastAsia"/>
          <w:lang w:eastAsia="zh-CN"/>
        </w:rPr>
        <w:t>5G:</w:t>
      </w:r>
    </w:p>
    <w:p w14:paraId="5EF9D440" w14:textId="70BC9C96" w:rsidR="00941299" w:rsidRDefault="00C82C3A" w:rsidP="00941C66">
      <w:pPr>
        <w:pStyle w:val="ListParagraph"/>
        <w:numPr>
          <w:ilvl w:val="0"/>
          <w:numId w:val="12"/>
        </w:numPr>
      </w:pPr>
      <w:ins w:id="15" w:author="nok-2" w:date="2018-08-24T00:01:00Z">
        <w:r>
          <w:rPr>
            <w:lang w:eastAsia="zh-CN"/>
          </w:rPr>
          <w:t>F</w:t>
        </w:r>
      </w:ins>
      <w:ins w:id="16" w:author="nok-2" w:date="2018-08-24T00:02:00Z">
        <w:r>
          <w:rPr>
            <w:lang w:eastAsia="zh-CN"/>
          </w:rPr>
          <w:t xml:space="preserve">orwarded packets: </w:t>
        </w:r>
      </w:ins>
      <w:r w:rsidR="00941C66" w:rsidRPr="00941C66">
        <w:rPr>
          <w:lang w:eastAsia="zh-CN"/>
        </w:rPr>
        <w:t xml:space="preserve">UPF transmits the PDUs of the PDU Session in a single tunnel between 5GC and </w:t>
      </w:r>
      <w:r w:rsidR="009D3CF0">
        <w:rPr>
          <w:lang w:eastAsia="zh-CN"/>
        </w:rPr>
        <w:t xml:space="preserve">the </w:t>
      </w:r>
      <w:ins w:id="17" w:author="nok-2" w:date="2018-08-24T00:12:00Z">
        <w:r w:rsidR="009D3CF0">
          <w:rPr>
            <w:lang w:eastAsia="zh-CN"/>
          </w:rPr>
          <w:t>target</w:t>
        </w:r>
      </w:ins>
      <w:r w:rsidR="009D3CF0">
        <w:rPr>
          <w:lang w:eastAsia="zh-CN"/>
        </w:rPr>
        <w:t xml:space="preserve"> </w:t>
      </w:r>
      <w:r w:rsidR="00785C67">
        <w:rPr>
          <w:rFonts w:hint="eastAsia"/>
          <w:lang w:eastAsia="zh-CN"/>
        </w:rPr>
        <w:t>NG-RAN</w:t>
      </w:r>
      <w:r w:rsidR="00941C66" w:rsidRPr="00941C66">
        <w:rPr>
          <w:lang w:eastAsia="zh-CN"/>
        </w:rPr>
        <w:t xml:space="preserve">, the UPF includes the </w:t>
      </w:r>
      <w:r w:rsidR="00941C66">
        <w:rPr>
          <w:lang w:eastAsia="zh-CN"/>
        </w:rPr>
        <w:t>QFI in the encapsulation header</w:t>
      </w:r>
      <w:r w:rsidR="009E4EE0">
        <w:rPr>
          <w:rFonts w:hint="eastAsia"/>
          <w:lang w:eastAsia="zh-CN"/>
        </w:rPr>
        <w:t>.</w:t>
      </w:r>
    </w:p>
    <w:p w14:paraId="3A8176D8" w14:textId="0CD88290" w:rsidR="009E4EE0" w:rsidRDefault="00C82C3A" w:rsidP="00941299">
      <w:pPr>
        <w:pStyle w:val="ListParagraph"/>
        <w:numPr>
          <w:ilvl w:val="0"/>
          <w:numId w:val="12"/>
        </w:numPr>
      </w:pPr>
      <w:ins w:id="18" w:author="nok-2" w:date="2018-08-24T00:02:00Z">
        <w:r>
          <w:rPr>
            <w:lang w:eastAsia="zh-CN"/>
          </w:rPr>
          <w:t xml:space="preserve">End markers: </w:t>
        </w:r>
      </w:ins>
      <w:r w:rsidR="00B615B2">
        <w:rPr>
          <w:rFonts w:hint="eastAsia"/>
          <w:lang w:eastAsia="zh-CN"/>
        </w:rPr>
        <w:t xml:space="preserve">UPF </w:t>
      </w:r>
      <w:r w:rsidR="00B615B2">
        <w:t>Replicate</w:t>
      </w:r>
      <w:ins w:id="19" w:author="nok-2" w:date="2018-08-24T00:02:00Z">
        <w:r>
          <w:t>s</w:t>
        </w:r>
      </w:ins>
      <w:r w:rsidR="00B615B2">
        <w:t xml:space="preserve"> th</w:t>
      </w:r>
      <w:r w:rsidR="00B615B2">
        <w:rPr>
          <w:rFonts w:hint="eastAsia"/>
          <w:lang w:eastAsia="zh-CN"/>
        </w:rPr>
        <w:t>e received</w:t>
      </w:r>
      <w:r w:rsidR="00B615B2">
        <w:t xml:space="preserve"> end</w:t>
      </w:r>
      <w:r>
        <w:t xml:space="preserve"> marker into end markers per QoS</w:t>
      </w:r>
      <w:r w:rsidR="00B615B2">
        <w:t xml:space="preserve"> flow</w:t>
      </w:r>
      <w:r w:rsidR="00B615B2">
        <w:rPr>
          <w:rFonts w:hint="eastAsia"/>
          <w:lang w:eastAsia="zh-CN"/>
        </w:rPr>
        <w:t xml:space="preserve"> and sends </w:t>
      </w:r>
      <w:r w:rsidR="00B615B2">
        <w:rPr>
          <w:lang w:eastAsia="zh-CN"/>
        </w:rPr>
        <w:t xml:space="preserve">it to the </w:t>
      </w:r>
      <w:ins w:id="20" w:author="nok-2" w:date="2018-08-24T00:03:00Z">
        <w:r>
          <w:rPr>
            <w:lang w:eastAsia="zh-CN"/>
          </w:rPr>
          <w:t xml:space="preserve">target </w:t>
        </w:r>
      </w:ins>
      <w:r w:rsidR="00B615B2">
        <w:rPr>
          <w:lang w:eastAsia="zh-CN"/>
        </w:rPr>
        <w:t>NG-RAN.</w:t>
      </w:r>
    </w:p>
    <w:p w14:paraId="21153A09" w14:textId="0420AE97" w:rsidR="008453B3" w:rsidRDefault="00C82C3A" w:rsidP="00CD4C7B">
      <w:pPr>
        <w:rPr>
          <w:lang w:eastAsia="zh-CN"/>
        </w:rPr>
      </w:pPr>
      <w:ins w:id="21" w:author="nok-2" w:date="2018-08-24T00:03:00Z">
        <w:r>
          <w:rPr>
            <w:lang w:eastAsia="zh-CN"/>
          </w:rPr>
          <w:t xml:space="preserve">Target NG-RAN: </w:t>
        </w:r>
      </w:ins>
    </w:p>
    <w:p w14:paraId="74D686CF" w14:textId="215C5E81" w:rsidR="00A93DAA" w:rsidRDefault="00A93DAA" w:rsidP="00A93DAA">
      <w:pPr>
        <w:pStyle w:val="ListParagraph"/>
        <w:numPr>
          <w:ilvl w:val="0"/>
          <w:numId w:val="12"/>
        </w:numPr>
        <w:rPr>
          <w:lang w:eastAsia="zh-CN"/>
        </w:rPr>
      </w:pPr>
      <w:r>
        <w:rPr>
          <w:lang w:eastAsia="zh-CN"/>
        </w:rPr>
        <w:t>Forwarded packets: does QoS flow to DRB mapping based on the QFI in the header.</w:t>
      </w:r>
    </w:p>
    <w:p w14:paraId="6FA2335B" w14:textId="0BD0E5A4" w:rsidR="00B13FFD" w:rsidRDefault="00B13FFD" w:rsidP="00A93DAA">
      <w:pPr>
        <w:pStyle w:val="ListParagraph"/>
        <w:numPr>
          <w:ilvl w:val="0"/>
          <w:numId w:val="12"/>
        </w:numPr>
        <w:rPr>
          <w:ins w:id="22" w:author="nok-2" w:date="2018-08-24T00:03:00Z"/>
          <w:lang w:eastAsia="zh-CN"/>
        </w:rPr>
      </w:pPr>
      <w:ins w:id="23" w:author="nok-2" w:date="2018-08-24T00:08:00Z">
        <w:r>
          <w:rPr>
            <w:lang w:eastAsia="zh-CN"/>
          </w:rPr>
          <w:t>End markers: to be completed.</w:t>
        </w:r>
      </w:ins>
    </w:p>
    <w:p w14:paraId="6F2A8B92" w14:textId="4FB9A55A" w:rsidR="009C6FAA" w:rsidRDefault="009C6FAA" w:rsidP="009C6FAA">
      <w:pPr>
        <w:rPr>
          <w:b/>
        </w:rPr>
      </w:pPr>
      <w:r w:rsidRPr="0017208F">
        <w:rPr>
          <w:b/>
          <w:u w:val="single"/>
        </w:rPr>
        <w:lastRenderedPageBreak/>
        <w:t xml:space="preserve">Option </w:t>
      </w:r>
      <w:r>
        <w:rPr>
          <w:b/>
          <w:u w:val="single"/>
          <w:lang w:eastAsia="zh-CN"/>
        </w:rPr>
        <w:t>1bis</w:t>
      </w:r>
      <w:r w:rsidRPr="0017208F">
        <w:rPr>
          <w:b/>
        </w:rPr>
        <w:t xml:space="preserve">: </w:t>
      </w:r>
      <w:r>
        <w:rPr>
          <w:b/>
        </w:rPr>
        <w:t xml:space="preserve">PDU Session tunnel between UPF and NG-RAN (compatible current SA2) </w:t>
      </w:r>
    </w:p>
    <w:p w14:paraId="4E3955C0" w14:textId="5A1D3DD3" w:rsidR="009C6FAA" w:rsidRPr="0017208F" w:rsidRDefault="009C6FAA" w:rsidP="009C6FAA">
      <w:pPr>
        <w:rPr>
          <w:b/>
        </w:rPr>
      </w:pPr>
      <w:r>
        <w:rPr>
          <w:b/>
        </w:rPr>
        <w:t xml:space="preserve">Nokia interpretation of Samsung </w:t>
      </w:r>
      <w:r w:rsidR="00677DFC">
        <w:rPr>
          <w:b/>
        </w:rPr>
        <w:t>Option 1 (</w:t>
      </w:r>
      <w:r w:rsidRPr="0017208F">
        <w:rPr>
          <w:b/>
        </w:rPr>
        <w:t>solution 2</w:t>
      </w:r>
      <w:r w:rsidR="00677DFC">
        <w:rPr>
          <w:b/>
        </w:rPr>
        <w:t>)</w:t>
      </w:r>
      <w:r w:rsidRPr="0017208F">
        <w:rPr>
          <w:b/>
        </w:rPr>
        <w:t>: UPF can operate either on per flow tagging (mode a) or per E-RAB tagging (mode b) depending if it has the DL TFT</w:t>
      </w:r>
      <w:r>
        <w:rPr>
          <w:b/>
        </w:rPr>
        <w:t>.</w:t>
      </w:r>
    </w:p>
    <w:p w14:paraId="089B8E61" w14:textId="77777777" w:rsidR="009C6FAA" w:rsidRDefault="009C6FAA" w:rsidP="009C6FAA">
      <w:r>
        <w:t>NOTE: whether UPF would operate in mode a only in non-roaming case or also additionally in roaming case is being checked by LS to SA2.</w:t>
      </w:r>
    </w:p>
    <w:p w14:paraId="52B1DABB" w14:textId="77777777" w:rsidR="009C6FAA" w:rsidRDefault="009C6FAA" w:rsidP="009C6FAA">
      <w:r>
        <w:t xml:space="preserve">Source NG-RAN: </w:t>
      </w:r>
    </w:p>
    <w:p w14:paraId="0C211A51" w14:textId="77777777" w:rsidR="009C6FAA" w:rsidRDefault="009C6FAA" w:rsidP="009C6FAA">
      <w:pPr>
        <w:pStyle w:val="ListParagraph"/>
        <w:numPr>
          <w:ilvl w:val="0"/>
          <w:numId w:val="12"/>
        </w:numPr>
      </w:pPr>
      <w:r>
        <w:t>Needs to learn whether involved in mode a or mode b forwarding.</w:t>
      </w:r>
    </w:p>
    <w:p w14:paraId="6CFB5BDB" w14:textId="1F8A7E26" w:rsidR="009C6FAA" w:rsidRDefault="009C6FAA" w:rsidP="009C6FAA">
      <w:pPr>
        <w:pStyle w:val="ListParagraph"/>
        <w:numPr>
          <w:ilvl w:val="0"/>
          <w:numId w:val="12"/>
        </w:numPr>
      </w:pPr>
      <w:r>
        <w:t>Mode a:  source NGRAN replicates a</w:t>
      </w:r>
      <w:r w:rsidR="00EE1E66">
        <w:t>nd generates end markers per QoS</w:t>
      </w:r>
      <w:r>
        <w:t xml:space="preserve"> flow. </w:t>
      </w:r>
    </w:p>
    <w:p w14:paraId="01FFD6E0" w14:textId="6343BFCE" w:rsidR="009C6FAA" w:rsidRDefault="009C6FAA" w:rsidP="009C6FAA">
      <w:pPr>
        <w:pStyle w:val="ListParagraph"/>
        <w:numPr>
          <w:ilvl w:val="0"/>
          <w:numId w:val="12"/>
        </w:numPr>
      </w:pPr>
      <w:r>
        <w:t>Mode b: source NG-RAN replicates and g</w:t>
      </w:r>
      <w:r w:rsidR="00EE1E66">
        <w:t>enerates end markers for one QoS</w:t>
      </w:r>
      <w:r>
        <w:t xml:space="preserve"> flow per expected E-RAB</w:t>
      </w:r>
    </w:p>
    <w:p w14:paraId="4EE2FBA8" w14:textId="77777777" w:rsidR="009C6FAA" w:rsidRDefault="009C6FAA" w:rsidP="009C6FAA">
      <w:r>
        <w:t>UPF 5Gto4G operates in mode a or mode b:</w:t>
      </w:r>
    </w:p>
    <w:p w14:paraId="74DD4348" w14:textId="5D05B62A" w:rsidR="009C6FAA" w:rsidRDefault="009C6FAA" w:rsidP="009C6FAA">
      <w:pPr>
        <w:pStyle w:val="ListParagraph"/>
        <w:numPr>
          <w:ilvl w:val="0"/>
          <w:numId w:val="12"/>
        </w:numPr>
      </w:pPr>
      <w:r>
        <w:t>Mode</w:t>
      </w:r>
      <w:r w:rsidR="00EE1E66">
        <w:t xml:space="preserve"> a forwarded packets: remove QFI</w:t>
      </w:r>
      <w:r>
        <w:t xml:space="preserve"> tag and insert packet into mapped E-RAB tunnel.</w:t>
      </w:r>
    </w:p>
    <w:p w14:paraId="676B1D89" w14:textId="77777777" w:rsidR="009C6FAA" w:rsidRDefault="009C6FAA" w:rsidP="009C6FAA">
      <w:pPr>
        <w:pStyle w:val="ListParagraph"/>
        <w:numPr>
          <w:ilvl w:val="0"/>
          <w:numId w:val="12"/>
        </w:numPr>
      </w:pPr>
      <w:r>
        <w:t>Mode a end markers: UPF needs to discriminate end marker packets from the other forwarded packets. Then discard these end marker packets except for the last flow per E-RAB end marker packets which is only mapped to E-RAB tunnel.</w:t>
      </w:r>
    </w:p>
    <w:p w14:paraId="1358FEB1" w14:textId="27E3DD2F" w:rsidR="009C6FAA" w:rsidRDefault="009C6FAA" w:rsidP="009C6FAA">
      <w:pPr>
        <w:pStyle w:val="ListParagraph"/>
        <w:numPr>
          <w:ilvl w:val="0"/>
          <w:numId w:val="12"/>
        </w:numPr>
      </w:pPr>
      <w:r>
        <w:t>Mode</w:t>
      </w:r>
      <w:r w:rsidR="00EE1E66">
        <w:t xml:space="preserve"> b forwarded packets: remove QFI</w:t>
      </w:r>
      <w:r>
        <w:t xml:space="preserve"> and insert packet into mapped E-RAB tunnel.</w:t>
      </w:r>
    </w:p>
    <w:p w14:paraId="582F91AF" w14:textId="77777777" w:rsidR="009C6FAA" w:rsidRDefault="009C6FAA" w:rsidP="009C6FAA">
      <w:pPr>
        <w:pStyle w:val="ListParagraph"/>
        <w:numPr>
          <w:ilvl w:val="0"/>
          <w:numId w:val="12"/>
        </w:numPr>
      </w:pPr>
      <w:r>
        <w:t>Mode b end markers: transparent: same handling as other forwarded packets.</w:t>
      </w:r>
    </w:p>
    <w:p w14:paraId="33F4C80F" w14:textId="77777777" w:rsidR="009C6FAA" w:rsidRDefault="009C6FAA" w:rsidP="009C6FAA">
      <w:r>
        <w:t>UPF 4Gto5G operates in mode a or mode b:</w:t>
      </w:r>
    </w:p>
    <w:p w14:paraId="50ABA6FD" w14:textId="60C06E4A" w:rsidR="009C6FAA" w:rsidRDefault="009C6FAA" w:rsidP="009C6FAA">
      <w:pPr>
        <w:pStyle w:val="ListParagraph"/>
        <w:numPr>
          <w:ilvl w:val="0"/>
          <w:numId w:val="12"/>
        </w:numPr>
      </w:pPr>
      <w:r>
        <w:t>Mode a forw</w:t>
      </w:r>
      <w:r w:rsidR="00EE1E66">
        <w:t>arded packets: insert proper QFI</w:t>
      </w:r>
      <w:r>
        <w:t xml:space="preserve"> tag per flow based on TFT. </w:t>
      </w:r>
    </w:p>
    <w:p w14:paraId="643212F2" w14:textId="77777777" w:rsidR="009C6FAA" w:rsidRDefault="009C6FAA" w:rsidP="009C6FAA">
      <w:pPr>
        <w:pStyle w:val="ListParagraph"/>
        <w:numPr>
          <w:ilvl w:val="0"/>
          <w:numId w:val="12"/>
        </w:numPr>
      </w:pPr>
      <w:r>
        <w:t xml:space="preserve">Mode a end markers: identify end marker. Replicate this end marker into end markers per qos flow by new PDR/FAR in UPF and multiple FAR(s) associated to same PDR. </w:t>
      </w:r>
    </w:p>
    <w:p w14:paraId="700DC25A" w14:textId="72013025" w:rsidR="009C6FAA" w:rsidRDefault="009C6FAA" w:rsidP="009C6FAA">
      <w:pPr>
        <w:pStyle w:val="ListParagraph"/>
        <w:numPr>
          <w:ilvl w:val="0"/>
          <w:numId w:val="12"/>
        </w:numPr>
      </w:pPr>
      <w:r>
        <w:t>Mode b fo</w:t>
      </w:r>
      <w:r w:rsidR="00A136BB">
        <w:t>rwarded packets: insert same QFI</w:t>
      </w:r>
      <w:r>
        <w:t xml:space="preserve"> for all flows sharing an E-RAB. </w:t>
      </w:r>
    </w:p>
    <w:p w14:paraId="5AE5DAE0" w14:textId="77777777" w:rsidR="009C6FAA" w:rsidRDefault="009C6FAA" w:rsidP="009C6FAA">
      <w:pPr>
        <w:pStyle w:val="ListParagraph"/>
        <w:numPr>
          <w:ilvl w:val="0"/>
          <w:numId w:val="12"/>
        </w:numPr>
      </w:pPr>
      <w:r>
        <w:t xml:space="preserve">Mode b: end markers: transparent: same handling as other forwarded packets </w:t>
      </w:r>
    </w:p>
    <w:p w14:paraId="3F0A97AB" w14:textId="77777777" w:rsidR="009C6FAA" w:rsidRDefault="009C6FAA" w:rsidP="009C6FAA">
      <w:r>
        <w:t>Target NG-RAN node:</w:t>
      </w:r>
    </w:p>
    <w:p w14:paraId="1469623A" w14:textId="77777777" w:rsidR="009C6FAA" w:rsidRDefault="009C6FAA" w:rsidP="009C6FAA">
      <w:pPr>
        <w:pStyle w:val="ListParagraph"/>
        <w:numPr>
          <w:ilvl w:val="0"/>
          <w:numId w:val="12"/>
        </w:numPr>
      </w:pPr>
      <w:r>
        <w:t>Needs to learn whether to operate in mode a or mode b</w:t>
      </w:r>
    </w:p>
    <w:p w14:paraId="29E9FC26" w14:textId="6A7BD63E" w:rsidR="009C6FAA" w:rsidRDefault="009C6FAA" w:rsidP="009C6FAA">
      <w:pPr>
        <w:pStyle w:val="ListParagraph"/>
        <w:numPr>
          <w:ilvl w:val="0"/>
          <w:numId w:val="12"/>
        </w:numPr>
      </w:pPr>
      <w:r>
        <w:t>Mode a: target NGRAN maps incoming forwar</w:t>
      </w:r>
      <w:r w:rsidR="00A136BB">
        <w:t>ded packets to DRBs based on QFI</w:t>
      </w:r>
      <w:r>
        <w:t xml:space="preserve"> like normal packets (flow level granularity).</w:t>
      </w:r>
    </w:p>
    <w:p w14:paraId="107B16AC" w14:textId="6FD22A28" w:rsidR="009C6FAA" w:rsidRDefault="009C6FAA" w:rsidP="009C6FAA">
      <w:pPr>
        <w:pStyle w:val="ListParagraph"/>
        <w:numPr>
          <w:ilvl w:val="0"/>
          <w:numId w:val="12"/>
        </w:numPr>
      </w:pPr>
      <w:r>
        <w:t>Mode b: target NGRAN maps incoming forwar</w:t>
      </w:r>
      <w:r w:rsidR="00A136BB">
        <w:t>ded packets to DRBs based on QFI</w:t>
      </w:r>
      <w:r>
        <w:t xml:space="preserve"> like normal packets (E-RAB level granularity). </w:t>
      </w:r>
    </w:p>
    <w:p w14:paraId="04C36081" w14:textId="77777777" w:rsidR="00C82C3A" w:rsidRDefault="00C82C3A" w:rsidP="00CD4C7B">
      <w:pPr>
        <w:rPr>
          <w:lang w:eastAsia="zh-CN"/>
        </w:rPr>
      </w:pPr>
    </w:p>
    <w:p w14:paraId="3727B29F" w14:textId="0547498B" w:rsidR="00913102" w:rsidRDefault="00913102" w:rsidP="00913102">
      <w:pPr>
        <w:rPr>
          <w:b/>
        </w:rPr>
      </w:pPr>
      <w:r w:rsidRPr="0017208F">
        <w:rPr>
          <w:b/>
          <w:u w:val="single"/>
        </w:rPr>
        <w:t xml:space="preserve">Option </w:t>
      </w:r>
      <w:r>
        <w:rPr>
          <w:rFonts w:hint="eastAsia"/>
          <w:b/>
          <w:u w:val="single"/>
          <w:lang w:eastAsia="zh-CN"/>
        </w:rPr>
        <w:t>2</w:t>
      </w:r>
      <w:r w:rsidRPr="0017208F">
        <w:rPr>
          <w:b/>
        </w:rPr>
        <w:t xml:space="preserve">: </w:t>
      </w:r>
      <w:r>
        <w:rPr>
          <w:b/>
        </w:rPr>
        <w:t xml:space="preserve">PDU Session tunnel between UPF and NG-RAN (compatible current SA2) </w:t>
      </w:r>
    </w:p>
    <w:p w14:paraId="0FD59A59" w14:textId="1049CD06" w:rsidR="0099656B" w:rsidRPr="0099656B" w:rsidRDefault="0099656B" w:rsidP="00913102">
      <w:pPr>
        <w:rPr>
          <w:b/>
          <w:lang w:eastAsia="zh-CN"/>
        </w:rPr>
      </w:pPr>
      <w:r w:rsidRPr="0099656B">
        <w:rPr>
          <w:rFonts w:hint="eastAsia"/>
          <w:b/>
          <w:lang w:eastAsia="zh-CN"/>
        </w:rPr>
        <w:t xml:space="preserve">Possible </w:t>
      </w:r>
      <w:r w:rsidRPr="0099656B">
        <w:rPr>
          <w:b/>
          <w:lang w:eastAsia="zh-CN"/>
        </w:rPr>
        <w:t>compromisation</w:t>
      </w:r>
      <w:r w:rsidRPr="0099656B">
        <w:rPr>
          <w:rFonts w:hint="eastAsia"/>
          <w:b/>
          <w:lang w:eastAsia="zh-CN"/>
        </w:rPr>
        <w:t xml:space="preserve"> proposed by Samsung, CATT during offline</w:t>
      </w:r>
    </w:p>
    <w:p w14:paraId="52925D95" w14:textId="77777777" w:rsidR="00135B28" w:rsidRDefault="00135B28" w:rsidP="00C0709D">
      <w:pPr>
        <w:rPr>
          <w:lang w:eastAsia="zh-CN"/>
        </w:rPr>
      </w:pPr>
      <w:r>
        <w:rPr>
          <w:rFonts w:hint="eastAsia"/>
          <w:lang w:eastAsia="zh-CN"/>
        </w:rPr>
        <w:t>F</w:t>
      </w:r>
      <w:r w:rsidR="00C0709D">
        <w:rPr>
          <w:rFonts w:hint="eastAsia"/>
          <w:lang w:eastAsia="zh-CN"/>
        </w:rPr>
        <w:t>or data forwarding</w:t>
      </w:r>
      <w:r>
        <w:rPr>
          <w:rFonts w:hint="eastAsia"/>
          <w:lang w:eastAsia="zh-CN"/>
        </w:rPr>
        <w:t xml:space="preserve"> from 5G-&gt;4G, there is no difference for mode a and mode b.</w:t>
      </w:r>
    </w:p>
    <w:p w14:paraId="1C8BF6BE" w14:textId="699683E5" w:rsidR="00C0709D" w:rsidRDefault="00135B28" w:rsidP="00C0709D">
      <w:pPr>
        <w:rPr>
          <w:lang w:eastAsia="zh-CN"/>
        </w:rPr>
      </w:pPr>
      <w:r>
        <w:rPr>
          <w:rFonts w:hint="eastAsia"/>
          <w:lang w:eastAsia="zh-CN"/>
        </w:rPr>
        <w:t>For data forwarding from 4G-&gt;5G</w:t>
      </w:r>
      <w:r w:rsidR="00C0709D">
        <w:rPr>
          <w:rFonts w:hint="eastAsia"/>
          <w:lang w:eastAsia="zh-CN"/>
        </w:rPr>
        <w:t xml:space="preserve">, </w:t>
      </w:r>
      <w:r>
        <w:rPr>
          <w:rFonts w:hint="eastAsia"/>
          <w:lang w:eastAsia="zh-CN"/>
        </w:rPr>
        <w:t xml:space="preserve">SA2 agreed that UPF include </w:t>
      </w:r>
      <w:r>
        <w:rPr>
          <w:lang w:eastAsia="zh-CN"/>
        </w:rPr>
        <w:t>the</w:t>
      </w:r>
      <w:r>
        <w:rPr>
          <w:rFonts w:hint="eastAsia"/>
          <w:lang w:eastAsia="zh-CN"/>
        </w:rPr>
        <w:t xml:space="preserve"> QFI</w:t>
      </w:r>
      <w:r w:rsidR="00C0709D">
        <w:rPr>
          <w:rFonts w:hint="eastAsia"/>
          <w:lang w:eastAsia="zh-CN"/>
        </w:rPr>
        <w:t>.</w:t>
      </w:r>
      <w:r>
        <w:rPr>
          <w:rFonts w:hint="eastAsia"/>
          <w:lang w:eastAsia="zh-CN"/>
        </w:rPr>
        <w:t xml:space="preserve"> No matter how the UPF add it, the NG-RAN behaviour will be the same. There is no reason for RAN</w:t>
      </w:r>
      <w:r w:rsidR="00E41B7C">
        <w:rPr>
          <w:rFonts w:hint="eastAsia"/>
          <w:lang w:eastAsia="zh-CN"/>
        </w:rPr>
        <w:t>3</w:t>
      </w:r>
      <w:r>
        <w:rPr>
          <w:rFonts w:hint="eastAsia"/>
          <w:lang w:eastAsia="zh-CN"/>
        </w:rPr>
        <w:t xml:space="preserve"> to restrict the UPF behaviour. </w:t>
      </w:r>
    </w:p>
    <w:p w14:paraId="545D33B3" w14:textId="3DE01A1F" w:rsidR="00135B28" w:rsidRDefault="00135B28" w:rsidP="00913102">
      <w:pPr>
        <w:rPr>
          <w:lang w:eastAsia="zh-CN"/>
        </w:rPr>
      </w:pPr>
      <w:r>
        <w:rPr>
          <w:rFonts w:hint="eastAsia"/>
          <w:lang w:eastAsia="zh-CN"/>
        </w:rPr>
        <w:t xml:space="preserve">For </w:t>
      </w:r>
      <w:r>
        <w:rPr>
          <w:lang w:eastAsia="zh-CN"/>
        </w:rPr>
        <w:t>the</w:t>
      </w:r>
      <w:r>
        <w:rPr>
          <w:rFonts w:hint="eastAsia"/>
          <w:lang w:eastAsia="zh-CN"/>
        </w:rPr>
        <w:t xml:space="preserve"> end marker handling, </w:t>
      </w:r>
      <w:r w:rsidR="00BA7FD7">
        <w:rPr>
          <w:rFonts w:hint="eastAsia"/>
          <w:lang w:eastAsia="zh-CN"/>
        </w:rPr>
        <w:t>t</w:t>
      </w:r>
      <w:r>
        <w:rPr>
          <w:lang w:eastAsia="zh-CN"/>
        </w:rPr>
        <w:t>he</w:t>
      </w:r>
      <w:r>
        <w:rPr>
          <w:rFonts w:hint="eastAsia"/>
          <w:lang w:eastAsia="zh-CN"/>
        </w:rPr>
        <w:t xml:space="preserve"> </w:t>
      </w:r>
      <w:r>
        <w:rPr>
          <w:lang w:eastAsia="zh-CN"/>
        </w:rPr>
        <w:t>solution</w:t>
      </w:r>
      <w:r>
        <w:rPr>
          <w:rFonts w:hint="eastAsia"/>
          <w:lang w:eastAsia="zh-CN"/>
        </w:rPr>
        <w:t xml:space="preserve"> for both direction works as follow</w:t>
      </w:r>
      <w:r w:rsidR="00E41B7C">
        <w:rPr>
          <w:rFonts w:hint="eastAsia"/>
          <w:lang w:eastAsia="zh-CN"/>
        </w:rPr>
        <w:t xml:space="preserve"> </w:t>
      </w:r>
      <w:r w:rsidR="00E41B7C" w:rsidRPr="00251262">
        <w:rPr>
          <w:rFonts w:hint="eastAsia"/>
          <w:highlight w:val="yellow"/>
          <w:lang w:eastAsia="zh-CN"/>
        </w:rPr>
        <w:t>(i.e. mode b in Nokia terminology)</w:t>
      </w:r>
      <w:r w:rsidRPr="00251262">
        <w:rPr>
          <w:rFonts w:hint="eastAsia"/>
          <w:highlight w:val="yellow"/>
          <w:lang w:eastAsia="zh-CN"/>
        </w:rPr>
        <w:t>:</w:t>
      </w:r>
      <w:r w:rsidR="00BA7FD7">
        <w:rPr>
          <w:rFonts w:hint="eastAsia"/>
          <w:lang w:eastAsia="zh-CN"/>
        </w:rPr>
        <w:t xml:space="preserve"> </w:t>
      </w:r>
    </w:p>
    <w:p w14:paraId="525B8F35" w14:textId="77777777" w:rsidR="00913102" w:rsidRDefault="00913102" w:rsidP="00913102">
      <w:pPr>
        <w:rPr>
          <w:lang w:eastAsia="zh-CN"/>
        </w:rPr>
      </w:pPr>
      <w:r>
        <w:rPr>
          <w:rFonts w:hint="eastAsia"/>
          <w:lang w:eastAsia="zh-CN"/>
        </w:rPr>
        <w:t>4G-&gt;5G:</w:t>
      </w:r>
    </w:p>
    <w:p w14:paraId="7AE03444" w14:textId="6E848E67" w:rsidR="00913102" w:rsidRDefault="00BA7FD7" w:rsidP="00913102">
      <w:pPr>
        <w:pStyle w:val="ListParagraph"/>
        <w:numPr>
          <w:ilvl w:val="0"/>
          <w:numId w:val="12"/>
        </w:numPr>
      </w:pPr>
      <w:r>
        <w:rPr>
          <w:rFonts w:hint="eastAsia"/>
          <w:lang w:eastAsia="zh-CN"/>
        </w:rPr>
        <w:t xml:space="preserve">When UPF receives an end marker in an E-RAB tunnel, the UPF add a QFI of the </w:t>
      </w:r>
      <w:r w:rsidR="00941C66">
        <w:rPr>
          <w:rFonts w:hint="eastAsia"/>
          <w:lang w:eastAsia="zh-CN"/>
        </w:rPr>
        <w:t xml:space="preserve">Qos flows mapped to the E-RAB and </w:t>
      </w:r>
      <w:r w:rsidR="00913102">
        <w:rPr>
          <w:rFonts w:hint="eastAsia"/>
          <w:lang w:eastAsia="zh-CN"/>
        </w:rPr>
        <w:t xml:space="preserve">sends </w:t>
      </w:r>
      <w:r w:rsidR="00913102">
        <w:rPr>
          <w:lang w:eastAsia="zh-CN"/>
        </w:rPr>
        <w:t>it to the NG-RAN.</w:t>
      </w:r>
    </w:p>
    <w:p w14:paraId="6C3D0839" w14:textId="780DA100" w:rsidR="00135B28" w:rsidRDefault="00135B28" w:rsidP="00913102">
      <w:pPr>
        <w:pStyle w:val="ListParagraph"/>
        <w:numPr>
          <w:ilvl w:val="0"/>
          <w:numId w:val="12"/>
        </w:numPr>
      </w:pPr>
      <w:r>
        <w:rPr>
          <w:rFonts w:hint="eastAsia"/>
          <w:lang w:eastAsia="zh-CN"/>
        </w:rPr>
        <w:t xml:space="preserve">NG-RAN node knows data forwarding for </w:t>
      </w:r>
      <w:r>
        <w:rPr>
          <w:lang w:eastAsia="zh-CN"/>
        </w:rPr>
        <w:t>the</w:t>
      </w:r>
      <w:r>
        <w:rPr>
          <w:rFonts w:hint="eastAsia"/>
          <w:lang w:eastAsia="zh-CN"/>
        </w:rPr>
        <w:t xml:space="preserve"> </w:t>
      </w:r>
      <w:r w:rsidR="00C352EC">
        <w:rPr>
          <w:rFonts w:hint="eastAsia"/>
          <w:lang w:eastAsia="zh-CN"/>
        </w:rPr>
        <w:t>all</w:t>
      </w:r>
      <w:r>
        <w:rPr>
          <w:rFonts w:hint="eastAsia"/>
          <w:lang w:eastAsia="zh-CN"/>
        </w:rPr>
        <w:t xml:space="preserve"> flows mapped to the same E-RAB are </w:t>
      </w:r>
      <w:r>
        <w:rPr>
          <w:lang w:eastAsia="zh-CN"/>
        </w:rPr>
        <w:t>finished</w:t>
      </w:r>
      <w:r>
        <w:rPr>
          <w:rFonts w:hint="eastAsia"/>
          <w:lang w:eastAsia="zh-CN"/>
        </w:rPr>
        <w:t>.</w:t>
      </w:r>
    </w:p>
    <w:p w14:paraId="06421D00" w14:textId="77777777" w:rsidR="00913102" w:rsidRPr="00941299" w:rsidRDefault="00913102" w:rsidP="00913102">
      <w:pPr>
        <w:rPr>
          <w:lang w:eastAsia="zh-CN"/>
        </w:rPr>
      </w:pPr>
    </w:p>
    <w:p w14:paraId="315F4C10" w14:textId="77777777" w:rsidR="00913102" w:rsidRDefault="00913102" w:rsidP="00913102">
      <w:pPr>
        <w:rPr>
          <w:lang w:eastAsia="zh-CN"/>
        </w:rPr>
      </w:pPr>
      <w:r>
        <w:rPr>
          <w:rFonts w:hint="eastAsia"/>
          <w:lang w:eastAsia="zh-CN"/>
        </w:rPr>
        <w:t>5G-&gt;4G:</w:t>
      </w:r>
    </w:p>
    <w:p w14:paraId="72D7E428" w14:textId="40556192" w:rsidR="00913102" w:rsidRDefault="00913102" w:rsidP="00EA0B1D">
      <w:pPr>
        <w:pStyle w:val="ListParagraph"/>
        <w:numPr>
          <w:ilvl w:val="0"/>
          <w:numId w:val="12"/>
        </w:numPr>
        <w:rPr>
          <w:lang w:eastAsia="zh-CN"/>
        </w:rPr>
      </w:pPr>
      <w:r>
        <w:rPr>
          <w:rFonts w:hint="eastAsia"/>
          <w:lang w:eastAsia="zh-CN"/>
        </w:rPr>
        <w:t>S</w:t>
      </w:r>
      <w:r>
        <w:rPr>
          <w:lang w:eastAsia="zh-CN"/>
        </w:rPr>
        <w:t>ource NG</w:t>
      </w:r>
      <w:r>
        <w:rPr>
          <w:rFonts w:hint="eastAsia"/>
          <w:lang w:eastAsia="zh-CN"/>
        </w:rPr>
        <w:t>-</w:t>
      </w:r>
      <w:r>
        <w:rPr>
          <w:lang w:eastAsia="zh-CN"/>
        </w:rPr>
        <w:t xml:space="preserve">RAN generates end marker </w:t>
      </w:r>
      <w:r w:rsidR="00941C66">
        <w:rPr>
          <w:rFonts w:hint="eastAsia"/>
          <w:lang w:eastAsia="zh-CN"/>
        </w:rPr>
        <w:t xml:space="preserve">by adding </w:t>
      </w:r>
      <w:r w:rsidR="00C352EC">
        <w:rPr>
          <w:rFonts w:hint="eastAsia"/>
          <w:lang w:eastAsia="zh-CN"/>
        </w:rPr>
        <w:t>a</w:t>
      </w:r>
      <w:r w:rsidR="00941C66">
        <w:rPr>
          <w:rFonts w:hint="eastAsia"/>
          <w:lang w:eastAsia="zh-CN"/>
        </w:rPr>
        <w:t xml:space="preserve"> QFI of the Qos flows mapped to the E-RAB</w:t>
      </w:r>
      <w:r w:rsidR="001D57CD">
        <w:rPr>
          <w:rFonts w:hint="eastAsia"/>
          <w:lang w:eastAsia="zh-CN"/>
        </w:rPr>
        <w:t xml:space="preserve"> if data packets of all flows </w:t>
      </w:r>
      <w:r w:rsidR="00C352EC">
        <w:rPr>
          <w:rFonts w:hint="eastAsia"/>
          <w:lang w:eastAsia="zh-CN"/>
        </w:rPr>
        <w:t xml:space="preserve">mapped to the E-RAB </w:t>
      </w:r>
      <w:r w:rsidR="00135B28">
        <w:rPr>
          <w:rFonts w:hint="eastAsia"/>
          <w:lang w:eastAsia="zh-CN"/>
        </w:rPr>
        <w:t>are forwarded</w:t>
      </w:r>
      <w:r>
        <w:rPr>
          <w:lang w:eastAsia="zh-CN"/>
        </w:rPr>
        <w:t>.</w:t>
      </w:r>
    </w:p>
    <w:p w14:paraId="5F58C10D" w14:textId="4A4F6A35" w:rsidR="00913102" w:rsidRDefault="00913102" w:rsidP="00EA0B1D">
      <w:pPr>
        <w:pStyle w:val="ListParagraph"/>
        <w:numPr>
          <w:ilvl w:val="0"/>
          <w:numId w:val="12"/>
        </w:numPr>
        <w:rPr>
          <w:lang w:eastAsia="zh-CN"/>
        </w:rPr>
      </w:pPr>
      <w:r>
        <w:rPr>
          <w:lang w:eastAsia="zh-CN"/>
        </w:rPr>
        <w:t xml:space="preserve">UPF </w:t>
      </w:r>
      <w:r w:rsidR="00941C66">
        <w:rPr>
          <w:rFonts w:hint="eastAsia"/>
          <w:lang w:eastAsia="zh-CN"/>
        </w:rPr>
        <w:t xml:space="preserve">removes the QFI and </w:t>
      </w:r>
      <w:r>
        <w:rPr>
          <w:rFonts w:hint="eastAsia"/>
          <w:lang w:eastAsia="zh-CN"/>
        </w:rPr>
        <w:t>forwards the end marker to the SGW.</w:t>
      </w:r>
    </w:p>
    <w:p w14:paraId="5D5F96C4" w14:textId="77777777" w:rsidR="00913102" w:rsidRPr="00913102" w:rsidRDefault="00913102" w:rsidP="00CD4C7B">
      <w:pPr>
        <w:rPr>
          <w:lang w:eastAsia="zh-CN"/>
        </w:rPr>
      </w:pPr>
    </w:p>
    <w:p w14:paraId="466023FD" w14:textId="0ADEA96B" w:rsidR="002665DF" w:rsidRDefault="002665DF" w:rsidP="002665DF">
      <w:pPr>
        <w:rPr>
          <w:b/>
        </w:rPr>
      </w:pPr>
      <w:r w:rsidRPr="0017208F">
        <w:rPr>
          <w:b/>
          <w:u w:val="single"/>
        </w:rPr>
        <w:t xml:space="preserve">Option </w:t>
      </w:r>
      <w:r w:rsidR="005D5BCD">
        <w:rPr>
          <w:rFonts w:hint="eastAsia"/>
          <w:b/>
          <w:u w:val="single"/>
          <w:lang w:eastAsia="zh-CN"/>
        </w:rPr>
        <w:t>2bis</w:t>
      </w:r>
      <w:r w:rsidRPr="0017208F">
        <w:rPr>
          <w:b/>
        </w:rPr>
        <w:t xml:space="preserve">: </w:t>
      </w:r>
      <w:r>
        <w:rPr>
          <w:b/>
        </w:rPr>
        <w:t xml:space="preserve">PDU Session tunnel between UPF and NG-RAN (compatible current SA2) </w:t>
      </w:r>
    </w:p>
    <w:p w14:paraId="71518E01" w14:textId="16C605AB" w:rsidR="002665DF" w:rsidRPr="0017208F" w:rsidRDefault="00CE7A95" w:rsidP="002665DF">
      <w:pPr>
        <w:rPr>
          <w:b/>
        </w:rPr>
      </w:pPr>
      <w:r>
        <w:rPr>
          <w:b/>
        </w:rPr>
        <w:t xml:space="preserve">Possible </w:t>
      </w:r>
      <w:r w:rsidR="002665DF">
        <w:rPr>
          <w:b/>
        </w:rPr>
        <w:t xml:space="preserve">Simplification </w:t>
      </w:r>
      <w:r w:rsidR="009F388E">
        <w:rPr>
          <w:b/>
        </w:rPr>
        <w:t>of</w:t>
      </w:r>
      <w:r w:rsidR="002665DF">
        <w:rPr>
          <w:b/>
        </w:rPr>
        <w:t xml:space="preserve"> </w:t>
      </w:r>
      <w:r w:rsidR="00986495">
        <w:rPr>
          <w:b/>
        </w:rPr>
        <w:t>option 1 (</w:t>
      </w:r>
      <w:r w:rsidR="002665DF" w:rsidRPr="0017208F">
        <w:rPr>
          <w:b/>
        </w:rPr>
        <w:t>solution 2</w:t>
      </w:r>
      <w:r w:rsidR="00986495">
        <w:rPr>
          <w:b/>
        </w:rPr>
        <w:t>)</w:t>
      </w:r>
      <w:r w:rsidR="006451FB">
        <w:rPr>
          <w:b/>
        </w:rPr>
        <w:t xml:space="preserve"> proposed by Nokia on monday</w:t>
      </w:r>
      <w:r w:rsidR="002665DF" w:rsidRPr="0017208F">
        <w:rPr>
          <w:b/>
        </w:rPr>
        <w:t>: UPF always operate</w:t>
      </w:r>
      <w:r w:rsidR="002665DF">
        <w:rPr>
          <w:b/>
        </w:rPr>
        <w:t>s</w:t>
      </w:r>
      <w:r w:rsidR="002665DF" w:rsidRPr="0017208F">
        <w:rPr>
          <w:b/>
        </w:rPr>
        <w:t xml:space="preserve"> in </w:t>
      </w:r>
      <w:r w:rsidR="002665DF">
        <w:rPr>
          <w:b/>
        </w:rPr>
        <w:t>solution 2 mode b (at least in release 15)</w:t>
      </w:r>
      <w:r w:rsidR="004C1A84">
        <w:rPr>
          <w:b/>
        </w:rPr>
        <w:t>.</w:t>
      </w:r>
      <w:r w:rsidR="003F23A7">
        <w:rPr>
          <w:b/>
        </w:rPr>
        <w:t xml:space="preserve"> </w:t>
      </w:r>
      <w:r w:rsidR="00B3261F" w:rsidRPr="00E63AF9">
        <w:rPr>
          <w:b/>
          <w:highlight w:val="yellow"/>
        </w:rPr>
        <w:t>It is claimed (by further check needed) that this leads to same specification impact i.e. option 2 and option 2bis are equivalent from our 3GPP specification perspective.</w:t>
      </w:r>
    </w:p>
    <w:p w14:paraId="60C1A82F" w14:textId="77777777" w:rsidR="0017208F" w:rsidRDefault="0017208F" w:rsidP="0017208F">
      <w:r>
        <w:t xml:space="preserve">Source NG-RAN: </w:t>
      </w:r>
      <w:r w:rsidR="00E20A3A">
        <w:t xml:space="preserve">replicates and </w:t>
      </w:r>
      <w:r>
        <w:t xml:space="preserve">generates end markers for one qos flow per </w:t>
      </w:r>
      <w:r w:rsidR="006F77CC">
        <w:t xml:space="preserve">expected </w:t>
      </w:r>
      <w:r>
        <w:t>E-RAB</w:t>
      </w:r>
    </w:p>
    <w:p w14:paraId="005DFB9A" w14:textId="77777777" w:rsidR="0017208F" w:rsidRDefault="0017208F" w:rsidP="0017208F">
      <w:r>
        <w:t>UPF 5Gto4G:</w:t>
      </w:r>
    </w:p>
    <w:p w14:paraId="308A0555" w14:textId="0596F55E" w:rsidR="0017208F" w:rsidRDefault="00D27A99" w:rsidP="0017208F">
      <w:pPr>
        <w:pStyle w:val="ListParagraph"/>
        <w:numPr>
          <w:ilvl w:val="0"/>
          <w:numId w:val="12"/>
        </w:numPr>
      </w:pPr>
      <w:r>
        <w:t>forwarded packets: remove QFI</w:t>
      </w:r>
      <w:r w:rsidR="0017208F">
        <w:t xml:space="preserve"> and insert </w:t>
      </w:r>
      <w:r w:rsidR="00F217BB">
        <w:t xml:space="preserve">packets </w:t>
      </w:r>
      <w:r w:rsidR="00827FA6">
        <w:t xml:space="preserve">into </w:t>
      </w:r>
      <w:r w:rsidR="0017208F">
        <w:t>E-RAB tunnel.</w:t>
      </w:r>
    </w:p>
    <w:p w14:paraId="39FB652C" w14:textId="77777777" w:rsidR="0017208F" w:rsidRDefault="0017208F" w:rsidP="0017208F">
      <w:pPr>
        <w:pStyle w:val="ListParagraph"/>
        <w:numPr>
          <w:ilvl w:val="0"/>
          <w:numId w:val="12"/>
        </w:numPr>
      </w:pPr>
      <w:r>
        <w:t>end markers: transparent: same handling as other forwarded packets.</w:t>
      </w:r>
    </w:p>
    <w:p w14:paraId="7C65224C" w14:textId="77777777" w:rsidR="0017208F" w:rsidRDefault="0017208F" w:rsidP="0017208F">
      <w:r>
        <w:t>UPF 4Gto5G:</w:t>
      </w:r>
    </w:p>
    <w:p w14:paraId="4EE1AB3B" w14:textId="792F3021" w:rsidR="0017208F" w:rsidRDefault="0017208F" w:rsidP="0017208F">
      <w:pPr>
        <w:pStyle w:val="ListParagraph"/>
        <w:numPr>
          <w:ilvl w:val="0"/>
          <w:numId w:val="12"/>
        </w:numPr>
      </w:pPr>
      <w:r>
        <w:t>fo</w:t>
      </w:r>
      <w:r w:rsidR="00D27A99">
        <w:t>rwarded packets: insert same QFI</w:t>
      </w:r>
      <w:r>
        <w:t xml:space="preserve"> for all flows sharing an E-RAB. </w:t>
      </w:r>
    </w:p>
    <w:p w14:paraId="4272C662" w14:textId="77777777" w:rsidR="0017208F" w:rsidRDefault="0017208F" w:rsidP="0017208F">
      <w:pPr>
        <w:pStyle w:val="ListParagraph"/>
        <w:numPr>
          <w:ilvl w:val="0"/>
          <w:numId w:val="12"/>
        </w:numPr>
      </w:pPr>
      <w:r>
        <w:t xml:space="preserve">end markers: transparent: same handling as other forwarded packets </w:t>
      </w:r>
    </w:p>
    <w:p w14:paraId="4831702C" w14:textId="77777777" w:rsidR="00732568" w:rsidRDefault="0017208F" w:rsidP="0017208F">
      <w:r>
        <w:t>Target NG-RAN node:</w:t>
      </w:r>
      <w:r w:rsidRPr="0017208F">
        <w:t xml:space="preserve"> </w:t>
      </w:r>
    </w:p>
    <w:p w14:paraId="2BA92845" w14:textId="7BC23ECC" w:rsidR="0017208F" w:rsidRDefault="00732568" w:rsidP="00732568">
      <w:pPr>
        <w:pStyle w:val="ListParagraph"/>
        <w:numPr>
          <w:ilvl w:val="0"/>
          <w:numId w:val="12"/>
        </w:numPr>
      </w:pPr>
      <w:r>
        <w:t xml:space="preserve">forwarded packets: </w:t>
      </w:r>
      <w:r w:rsidR="0017208F">
        <w:t>maps incoming forwar</w:t>
      </w:r>
      <w:r w:rsidR="00CA6313">
        <w:t>ded packets to DRBs based on QFI</w:t>
      </w:r>
      <w:r w:rsidR="0017208F">
        <w:t xml:space="preserve"> like normal packets</w:t>
      </w:r>
      <w:r w:rsidR="00E1284B">
        <w:t xml:space="preserve"> (E-RAB level granularity</w:t>
      </w:r>
      <w:r w:rsidR="00273E03">
        <w:t xml:space="preserve"> only</w:t>
      </w:r>
      <w:r w:rsidR="00E1284B">
        <w:t>)</w:t>
      </w:r>
      <w:r w:rsidR="0017208F">
        <w:t>.</w:t>
      </w:r>
    </w:p>
    <w:p w14:paraId="137AA235" w14:textId="77777777" w:rsidR="008735A2" w:rsidRDefault="008735A2" w:rsidP="00732568">
      <w:pPr>
        <w:pStyle w:val="ListParagraph"/>
        <w:numPr>
          <w:ilvl w:val="0"/>
          <w:numId w:val="12"/>
        </w:numPr>
      </w:pPr>
      <w:r>
        <w:t xml:space="preserve">End markers: </w:t>
      </w:r>
      <w:r w:rsidR="00AB457B">
        <w:t>unblocks fresh data of all flows sharing an E-RAB upon receiving end marker.</w:t>
      </w:r>
    </w:p>
    <w:p w14:paraId="392C475C" w14:textId="77777777" w:rsidR="007C6706" w:rsidRDefault="007C6706" w:rsidP="000A1F53">
      <w:pPr>
        <w:rPr>
          <w:b/>
          <w:u w:val="single"/>
        </w:rPr>
      </w:pPr>
    </w:p>
    <w:p w14:paraId="77ED2AB1" w14:textId="44769FC1" w:rsidR="000A1F53" w:rsidRPr="0017208F" w:rsidRDefault="000A1F53" w:rsidP="000A1F53">
      <w:pPr>
        <w:rPr>
          <w:b/>
        </w:rPr>
      </w:pPr>
      <w:r w:rsidRPr="0019054F">
        <w:rPr>
          <w:b/>
          <w:u w:val="single"/>
        </w:rPr>
        <w:t xml:space="preserve">Option </w:t>
      </w:r>
      <w:r w:rsidR="00171806">
        <w:rPr>
          <w:b/>
          <w:u w:val="single"/>
        </w:rPr>
        <w:t>3</w:t>
      </w:r>
      <w:r w:rsidR="007362A8">
        <w:rPr>
          <w:b/>
        </w:rPr>
        <w:t xml:space="preserve">: </w:t>
      </w:r>
      <w:r w:rsidR="00C82EF2">
        <w:rPr>
          <w:b/>
        </w:rPr>
        <w:t>Nokia</w:t>
      </w:r>
      <w:r w:rsidR="00B064B9">
        <w:rPr>
          <w:b/>
        </w:rPr>
        <w:t>/Ericsson</w:t>
      </w:r>
      <w:r w:rsidR="00C82EF2">
        <w:rPr>
          <w:b/>
        </w:rPr>
        <w:t xml:space="preserve"> interpretation</w:t>
      </w:r>
      <w:r w:rsidR="00CC59DF">
        <w:rPr>
          <w:b/>
        </w:rPr>
        <w:t>/proposal</w:t>
      </w:r>
      <w:r w:rsidR="00C82EF2">
        <w:rPr>
          <w:b/>
        </w:rPr>
        <w:t xml:space="preserve"> of </w:t>
      </w:r>
      <w:r w:rsidR="007362A8">
        <w:rPr>
          <w:b/>
        </w:rPr>
        <w:t>end to end E-RAB tunnels</w:t>
      </w:r>
      <w:r w:rsidR="004C1A84">
        <w:rPr>
          <w:b/>
        </w:rPr>
        <w:t xml:space="preserve"> (</w:t>
      </w:r>
      <w:r w:rsidR="00674C57">
        <w:rPr>
          <w:b/>
        </w:rPr>
        <w:t>needs SA2 update</w:t>
      </w:r>
      <w:r w:rsidR="004C1A84">
        <w:rPr>
          <w:b/>
        </w:rPr>
        <w:t>)</w:t>
      </w:r>
    </w:p>
    <w:p w14:paraId="608BB34C" w14:textId="77777777" w:rsidR="00923CC6" w:rsidRDefault="000A1F53" w:rsidP="000A1F53">
      <w:r>
        <w:t xml:space="preserve">Source NG-RAN: </w:t>
      </w:r>
    </w:p>
    <w:p w14:paraId="3712DAC6" w14:textId="7C0365A4" w:rsidR="00B064B9" w:rsidRDefault="00B064B9" w:rsidP="00923CC6">
      <w:pPr>
        <w:pStyle w:val="ListParagraph"/>
        <w:numPr>
          <w:ilvl w:val="0"/>
          <w:numId w:val="12"/>
        </w:numPr>
      </w:pPr>
      <w:r>
        <w:t>select QoS flows to be forwarded in E-RAB tunnels (existing situation from intra-system HO)</w:t>
      </w:r>
    </w:p>
    <w:p w14:paraId="6A6A5322" w14:textId="2201B894" w:rsidR="00923CC6" w:rsidRDefault="00923CC6" w:rsidP="00923CC6">
      <w:pPr>
        <w:pStyle w:val="ListParagraph"/>
        <w:numPr>
          <w:ilvl w:val="0"/>
          <w:numId w:val="12"/>
        </w:numPr>
      </w:pPr>
      <w:r>
        <w:t xml:space="preserve">forwarded packets: </w:t>
      </w:r>
      <w:r w:rsidR="00AC0070">
        <w:t>remove qfi and insert into E-RAB tunnel</w:t>
      </w:r>
      <w:r w:rsidR="00E73E5A">
        <w:t xml:space="preserve"> (</w:t>
      </w:r>
      <w:r w:rsidR="00590D3B">
        <w:t xml:space="preserve">could be seen </w:t>
      </w:r>
      <w:r w:rsidR="00E73E5A">
        <w:t xml:space="preserve">similar to </w:t>
      </w:r>
      <w:r w:rsidR="00590D3B">
        <w:t xml:space="preserve">insertion </w:t>
      </w:r>
      <w:r w:rsidR="00C82EF2">
        <w:t>in</w:t>
      </w:r>
      <w:r w:rsidR="00590D3B">
        <w:t>to DRB tunnels in intra-system)</w:t>
      </w:r>
      <w:r w:rsidR="00AC0070">
        <w:t xml:space="preserve">. </w:t>
      </w:r>
    </w:p>
    <w:p w14:paraId="0C04281B" w14:textId="295F39EB" w:rsidR="000A1F53" w:rsidRDefault="00593778" w:rsidP="00923CC6">
      <w:pPr>
        <w:pStyle w:val="ListParagraph"/>
        <w:numPr>
          <w:ilvl w:val="0"/>
          <w:numId w:val="12"/>
        </w:numPr>
      </w:pPr>
      <w:r>
        <w:t xml:space="preserve">End markers: </w:t>
      </w:r>
      <w:r w:rsidR="00A5041B">
        <w:t xml:space="preserve">replicates and </w:t>
      </w:r>
      <w:r w:rsidR="000A1F53">
        <w:t xml:space="preserve">generates end markers </w:t>
      </w:r>
      <w:r w:rsidR="00EF4839">
        <w:t>per E-RAB tunnel</w:t>
      </w:r>
      <w:r w:rsidR="00590D3B">
        <w:t xml:space="preserve"> (could be seen similar to insertion to DRB tunnels in intra-system)</w:t>
      </w:r>
      <w:r w:rsidR="00EF4839">
        <w:t>.</w:t>
      </w:r>
    </w:p>
    <w:p w14:paraId="453DB13B" w14:textId="4DC0D711" w:rsidR="00B064B9" w:rsidRDefault="00B064B9" w:rsidP="0026773D">
      <w:pPr>
        <w:pStyle w:val="ListParagraph"/>
        <w:numPr>
          <w:ilvl w:val="1"/>
          <w:numId w:val="12"/>
        </w:numPr>
      </w:pPr>
      <w:r>
        <w:t xml:space="preserve">all those functions exist already from intra-system HO, no need to define </w:t>
      </w:r>
      <w:r w:rsidR="000476E6">
        <w:t>another option</w:t>
      </w:r>
      <w:r>
        <w:t>.</w:t>
      </w:r>
    </w:p>
    <w:p w14:paraId="168344BD" w14:textId="77777777" w:rsidR="000A1F53" w:rsidRDefault="000A1F53" w:rsidP="000A1F53">
      <w:r>
        <w:t>UPF 5Gto4G:</w:t>
      </w:r>
    </w:p>
    <w:p w14:paraId="44F0D197" w14:textId="70773F6A" w:rsidR="000A1F53" w:rsidRDefault="00A60999" w:rsidP="000A1F53">
      <w:pPr>
        <w:pStyle w:val="ListParagraph"/>
        <w:numPr>
          <w:ilvl w:val="0"/>
          <w:numId w:val="12"/>
        </w:numPr>
      </w:pPr>
      <w:r>
        <w:t>forwarded packets: maps output TEID of E-RAB tunnel into input TEID of EPS bearer tunnel</w:t>
      </w:r>
      <w:r w:rsidR="005039AE">
        <w:t xml:space="preserve"> (already supported for indirect DRB tunnel forwarding)</w:t>
      </w:r>
      <w:r w:rsidR="00AC70B6">
        <w:t xml:space="preserve"> = no QFI</w:t>
      </w:r>
      <w:r w:rsidR="00E815F9">
        <w:t xml:space="preserve"> handling.</w:t>
      </w:r>
    </w:p>
    <w:p w14:paraId="65A559E8" w14:textId="77777777" w:rsidR="000A1F53" w:rsidRDefault="000A1F53" w:rsidP="000A1F53">
      <w:pPr>
        <w:pStyle w:val="ListParagraph"/>
        <w:numPr>
          <w:ilvl w:val="0"/>
          <w:numId w:val="12"/>
        </w:numPr>
      </w:pPr>
      <w:r>
        <w:t>end markers: transparent: same handling as other forwarded packets.</w:t>
      </w:r>
    </w:p>
    <w:p w14:paraId="2131AECE" w14:textId="42795379" w:rsidR="00B064B9" w:rsidRDefault="00B064B9" w:rsidP="00B064B9">
      <w:pPr>
        <w:pStyle w:val="ListParagraph"/>
        <w:numPr>
          <w:ilvl w:val="1"/>
          <w:numId w:val="12"/>
        </w:numPr>
      </w:pPr>
      <w:r>
        <w:t>"transparent" UPF function exists for indirect data forwarding at intra-system HO.</w:t>
      </w:r>
    </w:p>
    <w:p w14:paraId="13770123" w14:textId="77777777" w:rsidR="000A1F53" w:rsidRDefault="000A1F53" w:rsidP="000A1F53">
      <w:r>
        <w:t>UPF 4Gto5G:</w:t>
      </w:r>
    </w:p>
    <w:p w14:paraId="577345C0" w14:textId="77777777" w:rsidR="000A1F53" w:rsidRDefault="000A1F53" w:rsidP="000A1F53">
      <w:pPr>
        <w:pStyle w:val="ListParagraph"/>
        <w:numPr>
          <w:ilvl w:val="0"/>
          <w:numId w:val="12"/>
        </w:numPr>
      </w:pPr>
      <w:r>
        <w:t>for</w:t>
      </w:r>
      <w:r w:rsidR="00180FC3">
        <w:t xml:space="preserve">warded packets: maps output TEID of </w:t>
      </w:r>
      <w:r w:rsidR="005039AE">
        <w:t>EPS</w:t>
      </w:r>
      <w:r w:rsidR="00DB5766">
        <w:t xml:space="preserve"> bearer</w:t>
      </w:r>
      <w:r w:rsidR="00180FC3">
        <w:t xml:space="preserve"> tunnel into input TEID of </w:t>
      </w:r>
      <w:r w:rsidR="00DB5766">
        <w:t>E-RAB</w:t>
      </w:r>
      <w:r w:rsidR="00180FC3">
        <w:t xml:space="preserve"> tunnel</w:t>
      </w:r>
      <w:r w:rsidR="00A5041B">
        <w:t xml:space="preserve"> (already supported for indirect DRB tunnel forwarding)</w:t>
      </w:r>
      <w:r w:rsidR="00CD11A4">
        <w:t xml:space="preserve"> = no qfi handling</w:t>
      </w:r>
      <w:r w:rsidR="00180FC3">
        <w:t>.</w:t>
      </w:r>
    </w:p>
    <w:p w14:paraId="7C47ACC4" w14:textId="77777777" w:rsidR="000A1F53" w:rsidRDefault="000A1F53" w:rsidP="000A1F53">
      <w:pPr>
        <w:pStyle w:val="ListParagraph"/>
        <w:numPr>
          <w:ilvl w:val="0"/>
          <w:numId w:val="12"/>
        </w:numPr>
      </w:pPr>
      <w:r>
        <w:t xml:space="preserve">end markers: transparent: same handling as other forwarded packets </w:t>
      </w:r>
    </w:p>
    <w:p w14:paraId="1F548962" w14:textId="77777777" w:rsidR="00B064B9" w:rsidRDefault="00B064B9" w:rsidP="00B064B9">
      <w:pPr>
        <w:pStyle w:val="ListParagraph"/>
        <w:numPr>
          <w:ilvl w:val="1"/>
          <w:numId w:val="12"/>
        </w:numPr>
      </w:pPr>
      <w:r>
        <w:t>"transparent" UPF function exists for indirect data forwarding at intra-system HO.</w:t>
      </w:r>
    </w:p>
    <w:p w14:paraId="64BBC91F" w14:textId="77777777" w:rsidR="00357913" w:rsidRDefault="000A1F53" w:rsidP="000A1F53">
      <w:r>
        <w:t>Target NG-RAN node:</w:t>
      </w:r>
      <w:r w:rsidRPr="0017208F">
        <w:t xml:space="preserve"> </w:t>
      </w:r>
    </w:p>
    <w:p w14:paraId="131F9616" w14:textId="0DB7D3A3" w:rsidR="00A270C1" w:rsidRDefault="00357913" w:rsidP="00357913">
      <w:pPr>
        <w:pStyle w:val="ListParagraph"/>
        <w:numPr>
          <w:ilvl w:val="0"/>
          <w:numId w:val="12"/>
        </w:numPr>
      </w:pPr>
      <w:r>
        <w:t xml:space="preserve">forwarded packets: </w:t>
      </w:r>
      <w:r w:rsidR="000A1F53">
        <w:t xml:space="preserve">maps incoming forwarded packets to DRBs based on </w:t>
      </w:r>
      <w:r w:rsidR="00732568">
        <w:t>incoming E-RAB TEID (</w:t>
      </w:r>
      <w:r w:rsidR="00173132">
        <w:t xml:space="preserve">could be seen as </w:t>
      </w:r>
      <w:r w:rsidR="00732568">
        <w:t>new function, by-pass SDAP</w:t>
      </w:r>
      <w:r w:rsidR="00B064B9">
        <w:t>, but could be also seen as existing function from intra-system where PDCP SDUs are forwarded in DRB level tunnels</w:t>
      </w:r>
      <w:r w:rsidR="00732568">
        <w:t>).</w:t>
      </w:r>
    </w:p>
    <w:p w14:paraId="3DCD8C14" w14:textId="6A982975" w:rsidR="000A1F53" w:rsidRDefault="001B306B" w:rsidP="00357913">
      <w:pPr>
        <w:pStyle w:val="ListParagraph"/>
        <w:numPr>
          <w:ilvl w:val="0"/>
          <w:numId w:val="12"/>
        </w:numPr>
      </w:pPr>
      <w:r>
        <w:t>End markers: unblocks fresh data of all flows sharing an E-RAB upon receiving E-RAB end marker</w:t>
      </w:r>
      <w:r w:rsidR="00B064B9">
        <w:t xml:space="preserve"> (same function as for intra-system DRB level tunnels)</w:t>
      </w:r>
      <w:r>
        <w:t>.</w:t>
      </w:r>
    </w:p>
    <w:p w14:paraId="0AE66EF5" w14:textId="0F2E232C" w:rsidR="00B064B9" w:rsidRDefault="00B064B9" w:rsidP="00B064B9">
      <w:pPr>
        <w:pStyle w:val="ListParagraph"/>
        <w:numPr>
          <w:ilvl w:val="1"/>
          <w:numId w:val="12"/>
        </w:numPr>
      </w:pPr>
      <w:r>
        <w:t xml:space="preserve">all those functions exist already from intra-system HO, no need to define another </w:t>
      </w:r>
      <w:r w:rsidR="000476E6">
        <w:t>option</w:t>
      </w:r>
      <w:r>
        <w:t>.</w:t>
      </w:r>
    </w:p>
    <w:p w14:paraId="223F867C" w14:textId="257D9C16" w:rsidR="00B735C6" w:rsidRDefault="00B735C6" w:rsidP="00CD4C7B"/>
    <w:p w14:paraId="65454AB2" w14:textId="3126BFC4" w:rsidR="00F226A4" w:rsidRDefault="00C62A96" w:rsidP="00F226A4">
      <w:pPr>
        <w:pStyle w:val="Heading1"/>
      </w:pPr>
      <w:r>
        <w:lastRenderedPageBreak/>
        <w:t>3</w:t>
      </w:r>
      <w:r w:rsidR="00F226A4" w:rsidRPr="006E13D1">
        <w:tab/>
      </w:r>
      <w:r w:rsidR="00F226A4">
        <w:t>Conclusion</w:t>
      </w:r>
    </w:p>
    <w:p w14:paraId="4759C20B" w14:textId="43BE2207" w:rsidR="00F226A4" w:rsidRDefault="00F226A4" w:rsidP="00F226A4">
      <w:r>
        <w:t xml:space="preserve">For Nokia, leading the offline, the analysis of the specification and product impacts of option 1 are severe and seen by Nokia in reality as described in option 1bis. Therefore, </w:t>
      </w:r>
      <w:r w:rsidR="00C709B5">
        <w:t xml:space="preserve">Nokia would like to suggest </w:t>
      </w:r>
      <w:r>
        <w:t>the following proposal to RAN3 to progress:</w:t>
      </w:r>
    </w:p>
    <w:p w14:paraId="2E4F7CA9" w14:textId="398076FD" w:rsidR="00F226A4" w:rsidRDefault="00F226A4" w:rsidP="00F226A4">
      <w:r w:rsidRPr="00C709B5">
        <w:rPr>
          <w:b/>
        </w:rPr>
        <w:t>Proposal 1</w:t>
      </w:r>
      <w:r>
        <w:t xml:space="preserve">: eliminate </w:t>
      </w:r>
      <w:r w:rsidR="00C709B5">
        <w:t>option 1/1bis.</w:t>
      </w:r>
      <w:r>
        <w:t xml:space="preserve">    </w:t>
      </w:r>
    </w:p>
    <w:p w14:paraId="7FFDA86D" w14:textId="673D1104" w:rsidR="00F226A4" w:rsidRDefault="00C709B5" w:rsidP="00F226A4">
      <w:r>
        <w:t>If proposal 1 is accepted</w:t>
      </w:r>
      <w:r w:rsidR="00974504">
        <w:t>,</w:t>
      </w:r>
      <w:r>
        <w:t xml:space="preserve"> then there are two possibilities:</w:t>
      </w:r>
    </w:p>
    <w:p w14:paraId="06FA3A25" w14:textId="3983C4A3" w:rsidR="00C709B5" w:rsidRDefault="00C709B5" w:rsidP="00C709B5">
      <w:pPr>
        <w:pStyle w:val="ListParagraph"/>
        <w:numPr>
          <w:ilvl w:val="0"/>
          <w:numId w:val="12"/>
        </w:numPr>
      </w:pPr>
      <w:r>
        <w:t xml:space="preserve">RAN3 makes a hard selection at this </w:t>
      </w:r>
      <w:r w:rsidR="00974504">
        <w:t xml:space="preserve">RAN3 </w:t>
      </w:r>
      <w:r>
        <w:t xml:space="preserve">meeting and selects </w:t>
      </w:r>
      <w:r w:rsidR="00A84244">
        <w:t>between o</w:t>
      </w:r>
      <w:r>
        <w:t>ption 2/ 2bis (would still need further refinement between 2 and 2bis)</w:t>
      </w:r>
      <w:r w:rsidR="00A84244">
        <w:t xml:space="preserve"> and option 3.</w:t>
      </w:r>
    </w:p>
    <w:p w14:paraId="4CC0CD42" w14:textId="49133D30" w:rsidR="00C709B5" w:rsidRDefault="00C709B5" w:rsidP="00C709B5">
      <w:pPr>
        <w:pStyle w:val="ListParagraph"/>
        <w:numPr>
          <w:ilvl w:val="0"/>
          <w:numId w:val="12"/>
        </w:numPr>
      </w:pPr>
      <w:r>
        <w:t>RAN3 enables itself one more RAN3 meeting to finalize the comparison between 2/2bis and 3</w:t>
      </w:r>
      <w:r w:rsidR="00974504">
        <w:t xml:space="preserve"> to make sure we take the best</w:t>
      </w:r>
      <w:r>
        <w:t xml:space="preserve">. </w:t>
      </w:r>
    </w:p>
    <w:p w14:paraId="4FE71D62" w14:textId="3FE0D473" w:rsidR="00A84244" w:rsidRDefault="00C709B5" w:rsidP="00F226A4">
      <w:r>
        <w:t>Nokia would recommend the second approach given that during the latest offline on Thursday</w:t>
      </w:r>
      <w:r w:rsidR="00A84244">
        <w:t>:</w:t>
      </w:r>
    </w:p>
    <w:p w14:paraId="519A95E3" w14:textId="77777777" w:rsidR="00A84244" w:rsidRDefault="00A84244" w:rsidP="00A84244">
      <w:pPr>
        <w:pStyle w:val="ListParagraph"/>
        <w:numPr>
          <w:ilvl w:val="0"/>
          <w:numId w:val="12"/>
        </w:numPr>
      </w:pPr>
      <w:r>
        <w:t xml:space="preserve">some clarification </w:t>
      </w:r>
      <w:r w:rsidR="00C709B5">
        <w:t xml:space="preserve">on target </w:t>
      </w:r>
      <w:r>
        <w:t>NG-RAN behaviour was requested,</w:t>
      </w:r>
    </w:p>
    <w:p w14:paraId="67E7D292" w14:textId="33CE790A" w:rsidR="00F226A4" w:rsidRDefault="00A84244" w:rsidP="00A84244">
      <w:pPr>
        <w:pStyle w:val="ListParagraph"/>
        <w:numPr>
          <w:ilvl w:val="0"/>
          <w:numId w:val="12"/>
        </w:numPr>
      </w:pPr>
      <w:r>
        <w:t>exact difference 2 / 2bis need to be checked</w:t>
      </w:r>
      <w:r w:rsidR="00C709B5">
        <w:t>.</w:t>
      </w:r>
    </w:p>
    <w:p w14:paraId="13064EA0" w14:textId="304EAC03" w:rsidR="00280BBE" w:rsidRDefault="00280BBE" w:rsidP="00A84244">
      <w:pPr>
        <w:pStyle w:val="ListParagraph"/>
        <w:numPr>
          <w:ilvl w:val="0"/>
          <w:numId w:val="12"/>
        </w:numPr>
      </w:pPr>
      <w:r>
        <w:t xml:space="preserve">Need to re-structure </w:t>
      </w:r>
      <w:r w:rsidR="00B6446B">
        <w:t xml:space="preserve">description of </w:t>
      </w:r>
      <w:bookmarkStart w:id="24" w:name="_GoBack"/>
      <w:bookmarkEnd w:id="24"/>
      <w:r>
        <w:t>option 2 is same format of the other options.</w:t>
      </w:r>
    </w:p>
    <w:p w14:paraId="1BF76034" w14:textId="007B38B2" w:rsidR="00C709B5" w:rsidRDefault="00C709B5" w:rsidP="00C709B5">
      <w:r w:rsidRPr="00C709B5">
        <w:rPr>
          <w:b/>
        </w:rPr>
        <w:t>Proposal 2</w:t>
      </w:r>
      <w:r>
        <w:t xml:space="preserve">: if possible allow one more meeting to down-select between option 2/2bis and option 3.  </w:t>
      </w:r>
    </w:p>
    <w:p w14:paraId="07FD1756" w14:textId="4E63F9B8" w:rsidR="00F226A4" w:rsidRPr="0019054F" w:rsidRDefault="00B71D6A" w:rsidP="00F226A4">
      <w:r>
        <w:t>If proposal 2 is accepted, we could take advantage of the one-more-meeting to fetch last minute answers to the unclarities of UPF support of TFT in home routed case by sending questions to SA2. If RAN3 goes this way, Nokia has worked on a possible LS in R3-185213.</w:t>
      </w:r>
    </w:p>
    <w:p w14:paraId="5ED9D174" w14:textId="416DA493" w:rsidR="00F226A4" w:rsidRDefault="00B71D6A" w:rsidP="00CD4C7B">
      <w:r w:rsidRPr="00B71D6A">
        <w:rPr>
          <w:b/>
        </w:rPr>
        <w:t>Proposal 3</w:t>
      </w:r>
      <w:r>
        <w:t xml:space="preserve">: discuss if worth sending the LS in R3-185213 as an opportunity to lift any remaining divergence related to </w:t>
      </w:r>
      <w:r w:rsidR="00164721">
        <w:t>our understanding of the behaviour of 5GC nodes</w:t>
      </w:r>
      <w:r>
        <w:t>.</w:t>
      </w:r>
    </w:p>
    <w:sectPr w:rsidR="00F226A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F17D0" w14:textId="77777777" w:rsidR="000C093F" w:rsidRDefault="000C093F">
      <w:r>
        <w:separator/>
      </w:r>
    </w:p>
  </w:endnote>
  <w:endnote w:type="continuationSeparator" w:id="0">
    <w:p w14:paraId="66FD13D8" w14:textId="77777777" w:rsidR="000C093F" w:rsidRDefault="000C0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FFC21" w14:textId="77777777" w:rsidR="000C093F" w:rsidRDefault="000C093F">
      <w:r>
        <w:separator/>
      </w:r>
    </w:p>
  </w:footnote>
  <w:footnote w:type="continuationSeparator" w:id="0">
    <w:p w14:paraId="751C9634" w14:textId="77777777" w:rsidR="000C093F" w:rsidRDefault="000C09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7706EC"/>
    <w:multiLevelType w:val="hybridMultilevel"/>
    <w:tmpl w:val="B0A8C800"/>
    <w:lvl w:ilvl="0" w:tplc="1242EF72">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3B672FB2"/>
    <w:multiLevelType w:val="hybridMultilevel"/>
    <w:tmpl w:val="D58843E0"/>
    <w:lvl w:ilvl="0" w:tplc="E346A154">
      <w:start w:val="2"/>
      <w:numFmt w:val="bullet"/>
      <w:lvlText w:val="-"/>
      <w:lvlJc w:val="left"/>
      <w:pPr>
        <w:ind w:left="720" w:hanging="360"/>
      </w:pPr>
      <w:rPr>
        <w:rFonts w:ascii="Times New Roman" w:eastAsia="Times New Roman" w:hAnsi="Times New Roman" w:cs="Times New Roman" w:hint="default"/>
      </w:rPr>
    </w:lvl>
    <w:lvl w:ilvl="1" w:tplc="EA22DD8C">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4"/>
  </w:num>
  <w:num w:numId="8">
    <w:abstractNumId w:val="9"/>
  </w:num>
  <w:num w:numId="9">
    <w:abstractNumId w:val="2"/>
  </w:num>
  <w:num w:numId="10">
    <w:abstractNumId w:val="5"/>
  </w:num>
  <w:num w:numId="11">
    <w:abstractNumId w:val="11"/>
  </w:num>
  <w:num w:numId="12">
    <w:abstractNumId w:val="10"/>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178F"/>
    <w:rsid w:val="00027848"/>
    <w:rsid w:val="00031E12"/>
    <w:rsid w:val="00033397"/>
    <w:rsid w:val="00040095"/>
    <w:rsid w:val="000476E6"/>
    <w:rsid w:val="0005042F"/>
    <w:rsid w:val="000544B7"/>
    <w:rsid w:val="00062706"/>
    <w:rsid w:val="00067F8F"/>
    <w:rsid w:val="0007242F"/>
    <w:rsid w:val="00080512"/>
    <w:rsid w:val="00085180"/>
    <w:rsid w:val="00086957"/>
    <w:rsid w:val="00087780"/>
    <w:rsid w:val="00090468"/>
    <w:rsid w:val="00096589"/>
    <w:rsid w:val="00097AAC"/>
    <w:rsid w:val="000A0512"/>
    <w:rsid w:val="000A1BA0"/>
    <w:rsid w:val="000A1F53"/>
    <w:rsid w:val="000A2BE8"/>
    <w:rsid w:val="000A7AC8"/>
    <w:rsid w:val="000A7BA2"/>
    <w:rsid w:val="000B7BCF"/>
    <w:rsid w:val="000C093F"/>
    <w:rsid w:val="000C2E87"/>
    <w:rsid w:val="000C457B"/>
    <w:rsid w:val="000C522B"/>
    <w:rsid w:val="000D06EE"/>
    <w:rsid w:val="000D0C0F"/>
    <w:rsid w:val="000D25D8"/>
    <w:rsid w:val="000D58AB"/>
    <w:rsid w:val="000D7ED8"/>
    <w:rsid w:val="000E184A"/>
    <w:rsid w:val="000E3FDC"/>
    <w:rsid w:val="000E6D61"/>
    <w:rsid w:val="000F3D73"/>
    <w:rsid w:val="000F55D1"/>
    <w:rsid w:val="000F6036"/>
    <w:rsid w:val="00100C01"/>
    <w:rsid w:val="00101BB1"/>
    <w:rsid w:val="00102BBA"/>
    <w:rsid w:val="00104E2F"/>
    <w:rsid w:val="00105200"/>
    <w:rsid w:val="00105F47"/>
    <w:rsid w:val="001069A6"/>
    <w:rsid w:val="00116861"/>
    <w:rsid w:val="00122641"/>
    <w:rsid w:val="001260CC"/>
    <w:rsid w:val="001272BE"/>
    <w:rsid w:val="00133CBE"/>
    <w:rsid w:val="00135B28"/>
    <w:rsid w:val="001407E5"/>
    <w:rsid w:val="00145075"/>
    <w:rsid w:val="00154CFD"/>
    <w:rsid w:val="001551AC"/>
    <w:rsid w:val="001631A3"/>
    <w:rsid w:val="0016460B"/>
    <w:rsid w:val="00164721"/>
    <w:rsid w:val="00171806"/>
    <w:rsid w:val="0017208F"/>
    <w:rsid w:val="00172936"/>
    <w:rsid w:val="00173132"/>
    <w:rsid w:val="00173EBE"/>
    <w:rsid w:val="001741A0"/>
    <w:rsid w:val="00175615"/>
    <w:rsid w:val="00180737"/>
    <w:rsid w:val="00180FC3"/>
    <w:rsid w:val="00183B55"/>
    <w:rsid w:val="00184EFE"/>
    <w:rsid w:val="00185489"/>
    <w:rsid w:val="0019054F"/>
    <w:rsid w:val="00193C72"/>
    <w:rsid w:val="00194CD0"/>
    <w:rsid w:val="00195B15"/>
    <w:rsid w:val="00197039"/>
    <w:rsid w:val="00197BBA"/>
    <w:rsid w:val="001A07EA"/>
    <w:rsid w:val="001A6426"/>
    <w:rsid w:val="001B2605"/>
    <w:rsid w:val="001B306B"/>
    <w:rsid w:val="001B49C9"/>
    <w:rsid w:val="001C0C0A"/>
    <w:rsid w:val="001C155B"/>
    <w:rsid w:val="001C18E8"/>
    <w:rsid w:val="001D57CD"/>
    <w:rsid w:val="001E4F2A"/>
    <w:rsid w:val="001F088E"/>
    <w:rsid w:val="001F168B"/>
    <w:rsid w:val="001F1B52"/>
    <w:rsid w:val="001F7831"/>
    <w:rsid w:val="00204045"/>
    <w:rsid w:val="00207C08"/>
    <w:rsid w:val="0021648C"/>
    <w:rsid w:val="0021765A"/>
    <w:rsid w:val="00222B08"/>
    <w:rsid w:val="0022606D"/>
    <w:rsid w:val="00226150"/>
    <w:rsid w:val="002344F2"/>
    <w:rsid w:val="002404E6"/>
    <w:rsid w:val="00240994"/>
    <w:rsid w:val="00251262"/>
    <w:rsid w:val="00261970"/>
    <w:rsid w:val="002665DF"/>
    <w:rsid w:val="0026773D"/>
    <w:rsid w:val="00272DB6"/>
    <w:rsid w:val="00273E03"/>
    <w:rsid w:val="002747EC"/>
    <w:rsid w:val="00277561"/>
    <w:rsid w:val="00280BBE"/>
    <w:rsid w:val="002855BF"/>
    <w:rsid w:val="002936B6"/>
    <w:rsid w:val="00294DF6"/>
    <w:rsid w:val="002A6423"/>
    <w:rsid w:val="002A6BCF"/>
    <w:rsid w:val="002B0B54"/>
    <w:rsid w:val="002B20D3"/>
    <w:rsid w:val="002B5023"/>
    <w:rsid w:val="002B70F2"/>
    <w:rsid w:val="002D0D45"/>
    <w:rsid w:val="002D78D2"/>
    <w:rsid w:val="002E03D2"/>
    <w:rsid w:val="002E4B80"/>
    <w:rsid w:val="002E4E1D"/>
    <w:rsid w:val="002E59D3"/>
    <w:rsid w:val="002F0D22"/>
    <w:rsid w:val="002F1827"/>
    <w:rsid w:val="002F7F4E"/>
    <w:rsid w:val="0030253D"/>
    <w:rsid w:val="003172DC"/>
    <w:rsid w:val="00317F30"/>
    <w:rsid w:val="003204E7"/>
    <w:rsid w:val="00321723"/>
    <w:rsid w:val="0032234E"/>
    <w:rsid w:val="00326069"/>
    <w:rsid w:val="00327B8A"/>
    <w:rsid w:val="0033754C"/>
    <w:rsid w:val="00340F57"/>
    <w:rsid w:val="00341E8E"/>
    <w:rsid w:val="0034392D"/>
    <w:rsid w:val="00346AB8"/>
    <w:rsid w:val="00350BC9"/>
    <w:rsid w:val="00351FBD"/>
    <w:rsid w:val="00352A0D"/>
    <w:rsid w:val="003544E0"/>
    <w:rsid w:val="0035462D"/>
    <w:rsid w:val="00356754"/>
    <w:rsid w:val="00357913"/>
    <w:rsid w:val="00370ABF"/>
    <w:rsid w:val="0038109C"/>
    <w:rsid w:val="003846AD"/>
    <w:rsid w:val="003856B3"/>
    <w:rsid w:val="00385730"/>
    <w:rsid w:val="00392827"/>
    <w:rsid w:val="003A1266"/>
    <w:rsid w:val="003A7BF5"/>
    <w:rsid w:val="003B40AD"/>
    <w:rsid w:val="003B76F7"/>
    <w:rsid w:val="003C4E37"/>
    <w:rsid w:val="003C560E"/>
    <w:rsid w:val="003D07C2"/>
    <w:rsid w:val="003D4A02"/>
    <w:rsid w:val="003E16BE"/>
    <w:rsid w:val="003F23A7"/>
    <w:rsid w:val="003F2AF8"/>
    <w:rsid w:val="00401855"/>
    <w:rsid w:val="00405F25"/>
    <w:rsid w:val="0040753A"/>
    <w:rsid w:val="00416367"/>
    <w:rsid w:val="0042039F"/>
    <w:rsid w:val="00420603"/>
    <w:rsid w:val="0043154A"/>
    <w:rsid w:val="00442678"/>
    <w:rsid w:val="004505E3"/>
    <w:rsid w:val="004525D5"/>
    <w:rsid w:val="00453BF0"/>
    <w:rsid w:val="00453F89"/>
    <w:rsid w:val="00470EAA"/>
    <w:rsid w:val="00474BCE"/>
    <w:rsid w:val="0047586E"/>
    <w:rsid w:val="0047734D"/>
    <w:rsid w:val="00477455"/>
    <w:rsid w:val="0048078E"/>
    <w:rsid w:val="00483695"/>
    <w:rsid w:val="0048581F"/>
    <w:rsid w:val="0049117F"/>
    <w:rsid w:val="0049181B"/>
    <w:rsid w:val="00493F26"/>
    <w:rsid w:val="004A111B"/>
    <w:rsid w:val="004A69DD"/>
    <w:rsid w:val="004B70C5"/>
    <w:rsid w:val="004C1A84"/>
    <w:rsid w:val="004C2DD6"/>
    <w:rsid w:val="004C3A86"/>
    <w:rsid w:val="004C56FA"/>
    <w:rsid w:val="004C60D3"/>
    <w:rsid w:val="004C664E"/>
    <w:rsid w:val="004D3578"/>
    <w:rsid w:val="004D380D"/>
    <w:rsid w:val="004E213A"/>
    <w:rsid w:val="004E752D"/>
    <w:rsid w:val="004F054A"/>
    <w:rsid w:val="0050162D"/>
    <w:rsid w:val="00501F8D"/>
    <w:rsid w:val="00503171"/>
    <w:rsid w:val="005039AE"/>
    <w:rsid w:val="00506C28"/>
    <w:rsid w:val="00522556"/>
    <w:rsid w:val="005328B8"/>
    <w:rsid w:val="0053488C"/>
    <w:rsid w:val="00534DA0"/>
    <w:rsid w:val="005353EE"/>
    <w:rsid w:val="00541834"/>
    <w:rsid w:val="00543E6C"/>
    <w:rsid w:val="005445B3"/>
    <w:rsid w:val="00550947"/>
    <w:rsid w:val="00550FF4"/>
    <w:rsid w:val="0055115E"/>
    <w:rsid w:val="005548CD"/>
    <w:rsid w:val="00557439"/>
    <w:rsid w:val="00565087"/>
    <w:rsid w:val="00565546"/>
    <w:rsid w:val="0056573F"/>
    <w:rsid w:val="00570BAB"/>
    <w:rsid w:val="00572BD0"/>
    <w:rsid w:val="005733C2"/>
    <w:rsid w:val="00590D3B"/>
    <w:rsid w:val="00593778"/>
    <w:rsid w:val="005969D7"/>
    <w:rsid w:val="005A0C3C"/>
    <w:rsid w:val="005A4ED6"/>
    <w:rsid w:val="005A5D44"/>
    <w:rsid w:val="005B40ED"/>
    <w:rsid w:val="005C2AD8"/>
    <w:rsid w:val="005D0F43"/>
    <w:rsid w:val="005D35F2"/>
    <w:rsid w:val="005D5BCD"/>
    <w:rsid w:val="005E63A8"/>
    <w:rsid w:val="005E7DB4"/>
    <w:rsid w:val="005F1643"/>
    <w:rsid w:val="005F221F"/>
    <w:rsid w:val="005F7E4E"/>
    <w:rsid w:val="00605C1D"/>
    <w:rsid w:val="00611566"/>
    <w:rsid w:val="00630037"/>
    <w:rsid w:val="00631E69"/>
    <w:rsid w:val="00633C0F"/>
    <w:rsid w:val="006410B9"/>
    <w:rsid w:val="00641DC8"/>
    <w:rsid w:val="00644AED"/>
    <w:rsid w:val="006451FB"/>
    <w:rsid w:val="006455B5"/>
    <w:rsid w:val="00646D99"/>
    <w:rsid w:val="006472DD"/>
    <w:rsid w:val="00655E0C"/>
    <w:rsid w:val="00656910"/>
    <w:rsid w:val="0066047C"/>
    <w:rsid w:val="00666214"/>
    <w:rsid w:val="00672B49"/>
    <w:rsid w:val="00674C57"/>
    <w:rsid w:val="006760AE"/>
    <w:rsid w:val="006766E7"/>
    <w:rsid w:val="00677DFC"/>
    <w:rsid w:val="006832F6"/>
    <w:rsid w:val="006A3F36"/>
    <w:rsid w:val="006A63D2"/>
    <w:rsid w:val="006A6EF6"/>
    <w:rsid w:val="006C5920"/>
    <w:rsid w:val="006C66D8"/>
    <w:rsid w:val="006D1E24"/>
    <w:rsid w:val="006D22AF"/>
    <w:rsid w:val="006D6543"/>
    <w:rsid w:val="006E1417"/>
    <w:rsid w:val="006E46F2"/>
    <w:rsid w:val="006E553C"/>
    <w:rsid w:val="006F1DFC"/>
    <w:rsid w:val="006F6A2C"/>
    <w:rsid w:val="006F77CC"/>
    <w:rsid w:val="00703F23"/>
    <w:rsid w:val="00714A5D"/>
    <w:rsid w:val="00716816"/>
    <w:rsid w:val="007173E9"/>
    <w:rsid w:val="0072563C"/>
    <w:rsid w:val="0072664E"/>
    <w:rsid w:val="007268EF"/>
    <w:rsid w:val="00732349"/>
    <w:rsid w:val="00732568"/>
    <w:rsid w:val="00734A5B"/>
    <w:rsid w:val="007362A8"/>
    <w:rsid w:val="0073751F"/>
    <w:rsid w:val="00741819"/>
    <w:rsid w:val="00744E76"/>
    <w:rsid w:val="007468EC"/>
    <w:rsid w:val="00757D40"/>
    <w:rsid w:val="00760F85"/>
    <w:rsid w:val="00764638"/>
    <w:rsid w:val="00781F0F"/>
    <w:rsid w:val="00782770"/>
    <w:rsid w:val="00785C67"/>
    <w:rsid w:val="0078727C"/>
    <w:rsid w:val="00787B28"/>
    <w:rsid w:val="0079049D"/>
    <w:rsid w:val="007974D8"/>
    <w:rsid w:val="007B18D8"/>
    <w:rsid w:val="007B57BE"/>
    <w:rsid w:val="007B6422"/>
    <w:rsid w:val="007C095F"/>
    <w:rsid w:val="007C1A1F"/>
    <w:rsid w:val="007C39EC"/>
    <w:rsid w:val="007C3BF8"/>
    <w:rsid w:val="007C3FCB"/>
    <w:rsid w:val="007C6706"/>
    <w:rsid w:val="007D1DEC"/>
    <w:rsid w:val="007D2308"/>
    <w:rsid w:val="007D6781"/>
    <w:rsid w:val="007E1932"/>
    <w:rsid w:val="007E7760"/>
    <w:rsid w:val="007F64A8"/>
    <w:rsid w:val="007F66B5"/>
    <w:rsid w:val="0080287C"/>
    <w:rsid w:val="008028A4"/>
    <w:rsid w:val="00805F9F"/>
    <w:rsid w:val="00813245"/>
    <w:rsid w:val="00817228"/>
    <w:rsid w:val="00827FA6"/>
    <w:rsid w:val="00830079"/>
    <w:rsid w:val="00840C17"/>
    <w:rsid w:val="00841276"/>
    <w:rsid w:val="00844D47"/>
    <w:rsid w:val="008453B3"/>
    <w:rsid w:val="00851075"/>
    <w:rsid w:val="00851FEF"/>
    <w:rsid w:val="008626D7"/>
    <w:rsid w:val="00862BA2"/>
    <w:rsid w:val="00866047"/>
    <w:rsid w:val="008735A2"/>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DAE"/>
    <w:rsid w:val="008D21F3"/>
    <w:rsid w:val="008E4A5A"/>
    <w:rsid w:val="008F76E2"/>
    <w:rsid w:val="0090271F"/>
    <w:rsid w:val="00902DB9"/>
    <w:rsid w:val="0090466A"/>
    <w:rsid w:val="009071A7"/>
    <w:rsid w:val="00912320"/>
    <w:rsid w:val="00913102"/>
    <w:rsid w:val="009132BF"/>
    <w:rsid w:val="009147DA"/>
    <w:rsid w:val="00923C4C"/>
    <w:rsid w:val="00923CC6"/>
    <w:rsid w:val="009272D6"/>
    <w:rsid w:val="00934879"/>
    <w:rsid w:val="00936071"/>
    <w:rsid w:val="009379C0"/>
    <w:rsid w:val="00940212"/>
    <w:rsid w:val="00941299"/>
    <w:rsid w:val="00941C66"/>
    <w:rsid w:val="00942EC2"/>
    <w:rsid w:val="00943A82"/>
    <w:rsid w:val="00946D4C"/>
    <w:rsid w:val="0095300A"/>
    <w:rsid w:val="009550EB"/>
    <w:rsid w:val="00955539"/>
    <w:rsid w:val="00961B32"/>
    <w:rsid w:val="00965F79"/>
    <w:rsid w:val="00971551"/>
    <w:rsid w:val="00974504"/>
    <w:rsid w:val="00974BB0"/>
    <w:rsid w:val="0097507F"/>
    <w:rsid w:val="00977931"/>
    <w:rsid w:val="00986495"/>
    <w:rsid w:val="00990CFF"/>
    <w:rsid w:val="00992903"/>
    <w:rsid w:val="0099656B"/>
    <w:rsid w:val="009A0AF3"/>
    <w:rsid w:val="009A2106"/>
    <w:rsid w:val="009A32FA"/>
    <w:rsid w:val="009A4B41"/>
    <w:rsid w:val="009A51BA"/>
    <w:rsid w:val="009B07CD"/>
    <w:rsid w:val="009B264C"/>
    <w:rsid w:val="009C19E9"/>
    <w:rsid w:val="009C4BCB"/>
    <w:rsid w:val="009C6FAA"/>
    <w:rsid w:val="009D2D35"/>
    <w:rsid w:val="009D34E9"/>
    <w:rsid w:val="009D3CF0"/>
    <w:rsid w:val="009E4EE0"/>
    <w:rsid w:val="009E7CF3"/>
    <w:rsid w:val="009F17D1"/>
    <w:rsid w:val="009F388E"/>
    <w:rsid w:val="00A05607"/>
    <w:rsid w:val="00A07221"/>
    <w:rsid w:val="00A10F02"/>
    <w:rsid w:val="00A122BD"/>
    <w:rsid w:val="00A136BB"/>
    <w:rsid w:val="00A13E10"/>
    <w:rsid w:val="00A14AFD"/>
    <w:rsid w:val="00A20316"/>
    <w:rsid w:val="00A204CA"/>
    <w:rsid w:val="00A211B6"/>
    <w:rsid w:val="00A23607"/>
    <w:rsid w:val="00A237EB"/>
    <w:rsid w:val="00A25676"/>
    <w:rsid w:val="00A270C1"/>
    <w:rsid w:val="00A32962"/>
    <w:rsid w:val="00A343C7"/>
    <w:rsid w:val="00A34769"/>
    <w:rsid w:val="00A405CA"/>
    <w:rsid w:val="00A4235F"/>
    <w:rsid w:val="00A5041B"/>
    <w:rsid w:val="00A53724"/>
    <w:rsid w:val="00A60445"/>
    <w:rsid w:val="00A60999"/>
    <w:rsid w:val="00A64968"/>
    <w:rsid w:val="00A7368B"/>
    <w:rsid w:val="00A82346"/>
    <w:rsid w:val="00A83145"/>
    <w:rsid w:val="00A84244"/>
    <w:rsid w:val="00A8774F"/>
    <w:rsid w:val="00A92153"/>
    <w:rsid w:val="00A93DAA"/>
    <w:rsid w:val="00A94873"/>
    <w:rsid w:val="00A9671C"/>
    <w:rsid w:val="00AA1553"/>
    <w:rsid w:val="00AA2568"/>
    <w:rsid w:val="00AB457B"/>
    <w:rsid w:val="00AB6329"/>
    <w:rsid w:val="00AC0070"/>
    <w:rsid w:val="00AC70B6"/>
    <w:rsid w:val="00AD3399"/>
    <w:rsid w:val="00AE59AD"/>
    <w:rsid w:val="00AE6721"/>
    <w:rsid w:val="00AE6F06"/>
    <w:rsid w:val="00AE7243"/>
    <w:rsid w:val="00AE7322"/>
    <w:rsid w:val="00AF13C2"/>
    <w:rsid w:val="00AF6141"/>
    <w:rsid w:val="00AF792C"/>
    <w:rsid w:val="00B01AAF"/>
    <w:rsid w:val="00B0277A"/>
    <w:rsid w:val="00B064B9"/>
    <w:rsid w:val="00B1038F"/>
    <w:rsid w:val="00B11F3A"/>
    <w:rsid w:val="00B13FFD"/>
    <w:rsid w:val="00B15449"/>
    <w:rsid w:val="00B21599"/>
    <w:rsid w:val="00B30333"/>
    <w:rsid w:val="00B3261F"/>
    <w:rsid w:val="00B3364A"/>
    <w:rsid w:val="00B479E1"/>
    <w:rsid w:val="00B47FD1"/>
    <w:rsid w:val="00B516BB"/>
    <w:rsid w:val="00B5572A"/>
    <w:rsid w:val="00B612B3"/>
    <w:rsid w:val="00B615B2"/>
    <w:rsid w:val="00B6446B"/>
    <w:rsid w:val="00B6505B"/>
    <w:rsid w:val="00B71D6A"/>
    <w:rsid w:val="00B72829"/>
    <w:rsid w:val="00B735C6"/>
    <w:rsid w:val="00B739F8"/>
    <w:rsid w:val="00B75B46"/>
    <w:rsid w:val="00B77CBC"/>
    <w:rsid w:val="00B84170"/>
    <w:rsid w:val="00B84659"/>
    <w:rsid w:val="00B92412"/>
    <w:rsid w:val="00B9522A"/>
    <w:rsid w:val="00B959CE"/>
    <w:rsid w:val="00B95CF8"/>
    <w:rsid w:val="00BA12F0"/>
    <w:rsid w:val="00BA4670"/>
    <w:rsid w:val="00BA5931"/>
    <w:rsid w:val="00BA7FD7"/>
    <w:rsid w:val="00BC4371"/>
    <w:rsid w:val="00BC5971"/>
    <w:rsid w:val="00BD4F56"/>
    <w:rsid w:val="00BD6366"/>
    <w:rsid w:val="00BD703C"/>
    <w:rsid w:val="00BE0812"/>
    <w:rsid w:val="00BE0975"/>
    <w:rsid w:val="00BE0CC3"/>
    <w:rsid w:val="00BE0FE1"/>
    <w:rsid w:val="00BE63DD"/>
    <w:rsid w:val="00C01C3D"/>
    <w:rsid w:val="00C0709D"/>
    <w:rsid w:val="00C07F97"/>
    <w:rsid w:val="00C1110C"/>
    <w:rsid w:val="00C12760"/>
    <w:rsid w:val="00C12B51"/>
    <w:rsid w:val="00C14363"/>
    <w:rsid w:val="00C20BC3"/>
    <w:rsid w:val="00C2306F"/>
    <w:rsid w:val="00C24650"/>
    <w:rsid w:val="00C33079"/>
    <w:rsid w:val="00C352EC"/>
    <w:rsid w:val="00C40E85"/>
    <w:rsid w:val="00C417F4"/>
    <w:rsid w:val="00C46AAD"/>
    <w:rsid w:val="00C507EC"/>
    <w:rsid w:val="00C5715D"/>
    <w:rsid w:val="00C62A96"/>
    <w:rsid w:val="00C6628F"/>
    <w:rsid w:val="00C709B5"/>
    <w:rsid w:val="00C7331A"/>
    <w:rsid w:val="00C73C18"/>
    <w:rsid w:val="00C74347"/>
    <w:rsid w:val="00C7761B"/>
    <w:rsid w:val="00C82C3A"/>
    <w:rsid w:val="00C82EF2"/>
    <w:rsid w:val="00C83A13"/>
    <w:rsid w:val="00C85078"/>
    <w:rsid w:val="00C90B1A"/>
    <w:rsid w:val="00C92967"/>
    <w:rsid w:val="00C92A50"/>
    <w:rsid w:val="00C92C57"/>
    <w:rsid w:val="00C97048"/>
    <w:rsid w:val="00CA1927"/>
    <w:rsid w:val="00CA3D0C"/>
    <w:rsid w:val="00CA6313"/>
    <w:rsid w:val="00CA654B"/>
    <w:rsid w:val="00CA7E9C"/>
    <w:rsid w:val="00CB0EAB"/>
    <w:rsid w:val="00CB4F59"/>
    <w:rsid w:val="00CC15C7"/>
    <w:rsid w:val="00CC1662"/>
    <w:rsid w:val="00CC3976"/>
    <w:rsid w:val="00CC59DF"/>
    <w:rsid w:val="00CC6E7E"/>
    <w:rsid w:val="00CD11A4"/>
    <w:rsid w:val="00CD4C7B"/>
    <w:rsid w:val="00CE3AC3"/>
    <w:rsid w:val="00CE7A95"/>
    <w:rsid w:val="00CF0AAE"/>
    <w:rsid w:val="00CF0C19"/>
    <w:rsid w:val="00CF280C"/>
    <w:rsid w:val="00CF3283"/>
    <w:rsid w:val="00CF54F8"/>
    <w:rsid w:val="00CF6F27"/>
    <w:rsid w:val="00D00565"/>
    <w:rsid w:val="00D006C7"/>
    <w:rsid w:val="00D00F84"/>
    <w:rsid w:val="00D03A65"/>
    <w:rsid w:val="00D11699"/>
    <w:rsid w:val="00D148BD"/>
    <w:rsid w:val="00D1553B"/>
    <w:rsid w:val="00D27A99"/>
    <w:rsid w:val="00D40CE2"/>
    <w:rsid w:val="00D40CF3"/>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5766"/>
    <w:rsid w:val="00DB6619"/>
    <w:rsid w:val="00DC309B"/>
    <w:rsid w:val="00DC4DA2"/>
    <w:rsid w:val="00DC5FB5"/>
    <w:rsid w:val="00DD5A25"/>
    <w:rsid w:val="00DE061C"/>
    <w:rsid w:val="00DE27BE"/>
    <w:rsid w:val="00DE5059"/>
    <w:rsid w:val="00E02F16"/>
    <w:rsid w:val="00E03C9C"/>
    <w:rsid w:val="00E0400E"/>
    <w:rsid w:val="00E06A7A"/>
    <w:rsid w:val="00E1284B"/>
    <w:rsid w:val="00E1316A"/>
    <w:rsid w:val="00E13300"/>
    <w:rsid w:val="00E16189"/>
    <w:rsid w:val="00E20A3A"/>
    <w:rsid w:val="00E24ECD"/>
    <w:rsid w:val="00E27376"/>
    <w:rsid w:val="00E32C08"/>
    <w:rsid w:val="00E3405F"/>
    <w:rsid w:val="00E376FF"/>
    <w:rsid w:val="00E40D0C"/>
    <w:rsid w:val="00E41B7C"/>
    <w:rsid w:val="00E42D76"/>
    <w:rsid w:val="00E43580"/>
    <w:rsid w:val="00E43BA9"/>
    <w:rsid w:val="00E51E45"/>
    <w:rsid w:val="00E51FB1"/>
    <w:rsid w:val="00E53651"/>
    <w:rsid w:val="00E53976"/>
    <w:rsid w:val="00E53E80"/>
    <w:rsid w:val="00E55243"/>
    <w:rsid w:val="00E61BF3"/>
    <w:rsid w:val="00E62835"/>
    <w:rsid w:val="00E63AF9"/>
    <w:rsid w:val="00E66615"/>
    <w:rsid w:val="00E73E5A"/>
    <w:rsid w:val="00E74273"/>
    <w:rsid w:val="00E75CF9"/>
    <w:rsid w:val="00E76F01"/>
    <w:rsid w:val="00E77645"/>
    <w:rsid w:val="00E80FE2"/>
    <w:rsid w:val="00E815F9"/>
    <w:rsid w:val="00E81D08"/>
    <w:rsid w:val="00E832C8"/>
    <w:rsid w:val="00E83697"/>
    <w:rsid w:val="00E839C8"/>
    <w:rsid w:val="00E869D0"/>
    <w:rsid w:val="00E87B43"/>
    <w:rsid w:val="00E97722"/>
    <w:rsid w:val="00EA0B1D"/>
    <w:rsid w:val="00EA1896"/>
    <w:rsid w:val="00EA1C06"/>
    <w:rsid w:val="00EA4BF6"/>
    <w:rsid w:val="00EA51F3"/>
    <w:rsid w:val="00EB14A6"/>
    <w:rsid w:val="00EB2D57"/>
    <w:rsid w:val="00EB4713"/>
    <w:rsid w:val="00EB59E1"/>
    <w:rsid w:val="00EC4A25"/>
    <w:rsid w:val="00ED6196"/>
    <w:rsid w:val="00EE1E66"/>
    <w:rsid w:val="00EE6C8F"/>
    <w:rsid w:val="00EE6E55"/>
    <w:rsid w:val="00EE6EC8"/>
    <w:rsid w:val="00EF25D0"/>
    <w:rsid w:val="00EF4839"/>
    <w:rsid w:val="00EF4A5E"/>
    <w:rsid w:val="00F01098"/>
    <w:rsid w:val="00F025A2"/>
    <w:rsid w:val="00F0527D"/>
    <w:rsid w:val="00F0561B"/>
    <w:rsid w:val="00F07388"/>
    <w:rsid w:val="00F1046E"/>
    <w:rsid w:val="00F17F07"/>
    <w:rsid w:val="00F2026E"/>
    <w:rsid w:val="00F217BB"/>
    <w:rsid w:val="00F2210A"/>
    <w:rsid w:val="00F22645"/>
    <w:rsid w:val="00F226A4"/>
    <w:rsid w:val="00F307FC"/>
    <w:rsid w:val="00F30DB6"/>
    <w:rsid w:val="00F33D6C"/>
    <w:rsid w:val="00F37743"/>
    <w:rsid w:val="00F425D6"/>
    <w:rsid w:val="00F42F9F"/>
    <w:rsid w:val="00F47224"/>
    <w:rsid w:val="00F50FD1"/>
    <w:rsid w:val="00F54A3D"/>
    <w:rsid w:val="00F557A7"/>
    <w:rsid w:val="00F653B8"/>
    <w:rsid w:val="00F71B89"/>
    <w:rsid w:val="00F72517"/>
    <w:rsid w:val="00F7353C"/>
    <w:rsid w:val="00F756D6"/>
    <w:rsid w:val="00F76F8F"/>
    <w:rsid w:val="00F802F4"/>
    <w:rsid w:val="00F85303"/>
    <w:rsid w:val="00F9067B"/>
    <w:rsid w:val="00FA1266"/>
    <w:rsid w:val="00FA19DE"/>
    <w:rsid w:val="00FC1192"/>
    <w:rsid w:val="00FC5B06"/>
    <w:rsid w:val="00FC5BE8"/>
    <w:rsid w:val="00FC6922"/>
    <w:rsid w:val="00FD0A11"/>
    <w:rsid w:val="00FD5ECE"/>
    <w:rsid w:val="00FE3C1A"/>
    <w:rsid w:val="00FF41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A8C186"/>
  <w15:docId w15:val="{E822FA6F-94C1-4AD9-8076-179BE06D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B1Char">
    <w:name w:val="B1 Char"/>
    <w:rsid w:val="00261970"/>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12</TotalTime>
  <Pages>4</Pages>
  <Words>1432</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9292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10</cp:revision>
  <cp:lastPrinted>2017-03-17T12:10:00Z</cp:lastPrinted>
  <dcterms:created xsi:type="dcterms:W3CDTF">2018-08-23T22:43:00Z</dcterms:created>
  <dcterms:modified xsi:type="dcterms:W3CDTF">2018-08-24T05:37:00Z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Standardization\RAN3\RAN3#101\drafts\CB# 30_DatafwdSol\draft_R3-185159_IRATfwdingSummary_eab.docx</vt:lpwstr>
  </property>
</Properties>
</file>