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64F340AF"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CE3B46">
        <w:rPr>
          <w:rFonts w:cs="Arial"/>
          <w:bCs/>
          <w:noProof w:val="0"/>
          <w:sz w:val="24"/>
          <w:lang w:val="en-GB"/>
        </w:rPr>
        <w:t>101</w:t>
      </w:r>
      <w:r w:rsidR="008C49E9">
        <w:rPr>
          <w:rFonts w:cs="Arial"/>
          <w:bCs/>
          <w:noProof w:val="0"/>
          <w:sz w:val="24"/>
          <w:lang w:val="en-GB"/>
        </w:rPr>
        <w:tab/>
      </w:r>
      <w:r w:rsidR="00510E72" w:rsidRPr="00510E72">
        <w:rPr>
          <w:rFonts w:cs="Arial"/>
          <w:bCs/>
          <w:noProof w:val="0"/>
          <w:sz w:val="24"/>
          <w:lang w:val="en-GB" w:eastAsia="ja-JP"/>
        </w:rPr>
        <w:t>R3-185026</w:t>
      </w:r>
    </w:p>
    <w:p w14:paraId="371B5095" w14:textId="77777777" w:rsidR="00F51EB1" w:rsidRDefault="00F51EB1" w:rsidP="00F51EB1">
      <w:pPr>
        <w:pStyle w:val="CRCoverPage"/>
        <w:outlineLvl w:val="0"/>
        <w:rPr>
          <w:b/>
          <w:noProof/>
          <w:sz w:val="24"/>
        </w:rPr>
      </w:pPr>
      <w:r>
        <w:rPr>
          <w:b/>
          <w:noProof/>
          <w:sz w:val="24"/>
        </w:rPr>
        <w:t>Gotherburg, Sweden, 20</w:t>
      </w:r>
      <w:r w:rsidRPr="00C8482E">
        <w:rPr>
          <w:b/>
          <w:noProof/>
          <w:sz w:val="24"/>
          <w:vertAlign w:val="superscript"/>
        </w:rPr>
        <w:t>th</w:t>
      </w:r>
      <w:r>
        <w:rPr>
          <w:b/>
          <w:noProof/>
          <w:sz w:val="24"/>
        </w:rPr>
        <w:t>- 24</w:t>
      </w:r>
      <w:r>
        <w:rPr>
          <w:b/>
          <w:noProof/>
          <w:sz w:val="24"/>
          <w:vertAlign w:val="superscript"/>
        </w:rPr>
        <w:t>th</w:t>
      </w:r>
      <w:r>
        <w:rPr>
          <w:b/>
          <w:noProof/>
          <w:sz w:val="24"/>
        </w:rPr>
        <w:t xml:space="preserve"> August</w:t>
      </w:r>
      <w:r w:rsidRPr="008307F2">
        <w:rPr>
          <w:b/>
          <w:noProof/>
          <w:sz w:val="24"/>
        </w:rPr>
        <w:t xml:space="preserve">  2018</w:t>
      </w:r>
    </w:p>
    <w:p w14:paraId="4332BCF4" w14:textId="77777777" w:rsidR="00015561" w:rsidRPr="00015561" w:rsidRDefault="00015561" w:rsidP="00015561">
      <w:pPr>
        <w:pStyle w:val="CRCoverPage"/>
        <w:outlineLvl w:val="0"/>
        <w:rPr>
          <w:b/>
          <w:noProof/>
          <w:sz w:val="24"/>
        </w:rPr>
      </w:pPr>
    </w:p>
    <w:p w14:paraId="0C87B9C8" w14:textId="04BF4C8F"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B30F5B" w:rsidRPr="00D13682">
        <w:rPr>
          <w:rFonts w:cs="Arial"/>
          <w:b/>
          <w:bCs/>
          <w:sz w:val="24"/>
          <w:szCs w:val="24"/>
          <w:lang w:val="en-US"/>
        </w:rPr>
        <w:t>31.</w:t>
      </w:r>
      <w:r w:rsidR="00510E72">
        <w:rPr>
          <w:rFonts w:cs="Arial"/>
          <w:b/>
          <w:bCs/>
          <w:sz w:val="24"/>
          <w:szCs w:val="24"/>
          <w:lang w:val="en-US"/>
        </w:rPr>
        <w:t>3</w:t>
      </w:r>
      <w:r w:rsidR="00527D32">
        <w:rPr>
          <w:rFonts w:cs="Arial"/>
          <w:b/>
          <w:bCs/>
          <w:sz w:val="24"/>
          <w:szCs w:val="24"/>
          <w:lang w:val="en-US"/>
        </w:rPr>
        <w:t>.</w:t>
      </w:r>
      <w:r w:rsidR="00510E72">
        <w:rPr>
          <w:rFonts w:cs="Arial"/>
          <w:b/>
          <w:bCs/>
          <w:sz w:val="24"/>
          <w:szCs w:val="24"/>
          <w:lang w:val="en-US"/>
        </w:rPr>
        <w:t>4</w:t>
      </w:r>
      <w:r w:rsidR="00527D32">
        <w:rPr>
          <w:rFonts w:cs="Arial"/>
          <w:b/>
          <w:bCs/>
          <w:sz w:val="24"/>
          <w:szCs w:val="24"/>
          <w:lang w:val="en-US"/>
        </w:rPr>
        <w:t>.</w:t>
      </w:r>
      <w:r w:rsidR="00510E72">
        <w:rPr>
          <w:rFonts w:cs="Arial"/>
          <w:b/>
          <w:bCs/>
          <w:sz w:val="24"/>
          <w:szCs w:val="24"/>
          <w:lang w:val="en-US"/>
        </w:rPr>
        <w:t>12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8D4ACAE"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130AD">
        <w:rPr>
          <w:rFonts w:cs="Arial"/>
          <w:b/>
          <w:bCs/>
          <w:color w:val="000000"/>
          <w:sz w:val="24"/>
          <w:szCs w:val="24"/>
        </w:rPr>
        <w:t xml:space="preserve">More consideration on </w:t>
      </w:r>
      <w:r w:rsidR="00AD4A4D">
        <w:rPr>
          <w:rFonts w:cs="Arial"/>
          <w:b/>
          <w:bCs/>
          <w:color w:val="000000"/>
          <w:sz w:val="24"/>
          <w:szCs w:val="24"/>
        </w:rPr>
        <w:t>Criticality handling related to SMF IEs</w:t>
      </w:r>
    </w:p>
    <w:p w14:paraId="57E2ACEC" w14:textId="5CAFE7EB"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Pr>
          <w:rFonts w:cs="Arial"/>
          <w:b/>
          <w:bCs/>
          <w:sz w:val="24"/>
          <w:szCs w:val="24"/>
        </w:rPr>
        <w:t>Discussion and Approval</w:t>
      </w:r>
    </w:p>
    <w:p w14:paraId="2E10CA5A" w14:textId="77777777" w:rsidR="0020311B" w:rsidRPr="007D3E81" w:rsidRDefault="0020311B" w:rsidP="0020311B">
      <w:pPr>
        <w:pStyle w:val="Heading1"/>
        <w:ind w:left="0" w:firstLine="0"/>
        <w:rPr>
          <w:lang w:eastAsia="zh-CN"/>
        </w:rPr>
      </w:pPr>
      <w:r>
        <w:rPr>
          <w:lang w:eastAsia="zh-CN"/>
        </w:rPr>
        <w:t>1</w:t>
      </w:r>
      <w:r>
        <w:rPr>
          <w:lang w:eastAsia="zh-CN"/>
        </w:rPr>
        <w:tab/>
      </w:r>
      <w:r w:rsidRPr="007D3E81">
        <w:rPr>
          <w:lang w:eastAsia="zh-CN"/>
        </w:rPr>
        <w:t>Introduction</w:t>
      </w:r>
    </w:p>
    <w:p w14:paraId="552FB8C2" w14:textId="1D3B3CF8" w:rsidR="0020311B" w:rsidRPr="007D3E81" w:rsidRDefault="0020311B" w:rsidP="0020311B">
      <w:pPr>
        <w:rPr>
          <w:lang w:eastAsia="zh-CN"/>
        </w:rPr>
      </w:pPr>
      <w:r>
        <w:rPr>
          <w:lang w:eastAsia="zh-CN"/>
        </w:rPr>
        <w:t xml:space="preserve">This paper discusses </w:t>
      </w:r>
      <w:r w:rsidR="00ED5020">
        <w:rPr>
          <w:lang w:eastAsia="zh-CN"/>
        </w:rPr>
        <w:t xml:space="preserve">the </w:t>
      </w:r>
      <w:r w:rsidR="00AD4A4D">
        <w:rPr>
          <w:lang w:eastAsia="zh-CN"/>
        </w:rPr>
        <w:t xml:space="preserve">criticality handling of </w:t>
      </w:r>
      <w:r w:rsidR="00064369">
        <w:rPr>
          <w:lang w:eastAsia="zh-CN"/>
        </w:rPr>
        <w:t xml:space="preserve">the NGAP </w:t>
      </w:r>
      <w:r w:rsidR="00AD4A4D">
        <w:rPr>
          <w:lang w:eastAsia="zh-CN"/>
        </w:rPr>
        <w:t>SMF IEs which are defined as Octets String and are transparent to AMF.</w:t>
      </w:r>
    </w:p>
    <w:p w14:paraId="22CFD10E" w14:textId="2186FF5B" w:rsidR="0020311B" w:rsidRDefault="0020311B" w:rsidP="0020311B">
      <w:pPr>
        <w:pStyle w:val="Heading1"/>
        <w:ind w:left="0" w:firstLine="0"/>
        <w:rPr>
          <w:lang w:eastAsia="zh-CN"/>
        </w:rPr>
      </w:pPr>
      <w:r>
        <w:rPr>
          <w:lang w:eastAsia="zh-CN"/>
        </w:rPr>
        <w:t>2</w:t>
      </w:r>
      <w:r>
        <w:rPr>
          <w:lang w:eastAsia="zh-CN"/>
        </w:rPr>
        <w:tab/>
        <w:t>Discussion</w:t>
      </w:r>
    </w:p>
    <w:p w14:paraId="7EC2DA84" w14:textId="5587DCD8" w:rsidR="0005737D" w:rsidRPr="002130AD" w:rsidRDefault="002130AD" w:rsidP="002130AD">
      <w:pPr>
        <w:rPr>
          <w:lang w:val="en-US"/>
        </w:rPr>
      </w:pPr>
      <w:r>
        <w:rPr>
          <w:lang w:val="en-US"/>
        </w:rPr>
        <w:t>At the last RAN3 meeting, we discussed in [1] about if to have the criticality handling inside the SMF IE container.</w:t>
      </w:r>
    </w:p>
    <w:p w14:paraId="22EDA46E" w14:textId="79F703F3" w:rsidR="00064369" w:rsidRDefault="00BA2A94" w:rsidP="00BA6C25">
      <w:r>
        <w:t xml:space="preserve">If we would like to get the detailed information in the Criticality </w:t>
      </w:r>
      <w:r w:rsidR="002130AD">
        <w:t>Diagnostics</w:t>
      </w:r>
      <w:r>
        <w:t xml:space="preserve"> for the SMF IE</w:t>
      </w:r>
      <w:r w:rsidR="00A35728">
        <w:t>, we would need to define inside the SMF IE structure the own criticality for each sub IEs</w:t>
      </w:r>
      <w:r w:rsidR="002130AD">
        <w:t>, so the receiving side could feedback in case some of the IEs are causing failure.</w:t>
      </w:r>
    </w:p>
    <w:p w14:paraId="089D3E99" w14:textId="145F780B" w:rsidR="002130AD" w:rsidRDefault="002130AD" w:rsidP="00BA6C25">
      <w:r>
        <w:t>When we look closer at the N2 SM procedures, the SMF IE can be categorized as:</w:t>
      </w:r>
    </w:p>
    <w:p w14:paraId="2D8CEDBA" w14:textId="2CC10B82" w:rsidR="002130AD" w:rsidRDefault="002130AD" w:rsidP="002130AD">
      <w:pPr>
        <w:pStyle w:val="ListParagraph"/>
        <w:numPr>
          <w:ilvl w:val="0"/>
          <w:numId w:val="24"/>
        </w:numPr>
      </w:pPr>
      <w:r>
        <w:t>Request transfer</w:t>
      </w:r>
    </w:p>
    <w:p w14:paraId="04E33619" w14:textId="52DC7BCE" w:rsidR="002130AD" w:rsidRDefault="002130AD" w:rsidP="002130AD">
      <w:pPr>
        <w:pStyle w:val="ListParagraph"/>
        <w:numPr>
          <w:ilvl w:val="0"/>
          <w:numId w:val="24"/>
        </w:numPr>
      </w:pPr>
      <w:r>
        <w:t>Response transfer</w:t>
      </w:r>
    </w:p>
    <w:p w14:paraId="6F867529" w14:textId="3BBD280D" w:rsidR="002130AD" w:rsidRDefault="002130AD" w:rsidP="002130AD">
      <w:pPr>
        <w:pStyle w:val="ListParagraph"/>
        <w:numPr>
          <w:ilvl w:val="0"/>
          <w:numId w:val="24"/>
        </w:numPr>
      </w:pPr>
      <w:r>
        <w:t>Failure transfer</w:t>
      </w:r>
    </w:p>
    <w:p w14:paraId="62B5877D" w14:textId="1752724D" w:rsidR="002130AD" w:rsidRDefault="002130AD" w:rsidP="00BA6C25">
      <w:r>
        <w:t>We do not need to bother about the Failure transfer. In our opinion, we do not need to bother about the Response transfer either, as it is usually the last message.</w:t>
      </w:r>
    </w:p>
    <w:p w14:paraId="50F7BD40" w14:textId="50A6617D" w:rsidR="00C21379" w:rsidRDefault="00C21379" w:rsidP="00A5548A">
      <w:r>
        <w:t>If we look at the Request transfer</w:t>
      </w:r>
      <w:r w:rsidR="009532E7">
        <w:t xml:space="preserve">, </w:t>
      </w:r>
      <w:r w:rsidR="00746FCD">
        <w:t>there are two directions, the request transfer received by NG-RAN node, and the request transfer received by SMF.</w:t>
      </w:r>
      <w:r w:rsidR="005B018B">
        <w:t xml:space="preserve"> From the below table, we could brief see the impacts.</w:t>
      </w:r>
    </w:p>
    <w:tbl>
      <w:tblPr>
        <w:tblStyle w:val="TableGrid"/>
        <w:tblW w:w="0" w:type="auto"/>
        <w:tblLook w:val="04A0" w:firstRow="1" w:lastRow="0" w:firstColumn="1" w:lastColumn="0" w:noHBand="0" w:noVBand="1"/>
      </w:tblPr>
      <w:tblGrid>
        <w:gridCol w:w="3285"/>
        <w:gridCol w:w="3285"/>
        <w:gridCol w:w="3285"/>
      </w:tblGrid>
      <w:tr w:rsidR="003E57E6" w14:paraId="30821602" w14:textId="77777777" w:rsidTr="003E57E6">
        <w:tc>
          <w:tcPr>
            <w:tcW w:w="3285" w:type="dxa"/>
          </w:tcPr>
          <w:p w14:paraId="7C50D532" w14:textId="77777777" w:rsidR="003E57E6" w:rsidRDefault="003E57E6" w:rsidP="003E57E6">
            <w:pPr>
              <w:jc w:val="center"/>
            </w:pPr>
          </w:p>
        </w:tc>
        <w:tc>
          <w:tcPr>
            <w:tcW w:w="3285" w:type="dxa"/>
          </w:tcPr>
          <w:p w14:paraId="440FDF24" w14:textId="61137609" w:rsidR="003E57E6" w:rsidRDefault="003E57E6" w:rsidP="003E57E6">
            <w:pPr>
              <w:jc w:val="center"/>
            </w:pPr>
            <w:r>
              <w:t>Impact on NGA-RAN node</w:t>
            </w:r>
          </w:p>
        </w:tc>
        <w:tc>
          <w:tcPr>
            <w:tcW w:w="3285" w:type="dxa"/>
          </w:tcPr>
          <w:p w14:paraId="2FF04B36" w14:textId="7F39D6EA" w:rsidR="003E57E6" w:rsidRDefault="003E57E6" w:rsidP="003E57E6">
            <w:pPr>
              <w:jc w:val="center"/>
            </w:pPr>
            <w:r>
              <w:t>Impact on SMF</w:t>
            </w:r>
          </w:p>
        </w:tc>
      </w:tr>
      <w:tr w:rsidR="003E57E6" w14:paraId="3973F80A" w14:textId="77777777" w:rsidTr="003E57E6">
        <w:tc>
          <w:tcPr>
            <w:tcW w:w="3285" w:type="dxa"/>
          </w:tcPr>
          <w:p w14:paraId="099317D5" w14:textId="5F651F50" w:rsidR="003E57E6" w:rsidRDefault="003E57E6" w:rsidP="003E57E6">
            <w:pPr>
              <w:jc w:val="center"/>
            </w:pPr>
            <w:r>
              <w:t>Request Transfer received at NG-RAN node</w:t>
            </w:r>
          </w:p>
        </w:tc>
        <w:tc>
          <w:tcPr>
            <w:tcW w:w="3285" w:type="dxa"/>
          </w:tcPr>
          <w:p w14:paraId="65A51E20" w14:textId="77777777" w:rsidR="003E57E6" w:rsidRDefault="003E57E6" w:rsidP="003E57E6">
            <w:r>
              <w:t>NG-RAN node needs to check at the IE level inside the SMF IE;</w:t>
            </w:r>
          </w:p>
          <w:p w14:paraId="6B05F655" w14:textId="319D70C1" w:rsidR="003E57E6" w:rsidRDefault="003E57E6" w:rsidP="003E57E6">
            <w:r>
              <w:t xml:space="preserve">NG-RAN node needs to do </w:t>
            </w:r>
            <w:r w:rsidRPr="003E57E6">
              <w:t>Criticality</w:t>
            </w:r>
            <w:r>
              <w:t xml:space="preserve"> handling and send Criticality Diagnostics</w:t>
            </w:r>
          </w:p>
        </w:tc>
        <w:tc>
          <w:tcPr>
            <w:tcW w:w="3285" w:type="dxa"/>
          </w:tcPr>
          <w:p w14:paraId="61AB382F" w14:textId="0AB5CD0F" w:rsidR="00A5548A" w:rsidRDefault="00A5548A" w:rsidP="00A5548A">
            <w:r>
              <w:t>SMF needs to receive the Criticality Diagnostics</w:t>
            </w:r>
          </w:p>
          <w:p w14:paraId="5EC7FE4F" w14:textId="4778729E" w:rsidR="003E57E6" w:rsidRDefault="003E57E6" w:rsidP="00A5548A">
            <w:pPr>
              <w:jc w:val="center"/>
            </w:pPr>
          </w:p>
        </w:tc>
      </w:tr>
      <w:tr w:rsidR="003E57E6" w14:paraId="3B02EEBE" w14:textId="77777777" w:rsidTr="003E57E6">
        <w:tc>
          <w:tcPr>
            <w:tcW w:w="3285" w:type="dxa"/>
          </w:tcPr>
          <w:p w14:paraId="30FF5B38" w14:textId="0FC22BFE" w:rsidR="003E57E6" w:rsidRDefault="003E57E6" w:rsidP="003E57E6">
            <w:pPr>
              <w:jc w:val="center"/>
            </w:pPr>
            <w:r>
              <w:t>Request Transfer received at SMF</w:t>
            </w:r>
          </w:p>
        </w:tc>
        <w:tc>
          <w:tcPr>
            <w:tcW w:w="3285" w:type="dxa"/>
          </w:tcPr>
          <w:p w14:paraId="1D0A01FA" w14:textId="77777777" w:rsidR="00A5548A" w:rsidRDefault="00A5548A" w:rsidP="00A5548A">
            <w:r>
              <w:t>SMF needs to receive the Criticality Diagnostics</w:t>
            </w:r>
          </w:p>
          <w:p w14:paraId="4F5B470A" w14:textId="77777777" w:rsidR="003E57E6" w:rsidRDefault="003E57E6" w:rsidP="003E57E6">
            <w:pPr>
              <w:jc w:val="center"/>
            </w:pPr>
          </w:p>
        </w:tc>
        <w:tc>
          <w:tcPr>
            <w:tcW w:w="3285" w:type="dxa"/>
          </w:tcPr>
          <w:p w14:paraId="50EBE7F7" w14:textId="0509499A" w:rsidR="003E57E6" w:rsidRDefault="003E57E6" w:rsidP="003E57E6">
            <w:r>
              <w:t>SMF needs to check at the IE level inside the SMF IE;</w:t>
            </w:r>
          </w:p>
          <w:p w14:paraId="7BC12059" w14:textId="75D702C0" w:rsidR="003E57E6" w:rsidRDefault="00A5548A" w:rsidP="00A5548A">
            <w:r>
              <w:t>SMF</w:t>
            </w:r>
            <w:r w:rsidR="00C20518">
              <w:t xml:space="preserve"> </w:t>
            </w:r>
            <w:r w:rsidR="003E57E6">
              <w:t xml:space="preserve">needs to do </w:t>
            </w:r>
            <w:r w:rsidR="003E57E6" w:rsidRPr="003E57E6">
              <w:t>Criticality</w:t>
            </w:r>
            <w:r w:rsidR="003E57E6">
              <w:t xml:space="preserve"> handling and send Criticality Diagnostics</w:t>
            </w:r>
          </w:p>
        </w:tc>
      </w:tr>
    </w:tbl>
    <w:p w14:paraId="5B02F490" w14:textId="19F6CB49" w:rsidR="002130AD" w:rsidRDefault="002130AD" w:rsidP="00BA6C25"/>
    <w:p w14:paraId="2BE15EF3" w14:textId="53E75B3C" w:rsidR="005B018B" w:rsidRPr="00A35728" w:rsidRDefault="005B018B" w:rsidP="00BA6C25">
      <w:r>
        <w:t>Due to the different impacts depends on if the node is receiving the Request Transfer or not, it is possible to separate the discussion so that for example only Criticality handling of SMF IE is implemented for the requests received in NG-RAN node</w:t>
      </w:r>
      <w:r w:rsidR="00C20518">
        <w:t>.</w:t>
      </w:r>
    </w:p>
    <w:p w14:paraId="5306207E" w14:textId="4081C156" w:rsidR="00EE2AE3" w:rsidRDefault="00EE2AE3" w:rsidP="00BA6C25">
      <w:pPr>
        <w:rPr>
          <w:b/>
          <w:lang w:val="en-US"/>
        </w:rPr>
      </w:pPr>
      <w:r w:rsidRPr="005F0150">
        <w:rPr>
          <w:b/>
          <w:lang w:val="en-US"/>
        </w:rPr>
        <w:t xml:space="preserve">Proposal </w:t>
      </w:r>
      <w:r w:rsidR="00064369">
        <w:rPr>
          <w:b/>
          <w:lang w:val="en-US"/>
        </w:rPr>
        <w:t>1</w:t>
      </w:r>
      <w:r w:rsidRPr="005F0150">
        <w:rPr>
          <w:b/>
          <w:lang w:val="en-US"/>
        </w:rPr>
        <w:tab/>
      </w:r>
      <w:r w:rsidR="009C1580">
        <w:rPr>
          <w:b/>
          <w:lang w:val="en-US"/>
        </w:rPr>
        <w:t xml:space="preserve">RAN3 to </w:t>
      </w:r>
      <w:r w:rsidR="00A35728">
        <w:rPr>
          <w:b/>
          <w:lang w:val="en-US"/>
        </w:rPr>
        <w:t>discuss if to introduce criticality for the SMF IEs</w:t>
      </w:r>
      <w:r w:rsidR="00C20518">
        <w:rPr>
          <w:b/>
          <w:lang w:val="en-US"/>
        </w:rPr>
        <w:t xml:space="preserve"> in the request transfer received by NG-RAN node</w:t>
      </w:r>
    </w:p>
    <w:p w14:paraId="363CA4A5" w14:textId="32A72394" w:rsidR="00C20518" w:rsidRPr="005F0150" w:rsidRDefault="00C20518" w:rsidP="00C20518">
      <w:pPr>
        <w:rPr>
          <w:b/>
          <w:lang w:val="en-US"/>
        </w:rPr>
      </w:pPr>
      <w:r w:rsidRPr="005F0150">
        <w:rPr>
          <w:b/>
          <w:lang w:val="en-US"/>
        </w:rPr>
        <w:lastRenderedPageBreak/>
        <w:t xml:space="preserve">Proposal </w:t>
      </w:r>
      <w:r>
        <w:rPr>
          <w:b/>
          <w:lang w:val="en-US"/>
        </w:rPr>
        <w:t>2</w:t>
      </w:r>
      <w:r w:rsidRPr="005F0150">
        <w:rPr>
          <w:b/>
          <w:lang w:val="en-US"/>
        </w:rPr>
        <w:tab/>
      </w:r>
      <w:r>
        <w:rPr>
          <w:b/>
          <w:lang w:val="en-US"/>
        </w:rPr>
        <w:t>RAN3 to discuss if to introduce criticality for the SMF IEs in the request transfer received by SMF.</w:t>
      </w:r>
    </w:p>
    <w:p w14:paraId="4CE2DCC7" w14:textId="77777777" w:rsidR="00C20518" w:rsidRPr="005F0150" w:rsidRDefault="00C20518" w:rsidP="00BA6C25">
      <w:pPr>
        <w:rPr>
          <w:b/>
          <w:lang w:val="en-US"/>
        </w:rPr>
      </w:pPr>
    </w:p>
    <w:p w14:paraId="2D196B0D" w14:textId="77777777" w:rsidR="00B17782" w:rsidRPr="007D3E81" w:rsidRDefault="00B17782" w:rsidP="00B17782">
      <w:pPr>
        <w:pStyle w:val="Heading1"/>
        <w:ind w:left="0" w:firstLine="0"/>
        <w:rPr>
          <w:lang w:eastAsia="zh-CN"/>
        </w:rPr>
      </w:pPr>
      <w:r>
        <w:rPr>
          <w:lang w:eastAsia="zh-CN"/>
        </w:rPr>
        <w:t>3</w:t>
      </w:r>
      <w:r>
        <w:rPr>
          <w:lang w:eastAsia="zh-CN"/>
        </w:rPr>
        <w:tab/>
        <w:t>Conclusion</w:t>
      </w:r>
    </w:p>
    <w:p w14:paraId="59CFC0BC" w14:textId="77777777" w:rsidR="00C20518" w:rsidRDefault="00C20518" w:rsidP="00C20518">
      <w:pPr>
        <w:rPr>
          <w:b/>
          <w:lang w:val="en-US"/>
        </w:rPr>
      </w:pPr>
      <w:r w:rsidRPr="005F0150">
        <w:rPr>
          <w:b/>
          <w:lang w:val="en-US"/>
        </w:rPr>
        <w:t xml:space="preserve">Proposal </w:t>
      </w:r>
      <w:r>
        <w:rPr>
          <w:b/>
          <w:lang w:val="en-US"/>
        </w:rPr>
        <w:t>1</w:t>
      </w:r>
      <w:r w:rsidRPr="005F0150">
        <w:rPr>
          <w:b/>
          <w:lang w:val="en-US"/>
        </w:rPr>
        <w:tab/>
      </w:r>
      <w:r>
        <w:rPr>
          <w:b/>
          <w:lang w:val="en-US"/>
        </w:rPr>
        <w:t>RAN3 to discuss if to introduce criticality for the SMF IEs in the request transfer received by NG-RAN node</w:t>
      </w:r>
    </w:p>
    <w:p w14:paraId="1221C2D8" w14:textId="77777777" w:rsidR="00C20518" w:rsidRPr="005F0150" w:rsidRDefault="00C20518" w:rsidP="00C20518">
      <w:pPr>
        <w:rPr>
          <w:b/>
          <w:lang w:val="en-US"/>
        </w:rPr>
      </w:pPr>
      <w:r w:rsidRPr="005F0150">
        <w:rPr>
          <w:b/>
          <w:lang w:val="en-US"/>
        </w:rPr>
        <w:t xml:space="preserve">Proposal </w:t>
      </w:r>
      <w:r>
        <w:rPr>
          <w:b/>
          <w:lang w:val="en-US"/>
        </w:rPr>
        <w:t>2</w:t>
      </w:r>
      <w:r w:rsidRPr="005F0150">
        <w:rPr>
          <w:b/>
          <w:lang w:val="en-US"/>
        </w:rPr>
        <w:tab/>
      </w:r>
      <w:r>
        <w:rPr>
          <w:b/>
          <w:lang w:val="en-US"/>
        </w:rPr>
        <w:t>RAN3 to discuss if to introduce criticality for the SMF IEs in the request transfer received by SMF.</w:t>
      </w:r>
      <w:bookmarkStart w:id="0" w:name="_GoBack"/>
      <w:bookmarkEnd w:id="0"/>
    </w:p>
    <w:p w14:paraId="1158979A" w14:textId="77777777" w:rsidR="00C20518" w:rsidRDefault="00C20518" w:rsidP="00C20518">
      <w:pPr>
        <w:pStyle w:val="Proposal"/>
        <w:numPr>
          <w:ilvl w:val="0"/>
          <w:numId w:val="0"/>
        </w:numPr>
        <w:rPr>
          <w:rFonts w:cs="Arial"/>
          <w:b w:val="0"/>
        </w:rPr>
      </w:pPr>
    </w:p>
    <w:p w14:paraId="0D524DD2" w14:textId="15BA8043" w:rsidR="00C20518" w:rsidRDefault="00C20518" w:rsidP="00345E50">
      <w:pPr>
        <w:pStyle w:val="Proposal"/>
        <w:numPr>
          <w:ilvl w:val="0"/>
          <w:numId w:val="0"/>
        </w:numPr>
        <w:ind w:left="1701" w:hanging="1701"/>
        <w:rPr>
          <w:rFonts w:cs="Arial"/>
          <w:b w:val="0"/>
        </w:rPr>
      </w:pPr>
      <w:r>
        <w:rPr>
          <w:rFonts w:cs="Arial"/>
          <w:b w:val="0"/>
        </w:rPr>
        <w:t>The implementation</w:t>
      </w:r>
      <w:r w:rsidR="00C12BAA">
        <w:rPr>
          <w:rFonts w:cs="Arial"/>
          <w:b w:val="0"/>
        </w:rPr>
        <w:t xml:space="preserve"> of introducing criticality handling in SMF IE </w:t>
      </w:r>
      <w:r>
        <w:rPr>
          <w:rFonts w:cs="Arial"/>
          <w:b w:val="0"/>
        </w:rPr>
        <w:t>is shown in the Appendix.</w:t>
      </w:r>
    </w:p>
    <w:p w14:paraId="54E523D1" w14:textId="527B3D98" w:rsidR="009B7D15" w:rsidRDefault="009B7D15" w:rsidP="009B7D15">
      <w:pPr>
        <w:pStyle w:val="Heading1"/>
        <w:ind w:left="0" w:firstLine="0"/>
        <w:rPr>
          <w:lang w:eastAsia="zh-CN"/>
        </w:rPr>
      </w:pPr>
      <w:r>
        <w:rPr>
          <w:lang w:eastAsia="zh-CN"/>
        </w:rPr>
        <w:t>4</w:t>
      </w:r>
      <w:r>
        <w:rPr>
          <w:lang w:eastAsia="zh-CN"/>
        </w:rPr>
        <w:tab/>
        <w:t>Reference</w:t>
      </w:r>
    </w:p>
    <w:p w14:paraId="5CF6C809" w14:textId="05A81BE6" w:rsidR="009B7D15" w:rsidRDefault="009B7D15" w:rsidP="009B7D15">
      <w:pPr>
        <w:rPr>
          <w:lang w:eastAsia="zh-CN"/>
        </w:rPr>
      </w:pPr>
    </w:p>
    <w:p w14:paraId="2EFA10A6" w14:textId="0BE7288F" w:rsidR="003263DF" w:rsidRDefault="003263DF" w:rsidP="003263DF">
      <w:pPr>
        <w:rPr>
          <w:lang w:eastAsia="zh-CN"/>
        </w:rPr>
      </w:pPr>
      <w:r>
        <w:rPr>
          <w:lang w:eastAsia="zh-CN"/>
        </w:rPr>
        <w:t>[1]</w:t>
      </w:r>
      <w:r>
        <w:rPr>
          <w:lang w:eastAsia="zh-CN"/>
        </w:rPr>
        <w:tab/>
      </w:r>
      <w:r w:rsidRPr="009072F2">
        <w:rPr>
          <w:lang w:eastAsia="zh-CN"/>
        </w:rPr>
        <w:t>R3-18</w:t>
      </w:r>
      <w:r>
        <w:rPr>
          <w:lang w:eastAsia="zh-CN"/>
        </w:rPr>
        <w:t>4111</w:t>
      </w:r>
      <w:r>
        <w:rPr>
          <w:lang w:eastAsia="zh-CN"/>
        </w:rPr>
        <w:tab/>
      </w:r>
      <w:r w:rsidRPr="003263DF">
        <w:rPr>
          <w:lang w:eastAsia="zh-CN"/>
        </w:rPr>
        <w:t>Criticality handling related to SMF IEs</w:t>
      </w:r>
      <w:r>
        <w:rPr>
          <w:lang w:eastAsia="zh-CN"/>
        </w:rPr>
        <w:t>, Ericsson</w:t>
      </w:r>
    </w:p>
    <w:p w14:paraId="1D42F935" w14:textId="77777777" w:rsidR="00581CF8" w:rsidRPr="009B7D15" w:rsidRDefault="00581CF8" w:rsidP="009B7D15">
      <w:pPr>
        <w:rPr>
          <w:lang w:eastAsia="zh-CN"/>
        </w:rPr>
      </w:pPr>
    </w:p>
    <w:p w14:paraId="36008E81" w14:textId="77777777" w:rsidR="009B7D15" w:rsidRDefault="009B7D15" w:rsidP="00345E50">
      <w:pPr>
        <w:pStyle w:val="Proposal"/>
        <w:numPr>
          <w:ilvl w:val="0"/>
          <w:numId w:val="0"/>
        </w:numPr>
        <w:ind w:left="1701" w:hanging="1701"/>
        <w:rPr>
          <w:rFonts w:cs="Arial"/>
          <w:b w:val="0"/>
        </w:rPr>
      </w:pPr>
    </w:p>
    <w:p w14:paraId="7A854681" w14:textId="77777777" w:rsidR="009B7D15" w:rsidRDefault="009B7D15" w:rsidP="00345E50">
      <w:pPr>
        <w:pStyle w:val="Proposal"/>
        <w:numPr>
          <w:ilvl w:val="0"/>
          <w:numId w:val="0"/>
        </w:numPr>
        <w:ind w:left="1701" w:hanging="1701"/>
        <w:rPr>
          <w:rFonts w:cs="Arial"/>
          <w:b w:val="0"/>
        </w:rPr>
      </w:pPr>
    </w:p>
    <w:p w14:paraId="4FF5AEF4" w14:textId="5D92EB8F" w:rsidR="00A35728" w:rsidRDefault="00A35728" w:rsidP="00A35728">
      <w:pPr>
        <w:pStyle w:val="Heading1"/>
        <w:ind w:left="0" w:firstLine="0"/>
        <w:rPr>
          <w:lang w:eastAsia="zh-CN"/>
        </w:rPr>
      </w:pPr>
      <w:r>
        <w:rPr>
          <w:lang w:eastAsia="zh-CN"/>
        </w:rPr>
        <w:t>Appendix</w:t>
      </w:r>
    </w:p>
    <w:p w14:paraId="4E4133CF" w14:textId="77777777" w:rsidR="00A35728" w:rsidRDefault="00A35728" w:rsidP="00A35728">
      <w:pPr>
        <w:rPr>
          <w:lang w:eastAsia="zh-CN"/>
        </w:rPr>
      </w:pPr>
    </w:p>
    <w:p w14:paraId="269D454B" w14:textId="77777777" w:rsidR="00A35728" w:rsidRDefault="00A35728" w:rsidP="00A35728">
      <w:pPr>
        <w:rPr>
          <w:lang w:eastAsia="zh-CN"/>
        </w:rPr>
      </w:pPr>
    </w:p>
    <w:p w14:paraId="7A781B45" w14:textId="77777777" w:rsidR="00FE4E06" w:rsidRPr="00142CE1" w:rsidRDefault="00FE4E06" w:rsidP="00FE4E06">
      <w:pPr>
        <w:pStyle w:val="Heading4"/>
      </w:pPr>
      <w:bookmarkStart w:id="1" w:name="_Toc512195179"/>
      <w:bookmarkStart w:id="2" w:name="_Toc515287782"/>
      <w:bookmarkStart w:id="3" w:name="_Toc515288813"/>
      <w:bookmarkStart w:id="4" w:name="_Toc515863500"/>
      <w:r w:rsidRPr="00142CE1">
        <w:t>9.3.4.8</w:t>
      </w:r>
      <w:r w:rsidRPr="00142CE1">
        <w:tab/>
        <w:t>Path Switch Request Transfer</w:t>
      </w:r>
      <w:bookmarkEnd w:id="1"/>
      <w:bookmarkEnd w:id="2"/>
      <w:bookmarkEnd w:id="3"/>
      <w:bookmarkEnd w:id="4"/>
    </w:p>
    <w:p w14:paraId="6CBB1BC7" w14:textId="77777777" w:rsidR="00FE4E06" w:rsidRPr="00142CE1" w:rsidRDefault="00FE4E06" w:rsidP="00FE4E06">
      <w:r w:rsidRPr="00142CE1">
        <w:t>This IE is transparent to the AMF.</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895"/>
        <w:gridCol w:w="1276"/>
        <w:gridCol w:w="1276"/>
        <w:gridCol w:w="1276"/>
        <w:gridCol w:w="1276"/>
      </w:tblGrid>
      <w:tr w:rsidR="00FE4E06" w:rsidRPr="00142CE1" w14:paraId="1345AD6B" w14:textId="26D972FE" w:rsidTr="00FE4E06">
        <w:tc>
          <w:tcPr>
            <w:tcW w:w="2448" w:type="dxa"/>
          </w:tcPr>
          <w:p w14:paraId="612588EB" w14:textId="77777777" w:rsidR="00FE4E06" w:rsidRPr="00142CE1" w:rsidRDefault="00FE4E06" w:rsidP="00FE4E06">
            <w:pPr>
              <w:pStyle w:val="TAH"/>
              <w:rPr>
                <w:rFonts w:cs="Arial"/>
                <w:lang w:eastAsia="ja-JP"/>
              </w:rPr>
            </w:pPr>
            <w:r w:rsidRPr="00142CE1">
              <w:rPr>
                <w:rFonts w:cs="Arial"/>
                <w:lang w:eastAsia="ja-JP"/>
              </w:rPr>
              <w:t>IE/Group Name</w:t>
            </w:r>
          </w:p>
        </w:tc>
        <w:tc>
          <w:tcPr>
            <w:tcW w:w="1080" w:type="dxa"/>
          </w:tcPr>
          <w:p w14:paraId="7802814D" w14:textId="77777777" w:rsidR="00FE4E06" w:rsidRPr="00142CE1" w:rsidRDefault="00FE4E06" w:rsidP="00FE4E06">
            <w:pPr>
              <w:pStyle w:val="TAH"/>
              <w:rPr>
                <w:rFonts w:cs="Arial"/>
                <w:lang w:eastAsia="ja-JP"/>
              </w:rPr>
            </w:pPr>
            <w:r w:rsidRPr="00142CE1">
              <w:rPr>
                <w:rFonts w:cs="Arial"/>
                <w:lang w:eastAsia="ja-JP"/>
              </w:rPr>
              <w:t>Presence</w:t>
            </w:r>
          </w:p>
        </w:tc>
        <w:tc>
          <w:tcPr>
            <w:tcW w:w="895" w:type="dxa"/>
          </w:tcPr>
          <w:p w14:paraId="13275053" w14:textId="77777777" w:rsidR="00FE4E06" w:rsidRPr="00142CE1" w:rsidRDefault="00FE4E06" w:rsidP="00FE4E06">
            <w:pPr>
              <w:pStyle w:val="TAH"/>
              <w:rPr>
                <w:rFonts w:cs="Arial"/>
                <w:lang w:eastAsia="ja-JP"/>
              </w:rPr>
            </w:pPr>
            <w:r w:rsidRPr="00142CE1">
              <w:rPr>
                <w:rFonts w:cs="Arial"/>
                <w:lang w:eastAsia="ja-JP"/>
              </w:rPr>
              <w:t>Range</w:t>
            </w:r>
          </w:p>
        </w:tc>
        <w:tc>
          <w:tcPr>
            <w:tcW w:w="1276" w:type="dxa"/>
          </w:tcPr>
          <w:p w14:paraId="6641429D" w14:textId="77777777" w:rsidR="00FE4E06" w:rsidRPr="00142CE1" w:rsidRDefault="00FE4E06" w:rsidP="00FE4E06">
            <w:pPr>
              <w:pStyle w:val="TAH"/>
              <w:rPr>
                <w:rFonts w:cs="Arial"/>
                <w:lang w:eastAsia="ja-JP"/>
              </w:rPr>
            </w:pPr>
            <w:r w:rsidRPr="00142CE1">
              <w:rPr>
                <w:rFonts w:cs="Arial"/>
                <w:lang w:eastAsia="ja-JP"/>
              </w:rPr>
              <w:t>IE type and reference</w:t>
            </w:r>
          </w:p>
        </w:tc>
        <w:tc>
          <w:tcPr>
            <w:tcW w:w="1276" w:type="dxa"/>
          </w:tcPr>
          <w:p w14:paraId="70A55F4B" w14:textId="77777777" w:rsidR="00FE4E06" w:rsidRPr="00142CE1" w:rsidRDefault="00FE4E06" w:rsidP="00FE4E06">
            <w:pPr>
              <w:pStyle w:val="TAH"/>
              <w:rPr>
                <w:rFonts w:cs="Arial"/>
                <w:lang w:eastAsia="ja-JP"/>
              </w:rPr>
            </w:pPr>
            <w:r w:rsidRPr="00142CE1">
              <w:rPr>
                <w:rFonts w:cs="Arial"/>
                <w:lang w:eastAsia="ja-JP"/>
              </w:rPr>
              <w:t>Semantics description</w:t>
            </w:r>
          </w:p>
        </w:tc>
        <w:tc>
          <w:tcPr>
            <w:tcW w:w="1276" w:type="dxa"/>
          </w:tcPr>
          <w:p w14:paraId="7F1D3ED4" w14:textId="08BD7705" w:rsidR="00FE4E06" w:rsidRPr="00142CE1" w:rsidRDefault="00FE4E06" w:rsidP="00FE4E06">
            <w:pPr>
              <w:pStyle w:val="TAH"/>
              <w:rPr>
                <w:rFonts w:cs="Arial"/>
                <w:lang w:eastAsia="ja-JP"/>
              </w:rPr>
            </w:pPr>
            <w:ins w:id="5" w:author="Ericsson 3" w:date="2018-06-25T18:30:00Z">
              <w:r>
                <w:rPr>
                  <w:rFonts w:cs="Arial"/>
                  <w:lang w:eastAsia="ja-JP"/>
                </w:rPr>
                <w:t>Criticality</w:t>
              </w:r>
            </w:ins>
          </w:p>
        </w:tc>
        <w:tc>
          <w:tcPr>
            <w:tcW w:w="1276" w:type="dxa"/>
          </w:tcPr>
          <w:p w14:paraId="200052F0" w14:textId="63352678" w:rsidR="00FE4E06" w:rsidRPr="00142CE1" w:rsidRDefault="00FE4E06" w:rsidP="00FE4E06">
            <w:pPr>
              <w:pStyle w:val="TAH"/>
              <w:rPr>
                <w:rFonts w:cs="Arial"/>
                <w:lang w:eastAsia="ja-JP"/>
              </w:rPr>
            </w:pPr>
            <w:ins w:id="6" w:author="Ericsson 3" w:date="2018-06-25T18:30:00Z">
              <w:r>
                <w:rPr>
                  <w:rFonts w:cs="Arial"/>
                  <w:lang w:eastAsia="ja-JP"/>
                </w:rPr>
                <w:t>Assigned Criticality</w:t>
              </w:r>
            </w:ins>
          </w:p>
        </w:tc>
      </w:tr>
      <w:tr w:rsidR="00FE4E06" w:rsidRPr="00142CE1" w14:paraId="7C24112F" w14:textId="477A87D8" w:rsidTr="00FE4E06">
        <w:trPr>
          <w:ins w:id="7" w:author="Ericsson 3" w:date="2018-06-25T18:29:00Z"/>
        </w:trPr>
        <w:tc>
          <w:tcPr>
            <w:tcW w:w="2448" w:type="dxa"/>
          </w:tcPr>
          <w:p w14:paraId="693440F9" w14:textId="0F4DE1DA" w:rsidR="00FE4E06" w:rsidRPr="00142CE1" w:rsidRDefault="00FE4E06" w:rsidP="00FE4E06">
            <w:pPr>
              <w:pStyle w:val="TAL"/>
              <w:ind w:left="-18"/>
              <w:rPr>
                <w:ins w:id="8" w:author="Ericsson 3" w:date="2018-06-25T18:29:00Z"/>
                <w:rFonts w:eastAsia="Yu Mincho"/>
              </w:rPr>
            </w:pPr>
            <w:ins w:id="9" w:author="Ericsson 3" w:date="2018-06-25T18:29:00Z">
              <w:r>
                <w:rPr>
                  <w:rFonts w:eastAsia="Yu Mincho"/>
                </w:rPr>
                <w:t>Path Switch Request Transfer</w:t>
              </w:r>
            </w:ins>
          </w:p>
        </w:tc>
        <w:tc>
          <w:tcPr>
            <w:tcW w:w="1080" w:type="dxa"/>
          </w:tcPr>
          <w:p w14:paraId="14AD7AA2" w14:textId="77777777" w:rsidR="00FE4E06" w:rsidRPr="00142CE1" w:rsidRDefault="00FE4E06" w:rsidP="00FE4E06">
            <w:pPr>
              <w:pStyle w:val="TAL"/>
              <w:rPr>
                <w:ins w:id="10" w:author="Ericsson 3" w:date="2018-06-25T18:29:00Z"/>
              </w:rPr>
            </w:pPr>
          </w:p>
        </w:tc>
        <w:tc>
          <w:tcPr>
            <w:tcW w:w="895" w:type="dxa"/>
          </w:tcPr>
          <w:p w14:paraId="5E465B16" w14:textId="1928E38A" w:rsidR="00FE4E06" w:rsidRPr="00142CE1" w:rsidRDefault="00FE4E06" w:rsidP="00FE4E06">
            <w:pPr>
              <w:pStyle w:val="TAL"/>
              <w:rPr>
                <w:ins w:id="11" w:author="Ericsson 3" w:date="2018-06-25T18:29:00Z"/>
                <w:i/>
                <w:lang w:eastAsia="ja-JP"/>
              </w:rPr>
            </w:pPr>
            <w:ins w:id="12" w:author="Ericsson 3" w:date="2018-06-25T18:29:00Z">
              <w:r>
                <w:rPr>
                  <w:i/>
                  <w:lang w:eastAsia="ja-JP"/>
                </w:rPr>
                <w:t>1</w:t>
              </w:r>
            </w:ins>
          </w:p>
        </w:tc>
        <w:tc>
          <w:tcPr>
            <w:tcW w:w="1276" w:type="dxa"/>
          </w:tcPr>
          <w:p w14:paraId="4C214AB6" w14:textId="77777777" w:rsidR="00FE4E06" w:rsidRPr="00142CE1" w:rsidRDefault="00FE4E06" w:rsidP="00FE4E06">
            <w:pPr>
              <w:pStyle w:val="TAL"/>
              <w:rPr>
                <w:ins w:id="13" w:author="Ericsson 3" w:date="2018-06-25T18:29:00Z"/>
                <w:rFonts w:eastAsia="Yu Mincho"/>
              </w:rPr>
            </w:pPr>
          </w:p>
        </w:tc>
        <w:tc>
          <w:tcPr>
            <w:tcW w:w="1276" w:type="dxa"/>
          </w:tcPr>
          <w:p w14:paraId="343BFB4A" w14:textId="77777777" w:rsidR="00FE4E06" w:rsidRPr="00142CE1" w:rsidRDefault="00FE4E06" w:rsidP="00FE4E06">
            <w:pPr>
              <w:pStyle w:val="TAL"/>
              <w:rPr>
                <w:ins w:id="14" w:author="Ericsson 3" w:date="2018-06-25T18:29:00Z"/>
                <w:lang w:eastAsia="ja-JP"/>
              </w:rPr>
            </w:pPr>
          </w:p>
        </w:tc>
        <w:tc>
          <w:tcPr>
            <w:tcW w:w="1276" w:type="dxa"/>
          </w:tcPr>
          <w:p w14:paraId="42BA4E53" w14:textId="185ADEA7" w:rsidR="00FE4E06" w:rsidRPr="00142CE1" w:rsidRDefault="005C3D9A" w:rsidP="00FE4E06">
            <w:pPr>
              <w:pStyle w:val="TAL"/>
              <w:rPr>
                <w:ins w:id="15" w:author="Ericsson 3" w:date="2018-06-25T18:30:00Z"/>
                <w:lang w:eastAsia="ja-JP"/>
              </w:rPr>
            </w:pPr>
            <w:ins w:id="16" w:author="Ericsson 3" w:date="2018-06-25T18:34:00Z">
              <w:r>
                <w:rPr>
                  <w:lang w:eastAsia="ja-JP"/>
                </w:rPr>
                <w:t>YES</w:t>
              </w:r>
            </w:ins>
          </w:p>
        </w:tc>
        <w:tc>
          <w:tcPr>
            <w:tcW w:w="1276" w:type="dxa"/>
          </w:tcPr>
          <w:p w14:paraId="005B8C5D" w14:textId="2D44E475" w:rsidR="00FE4E06" w:rsidRPr="00142CE1" w:rsidRDefault="005C3D9A" w:rsidP="00FE4E06">
            <w:pPr>
              <w:pStyle w:val="TAL"/>
              <w:rPr>
                <w:ins w:id="17" w:author="Ericsson 3" w:date="2018-06-25T18:30:00Z"/>
                <w:lang w:eastAsia="ja-JP"/>
              </w:rPr>
            </w:pPr>
            <w:ins w:id="18" w:author="Ericsson 3" w:date="2018-06-25T18:34:00Z">
              <w:r>
                <w:rPr>
                  <w:lang w:eastAsia="ja-JP"/>
                </w:rPr>
                <w:t>rej</w:t>
              </w:r>
            </w:ins>
            <w:ins w:id="19" w:author="Ericsson 3" w:date="2018-06-25T18:35:00Z">
              <w:r>
                <w:rPr>
                  <w:lang w:eastAsia="ja-JP"/>
                </w:rPr>
                <w:t>ect</w:t>
              </w:r>
            </w:ins>
          </w:p>
        </w:tc>
      </w:tr>
      <w:tr w:rsidR="00B17CDF" w:rsidRPr="00142CE1" w14:paraId="1B168166" w14:textId="532486D4" w:rsidTr="00FE4E06">
        <w:tc>
          <w:tcPr>
            <w:tcW w:w="2448" w:type="dxa"/>
          </w:tcPr>
          <w:p w14:paraId="731AAE5F" w14:textId="1F196722" w:rsidR="00B17CDF" w:rsidRPr="00142CE1" w:rsidRDefault="00B17CDF" w:rsidP="00B17CDF">
            <w:pPr>
              <w:pStyle w:val="TAL"/>
              <w:ind w:left="75"/>
              <w:rPr>
                <w:rFonts w:eastAsia="Batang" w:cs="Arial"/>
                <w:lang w:eastAsia="ja-JP"/>
              </w:rPr>
            </w:pPr>
            <w:ins w:id="20" w:author="Ericsson 3" w:date="2018-06-25T18:31:00Z">
              <w:r>
                <w:rPr>
                  <w:rFonts w:eastAsia="Yu Mincho"/>
                </w:rPr>
                <w:t>&gt;</w:t>
              </w:r>
            </w:ins>
            <w:r w:rsidRPr="00142CE1">
              <w:rPr>
                <w:rFonts w:eastAsia="Yu Mincho"/>
              </w:rPr>
              <w:t xml:space="preserve">DL NG-U </w:t>
            </w:r>
            <w:r>
              <w:rPr>
                <w:rFonts w:eastAsia="Yu Mincho"/>
              </w:rPr>
              <w:t>UP TNL Information</w:t>
            </w:r>
          </w:p>
        </w:tc>
        <w:tc>
          <w:tcPr>
            <w:tcW w:w="1080" w:type="dxa"/>
          </w:tcPr>
          <w:p w14:paraId="61A05DCF" w14:textId="77777777" w:rsidR="00B17CDF" w:rsidRPr="00142CE1" w:rsidRDefault="00B17CDF" w:rsidP="00B17CDF">
            <w:pPr>
              <w:pStyle w:val="TAL"/>
              <w:rPr>
                <w:rFonts w:cs="Arial"/>
                <w:lang w:eastAsia="ja-JP"/>
              </w:rPr>
            </w:pPr>
            <w:r w:rsidRPr="00142CE1">
              <w:t>M</w:t>
            </w:r>
          </w:p>
        </w:tc>
        <w:tc>
          <w:tcPr>
            <w:tcW w:w="895" w:type="dxa"/>
          </w:tcPr>
          <w:p w14:paraId="603BAC3C" w14:textId="77777777" w:rsidR="00B17CDF" w:rsidRPr="00142CE1" w:rsidRDefault="00B17CDF" w:rsidP="00B17CDF">
            <w:pPr>
              <w:pStyle w:val="TAL"/>
              <w:rPr>
                <w:i/>
                <w:lang w:eastAsia="ja-JP"/>
              </w:rPr>
            </w:pPr>
          </w:p>
        </w:tc>
        <w:tc>
          <w:tcPr>
            <w:tcW w:w="1276" w:type="dxa"/>
          </w:tcPr>
          <w:p w14:paraId="6C4B520F" w14:textId="77777777" w:rsidR="00B17CDF" w:rsidRPr="00142CE1" w:rsidRDefault="00B17CDF" w:rsidP="00B17CDF">
            <w:pPr>
              <w:pStyle w:val="TAL"/>
              <w:rPr>
                <w:rFonts w:eastAsia="Yu Mincho"/>
              </w:rPr>
            </w:pPr>
            <w:r w:rsidRPr="00142CE1">
              <w:rPr>
                <w:rFonts w:eastAsia="Yu Mincho"/>
              </w:rPr>
              <w:t>UP Transport Layer Information</w:t>
            </w:r>
          </w:p>
          <w:p w14:paraId="2098089B" w14:textId="77777777" w:rsidR="00B17CDF" w:rsidRPr="00142CE1" w:rsidRDefault="00B17CDF" w:rsidP="00B17CDF">
            <w:pPr>
              <w:pStyle w:val="TAL"/>
              <w:rPr>
                <w:lang w:eastAsia="ja-JP"/>
              </w:rPr>
            </w:pPr>
            <w:r w:rsidRPr="00142CE1">
              <w:rPr>
                <w:rFonts w:eastAsia="Yu Mincho"/>
              </w:rPr>
              <w:t>9.3.2.2</w:t>
            </w:r>
          </w:p>
        </w:tc>
        <w:tc>
          <w:tcPr>
            <w:tcW w:w="1276" w:type="dxa"/>
          </w:tcPr>
          <w:p w14:paraId="038EDF3B" w14:textId="77777777" w:rsidR="00B17CDF" w:rsidRPr="00142CE1" w:rsidRDefault="00B17CDF" w:rsidP="00B17CDF">
            <w:pPr>
              <w:pStyle w:val="TAL"/>
              <w:rPr>
                <w:lang w:eastAsia="ja-JP"/>
              </w:rPr>
            </w:pPr>
            <w:r w:rsidRPr="00142CE1">
              <w:rPr>
                <w:lang w:eastAsia="ja-JP"/>
              </w:rPr>
              <w:t xml:space="preserve">NG-RAN </w:t>
            </w:r>
            <w:r>
              <w:rPr>
                <w:lang w:eastAsia="ja-JP"/>
              </w:rPr>
              <w:t xml:space="preserve">node </w:t>
            </w:r>
            <w:r w:rsidRPr="00142CE1">
              <w:rPr>
                <w:lang w:eastAsia="ja-JP"/>
              </w:rPr>
              <w:t xml:space="preserve">endpoint </w:t>
            </w:r>
            <w:r>
              <w:rPr>
                <w:lang w:eastAsia="ja-JP"/>
              </w:rPr>
              <w:t>of</w:t>
            </w:r>
            <w:r w:rsidRPr="00142CE1">
              <w:rPr>
                <w:lang w:eastAsia="ja-JP"/>
              </w:rPr>
              <w:t xml:space="preserve"> the NG-U transport bearer</w:t>
            </w:r>
            <w:r>
              <w:rPr>
                <w:lang w:eastAsia="ja-JP"/>
              </w:rPr>
              <w:t>, for delivery of DL PDUs</w:t>
            </w:r>
            <w:r w:rsidRPr="00142CE1">
              <w:rPr>
                <w:lang w:eastAsia="ja-JP"/>
              </w:rPr>
              <w:t>.</w:t>
            </w:r>
          </w:p>
        </w:tc>
        <w:tc>
          <w:tcPr>
            <w:tcW w:w="1276" w:type="dxa"/>
          </w:tcPr>
          <w:p w14:paraId="3B5551F4" w14:textId="3F5D37D4" w:rsidR="00B17CDF" w:rsidRPr="00142CE1" w:rsidRDefault="00B17CDF" w:rsidP="00B17CDF">
            <w:pPr>
              <w:pStyle w:val="TAL"/>
              <w:rPr>
                <w:ins w:id="21" w:author="Ericsson 3" w:date="2018-06-25T18:30:00Z"/>
                <w:lang w:eastAsia="ja-JP"/>
              </w:rPr>
            </w:pPr>
            <w:ins w:id="22" w:author="Ericsson 3" w:date="2018-06-25T18:34:00Z">
              <w:r w:rsidRPr="00142CE1">
                <w:rPr>
                  <w:rFonts w:cs="Arial"/>
                  <w:szCs w:val="18"/>
                </w:rPr>
                <w:t>-</w:t>
              </w:r>
            </w:ins>
          </w:p>
        </w:tc>
        <w:tc>
          <w:tcPr>
            <w:tcW w:w="1276" w:type="dxa"/>
          </w:tcPr>
          <w:p w14:paraId="5335C4D2" w14:textId="6E8B63C1" w:rsidR="00B17CDF" w:rsidRPr="00142CE1" w:rsidRDefault="00B17CDF" w:rsidP="00B17CDF">
            <w:pPr>
              <w:pStyle w:val="TAL"/>
              <w:rPr>
                <w:ins w:id="23" w:author="Ericsson 3" w:date="2018-06-25T18:30:00Z"/>
                <w:lang w:eastAsia="ja-JP"/>
              </w:rPr>
            </w:pPr>
          </w:p>
        </w:tc>
      </w:tr>
      <w:tr w:rsidR="00B17CDF" w:rsidRPr="00142CE1" w14:paraId="3FD7DA35" w14:textId="50CC9B8F" w:rsidTr="00FE4E06">
        <w:tc>
          <w:tcPr>
            <w:tcW w:w="2448" w:type="dxa"/>
          </w:tcPr>
          <w:p w14:paraId="496EEAEA" w14:textId="2C9644C4" w:rsidR="00B17CDF" w:rsidRPr="00142CE1" w:rsidRDefault="00B17CDF" w:rsidP="00B17CDF">
            <w:pPr>
              <w:pStyle w:val="TAL"/>
              <w:ind w:left="75"/>
              <w:rPr>
                <w:rFonts w:eastAsia="Yu Mincho"/>
              </w:rPr>
            </w:pPr>
            <w:ins w:id="24" w:author="Ericsson 3" w:date="2018-06-25T18:31:00Z">
              <w:r>
                <w:rPr>
                  <w:rFonts w:eastAsia="Yu Mincho"/>
                </w:rPr>
                <w:t>&gt;</w:t>
              </w:r>
            </w:ins>
            <w:r w:rsidRPr="00142CE1">
              <w:rPr>
                <w:rFonts w:eastAsia="Yu Mincho"/>
              </w:rPr>
              <w:t>User Plane Security Information</w:t>
            </w:r>
          </w:p>
        </w:tc>
        <w:tc>
          <w:tcPr>
            <w:tcW w:w="1080" w:type="dxa"/>
          </w:tcPr>
          <w:p w14:paraId="3F36EA13" w14:textId="77777777" w:rsidR="00B17CDF" w:rsidRPr="00142CE1" w:rsidRDefault="00B17CDF" w:rsidP="00B17CDF">
            <w:pPr>
              <w:pStyle w:val="TAL"/>
            </w:pPr>
            <w:r w:rsidRPr="00142CE1">
              <w:t>O</w:t>
            </w:r>
          </w:p>
        </w:tc>
        <w:tc>
          <w:tcPr>
            <w:tcW w:w="895" w:type="dxa"/>
          </w:tcPr>
          <w:p w14:paraId="38BEB74A" w14:textId="77777777" w:rsidR="00B17CDF" w:rsidRPr="00142CE1" w:rsidRDefault="00B17CDF" w:rsidP="00B17CDF">
            <w:pPr>
              <w:pStyle w:val="TAL"/>
              <w:rPr>
                <w:i/>
                <w:lang w:eastAsia="ja-JP"/>
              </w:rPr>
            </w:pPr>
          </w:p>
        </w:tc>
        <w:tc>
          <w:tcPr>
            <w:tcW w:w="1276" w:type="dxa"/>
          </w:tcPr>
          <w:p w14:paraId="078A6A4D" w14:textId="77777777" w:rsidR="00B17CDF" w:rsidRPr="00142CE1" w:rsidRDefault="00B17CDF" w:rsidP="00B17CDF">
            <w:pPr>
              <w:pStyle w:val="TAL"/>
              <w:rPr>
                <w:rFonts w:eastAsia="Yu Mincho"/>
              </w:rPr>
            </w:pPr>
            <w:r w:rsidRPr="00142CE1">
              <w:rPr>
                <w:rFonts w:eastAsia="Yu Mincho"/>
              </w:rPr>
              <w:t>9.3.1.60</w:t>
            </w:r>
          </w:p>
        </w:tc>
        <w:tc>
          <w:tcPr>
            <w:tcW w:w="1276" w:type="dxa"/>
          </w:tcPr>
          <w:p w14:paraId="641CCC56" w14:textId="77777777" w:rsidR="00B17CDF" w:rsidRPr="00142CE1" w:rsidRDefault="00B17CDF" w:rsidP="00B17CDF">
            <w:pPr>
              <w:pStyle w:val="TAL"/>
              <w:rPr>
                <w:lang w:eastAsia="ja-JP"/>
              </w:rPr>
            </w:pPr>
          </w:p>
        </w:tc>
        <w:tc>
          <w:tcPr>
            <w:tcW w:w="1276" w:type="dxa"/>
          </w:tcPr>
          <w:p w14:paraId="54788CAC" w14:textId="2812C7F2" w:rsidR="00B17CDF" w:rsidRPr="00142CE1" w:rsidRDefault="00B17CDF" w:rsidP="00B17CDF">
            <w:pPr>
              <w:pStyle w:val="TAL"/>
              <w:rPr>
                <w:ins w:id="25" w:author="Ericsson 3" w:date="2018-06-25T18:30:00Z"/>
                <w:lang w:eastAsia="ja-JP"/>
              </w:rPr>
            </w:pPr>
            <w:ins w:id="26" w:author="Ericsson 3" w:date="2018-06-25T18:34:00Z">
              <w:r w:rsidRPr="00142CE1">
                <w:rPr>
                  <w:rFonts w:cs="Arial"/>
                  <w:szCs w:val="18"/>
                </w:rPr>
                <w:t>-</w:t>
              </w:r>
            </w:ins>
          </w:p>
        </w:tc>
        <w:tc>
          <w:tcPr>
            <w:tcW w:w="1276" w:type="dxa"/>
          </w:tcPr>
          <w:p w14:paraId="2FB98684" w14:textId="77777777" w:rsidR="00B17CDF" w:rsidRPr="00142CE1" w:rsidRDefault="00B17CDF" w:rsidP="00B17CDF">
            <w:pPr>
              <w:pStyle w:val="TAL"/>
              <w:rPr>
                <w:ins w:id="27" w:author="Ericsson 3" w:date="2018-06-25T18:30:00Z"/>
                <w:lang w:eastAsia="ja-JP"/>
              </w:rPr>
            </w:pPr>
          </w:p>
        </w:tc>
      </w:tr>
      <w:tr w:rsidR="00B17CDF" w:rsidRPr="00142CE1" w14:paraId="02688D9E" w14:textId="7B6A3C3C" w:rsidTr="00FE4E06">
        <w:tc>
          <w:tcPr>
            <w:tcW w:w="2448" w:type="dxa"/>
          </w:tcPr>
          <w:p w14:paraId="56DAEA5C" w14:textId="25F9164D" w:rsidR="00B17CDF" w:rsidRPr="00142CE1" w:rsidRDefault="00B17CDF" w:rsidP="00B17CDF">
            <w:pPr>
              <w:pStyle w:val="TAL"/>
              <w:ind w:left="75"/>
              <w:rPr>
                <w:rFonts w:eastAsia="Yu Mincho"/>
              </w:rPr>
            </w:pPr>
            <w:ins w:id="28" w:author="Ericsson 3" w:date="2018-06-25T18:32:00Z">
              <w:r>
                <w:rPr>
                  <w:rFonts w:eastAsia="Yu Mincho"/>
                </w:rPr>
                <w:t>&gt;</w:t>
              </w:r>
            </w:ins>
            <w:r>
              <w:rPr>
                <w:rFonts w:eastAsia="Yu Mincho"/>
              </w:rPr>
              <w:t>QoS Flow Accepted List</w:t>
            </w:r>
          </w:p>
        </w:tc>
        <w:tc>
          <w:tcPr>
            <w:tcW w:w="1080" w:type="dxa"/>
          </w:tcPr>
          <w:p w14:paraId="275DB3B9" w14:textId="77777777" w:rsidR="00B17CDF" w:rsidRPr="00142CE1" w:rsidRDefault="00B17CDF" w:rsidP="00B17CDF">
            <w:pPr>
              <w:pStyle w:val="TAL"/>
            </w:pPr>
          </w:p>
        </w:tc>
        <w:tc>
          <w:tcPr>
            <w:tcW w:w="895" w:type="dxa"/>
          </w:tcPr>
          <w:p w14:paraId="50C4940D" w14:textId="77777777" w:rsidR="00B17CDF" w:rsidRPr="00142CE1" w:rsidRDefault="00B17CDF" w:rsidP="00B17CDF">
            <w:pPr>
              <w:pStyle w:val="TAL"/>
              <w:rPr>
                <w:i/>
                <w:lang w:eastAsia="ja-JP"/>
              </w:rPr>
            </w:pPr>
            <w:r>
              <w:rPr>
                <w:i/>
                <w:lang w:eastAsia="ja-JP"/>
              </w:rPr>
              <w:t>1</w:t>
            </w:r>
          </w:p>
        </w:tc>
        <w:tc>
          <w:tcPr>
            <w:tcW w:w="1276" w:type="dxa"/>
          </w:tcPr>
          <w:p w14:paraId="20709A61" w14:textId="77777777" w:rsidR="00B17CDF" w:rsidRPr="00142CE1" w:rsidRDefault="00B17CDF" w:rsidP="00B17CDF">
            <w:pPr>
              <w:pStyle w:val="TAL"/>
              <w:rPr>
                <w:rFonts w:eastAsia="Yu Mincho"/>
              </w:rPr>
            </w:pPr>
          </w:p>
        </w:tc>
        <w:tc>
          <w:tcPr>
            <w:tcW w:w="1276" w:type="dxa"/>
          </w:tcPr>
          <w:p w14:paraId="1ADF450C" w14:textId="77777777" w:rsidR="00B17CDF" w:rsidRPr="00142CE1" w:rsidRDefault="00B17CDF" w:rsidP="00B17CDF">
            <w:pPr>
              <w:pStyle w:val="TAL"/>
              <w:rPr>
                <w:lang w:eastAsia="ja-JP"/>
              </w:rPr>
            </w:pPr>
          </w:p>
        </w:tc>
        <w:tc>
          <w:tcPr>
            <w:tcW w:w="1276" w:type="dxa"/>
          </w:tcPr>
          <w:p w14:paraId="3595B22C" w14:textId="77777777" w:rsidR="00B17CDF" w:rsidRPr="00142CE1" w:rsidRDefault="00B17CDF" w:rsidP="00B17CDF">
            <w:pPr>
              <w:pStyle w:val="TAL"/>
              <w:rPr>
                <w:ins w:id="29" w:author="Ericsson 3" w:date="2018-06-25T18:30:00Z"/>
                <w:lang w:eastAsia="ja-JP"/>
              </w:rPr>
            </w:pPr>
          </w:p>
        </w:tc>
        <w:tc>
          <w:tcPr>
            <w:tcW w:w="1276" w:type="dxa"/>
          </w:tcPr>
          <w:p w14:paraId="4AE11CDF" w14:textId="77777777" w:rsidR="00B17CDF" w:rsidRPr="00142CE1" w:rsidRDefault="00B17CDF" w:rsidP="00B17CDF">
            <w:pPr>
              <w:pStyle w:val="TAL"/>
              <w:rPr>
                <w:ins w:id="30" w:author="Ericsson 3" w:date="2018-06-25T18:30:00Z"/>
                <w:lang w:eastAsia="ja-JP"/>
              </w:rPr>
            </w:pPr>
          </w:p>
        </w:tc>
      </w:tr>
      <w:tr w:rsidR="00B17CDF" w:rsidRPr="00142CE1" w14:paraId="4ED0CC4D" w14:textId="391D7D84" w:rsidTr="00FE4E06">
        <w:tc>
          <w:tcPr>
            <w:tcW w:w="2448" w:type="dxa"/>
          </w:tcPr>
          <w:p w14:paraId="000D98FB" w14:textId="6C423FAD" w:rsidR="00B17CDF" w:rsidRDefault="00B17CDF" w:rsidP="00B17CDF">
            <w:pPr>
              <w:pStyle w:val="TAL"/>
              <w:overflowPunct/>
              <w:autoSpaceDE/>
              <w:autoSpaceDN/>
              <w:adjustRightInd/>
              <w:ind w:left="165"/>
              <w:textAlignment w:val="auto"/>
              <w:rPr>
                <w:rFonts w:eastAsia="Yu Mincho"/>
              </w:rPr>
            </w:pPr>
            <w:r>
              <w:rPr>
                <w:rFonts w:eastAsia="Yu Mincho"/>
              </w:rPr>
              <w:t>&gt;</w:t>
            </w:r>
            <w:ins w:id="31" w:author="Ericsson 3" w:date="2018-06-25T18:32:00Z">
              <w:r>
                <w:rPr>
                  <w:rFonts w:eastAsia="Yu Mincho"/>
                </w:rPr>
                <w:t>&gt;</w:t>
              </w:r>
            </w:ins>
            <w:r>
              <w:rPr>
                <w:rFonts w:eastAsia="Yu Mincho"/>
              </w:rPr>
              <w:t>QoS Flow Accepted Item IEs</w:t>
            </w:r>
          </w:p>
        </w:tc>
        <w:tc>
          <w:tcPr>
            <w:tcW w:w="1080" w:type="dxa"/>
          </w:tcPr>
          <w:p w14:paraId="24B2799A" w14:textId="77777777" w:rsidR="00B17CDF" w:rsidRPr="00142CE1" w:rsidRDefault="00B17CDF" w:rsidP="00B17CDF">
            <w:pPr>
              <w:pStyle w:val="TAL"/>
            </w:pPr>
          </w:p>
        </w:tc>
        <w:tc>
          <w:tcPr>
            <w:tcW w:w="895" w:type="dxa"/>
          </w:tcPr>
          <w:p w14:paraId="6DEFDE0E" w14:textId="77777777" w:rsidR="00B17CDF" w:rsidRDefault="00B17CDF" w:rsidP="00B17CDF">
            <w:pPr>
              <w:pStyle w:val="TAL"/>
              <w:rPr>
                <w:i/>
                <w:lang w:eastAsia="ja-JP"/>
              </w:rPr>
            </w:pPr>
            <w:proofErr w:type="gramStart"/>
            <w:r w:rsidRPr="00C444DA">
              <w:rPr>
                <w:i/>
                <w:lang w:eastAsia="ja-JP"/>
              </w:rPr>
              <w:t>1..&lt;</w:t>
            </w:r>
            <w:proofErr w:type="spellStart"/>
            <w:proofErr w:type="gramEnd"/>
            <w:r w:rsidRPr="00C444DA">
              <w:rPr>
                <w:i/>
                <w:lang w:eastAsia="ja-JP"/>
              </w:rPr>
              <w:t>maxnoofQoSFlows</w:t>
            </w:r>
            <w:proofErr w:type="spellEnd"/>
            <w:r w:rsidRPr="00C444DA">
              <w:rPr>
                <w:i/>
                <w:lang w:eastAsia="ja-JP"/>
              </w:rPr>
              <w:t>&gt;</w:t>
            </w:r>
          </w:p>
        </w:tc>
        <w:tc>
          <w:tcPr>
            <w:tcW w:w="1276" w:type="dxa"/>
          </w:tcPr>
          <w:p w14:paraId="2626BB82" w14:textId="77777777" w:rsidR="00B17CDF" w:rsidRPr="00142CE1" w:rsidRDefault="00B17CDF" w:rsidP="00B17CDF">
            <w:pPr>
              <w:pStyle w:val="TAL"/>
              <w:rPr>
                <w:rFonts w:eastAsia="Yu Mincho"/>
              </w:rPr>
            </w:pPr>
          </w:p>
        </w:tc>
        <w:tc>
          <w:tcPr>
            <w:tcW w:w="1276" w:type="dxa"/>
          </w:tcPr>
          <w:p w14:paraId="36F42233" w14:textId="77777777" w:rsidR="00B17CDF" w:rsidRPr="00142CE1" w:rsidRDefault="00B17CDF" w:rsidP="00B17CDF">
            <w:pPr>
              <w:pStyle w:val="TAL"/>
              <w:rPr>
                <w:lang w:eastAsia="ja-JP"/>
              </w:rPr>
            </w:pPr>
          </w:p>
        </w:tc>
        <w:tc>
          <w:tcPr>
            <w:tcW w:w="1276" w:type="dxa"/>
          </w:tcPr>
          <w:p w14:paraId="3B64F703" w14:textId="23967E25" w:rsidR="00B17CDF" w:rsidRPr="00142CE1" w:rsidRDefault="00CD73BD" w:rsidP="00B17CDF">
            <w:pPr>
              <w:pStyle w:val="TAL"/>
              <w:rPr>
                <w:ins w:id="32" w:author="Ericsson 3" w:date="2018-06-25T18:30:00Z"/>
                <w:lang w:eastAsia="ja-JP"/>
              </w:rPr>
            </w:pPr>
            <w:ins w:id="33" w:author="Ericsson 3" w:date="2018-06-25T18:37:00Z">
              <w:r w:rsidRPr="00142CE1">
                <w:rPr>
                  <w:rFonts w:cs="Arial"/>
                  <w:szCs w:val="18"/>
                </w:rPr>
                <w:t>-</w:t>
              </w:r>
            </w:ins>
          </w:p>
        </w:tc>
        <w:tc>
          <w:tcPr>
            <w:tcW w:w="1276" w:type="dxa"/>
          </w:tcPr>
          <w:p w14:paraId="2B650190" w14:textId="554E8A05" w:rsidR="00B17CDF" w:rsidRPr="00142CE1" w:rsidRDefault="00B17CDF" w:rsidP="00B17CDF">
            <w:pPr>
              <w:pStyle w:val="TAL"/>
              <w:rPr>
                <w:ins w:id="34" w:author="Ericsson 3" w:date="2018-06-25T18:30:00Z"/>
                <w:lang w:eastAsia="ja-JP"/>
              </w:rPr>
            </w:pPr>
          </w:p>
        </w:tc>
      </w:tr>
      <w:tr w:rsidR="00CD73BD" w:rsidRPr="00142CE1" w14:paraId="76CDB08E" w14:textId="5CF9B220" w:rsidTr="00FE4E06">
        <w:tc>
          <w:tcPr>
            <w:tcW w:w="2448" w:type="dxa"/>
          </w:tcPr>
          <w:p w14:paraId="3B3A94A4" w14:textId="5FD94A5C" w:rsidR="00CD73BD" w:rsidRDefault="00CD73BD" w:rsidP="00CD73BD">
            <w:pPr>
              <w:pStyle w:val="TAL"/>
              <w:overflowPunct/>
              <w:autoSpaceDE/>
              <w:autoSpaceDN/>
              <w:adjustRightInd/>
              <w:ind w:left="255"/>
              <w:textAlignment w:val="auto"/>
              <w:rPr>
                <w:rFonts w:eastAsia="Yu Mincho"/>
              </w:rPr>
            </w:pPr>
            <w:r w:rsidRPr="004A0802">
              <w:rPr>
                <w:rFonts w:eastAsia="Times New Roman" w:cs="Arial"/>
                <w:szCs w:val="18"/>
              </w:rPr>
              <w:t>&gt;&gt;</w:t>
            </w:r>
            <w:ins w:id="35" w:author="Ericsson 3" w:date="2018-06-25T18:32:00Z">
              <w:r w:rsidRPr="004A0802">
                <w:rPr>
                  <w:rFonts w:eastAsia="Times New Roman" w:cs="Arial"/>
                  <w:szCs w:val="18"/>
                </w:rPr>
                <w:t>&gt;</w:t>
              </w:r>
            </w:ins>
            <w:r w:rsidRPr="004A0802">
              <w:rPr>
                <w:rFonts w:eastAsia="Times New Roman" w:cs="Arial"/>
                <w:szCs w:val="18"/>
              </w:rPr>
              <w:t>QoS Flow Indicator</w:t>
            </w:r>
          </w:p>
        </w:tc>
        <w:tc>
          <w:tcPr>
            <w:tcW w:w="1080" w:type="dxa"/>
          </w:tcPr>
          <w:p w14:paraId="51653C48" w14:textId="77777777" w:rsidR="00CD73BD" w:rsidRPr="00142CE1" w:rsidRDefault="00CD73BD" w:rsidP="00CD73BD">
            <w:pPr>
              <w:pStyle w:val="TAL"/>
            </w:pPr>
            <w:r>
              <w:t>M</w:t>
            </w:r>
          </w:p>
        </w:tc>
        <w:tc>
          <w:tcPr>
            <w:tcW w:w="895" w:type="dxa"/>
          </w:tcPr>
          <w:p w14:paraId="33C674CB" w14:textId="77777777" w:rsidR="00CD73BD" w:rsidRPr="00C444DA" w:rsidRDefault="00CD73BD" w:rsidP="00CD73BD">
            <w:pPr>
              <w:pStyle w:val="TAL"/>
              <w:rPr>
                <w:i/>
                <w:lang w:eastAsia="ja-JP"/>
              </w:rPr>
            </w:pPr>
          </w:p>
        </w:tc>
        <w:tc>
          <w:tcPr>
            <w:tcW w:w="1276" w:type="dxa"/>
          </w:tcPr>
          <w:p w14:paraId="5F7B5308" w14:textId="77777777" w:rsidR="00CD73BD" w:rsidRPr="00142CE1" w:rsidRDefault="00CD73BD" w:rsidP="00CD73BD">
            <w:pPr>
              <w:pStyle w:val="TAL"/>
              <w:rPr>
                <w:rFonts w:eastAsia="Yu Mincho"/>
              </w:rPr>
            </w:pPr>
            <w:r w:rsidRPr="00C444DA">
              <w:rPr>
                <w:rFonts w:eastAsia="Yu Mincho"/>
              </w:rPr>
              <w:t>9.3.1.51</w:t>
            </w:r>
          </w:p>
        </w:tc>
        <w:tc>
          <w:tcPr>
            <w:tcW w:w="1276" w:type="dxa"/>
          </w:tcPr>
          <w:p w14:paraId="192D3818" w14:textId="77777777" w:rsidR="00CD73BD" w:rsidRPr="00142CE1" w:rsidRDefault="00CD73BD" w:rsidP="00CD73BD">
            <w:pPr>
              <w:pStyle w:val="TAL"/>
              <w:rPr>
                <w:lang w:eastAsia="ja-JP"/>
              </w:rPr>
            </w:pPr>
          </w:p>
        </w:tc>
        <w:tc>
          <w:tcPr>
            <w:tcW w:w="1276" w:type="dxa"/>
          </w:tcPr>
          <w:p w14:paraId="72335408" w14:textId="52BB53E5" w:rsidR="00CD73BD" w:rsidRPr="00142CE1" w:rsidRDefault="00CD73BD" w:rsidP="00CD73BD">
            <w:pPr>
              <w:pStyle w:val="TAL"/>
              <w:rPr>
                <w:ins w:id="36" w:author="Ericsson 3" w:date="2018-06-25T18:30:00Z"/>
                <w:lang w:eastAsia="ja-JP"/>
              </w:rPr>
            </w:pPr>
            <w:ins w:id="37" w:author="Ericsson 3" w:date="2018-06-25T18:35:00Z">
              <w:r w:rsidRPr="00142CE1">
                <w:rPr>
                  <w:rFonts w:cs="Arial"/>
                  <w:szCs w:val="18"/>
                </w:rPr>
                <w:t>-</w:t>
              </w:r>
            </w:ins>
          </w:p>
        </w:tc>
        <w:tc>
          <w:tcPr>
            <w:tcW w:w="1276" w:type="dxa"/>
          </w:tcPr>
          <w:p w14:paraId="362BB204" w14:textId="77777777" w:rsidR="00CD73BD" w:rsidRPr="00142CE1" w:rsidRDefault="00CD73BD" w:rsidP="00CD73BD">
            <w:pPr>
              <w:pStyle w:val="TAL"/>
              <w:rPr>
                <w:ins w:id="38" w:author="Ericsson 3" w:date="2018-06-25T18:30:00Z"/>
                <w:lang w:eastAsia="ja-JP"/>
              </w:rPr>
            </w:pPr>
          </w:p>
        </w:tc>
      </w:tr>
    </w:tbl>
    <w:p w14:paraId="4BFB2E7F" w14:textId="77777777" w:rsidR="00FE4E06" w:rsidRDefault="00FE4E06" w:rsidP="00FE4E06">
      <w:pPr>
        <w:keepLines/>
        <w:rPr>
          <w:rFonts w:eastAsia="Yu Mincho"/>
          <w:color w:val="FF0000"/>
        </w:rPr>
      </w:pPr>
      <w:bookmarkStart w:id="39" w:name="_Hlk517704003"/>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E4E06" w:rsidRPr="00142CE1" w14:paraId="5E78B371" w14:textId="77777777" w:rsidTr="00952D74">
        <w:tc>
          <w:tcPr>
            <w:tcW w:w="3528" w:type="dxa"/>
          </w:tcPr>
          <w:p w14:paraId="7E33A22A" w14:textId="77777777" w:rsidR="00FE4E06" w:rsidRPr="00142CE1" w:rsidRDefault="00FE4E06" w:rsidP="00952D74">
            <w:pPr>
              <w:pStyle w:val="TAH"/>
              <w:rPr>
                <w:rFonts w:cs="Arial"/>
                <w:lang w:eastAsia="ja-JP"/>
              </w:rPr>
            </w:pPr>
            <w:r w:rsidRPr="00142CE1">
              <w:rPr>
                <w:rFonts w:cs="Arial"/>
                <w:lang w:eastAsia="ja-JP"/>
              </w:rPr>
              <w:lastRenderedPageBreak/>
              <w:t>Range bound</w:t>
            </w:r>
          </w:p>
        </w:tc>
        <w:tc>
          <w:tcPr>
            <w:tcW w:w="6192" w:type="dxa"/>
          </w:tcPr>
          <w:p w14:paraId="1DE111E8" w14:textId="77777777" w:rsidR="00FE4E06" w:rsidRPr="00142CE1" w:rsidRDefault="00FE4E06" w:rsidP="00952D74">
            <w:pPr>
              <w:pStyle w:val="TAH"/>
              <w:rPr>
                <w:rFonts w:cs="Arial"/>
                <w:lang w:eastAsia="ja-JP"/>
              </w:rPr>
            </w:pPr>
            <w:r w:rsidRPr="00142CE1">
              <w:rPr>
                <w:rFonts w:cs="Arial"/>
                <w:lang w:eastAsia="ja-JP"/>
              </w:rPr>
              <w:t>Explanation</w:t>
            </w:r>
          </w:p>
        </w:tc>
      </w:tr>
      <w:tr w:rsidR="00FE4E06" w:rsidRPr="00142CE1" w14:paraId="59936B21" w14:textId="77777777" w:rsidTr="00952D74">
        <w:tc>
          <w:tcPr>
            <w:tcW w:w="3528" w:type="dxa"/>
          </w:tcPr>
          <w:p w14:paraId="5788DECD" w14:textId="77777777" w:rsidR="00FE4E06" w:rsidRPr="00142CE1" w:rsidRDefault="00FE4E06" w:rsidP="00952D74">
            <w:pPr>
              <w:pStyle w:val="TAL"/>
              <w:rPr>
                <w:lang w:eastAsia="ja-JP"/>
              </w:rPr>
            </w:pPr>
            <w:proofErr w:type="spellStart"/>
            <w:r w:rsidRPr="00142CE1">
              <w:rPr>
                <w:lang w:eastAsia="ja-JP"/>
              </w:rPr>
              <w:t>maxnoof</w:t>
            </w:r>
            <w:r w:rsidRPr="00142CE1">
              <w:rPr>
                <w:rFonts w:eastAsia="SimSun" w:hint="eastAsia"/>
                <w:lang w:eastAsia="zh-CN"/>
              </w:rPr>
              <w:t>QoSFlows</w:t>
            </w:r>
            <w:proofErr w:type="spellEnd"/>
          </w:p>
        </w:tc>
        <w:tc>
          <w:tcPr>
            <w:tcW w:w="6192" w:type="dxa"/>
          </w:tcPr>
          <w:p w14:paraId="38D835C4" w14:textId="77777777" w:rsidR="00FE4E06" w:rsidRPr="00142CE1" w:rsidRDefault="00FE4E06" w:rsidP="00952D74">
            <w:pPr>
              <w:pStyle w:val="TAL"/>
              <w:rPr>
                <w:lang w:eastAsia="ja-JP"/>
              </w:rPr>
            </w:pPr>
            <w:r w:rsidRPr="00142CE1">
              <w:rPr>
                <w:lang w:eastAsia="ja-JP"/>
              </w:rPr>
              <w:t xml:space="preserve">Maximum no. of </w:t>
            </w:r>
            <w:r w:rsidRPr="00142CE1">
              <w:rPr>
                <w:rFonts w:eastAsia="SimSun" w:hint="eastAsia"/>
                <w:lang w:eastAsia="zh-CN"/>
              </w:rPr>
              <w:t>QoS flow</w:t>
            </w:r>
            <w:r w:rsidRPr="00142CE1">
              <w:rPr>
                <w:rFonts w:eastAsia="SimSun"/>
                <w:lang w:eastAsia="zh-CN"/>
              </w:rPr>
              <w:t>s</w:t>
            </w:r>
            <w:r w:rsidRPr="00142CE1">
              <w:rPr>
                <w:lang w:eastAsia="ja-JP"/>
              </w:rPr>
              <w:t xml:space="preserve"> allowed </w:t>
            </w:r>
            <w:r w:rsidRPr="00142CE1">
              <w:rPr>
                <w:rFonts w:eastAsia="SimSun" w:hint="eastAsia"/>
                <w:lang w:eastAsia="zh-CN"/>
              </w:rPr>
              <w:t xml:space="preserve">within </w:t>
            </w:r>
            <w:r w:rsidRPr="00142CE1">
              <w:rPr>
                <w:lang w:eastAsia="ja-JP"/>
              </w:rPr>
              <w:t xml:space="preserve">one </w:t>
            </w:r>
            <w:r w:rsidRPr="00142CE1">
              <w:rPr>
                <w:rFonts w:eastAsia="SimSun" w:hint="eastAsia"/>
                <w:lang w:eastAsia="zh-CN"/>
              </w:rPr>
              <w:t>PDU session</w:t>
            </w:r>
            <w:r w:rsidRPr="00142CE1">
              <w:rPr>
                <w:lang w:eastAsia="ja-JP"/>
              </w:rPr>
              <w:t xml:space="preserve">. Value is </w:t>
            </w:r>
            <w:r w:rsidRPr="00142CE1">
              <w:rPr>
                <w:rFonts w:eastAsia="SimSun"/>
                <w:lang w:eastAsia="zh-CN"/>
              </w:rPr>
              <w:t>64</w:t>
            </w:r>
            <w:r w:rsidRPr="00142CE1">
              <w:rPr>
                <w:lang w:eastAsia="ja-JP"/>
              </w:rPr>
              <w:t>.</w:t>
            </w:r>
          </w:p>
        </w:tc>
      </w:tr>
      <w:bookmarkEnd w:id="39"/>
    </w:tbl>
    <w:p w14:paraId="5AD690B1" w14:textId="38653476" w:rsidR="003A18D4" w:rsidRPr="00947CEF" w:rsidRDefault="003A18D4" w:rsidP="00810691">
      <w:pPr>
        <w:pStyle w:val="Proposal"/>
        <w:numPr>
          <w:ilvl w:val="0"/>
          <w:numId w:val="0"/>
        </w:numPr>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C9C15" w14:textId="77777777" w:rsidR="004E72E2" w:rsidRDefault="004E72E2">
      <w:pPr>
        <w:spacing w:after="0"/>
      </w:pPr>
      <w:r>
        <w:separator/>
      </w:r>
    </w:p>
  </w:endnote>
  <w:endnote w:type="continuationSeparator" w:id="0">
    <w:p w14:paraId="2F1551E2" w14:textId="77777777" w:rsidR="004E72E2" w:rsidRDefault="004E72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DD6F2" w14:textId="77777777" w:rsidR="004E72E2" w:rsidRDefault="004E72E2">
      <w:pPr>
        <w:spacing w:after="0"/>
      </w:pPr>
      <w:r>
        <w:separator/>
      </w:r>
    </w:p>
  </w:footnote>
  <w:footnote w:type="continuationSeparator" w:id="0">
    <w:p w14:paraId="21716CDC" w14:textId="77777777" w:rsidR="004E72E2" w:rsidRDefault="004E72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B5098B"/>
    <w:multiLevelType w:val="hybridMultilevel"/>
    <w:tmpl w:val="A952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3"/>
  </w:num>
  <w:num w:numId="18">
    <w:abstractNumId w:val="20"/>
  </w:num>
  <w:num w:numId="19">
    <w:abstractNumId w:val="13"/>
  </w:num>
  <w:num w:numId="20">
    <w:abstractNumId w:val="6"/>
  </w:num>
  <w:num w:numId="21">
    <w:abstractNumId w:val="5"/>
  </w:num>
  <w:num w:numId="22">
    <w:abstractNumId w:val="8"/>
  </w:num>
  <w:num w:numId="23">
    <w:abstractNumId w:val="19"/>
  </w:num>
  <w:num w:numId="24">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37D"/>
    <w:rsid w:val="00057D99"/>
    <w:rsid w:val="00060097"/>
    <w:rsid w:val="00064369"/>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67CB"/>
    <w:rsid w:val="000B75D3"/>
    <w:rsid w:val="000C0771"/>
    <w:rsid w:val="000C2B8B"/>
    <w:rsid w:val="000C3FCD"/>
    <w:rsid w:val="000C4BEC"/>
    <w:rsid w:val="000C56D1"/>
    <w:rsid w:val="000C5AB1"/>
    <w:rsid w:val="000C6343"/>
    <w:rsid w:val="000C6FFA"/>
    <w:rsid w:val="000D0B63"/>
    <w:rsid w:val="000D51B2"/>
    <w:rsid w:val="000E287D"/>
    <w:rsid w:val="000E38DA"/>
    <w:rsid w:val="000E4197"/>
    <w:rsid w:val="000E47EF"/>
    <w:rsid w:val="000F0B78"/>
    <w:rsid w:val="000F3001"/>
    <w:rsid w:val="000F433E"/>
    <w:rsid w:val="000F6242"/>
    <w:rsid w:val="00104FF1"/>
    <w:rsid w:val="0011026A"/>
    <w:rsid w:val="00120199"/>
    <w:rsid w:val="00123FF4"/>
    <w:rsid w:val="0013096F"/>
    <w:rsid w:val="00131266"/>
    <w:rsid w:val="001346E6"/>
    <w:rsid w:val="00136B1D"/>
    <w:rsid w:val="00141227"/>
    <w:rsid w:val="00141482"/>
    <w:rsid w:val="001423AA"/>
    <w:rsid w:val="001463F9"/>
    <w:rsid w:val="00147072"/>
    <w:rsid w:val="001524A5"/>
    <w:rsid w:val="00154EFB"/>
    <w:rsid w:val="00161886"/>
    <w:rsid w:val="00163EF4"/>
    <w:rsid w:val="0017021F"/>
    <w:rsid w:val="00170416"/>
    <w:rsid w:val="00171E9E"/>
    <w:rsid w:val="001751D0"/>
    <w:rsid w:val="00180BE7"/>
    <w:rsid w:val="00182C64"/>
    <w:rsid w:val="001835CB"/>
    <w:rsid w:val="00185C8F"/>
    <w:rsid w:val="00194427"/>
    <w:rsid w:val="001A4232"/>
    <w:rsid w:val="001A77C1"/>
    <w:rsid w:val="001A7893"/>
    <w:rsid w:val="001B5212"/>
    <w:rsid w:val="001B6E72"/>
    <w:rsid w:val="001B778A"/>
    <w:rsid w:val="001B7E93"/>
    <w:rsid w:val="001C01D2"/>
    <w:rsid w:val="001C140C"/>
    <w:rsid w:val="001C6B66"/>
    <w:rsid w:val="001C718C"/>
    <w:rsid w:val="001D173C"/>
    <w:rsid w:val="001D17FA"/>
    <w:rsid w:val="001D2049"/>
    <w:rsid w:val="001D23DC"/>
    <w:rsid w:val="001D73DD"/>
    <w:rsid w:val="001E11DA"/>
    <w:rsid w:val="001E1F5C"/>
    <w:rsid w:val="001F65A7"/>
    <w:rsid w:val="0020311B"/>
    <w:rsid w:val="00206576"/>
    <w:rsid w:val="00206876"/>
    <w:rsid w:val="002130AD"/>
    <w:rsid w:val="002152A9"/>
    <w:rsid w:val="002201A1"/>
    <w:rsid w:val="0022072C"/>
    <w:rsid w:val="00221DC2"/>
    <w:rsid w:val="00222190"/>
    <w:rsid w:val="002250DF"/>
    <w:rsid w:val="00230104"/>
    <w:rsid w:val="00231520"/>
    <w:rsid w:val="00231827"/>
    <w:rsid w:val="00232F6B"/>
    <w:rsid w:val="00247113"/>
    <w:rsid w:val="00253517"/>
    <w:rsid w:val="00253DBD"/>
    <w:rsid w:val="0025412E"/>
    <w:rsid w:val="0025450E"/>
    <w:rsid w:val="002603ED"/>
    <w:rsid w:val="002645E2"/>
    <w:rsid w:val="00264AD8"/>
    <w:rsid w:val="00264C3A"/>
    <w:rsid w:val="00265959"/>
    <w:rsid w:val="002672F8"/>
    <w:rsid w:val="002701EE"/>
    <w:rsid w:val="00273123"/>
    <w:rsid w:val="00276F7B"/>
    <w:rsid w:val="00277CC9"/>
    <w:rsid w:val="00291A94"/>
    <w:rsid w:val="00292430"/>
    <w:rsid w:val="00293236"/>
    <w:rsid w:val="00295261"/>
    <w:rsid w:val="00296159"/>
    <w:rsid w:val="002967A2"/>
    <w:rsid w:val="002970F6"/>
    <w:rsid w:val="002A18FF"/>
    <w:rsid w:val="002A49B0"/>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1139C"/>
    <w:rsid w:val="00311454"/>
    <w:rsid w:val="003115ED"/>
    <w:rsid w:val="00312232"/>
    <w:rsid w:val="0031619A"/>
    <w:rsid w:val="00321CF2"/>
    <w:rsid w:val="003263DF"/>
    <w:rsid w:val="00326430"/>
    <w:rsid w:val="00327913"/>
    <w:rsid w:val="003301E8"/>
    <w:rsid w:val="003309D9"/>
    <w:rsid w:val="0033153B"/>
    <w:rsid w:val="003317CD"/>
    <w:rsid w:val="00340CD3"/>
    <w:rsid w:val="0034456F"/>
    <w:rsid w:val="00344CD0"/>
    <w:rsid w:val="00345030"/>
    <w:rsid w:val="003452E1"/>
    <w:rsid w:val="00345E50"/>
    <w:rsid w:val="00350E32"/>
    <w:rsid w:val="00355672"/>
    <w:rsid w:val="00355A58"/>
    <w:rsid w:val="0036354C"/>
    <w:rsid w:val="00363E36"/>
    <w:rsid w:val="00363F4D"/>
    <w:rsid w:val="00371AD1"/>
    <w:rsid w:val="00372A38"/>
    <w:rsid w:val="00372BDD"/>
    <w:rsid w:val="003731E0"/>
    <w:rsid w:val="00383545"/>
    <w:rsid w:val="00384100"/>
    <w:rsid w:val="0038675F"/>
    <w:rsid w:val="0039698A"/>
    <w:rsid w:val="003A0F5D"/>
    <w:rsid w:val="003A18D4"/>
    <w:rsid w:val="003A4C6E"/>
    <w:rsid w:val="003A4F35"/>
    <w:rsid w:val="003A5512"/>
    <w:rsid w:val="003B05B1"/>
    <w:rsid w:val="003B2221"/>
    <w:rsid w:val="003B34A4"/>
    <w:rsid w:val="003B6329"/>
    <w:rsid w:val="003C2025"/>
    <w:rsid w:val="003C4057"/>
    <w:rsid w:val="003C43EF"/>
    <w:rsid w:val="003D00A2"/>
    <w:rsid w:val="003D1AC2"/>
    <w:rsid w:val="003D207E"/>
    <w:rsid w:val="003D2956"/>
    <w:rsid w:val="003D3F18"/>
    <w:rsid w:val="003D457D"/>
    <w:rsid w:val="003E57E6"/>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21CA"/>
    <w:rsid w:val="0047222A"/>
    <w:rsid w:val="00472E3F"/>
    <w:rsid w:val="004817E4"/>
    <w:rsid w:val="00481F35"/>
    <w:rsid w:val="00484529"/>
    <w:rsid w:val="00485DF9"/>
    <w:rsid w:val="00490EFC"/>
    <w:rsid w:val="0049139D"/>
    <w:rsid w:val="00494AFE"/>
    <w:rsid w:val="004A0802"/>
    <w:rsid w:val="004A179D"/>
    <w:rsid w:val="004A2339"/>
    <w:rsid w:val="004A40B4"/>
    <w:rsid w:val="004B0BB0"/>
    <w:rsid w:val="004B209C"/>
    <w:rsid w:val="004B2438"/>
    <w:rsid w:val="004B74D5"/>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E72E2"/>
    <w:rsid w:val="004F2F8C"/>
    <w:rsid w:val="004F3FD1"/>
    <w:rsid w:val="004F53BF"/>
    <w:rsid w:val="004F7116"/>
    <w:rsid w:val="004F78AE"/>
    <w:rsid w:val="00501CBC"/>
    <w:rsid w:val="00503F31"/>
    <w:rsid w:val="00510E72"/>
    <w:rsid w:val="00511214"/>
    <w:rsid w:val="0051227E"/>
    <w:rsid w:val="00513DD9"/>
    <w:rsid w:val="005155F8"/>
    <w:rsid w:val="00515805"/>
    <w:rsid w:val="005175C0"/>
    <w:rsid w:val="00517943"/>
    <w:rsid w:val="00520766"/>
    <w:rsid w:val="0052370D"/>
    <w:rsid w:val="00527D32"/>
    <w:rsid w:val="00530F4E"/>
    <w:rsid w:val="0053262B"/>
    <w:rsid w:val="0053565A"/>
    <w:rsid w:val="005364EC"/>
    <w:rsid w:val="00537628"/>
    <w:rsid w:val="005449E6"/>
    <w:rsid w:val="005465EC"/>
    <w:rsid w:val="005512C9"/>
    <w:rsid w:val="00552FA4"/>
    <w:rsid w:val="005706DE"/>
    <w:rsid w:val="00570E77"/>
    <w:rsid w:val="00571043"/>
    <w:rsid w:val="00571E21"/>
    <w:rsid w:val="005727FD"/>
    <w:rsid w:val="00573519"/>
    <w:rsid w:val="00573DED"/>
    <w:rsid w:val="005746EE"/>
    <w:rsid w:val="00575B1E"/>
    <w:rsid w:val="00581CF8"/>
    <w:rsid w:val="005911CD"/>
    <w:rsid w:val="00593D85"/>
    <w:rsid w:val="00597648"/>
    <w:rsid w:val="00597B8D"/>
    <w:rsid w:val="005A1B30"/>
    <w:rsid w:val="005A41A1"/>
    <w:rsid w:val="005A7864"/>
    <w:rsid w:val="005A7FAB"/>
    <w:rsid w:val="005B018B"/>
    <w:rsid w:val="005B3F65"/>
    <w:rsid w:val="005B4457"/>
    <w:rsid w:val="005B5477"/>
    <w:rsid w:val="005C32E8"/>
    <w:rsid w:val="005C3D9A"/>
    <w:rsid w:val="005C492F"/>
    <w:rsid w:val="005C49C3"/>
    <w:rsid w:val="005C54FF"/>
    <w:rsid w:val="005F0150"/>
    <w:rsid w:val="005F23D1"/>
    <w:rsid w:val="005F3055"/>
    <w:rsid w:val="005F50A3"/>
    <w:rsid w:val="005F66DB"/>
    <w:rsid w:val="00600E15"/>
    <w:rsid w:val="006033AC"/>
    <w:rsid w:val="006101A0"/>
    <w:rsid w:val="00613107"/>
    <w:rsid w:val="00613F59"/>
    <w:rsid w:val="006149FE"/>
    <w:rsid w:val="00614F8D"/>
    <w:rsid w:val="00621FBD"/>
    <w:rsid w:val="00622113"/>
    <w:rsid w:val="0062790C"/>
    <w:rsid w:val="00627BC6"/>
    <w:rsid w:val="00633451"/>
    <w:rsid w:val="00654086"/>
    <w:rsid w:val="0065425F"/>
    <w:rsid w:val="00655AD0"/>
    <w:rsid w:val="00655DC0"/>
    <w:rsid w:val="0066778D"/>
    <w:rsid w:val="00673C3C"/>
    <w:rsid w:val="00673F64"/>
    <w:rsid w:val="0067551B"/>
    <w:rsid w:val="00684D52"/>
    <w:rsid w:val="00685872"/>
    <w:rsid w:val="0069044A"/>
    <w:rsid w:val="006922A2"/>
    <w:rsid w:val="006924B6"/>
    <w:rsid w:val="006938C5"/>
    <w:rsid w:val="006A31C8"/>
    <w:rsid w:val="006A464E"/>
    <w:rsid w:val="006A58AF"/>
    <w:rsid w:val="006A5F4F"/>
    <w:rsid w:val="006B17F4"/>
    <w:rsid w:val="006B25BA"/>
    <w:rsid w:val="006B4A30"/>
    <w:rsid w:val="006C10D2"/>
    <w:rsid w:val="006D47ED"/>
    <w:rsid w:val="006D5125"/>
    <w:rsid w:val="006E0145"/>
    <w:rsid w:val="006E0158"/>
    <w:rsid w:val="006E1DD6"/>
    <w:rsid w:val="006E2882"/>
    <w:rsid w:val="006E53DB"/>
    <w:rsid w:val="006E70E9"/>
    <w:rsid w:val="006E7CFD"/>
    <w:rsid w:val="006F5A9E"/>
    <w:rsid w:val="006F5C26"/>
    <w:rsid w:val="00701B6D"/>
    <w:rsid w:val="00701E6D"/>
    <w:rsid w:val="00706209"/>
    <w:rsid w:val="00706920"/>
    <w:rsid w:val="00707B2E"/>
    <w:rsid w:val="007119BC"/>
    <w:rsid w:val="00712739"/>
    <w:rsid w:val="00717A41"/>
    <w:rsid w:val="00720D1E"/>
    <w:rsid w:val="00722AB3"/>
    <w:rsid w:val="00723E52"/>
    <w:rsid w:val="0072459F"/>
    <w:rsid w:val="0072606E"/>
    <w:rsid w:val="007278B6"/>
    <w:rsid w:val="00727F8A"/>
    <w:rsid w:val="00734651"/>
    <w:rsid w:val="00735CA3"/>
    <w:rsid w:val="00745EF3"/>
    <w:rsid w:val="00746FCD"/>
    <w:rsid w:val="0074752A"/>
    <w:rsid w:val="0075024C"/>
    <w:rsid w:val="00751164"/>
    <w:rsid w:val="007531DC"/>
    <w:rsid w:val="00753F87"/>
    <w:rsid w:val="00754D43"/>
    <w:rsid w:val="00757C14"/>
    <w:rsid w:val="00760A52"/>
    <w:rsid w:val="00762CAE"/>
    <w:rsid w:val="0076375F"/>
    <w:rsid w:val="00765596"/>
    <w:rsid w:val="007677F9"/>
    <w:rsid w:val="00772F84"/>
    <w:rsid w:val="00774973"/>
    <w:rsid w:val="007752A4"/>
    <w:rsid w:val="0078580F"/>
    <w:rsid w:val="00786339"/>
    <w:rsid w:val="0079324C"/>
    <w:rsid w:val="00795534"/>
    <w:rsid w:val="00796ADA"/>
    <w:rsid w:val="007A0080"/>
    <w:rsid w:val="007A5112"/>
    <w:rsid w:val="007A5F4A"/>
    <w:rsid w:val="007A5FF6"/>
    <w:rsid w:val="007B0268"/>
    <w:rsid w:val="007B2818"/>
    <w:rsid w:val="007C0072"/>
    <w:rsid w:val="007C04D0"/>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800891"/>
    <w:rsid w:val="0080142E"/>
    <w:rsid w:val="008036CF"/>
    <w:rsid w:val="00803B03"/>
    <w:rsid w:val="00804A90"/>
    <w:rsid w:val="00810691"/>
    <w:rsid w:val="00813334"/>
    <w:rsid w:val="008137C5"/>
    <w:rsid w:val="00814AFA"/>
    <w:rsid w:val="008161E4"/>
    <w:rsid w:val="0081793E"/>
    <w:rsid w:val="00821D91"/>
    <w:rsid w:val="00822F53"/>
    <w:rsid w:val="00823DD7"/>
    <w:rsid w:val="00827E45"/>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32D0"/>
    <w:rsid w:val="009016FE"/>
    <w:rsid w:val="009076DF"/>
    <w:rsid w:val="00907F64"/>
    <w:rsid w:val="009158A2"/>
    <w:rsid w:val="009260C9"/>
    <w:rsid w:val="00935577"/>
    <w:rsid w:val="00940BCE"/>
    <w:rsid w:val="00942559"/>
    <w:rsid w:val="009444BB"/>
    <w:rsid w:val="0094547B"/>
    <w:rsid w:val="009465CA"/>
    <w:rsid w:val="00947CEF"/>
    <w:rsid w:val="00952BE3"/>
    <w:rsid w:val="00952C88"/>
    <w:rsid w:val="009532E7"/>
    <w:rsid w:val="00956F7F"/>
    <w:rsid w:val="0095760C"/>
    <w:rsid w:val="0096030E"/>
    <w:rsid w:val="009636BD"/>
    <w:rsid w:val="00966940"/>
    <w:rsid w:val="009672CA"/>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B1269"/>
    <w:rsid w:val="009B4E0F"/>
    <w:rsid w:val="009B6788"/>
    <w:rsid w:val="009B7D15"/>
    <w:rsid w:val="009C1580"/>
    <w:rsid w:val="009C2EF4"/>
    <w:rsid w:val="009C4D8A"/>
    <w:rsid w:val="009C7377"/>
    <w:rsid w:val="009C7DD3"/>
    <w:rsid w:val="009D1D0D"/>
    <w:rsid w:val="009D2118"/>
    <w:rsid w:val="009D328C"/>
    <w:rsid w:val="009D4C05"/>
    <w:rsid w:val="009E3A54"/>
    <w:rsid w:val="009E54BD"/>
    <w:rsid w:val="009E5606"/>
    <w:rsid w:val="009E64DF"/>
    <w:rsid w:val="009E7503"/>
    <w:rsid w:val="009F0E33"/>
    <w:rsid w:val="009F13C5"/>
    <w:rsid w:val="009F2B62"/>
    <w:rsid w:val="009F65D1"/>
    <w:rsid w:val="00A01538"/>
    <w:rsid w:val="00A10143"/>
    <w:rsid w:val="00A1022C"/>
    <w:rsid w:val="00A12332"/>
    <w:rsid w:val="00A31F9F"/>
    <w:rsid w:val="00A33459"/>
    <w:rsid w:val="00A339D0"/>
    <w:rsid w:val="00A33BB9"/>
    <w:rsid w:val="00A349F7"/>
    <w:rsid w:val="00A353DC"/>
    <w:rsid w:val="00A35728"/>
    <w:rsid w:val="00A37D25"/>
    <w:rsid w:val="00A40310"/>
    <w:rsid w:val="00A40B83"/>
    <w:rsid w:val="00A4534E"/>
    <w:rsid w:val="00A4795F"/>
    <w:rsid w:val="00A54D5F"/>
    <w:rsid w:val="00A5548A"/>
    <w:rsid w:val="00A55D23"/>
    <w:rsid w:val="00A63719"/>
    <w:rsid w:val="00A67D38"/>
    <w:rsid w:val="00A71630"/>
    <w:rsid w:val="00A730C1"/>
    <w:rsid w:val="00A74D97"/>
    <w:rsid w:val="00A770A1"/>
    <w:rsid w:val="00A8191C"/>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4A4D"/>
    <w:rsid w:val="00AD70FD"/>
    <w:rsid w:val="00AD7776"/>
    <w:rsid w:val="00AD7DC3"/>
    <w:rsid w:val="00AF14A0"/>
    <w:rsid w:val="00AF2A86"/>
    <w:rsid w:val="00AF5584"/>
    <w:rsid w:val="00B05D98"/>
    <w:rsid w:val="00B105F3"/>
    <w:rsid w:val="00B114E8"/>
    <w:rsid w:val="00B138EC"/>
    <w:rsid w:val="00B13F7D"/>
    <w:rsid w:val="00B16D64"/>
    <w:rsid w:val="00B17782"/>
    <w:rsid w:val="00B17CDF"/>
    <w:rsid w:val="00B277CD"/>
    <w:rsid w:val="00B30F5B"/>
    <w:rsid w:val="00B32905"/>
    <w:rsid w:val="00B3325A"/>
    <w:rsid w:val="00B34FFF"/>
    <w:rsid w:val="00B37503"/>
    <w:rsid w:val="00B465D4"/>
    <w:rsid w:val="00B46623"/>
    <w:rsid w:val="00B620B9"/>
    <w:rsid w:val="00B62509"/>
    <w:rsid w:val="00B664FF"/>
    <w:rsid w:val="00B66EB5"/>
    <w:rsid w:val="00B70372"/>
    <w:rsid w:val="00B717C7"/>
    <w:rsid w:val="00B7450A"/>
    <w:rsid w:val="00B75411"/>
    <w:rsid w:val="00B770AA"/>
    <w:rsid w:val="00B82D07"/>
    <w:rsid w:val="00B85CDC"/>
    <w:rsid w:val="00B86695"/>
    <w:rsid w:val="00B86CDC"/>
    <w:rsid w:val="00B90233"/>
    <w:rsid w:val="00B961F4"/>
    <w:rsid w:val="00B97703"/>
    <w:rsid w:val="00BA0B62"/>
    <w:rsid w:val="00BA2299"/>
    <w:rsid w:val="00BA2A94"/>
    <w:rsid w:val="00BA6C25"/>
    <w:rsid w:val="00BB2671"/>
    <w:rsid w:val="00BB6A23"/>
    <w:rsid w:val="00BB6BDE"/>
    <w:rsid w:val="00BB793D"/>
    <w:rsid w:val="00BC172B"/>
    <w:rsid w:val="00BC3561"/>
    <w:rsid w:val="00BC3D0F"/>
    <w:rsid w:val="00BC552C"/>
    <w:rsid w:val="00BC74EE"/>
    <w:rsid w:val="00BC795A"/>
    <w:rsid w:val="00BD0C4F"/>
    <w:rsid w:val="00BD5F5C"/>
    <w:rsid w:val="00BE0C55"/>
    <w:rsid w:val="00BE0F57"/>
    <w:rsid w:val="00BE1B0F"/>
    <w:rsid w:val="00BE205F"/>
    <w:rsid w:val="00BE2127"/>
    <w:rsid w:val="00BE519D"/>
    <w:rsid w:val="00BF51E3"/>
    <w:rsid w:val="00BF526D"/>
    <w:rsid w:val="00BF5779"/>
    <w:rsid w:val="00C0261E"/>
    <w:rsid w:val="00C02AE4"/>
    <w:rsid w:val="00C0564F"/>
    <w:rsid w:val="00C06B65"/>
    <w:rsid w:val="00C1130F"/>
    <w:rsid w:val="00C12BAA"/>
    <w:rsid w:val="00C177C2"/>
    <w:rsid w:val="00C20518"/>
    <w:rsid w:val="00C21379"/>
    <w:rsid w:val="00C2274D"/>
    <w:rsid w:val="00C241C9"/>
    <w:rsid w:val="00C24F3D"/>
    <w:rsid w:val="00C2644A"/>
    <w:rsid w:val="00C41130"/>
    <w:rsid w:val="00C42B96"/>
    <w:rsid w:val="00C4396A"/>
    <w:rsid w:val="00C43A33"/>
    <w:rsid w:val="00C44D07"/>
    <w:rsid w:val="00C462C3"/>
    <w:rsid w:val="00C5599A"/>
    <w:rsid w:val="00C6044B"/>
    <w:rsid w:val="00C631D9"/>
    <w:rsid w:val="00C64655"/>
    <w:rsid w:val="00C70F3F"/>
    <w:rsid w:val="00C73671"/>
    <w:rsid w:val="00C74509"/>
    <w:rsid w:val="00C74AC3"/>
    <w:rsid w:val="00C75EDD"/>
    <w:rsid w:val="00C77A3A"/>
    <w:rsid w:val="00C8209F"/>
    <w:rsid w:val="00C822C4"/>
    <w:rsid w:val="00C82985"/>
    <w:rsid w:val="00C86C2E"/>
    <w:rsid w:val="00C914A2"/>
    <w:rsid w:val="00C97018"/>
    <w:rsid w:val="00C97B87"/>
    <w:rsid w:val="00CA5414"/>
    <w:rsid w:val="00CB078B"/>
    <w:rsid w:val="00CB1F7D"/>
    <w:rsid w:val="00CC6B55"/>
    <w:rsid w:val="00CD2001"/>
    <w:rsid w:val="00CD2144"/>
    <w:rsid w:val="00CD2C3A"/>
    <w:rsid w:val="00CD41D4"/>
    <w:rsid w:val="00CD73BD"/>
    <w:rsid w:val="00CD7ECD"/>
    <w:rsid w:val="00CE008C"/>
    <w:rsid w:val="00CE03D1"/>
    <w:rsid w:val="00CE15FB"/>
    <w:rsid w:val="00CE1C05"/>
    <w:rsid w:val="00CE3B46"/>
    <w:rsid w:val="00CE3F6D"/>
    <w:rsid w:val="00CE4A32"/>
    <w:rsid w:val="00CE6A0F"/>
    <w:rsid w:val="00CE7F16"/>
    <w:rsid w:val="00CF237F"/>
    <w:rsid w:val="00CF458D"/>
    <w:rsid w:val="00CF59A1"/>
    <w:rsid w:val="00D03EF0"/>
    <w:rsid w:val="00D049B1"/>
    <w:rsid w:val="00D078BA"/>
    <w:rsid w:val="00D10C04"/>
    <w:rsid w:val="00D13682"/>
    <w:rsid w:val="00D14AB9"/>
    <w:rsid w:val="00D15DA1"/>
    <w:rsid w:val="00D25A76"/>
    <w:rsid w:val="00D26E10"/>
    <w:rsid w:val="00D313F6"/>
    <w:rsid w:val="00D335DB"/>
    <w:rsid w:val="00D358CA"/>
    <w:rsid w:val="00D363F0"/>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AF7"/>
    <w:rsid w:val="00DB34D5"/>
    <w:rsid w:val="00DB46A0"/>
    <w:rsid w:val="00DB793D"/>
    <w:rsid w:val="00DC048C"/>
    <w:rsid w:val="00DC1283"/>
    <w:rsid w:val="00DC21CC"/>
    <w:rsid w:val="00DC2B06"/>
    <w:rsid w:val="00DC3B82"/>
    <w:rsid w:val="00DD0EBB"/>
    <w:rsid w:val="00DD1B2E"/>
    <w:rsid w:val="00DE1E95"/>
    <w:rsid w:val="00DE6BB0"/>
    <w:rsid w:val="00E033BD"/>
    <w:rsid w:val="00E044AB"/>
    <w:rsid w:val="00E06327"/>
    <w:rsid w:val="00E10DDA"/>
    <w:rsid w:val="00E21396"/>
    <w:rsid w:val="00E2249A"/>
    <w:rsid w:val="00E236F5"/>
    <w:rsid w:val="00E31D6F"/>
    <w:rsid w:val="00E37F64"/>
    <w:rsid w:val="00E41A0E"/>
    <w:rsid w:val="00E43AD9"/>
    <w:rsid w:val="00E43EB1"/>
    <w:rsid w:val="00E4506A"/>
    <w:rsid w:val="00E52A58"/>
    <w:rsid w:val="00E545F5"/>
    <w:rsid w:val="00E56678"/>
    <w:rsid w:val="00E61064"/>
    <w:rsid w:val="00E63FCC"/>
    <w:rsid w:val="00E65FF0"/>
    <w:rsid w:val="00E70607"/>
    <w:rsid w:val="00E70734"/>
    <w:rsid w:val="00E73D1C"/>
    <w:rsid w:val="00E7412D"/>
    <w:rsid w:val="00E74CA6"/>
    <w:rsid w:val="00E80D4B"/>
    <w:rsid w:val="00E8670A"/>
    <w:rsid w:val="00E90C26"/>
    <w:rsid w:val="00E93B04"/>
    <w:rsid w:val="00E96316"/>
    <w:rsid w:val="00E9660E"/>
    <w:rsid w:val="00EA100B"/>
    <w:rsid w:val="00EA35C9"/>
    <w:rsid w:val="00EA546E"/>
    <w:rsid w:val="00EB12B5"/>
    <w:rsid w:val="00EB2CC9"/>
    <w:rsid w:val="00EB368D"/>
    <w:rsid w:val="00EB560F"/>
    <w:rsid w:val="00EB5AE5"/>
    <w:rsid w:val="00EC04CE"/>
    <w:rsid w:val="00EC7F43"/>
    <w:rsid w:val="00ED2DE4"/>
    <w:rsid w:val="00ED5020"/>
    <w:rsid w:val="00ED6A8E"/>
    <w:rsid w:val="00EE0B70"/>
    <w:rsid w:val="00EE1E05"/>
    <w:rsid w:val="00EE2AE3"/>
    <w:rsid w:val="00EE6849"/>
    <w:rsid w:val="00EF20E6"/>
    <w:rsid w:val="00EF24CD"/>
    <w:rsid w:val="00EF2EF0"/>
    <w:rsid w:val="00EF3C80"/>
    <w:rsid w:val="00EF4831"/>
    <w:rsid w:val="00EF51F1"/>
    <w:rsid w:val="00F01D9E"/>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1EB1"/>
    <w:rsid w:val="00F52580"/>
    <w:rsid w:val="00F55B65"/>
    <w:rsid w:val="00F56DD2"/>
    <w:rsid w:val="00F57E60"/>
    <w:rsid w:val="00F613A2"/>
    <w:rsid w:val="00F62128"/>
    <w:rsid w:val="00F62D83"/>
    <w:rsid w:val="00F71322"/>
    <w:rsid w:val="00F72A6B"/>
    <w:rsid w:val="00F74B0A"/>
    <w:rsid w:val="00F80648"/>
    <w:rsid w:val="00F80802"/>
    <w:rsid w:val="00F848CE"/>
    <w:rsid w:val="00F86A12"/>
    <w:rsid w:val="00F95AF4"/>
    <w:rsid w:val="00F95BEC"/>
    <w:rsid w:val="00FA5CC4"/>
    <w:rsid w:val="00FB28F2"/>
    <w:rsid w:val="00FB5154"/>
    <w:rsid w:val="00FC221C"/>
    <w:rsid w:val="00FC258D"/>
    <w:rsid w:val="00FC292D"/>
    <w:rsid w:val="00FC453C"/>
    <w:rsid w:val="00FD0DFA"/>
    <w:rsid w:val="00FD1C3A"/>
    <w:rsid w:val="00FD20F6"/>
    <w:rsid w:val="00FD73DF"/>
    <w:rsid w:val="00FD7FF4"/>
    <w:rsid w:val="00FE4E06"/>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table" w:styleId="TableGrid">
    <w:name w:val="Table Grid"/>
    <w:basedOn w:val="TableNormal"/>
    <w:uiPriority w:val="59"/>
    <w:rsid w:val="003E5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528</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3</cp:lastModifiedBy>
  <cp:revision>3</cp:revision>
  <cp:lastPrinted>2018-05-22T10:28:00Z</cp:lastPrinted>
  <dcterms:created xsi:type="dcterms:W3CDTF">2018-08-10T18:20:00Z</dcterms:created>
  <dcterms:modified xsi:type="dcterms:W3CDTF">2018-08-10T18:21:00Z</dcterms:modified>
</cp:coreProperties>
</file>