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D60380" w:rsidRDefault="00CD4C7B" w:rsidP="00CD4C7B">
      <w:pPr>
        <w:pStyle w:val="Header"/>
        <w:tabs>
          <w:tab w:val="right" w:pos="9639"/>
        </w:tabs>
        <w:rPr>
          <w:bCs/>
          <w:i/>
          <w:noProof w:val="0"/>
          <w:sz w:val="24"/>
          <w:szCs w:val="24"/>
          <w:lang w:val="en-US"/>
        </w:rPr>
      </w:pPr>
      <w:r w:rsidRPr="00D60380">
        <w:rPr>
          <w:bCs/>
          <w:noProof w:val="0"/>
          <w:sz w:val="24"/>
          <w:szCs w:val="24"/>
          <w:lang w:val="en-US"/>
        </w:rPr>
        <w:t>3GPP T</w:t>
      </w:r>
      <w:bookmarkStart w:id="0" w:name="_Ref452454252"/>
      <w:bookmarkEnd w:id="0"/>
      <w:r w:rsidRPr="00D60380">
        <w:rPr>
          <w:bCs/>
          <w:noProof w:val="0"/>
          <w:sz w:val="24"/>
          <w:szCs w:val="24"/>
          <w:lang w:val="en-US"/>
        </w:rPr>
        <w:t xml:space="preserve">SG-RAN </w:t>
      </w:r>
      <w:r w:rsidR="00541834" w:rsidRPr="00D60380">
        <w:rPr>
          <w:noProof w:val="0"/>
          <w:sz w:val="24"/>
          <w:szCs w:val="24"/>
          <w:lang w:val="en-US"/>
        </w:rPr>
        <w:t>WG3</w:t>
      </w:r>
      <w:r w:rsidR="00BD703C" w:rsidRPr="00D60380">
        <w:rPr>
          <w:noProof w:val="0"/>
          <w:sz w:val="24"/>
          <w:szCs w:val="24"/>
          <w:lang w:val="en-US"/>
        </w:rPr>
        <w:t>#</w:t>
      </w:r>
      <w:r w:rsidR="00195B15">
        <w:rPr>
          <w:noProof w:val="0"/>
          <w:sz w:val="24"/>
          <w:szCs w:val="24"/>
          <w:lang w:val="en-US"/>
        </w:rPr>
        <w:t>101</w:t>
      </w:r>
      <w:r w:rsidRPr="00D60380">
        <w:rPr>
          <w:bCs/>
          <w:noProof w:val="0"/>
          <w:sz w:val="24"/>
          <w:szCs w:val="24"/>
          <w:lang w:val="en-US"/>
        </w:rPr>
        <w:tab/>
      </w:r>
      <w:r w:rsidRPr="00D60380">
        <w:rPr>
          <w:rFonts w:hint="eastAsia"/>
          <w:bCs/>
          <w:noProof w:val="0"/>
          <w:sz w:val="24"/>
          <w:szCs w:val="24"/>
          <w:lang w:val="en-US"/>
        </w:rPr>
        <w:t>R</w:t>
      </w:r>
      <w:r w:rsidR="00541834" w:rsidRPr="00D60380">
        <w:rPr>
          <w:bCs/>
          <w:noProof w:val="0"/>
          <w:sz w:val="24"/>
          <w:szCs w:val="24"/>
          <w:lang w:val="en-US"/>
        </w:rPr>
        <w:t>3</w:t>
      </w:r>
      <w:r w:rsidRPr="00D60380">
        <w:rPr>
          <w:rFonts w:hint="eastAsia"/>
          <w:bCs/>
          <w:noProof w:val="0"/>
          <w:sz w:val="24"/>
          <w:szCs w:val="24"/>
          <w:lang w:val="en-US"/>
        </w:rPr>
        <w:t>-</w:t>
      </w:r>
      <w:r w:rsidRPr="00D60380">
        <w:rPr>
          <w:bCs/>
          <w:noProof w:val="0"/>
          <w:sz w:val="24"/>
          <w:szCs w:val="24"/>
          <w:lang w:val="en-US"/>
        </w:rPr>
        <w:t>1</w:t>
      </w:r>
      <w:r w:rsidR="009D34E9">
        <w:rPr>
          <w:bCs/>
          <w:noProof w:val="0"/>
          <w:sz w:val="24"/>
          <w:szCs w:val="24"/>
          <w:lang w:val="en-US"/>
        </w:rPr>
        <w:t>8</w:t>
      </w:r>
      <w:r w:rsidR="00180659">
        <w:rPr>
          <w:bCs/>
          <w:noProof w:val="0"/>
          <w:sz w:val="24"/>
          <w:szCs w:val="24"/>
          <w:lang w:val="en-US"/>
        </w:rPr>
        <w:t>4437</w:t>
      </w:r>
    </w:p>
    <w:p w:rsidR="00CD4C7B" w:rsidRPr="00BD703C" w:rsidRDefault="00195B15" w:rsidP="00CD4C7B">
      <w:pPr>
        <w:pStyle w:val="Header"/>
        <w:tabs>
          <w:tab w:val="right" w:pos="9639"/>
        </w:tabs>
        <w:rPr>
          <w:bCs/>
          <w:noProof w:val="0"/>
          <w:sz w:val="24"/>
          <w:szCs w:val="24"/>
          <w:lang w:val="en-US"/>
        </w:rPr>
      </w:pPr>
      <w:r>
        <w:rPr>
          <w:rFonts w:eastAsia="SimSun"/>
          <w:noProof w:val="0"/>
          <w:sz w:val="24"/>
          <w:szCs w:val="24"/>
          <w:lang w:val="en-US" w:eastAsia="zh-CN"/>
        </w:rPr>
        <w:t>Gothenburg</w:t>
      </w:r>
      <w:r w:rsidR="00C24650" w:rsidRPr="00BD703C">
        <w:rPr>
          <w:rFonts w:eastAsia="SimSun"/>
          <w:noProof w:val="0"/>
          <w:sz w:val="24"/>
          <w:szCs w:val="24"/>
          <w:lang w:val="en-US" w:eastAsia="zh-CN"/>
        </w:rPr>
        <w:t xml:space="preserve">, </w:t>
      </w:r>
      <w:r>
        <w:rPr>
          <w:rFonts w:eastAsia="SimSun"/>
          <w:noProof w:val="0"/>
          <w:sz w:val="24"/>
          <w:szCs w:val="24"/>
          <w:lang w:val="en-US" w:eastAsia="zh-CN"/>
        </w:rPr>
        <w:t>Sweden</w:t>
      </w:r>
      <w:r w:rsidR="00C24650" w:rsidRPr="00BD703C">
        <w:rPr>
          <w:rFonts w:eastAsia="SimSun"/>
          <w:noProof w:val="0"/>
          <w:sz w:val="24"/>
          <w:szCs w:val="24"/>
          <w:lang w:val="en-US" w:eastAsia="zh-CN"/>
        </w:rPr>
        <w:t xml:space="preserve">, </w:t>
      </w:r>
      <w:r>
        <w:rPr>
          <w:rFonts w:eastAsia="SimSun"/>
          <w:noProof w:val="0"/>
          <w:sz w:val="24"/>
          <w:szCs w:val="24"/>
          <w:lang w:val="en-US" w:eastAsia="zh-CN"/>
        </w:rPr>
        <w:t>20</w:t>
      </w:r>
      <w:r w:rsidR="00062706">
        <w:rPr>
          <w:rFonts w:eastAsia="SimSun"/>
          <w:noProof w:val="0"/>
          <w:sz w:val="24"/>
          <w:szCs w:val="24"/>
          <w:lang w:val="en-US" w:eastAsia="zh-CN"/>
        </w:rPr>
        <w:t xml:space="preserve"> </w:t>
      </w:r>
      <w:r w:rsidR="00893ECD">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24</w:t>
      </w:r>
      <w:r w:rsidR="00D60380">
        <w:rPr>
          <w:rFonts w:eastAsia="SimSun"/>
          <w:noProof w:val="0"/>
          <w:sz w:val="24"/>
          <w:szCs w:val="24"/>
          <w:lang w:val="en-US" w:eastAsia="zh-CN"/>
        </w:rPr>
        <w:t xml:space="preserve"> </w:t>
      </w:r>
      <w:r>
        <w:rPr>
          <w:rFonts w:eastAsia="SimSun"/>
          <w:noProof w:val="0"/>
          <w:sz w:val="24"/>
          <w:szCs w:val="24"/>
          <w:lang w:val="en-US" w:eastAsia="zh-CN"/>
        </w:rPr>
        <w:t>August</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D1675E">
        <w:rPr>
          <w:rFonts w:cs="Arial"/>
          <w:b/>
          <w:bCs/>
          <w:sz w:val="24"/>
          <w:lang w:val="en-US" w:eastAsia="ja-JP"/>
        </w:rPr>
        <w:t>31.3.4.12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7E5F30">
        <w:rPr>
          <w:rFonts w:ascii="Arial" w:hAnsi="Arial" w:cs="Arial"/>
          <w:b/>
          <w:bCs/>
          <w:sz w:val="24"/>
        </w:rPr>
        <w:t>(TP for NR BL CR for TS 38.413</w:t>
      </w:r>
      <w:r w:rsidR="008F76E2" w:rsidRPr="008F76E2">
        <w:rPr>
          <w:rFonts w:ascii="Arial" w:hAnsi="Arial" w:cs="Arial"/>
          <w:b/>
          <w:bCs/>
          <w:sz w:val="24"/>
        </w:rPr>
        <w:t>)</w:t>
      </w:r>
      <w:r w:rsidR="008F76E2">
        <w:rPr>
          <w:rFonts w:ascii="Arial" w:hAnsi="Arial" w:cs="Arial"/>
          <w:b/>
          <w:bCs/>
          <w:sz w:val="24"/>
        </w:rPr>
        <w:t xml:space="preserve">: </w:t>
      </w:r>
      <w:r w:rsidR="000D4DDA">
        <w:rPr>
          <w:rFonts w:ascii="Arial" w:hAnsi="Arial" w:cs="Arial"/>
          <w:b/>
          <w:bCs/>
          <w:sz w:val="24"/>
        </w:rPr>
        <w:t>Correction of P</w:t>
      </w:r>
      <w:r w:rsidR="006C3346">
        <w:rPr>
          <w:rFonts w:ascii="Arial" w:hAnsi="Arial" w:cs="Arial"/>
          <w:b/>
          <w:bCs/>
          <w:sz w:val="24"/>
        </w:rPr>
        <w:t>ath Switch Failure</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CD4C7B" w:rsidRPr="006E13D1" w:rsidRDefault="00CD4C7B" w:rsidP="00CD4C7B">
      <w:pPr>
        <w:pStyle w:val="Heading1"/>
      </w:pPr>
      <w:r w:rsidRPr="006E13D1">
        <w:t>1</w:t>
      </w:r>
      <w:r w:rsidRPr="006E13D1">
        <w:tab/>
      </w:r>
      <w:r w:rsidR="00605C1D">
        <w:t>Introduction</w:t>
      </w:r>
    </w:p>
    <w:p w:rsidR="00B1038F" w:rsidRDefault="00C50D84" w:rsidP="006A6EF6">
      <w:r>
        <w:t>At last RAN3#NR AH1807 t</w:t>
      </w:r>
      <w:r w:rsidR="00467C65">
        <w:t>doc [3]</w:t>
      </w:r>
      <w:r>
        <w:t xml:space="preserve"> was agreed to fix the transparency of SM-containers in NGAP</w:t>
      </w:r>
      <w:r w:rsidR="00B1038F">
        <w:t>.</w:t>
      </w:r>
    </w:p>
    <w:p w:rsidR="00C50D84" w:rsidRDefault="00C50D84" w:rsidP="006A6EF6">
      <w:r>
        <w:t>However, a couple of points remained open. This paper d</w:t>
      </w:r>
      <w:r w:rsidR="00901748">
        <w:t>eals with the open point on Path Switch Failure message</w:t>
      </w:r>
      <w:r>
        <w:t>.</w:t>
      </w:r>
    </w:p>
    <w:p w:rsidR="00605C1D" w:rsidRPr="006E13D1" w:rsidRDefault="00605C1D" w:rsidP="00605C1D">
      <w:pPr>
        <w:pStyle w:val="Heading1"/>
      </w:pPr>
      <w:r>
        <w:t>2</w:t>
      </w:r>
      <w:r w:rsidRPr="006E13D1">
        <w:tab/>
      </w:r>
      <w:r>
        <w:t>Description</w:t>
      </w:r>
      <w:r w:rsidR="00ED616B">
        <w:t xml:space="preserve"> and proposal</w:t>
      </w:r>
    </w:p>
    <w:p w:rsidR="00901748" w:rsidRDefault="00901748" w:rsidP="00CD4C7B">
      <w:r>
        <w:t xml:space="preserve">In order to determine the best encoding of the Path Switch Failure message, it is useful to first recall the decision for encoding of the Path Switch Request / Path Switch Request Acknowledge taken at last RAN3#NR AH1807. </w:t>
      </w:r>
    </w:p>
    <w:p w:rsidR="00901748" w:rsidRDefault="00901748" w:rsidP="00CD4C7B">
      <w:r>
        <w:t>The Path Switch Request now includes each and every active PDU session and will be handled by the SMF per PDU session. The SMF therefore generates as many NGAP containers as PDU sessions. Either:</w:t>
      </w:r>
    </w:p>
    <w:p w:rsidR="00901748" w:rsidRDefault="00901748" w:rsidP="00901748">
      <w:pPr>
        <w:pStyle w:val="ListParagraph"/>
        <w:numPr>
          <w:ilvl w:val="0"/>
          <w:numId w:val="13"/>
        </w:numPr>
      </w:pPr>
      <w:r>
        <w:t>The Path i</w:t>
      </w:r>
      <w:r w:rsidR="00951D09">
        <w:t xml:space="preserve">s successfully switched and the SMF will generate a container which can either be empty or include an UL tunnel endpoint if UL TEID has changed or may include security information. </w:t>
      </w:r>
    </w:p>
    <w:p w:rsidR="00951D09" w:rsidRDefault="00951D09" w:rsidP="00901748">
      <w:pPr>
        <w:pStyle w:val="ListParagraph"/>
        <w:numPr>
          <w:ilvl w:val="0"/>
          <w:numId w:val="13"/>
        </w:numPr>
      </w:pPr>
      <w:r>
        <w:t>The path could not be switched and the SMF will generate a container which contains a cause value.</w:t>
      </w:r>
    </w:p>
    <w:p w:rsidR="00951D09" w:rsidRDefault="00951D09" w:rsidP="00CD4C7B">
      <w:r>
        <w:t>When receiving the different containers, AMF just needs to bundle them together. This coding which has been decided with CT4 last time has the following advantages:</w:t>
      </w:r>
    </w:p>
    <w:p w:rsidR="00951D09" w:rsidRDefault="00951D09" w:rsidP="00951D09">
      <w:pPr>
        <w:pStyle w:val="ListParagraph"/>
        <w:numPr>
          <w:ilvl w:val="0"/>
          <w:numId w:val="13"/>
        </w:numPr>
      </w:pPr>
      <w:r>
        <w:t>The AMF forwards transparently the information sent from the different SMF nodes,</w:t>
      </w:r>
    </w:p>
    <w:p w:rsidR="00951D09" w:rsidRDefault="00951D09" w:rsidP="00951D09">
      <w:pPr>
        <w:pStyle w:val="ListParagraph"/>
        <w:numPr>
          <w:ilvl w:val="0"/>
          <w:numId w:val="13"/>
        </w:numPr>
      </w:pPr>
      <w:r>
        <w:t xml:space="preserve">Each SMF can potentially fail for a different cause: the NG-RAN node can detect if the SMF had e.g a software error.  </w:t>
      </w:r>
    </w:p>
    <w:p w:rsidR="00901748" w:rsidRDefault="00951D09" w:rsidP="00CD4C7B">
      <w:r>
        <w:t xml:space="preserve">Each SMF is unaware of the decision made by the other SMF and therefore will behave the same, even in the case where all the paths </w:t>
      </w:r>
      <w:r w:rsidR="002A2679">
        <w:t xml:space="preserve">happen to </w:t>
      </w:r>
      <w:r>
        <w:t>fail to switch.</w:t>
      </w:r>
    </w:p>
    <w:p w:rsidR="00901748" w:rsidRDefault="00951D09" w:rsidP="00CD4C7B">
      <w:r>
        <w:t>Consequently, when all the paths fail to switch the AMF receives as many containers as PDU sessions, each of them including their own cause of failure.</w:t>
      </w:r>
    </w:p>
    <w:p w:rsidR="00951D09" w:rsidRDefault="00951D09" w:rsidP="00CD4C7B">
      <w:r>
        <w:t>If the AMF strips out all containers before replying to the NG-RAN using a simple Path Switch Failure message without containers, this implicitly means that:</w:t>
      </w:r>
    </w:p>
    <w:p w:rsidR="00951D09" w:rsidRDefault="00951D09" w:rsidP="00951D09">
      <w:pPr>
        <w:pStyle w:val="ListParagraph"/>
        <w:numPr>
          <w:ilvl w:val="0"/>
          <w:numId w:val="13"/>
        </w:numPr>
      </w:pPr>
      <w:r>
        <w:t>The AMF has a new behaviour which is different from what it does when at least one path is successful,</w:t>
      </w:r>
    </w:p>
    <w:p w:rsidR="00951D09" w:rsidRDefault="00951D09" w:rsidP="00951D09">
      <w:pPr>
        <w:pStyle w:val="ListParagraph"/>
        <w:numPr>
          <w:ilvl w:val="0"/>
          <w:numId w:val="13"/>
        </w:numPr>
      </w:pPr>
      <w:r>
        <w:t xml:space="preserve">The AMF </w:t>
      </w:r>
      <w:r w:rsidR="002A2679">
        <w:t>has extra work because it needs to generate itself a global cause value i.e.</w:t>
      </w:r>
      <w:r w:rsidR="002A2679">
        <w:t xml:space="preserve"> factorizing the </w:t>
      </w:r>
      <w:r w:rsidR="002A2679">
        <w:t xml:space="preserve">various </w:t>
      </w:r>
      <w:r w:rsidR="002A2679">
        <w:t xml:space="preserve">causes </w:t>
      </w:r>
      <w:r w:rsidR="002A2679">
        <w:t xml:space="preserve">received </w:t>
      </w:r>
      <w:r w:rsidR="002A2679">
        <w:t xml:space="preserve">into one </w:t>
      </w:r>
      <w:r w:rsidR="002A2679">
        <w:t>overall</w:t>
      </w:r>
      <w:r w:rsidR="002A2679">
        <w:t xml:space="preserve"> cause value</w:t>
      </w:r>
      <w:r w:rsidR="002A2679">
        <w:t>. This also removes information compared</w:t>
      </w:r>
      <w:r>
        <w:t xml:space="preserve"> to</w:t>
      </w:r>
      <w:r w:rsidR="002A2679">
        <w:t xml:space="preserve"> what the SMF nodes sent</w:t>
      </w:r>
      <w:r>
        <w:t>.</w:t>
      </w:r>
    </w:p>
    <w:p w:rsidR="00951D09" w:rsidRDefault="00951D09" w:rsidP="00CD4C7B">
      <w:r>
        <w:t>There</w:t>
      </w:r>
      <w:bookmarkStart w:id="1" w:name="_GoBack"/>
      <w:bookmarkEnd w:id="1"/>
      <w:r>
        <w:t xml:space="preserve"> seems to be no good reason to introduce a new behaviour which does not bring added value but even could be seen as removing value.</w:t>
      </w:r>
    </w:p>
    <w:p w:rsidR="00951D09" w:rsidRDefault="00951D09" w:rsidP="00CD4C7B">
      <w:r>
        <w:t>We therefore propose the simple approach:</w:t>
      </w:r>
    </w:p>
    <w:p w:rsidR="00951D09" w:rsidRDefault="00ED616B" w:rsidP="00CD4C7B">
      <w:r>
        <w:rPr>
          <w:b/>
        </w:rPr>
        <w:t>Proposal</w:t>
      </w:r>
      <w:r w:rsidR="00951D09">
        <w:t>: agree to build the Path Switch Failure message with full AMF transparency by including the containers received from the different SMFs.</w:t>
      </w:r>
    </w:p>
    <w:p w:rsidR="00901748" w:rsidRDefault="00951D09" w:rsidP="00CD4C7B">
      <w:r>
        <w:t>This is also what CT4 has asked for and what RAN3 has committed in [4].</w:t>
      </w:r>
    </w:p>
    <w:p w:rsidR="003474F6" w:rsidRDefault="003474F6" w:rsidP="00CD4C7B"/>
    <w:p w:rsidR="00CD4C7B" w:rsidRDefault="00713356" w:rsidP="00CD4C7B">
      <w:pPr>
        <w:pStyle w:val="Heading1"/>
      </w:pPr>
      <w:r>
        <w:t>3</w:t>
      </w:r>
      <w:r w:rsidR="00CD4C7B" w:rsidRPr="006E13D1">
        <w:tab/>
      </w:r>
      <w:r w:rsidR="00456A19">
        <w:t>Text Proposal for TS 38.413</w:t>
      </w:r>
    </w:p>
    <w:p w:rsidR="00713356" w:rsidRPr="00CF5E51" w:rsidRDefault="00713356" w:rsidP="00713356">
      <w:pPr>
        <w:pStyle w:val="Heading4"/>
      </w:pPr>
      <w:bookmarkStart w:id="2" w:name="_Toc518048944"/>
      <w:r w:rsidRPr="00CF5E51">
        <w:t>9.2.3.10</w:t>
      </w:r>
      <w:r w:rsidRPr="00CF5E51">
        <w:tab/>
        <w:t>PATH SWITCH REQUEST FAILURE</w:t>
      </w:r>
      <w:bookmarkEnd w:id="2"/>
    </w:p>
    <w:p w:rsidR="00713356" w:rsidRPr="00CF5E51" w:rsidRDefault="00713356" w:rsidP="00713356">
      <w:pPr>
        <w:keepNext/>
      </w:pPr>
      <w:r w:rsidRPr="00CF5E51">
        <w:t>This message is sent by the AMF to inform the NG-RAN node that a failure has occurred in the 5GC during the Path Switch Request procedure.</w:t>
      </w:r>
    </w:p>
    <w:p w:rsidR="00713356" w:rsidRPr="00CF5E51" w:rsidRDefault="00713356" w:rsidP="00713356">
      <w:pPr>
        <w:keepNext/>
      </w:pPr>
      <w:r w:rsidRPr="00CF5E51">
        <w:t xml:space="preserve">Direction: AMF </w:t>
      </w:r>
      <w:r w:rsidRPr="00CF5E51">
        <w:sym w:font="Symbol" w:char="F0AE"/>
      </w:r>
      <w:r w:rsidRPr="00CF5E51">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13356" w:rsidRPr="00CF5E51" w:rsidTr="00F9331E">
        <w:tc>
          <w:tcPr>
            <w:tcW w:w="2160" w:type="dxa"/>
          </w:tcPr>
          <w:p w:rsidR="00713356" w:rsidRPr="00CF5E51" w:rsidRDefault="00713356" w:rsidP="00F9331E">
            <w:pPr>
              <w:pStyle w:val="TAH"/>
              <w:rPr>
                <w:rFonts w:cs="Arial"/>
                <w:lang w:eastAsia="ja-JP"/>
              </w:rPr>
            </w:pPr>
            <w:r w:rsidRPr="00CF5E51">
              <w:rPr>
                <w:rFonts w:cs="Arial"/>
                <w:lang w:eastAsia="ja-JP"/>
              </w:rPr>
              <w:t>IE/Group Name</w:t>
            </w:r>
          </w:p>
        </w:tc>
        <w:tc>
          <w:tcPr>
            <w:tcW w:w="1080" w:type="dxa"/>
          </w:tcPr>
          <w:p w:rsidR="00713356" w:rsidRPr="00CF5E51" w:rsidRDefault="00713356" w:rsidP="00F9331E">
            <w:pPr>
              <w:pStyle w:val="TAH"/>
              <w:rPr>
                <w:rFonts w:cs="Arial"/>
                <w:lang w:eastAsia="ja-JP"/>
              </w:rPr>
            </w:pPr>
            <w:r w:rsidRPr="00CF5E51">
              <w:rPr>
                <w:rFonts w:cs="Arial"/>
                <w:lang w:eastAsia="ja-JP"/>
              </w:rPr>
              <w:t>Presence</w:t>
            </w:r>
          </w:p>
        </w:tc>
        <w:tc>
          <w:tcPr>
            <w:tcW w:w="1080" w:type="dxa"/>
          </w:tcPr>
          <w:p w:rsidR="00713356" w:rsidRPr="00CF5E51" w:rsidRDefault="00713356" w:rsidP="00F9331E">
            <w:pPr>
              <w:pStyle w:val="TAH"/>
              <w:rPr>
                <w:rFonts w:cs="Arial"/>
                <w:lang w:eastAsia="ja-JP"/>
              </w:rPr>
            </w:pPr>
            <w:r w:rsidRPr="00CF5E51">
              <w:rPr>
                <w:rFonts w:cs="Arial"/>
                <w:lang w:eastAsia="ja-JP"/>
              </w:rPr>
              <w:t>Range</w:t>
            </w:r>
          </w:p>
        </w:tc>
        <w:tc>
          <w:tcPr>
            <w:tcW w:w="1512" w:type="dxa"/>
          </w:tcPr>
          <w:p w:rsidR="00713356" w:rsidRPr="00CF5E51" w:rsidRDefault="00713356" w:rsidP="00F9331E">
            <w:pPr>
              <w:pStyle w:val="TAH"/>
              <w:rPr>
                <w:rFonts w:cs="Arial"/>
                <w:lang w:eastAsia="ja-JP"/>
              </w:rPr>
            </w:pPr>
            <w:r w:rsidRPr="00CF5E51">
              <w:rPr>
                <w:rFonts w:cs="Arial"/>
                <w:lang w:eastAsia="ja-JP"/>
              </w:rPr>
              <w:t>IE type and reference</w:t>
            </w:r>
          </w:p>
        </w:tc>
        <w:tc>
          <w:tcPr>
            <w:tcW w:w="1728" w:type="dxa"/>
          </w:tcPr>
          <w:p w:rsidR="00713356" w:rsidRPr="00CF5E51" w:rsidRDefault="00713356" w:rsidP="00F9331E">
            <w:pPr>
              <w:pStyle w:val="TAH"/>
              <w:rPr>
                <w:rFonts w:cs="Arial"/>
                <w:lang w:eastAsia="ja-JP"/>
              </w:rPr>
            </w:pPr>
            <w:r w:rsidRPr="00CF5E51">
              <w:rPr>
                <w:rFonts w:cs="Arial"/>
                <w:lang w:eastAsia="ja-JP"/>
              </w:rPr>
              <w:t>Semantics description</w:t>
            </w:r>
          </w:p>
        </w:tc>
        <w:tc>
          <w:tcPr>
            <w:tcW w:w="1080" w:type="dxa"/>
          </w:tcPr>
          <w:p w:rsidR="00713356" w:rsidRPr="00CF5E51" w:rsidRDefault="00713356" w:rsidP="00F9331E">
            <w:pPr>
              <w:pStyle w:val="TAH"/>
              <w:rPr>
                <w:rFonts w:cs="Arial"/>
                <w:lang w:eastAsia="ja-JP"/>
              </w:rPr>
            </w:pPr>
            <w:r w:rsidRPr="00CF5E51">
              <w:rPr>
                <w:rFonts w:cs="Arial"/>
                <w:lang w:eastAsia="ja-JP"/>
              </w:rPr>
              <w:t>Criticality</w:t>
            </w:r>
          </w:p>
        </w:tc>
        <w:tc>
          <w:tcPr>
            <w:tcW w:w="1080" w:type="dxa"/>
          </w:tcPr>
          <w:p w:rsidR="00713356" w:rsidRPr="00CF5E51" w:rsidRDefault="00713356" w:rsidP="00F9331E">
            <w:pPr>
              <w:pStyle w:val="TAH"/>
              <w:rPr>
                <w:rFonts w:cs="Arial"/>
                <w:b w:val="0"/>
                <w:lang w:eastAsia="ja-JP"/>
              </w:rPr>
            </w:pPr>
            <w:r w:rsidRPr="00CF5E51">
              <w:rPr>
                <w:rFonts w:cs="Arial"/>
                <w:lang w:eastAsia="ja-JP"/>
              </w:rPr>
              <w:t>Assigned Criticality</w:t>
            </w:r>
          </w:p>
        </w:tc>
      </w:tr>
      <w:tr w:rsidR="00713356" w:rsidRPr="00CF5E51" w:rsidTr="00F9331E">
        <w:tc>
          <w:tcPr>
            <w:tcW w:w="2160" w:type="dxa"/>
          </w:tcPr>
          <w:p w:rsidR="00713356" w:rsidRPr="00CF5E51" w:rsidRDefault="00713356" w:rsidP="00F9331E">
            <w:pPr>
              <w:pStyle w:val="TAL"/>
              <w:rPr>
                <w:rFonts w:cs="Arial"/>
                <w:lang w:eastAsia="ja-JP"/>
              </w:rPr>
            </w:pPr>
            <w:r w:rsidRPr="00CF5E51">
              <w:t>Message Type</w:t>
            </w:r>
          </w:p>
        </w:tc>
        <w:tc>
          <w:tcPr>
            <w:tcW w:w="1080" w:type="dxa"/>
          </w:tcPr>
          <w:p w:rsidR="00713356" w:rsidRPr="00CF5E51" w:rsidRDefault="00713356" w:rsidP="00F9331E">
            <w:pPr>
              <w:pStyle w:val="TAL"/>
              <w:rPr>
                <w:rFonts w:cs="Arial"/>
                <w:lang w:eastAsia="ja-JP"/>
              </w:rPr>
            </w:pPr>
            <w:r w:rsidRPr="00CF5E51">
              <w:t>M</w:t>
            </w:r>
          </w:p>
        </w:tc>
        <w:tc>
          <w:tcPr>
            <w:tcW w:w="1080" w:type="dxa"/>
          </w:tcPr>
          <w:p w:rsidR="00713356" w:rsidRPr="00CF5E51" w:rsidRDefault="00713356" w:rsidP="00F9331E">
            <w:pPr>
              <w:pStyle w:val="TAL"/>
              <w:rPr>
                <w:rFonts w:cs="Arial"/>
                <w:lang w:eastAsia="ja-JP"/>
              </w:rPr>
            </w:pPr>
          </w:p>
        </w:tc>
        <w:tc>
          <w:tcPr>
            <w:tcW w:w="1512" w:type="dxa"/>
          </w:tcPr>
          <w:p w:rsidR="00713356" w:rsidRPr="00CF5E51" w:rsidRDefault="00713356" w:rsidP="00F9331E">
            <w:pPr>
              <w:pStyle w:val="TAL"/>
              <w:rPr>
                <w:rFonts w:cs="Arial"/>
                <w:lang w:eastAsia="ja-JP"/>
              </w:rPr>
            </w:pPr>
            <w:r w:rsidRPr="00CF5E51">
              <w:t>9.3.1.1</w:t>
            </w:r>
          </w:p>
        </w:tc>
        <w:tc>
          <w:tcPr>
            <w:tcW w:w="1728" w:type="dxa"/>
          </w:tcPr>
          <w:p w:rsidR="00713356" w:rsidRPr="00CF5E51" w:rsidRDefault="00713356" w:rsidP="00F9331E">
            <w:pPr>
              <w:pStyle w:val="TAL"/>
              <w:rPr>
                <w:rFonts w:cs="Arial"/>
                <w:lang w:eastAsia="ja-JP"/>
              </w:rPr>
            </w:pPr>
          </w:p>
        </w:tc>
        <w:tc>
          <w:tcPr>
            <w:tcW w:w="1080" w:type="dxa"/>
          </w:tcPr>
          <w:p w:rsidR="00713356" w:rsidRPr="00CF5E51" w:rsidRDefault="00713356" w:rsidP="00F9331E">
            <w:pPr>
              <w:pStyle w:val="TAL"/>
              <w:jc w:val="center"/>
              <w:rPr>
                <w:rFonts w:cs="Arial"/>
                <w:lang w:eastAsia="ja-JP"/>
              </w:rPr>
            </w:pPr>
            <w:r w:rsidRPr="00CF5E51">
              <w:t>YES</w:t>
            </w:r>
          </w:p>
        </w:tc>
        <w:tc>
          <w:tcPr>
            <w:tcW w:w="1080" w:type="dxa"/>
          </w:tcPr>
          <w:p w:rsidR="00713356" w:rsidRPr="00CF5E51" w:rsidRDefault="00713356" w:rsidP="00F9331E">
            <w:pPr>
              <w:pStyle w:val="TAL"/>
              <w:jc w:val="center"/>
              <w:rPr>
                <w:rFonts w:cs="Arial"/>
                <w:lang w:eastAsia="ja-JP"/>
              </w:rPr>
            </w:pPr>
            <w:r w:rsidRPr="00CF5E51">
              <w:t>reject</w:t>
            </w:r>
          </w:p>
        </w:tc>
      </w:tr>
      <w:tr w:rsidR="00713356" w:rsidRPr="00CF5E51" w:rsidTr="00F9331E">
        <w:tc>
          <w:tcPr>
            <w:tcW w:w="2160" w:type="dxa"/>
          </w:tcPr>
          <w:p w:rsidR="00713356" w:rsidRPr="00CF5E51" w:rsidRDefault="00713356" w:rsidP="00F9331E">
            <w:pPr>
              <w:pStyle w:val="TAL"/>
              <w:rPr>
                <w:rFonts w:eastAsia="MS Mincho" w:cs="Arial"/>
                <w:lang w:eastAsia="ja-JP"/>
              </w:rPr>
            </w:pPr>
            <w:r w:rsidRPr="00CF5E51">
              <w:rPr>
                <w:rFonts w:eastAsia="Batang"/>
                <w:bCs/>
              </w:rPr>
              <w:t>AMF</w:t>
            </w:r>
            <w:r w:rsidRPr="00CF5E51">
              <w:rPr>
                <w:bCs/>
              </w:rPr>
              <w:t xml:space="preserve"> UE NGAP ID</w:t>
            </w:r>
          </w:p>
        </w:tc>
        <w:tc>
          <w:tcPr>
            <w:tcW w:w="1080" w:type="dxa"/>
          </w:tcPr>
          <w:p w:rsidR="00713356" w:rsidRPr="00CF5E51" w:rsidRDefault="00713356" w:rsidP="00F9331E">
            <w:pPr>
              <w:pStyle w:val="TAL"/>
              <w:rPr>
                <w:rFonts w:eastAsia="MS Mincho" w:cs="Arial"/>
                <w:lang w:eastAsia="ja-JP"/>
              </w:rPr>
            </w:pPr>
            <w:r w:rsidRPr="00CF5E51">
              <w:t>M</w:t>
            </w:r>
          </w:p>
        </w:tc>
        <w:tc>
          <w:tcPr>
            <w:tcW w:w="1080" w:type="dxa"/>
          </w:tcPr>
          <w:p w:rsidR="00713356" w:rsidRPr="00CF5E51" w:rsidRDefault="00713356" w:rsidP="00F9331E">
            <w:pPr>
              <w:pStyle w:val="TAL"/>
              <w:rPr>
                <w:rFonts w:cs="Arial"/>
                <w:lang w:eastAsia="ja-JP"/>
              </w:rPr>
            </w:pPr>
          </w:p>
        </w:tc>
        <w:tc>
          <w:tcPr>
            <w:tcW w:w="1512" w:type="dxa"/>
          </w:tcPr>
          <w:p w:rsidR="00713356" w:rsidRPr="00CF5E51" w:rsidRDefault="00713356" w:rsidP="00F9331E">
            <w:pPr>
              <w:pStyle w:val="TAL"/>
              <w:rPr>
                <w:rFonts w:cs="Arial"/>
                <w:lang w:eastAsia="ja-JP"/>
              </w:rPr>
            </w:pPr>
            <w:r w:rsidRPr="00CF5E51">
              <w:t>9.3.3.1</w:t>
            </w:r>
          </w:p>
        </w:tc>
        <w:tc>
          <w:tcPr>
            <w:tcW w:w="1728" w:type="dxa"/>
          </w:tcPr>
          <w:p w:rsidR="00713356" w:rsidRPr="00CF5E51" w:rsidRDefault="00713356" w:rsidP="00F9331E">
            <w:pPr>
              <w:pStyle w:val="TAL"/>
              <w:rPr>
                <w:rFonts w:cs="Arial"/>
                <w:lang w:eastAsia="ja-JP"/>
              </w:rPr>
            </w:pPr>
          </w:p>
        </w:tc>
        <w:tc>
          <w:tcPr>
            <w:tcW w:w="1080" w:type="dxa"/>
          </w:tcPr>
          <w:p w:rsidR="00713356" w:rsidRPr="00CF5E51" w:rsidRDefault="00713356" w:rsidP="00F9331E">
            <w:pPr>
              <w:pStyle w:val="TAL"/>
              <w:jc w:val="center"/>
              <w:rPr>
                <w:rFonts w:eastAsia="MS Mincho" w:cs="Arial"/>
                <w:lang w:eastAsia="ja-JP"/>
              </w:rPr>
            </w:pPr>
            <w:r w:rsidRPr="00CF5E51">
              <w:t>YES</w:t>
            </w:r>
          </w:p>
        </w:tc>
        <w:tc>
          <w:tcPr>
            <w:tcW w:w="1080" w:type="dxa"/>
          </w:tcPr>
          <w:p w:rsidR="00713356" w:rsidRPr="00CF5E51" w:rsidRDefault="00713356" w:rsidP="00F9331E">
            <w:pPr>
              <w:pStyle w:val="TAL"/>
              <w:jc w:val="center"/>
              <w:rPr>
                <w:rFonts w:cs="Arial"/>
                <w:lang w:eastAsia="ja-JP"/>
              </w:rPr>
            </w:pPr>
            <w:r w:rsidRPr="00CF5E51">
              <w:rPr>
                <w:lang w:eastAsia="zh-CN"/>
              </w:rPr>
              <w:t>ignore</w:t>
            </w:r>
          </w:p>
        </w:tc>
      </w:tr>
      <w:tr w:rsidR="00713356" w:rsidRPr="00CF5E51" w:rsidTr="00F9331E">
        <w:tc>
          <w:tcPr>
            <w:tcW w:w="2160" w:type="dxa"/>
          </w:tcPr>
          <w:p w:rsidR="00713356" w:rsidRPr="00CF5E51" w:rsidRDefault="00713356" w:rsidP="00F9331E">
            <w:pPr>
              <w:pStyle w:val="TAL"/>
              <w:rPr>
                <w:rFonts w:eastAsia="MS Mincho" w:cs="Arial"/>
                <w:lang w:eastAsia="ja-JP"/>
              </w:rPr>
            </w:pPr>
            <w:r w:rsidRPr="00CF5E51">
              <w:rPr>
                <w:rFonts w:eastAsia="Batang"/>
                <w:bCs/>
              </w:rPr>
              <w:t>RAN</w:t>
            </w:r>
            <w:r w:rsidRPr="00CF5E51">
              <w:rPr>
                <w:bCs/>
              </w:rPr>
              <w:t xml:space="preserve"> UE NGAP ID</w:t>
            </w:r>
          </w:p>
        </w:tc>
        <w:tc>
          <w:tcPr>
            <w:tcW w:w="1080" w:type="dxa"/>
          </w:tcPr>
          <w:p w:rsidR="00713356" w:rsidRPr="00CF5E51" w:rsidRDefault="00713356" w:rsidP="00F9331E">
            <w:pPr>
              <w:pStyle w:val="TAL"/>
              <w:rPr>
                <w:rFonts w:eastAsia="MS Mincho" w:cs="Arial"/>
                <w:lang w:eastAsia="ja-JP"/>
              </w:rPr>
            </w:pPr>
            <w:r w:rsidRPr="00CF5E51">
              <w:t>M</w:t>
            </w:r>
          </w:p>
        </w:tc>
        <w:tc>
          <w:tcPr>
            <w:tcW w:w="1080" w:type="dxa"/>
          </w:tcPr>
          <w:p w:rsidR="00713356" w:rsidRPr="00CF5E51" w:rsidRDefault="00713356" w:rsidP="00F9331E">
            <w:pPr>
              <w:pStyle w:val="TAL"/>
              <w:rPr>
                <w:rFonts w:cs="Arial"/>
                <w:lang w:eastAsia="ja-JP"/>
              </w:rPr>
            </w:pPr>
          </w:p>
        </w:tc>
        <w:tc>
          <w:tcPr>
            <w:tcW w:w="1512" w:type="dxa"/>
          </w:tcPr>
          <w:p w:rsidR="00713356" w:rsidRPr="00CF5E51" w:rsidRDefault="00713356" w:rsidP="00F9331E">
            <w:pPr>
              <w:pStyle w:val="TAL"/>
              <w:rPr>
                <w:rFonts w:cs="Arial"/>
                <w:lang w:eastAsia="ja-JP"/>
              </w:rPr>
            </w:pPr>
            <w:r w:rsidRPr="00CF5E51">
              <w:t>9.3.3.2</w:t>
            </w:r>
          </w:p>
        </w:tc>
        <w:tc>
          <w:tcPr>
            <w:tcW w:w="1728" w:type="dxa"/>
          </w:tcPr>
          <w:p w:rsidR="00713356" w:rsidRPr="00CF5E51" w:rsidRDefault="00713356" w:rsidP="00F9331E">
            <w:pPr>
              <w:pStyle w:val="TAL"/>
              <w:rPr>
                <w:rFonts w:cs="Arial"/>
                <w:lang w:eastAsia="ja-JP"/>
              </w:rPr>
            </w:pPr>
          </w:p>
        </w:tc>
        <w:tc>
          <w:tcPr>
            <w:tcW w:w="1080" w:type="dxa"/>
          </w:tcPr>
          <w:p w:rsidR="00713356" w:rsidRPr="00CF5E51" w:rsidRDefault="00713356" w:rsidP="00F9331E">
            <w:pPr>
              <w:pStyle w:val="TAL"/>
              <w:jc w:val="center"/>
              <w:rPr>
                <w:rFonts w:eastAsia="MS Mincho" w:cs="Arial"/>
                <w:lang w:eastAsia="ja-JP"/>
              </w:rPr>
            </w:pPr>
            <w:r w:rsidRPr="00CF5E51">
              <w:t>YES</w:t>
            </w:r>
          </w:p>
        </w:tc>
        <w:tc>
          <w:tcPr>
            <w:tcW w:w="1080" w:type="dxa"/>
          </w:tcPr>
          <w:p w:rsidR="00713356" w:rsidRPr="00CF5E51" w:rsidRDefault="00713356" w:rsidP="00F9331E">
            <w:pPr>
              <w:pStyle w:val="TAL"/>
              <w:jc w:val="center"/>
              <w:rPr>
                <w:rFonts w:cs="Arial"/>
                <w:lang w:eastAsia="ja-JP"/>
              </w:rPr>
            </w:pPr>
            <w:r w:rsidRPr="00CF5E51">
              <w:rPr>
                <w:lang w:eastAsia="zh-CN"/>
              </w:rPr>
              <w:t>ignore</w:t>
            </w:r>
          </w:p>
        </w:tc>
      </w:tr>
      <w:tr w:rsidR="00713356" w:rsidRPr="00DA4B36" w:rsidTr="00713356">
        <w:trPr>
          <w:ins w:id="3" w:author="nok-4" w:date="2018-07-18T19:01:00Z"/>
        </w:trPr>
        <w:tc>
          <w:tcPr>
            <w:tcW w:w="216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4" w:author="nok-4" w:date="2018-07-18T19:01:00Z"/>
                <w:rFonts w:eastAsia="Batang"/>
                <w:bCs/>
                <w:rPrChange w:id="5" w:author="Nokia" w:date="2018-07-04T11:33:00Z">
                  <w:rPr>
                    <w:ins w:id="6" w:author="nok-4" w:date="2018-07-18T19:01:00Z"/>
                    <w:rFonts w:eastAsia="MS Mincho" w:cs="Arial"/>
                    <w:b/>
                    <w:lang w:eastAsia="ja-JP"/>
                  </w:rPr>
                </w:rPrChange>
              </w:rPr>
            </w:pPr>
            <w:ins w:id="7" w:author="nok-4" w:date="2018-07-18T19:01:00Z">
              <w:r w:rsidRPr="00713356">
                <w:rPr>
                  <w:rFonts w:eastAsia="Batang"/>
                  <w:bCs/>
                  <w:rPrChange w:id="8" w:author="Nokia" w:date="2018-07-04T11:33:00Z">
                    <w:rPr>
                      <w:b/>
                      <w:szCs w:val="18"/>
                    </w:rPr>
                  </w:rPrChange>
                </w:rPr>
                <w:t xml:space="preserve">PDU Session Resource </w:t>
              </w:r>
              <w:r w:rsidRPr="00713356">
                <w:rPr>
                  <w:rFonts w:eastAsia="Batang"/>
                  <w:bCs/>
                  <w:rPrChange w:id="9" w:author="Nokia" w:date="2018-07-04T11:33:00Z">
                    <w:rPr>
                      <w:rFonts w:eastAsia="MS Mincho"/>
                      <w:b/>
                      <w:szCs w:val="18"/>
                    </w:rPr>
                  </w:rPrChange>
                </w:rPr>
                <w:t>Released List</w:t>
              </w:r>
            </w:ins>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10" w:author="nok-4" w:date="2018-07-18T19:01:00Z"/>
                <w:rPrChange w:id="11" w:author="Nokia" w:date="2018-07-04T11:33:00Z">
                  <w:rPr>
                    <w:ins w:id="12" w:author="nok-4" w:date="2018-07-18T19:01:00Z"/>
                    <w:rFonts w:eastAsia="MS Mincho" w:cs="Arial"/>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13" w:author="nok-4" w:date="2018-07-18T19:01:00Z"/>
                <w:rFonts w:cs="Arial"/>
                <w:lang w:eastAsia="ja-JP"/>
                <w:rPrChange w:id="14" w:author="Nokia" w:date="2018-07-04T11:33:00Z">
                  <w:rPr>
                    <w:ins w:id="15" w:author="nok-4" w:date="2018-07-18T19:01:00Z"/>
                    <w:rFonts w:cs="Arial"/>
                    <w:i/>
                    <w:lang w:eastAsia="ja-JP"/>
                  </w:rPr>
                </w:rPrChange>
              </w:rPr>
            </w:pPr>
            <w:ins w:id="16" w:author="nok-4" w:date="2018-07-18T19:01:00Z">
              <w:r w:rsidRPr="00713356">
                <w:rPr>
                  <w:rFonts w:cs="Arial"/>
                  <w:lang w:eastAsia="ja-JP"/>
                  <w:rPrChange w:id="17" w:author="Nokia" w:date="2018-07-04T11:33:00Z">
                    <w:rPr>
                      <w:rFonts w:cs="Arial"/>
                      <w:i/>
                      <w:lang w:eastAsia="ja-JP"/>
                    </w:rPr>
                  </w:rPrChange>
                </w:rPr>
                <w:t>1</w:t>
              </w:r>
            </w:ins>
          </w:p>
        </w:tc>
        <w:tc>
          <w:tcPr>
            <w:tcW w:w="1512"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18" w:author="nok-4" w:date="2018-07-18T19:01:00Z"/>
                <w:rPrChange w:id="19" w:author="Nokia" w:date="2018-07-04T11:33:00Z">
                  <w:rPr>
                    <w:ins w:id="20" w:author="nok-4" w:date="2018-07-18T19:01:00Z"/>
                    <w:rFonts w:cs="Arial"/>
                    <w:lang w:eastAsia="ja-JP"/>
                  </w:rPr>
                </w:rPrChange>
              </w:rPr>
            </w:pPr>
          </w:p>
        </w:tc>
        <w:tc>
          <w:tcPr>
            <w:tcW w:w="1728"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21" w:author="nok-4" w:date="2018-07-18T19:0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jc w:val="center"/>
              <w:rPr>
                <w:ins w:id="22" w:author="nok-4" w:date="2018-07-18T19:01:00Z"/>
                <w:rPrChange w:id="23" w:author="Nokia" w:date="2018-07-04T11:33:00Z">
                  <w:rPr>
                    <w:ins w:id="24" w:author="nok-4" w:date="2018-07-18T19:01:00Z"/>
                    <w:rFonts w:eastAsia="MS Mincho" w:cs="Arial"/>
                    <w:lang w:eastAsia="ja-JP"/>
                  </w:rPr>
                </w:rPrChange>
              </w:rPr>
            </w:pPr>
            <w:ins w:id="25" w:author="nok-4" w:date="2018-07-18T19:01:00Z">
              <w:r w:rsidRPr="00713356">
                <w:rPr>
                  <w:rPrChange w:id="26" w:author="Nokia" w:date="2018-07-04T11:33:00Z">
                    <w:rPr>
                      <w:lang w:eastAsia="ja-JP"/>
                    </w:rPr>
                  </w:rPrChange>
                </w:rPr>
                <w:t>YES</w:t>
              </w:r>
            </w:ins>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jc w:val="center"/>
              <w:rPr>
                <w:ins w:id="27" w:author="nok-4" w:date="2018-07-18T19:01:00Z"/>
                <w:lang w:eastAsia="zh-CN"/>
                <w:rPrChange w:id="28" w:author="Nokia" w:date="2018-07-04T11:33:00Z">
                  <w:rPr>
                    <w:ins w:id="29" w:author="nok-4" w:date="2018-07-18T19:01:00Z"/>
                    <w:rFonts w:cs="Arial"/>
                    <w:lang w:eastAsia="ja-JP"/>
                  </w:rPr>
                </w:rPrChange>
              </w:rPr>
            </w:pPr>
            <w:ins w:id="30" w:author="nok-4" w:date="2018-07-18T19:01:00Z">
              <w:r w:rsidRPr="00713356">
                <w:rPr>
                  <w:lang w:eastAsia="zh-CN"/>
                  <w:rPrChange w:id="31" w:author="Nokia" w:date="2018-07-04T11:33:00Z">
                    <w:rPr>
                      <w:lang w:eastAsia="ja-JP"/>
                    </w:rPr>
                  </w:rPrChange>
                </w:rPr>
                <w:t>ignore</w:t>
              </w:r>
            </w:ins>
          </w:p>
        </w:tc>
      </w:tr>
      <w:tr w:rsidR="00713356" w:rsidRPr="00DA4B36" w:rsidTr="00713356">
        <w:trPr>
          <w:ins w:id="32" w:author="nok-4" w:date="2018-07-18T19:01:00Z"/>
        </w:trPr>
        <w:tc>
          <w:tcPr>
            <w:tcW w:w="2160" w:type="dxa"/>
            <w:tcBorders>
              <w:top w:val="single" w:sz="4" w:space="0" w:color="auto"/>
              <w:left w:val="single" w:sz="4" w:space="0" w:color="auto"/>
              <w:bottom w:val="single" w:sz="4" w:space="0" w:color="auto"/>
              <w:right w:val="single" w:sz="4" w:space="0" w:color="auto"/>
            </w:tcBorders>
          </w:tcPr>
          <w:p w:rsidR="00713356" w:rsidRPr="00713356" w:rsidRDefault="00713356" w:rsidP="00713356">
            <w:pPr>
              <w:pStyle w:val="TAL"/>
              <w:rPr>
                <w:ins w:id="33" w:author="nok-4" w:date="2018-07-18T19:01:00Z"/>
                <w:rFonts w:eastAsia="Batang"/>
                <w:bCs/>
                <w:rPrChange w:id="34" w:author="Nokia" w:date="2018-07-04T11:33:00Z">
                  <w:rPr>
                    <w:ins w:id="35" w:author="nok-4" w:date="2018-07-18T19:01:00Z"/>
                    <w:b/>
                    <w:szCs w:val="18"/>
                  </w:rPr>
                </w:rPrChange>
              </w:rPr>
            </w:pPr>
            <w:ins w:id="36" w:author="nok-4" w:date="2018-07-18T19:01:00Z">
              <w:r w:rsidRPr="00713356">
                <w:rPr>
                  <w:rFonts w:eastAsia="Batang"/>
                  <w:bCs/>
                  <w:rPrChange w:id="37" w:author="Nokia" w:date="2018-07-04T11:33:00Z">
                    <w:rPr>
                      <w:b/>
                      <w:lang w:eastAsia="ja-JP"/>
                    </w:rPr>
                  </w:rPrChange>
                </w:rPr>
                <w:t>&gt;PDU Session Resource Released Item IEs</w:t>
              </w:r>
            </w:ins>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38" w:author="nok-4" w:date="2018-07-18T19:01:00Z"/>
                <w:rPrChange w:id="39" w:author="Nokia" w:date="2018-07-04T11:33:00Z">
                  <w:rPr>
                    <w:ins w:id="40" w:author="nok-4" w:date="2018-07-18T19:01:00Z"/>
                    <w:rFonts w:eastAsia="MS Mincho" w:cs="Arial"/>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41" w:author="nok-4" w:date="2018-07-18T19:01:00Z"/>
                <w:rFonts w:cs="Arial"/>
                <w:lang w:eastAsia="ja-JP"/>
              </w:rPr>
            </w:pPr>
            <w:ins w:id="42" w:author="nok-4" w:date="2018-07-18T19:01:00Z">
              <w:r w:rsidRPr="00713356">
                <w:rPr>
                  <w:rFonts w:cs="Arial"/>
                  <w:lang w:eastAsia="ja-JP"/>
                  <w:rPrChange w:id="43" w:author="Nokia" w:date="2018-07-04T11:33:00Z">
                    <w:rPr>
                      <w:bCs/>
                      <w:i/>
                      <w:szCs w:val="18"/>
                      <w:lang w:eastAsia="ja-JP"/>
                    </w:rPr>
                  </w:rPrChange>
                </w:rPr>
                <w:t>1..&lt;maxnoofPDUSessions&gt;</w:t>
              </w:r>
            </w:ins>
          </w:p>
        </w:tc>
        <w:tc>
          <w:tcPr>
            <w:tcW w:w="1512"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44" w:author="nok-4" w:date="2018-07-18T19:01:00Z"/>
                <w:rPrChange w:id="45" w:author="Nokia" w:date="2018-07-04T11:33:00Z">
                  <w:rPr>
                    <w:ins w:id="46" w:author="nok-4" w:date="2018-07-18T19:01:00Z"/>
                    <w:rFonts w:cs="Arial"/>
                    <w:lang w:eastAsia="ja-JP"/>
                  </w:rPr>
                </w:rPrChange>
              </w:rPr>
            </w:pPr>
          </w:p>
        </w:tc>
        <w:tc>
          <w:tcPr>
            <w:tcW w:w="1728"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47" w:author="nok-4" w:date="2018-07-18T19:0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jc w:val="center"/>
              <w:rPr>
                <w:ins w:id="48" w:author="nok-4" w:date="2018-07-18T19:01:00Z"/>
                <w:rPrChange w:id="49" w:author="Nokia" w:date="2018-07-04T11:33:00Z">
                  <w:rPr>
                    <w:ins w:id="50" w:author="nok-4" w:date="2018-07-18T19:01:00Z"/>
                    <w:lang w:eastAsia="ja-JP"/>
                  </w:rPr>
                </w:rPrChange>
              </w:rPr>
            </w:pPr>
            <w:ins w:id="51" w:author="nok-4" w:date="2018-07-18T19:01:00Z">
              <w:r w:rsidRPr="00713356">
                <w:rPr>
                  <w:rPrChange w:id="52" w:author="Nokia" w:date="2018-07-04T11:33:00Z">
                    <w:rPr>
                      <w:rFonts w:cs="Arial"/>
                      <w:lang w:eastAsia="ja-JP"/>
                    </w:rPr>
                  </w:rPrChange>
                </w:rPr>
                <w:t>EACH</w:t>
              </w:r>
            </w:ins>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jc w:val="center"/>
              <w:rPr>
                <w:ins w:id="53" w:author="nok-4" w:date="2018-07-18T19:01:00Z"/>
                <w:lang w:eastAsia="zh-CN"/>
                <w:rPrChange w:id="54" w:author="Nokia" w:date="2018-07-04T11:33:00Z">
                  <w:rPr>
                    <w:ins w:id="55" w:author="nok-4" w:date="2018-07-18T19:01:00Z"/>
                    <w:lang w:eastAsia="ja-JP"/>
                  </w:rPr>
                </w:rPrChange>
              </w:rPr>
            </w:pPr>
            <w:ins w:id="56" w:author="nok-4" w:date="2018-07-18T19:01:00Z">
              <w:r w:rsidRPr="00713356">
                <w:rPr>
                  <w:lang w:eastAsia="zh-CN"/>
                  <w:rPrChange w:id="57" w:author="Nokia" w:date="2018-07-04T11:33:00Z">
                    <w:rPr>
                      <w:rFonts w:cs="Arial"/>
                      <w:lang w:eastAsia="ja-JP"/>
                    </w:rPr>
                  </w:rPrChange>
                </w:rPr>
                <w:t>ignore</w:t>
              </w:r>
            </w:ins>
          </w:p>
        </w:tc>
      </w:tr>
      <w:tr w:rsidR="00713356" w:rsidRPr="00DA4B36" w:rsidTr="00713356">
        <w:trPr>
          <w:ins w:id="58" w:author="nok-4" w:date="2018-07-18T19:01:00Z"/>
        </w:trPr>
        <w:tc>
          <w:tcPr>
            <w:tcW w:w="2160" w:type="dxa"/>
            <w:tcBorders>
              <w:top w:val="single" w:sz="4" w:space="0" w:color="auto"/>
              <w:left w:val="single" w:sz="4" w:space="0" w:color="auto"/>
              <w:bottom w:val="single" w:sz="4" w:space="0" w:color="auto"/>
              <w:right w:val="single" w:sz="4" w:space="0" w:color="auto"/>
            </w:tcBorders>
          </w:tcPr>
          <w:p w:rsidR="00713356" w:rsidRPr="00713356" w:rsidRDefault="00713356" w:rsidP="00713356">
            <w:pPr>
              <w:pStyle w:val="TAL"/>
              <w:rPr>
                <w:ins w:id="59" w:author="nok-4" w:date="2018-07-18T19:01:00Z"/>
                <w:rFonts w:eastAsia="Batang"/>
                <w:bCs/>
                <w:rPrChange w:id="60" w:author="Nokia" w:date="2018-07-04T11:33:00Z">
                  <w:rPr>
                    <w:ins w:id="61" w:author="nok-4" w:date="2018-07-18T19:01:00Z"/>
                    <w:szCs w:val="18"/>
                  </w:rPr>
                </w:rPrChange>
              </w:rPr>
            </w:pPr>
            <w:ins w:id="62" w:author="nok-4" w:date="2018-07-18T19:01:00Z">
              <w:r w:rsidRPr="00713356">
                <w:rPr>
                  <w:rFonts w:eastAsia="Batang"/>
                  <w:bCs/>
                  <w:rPrChange w:id="63" w:author="Nokia" w:date="2018-07-04T11:33:00Z">
                    <w:rPr>
                      <w:lang w:eastAsia="ja-JP"/>
                    </w:rPr>
                  </w:rPrChange>
                </w:rPr>
                <w:t>&gt;&gt;PDU Session ID</w:t>
              </w:r>
            </w:ins>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64" w:author="nok-4" w:date="2018-07-18T19:01:00Z"/>
                <w:rPrChange w:id="65" w:author="Nokia" w:date="2018-07-04T11:33:00Z">
                  <w:rPr>
                    <w:ins w:id="66" w:author="nok-4" w:date="2018-07-18T19:01:00Z"/>
                    <w:rFonts w:eastAsia="MS Mincho" w:cs="Arial"/>
                    <w:lang w:eastAsia="ja-JP"/>
                  </w:rPr>
                </w:rPrChange>
              </w:rPr>
            </w:pPr>
            <w:ins w:id="67" w:author="nok-4" w:date="2018-07-18T19:01:00Z">
              <w:r w:rsidRPr="00713356">
                <w:rPr>
                  <w:rPrChange w:id="68" w:author="Nokia" w:date="2018-07-04T11:33:00Z">
                    <w:rPr>
                      <w:rFonts w:cs="Arial"/>
                      <w:lang w:eastAsia="ja-JP"/>
                    </w:rPr>
                  </w:rPrChange>
                </w:rPr>
                <w:t>M</w:t>
              </w:r>
            </w:ins>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69" w:author="nok-4" w:date="2018-07-18T19:01: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70" w:author="nok-4" w:date="2018-07-18T19:01:00Z"/>
                <w:rPrChange w:id="71" w:author="Nokia" w:date="2018-07-04T11:33:00Z">
                  <w:rPr>
                    <w:ins w:id="72" w:author="nok-4" w:date="2018-07-18T19:01:00Z"/>
                    <w:rFonts w:cs="Arial"/>
                    <w:lang w:eastAsia="ja-JP"/>
                  </w:rPr>
                </w:rPrChange>
              </w:rPr>
            </w:pPr>
            <w:ins w:id="73" w:author="nok-4" w:date="2018-07-18T19:01:00Z">
              <w:r w:rsidRPr="00713356">
                <w:rPr>
                  <w:rPrChange w:id="74" w:author="Nokia" w:date="2018-07-04T11:33:00Z">
                    <w:rPr>
                      <w:rFonts w:eastAsia="SimSun" w:cs="Arial"/>
                      <w:lang w:eastAsia="zh-CN"/>
                    </w:rPr>
                  </w:rPrChange>
                </w:rPr>
                <w:t>9.3.1.50</w:t>
              </w:r>
            </w:ins>
          </w:p>
        </w:tc>
        <w:tc>
          <w:tcPr>
            <w:tcW w:w="1728"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75" w:author="nok-4" w:date="2018-07-18T19:0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jc w:val="center"/>
              <w:rPr>
                <w:ins w:id="76" w:author="nok-4" w:date="2018-07-18T19:01:00Z"/>
                <w:rPrChange w:id="77" w:author="Nokia" w:date="2018-07-04T11:33:00Z">
                  <w:rPr>
                    <w:ins w:id="78" w:author="nok-4" w:date="2018-07-18T19:01:00Z"/>
                    <w:lang w:eastAsia="ja-JP"/>
                  </w:rPr>
                </w:rPrChange>
              </w:rPr>
            </w:pPr>
            <w:ins w:id="79" w:author="nok-4" w:date="2018-07-18T19:01:00Z">
              <w:r w:rsidRPr="00713356">
                <w:rPr>
                  <w:rPrChange w:id="80" w:author="Nokia" w:date="2018-07-04T11:33:00Z">
                    <w:rPr>
                      <w:rFonts w:cs="Arial"/>
                      <w:lang w:eastAsia="ja-JP"/>
                    </w:rPr>
                  </w:rPrChange>
                </w:rPr>
                <w:t>-</w:t>
              </w:r>
            </w:ins>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jc w:val="center"/>
              <w:rPr>
                <w:ins w:id="81" w:author="nok-4" w:date="2018-07-18T19:01:00Z"/>
                <w:lang w:eastAsia="zh-CN"/>
                <w:rPrChange w:id="82" w:author="Nokia" w:date="2018-07-04T11:33:00Z">
                  <w:rPr>
                    <w:ins w:id="83" w:author="nok-4" w:date="2018-07-18T19:01:00Z"/>
                    <w:lang w:eastAsia="ja-JP"/>
                  </w:rPr>
                </w:rPrChange>
              </w:rPr>
            </w:pPr>
          </w:p>
        </w:tc>
      </w:tr>
      <w:tr w:rsidR="00713356" w:rsidRPr="006872AD" w:rsidTr="00713356">
        <w:trPr>
          <w:ins w:id="84" w:author="nok-4" w:date="2018-07-18T19:01:00Z"/>
        </w:trPr>
        <w:tc>
          <w:tcPr>
            <w:tcW w:w="2160" w:type="dxa"/>
            <w:tcBorders>
              <w:top w:val="single" w:sz="4" w:space="0" w:color="auto"/>
              <w:left w:val="single" w:sz="4" w:space="0" w:color="auto"/>
              <w:bottom w:val="single" w:sz="4" w:space="0" w:color="auto"/>
              <w:right w:val="single" w:sz="4" w:space="0" w:color="auto"/>
            </w:tcBorders>
          </w:tcPr>
          <w:p w:rsidR="00713356" w:rsidRPr="00713356" w:rsidRDefault="00713356" w:rsidP="00713356">
            <w:pPr>
              <w:pStyle w:val="TAL"/>
              <w:rPr>
                <w:ins w:id="85" w:author="nok-4" w:date="2018-07-18T19:01:00Z"/>
                <w:rFonts w:eastAsia="Batang"/>
                <w:bCs/>
                <w:rPrChange w:id="86" w:author="Nokia" w:date="2018-07-04T14:06:00Z">
                  <w:rPr>
                    <w:ins w:id="87" w:author="nok-4" w:date="2018-07-18T19:01:00Z"/>
                    <w:szCs w:val="18"/>
                  </w:rPr>
                </w:rPrChange>
              </w:rPr>
            </w:pPr>
            <w:ins w:id="88" w:author="nok-4" w:date="2018-07-18T19:01:00Z">
              <w:r w:rsidRPr="00713356">
                <w:rPr>
                  <w:rFonts w:eastAsia="Batang"/>
                  <w:bCs/>
                  <w:rPrChange w:id="89" w:author="Nokia" w:date="2018-07-04T14:06:00Z">
                    <w:rPr>
                      <w:lang w:eastAsia="ja-JP"/>
                    </w:rPr>
                  </w:rPrChange>
                </w:rPr>
                <w:t>&gt;&gt;Path Switch Request Unsuccessful Transfer</w:t>
              </w:r>
            </w:ins>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90" w:author="nok-4" w:date="2018-07-18T19:01:00Z"/>
                <w:rPrChange w:id="91" w:author="Nokia" w:date="2018-07-04T14:06:00Z">
                  <w:rPr>
                    <w:ins w:id="92" w:author="nok-4" w:date="2018-07-18T19:01:00Z"/>
                    <w:rFonts w:eastAsia="MS Mincho" w:cs="Arial"/>
                    <w:lang w:eastAsia="ja-JP"/>
                  </w:rPr>
                </w:rPrChange>
              </w:rPr>
            </w:pPr>
            <w:ins w:id="93" w:author="nok-4" w:date="2018-07-18T19:01:00Z">
              <w:r w:rsidRPr="00713356">
                <w:rPr>
                  <w:rPrChange w:id="94" w:author="Nokia" w:date="2018-07-04T14:06:00Z">
                    <w:rPr>
                      <w:rFonts w:cs="Arial"/>
                      <w:lang w:eastAsia="ja-JP"/>
                    </w:rPr>
                  </w:rPrChange>
                </w:rPr>
                <w:t>M</w:t>
              </w:r>
            </w:ins>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95" w:author="nok-4" w:date="2018-07-18T19:01: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96" w:author="nok-4" w:date="2018-07-18T19:01:00Z"/>
                <w:rPrChange w:id="97" w:author="Nokia" w:date="2018-07-04T14:06:00Z">
                  <w:rPr>
                    <w:ins w:id="98" w:author="nok-4" w:date="2018-07-18T19:01:00Z"/>
                    <w:rFonts w:cs="Arial"/>
                    <w:lang w:eastAsia="ja-JP"/>
                  </w:rPr>
                </w:rPrChange>
              </w:rPr>
            </w:pPr>
            <w:ins w:id="99" w:author="nok-4" w:date="2018-07-18T19:01:00Z">
              <w:r w:rsidRPr="00713356">
                <w:rPr>
                  <w:rPrChange w:id="100" w:author="Nokia" w:date="2018-07-04T14:06:00Z">
                    <w:rPr>
                      <w:rFonts w:eastAsia="SimSun" w:cs="Arial"/>
                      <w:lang w:eastAsia="zh-CN"/>
                    </w:rPr>
                  </w:rPrChange>
                </w:rPr>
                <w:t>OCTET STRING</w:t>
              </w:r>
            </w:ins>
          </w:p>
        </w:tc>
        <w:tc>
          <w:tcPr>
            <w:tcW w:w="1728"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rPr>
                <w:ins w:id="101" w:author="nok-4" w:date="2018-07-18T19:01:00Z"/>
                <w:rFonts w:cs="Arial"/>
                <w:lang w:eastAsia="ja-JP"/>
              </w:rPr>
            </w:pPr>
            <w:ins w:id="102" w:author="nok-4" w:date="2018-07-18T19:01:00Z">
              <w:r w:rsidRPr="00713356">
                <w:rPr>
                  <w:rFonts w:cs="Arial"/>
                  <w:lang w:eastAsia="ja-JP"/>
                  <w:rPrChange w:id="103" w:author="Nokia" w:date="2018-07-04T14:06:00Z">
                    <w:rPr>
                      <w:iCs/>
                      <w:lang w:eastAsia="ja-JP"/>
                    </w:rPr>
                  </w:rPrChange>
                </w:rPr>
                <w:t xml:space="preserve">Containing the </w:t>
              </w:r>
              <w:r w:rsidRPr="00494F3C">
                <w:rPr>
                  <w:rFonts w:cs="Arial"/>
                  <w:i/>
                  <w:lang w:eastAsia="ja-JP"/>
                  <w:rPrChange w:id="104" w:author="Nokia" w:date="2018-07-04T14:06:00Z">
                    <w:rPr>
                      <w:rFonts w:cs="Arial"/>
                      <w:bCs/>
                      <w:i/>
                      <w:iCs/>
                      <w:lang w:eastAsia="ja-JP"/>
                    </w:rPr>
                  </w:rPrChange>
                </w:rPr>
                <w:t>Path Switch Request Unsuccessful Transfer</w:t>
              </w:r>
              <w:r w:rsidRPr="00713356">
                <w:rPr>
                  <w:rFonts w:cs="Arial"/>
                  <w:lang w:eastAsia="ja-JP"/>
                </w:rPr>
                <w:t xml:space="preserve"> IE specified in subclause 9.3.4.</w:t>
              </w:r>
            </w:ins>
            <w:ins w:id="105" w:author="nok-2" w:date="2018-08-03T23:19:00Z">
              <w:r w:rsidR="00494F3C">
                <w:rPr>
                  <w:rFonts w:cs="Arial"/>
                  <w:lang w:eastAsia="ja-JP"/>
                </w:rPr>
                <w:t>20</w:t>
              </w:r>
            </w:ins>
            <w:ins w:id="106" w:author="nok-4" w:date="2018-07-18T19:01:00Z">
              <w:r w:rsidRPr="00713356">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jc w:val="center"/>
              <w:rPr>
                <w:ins w:id="107" w:author="nok-4" w:date="2018-07-18T19:01:00Z"/>
                <w:rPrChange w:id="108" w:author="Nokia" w:date="2018-07-04T14:06:00Z">
                  <w:rPr>
                    <w:ins w:id="109" w:author="nok-4" w:date="2018-07-18T19:01:00Z"/>
                    <w:lang w:eastAsia="ja-JP"/>
                  </w:rPr>
                </w:rPrChange>
              </w:rPr>
            </w:pPr>
            <w:ins w:id="110" w:author="nok-4" w:date="2018-07-18T19:01:00Z">
              <w:r w:rsidRPr="00713356">
                <w:rPr>
                  <w:rPrChange w:id="111" w:author="Nokia" w:date="2018-07-04T14:06:00Z">
                    <w:rPr>
                      <w:rFonts w:cs="Arial"/>
                      <w:lang w:eastAsia="ja-JP"/>
                    </w:rPr>
                  </w:rPrChange>
                </w:rPr>
                <w:t>-</w:t>
              </w:r>
            </w:ins>
          </w:p>
        </w:tc>
        <w:tc>
          <w:tcPr>
            <w:tcW w:w="1080" w:type="dxa"/>
            <w:tcBorders>
              <w:top w:val="single" w:sz="4" w:space="0" w:color="auto"/>
              <w:left w:val="single" w:sz="4" w:space="0" w:color="auto"/>
              <w:bottom w:val="single" w:sz="4" w:space="0" w:color="auto"/>
              <w:right w:val="single" w:sz="4" w:space="0" w:color="auto"/>
            </w:tcBorders>
          </w:tcPr>
          <w:p w:rsidR="00713356" w:rsidRPr="00713356" w:rsidRDefault="00713356" w:rsidP="00F9331E">
            <w:pPr>
              <w:pStyle w:val="TAL"/>
              <w:jc w:val="center"/>
              <w:rPr>
                <w:ins w:id="112" w:author="nok-4" w:date="2018-07-18T19:01:00Z"/>
                <w:lang w:eastAsia="zh-CN"/>
                <w:rPrChange w:id="113" w:author="Nokia" w:date="2018-07-04T14:06:00Z">
                  <w:rPr>
                    <w:ins w:id="114" w:author="nok-4" w:date="2018-07-18T19:01:00Z"/>
                    <w:lang w:eastAsia="ja-JP"/>
                  </w:rPr>
                </w:rPrChange>
              </w:rPr>
            </w:pPr>
          </w:p>
        </w:tc>
      </w:tr>
      <w:tr w:rsidR="00713356" w:rsidRPr="00CF5E51" w:rsidDel="00713356" w:rsidTr="00F9331E">
        <w:trPr>
          <w:del w:id="115" w:author="nok-4" w:date="2018-07-18T19:01:00Z"/>
        </w:trPr>
        <w:tc>
          <w:tcPr>
            <w:tcW w:w="2160" w:type="dxa"/>
          </w:tcPr>
          <w:p w:rsidR="00713356" w:rsidRPr="00CF5E51" w:rsidDel="00713356" w:rsidRDefault="00713356" w:rsidP="00F9331E">
            <w:pPr>
              <w:pStyle w:val="TAL"/>
              <w:rPr>
                <w:del w:id="116" w:author="nok-4" w:date="2018-07-18T19:01:00Z"/>
                <w:rFonts w:eastAsia="MS Mincho" w:cs="Arial"/>
                <w:lang w:eastAsia="ja-JP"/>
              </w:rPr>
            </w:pPr>
            <w:del w:id="117" w:author="nok-4" w:date="2018-07-18T19:01:00Z">
              <w:r w:rsidRPr="00CF5E51" w:rsidDel="00713356">
                <w:delText>Cause</w:delText>
              </w:r>
            </w:del>
          </w:p>
        </w:tc>
        <w:tc>
          <w:tcPr>
            <w:tcW w:w="1080" w:type="dxa"/>
          </w:tcPr>
          <w:p w:rsidR="00713356" w:rsidRPr="00CF5E51" w:rsidDel="00713356" w:rsidRDefault="00713356" w:rsidP="00F9331E">
            <w:pPr>
              <w:pStyle w:val="TAL"/>
              <w:rPr>
                <w:del w:id="118" w:author="nok-4" w:date="2018-07-18T19:01:00Z"/>
                <w:rFonts w:eastAsia="MS Mincho" w:cs="Arial"/>
                <w:lang w:eastAsia="ja-JP"/>
              </w:rPr>
            </w:pPr>
            <w:del w:id="119" w:author="nok-4" w:date="2018-07-18T19:01:00Z">
              <w:r w:rsidRPr="00CF5E51" w:rsidDel="00713356">
                <w:delText>M</w:delText>
              </w:r>
            </w:del>
          </w:p>
        </w:tc>
        <w:tc>
          <w:tcPr>
            <w:tcW w:w="1080" w:type="dxa"/>
          </w:tcPr>
          <w:p w:rsidR="00713356" w:rsidRPr="00CF5E51" w:rsidDel="00713356" w:rsidRDefault="00713356" w:rsidP="00F9331E">
            <w:pPr>
              <w:pStyle w:val="TAL"/>
              <w:rPr>
                <w:del w:id="120" w:author="nok-4" w:date="2018-07-18T19:01:00Z"/>
                <w:rFonts w:cs="Arial"/>
                <w:lang w:eastAsia="ja-JP"/>
              </w:rPr>
            </w:pPr>
          </w:p>
        </w:tc>
        <w:tc>
          <w:tcPr>
            <w:tcW w:w="1512" w:type="dxa"/>
          </w:tcPr>
          <w:p w:rsidR="00713356" w:rsidRPr="00CF5E51" w:rsidDel="00713356" w:rsidRDefault="00713356" w:rsidP="00F9331E">
            <w:pPr>
              <w:pStyle w:val="TAL"/>
              <w:rPr>
                <w:del w:id="121" w:author="nok-4" w:date="2018-07-18T19:01:00Z"/>
                <w:rFonts w:cs="Arial"/>
                <w:lang w:eastAsia="ja-JP"/>
              </w:rPr>
            </w:pPr>
            <w:del w:id="122" w:author="nok-4" w:date="2018-07-18T19:01:00Z">
              <w:r w:rsidRPr="00CF5E51" w:rsidDel="00713356">
                <w:delText>9.3.1.2</w:delText>
              </w:r>
            </w:del>
          </w:p>
        </w:tc>
        <w:tc>
          <w:tcPr>
            <w:tcW w:w="1728" w:type="dxa"/>
          </w:tcPr>
          <w:p w:rsidR="00713356" w:rsidRPr="00CF5E51" w:rsidDel="00713356" w:rsidRDefault="00713356" w:rsidP="00F9331E">
            <w:pPr>
              <w:pStyle w:val="TAL"/>
              <w:rPr>
                <w:del w:id="123" w:author="nok-4" w:date="2018-07-18T19:01:00Z"/>
                <w:rFonts w:cs="Arial"/>
                <w:lang w:eastAsia="ja-JP"/>
              </w:rPr>
            </w:pPr>
          </w:p>
        </w:tc>
        <w:tc>
          <w:tcPr>
            <w:tcW w:w="1080" w:type="dxa"/>
          </w:tcPr>
          <w:p w:rsidR="00713356" w:rsidRPr="00CF5E51" w:rsidDel="00713356" w:rsidRDefault="00713356" w:rsidP="00F9331E">
            <w:pPr>
              <w:pStyle w:val="TAL"/>
              <w:jc w:val="center"/>
              <w:rPr>
                <w:del w:id="124" w:author="nok-4" w:date="2018-07-18T19:01:00Z"/>
                <w:rFonts w:eastAsia="MS Mincho" w:cs="Arial"/>
                <w:lang w:eastAsia="ja-JP"/>
              </w:rPr>
            </w:pPr>
            <w:del w:id="125" w:author="nok-4" w:date="2018-07-18T19:01:00Z">
              <w:r w:rsidRPr="00CF5E51" w:rsidDel="00713356">
                <w:delText>YES</w:delText>
              </w:r>
            </w:del>
          </w:p>
        </w:tc>
        <w:tc>
          <w:tcPr>
            <w:tcW w:w="1080" w:type="dxa"/>
          </w:tcPr>
          <w:p w:rsidR="00713356" w:rsidRPr="00CF5E51" w:rsidDel="00713356" w:rsidRDefault="00713356" w:rsidP="00F9331E">
            <w:pPr>
              <w:pStyle w:val="TAL"/>
              <w:jc w:val="center"/>
              <w:rPr>
                <w:del w:id="126" w:author="nok-4" w:date="2018-07-18T19:01:00Z"/>
                <w:rFonts w:cs="Arial"/>
                <w:lang w:eastAsia="ja-JP"/>
              </w:rPr>
            </w:pPr>
            <w:del w:id="127" w:author="nok-4" w:date="2018-07-18T19:01:00Z">
              <w:r w:rsidRPr="00CF5E51" w:rsidDel="00713356">
                <w:delText>ignore</w:delText>
              </w:r>
            </w:del>
          </w:p>
        </w:tc>
      </w:tr>
      <w:tr w:rsidR="00713356" w:rsidRPr="00CF5E51" w:rsidTr="00F9331E">
        <w:tc>
          <w:tcPr>
            <w:tcW w:w="2160" w:type="dxa"/>
          </w:tcPr>
          <w:p w:rsidR="00713356" w:rsidRPr="00CF5E51" w:rsidRDefault="00713356" w:rsidP="00F9331E">
            <w:pPr>
              <w:pStyle w:val="TAL"/>
              <w:rPr>
                <w:rFonts w:eastAsia="MS Mincho" w:cs="Arial"/>
                <w:lang w:eastAsia="ja-JP"/>
              </w:rPr>
            </w:pPr>
            <w:r w:rsidRPr="00CF5E51">
              <w:t>Criticality Diagnostics</w:t>
            </w:r>
          </w:p>
        </w:tc>
        <w:tc>
          <w:tcPr>
            <w:tcW w:w="1080" w:type="dxa"/>
          </w:tcPr>
          <w:p w:rsidR="00713356" w:rsidRPr="00CF5E51" w:rsidRDefault="00713356" w:rsidP="00F9331E">
            <w:pPr>
              <w:pStyle w:val="TAL"/>
              <w:rPr>
                <w:rFonts w:eastAsia="MS Mincho" w:cs="Arial"/>
                <w:lang w:eastAsia="ja-JP"/>
              </w:rPr>
            </w:pPr>
            <w:r w:rsidRPr="00CF5E51">
              <w:rPr>
                <w:szCs w:val="18"/>
              </w:rPr>
              <w:t>O</w:t>
            </w:r>
          </w:p>
        </w:tc>
        <w:tc>
          <w:tcPr>
            <w:tcW w:w="1080" w:type="dxa"/>
          </w:tcPr>
          <w:p w:rsidR="00713356" w:rsidRPr="00CF5E51" w:rsidRDefault="00713356" w:rsidP="00F9331E">
            <w:pPr>
              <w:pStyle w:val="TAL"/>
              <w:rPr>
                <w:rFonts w:cs="Arial"/>
                <w:lang w:eastAsia="ja-JP"/>
              </w:rPr>
            </w:pPr>
          </w:p>
        </w:tc>
        <w:tc>
          <w:tcPr>
            <w:tcW w:w="1512" w:type="dxa"/>
          </w:tcPr>
          <w:p w:rsidR="00713356" w:rsidRPr="00CF5E51" w:rsidRDefault="00713356" w:rsidP="00F9331E">
            <w:pPr>
              <w:pStyle w:val="TAL"/>
              <w:rPr>
                <w:rFonts w:cs="Arial"/>
                <w:lang w:eastAsia="ja-JP"/>
              </w:rPr>
            </w:pPr>
            <w:r w:rsidRPr="00CF5E51">
              <w:t>9.3.1.3</w:t>
            </w:r>
          </w:p>
        </w:tc>
        <w:tc>
          <w:tcPr>
            <w:tcW w:w="1728" w:type="dxa"/>
          </w:tcPr>
          <w:p w:rsidR="00713356" w:rsidRPr="00CF5E51" w:rsidRDefault="00713356" w:rsidP="00F9331E">
            <w:pPr>
              <w:pStyle w:val="TAL"/>
              <w:rPr>
                <w:rFonts w:cs="Arial"/>
                <w:lang w:eastAsia="ja-JP"/>
              </w:rPr>
            </w:pPr>
          </w:p>
        </w:tc>
        <w:tc>
          <w:tcPr>
            <w:tcW w:w="1080" w:type="dxa"/>
          </w:tcPr>
          <w:p w:rsidR="00713356" w:rsidRPr="00CF5E51" w:rsidRDefault="00713356" w:rsidP="00F9331E">
            <w:pPr>
              <w:pStyle w:val="TAL"/>
              <w:jc w:val="center"/>
              <w:rPr>
                <w:rFonts w:eastAsia="MS Mincho" w:cs="Arial"/>
                <w:lang w:eastAsia="ja-JP"/>
              </w:rPr>
            </w:pPr>
            <w:r w:rsidRPr="00CF5E51">
              <w:t>YES</w:t>
            </w:r>
          </w:p>
        </w:tc>
        <w:tc>
          <w:tcPr>
            <w:tcW w:w="1080" w:type="dxa"/>
          </w:tcPr>
          <w:p w:rsidR="00713356" w:rsidRPr="00CF5E51" w:rsidRDefault="00713356" w:rsidP="00F9331E">
            <w:pPr>
              <w:pStyle w:val="TAL"/>
              <w:jc w:val="center"/>
              <w:rPr>
                <w:rFonts w:cs="Arial"/>
                <w:lang w:eastAsia="ja-JP"/>
              </w:rPr>
            </w:pPr>
            <w:r w:rsidRPr="00CF5E51">
              <w:t>ignore</w:t>
            </w:r>
          </w:p>
        </w:tc>
      </w:tr>
    </w:tbl>
    <w:p w:rsidR="00713356" w:rsidRDefault="00713356" w:rsidP="00713356"/>
    <w:p w:rsidR="00713356" w:rsidRDefault="00713356" w:rsidP="00713356">
      <w:r w:rsidRPr="00713356">
        <w:rPr>
          <w:highlight w:val="yellow"/>
        </w:rPr>
        <w:t>NGAP part not modified</w:t>
      </w:r>
    </w:p>
    <w:p w:rsidR="00713356" w:rsidRPr="00CF5E51" w:rsidRDefault="00713356" w:rsidP="00713356"/>
    <w:p w:rsidR="008741A4" w:rsidRDefault="008741A4" w:rsidP="006A509E">
      <w:pPr>
        <w:pStyle w:val="PL"/>
        <w:rPr>
          <w:noProof w:val="0"/>
          <w:snapToGrid w:val="0"/>
        </w:rPr>
      </w:pPr>
    </w:p>
    <w:p w:rsidR="008741A4" w:rsidRPr="00FF6A95" w:rsidRDefault="008741A4" w:rsidP="008741A4">
      <w:pPr>
        <w:pStyle w:val="Heading3"/>
      </w:pPr>
      <w:bookmarkStart w:id="128" w:name="_Toc518049139"/>
      <w:r w:rsidRPr="00FF6A95">
        <w:t>9.4.4</w:t>
      </w:r>
      <w:r w:rsidRPr="00FF6A95">
        <w:tab/>
        <w:t>PDU Definitions</w:t>
      </w:r>
      <w:bookmarkEnd w:id="128"/>
    </w:p>
    <w:p w:rsidR="008741A4" w:rsidRPr="00FF6A95" w:rsidRDefault="008741A4" w:rsidP="008741A4">
      <w:pPr>
        <w:pStyle w:val="PL"/>
        <w:rPr>
          <w:noProof w:val="0"/>
          <w:snapToGrid w:val="0"/>
        </w:rPr>
      </w:pPr>
      <w:r w:rsidRPr="00FF6A95">
        <w:rPr>
          <w:noProof w:val="0"/>
          <w:snapToGrid w:val="0"/>
        </w:rPr>
        <w:t>-- **************************************************************</w:t>
      </w:r>
    </w:p>
    <w:p w:rsidR="008741A4" w:rsidRPr="00FF6A95" w:rsidRDefault="008741A4" w:rsidP="008741A4">
      <w:pPr>
        <w:pStyle w:val="PL"/>
        <w:rPr>
          <w:noProof w:val="0"/>
          <w:snapToGrid w:val="0"/>
        </w:rPr>
      </w:pPr>
      <w:r w:rsidRPr="00FF6A95">
        <w:rPr>
          <w:noProof w:val="0"/>
          <w:snapToGrid w:val="0"/>
        </w:rPr>
        <w:t>--</w:t>
      </w:r>
    </w:p>
    <w:p w:rsidR="008741A4" w:rsidRPr="00FF6A95" w:rsidRDefault="008741A4" w:rsidP="008741A4">
      <w:pPr>
        <w:pStyle w:val="PL"/>
        <w:rPr>
          <w:noProof w:val="0"/>
          <w:snapToGrid w:val="0"/>
        </w:rPr>
      </w:pPr>
      <w:r w:rsidRPr="00FF6A95">
        <w:rPr>
          <w:noProof w:val="0"/>
          <w:snapToGrid w:val="0"/>
        </w:rPr>
        <w:t>-- PDU definitions for NGAP.</w:t>
      </w:r>
    </w:p>
    <w:p w:rsidR="008741A4" w:rsidRPr="00FF6A95" w:rsidRDefault="008741A4" w:rsidP="008741A4">
      <w:pPr>
        <w:pStyle w:val="PL"/>
        <w:rPr>
          <w:noProof w:val="0"/>
          <w:snapToGrid w:val="0"/>
        </w:rPr>
      </w:pPr>
      <w:r w:rsidRPr="00FF6A95">
        <w:rPr>
          <w:noProof w:val="0"/>
          <w:snapToGrid w:val="0"/>
        </w:rPr>
        <w:t>--</w:t>
      </w:r>
    </w:p>
    <w:p w:rsidR="008741A4" w:rsidRPr="00FF6A95" w:rsidRDefault="008741A4" w:rsidP="008741A4">
      <w:pPr>
        <w:pStyle w:val="PL"/>
        <w:rPr>
          <w:noProof w:val="0"/>
          <w:snapToGrid w:val="0"/>
        </w:rPr>
      </w:pPr>
      <w:r w:rsidRPr="00FF6A95">
        <w:rPr>
          <w:noProof w:val="0"/>
          <w:snapToGrid w:val="0"/>
        </w:rPr>
        <w:t>-- **************************************************************</w:t>
      </w:r>
    </w:p>
    <w:p w:rsidR="008741A4" w:rsidRPr="00FF6A95" w:rsidRDefault="008741A4" w:rsidP="008741A4">
      <w:pPr>
        <w:pStyle w:val="PL"/>
        <w:rPr>
          <w:noProof w:val="0"/>
          <w:snapToGrid w:val="0"/>
        </w:rPr>
      </w:pPr>
    </w:p>
    <w:p w:rsidR="008741A4" w:rsidRPr="00FF6A95" w:rsidRDefault="008741A4" w:rsidP="008741A4">
      <w:pPr>
        <w:pStyle w:val="PL"/>
        <w:rPr>
          <w:noProof w:val="0"/>
          <w:snapToGrid w:val="0"/>
        </w:rPr>
      </w:pPr>
      <w:r w:rsidRPr="00FF6A95">
        <w:rPr>
          <w:noProof w:val="0"/>
          <w:snapToGrid w:val="0"/>
        </w:rPr>
        <w:t xml:space="preserve">NGAP-PDU-Contents { </w:t>
      </w:r>
    </w:p>
    <w:p w:rsidR="008741A4" w:rsidRPr="00FF6A95" w:rsidRDefault="008741A4" w:rsidP="008741A4">
      <w:pPr>
        <w:pStyle w:val="PL"/>
        <w:rPr>
          <w:noProof w:val="0"/>
          <w:snapToGrid w:val="0"/>
        </w:rPr>
      </w:pPr>
      <w:r w:rsidRPr="00FF6A95">
        <w:rPr>
          <w:noProof w:val="0"/>
          <w:snapToGrid w:val="0"/>
        </w:rPr>
        <w:t xml:space="preserve">itu-t (0) identified-organization (4) etsi (0) mobileDomain (0) </w:t>
      </w:r>
    </w:p>
    <w:p w:rsidR="008741A4" w:rsidRPr="00180659" w:rsidRDefault="008741A4" w:rsidP="008741A4">
      <w:pPr>
        <w:pStyle w:val="PL"/>
        <w:rPr>
          <w:noProof w:val="0"/>
          <w:snapToGrid w:val="0"/>
          <w:lang w:val="fr-FR"/>
        </w:rPr>
      </w:pPr>
      <w:r w:rsidRPr="00180659">
        <w:rPr>
          <w:noProof w:val="0"/>
          <w:snapToGrid w:val="0"/>
          <w:lang w:val="fr-FR"/>
        </w:rPr>
        <w:t>ngran-Access (22) modules (3) ngap (1) version1 (1) ngap-PDU-Contents (1) }</w:t>
      </w:r>
    </w:p>
    <w:p w:rsidR="008741A4" w:rsidRPr="00180659" w:rsidRDefault="008741A4" w:rsidP="008741A4">
      <w:pPr>
        <w:pStyle w:val="PL"/>
        <w:rPr>
          <w:noProof w:val="0"/>
          <w:snapToGrid w:val="0"/>
          <w:lang w:val="fr-FR"/>
        </w:rPr>
      </w:pPr>
    </w:p>
    <w:p w:rsidR="008741A4" w:rsidRPr="00FF6A95" w:rsidRDefault="008741A4" w:rsidP="008741A4">
      <w:pPr>
        <w:pStyle w:val="PL"/>
        <w:rPr>
          <w:noProof w:val="0"/>
          <w:snapToGrid w:val="0"/>
        </w:rPr>
      </w:pPr>
      <w:r w:rsidRPr="00FF6A95">
        <w:rPr>
          <w:noProof w:val="0"/>
          <w:snapToGrid w:val="0"/>
        </w:rPr>
        <w:t xml:space="preserve">DEFINITIONS AUTOMATIC TAGS ::= </w:t>
      </w:r>
    </w:p>
    <w:p w:rsidR="008741A4" w:rsidRPr="00FF6A95" w:rsidRDefault="008741A4" w:rsidP="008741A4">
      <w:pPr>
        <w:pStyle w:val="PL"/>
        <w:rPr>
          <w:noProof w:val="0"/>
          <w:snapToGrid w:val="0"/>
        </w:rPr>
      </w:pPr>
    </w:p>
    <w:p w:rsidR="008741A4" w:rsidRPr="00FF6A95" w:rsidRDefault="008741A4" w:rsidP="008741A4">
      <w:pPr>
        <w:pStyle w:val="PL"/>
        <w:rPr>
          <w:noProof w:val="0"/>
          <w:snapToGrid w:val="0"/>
        </w:rPr>
      </w:pPr>
      <w:r w:rsidRPr="00FF6A95">
        <w:rPr>
          <w:noProof w:val="0"/>
          <w:snapToGrid w:val="0"/>
        </w:rPr>
        <w:t>BEGIN</w:t>
      </w:r>
    </w:p>
    <w:p w:rsidR="008741A4" w:rsidRPr="00FF6A95" w:rsidRDefault="008741A4" w:rsidP="008741A4">
      <w:pPr>
        <w:pStyle w:val="PL"/>
        <w:rPr>
          <w:noProof w:val="0"/>
          <w:snapToGrid w:val="0"/>
        </w:rPr>
      </w:pPr>
    </w:p>
    <w:p w:rsidR="008741A4" w:rsidRPr="00FF6A95" w:rsidRDefault="008741A4" w:rsidP="008741A4">
      <w:pPr>
        <w:pStyle w:val="PL"/>
        <w:rPr>
          <w:noProof w:val="0"/>
          <w:snapToGrid w:val="0"/>
        </w:rPr>
      </w:pPr>
      <w:r w:rsidRPr="00FF6A95">
        <w:rPr>
          <w:noProof w:val="0"/>
          <w:snapToGrid w:val="0"/>
        </w:rPr>
        <w:t>-- **************************************************************</w:t>
      </w:r>
    </w:p>
    <w:p w:rsidR="008741A4" w:rsidRPr="00FF6A95" w:rsidRDefault="008741A4" w:rsidP="008741A4">
      <w:pPr>
        <w:pStyle w:val="PL"/>
        <w:rPr>
          <w:noProof w:val="0"/>
          <w:snapToGrid w:val="0"/>
        </w:rPr>
      </w:pPr>
      <w:r w:rsidRPr="00FF6A95">
        <w:rPr>
          <w:noProof w:val="0"/>
          <w:snapToGrid w:val="0"/>
        </w:rPr>
        <w:t>--</w:t>
      </w:r>
    </w:p>
    <w:p w:rsidR="008741A4" w:rsidRPr="00FF6A95" w:rsidRDefault="008741A4" w:rsidP="008741A4">
      <w:pPr>
        <w:pStyle w:val="PL"/>
        <w:outlineLvl w:val="3"/>
        <w:rPr>
          <w:noProof w:val="0"/>
          <w:snapToGrid w:val="0"/>
        </w:rPr>
      </w:pPr>
      <w:r w:rsidRPr="00FF6A95">
        <w:rPr>
          <w:noProof w:val="0"/>
          <w:snapToGrid w:val="0"/>
        </w:rPr>
        <w:t>-- IE parameter types from other modules.</w:t>
      </w:r>
    </w:p>
    <w:p w:rsidR="008741A4" w:rsidRPr="00FF6A95" w:rsidRDefault="008741A4" w:rsidP="008741A4">
      <w:pPr>
        <w:pStyle w:val="PL"/>
        <w:rPr>
          <w:noProof w:val="0"/>
          <w:snapToGrid w:val="0"/>
        </w:rPr>
      </w:pPr>
      <w:r w:rsidRPr="00FF6A95">
        <w:rPr>
          <w:noProof w:val="0"/>
          <w:snapToGrid w:val="0"/>
        </w:rPr>
        <w:t>--</w:t>
      </w:r>
    </w:p>
    <w:p w:rsidR="008741A4" w:rsidRPr="00FF6A95" w:rsidRDefault="008741A4" w:rsidP="008741A4">
      <w:pPr>
        <w:pStyle w:val="PL"/>
        <w:rPr>
          <w:noProof w:val="0"/>
          <w:snapToGrid w:val="0"/>
        </w:rPr>
      </w:pPr>
      <w:r w:rsidRPr="00FF6A95">
        <w:rPr>
          <w:noProof w:val="0"/>
          <w:snapToGrid w:val="0"/>
        </w:rPr>
        <w:t>-- **************************************************************</w:t>
      </w:r>
    </w:p>
    <w:p w:rsidR="008741A4" w:rsidRPr="00FF6A95" w:rsidRDefault="008741A4" w:rsidP="008741A4">
      <w:pPr>
        <w:pStyle w:val="PL"/>
        <w:rPr>
          <w:noProof w:val="0"/>
          <w:snapToGrid w:val="0"/>
        </w:rPr>
      </w:pPr>
    </w:p>
    <w:p w:rsidR="008741A4" w:rsidRPr="00FF6A95" w:rsidRDefault="008741A4" w:rsidP="008741A4">
      <w:pPr>
        <w:pStyle w:val="PL"/>
        <w:rPr>
          <w:noProof w:val="0"/>
          <w:snapToGrid w:val="0"/>
        </w:rPr>
      </w:pPr>
      <w:r w:rsidRPr="00FF6A95">
        <w:rPr>
          <w:noProof w:val="0"/>
          <w:snapToGrid w:val="0"/>
        </w:rPr>
        <w:t>IMPORTS</w:t>
      </w:r>
    </w:p>
    <w:p w:rsidR="008741A4" w:rsidRPr="00FF6A95" w:rsidRDefault="008741A4" w:rsidP="008741A4">
      <w:pPr>
        <w:pStyle w:val="PL"/>
        <w:rPr>
          <w:noProof w:val="0"/>
          <w:snapToGrid w:val="0"/>
        </w:rPr>
      </w:pPr>
    </w:p>
    <w:p w:rsidR="008741A4" w:rsidRPr="00FF6A95" w:rsidRDefault="008741A4" w:rsidP="008741A4">
      <w:pPr>
        <w:pStyle w:val="PL"/>
        <w:rPr>
          <w:noProof w:val="0"/>
          <w:snapToGrid w:val="0"/>
        </w:rPr>
      </w:pPr>
      <w:r w:rsidRPr="00FF6A95">
        <w:rPr>
          <w:noProof w:val="0"/>
          <w:snapToGrid w:val="0"/>
        </w:rPr>
        <w:tab/>
        <w:t>AllowedNSSAI,</w:t>
      </w:r>
    </w:p>
    <w:p w:rsidR="008741A4" w:rsidRPr="00FF6A95" w:rsidRDefault="008741A4" w:rsidP="008741A4">
      <w:pPr>
        <w:pStyle w:val="PL"/>
        <w:rPr>
          <w:noProof w:val="0"/>
          <w:snapToGrid w:val="0"/>
        </w:rPr>
      </w:pPr>
      <w:r w:rsidRPr="00FF6A95">
        <w:rPr>
          <w:noProof w:val="0"/>
          <w:snapToGrid w:val="0"/>
        </w:rPr>
        <w:tab/>
        <w:t>AMFName,</w:t>
      </w:r>
    </w:p>
    <w:p w:rsidR="008741A4" w:rsidRPr="00FF6A95" w:rsidRDefault="008741A4" w:rsidP="008741A4">
      <w:pPr>
        <w:pStyle w:val="PL"/>
        <w:rPr>
          <w:noProof w:val="0"/>
          <w:snapToGrid w:val="0"/>
        </w:rPr>
      </w:pPr>
      <w:r w:rsidRPr="00FF6A95">
        <w:rPr>
          <w:noProof w:val="0"/>
        </w:rPr>
        <w:tab/>
      </w:r>
      <w:r w:rsidRPr="00FF6A95">
        <w:rPr>
          <w:noProof w:val="0"/>
          <w:snapToGrid w:val="0"/>
        </w:rPr>
        <w:t>AMFSetID,</w:t>
      </w:r>
    </w:p>
    <w:p w:rsidR="008741A4" w:rsidRPr="00FF6A95" w:rsidRDefault="008741A4" w:rsidP="008741A4">
      <w:pPr>
        <w:pStyle w:val="PL"/>
        <w:rPr>
          <w:noProof w:val="0"/>
          <w:snapToGrid w:val="0"/>
          <w:lang w:eastAsia="zh-CN"/>
        </w:rPr>
      </w:pPr>
      <w:r w:rsidRPr="00FF6A95">
        <w:rPr>
          <w:noProof w:val="0"/>
          <w:snapToGrid w:val="0"/>
        </w:rPr>
        <w:tab/>
        <w:t>AMF-UE-NGAP-ID,</w:t>
      </w:r>
    </w:p>
    <w:p w:rsidR="008741A4" w:rsidRPr="00FF6A95" w:rsidRDefault="008741A4" w:rsidP="008741A4">
      <w:pPr>
        <w:pStyle w:val="PL"/>
        <w:rPr>
          <w:noProof w:val="0"/>
          <w:snapToGrid w:val="0"/>
        </w:rPr>
      </w:pPr>
      <w:r w:rsidRPr="00FF6A95">
        <w:rPr>
          <w:noProof w:val="0"/>
          <w:snapToGrid w:val="0"/>
        </w:rPr>
        <w:tab/>
        <w:t>AssistanceDataForPaging,</w:t>
      </w:r>
    </w:p>
    <w:p w:rsidR="008741A4" w:rsidRPr="00FF6A95" w:rsidRDefault="008741A4" w:rsidP="008741A4">
      <w:pPr>
        <w:pStyle w:val="PL"/>
        <w:rPr>
          <w:noProof w:val="0"/>
          <w:snapToGrid w:val="0"/>
          <w:lang w:eastAsia="zh-CN"/>
        </w:rPr>
      </w:pPr>
      <w:r w:rsidRPr="00FF6A95">
        <w:rPr>
          <w:noProof w:val="0"/>
          <w:snapToGrid w:val="0"/>
        </w:rPr>
        <w:tab/>
        <w:t>BroadcastCancelledAreaList</w:t>
      </w:r>
      <w:r w:rsidRPr="00FF6A95">
        <w:rPr>
          <w:noProof w:val="0"/>
          <w:snapToGrid w:val="0"/>
          <w:lang w:eastAsia="zh-CN"/>
        </w:rPr>
        <w:t>,</w:t>
      </w:r>
    </w:p>
    <w:p w:rsidR="008741A4" w:rsidRPr="00FF6A95" w:rsidRDefault="008741A4" w:rsidP="008741A4">
      <w:pPr>
        <w:pStyle w:val="PL"/>
        <w:rPr>
          <w:noProof w:val="0"/>
          <w:snapToGrid w:val="0"/>
        </w:rPr>
      </w:pPr>
      <w:r w:rsidRPr="00FF6A95">
        <w:rPr>
          <w:noProof w:val="0"/>
          <w:snapToGrid w:val="0"/>
        </w:rPr>
        <w:lastRenderedPageBreak/>
        <w:tab/>
        <w:t>BroadcastCompletedAreaList,</w:t>
      </w:r>
    </w:p>
    <w:p w:rsidR="008741A4" w:rsidRPr="00FF6A95" w:rsidRDefault="008741A4" w:rsidP="008741A4">
      <w:pPr>
        <w:pStyle w:val="PL"/>
        <w:rPr>
          <w:noProof w:val="0"/>
          <w:snapToGrid w:val="0"/>
          <w:lang w:eastAsia="zh-CN"/>
        </w:rPr>
      </w:pPr>
      <w:r w:rsidRPr="00FF6A95">
        <w:rPr>
          <w:noProof w:val="0"/>
          <w:snapToGrid w:val="0"/>
          <w:lang w:eastAsia="zh-CN"/>
        </w:rPr>
        <w:tab/>
        <w:t>CancelAllWarningMessages,</w:t>
      </w:r>
    </w:p>
    <w:p w:rsidR="008741A4" w:rsidRPr="00FF6A95" w:rsidRDefault="008741A4" w:rsidP="008741A4">
      <w:pPr>
        <w:pStyle w:val="PL"/>
        <w:rPr>
          <w:noProof w:val="0"/>
          <w:snapToGrid w:val="0"/>
        </w:rPr>
      </w:pPr>
      <w:r w:rsidRPr="00FF6A95">
        <w:rPr>
          <w:noProof w:val="0"/>
          <w:snapToGrid w:val="0"/>
        </w:rPr>
        <w:tab/>
        <w:t>Cause,</w:t>
      </w:r>
    </w:p>
    <w:p w:rsidR="008741A4" w:rsidRPr="00FF6A95" w:rsidRDefault="008741A4" w:rsidP="008741A4">
      <w:pPr>
        <w:pStyle w:val="PL"/>
        <w:rPr>
          <w:noProof w:val="0"/>
          <w:snapToGrid w:val="0"/>
          <w:lang w:eastAsia="zh-CN"/>
        </w:rPr>
      </w:pPr>
      <w:r w:rsidRPr="00FF6A95">
        <w:rPr>
          <w:noProof w:val="0"/>
          <w:snapToGrid w:val="0"/>
          <w:lang w:eastAsia="zh-CN"/>
        </w:rPr>
        <w:tab/>
        <w:t>CellIDListForRestart,</w:t>
      </w:r>
    </w:p>
    <w:p w:rsidR="008741A4" w:rsidRPr="00FF6A95" w:rsidRDefault="008741A4" w:rsidP="008741A4">
      <w:pPr>
        <w:pStyle w:val="PL"/>
        <w:rPr>
          <w:noProof w:val="0"/>
          <w:snapToGrid w:val="0"/>
        </w:rPr>
      </w:pPr>
      <w:r w:rsidRPr="00FF6A95">
        <w:rPr>
          <w:noProof w:val="0"/>
          <w:snapToGrid w:val="0"/>
        </w:rPr>
        <w:tab/>
        <w:t>ConcurrentWarningMessageInd,</w:t>
      </w:r>
    </w:p>
    <w:p w:rsidR="008741A4" w:rsidRPr="00FF6A95" w:rsidRDefault="008741A4" w:rsidP="008741A4">
      <w:pPr>
        <w:pStyle w:val="PL"/>
        <w:rPr>
          <w:noProof w:val="0"/>
          <w:snapToGrid w:val="0"/>
        </w:rPr>
      </w:pPr>
      <w:r w:rsidRPr="00FF6A95">
        <w:rPr>
          <w:noProof w:val="0"/>
          <w:lang w:eastAsia="zh-CN"/>
        </w:rPr>
        <w:tab/>
      </w:r>
      <w:r w:rsidRPr="00FF6A95">
        <w:rPr>
          <w:noProof w:val="0"/>
          <w:snapToGrid w:val="0"/>
        </w:rPr>
        <w:t>CoreNetworkAssistanceInformation,</w:t>
      </w:r>
    </w:p>
    <w:p w:rsidR="008741A4" w:rsidRPr="00FF6A95" w:rsidRDefault="008741A4" w:rsidP="008741A4">
      <w:pPr>
        <w:pStyle w:val="PL"/>
        <w:rPr>
          <w:noProof w:val="0"/>
          <w:snapToGrid w:val="0"/>
        </w:rPr>
      </w:pPr>
      <w:r w:rsidRPr="00FF6A95">
        <w:rPr>
          <w:noProof w:val="0"/>
          <w:snapToGrid w:val="0"/>
        </w:rPr>
        <w:tab/>
      </w:r>
      <w:r w:rsidRPr="00FF6A95">
        <w:rPr>
          <w:noProof w:val="0"/>
        </w:rPr>
        <w:t>CPTransportLayerInformation,</w:t>
      </w:r>
    </w:p>
    <w:p w:rsidR="008741A4" w:rsidRPr="00FF6A95" w:rsidRDefault="008741A4" w:rsidP="008741A4">
      <w:pPr>
        <w:pStyle w:val="PL"/>
        <w:rPr>
          <w:noProof w:val="0"/>
          <w:snapToGrid w:val="0"/>
        </w:rPr>
      </w:pPr>
      <w:r w:rsidRPr="00FF6A95">
        <w:rPr>
          <w:noProof w:val="0"/>
          <w:snapToGrid w:val="0"/>
        </w:rPr>
        <w:tab/>
        <w:t>CriticalityDiagnostics,</w:t>
      </w:r>
    </w:p>
    <w:p w:rsidR="008741A4" w:rsidRPr="00FF6A95" w:rsidRDefault="008741A4" w:rsidP="008741A4">
      <w:pPr>
        <w:pStyle w:val="PL"/>
        <w:rPr>
          <w:noProof w:val="0"/>
          <w:snapToGrid w:val="0"/>
        </w:rPr>
      </w:pPr>
      <w:r w:rsidRPr="00FF6A95">
        <w:rPr>
          <w:noProof w:val="0"/>
          <w:snapToGrid w:val="0"/>
        </w:rPr>
        <w:tab/>
        <w:t>DataCodingScheme,</w:t>
      </w:r>
    </w:p>
    <w:p w:rsidR="008741A4" w:rsidRPr="00FF6A95" w:rsidRDefault="008741A4" w:rsidP="008741A4">
      <w:pPr>
        <w:pStyle w:val="PL"/>
        <w:rPr>
          <w:noProof w:val="0"/>
          <w:snapToGrid w:val="0"/>
        </w:rPr>
      </w:pPr>
      <w:r w:rsidRPr="00FF6A95">
        <w:rPr>
          <w:noProof w:val="0"/>
          <w:snapToGrid w:val="0"/>
        </w:rPr>
        <w:tab/>
        <w:t>DirectForwardingPathAvailability,</w:t>
      </w:r>
    </w:p>
    <w:p w:rsidR="008741A4" w:rsidRPr="00FF6A95" w:rsidRDefault="008741A4" w:rsidP="008741A4">
      <w:pPr>
        <w:pStyle w:val="PL"/>
        <w:rPr>
          <w:noProof w:val="0"/>
          <w:snapToGrid w:val="0"/>
          <w:lang w:eastAsia="zh-CN"/>
        </w:rPr>
      </w:pPr>
      <w:r w:rsidRPr="00FF6A95">
        <w:rPr>
          <w:noProof w:val="0"/>
          <w:snapToGrid w:val="0"/>
          <w:lang w:eastAsia="zh-CN"/>
        </w:rPr>
        <w:tab/>
        <w:t>EmergencyAreaIDListForRestart,</w:t>
      </w:r>
    </w:p>
    <w:p w:rsidR="008741A4" w:rsidRPr="00FF6A95" w:rsidRDefault="008741A4" w:rsidP="008741A4">
      <w:pPr>
        <w:pStyle w:val="PL"/>
        <w:rPr>
          <w:noProof w:val="0"/>
          <w:snapToGrid w:val="0"/>
        </w:rPr>
      </w:pPr>
      <w:r w:rsidRPr="00FF6A95">
        <w:rPr>
          <w:noProof w:val="0"/>
        </w:rPr>
        <w:tab/>
      </w:r>
      <w:r w:rsidRPr="00FF6A95">
        <w:rPr>
          <w:noProof w:val="0"/>
          <w:snapToGrid w:val="0"/>
        </w:rPr>
        <w:t>EmergencyFallbackIndicator,</w:t>
      </w:r>
    </w:p>
    <w:p w:rsidR="008741A4" w:rsidRPr="00FF6A95" w:rsidRDefault="008741A4" w:rsidP="008741A4">
      <w:pPr>
        <w:pStyle w:val="PL"/>
        <w:rPr>
          <w:noProof w:val="0"/>
          <w:snapToGrid w:val="0"/>
        </w:rPr>
      </w:pPr>
      <w:r w:rsidRPr="00FF6A95">
        <w:rPr>
          <w:noProof w:val="0"/>
          <w:snapToGrid w:val="0"/>
        </w:rPr>
        <w:tab/>
        <w:t>EUTRA-CGI,</w:t>
      </w:r>
    </w:p>
    <w:p w:rsidR="008741A4" w:rsidRPr="00FF6A95" w:rsidRDefault="008741A4" w:rsidP="008741A4">
      <w:pPr>
        <w:pStyle w:val="PL"/>
        <w:rPr>
          <w:noProof w:val="0"/>
          <w:snapToGrid w:val="0"/>
        </w:rPr>
      </w:pPr>
      <w:r w:rsidRPr="00FF6A95">
        <w:rPr>
          <w:noProof w:val="0"/>
          <w:snapToGrid w:val="0"/>
        </w:rPr>
        <w:tab/>
        <w:t>FiveG-S-TMSI,</w:t>
      </w:r>
    </w:p>
    <w:p w:rsidR="008741A4" w:rsidRPr="00FF6A95" w:rsidRDefault="008741A4" w:rsidP="008741A4">
      <w:pPr>
        <w:pStyle w:val="PL"/>
        <w:rPr>
          <w:noProof w:val="0"/>
          <w:snapToGrid w:val="0"/>
        </w:rPr>
      </w:pPr>
      <w:r w:rsidRPr="00FF6A95">
        <w:rPr>
          <w:noProof w:val="0"/>
          <w:snapToGrid w:val="0"/>
        </w:rPr>
        <w:tab/>
        <w:t>GlobalRANNodeID,</w:t>
      </w:r>
    </w:p>
    <w:p w:rsidR="008741A4" w:rsidRPr="00FF6A95" w:rsidRDefault="008741A4" w:rsidP="008741A4">
      <w:pPr>
        <w:pStyle w:val="PL"/>
        <w:rPr>
          <w:noProof w:val="0"/>
          <w:snapToGrid w:val="0"/>
        </w:rPr>
      </w:pPr>
      <w:r w:rsidRPr="00FF6A95">
        <w:rPr>
          <w:noProof w:val="0"/>
          <w:snapToGrid w:val="0"/>
        </w:rPr>
        <w:tab/>
        <w:t>GUAMI,</w:t>
      </w:r>
    </w:p>
    <w:p w:rsidR="008741A4" w:rsidRPr="00FF6A95" w:rsidRDefault="008741A4" w:rsidP="008741A4">
      <w:pPr>
        <w:pStyle w:val="PL"/>
        <w:rPr>
          <w:noProof w:val="0"/>
          <w:snapToGrid w:val="0"/>
        </w:rPr>
      </w:pPr>
      <w:r w:rsidRPr="00FF6A95">
        <w:rPr>
          <w:noProof w:val="0"/>
          <w:snapToGrid w:val="0"/>
        </w:rPr>
        <w:tab/>
        <w:t>HandoverCommandTransfer,</w:t>
      </w:r>
    </w:p>
    <w:p w:rsidR="008741A4" w:rsidRPr="00FF6A95" w:rsidRDefault="008741A4" w:rsidP="008741A4">
      <w:pPr>
        <w:pStyle w:val="PL"/>
        <w:rPr>
          <w:noProof w:val="0"/>
          <w:snapToGrid w:val="0"/>
        </w:rPr>
      </w:pPr>
      <w:r w:rsidRPr="00FF6A95">
        <w:rPr>
          <w:noProof w:val="0"/>
          <w:snapToGrid w:val="0"/>
        </w:rPr>
        <w:tab/>
        <w:t>HandoverPreparationUnsuccessfulTransfer,</w:t>
      </w:r>
    </w:p>
    <w:p w:rsidR="008741A4" w:rsidRPr="00FF6A95" w:rsidRDefault="008741A4" w:rsidP="008741A4">
      <w:pPr>
        <w:pStyle w:val="PL"/>
        <w:rPr>
          <w:noProof w:val="0"/>
          <w:snapToGrid w:val="0"/>
        </w:rPr>
      </w:pPr>
      <w:r w:rsidRPr="00FF6A95">
        <w:rPr>
          <w:noProof w:val="0"/>
          <w:snapToGrid w:val="0"/>
        </w:rPr>
        <w:tab/>
        <w:t>HandoverRequiredTransfer,</w:t>
      </w:r>
    </w:p>
    <w:p w:rsidR="008741A4" w:rsidRPr="00FF6A95" w:rsidRDefault="008741A4" w:rsidP="008741A4">
      <w:pPr>
        <w:pStyle w:val="PL"/>
        <w:rPr>
          <w:noProof w:val="0"/>
          <w:snapToGrid w:val="0"/>
        </w:rPr>
      </w:pPr>
      <w:r w:rsidRPr="00FF6A95">
        <w:rPr>
          <w:noProof w:val="0"/>
          <w:snapToGrid w:val="0"/>
        </w:rPr>
        <w:tab/>
        <w:t>HandoverRequestAcknowledgeTransfer,</w:t>
      </w:r>
    </w:p>
    <w:p w:rsidR="008741A4" w:rsidRPr="00FF6A95" w:rsidRDefault="008741A4" w:rsidP="008741A4">
      <w:pPr>
        <w:pStyle w:val="PL"/>
        <w:rPr>
          <w:noProof w:val="0"/>
          <w:snapToGrid w:val="0"/>
        </w:rPr>
      </w:pPr>
      <w:r w:rsidRPr="00FF6A95">
        <w:rPr>
          <w:noProof w:val="0"/>
          <w:snapToGrid w:val="0"/>
        </w:rPr>
        <w:tab/>
        <w:t>HandoverResourceAllocationUnsuccessfulTransfer,</w:t>
      </w:r>
    </w:p>
    <w:p w:rsidR="008741A4" w:rsidRPr="00FF6A95" w:rsidRDefault="008741A4" w:rsidP="008741A4">
      <w:pPr>
        <w:pStyle w:val="PL"/>
        <w:rPr>
          <w:noProof w:val="0"/>
          <w:snapToGrid w:val="0"/>
        </w:rPr>
      </w:pPr>
      <w:r w:rsidRPr="00FF6A95">
        <w:rPr>
          <w:noProof w:val="0"/>
          <w:snapToGrid w:val="0"/>
        </w:rPr>
        <w:tab/>
        <w:t>HandoverType,</w:t>
      </w:r>
    </w:p>
    <w:p w:rsidR="008741A4" w:rsidRPr="00FF6A95" w:rsidRDefault="008741A4" w:rsidP="008741A4">
      <w:pPr>
        <w:pStyle w:val="PL"/>
        <w:rPr>
          <w:noProof w:val="0"/>
          <w:snapToGrid w:val="0"/>
        </w:rPr>
      </w:pPr>
      <w:r w:rsidRPr="00FF6A95">
        <w:rPr>
          <w:noProof w:val="0"/>
          <w:snapToGrid w:val="0"/>
        </w:rPr>
        <w:tab/>
        <w:t>IMSVoiceSupportIndicator,</w:t>
      </w:r>
    </w:p>
    <w:p w:rsidR="008741A4" w:rsidRPr="00FF6A95" w:rsidRDefault="008741A4" w:rsidP="008741A4">
      <w:pPr>
        <w:pStyle w:val="PL"/>
        <w:rPr>
          <w:noProof w:val="0"/>
          <w:snapToGrid w:val="0"/>
        </w:rPr>
      </w:pPr>
      <w:r w:rsidRPr="00FF6A95">
        <w:rPr>
          <w:noProof w:val="0"/>
          <w:snapToGrid w:val="0"/>
        </w:rPr>
        <w:tab/>
        <w:t>IndexToRFSP,</w:t>
      </w:r>
    </w:p>
    <w:p w:rsidR="008741A4" w:rsidRPr="00FF6A95" w:rsidRDefault="008741A4" w:rsidP="008741A4">
      <w:pPr>
        <w:pStyle w:val="PL"/>
        <w:rPr>
          <w:noProof w:val="0"/>
          <w:snapToGrid w:val="0"/>
          <w:lang w:eastAsia="zh-CN"/>
        </w:rPr>
      </w:pPr>
      <w:r w:rsidRPr="00FF6A95">
        <w:rPr>
          <w:noProof w:val="0"/>
          <w:snapToGrid w:val="0"/>
          <w:lang w:eastAsia="zh-CN"/>
        </w:rPr>
        <w:tab/>
      </w:r>
      <w:r w:rsidRPr="00FF6A95">
        <w:rPr>
          <w:noProof w:val="0"/>
          <w:snapToGrid w:val="0"/>
        </w:rPr>
        <w:t>InfoOnRecommendedCellsAndRANNodesForPaging</w:t>
      </w:r>
      <w:r w:rsidRPr="00FF6A95">
        <w:rPr>
          <w:noProof w:val="0"/>
          <w:snapToGrid w:val="0"/>
          <w:lang w:eastAsia="zh-CN"/>
        </w:rPr>
        <w:t>,</w:t>
      </w:r>
    </w:p>
    <w:p w:rsidR="008741A4" w:rsidRPr="00FF6A95" w:rsidRDefault="008741A4" w:rsidP="008741A4">
      <w:pPr>
        <w:pStyle w:val="PL"/>
        <w:rPr>
          <w:noProof w:val="0"/>
          <w:snapToGrid w:val="0"/>
        </w:rPr>
      </w:pPr>
      <w:r w:rsidRPr="00FF6A95">
        <w:rPr>
          <w:noProof w:val="0"/>
          <w:snapToGrid w:val="0"/>
        </w:rPr>
        <w:tab/>
        <w:t>LocationReportingRequestType,</w:t>
      </w:r>
    </w:p>
    <w:p w:rsidR="008741A4" w:rsidRPr="00FF6A95" w:rsidRDefault="008741A4" w:rsidP="008741A4">
      <w:pPr>
        <w:pStyle w:val="PL"/>
        <w:rPr>
          <w:noProof w:val="0"/>
          <w:snapToGrid w:val="0"/>
        </w:rPr>
      </w:pPr>
      <w:r w:rsidRPr="00FF6A95">
        <w:rPr>
          <w:noProof w:val="0"/>
          <w:snapToGrid w:val="0"/>
        </w:rPr>
        <w:tab/>
        <w:t>MaskedIMEISV,</w:t>
      </w:r>
    </w:p>
    <w:p w:rsidR="008741A4" w:rsidRPr="00FF6A95" w:rsidRDefault="008741A4" w:rsidP="008741A4">
      <w:pPr>
        <w:pStyle w:val="PL"/>
        <w:rPr>
          <w:noProof w:val="0"/>
          <w:snapToGrid w:val="0"/>
        </w:rPr>
      </w:pPr>
      <w:r w:rsidRPr="00FF6A95">
        <w:rPr>
          <w:noProof w:val="0"/>
          <w:snapToGrid w:val="0"/>
        </w:rPr>
        <w:tab/>
        <w:t>MessageIdentifier,</w:t>
      </w:r>
    </w:p>
    <w:p w:rsidR="008741A4" w:rsidRPr="00FF6A95" w:rsidRDefault="008741A4" w:rsidP="008741A4">
      <w:pPr>
        <w:pStyle w:val="PL"/>
        <w:spacing w:line="0" w:lineRule="atLeast"/>
        <w:rPr>
          <w:noProof w:val="0"/>
          <w:snapToGrid w:val="0"/>
        </w:rPr>
      </w:pPr>
      <w:r w:rsidRPr="00FF6A95">
        <w:rPr>
          <w:noProof w:val="0"/>
          <w:snapToGrid w:val="0"/>
        </w:rPr>
        <w:tab/>
        <w:t>MobilityRestrictionList,</w:t>
      </w:r>
    </w:p>
    <w:p w:rsidR="008741A4" w:rsidRPr="00FF6A95" w:rsidRDefault="008741A4" w:rsidP="008741A4">
      <w:pPr>
        <w:pStyle w:val="PL"/>
        <w:rPr>
          <w:noProof w:val="0"/>
        </w:rPr>
      </w:pPr>
      <w:r w:rsidRPr="00FF6A95">
        <w:rPr>
          <w:noProof w:val="0"/>
        </w:rPr>
        <w:tab/>
        <w:t>NAS-PDU,</w:t>
      </w:r>
    </w:p>
    <w:p w:rsidR="008741A4" w:rsidRPr="00FF6A95" w:rsidRDefault="008741A4" w:rsidP="008741A4">
      <w:pPr>
        <w:pStyle w:val="PL"/>
        <w:rPr>
          <w:noProof w:val="0"/>
        </w:rPr>
      </w:pPr>
      <w:r w:rsidRPr="00FF6A95">
        <w:rPr>
          <w:noProof w:val="0"/>
        </w:rPr>
        <w:tab/>
        <w:t>NewSecurityContextInd,</w:t>
      </w:r>
    </w:p>
    <w:p w:rsidR="008741A4" w:rsidRPr="00FF6A95" w:rsidRDefault="008741A4" w:rsidP="008741A4">
      <w:pPr>
        <w:pStyle w:val="PL"/>
        <w:spacing w:line="0" w:lineRule="atLeast"/>
        <w:rPr>
          <w:noProof w:val="0"/>
          <w:snapToGrid w:val="0"/>
        </w:rPr>
      </w:pPr>
      <w:r w:rsidRPr="00FF6A95">
        <w:rPr>
          <w:noProof w:val="0"/>
          <w:snapToGrid w:val="0"/>
        </w:rPr>
        <w:tab/>
        <w:t>NGRAN-CGI,</w:t>
      </w:r>
    </w:p>
    <w:p w:rsidR="008741A4" w:rsidRPr="00FF6A95" w:rsidRDefault="008741A4" w:rsidP="008741A4">
      <w:pPr>
        <w:pStyle w:val="PL"/>
        <w:spacing w:line="0" w:lineRule="atLeast"/>
        <w:rPr>
          <w:noProof w:val="0"/>
          <w:snapToGrid w:val="0"/>
        </w:rPr>
      </w:pPr>
      <w:r w:rsidRPr="00FF6A95">
        <w:rPr>
          <w:noProof w:val="0"/>
          <w:snapToGrid w:val="0"/>
        </w:rPr>
        <w:tab/>
        <w:t>NGRANTraceID,</w:t>
      </w:r>
    </w:p>
    <w:p w:rsidR="008741A4" w:rsidRPr="00FF6A95" w:rsidRDefault="008741A4" w:rsidP="008741A4">
      <w:pPr>
        <w:pStyle w:val="PL"/>
        <w:rPr>
          <w:noProof w:val="0"/>
          <w:snapToGrid w:val="0"/>
        </w:rPr>
      </w:pPr>
      <w:r w:rsidRPr="00FF6A95">
        <w:rPr>
          <w:noProof w:val="0"/>
          <w:snapToGrid w:val="0"/>
        </w:rPr>
        <w:tab/>
        <w:t>NR-CGI,</w:t>
      </w:r>
    </w:p>
    <w:p w:rsidR="008741A4" w:rsidRPr="00FF6A95" w:rsidRDefault="008741A4" w:rsidP="008741A4">
      <w:pPr>
        <w:pStyle w:val="PL"/>
        <w:rPr>
          <w:noProof w:val="0"/>
          <w:snapToGrid w:val="0"/>
        </w:rPr>
      </w:pPr>
      <w:r w:rsidRPr="00FF6A95">
        <w:rPr>
          <w:noProof w:val="0"/>
          <w:snapToGrid w:val="0"/>
        </w:rPr>
        <w:tab/>
      </w:r>
      <w:r w:rsidRPr="00FF6A95">
        <w:rPr>
          <w:noProof w:val="0"/>
          <w:snapToGrid w:val="0"/>
          <w:lang w:eastAsia="zh-CN"/>
        </w:rPr>
        <w:t>NRPPa</w:t>
      </w:r>
      <w:r w:rsidRPr="00FF6A95">
        <w:rPr>
          <w:noProof w:val="0"/>
          <w:snapToGrid w:val="0"/>
        </w:rPr>
        <w:t>-PDU,</w:t>
      </w:r>
    </w:p>
    <w:p w:rsidR="008741A4" w:rsidRPr="00FF6A95" w:rsidRDefault="008741A4" w:rsidP="008741A4">
      <w:pPr>
        <w:pStyle w:val="PL"/>
        <w:rPr>
          <w:noProof w:val="0"/>
          <w:snapToGrid w:val="0"/>
        </w:rPr>
      </w:pPr>
      <w:r w:rsidRPr="00FF6A95">
        <w:rPr>
          <w:noProof w:val="0"/>
          <w:snapToGrid w:val="0"/>
        </w:rPr>
        <w:tab/>
        <w:t>NumberOfBroadcastsRequested,</w:t>
      </w:r>
    </w:p>
    <w:p w:rsidR="008741A4" w:rsidRPr="00FF6A95" w:rsidRDefault="008741A4" w:rsidP="008741A4">
      <w:pPr>
        <w:pStyle w:val="PL"/>
        <w:rPr>
          <w:noProof w:val="0"/>
          <w:snapToGrid w:val="0"/>
        </w:rPr>
      </w:pPr>
      <w:r w:rsidRPr="00FF6A95">
        <w:rPr>
          <w:noProof w:val="0"/>
          <w:snapToGrid w:val="0"/>
        </w:rPr>
        <w:tab/>
        <w:t>PagingDRX,</w:t>
      </w:r>
    </w:p>
    <w:p w:rsidR="008741A4" w:rsidRPr="00FF6A95" w:rsidRDefault="008741A4" w:rsidP="008741A4">
      <w:pPr>
        <w:pStyle w:val="PL"/>
        <w:rPr>
          <w:noProof w:val="0"/>
          <w:snapToGrid w:val="0"/>
        </w:rPr>
      </w:pPr>
      <w:r w:rsidRPr="00FF6A95">
        <w:rPr>
          <w:noProof w:val="0"/>
          <w:snapToGrid w:val="0"/>
        </w:rPr>
        <w:tab/>
        <w:t>PagingOrigin,</w:t>
      </w:r>
    </w:p>
    <w:p w:rsidR="008741A4" w:rsidRPr="00FF6A95" w:rsidRDefault="008741A4" w:rsidP="008741A4">
      <w:pPr>
        <w:pStyle w:val="PL"/>
        <w:rPr>
          <w:noProof w:val="0"/>
          <w:snapToGrid w:val="0"/>
        </w:rPr>
      </w:pPr>
      <w:r w:rsidRPr="00FF6A95">
        <w:rPr>
          <w:noProof w:val="0"/>
          <w:snapToGrid w:val="0"/>
        </w:rPr>
        <w:tab/>
        <w:t>PagingPriority,</w:t>
      </w:r>
    </w:p>
    <w:p w:rsidR="008741A4" w:rsidRPr="00FF6A95" w:rsidRDefault="008741A4" w:rsidP="008741A4">
      <w:pPr>
        <w:pStyle w:val="PL"/>
        <w:rPr>
          <w:noProof w:val="0"/>
          <w:snapToGrid w:val="0"/>
        </w:rPr>
      </w:pPr>
      <w:r w:rsidRPr="00FF6A95">
        <w:rPr>
          <w:noProof w:val="0"/>
          <w:snapToGrid w:val="0"/>
        </w:rPr>
        <w:tab/>
        <w:t>PathSwitchRequestAcknowledgeTransfer,</w:t>
      </w:r>
    </w:p>
    <w:p w:rsidR="008741A4" w:rsidRPr="00FF6A95" w:rsidRDefault="008741A4" w:rsidP="008741A4">
      <w:pPr>
        <w:pStyle w:val="PL"/>
        <w:rPr>
          <w:noProof w:val="0"/>
          <w:snapToGrid w:val="0"/>
        </w:rPr>
      </w:pPr>
      <w:r w:rsidRPr="00FF6A95">
        <w:rPr>
          <w:noProof w:val="0"/>
          <w:snapToGrid w:val="0"/>
        </w:rPr>
        <w:tab/>
        <w:t>PathSwitchRequestSetupFailedTransfer,</w:t>
      </w:r>
    </w:p>
    <w:p w:rsidR="008741A4" w:rsidRPr="00FF6A95" w:rsidRDefault="008741A4" w:rsidP="008741A4">
      <w:pPr>
        <w:pStyle w:val="PL"/>
        <w:rPr>
          <w:noProof w:val="0"/>
          <w:snapToGrid w:val="0"/>
        </w:rPr>
      </w:pPr>
      <w:r w:rsidRPr="00FF6A95">
        <w:rPr>
          <w:noProof w:val="0"/>
          <w:snapToGrid w:val="0"/>
        </w:rPr>
        <w:tab/>
        <w:t>PathSwitchRequestTransfer,</w:t>
      </w:r>
    </w:p>
    <w:p w:rsidR="008741A4" w:rsidRPr="00FF6A95" w:rsidRDefault="008741A4" w:rsidP="008741A4">
      <w:pPr>
        <w:pStyle w:val="PL"/>
        <w:rPr>
          <w:noProof w:val="0"/>
          <w:snapToGrid w:val="0"/>
        </w:rPr>
      </w:pPr>
      <w:r w:rsidRPr="00FF6A95">
        <w:rPr>
          <w:noProof w:val="0"/>
          <w:snapToGrid w:val="0"/>
        </w:rPr>
        <w:tab/>
        <w:t>PathSwitchRequestUnsuccessfulTransfer,</w:t>
      </w:r>
    </w:p>
    <w:p w:rsidR="008741A4" w:rsidRPr="00FF6A95" w:rsidRDefault="008741A4" w:rsidP="008741A4">
      <w:pPr>
        <w:pStyle w:val="PL"/>
        <w:rPr>
          <w:noProof w:val="0"/>
          <w:snapToGrid w:val="0"/>
        </w:rPr>
      </w:pPr>
      <w:r w:rsidRPr="00FF6A95">
        <w:rPr>
          <w:noProof w:val="0"/>
          <w:snapToGrid w:val="0"/>
        </w:rPr>
        <w:tab/>
        <w:t>PDUSessionID,</w:t>
      </w:r>
    </w:p>
    <w:p w:rsidR="008741A4" w:rsidRPr="00FF6A95" w:rsidRDefault="008741A4" w:rsidP="008741A4">
      <w:pPr>
        <w:pStyle w:val="PL"/>
        <w:rPr>
          <w:noProof w:val="0"/>
          <w:snapToGrid w:val="0"/>
        </w:rPr>
      </w:pPr>
      <w:r w:rsidRPr="00FF6A95">
        <w:rPr>
          <w:noProof w:val="0"/>
          <w:snapToGrid w:val="0"/>
        </w:rPr>
        <w:tab/>
        <w:t>PDUSessionResourceModifyConfirmTransfer,</w:t>
      </w:r>
    </w:p>
    <w:p w:rsidR="008741A4" w:rsidRPr="00FF6A95" w:rsidRDefault="008741A4" w:rsidP="008741A4">
      <w:pPr>
        <w:pStyle w:val="PL"/>
        <w:rPr>
          <w:noProof w:val="0"/>
          <w:snapToGrid w:val="0"/>
        </w:rPr>
      </w:pPr>
      <w:r w:rsidRPr="00FF6A95">
        <w:rPr>
          <w:noProof w:val="0"/>
          <w:snapToGrid w:val="0"/>
        </w:rPr>
        <w:tab/>
        <w:t>PDUSessionResourceModify</w:t>
      </w:r>
      <w:r w:rsidRPr="00FF6A95">
        <w:rPr>
          <w:noProof w:val="0"/>
        </w:rPr>
        <w:t>Indication</w:t>
      </w:r>
      <w:r w:rsidRPr="00FF6A95">
        <w:rPr>
          <w:noProof w:val="0"/>
          <w:snapToGrid w:val="0"/>
        </w:rPr>
        <w:t>Transfer,</w:t>
      </w:r>
    </w:p>
    <w:p w:rsidR="008741A4" w:rsidRPr="00FF6A95" w:rsidRDefault="008741A4" w:rsidP="008741A4">
      <w:pPr>
        <w:pStyle w:val="PL"/>
        <w:rPr>
          <w:noProof w:val="0"/>
          <w:snapToGrid w:val="0"/>
        </w:rPr>
      </w:pPr>
      <w:r w:rsidRPr="00FF6A95">
        <w:rPr>
          <w:noProof w:val="0"/>
          <w:snapToGrid w:val="0"/>
        </w:rPr>
        <w:tab/>
        <w:t>PDUSessionResourceModifyRequestTransfer,</w:t>
      </w:r>
    </w:p>
    <w:p w:rsidR="008741A4" w:rsidRPr="00FF6A95" w:rsidRDefault="008741A4" w:rsidP="008741A4">
      <w:pPr>
        <w:pStyle w:val="PL"/>
        <w:rPr>
          <w:noProof w:val="0"/>
          <w:snapToGrid w:val="0"/>
        </w:rPr>
      </w:pPr>
      <w:r w:rsidRPr="00FF6A95">
        <w:rPr>
          <w:noProof w:val="0"/>
          <w:snapToGrid w:val="0"/>
        </w:rPr>
        <w:tab/>
        <w:t>PDUSessionResourceModifyResponseTransfer,</w:t>
      </w:r>
    </w:p>
    <w:p w:rsidR="008741A4" w:rsidRPr="00FF6A95" w:rsidRDefault="008741A4" w:rsidP="008741A4">
      <w:pPr>
        <w:pStyle w:val="PL"/>
        <w:rPr>
          <w:noProof w:val="0"/>
          <w:snapToGrid w:val="0"/>
        </w:rPr>
      </w:pPr>
      <w:r w:rsidRPr="00FF6A95">
        <w:rPr>
          <w:noProof w:val="0"/>
          <w:snapToGrid w:val="0"/>
        </w:rPr>
        <w:tab/>
        <w:t>PDUSessionResourceModifyUnsuccessfulTransfer,</w:t>
      </w:r>
    </w:p>
    <w:p w:rsidR="008741A4" w:rsidRPr="00FF6A95" w:rsidRDefault="008741A4" w:rsidP="008741A4">
      <w:pPr>
        <w:pStyle w:val="PL"/>
        <w:rPr>
          <w:noProof w:val="0"/>
          <w:snapToGrid w:val="0"/>
        </w:rPr>
      </w:pPr>
      <w:r w:rsidRPr="00FF6A95">
        <w:rPr>
          <w:noProof w:val="0"/>
          <w:snapToGrid w:val="0"/>
        </w:rPr>
        <w:tab/>
        <w:t>PDUSessionResourceNotifyTransfer,</w:t>
      </w:r>
    </w:p>
    <w:p w:rsidR="008741A4" w:rsidRPr="00FF6A95" w:rsidRDefault="008741A4" w:rsidP="008741A4">
      <w:pPr>
        <w:pStyle w:val="PL"/>
        <w:rPr>
          <w:noProof w:val="0"/>
          <w:snapToGrid w:val="0"/>
        </w:rPr>
      </w:pPr>
      <w:r w:rsidRPr="00FF6A95">
        <w:rPr>
          <w:noProof w:val="0"/>
          <w:snapToGrid w:val="0"/>
        </w:rPr>
        <w:tab/>
        <w:t>PDUSessionResourceNotifyReleasedTransfer,</w:t>
      </w:r>
    </w:p>
    <w:p w:rsidR="008741A4" w:rsidRPr="00FF6A95" w:rsidRDefault="008741A4" w:rsidP="008741A4">
      <w:pPr>
        <w:pStyle w:val="PL"/>
        <w:rPr>
          <w:noProof w:val="0"/>
          <w:snapToGrid w:val="0"/>
        </w:rPr>
      </w:pPr>
      <w:r w:rsidRPr="00FF6A95">
        <w:rPr>
          <w:noProof w:val="0"/>
          <w:snapToGrid w:val="0"/>
        </w:rPr>
        <w:tab/>
        <w:t>PDUSessionResourceReleaseCommandTransfer,</w:t>
      </w:r>
    </w:p>
    <w:p w:rsidR="008741A4" w:rsidRPr="00FF6A95" w:rsidRDefault="008741A4" w:rsidP="008741A4">
      <w:pPr>
        <w:pStyle w:val="PL"/>
        <w:rPr>
          <w:noProof w:val="0"/>
          <w:snapToGrid w:val="0"/>
        </w:rPr>
      </w:pPr>
      <w:r w:rsidRPr="00FF6A95">
        <w:rPr>
          <w:noProof w:val="0"/>
          <w:snapToGrid w:val="0"/>
        </w:rPr>
        <w:tab/>
        <w:t>PDUSessionResourceSetupRequestTransfer,</w:t>
      </w:r>
    </w:p>
    <w:p w:rsidR="008741A4" w:rsidRPr="00FF6A95" w:rsidRDefault="008741A4" w:rsidP="008741A4">
      <w:pPr>
        <w:pStyle w:val="PL"/>
        <w:rPr>
          <w:noProof w:val="0"/>
          <w:snapToGrid w:val="0"/>
        </w:rPr>
      </w:pPr>
      <w:r w:rsidRPr="00FF6A95">
        <w:rPr>
          <w:noProof w:val="0"/>
          <w:snapToGrid w:val="0"/>
        </w:rPr>
        <w:tab/>
        <w:t>PDUSessionResourceSetupResponseTransfer,</w:t>
      </w:r>
    </w:p>
    <w:p w:rsidR="008741A4" w:rsidRPr="00FF6A95" w:rsidRDefault="008741A4" w:rsidP="008741A4">
      <w:pPr>
        <w:pStyle w:val="PL"/>
        <w:rPr>
          <w:noProof w:val="0"/>
          <w:snapToGrid w:val="0"/>
        </w:rPr>
      </w:pPr>
      <w:r w:rsidRPr="00FF6A95">
        <w:rPr>
          <w:noProof w:val="0"/>
          <w:snapToGrid w:val="0"/>
        </w:rPr>
        <w:tab/>
        <w:t>PDUSessionResourceSetupUnsuccessfulTransfer,</w:t>
      </w:r>
    </w:p>
    <w:p w:rsidR="008741A4" w:rsidRPr="00FF6A95" w:rsidRDefault="008741A4" w:rsidP="008741A4">
      <w:pPr>
        <w:pStyle w:val="PL"/>
        <w:rPr>
          <w:noProof w:val="0"/>
          <w:snapToGrid w:val="0"/>
        </w:rPr>
      </w:pPr>
      <w:r w:rsidRPr="00FF6A95">
        <w:rPr>
          <w:noProof w:val="0"/>
          <w:snapToGrid w:val="0"/>
        </w:rPr>
        <w:tab/>
        <w:t>PLMNSupportList,</w:t>
      </w:r>
    </w:p>
    <w:p w:rsidR="008741A4" w:rsidRPr="00FF6A95" w:rsidRDefault="008741A4" w:rsidP="008741A4">
      <w:pPr>
        <w:pStyle w:val="PL"/>
        <w:rPr>
          <w:noProof w:val="0"/>
          <w:snapToGrid w:val="0"/>
          <w:lang w:eastAsia="zh-CN"/>
        </w:rPr>
      </w:pPr>
      <w:r w:rsidRPr="00FF6A95">
        <w:rPr>
          <w:noProof w:val="0"/>
          <w:snapToGrid w:val="0"/>
          <w:lang w:eastAsia="zh-CN"/>
        </w:rPr>
        <w:tab/>
        <w:t>PWSFailedCellIDList,</w:t>
      </w:r>
    </w:p>
    <w:p w:rsidR="008741A4" w:rsidRPr="00FF6A95" w:rsidRDefault="008741A4" w:rsidP="008741A4">
      <w:pPr>
        <w:pStyle w:val="PL"/>
        <w:rPr>
          <w:noProof w:val="0"/>
          <w:snapToGrid w:val="0"/>
        </w:rPr>
      </w:pPr>
      <w:r w:rsidRPr="00FF6A95">
        <w:rPr>
          <w:noProof w:val="0"/>
          <w:snapToGrid w:val="0"/>
        </w:rPr>
        <w:tab/>
        <w:t>RANNodeName,</w:t>
      </w:r>
    </w:p>
    <w:p w:rsidR="008741A4" w:rsidRPr="00FF6A95" w:rsidRDefault="008741A4" w:rsidP="008741A4">
      <w:pPr>
        <w:pStyle w:val="PL"/>
        <w:rPr>
          <w:noProof w:val="0"/>
          <w:snapToGrid w:val="0"/>
        </w:rPr>
      </w:pPr>
      <w:r w:rsidRPr="00FF6A95">
        <w:rPr>
          <w:noProof w:val="0"/>
          <w:snapToGrid w:val="0"/>
        </w:rPr>
        <w:tab/>
        <w:t>RANPagingPriority,</w:t>
      </w:r>
    </w:p>
    <w:p w:rsidR="008741A4" w:rsidRPr="00FF6A95" w:rsidRDefault="008741A4" w:rsidP="008741A4">
      <w:pPr>
        <w:pStyle w:val="PL"/>
        <w:rPr>
          <w:noProof w:val="0"/>
          <w:snapToGrid w:val="0"/>
        </w:rPr>
      </w:pPr>
      <w:r w:rsidRPr="00FF6A95">
        <w:rPr>
          <w:noProof w:val="0"/>
          <w:snapToGrid w:val="0"/>
        </w:rPr>
        <w:tab/>
        <w:t>RANStatusTransfer-TransparentContainer,</w:t>
      </w:r>
    </w:p>
    <w:p w:rsidR="008741A4" w:rsidRPr="00FF6A95" w:rsidRDefault="008741A4" w:rsidP="008741A4">
      <w:pPr>
        <w:pStyle w:val="PL"/>
        <w:rPr>
          <w:noProof w:val="0"/>
          <w:snapToGrid w:val="0"/>
        </w:rPr>
      </w:pPr>
      <w:r w:rsidRPr="00FF6A95">
        <w:rPr>
          <w:noProof w:val="0"/>
          <w:snapToGrid w:val="0"/>
        </w:rPr>
        <w:tab/>
        <w:t>RAN-UE-NGAP-ID,</w:t>
      </w:r>
    </w:p>
    <w:p w:rsidR="008741A4" w:rsidRPr="00FF6A95" w:rsidRDefault="008741A4" w:rsidP="008741A4">
      <w:pPr>
        <w:pStyle w:val="PL"/>
        <w:rPr>
          <w:noProof w:val="0"/>
          <w:snapToGrid w:val="0"/>
        </w:rPr>
      </w:pPr>
      <w:r w:rsidRPr="00FF6A95">
        <w:rPr>
          <w:noProof w:val="0"/>
          <w:snapToGrid w:val="0"/>
        </w:rPr>
        <w:tab/>
        <w:t>RelativeAMFCapacity,</w:t>
      </w:r>
    </w:p>
    <w:p w:rsidR="008741A4" w:rsidRPr="00FF6A95" w:rsidRDefault="008741A4" w:rsidP="008741A4">
      <w:pPr>
        <w:pStyle w:val="PL"/>
        <w:rPr>
          <w:noProof w:val="0"/>
          <w:snapToGrid w:val="0"/>
        </w:rPr>
      </w:pPr>
      <w:r w:rsidRPr="00FF6A95">
        <w:rPr>
          <w:noProof w:val="0"/>
          <w:snapToGrid w:val="0"/>
        </w:rPr>
        <w:tab/>
        <w:t>RepetitionPeriod,</w:t>
      </w:r>
    </w:p>
    <w:p w:rsidR="008741A4" w:rsidRPr="00FF6A95" w:rsidRDefault="008741A4" w:rsidP="008741A4">
      <w:pPr>
        <w:pStyle w:val="PL"/>
        <w:rPr>
          <w:noProof w:val="0"/>
          <w:lang w:eastAsia="zh-CN"/>
        </w:rPr>
      </w:pPr>
      <w:r w:rsidRPr="00FF6A95">
        <w:rPr>
          <w:noProof w:val="0"/>
          <w:lang w:eastAsia="zh-CN"/>
        </w:rPr>
        <w:tab/>
        <w:t>Routing</w:t>
      </w:r>
      <w:r w:rsidRPr="00FF6A95">
        <w:rPr>
          <w:noProof w:val="0"/>
        </w:rPr>
        <w:t>ID</w:t>
      </w:r>
      <w:r w:rsidRPr="00FF6A95">
        <w:rPr>
          <w:noProof w:val="0"/>
          <w:lang w:eastAsia="zh-CN"/>
        </w:rPr>
        <w:t>,</w:t>
      </w:r>
    </w:p>
    <w:p w:rsidR="008741A4" w:rsidRPr="00FF6A95" w:rsidRDefault="008741A4" w:rsidP="008741A4">
      <w:pPr>
        <w:pStyle w:val="PL"/>
        <w:rPr>
          <w:noProof w:val="0"/>
          <w:lang w:eastAsia="zh-CN"/>
        </w:rPr>
      </w:pPr>
      <w:r w:rsidRPr="00FF6A95">
        <w:rPr>
          <w:noProof w:val="0"/>
          <w:lang w:eastAsia="zh-CN"/>
        </w:rPr>
        <w:tab/>
      </w:r>
      <w:r w:rsidRPr="00FF6A95">
        <w:rPr>
          <w:noProof w:val="0"/>
          <w:snapToGrid w:val="0"/>
        </w:rPr>
        <w:t>RRCEstablishmentCause,</w:t>
      </w:r>
    </w:p>
    <w:p w:rsidR="008741A4" w:rsidRPr="00FF6A95" w:rsidRDefault="008741A4" w:rsidP="008741A4">
      <w:pPr>
        <w:pStyle w:val="PL"/>
        <w:rPr>
          <w:noProof w:val="0"/>
          <w:snapToGrid w:val="0"/>
        </w:rPr>
      </w:pPr>
      <w:r w:rsidRPr="00FF6A95">
        <w:rPr>
          <w:noProof w:val="0"/>
          <w:snapToGrid w:val="0"/>
        </w:rPr>
        <w:tab/>
        <w:t>RRCInactiveTransitionReportRequest,</w:t>
      </w:r>
    </w:p>
    <w:p w:rsidR="008741A4" w:rsidRPr="00FF6A95" w:rsidRDefault="008741A4" w:rsidP="008741A4">
      <w:pPr>
        <w:pStyle w:val="PL"/>
        <w:rPr>
          <w:noProof w:val="0"/>
          <w:snapToGrid w:val="0"/>
        </w:rPr>
      </w:pPr>
      <w:r w:rsidRPr="00FF6A95">
        <w:rPr>
          <w:noProof w:val="0"/>
          <w:snapToGrid w:val="0"/>
        </w:rPr>
        <w:tab/>
        <w:t>RRCState,</w:t>
      </w:r>
    </w:p>
    <w:p w:rsidR="008741A4" w:rsidRPr="00FF6A95" w:rsidRDefault="008741A4" w:rsidP="008741A4">
      <w:pPr>
        <w:pStyle w:val="PL"/>
        <w:rPr>
          <w:noProof w:val="0"/>
          <w:snapToGrid w:val="0"/>
          <w:lang w:eastAsia="zh-CN"/>
        </w:rPr>
      </w:pPr>
      <w:r w:rsidRPr="00FF6A95">
        <w:rPr>
          <w:noProof w:val="0"/>
          <w:snapToGrid w:val="0"/>
        </w:rPr>
        <w:tab/>
        <w:t>SecurityContext,</w:t>
      </w:r>
    </w:p>
    <w:p w:rsidR="008741A4" w:rsidRPr="00FF6A95" w:rsidRDefault="008741A4" w:rsidP="008741A4">
      <w:pPr>
        <w:pStyle w:val="PL"/>
        <w:rPr>
          <w:noProof w:val="0"/>
          <w:snapToGrid w:val="0"/>
        </w:rPr>
      </w:pPr>
      <w:r w:rsidRPr="00FF6A95">
        <w:rPr>
          <w:noProof w:val="0"/>
          <w:snapToGrid w:val="0"/>
        </w:rPr>
        <w:tab/>
        <w:t>SecurityKey,</w:t>
      </w:r>
    </w:p>
    <w:p w:rsidR="008741A4" w:rsidRPr="00FF6A95" w:rsidRDefault="008741A4" w:rsidP="008741A4">
      <w:pPr>
        <w:pStyle w:val="PL"/>
        <w:rPr>
          <w:noProof w:val="0"/>
          <w:snapToGrid w:val="0"/>
        </w:rPr>
      </w:pPr>
      <w:r w:rsidRPr="00FF6A95">
        <w:rPr>
          <w:noProof w:val="0"/>
          <w:snapToGrid w:val="0"/>
        </w:rPr>
        <w:tab/>
        <w:t>SerialNumber,</w:t>
      </w:r>
    </w:p>
    <w:p w:rsidR="008741A4" w:rsidRPr="00FF6A95" w:rsidRDefault="008741A4" w:rsidP="008741A4">
      <w:pPr>
        <w:pStyle w:val="PL"/>
        <w:rPr>
          <w:noProof w:val="0"/>
          <w:snapToGrid w:val="0"/>
        </w:rPr>
      </w:pPr>
      <w:r w:rsidRPr="00FF6A95">
        <w:rPr>
          <w:noProof w:val="0"/>
          <w:snapToGrid w:val="0"/>
        </w:rPr>
        <w:tab/>
        <w:t>ServedGUAMIList,</w:t>
      </w:r>
    </w:p>
    <w:p w:rsidR="008741A4" w:rsidRPr="00FF6A95" w:rsidRDefault="008741A4" w:rsidP="008741A4">
      <w:pPr>
        <w:pStyle w:val="PL"/>
        <w:rPr>
          <w:noProof w:val="0"/>
          <w:snapToGrid w:val="0"/>
        </w:rPr>
      </w:pPr>
      <w:r w:rsidRPr="00FF6A95">
        <w:rPr>
          <w:noProof w:val="0"/>
          <w:snapToGrid w:val="0"/>
        </w:rPr>
        <w:tab/>
        <w:t>SliceSupportList,</w:t>
      </w:r>
    </w:p>
    <w:p w:rsidR="008741A4" w:rsidRPr="00FF6A95" w:rsidRDefault="008741A4" w:rsidP="008741A4">
      <w:pPr>
        <w:pStyle w:val="PL"/>
        <w:rPr>
          <w:noProof w:val="0"/>
          <w:snapToGrid w:val="0"/>
        </w:rPr>
      </w:pPr>
      <w:r w:rsidRPr="00FF6A95">
        <w:rPr>
          <w:noProof w:val="0"/>
          <w:snapToGrid w:val="0"/>
        </w:rPr>
        <w:tab/>
        <w:t>S-NSSAI,</w:t>
      </w:r>
    </w:p>
    <w:p w:rsidR="008741A4" w:rsidRPr="008741A4" w:rsidRDefault="008741A4" w:rsidP="008741A4">
      <w:pPr>
        <w:pStyle w:val="PL"/>
        <w:rPr>
          <w:noProof w:val="0"/>
          <w:snapToGrid w:val="0"/>
          <w:lang w:val="fr-FR"/>
        </w:rPr>
      </w:pPr>
      <w:r w:rsidRPr="00FF6A95">
        <w:rPr>
          <w:noProof w:val="0"/>
          <w:snapToGrid w:val="0"/>
        </w:rPr>
        <w:tab/>
      </w:r>
      <w:r w:rsidRPr="008741A4">
        <w:rPr>
          <w:noProof w:val="0"/>
          <w:snapToGrid w:val="0"/>
          <w:lang w:val="fr-FR"/>
        </w:rPr>
        <w:t>SONConfigurationTransfer,</w:t>
      </w:r>
    </w:p>
    <w:p w:rsidR="008741A4" w:rsidRPr="008741A4" w:rsidRDefault="008741A4" w:rsidP="008741A4">
      <w:pPr>
        <w:pStyle w:val="PL"/>
        <w:rPr>
          <w:noProof w:val="0"/>
          <w:snapToGrid w:val="0"/>
          <w:lang w:val="fr-FR"/>
        </w:rPr>
      </w:pPr>
      <w:r w:rsidRPr="008741A4">
        <w:rPr>
          <w:noProof w:val="0"/>
          <w:snapToGrid w:val="0"/>
          <w:lang w:val="fr-FR"/>
        </w:rPr>
        <w:tab/>
        <w:t>SourceToTarget-TransparentContainer,</w:t>
      </w:r>
    </w:p>
    <w:p w:rsidR="008741A4" w:rsidRPr="008741A4" w:rsidRDefault="008741A4" w:rsidP="008741A4">
      <w:pPr>
        <w:pStyle w:val="PL"/>
        <w:rPr>
          <w:noProof w:val="0"/>
          <w:snapToGrid w:val="0"/>
          <w:lang w:val="fr-FR"/>
        </w:rPr>
      </w:pPr>
      <w:r w:rsidRPr="008741A4">
        <w:rPr>
          <w:noProof w:val="0"/>
          <w:snapToGrid w:val="0"/>
          <w:lang w:val="fr-FR"/>
        </w:rPr>
        <w:tab/>
        <w:t>SupportedTAList,</w:t>
      </w:r>
    </w:p>
    <w:p w:rsidR="008741A4" w:rsidRPr="008741A4" w:rsidRDefault="008741A4" w:rsidP="008741A4">
      <w:pPr>
        <w:pStyle w:val="PL"/>
        <w:rPr>
          <w:noProof w:val="0"/>
          <w:snapToGrid w:val="0"/>
          <w:lang w:val="fr-FR"/>
        </w:rPr>
      </w:pPr>
      <w:r w:rsidRPr="008741A4">
        <w:rPr>
          <w:noProof w:val="0"/>
          <w:snapToGrid w:val="0"/>
          <w:lang w:val="fr-FR"/>
        </w:rPr>
        <w:tab/>
        <w:t>TAI,</w:t>
      </w:r>
    </w:p>
    <w:p w:rsidR="008741A4" w:rsidRPr="00FF6A95" w:rsidRDefault="008741A4" w:rsidP="008741A4">
      <w:pPr>
        <w:pStyle w:val="PL"/>
        <w:rPr>
          <w:noProof w:val="0"/>
          <w:snapToGrid w:val="0"/>
          <w:lang w:eastAsia="zh-CN"/>
        </w:rPr>
      </w:pPr>
      <w:r w:rsidRPr="008741A4">
        <w:rPr>
          <w:noProof w:val="0"/>
          <w:snapToGrid w:val="0"/>
          <w:lang w:val="fr-FR" w:eastAsia="zh-CN"/>
        </w:rPr>
        <w:tab/>
      </w:r>
      <w:r w:rsidRPr="00FF6A95">
        <w:rPr>
          <w:noProof w:val="0"/>
          <w:snapToGrid w:val="0"/>
          <w:lang w:eastAsia="zh-CN"/>
        </w:rPr>
        <w:t>TAIListForRestart,</w:t>
      </w:r>
    </w:p>
    <w:p w:rsidR="008741A4" w:rsidRPr="00FF6A95" w:rsidRDefault="008741A4" w:rsidP="008741A4">
      <w:pPr>
        <w:pStyle w:val="PL"/>
        <w:rPr>
          <w:noProof w:val="0"/>
          <w:snapToGrid w:val="0"/>
        </w:rPr>
      </w:pPr>
      <w:r w:rsidRPr="00FF6A95">
        <w:rPr>
          <w:noProof w:val="0"/>
          <w:snapToGrid w:val="0"/>
        </w:rPr>
        <w:lastRenderedPageBreak/>
        <w:tab/>
        <w:t>TargetID,</w:t>
      </w:r>
    </w:p>
    <w:p w:rsidR="008741A4" w:rsidRPr="00FF6A95" w:rsidRDefault="008741A4" w:rsidP="008741A4">
      <w:pPr>
        <w:pStyle w:val="PL"/>
        <w:rPr>
          <w:noProof w:val="0"/>
          <w:snapToGrid w:val="0"/>
        </w:rPr>
      </w:pPr>
      <w:r w:rsidRPr="00FF6A95">
        <w:rPr>
          <w:noProof w:val="0"/>
          <w:snapToGrid w:val="0"/>
        </w:rPr>
        <w:tab/>
        <w:t>TargetToSource-TransparentContainer,</w:t>
      </w:r>
    </w:p>
    <w:p w:rsidR="008741A4" w:rsidRPr="00FF6A95" w:rsidRDefault="008741A4" w:rsidP="008741A4">
      <w:pPr>
        <w:pStyle w:val="PL"/>
        <w:rPr>
          <w:noProof w:val="0"/>
          <w:snapToGrid w:val="0"/>
        </w:rPr>
      </w:pPr>
      <w:r w:rsidRPr="00FF6A95">
        <w:rPr>
          <w:noProof w:val="0"/>
          <w:snapToGrid w:val="0"/>
        </w:rPr>
        <w:tab/>
        <w:t>TimeStamp,</w:t>
      </w:r>
    </w:p>
    <w:p w:rsidR="008741A4" w:rsidRPr="00FF6A95" w:rsidRDefault="008741A4" w:rsidP="008741A4">
      <w:pPr>
        <w:pStyle w:val="PL"/>
        <w:rPr>
          <w:noProof w:val="0"/>
          <w:snapToGrid w:val="0"/>
        </w:rPr>
      </w:pPr>
      <w:r w:rsidRPr="00FF6A95">
        <w:rPr>
          <w:noProof w:val="0"/>
          <w:snapToGrid w:val="0"/>
        </w:rPr>
        <w:tab/>
        <w:t>TimeToWait,</w:t>
      </w:r>
    </w:p>
    <w:p w:rsidR="008741A4" w:rsidRPr="00FF6A95" w:rsidRDefault="008741A4" w:rsidP="008741A4">
      <w:pPr>
        <w:pStyle w:val="PL"/>
        <w:rPr>
          <w:noProof w:val="0"/>
          <w:snapToGrid w:val="0"/>
        </w:rPr>
      </w:pPr>
      <w:r w:rsidRPr="00FF6A95">
        <w:rPr>
          <w:noProof w:val="0"/>
          <w:snapToGrid w:val="0"/>
        </w:rPr>
        <w:tab/>
        <w:t>TNLAssociationList,</w:t>
      </w:r>
    </w:p>
    <w:p w:rsidR="008741A4" w:rsidRPr="00FF6A95" w:rsidRDefault="008741A4" w:rsidP="008741A4">
      <w:pPr>
        <w:pStyle w:val="PL"/>
        <w:rPr>
          <w:noProof w:val="0"/>
        </w:rPr>
      </w:pPr>
      <w:r w:rsidRPr="00FF6A95">
        <w:rPr>
          <w:noProof w:val="0"/>
          <w:snapToGrid w:val="0"/>
        </w:rPr>
        <w:tab/>
      </w:r>
      <w:r w:rsidRPr="00FF6A95">
        <w:rPr>
          <w:noProof w:val="0"/>
        </w:rPr>
        <w:t>TNLAssociationUsage,</w:t>
      </w:r>
    </w:p>
    <w:p w:rsidR="008741A4" w:rsidRPr="00FF6A95" w:rsidRDefault="008741A4" w:rsidP="008741A4">
      <w:pPr>
        <w:pStyle w:val="PL"/>
        <w:rPr>
          <w:noProof w:val="0"/>
          <w:snapToGrid w:val="0"/>
        </w:rPr>
      </w:pPr>
      <w:r w:rsidRPr="00FF6A95">
        <w:rPr>
          <w:noProof w:val="0"/>
        </w:rPr>
        <w:tab/>
        <w:t>TNLAssociationWeightFactor,</w:t>
      </w:r>
    </w:p>
    <w:p w:rsidR="008741A4" w:rsidRPr="00FF6A95" w:rsidRDefault="008741A4" w:rsidP="008741A4">
      <w:pPr>
        <w:pStyle w:val="PL"/>
        <w:rPr>
          <w:noProof w:val="0"/>
        </w:rPr>
      </w:pPr>
      <w:r w:rsidRPr="00FF6A95">
        <w:rPr>
          <w:noProof w:val="0"/>
        </w:rPr>
        <w:tab/>
        <w:t>TraceActivation,</w:t>
      </w:r>
    </w:p>
    <w:p w:rsidR="008741A4" w:rsidRPr="00FF6A95" w:rsidRDefault="008741A4" w:rsidP="008741A4">
      <w:pPr>
        <w:pStyle w:val="PL"/>
        <w:rPr>
          <w:noProof w:val="0"/>
        </w:rPr>
      </w:pPr>
      <w:r w:rsidRPr="00FF6A95">
        <w:rPr>
          <w:noProof w:val="0"/>
        </w:rPr>
        <w:tab/>
        <w:t>TransportLayerAddress,</w:t>
      </w:r>
    </w:p>
    <w:p w:rsidR="008741A4" w:rsidRPr="00FF6A95" w:rsidRDefault="008741A4" w:rsidP="008741A4">
      <w:pPr>
        <w:pStyle w:val="PL"/>
        <w:rPr>
          <w:noProof w:val="0"/>
          <w:snapToGrid w:val="0"/>
        </w:rPr>
      </w:pPr>
      <w:r w:rsidRPr="00FF6A95">
        <w:rPr>
          <w:noProof w:val="0"/>
          <w:snapToGrid w:val="0"/>
        </w:rPr>
        <w:tab/>
        <w:t>UEAggregateMaximumBitRate,</w:t>
      </w:r>
    </w:p>
    <w:p w:rsidR="008741A4" w:rsidRPr="00FF6A95" w:rsidRDefault="008741A4" w:rsidP="008741A4">
      <w:pPr>
        <w:pStyle w:val="PL"/>
        <w:spacing w:line="0" w:lineRule="atLeast"/>
        <w:rPr>
          <w:noProof w:val="0"/>
          <w:snapToGrid w:val="0"/>
        </w:rPr>
      </w:pPr>
      <w:r w:rsidRPr="00FF6A95">
        <w:rPr>
          <w:iCs/>
          <w:noProof w:val="0"/>
        </w:rPr>
        <w:tab/>
        <w:t>UE-associatedLogicalNG-ConnectionItem</w:t>
      </w:r>
      <w:r w:rsidRPr="00FF6A95">
        <w:rPr>
          <w:noProof w:val="0"/>
          <w:snapToGrid w:val="0"/>
        </w:rPr>
        <w:t>,</w:t>
      </w:r>
    </w:p>
    <w:p w:rsidR="008741A4" w:rsidRPr="00FF6A95" w:rsidRDefault="008741A4" w:rsidP="008741A4">
      <w:pPr>
        <w:pStyle w:val="PL"/>
        <w:spacing w:line="0" w:lineRule="atLeast"/>
        <w:rPr>
          <w:noProof w:val="0"/>
          <w:snapToGrid w:val="0"/>
        </w:rPr>
      </w:pPr>
      <w:r w:rsidRPr="00FF6A95">
        <w:rPr>
          <w:noProof w:val="0"/>
          <w:snapToGrid w:val="0"/>
        </w:rPr>
        <w:tab/>
        <w:t>UEContextRequest,</w:t>
      </w:r>
    </w:p>
    <w:p w:rsidR="008741A4" w:rsidRPr="00FF6A95" w:rsidRDefault="008741A4" w:rsidP="008741A4">
      <w:pPr>
        <w:pStyle w:val="PL"/>
        <w:spacing w:line="0" w:lineRule="atLeast"/>
        <w:rPr>
          <w:noProof w:val="0"/>
          <w:snapToGrid w:val="0"/>
        </w:rPr>
      </w:pPr>
      <w:r w:rsidRPr="00FF6A95">
        <w:rPr>
          <w:noProof w:val="0"/>
          <w:snapToGrid w:val="0"/>
        </w:rPr>
        <w:tab/>
        <w:t>UEIdentityIndexValue,</w:t>
      </w:r>
    </w:p>
    <w:p w:rsidR="008741A4" w:rsidRPr="00FF6A95" w:rsidRDefault="008741A4" w:rsidP="008741A4">
      <w:pPr>
        <w:pStyle w:val="PL"/>
        <w:spacing w:line="0" w:lineRule="atLeast"/>
        <w:rPr>
          <w:noProof w:val="0"/>
          <w:snapToGrid w:val="0"/>
        </w:rPr>
      </w:pPr>
      <w:r w:rsidRPr="00FF6A95">
        <w:rPr>
          <w:noProof w:val="0"/>
          <w:snapToGrid w:val="0"/>
        </w:rPr>
        <w:tab/>
        <w:t>UE-NGAP-IDs,</w:t>
      </w:r>
    </w:p>
    <w:p w:rsidR="008741A4" w:rsidRPr="00FF6A95" w:rsidRDefault="008741A4" w:rsidP="008741A4">
      <w:pPr>
        <w:pStyle w:val="PL"/>
        <w:spacing w:line="0" w:lineRule="atLeast"/>
        <w:rPr>
          <w:noProof w:val="0"/>
          <w:snapToGrid w:val="0"/>
        </w:rPr>
      </w:pPr>
      <w:r w:rsidRPr="00FF6A95">
        <w:rPr>
          <w:noProof w:val="0"/>
          <w:snapToGrid w:val="0"/>
        </w:rPr>
        <w:tab/>
        <w:t>UEPagingIdentity,</w:t>
      </w:r>
    </w:p>
    <w:p w:rsidR="008741A4" w:rsidRPr="00FF6A95" w:rsidRDefault="008741A4" w:rsidP="008741A4">
      <w:pPr>
        <w:pStyle w:val="PL"/>
        <w:spacing w:line="0" w:lineRule="atLeast"/>
        <w:rPr>
          <w:noProof w:val="0"/>
          <w:snapToGrid w:val="0"/>
        </w:rPr>
      </w:pPr>
      <w:r w:rsidRPr="00FF6A95">
        <w:rPr>
          <w:noProof w:val="0"/>
          <w:snapToGrid w:val="0"/>
        </w:rPr>
        <w:tab/>
        <w:t>UEPresenceInAreaOfInterestList,</w:t>
      </w:r>
    </w:p>
    <w:p w:rsidR="008741A4" w:rsidRPr="00FF6A95" w:rsidRDefault="008741A4" w:rsidP="008741A4">
      <w:pPr>
        <w:pStyle w:val="PL"/>
        <w:rPr>
          <w:noProof w:val="0"/>
          <w:snapToGrid w:val="0"/>
        </w:rPr>
      </w:pPr>
      <w:r w:rsidRPr="00FF6A95">
        <w:rPr>
          <w:noProof w:val="0"/>
          <w:snapToGrid w:val="0"/>
        </w:rPr>
        <w:tab/>
        <w:t>UERadioCapability,</w:t>
      </w:r>
    </w:p>
    <w:p w:rsidR="008741A4" w:rsidRPr="00FF6A95" w:rsidRDefault="008741A4" w:rsidP="008741A4">
      <w:pPr>
        <w:pStyle w:val="PL"/>
        <w:rPr>
          <w:noProof w:val="0"/>
          <w:snapToGrid w:val="0"/>
        </w:rPr>
      </w:pPr>
      <w:r w:rsidRPr="00FF6A95">
        <w:rPr>
          <w:noProof w:val="0"/>
          <w:snapToGrid w:val="0"/>
        </w:rPr>
        <w:tab/>
        <w:t>UERadioCapabilityForPaging,</w:t>
      </w:r>
    </w:p>
    <w:p w:rsidR="008741A4" w:rsidRPr="00FF6A95" w:rsidRDefault="008741A4" w:rsidP="008741A4">
      <w:pPr>
        <w:pStyle w:val="PL"/>
        <w:rPr>
          <w:noProof w:val="0"/>
          <w:snapToGrid w:val="0"/>
        </w:rPr>
      </w:pPr>
      <w:r w:rsidRPr="00FF6A95">
        <w:rPr>
          <w:noProof w:val="0"/>
          <w:snapToGrid w:val="0"/>
        </w:rPr>
        <w:tab/>
        <w:t>UESecurityCapabilities,</w:t>
      </w:r>
    </w:p>
    <w:p w:rsidR="008741A4" w:rsidRPr="00FF6A95" w:rsidRDefault="008741A4" w:rsidP="008741A4">
      <w:pPr>
        <w:pStyle w:val="PL"/>
        <w:rPr>
          <w:noProof w:val="0"/>
          <w:snapToGrid w:val="0"/>
        </w:rPr>
      </w:pPr>
      <w:r w:rsidRPr="00FF6A95">
        <w:rPr>
          <w:noProof w:val="0"/>
          <w:snapToGrid w:val="0"/>
        </w:rPr>
        <w:tab/>
        <w:t>UnavailableGUAMIList,</w:t>
      </w:r>
    </w:p>
    <w:p w:rsidR="008741A4" w:rsidRPr="00FF6A95" w:rsidRDefault="008741A4" w:rsidP="008741A4">
      <w:pPr>
        <w:pStyle w:val="PL"/>
        <w:rPr>
          <w:noProof w:val="0"/>
          <w:snapToGrid w:val="0"/>
          <w:lang w:eastAsia="zh-CN"/>
        </w:rPr>
      </w:pPr>
      <w:r w:rsidRPr="00FF6A95">
        <w:rPr>
          <w:noProof w:val="0"/>
          <w:snapToGrid w:val="0"/>
          <w:lang w:eastAsia="zh-CN"/>
        </w:rPr>
        <w:tab/>
        <w:t>UserLocationInformation,</w:t>
      </w:r>
    </w:p>
    <w:p w:rsidR="008741A4" w:rsidRPr="00FF6A95" w:rsidRDefault="008741A4" w:rsidP="008741A4">
      <w:pPr>
        <w:pStyle w:val="PL"/>
        <w:rPr>
          <w:noProof w:val="0"/>
          <w:snapToGrid w:val="0"/>
        </w:rPr>
      </w:pPr>
      <w:r w:rsidRPr="00FF6A95">
        <w:rPr>
          <w:noProof w:val="0"/>
          <w:snapToGrid w:val="0"/>
        </w:rPr>
        <w:tab/>
        <w:t>WarningAreaList,</w:t>
      </w:r>
    </w:p>
    <w:p w:rsidR="008741A4" w:rsidRPr="00FF6A95" w:rsidRDefault="008741A4" w:rsidP="008741A4">
      <w:pPr>
        <w:pStyle w:val="PL"/>
        <w:rPr>
          <w:noProof w:val="0"/>
          <w:snapToGrid w:val="0"/>
        </w:rPr>
      </w:pPr>
      <w:r w:rsidRPr="00FF6A95">
        <w:rPr>
          <w:noProof w:val="0"/>
          <w:snapToGrid w:val="0"/>
        </w:rPr>
        <w:tab/>
        <w:t>WarningMessageContents,</w:t>
      </w:r>
    </w:p>
    <w:p w:rsidR="008741A4" w:rsidRPr="00FF6A95" w:rsidRDefault="008741A4" w:rsidP="008741A4">
      <w:pPr>
        <w:pStyle w:val="PL"/>
        <w:rPr>
          <w:noProof w:val="0"/>
          <w:snapToGrid w:val="0"/>
        </w:rPr>
      </w:pPr>
      <w:r w:rsidRPr="00FF6A95">
        <w:rPr>
          <w:noProof w:val="0"/>
          <w:snapToGrid w:val="0"/>
        </w:rPr>
        <w:tab/>
        <w:t>WarningSecurityInfo,</w:t>
      </w:r>
    </w:p>
    <w:p w:rsidR="008741A4" w:rsidRPr="00FF6A95" w:rsidRDefault="008741A4" w:rsidP="008741A4">
      <w:pPr>
        <w:pStyle w:val="PL"/>
        <w:rPr>
          <w:noProof w:val="0"/>
          <w:snapToGrid w:val="0"/>
        </w:rPr>
      </w:pPr>
      <w:r w:rsidRPr="00FF6A95">
        <w:rPr>
          <w:noProof w:val="0"/>
          <w:snapToGrid w:val="0"/>
        </w:rPr>
        <w:tab/>
        <w:t>WarningType</w:t>
      </w:r>
    </w:p>
    <w:p w:rsidR="008741A4" w:rsidRPr="00FF6A95" w:rsidRDefault="008741A4" w:rsidP="008741A4">
      <w:pPr>
        <w:pStyle w:val="PL"/>
        <w:rPr>
          <w:noProof w:val="0"/>
          <w:snapToGrid w:val="0"/>
        </w:rPr>
      </w:pPr>
      <w:r w:rsidRPr="00FF6A95">
        <w:rPr>
          <w:noProof w:val="0"/>
          <w:snapToGrid w:val="0"/>
        </w:rPr>
        <w:t>FROM NGAP-IEs</w:t>
      </w:r>
    </w:p>
    <w:p w:rsidR="008741A4" w:rsidRPr="00FF6A95" w:rsidRDefault="008741A4" w:rsidP="008741A4">
      <w:pPr>
        <w:pStyle w:val="PL"/>
        <w:rPr>
          <w:noProof w:val="0"/>
          <w:snapToGrid w:val="0"/>
        </w:rPr>
      </w:pPr>
    </w:p>
    <w:p w:rsidR="008741A4" w:rsidRPr="008741A4" w:rsidRDefault="008741A4" w:rsidP="008741A4">
      <w:pPr>
        <w:pStyle w:val="PL"/>
        <w:rPr>
          <w:noProof w:val="0"/>
          <w:snapToGrid w:val="0"/>
          <w:lang w:val="fr-FR"/>
        </w:rPr>
      </w:pPr>
      <w:r w:rsidRPr="00FF6A95">
        <w:rPr>
          <w:noProof w:val="0"/>
          <w:snapToGrid w:val="0"/>
        </w:rPr>
        <w:tab/>
      </w:r>
      <w:r w:rsidRPr="008741A4">
        <w:rPr>
          <w:noProof w:val="0"/>
          <w:snapToGrid w:val="0"/>
          <w:lang w:val="fr-FR"/>
        </w:rPr>
        <w:t>PrivateIE-Container{},</w:t>
      </w:r>
    </w:p>
    <w:p w:rsidR="008741A4" w:rsidRPr="008741A4" w:rsidRDefault="008741A4" w:rsidP="008741A4">
      <w:pPr>
        <w:pStyle w:val="PL"/>
        <w:rPr>
          <w:noProof w:val="0"/>
          <w:snapToGrid w:val="0"/>
          <w:lang w:val="fr-FR"/>
        </w:rPr>
      </w:pPr>
      <w:r w:rsidRPr="008741A4">
        <w:rPr>
          <w:noProof w:val="0"/>
          <w:snapToGrid w:val="0"/>
          <w:lang w:val="fr-FR"/>
        </w:rPr>
        <w:tab/>
        <w:t>ProtocolExtensionContainer{},</w:t>
      </w:r>
    </w:p>
    <w:p w:rsidR="008741A4" w:rsidRPr="008741A4" w:rsidRDefault="008741A4" w:rsidP="008741A4">
      <w:pPr>
        <w:pStyle w:val="PL"/>
        <w:rPr>
          <w:noProof w:val="0"/>
          <w:snapToGrid w:val="0"/>
          <w:lang w:val="fr-FR"/>
        </w:rPr>
      </w:pPr>
      <w:r w:rsidRPr="008741A4">
        <w:rPr>
          <w:noProof w:val="0"/>
          <w:snapToGrid w:val="0"/>
          <w:lang w:val="fr-FR"/>
        </w:rPr>
        <w:tab/>
        <w:t>ProtocolIE-Container{},</w:t>
      </w:r>
    </w:p>
    <w:p w:rsidR="008741A4" w:rsidRPr="008741A4" w:rsidRDefault="008741A4" w:rsidP="008741A4">
      <w:pPr>
        <w:pStyle w:val="PL"/>
        <w:rPr>
          <w:noProof w:val="0"/>
          <w:snapToGrid w:val="0"/>
          <w:lang w:val="fr-FR"/>
        </w:rPr>
      </w:pPr>
      <w:r w:rsidRPr="008741A4">
        <w:rPr>
          <w:noProof w:val="0"/>
          <w:snapToGrid w:val="0"/>
          <w:lang w:val="fr-FR"/>
        </w:rPr>
        <w:tab/>
        <w:t>ProtocolIE-ContainerList{},</w:t>
      </w:r>
    </w:p>
    <w:p w:rsidR="008741A4" w:rsidRPr="008741A4" w:rsidRDefault="008741A4" w:rsidP="008741A4">
      <w:pPr>
        <w:pStyle w:val="PL"/>
        <w:rPr>
          <w:noProof w:val="0"/>
          <w:snapToGrid w:val="0"/>
          <w:lang w:val="fr-FR"/>
        </w:rPr>
      </w:pPr>
      <w:r w:rsidRPr="008741A4">
        <w:rPr>
          <w:noProof w:val="0"/>
          <w:snapToGrid w:val="0"/>
          <w:lang w:val="fr-FR"/>
        </w:rPr>
        <w:tab/>
        <w:t>ProtocolIE-ContainerPair{},</w:t>
      </w:r>
    </w:p>
    <w:p w:rsidR="008741A4" w:rsidRPr="008741A4" w:rsidRDefault="008741A4" w:rsidP="008741A4">
      <w:pPr>
        <w:pStyle w:val="PL"/>
        <w:rPr>
          <w:noProof w:val="0"/>
          <w:snapToGrid w:val="0"/>
          <w:lang w:val="fr-FR"/>
        </w:rPr>
      </w:pPr>
      <w:r w:rsidRPr="008741A4">
        <w:rPr>
          <w:noProof w:val="0"/>
          <w:snapToGrid w:val="0"/>
          <w:lang w:val="fr-FR"/>
        </w:rPr>
        <w:tab/>
        <w:t>ProtocolIE-SingleContainer{},</w:t>
      </w:r>
    </w:p>
    <w:p w:rsidR="008741A4" w:rsidRPr="00FF6A95" w:rsidRDefault="008741A4" w:rsidP="008741A4">
      <w:pPr>
        <w:pStyle w:val="PL"/>
        <w:rPr>
          <w:noProof w:val="0"/>
          <w:snapToGrid w:val="0"/>
        </w:rPr>
      </w:pPr>
      <w:r w:rsidRPr="008741A4">
        <w:rPr>
          <w:noProof w:val="0"/>
          <w:snapToGrid w:val="0"/>
          <w:lang w:val="fr-FR"/>
        </w:rPr>
        <w:tab/>
      </w:r>
      <w:r w:rsidRPr="00FF6A95">
        <w:rPr>
          <w:noProof w:val="0"/>
          <w:snapToGrid w:val="0"/>
        </w:rPr>
        <w:t>NGAP-PRIVATE-IES,</w:t>
      </w:r>
    </w:p>
    <w:p w:rsidR="008741A4" w:rsidRPr="00FF6A95" w:rsidRDefault="008741A4" w:rsidP="008741A4">
      <w:pPr>
        <w:pStyle w:val="PL"/>
        <w:rPr>
          <w:noProof w:val="0"/>
          <w:snapToGrid w:val="0"/>
        </w:rPr>
      </w:pPr>
      <w:r w:rsidRPr="00FF6A95">
        <w:rPr>
          <w:noProof w:val="0"/>
          <w:snapToGrid w:val="0"/>
        </w:rPr>
        <w:tab/>
        <w:t>NGAP-PROTOCOL-EXTENSION,</w:t>
      </w:r>
    </w:p>
    <w:p w:rsidR="008741A4" w:rsidRPr="00FF6A95" w:rsidRDefault="008741A4" w:rsidP="008741A4">
      <w:pPr>
        <w:pStyle w:val="PL"/>
        <w:rPr>
          <w:noProof w:val="0"/>
          <w:snapToGrid w:val="0"/>
        </w:rPr>
      </w:pPr>
      <w:r w:rsidRPr="00FF6A95">
        <w:rPr>
          <w:noProof w:val="0"/>
          <w:snapToGrid w:val="0"/>
        </w:rPr>
        <w:tab/>
        <w:t>NGAP-PROTOCOL-IES,</w:t>
      </w:r>
    </w:p>
    <w:p w:rsidR="008741A4" w:rsidRPr="00FF6A95" w:rsidRDefault="008741A4" w:rsidP="008741A4">
      <w:pPr>
        <w:pStyle w:val="PL"/>
        <w:rPr>
          <w:noProof w:val="0"/>
          <w:snapToGrid w:val="0"/>
        </w:rPr>
      </w:pPr>
      <w:r w:rsidRPr="00FF6A95">
        <w:rPr>
          <w:noProof w:val="0"/>
          <w:snapToGrid w:val="0"/>
        </w:rPr>
        <w:tab/>
        <w:t>NGAP-PROTOCOL-IES-PAIR</w:t>
      </w:r>
    </w:p>
    <w:p w:rsidR="008741A4" w:rsidRPr="00FF6A95" w:rsidRDefault="008741A4" w:rsidP="008741A4">
      <w:pPr>
        <w:pStyle w:val="PL"/>
        <w:rPr>
          <w:noProof w:val="0"/>
          <w:snapToGrid w:val="0"/>
        </w:rPr>
      </w:pPr>
      <w:r w:rsidRPr="00FF6A95">
        <w:rPr>
          <w:noProof w:val="0"/>
          <w:snapToGrid w:val="0"/>
        </w:rPr>
        <w:t>FROM NGAP-Containers</w:t>
      </w:r>
    </w:p>
    <w:p w:rsidR="008741A4" w:rsidRPr="00FF6A95" w:rsidRDefault="008741A4" w:rsidP="008741A4">
      <w:pPr>
        <w:pStyle w:val="PL"/>
        <w:rPr>
          <w:noProof w:val="0"/>
          <w:snapToGrid w:val="0"/>
        </w:rPr>
      </w:pPr>
    </w:p>
    <w:p w:rsidR="008741A4" w:rsidRPr="00FF6A95" w:rsidRDefault="008741A4" w:rsidP="008741A4">
      <w:pPr>
        <w:pStyle w:val="PL"/>
        <w:rPr>
          <w:noProof w:val="0"/>
          <w:snapToGrid w:val="0"/>
        </w:rPr>
      </w:pPr>
      <w:bookmarkStart w:id="129" w:name="_Hlk512956689"/>
      <w:r w:rsidRPr="00FF6A95">
        <w:rPr>
          <w:noProof w:val="0"/>
          <w:snapToGrid w:val="0"/>
        </w:rPr>
        <w:tab/>
        <w:t>id-AllowedNSSAI,</w:t>
      </w:r>
    </w:p>
    <w:p w:rsidR="008741A4" w:rsidRPr="00FF6A95" w:rsidRDefault="008741A4" w:rsidP="008741A4">
      <w:pPr>
        <w:pStyle w:val="PL"/>
        <w:rPr>
          <w:noProof w:val="0"/>
          <w:snapToGrid w:val="0"/>
        </w:rPr>
      </w:pPr>
      <w:r w:rsidRPr="00FF6A95">
        <w:rPr>
          <w:noProof w:val="0"/>
          <w:snapToGrid w:val="0"/>
        </w:rPr>
        <w:tab/>
        <w:t>id-AMFName,</w:t>
      </w:r>
    </w:p>
    <w:p w:rsidR="008741A4" w:rsidRPr="00FF6A95" w:rsidRDefault="008741A4" w:rsidP="008741A4">
      <w:pPr>
        <w:pStyle w:val="PL"/>
        <w:rPr>
          <w:noProof w:val="0"/>
          <w:snapToGrid w:val="0"/>
        </w:rPr>
      </w:pPr>
      <w:r w:rsidRPr="00FF6A95">
        <w:rPr>
          <w:noProof w:val="0"/>
          <w:snapToGrid w:val="0"/>
        </w:rPr>
        <w:tab/>
        <w:t>id-AMFSetID,</w:t>
      </w:r>
    </w:p>
    <w:p w:rsidR="008741A4" w:rsidRPr="00FF6A95" w:rsidRDefault="008741A4" w:rsidP="008741A4">
      <w:pPr>
        <w:pStyle w:val="PL"/>
        <w:rPr>
          <w:noProof w:val="0"/>
          <w:snapToGrid w:val="0"/>
        </w:rPr>
      </w:pPr>
      <w:r w:rsidRPr="00FF6A95">
        <w:rPr>
          <w:noProof w:val="0"/>
          <w:snapToGrid w:val="0"/>
        </w:rPr>
        <w:tab/>
        <w:t>id-AMF-TNLAssociationFailedToSetupList,</w:t>
      </w:r>
    </w:p>
    <w:p w:rsidR="008741A4" w:rsidRPr="00FF6A95" w:rsidRDefault="008741A4" w:rsidP="008741A4">
      <w:pPr>
        <w:pStyle w:val="PL"/>
        <w:rPr>
          <w:noProof w:val="0"/>
        </w:rPr>
      </w:pPr>
      <w:r w:rsidRPr="00FF6A95">
        <w:rPr>
          <w:noProof w:val="0"/>
          <w:snapToGrid w:val="0"/>
        </w:rPr>
        <w:tab/>
        <w:t>id-AMF-TNLAssociationSetup</w:t>
      </w:r>
      <w:r w:rsidRPr="00FF6A95">
        <w:rPr>
          <w:noProof w:val="0"/>
        </w:rPr>
        <w:t>Item,</w:t>
      </w:r>
    </w:p>
    <w:p w:rsidR="008741A4" w:rsidRPr="00FF6A95" w:rsidRDefault="008741A4" w:rsidP="008741A4">
      <w:pPr>
        <w:pStyle w:val="PL"/>
        <w:rPr>
          <w:noProof w:val="0"/>
          <w:snapToGrid w:val="0"/>
        </w:rPr>
      </w:pPr>
      <w:r w:rsidRPr="00FF6A95">
        <w:rPr>
          <w:noProof w:val="0"/>
          <w:snapToGrid w:val="0"/>
        </w:rPr>
        <w:tab/>
        <w:t>id-AMF-TNLAssociationSetupList,</w:t>
      </w:r>
    </w:p>
    <w:p w:rsidR="008741A4" w:rsidRPr="00FF6A95" w:rsidRDefault="008741A4" w:rsidP="008741A4">
      <w:pPr>
        <w:pStyle w:val="PL"/>
        <w:rPr>
          <w:noProof w:val="0"/>
        </w:rPr>
      </w:pPr>
      <w:r w:rsidRPr="00FF6A95">
        <w:rPr>
          <w:noProof w:val="0"/>
          <w:snapToGrid w:val="0"/>
        </w:rPr>
        <w:tab/>
        <w:t>id-AMF-TNLAssociationToAdd</w:t>
      </w:r>
      <w:r w:rsidRPr="00FF6A95">
        <w:rPr>
          <w:noProof w:val="0"/>
        </w:rPr>
        <w:t>Item,</w:t>
      </w:r>
    </w:p>
    <w:p w:rsidR="008741A4" w:rsidRPr="00FF6A95" w:rsidRDefault="008741A4" w:rsidP="008741A4">
      <w:pPr>
        <w:pStyle w:val="PL"/>
        <w:rPr>
          <w:noProof w:val="0"/>
          <w:snapToGrid w:val="0"/>
        </w:rPr>
      </w:pPr>
      <w:r w:rsidRPr="00FF6A95">
        <w:rPr>
          <w:noProof w:val="0"/>
          <w:snapToGrid w:val="0"/>
        </w:rPr>
        <w:tab/>
        <w:t>id-AMF-TNLAssociationToAddList,</w:t>
      </w:r>
    </w:p>
    <w:p w:rsidR="008741A4" w:rsidRPr="00FF6A95" w:rsidRDefault="008741A4" w:rsidP="008741A4">
      <w:pPr>
        <w:pStyle w:val="PL"/>
        <w:rPr>
          <w:noProof w:val="0"/>
          <w:snapToGrid w:val="0"/>
        </w:rPr>
      </w:pPr>
      <w:r w:rsidRPr="00FF6A95">
        <w:rPr>
          <w:noProof w:val="0"/>
          <w:snapToGrid w:val="0"/>
        </w:rPr>
        <w:tab/>
        <w:t>id-AMF-TNLAssociationToRemoveItem,</w:t>
      </w:r>
    </w:p>
    <w:p w:rsidR="008741A4" w:rsidRPr="00FF6A95" w:rsidRDefault="008741A4" w:rsidP="008741A4">
      <w:pPr>
        <w:pStyle w:val="PL"/>
        <w:rPr>
          <w:noProof w:val="0"/>
          <w:snapToGrid w:val="0"/>
        </w:rPr>
      </w:pPr>
      <w:r w:rsidRPr="00FF6A95">
        <w:rPr>
          <w:noProof w:val="0"/>
          <w:snapToGrid w:val="0"/>
        </w:rPr>
        <w:tab/>
        <w:t>id-AMF-TNLAssociationToRemoveList,</w:t>
      </w:r>
    </w:p>
    <w:p w:rsidR="008741A4" w:rsidRPr="00FF6A95" w:rsidRDefault="008741A4" w:rsidP="008741A4">
      <w:pPr>
        <w:pStyle w:val="PL"/>
        <w:rPr>
          <w:noProof w:val="0"/>
          <w:snapToGrid w:val="0"/>
        </w:rPr>
      </w:pPr>
      <w:r w:rsidRPr="00FF6A95">
        <w:rPr>
          <w:noProof w:val="0"/>
          <w:snapToGrid w:val="0"/>
        </w:rPr>
        <w:tab/>
        <w:t>id-AMF-TNLAssociationToUpdate</w:t>
      </w:r>
      <w:r w:rsidRPr="00FF6A95">
        <w:rPr>
          <w:noProof w:val="0"/>
        </w:rPr>
        <w:t>Item,</w:t>
      </w:r>
    </w:p>
    <w:p w:rsidR="008741A4" w:rsidRPr="00FF6A95" w:rsidRDefault="008741A4" w:rsidP="008741A4">
      <w:pPr>
        <w:pStyle w:val="PL"/>
        <w:rPr>
          <w:noProof w:val="0"/>
          <w:snapToGrid w:val="0"/>
        </w:rPr>
      </w:pPr>
      <w:r w:rsidRPr="00FF6A95">
        <w:rPr>
          <w:noProof w:val="0"/>
          <w:snapToGrid w:val="0"/>
        </w:rPr>
        <w:tab/>
        <w:t>id-AMF-TNLAssociationToUpdateList,</w:t>
      </w:r>
    </w:p>
    <w:p w:rsidR="008741A4" w:rsidRPr="00FF6A95" w:rsidRDefault="008741A4" w:rsidP="008741A4">
      <w:pPr>
        <w:pStyle w:val="PL"/>
        <w:rPr>
          <w:noProof w:val="0"/>
          <w:snapToGrid w:val="0"/>
        </w:rPr>
      </w:pPr>
      <w:r w:rsidRPr="00FF6A95">
        <w:rPr>
          <w:noProof w:val="0"/>
          <w:snapToGrid w:val="0"/>
        </w:rPr>
        <w:tab/>
        <w:t>id-AMF-UE-NGAP-ID,</w:t>
      </w:r>
    </w:p>
    <w:p w:rsidR="008741A4" w:rsidRPr="00FF6A95" w:rsidRDefault="008741A4" w:rsidP="008741A4">
      <w:pPr>
        <w:pStyle w:val="PL"/>
        <w:rPr>
          <w:noProof w:val="0"/>
          <w:snapToGrid w:val="0"/>
        </w:rPr>
      </w:pPr>
      <w:r w:rsidRPr="00FF6A95">
        <w:rPr>
          <w:noProof w:val="0"/>
          <w:snapToGrid w:val="0"/>
        </w:rPr>
        <w:tab/>
        <w:t>id-AssistanceDataForPaging,</w:t>
      </w:r>
    </w:p>
    <w:p w:rsidR="008741A4" w:rsidRPr="00FF6A95" w:rsidRDefault="008741A4" w:rsidP="008741A4">
      <w:pPr>
        <w:pStyle w:val="PL"/>
        <w:rPr>
          <w:noProof w:val="0"/>
          <w:snapToGrid w:val="0"/>
          <w:lang w:eastAsia="zh-CN"/>
        </w:rPr>
      </w:pPr>
      <w:r w:rsidRPr="00FF6A95">
        <w:rPr>
          <w:noProof w:val="0"/>
          <w:snapToGrid w:val="0"/>
        </w:rPr>
        <w:tab/>
        <w:t>id-BroadcastCancelledAreaList</w:t>
      </w:r>
      <w:r w:rsidRPr="00FF6A95">
        <w:rPr>
          <w:noProof w:val="0"/>
          <w:snapToGrid w:val="0"/>
          <w:lang w:eastAsia="zh-CN"/>
        </w:rPr>
        <w:t>,</w:t>
      </w:r>
    </w:p>
    <w:p w:rsidR="008741A4" w:rsidRPr="00FF6A95" w:rsidRDefault="008741A4" w:rsidP="008741A4">
      <w:pPr>
        <w:pStyle w:val="PL"/>
        <w:rPr>
          <w:noProof w:val="0"/>
          <w:snapToGrid w:val="0"/>
        </w:rPr>
      </w:pPr>
      <w:r w:rsidRPr="00FF6A95">
        <w:rPr>
          <w:noProof w:val="0"/>
          <w:snapToGrid w:val="0"/>
        </w:rPr>
        <w:tab/>
        <w:t>id-BroadcastCompletedAreaList,</w:t>
      </w:r>
    </w:p>
    <w:p w:rsidR="008741A4" w:rsidRPr="00FF6A95" w:rsidRDefault="008741A4" w:rsidP="008741A4">
      <w:pPr>
        <w:pStyle w:val="PL"/>
        <w:rPr>
          <w:noProof w:val="0"/>
          <w:snapToGrid w:val="0"/>
          <w:lang w:eastAsia="zh-CN"/>
        </w:rPr>
      </w:pPr>
      <w:r w:rsidRPr="00FF6A95">
        <w:rPr>
          <w:noProof w:val="0"/>
          <w:snapToGrid w:val="0"/>
          <w:lang w:eastAsia="zh-CN"/>
        </w:rPr>
        <w:tab/>
      </w:r>
      <w:r w:rsidRPr="00FF6A95">
        <w:rPr>
          <w:noProof w:val="0"/>
          <w:snapToGrid w:val="0"/>
        </w:rPr>
        <w:t>id-</w:t>
      </w:r>
      <w:r w:rsidRPr="00FF6A95">
        <w:rPr>
          <w:noProof w:val="0"/>
          <w:snapToGrid w:val="0"/>
          <w:lang w:eastAsia="zh-CN"/>
        </w:rPr>
        <w:t>CancelAllWarningMessages,</w:t>
      </w:r>
    </w:p>
    <w:p w:rsidR="008741A4" w:rsidRPr="00FF6A95" w:rsidRDefault="008741A4" w:rsidP="008741A4">
      <w:pPr>
        <w:pStyle w:val="PL"/>
        <w:rPr>
          <w:noProof w:val="0"/>
          <w:snapToGrid w:val="0"/>
        </w:rPr>
      </w:pPr>
      <w:r w:rsidRPr="00FF6A95">
        <w:rPr>
          <w:noProof w:val="0"/>
          <w:snapToGrid w:val="0"/>
        </w:rPr>
        <w:tab/>
        <w:t>id-Cause,</w:t>
      </w:r>
    </w:p>
    <w:p w:rsidR="008741A4" w:rsidRPr="00FF6A95" w:rsidRDefault="008741A4" w:rsidP="008741A4">
      <w:pPr>
        <w:pStyle w:val="PL"/>
        <w:rPr>
          <w:noProof w:val="0"/>
          <w:snapToGrid w:val="0"/>
          <w:lang w:eastAsia="zh-CN"/>
        </w:rPr>
      </w:pPr>
      <w:r w:rsidRPr="00FF6A95">
        <w:rPr>
          <w:noProof w:val="0"/>
          <w:snapToGrid w:val="0"/>
          <w:lang w:eastAsia="zh-CN"/>
        </w:rPr>
        <w:tab/>
      </w:r>
      <w:r w:rsidRPr="00FF6A95">
        <w:rPr>
          <w:noProof w:val="0"/>
          <w:snapToGrid w:val="0"/>
        </w:rPr>
        <w:t>id-</w:t>
      </w:r>
      <w:r w:rsidRPr="00FF6A95">
        <w:rPr>
          <w:noProof w:val="0"/>
          <w:snapToGrid w:val="0"/>
          <w:lang w:eastAsia="zh-CN"/>
        </w:rPr>
        <w:t>CellIDListForRestart,</w:t>
      </w:r>
    </w:p>
    <w:p w:rsidR="008741A4" w:rsidRPr="00FF6A95" w:rsidRDefault="008741A4" w:rsidP="008741A4">
      <w:pPr>
        <w:pStyle w:val="PL"/>
        <w:rPr>
          <w:noProof w:val="0"/>
          <w:snapToGrid w:val="0"/>
        </w:rPr>
      </w:pPr>
      <w:r w:rsidRPr="00FF6A95">
        <w:rPr>
          <w:noProof w:val="0"/>
          <w:snapToGrid w:val="0"/>
        </w:rPr>
        <w:tab/>
        <w:t>id-ConcurrentWarningMessageInd,</w:t>
      </w:r>
    </w:p>
    <w:p w:rsidR="008741A4" w:rsidRPr="00FF6A95" w:rsidRDefault="008741A4" w:rsidP="008741A4">
      <w:pPr>
        <w:pStyle w:val="PL"/>
        <w:rPr>
          <w:noProof w:val="0"/>
          <w:snapToGrid w:val="0"/>
        </w:rPr>
      </w:pPr>
      <w:r w:rsidRPr="00FF6A95">
        <w:rPr>
          <w:bCs/>
          <w:noProof w:val="0"/>
          <w:lang w:eastAsia="zh-CN"/>
        </w:rPr>
        <w:tab/>
      </w:r>
      <w:r w:rsidRPr="00FF6A95">
        <w:rPr>
          <w:noProof w:val="0"/>
          <w:snapToGrid w:val="0"/>
        </w:rPr>
        <w:t>id-CoreNetworkAssistanceInformation,</w:t>
      </w:r>
    </w:p>
    <w:p w:rsidR="008741A4" w:rsidRPr="00FF6A95" w:rsidRDefault="008741A4" w:rsidP="008741A4">
      <w:pPr>
        <w:pStyle w:val="PL"/>
        <w:rPr>
          <w:noProof w:val="0"/>
          <w:snapToGrid w:val="0"/>
        </w:rPr>
      </w:pPr>
      <w:r w:rsidRPr="00FF6A95">
        <w:rPr>
          <w:noProof w:val="0"/>
          <w:snapToGrid w:val="0"/>
        </w:rPr>
        <w:tab/>
        <w:t>id-CriticalityDiagnostics,</w:t>
      </w:r>
    </w:p>
    <w:p w:rsidR="008741A4" w:rsidRPr="00FF6A95" w:rsidRDefault="008741A4" w:rsidP="008741A4">
      <w:pPr>
        <w:pStyle w:val="PL"/>
        <w:rPr>
          <w:noProof w:val="0"/>
          <w:snapToGrid w:val="0"/>
        </w:rPr>
      </w:pPr>
      <w:r w:rsidRPr="00FF6A95">
        <w:rPr>
          <w:noProof w:val="0"/>
          <w:snapToGrid w:val="0"/>
        </w:rPr>
        <w:tab/>
        <w:t>id-DataCodingScheme,</w:t>
      </w:r>
    </w:p>
    <w:p w:rsidR="008741A4" w:rsidRPr="00FF6A95" w:rsidRDefault="008741A4" w:rsidP="008741A4">
      <w:pPr>
        <w:pStyle w:val="PL"/>
        <w:rPr>
          <w:noProof w:val="0"/>
          <w:snapToGrid w:val="0"/>
        </w:rPr>
      </w:pPr>
      <w:r w:rsidRPr="00FF6A95">
        <w:rPr>
          <w:noProof w:val="0"/>
          <w:snapToGrid w:val="0"/>
        </w:rPr>
        <w:tab/>
        <w:t>id-DefaultPagingDRX,</w:t>
      </w:r>
    </w:p>
    <w:p w:rsidR="008741A4" w:rsidRPr="00FF6A95" w:rsidRDefault="008741A4" w:rsidP="008741A4">
      <w:pPr>
        <w:pStyle w:val="PL"/>
        <w:rPr>
          <w:noProof w:val="0"/>
          <w:snapToGrid w:val="0"/>
        </w:rPr>
      </w:pPr>
      <w:r w:rsidRPr="00FF6A95">
        <w:rPr>
          <w:noProof w:val="0"/>
          <w:snapToGrid w:val="0"/>
        </w:rPr>
        <w:tab/>
        <w:t>id-DirectForwardingPathAvailability,</w:t>
      </w:r>
    </w:p>
    <w:p w:rsidR="008741A4" w:rsidRPr="00FF6A95" w:rsidRDefault="008741A4" w:rsidP="008741A4">
      <w:pPr>
        <w:pStyle w:val="PL"/>
        <w:rPr>
          <w:noProof w:val="0"/>
          <w:snapToGrid w:val="0"/>
          <w:lang w:eastAsia="zh-CN"/>
        </w:rPr>
      </w:pPr>
      <w:r w:rsidRPr="00FF6A95">
        <w:rPr>
          <w:noProof w:val="0"/>
          <w:snapToGrid w:val="0"/>
          <w:lang w:eastAsia="zh-CN"/>
        </w:rPr>
        <w:tab/>
      </w:r>
      <w:r w:rsidRPr="00FF6A95">
        <w:rPr>
          <w:noProof w:val="0"/>
          <w:snapToGrid w:val="0"/>
        </w:rPr>
        <w:t>id-</w:t>
      </w:r>
      <w:r w:rsidRPr="00FF6A95">
        <w:rPr>
          <w:noProof w:val="0"/>
          <w:snapToGrid w:val="0"/>
          <w:lang w:eastAsia="zh-CN"/>
        </w:rPr>
        <w:t>EmergencyAreaIDListForRestart,</w:t>
      </w:r>
    </w:p>
    <w:p w:rsidR="008741A4" w:rsidRPr="00FF6A95" w:rsidRDefault="008741A4" w:rsidP="008741A4">
      <w:pPr>
        <w:pStyle w:val="PL"/>
        <w:rPr>
          <w:noProof w:val="0"/>
          <w:snapToGrid w:val="0"/>
        </w:rPr>
      </w:pPr>
      <w:r w:rsidRPr="00FF6A95">
        <w:rPr>
          <w:noProof w:val="0"/>
          <w:snapToGrid w:val="0"/>
        </w:rPr>
        <w:tab/>
        <w:t>id-EmergencyFallbackIndicator,</w:t>
      </w:r>
    </w:p>
    <w:p w:rsidR="008741A4" w:rsidRPr="00FF6A95" w:rsidRDefault="008741A4" w:rsidP="008741A4">
      <w:pPr>
        <w:pStyle w:val="PL"/>
        <w:rPr>
          <w:noProof w:val="0"/>
          <w:snapToGrid w:val="0"/>
        </w:rPr>
      </w:pPr>
      <w:r w:rsidRPr="00FF6A95">
        <w:rPr>
          <w:noProof w:val="0"/>
          <w:snapToGrid w:val="0"/>
        </w:rPr>
        <w:tab/>
        <w:t>id-EUTRA-CGI,</w:t>
      </w:r>
    </w:p>
    <w:p w:rsidR="008741A4" w:rsidRPr="00FF6A95" w:rsidRDefault="008741A4" w:rsidP="008741A4">
      <w:pPr>
        <w:pStyle w:val="PL"/>
        <w:rPr>
          <w:noProof w:val="0"/>
          <w:snapToGrid w:val="0"/>
        </w:rPr>
      </w:pPr>
      <w:r w:rsidRPr="00FF6A95">
        <w:rPr>
          <w:noProof w:val="0"/>
          <w:snapToGrid w:val="0"/>
        </w:rPr>
        <w:tab/>
        <w:t>id-FiveG-S-TMSI,</w:t>
      </w:r>
    </w:p>
    <w:p w:rsidR="008741A4" w:rsidRPr="00FF6A95" w:rsidRDefault="008741A4" w:rsidP="008741A4">
      <w:pPr>
        <w:pStyle w:val="PL"/>
        <w:rPr>
          <w:noProof w:val="0"/>
          <w:snapToGrid w:val="0"/>
        </w:rPr>
      </w:pPr>
      <w:r w:rsidRPr="00FF6A95">
        <w:rPr>
          <w:noProof w:val="0"/>
          <w:snapToGrid w:val="0"/>
        </w:rPr>
        <w:tab/>
        <w:t>id-GlobalRANNodeID,</w:t>
      </w:r>
    </w:p>
    <w:p w:rsidR="008741A4" w:rsidRPr="00FF6A95" w:rsidRDefault="008741A4" w:rsidP="008741A4">
      <w:pPr>
        <w:pStyle w:val="PL"/>
        <w:rPr>
          <w:noProof w:val="0"/>
          <w:snapToGrid w:val="0"/>
        </w:rPr>
      </w:pPr>
      <w:r w:rsidRPr="00FF6A95">
        <w:rPr>
          <w:noProof w:val="0"/>
          <w:snapToGrid w:val="0"/>
        </w:rPr>
        <w:tab/>
        <w:t>id-GUAMI,</w:t>
      </w:r>
    </w:p>
    <w:p w:rsidR="008741A4" w:rsidRPr="00FF6A95" w:rsidRDefault="008741A4" w:rsidP="008741A4">
      <w:pPr>
        <w:pStyle w:val="PL"/>
        <w:rPr>
          <w:noProof w:val="0"/>
          <w:snapToGrid w:val="0"/>
        </w:rPr>
      </w:pPr>
      <w:r w:rsidRPr="00FF6A95">
        <w:rPr>
          <w:noProof w:val="0"/>
          <w:snapToGrid w:val="0"/>
        </w:rPr>
        <w:tab/>
        <w:t>id-HandoverType,</w:t>
      </w:r>
    </w:p>
    <w:p w:rsidR="008741A4" w:rsidRPr="00FF6A95" w:rsidRDefault="008741A4" w:rsidP="008741A4">
      <w:pPr>
        <w:pStyle w:val="PL"/>
        <w:rPr>
          <w:noProof w:val="0"/>
          <w:snapToGrid w:val="0"/>
        </w:rPr>
      </w:pPr>
      <w:r w:rsidRPr="00FF6A95">
        <w:rPr>
          <w:noProof w:val="0"/>
          <w:snapToGrid w:val="0"/>
        </w:rPr>
        <w:tab/>
        <w:t>id-IMSVoiceSupportIndicator,</w:t>
      </w:r>
    </w:p>
    <w:p w:rsidR="008741A4" w:rsidRPr="00FF6A95" w:rsidRDefault="008741A4" w:rsidP="008741A4">
      <w:pPr>
        <w:pStyle w:val="PL"/>
        <w:rPr>
          <w:noProof w:val="0"/>
          <w:snapToGrid w:val="0"/>
        </w:rPr>
      </w:pPr>
      <w:r w:rsidRPr="00FF6A95">
        <w:rPr>
          <w:noProof w:val="0"/>
          <w:snapToGrid w:val="0"/>
        </w:rPr>
        <w:tab/>
        <w:t>id-IndexToRFSP,</w:t>
      </w:r>
    </w:p>
    <w:p w:rsidR="008741A4" w:rsidRPr="00FF6A95" w:rsidRDefault="008741A4" w:rsidP="008741A4">
      <w:pPr>
        <w:pStyle w:val="PL"/>
        <w:rPr>
          <w:noProof w:val="0"/>
          <w:snapToGrid w:val="0"/>
        </w:rPr>
      </w:pPr>
      <w:r w:rsidRPr="00FF6A95">
        <w:rPr>
          <w:noProof w:val="0"/>
          <w:snapToGrid w:val="0"/>
        </w:rPr>
        <w:tab/>
        <w:t>id-InfoOnRecommendedCellsAndRANNodesForPaging,</w:t>
      </w:r>
    </w:p>
    <w:p w:rsidR="008741A4" w:rsidRPr="00FF6A95" w:rsidRDefault="008741A4" w:rsidP="008741A4">
      <w:pPr>
        <w:pStyle w:val="PL"/>
        <w:rPr>
          <w:noProof w:val="0"/>
          <w:snapToGrid w:val="0"/>
        </w:rPr>
      </w:pPr>
      <w:r w:rsidRPr="00FF6A95">
        <w:rPr>
          <w:noProof w:val="0"/>
          <w:snapToGrid w:val="0"/>
        </w:rPr>
        <w:tab/>
        <w:t>id-LocationReportingRequestType,</w:t>
      </w:r>
    </w:p>
    <w:p w:rsidR="008741A4" w:rsidRPr="00FF6A95" w:rsidRDefault="008741A4" w:rsidP="008741A4">
      <w:pPr>
        <w:pStyle w:val="PL"/>
        <w:rPr>
          <w:noProof w:val="0"/>
          <w:snapToGrid w:val="0"/>
        </w:rPr>
      </w:pPr>
      <w:r w:rsidRPr="00FF6A95">
        <w:rPr>
          <w:noProof w:val="0"/>
          <w:snapToGrid w:val="0"/>
        </w:rPr>
        <w:tab/>
        <w:t>id-MaskedIMEISV,</w:t>
      </w:r>
    </w:p>
    <w:p w:rsidR="008741A4" w:rsidRPr="00FF6A95" w:rsidRDefault="008741A4" w:rsidP="008741A4">
      <w:pPr>
        <w:pStyle w:val="PL"/>
        <w:rPr>
          <w:noProof w:val="0"/>
          <w:snapToGrid w:val="0"/>
        </w:rPr>
      </w:pPr>
      <w:r w:rsidRPr="00FF6A95">
        <w:rPr>
          <w:noProof w:val="0"/>
          <w:snapToGrid w:val="0"/>
        </w:rPr>
        <w:tab/>
        <w:t>id-MessageIdentifier,</w:t>
      </w:r>
    </w:p>
    <w:p w:rsidR="008741A4" w:rsidRPr="00FF6A95" w:rsidRDefault="008741A4" w:rsidP="008741A4">
      <w:pPr>
        <w:pStyle w:val="PL"/>
        <w:rPr>
          <w:noProof w:val="0"/>
          <w:snapToGrid w:val="0"/>
        </w:rPr>
      </w:pPr>
      <w:r w:rsidRPr="00FF6A95">
        <w:rPr>
          <w:noProof w:val="0"/>
          <w:snapToGrid w:val="0"/>
        </w:rPr>
        <w:tab/>
        <w:t>id-MobilityRestrictionList,</w:t>
      </w:r>
    </w:p>
    <w:p w:rsidR="008741A4" w:rsidRPr="00FF6A95" w:rsidRDefault="008741A4" w:rsidP="008741A4">
      <w:pPr>
        <w:pStyle w:val="PL"/>
        <w:rPr>
          <w:noProof w:val="0"/>
          <w:snapToGrid w:val="0"/>
        </w:rPr>
      </w:pPr>
      <w:r w:rsidRPr="00FF6A95">
        <w:rPr>
          <w:noProof w:val="0"/>
          <w:snapToGrid w:val="0"/>
        </w:rPr>
        <w:lastRenderedPageBreak/>
        <w:tab/>
        <w:t>id-NAS-PDU,</w:t>
      </w:r>
    </w:p>
    <w:p w:rsidR="008741A4" w:rsidRPr="00FF6A95" w:rsidRDefault="008741A4" w:rsidP="008741A4">
      <w:pPr>
        <w:pStyle w:val="PL"/>
        <w:rPr>
          <w:noProof w:val="0"/>
          <w:snapToGrid w:val="0"/>
        </w:rPr>
      </w:pPr>
      <w:r w:rsidRPr="00FF6A95">
        <w:rPr>
          <w:noProof w:val="0"/>
          <w:snapToGrid w:val="0"/>
        </w:rPr>
        <w:tab/>
        <w:t>id-NASC,</w:t>
      </w:r>
    </w:p>
    <w:p w:rsidR="008741A4" w:rsidRPr="00FF6A95" w:rsidRDefault="008741A4" w:rsidP="008741A4">
      <w:pPr>
        <w:pStyle w:val="PL"/>
        <w:rPr>
          <w:noProof w:val="0"/>
          <w:snapToGrid w:val="0"/>
        </w:rPr>
      </w:pPr>
      <w:r w:rsidRPr="00FF6A95">
        <w:rPr>
          <w:noProof w:val="0"/>
          <w:snapToGrid w:val="0"/>
        </w:rPr>
        <w:tab/>
        <w:t>id-NewAMF-UE-NGAP-ID,</w:t>
      </w:r>
    </w:p>
    <w:p w:rsidR="008741A4" w:rsidRPr="00FF6A95" w:rsidRDefault="008741A4" w:rsidP="008741A4">
      <w:pPr>
        <w:pStyle w:val="PL"/>
        <w:rPr>
          <w:noProof w:val="0"/>
          <w:snapToGrid w:val="0"/>
        </w:rPr>
      </w:pPr>
      <w:r w:rsidRPr="00FF6A95">
        <w:rPr>
          <w:noProof w:val="0"/>
          <w:snapToGrid w:val="0"/>
        </w:rPr>
        <w:tab/>
        <w:t>id-</w:t>
      </w:r>
      <w:r w:rsidRPr="00FF6A95">
        <w:rPr>
          <w:noProof w:val="0"/>
        </w:rPr>
        <w:t>NewSecurityContextInd,</w:t>
      </w:r>
    </w:p>
    <w:p w:rsidR="008741A4" w:rsidRPr="00FF6A95" w:rsidRDefault="008741A4" w:rsidP="008741A4">
      <w:pPr>
        <w:pStyle w:val="PL"/>
        <w:rPr>
          <w:noProof w:val="0"/>
          <w:snapToGrid w:val="0"/>
          <w:lang w:eastAsia="zh-CN"/>
        </w:rPr>
      </w:pPr>
      <w:r w:rsidRPr="00FF6A95">
        <w:rPr>
          <w:noProof w:val="0"/>
          <w:snapToGrid w:val="0"/>
          <w:lang w:eastAsia="zh-CN"/>
        </w:rPr>
        <w:tab/>
        <w:t>id-NGAP-Message,</w:t>
      </w:r>
    </w:p>
    <w:p w:rsidR="008741A4" w:rsidRPr="00FF6A95" w:rsidRDefault="008741A4" w:rsidP="008741A4">
      <w:pPr>
        <w:pStyle w:val="PL"/>
        <w:rPr>
          <w:noProof w:val="0"/>
          <w:snapToGrid w:val="0"/>
        </w:rPr>
      </w:pPr>
      <w:r w:rsidRPr="00FF6A95">
        <w:rPr>
          <w:noProof w:val="0"/>
          <w:snapToGrid w:val="0"/>
        </w:rPr>
        <w:tab/>
        <w:t>id-NGRAN-CGI,</w:t>
      </w:r>
    </w:p>
    <w:p w:rsidR="008741A4" w:rsidRPr="00FF6A95" w:rsidRDefault="008741A4" w:rsidP="008741A4">
      <w:pPr>
        <w:pStyle w:val="PL"/>
        <w:rPr>
          <w:noProof w:val="0"/>
          <w:snapToGrid w:val="0"/>
        </w:rPr>
      </w:pPr>
      <w:r w:rsidRPr="00FF6A95">
        <w:rPr>
          <w:noProof w:val="0"/>
          <w:snapToGrid w:val="0"/>
        </w:rPr>
        <w:tab/>
        <w:t>id-NGRANTraceID,</w:t>
      </w:r>
    </w:p>
    <w:p w:rsidR="008741A4" w:rsidRPr="00FF6A95" w:rsidRDefault="008741A4" w:rsidP="008741A4">
      <w:pPr>
        <w:pStyle w:val="PL"/>
        <w:rPr>
          <w:noProof w:val="0"/>
          <w:snapToGrid w:val="0"/>
        </w:rPr>
      </w:pPr>
      <w:r w:rsidRPr="00FF6A95">
        <w:rPr>
          <w:noProof w:val="0"/>
          <w:snapToGrid w:val="0"/>
        </w:rPr>
        <w:tab/>
        <w:t>id-NR-CGI,</w:t>
      </w:r>
    </w:p>
    <w:p w:rsidR="008741A4" w:rsidRPr="00FF6A95" w:rsidRDefault="008741A4" w:rsidP="008741A4">
      <w:pPr>
        <w:pStyle w:val="PL"/>
        <w:rPr>
          <w:noProof w:val="0"/>
          <w:snapToGrid w:val="0"/>
        </w:rPr>
      </w:pPr>
      <w:r w:rsidRPr="00FF6A95">
        <w:rPr>
          <w:noProof w:val="0"/>
          <w:snapToGrid w:val="0"/>
        </w:rPr>
        <w:tab/>
        <w:t>id-</w:t>
      </w:r>
      <w:r w:rsidRPr="00FF6A95">
        <w:rPr>
          <w:noProof w:val="0"/>
          <w:snapToGrid w:val="0"/>
          <w:lang w:eastAsia="zh-CN"/>
        </w:rPr>
        <w:t>NRPPa</w:t>
      </w:r>
      <w:r w:rsidRPr="00FF6A95">
        <w:rPr>
          <w:noProof w:val="0"/>
          <w:snapToGrid w:val="0"/>
        </w:rPr>
        <w:t>-PDU,</w:t>
      </w:r>
    </w:p>
    <w:p w:rsidR="008741A4" w:rsidRPr="00FF6A95" w:rsidRDefault="008741A4" w:rsidP="008741A4">
      <w:pPr>
        <w:pStyle w:val="PL"/>
        <w:rPr>
          <w:noProof w:val="0"/>
          <w:snapToGrid w:val="0"/>
        </w:rPr>
      </w:pPr>
      <w:r w:rsidRPr="00FF6A95">
        <w:rPr>
          <w:noProof w:val="0"/>
          <w:snapToGrid w:val="0"/>
        </w:rPr>
        <w:tab/>
        <w:t>id-NumberOfBroadcastsRequested,</w:t>
      </w:r>
    </w:p>
    <w:p w:rsidR="008741A4" w:rsidRPr="00FF6A95" w:rsidRDefault="008741A4" w:rsidP="008741A4">
      <w:pPr>
        <w:pStyle w:val="PL"/>
        <w:rPr>
          <w:noProof w:val="0"/>
          <w:snapToGrid w:val="0"/>
        </w:rPr>
      </w:pPr>
      <w:r w:rsidRPr="00FF6A95">
        <w:rPr>
          <w:noProof w:val="0"/>
          <w:snapToGrid w:val="0"/>
        </w:rPr>
        <w:tab/>
        <w:t>id-OldAMF,</w:t>
      </w:r>
    </w:p>
    <w:p w:rsidR="008741A4" w:rsidRPr="00FF6A95" w:rsidRDefault="008741A4" w:rsidP="008741A4">
      <w:pPr>
        <w:pStyle w:val="PL"/>
        <w:rPr>
          <w:noProof w:val="0"/>
          <w:snapToGrid w:val="0"/>
        </w:rPr>
      </w:pPr>
      <w:r w:rsidRPr="00FF6A95">
        <w:rPr>
          <w:noProof w:val="0"/>
          <w:snapToGrid w:val="0"/>
        </w:rPr>
        <w:tab/>
        <w:t>id-PagingDRX,</w:t>
      </w:r>
    </w:p>
    <w:p w:rsidR="008741A4" w:rsidRPr="00FF6A95" w:rsidRDefault="008741A4" w:rsidP="008741A4">
      <w:pPr>
        <w:pStyle w:val="PL"/>
        <w:rPr>
          <w:noProof w:val="0"/>
          <w:snapToGrid w:val="0"/>
        </w:rPr>
      </w:pPr>
      <w:r w:rsidRPr="00FF6A95">
        <w:rPr>
          <w:noProof w:val="0"/>
          <w:snapToGrid w:val="0"/>
        </w:rPr>
        <w:tab/>
        <w:t>id-PagingOrigin,</w:t>
      </w:r>
    </w:p>
    <w:p w:rsidR="008741A4" w:rsidRPr="00FF6A95" w:rsidRDefault="008741A4" w:rsidP="008741A4">
      <w:pPr>
        <w:pStyle w:val="PL"/>
        <w:rPr>
          <w:noProof w:val="0"/>
          <w:snapToGrid w:val="0"/>
        </w:rPr>
      </w:pPr>
      <w:r w:rsidRPr="00FF6A95">
        <w:rPr>
          <w:noProof w:val="0"/>
          <w:snapToGrid w:val="0"/>
        </w:rPr>
        <w:tab/>
        <w:t>id-PagingPriority,</w:t>
      </w:r>
    </w:p>
    <w:p w:rsidR="008741A4" w:rsidRPr="00FF6A95" w:rsidRDefault="008741A4" w:rsidP="008741A4">
      <w:pPr>
        <w:pStyle w:val="PL"/>
        <w:rPr>
          <w:noProof w:val="0"/>
          <w:snapToGrid w:val="0"/>
        </w:rPr>
      </w:pPr>
      <w:r w:rsidRPr="00FF6A95">
        <w:rPr>
          <w:noProof w:val="0"/>
          <w:snapToGrid w:val="0"/>
        </w:rPr>
        <w:tab/>
        <w:t>id-PDUSessionResourceAdmittedItem,</w:t>
      </w:r>
    </w:p>
    <w:p w:rsidR="008741A4" w:rsidRPr="00FF6A95" w:rsidRDefault="008741A4" w:rsidP="008741A4">
      <w:pPr>
        <w:pStyle w:val="PL"/>
        <w:rPr>
          <w:noProof w:val="0"/>
          <w:snapToGrid w:val="0"/>
        </w:rPr>
      </w:pPr>
      <w:r w:rsidRPr="00FF6A95">
        <w:rPr>
          <w:noProof w:val="0"/>
          <w:snapToGrid w:val="0"/>
        </w:rPr>
        <w:tab/>
        <w:t>id-PDUSessionResourceAdmittedList,</w:t>
      </w:r>
    </w:p>
    <w:p w:rsidR="008741A4" w:rsidRPr="008741A4" w:rsidRDefault="008741A4" w:rsidP="008741A4">
      <w:pPr>
        <w:pStyle w:val="PL"/>
        <w:rPr>
          <w:noProof w:val="0"/>
        </w:rPr>
      </w:pPr>
      <w:r w:rsidRPr="00FF6A95">
        <w:rPr>
          <w:noProof w:val="0"/>
          <w:snapToGrid w:val="0"/>
        </w:rPr>
        <w:tab/>
        <w:t>id-PDUSessionResource</w:t>
      </w:r>
      <w:r w:rsidRPr="00FF6A95">
        <w:rPr>
          <w:noProof w:val="0"/>
        </w:rPr>
        <w:t>FailedToModifyItemModRes,</w:t>
      </w:r>
    </w:p>
    <w:p w:rsidR="008741A4" w:rsidRPr="00FF6A95" w:rsidRDefault="008741A4" w:rsidP="008741A4">
      <w:pPr>
        <w:pStyle w:val="PL"/>
        <w:rPr>
          <w:noProof w:val="0"/>
        </w:rPr>
      </w:pPr>
      <w:r w:rsidRPr="00FF6A95">
        <w:rPr>
          <w:noProof w:val="0"/>
          <w:snapToGrid w:val="0"/>
        </w:rPr>
        <w:tab/>
        <w:t>id-PDUSessionResource</w:t>
      </w:r>
      <w:r w:rsidRPr="00FF6A95">
        <w:rPr>
          <w:noProof w:val="0"/>
        </w:rPr>
        <w:t>FailedToModifyListModRes,</w:t>
      </w:r>
    </w:p>
    <w:p w:rsidR="008741A4" w:rsidRPr="00FF6A95" w:rsidRDefault="008741A4" w:rsidP="008741A4">
      <w:pPr>
        <w:pStyle w:val="PL"/>
        <w:rPr>
          <w:noProof w:val="0"/>
        </w:rPr>
      </w:pPr>
      <w:r w:rsidRPr="00FF6A95">
        <w:rPr>
          <w:noProof w:val="0"/>
          <w:snapToGrid w:val="0"/>
        </w:rPr>
        <w:tab/>
        <w:t>id-PDUSessionResource</w:t>
      </w:r>
      <w:r w:rsidRPr="00FF6A95">
        <w:rPr>
          <w:noProof w:val="0"/>
        </w:rPr>
        <w:t>FailedToSetupItemCxtRes</w:t>
      </w:r>
      <w:r w:rsidRPr="00FF6A95">
        <w:rPr>
          <w:noProof w:val="0"/>
          <w:snapToGrid w:val="0"/>
        </w:rPr>
        <w:t>,</w:t>
      </w:r>
    </w:p>
    <w:p w:rsidR="008741A4" w:rsidRPr="00FF6A95" w:rsidRDefault="008741A4" w:rsidP="008741A4">
      <w:pPr>
        <w:pStyle w:val="PL"/>
        <w:rPr>
          <w:noProof w:val="0"/>
        </w:rPr>
      </w:pPr>
      <w:r w:rsidRPr="00FF6A95">
        <w:rPr>
          <w:noProof w:val="0"/>
          <w:snapToGrid w:val="0"/>
        </w:rPr>
        <w:tab/>
        <w:t>id-PDUSessionResource</w:t>
      </w:r>
      <w:r w:rsidRPr="00FF6A95">
        <w:rPr>
          <w:noProof w:val="0"/>
        </w:rPr>
        <w:t>FailedToSetupItemHOAck</w:t>
      </w:r>
      <w:r w:rsidRPr="00FF6A95">
        <w:rPr>
          <w:noProof w:val="0"/>
          <w:snapToGrid w:val="0"/>
        </w:rPr>
        <w:t>,</w:t>
      </w:r>
    </w:p>
    <w:p w:rsidR="008741A4" w:rsidRPr="00FF6A95" w:rsidRDefault="008741A4" w:rsidP="008741A4">
      <w:pPr>
        <w:pStyle w:val="PL"/>
        <w:rPr>
          <w:noProof w:val="0"/>
        </w:rPr>
      </w:pPr>
      <w:r w:rsidRPr="00FF6A95">
        <w:rPr>
          <w:noProof w:val="0"/>
          <w:snapToGrid w:val="0"/>
        </w:rPr>
        <w:tab/>
        <w:t>id-PDUSessionResource</w:t>
      </w:r>
      <w:r w:rsidRPr="00FF6A95">
        <w:rPr>
          <w:noProof w:val="0"/>
        </w:rPr>
        <w:t>FailedToSetupItemPSReq</w:t>
      </w:r>
      <w:r w:rsidRPr="00FF6A95">
        <w:rPr>
          <w:noProof w:val="0"/>
          <w:snapToGrid w:val="0"/>
        </w:rPr>
        <w:t>,</w:t>
      </w:r>
    </w:p>
    <w:p w:rsidR="008741A4" w:rsidRPr="00FF6A95" w:rsidRDefault="008741A4" w:rsidP="008741A4">
      <w:pPr>
        <w:pStyle w:val="PL"/>
        <w:rPr>
          <w:noProof w:val="0"/>
        </w:rPr>
      </w:pPr>
      <w:r w:rsidRPr="00FF6A95">
        <w:rPr>
          <w:noProof w:val="0"/>
          <w:snapToGrid w:val="0"/>
        </w:rPr>
        <w:tab/>
        <w:t>id-PDUSessionResource</w:t>
      </w:r>
      <w:r w:rsidRPr="00FF6A95">
        <w:rPr>
          <w:noProof w:val="0"/>
        </w:rPr>
        <w:t>FailedToSetupItemSURes</w:t>
      </w:r>
      <w:r w:rsidRPr="00FF6A95">
        <w:rPr>
          <w:noProof w:val="0"/>
          <w:snapToGrid w:val="0"/>
        </w:rPr>
        <w:t>,</w:t>
      </w:r>
    </w:p>
    <w:p w:rsidR="008741A4" w:rsidRPr="00FF6A95" w:rsidRDefault="008741A4" w:rsidP="008741A4">
      <w:pPr>
        <w:pStyle w:val="PL"/>
        <w:rPr>
          <w:noProof w:val="0"/>
          <w:snapToGrid w:val="0"/>
        </w:rPr>
      </w:pPr>
      <w:r w:rsidRPr="00FF6A95">
        <w:rPr>
          <w:noProof w:val="0"/>
          <w:snapToGrid w:val="0"/>
        </w:rPr>
        <w:tab/>
        <w:t>id-PDUSessionResource</w:t>
      </w:r>
      <w:r w:rsidRPr="00FF6A95">
        <w:rPr>
          <w:noProof w:val="0"/>
        </w:rPr>
        <w:t>FailedToSetupListCxtRes</w:t>
      </w:r>
      <w:r w:rsidRPr="00FF6A95">
        <w:rPr>
          <w:noProof w:val="0"/>
          <w:snapToGrid w:val="0"/>
        </w:rPr>
        <w:t>,</w:t>
      </w:r>
    </w:p>
    <w:p w:rsidR="008741A4" w:rsidRPr="00FF6A95" w:rsidRDefault="008741A4" w:rsidP="008741A4">
      <w:pPr>
        <w:pStyle w:val="PL"/>
        <w:rPr>
          <w:noProof w:val="0"/>
          <w:snapToGrid w:val="0"/>
        </w:rPr>
      </w:pPr>
      <w:r w:rsidRPr="00FF6A95">
        <w:rPr>
          <w:noProof w:val="0"/>
          <w:snapToGrid w:val="0"/>
        </w:rPr>
        <w:tab/>
        <w:t>id-PDUSessionResource</w:t>
      </w:r>
      <w:r w:rsidRPr="00FF6A95">
        <w:rPr>
          <w:noProof w:val="0"/>
        </w:rPr>
        <w:t>FailedToSetupListHOAck</w:t>
      </w:r>
      <w:r w:rsidRPr="00FF6A95">
        <w:rPr>
          <w:noProof w:val="0"/>
          <w:snapToGrid w:val="0"/>
        </w:rPr>
        <w:t>,</w:t>
      </w:r>
    </w:p>
    <w:p w:rsidR="008741A4" w:rsidRPr="00FF6A95" w:rsidRDefault="008741A4" w:rsidP="008741A4">
      <w:pPr>
        <w:pStyle w:val="PL"/>
        <w:rPr>
          <w:noProof w:val="0"/>
          <w:snapToGrid w:val="0"/>
        </w:rPr>
      </w:pPr>
      <w:r w:rsidRPr="00FF6A95">
        <w:rPr>
          <w:noProof w:val="0"/>
          <w:snapToGrid w:val="0"/>
        </w:rPr>
        <w:tab/>
        <w:t>id-PDUSessionResource</w:t>
      </w:r>
      <w:r w:rsidRPr="00FF6A95">
        <w:rPr>
          <w:noProof w:val="0"/>
        </w:rPr>
        <w:t>FailedToSetupListPSReq</w:t>
      </w:r>
      <w:r w:rsidRPr="00FF6A95">
        <w:rPr>
          <w:noProof w:val="0"/>
          <w:snapToGrid w:val="0"/>
        </w:rPr>
        <w:t>,</w:t>
      </w:r>
    </w:p>
    <w:p w:rsidR="008741A4" w:rsidRPr="00FF6A95" w:rsidRDefault="008741A4" w:rsidP="008741A4">
      <w:pPr>
        <w:pStyle w:val="PL"/>
        <w:rPr>
          <w:noProof w:val="0"/>
          <w:snapToGrid w:val="0"/>
        </w:rPr>
      </w:pPr>
      <w:r w:rsidRPr="00FF6A95">
        <w:rPr>
          <w:noProof w:val="0"/>
          <w:snapToGrid w:val="0"/>
        </w:rPr>
        <w:tab/>
        <w:t>id-PDUSessionResource</w:t>
      </w:r>
      <w:r w:rsidRPr="00FF6A95">
        <w:rPr>
          <w:noProof w:val="0"/>
        </w:rPr>
        <w:t>FailedToSetupListSURes</w:t>
      </w:r>
      <w:r w:rsidRPr="00FF6A95">
        <w:rPr>
          <w:noProof w:val="0"/>
          <w:snapToGrid w:val="0"/>
        </w:rPr>
        <w:t>,</w:t>
      </w:r>
    </w:p>
    <w:p w:rsidR="008741A4" w:rsidRPr="00FF6A95" w:rsidRDefault="008741A4" w:rsidP="008741A4">
      <w:pPr>
        <w:pStyle w:val="PL"/>
        <w:rPr>
          <w:noProof w:val="0"/>
          <w:snapToGrid w:val="0"/>
        </w:rPr>
      </w:pPr>
      <w:r w:rsidRPr="00FF6A95">
        <w:rPr>
          <w:noProof w:val="0"/>
          <w:snapToGrid w:val="0"/>
        </w:rPr>
        <w:tab/>
        <w:t>id-PDUSessionResourceHandoverItem,</w:t>
      </w:r>
    </w:p>
    <w:p w:rsidR="008741A4" w:rsidRPr="00FF6A95" w:rsidRDefault="008741A4" w:rsidP="008741A4">
      <w:pPr>
        <w:pStyle w:val="PL"/>
        <w:rPr>
          <w:noProof w:val="0"/>
          <w:snapToGrid w:val="0"/>
        </w:rPr>
      </w:pPr>
      <w:r w:rsidRPr="00FF6A95">
        <w:rPr>
          <w:noProof w:val="0"/>
          <w:snapToGrid w:val="0"/>
        </w:rPr>
        <w:tab/>
        <w:t>id-PDUSessionResourceHandoverList,</w:t>
      </w:r>
    </w:p>
    <w:p w:rsidR="008741A4" w:rsidRPr="00FF6A95" w:rsidRDefault="008741A4" w:rsidP="008741A4">
      <w:pPr>
        <w:pStyle w:val="PL"/>
        <w:rPr>
          <w:noProof w:val="0"/>
          <w:snapToGrid w:val="0"/>
        </w:rPr>
      </w:pPr>
      <w:r w:rsidRPr="00FF6A95">
        <w:rPr>
          <w:noProof w:val="0"/>
          <w:snapToGrid w:val="0"/>
        </w:rPr>
        <w:tab/>
        <w:t>id-PDUSessionResourceItemHORqd,</w:t>
      </w:r>
    </w:p>
    <w:p w:rsidR="008741A4" w:rsidRPr="00FF6A95" w:rsidRDefault="008741A4" w:rsidP="008741A4">
      <w:pPr>
        <w:pStyle w:val="PL"/>
        <w:rPr>
          <w:noProof w:val="0"/>
          <w:snapToGrid w:val="0"/>
        </w:rPr>
      </w:pPr>
      <w:r w:rsidRPr="00FF6A95">
        <w:rPr>
          <w:noProof w:val="0"/>
          <w:snapToGrid w:val="0"/>
        </w:rPr>
        <w:tab/>
        <w:t>id-PDUSessionResource</w:t>
      </w:r>
      <w:r w:rsidRPr="00FF6A95">
        <w:rPr>
          <w:noProof w:val="0"/>
        </w:rPr>
        <w:t>List</w:t>
      </w:r>
      <w:r w:rsidRPr="00FF6A95">
        <w:rPr>
          <w:noProof w:val="0"/>
          <w:snapToGrid w:val="0"/>
        </w:rPr>
        <w:t>HORqd</w:t>
      </w:r>
      <w:r w:rsidRPr="00FF6A95">
        <w:rPr>
          <w:noProof w:val="0"/>
        </w:rPr>
        <w:t>,</w:t>
      </w:r>
    </w:p>
    <w:p w:rsidR="008741A4" w:rsidRPr="00FF6A95" w:rsidRDefault="008741A4" w:rsidP="008741A4">
      <w:pPr>
        <w:pStyle w:val="PL"/>
        <w:rPr>
          <w:noProof w:val="0"/>
        </w:rPr>
      </w:pPr>
      <w:r w:rsidRPr="00FF6A95">
        <w:rPr>
          <w:noProof w:val="0"/>
          <w:snapToGrid w:val="0"/>
        </w:rPr>
        <w:tab/>
        <w:t>id-PDUSessionResource</w:t>
      </w:r>
      <w:r w:rsidRPr="00FF6A95">
        <w:rPr>
          <w:noProof w:val="0"/>
        </w:rPr>
        <w:t>ModifyItemModCfm,</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ModifyItemModInd,</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ModifyItemModReq,</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ModifyItemModRes,</w:t>
      </w:r>
    </w:p>
    <w:p w:rsidR="008741A4" w:rsidRPr="00FF6A95" w:rsidRDefault="008741A4" w:rsidP="008741A4">
      <w:pPr>
        <w:pStyle w:val="PL"/>
        <w:rPr>
          <w:noProof w:val="0"/>
        </w:rPr>
      </w:pPr>
      <w:r w:rsidRPr="00FF6A95">
        <w:rPr>
          <w:noProof w:val="0"/>
          <w:snapToGrid w:val="0"/>
        </w:rPr>
        <w:tab/>
        <w:t>id-PDUSessionResource</w:t>
      </w:r>
      <w:r w:rsidRPr="00FF6A95">
        <w:rPr>
          <w:noProof w:val="0"/>
        </w:rPr>
        <w:t>ModifyListModCfm,</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ModifyListModInd,</w:t>
      </w:r>
    </w:p>
    <w:p w:rsidR="008741A4" w:rsidRPr="00FF6A95" w:rsidRDefault="008741A4" w:rsidP="008741A4">
      <w:pPr>
        <w:pStyle w:val="PL"/>
        <w:rPr>
          <w:noProof w:val="0"/>
        </w:rPr>
      </w:pPr>
      <w:r w:rsidRPr="00FF6A95">
        <w:rPr>
          <w:noProof w:val="0"/>
          <w:snapToGrid w:val="0"/>
        </w:rPr>
        <w:tab/>
        <w:t>id-PDUSessionResource</w:t>
      </w:r>
      <w:r w:rsidRPr="00FF6A95">
        <w:rPr>
          <w:noProof w:val="0"/>
        </w:rPr>
        <w:t>ModifyListModReq,</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ModifyListModRes,</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NotifyItem,</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NotifyList,</w:t>
      </w:r>
    </w:p>
    <w:p w:rsidR="008741A4" w:rsidRPr="00FF6A95" w:rsidRDefault="008741A4" w:rsidP="008741A4">
      <w:pPr>
        <w:pStyle w:val="PL"/>
        <w:rPr>
          <w:noProof w:val="0"/>
        </w:rPr>
      </w:pPr>
      <w:r w:rsidRPr="00FF6A95">
        <w:rPr>
          <w:noProof w:val="0"/>
          <w:snapToGrid w:val="0"/>
        </w:rPr>
        <w:tab/>
        <w:t>id-PDUSessionResource</w:t>
      </w:r>
      <w:r w:rsidRPr="00FF6A95">
        <w:rPr>
          <w:noProof w:val="0"/>
        </w:rPr>
        <w:t>ReleasedItemNot,</w:t>
      </w:r>
    </w:p>
    <w:p w:rsidR="008741A4" w:rsidRDefault="008741A4" w:rsidP="008741A4">
      <w:pPr>
        <w:pStyle w:val="PL"/>
        <w:rPr>
          <w:ins w:id="130" w:author="nok-2" w:date="2018-08-03T23:09:00Z"/>
          <w:noProof w:val="0"/>
        </w:rPr>
      </w:pPr>
      <w:r w:rsidRPr="00FF6A95">
        <w:rPr>
          <w:noProof w:val="0"/>
          <w:snapToGrid w:val="0"/>
        </w:rPr>
        <w:tab/>
        <w:t>id-PDUSessionResource</w:t>
      </w:r>
      <w:r w:rsidRPr="00FF6A95">
        <w:rPr>
          <w:noProof w:val="0"/>
        </w:rPr>
        <w:t>ReleasedItemPSAck,</w:t>
      </w:r>
    </w:p>
    <w:p w:rsidR="003E39B2" w:rsidRDefault="003E39B2" w:rsidP="003E39B2">
      <w:pPr>
        <w:pStyle w:val="PL"/>
        <w:rPr>
          <w:ins w:id="131" w:author="nok-2" w:date="2018-08-03T23:09:00Z"/>
          <w:noProof w:val="0"/>
        </w:rPr>
      </w:pPr>
      <w:ins w:id="132" w:author="nok-2" w:date="2018-08-03T23:09:00Z">
        <w:r w:rsidRPr="00FF6A95">
          <w:rPr>
            <w:noProof w:val="0"/>
            <w:snapToGrid w:val="0"/>
          </w:rPr>
          <w:tab/>
          <w:t>id-PDUSessionResource</w:t>
        </w:r>
        <w:r>
          <w:rPr>
            <w:noProof w:val="0"/>
          </w:rPr>
          <w:t>ReleasedItemPSFail</w:t>
        </w:r>
        <w:r w:rsidRPr="00FF6A95">
          <w:rPr>
            <w:noProof w:val="0"/>
          </w:rPr>
          <w:t>,</w:t>
        </w:r>
      </w:ins>
    </w:p>
    <w:p w:rsidR="008741A4" w:rsidRPr="00FF6A95" w:rsidRDefault="008741A4" w:rsidP="008741A4">
      <w:pPr>
        <w:pStyle w:val="PL"/>
        <w:rPr>
          <w:noProof w:val="0"/>
        </w:rPr>
      </w:pPr>
      <w:r w:rsidRPr="00FF6A95">
        <w:rPr>
          <w:noProof w:val="0"/>
          <w:snapToGrid w:val="0"/>
        </w:rPr>
        <w:tab/>
        <w:t>id-PDUSessionResource</w:t>
      </w:r>
      <w:r w:rsidRPr="00FF6A95">
        <w:rPr>
          <w:noProof w:val="0"/>
        </w:rPr>
        <w:t>ReleasedListNot,</w:t>
      </w:r>
    </w:p>
    <w:p w:rsidR="008741A4" w:rsidRDefault="008741A4" w:rsidP="008741A4">
      <w:pPr>
        <w:pStyle w:val="PL"/>
        <w:rPr>
          <w:ins w:id="133" w:author="nok-2" w:date="2018-08-03T23:10:00Z"/>
          <w:noProof w:val="0"/>
        </w:rPr>
      </w:pPr>
      <w:r w:rsidRPr="00FF6A95">
        <w:rPr>
          <w:noProof w:val="0"/>
          <w:snapToGrid w:val="0"/>
        </w:rPr>
        <w:tab/>
        <w:t>id-PDUSessionResource</w:t>
      </w:r>
      <w:r w:rsidRPr="00FF6A95">
        <w:rPr>
          <w:noProof w:val="0"/>
        </w:rPr>
        <w:t>ReleasedListPSAck,</w:t>
      </w:r>
    </w:p>
    <w:p w:rsidR="003E39B2" w:rsidRDefault="003E39B2" w:rsidP="003E39B2">
      <w:pPr>
        <w:pStyle w:val="PL"/>
        <w:rPr>
          <w:ins w:id="134" w:author="nok-2" w:date="2018-08-03T23:10:00Z"/>
          <w:noProof w:val="0"/>
        </w:rPr>
      </w:pPr>
      <w:ins w:id="135" w:author="nok-2" w:date="2018-08-03T23:10:00Z">
        <w:r w:rsidRPr="00FF6A95">
          <w:rPr>
            <w:noProof w:val="0"/>
            <w:snapToGrid w:val="0"/>
          </w:rPr>
          <w:tab/>
          <w:t>id-PDUSessionResource</w:t>
        </w:r>
        <w:r>
          <w:rPr>
            <w:noProof w:val="0"/>
          </w:rPr>
          <w:t>ReleasedListPSFail</w:t>
        </w:r>
        <w:r w:rsidRPr="00FF6A95">
          <w:rPr>
            <w:noProof w:val="0"/>
          </w:rPr>
          <w:t>,</w:t>
        </w:r>
      </w:ins>
    </w:p>
    <w:p w:rsidR="008741A4" w:rsidRPr="00FF6A95" w:rsidRDefault="008741A4" w:rsidP="008741A4">
      <w:pPr>
        <w:pStyle w:val="PL"/>
        <w:rPr>
          <w:noProof w:val="0"/>
          <w:snapToGrid w:val="0"/>
        </w:rPr>
      </w:pPr>
      <w:r w:rsidRPr="00FF6A95">
        <w:rPr>
          <w:noProof w:val="0"/>
          <w:snapToGrid w:val="0"/>
        </w:rPr>
        <w:tab/>
        <w:t>id-PDUSessionResourceSetupItemCxtReq,</w:t>
      </w:r>
    </w:p>
    <w:p w:rsidR="008741A4" w:rsidRPr="00FF6A95" w:rsidRDefault="008741A4" w:rsidP="008741A4">
      <w:pPr>
        <w:pStyle w:val="PL"/>
        <w:rPr>
          <w:noProof w:val="0"/>
        </w:rPr>
      </w:pPr>
      <w:r w:rsidRPr="00FF6A95">
        <w:rPr>
          <w:noProof w:val="0"/>
        </w:rPr>
        <w:tab/>
      </w:r>
      <w:r w:rsidRPr="00FF6A95">
        <w:rPr>
          <w:noProof w:val="0"/>
          <w:snapToGrid w:val="0"/>
        </w:rPr>
        <w:t>id-PDUSessionResourceSetupItemCxtRes</w:t>
      </w:r>
      <w:r w:rsidRPr="00FF6A95">
        <w:rPr>
          <w:noProof w:val="0"/>
        </w:rPr>
        <w:t>,</w:t>
      </w:r>
    </w:p>
    <w:p w:rsidR="008741A4" w:rsidRPr="00FF6A95" w:rsidRDefault="008741A4" w:rsidP="008741A4">
      <w:pPr>
        <w:pStyle w:val="PL"/>
        <w:rPr>
          <w:noProof w:val="0"/>
          <w:snapToGrid w:val="0"/>
        </w:rPr>
      </w:pPr>
      <w:r w:rsidRPr="00FF6A95">
        <w:rPr>
          <w:noProof w:val="0"/>
          <w:snapToGrid w:val="0"/>
        </w:rPr>
        <w:tab/>
        <w:t>id-PDUSessionResourceSetupItem</w:t>
      </w:r>
      <w:r w:rsidRPr="00FF6A95">
        <w:rPr>
          <w:noProof w:val="0"/>
        </w:rPr>
        <w:t>HOReq</w:t>
      </w:r>
      <w:r w:rsidRPr="00FF6A95">
        <w:rPr>
          <w:noProof w:val="0"/>
          <w:snapToGrid w:val="0"/>
        </w:rPr>
        <w:t>,</w:t>
      </w:r>
    </w:p>
    <w:p w:rsidR="008741A4" w:rsidRPr="00FF6A95" w:rsidRDefault="008741A4" w:rsidP="008741A4">
      <w:pPr>
        <w:pStyle w:val="PL"/>
        <w:rPr>
          <w:noProof w:val="0"/>
          <w:snapToGrid w:val="0"/>
        </w:rPr>
      </w:pPr>
      <w:r w:rsidRPr="00FF6A95">
        <w:rPr>
          <w:noProof w:val="0"/>
          <w:snapToGrid w:val="0"/>
        </w:rPr>
        <w:tab/>
        <w:t>id-PDUSessionResourceSetupItem</w:t>
      </w:r>
      <w:r w:rsidRPr="00FF6A95">
        <w:rPr>
          <w:noProof w:val="0"/>
        </w:rPr>
        <w:t>SUReq</w:t>
      </w:r>
      <w:r w:rsidRPr="00FF6A95">
        <w:rPr>
          <w:noProof w:val="0"/>
          <w:snapToGrid w:val="0"/>
        </w:rPr>
        <w:t>,</w:t>
      </w:r>
    </w:p>
    <w:p w:rsidR="008741A4" w:rsidRPr="00FF6A95" w:rsidRDefault="008741A4" w:rsidP="008741A4">
      <w:pPr>
        <w:pStyle w:val="PL"/>
        <w:rPr>
          <w:noProof w:val="0"/>
        </w:rPr>
      </w:pPr>
      <w:r w:rsidRPr="00FF6A95">
        <w:rPr>
          <w:noProof w:val="0"/>
        </w:rPr>
        <w:tab/>
      </w:r>
      <w:r w:rsidRPr="00FF6A95">
        <w:rPr>
          <w:noProof w:val="0"/>
          <w:snapToGrid w:val="0"/>
        </w:rPr>
        <w:t>id-PDUSessionResourceSetupItemSURes</w:t>
      </w:r>
      <w:r w:rsidRPr="00FF6A95">
        <w:rPr>
          <w:noProof w:val="0"/>
        </w:rPr>
        <w:t>,</w:t>
      </w:r>
    </w:p>
    <w:p w:rsidR="008741A4" w:rsidRPr="00FF6A95" w:rsidRDefault="008741A4" w:rsidP="008741A4">
      <w:pPr>
        <w:pStyle w:val="PL"/>
        <w:rPr>
          <w:noProof w:val="0"/>
        </w:rPr>
      </w:pPr>
      <w:r w:rsidRPr="00FF6A95">
        <w:rPr>
          <w:noProof w:val="0"/>
          <w:snapToGrid w:val="0"/>
        </w:rPr>
        <w:tab/>
        <w:t>id-PDUSessionResourceSetup</w:t>
      </w:r>
      <w:r w:rsidRPr="00FF6A95">
        <w:rPr>
          <w:noProof w:val="0"/>
        </w:rPr>
        <w:t>List</w:t>
      </w:r>
      <w:r w:rsidRPr="00FF6A95">
        <w:rPr>
          <w:noProof w:val="0"/>
          <w:snapToGrid w:val="0"/>
        </w:rPr>
        <w:t>CxtReq</w:t>
      </w:r>
      <w:r w:rsidRPr="00FF6A95">
        <w:rPr>
          <w:noProof w:val="0"/>
        </w:rPr>
        <w:t>,</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SetupListCxtRes,</w:t>
      </w:r>
    </w:p>
    <w:p w:rsidR="008741A4" w:rsidRPr="00FF6A95" w:rsidRDefault="008741A4" w:rsidP="008741A4">
      <w:pPr>
        <w:pStyle w:val="PL"/>
        <w:rPr>
          <w:noProof w:val="0"/>
        </w:rPr>
      </w:pPr>
      <w:r w:rsidRPr="00FF6A95">
        <w:rPr>
          <w:noProof w:val="0"/>
          <w:snapToGrid w:val="0"/>
        </w:rPr>
        <w:tab/>
        <w:t>id-PDUSessionResourceSetup</w:t>
      </w:r>
      <w:r w:rsidRPr="00FF6A95">
        <w:rPr>
          <w:noProof w:val="0"/>
        </w:rPr>
        <w:t>ListHOReq,</w:t>
      </w:r>
    </w:p>
    <w:p w:rsidR="008741A4" w:rsidRPr="00FF6A95" w:rsidRDefault="008741A4" w:rsidP="008741A4">
      <w:pPr>
        <w:pStyle w:val="PL"/>
        <w:rPr>
          <w:noProof w:val="0"/>
        </w:rPr>
      </w:pPr>
      <w:r w:rsidRPr="00FF6A95">
        <w:rPr>
          <w:noProof w:val="0"/>
          <w:snapToGrid w:val="0"/>
        </w:rPr>
        <w:tab/>
        <w:t>id-PDUSessionResourceSetup</w:t>
      </w:r>
      <w:r w:rsidRPr="00FF6A95">
        <w:rPr>
          <w:noProof w:val="0"/>
        </w:rPr>
        <w:t>ListSUReq,</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SetupListSURes,</w:t>
      </w:r>
    </w:p>
    <w:p w:rsidR="008741A4" w:rsidRPr="00FF6A95" w:rsidRDefault="008741A4" w:rsidP="008741A4">
      <w:pPr>
        <w:pStyle w:val="PL"/>
        <w:rPr>
          <w:noProof w:val="0"/>
          <w:snapToGrid w:val="0"/>
        </w:rPr>
      </w:pPr>
      <w:r w:rsidRPr="00FF6A95">
        <w:rPr>
          <w:noProof w:val="0"/>
          <w:snapToGrid w:val="0"/>
        </w:rPr>
        <w:tab/>
        <w:t>id-PDUSessionResourceSwitchedItem,</w:t>
      </w:r>
    </w:p>
    <w:p w:rsidR="008741A4" w:rsidRPr="00FF6A95" w:rsidRDefault="008741A4" w:rsidP="008741A4">
      <w:pPr>
        <w:pStyle w:val="PL"/>
        <w:rPr>
          <w:noProof w:val="0"/>
        </w:rPr>
      </w:pPr>
      <w:r w:rsidRPr="00FF6A95">
        <w:rPr>
          <w:noProof w:val="0"/>
          <w:snapToGrid w:val="0"/>
        </w:rPr>
        <w:tab/>
        <w:t>id-PDUSessionResourceSwitchedList,</w:t>
      </w:r>
    </w:p>
    <w:p w:rsidR="008741A4" w:rsidRPr="00FF6A95" w:rsidRDefault="008741A4" w:rsidP="008741A4">
      <w:pPr>
        <w:pStyle w:val="PL"/>
        <w:rPr>
          <w:noProof w:val="0"/>
          <w:snapToGrid w:val="0"/>
        </w:rPr>
      </w:pPr>
      <w:r w:rsidRPr="00FF6A95">
        <w:rPr>
          <w:noProof w:val="0"/>
          <w:snapToGrid w:val="0"/>
        </w:rPr>
        <w:tab/>
        <w:t>id-PDUSessionResourceToBeSwitchedDLItem,</w:t>
      </w:r>
    </w:p>
    <w:p w:rsidR="008741A4" w:rsidRPr="00FF6A95" w:rsidRDefault="008741A4" w:rsidP="008741A4">
      <w:pPr>
        <w:pStyle w:val="PL"/>
        <w:rPr>
          <w:noProof w:val="0"/>
        </w:rPr>
      </w:pPr>
      <w:r w:rsidRPr="00FF6A95">
        <w:rPr>
          <w:noProof w:val="0"/>
          <w:snapToGrid w:val="0"/>
        </w:rPr>
        <w:tab/>
        <w:t>id-PDUSessionResourceToBeSwitchedDLList,</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ToReleaseItemHOCmd,</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ToReleaseItemRelCmd,</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ToReleaseListHOCmd,</w:t>
      </w:r>
    </w:p>
    <w:p w:rsidR="008741A4" w:rsidRPr="00FF6A95" w:rsidRDefault="008741A4" w:rsidP="008741A4">
      <w:pPr>
        <w:pStyle w:val="PL"/>
        <w:rPr>
          <w:noProof w:val="0"/>
        </w:rPr>
      </w:pPr>
      <w:r w:rsidRPr="00FF6A95">
        <w:rPr>
          <w:noProof w:val="0"/>
        </w:rPr>
        <w:tab/>
      </w:r>
      <w:r w:rsidRPr="00FF6A95">
        <w:rPr>
          <w:noProof w:val="0"/>
          <w:snapToGrid w:val="0"/>
        </w:rPr>
        <w:t>id-PDUSessionResource</w:t>
      </w:r>
      <w:r w:rsidRPr="00FF6A95">
        <w:rPr>
          <w:noProof w:val="0"/>
        </w:rPr>
        <w:t>ToReleaseListRelCmd,</w:t>
      </w:r>
    </w:p>
    <w:p w:rsidR="008741A4" w:rsidRPr="00FF6A95" w:rsidRDefault="008741A4" w:rsidP="008741A4">
      <w:pPr>
        <w:pStyle w:val="PL"/>
        <w:rPr>
          <w:noProof w:val="0"/>
        </w:rPr>
      </w:pPr>
      <w:r w:rsidRPr="00FF6A95">
        <w:rPr>
          <w:noProof w:val="0"/>
        </w:rPr>
        <w:tab/>
      </w:r>
      <w:r w:rsidRPr="00FF6A95">
        <w:rPr>
          <w:noProof w:val="0"/>
          <w:snapToGrid w:val="0"/>
        </w:rPr>
        <w:t>id-PLMNSupportList,</w:t>
      </w:r>
    </w:p>
    <w:p w:rsidR="008741A4" w:rsidRPr="00FF6A95" w:rsidRDefault="008741A4" w:rsidP="008741A4">
      <w:pPr>
        <w:pStyle w:val="PL"/>
        <w:rPr>
          <w:noProof w:val="0"/>
          <w:snapToGrid w:val="0"/>
          <w:lang w:eastAsia="zh-CN"/>
        </w:rPr>
      </w:pPr>
      <w:r w:rsidRPr="00FF6A95">
        <w:rPr>
          <w:noProof w:val="0"/>
          <w:snapToGrid w:val="0"/>
          <w:lang w:eastAsia="zh-CN"/>
        </w:rPr>
        <w:tab/>
      </w:r>
      <w:r w:rsidRPr="00FF6A95">
        <w:rPr>
          <w:noProof w:val="0"/>
          <w:snapToGrid w:val="0"/>
        </w:rPr>
        <w:t>id-</w:t>
      </w:r>
      <w:r w:rsidRPr="00FF6A95">
        <w:rPr>
          <w:noProof w:val="0"/>
          <w:snapToGrid w:val="0"/>
          <w:lang w:eastAsia="zh-CN"/>
        </w:rPr>
        <w:t>PWSFailedCellIDList,</w:t>
      </w:r>
    </w:p>
    <w:p w:rsidR="008741A4" w:rsidRPr="00FF6A95" w:rsidRDefault="008741A4" w:rsidP="008741A4">
      <w:pPr>
        <w:pStyle w:val="PL"/>
        <w:rPr>
          <w:noProof w:val="0"/>
          <w:snapToGrid w:val="0"/>
        </w:rPr>
      </w:pPr>
      <w:r w:rsidRPr="00FF6A95">
        <w:rPr>
          <w:noProof w:val="0"/>
          <w:snapToGrid w:val="0"/>
        </w:rPr>
        <w:tab/>
        <w:t>id-RANNodeName,</w:t>
      </w:r>
    </w:p>
    <w:p w:rsidR="008741A4" w:rsidRPr="00FF6A95" w:rsidRDefault="008741A4" w:rsidP="008741A4">
      <w:pPr>
        <w:pStyle w:val="PL"/>
        <w:rPr>
          <w:noProof w:val="0"/>
          <w:snapToGrid w:val="0"/>
        </w:rPr>
      </w:pPr>
      <w:r w:rsidRPr="00FF6A95">
        <w:rPr>
          <w:noProof w:val="0"/>
          <w:snapToGrid w:val="0"/>
        </w:rPr>
        <w:tab/>
        <w:t>id-RANPagingPriority,</w:t>
      </w:r>
    </w:p>
    <w:p w:rsidR="008741A4" w:rsidRPr="00FF6A95" w:rsidRDefault="008741A4" w:rsidP="008741A4">
      <w:pPr>
        <w:pStyle w:val="PL"/>
        <w:rPr>
          <w:noProof w:val="0"/>
          <w:snapToGrid w:val="0"/>
        </w:rPr>
      </w:pPr>
      <w:r w:rsidRPr="00FF6A95">
        <w:rPr>
          <w:noProof w:val="0"/>
          <w:snapToGrid w:val="0"/>
        </w:rPr>
        <w:tab/>
        <w:t>id-RANStatusTransfer-TransparentContainer,</w:t>
      </w:r>
    </w:p>
    <w:p w:rsidR="008741A4" w:rsidRPr="00FF6A95" w:rsidRDefault="008741A4" w:rsidP="008741A4">
      <w:pPr>
        <w:pStyle w:val="PL"/>
        <w:rPr>
          <w:noProof w:val="0"/>
          <w:snapToGrid w:val="0"/>
        </w:rPr>
      </w:pPr>
      <w:r w:rsidRPr="00FF6A95">
        <w:rPr>
          <w:noProof w:val="0"/>
          <w:snapToGrid w:val="0"/>
        </w:rPr>
        <w:tab/>
        <w:t xml:space="preserve">id-RAN-UE-NGAP-ID, </w:t>
      </w:r>
    </w:p>
    <w:p w:rsidR="008741A4" w:rsidRPr="00FF6A95" w:rsidRDefault="008741A4" w:rsidP="008741A4">
      <w:pPr>
        <w:pStyle w:val="PL"/>
        <w:rPr>
          <w:noProof w:val="0"/>
          <w:snapToGrid w:val="0"/>
        </w:rPr>
      </w:pPr>
      <w:r w:rsidRPr="00FF6A95">
        <w:rPr>
          <w:noProof w:val="0"/>
          <w:snapToGrid w:val="0"/>
        </w:rPr>
        <w:tab/>
        <w:t>id-RelativeAMFCapacity,</w:t>
      </w:r>
    </w:p>
    <w:p w:rsidR="008741A4" w:rsidRPr="00FF6A95" w:rsidRDefault="008741A4" w:rsidP="008741A4">
      <w:pPr>
        <w:pStyle w:val="PL"/>
        <w:rPr>
          <w:noProof w:val="0"/>
          <w:snapToGrid w:val="0"/>
        </w:rPr>
      </w:pPr>
      <w:r w:rsidRPr="00FF6A95">
        <w:rPr>
          <w:noProof w:val="0"/>
          <w:snapToGrid w:val="0"/>
        </w:rPr>
        <w:tab/>
        <w:t>id-RepetitionPeriod,</w:t>
      </w:r>
    </w:p>
    <w:p w:rsidR="008741A4" w:rsidRPr="00FF6A95" w:rsidRDefault="008741A4" w:rsidP="008741A4">
      <w:pPr>
        <w:pStyle w:val="PL"/>
        <w:rPr>
          <w:noProof w:val="0"/>
          <w:snapToGrid w:val="0"/>
        </w:rPr>
      </w:pPr>
      <w:r w:rsidRPr="00FF6A95">
        <w:rPr>
          <w:iCs/>
          <w:noProof w:val="0"/>
        </w:rPr>
        <w:tab/>
      </w:r>
      <w:r w:rsidRPr="00FF6A95">
        <w:rPr>
          <w:noProof w:val="0"/>
          <w:snapToGrid w:val="0"/>
        </w:rPr>
        <w:t>id-ResetType,</w:t>
      </w:r>
    </w:p>
    <w:p w:rsidR="008741A4" w:rsidRPr="00FF6A95" w:rsidRDefault="008741A4" w:rsidP="008741A4">
      <w:pPr>
        <w:pStyle w:val="PL"/>
        <w:rPr>
          <w:bCs/>
          <w:noProof w:val="0"/>
          <w:lang w:eastAsia="zh-CN"/>
        </w:rPr>
      </w:pPr>
      <w:r w:rsidRPr="00FF6A95">
        <w:rPr>
          <w:noProof w:val="0"/>
          <w:snapToGrid w:val="0"/>
        </w:rPr>
        <w:tab/>
        <w:t>id-</w:t>
      </w:r>
      <w:r w:rsidRPr="00FF6A95">
        <w:rPr>
          <w:bCs/>
          <w:noProof w:val="0"/>
          <w:lang w:eastAsia="zh-CN"/>
        </w:rPr>
        <w:t>Routing</w:t>
      </w:r>
      <w:r w:rsidRPr="00FF6A95">
        <w:rPr>
          <w:bCs/>
          <w:noProof w:val="0"/>
        </w:rPr>
        <w:t>ID</w:t>
      </w:r>
      <w:r w:rsidRPr="00FF6A95">
        <w:rPr>
          <w:bCs/>
          <w:noProof w:val="0"/>
          <w:lang w:eastAsia="zh-CN"/>
        </w:rPr>
        <w:t>,</w:t>
      </w:r>
    </w:p>
    <w:p w:rsidR="008741A4" w:rsidRPr="00FF6A95" w:rsidRDefault="008741A4" w:rsidP="008741A4">
      <w:pPr>
        <w:pStyle w:val="PL"/>
        <w:rPr>
          <w:bCs/>
          <w:noProof w:val="0"/>
          <w:lang w:eastAsia="zh-CN"/>
        </w:rPr>
      </w:pPr>
      <w:r w:rsidRPr="00FF6A95">
        <w:rPr>
          <w:bCs/>
          <w:noProof w:val="0"/>
          <w:lang w:eastAsia="zh-CN"/>
        </w:rPr>
        <w:tab/>
        <w:t>id-</w:t>
      </w:r>
      <w:r w:rsidRPr="00FF6A95">
        <w:rPr>
          <w:noProof w:val="0"/>
          <w:snapToGrid w:val="0"/>
        </w:rPr>
        <w:t>RRCEstablishmentCause,</w:t>
      </w:r>
    </w:p>
    <w:p w:rsidR="008741A4" w:rsidRPr="00FF6A95" w:rsidRDefault="008741A4" w:rsidP="008741A4">
      <w:pPr>
        <w:pStyle w:val="PL"/>
        <w:rPr>
          <w:noProof w:val="0"/>
          <w:snapToGrid w:val="0"/>
        </w:rPr>
      </w:pPr>
      <w:r w:rsidRPr="00FF6A95">
        <w:rPr>
          <w:noProof w:val="0"/>
          <w:snapToGrid w:val="0"/>
        </w:rPr>
        <w:tab/>
        <w:t>id-RRCInactiveTransitionReportRequest,</w:t>
      </w:r>
    </w:p>
    <w:p w:rsidR="008741A4" w:rsidRPr="00FF6A95" w:rsidRDefault="008741A4" w:rsidP="008741A4">
      <w:pPr>
        <w:pStyle w:val="PL"/>
        <w:rPr>
          <w:noProof w:val="0"/>
          <w:snapToGrid w:val="0"/>
        </w:rPr>
      </w:pPr>
      <w:r w:rsidRPr="00FF6A95">
        <w:rPr>
          <w:noProof w:val="0"/>
          <w:snapToGrid w:val="0"/>
        </w:rPr>
        <w:tab/>
        <w:t>id-RRCState,</w:t>
      </w:r>
    </w:p>
    <w:p w:rsidR="008741A4" w:rsidRPr="00FF6A95" w:rsidRDefault="008741A4" w:rsidP="008741A4">
      <w:pPr>
        <w:pStyle w:val="PL"/>
      </w:pPr>
      <w:r w:rsidRPr="00FF6A95">
        <w:rPr>
          <w:noProof w:val="0"/>
          <w:snapToGrid w:val="0"/>
        </w:rPr>
        <w:tab/>
        <w:t>id-SecurityContext,</w:t>
      </w:r>
    </w:p>
    <w:p w:rsidR="008741A4" w:rsidRPr="00FF6A95" w:rsidRDefault="008741A4" w:rsidP="008741A4">
      <w:pPr>
        <w:pStyle w:val="PL"/>
        <w:rPr>
          <w:noProof w:val="0"/>
          <w:snapToGrid w:val="0"/>
        </w:rPr>
      </w:pPr>
      <w:r w:rsidRPr="00FF6A95">
        <w:rPr>
          <w:noProof w:val="0"/>
          <w:snapToGrid w:val="0"/>
        </w:rPr>
        <w:lastRenderedPageBreak/>
        <w:tab/>
        <w:t>id-SecurityKey,</w:t>
      </w:r>
    </w:p>
    <w:p w:rsidR="008741A4" w:rsidRPr="00FF6A95" w:rsidRDefault="008741A4" w:rsidP="008741A4">
      <w:pPr>
        <w:pStyle w:val="PL"/>
        <w:rPr>
          <w:noProof w:val="0"/>
          <w:snapToGrid w:val="0"/>
        </w:rPr>
      </w:pPr>
      <w:r w:rsidRPr="00FF6A95">
        <w:rPr>
          <w:noProof w:val="0"/>
          <w:snapToGrid w:val="0"/>
        </w:rPr>
        <w:tab/>
        <w:t>id-SerialNumber,</w:t>
      </w:r>
    </w:p>
    <w:p w:rsidR="008741A4" w:rsidRPr="00FF6A95" w:rsidRDefault="008741A4" w:rsidP="008741A4">
      <w:pPr>
        <w:pStyle w:val="PL"/>
        <w:rPr>
          <w:noProof w:val="0"/>
          <w:snapToGrid w:val="0"/>
        </w:rPr>
      </w:pPr>
      <w:r w:rsidRPr="00FF6A95">
        <w:rPr>
          <w:noProof w:val="0"/>
          <w:snapToGrid w:val="0"/>
        </w:rPr>
        <w:tab/>
        <w:t>id-ServedGUAMIList,</w:t>
      </w:r>
    </w:p>
    <w:p w:rsidR="008741A4" w:rsidRPr="00FF6A95" w:rsidRDefault="008741A4" w:rsidP="008741A4">
      <w:pPr>
        <w:pStyle w:val="PL"/>
        <w:rPr>
          <w:noProof w:val="0"/>
          <w:snapToGrid w:val="0"/>
        </w:rPr>
      </w:pPr>
      <w:r w:rsidRPr="00FF6A95">
        <w:rPr>
          <w:noProof w:val="0"/>
          <w:snapToGrid w:val="0"/>
        </w:rPr>
        <w:tab/>
        <w:t>id-SliceSupportList,</w:t>
      </w:r>
    </w:p>
    <w:p w:rsidR="008741A4" w:rsidRPr="00FF6A95" w:rsidRDefault="008741A4" w:rsidP="008741A4">
      <w:pPr>
        <w:pStyle w:val="PL"/>
        <w:rPr>
          <w:noProof w:val="0"/>
          <w:snapToGrid w:val="0"/>
        </w:rPr>
      </w:pPr>
      <w:r w:rsidRPr="00FF6A95">
        <w:rPr>
          <w:noProof w:val="0"/>
          <w:snapToGrid w:val="0"/>
        </w:rPr>
        <w:tab/>
        <w:t>id-SONConfigurationTransferDL,</w:t>
      </w:r>
    </w:p>
    <w:p w:rsidR="008741A4" w:rsidRPr="00FF6A95" w:rsidRDefault="008741A4" w:rsidP="008741A4">
      <w:pPr>
        <w:pStyle w:val="PL"/>
        <w:rPr>
          <w:noProof w:val="0"/>
          <w:snapToGrid w:val="0"/>
        </w:rPr>
      </w:pPr>
      <w:r w:rsidRPr="00FF6A95">
        <w:rPr>
          <w:noProof w:val="0"/>
          <w:snapToGrid w:val="0"/>
        </w:rPr>
        <w:tab/>
        <w:t>id-SONConfigurationTransferUL,</w:t>
      </w:r>
    </w:p>
    <w:p w:rsidR="008741A4" w:rsidRPr="00FF6A95" w:rsidRDefault="008741A4" w:rsidP="008741A4">
      <w:pPr>
        <w:pStyle w:val="PL"/>
        <w:rPr>
          <w:noProof w:val="0"/>
          <w:snapToGrid w:val="0"/>
        </w:rPr>
      </w:pPr>
      <w:r w:rsidRPr="00FF6A95">
        <w:rPr>
          <w:noProof w:val="0"/>
          <w:snapToGrid w:val="0"/>
        </w:rPr>
        <w:tab/>
        <w:t>id-SourceAMF-UE-NGAP-ID,</w:t>
      </w:r>
    </w:p>
    <w:p w:rsidR="008741A4" w:rsidRPr="00FF6A95" w:rsidRDefault="008741A4" w:rsidP="008741A4">
      <w:pPr>
        <w:pStyle w:val="PL"/>
        <w:rPr>
          <w:noProof w:val="0"/>
          <w:snapToGrid w:val="0"/>
        </w:rPr>
      </w:pPr>
      <w:r w:rsidRPr="00FF6A95">
        <w:rPr>
          <w:noProof w:val="0"/>
          <w:snapToGrid w:val="0"/>
        </w:rPr>
        <w:tab/>
        <w:t>id-SourceToTarget-TransparentContainer,</w:t>
      </w:r>
    </w:p>
    <w:p w:rsidR="008741A4" w:rsidRPr="00FF6A95" w:rsidRDefault="008741A4" w:rsidP="008741A4">
      <w:pPr>
        <w:pStyle w:val="PL"/>
        <w:rPr>
          <w:noProof w:val="0"/>
          <w:snapToGrid w:val="0"/>
        </w:rPr>
      </w:pPr>
      <w:r w:rsidRPr="00FF6A95">
        <w:rPr>
          <w:noProof w:val="0"/>
          <w:snapToGrid w:val="0"/>
        </w:rPr>
        <w:tab/>
        <w:t>id-SupportedTAList,</w:t>
      </w:r>
    </w:p>
    <w:p w:rsidR="008741A4" w:rsidRPr="00FF6A95" w:rsidRDefault="008741A4" w:rsidP="008741A4">
      <w:pPr>
        <w:pStyle w:val="PL"/>
        <w:rPr>
          <w:noProof w:val="0"/>
          <w:snapToGrid w:val="0"/>
        </w:rPr>
      </w:pPr>
      <w:r w:rsidRPr="00FF6A95">
        <w:rPr>
          <w:noProof w:val="0"/>
          <w:snapToGrid w:val="0"/>
        </w:rPr>
        <w:tab/>
        <w:t>id-TAI,</w:t>
      </w:r>
    </w:p>
    <w:p w:rsidR="008741A4" w:rsidRPr="00FF6A95" w:rsidRDefault="008741A4" w:rsidP="008741A4">
      <w:pPr>
        <w:pStyle w:val="PL"/>
        <w:rPr>
          <w:noProof w:val="0"/>
          <w:snapToGrid w:val="0"/>
        </w:rPr>
      </w:pPr>
      <w:r w:rsidRPr="00FF6A95">
        <w:rPr>
          <w:noProof w:val="0"/>
          <w:snapToGrid w:val="0"/>
        </w:rPr>
        <w:tab/>
        <w:t>id-TAIItem,</w:t>
      </w:r>
    </w:p>
    <w:p w:rsidR="008741A4" w:rsidRPr="00FF6A95" w:rsidRDefault="008741A4" w:rsidP="008741A4">
      <w:pPr>
        <w:pStyle w:val="PL"/>
        <w:rPr>
          <w:noProof w:val="0"/>
          <w:snapToGrid w:val="0"/>
        </w:rPr>
      </w:pPr>
      <w:r w:rsidRPr="00FF6A95">
        <w:rPr>
          <w:noProof w:val="0"/>
          <w:snapToGrid w:val="0"/>
        </w:rPr>
        <w:tab/>
        <w:t>id-TAIList,</w:t>
      </w:r>
    </w:p>
    <w:p w:rsidR="008741A4" w:rsidRPr="00FF6A95" w:rsidRDefault="008741A4" w:rsidP="008741A4">
      <w:pPr>
        <w:pStyle w:val="PL"/>
        <w:rPr>
          <w:noProof w:val="0"/>
          <w:snapToGrid w:val="0"/>
          <w:lang w:eastAsia="zh-CN"/>
        </w:rPr>
      </w:pPr>
      <w:r w:rsidRPr="00FF6A95">
        <w:rPr>
          <w:noProof w:val="0"/>
          <w:snapToGrid w:val="0"/>
          <w:lang w:eastAsia="zh-CN"/>
        </w:rPr>
        <w:tab/>
      </w:r>
      <w:r w:rsidRPr="00FF6A95">
        <w:rPr>
          <w:noProof w:val="0"/>
          <w:snapToGrid w:val="0"/>
        </w:rPr>
        <w:t>id-</w:t>
      </w:r>
      <w:r w:rsidRPr="00FF6A95">
        <w:rPr>
          <w:noProof w:val="0"/>
          <w:snapToGrid w:val="0"/>
          <w:lang w:eastAsia="zh-CN"/>
        </w:rPr>
        <w:t>TAIListForRestart,</w:t>
      </w:r>
    </w:p>
    <w:p w:rsidR="008741A4" w:rsidRPr="00FF6A95" w:rsidRDefault="008741A4" w:rsidP="008741A4">
      <w:pPr>
        <w:pStyle w:val="PL"/>
        <w:rPr>
          <w:noProof w:val="0"/>
          <w:snapToGrid w:val="0"/>
        </w:rPr>
      </w:pPr>
      <w:r w:rsidRPr="00FF6A95">
        <w:rPr>
          <w:noProof w:val="0"/>
          <w:snapToGrid w:val="0"/>
        </w:rPr>
        <w:tab/>
        <w:t>id-TargetID,</w:t>
      </w:r>
    </w:p>
    <w:p w:rsidR="008741A4" w:rsidRPr="00FF6A95" w:rsidRDefault="008741A4" w:rsidP="008741A4">
      <w:pPr>
        <w:pStyle w:val="PL"/>
        <w:rPr>
          <w:noProof w:val="0"/>
          <w:snapToGrid w:val="0"/>
        </w:rPr>
      </w:pPr>
      <w:r w:rsidRPr="00FF6A95">
        <w:rPr>
          <w:noProof w:val="0"/>
          <w:snapToGrid w:val="0"/>
        </w:rPr>
        <w:tab/>
        <w:t>id-TargetToSource-TransparentContainer,</w:t>
      </w:r>
    </w:p>
    <w:p w:rsidR="008741A4" w:rsidRPr="00FF6A95" w:rsidRDefault="008741A4" w:rsidP="008741A4">
      <w:pPr>
        <w:pStyle w:val="PL"/>
        <w:rPr>
          <w:noProof w:val="0"/>
        </w:rPr>
      </w:pPr>
      <w:r w:rsidRPr="00FF6A95">
        <w:rPr>
          <w:noProof w:val="0"/>
          <w:snapToGrid w:val="0"/>
        </w:rPr>
        <w:tab/>
        <w:t>id-TimeStamp,</w:t>
      </w:r>
    </w:p>
    <w:p w:rsidR="008741A4" w:rsidRPr="00FF6A95" w:rsidRDefault="008741A4" w:rsidP="008741A4">
      <w:pPr>
        <w:pStyle w:val="PL"/>
        <w:rPr>
          <w:noProof w:val="0"/>
          <w:snapToGrid w:val="0"/>
        </w:rPr>
      </w:pPr>
      <w:r w:rsidRPr="00FF6A95">
        <w:rPr>
          <w:noProof w:val="0"/>
          <w:snapToGrid w:val="0"/>
        </w:rPr>
        <w:tab/>
        <w:t>id-TimeToWait,</w:t>
      </w:r>
    </w:p>
    <w:p w:rsidR="008741A4" w:rsidRPr="00FF6A95" w:rsidRDefault="008741A4" w:rsidP="008741A4">
      <w:pPr>
        <w:pStyle w:val="PL"/>
        <w:rPr>
          <w:noProof w:val="0"/>
          <w:snapToGrid w:val="0"/>
        </w:rPr>
      </w:pPr>
      <w:r w:rsidRPr="00FF6A95">
        <w:rPr>
          <w:noProof w:val="0"/>
        </w:rPr>
        <w:tab/>
      </w:r>
      <w:r w:rsidRPr="00FF6A95">
        <w:rPr>
          <w:noProof w:val="0"/>
          <w:snapToGrid w:val="0"/>
        </w:rPr>
        <w:t>id-TraceActivation,</w:t>
      </w:r>
    </w:p>
    <w:p w:rsidR="008741A4" w:rsidRPr="00FF6A95" w:rsidRDefault="008741A4" w:rsidP="008741A4">
      <w:pPr>
        <w:pStyle w:val="PL"/>
        <w:rPr>
          <w:noProof w:val="0"/>
          <w:lang w:eastAsia="zh-CN"/>
        </w:rPr>
      </w:pPr>
      <w:r w:rsidRPr="00FF6A95">
        <w:rPr>
          <w:noProof w:val="0"/>
          <w:lang w:eastAsia="zh-CN"/>
        </w:rPr>
        <w:tab/>
        <w:t>id-TraceCollectionEntityIPAddress,</w:t>
      </w:r>
    </w:p>
    <w:p w:rsidR="008741A4" w:rsidRPr="00FF6A95" w:rsidRDefault="008741A4" w:rsidP="008741A4">
      <w:pPr>
        <w:pStyle w:val="PL"/>
        <w:spacing w:line="0" w:lineRule="atLeast"/>
        <w:rPr>
          <w:noProof w:val="0"/>
          <w:snapToGrid w:val="0"/>
        </w:rPr>
      </w:pPr>
      <w:r w:rsidRPr="00FF6A95">
        <w:rPr>
          <w:noProof w:val="0"/>
          <w:snapToGrid w:val="0"/>
        </w:rPr>
        <w:tab/>
        <w:t>id-UEAggregateMaximumBitRate,</w:t>
      </w:r>
    </w:p>
    <w:p w:rsidR="008741A4" w:rsidRPr="00FF6A95" w:rsidRDefault="008741A4" w:rsidP="008741A4">
      <w:pPr>
        <w:pStyle w:val="PL"/>
        <w:rPr>
          <w:iCs/>
          <w:noProof w:val="0"/>
        </w:rPr>
      </w:pPr>
      <w:r w:rsidRPr="00FF6A95">
        <w:rPr>
          <w:noProof w:val="0"/>
          <w:snapToGrid w:val="0"/>
        </w:rPr>
        <w:tab/>
        <w:t>id-</w:t>
      </w:r>
      <w:r w:rsidRPr="00FF6A95">
        <w:rPr>
          <w:iCs/>
          <w:noProof w:val="0"/>
        </w:rPr>
        <w:t>UE-associatedLogicalNG-ConnectionItem,</w:t>
      </w:r>
    </w:p>
    <w:p w:rsidR="008741A4" w:rsidRPr="00FF6A95" w:rsidRDefault="008741A4" w:rsidP="008741A4">
      <w:pPr>
        <w:pStyle w:val="PL"/>
        <w:rPr>
          <w:iCs/>
          <w:noProof w:val="0"/>
        </w:rPr>
      </w:pPr>
      <w:r w:rsidRPr="00FF6A95">
        <w:rPr>
          <w:noProof w:val="0"/>
          <w:snapToGrid w:val="0"/>
        </w:rPr>
        <w:tab/>
        <w:t>id-</w:t>
      </w:r>
      <w:r w:rsidRPr="00FF6A95">
        <w:rPr>
          <w:iCs/>
          <w:noProof w:val="0"/>
        </w:rPr>
        <w:t>UE-associatedLogicalNG-ConnectionListResAck,</w:t>
      </w:r>
    </w:p>
    <w:p w:rsidR="008741A4" w:rsidRPr="00FF6A95" w:rsidRDefault="008741A4" w:rsidP="008741A4">
      <w:pPr>
        <w:pStyle w:val="PL"/>
        <w:rPr>
          <w:noProof w:val="0"/>
          <w:snapToGrid w:val="0"/>
        </w:rPr>
      </w:pPr>
      <w:r w:rsidRPr="00FF6A95">
        <w:rPr>
          <w:iCs/>
          <w:noProof w:val="0"/>
        </w:rPr>
        <w:tab/>
        <w:t>id-</w:t>
      </w:r>
      <w:r w:rsidRPr="00FF6A95">
        <w:rPr>
          <w:noProof w:val="0"/>
          <w:snapToGrid w:val="0"/>
        </w:rPr>
        <w:t>UEContextRequest,</w:t>
      </w:r>
    </w:p>
    <w:p w:rsidR="008741A4" w:rsidRPr="00FF6A95" w:rsidRDefault="008741A4" w:rsidP="008741A4">
      <w:pPr>
        <w:pStyle w:val="PL"/>
        <w:rPr>
          <w:iCs/>
          <w:noProof w:val="0"/>
        </w:rPr>
      </w:pPr>
      <w:r w:rsidRPr="00FF6A95">
        <w:rPr>
          <w:iCs/>
          <w:noProof w:val="0"/>
        </w:rPr>
        <w:tab/>
      </w:r>
      <w:r w:rsidRPr="00FF6A95">
        <w:rPr>
          <w:noProof w:val="0"/>
          <w:snapToGrid w:val="0"/>
        </w:rPr>
        <w:t>id-UEIdentityIndexValue,</w:t>
      </w:r>
    </w:p>
    <w:p w:rsidR="008741A4" w:rsidRPr="00FF6A95" w:rsidRDefault="008741A4" w:rsidP="008741A4">
      <w:pPr>
        <w:pStyle w:val="PL"/>
        <w:rPr>
          <w:noProof w:val="0"/>
          <w:snapToGrid w:val="0"/>
        </w:rPr>
      </w:pPr>
      <w:r w:rsidRPr="00FF6A95">
        <w:rPr>
          <w:noProof w:val="0"/>
          <w:snapToGrid w:val="0"/>
        </w:rPr>
        <w:tab/>
        <w:t>id-UE-NGAP-IDs,</w:t>
      </w:r>
    </w:p>
    <w:p w:rsidR="008741A4" w:rsidRPr="00FF6A95" w:rsidRDefault="008741A4" w:rsidP="008741A4">
      <w:pPr>
        <w:pStyle w:val="PL"/>
        <w:rPr>
          <w:noProof w:val="0"/>
          <w:snapToGrid w:val="0"/>
        </w:rPr>
      </w:pPr>
      <w:r w:rsidRPr="00FF6A95">
        <w:rPr>
          <w:noProof w:val="0"/>
          <w:snapToGrid w:val="0"/>
        </w:rPr>
        <w:tab/>
        <w:t>id-UEPagingIdentity,</w:t>
      </w:r>
    </w:p>
    <w:p w:rsidR="008741A4" w:rsidRPr="00FF6A95" w:rsidRDefault="008741A4" w:rsidP="008741A4">
      <w:pPr>
        <w:pStyle w:val="PL"/>
        <w:rPr>
          <w:noProof w:val="0"/>
          <w:snapToGrid w:val="0"/>
        </w:rPr>
      </w:pPr>
      <w:r w:rsidRPr="00FF6A95">
        <w:rPr>
          <w:noProof w:val="0"/>
          <w:snapToGrid w:val="0"/>
        </w:rPr>
        <w:tab/>
        <w:t>id-UEPresenceInAreaOfInterestList,</w:t>
      </w:r>
    </w:p>
    <w:p w:rsidR="008741A4" w:rsidRPr="00FF6A95" w:rsidRDefault="008741A4" w:rsidP="008741A4">
      <w:pPr>
        <w:pStyle w:val="PL"/>
        <w:rPr>
          <w:noProof w:val="0"/>
          <w:snapToGrid w:val="0"/>
        </w:rPr>
      </w:pPr>
      <w:r w:rsidRPr="00FF6A95">
        <w:rPr>
          <w:noProof w:val="0"/>
          <w:snapToGrid w:val="0"/>
        </w:rPr>
        <w:tab/>
        <w:t>id-UERadioCapability,</w:t>
      </w:r>
    </w:p>
    <w:p w:rsidR="008741A4" w:rsidRPr="00FF6A95" w:rsidRDefault="008741A4" w:rsidP="008741A4">
      <w:pPr>
        <w:pStyle w:val="PL"/>
        <w:rPr>
          <w:noProof w:val="0"/>
          <w:snapToGrid w:val="0"/>
        </w:rPr>
      </w:pPr>
      <w:r w:rsidRPr="00FF6A95">
        <w:rPr>
          <w:noProof w:val="0"/>
          <w:snapToGrid w:val="0"/>
        </w:rPr>
        <w:tab/>
        <w:t>id-UERadioCapabilityForPaging,</w:t>
      </w:r>
    </w:p>
    <w:p w:rsidR="008741A4" w:rsidRPr="00FF6A95" w:rsidRDefault="008741A4" w:rsidP="008741A4">
      <w:pPr>
        <w:pStyle w:val="PL"/>
        <w:rPr>
          <w:noProof w:val="0"/>
          <w:snapToGrid w:val="0"/>
        </w:rPr>
      </w:pPr>
      <w:r w:rsidRPr="00FF6A95">
        <w:rPr>
          <w:noProof w:val="0"/>
          <w:snapToGrid w:val="0"/>
        </w:rPr>
        <w:tab/>
        <w:t>id-UESecurityCapabilities,</w:t>
      </w:r>
    </w:p>
    <w:p w:rsidR="008741A4" w:rsidRPr="00FF6A95" w:rsidRDefault="008741A4" w:rsidP="008741A4">
      <w:pPr>
        <w:pStyle w:val="PL"/>
        <w:rPr>
          <w:noProof w:val="0"/>
          <w:snapToGrid w:val="0"/>
        </w:rPr>
      </w:pPr>
      <w:r w:rsidRPr="00FF6A95">
        <w:rPr>
          <w:noProof w:val="0"/>
          <w:snapToGrid w:val="0"/>
        </w:rPr>
        <w:tab/>
        <w:t>id-UnavailableGUAMIList,</w:t>
      </w:r>
    </w:p>
    <w:p w:rsidR="008741A4" w:rsidRPr="00FF6A95" w:rsidRDefault="008741A4" w:rsidP="008741A4">
      <w:pPr>
        <w:pStyle w:val="PL"/>
        <w:rPr>
          <w:noProof w:val="0"/>
          <w:snapToGrid w:val="0"/>
          <w:lang w:eastAsia="zh-CN"/>
        </w:rPr>
      </w:pPr>
      <w:r w:rsidRPr="00FF6A95">
        <w:rPr>
          <w:noProof w:val="0"/>
          <w:snapToGrid w:val="0"/>
          <w:lang w:eastAsia="zh-CN"/>
        </w:rPr>
        <w:tab/>
        <w:t>id-UserLocationInformation,</w:t>
      </w:r>
    </w:p>
    <w:p w:rsidR="008741A4" w:rsidRPr="00FF6A95" w:rsidRDefault="008741A4" w:rsidP="008741A4">
      <w:pPr>
        <w:pStyle w:val="PL"/>
        <w:rPr>
          <w:noProof w:val="0"/>
          <w:snapToGrid w:val="0"/>
        </w:rPr>
      </w:pPr>
      <w:r w:rsidRPr="00FF6A95">
        <w:rPr>
          <w:noProof w:val="0"/>
          <w:snapToGrid w:val="0"/>
        </w:rPr>
        <w:tab/>
        <w:t>id-WarningAreaList,</w:t>
      </w:r>
    </w:p>
    <w:p w:rsidR="008741A4" w:rsidRPr="00FF6A95" w:rsidRDefault="008741A4" w:rsidP="008741A4">
      <w:pPr>
        <w:pStyle w:val="PL"/>
        <w:rPr>
          <w:noProof w:val="0"/>
          <w:snapToGrid w:val="0"/>
        </w:rPr>
      </w:pPr>
      <w:r w:rsidRPr="00FF6A95">
        <w:rPr>
          <w:noProof w:val="0"/>
          <w:snapToGrid w:val="0"/>
        </w:rPr>
        <w:tab/>
        <w:t>id-WarningMessageContents,</w:t>
      </w:r>
    </w:p>
    <w:p w:rsidR="008741A4" w:rsidRPr="00FF6A95" w:rsidRDefault="008741A4" w:rsidP="008741A4">
      <w:pPr>
        <w:pStyle w:val="PL"/>
        <w:rPr>
          <w:noProof w:val="0"/>
          <w:snapToGrid w:val="0"/>
        </w:rPr>
      </w:pPr>
      <w:r w:rsidRPr="00FF6A95">
        <w:rPr>
          <w:noProof w:val="0"/>
          <w:snapToGrid w:val="0"/>
        </w:rPr>
        <w:tab/>
        <w:t>id-WarningSecurityInfo,</w:t>
      </w:r>
    </w:p>
    <w:p w:rsidR="008741A4" w:rsidRPr="00FF6A95" w:rsidRDefault="008741A4" w:rsidP="008741A4">
      <w:pPr>
        <w:pStyle w:val="PL"/>
        <w:rPr>
          <w:noProof w:val="0"/>
          <w:snapToGrid w:val="0"/>
        </w:rPr>
      </w:pPr>
      <w:r w:rsidRPr="00FF6A95">
        <w:rPr>
          <w:noProof w:val="0"/>
          <w:snapToGrid w:val="0"/>
        </w:rPr>
        <w:tab/>
        <w:t>id-WarningType,</w:t>
      </w:r>
    </w:p>
    <w:bookmarkEnd w:id="129"/>
    <w:p w:rsidR="008741A4" w:rsidRPr="00FF6A95" w:rsidRDefault="008741A4" w:rsidP="008741A4">
      <w:pPr>
        <w:pStyle w:val="PL"/>
        <w:rPr>
          <w:noProof w:val="0"/>
          <w:snapToGrid w:val="0"/>
        </w:rPr>
      </w:pPr>
      <w:r w:rsidRPr="00FF6A95">
        <w:rPr>
          <w:noProof w:val="0"/>
          <w:snapToGrid w:val="0"/>
        </w:rPr>
        <w:tab/>
      </w:r>
      <w:bookmarkStart w:id="136" w:name="_Hlk512952292"/>
      <w:r w:rsidRPr="00FF6A95">
        <w:rPr>
          <w:noProof w:val="0"/>
          <w:snapToGrid w:val="0"/>
        </w:rPr>
        <w:t>maxnoofNGConnectionsToReset</w:t>
      </w:r>
      <w:bookmarkEnd w:id="136"/>
      <w:r w:rsidRPr="00FF6A95">
        <w:rPr>
          <w:noProof w:val="0"/>
          <w:snapToGrid w:val="0"/>
        </w:rPr>
        <w:t>,</w:t>
      </w:r>
    </w:p>
    <w:p w:rsidR="008741A4" w:rsidRPr="00FF6A95" w:rsidRDefault="008741A4" w:rsidP="008741A4">
      <w:pPr>
        <w:pStyle w:val="PL"/>
        <w:rPr>
          <w:noProof w:val="0"/>
          <w:snapToGrid w:val="0"/>
        </w:rPr>
      </w:pPr>
      <w:r w:rsidRPr="00FF6A95">
        <w:rPr>
          <w:noProof w:val="0"/>
          <w:snapToGrid w:val="0"/>
        </w:rPr>
        <w:tab/>
        <w:t>maxnoofTAI</w:t>
      </w:r>
      <w:r w:rsidRPr="00FF6A95">
        <w:rPr>
          <w:rFonts w:eastAsia="MS Mincho"/>
          <w:noProof w:val="0"/>
          <w:snapToGrid w:val="0"/>
        </w:rPr>
        <w:t>s</w:t>
      </w:r>
      <w:r w:rsidRPr="00FF6A95">
        <w:rPr>
          <w:noProof w:val="0"/>
          <w:snapToGrid w:val="0"/>
        </w:rPr>
        <w:t>,</w:t>
      </w:r>
    </w:p>
    <w:p w:rsidR="008741A4" w:rsidRPr="00FF6A95" w:rsidRDefault="008741A4" w:rsidP="008741A4">
      <w:pPr>
        <w:pStyle w:val="PL"/>
        <w:rPr>
          <w:noProof w:val="0"/>
          <w:snapToGrid w:val="0"/>
        </w:rPr>
      </w:pPr>
      <w:r w:rsidRPr="00FF6A95">
        <w:rPr>
          <w:noProof w:val="0"/>
          <w:snapToGrid w:val="0"/>
        </w:rPr>
        <w:tab/>
        <w:t>maxnoofTNLAssociations,</w:t>
      </w:r>
    </w:p>
    <w:p w:rsidR="008741A4" w:rsidRPr="00FF6A95" w:rsidRDefault="008741A4" w:rsidP="008741A4">
      <w:pPr>
        <w:pStyle w:val="PL"/>
        <w:rPr>
          <w:noProof w:val="0"/>
          <w:snapToGrid w:val="0"/>
        </w:rPr>
      </w:pPr>
      <w:r w:rsidRPr="00FF6A95">
        <w:rPr>
          <w:noProof w:val="0"/>
          <w:snapToGrid w:val="0"/>
        </w:rPr>
        <w:tab/>
        <w:t>maxnoofPDUSessions</w:t>
      </w:r>
    </w:p>
    <w:p w:rsidR="008741A4" w:rsidRPr="00FF6A95" w:rsidRDefault="008741A4" w:rsidP="008741A4">
      <w:pPr>
        <w:pStyle w:val="PL"/>
        <w:rPr>
          <w:noProof w:val="0"/>
          <w:snapToGrid w:val="0"/>
        </w:rPr>
      </w:pPr>
      <w:r w:rsidRPr="00FF6A95">
        <w:rPr>
          <w:noProof w:val="0"/>
          <w:snapToGrid w:val="0"/>
        </w:rPr>
        <w:t>FROM NGAP-Constants;</w:t>
      </w:r>
    </w:p>
    <w:p w:rsidR="008741A4" w:rsidRDefault="008741A4" w:rsidP="006A509E">
      <w:pPr>
        <w:pStyle w:val="PL"/>
        <w:rPr>
          <w:noProof w:val="0"/>
          <w:snapToGrid w:val="0"/>
        </w:rPr>
      </w:pPr>
    </w:p>
    <w:p w:rsidR="008741A4" w:rsidRDefault="008741A4" w:rsidP="006A509E">
      <w:pPr>
        <w:pStyle w:val="PL"/>
        <w:rPr>
          <w:noProof w:val="0"/>
          <w:snapToGrid w:val="0"/>
        </w:rPr>
      </w:pPr>
    </w:p>
    <w:p w:rsidR="008741A4" w:rsidRDefault="008741A4" w:rsidP="006A509E">
      <w:pPr>
        <w:pStyle w:val="PL"/>
        <w:rPr>
          <w:noProof w:val="0"/>
          <w:snapToGrid w:val="0"/>
        </w:rPr>
      </w:pPr>
    </w:p>
    <w:p w:rsidR="00465673" w:rsidRDefault="00465673" w:rsidP="00465673">
      <w:r w:rsidRPr="000D5873">
        <w:rPr>
          <w:highlight w:val="yellow"/>
        </w:rPr>
        <w:t>Asn1 not modified</w:t>
      </w:r>
    </w:p>
    <w:p w:rsidR="00465673" w:rsidRDefault="00465673" w:rsidP="006A509E">
      <w:pPr>
        <w:pStyle w:val="PL"/>
        <w:rPr>
          <w:noProof w:val="0"/>
          <w:snapToGrid w:val="0"/>
        </w:rPr>
      </w:pPr>
    </w:p>
    <w:p w:rsidR="008741A4" w:rsidRDefault="008741A4" w:rsidP="006A509E">
      <w:pPr>
        <w:pStyle w:val="PL"/>
        <w:rPr>
          <w:noProof w:val="0"/>
          <w:snapToGrid w:val="0"/>
        </w:rPr>
      </w:pPr>
    </w:p>
    <w:p w:rsidR="006A509E" w:rsidRPr="00FF6A95" w:rsidRDefault="006A509E" w:rsidP="006A509E">
      <w:pPr>
        <w:pStyle w:val="PL"/>
        <w:rPr>
          <w:noProof w:val="0"/>
          <w:snapToGrid w:val="0"/>
        </w:rPr>
      </w:pPr>
      <w:r w:rsidRPr="00FF6A95">
        <w:rPr>
          <w:noProof w:val="0"/>
          <w:snapToGrid w:val="0"/>
        </w:rPr>
        <w:t>-- **************************************************************</w:t>
      </w:r>
    </w:p>
    <w:p w:rsidR="006A509E" w:rsidRPr="00FF6A95" w:rsidRDefault="006A509E" w:rsidP="006A509E">
      <w:pPr>
        <w:pStyle w:val="PL"/>
        <w:rPr>
          <w:noProof w:val="0"/>
          <w:snapToGrid w:val="0"/>
        </w:rPr>
      </w:pPr>
      <w:r w:rsidRPr="00FF6A95">
        <w:rPr>
          <w:noProof w:val="0"/>
          <w:snapToGrid w:val="0"/>
        </w:rPr>
        <w:t>--</w:t>
      </w:r>
    </w:p>
    <w:p w:rsidR="006A509E" w:rsidRPr="00FF6A95" w:rsidRDefault="006A509E" w:rsidP="006A509E">
      <w:pPr>
        <w:pStyle w:val="PL"/>
        <w:outlineLvl w:val="4"/>
        <w:rPr>
          <w:noProof w:val="0"/>
          <w:snapToGrid w:val="0"/>
        </w:rPr>
      </w:pPr>
      <w:r w:rsidRPr="00FF6A95">
        <w:rPr>
          <w:noProof w:val="0"/>
          <w:snapToGrid w:val="0"/>
        </w:rPr>
        <w:t>-- PATH SWITCH REQUEST FAILURE</w:t>
      </w:r>
    </w:p>
    <w:p w:rsidR="006A509E" w:rsidRPr="00FF6A95" w:rsidRDefault="006A509E" w:rsidP="006A509E">
      <w:pPr>
        <w:pStyle w:val="PL"/>
        <w:rPr>
          <w:noProof w:val="0"/>
          <w:snapToGrid w:val="0"/>
        </w:rPr>
      </w:pPr>
      <w:r w:rsidRPr="00FF6A95">
        <w:rPr>
          <w:noProof w:val="0"/>
          <w:snapToGrid w:val="0"/>
        </w:rPr>
        <w:t>--</w:t>
      </w:r>
    </w:p>
    <w:p w:rsidR="006A509E" w:rsidRPr="00FF6A95" w:rsidRDefault="006A509E" w:rsidP="006A509E">
      <w:pPr>
        <w:pStyle w:val="PL"/>
        <w:rPr>
          <w:noProof w:val="0"/>
          <w:snapToGrid w:val="0"/>
        </w:rPr>
      </w:pPr>
      <w:r w:rsidRPr="00FF6A95">
        <w:rPr>
          <w:noProof w:val="0"/>
          <w:snapToGrid w:val="0"/>
        </w:rPr>
        <w:t>-- **************************************************************</w:t>
      </w:r>
    </w:p>
    <w:p w:rsidR="006A509E" w:rsidRPr="00FF6A95" w:rsidRDefault="006A509E" w:rsidP="006A509E">
      <w:pPr>
        <w:pStyle w:val="PL"/>
        <w:rPr>
          <w:noProof w:val="0"/>
          <w:snapToGrid w:val="0"/>
        </w:rPr>
      </w:pPr>
    </w:p>
    <w:p w:rsidR="006A509E" w:rsidRPr="00FF6A95" w:rsidRDefault="006A509E" w:rsidP="006A509E">
      <w:pPr>
        <w:pStyle w:val="PL"/>
        <w:rPr>
          <w:noProof w:val="0"/>
          <w:snapToGrid w:val="0"/>
        </w:rPr>
      </w:pPr>
      <w:r w:rsidRPr="00FF6A95">
        <w:rPr>
          <w:noProof w:val="0"/>
          <w:snapToGrid w:val="0"/>
        </w:rPr>
        <w:t>PathSwitchRequestFailure ::= SEQUENCE {</w:t>
      </w:r>
    </w:p>
    <w:p w:rsidR="006A509E" w:rsidRPr="00FF6A95" w:rsidRDefault="006A509E" w:rsidP="006A509E">
      <w:pPr>
        <w:pStyle w:val="PL"/>
        <w:rPr>
          <w:noProof w:val="0"/>
          <w:snapToGrid w:val="0"/>
        </w:rPr>
      </w:pPr>
      <w:r w:rsidRPr="00FF6A95">
        <w:rPr>
          <w:noProof w:val="0"/>
          <w:snapToGrid w:val="0"/>
        </w:rPr>
        <w:tab/>
        <w:t>protocolIEs</w:t>
      </w:r>
      <w:r w:rsidRPr="00FF6A95">
        <w:rPr>
          <w:noProof w:val="0"/>
          <w:snapToGrid w:val="0"/>
        </w:rPr>
        <w:tab/>
      </w:r>
      <w:r w:rsidRPr="00FF6A95">
        <w:rPr>
          <w:noProof w:val="0"/>
          <w:snapToGrid w:val="0"/>
        </w:rPr>
        <w:tab/>
        <w:t>ProtocolIE-Container</w:t>
      </w:r>
      <w:r w:rsidRPr="00FF6A95">
        <w:rPr>
          <w:noProof w:val="0"/>
          <w:snapToGrid w:val="0"/>
        </w:rPr>
        <w:tab/>
      </w:r>
      <w:r w:rsidRPr="00FF6A95">
        <w:rPr>
          <w:noProof w:val="0"/>
          <w:snapToGrid w:val="0"/>
        </w:rPr>
        <w:tab/>
        <w:t>{ { PathSwitchRequestFailureIEs} },</w:t>
      </w:r>
    </w:p>
    <w:p w:rsidR="006A509E" w:rsidRPr="00FF6A95" w:rsidRDefault="006A509E" w:rsidP="006A509E">
      <w:pPr>
        <w:pStyle w:val="PL"/>
        <w:rPr>
          <w:noProof w:val="0"/>
          <w:snapToGrid w:val="0"/>
        </w:rPr>
      </w:pPr>
      <w:r w:rsidRPr="00FF6A95">
        <w:rPr>
          <w:noProof w:val="0"/>
          <w:snapToGrid w:val="0"/>
        </w:rPr>
        <w:tab/>
        <w:t>...</w:t>
      </w:r>
    </w:p>
    <w:p w:rsidR="006A509E" w:rsidRPr="00FF6A95" w:rsidRDefault="006A509E" w:rsidP="006A509E">
      <w:pPr>
        <w:pStyle w:val="PL"/>
        <w:rPr>
          <w:noProof w:val="0"/>
          <w:snapToGrid w:val="0"/>
        </w:rPr>
      </w:pPr>
      <w:r w:rsidRPr="00FF6A95">
        <w:rPr>
          <w:noProof w:val="0"/>
          <w:snapToGrid w:val="0"/>
        </w:rPr>
        <w:t>}</w:t>
      </w:r>
    </w:p>
    <w:p w:rsidR="006A509E" w:rsidRPr="00FF6A95" w:rsidRDefault="006A509E" w:rsidP="006A509E">
      <w:pPr>
        <w:pStyle w:val="PL"/>
        <w:rPr>
          <w:noProof w:val="0"/>
          <w:snapToGrid w:val="0"/>
        </w:rPr>
      </w:pPr>
    </w:p>
    <w:p w:rsidR="006A509E" w:rsidRPr="00FF6A95" w:rsidRDefault="006A509E" w:rsidP="006A509E">
      <w:pPr>
        <w:pStyle w:val="PL"/>
        <w:rPr>
          <w:noProof w:val="0"/>
          <w:snapToGrid w:val="0"/>
        </w:rPr>
      </w:pPr>
      <w:r w:rsidRPr="00FF6A95">
        <w:rPr>
          <w:noProof w:val="0"/>
          <w:snapToGrid w:val="0"/>
        </w:rPr>
        <w:t>PathSwitchRequestFailureIEs NGAP-PROTOCOL-IES ::= {</w:t>
      </w:r>
      <w:r w:rsidRPr="00FF6A95">
        <w:rPr>
          <w:noProof w:val="0"/>
          <w:snapToGrid w:val="0"/>
        </w:rPr>
        <w:tab/>
      </w:r>
    </w:p>
    <w:p w:rsidR="006A509E" w:rsidRPr="00FF6A95" w:rsidRDefault="006A509E" w:rsidP="006A509E">
      <w:pPr>
        <w:pStyle w:val="PL"/>
        <w:rPr>
          <w:noProof w:val="0"/>
          <w:snapToGrid w:val="0"/>
        </w:rPr>
      </w:pPr>
      <w:r w:rsidRPr="00FF6A95">
        <w:rPr>
          <w:noProof w:val="0"/>
          <w:snapToGrid w:val="0"/>
        </w:rPr>
        <w:tab/>
        <w:t>{ ID id-AMF-UE-NGAP-ID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CRITICALITY ignore</w:t>
      </w:r>
      <w:r w:rsidRPr="00FF6A95">
        <w:rPr>
          <w:noProof w:val="0"/>
          <w:snapToGrid w:val="0"/>
        </w:rPr>
        <w:tab/>
        <w:t>TYPE AMF-UE-NGAP-ID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PRESENCE mandatory</w:t>
      </w:r>
      <w:r w:rsidRPr="00FF6A95">
        <w:rPr>
          <w:noProof w:val="0"/>
          <w:snapToGrid w:val="0"/>
        </w:rPr>
        <w:tab/>
        <w:t>}|</w:t>
      </w:r>
    </w:p>
    <w:p w:rsidR="006A509E" w:rsidRDefault="006A509E" w:rsidP="006A509E">
      <w:pPr>
        <w:pStyle w:val="PL"/>
        <w:rPr>
          <w:ins w:id="137" w:author="nok-2" w:date="2018-08-03T22:52:00Z"/>
          <w:noProof w:val="0"/>
          <w:snapToGrid w:val="0"/>
        </w:rPr>
      </w:pPr>
      <w:r w:rsidRPr="00FF6A95">
        <w:rPr>
          <w:noProof w:val="0"/>
          <w:snapToGrid w:val="0"/>
        </w:rPr>
        <w:tab/>
        <w:t>{ ID id-RAN-UE-NGAP-ID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CRITICALITY ignore</w:t>
      </w:r>
      <w:r w:rsidRPr="00FF6A95">
        <w:rPr>
          <w:noProof w:val="0"/>
          <w:snapToGrid w:val="0"/>
        </w:rPr>
        <w:tab/>
        <w:t>TYPE RAN-UE-NGAP-ID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PRESENCE mandatory</w:t>
      </w:r>
      <w:r w:rsidRPr="00FF6A95">
        <w:rPr>
          <w:noProof w:val="0"/>
          <w:snapToGrid w:val="0"/>
        </w:rPr>
        <w:tab/>
        <w:t>}|</w:t>
      </w:r>
    </w:p>
    <w:p w:rsidR="006A509E" w:rsidRPr="0028516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nok-2" w:date="2018-08-03T22:52:00Z"/>
          <w:snapToGrid w:val="0"/>
        </w:rPr>
      </w:pPr>
      <w:ins w:id="139" w:author="nok-2" w:date="2018-08-03T22:52:00Z">
        <w:r w:rsidRPr="00D442EE">
          <w:rPr>
            <w:rFonts w:ascii="Courier New" w:eastAsia="Yu Mincho" w:hAnsi="Courier New"/>
            <w:snapToGrid w:val="0"/>
            <w:sz w:val="16"/>
          </w:rPr>
          <w:tab/>
          <w:t>{ ID id-PDUSessionResource</w:t>
        </w:r>
        <w:r w:rsidRPr="00D442EE">
          <w:rPr>
            <w:rFonts w:ascii="Courier New" w:eastAsia="Yu Mincho" w:hAnsi="Courier New"/>
            <w:sz w:val="16"/>
          </w:rPr>
          <w:t>Release</w:t>
        </w:r>
        <w:r>
          <w:rPr>
            <w:rFonts w:ascii="Courier New" w:eastAsia="Yu Mincho" w:hAnsi="Courier New"/>
            <w:sz w:val="16"/>
          </w:rPr>
          <w:t>d</w:t>
        </w:r>
        <w:r w:rsidRPr="00D442EE">
          <w:rPr>
            <w:rFonts w:ascii="Courier New" w:eastAsia="Yu Mincho" w:hAnsi="Courier New"/>
            <w:sz w:val="16"/>
          </w:rPr>
          <w:t>List</w:t>
        </w:r>
      </w:ins>
      <w:ins w:id="140" w:author="nok-2" w:date="2018-08-03T22:56:00Z">
        <w:r>
          <w:rPr>
            <w:rFonts w:ascii="Courier New" w:eastAsia="Yu Mincho" w:hAnsi="Courier New"/>
            <w:sz w:val="16"/>
          </w:rPr>
          <w:t>PSFail</w:t>
        </w:r>
      </w:ins>
      <w:ins w:id="141" w:author="nok-2" w:date="2018-08-03T22:52:00Z">
        <w:r w:rsidRPr="00D442EE">
          <w:rPr>
            <w:rFonts w:ascii="Courier New" w:eastAsia="Yu Mincho" w:hAnsi="Courier New"/>
            <w:snapToGrid w:val="0"/>
            <w:sz w:val="16"/>
          </w:rPr>
          <w:tab/>
        </w:r>
        <w:r w:rsidRPr="00D442EE">
          <w:rPr>
            <w:rFonts w:ascii="Courier New" w:eastAsia="Yu Mincho" w:hAnsi="Courier New"/>
            <w:snapToGrid w:val="0"/>
            <w:sz w:val="16"/>
          </w:rPr>
          <w:tab/>
          <w:t>CRITICALITY ignore</w:t>
        </w:r>
        <w:r w:rsidRPr="00D442EE">
          <w:rPr>
            <w:rFonts w:ascii="Courier New" w:eastAsia="Yu Mincho" w:hAnsi="Courier New"/>
            <w:snapToGrid w:val="0"/>
            <w:sz w:val="16"/>
          </w:rPr>
          <w:tab/>
          <w:t>TYPE PDUSessionResource</w:t>
        </w:r>
        <w:r w:rsidRPr="00D442EE">
          <w:rPr>
            <w:rFonts w:ascii="Courier New" w:eastAsia="Yu Mincho" w:hAnsi="Courier New"/>
            <w:sz w:val="16"/>
          </w:rPr>
          <w:t>Release</w:t>
        </w:r>
        <w:r>
          <w:rPr>
            <w:rFonts w:ascii="Courier New" w:eastAsia="Yu Mincho" w:hAnsi="Courier New"/>
            <w:sz w:val="16"/>
          </w:rPr>
          <w:t>d</w:t>
        </w:r>
        <w:r w:rsidRPr="00D442EE">
          <w:rPr>
            <w:rFonts w:ascii="Courier New" w:eastAsia="Yu Mincho" w:hAnsi="Courier New"/>
            <w:sz w:val="16"/>
          </w:rPr>
          <w:t>List</w:t>
        </w:r>
        <w:r>
          <w:rPr>
            <w:rFonts w:ascii="Courier New" w:eastAsia="Yu Mincho" w:hAnsi="Courier New"/>
            <w:sz w:val="16"/>
          </w:rPr>
          <w:t>P</w:t>
        </w:r>
      </w:ins>
      <w:ins w:id="142" w:author="nok-2" w:date="2018-08-03T22:56:00Z">
        <w:r>
          <w:rPr>
            <w:rFonts w:ascii="Courier New" w:eastAsia="Yu Mincho" w:hAnsi="Courier New"/>
            <w:sz w:val="16"/>
          </w:rPr>
          <w:t>SFail</w:t>
        </w:r>
      </w:ins>
      <w:ins w:id="143" w:author="nok-2" w:date="2018-08-03T22:52:00Z">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t>PRESENCE mandatory</w:t>
        </w:r>
        <w:r w:rsidRPr="00D442EE">
          <w:rPr>
            <w:rFonts w:ascii="Courier New" w:eastAsia="Yu Mincho" w:hAnsi="Courier New"/>
            <w:snapToGrid w:val="0"/>
            <w:sz w:val="16"/>
          </w:rPr>
          <w:tab/>
          <w:t>}</w:t>
        </w:r>
        <w:r>
          <w:rPr>
            <w:rFonts w:ascii="Courier New" w:eastAsia="Yu Mincho" w:hAnsi="Courier New"/>
            <w:snapToGrid w:val="0"/>
            <w:sz w:val="16"/>
          </w:rPr>
          <w:t>|</w:t>
        </w:r>
        <w:r w:rsidRPr="00D442EE">
          <w:rPr>
            <w:rFonts w:ascii="Courier New" w:eastAsia="Yu Mincho" w:hAnsi="Courier New"/>
            <w:snapToGrid w:val="0"/>
            <w:sz w:val="16"/>
          </w:rPr>
          <w:t>,</w:t>
        </w:r>
      </w:ins>
    </w:p>
    <w:p w:rsidR="006A509E" w:rsidRPr="00FF6A95" w:rsidDel="00BB4A3F" w:rsidRDefault="006A509E" w:rsidP="006A509E">
      <w:pPr>
        <w:pStyle w:val="PL"/>
        <w:rPr>
          <w:del w:id="144" w:author="nok-2" w:date="2018-08-03T23:08:00Z"/>
          <w:noProof w:val="0"/>
          <w:snapToGrid w:val="0"/>
        </w:rPr>
      </w:pPr>
      <w:del w:id="145" w:author="nok-2" w:date="2018-08-03T23:08:00Z">
        <w:r w:rsidRPr="00FF6A95" w:rsidDel="00BB4A3F">
          <w:rPr>
            <w:noProof w:val="0"/>
            <w:snapToGrid w:val="0"/>
          </w:rPr>
          <w:tab/>
          <w:delText>{ ID id-Cause</w:delText>
        </w:r>
        <w:r w:rsidRPr="00FF6A95" w:rsidDel="00BB4A3F">
          <w:rPr>
            <w:noProof w:val="0"/>
            <w:snapToGrid w:val="0"/>
          </w:rPr>
          <w:tab/>
        </w:r>
        <w:r w:rsidRPr="00FF6A95" w:rsidDel="00BB4A3F">
          <w:rPr>
            <w:noProof w:val="0"/>
            <w:snapToGrid w:val="0"/>
          </w:rPr>
          <w:tab/>
        </w:r>
        <w:r w:rsidRPr="00FF6A95" w:rsidDel="00BB4A3F">
          <w:rPr>
            <w:noProof w:val="0"/>
            <w:snapToGrid w:val="0"/>
          </w:rPr>
          <w:tab/>
        </w:r>
        <w:r w:rsidRPr="00FF6A95" w:rsidDel="00BB4A3F">
          <w:rPr>
            <w:noProof w:val="0"/>
            <w:snapToGrid w:val="0"/>
          </w:rPr>
          <w:tab/>
        </w:r>
        <w:r w:rsidRPr="00FF6A95" w:rsidDel="00BB4A3F">
          <w:rPr>
            <w:noProof w:val="0"/>
            <w:snapToGrid w:val="0"/>
          </w:rPr>
          <w:tab/>
        </w:r>
        <w:r w:rsidRPr="00FF6A95" w:rsidDel="00BB4A3F">
          <w:rPr>
            <w:noProof w:val="0"/>
            <w:snapToGrid w:val="0"/>
          </w:rPr>
          <w:tab/>
          <w:delText>CRITICALITY ignore</w:delText>
        </w:r>
        <w:r w:rsidRPr="00FF6A95" w:rsidDel="00BB4A3F">
          <w:rPr>
            <w:noProof w:val="0"/>
            <w:snapToGrid w:val="0"/>
          </w:rPr>
          <w:tab/>
          <w:delText>TYPE Cause</w:delText>
        </w:r>
        <w:r w:rsidRPr="00FF6A95" w:rsidDel="00BB4A3F">
          <w:rPr>
            <w:noProof w:val="0"/>
            <w:snapToGrid w:val="0"/>
          </w:rPr>
          <w:tab/>
        </w:r>
        <w:r w:rsidRPr="00FF6A95" w:rsidDel="00BB4A3F">
          <w:rPr>
            <w:noProof w:val="0"/>
            <w:snapToGrid w:val="0"/>
          </w:rPr>
          <w:tab/>
        </w:r>
        <w:r w:rsidRPr="00FF6A95" w:rsidDel="00BB4A3F">
          <w:rPr>
            <w:noProof w:val="0"/>
            <w:snapToGrid w:val="0"/>
          </w:rPr>
          <w:tab/>
        </w:r>
        <w:r w:rsidRPr="00FF6A95" w:rsidDel="00BB4A3F">
          <w:rPr>
            <w:noProof w:val="0"/>
            <w:snapToGrid w:val="0"/>
          </w:rPr>
          <w:tab/>
        </w:r>
        <w:r w:rsidRPr="00FF6A95" w:rsidDel="00BB4A3F">
          <w:rPr>
            <w:noProof w:val="0"/>
            <w:snapToGrid w:val="0"/>
          </w:rPr>
          <w:tab/>
        </w:r>
        <w:r w:rsidRPr="00FF6A95" w:rsidDel="00BB4A3F">
          <w:rPr>
            <w:noProof w:val="0"/>
            <w:snapToGrid w:val="0"/>
          </w:rPr>
          <w:tab/>
        </w:r>
        <w:r w:rsidRPr="00FF6A95" w:rsidDel="00BB4A3F">
          <w:rPr>
            <w:noProof w:val="0"/>
            <w:snapToGrid w:val="0"/>
          </w:rPr>
          <w:tab/>
          <w:delText>PRESENCE mandatory</w:delText>
        </w:r>
        <w:r w:rsidRPr="00FF6A95" w:rsidDel="00BB4A3F">
          <w:rPr>
            <w:noProof w:val="0"/>
            <w:snapToGrid w:val="0"/>
          </w:rPr>
          <w:tab/>
          <w:delText>}|</w:delText>
        </w:r>
      </w:del>
    </w:p>
    <w:p w:rsidR="006A509E" w:rsidRPr="00FF6A95" w:rsidRDefault="006A509E" w:rsidP="006A509E">
      <w:pPr>
        <w:pStyle w:val="PL"/>
        <w:rPr>
          <w:noProof w:val="0"/>
          <w:snapToGrid w:val="0"/>
        </w:rPr>
      </w:pPr>
      <w:r w:rsidRPr="00FF6A95">
        <w:rPr>
          <w:noProof w:val="0"/>
          <w:snapToGrid w:val="0"/>
        </w:rPr>
        <w:tab/>
        <w:t>{ ID id-CriticalityDiagnostics</w:t>
      </w:r>
      <w:r w:rsidRPr="00FF6A95">
        <w:rPr>
          <w:noProof w:val="0"/>
          <w:snapToGrid w:val="0"/>
        </w:rPr>
        <w:tab/>
      </w:r>
      <w:r w:rsidRPr="00FF6A95">
        <w:rPr>
          <w:noProof w:val="0"/>
          <w:snapToGrid w:val="0"/>
        </w:rPr>
        <w:tab/>
        <w:t>CRITICALITY ignore</w:t>
      </w:r>
      <w:r w:rsidRPr="00FF6A95">
        <w:rPr>
          <w:noProof w:val="0"/>
          <w:snapToGrid w:val="0"/>
        </w:rPr>
        <w:tab/>
        <w:t>TYPE CriticalityDiagnostics</w:t>
      </w:r>
      <w:r w:rsidRPr="00FF6A95">
        <w:rPr>
          <w:noProof w:val="0"/>
          <w:snapToGrid w:val="0"/>
        </w:rPr>
        <w:tab/>
      </w:r>
      <w:r w:rsidRPr="00FF6A95">
        <w:rPr>
          <w:noProof w:val="0"/>
          <w:snapToGrid w:val="0"/>
        </w:rPr>
        <w:tab/>
      </w:r>
      <w:r w:rsidRPr="00FF6A95">
        <w:rPr>
          <w:noProof w:val="0"/>
          <w:snapToGrid w:val="0"/>
        </w:rPr>
        <w:tab/>
        <w:t>PRESENCE optional</w:t>
      </w:r>
      <w:r w:rsidRPr="00FF6A95">
        <w:rPr>
          <w:noProof w:val="0"/>
          <w:snapToGrid w:val="0"/>
        </w:rPr>
        <w:tab/>
        <w:t>},</w:t>
      </w:r>
    </w:p>
    <w:p w:rsidR="006A509E" w:rsidRPr="00FF6A95" w:rsidRDefault="006A509E" w:rsidP="006A509E">
      <w:pPr>
        <w:pStyle w:val="PL"/>
        <w:rPr>
          <w:noProof w:val="0"/>
          <w:snapToGrid w:val="0"/>
        </w:rPr>
      </w:pPr>
      <w:r w:rsidRPr="00FF6A95">
        <w:rPr>
          <w:noProof w:val="0"/>
          <w:snapToGrid w:val="0"/>
        </w:rPr>
        <w:tab/>
        <w:t>...</w:t>
      </w:r>
    </w:p>
    <w:p w:rsidR="006A509E" w:rsidRPr="00FF6A95" w:rsidRDefault="006A509E" w:rsidP="006A509E">
      <w:pPr>
        <w:pStyle w:val="PL"/>
        <w:rPr>
          <w:noProof w:val="0"/>
          <w:snapToGrid w:val="0"/>
        </w:rPr>
      </w:pPr>
      <w:r w:rsidRPr="00FF6A95">
        <w:rPr>
          <w:noProof w:val="0"/>
          <w:snapToGrid w:val="0"/>
        </w:rPr>
        <w:t>}</w:t>
      </w:r>
    </w:p>
    <w:p w:rsidR="006A509E" w:rsidRDefault="006A509E" w:rsidP="006A509E">
      <w:pPr>
        <w:pStyle w:val="PL"/>
        <w:rPr>
          <w:ins w:id="146" w:author="nok-2" w:date="2018-08-03T22:53:00Z"/>
          <w:noProof w:val="0"/>
          <w:snapToGrid w:val="0"/>
        </w:rPr>
      </w:pPr>
    </w:p>
    <w:p w:rsidR="006A509E" w:rsidRDefault="006A509E" w:rsidP="006A509E">
      <w:pPr>
        <w:pStyle w:val="PL"/>
        <w:rPr>
          <w:ins w:id="147" w:author="nok-2" w:date="2018-08-03T22:53:00Z"/>
          <w:noProof w:val="0"/>
          <w:snapToGrid w:val="0"/>
        </w:rPr>
      </w:pPr>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8" w:author="nok-2" w:date="2018-08-03T22:53:00Z"/>
          <w:rFonts w:ascii="Courier New" w:eastAsia="Yu Mincho" w:hAnsi="Courier New"/>
          <w:snapToGrid w:val="0"/>
          <w:sz w:val="16"/>
        </w:rPr>
      </w:pPr>
      <w:ins w:id="149" w:author="nok-2" w:date="2018-08-03T22:53:00Z">
        <w:r w:rsidRPr="006A509E">
          <w:rPr>
            <w:rFonts w:ascii="Courier New" w:eastAsia="Yu Mincho" w:hAnsi="Courier New"/>
            <w:snapToGrid w:val="0"/>
            <w:sz w:val="16"/>
          </w:rPr>
          <w:t>PDUSessionResource</w:t>
        </w:r>
        <w:r w:rsidRPr="006A509E">
          <w:rPr>
            <w:rFonts w:ascii="Courier New" w:eastAsia="Yu Mincho" w:hAnsi="Courier New"/>
            <w:sz w:val="16"/>
          </w:rPr>
          <w:t>ReleasedList</w:t>
        </w:r>
      </w:ins>
      <w:ins w:id="150" w:author="nok-2" w:date="2018-08-03T22:57:00Z">
        <w:r>
          <w:rPr>
            <w:rFonts w:ascii="Courier New" w:eastAsia="Yu Mincho" w:hAnsi="Courier New"/>
            <w:sz w:val="16"/>
          </w:rPr>
          <w:t>PSFail</w:t>
        </w:r>
      </w:ins>
      <w:ins w:id="151" w:author="nok-2" w:date="2018-08-03T22:53:00Z">
        <w:r w:rsidRPr="006A509E">
          <w:rPr>
            <w:rFonts w:ascii="Courier New" w:eastAsia="Yu Mincho" w:hAnsi="Courier New"/>
            <w:snapToGrid w:val="0"/>
            <w:sz w:val="16"/>
          </w:rPr>
          <w:t xml:space="preserve"> ::= SEQUENCE (SIZE(1..maxnoofPDUSessions)) OF </w:t>
        </w:r>
        <w:r w:rsidRPr="006A509E">
          <w:rPr>
            <w:rFonts w:ascii="Courier New" w:eastAsia="Yu Mincho" w:hAnsi="Courier New"/>
            <w:sz w:val="16"/>
          </w:rPr>
          <w:t xml:space="preserve">ProtocolIE-SingleContainer </w:t>
        </w:r>
        <w:r w:rsidRPr="006A509E">
          <w:rPr>
            <w:rFonts w:ascii="Courier New" w:eastAsia="Yu Mincho" w:hAnsi="Courier New"/>
            <w:snapToGrid w:val="0"/>
            <w:sz w:val="16"/>
          </w:rPr>
          <w:t>{ {PDUSessionResource</w:t>
        </w:r>
        <w:r w:rsidRPr="006A509E">
          <w:rPr>
            <w:rFonts w:ascii="Courier New" w:eastAsia="Yu Mincho" w:hAnsi="Courier New"/>
            <w:sz w:val="16"/>
          </w:rPr>
          <w:t>ReleasedItem</w:t>
        </w:r>
        <w:r>
          <w:rPr>
            <w:rFonts w:ascii="Courier New" w:eastAsia="Yu Mincho" w:hAnsi="Courier New"/>
            <w:sz w:val="16"/>
          </w:rPr>
          <w:t>PSFail</w:t>
        </w:r>
        <w:r w:rsidRPr="006A509E">
          <w:rPr>
            <w:rFonts w:ascii="Courier New" w:eastAsia="Yu Mincho" w:hAnsi="Courier New"/>
            <w:sz w:val="16"/>
          </w:rPr>
          <w:t>IEs</w:t>
        </w:r>
        <w:r w:rsidRPr="006A509E">
          <w:rPr>
            <w:rFonts w:ascii="Courier New" w:eastAsia="Yu Mincho" w:hAnsi="Courier New"/>
            <w:snapToGrid w:val="0"/>
            <w:sz w:val="16"/>
          </w:rPr>
          <w:t>} }</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 w:author="nok-2" w:date="2018-08-03T22:53:00Z"/>
          <w:rFonts w:ascii="Courier New" w:eastAsia="Yu Mincho" w:hAnsi="Courier New"/>
          <w:snapToGrid w:val="0"/>
          <w:sz w:val="16"/>
        </w:rPr>
      </w:pPr>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3" w:author="nok-2" w:date="2018-08-03T22:53:00Z"/>
          <w:rFonts w:ascii="Courier New" w:eastAsia="Yu Mincho" w:hAnsi="Courier New"/>
          <w:snapToGrid w:val="0"/>
          <w:sz w:val="16"/>
        </w:rPr>
      </w:pPr>
      <w:ins w:id="154" w:author="nok-2" w:date="2018-08-03T22:53:00Z">
        <w:r w:rsidRPr="006A509E">
          <w:rPr>
            <w:rFonts w:ascii="Courier New" w:eastAsia="Yu Mincho" w:hAnsi="Courier New"/>
            <w:snapToGrid w:val="0"/>
            <w:sz w:val="16"/>
          </w:rPr>
          <w:t>PDUSessionResource</w:t>
        </w:r>
        <w:r w:rsidRPr="006A509E">
          <w:rPr>
            <w:rFonts w:ascii="Courier New" w:eastAsia="Yu Mincho" w:hAnsi="Courier New"/>
            <w:sz w:val="16"/>
          </w:rPr>
          <w:t>ReleasedItem</w:t>
        </w:r>
      </w:ins>
      <w:ins w:id="155" w:author="nok-2" w:date="2018-08-03T22:57:00Z">
        <w:r>
          <w:rPr>
            <w:rFonts w:ascii="Courier New" w:eastAsia="Yu Mincho" w:hAnsi="Courier New"/>
            <w:sz w:val="16"/>
          </w:rPr>
          <w:t>PSFail</w:t>
        </w:r>
      </w:ins>
      <w:ins w:id="156" w:author="nok-2" w:date="2018-08-03T22:53:00Z">
        <w:r w:rsidRPr="006A509E">
          <w:rPr>
            <w:rFonts w:ascii="Courier New" w:eastAsia="Yu Mincho" w:hAnsi="Courier New"/>
            <w:sz w:val="16"/>
          </w:rPr>
          <w:t>IEs</w:t>
        </w:r>
        <w:r w:rsidRPr="006A509E">
          <w:rPr>
            <w:rFonts w:ascii="Courier New" w:eastAsia="Yu Mincho" w:hAnsi="Courier New"/>
            <w:snapToGrid w:val="0"/>
            <w:sz w:val="16"/>
          </w:rPr>
          <w:t xml:space="preserve"> NGAP-PROTOCOL-IES ::= {</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7" w:author="nok-2" w:date="2018-08-03T22:53:00Z"/>
          <w:rFonts w:ascii="Courier New" w:eastAsia="Yu Mincho" w:hAnsi="Courier New"/>
          <w:snapToGrid w:val="0"/>
          <w:sz w:val="16"/>
        </w:rPr>
      </w:pPr>
      <w:ins w:id="158" w:author="nok-2" w:date="2018-08-03T22:53:00Z">
        <w:r w:rsidRPr="006A509E">
          <w:rPr>
            <w:rFonts w:ascii="Courier New" w:eastAsia="Yu Mincho" w:hAnsi="Courier New"/>
            <w:snapToGrid w:val="0"/>
            <w:sz w:val="16"/>
          </w:rPr>
          <w:lastRenderedPageBreak/>
          <w:tab/>
          <w:t>{ ID id-PDUSessionResource</w:t>
        </w:r>
        <w:r w:rsidRPr="006A509E">
          <w:rPr>
            <w:rFonts w:ascii="Courier New" w:eastAsia="Yu Mincho" w:hAnsi="Courier New"/>
            <w:sz w:val="16"/>
          </w:rPr>
          <w:t>Released</w:t>
        </w:r>
        <w:r w:rsidRPr="006A509E">
          <w:rPr>
            <w:rFonts w:ascii="Courier New" w:eastAsia="Yu Mincho" w:hAnsi="Courier New"/>
            <w:snapToGrid w:val="0"/>
            <w:sz w:val="16"/>
          </w:rPr>
          <w:t>Item</w:t>
        </w:r>
      </w:ins>
      <w:ins w:id="159" w:author="nok-2" w:date="2018-08-03T22:58:00Z">
        <w:r>
          <w:rPr>
            <w:rFonts w:ascii="Courier New" w:eastAsia="Yu Mincho" w:hAnsi="Courier New"/>
            <w:snapToGrid w:val="0"/>
            <w:sz w:val="16"/>
          </w:rPr>
          <w:t>PSFail</w:t>
        </w:r>
      </w:ins>
      <w:ins w:id="160" w:author="nok-2" w:date="2018-08-03T22:53:00Z">
        <w:r w:rsidRPr="006A509E">
          <w:rPr>
            <w:rFonts w:ascii="Courier New" w:eastAsia="Yu Mincho" w:hAnsi="Courier New"/>
            <w:snapToGrid w:val="0"/>
            <w:sz w:val="16"/>
          </w:rPr>
          <w:tab/>
          <w:t xml:space="preserve"> </w:t>
        </w:r>
        <w:r w:rsidRPr="006A509E">
          <w:rPr>
            <w:rFonts w:ascii="Courier New" w:eastAsia="Yu Mincho" w:hAnsi="Courier New"/>
            <w:snapToGrid w:val="0"/>
            <w:sz w:val="16"/>
          </w:rPr>
          <w:tab/>
          <w:t xml:space="preserve">CRITICALITY ignore </w:t>
        </w:r>
        <w:r w:rsidRPr="006A509E">
          <w:rPr>
            <w:rFonts w:ascii="Courier New" w:eastAsia="Yu Mincho" w:hAnsi="Courier New"/>
            <w:snapToGrid w:val="0"/>
            <w:sz w:val="16"/>
          </w:rPr>
          <w:tab/>
          <w:t>TYPE PDUSessionResource</w:t>
        </w:r>
        <w:r w:rsidRPr="006A509E">
          <w:rPr>
            <w:rFonts w:ascii="Courier New" w:eastAsia="Yu Mincho" w:hAnsi="Courier New"/>
            <w:sz w:val="16"/>
          </w:rPr>
          <w:t>Released</w:t>
        </w:r>
        <w:r w:rsidRPr="006A509E">
          <w:rPr>
            <w:rFonts w:ascii="Courier New" w:eastAsia="Yu Mincho" w:hAnsi="Courier New"/>
            <w:snapToGrid w:val="0"/>
            <w:sz w:val="16"/>
          </w:rPr>
          <w:t>Item</w:t>
        </w:r>
      </w:ins>
      <w:ins w:id="161" w:author="nok-2" w:date="2018-08-03T22:58:00Z">
        <w:r>
          <w:rPr>
            <w:rFonts w:ascii="Courier New" w:eastAsia="Yu Mincho" w:hAnsi="Courier New"/>
            <w:snapToGrid w:val="0"/>
            <w:sz w:val="16"/>
          </w:rPr>
          <w:t>PSFail</w:t>
        </w:r>
      </w:ins>
      <w:ins w:id="162" w:author="nok-2" w:date="2018-08-03T22:53:00Z">
        <w:r w:rsidRPr="006A509E">
          <w:rPr>
            <w:rFonts w:ascii="Courier New" w:eastAsia="Yu Mincho" w:hAnsi="Courier New"/>
            <w:snapToGrid w:val="0"/>
            <w:sz w:val="16"/>
          </w:rPr>
          <w:tab/>
        </w:r>
        <w:r w:rsidRPr="006A509E">
          <w:rPr>
            <w:rFonts w:ascii="Courier New" w:eastAsia="Yu Mincho" w:hAnsi="Courier New"/>
            <w:snapToGrid w:val="0"/>
            <w:sz w:val="16"/>
          </w:rPr>
          <w:tab/>
          <w:t>PRESENCE mandatory</w:t>
        </w:r>
        <w:r w:rsidRPr="006A509E">
          <w:rPr>
            <w:rFonts w:ascii="Courier New" w:eastAsia="Yu Mincho" w:hAnsi="Courier New"/>
            <w:snapToGrid w:val="0"/>
            <w:sz w:val="16"/>
          </w:rPr>
          <w:tab/>
          <w:t>},</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3" w:author="nok-2" w:date="2018-08-03T22:53:00Z"/>
          <w:rFonts w:ascii="Courier New" w:eastAsia="Yu Mincho" w:hAnsi="Courier New"/>
          <w:snapToGrid w:val="0"/>
          <w:sz w:val="16"/>
        </w:rPr>
      </w:pPr>
      <w:ins w:id="164" w:author="nok-2" w:date="2018-08-03T22:53:00Z">
        <w:r w:rsidRPr="006A509E">
          <w:rPr>
            <w:rFonts w:ascii="Courier New" w:eastAsia="Yu Mincho" w:hAnsi="Courier New"/>
            <w:snapToGrid w:val="0"/>
            <w:sz w:val="16"/>
          </w:rPr>
          <w:tab/>
          <w:t>...</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5" w:author="nok-2" w:date="2018-08-03T22:53:00Z"/>
          <w:rFonts w:ascii="Courier New" w:eastAsia="Yu Mincho" w:hAnsi="Courier New"/>
          <w:snapToGrid w:val="0"/>
          <w:sz w:val="16"/>
        </w:rPr>
      </w:pPr>
      <w:ins w:id="166" w:author="nok-2" w:date="2018-08-03T22:53:00Z">
        <w:r w:rsidRPr="006A509E">
          <w:rPr>
            <w:rFonts w:ascii="Courier New" w:eastAsia="Yu Mincho" w:hAnsi="Courier New"/>
            <w:snapToGrid w:val="0"/>
            <w:sz w:val="16"/>
          </w:rPr>
          <w:t>}</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7" w:author="nok-2" w:date="2018-08-03T22:53:00Z"/>
          <w:rFonts w:ascii="Courier New" w:eastAsia="Yu Mincho" w:hAnsi="Courier New"/>
          <w:snapToGrid w:val="0"/>
          <w:sz w:val="16"/>
        </w:rPr>
      </w:pPr>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8" w:author="nok-2" w:date="2018-08-03T22:53:00Z"/>
          <w:rFonts w:ascii="Courier New" w:eastAsia="Yu Mincho" w:hAnsi="Courier New"/>
          <w:snapToGrid w:val="0"/>
          <w:sz w:val="16"/>
        </w:rPr>
      </w:pPr>
      <w:ins w:id="169" w:author="nok-2" w:date="2018-08-03T22:53:00Z">
        <w:r w:rsidRPr="006A509E">
          <w:rPr>
            <w:rFonts w:ascii="Courier New" w:eastAsia="Yu Mincho" w:hAnsi="Courier New"/>
            <w:snapToGrid w:val="0"/>
            <w:sz w:val="16"/>
          </w:rPr>
          <w:t>PDUSessionResource</w:t>
        </w:r>
        <w:r w:rsidRPr="006A509E">
          <w:rPr>
            <w:rFonts w:ascii="Courier New" w:eastAsia="Yu Mincho" w:hAnsi="Courier New"/>
            <w:sz w:val="16"/>
          </w:rPr>
          <w:t>Released</w:t>
        </w:r>
        <w:r w:rsidRPr="006A509E">
          <w:rPr>
            <w:rFonts w:ascii="Courier New" w:eastAsia="Yu Mincho" w:hAnsi="Courier New"/>
            <w:snapToGrid w:val="0"/>
            <w:sz w:val="16"/>
          </w:rPr>
          <w:t>Item</w:t>
        </w:r>
      </w:ins>
      <w:ins w:id="170" w:author="nok-2" w:date="2018-08-03T22:59:00Z">
        <w:r>
          <w:rPr>
            <w:rFonts w:ascii="Courier New" w:eastAsia="Yu Mincho" w:hAnsi="Courier New"/>
            <w:snapToGrid w:val="0"/>
            <w:sz w:val="16"/>
          </w:rPr>
          <w:t>PSFail</w:t>
        </w:r>
      </w:ins>
      <w:ins w:id="171" w:author="nok-2" w:date="2018-08-03T22:53:00Z">
        <w:r w:rsidRPr="006A509E">
          <w:rPr>
            <w:rFonts w:ascii="Courier New" w:eastAsia="Yu Mincho" w:hAnsi="Courier New"/>
            <w:snapToGrid w:val="0"/>
            <w:sz w:val="16"/>
          </w:rPr>
          <w:t xml:space="preserve"> ::= SEQUENCE {</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2" w:author="nok-2" w:date="2018-08-03T22:53:00Z"/>
          <w:rFonts w:ascii="Courier New" w:eastAsia="Yu Mincho" w:hAnsi="Courier New"/>
          <w:snapToGrid w:val="0"/>
          <w:sz w:val="16"/>
        </w:rPr>
      </w:pPr>
      <w:ins w:id="173" w:author="nok-2" w:date="2018-08-03T22:53:00Z">
        <w:r w:rsidRPr="006A509E">
          <w:rPr>
            <w:rFonts w:ascii="Courier New" w:eastAsia="Yu Mincho" w:hAnsi="Courier New"/>
            <w:snapToGrid w:val="0"/>
            <w:sz w:val="16"/>
          </w:rPr>
          <w:tab/>
        </w:r>
        <w:r w:rsidRPr="006A509E">
          <w:rPr>
            <w:rFonts w:ascii="Courier New" w:eastAsia="Yu Mincho" w:hAnsi="Courier New"/>
            <w:sz w:val="16"/>
          </w:rPr>
          <w:t>pDUSessionID</w:t>
        </w:r>
        <w:r w:rsidRPr="006A509E">
          <w:rPr>
            <w:rFonts w:ascii="Courier New" w:eastAsia="Yu Mincho" w:hAnsi="Courier New"/>
            <w:snapToGrid w:val="0"/>
            <w:sz w:val="16"/>
          </w:rPr>
          <w:tab/>
        </w:r>
        <w:r w:rsidRPr="006A509E">
          <w:rPr>
            <w:rFonts w:ascii="Courier New" w:eastAsia="Yu Mincho" w:hAnsi="Courier New"/>
            <w:snapToGrid w:val="0"/>
            <w:sz w:val="16"/>
          </w:rPr>
          <w:tab/>
        </w:r>
        <w:r w:rsidRPr="006A509E">
          <w:rPr>
            <w:rFonts w:ascii="Courier New" w:eastAsia="Yu Mincho" w:hAnsi="Courier New"/>
            <w:snapToGrid w:val="0"/>
            <w:sz w:val="16"/>
          </w:rPr>
          <w:tab/>
        </w:r>
        <w:r w:rsidRPr="006A509E">
          <w:rPr>
            <w:rFonts w:ascii="Courier New" w:eastAsia="Yu Mincho" w:hAnsi="Courier New"/>
            <w:snapToGrid w:val="0"/>
            <w:sz w:val="16"/>
          </w:rPr>
          <w:tab/>
        </w:r>
        <w:r w:rsidRPr="006A509E">
          <w:rPr>
            <w:rFonts w:ascii="Courier New" w:eastAsia="Yu Mincho" w:hAnsi="Courier New"/>
            <w:snapToGrid w:val="0"/>
            <w:sz w:val="16"/>
          </w:rPr>
          <w:tab/>
        </w:r>
        <w:r w:rsidRPr="006A509E">
          <w:rPr>
            <w:rFonts w:ascii="Courier New" w:eastAsia="Yu Mincho" w:hAnsi="Courier New"/>
            <w:snapToGrid w:val="0"/>
            <w:sz w:val="16"/>
          </w:rPr>
          <w:tab/>
        </w:r>
        <w:r w:rsidRPr="006A509E">
          <w:rPr>
            <w:rFonts w:ascii="Courier New" w:eastAsia="Yu Mincho" w:hAnsi="Courier New"/>
            <w:snapToGrid w:val="0"/>
            <w:sz w:val="16"/>
          </w:rPr>
          <w:tab/>
        </w:r>
        <w:r w:rsidRPr="006A509E">
          <w:rPr>
            <w:rFonts w:ascii="Courier New" w:eastAsia="Yu Mincho" w:hAnsi="Courier New"/>
            <w:snapToGrid w:val="0"/>
            <w:sz w:val="16"/>
          </w:rPr>
          <w:tab/>
        </w:r>
        <w:r w:rsidRPr="006A509E">
          <w:rPr>
            <w:rFonts w:ascii="Courier New" w:eastAsia="Yu Mincho" w:hAnsi="Courier New"/>
            <w:snapToGrid w:val="0"/>
            <w:sz w:val="16"/>
          </w:rPr>
          <w:tab/>
        </w:r>
        <w:r w:rsidRPr="006A509E">
          <w:rPr>
            <w:rFonts w:ascii="Courier New" w:eastAsia="Yu Mincho" w:hAnsi="Courier New"/>
            <w:snapToGrid w:val="0"/>
            <w:sz w:val="16"/>
          </w:rPr>
          <w:tab/>
        </w:r>
        <w:r w:rsidRPr="006A509E">
          <w:rPr>
            <w:rFonts w:ascii="Courier New" w:eastAsia="Yu Mincho" w:hAnsi="Courier New"/>
            <w:snapToGrid w:val="0"/>
            <w:sz w:val="16"/>
          </w:rPr>
          <w:tab/>
          <w:t>PDUSessionID,</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4" w:author="nok-2" w:date="2018-08-03T22:53:00Z"/>
          <w:rFonts w:ascii="Courier New" w:eastAsia="Yu Mincho" w:hAnsi="Courier New"/>
          <w:snapToGrid w:val="0"/>
          <w:sz w:val="16"/>
        </w:rPr>
      </w:pPr>
      <w:ins w:id="175" w:author="nok-2" w:date="2018-08-03T22:53:00Z">
        <w:r w:rsidRPr="006A509E">
          <w:rPr>
            <w:rFonts w:ascii="Courier New" w:eastAsia="Yu Mincho" w:hAnsi="Courier New"/>
            <w:snapToGrid w:val="0"/>
            <w:sz w:val="16"/>
          </w:rPr>
          <w:tab/>
          <w:t>p</w:t>
        </w:r>
        <w:r w:rsidR="003F24AC">
          <w:rPr>
            <w:rFonts w:ascii="Courier New" w:eastAsia="Yu Mincho" w:hAnsi="Courier New"/>
            <w:snapToGrid w:val="0"/>
            <w:sz w:val="16"/>
          </w:rPr>
          <w:t>athSwitchRequestUnsuccessfulTr</w:t>
        </w:r>
        <w:r w:rsidRPr="006A509E">
          <w:rPr>
            <w:rFonts w:ascii="Courier New" w:eastAsia="Yu Mincho" w:hAnsi="Courier New"/>
            <w:snapToGrid w:val="0"/>
            <w:sz w:val="16"/>
          </w:rPr>
          <w:t>ansfer</w:t>
        </w:r>
        <w:r w:rsidRPr="006A509E">
          <w:rPr>
            <w:rFonts w:ascii="Courier New" w:eastAsia="Yu Mincho" w:hAnsi="Courier New"/>
            <w:snapToGrid w:val="0"/>
            <w:sz w:val="16"/>
          </w:rPr>
          <w:tab/>
        </w:r>
        <w:r w:rsidRPr="006A509E">
          <w:rPr>
            <w:rFonts w:ascii="Courier New" w:eastAsia="Yu Mincho" w:hAnsi="Courier New"/>
            <w:snapToGrid w:val="0"/>
            <w:sz w:val="16"/>
          </w:rPr>
          <w:tab/>
        </w:r>
        <w:r w:rsidRPr="006A509E">
          <w:rPr>
            <w:rFonts w:ascii="Courier New" w:eastAsia="Yu Mincho" w:hAnsi="Courier New"/>
            <w:snapToGrid w:val="0"/>
            <w:sz w:val="16"/>
          </w:rPr>
          <w:tab/>
        </w:r>
        <w:r w:rsidRPr="006A509E">
          <w:rPr>
            <w:rFonts w:ascii="Courier New" w:eastAsia="Yu Mincho" w:hAnsi="Courier New"/>
            <w:snapToGrid w:val="0"/>
            <w:sz w:val="16"/>
          </w:rPr>
          <w:tab/>
          <w:t>OCTET STRING (CONTAINING P</w:t>
        </w:r>
      </w:ins>
      <w:ins w:id="176" w:author="nok-2" w:date="2018-08-03T22:54:00Z">
        <w:r>
          <w:rPr>
            <w:rFonts w:ascii="Courier New" w:eastAsia="Yu Mincho" w:hAnsi="Courier New"/>
            <w:snapToGrid w:val="0"/>
            <w:sz w:val="16"/>
          </w:rPr>
          <w:t>athSwitch</w:t>
        </w:r>
        <w:r w:rsidR="003F24AC">
          <w:rPr>
            <w:rFonts w:ascii="Courier New" w:eastAsia="Yu Mincho" w:hAnsi="Courier New"/>
            <w:snapToGrid w:val="0"/>
            <w:sz w:val="16"/>
          </w:rPr>
          <w:t>RequestUnsuccesful</w:t>
        </w:r>
      </w:ins>
      <w:ins w:id="177" w:author="nok-2" w:date="2018-08-03T22:53:00Z">
        <w:r w:rsidRPr="006A509E">
          <w:rPr>
            <w:rFonts w:ascii="Courier New" w:eastAsia="Yu Mincho" w:hAnsi="Courier New"/>
            <w:snapToGrid w:val="0"/>
            <w:sz w:val="16"/>
          </w:rPr>
          <w:t>Transfer),</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8" w:author="nok-2" w:date="2018-08-03T22:53:00Z"/>
          <w:rFonts w:ascii="Courier New" w:eastAsia="Yu Mincho" w:hAnsi="Courier New"/>
          <w:snapToGrid w:val="0"/>
          <w:sz w:val="16"/>
          <w:lang w:val="fr-FR"/>
          <w:rPrChange w:id="179" w:author="nok-2" w:date="2018-08-03T23:00:00Z">
            <w:rPr>
              <w:ins w:id="180" w:author="nok-2" w:date="2018-08-03T22:53:00Z"/>
              <w:rFonts w:ascii="Courier New" w:eastAsia="Yu Mincho" w:hAnsi="Courier New"/>
              <w:snapToGrid w:val="0"/>
              <w:sz w:val="16"/>
            </w:rPr>
          </w:rPrChange>
        </w:rPr>
      </w:pPr>
      <w:ins w:id="181" w:author="nok-2" w:date="2018-08-03T22:53:00Z">
        <w:r w:rsidRPr="006A509E">
          <w:rPr>
            <w:rFonts w:ascii="Courier New" w:eastAsia="Yu Mincho" w:hAnsi="Courier New"/>
            <w:snapToGrid w:val="0"/>
            <w:sz w:val="16"/>
          </w:rPr>
          <w:tab/>
        </w:r>
        <w:r w:rsidRPr="006A509E">
          <w:rPr>
            <w:rFonts w:ascii="Courier New" w:eastAsia="Yu Mincho" w:hAnsi="Courier New"/>
            <w:snapToGrid w:val="0"/>
            <w:sz w:val="16"/>
            <w:lang w:val="fr-FR"/>
            <w:rPrChange w:id="182" w:author="nok-2" w:date="2018-08-03T23:00:00Z">
              <w:rPr>
                <w:rFonts w:ascii="Courier New" w:eastAsia="Yu Mincho" w:hAnsi="Courier New"/>
                <w:snapToGrid w:val="0"/>
                <w:sz w:val="16"/>
              </w:rPr>
            </w:rPrChange>
          </w:rPr>
          <w:t>iE-Extensions</w:t>
        </w:r>
        <w:r w:rsidRPr="006A509E">
          <w:rPr>
            <w:rFonts w:ascii="Courier New" w:eastAsia="Yu Mincho" w:hAnsi="Courier New"/>
            <w:snapToGrid w:val="0"/>
            <w:sz w:val="16"/>
            <w:lang w:val="fr-FR"/>
            <w:rPrChange w:id="183" w:author="nok-2" w:date="2018-08-03T23:00:00Z">
              <w:rPr>
                <w:rFonts w:ascii="Courier New" w:eastAsia="Yu Mincho" w:hAnsi="Courier New"/>
                <w:snapToGrid w:val="0"/>
                <w:sz w:val="16"/>
              </w:rPr>
            </w:rPrChange>
          </w:rPr>
          <w:tab/>
        </w:r>
        <w:r w:rsidRPr="006A509E">
          <w:rPr>
            <w:rFonts w:ascii="Courier New" w:eastAsia="Yu Mincho" w:hAnsi="Courier New"/>
            <w:snapToGrid w:val="0"/>
            <w:sz w:val="16"/>
            <w:lang w:val="fr-FR"/>
            <w:rPrChange w:id="184" w:author="nok-2" w:date="2018-08-03T23:00:00Z">
              <w:rPr>
                <w:rFonts w:ascii="Courier New" w:eastAsia="Yu Mincho" w:hAnsi="Courier New"/>
                <w:snapToGrid w:val="0"/>
                <w:sz w:val="16"/>
              </w:rPr>
            </w:rPrChange>
          </w:rPr>
          <w:tab/>
        </w:r>
        <w:r w:rsidRPr="006A509E">
          <w:rPr>
            <w:rFonts w:ascii="Courier New" w:eastAsia="Yu Mincho" w:hAnsi="Courier New"/>
            <w:snapToGrid w:val="0"/>
            <w:sz w:val="16"/>
            <w:lang w:val="fr-FR"/>
            <w:rPrChange w:id="185" w:author="nok-2" w:date="2018-08-03T23:00:00Z">
              <w:rPr>
                <w:rFonts w:ascii="Courier New" w:eastAsia="Yu Mincho" w:hAnsi="Courier New"/>
                <w:snapToGrid w:val="0"/>
                <w:sz w:val="16"/>
              </w:rPr>
            </w:rPrChange>
          </w:rPr>
          <w:tab/>
        </w:r>
        <w:r w:rsidRPr="006A509E">
          <w:rPr>
            <w:rFonts w:ascii="Courier New" w:eastAsia="Yu Mincho" w:hAnsi="Courier New"/>
            <w:snapToGrid w:val="0"/>
            <w:sz w:val="16"/>
            <w:lang w:val="fr-FR"/>
            <w:rPrChange w:id="186" w:author="nok-2" w:date="2018-08-03T23:00:00Z">
              <w:rPr>
                <w:rFonts w:ascii="Courier New" w:eastAsia="Yu Mincho" w:hAnsi="Courier New"/>
                <w:snapToGrid w:val="0"/>
                <w:sz w:val="16"/>
              </w:rPr>
            </w:rPrChange>
          </w:rPr>
          <w:tab/>
        </w:r>
        <w:r w:rsidRPr="006A509E">
          <w:rPr>
            <w:rFonts w:ascii="Courier New" w:eastAsia="Yu Mincho" w:hAnsi="Courier New"/>
            <w:snapToGrid w:val="0"/>
            <w:sz w:val="16"/>
            <w:lang w:val="fr-FR"/>
            <w:rPrChange w:id="187" w:author="nok-2" w:date="2018-08-03T23:00:00Z">
              <w:rPr>
                <w:rFonts w:ascii="Courier New" w:eastAsia="Yu Mincho" w:hAnsi="Courier New"/>
                <w:snapToGrid w:val="0"/>
                <w:sz w:val="16"/>
              </w:rPr>
            </w:rPrChange>
          </w:rPr>
          <w:tab/>
        </w:r>
        <w:r w:rsidRPr="006A509E">
          <w:rPr>
            <w:rFonts w:ascii="Courier New" w:eastAsia="Yu Mincho" w:hAnsi="Courier New"/>
            <w:snapToGrid w:val="0"/>
            <w:sz w:val="16"/>
            <w:lang w:val="fr-FR"/>
            <w:rPrChange w:id="188" w:author="nok-2" w:date="2018-08-03T23:00:00Z">
              <w:rPr>
                <w:rFonts w:ascii="Courier New" w:eastAsia="Yu Mincho" w:hAnsi="Courier New"/>
                <w:snapToGrid w:val="0"/>
                <w:sz w:val="16"/>
              </w:rPr>
            </w:rPrChange>
          </w:rPr>
          <w:tab/>
        </w:r>
        <w:r w:rsidRPr="006A509E">
          <w:rPr>
            <w:rFonts w:ascii="Courier New" w:eastAsia="Yu Mincho" w:hAnsi="Courier New"/>
            <w:snapToGrid w:val="0"/>
            <w:sz w:val="16"/>
            <w:lang w:val="fr-FR"/>
            <w:rPrChange w:id="189" w:author="nok-2" w:date="2018-08-03T23:00:00Z">
              <w:rPr>
                <w:rFonts w:ascii="Courier New" w:eastAsia="Yu Mincho" w:hAnsi="Courier New"/>
                <w:snapToGrid w:val="0"/>
                <w:sz w:val="16"/>
              </w:rPr>
            </w:rPrChange>
          </w:rPr>
          <w:tab/>
        </w:r>
        <w:r w:rsidRPr="006A509E">
          <w:rPr>
            <w:rFonts w:ascii="Courier New" w:eastAsia="Yu Mincho" w:hAnsi="Courier New"/>
            <w:snapToGrid w:val="0"/>
            <w:sz w:val="16"/>
            <w:lang w:val="fr-FR"/>
            <w:rPrChange w:id="190" w:author="nok-2" w:date="2018-08-03T23:00:00Z">
              <w:rPr>
                <w:rFonts w:ascii="Courier New" w:eastAsia="Yu Mincho" w:hAnsi="Courier New"/>
                <w:snapToGrid w:val="0"/>
                <w:sz w:val="16"/>
              </w:rPr>
            </w:rPrChange>
          </w:rPr>
          <w:tab/>
        </w:r>
        <w:r w:rsidRPr="006A509E">
          <w:rPr>
            <w:rFonts w:ascii="Courier New" w:eastAsia="Yu Mincho" w:hAnsi="Courier New"/>
            <w:snapToGrid w:val="0"/>
            <w:sz w:val="16"/>
            <w:lang w:val="fr-FR"/>
            <w:rPrChange w:id="191" w:author="nok-2" w:date="2018-08-03T23:00:00Z">
              <w:rPr>
                <w:rFonts w:ascii="Courier New" w:eastAsia="Yu Mincho" w:hAnsi="Courier New"/>
                <w:snapToGrid w:val="0"/>
                <w:sz w:val="16"/>
              </w:rPr>
            </w:rPrChange>
          </w:rPr>
          <w:tab/>
        </w:r>
        <w:r w:rsidRPr="006A509E">
          <w:rPr>
            <w:rFonts w:ascii="Courier New" w:eastAsia="Yu Mincho" w:hAnsi="Courier New"/>
            <w:snapToGrid w:val="0"/>
            <w:sz w:val="16"/>
            <w:lang w:val="fr-FR"/>
            <w:rPrChange w:id="192" w:author="nok-2" w:date="2018-08-03T23:00:00Z">
              <w:rPr>
                <w:rFonts w:ascii="Courier New" w:eastAsia="Yu Mincho" w:hAnsi="Courier New"/>
                <w:snapToGrid w:val="0"/>
                <w:sz w:val="16"/>
              </w:rPr>
            </w:rPrChange>
          </w:rPr>
          <w:tab/>
          <w:t>ProtocolExtensionContainer { {PDUSessionResource</w:t>
        </w:r>
        <w:r w:rsidRPr="006A509E">
          <w:rPr>
            <w:rFonts w:ascii="Courier New" w:eastAsia="Yu Mincho" w:hAnsi="Courier New"/>
            <w:sz w:val="16"/>
            <w:lang w:val="fr-FR"/>
            <w:rPrChange w:id="193" w:author="nok-2" w:date="2018-08-03T23:00:00Z">
              <w:rPr>
                <w:rFonts w:ascii="Courier New" w:eastAsia="Yu Mincho" w:hAnsi="Courier New"/>
                <w:sz w:val="16"/>
              </w:rPr>
            </w:rPrChange>
          </w:rPr>
          <w:t>Released</w:t>
        </w:r>
        <w:r w:rsidRPr="006A509E">
          <w:rPr>
            <w:rFonts w:ascii="Courier New" w:eastAsia="Yu Mincho" w:hAnsi="Courier New"/>
            <w:snapToGrid w:val="0"/>
            <w:sz w:val="16"/>
            <w:lang w:val="fr-FR"/>
            <w:rPrChange w:id="194" w:author="nok-2" w:date="2018-08-03T23:00:00Z">
              <w:rPr>
                <w:rFonts w:ascii="Courier New" w:eastAsia="Yu Mincho" w:hAnsi="Courier New"/>
                <w:snapToGrid w:val="0"/>
                <w:sz w:val="16"/>
              </w:rPr>
            </w:rPrChange>
          </w:rPr>
          <w:t>Item</w:t>
        </w:r>
      </w:ins>
      <w:ins w:id="195" w:author="nok-2" w:date="2018-08-03T22:59:00Z">
        <w:r w:rsidRPr="006A509E">
          <w:rPr>
            <w:rFonts w:ascii="Courier New" w:eastAsia="Yu Mincho" w:hAnsi="Courier New"/>
            <w:snapToGrid w:val="0"/>
            <w:sz w:val="16"/>
            <w:lang w:val="fr-FR"/>
            <w:rPrChange w:id="196" w:author="nok-2" w:date="2018-08-03T23:00:00Z">
              <w:rPr>
                <w:rFonts w:ascii="Courier New" w:eastAsia="Yu Mincho" w:hAnsi="Courier New"/>
                <w:snapToGrid w:val="0"/>
                <w:sz w:val="16"/>
              </w:rPr>
            </w:rPrChange>
          </w:rPr>
          <w:t>PSFail</w:t>
        </w:r>
      </w:ins>
      <w:ins w:id="197" w:author="nok-2" w:date="2018-08-03T22:53:00Z">
        <w:r w:rsidRPr="006A509E">
          <w:rPr>
            <w:rFonts w:ascii="Courier New" w:eastAsia="Yu Mincho" w:hAnsi="Courier New"/>
            <w:sz w:val="16"/>
            <w:lang w:val="fr-FR"/>
            <w:rPrChange w:id="198" w:author="nok-2" w:date="2018-08-03T23:00:00Z">
              <w:rPr>
                <w:rFonts w:ascii="Courier New" w:eastAsia="Yu Mincho" w:hAnsi="Courier New"/>
                <w:sz w:val="16"/>
              </w:rPr>
            </w:rPrChange>
          </w:rPr>
          <w:t>-</w:t>
        </w:r>
        <w:r w:rsidRPr="006A509E">
          <w:rPr>
            <w:rFonts w:ascii="Courier New" w:eastAsia="Yu Mincho" w:hAnsi="Courier New"/>
            <w:snapToGrid w:val="0"/>
            <w:sz w:val="16"/>
            <w:lang w:val="fr-FR"/>
            <w:rPrChange w:id="199" w:author="nok-2" w:date="2018-08-03T23:00:00Z">
              <w:rPr>
                <w:rFonts w:ascii="Courier New" w:eastAsia="Yu Mincho" w:hAnsi="Courier New"/>
                <w:snapToGrid w:val="0"/>
                <w:sz w:val="16"/>
              </w:rPr>
            </w:rPrChange>
          </w:rPr>
          <w:t>ExtIEs} }</w:t>
        </w:r>
        <w:r w:rsidRPr="006A509E">
          <w:rPr>
            <w:rFonts w:ascii="Courier New" w:eastAsia="Yu Mincho" w:hAnsi="Courier New"/>
            <w:snapToGrid w:val="0"/>
            <w:sz w:val="16"/>
            <w:lang w:val="fr-FR"/>
            <w:rPrChange w:id="200" w:author="nok-2" w:date="2018-08-03T23:00:00Z">
              <w:rPr>
                <w:rFonts w:ascii="Courier New" w:eastAsia="Yu Mincho" w:hAnsi="Courier New"/>
                <w:snapToGrid w:val="0"/>
                <w:sz w:val="16"/>
              </w:rPr>
            </w:rPrChange>
          </w:rPr>
          <w:tab/>
          <w:t>OPTIONAL,</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01" w:author="nok-2" w:date="2018-08-03T22:53:00Z"/>
          <w:rFonts w:ascii="Courier New" w:eastAsia="Yu Mincho" w:hAnsi="Courier New"/>
          <w:snapToGrid w:val="0"/>
          <w:sz w:val="16"/>
        </w:rPr>
      </w:pPr>
      <w:ins w:id="202" w:author="nok-2" w:date="2018-08-03T22:53:00Z">
        <w:r w:rsidRPr="006A509E">
          <w:rPr>
            <w:rFonts w:ascii="Courier New" w:eastAsia="Yu Mincho" w:hAnsi="Courier New"/>
            <w:snapToGrid w:val="0"/>
            <w:sz w:val="16"/>
            <w:lang w:val="fr-FR"/>
            <w:rPrChange w:id="203" w:author="nok-2" w:date="2018-08-03T23:00:00Z">
              <w:rPr>
                <w:rFonts w:ascii="Courier New" w:eastAsia="Yu Mincho" w:hAnsi="Courier New"/>
                <w:snapToGrid w:val="0"/>
                <w:sz w:val="16"/>
              </w:rPr>
            </w:rPrChange>
          </w:rPr>
          <w:tab/>
        </w:r>
        <w:r w:rsidRPr="006A509E">
          <w:rPr>
            <w:rFonts w:ascii="Courier New" w:eastAsia="Yu Mincho" w:hAnsi="Courier New"/>
            <w:snapToGrid w:val="0"/>
            <w:sz w:val="16"/>
          </w:rPr>
          <w:t>...</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04" w:author="nok-2" w:date="2018-08-03T22:53:00Z"/>
          <w:rFonts w:ascii="Courier New" w:eastAsia="Yu Mincho" w:hAnsi="Courier New"/>
          <w:snapToGrid w:val="0"/>
          <w:sz w:val="16"/>
        </w:rPr>
      </w:pPr>
      <w:ins w:id="205" w:author="nok-2" w:date="2018-08-03T22:53:00Z">
        <w:r w:rsidRPr="006A509E">
          <w:rPr>
            <w:rFonts w:ascii="Courier New" w:eastAsia="Yu Mincho" w:hAnsi="Courier New"/>
            <w:snapToGrid w:val="0"/>
            <w:sz w:val="16"/>
          </w:rPr>
          <w:t>}</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06" w:author="nok-2" w:date="2018-08-03T22:53:00Z"/>
          <w:rFonts w:ascii="Courier New" w:eastAsia="Yu Mincho" w:hAnsi="Courier New"/>
          <w:snapToGrid w:val="0"/>
          <w:sz w:val="16"/>
        </w:rPr>
      </w:pPr>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07" w:author="nok-2" w:date="2018-08-03T22:53:00Z"/>
          <w:rFonts w:ascii="Courier New" w:eastAsia="Yu Mincho" w:hAnsi="Courier New"/>
          <w:snapToGrid w:val="0"/>
          <w:sz w:val="16"/>
        </w:rPr>
      </w:pPr>
      <w:ins w:id="208" w:author="nok-2" w:date="2018-08-03T22:53:00Z">
        <w:r w:rsidRPr="006A509E">
          <w:rPr>
            <w:rFonts w:ascii="Courier New" w:eastAsia="Yu Mincho" w:hAnsi="Courier New"/>
            <w:snapToGrid w:val="0"/>
            <w:sz w:val="16"/>
          </w:rPr>
          <w:t>PDUSessionResource</w:t>
        </w:r>
        <w:r w:rsidRPr="006A509E">
          <w:rPr>
            <w:rFonts w:ascii="Courier New" w:eastAsia="Yu Mincho" w:hAnsi="Courier New"/>
            <w:sz w:val="16"/>
          </w:rPr>
          <w:t>Released</w:t>
        </w:r>
        <w:r w:rsidRPr="006A509E">
          <w:rPr>
            <w:rFonts w:ascii="Courier New" w:eastAsia="Yu Mincho" w:hAnsi="Courier New"/>
            <w:snapToGrid w:val="0"/>
            <w:sz w:val="16"/>
          </w:rPr>
          <w:t>Item</w:t>
        </w:r>
      </w:ins>
      <w:ins w:id="209" w:author="nok-2" w:date="2018-08-03T23:00:00Z">
        <w:r>
          <w:rPr>
            <w:rFonts w:ascii="Courier New" w:eastAsia="Yu Mincho" w:hAnsi="Courier New"/>
            <w:snapToGrid w:val="0"/>
            <w:sz w:val="16"/>
          </w:rPr>
          <w:t>PSFail</w:t>
        </w:r>
      </w:ins>
      <w:ins w:id="210" w:author="nok-2" w:date="2018-08-03T22:53:00Z">
        <w:r w:rsidRPr="006A509E">
          <w:rPr>
            <w:rFonts w:ascii="Courier New" w:eastAsia="Yu Mincho" w:hAnsi="Courier New"/>
            <w:sz w:val="16"/>
          </w:rPr>
          <w:t>-</w:t>
        </w:r>
        <w:r w:rsidRPr="006A509E">
          <w:rPr>
            <w:rFonts w:ascii="Courier New" w:eastAsia="Yu Mincho" w:hAnsi="Courier New"/>
            <w:snapToGrid w:val="0"/>
            <w:sz w:val="16"/>
          </w:rPr>
          <w:t>ExtIEs NGAP-PROTOCOL-EXTENSION ::= {</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11" w:author="nok-2" w:date="2018-08-03T22:53:00Z"/>
          <w:rFonts w:ascii="Courier New" w:eastAsia="Yu Mincho" w:hAnsi="Courier New"/>
          <w:snapToGrid w:val="0"/>
          <w:sz w:val="16"/>
        </w:rPr>
      </w:pPr>
      <w:ins w:id="212" w:author="nok-2" w:date="2018-08-03T22:53:00Z">
        <w:r w:rsidRPr="006A509E">
          <w:rPr>
            <w:rFonts w:ascii="Courier New" w:eastAsia="Yu Mincho" w:hAnsi="Courier New"/>
            <w:snapToGrid w:val="0"/>
            <w:sz w:val="16"/>
          </w:rPr>
          <w:tab/>
          <w:t>...</w:t>
        </w:r>
      </w:ins>
    </w:p>
    <w:p w:rsidR="006A509E" w:rsidRPr="006A509E" w:rsidRDefault="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13" w:author="nok-2" w:date="2018-08-03T22:53:00Z"/>
          <w:rFonts w:eastAsia="Yu Mincho"/>
          <w:snapToGrid w:val="0"/>
        </w:rPr>
        <w:pPrChange w:id="214" w:author="Nokia" w:date="2018-06-25T15:20:00Z">
          <w:pPr>
            <w:pStyle w:val="PL"/>
          </w:pPr>
        </w:pPrChange>
      </w:pPr>
      <w:ins w:id="215" w:author="nok-2" w:date="2018-08-03T22:53:00Z">
        <w:r w:rsidRPr="006A509E">
          <w:rPr>
            <w:rFonts w:ascii="Courier New" w:eastAsia="Yu Mincho" w:hAnsi="Courier New"/>
            <w:snapToGrid w:val="0"/>
            <w:sz w:val="16"/>
          </w:rPr>
          <w:t>}</w:t>
        </w:r>
      </w:ins>
    </w:p>
    <w:p w:rsidR="006A509E" w:rsidRPr="006A509E" w:rsidRDefault="006A509E" w:rsidP="006A5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nok-2" w:date="2018-08-03T22:53:00Z"/>
          <w:rFonts w:ascii="Courier New" w:hAnsi="Courier New"/>
          <w:snapToGrid w:val="0"/>
          <w:sz w:val="16"/>
        </w:rPr>
      </w:pPr>
    </w:p>
    <w:p w:rsidR="006A509E" w:rsidRPr="00FF6A95" w:rsidRDefault="006A509E" w:rsidP="006A509E">
      <w:pPr>
        <w:pStyle w:val="PL"/>
        <w:rPr>
          <w:noProof w:val="0"/>
          <w:snapToGrid w:val="0"/>
        </w:rPr>
      </w:pPr>
    </w:p>
    <w:p w:rsidR="006A509E" w:rsidRPr="00FF6A95" w:rsidRDefault="006A509E" w:rsidP="006A509E">
      <w:pPr>
        <w:pStyle w:val="PL"/>
        <w:rPr>
          <w:noProof w:val="0"/>
          <w:snapToGrid w:val="0"/>
        </w:rPr>
      </w:pPr>
      <w:r w:rsidRPr="00FF6A95">
        <w:rPr>
          <w:noProof w:val="0"/>
          <w:snapToGrid w:val="0"/>
        </w:rPr>
        <w:t>-- **************************************************************</w:t>
      </w:r>
    </w:p>
    <w:p w:rsidR="00E55243" w:rsidRDefault="00E55243" w:rsidP="00D00F84"/>
    <w:p w:rsidR="004A0518" w:rsidRDefault="004A0518" w:rsidP="004A0518">
      <w:r w:rsidRPr="000D5873">
        <w:rPr>
          <w:highlight w:val="yellow"/>
        </w:rPr>
        <w:t>Asn1 not modified</w:t>
      </w:r>
    </w:p>
    <w:p w:rsidR="004A0518" w:rsidRPr="00FF6A95" w:rsidRDefault="004A0518" w:rsidP="004A0518">
      <w:pPr>
        <w:pStyle w:val="PL"/>
        <w:rPr>
          <w:noProof w:val="0"/>
          <w:snapToGrid w:val="0"/>
          <w:lang w:eastAsia="zh-CN"/>
        </w:rPr>
      </w:pPr>
      <w:r w:rsidRPr="00FF6A95">
        <w:rPr>
          <w:noProof w:val="0"/>
          <w:snapToGrid w:val="0"/>
          <w:lang w:eastAsia="zh-CN"/>
        </w:rPr>
        <w:tab/>
        <w:t>id-UserLocationInformation</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ProtocolIE-ID ::= 130</w:t>
      </w:r>
    </w:p>
    <w:p w:rsidR="004A0518" w:rsidRPr="00FF6A95" w:rsidRDefault="004A0518" w:rsidP="004A0518">
      <w:pPr>
        <w:pStyle w:val="PL"/>
        <w:rPr>
          <w:noProof w:val="0"/>
          <w:snapToGrid w:val="0"/>
        </w:rPr>
      </w:pPr>
      <w:r w:rsidRPr="00FF6A95">
        <w:rPr>
          <w:noProof w:val="0"/>
          <w:snapToGrid w:val="0"/>
        </w:rPr>
        <w:tab/>
        <w:t>id-WarningAreaList</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ProtocolIE-ID ::= 131</w:t>
      </w:r>
    </w:p>
    <w:p w:rsidR="004A0518" w:rsidRPr="00FF6A95" w:rsidRDefault="004A0518" w:rsidP="004A0518">
      <w:pPr>
        <w:pStyle w:val="PL"/>
        <w:rPr>
          <w:noProof w:val="0"/>
          <w:snapToGrid w:val="0"/>
        </w:rPr>
      </w:pPr>
      <w:r w:rsidRPr="00FF6A95">
        <w:rPr>
          <w:noProof w:val="0"/>
          <w:snapToGrid w:val="0"/>
        </w:rPr>
        <w:tab/>
        <w:t>id-WarningMessageContents</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ProtocolIE-ID ::= 132</w:t>
      </w:r>
    </w:p>
    <w:p w:rsidR="004A0518" w:rsidRPr="00FF6A95" w:rsidRDefault="004A0518" w:rsidP="004A0518">
      <w:pPr>
        <w:pStyle w:val="PL"/>
        <w:rPr>
          <w:noProof w:val="0"/>
          <w:snapToGrid w:val="0"/>
        </w:rPr>
      </w:pPr>
      <w:r w:rsidRPr="00FF6A95">
        <w:rPr>
          <w:noProof w:val="0"/>
          <w:snapToGrid w:val="0"/>
        </w:rPr>
        <w:tab/>
        <w:t>id-WarningSecurityInfo</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ProtocolIE-ID ::= 133</w:t>
      </w:r>
    </w:p>
    <w:p w:rsidR="004A0518" w:rsidRPr="00FF6A95" w:rsidRDefault="004A0518" w:rsidP="004A0518">
      <w:pPr>
        <w:pStyle w:val="PL"/>
        <w:rPr>
          <w:noProof w:val="0"/>
          <w:snapToGrid w:val="0"/>
        </w:rPr>
      </w:pPr>
      <w:r w:rsidRPr="00FF6A95">
        <w:rPr>
          <w:noProof w:val="0"/>
          <w:snapToGrid w:val="0"/>
        </w:rPr>
        <w:tab/>
        <w:t>id-WarningType</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ProtocolIE-ID ::= 134</w:t>
      </w:r>
    </w:p>
    <w:p w:rsidR="004A0518" w:rsidRPr="00FF6A95" w:rsidRDefault="004A0518" w:rsidP="004A0518">
      <w:pPr>
        <w:pStyle w:val="PL"/>
        <w:rPr>
          <w:noProof w:val="0"/>
          <w:snapToGrid w:val="0"/>
        </w:rPr>
      </w:pPr>
      <w:r w:rsidRPr="00FF6A95">
        <w:rPr>
          <w:noProof w:val="0"/>
          <w:snapToGrid w:val="0"/>
        </w:rPr>
        <w:tab/>
        <w:t>id-RRCInactiveTransitionReportRequest</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ProtocolIE-ID ::= 135</w:t>
      </w:r>
    </w:p>
    <w:p w:rsidR="004A0518" w:rsidRPr="00FF6A95" w:rsidRDefault="004A0518" w:rsidP="004A0518">
      <w:pPr>
        <w:pStyle w:val="PL"/>
        <w:rPr>
          <w:noProof w:val="0"/>
          <w:snapToGrid w:val="0"/>
        </w:rPr>
      </w:pPr>
      <w:r w:rsidRPr="00FF6A95">
        <w:rPr>
          <w:noProof w:val="0"/>
          <w:snapToGrid w:val="0"/>
        </w:rPr>
        <w:tab/>
        <w:t>id-RRCState</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ProtocolIE-ID ::= 136</w:t>
      </w:r>
    </w:p>
    <w:p w:rsidR="004A0518" w:rsidRPr="00FF6A95" w:rsidRDefault="004A0518" w:rsidP="004A0518">
      <w:pPr>
        <w:pStyle w:val="PL"/>
        <w:rPr>
          <w:noProof w:val="0"/>
        </w:rPr>
      </w:pPr>
      <w:r w:rsidRPr="00FF6A95">
        <w:rPr>
          <w:noProof w:val="0"/>
          <w:snapToGrid w:val="0"/>
        </w:rPr>
        <w:tab/>
        <w:t>id-PDUSessionResource</w:t>
      </w:r>
      <w:r w:rsidRPr="00FF6A95">
        <w:rPr>
          <w:noProof w:val="0"/>
        </w:rPr>
        <w:t>FailedToModifyItemModRes</w:t>
      </w:r>
      <w:r w:rsidRPr="00FF6A95">
        <w:rPr>
          <w:noProof w:val="0"/>
        </w:rPr>
        <w:tab/>
      </w:r>
      <w:r w:rsidRPr="00FF6A95">
        <w:rPr>
          <w:noProof w:val="0"/>
        </w:rPr>
        <w:tab/>
      </w:r>
      <w:r w:rsidRPr="00FF6A95">
        <w:rPr>
          <w:noProof w:val="0"/>
        </w:rPr>
        <w:tab/>
      </w:r>
      <w:r w:rsidRPr="00FF6A95">
        <w:rPr>
          <w:noProof w:val="0"/>
          <w:snapToGrid w:val="0"/>
        </w:rPr>
        <w:t>ProtocolIE-ID ::= 137</w:t>
      </w:r>
    </w:p>
    <w:p w:rsidR="004A0518" w:rsidRPr="00FF6A95" w:rsidRDefault="004A0518" w:rsidP="004A0518">
      <w:pPr>
        <w:pStyle w:val="PL"/>
        <w:rPr>
          <w:noProof w:val="0"/>
        </w:rPr>
      </w:pPr>
      <w:r w:rsidRPr="00FF6A95">
        <w:rPr>
          <w:noProof w:val="0"/>
          <w:snapToGrid w:val="0"/>
        </w:rPr>
        <w:tab/>
        <w:t>id-PDUSessionResource</w:t>
      </w:r>
      <w:r w:rsidRPr="00FF6A95">
        <w:rPr>
          <w:noProof w:val="0"/>
        </w:rPr>
        <w:t>FailedToSetupItemCxtRes</w:t>
      </w:r>
      <w:r w:rsidRPr="00FF6A95">
        <w:rPr>
          <w:noProof w:val="0"/>
        </w:rPr>
        <w:tab/>
      </w:r>
      <w:r w:rsidRPr="00FF6A95">
        <w:rPr>
          <w:noProof w:val="0"/>
        </w:rPr>
        <w:tab/>
      </w:r>
      <w:r w:rsidRPr="00FF6A95">
        <w:rPr>
          <w:noProof w:val="0"/>
        </w:rPr>
        <w:tab/>
      </w:r>
      <w:r w:rsidRPr="00FF6A95">
        <w:rPr>
          <w:noProof w:val="0"/>
          <w:snapToGrid w:val="0"/>
        </w:rPr>
        <w:t>ProtocolIE-ID ::= 138</w:t>
      </w:r>
    </w:p>
    <w:p w:rsidR="004A0518" w:rsidRPr="00FF6A95" w:rsidRDefault="004A0518" w:rsidP="004A0518">
      <w:pPr>
        <w:pStyle w:val="PL"/>
        <w:rPr>
          <w:noProof w:val="0"/>
        </w:rPr>
      </w:pPr>
      <w:r w:rsidRPr="00FF6A95">
        <w:rPr>
          <w:noProof w:val="0"/>
          <w:snapToGrid w:val="0"/>
        </w:rPr>
        <w:tab/>
        <w:t>id-PDUSessionResource</w:t>
      </w:r>
      <w:r w:rsidRPr="00FF6A95">
        <w:rPr>
          <w:noProof w:val="0"/>
        </w:rPr>
        <w:t>FailedToSetupItemHOAck</w:t>
      </w:r>
      <w:r w:rsidRPr="00FF6A95">
        <w:rPr>
          <w:noProof w:val="0"/>
        </w:rPr>
        <w:tab/>
      </w:r>
      <w:r w:rsidRPr="00FF6A95">
        <w:rPr>
          <w:noProof w:val="0"/>
        </w:rPr>
        <w:tab/>
      </w:r>
      <w:r w:rsidRPr="00FF6A95">
        <w:rPr>
          <w:noProof w:val="0"/>
        </w:rPr>
        <w:tab/>
      </w:r>
      <w:r w:rsidRPr="00FF6A95">
        <w:rPr>
          <w:noProof w:val="0"/>
        </w:rPr>
        <w:tab/>
      </w:r>
      <w:r w:rsidRPr="00FF6A95">
        <w:rPr>
          <w:noProof w:val="0"/>
          <w:snapToGrid w:val="0"/>
        </w:rPr>
        <w:t>ProtocolIE-ID ::= 139</w:t>
      </w:r>
    </w:p>
    <w:p w:rsidR="004A0518" w:rsidRPr="00FF6A95" w:rsidRDefault="004A0518" w:rsidP="004A0518">
      <w:pPr>
        <w:pStyle w:val="PL"/>
        <w:rPr>
          <w:noProof w:val="0"/>
        </w:rPr>
      </w:pPr>
      <w:r w:rsidRPr="00FF6A95">
        <w:rPr>
          <w:noProof w:val="0"/>
          <w:snapToGrid w:val="0"/>
        </w:rPr>
        <w:tab/>
        <w:t>id-PDUSessionResource</w:t>
      </w:r>
      <w:r w:rsidRPr="00FF6A95">
        <w:rPr>
          <w:noProof w:val="0"/>
        </w:rPr>
        <w:t>FailedToSetupItemPSReq</w:t>
      </w:r>
      <w:r w:rsidRPr="00FF6A95">
        <w:rPr>
          <w:noProof w:val="0"/>
        </w:rPr>
        <w:tab/>
      </w:r>
      <w:r w:rsidRPr="00FF6A95">
        <w:rPr>
          <w:noProof w:val="0"/>
        </w:rPr>
        <w:tab/>
      </w:r>
      <w:r w:rsidRPr="00FF6A95">
        <w:rPr>
          <w:noProof w:val="0"/>
        </w:rPr>
        <w:tab/>
      </w:r>
      <w:r w:rsidRPr="00FF6A95">
        <w:rPr>
          <w:noProof w:val="0"/>
        </w:rPr>
        <w:tab/>
      </w:r>
      <w:r w:rsidRPr="00FF6A95">
        <w:rPr>
          <w:noProof w:val="0"/>
          <w:snapToGrid w:val="0"/>
        </w:rPr>
        <w:t>ProtocolIE-ID ::= 140</w:t>
      </w:r>
    </w:p>
    <w:p w:rsidR="004A0518" w:rsidRPr="00FF6A95" w:rsidRDefault="004A0518" w:rsidP="004A0518">
      <w:pPr>
        <w:pStyle w:val="PL"/>
        <w:rPr>
          <w:noProof w:val="0"/>
        </w:rPr>
      </w:pPr>
      <w:r w:rsidRPr="00FF6A95">
        <w:rPr>
          <w:noProof w:val="0"/>
          <w:snapToGrid w:val="0"/>
        </w:rPr>
        <w:tab/>
        <w:t>id-PDUSessionResource</w:t>
      </w:r>
      <w:r w:rsidRPr="00FF6A95">
        <w:rPr>
          <w:noProof w:val="0"/>
        </w:rPr>
        <w:t>FailedToSetupItemSURes</w:t>
      </w:r>
      <w:r w:rsidRPr="00FF6A95">
        <w:rPr>
          <w:noProof w:val="0"/>
        </w:rPr>
        <w:tab/>
      </w:r>
      <w:r w:rsidRPr="00FF6A95">
        <w:rPr>
          <w:noProof w:val="0"/>
        </w:rPr>
        <w:tab/>
      </w:r>
      <w:r w:rsidRPr="00FF6A95">
        <w:rPr>
          <w:noProof w:val="0"/>
        </w:rPr>
        <w:tab/>
      </w:r>
      <w:r w:rsidRPr="00FF6A95">
        <w:rPr>
          <w:noProof w:val="0"/>
        </w:rPr>
        <w:tab/>
      </w:r>
      <w:r w:rsidRPr="00FF6A95">
        <w:rPr>
          <w:noProof w:val="0"/>
          <w:snapToGrid w:val="0"/>
        </w:rPr>
        <w:t>ProtocolIE-ID ::= 141</w:t>
      </w:r>
    </w:p>
    <w:p w:rsidR="004A0518" w:rsidRPr="00FF6A95" w:rsidRDefault="004A0518" w:rsidP="004A0518">
      <w:pPr>
        <w:pStyle w:val="PL"/>
        <w:rPr>
          <w:noProof w:val="0"/>
          <w:snapToGrid w:val="0"/>
        </w:rPr>
      </w:pPr>
      <w:r w:rsidRPr="00FF6A95">
        <w:rPr>
          <w:noProof w:val="0"/>
          <w:snapToGrid w:val="0"/>
        </w:rPr>
        <w:tab/>
        <w:t>id-PDUSessionResource</w:t>
      </w:r>
      <w:r w:rsidRPr="00FF6A95">
        <w:rPr>
          <w:noProof w:val="0"/>
        </w:rPr>
        <w:t>FailedToSetupListCxtRes</w:t>
      </w:r>
      <w:r w:rsidRPr="00FF6A95">
        <w:rPr>
          <w:noProof w:val="0"/>
        </w:rPr>
        <w:tab/>
      </w:r>
      <w:r w:rsidRPr="00FF6A95">
        <w:rPr>
          <w:noProof w:val="0"/>
        </w:rPr>
        <w:tab/>
      </w:r>
      <w:r w:rsidRPr="00FF6A95">
        <w:rPr>
          <w:noProof w:val="0"/>
        </w:rPr>
        <w:tab/>
      </w:r>
      <w:r w:rsidRPr="00FF6A95">
        <w:rPr>
          <w:noProof w:val="0"/>
          <w:snapToGrid w:val="0"/>
        </w:rPr>
        <w:t>ProtocolIE-ID ::= 142</w:t>
      </w:r>
    </w:p>
    <w:p w:rsidR="004A0518" w:rsidRPr="00FF6A95" w:rsidRDefault="004A0518" w:rsidP="004A0518">
      <w:pPr>
        <w:pStyle w:val="PL"/>
        <w:rPr>
          <w:noProof w:val="0"/>
          <w:snapToGrid w:val="0"/>
        </w:rPr>
      </w:pPr>
      <w:r w:rsidRPr="00FF6A95">
        <w:rPr>
          <w:noProof w:val="0"/>
          <w:snapToGrid w:val="0"/>
        </w:rPr>
        <w:tab/>
        <w:t>id-PDUSessionResource</w:t>
      </w:r>
      <w:r w:rsidRPr="00FF6A95">
        <w:rPr>
          <w:noProof w:val="0"/>
        </w:rPr>
        <w:t>FailedToSetupListHOAck</w:t>
      </w:r>
      <w:r w:rsidRPr="00FF6A95">
        <w:rPr>
          <w:noProof w:val="0"/>
        </w:rPr>
        <w:tab/>
      </w:r>
      <w:r w:rsidRPr="00FF6A95">
        <w:rPr>
          <w:noProof w:val="0"/>
        </w:rPr>
        <w:tab/>
      </w:r>
      <w:r w:rsidRPr="00FF6A95">
        <w:rPr>
          <w:noProof w:val="0"/>
        </w:rPr>
        <w:tab/>
      </w:r>
      <w:r w:rsidRPr="00FF6A95">
        <w:rPr>
          <w:noProof w:val="0"/>
        </w:rPr>
        <w:tab/>
      </w:r>
      <w:r w:rsidRPr="00FF6A95">
        <w:rPr>
          <w:noProof w:val="0"/>
          <w:snapToGrid w:val="0"/>
        </w:rPr>
        <w:t>ProtocolIE-ID ::= 143</w:t>
      </w:r>
    </w:p>
    <w:p w:rsidR="004A0518" w:rsidRPr="00FF6A95" w:rsidRDefault="004A0518" w:rsidP="004A0518">
      <w:pPr>
        <w:pStyle w:val="PL"/>
        <w:rPr>
          <w:noProof w:val="0"/>
          <w:snapToGrid w:val="0"/>
        </w:rPr>
      </w:pPr>
      <w:r w:rsidRPr="00FF6A95">
        <w:rPr>
          <w:noProof w:val="0"/>
          <w:snapToGrid w:val="0"/>
        </w:rPr>
        <w:tab/>
        <w:t>id-PDUSessionResource</w:t>
      </w:r>
      <w:r w:rsidRPr="00FF6A95">
        <w:rPr>
          <w:noProof w:val="0"/>
        </w:rPr>
        <w:t>FailedToSetupListPSReq</w:t>
      </w:r>
      <w:r w:rsidRPr="00FF6A95">
        <w:rPr>
          <w:noProof w:val="0"/>
        </w:rPr>
        <w:tab/>
      </w:r>
      <w:r w:rsidRPr="00FF6A95">
        <w:rPr>
          <w:noProof w:val="0"/>
        </w:rPr>
        <w:tab/>
      </w:r>
      <w:r w:rsidRPr="00FF6A95">
        <w:rPr>
          <w:noProof w:val="0"/>
        </w:rPr>
        <w:tab/>
      </w:r>
      <w:r w:rsidRPr="00FF6A95">
        <w:rPr>
          <w:noProof w:val="0"/>
        </w:rPr>
        <w:tab/>
      </w:r>
      <w:r w:rsidRPr="00FF6A95">
        <w:rPr>
          <w:noProof w:val="0"/>
          <w:snapToGrid w:val="0"/>
        </w:rPr>
        <w:t>ProtocolIE-ID ::= 144</w:t>
      </w:r>
    </w:p>
    <w:p w:rsidR="004A0518" w:rsidRPr="00FF6A95" w:rsidRDefault="004A0518" w:rsidP="004A0518">
      <w:pPr>
        <w:pStyle w:val="PL"/>
        <w:rPr>
          <w:noProof w:val="0"/>
        </w:rPr>
      </w:pPr>
      <w:r w:rsidRPr="00FF6A95">
        <w:rPr>
          <w:noProof w:val="0"/>
          <w:snapToGrid w:val="0"/>
        </w:rPr>
        <w:tab/>
        <w:t>id-PDUSessionResource</w:t>
      </w:r>
      <w:r w:rsidRPr="00FF6A95">
        <w:rPr>
          <w:noProof w:val="0"/>
        </w:rPr>
        <w:t>ReleasedItemNot</w:t>
      </w:r>
      <w:r w:rsidRPr="00FF6A95">
        <w:rPr>
          <w:noProof w:val="0"/>
        </w:rPr>
        <w:tab/>
      </w:r>
      <w:r w:rsidRPr="00FF6A95">
        <w:rPr>
          <w:noProof w:val="0"/>
        </w:rPr>
        <w:tab/>
      </w:r>
      <w:r w:rsidRPr="00FF6A95">
        <w:rPr>
          <w:noProof w:val="0"/>
        </w:rPr>
        <w:tab/>
      </w:r>
      <w:r w:rsidRPr="00FF6A95">
        <w:rPr>
          <w:noProof w:val="0"/>
        </w:rPr>
        <w:tab/>
      </w:r>
      <w:r w:rsidRPr="00FF6A95">
        <w:rPr>
          <w:noProof w:val="0"/>
        </w:rPr>
        <w:tab/>
      </w:r>
      <w:r w:rsidRPr="00FF6A95">
        <w:rPr>
          <w:noProof w:val="0"/>
          <w:snapToGrid w:val="0"/>
        </w:rPr>
        <w:t>ProtocolIE-ID ::= 145</w:t>
      </w:r>
    </w:p>
    <w:p w:rsidR="004A0518" w:rsidRPr="00FF6A95" w:rsidRDefault="004A0518" w:rsidP="004A0518">
      <w:pPr>
        <w:pStyle w:val="PL"/>
        <w:rPr>
          <w:noProof w:val="0"/>
        </w:rPr>
      </w:pPr>
      <w:r w:rsidRPr="00FF6A95">
        <w:rPr>
          <w:noProof w:val="0"/>
          <w:snapToGrid w:val="0"/>
        </w:rPr>
        <w:tab/>
        <w:t>id-PDUSessionResource</w:t>
      </w:r>
      <w:r w:rsidRPr="00FF6A95">
        <w:rPr>
          <w:noProof w:val="0"/>
        </w:rPr>
        <w:t>ReleasedItemPSAck</w:t>
      </w:r>
      <w:r w:rsidRPr="00FF6A95">
        <w:rPr>
          <w:noProof w:val="0"/>
        </w:rPr>
        <w:tab/>
      </w:r>
      <w:r w:rsidRPr="00FF6A95">
        <w:rPr>
          <w:noProof w:val="0"/>
        </w:rPr>
        <w:tab/>
      </w:r>
      <w:r w:rsidRPr="00FF6A95">
        <w:rPr>
          <w:noProof w:val="0"/>
        </w:rPr>
        <w:tab/>
      </w:r>
      <w:r w:rsidRPr="00FF6A95">
        <w:rPr>
          <w:noProof w:val="0"/>
        </w:rPr>
        <w:tab/>
      </w:r>
      <w:r w:rsidRPr="00FF6A95">
        <w:rPr>
          <w:noProof w:val="0"/>
        </w:rPr>
        <w:tab/>
      </w:r>
      <w:r w:rsidRPr="00FF6A95">
        <w:rPr>
          <w:noProof w:val="0"/>
          <w:snapToGrid w:val="0"/>
        </w:rPr>
        <w:t>ProtocolIE-ID ::= 146</w:t>
      </w:r>
    </w:p>
    <w:p w:rsidR="004A0518" w:rsidRPr="00FF6A95" w:rsidRDefault="004A0518" w:rsidP="004A0518">
      <w:pPr>
        <w:pStyle w:val="PL"/>
        <w:rPr>
          <w:noProof w:val="0"/>
        </w:rPr>
      </w:pPr>
      <w:r w:rsidRPr="00FF6A95">
        <w:rPr>
          <w:noProof w:val="0"/>
          <w:snapToGrid w:val="0"/>
        </w:rPr>
        <w:tab/>
        <w:t>id-PDUSessionResource</w:t>
      </w:r>
      <w:r w:rsidRPr="00FF6A95">
        <w:rPr>
          <w:noProof w:val="0"/>
        </w:rPr>
        <w:t>ReleasedListPSAck</w:t>
      </w:r>
      <w:r w:rsidRPr="00FF6A95">
        <w:rPr>
          <w:noProof w:val="0"/>
        </w:rPr>
        <w:tab/>
      </w:r>
      <w:r w:rsidRPr="00FF6A95">
        <w:rPr>
          <w:noProof w:val="0"/>
        </w:rPr>
        <w:tab/>
      </w:r>
      <w:r w:rsidRPr="00FF6A95">
        <w:rPr>
          <w:noProof w:val="0"/>
        </w:rPr>
        <w:tab/>
      </w:r>
      <w:r w:rsidRPr="00FF6A95">
        <w:rPr>
          <w:noProof w:val="0"/>
        </w:rPr>
        <w:tab/>
      </w:r>
      <w:r w:rsidRPr="00FF6A95">
        <w:rPr>
          <w:noProof w:val="0"/>
        </w:rPr>
        <w:tab/>
      </w:r>
      <w:r w:rsidRPr="00FF6A95">
        <w:rPr>
          <w:noProof w:val="0"/>
          <w:snapToGrid w:val="0"/>
        </w:rPr>
        <w:t>ProtocolIE-ID ::= 147</w:t>
      </w:r>
    </w:p>
    <w:p w:rsidR="004A0518" w:rsidRPr="00FF6A95" w:rsidRDefault="004A0518" w:rsidP="004A0518">
      <w:pPr>
        <w:pStyle w:val="PL"/>
        <w:rPr>
          <w:noProof w:val="0"/>
        </w:rPr>
      </w:pPr>
      <w:r w:rsidRPr="00FF6A95">
        <w:rPr>
          <w:noProof w:val="0"/>
        </w:rPr>
        <w:tab/>
      </w:r>
      <w:r w:rsidRPr="00FF6A95">
        <w:rPr>
          <w:noProof w:val="0"/>
          <w:snapToGrid w:val="0"/>
        </w:rPr>
        <w:t>id-PDUSessionResource</w:t>
      </w:r>
      <w:r w:rsidRPr="00FF6A95">
        <w:rPr>
          <w:noProof w:val="0"/>
        </w:rPr>
        <w:t>ToReleaseItemHOCmd</w:t>
      </w:r>
      <w:r w:rsidRPr="00FF6A95">
        <w:rPr>
          <w:noProof w:val="0"/>
        </w:rPr>
        <w:tab/>
      </w:r>
      <w:r w:rsidRPr="00FF6A95">
        <w:rPr>
          <w:noProof w:val="0"/>
        </w:rPr>
        <w:tab/>
      </w:r>
      <w:r w:rsidRPr="00FF6A95">
        <w:rPr>
          <w:noProof w:val="0"/>
        </w:rPr>
        <w:tab/>
      </w:r>
      <w:r w:rsidRPr="00FF6A95">
        <w:rPr>
          <w:noProof w:val="0"/>
        </w:rPr>
        <w:tab/>
      </w:r>
      <w:r w:rsidRPr="00FF6A95">
        <w:rPr>
          <w:noProof w:val="0"/>
        </w:rPr>
        <w:tab/>
      </w:r>
      <w:r w:rsidRPr="00FF6A95">
        <w:rPr>
          <w:noProof w:val="0"/>
          <w:snapToGrid w:val="0"/>
        </w:rPr>
        <w:t>ProtocolIE-ID ::= 148</w:t>
      </w:r>
    </w:p>
    <w:p w:rsidR="004A0518" w:rsidRPr="00FF6A95" w:rsidRDefault="004A0518" w:rsidP="004A0518">
      <w:pPr>
        <w:pStyle w:val="PL"/>
        <w:rPr>
          <w:noProof w:val="0"/>
        </w:rPr>
      </w:pPr>
      <w:r w:rsidRPr="00FF6A95">
        <w:rPr>
          <w:noProof w:val="0"/>
        </w:rPr>
        <w:tab/>
      </w:r>
      <w:r w:rsidRPr="00FF6A95">
        <w:rPr>
          <w:noProof w:val="0"/>
          <w:snapToGrid w:val="0"/>
        </w:rPr>
        <w:t>id-PDUSessionResource</w:t>
      </w:r>
      <w:r w:rsidRPr="00FF6A95">
        <w:rPr>
          <w:noProof w:val="0"/>
        </w:rPr>
        <w:t>ToReleaseItemRelCmd</w:t>
      </w:r>
      <w:r w:rsidRPr="00FF6A95">
        <w:rPr>
          <w:noProof w:val="0"/>
        </w:rPr>
        <w:tab/>
      </w:r>
      <w:r w:rsidRPr="00FF6A95">
        <w:rPr>
          <w:noProof w:val="0"/>
        </w:rPr>
        <w:tab/>
      </w:r>
      <w:r w:rsidRPr="00FF6A95">
        <w:rPr>
          <w:noProof w:val="0"/>
        </w:rPr>
        <w:tab/>
      </w:r>
      <w:r w:rsidRPr="00FF6A95">
        <w:rPr>
          <w:noProof w:val="0"/>
        </w:rPr>
        <w:tab/>
      </w:r>
      <w:r w:rsidRPr="00FF6A95">
        <w:rPr>
          <w:noProof w:val="0"/>
          <w:snapToGrid w:val="0"/>
        </w:rPr>
        <w:t>ProtocolIE-ID ::= 149</w:t>
      </w:r>
    </w:p>
    <w:p w:rsidR="004A0518" w:rsidRDefault="004A0518" w:rsidP="004A0518">
      <w:pPr>
        <w:pStyle w:val="PL"/>
        <w:rPr>
          <w:ins w:id="217" w:author="nok-2" w:date="2018-08-03T23:15:00Z"/>
          <w:noProof w:val="0"/>
          <w:snapToGrid w:val="0"/>
        </w:rPr>
      </w:pPr>
      <w:r w:rsidRPr="00FF6A95">
        <w:rPr>
          <w:noProof w:val="0"/>
        </w:rPr>
        <w:tab/>
      </w:r>
      <w:r w:rsidRPr="00FF6A95">
        <w:rPr>
          <w:noProof w:val="0"/>
          <w:snapToGrid w:val="0"/>
        </w:rPr>
        <w:t>id-PDUSessionResource</w:t>
      </w:r>
      <w:r w:rsidRPr="00FF6A95">
        <w:rPr>
          <w:noProof w:val="0"/>
        </w:rPr>
        <w:t>ToReleaseListHOCmd</w:t>
      </w:r>
      <w:r w:rsidRPr="00FF6A95">
        <w:rPr>
          <w:noProof w:val="0"/>
        </w:rPr>
        <w:tab/>
      </w:r>
      <w:r w:rsidRPr="00FF6A95">
        <w:rPr>
          <w:noProof w:val="0"/>
        </w:rPr>
        <w:tab/>
      </w:r>
      <w:r w:rsidRPr="00FF6A95">
        <w:rPr>
          <w:noProof w:val="0"/>
        </w:rPr>
        <w:tab/>
      </w:r>
      <w:r w:rsidRPr="00FF6A95">
        <w:rPr>
          <w:noProof w:val="0"/>
        </w:rPr>
        <w:tab/>
      </w:r>
      <w:r w:rsidRPr="00FF6A95">
        <w:rPr>
          <w:noProof w:val="0"/>
        </w:rPr>
        <w:tab/>
      </w:r>
      <w:r w:rsidRPr="00FF6A95">
        <w:rPr>
          <w:noProof w:val="0"/>
          <w:snapToGrid w:val="0"/>
        </w:rPr>
        <w:t>ProtocolIE-ID ::= 150</w:t>
      </w:r>
    </w:p>
    <w:p w:rsidR="004A0518" w:rsidRPr="00CB765C" w:rsidRDefault="004A0518" w:rsidP="004A05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nok-2" w:date="2018-08-03T23:15:00Z"/>
          <w:rFonts w:ascii="Courier New" w:hAnsi="Courier New"/>
          <w:sz w:val="16"/>
          <w:lang w:eastAsia="en-GB"/>
        </w:rPr>
      </w:pPr>
      <w:ins w:id="219" w:author="nok-2" w:date="2018-08-03T23:15:00Z">
        <w:r w:rsidRPr="00CB765C">
          <w:rPr>
            <w:rFonts w:ascii="Courier New" w:hAnsi="Courier New"/>
            <w:snapToGrid w:val="0"/>
            <w:sz w:val="16"/>
            <w:lang w:eastAsia="en-GB"/>
          </w:rPr>
          <w:tab/>
          <w:t>id-PDUSessionResource</w:t>
        </w:r>
        <w:r>
          <w:rPr>
            <w:rFonts w:ascii="Courier New" w:hAnsi="Courier New"/>
            <w:sz w:val="16"/>
            <w:lang w:eastAsia="en-GB"/>
          </w:rPr>
          <w:t>ReleasedItemPSFail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napToGrid w:val="0"/>
            <w:sz w:val="16"/>
            <w:lang w:eastAsia="en-GB"/>
          </w:rPr>
          <w:t>ProtocolIE-ID ::= 1xx</w:t>
        </w:r>
      </w:ins>
    </w:p>
    <w:p w:rsidR="004A0518" w:rsidRPr="00CB765C" w:rsidRDefault="004A0518" w:rsidP="004A05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nok-2" w:date="2018-08-03T23:15:00Z"/>
          <w:rFonts w:ascii="Courier New" w:hAnsi="Courier New"/>
          <w:sz w:val="16"/>
          <w:lang w:eastAsia="en-GB"/>
        </w:rPr>
      </w:pPr>
      <w:ins w:id="221" w:author="nok-2" w:date="2018-08-03T23:15:00Z">
        <w:r w:rsidRPr="00CB765C">
          <w:rPr>
            <w:rFonts w:ascii="Courier New" w:hAnsi="Courier New"/>
            <w:snapToGrid w:val="0"/>
            <w:sz w:val="16"/>
            <w:lang w:eastAsia="en-GB"/>
          </w:rPr>
          <w:tab/>
          <w:t>id-PDUSessionResource</w:t>
        </w:r>
        <w:r w:rsidRPr="00CB765C">
          <w:rPr>
            <w:rFonts w:ascii="Courier New" w:hAnsi="Courier New"/>
            <w:sz w:val="16"/>
            <w:lang w:eastAsia="en-GB"/>
          </w:rPr>
          <w:t>ReleasedList</w:t>
        </w:r>
        <w:r>
          <w:rPr>
            <w:rFonts w:ascii="Courier New" w:hAnsi="Courier New"/>
            <w:sz w:val="16"/>
            <w:lang w:eastAsia="en-GB"/>
          </w:rPr>
          <w:t>PSFail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napToGrid w:val="0"/>
            <w:sz w:val="16"/>
            <w:lang w:eastAsia="en-GB"/>
          </w:rPr>
          <w:t>ProtocolIE-ID ::= 1xx</w:t>
        </w:r>
      </w:ins>
    </w:p>
    <w:p w:rsidR="004A0518" w:rsidRPr="00CE0A84" w:rsidRDefault="004A0518" w:rsidP="004A0518">
      <w:pPr>
        <w:pStyle w:val="PL"/>
        <w:rPr>
          <w:noProof w:val="0"/>
        </w:rPr>
      </w:pPr>
    </w:p>
    <w:p w:rsidR="004A0518" w:rsidRPr="00FF6A95" w:rsidRDefault="004A0518" w:rsidP="004A0518">
      <w:pPr>
        <w:pStyle w:val="PL"/>
        <w:rPr>
          <w:noProof w:val="0"/>
          <w:snapToGrid w:val="0"/>
        </w:rPr>
      </w:pPr>
    </w:p>
    <w:p w:rsidR="004A0518" w:rsidRPr="00FF6A95" w:rsidRDefault="004A0518" w:rsidP="004A0518">
      <w:pPr>
        <w:pStyle w:val="PL"/>
        <w:rPr>
          <w:noProof w:val="0"/>
          <w:snapToGrid w:val="0"/>
        </w:rPr>
      </w:pPr>
      <w:r w:rsidRPr="00FF6A95">
        <w:rPr>
          <w:noProof w:val="0"/>
          <w:snapToGrid w:val="0"/>
        </w:rPr>
        <w:t>END</w:t>
      </w:r>
    </w:p>
    <w:p w:rsidR="00456A19" w:rsidRDefault="00456A19" w:rsidP="00D00F84"/>
    <w:p w:rsidR="00456A19" w:rsidRPr="000F6036" w:rsidRDefault="00456A19" w:rsidP="009071A7"/>
    <w:p w:rsidR="009071A7" w:rsidRDefault="009071A7" w:rsidP="009071A7">
      <w:pPr>
        <w:pStyle w:val="Heading1"/>
      </w:pPr>
      <w:r w:rsidRPr="006E13D1">
        <w:t>References</w:t>
      </w:r>
    </w:p>
    <w:p w:rsidR="009071A7" w:rsidRPr="009977AA" w:rsidRDefault="009071A7" w:rsidP="009071A7">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071A7" w:rsidRDefault="009071A7" w:rsidP="009071A7">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3C560E" w:rsidRDefault="00816247" w:rsidP="009071A7">
      <w:pPr>
        <w:numPr>
          <w:ilvl w:val="0"/>
          <w:numId w:val="4"/>
        </w:numPr>
        <w:overflowPunct w:val="0"/>
        <w:autoSpaceDE w:val="0"/>
        <w:autoSpaceDN w:val="0"/>
        <w:adjustRightInd w:val="0"/>
        <w:textAlignment w:val="baseline"/>
      </w:pPr>
      <w:r>
        <w:t>R3-184281</w:t>
      </w:r>
      <w:r w:rsidR="003C560E">
        <w:t xml:space="preserve">, </w:t>
      </w:r>
      <w:r w:rsidR="00F37CDA">
        <w:rPr>
          <w:i/>
        </w:rPr>
        <w:t>Clean-</w:t>
      </w:r>
      <w:r>
        <w:rPr>
          <w:i/>
        </w:rPr>
        <w:t>up of SMF IEs</w:t>
      </w:r>
    </w:p>
    <w:p w:rsidR="00117E95" w:rsidRDefault="00117E95" w:rsidP="00117E95">
      <w:pPr>
        <w:numPr>
          <w:ilvl w:val="0"/>
          <w:numId w:val="4"/>
        </w:numPr>
        <w:overflowPunct w:val="0"/>
        <w:autoSpaceDE w:val="0"/>
        <w:autoSpaceDN w:val="0"/>
        <w:adjustRightInd w:val="0"/>
        <w:textAlignment w:val="baseline"/>
      </w:pPr>
      <w:r>
        <w:t xml:space="preserve">R3-183432, </w:t>
      </w:r>
      <w:r>
        <w:rPr>
          <w:i/>
        </w:rPr>
        <w:t>Reply LS on NGAP SMF IEs</w:t>
      </w:r>
    </w:p>
    <w:p w:rsidR="00BA12F0" w:rsidRPr="000F6036" w:rsidRDefault="00BA12F0" w:rsidP="0047734D"/>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24B2" w:rsidRDefault="00BD24B2">
      <w:r>
        <w:separator/>
      </w:r>
    </w:p>
  </w:endnote>
  <w:endnote w:type="continuationSeparator" w:id="0">
    <w:p w:rsidR="00BD24B2" w:rsidRDefault="00BD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24B2" w:rsidRDefault="00BD24B2">
      <w:r>
        <w:separator/>
      </w:r>
    </w:p>
  </w:footnote>
  <w:footnote w:type="continuationSeparator" w:id="0">
    <w:p w:rsidR="00BD24B2" w:rsidRDefault="00BD24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775485"/>
    <w:multiLevelType w:val="hybridMultilevel"/>
    <w:tmpl w:val="2B024238"/>
    <w:lvl w:ilvl="0" w:tplc="4D6EFDE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0" w15:restartNumberingAfterBreak="0">
    <w:nsid w:val="6B6B3384"/>
    <w:multiLevelType w:val="hybridMultilevel"/>
    <w:tmpl w:val="55B6A244"/>
    <w:lvl w:ilvl="0" w:tplc="BE4A8D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6"/>
  </w:num>
  <w:num w:numId="7">
    <w:abstractNumId w:val="4"/>
  </w:num>
  <w:num w:numId="8">
    <w:abstractNumId w:val="9"/>
  </w:num>
  <w:num w:numId="9">
    <w:abstractNumId w:val="2"/>
  </w:num>
  <w:num w:numId="10">
    <w:abstractNumId w:val="5"/>
  </w:num>
  <w:num w:numId="11">
    <w:abstractNumId w:val="11"/>
  </w:num>
  <w:num w:numId="12">
    <w:abstractNumId w:val="7"/>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4">
    <w15:presenceInfo w15:providerId="None" w15:userId="nok-4"/>
  </w15:person>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27848"/>
    <w:rsid w:val="00031E12"/>
    <w:rsid w:val="00033397"/>
    <w:rsid w:val="00040095"/>
    <w:rsid w:val="000544B7"/>
    <w:rsid w:val="00062706"/>
    <w:rsid w:val="0007242F"/>
    <w:rsid w:val="00080512"/>
    <w:rsid w:val="00085180"/>
    <w:rsid w:val="00086957"/>
    <w:rsid w:val="00087780"/>
    <w:rsid w:val="00090468"/>
    <w:rsid w:val="00096589"/>
    <w:rsid w:val="00097AAC"/>
    <w:rsid w:val="000A0512"/>
    <w:rsid w:val="000A1BA0"/>
    <w:rsid w:val="000A4AD5"/>
    <w:rsid w:val="000A7AC8"/>
    <w:rsid w:val="000A7BA2"/>
    <w:rsid w:val="000B7BCF"/>
    <w:rsid w:val="000C2E87"/>
    <w:rsid w:val="000C457B"/>
    <w:rsid w:val="000C522B"/>
    <w:rsid w:val="000D06EE"/>
    <w:rsid w:val="000D0C0F"/>
    <w:rsid w:val="000D25D8"/>
    <w:rsid w:val="000D4147"/>
    <w:rsid w:val="000D4DDA"/>
    <w:rsid w:val="000D58AB"/>
    <w:rsid w:val="000D7ED8"/>
    <w:rsid w:val="000E184A"/>
    <w:rsid w:val="000E3FDC"/>
    <w:rsid w:val="000E6D61"/>
    <w:rsid w:val="000F3D73"/>
    <w:rsid w:val="000F55D1"/>
    <w:rsid w:val="000F6036"/>
    <w:rsid w:val="00100C01"/>
    <w:rsid w:val="00101BB1"/>
    <w:rsid w:val="00102BBA"/>
    <w:rsid w:val="00105200"/>
    <w:rsid w:val="001069A6"/>
    <w:rsid w:val="00116861"/>
    <w:rsid w:val="00117E95"/>
    <w:rsid w:val="00122641"/>
    <w:rsid w:val="001260CC"/>
    <w:rsid w:val="00133CBE"/>
    <w:rsid w:val="001407E5"/>
    <w:rsid w:val="00145075"/>
    <w:rsid w:val="00154CFD"/>
    <w:rsid w:val="001551AC"/>
    <w:rsid w:val="001631A3"/>
    <w:rsid w:val="0016460B"/>
    <w:rsid w:val="00172936"/>
    <w:rsid w:val="001741A0"/>
    <w:rsid w:val="00175615"/>
    <w:rsid w:val="00180659"/>
    <w:rsid w:val="00180737"/>
    <w:rsid w:val="00184EFE"/>
    <w:rsid w:val="00185489"/>
    <w:rsid w:val="00193C72"/>
    <w:rsid w:val="00194CD0"/>
    <w:rsid w:val="00195B15"/>
    <w:rsid w:val="00197039"/>
    <w:rsid w:val="00197BBA"/>
    <w:rsid w:val="001A0E31"/>
    <w:rsid w:val="001A6426"/>
    <w:rsid w:val="001B2605"/>
    <w:rsid w:val="001B49C9"/>
    <w:rsid w:val="001C155B"/>
    <w:rsid w:val="001C18E8"/>
    <w:rsid w:val="001E4F2A"/>
    <w:rsid w:val="001F088E"/>
    <w:rsid w:val="001F168B"/>
    <w:rsid w:val="001F1B52"/>
    <w:rsid w:val="001F7831"/>
    <w:rsid w:val="00204045"/>
    <w:rsid w:val="00207C08"/>
    <w:rsid w:val="0021648C"/>
    <w:rsid w:val="0021765A"/>
    <w:rsid w:val="00222B08"/>
    <w:rsid w:val="0022606D"/>
    <w:rsid w:val="002344F2"/>
    <w:rsid w:val="002404E6"/>
    <w:rsid w:val="00240994"/>
    <w:rsid w:val="00272DB6"/>
    <w:rsid w:val="002747EC"/>
    <w:rsid w:val="00277561"/>
    <w:rsid w:val="002855BF"/>
    <w:rsid w:val="002936B6"/>
    <w:rsid w:val="00294DF6"/>
    <w:rsid w:val="002A2679"/>
    <w:rsid w:val="002A6423"/>
    <w:rsid w:val="002A6BCF"/>
    <w:rsid w:val="002B0B54"/>
    <w:rsid w:val="002B5023"/>
    <w:rsid w:val="002B70F2"/>
    <w:rsid w:val="002D0D45"/>
    <w:rsid w:val="002D78D2"/>
    <w:rsid w:val="002E03D2"/>
    <w:rsid w:val="002E4B80"/>
    <w:rsid w:val="002E4E1D"/>
    <w:rsid w:val="002E59D3"/>
    <w:rsid w:val="002F0D22"/>
    <w:rsid w:val="002F1827"/>
    <w:rsid w:val="0030253D"/>
    <w:rsid w:val="003172DC"/>
    <w:rsid w:val="00317F30"/>
    <w:rsid w:val="003204E7"/>
    <w:rsid w:val="00321723"/>
    <w:rsid w:val="0032234E"/>
    <w:rsid w:val="00326069"/>
    <w:rsid w:val="00327B8A"/>
    <w:rsid w:val="0033754C"/>
    <w:rsid w:val="00340F57"/>
    <w:rsid w:val="00341E8E"/>
    <w:rsid w:val="0034392D"/>
    <w:rsid w:val="00346AB8"/>
    <w:rsid w:val="003474F6"/>
    <w:rsid w:val="00350BC9"/>
    <w:rsid w:val="00352A0D"/>
    <w:rsid w:val="003544E0"/>
    <w:rsid w:val="0035462D"/>
    <w:rsid w:val="00356754"/>
    <w:rsid w:val="00370ABF"/>
    <w:rsid w:val="0038109C"/>
    <w:rsid w:val="003846AD"/>
    <w:rsid w:val="003856B3"/>
    <w:rsid w:val="00385730"/>
    <w:rsid w:val="00392827"/>
    <w:rsid w:val="003A1266"/>
    <w:rsid w:val="003A7BF5"/>
    <w:rsid w:val="003B40AD"/>
    <w:rsid w:val="003B76F7"/>
    <w:rsid w:val="003C4E37"/>
    <w:rsid w:val="003C560E"/>
    <w:rsid w:val="003C6822"/>
    <w:rsid w:val="003D07C2"/>
    <w:rsid w:val="003D4A02"/>
    <w:rsid w:val="003E16BE"/>
    <w:rsid w:val="003E39B2"/>
    <w:rsid w:val="003F24AC"/>
    <w:rsid w:val="00401855"/>
    <w:rsid w:val="00405F25"/>
    <w:rsid w:val="0040753A"/>
    <w:rsid w:val="00416367"/>
    <w:rsid w:val="00420603"/>
    <w:rsid w:val="0043154A"/>
    <w:rsid w:val="00442678"/>
    <w:rsid w:val="004505E3"/>
    <w:rsid w:val="004525D5"/>
    <w:rsid w:val="00453BF0"/>
    <w:rsid w:val="00456A19"/>
    <w:rsid w:val="00465673"/>
    <w:rsid w:val="00467C65"/>
    <w:rsid w:val="00470EAA"/>
    <w:rsid w:val="0047586E"/>
    <w:rsid w:val="0047734D"/>
    <w:rsid w:val="00477455"/>
    <w:rsid w:val="0048078E"/>
    <w:rsid w:val="00483695"/>
    <w:rsid w:val="0048581F"/>
    <w:rsid w:val="0049117F"/>
    <w:rsid w:val="0049181B"/>
    <w:rsid w:val="00493F26"/>
    <w:rsid w:val="00494F3C"/>
    <w:rsid w:val="004A0518"/>
    <w:rsid w:val="004A111B"/>
    <w:rsid w:val="004A69DD"/>
    <w:rsid w:val="004B70C5"/>
    <w:rsid w:val="004C2DD6"/>
    <w:rsid w:val="004C3A86"/>
    <w:rsid w:val="004C56FA"/>
    <w:rsid w:val="004C60D3"/>
    <w:rsid w:val="004C664E"/>
    <w:rsid w:val="004D3578"/>
    <w:rsid w:val="004D380D"/>
    <w:rsid w:val="004E213A"/>
    <w:rsid w:val="004F054A"/>
    <w:rsid w:val="0050162D"/>
    <w:rsid w:val="00501F8D"/>
    <w:rsid w:val="00503171"/>
    <w:rsid w:val="00506C28"/>
    <w:rsid w:val="0053488C"/>
    <w:rsid w:val="00534DA0"/>
    <w:rsid w:val="005353EE"/>
    <w:rsid w:val="00541834"/>
    <w:rsid w:val="00543E6C"/>
    <w:rsid w:val="005445B3"/>
    <w:rsid w:val="00550947"/>
    <w:rsid w:val="00550FF4"/>
    <w:rsid w:val="0055115E"/>
    <w:rsid w:val="005548CD"/>
    <w:rsid w:val="00557439"/>
    <w:rsid w:val="00565087"/>
    <w:rsid w:val="00565546"/>
    <w:rsid w:val="0056573F"/>
    <w:rsid w:val="00570BAB"/>
    <w:rsid w:val="00572BD0"/>
    <w:rsid w:val="005733C2"/>
    <w:rsid w:val="005969D7"/>
    <w:rsid w:val="005A0C3C"/>
    <w:rsid w:val="005A4ED6"/>
    <w:rsid w:val="005B40ED"/>
    <w:rsid w:val="005C2AD8"/>
    <w:rsid w:val="005C6712"/>
    <w:rsid w:val="005D0F43"/>
    <w:rsid w:val="005E7DB4"/>
    <w:rsid w:val="005F1643"/>
    <w:rsid w:val="005F221F"/>
    <w:rsid w:val="005F7E4E"/>
    <w:rsid w:val="00605C1D"/>
    <w:rsid w:val="00611566"/>
    <w:rsid w:val="00630037"/>
    <w:rsid w:val="00631E69"/>
    <w:rsid w:val="00633C0F"/>
    <w:rsid w:val="006410B9"/>
    <w:rsid w:val="00641DC8"/>
    <w:rsid w:val="00644AED"/>
    <w:rsid w:val="00646D99"/>
    <w:rsid w:val="006472DD"/>
    <w:rsid w:val="00655E0C"/>
    <w:rsid w:val="00656910"/>
    <w:rsid w:val="00666214"/>
    <w:rsid w:val="00672B49"/>
    <w:rsid w:val="006760AE"/>
    <w:rsid w:val="006766E7"/>
    <w:rsid w:val="006A3F36"/>
    <w:rsid w:val="006A509E"/>
    <w:rsid w:val="006A63D2"/>
    <w:rsid w:val="006A6EF6"/>
    <w:rsid w:val="006C3346"/>
    <w:rsid w:val="006C5920"/>
    <w:rsid w:val="006C66D8"/>
    <w:rsid w:val="006D1E24"/>
    <w:rsid w:val="006D22AF"/>
    <w:rsid w:val="006D6543"/>
    <w:rsid w:val="006E1417"/>
    <w:rsid w:val="006E553C"/>
    <w:rsid w:val="006F1DFC"/>
    <w:rsid w:val="006F6A2C"/>
    <w:rsid w:val="007053C6"/>
    <w:rsid w:val="00713356"/>
    <w:rsid w:val="00714A5D"/>
    <w:rsid w:val="00716816"/>
    <w:rsid w:val="007173E9"/>
    <w:rsid w:val="0072563C"/>
    <w:rsid w:val="0072664E"/>
    <w:rsid w:val="007268EF"/>
    <w:rsid w:val="00732349"/>
    <w:rsid w:val="00734A5B"/>
    <w:rsid w:val="0073751F"/>
    <w:rsid w:val="00741819"/>
    <w:rsid w:val="00744E76"/>
    <w:rsid w:val="007468EC"/>
    <w:rsid w:val="00757D40"/>
    <w:rsid w:val="00760F85"/>
    <w:rsid w:val="00764638"/>
    <w:rsid w:val="00781F0F"/>
    <w:rsid w:val="00782770"/>
    <w:rsid w:val="0078727C"/>
    <w:rsid w:val="00787B28"/>
    <w:rsid w:val="0079049D"/>
    <w:rsid w:val="007974D8"/>
    <w:rsid w:val="007B18D8"/>
    <w:rsid w:val="007B57BE"/>
    <w:rsid w:val="007B6422"/>
    <w:rsid w:val="007C095F"/>
    <w:rsid w:val="007C1A1F"/>
    <w:rsid w:val="007C39EC"/>
    <w:rsid w:val="007C3FCB"/>
    <w:rsid w:val="007D1DEC"/>
    <w:rsid w:val="007D6781"/>
    <w:rsid w:val="007E1932"/>
    <w:rsid w:val="007E5F30"/>
    <w:rsid w:val="007E7760"/>
    <w:rsid w:val="007F64A8"/>
    <w:rsid w:val="007F66B5"/>
    <w:rsid w:val="0080287C"/>
    <w:rsid w:val="008028A4"/>
    <w:rsid w:val="00813245"/>
    <w:rsid w:val="00816247"/>
    <w:rsid w:val="00817228"/>
    <w:rsid w:val="00830079"/>
    <w:rsid w:val="00840C17"/>
    <w:rsid w:val="00841276"/>
    <w:rsid w:val="00844D47"/>
    <w:rsid w:val="00851075"/>
    <w:rsid w:val="008626D7"/>
    <w:rsid w:val="00862BA2"/>
    <w:rsid w:val="00866047"/>
    <w:rsid w:val="008741A4"/>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DAE"/>
    <w:rsid w:val="008D21F3"/>
    <w:rsid w:val="008E4A5A"/>
    <w:rsid w:val="008F76E2"/>
    <w:rsid w:val="00901748"/>
    <w:rsid w:val="0090271F"/>
    <w:rsid w:val="00902DB9"/>
    <w:rsid w:val="0090466A"/>
    <w:rsid w:val="009071A7"/>
    <w:rsid w:val="00912320"/>
    <w:rsid w:val="009132BF"/>
    <w:rsid w:val="009147DA"/>
    <w:rsid w:val="00923C4C"/>
    <w:rsid w:val="009272D6"/>
    <w:rsid w:val="009333D4"/>
    <w:rsid w:val="00934879"/>
    <w:rsid w:val="00936071"/>
    <w:rsid w:val="009379C0"/>
    <w:rsid w:val="00940212"/>
    <w:rsid w:val="00942EC2"/>
    <w:rsid w:val="00946D4C"/>
    <w:rsid w:val="00951D09"/>
    <w:rsid w:val="0095300A"/>
    <w:rsid w:val="009550EB"/>
    <w:rsid w:val="00955539"/>
    <w:rsid w:val="00961B32"/>
    <w:rsid w:val="00965F79"/>
    <w:rsid w:val="00971551"/>
    <w:rsid w:val="00974BB0"/>
    <w:rsid w:val="0097507F"/>
    <w:rsid w:val="00977931"/>
    <w:rsid w:val="00990CFF"/>
    <w:rsid w:val="00992903"/>
    <w:rsid w:val="009A0AF3"/>
    <w:rsid w:val="009A2106"/>
    <w:rsid w:val="009A4B41"/>
    <w:rsid w:val="009A51BA"/>
    <w:rsid w:val="009B07CD"/>
    <w:rsid w:val="009B264C"/>
    <w:rsid w:val="009C19E9"/>
    <w:rsid w:val="009C4BCB"/>
    <w:rsid w:val="009D2D35"/>
    <w:rsid w:val="009D34E9"/>
    <w:rsid w:val="009E7CF3"/>
    <w:rsid w:val="009F17D1"/>
    <w:rsid w:val="00A05607"/>
    <w:rsid w:val="00A07221"/>
    <w:rsid w:val="00A10F02"/>
    <w:rsid w:val="00A122BD"/>
    <w:rsid w:val="00A13E10"/>
    <w:rsid w:val="00A14AFD"/>
    <w:rsid w:val="00A20316"/>
    <w:rsid w:val="00A204CA"/>
    <w:rsid w:val="00A211B6"/>
    <w:rsid w:val="00A23607"/>
    <w:rsid w:val="00A237EB"/>
    <w:rsid w:val="00A25676"/>
    <w:rsid w:val="00A405CA"/>
    <w:rsid w:val="00A4235F"/>
    <w:rsid w:val="00A53724"/>
    <w:rsid w:val="00A60445"/>
    <w:rsid w:val="00A64968"/>
    <w:rsid w:val="00A7368B"/>
    <w:rsid w:val="00A75373"/>
    <w:rsid w:val="00A82346"/>
    <w:rsid w:val="00A83145"/>
    <w:rsid w:val="00A8774F"/>
    <w:rsid w:val="00A9671C"/>
    <w:rsid w:val="00AA1553"/>
    <w:rsid w:val="00AA2568"/>
    <w:rsid w:val="00AB6329"/>
    <w:rsid w:val="00AC2AFF"/>
    <w:rsid w:val="00AE59AD"/>
    <w:rsid w:val="00AE6721"/>
    <w:rsid w:val="00AE6F06"/>
    <w:rsid w:val="00AE7243"/>
    <w:rsid w:val="00AE7322"/>
    <w:rsid w:val="00AF13C2"/>
    <w:rsid w:val="00AF4AB9"/>
    <w:rsid w:val="00AF6141"/>
    <w:rsid w:val="00B0277A"/>
    <w:rsid w:val="00B1038F"/>
    <w:rsid w:val="00B11F3A"/>
    <w:rsid w:val="00B15449"/>
    <w:rsid w:val="00B21599"/>
    <w:rsid w:val="00B30333"/>
    <w:rsid w:val="00B3364A"/>
    <w:rsid w:val="00B479E1"/>
    <w:rsid w:val="00B47FD1"/>
    <w:rsid w:val="00B516BB"/>
    <w:rsid w:val="00B5572A"/>
    <w:rsid w:val="00B612B3"/>
    <w:rsid w:val="00B6505B"/>
    <w:rsid w:val="00B72829"/>
    <w:rsid w:val="00B739F8"/>
    <w:rsid w:val="00B75B46"/>
    <w:rsid w:val="00B77CBC"/>
    <w:rsid w:val="00B84170"/>
    <w:rsid w:val="00B84659"/>
    <w:rsid w:val="00B92412"/>
    <w:rsid w:val="00B9522A"/>
    <w:rsid w:val="00B959CE"/>
    <w:rsid w:val="00B95CF8"/>
    <w:rsid w:val="00BA12F0"/>
    <w:rsid w:val="00BA5931"/>
    <w:rsid w:val="00BB4A3F"/>
    <w:rsid w:val="00BC4371"/>
    <w:rsid w:val="00BC5971"/>
    <w:rsid w:val="00BD24B2"/>
    <w:rsid w:val="00BD6366"/>
    <w:rsid w:val="00BD703C"/>
    <w:rsid w:val="00BE0812"/>
    <w:rsid w:val="00BE0CC3"/>
    <w:rsid w:val="00BE0FE1"/>
    <w:rsid w:val="00BE1359"/>
    <w:rsid w:val="00BE63DD"/>
    <w:rsid w:val="00C01C3D"/>
    <w:rsid w:val="00C07F97"/>
    <w:rsid w:val="00C1110C"/>
    <w:rsid w:val="00C12760"/>
    <w:rsid w:val="00C12B51"/>
    <w:rsid w:val="00C14363"/>
    <w:rsid w:val="00C20BC3"/>
    <w:rsid w:val="00C2306F"/>
    <w:rsid w:val="00C24650"/>
    <w:rsid w:val="00C33079"/>
    <w:rsid w:val="00C40E85"/>
    <w:rsid w:val="00C46AAD"/>
    <w:rsid w:val="00C50D84"/>
    <w:rsid w:val="00C5715D"/>
    <w:rsid w:val="00C7331A"/>
    <w:rsid w:val="00C74347"/>
    <w:rsid w:val="00C83A13"/>
    <w:rsid w:val="00C90B1A"/>
    <w:rsid w:val="00C92967"/>
    <w:rsid w:val="00C92A50"/>
    <w:rsid w:val="00C92C57"/>
    <w:rsid w:val="00C95BC9"/>
    <w:rsid w:val="00CA1927"/>
    <w:rsid w:val="00CA3D0C"/>
    <w:rsid w:val="00CA592D"/>
    <w:rsid w:val="00CA654B"/>
    <w:rsid w:val="00CB0EAB"/>
    <w:rsid w:val="00CB4F59"/>
    <w:rsid w:val="00CC15C7"/>
    <w:rsid w:val="00CC3976"/>
    <w:rsid w:val="00CC6E7E"/>
    <w:rsid w:val="00CD4C7B"/>
    <w:rsid w:val="00CF0AAE"/>
    <w:rsid w:val="00CF0C19"/>
    <w:rsid w:val="00CF280C"/>
    <w:rsid w:val="00CF54F8"/>
    <w:rsid w:val="00CF6F27"/>
    <w:rsid w:val="00D00565"/>
    <w:rsid w:val="00D006C7"/>
    <w:rsid w:val="00D00F84"/>
    <w:rsid w:val="00D03A65"/>
    <w:rsid w:val="00D11699"/>
    <w:rsid w:val="00D148BD"/>
    <w:rsid w:val="00D1553B"/>
    <w:rsid w:val="00D1675E"/>
    <w:rsid w:val="00D40CE2"/>
    <w:rsid w:val="00D40CF3"/>
    <w:rsid w:val="00D44ECE"/>
    <w:rsid w:val="00D50C2F"/>
    <w:rsid w:val="00D52452"/>
    <w:rsid w:val="00D527D8"/>
    <w:rsid w:val="00D60380"/>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1818"/>
    <w:rsid w:val="00DB6619"/>
    <w:rsid w:val="00DC309B"/>
    <w:rsid w:val="00DC4DA2"/>
    <w:rsid w:val="00DD5A25"/>
    <w:rsid w:val="00DE061C"/>
    <w:rsid w:val="00DE27BE"/>
    <w:rsid w:val="00DE5059"/>
    <w:rsid w:val="00E06A7A"/>
    <w:rsid w:val="00E1316A"/>
    <w:rsid w:val="00E13300"/>
    <w:rsid w:val="00E27376"/>
    <w:rsid w:val="00E32C08"/>
    <w:rsid w:val="00E3405F"/>
    <w:rsid w:val="00E40D0C"/>
    <w:rsid w:val="00E42D76"/>
    <w:rsid w:val="00E43BA9"/>
    <w:rsid w:val="00E51E45"/>
    <w:rsid w:val="00E51FB1"/>
    <w:rsid w:val="00E53651"/>
    <w:rsid w:val="00E53976"/>
    <w:rsid w:val="00E53E80"/>
    <w:rsid w:val="00E55243"/>
    <w:rsid w:val="00E61BF3"/>
    <w:rsid w:val="00E62835"/>
    <w:rsid w:val="00E66615"/>
    <w:rsid w:val="00E75CF9"/>
    <w:rsid w:val="00E76F01"/>
    <w:rsid w:val="00E77645"/>
    <w:rsid w:val="00E80FE2"/>
    <w:rsid w:val="00E832C8"/>
    <w:rsid w:val="00E83697"/>
    <w:rsid w:val="00E839C8"/>
    <w:rsid w:val="00E87B43"/>
    <w:rsid w:val="00E97722"/>
    <w:rsid w:val="00EA1896"/>
    <w:rsid w:val="00EA4BF6"/>
    <w:rsid w:val="00EA51F3"/>
    <w:rsid w:val="00EB14A6"/>
    <w:rsid w:val="00EB2D57"/>
    <w:rsid w:val="00EB4713"/>
    <w:rsid w:val="00EB59E1"/>
    <w:rsid w:val="00EC4A25"/>
    <w:rsid w:val="00ED616B"/>
    <w:rsid w:val="00ED6196"/>
    <w:rsid w:val="00EE6E55"/>
    <w:rsid w:val="00EE6EC8"/>
    <w:rsid w:val="00EF25D0"/>
    <w:rsid w:val="00EF4A5E"/>
    <w:rsid w:val="00F025A2"/>
    <w:rsid w:val="00F0527D"/>
    <w:rsid w:val="00F0561B"/>
    <w:rsid w:val="00F07388"/>
    <w:rsid w:val="00F1046E"/>
    <w:rsid w:val="00F17F07"/>
    <w:rsid w:val="00F2026E"/>
    <w:rsid w:val="00F2134A"/>
    <w:rsid w:val="00F2210A"/>
    <w:rsid w:val="00F22645"/>
    <w:rsid w:val="00F30DB6"/>
    <w:rsid w:val="00F33D6C"/>
    <w:rsid w:val="00F37743"/>
    <w:rsid w:val="00F37CDA"/>
    <w:rsid w:val="00F425D6"/>
    <w:rsid w:val="00F42F9F"/>
    <w:rsid w:val="00F47224"/>
    <w:rsid w:val="00F50FD1"/>
    <w:rsid w:val="00F54A3D"/>
    <w:rsid w:val="00F557A7"/>
    <w:rsid w:val="00F653B8"/>
    <w:rsid w:val="00F71B89"/>
    <w:rsid w:val="00F72517"/>
    <w:rsid w:val="00F7353C"/>
    <w:rsid w:val="00F756D6"/>
    <w:rsid w:val="00F76F8F"/>
    <w:rsid w:val="00F802F4"/>
    <w:rsid w:val="00F85303"/>
    <w:rsid w:val="00F9067B"/>
    <w:rsid w:val="00FA1266"/>
    <w:rsid w:val="00FA19DE"/>
    <w:rsid w:val="00FC1192"/>
    <w:rsid w:val="00FC5B06"/>
    <w:rsid w:val="00FC5BE8"/>
    <w:rsid w:val="00FC6922"/>
    <w:rsid w:val="00FD0A11"/>
    <w:rsid w:val="00FD5ECE"/>
    <w:rsid w:val="00FE3C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1E203"/>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713356"/>
    <w:rPr>
      <w:rFonts w:ascii="Arial" w:hAnsi="Arial"/>
      <w:sz w:val="18"/>
      <w:lang w:eastAsia="en-US"/>
    </w:rPr>
  </w:style>
  <w:style w:type="character" w:customStyle="1" w:styleId="TAHChar">
    <w:name w:val="TAH Char"/>
    <w:link w:val="TAH"/>
    <w:rsid w:val="00713356"/>
    <w:rPr>
      <w:rFonts w:ascii="Arial" w:hAnsi="Arial"/>
      <w:b/>
      <w:sz w:val="18"/>
      <w:lang w:eastAsia="en-US"/>
    </w:rPr>
  </w:style>
  <w:style w:type="character" w:customStyle="1" w:styleId="PLChar">
    <w:name w:val="PL Char"/>
    <w:link w:val="PL"/>
    <w:rsid w:val="006A509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27</TotalTime>
  <Pages>7</Pages>
  <Words>2352</Words>
  <Characters>12937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15259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nok-2</cp:lastModifiedBy>
  <cp:revision>20</cp:revision>
  <cp:lastPrinted>2017-03-17T12:10:00Z</cp:lastPrinted>
  <dcterms:created xsi:type="dcterms:W3CDTF">2018-08-03T20:40:00Z</dcterms:created>
  <dcterms:modified xsi:type="dcterms:W3CDTF">2018-08-10T07:28:00Z</dcterms:modified>
</cp:coreProperties>
</file>