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195B15">
        <w:rPr>
          <w:noProof w:val="0"/>
          <w:sz w:val="24"/>
          <w:szCs w:val="24"/>
          <w:lang w:val="en-US"/>
        </w:rPr>
        <w:t>101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7756E5">
        <w:rPr>
          <w:bCs/>
          <w:noProof w:val="0"/>
          <w:sz w:val="24"/>
          <w:szCs w:val="24"/>
          <w:lang w:val="en-US"/>
        </w:rPr>
        <w:t>4413</w:t>
      </w:r>
    </w:p>
    <w:p w:rsidR="00CD4C7B" w:rsidRPr="00BD703C" w:rsidRDefault="00195B1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893ECD"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24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756E5">
        <w:rPr>
          <w:rFonts w:cs="Arial"/>
          <w:b/>
          <w:bCs/>
          <w:sz w:val="24"/>
          <w:lang w:val="en-US" w:eastAsia="ja-JP"/>
        </w:rPr>
        <w:t>31.3.1.3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C59AB">
        <w:rPr>
          <w:rFonts w:ascii="Arial" w:hAnsi="Arial" w:cs="Arial"/>
          <w:b/>
          <w:bCs/>
          <w:sz w:val="24"/>
        </w:rPr>
        <w:t>(TP for NR BL CR for TS 38.423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0D4DDA">
        <w:rPr>
          <w:rFonts w:ascii="Arial" w:hAnsi="Arial" w:cs="Arial"/>
          <w:b/>
          <w:bCs/>
          <w:sz w:val="24"/>
        </w:rPr>
        <w:t xml:space="preserve">Correction of </w:t>
      </w:r>
      <w:r w:rsidR="00D260A6">
        <w:rPr>
          <w:rFonts w:ascii="Arial" w:hAnsi="Arial" w:cs="Arial"/>
          <w:b/>
          <w:bCs/>
          <w:sz w:val="24"/>
        </w:rPr>
        <w:t>R</w:t>
      </w:r>
      <w:r w:rsidR="00E86786">
        <w:rPr>
          <w:rFonts w:ascii="Arial" w:hAnsi="Arial" w:cs="Arial"/>
          <w:b/>
          <w:bCs/>
          <w:sz w:val="24"/>
        </w:rPr>
        <w:t xml:space="preserve">elease </w:t>
      </w:r>
      <w:r w:rsidR="00C07B57">
        <w:rPr>
          <w:rFonts w:ascii="Arial" w:hAnsi="Arial" w:cs="Arial"/>
          <w:b/>
          <w:bCs/>
          <w:sz w:val="24"/>
        </w:rPr>
        <w:t>I</w:t>
      </w:r>
      <w:r w:rsidR="00CC59AB">
        <w:rPr>
          <w:rFonts w:ascii="Arial" w:hAnsi="Arial" w:cs="Arial"/>
          <w:b/>
          <w:bCs/>
          <w:sz w:val="24"/>
        </w:rPr>
        <w:t xml:space="preserve">nactive </w:t>
      </w:r>
      <w:r w:rsidR="00C07B57">
        <w:rPr>
          <w:rFonts w:ascii="Arial" w:hAnsi="Arial" w:cs="Arial"/>
          <w:b/>
          <w:bCs/>
          <w:sz w:val="24"/>
        </w:rPr>
        <w:t>to I</w:t>
      </w:r>
      <w:r w:rsidR="00E86786">
        <w:rPr>
          <w:rFonts w:ascii="Arial" w:hAnsi="Arial" w:cs="Arial"/>
          <w:b/>
          <w:bCs/>
          <w:sz w:val="24"/>
        </w:rPr>
        <w:t>dle</w:t>
      </w:r>
      <w:r w:rsidR="00CC59AB">
        <w:rPr>
          <w:rFonts w:ascii="Arial" w:hAnsi="Arial" w:cs="Arial"/>
          <w:b/>
          <w:bCs/>
          <w:sz w:val="24"/>
        </w:rPr>
        <w:t xml:space="preserve"> in 38.423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883186">
        <w:t xml:space="preserve"> and proposal</w:t>
      </w:r>
      <w:bookmarkStart w:id="1" w:name="_GoBack"/>
      <w:bookmarkEnd w:id="1"/>
    </w:p>
    <w:p w:rsidR="00E86786" w:rsidRDefault="00C50D84" w:rsidP="00CD4C7B">
      <w:r>
        <w:t>A</w:t>
      </w:r>
      <w:r w:rsidR="00E86786">
        <w:t xml:space="preserve">t the last </w:t>
      </w:r>
      <w:r>
        <w:t xml:space="preserve">RAN3 meetings, </w:t>
      </w:r>
      <w:r w:rsidR="00D260A6">
        <w:t>RAN3 discussed how the NG-RAN node should</w:t>
      </w:r>
      <w:r w:rsidR="00E86786">
        <w:t xml:space="preserve"> handle </w:t>
      </w:r>
      <w:r w:rsidR="00D260A6">
        <w:t xml:space="preserve">receiving </w:t>
      </w:r>
      <w:r w:rsidR="00E86786">
        <w:t>NG UE Release Command in inactive state and decided to leave it implementation dependent. The discussion also holds for the case the anchor NG-RAN node wants to move the UE from inactive to idle.</w:t>
      </w:r>
      <w:r w:rsidR="00DF61A6">
        <w:t xml:space="preserve"> </w:t>
      </w:r>
    </w:p>
    <w:p w:rsidR="00E86786" w:rsidRDefault="00CF509E" w:rsidP="00CD4C7B">
      <w:r>
        <w:t>So far two</w:t>
      </w:r>
      <w:r w:rsidR="00E86786">
        <w:t xml:space="preserve"> options are possible based on current agreed stage 3:</w:t>
      </w:r>
    </w:p>
    <w:p w:rsidR="00E86786" w:rsidRDefault="00E86786" w:rsidP="00E86786">
      <w:pPr>
        <w:pStyle w:val="ListParagraph"/>
        <w:numPr>
          <w:ilvl w:val="0"/>
          <w:numId w:val="13"/>
        </w:numPr>
      </w:pPr>
      <w:r>
        <w:t>NG-RAN node can reply UE Release complete and do nothing: the state mismatch will be resolved at next transaction of the UE.</w:t>
      </w:r>
    </w:p>
    <w:p w:rsidR="00E86786" w:rsidRDefault="00E86786" w:rsidP="00E86786">
      <w:pPr>
        <w:pStyle w:val="ListParagraph"/>
        <w:numPr>
          <w:ilvl w:val="0"/>
          <w:numId w:val="13"/>
        </w:numPr>
      </w:pPr>
      <w:r>
        <w:t xml:space="preserve">NG-RAN node can decide to resolve the state mismatch immediately by paging in the RNA. The new NG-RAN node </w:t>
      </w:r>
      <w:r w:rsidR="00CF509E">
        <w:t xml:space="preserve">sends UE Context Retrieve </w:t>
      </w:r>
      <w:r w:rsidR="00C07B57">
        <w:t>Request</w:t>
      </w:r>
      <w:r w:rsidR="00CF509E">
        <w:t xml:space="preserve"> to anchor NG-RAN node. The Anchor NG-RAN node can generate and include the RRC Release message in the UE Context Retrieve Failure message which the new NG-RAN node can simply deliver to the UE.</w:t>
      </w:r>
    </w:p>
    <w:p w:rsidR="00CF509E" w:rsidRDefault="00CF509E" w:rsidP="00CD4C7B">
      <w:r>
        <w:t xml:space="preserve">The second option is derived from the solution of inactive-inactive transition agreed at last RAN3#NR AH1807 for periodic RNAU. It avoids sending uselessly the Path Switch Request message which is obviously beneficial. </w:t>
      </w:r>
    </w:p>
    <w:p w:rsidR="00E86786" w:rsidRDefault="00CF509E" w:rsidP="00CD4C7B">
      <w:r>
        <w:t xml:space="preserve">The second option uses the UE Context Retrieval procedure whereas there is no context to relocate. While this is not  a real problem for the </w:t>
      </w:r>
      <w:r w:rsidR="00C07B57">
        <w:t xml:space="preserve">periodic </w:t>
      </w:r>
      <w:r>
        <w:t xml:space="preserve">RNAU case because the anchor needs </w:t>
      </w:r>
      <w:r w:rsidR="00C07B57">
        <w:t xml:space="preserve">anyway </w:t>
      </w:r>
      <w:r>
        <w:t>to be triggered by a</w:t>
      </w:r>
      <w:r w:rsidR="00C07B57">
        <w:t>n Xn</w:t>
      </w:r>
      <w:r>
        <w:t xml:space="preserve"> message </w:t>
      </w:r>
      <w:r w:rsidR="00C07B57">
        <w:t xml:space="preserve">coming </w:t>
      </w:r>
      <w:r>
        <w:t xml:space="preserve">from </w:t>
      </w:r>
      <w:r w:rsidR="00C07B57">
        <w:t xml:space="preserve">the </w:t>
      </w:r>
      <w:r>
        <w:t xml:space="preserve">new NG-RAN node (UE Context Retrieve Request) at that time in order to generate the RRC </w:t>
      </w:r>
      <w:r w:rsidR="00C07B57">
        <w:t xml:space="preserve">Release </w:t>
      </w:r>
      <w:r>
        <w:t xml:space="preserve">message, this is obviously not optimized for the inactive -idle transition because </w:t>
      </w:r>
      <w:r w:rsidR="00394C90">
        <w:t xml:space="preserve">the anchor NG-RAN node can generate the RRC </w:t>
      </w:r>
      <w:r w:rsidR="00C07B57">
        <w:t xml:space="preserve">Release </w:t>
      </w:r>
      <w:r w:rsidR="00394C90">
        <w:t>message without Xn trigger when it receives the NG Release Command message</w:t>
      </w:r>
      <w:r>
        <w:t xml:space="preserve"> </w:t>
      </w:r>
      <w:r w:rsidR="00394C90">
        <w:t>(or decides itself to m</w:t>
      </w:r>
      <w:r w:rsidR="00C07B57">
        <w:t>ov</w:t>
      </w:r>
      <w:r w:rsidR="00394C90">
        <w:t>e the UE to idle).</w:t>
      </w:r>
      <w:r>
        <w:t xml:space="preserve"> </w:t>
      </w:r>
    </w:p>
    <w:p w:rsidR="00E86786" w:rsidRDefault="00394C90" w:rsidP="00CD4C7B">
      <w:r>
        <w:t xml:space="preserve">Given that anchor NG-RAN node needs no </w:t>
      </w:r>
      <w:r w:rsidR="00C07B57">
        <w:t xml:space="preserve">Xn </w:t>
      </w:r>
      <w:r>
        <w:t xml:space="preserve">trigger, it can simply include the RRC </w:t>
      </w:r>
      <w:r w:rsidR="00C07B57">
        <w:t xml:space="preserve">Release message directly </w:t>
      </w:r>
      <w:r>
        <w:t>in the Xn Paging message</w:t>
      </w:r>
      <w:r w:rsidR="005711A3">
        <w:t xml:space="preserve"> and then avoid any UE Context Retrieve procedure at all</w:t>
      </w:r>
      <w:r>
        <w:t xml:space="preserve">. </w:t>
      </w:r>
    </w:p>
    <w:p w:rsidR="00CF509E" w:rsidRDefault="00394C90" w:rsidP="00CD4C7B">
      <w:r>
        <w:rPr>
          <w:b/>
        </w:rPr>
        <w:t>Proposal</w:t>
      </w:r>
      <w:r>
        <w:t xml:space="preserve">: add the </w:t>
      </w:r>
      <w:r w:rsidRPr="00FE17B9">
        <w:rPr>
          <w:i/>
        </w:rPr>
        <w:t>Old NG-RAN node to new NG-RAN node Resume container</w:t>
      </w:r>
      <w:r>
        <w:t xml:space="preserve"> </w:t>
      </w:r>
      <w:r w:rsidR="00FE17B9">
        <w:t xml:space="preserve">IE </w:t>
      </w:r>
      <w:r>
        <w:t xml:space="preserve">into the </w:t>
      </w:r>
      <w:r w:rsidR="00FE17B9">
        <w:t xml:space="preserve">RAN </w:t>
      </w:r>
      <w:r>
        <w:t>Paging message.</w:t>
      </w:r>
    </w:p>
    <w:p w:rsidR="00CF509E" w:rsidRDefault="006E7C0A" w:rsidP="00CD4C7B">
      <w:r>
        <w:t>The TP for stage 3</w:t>
      </w:r>
      <w:r w:rsidR="00394C90">
        <w:t xml:space="preserve"> is pre</w:t>
      </w:r>
      <w:r>
        <w:t>sented below. And TP for stage 2</w:t>
      </w:r>
      <w:r w:rsidR="00394C90">
        <w:t xml:space="preserve"> is presented in [3]. </w:t>
      </w:r>
    </w:p>
    <w:p w:rsidR="00D360F1" w:rsidRDefault="00D360F1" w:rsidP="00CD4C7B"/>
    <w:p w:rsidR="00D360F1" w:rsidRDefault="00D360F1" w:rsidP="00D360F1">
      <w:pPr>
        <w:pStyle w:val="Heading1"/>
      </w:pPr>
      <w:r>
        <w:t>2</w:t>
      </w:r>
      <w:r>
        <w:tab/>
      </w:r>
      <w:r w:rsidRPr="006E13D1">
        <w:t>References</w:t>
      </w:r>
    </w:p>
    <w:p w:rsidR="00D360F1" w:rsidRPr="009977AA" w:rsidRDefault="00D360F1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360F1" w:rsidRDefault="00D360F1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360F1" w:rsidRDefault="005711A3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R3-184412</w:t>
      </w:r>
      <w:r w:rsidR="00D360F1">
        <w:t xml:space="preserve">, </w:t>
      </w:r>
      <w:r w:rsidR="00D360F1">
        <w:rPr>
          <w:i/>
        </w:rPr>
        <w:t xml:space="preserve">Correction of Release inactive to idle </w:t>
      </w:r>
    </w:p>
    <w:p w:rsidR="00D360F1" w:rsidRDefault="00D360F1" w:rsidP="00CD4C7B"/>
    <w:p w:rsidR="00D360F1" w:rsidRDefault="00D360F1" w:rsidP="00CD4C7B"/>
    <w:p w:rsidR="003474F6" w:rsidRDefault="003474F6" w:rsidP="00CD4C7B"/>
    <w:p w:rsidR="00CD4C7B" w:rsidRDefault="00CD4C7B" w:rsidP="00CD4C7B">
      <w:pPr>
        <w:pStyle w:val="Heading1"/>
      </w:pPr>
      <w:r w:rsidRPr="006E13D1">
        <w:lastRenderedPageBreak/>
        <w:tab/>
      </w:r>
      <w:r w:rsidR="004F15F9">
        <w:t>Text Proposal for TS 38.423</w:t>
      </w:r>
    </w:p>
    <w:p w:rsidR="00E55243" w:rsidRDefault="00E55243" w:rsidP="00D00F84"/>
    <w:p w:rsidR="00C24CD8" w:rsidRPr="00C24CD8" w:rsidRDefault="00C24CD8" w:rsidP="00C24C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17651486"/>
      <w:r w:rsidRPr="00C24CD8">
        <w:rPr>
          <w:rFonts w:ascii="Arial" w:hAnsi="Arial"/>
          <w:sz w:val="28"/>
        </w:rPr>
        <w:t>8.2.5</w:t>
      </w:r>
      <w:r w:rsidRPr="00C24CD8">
        <w:rPr>
          <w:rFonts w:ascii="Arial" w:hAnsi="Arial"/>
          <w:sz w:val="28"/>
        </w:rPr>
        <w:tab/>
        <w:t>RAN Paging</w:t>
      </w:r>
      <w:bookmarkEnd w:id="2"/>
    </w:p>
    <w:p w:rsidR="00C24CD8" w:rsidRPr="00C24CD8" w:rsidRDefault="00C24CD8" w:rsidP="00C24CD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17651487"/>
      <w:r w:rsidRPr="00C24CD8">
        <w:rPr>
          <w:rFonts w:ascii="Arial" w:hAnsi="Arial"/>
          <w:sz w:val="24"/>
        </w:rPr>
        <w:t>8.2.5.1</w:t>
      </w:r>
      <w:r w:rsidRPr="00C24CD8">
        <w:rPr>
          <w:rFonts w:ascii="Arial" w:hAnsi="Arial"/>
          <w:sz w:val="24"/>
        </w:rPr>
        <w:tab/>
        <w:t>General</w:t>
      </w:r>
      <w:bookmarkEnd w:id="3"/>
    </w:p>
    <w:p w:rsidR="00C24CD8" w:rsidRPr="00C24CD8" w:rsidRDefault="00C24CD8" w:rsidP="00C24CD8">
      <w:r w:rsidRPr="00C24CD8">
        <w:rPr>
          <w:lang w:eastAsia="ko-KR"/>
        </w:rPr>
        <w:t>The purpose of the RAN Paging procedure is to enable the NG-RAN node</w:t>
      </w:r>
      <w:r w:rsidRPr="00C24CD8">
        <w:rPr>
          <w:vertAlign w:val="subscript"/>
          <w:lang w:eastAsia="ko-KR"/>
        </w:rPr>
        <w:t>1</w:t>
      </w:r>
      <w:r w:rsidRPr="00C24CD8">
        <w:rPr>
          <w:lang w:eastAsia="ko-KR"/>
        </w:rPr>
        <w:t xml:space="preserve"> </w:t>
      </w:r>
      <w:r w:rsidRPr="00C24CD8">
        <w:t>to request paging of a UE in the NG-RAN node</w:t>
      </w:r>
      <w:r w:rsidRPr="00C24CD8">
        <w:rPr>
          <w:vertAlign w:val="subscript"/>
          <w:lang w:eastAsia="ko-KR"/>
        </w:rPr>
        <w:t>2</w:t>
      </w:r>
      <w:r w:rsidRPr="00C24CD8">
        <w:t>.</w:t>
      </w:r>
    </w:p>
    <w:p w:rsidR="00C24CD8" w:rsidRPr="00C24CD8" w:rsidRDefault="00C24CD8" w:rsidP="00C24CD8">
      <w:r w:rsidRPr="00C24CD8">
        <w:t xml:space="preserve">The procedure uses </w:t>
      </w:r>
      <w:r w:rsidRPr="00C24CD8">
        <w:rPr>
          <w:rFonts w:eastAsia="SimSun"/>
          <w:lang w:eastAsia="zh-CN"/>
        </w:rPr>
        <w:t>non UE-associated signalling</w:t>
      </w:r>
      <w:r w:rsidRPr="00C24CD8">
        <w:t>.</w:t>
      </w:r>
    </w:p>
    <w:p w:rsidR="00C24CD8" w:rsidRPr="00C24CD8" w:rsidRDefault="00C24CD8" w:rsidP="00C24CD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517651488"/>
      <w:r w:rsidRPr="00C24CD8">
        <w:rPr>
          <w:rFonts w:ascii="Arial" w:hAnsi="Arial"/>
          <w:sz w:val="24"/>
        </w:rPr>
        <w:t>8.2.5.2</w:t>
      </w:r>
      <w:r w:rsidRPr="00C24CD8">
        <w:rPr>
          <w:rFonts w:ascii="Arial" w:hAnsi="Arial"/>
          <w:sz w:val="24"/>
        </w:rPr>
        <w:tab/>
        <w:t>Successful operation</w:t>
      </w:r>
      <w:bookmarkEnd w:id="4"/>
    </w:p>
    <w:p w:rsidR="00C24CD8" w:rsidRPr="00C24CD8" w:rsidRDefault="00C24CD8" w:rsidP="00C24CD8">
      <w:pPr>
        <w:keepNext/>
        <w:keepLines/>
        <w:spacing w:before="60"/>
        <w:jc w:val="center"/>
        <w:rPr>
          <w:rFonts w:ascii="Arial" w:hAnsi="Arial"/>
          <w:b/>
        </w:rPr>
      </w:pPr>
      <w:r w:rsidRPr="00C24CD8">
        <w:rPr>
          <w:rFonts w:ascii="Arial" w:hAnsi="Arial"/>
          <w:b/>
        </w:rPr>
        <w:object w:dxaOrig="6945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114.75pt" o:ole="">
            <v:imagedata r:id="rId7" o:title=""/>
          </v:shape>
          <o:OLEObject Type="Embed" ProgID="Visio.Drawing.15" ShapeID="_x0000_i1025" DrawAspect="Content" ObjectID="_1595173464" r:id="rId8"/>
        </w:object>
      </w:r>
    </w:p>
    <w:p w:rsidR="00C24CD8" w:rsidRPr="00C24CD8" w:rsidRDefault="00C24CD8" w:rsidP="00C24CD8">
      <w:pPr>
        <w:keepLines/>
        <w:spacing w:after="240"/>
        <w:jc w:val="center"/>
        <w:rPr>
          <w:rFonts w:ascii="Arial" w:hAnsi="Arial"/>
          <w:b/>
        </w:rPr>
      </w:pPr>
      <w:r w:rsidRPr="00C24CD8">
        <w:rPr>
          <w:rFonts w:ascii="Arial" w:hAnsi="Arial"/>
          <w:b/>
        </w:rPr>
        <w:t>Figure 8.2.5</w:t>
      </w:r>
      <w:r w:rsidRPr="00C24CD8">
        <w:rPr>
          <w:rFonts w:ascii="Arial" w:hAnsi="Arial"/>
          <w:b/>
          <w:lang w:eastAsia="zh-CN"/>
        </w:rPr>
        <w:t>.2-1</w:t>
      </w:r>
      <w:r w:rsidRPr="00C24CD8">
        <w:rPr>
          <w:rFonts w:ascii="Arial" w:hAnsi="Arial"/>
          <w:b/>
        </w:rPr>
        <w:t>: RAN Paging: successful operation</w:t>
      </w:r>
    </w:p>
    <w:p w:rsidR="00C24CD8" w:rsidRPr="00C24CD8" w:rsidRDefault="00C24CD8" w:rsidP="00C24CD8">
      <w:r w:rsidRPr="00C24CD8">
        <w:t>The RAN Paging procedure is triggered by the NG-RAN node</w:t>
      </w:r>
      <w:r w:rsidRPr="00C24CD8">
        <w:rPr>
          <w:vertAlign w:val="subscript"/>
        </w:rPr>
        <w:t>1</w:t>
      </w:r>
      <w:r w:rsidRPr="00C24CD8">
        <w:t xml:space="preserve"> by sending the PAGING message to the NG-RAN node</w:t>
      </w:r>
      <w:r w:rsidRPr="00C24CD8">
        <w:rPr>
          <w:vertAlign w:val="subscript"/>
        </w:rPr>
        <w:t>2</w:t>
      </w:r>
      <w:r w:rsidRPr="00C24CD8">
        <w:rPr>
          <w:rFonts w:hint="eastAsia"/>
          <w:lang w:eastAsia="zh-CN"/>
        </w:rPr>
        <w:t>,</w:t>
      </w:r>
      <w:r w:rsidRPr="00C24CD8">
        <w:rPr>
          <w:rFonts w:hint="eastAsia"/>
          <w:vertAlign w:val="subscript"/>
          <w:lang w:eastAsia="zh-CN"/>
        </w:rPr>
        <w:t xml:space="preserve"> </w:t>
      </w:r>
      <w:r w:rsidRPr="00C24CD8">
        <w:rPr>
          <w:rFonts w:hint="eastAsia"/>
          <w:lang w:eastAsia="zh-CN"/>
        </w:rPr>
        <w:t xml:space="preserve">in which the necessary information e.g. </w:t>
      </w:r>
      <w:r w:rsidRPr="00C24CD8">
        <w:rPr>
          <w:lang w:eastAsia="zh-CN"/>
        </w:rPr>
        <w:t>UE RAN Paging Identity</w:t>
      </w:r>
      <w:r w:rsidRPr="00C24CD8">
        <w:rPr>
          <w:rFonts w:hint="eastAsia"/>
          <w:lang w:eastAsia="zh-CN"/>
        </w:rPr>
        <w:t xml:space="preserve"> should be provided</w:t>
      </w:r>
      <w:r w:rsidRPr="00C24CD8">
        <w:t>.</w:t>
      </w:r>
    </w:p>
    <w:p w:rsidR="00C24CD8" w:rsidRPr="00C24CD8" w:rsidRDefault="00C24CD8" w:rsidP="00C24CD8">
      <w:r w:rsidRPr="00C24CD8">
        <w:t xml:space="preserve">If the </w:t>
      </w:r>
      <w:r w:rsidRPr="00C24CD8">
        <w:rPr>
          <w:i/>
        </w:rPr>
        <w:t>Paging Priority</w:t>
      </w:r>
      <w:r w:rsidRPr="00C24CD8">
        <w:t xml:space="preserve"> IE may be included in the </w:t>
      </w:r>
      <w:r w:rsidRPr="00C24CD8">
        <w:rPr>
          <w:rFonts w:hint="eastAsia"/>
        </w:rPr>
        <w:t>RAN</w:t>
      </w:r>
      <w:r w:rsidRPr="00C24CD8">
        <w:t xml:space="preserve"> PAGING message, the NG-RAN node</w:t>
      </w:r>
      <w:r w:rsidRPr="00C24CD8">
        <w:rPr>
          <w:vertAlign w:val="subscript"/>
        </w:rPr>
        <w:t>2</w:t>
      </w:r>
      <w:r w:rsidRPr="00C24CD8">
        <w:rPr>
          <w:rFonts w:hint="eastAsia"/>
          <w:vertAlign w:val="subscript"/>
          <w:lang w:eastAsia="zh-CN"/>
        </w:rPr>
        <w:t xml:space="preserve"> </w:t>
      </w:r>
      <w:r w:rsidRPr="00C24CD8">
        <w:t>may use it to prioritize paging.</w:t>
      </w:r>
    </w:p>
    <w:p w:rsidR="00C24CD8" w:rsidRPr="00C24CD8" w:rsidDel="00C24CD8" w:rsidRDefault="00C24CD8" w:rsidP="00C24CD8">
      <w:pPr>
        <w:rPr>
          <w:del w:id="5" w:author="nok-4" w:date="2018-07-23T15:25:00Z"/>
        </w:rPr>
      </w:pPr>
      <w:del w:id="6" w:author="nok-4" w:date="2018-07-23T15:25:00Z">
        <w:r w:rsidRPr="00C24CD8" w:rsidDel="00C24CD8">
          <w:rPr>
            <w:rFonts w:hint="eastAsia"/>
            <w:lang w:eastAsia="zh-CN"/>
          </w:rPr>
          <w:delText>T</w:delText>
        </w:r>
        <w:r w:rsidRPr="00C24CD8" w:rsidDel="00C24CD8">
          <w:delText xml:space="preserve">he </w:delText>
        </w:r>
        <w:r w:rsidRPr="00C24CD8" w:rsidDel="00C24CD8">
          <w:rPr>
            <w:i/>
          </w:rPr>
          <w:delText>Assistance Data for Paging</w:delText>
        </w:r>
        <w:r w:rsidRPr="00C24CD8" w:rsidDel="00C24CD8">
          <w:delText xml:space="preserve"> IE</w:delText>
        </w:r>
        <w:r w:rsidRPr="00C24CD8" w:rsidDel="00C24CD8">
          <w:rPr>
            <w:rFonts w:hint="eastAsia"/>
          </w:rPr>
          <w:delText xml:space="preserve"> </w:delText>
        </w:r>
        <w:r w:rsidRPr="00C24CD8" w:rsidDel="00C24CD8">
          <w:rPr>
            <w:rFonts w:hint="eastAsia"/>
            <w:lang w:eastAsia="zh-CN"/>
          </w:rPr>
          <w:delText>may be</w:delText>
        </w:r>
        <w:r w:rsidRPr="00C24CD8" w:rsidDel="00C24CD8">
          <w:rPr>
            <w:rFonts w:hint="eastAsia"/>
          </w:rPr>
          <w:delText xml:space="preserve"> included in the RAN PAGING message,</w:delText>
        </w:r>
        <w:r w:rsidRPr="00C24CD8" w:rsidDel="00C24CD8">
          <w:rPr>
            <w:rFonts w:hint="eastAsia"/>
            <w:lang w:eastAsia="zh-CN"/>
          </w:rPr>
          <w:delText xml:space="preserve"> </w:delText>
        </w:r>
        <w:r w:rsidRPr="00C24CD8" w:rsidDel="00C24CD8">
          <w:delText>and if present the NG-RAN node</w:delText>
        </w:r>
        <w:r w:rsidRPr="00C24CD8" w:rsidDel="00C24CD8">
          <w:rPr>
            <w:vertAlign w:val="subscript"/>
          </w:rPr>
          <w:delText>2</w:delText>
        </w:r>
        <w:r w:rsidRPr="00C24CD8" w:rsidDel="00C24CD8">
          <w:rPr>
            <w:rFonts w:hint="eastAsia"/>
          </w:rPr>
          <w:delText xml:space="preserve"> may use it</w:delText>
        </w:r>
        <w:r w:rsidRPr="00C24CD8" w:rsidDel="00C24CD8">
          <w:delText xml:space="preserve"> according to TS 3</w:delText>
        </w:r>
        <w:r w:rsidRPr="00C24CD8" w:rsidDel="00C24CD8">
          <w:rPr>
            <w:rFonts w:hint="eastAsia"/>
          </w:rPr>
          <w:delText>8</w:delText>
        </w:r>
        <w:r w:rsidRPr="00C24CD8" w:rsidDel="00C24CD8">
          <w:delText>.300 [9].</w:delText>
        </w:r>
      </w:del>
    </w:p>
    <w:p w:rsidR="00C24CD8" w:rsidRPr="00C24CD8" w:rsidRDefault="00C24CD8" w:rsidP="00C24CD8">
      <w:pPr>
        <w:rPr>
          <w:ins w:id="7" w:author="nok-4" w:date="2018-07-23T15:26:00Z"/>
        </w:rPr>
      </w:pPr>
      <w:ins w:id="8" w:author="nok-4" w:date="2018-07-23T15:26:00Z">
        <w:r w:rsidRPr="00C24CD8">
          <w:t xml:space="preserve">If the </w:t>
        </w:r>
        <w:r w:rsidRPr="00C24CD8">
          <w:rPr>
            <w:i/>
          </w:rPr>
          <w:t>Old NG-RAN node to New NG-RAN node Resume Container</w:t>
        </w:r>
        <w:r w:rsidRPr="00C24CD8">
          <w:t xml:space="preserve"> IE is included in the R</w:t>
        </w:r>
      </w:ins>
      <w:ins w:id="9" w:author="nok-4" w:date="2018-07-23T15:27:00Z">
        <w:r w:rsidR="00FE17B9">
          <w:t>AN PAGING</w:t>
        </w:r>
      </w:ins>
      <w:ins w:id="10" w:author="nok-4" w:date="2018-07-23T15:26:00Z">
        <w:r w:rsidRPr="00C24CD8">
          <w:t xml:space="preserve"> message, the </w:t>
        </w:r>
      </w:ins>
      <w:ins w:id="11" w:author="nok-4" w:date="2018-07-23T15:28:00Z">
        <w:r w:rsidR="00FE17B9" w:rsidRPr="00C24CD8">
          <w:t>NG-RAN node</w:t>
        </w:r>
        <w:r w:rsidR="00FE17B9" w:rsidRPr="00C24CD8">
          <w:rPr>
            <w:vertAlign w:val="subscript"/>
          </w:rPr>
          <w:t>2</w:t>
        </w:r>
        <w:r w:rsidR="00FE17B9" w:rsidRPr="00C24CD8">
          <w:rPr>
            <w:vertAlign w:val="subscript"/>
            <w:lang w:eastAsia="zh-CN"/>
          </w:rPr>
          <w:t xml:space="preserve"> </w:t>
        </w:r>
      </w:ins>
      <w:ins w:id="12" w:author="nok-4" w:date="2018-07-23T15:26:00Z">
        <w:r w:rsidRPr="00C24CD8">
          <w:t>should transparently forward the content of this IE to the UE as described in TS 38.300 [9].</w:t>
        </w:r>
      </w:ins>
    </w:p>
    <w:p w:rsidR="00C24CD8" w:rsidRPr="00C24CD8" w:rsidRDefault="00C24CD8" w:rsidP="00C24CD8">
      <w:r w:rsidRPr="00C24CD8">
        <w:t xml:space="preserve">If the </w:t>
      </w:r>
      <w:r w:rsidRPr="00C24CD8">
        <w:rPr>
          <w:i/>
        </w:rPr>
        <w:t>Assistance Data for Paging</w:t>
      </w:r>
      <w:r w:rsidRPr="00C24CD8">
        <w:t xml:space="preserve"> IE is included in the RAN PAGING message, the </w:t>
      </w:r>
      <w:bookmarkStart w:id="13" w:name="_Hlk520123010"/>
      <w:r w:rsidRPr="00C24CD8">
        <w:t>NG-RAN node</w:t>
      </w:r>
      <w:r w:rsidRPr="00C24CD8">
        <w:rPr>
          <w:vertAlign w:val="subscript"/>
        </w:rPr>
        <w:t>2</w:t>
      </w:r>
      <w:r w:rsidRPr="00C24CD8">
        <w:rPr>
          <w:vertAlign w:val="subscript"/>
          <w:lang w:eastAsia="zh-CN"/>
        </w:rPr>
        <w:t xml:space="preserve"> </w:t>
      </w:r>
      <w:r w:rsidRPr="00C24CD8">
        <w:t xml:space="preserve">may use </w:t>
      </w:r>
      <w:bookmarkEnd w:id="13"/>
      <w:r w:rsidRPr="00C24CD8">
        <w:t>it according to TS 38.300 [9].</w:t>
      </w:r>
    </w:p>
    <w:p w:rsidR="00C24CD8" w:rsidRPr="00C24CD8" w:rsidRDefault="00C24CD8" w:rsidP="00C24CD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517651489"/>
      <w:r w:rsidRPr="00C24CD8">
        <w:rPr>
          <w:rFonts w:ascii="Arial" w:hAnsi="Arial"/>
          <w:sz w:val="24"/>
        </w:rPr>
        <w:t>8.2.5.3</w:t>
      </w:r>
      <w:r w:rsidRPr="00C24CD8">
        <w:rPr>
          <w:rFonts w:ascii="Arial" w:hAnsi="Arial"/>
          <w:sz w:val="24"/>
        </w:rPr>
        <w:tab/>
        <w:t>Unsuccessful Operation</w:t>
      </w:r>
      <w:bookmarkEnd w:id="14"/>
    </w:p>
    <w:p w:rsidR="00C24CD8" w:rsidRPr="00C24CD8" w:rsidRDefault="00C24CD8" w:rsidP="00C24CD8">
      <w:pPr>
        <w:rPr>
          <w:lang w:eastAsia="zh-CN"/>
        </w:rPr>
      </w:pPr>
      <w:r w:rsidRPr="00C24CD8">
        <w:rPr>
          <w:rFonts w:hint="eastAsia"/>
          <w:lang w:eastAsia="zh-CN"/>
        </w:rPr>
        <w:t>Not applicable.</w:t>
      </w:r>
    </w:p>
    <w:p w:rsidR="00C24CD8" w:rsidRPr="00C24CD8" w:rsidRDefault="00C24CD8" w:rsidP="00C24CD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517651490"/>
      <w:r w:rsidRPr="00C24CD8">
        <w:rPr>
          <w:rFonts w:ascii="Arial" w:hAnsi="Arial"/>
          <w:sz w:val="24"/>
        </w:rPr>
        <w:t>8.2.5.4</w:t>
      </w:r>
      <w:r w:rsidRPr="00C24CD8">
        <w:rPr>
          <w:rFonts w:ascii="Arial" w:hAnsi="Arial"/>
          <w:sz w:val="24"/>
        </w:rPr>
        <w:tab/>
        <w:t>Abnormal Condition</w:t>
      </w:r>
      <w:bookmarkEnd w:id="15"/>
    </w:p>
    <w:p w:rsidR="00C24CD8" w:rsidRPr="00C24CD8" w:rsidRDefault="00C24CD8" w:rsidP="00C24CD8">
      <w:pPr>
        <w:rPr>
          <w:lang w:eastAsia="zh-CN"/>
        </w:rPr>
      </w:pPr>
      <w:r w:rsidRPr="00C24CD8">
        <w:rPr>
          <w:lang w:eastAsia="zh-CN"/>
        </w:rPr>
        <w:t>Void</w:t>
      </w:r>
      <w:r w:rsidRPr="00C24CD8">
        <w:rPr>
          <w:rFonts w:hint="eastAsia"/>
          <w:lang w:eastAsia="zh-CN"/>
        </w:rPr>
        <w:t>.</w:t>
      </w:r>
    </w:p>
    <w:p w:rsidR="004F15F9" w:rsidRDefault="004F15F9" w:rsidP="00D00F84"/>
    <w:p w:rsidR="004F15F9" w:rsidRDefault="00436065" w:rsidP="00D00F84">
      <w:r w:rsidRPr="00436065">
        <w:rPr>
          <w:highlight w:val="yellow"/>
        </w:rPr>
        <w:t>Next change</w:t>
      </w:r>
    </w:p>
    <w:p w:rsidR="004F15F9" w:rsidRDefault="004F15F9" w:rsidP="00D00F84"/>
    <w:p w:rsidR="00C463C6" w:rsidRPr="00C463C6" w:rsidRDefault="00C463C6" w:rsidP="00C463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6" w:name="_Toc517651587"/>
      <w:r w:rsidRPr="00C463C6">
        <w:rPr>
          <w:rFonts w:ascii="Arial" w:hAnsi="Arial"/>
          <w:sz w:val="24"/>
          <w:lang w:eastAsia="zh-CN"/>
        </w:rPr>
        <w:t>9.1.1.7</w:t>
      </w:r>
      <w:r w:rsidRPr="00C463C6">
        <w:rPr>
          <w:rFonts w:ascii="Arial" w:hAnsi="Arial"/>
          <w:sz w:val="24"/>
        </w:rPr>
        <w:tab/>
      </w:r>
      <w:r w:rsidRPr="00C463C6">
        <w:rPr>
          <w:rFonts w:ascii="Arial" w:hAnsi="Arial"/>
          <w:sz w:val="24"/>
          <w:lang w:val="en-US"/>
        </w:rPr>
        <w:t xml:space="preserve">RAN </w:t>
      </w:r>
      <w:r w:rsidRPr="00C463C6">
        <w:rPr>
          <w:rFonts w:ascii="Arial" w:hAnsi="Arial"/>
          <w:sz w:val="24"/>
        </w:rPr>
        <w:t>PAGING</w:t>
      </w:r>
      <w:bookmarkEnd w:id="16"/>
    </w:p>
    <w:p w:rsidR="00C463C6" w:rsidRPr="00C463C6" w:rsidRDefault="00C463C6" w:rsidP="00C463C6">
      <w:pPr>
        <w:rPr>
          <w:lang w:eastAsia="zh-CN"/>
        </w:rPr>
      </w:pPr>
      <w:r w:rsidRPr="00C463C6">
        <w:t xml:space="preserve">This message is sent by the </w:t>
      </w:r>
      <w:r w:rsidRPr="00C463C6">
        <w:rPr>
          <w:rFonts w:hint="eastAsia"/>
          <w:lang w:eastAsia="zh-CN"/>
        </w:rPr>
        <w:t>NG-RAN node</w:t>
      </w:r>
      <w:r w:rsidRPr="00C463C6">
        <w:rPr>
          <w:vertAlign w:val="subscript"/>
        </w:rPr>
        <w:t>1</w:t>
      </w:r>
      <w:r w:rsidRPr="00C463C6">
        <w:t xml:space="preserve"> to</w:t>
      </w:r>
      <w:r w:rsidRPr="00C463C6">
        <w:rPr>
          <w:rFonts w:hint="eastAsia"/>
          <w:lang w:eastAsia="zh-CN"/>
        </w:rPr>
        <w:t xml:space="preserve"> NG-RAN node</w:t>
      </w:r>
      <w:r w:rsidRPr="00C463C6">
        <w:rPr>
          <w:vertAlign w:val="subscript"/>
          <w:lang w:eastAsia="zh-CN"/>
        </w:rPr>
        <w:t>2</w:t>
      </w:r>
      <w:r w:rsidRPr="00C463C6">
        <w:rPr>
          <w:rFonts w:hint="eastAsia"/>
          <w:lang w:eastAsia="zh-CN"/>
        </w:rPr>
        <w:t xml:space="preserve"> to page a UE.</w:t>
      </w:r>
    </w:p>
    <w:p w:rsidR="00C463C6" w:rsidRPr="00C463C6" w:rsidRDefault="00C463C6" w:rsidP="00C463C6">
      <w:pPr>
        <w:rPr>
          <w:lang w:eastAsia="zh-CN"/>
        </w:rPr>
      </w:pPr>
      <w:r w:rsidRPr="00C463C6">
        <w:t xml:space="preserve">Direction: </w:t>
      </w:r>
      <w:r w:rsidRPr="00C463C6">
        <w:rPr>
          <w:rFonts w:hint="eastAsia"/>
          <w:lang w:eastAsia="zh-CN"/>
        </w:rPr>
        <w:t>NG-RAN node</w:t>
      </w:r>
      <w:r w:rsidRPr="00C463C6">
        <w:rPr>
          <w:vertAlign w:val="subscript"/>
        </w:rPr>
        <w:t>1</w:t>
      </w:r>
      <w:r w:rsidRPr="00C463C6">
        <w:t xml:space="preserve"> </w:t>
      </w:r>
      <w:r w:rsidRPr="00C463C6">
        <w:sym w:font="Symbol" w:char="F0AE"/>
      </w:r>
      <w:r w:rsidRPr="00C463C6">
        <w:t xml:space="preserve"> </w:t>
      </w:r>
      <w:r w:rsidRPr="00C463C6">
        <w:rPr>
          <w:rFonts w:hint="eastAsia"/>
          <w:lang w:eastAsia="zh-CN"/>
        </w:rPr>
        <w:t>NG-RAN node</w:t>
      </w:r>
      <w:r w:rsidRPr="00C463C6">
        <w:rPr>
          <w:vertAlign w:val="subscript"/>
        </w:rPr>
        <w:t>2</w:t>
      </w:r>
      <w:r w:rsidRPr="00C463C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C463C6" w:rsidRPr="00C463C6" w:rsidTr="00C463C6">
        <w:tc>
          <w:tcPr>
            <w:tcW w:w="2862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63C6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63C6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63C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63C6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37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63C6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7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38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463C6" w:rsidRPr="00C463C6" w:rsidTr="00C463C6">
        <w:tc>
          <w:tcPr>
            <w:tcW w:w="2862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9.2.3.1</w:t>
            </w:r>
          </w:p>
        </w:tc>
        <w:tc>
          <w:tcPr>
            <w:tcW w:w="1376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38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reject</w:t>
            </w:r>
          </w:p>
        </w:tc>
      </w:tr>
      <w:tr w:rsidR="00C463C6" w:rsidRPr="00C463C6" w:rsidTr="00C463C6">
        <w:tc>
          <w:tcPr>
            <w:tcW w:w="2862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 xml:space="preserve">CHOICE </w:t>
            </w:r>
            <w:r w:rsidRPr="00C463C6">
              <w:rPr>
                <w:rFonts w:ascii="Arial" w:hAnsi="Arial"/>
                <w:i/>
                <w:sz w:val="18"/>
              </w:rPr>
              <w:t>UE Identity Index Value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 w:rsidDel="00136390">
              <w:rPr>
                <w:rFonts w:ascii="Arial" w:hAnsi="Arial"/>
                <w:sz w:val="18"/>
              </w:rPr>
              <w:t>I</w:t>
            </w:r>
          </w:p>
        </w:tc>
        <w:tc>
          <w:tcPr>
            <w:tcW w:w="1376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463C6" w:rsidDel="00136390">
              <w:rPr>
                <w:rFonts w:ascii="Arial" w:hAnsi="Arial"/>
                <w:sz w:val="18"/>
                <w:lang w:eastAsia="ja-JP"/>
              </w:rPr>
              <w:t>T</w:t>
            </w:r>
          </w:p>
        </w:tc>
        <w:tc>
          <w:tcPr>
            <w:tcW w:w="117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463C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38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463C6">
              <w:rPr>
                <w:rFonts w:ascii="Arial" w:hAnsi="Arial"/>
                <w:sz w:val="18"/>
              </w:rPr>
              <w:t>reject</w:t>
            </w:r>
          </w:p>
        </w:tc>
      </w:tr>
      <w:tr w:rsidR="00C463C6" w:rsidRPr="00C463C6" w:rsidTr="00C463C6">
        <w:tc>
          <w:tcPr>
            <w:tcW w:w="2862" w:type="dxa"/>
          </w:tcPr>
          <w:p w:rsidR="00C463C6" w:rsidRPr="00C463C6" w:rsidRDefault="00C463C6" w:rsidP="00C463C6">
            <w:pPr>
              <w:keepNext/>
              <w:keepLines/>
              <w:spacing w:after="0"/>
              <w:ind w:left="113"/>
              <w:rPr>
                <w:rFonts w:ascii="Arial" w:hAnsi="Arial"/>
                <w:i/>
                <w:sz w:val="18"/>
              </w:rPr>
            </w:pPr>
            <w:r w:rsidRPr="00C463C6">
              <w:rPr>
                <w:rFonts w:ascii="Arial" w:hAnsi="Arial"/>
                <w:i/>
                <w:sz w:val="18"/>
              </w:rPr>
              <w:t>&gt;Length-10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C463C6" w:rsidRPr="00C463C6" w:rsidDel="00136390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6" w:type="dxa"/>
          </w:tcPr>
          <w:p w:rsidR="00C463C6" w:rsidRPr="00C463C6" w:rsidDel="00136390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463C6" w:rsidRPr="00C463C6" w:rsidTr="00C463C6">
        <w:tc>
          <w:tcPr>
            <w:tcW w:w="2862" w:type="dxa"/>
          </w:tcPr>
          <w:p w:rsidR="00C463C6" w:rsidRPr="00C463C6" w:rsidRDefault="00C463C6" w:rsidP="00C463C6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&gt;&gt;Index Length-10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C463C6" w:rsidRPr="00C463C6" w:rsidDel="00136390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BIT STRING (SIZE(10))</w:t>
            </w:r>
          </w:p>
        </w:tc>
        <w:tc>
          <w:tcPr>
            <w:tcW w:w="1376" w:type="dxa"/>
          </w:tcPr>
          <w:p w:rsidR="00C463C6" w:rsidRPr="00C463C6" w:rsidDel="00136390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463C6">
              <w:rPr>
                <w:rFonts w:ascii="Arial" w:hAnsi="Arial"/>
                <w:sz w:val="18"/>
                <w:lang w:eastAsia="ja-JP"/>
              </w:rPr>
              <w:t>Coded as specified in TS 38.304 [33].</w:t>
            </w:r>
          </w:p>
        </w:tc>
        <w:tc>
          <w:tcPr>
            <w:tcW w:w="117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463C6" w:rsidRPr="00C463C6" w:rsidTr="00C463C6">
        <w:tc>
          <w:tcPr>
            <w:tcW w:w="2862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UE RAN Paging Identity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9.2.3.43</w:t>
            </w:r>
          </w:p>
        </w:tc>
        <w:tc>
          <w:tcPr>
            <w:tcW w:w="1376" w:type="dxa"/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386" w:type="dxa"/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ignore</w:t>
            </w:r>
          </w:p>
        </w:tc>
      </w:tr>
      <w:tr w:rsidR="00C463C6" w:rsidRPr="00C463C6" w:rsidTr="00C463C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 w:rsidDel="00136390">
              <w:rPr>
                <w:rFonts w:ascii="Arial" w:hAnsi="Arial"/>
                <w:sz w:val="18"/>
              </w:rPr>
              <w:t>I</w:t>
            </w:r>
            <w:r w:rsidRPr="00C463C6">
              <w:rPr>
                <w:rFonts w:ascii="Arial" w:hAnsi="Arial"/>
                <w:sz w:val="18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 w:rsidDel="00136390">
              <w:rPr>
                <w:rFonts w:ascii="Arial" w:hAnsi="Arial"/>
                <w:sz w:val="18"/>
                <w:lang w:eastAsia="ja-JP"/>
              </w:rPr>
              <w:t>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463C6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ignore</w:t>
            </w:r>
          </w:p>
        </w:tc>
      </w:tr>
      <w:tr w:rsidR="00C463C6" w:rsidRPr="00C463C6" w:rsidTr="00C463C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463C6">
              <w:rPr>
                <w:rFonts w:ascii="Arial" w:hAnsi="Arial"/>
                <w:sz w:val="18"/>
              </w:rPr>
              <w:t>reject</w:t>
            </w:r>
          </w:p>
        </w:tc>
      </w:tr>
      <w:tr w:rsidR="00C463C6" w:rsidRPr="00C463C6" w:rsidTr="00C463C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 w:rsidDel="001F7584">
              <w:rPr>
                <w:rFonts w:ascii="Arial" w:hAnsi="Arial"/>
                <w:sz w:val="18"/>
              </w:rPr>
              <w:t>R</w:t>
            </w:r>
            <w:r w:rsidRPr="00C463C6">
              <w:rPr>
                <w:rFonts w:ascii="Arial" w:hAnsi="Arial"/>
                <w:sz w:val="18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ignore</w:t>
            </w:r>
          </w:p>
        </w:tc>
      </w:tr>
      <w:tr w:rsidR="00C463C6" w:rsidRPr="005F4461" w:rsidTr="00C463C6">
        <w:trPr>
          <w:ins w:id="17" w:author="nok-4" w:date="2018-07-23T15:1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ins w:id="18" w:author="nok-4" w:date="2018-07-23T15:18:00Z"/>
                <w:rFonts w:ascii="Arial" w:hAnsi="Arial"/>
                <w:sz w:val="18"/>
              </w:rPr>
            </w:pPr>
            <w:ins w:id="19" w:author="nok-4" w:date="2018-07-23T15:18:00Z">
              <w:r w:rsidRPr="00C463C6">
                <w:rPr>
                  <w:rFonts w:ascii="Arial" w:hAnsi="Arial"/>
                  <w:sz w:val="18"/>
                </w:rPr>
                <w:t>Old NG-RAN node To New NG-RAN node Resume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5F4461" w:rsidRDefault="00C463C6" w:rsidP="00C463C6">
            <w:pPr>
              <w:keepNext/>
              <w:keepLines/>
              <w:spacing w:after="0"/>
              <w:rPr>
                <w:ins w:id="20" w:author="nok-4" w:date="2018-07-23T15:18:00Z"/>
                <w:rFonts w:ascii="Arial" w:hAnsi="Arial"/>
                <w:sz w:val="18"/>
              </w:rPr>
            </w:pPr>
            <w:ins w:id="21" w:author="nok-4" w:date="2018-07-23T15:18:00Z">
              <w:r w:rsidRPr="005F446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5F4461" w:rsidRDefault="00C463C6" w:rsidP="00C463C6">
            <w:pPr>
              <w:keepNext/>
              <w:keepLines/>
              <w:spacing w:after="0"/>
              <w:rPr>
                <w:ins w:id="22" w:author="nok-4" w:date="2018-07-23T15:18:00Z"/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5F4461" w:rsidRDefault="00C463C6" w:rsidP="00C463C6">
            <w:pPr>
              <w:keepNext/>
              <w:keepLines/>
              <w:spacing w:after="0"/>
              <w:rPr>
                <w:ins w:id="23" w:author="nok-4" w:date="2018-07-23T15:18:00Z"/>
                <w:rFonts w:ascii="Arial" w:hAnsi="Arial"/>
                <w:sz w:val="18"/>
              </w:rPr>
            </w:pPr>
            <w:ins w:id="24" w:author="nok-4" w:date="2018-07-23T15:18:00Z">
              <w:r w:rsidRPr="005F4461">
                <w:rPr>
                  <w:rFonts w:ascii="Arial" w:hAnsi="Arial"/>
                  <w:sz w:val="18"/>
                </w:rPr>
                <w:t>OCTET STRING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ins w:id="25" w:author="nok-4" w:date="2018-07-23T15:18:00Z"/>
                <w:rFonts w:ascii="Arial" w:hAnsi="Arial"/>
                <w:sz w:val="18"/>
                <w:lang w:eastAsia="zh-CN"/>
              </w:rPr>
            </w:pPr>
            <w:bookmarkStart w:id="26" w:name="_Hlk518574461"/>
            <w:ins w:id="27" w:author="nok-4" w:date="2018-07-23T15:18:00Z">
              <w:r w:rsidRPr="00C463C6">
                <w:rPr>
                  <w:rFonts w:ascii="Arial" w:hAnsi="Arial"/>
                  <w:sz w:val="18"/>
                  <w:lang w:eastAsia="zh-CN"/>
                </w:rPr>
                <w:t xml:space="preserve">Includes either the </w:t>
              </w:r>
              <w:bookmarkStart w:id="28" w:name="_Hlk517180145"/>
              <w:r w:rsidRPr="00C463C6">
                <w:rPr>
                  <w:rFonts w:ascii="Arial" w:hAnsi="Arial"/>
                  <w:sz w:val="18"/>
                  <w:lang w:eastAsia="zh-CN"/>
                </w:rPr>
                <w:t>RRCRelease</w:t>
              </w:r>
              <w:bookmarkEnd w:id="28"/>
              <w:r w:rsidRPr="00C463C6">
                <w:rPr>
                  <w:rFonts w:ascii="Arial" w:hAnsi="Arial"/>
                  <w:sz w:val="18"/>
                  <w:lang w:eastAsia="zh-CN"/>
                </w:rPr>
                <w:t xml:space="preserve"> message as defined in TS 38.331 [10], or the RRCConnectionRelease message as defined in TS 36.331 [14], encapsulated in a PDCP-C PDU</w:t>
              </w:r>
              <w:bookmarkEnd w:id="26"/>
              <w:r w:rsidRPr="00C463C6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5F4461" w:rsidRDefault="00C463C6" w:rsidP="00C463C6">
            <w:pPr>
              <w:keepNext/>
              <w:keepLines/>
              <w:spacing w:after="0"/>
              <w:jc w:val="center"/>
              <w:rPr>
                <w:ins w:id="29" w:author="nok-4" w:date="2018-07-23T15:18:00Z"/>
                <w:rFonts w:ascii="Arial" w:hAnsi="Arial"/>
                <w:sz w:val="18"/>
              </w:rPr>
            </w:pPr>
            <w:ins w:id="30" w:author="nok-4" w:date="2018-07-23T15:18:00Z">
              <w:r w:rsidRPr="005F4461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5F4461" w:rsidRDefault="00C463C6" w:rsidP="00C463C6">
            <w:pPr>
              <w:keepNext/>
              <w:keepLines/>
              <w:spacing w:after="0"/>
              <w:jc w:val="center"/>
              <w:rPr>
                <w:ins w:id="31" w:author="nok-4" w:date="2018-07-23T15:18:00Z"/>
                <w:rFonts w:ascii="Arial" w:hAnsi="Arial"/>
                <w:sz w:val="18"/>
              </w:rPr>
            </w:pPr>
            <w:ins w:id="32" w:author="nok-4" w:date="2018-07-23T15:18:00Z">
              <w:r w:rsidRPr="005F4461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463C6" w:rsidRPr="00C463C6" w:rsidTr="00C463C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63C6">
              <w:rPr>
                <w:rFonts w:ascii="Arial" w:hAnsi="Arial"/>
                <w:sz w:val="18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63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C6" w:rsidRPr="00C463C6" w:rsidRDefault="00C463C6" w:rsidP="00C463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463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:rsidR="00C463C6" w:rsidRPr="00C463C6" w:rsidRDefault="00C463C6" w:rsidP="00C463C6"/>
    <w:p w:rsidR="00FB6769" w:rsidRDefault="00FB6769" w:rsidP="00D00F84"/>
    <w:p w:rsidR="009071A7" w:rsidRDefault="00F80C14" w:rsidP="009071A7">
      <w:r w:rsidRPr="00E1515C">
        <w:rPr>
          <w:highlight w:val="yellow"/>
        </w:rPr>
        <w:t>Next change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B1324F" w:rsidRPr="0090263D" w:rsidRDefault="00B1324F" w:rsidP="00B1324F">
      <w:pPr>
        <w:pStyle w:val="PL"/>
        <w:outlineLvl w:val="3"/>
        <w:rPr>
          <w:snapToGrid w:val="0"/>
        </w:rPr>
      </w:pPr>
      <w:r w:rsidRPr="0090263D">
        <w:rPr>
          <w:snapToGrid w:val="0"/>
        </w:rPr>
        <w:t>-- RAN PAGING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B1324F" w:rsidRPr="0090263D" w:rsidRDefault="00B1324F" w:rsidP="00B1324F">
      <w:pPr>
        <w:pStyle w:val="PL"/>
        <w:rPr>
          <w:snapToGrid w:val="0"/>
        </w:rPr>
      </w:pP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>RANPaging ::= SEQUENCE {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ab/>
        <w:t>protocolIEs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ProtocolIE-Container</w:t>
      </w:r>
      <w:r w:rsidRPr="0090263D">
        <w:rPr>
          <w:snapToGrid w:val="0"/>
        </w:rPr>
        <w:tab/>
        <w:t>{{RANPaging-IEs}},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B1324F" w:rsidRPr="0090263D" w:rsidRDefault="00B1324F" w:rsidP="00B1324F">
      <w:pPr>
        <w:pStyle w:val="PL"/>
        <w:rPr>
          <w:snapToGrid w:val="0"/>
        </w:rPr>
      </w:pP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>RANPaging-IEs XNAP-PROTOCOL-IES ::= {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ab/>
        <w:t>{ ID id-UEIdentityIndexValue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TYPE UEIdentityIndexValue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ab/>
        <w:t>{ ID id-UERANPagingIdentity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TYPE UERANPagingIdentity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ab/>
        <w:t>{ ID id-PagingDRX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TYPE PagingDRX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 w:rsidRPr="0090263D">
        <w:rPr>
          <w:snapToGrid w:val="0"/>
          <w:lang w:eastAsia="zh-CN"/>
        </w:rPr>
        <w:t>RANPagingArea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 w:rsidRPr="0090263D">
        <w:rPr>
          <w:snapToGrid w:val="0"/>
          <w:lang w:eastAsia="zh-CN"/>
        </w:rPr>
        <w:t>RANPagingArea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:rsidR="00B1324F" w:rsidRDefault="00B1324F" w:rsidP="00B1324F">
      <w:pPr>
        <w:pStyle w:val="PL"/>
        <w:rPr>
          <w:ins w:id="33" w:author="nok-4" w:date="2018-07-23T15:41:00Z"/>
          <w:snapToGrid w:val="0"/>
        </w:rPr>
      </w:pPr>
      <w:r w:rsidRPr="0090263D">
        <w:rPr>
          <w:snapToGrid w:val="0"/>
        </w:rPr>
        <w:tab/>
        <w:t>{ ID id-</w:t>
      </w:r>
      <w:r w:rsidRPr="0090263D">
        <w:rPr>
          <w:snapToGrid w:val="0"/>
          <w:lang w:eastAsia="zh-CN"/>
        </w:rPr>
        <w:t>PagingPriority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CRITICALITY 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 w:rsidRPr="0090263D">
        <w:rPr>
          <w:snapToGrid w:val="0"/>
          <w:lang w:eastAsia="zh-CN"/>
        </w:rPr>
        <w:t>PagingPriority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PRESENCE optional }|</w:t>
      </w:r>
    </w:p>
    <w:p w:rsidR="00B1324F" w:rsidRDefault="00B1324F" w:rsidP="00B1324F">
      <w:pPr>
        <w:pStyle w:val="PL"/>
        <w:rPr>
          <w:ins w:id="34" w:author="nok-4" w:date="2018-07-23T15:41:00Z"/>
          <w:snapToGrid w:val="0"/>
        </w:rPr>
      </w:pPr>
      <w:ins w:id="35" w:author="nok-4" w:date="2018-07-23T15:41:00Z">
        <w:r w:rsidRPr="00C07B57">
          <w:rPr>
            <w:snapToGrid w:val="0"/>
            <w:lang w:val="en-US"/>
          </w:rPr>
          <w:tab/>
        </w:r>
        <w:r w:rsidRPr="00553691">
          <w:rPr>
            <w:snapToGrid w:val="0"/>
          </w:rPr>
          <w:t>{ ID id-</w:t>
        </w:r>
        <w:bookmarkStart w:id="36" w:name="_Hlk517181905"/>
        <w:r>
          <w:rPr>
            <w:snapToGrid w:val="0"/>
          </w:rPr>
          <w:t>OldtoNewNG-RANnodeResumeContainer</w:t>
        </w:r>
        <w:bookmarkEnd w:id="36"/>
        <w:r>
          <w:rPr>
            <w:snapToGrid w:val="0"/>
          </w:rPr>
          <w:tab/>
        </w:r>
        <w:r>
          <w:rPr>
            <w:snapToGrid w:val="0"/>
          </w:rPr>
          <w:tab/>
        </w:r>
        <w:r w:rsidRPr="00553691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553691">
          <w:rPr>
            <w:snapToGrid w:val="0"/>
          </w:rPr>
          <w:tab/>
          <w:t xml:space="preserve">TYPE </w:t>
        </w:r>
        <w:r>
          <w:rPr>
            <w:rFonts w:eastAsia="Batang"/>
          </w:rPr>
          <w:t>OldtoNewNG-RANnodeResumeC</w:t>
        </w:r>
        <w:r w:rsidRPr="00426087">
          <w:rPr>
            <w:rFonts w:eastAsia="Batang"/>
          </w:rPr>
          <w:t>ontainer</w:t>
        </w:r>
        <w:r w:rsidRPr="00553691">
          <w:rPr>
            <w:snapToGrid w:val="0"/>
          </w:rPr>
          <w:tab/>
        </w:r>
        <w:r>
          <w:rPr>
            <w:snapToGrid w:val="0"/>
          </w:rPr>
          <w:tab/>
        </w:r>
        <w:r w:rsidRPr="00553691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553691">
          <w:rPr>
            <w:snapToGrid w:val="0"/>
          </w:rPr>
          <w:t>}</w:t>
        </w:r>
        <w:r>
          <w:rPr>
            <w:snapToGrid w:val="0"/>
          </w:rPr>
          <w:t>|</w:t>
        </w:r>
      </w:ins>
    </w:p>
    <w:p w:rsidR="00B1324F" w:rsidRPr="0090263D" w:rsidRDefault="00B1324F" w:rsidP="00B1324F">
      <w:pPr>
        <w:pStyle w:val="PL"/>
        <w:rPr>
          <w:snapToGrid w:val="0"/>
        </w:rPr>
      </w:pPr>
      <w:r w:rsidRPr="0090263D">
        <w:rPr>
          <w:snapToGrid w:val="0"/>
        </w:rPr>
        <w:tab/>
        <w:t>{ ID id-AssistanceDataForRANPaging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TYPE AssistanceDataForRANPaging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optional },</w:t>
      </w:r>
    </w:p>
    <w:p w:rsidR="00B1324F" w:rsidRPr="00095BF0" w:rsidRDefault="00B1324F" w:rsidP="00B1324F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095BF0">
        <w:rPr>
          <w:snapToGrid w:val="0"/>
          <w:lang w:val="fr-FR"/>
        </w:rPr>
        <w:t>...</w:t>
      </w:r>
    </w:p>
    <w:p w:rsidR="00B1324F" w:rsidRPr="00095BF0" w:rsidRDefault="00B1324F" w:rsidP="00B1324F">
      <w:pPr>
        <w:pStyle w:val="PL"/>
        <w:rPr>
          <w:snapToGrid w:val="0"/>
          <w:lang w:val="fr-FR"/>
        </w:rPr>
      </w:pPr>
      <w:r w:rsidRPr="00095BF0">
        <w:rPr>
          <w:snapToGrid w:val="0"/>
          <w:lang w:val="fr-FR"/>
        </w:rPr>
        <w:t>}</w:t>
      </w:r>
    </w:p>
    <w:p w:rsidR="00B1324F" w:rsidRPr="00095BF0" w:rsidRDefault="00B1324F" w:rsidP="00B1324F">
      <w:pPr>
        <w:pStyle w:val="PL"/>
        <w:rPr>
          <w:snapToGrid w:val="0"/>
          <w:lang w:val="fr-FR"/>
        </w:rPr>
      </w:pPr>
    </w:p>
    <w:p w:rsidR="00B1324F" w:rsidRPr="00095BF0" w:rsidRDefault="00B1324F" w:rsidP="00B1324F">
      <w:pPr>
        <w:pStyle w:val="PL"/>
        <w:rPr>
          <w:snapToGrid w:val="0"/>
          <w:lang w:val="fr-FR"/>
        </w:rPr>
      </w:pPr>
      <w:r w:rsidRPr="00095BF0">
        <w:rPr>
          <w:snapToGrid w:val="0"/>
          <w:lang w:val="fr-FR"/>
        </w:rPr>
        <w:t>-- **************************************************************</w:t>
      </w:r>
    </w:p>
    <w:p w:rsidR="00E1515C" w:rsidRDefault="00E1515C" w:rsidP="009071A7"/>
    <w:p w:rsidR="00B1324F" w:rsidRDefault="00B1324F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74A" w:rsidRDefault="007A074A">
      <w:r>
        <w:separator/>
      </w:r>
    </w:p>
  </w:endnote>
  <w:endnote w:type="continuationSeparator" w:id="0">
    <w:p w:rsidR="007A074A" w:rsidRDefault="007A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74A" w:rsidRDefault="007A074A">
      <w:r>
        <w:separator/>
      </w:r>
    </w:p>
  </w:footnote>
  <w:footnote w:type="continuationSeparator" w:id="0">
    <w:p w:rsidR="007A074A" w:rsidRDefault="007A0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2"/>
  </w:num>
  <w:num w:numId="10">
    <w:abstractNumId w:val="5"/>
  </w:num>
  <w:num w:numId="11">
    <w:abstractNumId w:val="11"/>
  </w:num>
  <w:num w:numId="12">
    <w:abstractNumId w:val="7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4">
    <w15:presenceInfo w15:providerId="None" w15:userId="nok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3472B"/>
    <w:rsid w:val="002404E6"/>
    <w:rsid w:val="00240994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20603"/>
    <w:rsid w:val="0043154A"/>
    <w:rsid w:val="00436065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15F9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1A3"/>
    <w:rsid w:val="0057124C"/>
    <w:rsid w:val="00572BD0"/>
    <w:rsid w:val="005733C2"/>
    <w:rsid w:val="005969D7"/>
    <w:rsid w:val="005A0C3C"/>
    <w:rsid w:val="005A4ED6"/>
    <w:rsid w:val="005B40ED"/>
    <w:rsid w:val="005C2AD8"/>
    <w:rsid w:val="005C6712"/>
    <w:rsid w:val="005D0F43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6543"/>
    <w:rsid w:val="006E1417"/>
    <w:rsid w:val="006E553C"/>
    <w:rsid w:val="006E7C0A"/>
    <w:rsid w:val="006F1DFC"/>
    <w:rsid w:val="006F6A2C"/>
    <w:rsid w:val="00714A5D"/>
    <w:rsid w:val="00716816"/>
    <w:rsid w:val="007173E9"/>
    <w:rsid w:val="0072563C"/>
    <w:rsid w:val="0072664E"/>
    <w:rsid w:val="007268EF"/>
    <w:rsid w:val="007301A0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756E5"/>
    <w:rsid w:val="00781F0F"/>
    <w:rsid w:val="00782770"/>
    <w:rsid w:val="0078727C"/>
    <w:rsid w:val="00787B28"/>
    <w:rsid w:val="0079049D"/>
    <w:rsid w:val="007974D8"/>
    <w:rsid w:val="007A074A"/>
    <w:rsid w:val="007B18D8"/>
    <w:rsid w:val="007B57BE"/>
    <w:rsid w:val="007B6422"/>
    <w:rsid w:val="007C095F"/>
    <w:rsid w:val="007C1A1F"/>
    <w:rsid w:val="007C39EC"/>
    <w:rsid w:val="007C3FCB"/>
    <w:rsid w:val="007C506C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247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3186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E4A5A"/>
    <w:rsid w:val="008E55E7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327E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B6329"/>
    <w:rsid w:val="00AC7105"/>
    <w:rsid w:val="00AE59AD"/>
    <w:rsid w:val="00AE6721"/>
    <w:rsid w:val="00AE6F06"/>
    <w:rsid w:val="00AE7243"/>
    <w:rsid w:val="00AE7322"/>
    <w:rsid w:val="00AF13C2"/>
    <w:rsid w:val="00AF6141"/>
    <w:rsid w:val="00AF763C"/>
    <w:rsid w:val="00B0277A"/>
    <w:rsid w:val="00B1038F"/>
    <w:rsid w:val="00B11F3A"/>
    <w:rsid w:val="00B11FED"/>
    <w:rsid w:val="00B1324F"/>
    <w:rsid w:val="00B15449"/>
    <w:rsid w:val="00B21599"/>
    <w:rsid w:val="00B30333"/>
    <w:rsid w:val="00B3364A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8"/>
    <w:rsid w:val="00BA12F0"/>
    <w:rsid w:val="00BA5931"/>
    <w:rsid w:val="00BC4371"/>
    <w:rsid w:val="00BC5971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B57"/>
    <w:rsid w:val="00C07F97"/>
    <w:rsid w:val="00C1110C"/>
    <w:rsid w:val="00C12760"/>
    <w:rsid w:val="00C12B51"/>
    <w:rsid w:val="00C14363"/>
    <w:rsid w:val="00C20BC3"/>
    <w:rsid w:val="00C2306F"/>
    <w:rsid w:val="00C24650"/>
    <w:rsid w:val="00C24CD8"/>
    <w:rsid w:val="00C33079"/>
    <w:rsid w:val="00C40E85"/>
    <w:rsid w:val="00C463C6"/>
    <w:rsid w:val="00C46AAD"/>
    <w:rsid w:val="00C50D84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59AB"/>
    <w:rsid w:val="00CC6E7E"/>
    <w:rsid w:val="00CD4C7B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60A6"/>
    <w:rsid w:val="00D360F1"/>
    <w:rsid w:val="00D40CE2"/>
    <w:rsid w:val="00D40CF3"/>
    <w:rsid w:val="00D442EE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5059"/>
    <w:rsid w:val="00DF61A6"/>
    <w:rsid w:val="00E06A7A"/>
    <w:rsid w:val="00E1316A"/>
    <w:rsid w:val="00E13300"/>
    <w:rsid w:val="00E1515C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7743"/>
    <w:rsid w:val="00F37CDA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A1266"/>
    <w:rsid w:val="00FA19DE"/>
    <w:rsid w:val="00FB6769"/>
    <w:rsid w:val="00FC1192"/>
    <w:rsid w:val="00FC5B06"/>
    <w:rsid w:val="00FC5BE8"/>
    <w:rsid w:val="00FC6922"/>
    <w:rsid w:val="00FD0A11"/>
    <w:rsid w:val="00FD5ECE"/>
    <w:rsid w:val="00FE17B9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188B99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834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5701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2</cp:revision>
  <cp:lastPrinted>2017-03-17T12:10:00Z</cp:lastPrinted>
  <dcterms:created xsi:type="dcterms:W3CDTF">2018-08-07T16:58:00Z</dcterms:created>
  <dcterms:modified xsi:type="dcterms:W3CDTF">2018-08-07T16:58:00Z</dcterms:modified>
</cp:coreProperties>
</file>