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205C" w14:textId="633000FD"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C8482E">
        <w:rPr>
          <w:rFonts w:cs="Arial"/>
          <w:bCs/>
          <w:noProof w:val="0"/>
          <w:sz w:val="24"/>
          <w:lang w:val="en-GB"/>
        </w:rPr>
        <w:t>101</w:t>
      </w:r>
      <w:r w:rsidR="008C49E9">
        <w:rPr>
          <w:rFonts w:cs="Arial"/>
          <w:bCs/>
          <w:noProof w:val="0"/>
          <w:sz w:val="24"/>
          <w:lang w:val="en-GB"/>
        </w:rPr>
        <w:tab/>
      </w:r>
      <w:r w:rsidR="004D088A" w:rsidRPr="004D088A">
        <w:rPr>
          <w:rFonts w:cs="Arial"/>
          <w:bCs/>
          <w:noProof w:val="0"/>
          <w:sz w:val="24"/>
          <w:lang w:val="en-GB" w:eastAsia="ja-JP"/>
        </w:rPr>
        <w:t>R3-185030</w:t>
      </w:r>
      <w:bookmarkStart w:id="0" w:name="_GoBack"/>
      <w:bookmarkEnd w:id="0"/>
    </w:p>
    <w:p w14:paraId="28E06295" w14:textId="1BCD7518" w:rsidR="00EA35C9" w:rsidRDefault="00C8482E" w:rsidP="00015561">
      <w:pPr>
        <w:pStyle w:val="CRCoverPage"/>
        <w:outlineLvl w:val="0"/>
        <w:rPr>
          <w:b/>
          <w:noProof/>
          <w:sz w:val="24"/>
        </w:rPr>
      </w:pPr>
      <w:r>
        <w:rPr>
          <w:b/>
          <w:noProof/>
          <w:sz w:val="24"/>
        </w:rPr>
        <w:t>Gothe</w:t>
      </w:r>
      <w:r w:rsidR="001B0BA5">
        <w:rPr>
          <w:b/>
          <w:noProof/>
          <w:sz w:val="24"/>
        </w:rPr>
        <w:t>n</w:t>
      </w:r>
      <w:r>
        <w:rPr>
          <w:b/>
          <w:noProof/>
          <w:sz w:val="24"/>
        </w:rPr>
        <w:t>burg</w:t>
      </w:r>
      <w:r w:rsidR="008307F2">
        <w:rPr>
          <w:b/>
          <w:noProof/>
          <w:sz w:val="24"/>
        </w:rPr>
        <w:t>,</w:t>
      </w:r>
      <w:r w:rsidR="00B717C7">
        <w:rPr>
          <w:b/>
          <w:noProof/>
          <w:sz w:val="24"/>
        </w:rPr>
        <w:t xml:space="preserve"> </w:t>
      </w:r>
      <w:r>
        <w:rPr>
          <w:b/>
          <w:noProof/>
          <w:sz w:val="24"/>
        </w:rPr>
        <w:t>Sweden</w:t>
      </w:r>
      <w:r w:rsidR="008307F2">
        <w:rPr>
          <w:b/>
          <w:noProof/>
          <w:sz w:val="24"/>
        </w:rPr>
        <w:t xml:space="preserve">, </w:t>
      </w:r>
      <w:r>
        <w:rPr>
          <w:b/>
          <w:noProof/>
          <w:sz w:val="24"/>
        </w:rPr>
        <w:t>20</w:t>
      </w:r>
      <w:r w:rsidRPr="00C8482E">
        <w:rPr>
          <w:b/>
          <w:noProof/>
          <w:sz w:val="24"/>
          <w:vertAlign w:val="superscript"/>
        </w:rPr>
        <w:t>th</w:t>
      </w:r>
      <w:r w:rsidR="008307F2">
        <w:rPr>
          <w:b/>
          <w:noProof/>
          <w:sz w:val="24"/>
        </w:rPr>
        <w:t xml:space="preserve">- </w:t>
      </w:r>
      <w:r>
        <w:rPr>
          <w:b/>
          <w:noProof/>
          <w:sz w:val="24"/>
        </w:rPr>
        <w:t>24</w:t>
      </w:r>
      <w:r w:rsidR="00827E45">
        <w:rPr>
          <w:b/>
          <w:noProof/>
          <w:sz w:val="24"/>
          <w:vertAlign w:val="superscript"/>
        </w:rPr>
        <w:t>th</w:t>
      </w:r>
      <w:r w:rsidR="008307F2">
        <w:rPr>
          <w:b/>
          <w:noProof/>
          <w:sz w:val="24"/>
        </w:rPr>
        <w:t xml:space="preserve"> </w:t>
      </w:r>
      <w:r>
        <w:rPr>
          <w:b/>
          <w:noProof/>
          <w:sz w:val="24"/>
        </w:rPr>
        <w:t>August</w:t>
      </w:r>
      <w:r w:rsidR="008307F2" w:rsidRPr="008307F2">
        <w:rPr>
          <w:b/>
          <w:noProof/>
          <w:sz w:val="24"/>
        </w:rPr>
        <w:t xml:space="preserve">  2018</w:t>
      </w:r>
    </w:p>
    <w:p w14:paraId="4332BCF4" w14:textId="77777777" w:rsidR="00015561" w:rsidRPr="00015561" w:rsidRDefault="00015561" w:rsidP="001B0BA5">
      <w:pPr>
        <w:pStyle w:val="BodyText"/>
        <w:rPr>
          <w:noProof/>
        </w:rPr>
      </w:pPr>
    </w:p>
    <w:p w14:paraId="0C87B9C8" w14:textId="3CAC03DF" w:rsidR="008C49E9" w:rsidRPr="002C539D" w:rsidRDefault="00FD73DF" w:rsidP="008C49E9">
      <w:pPr>
        <w:pStyle w:val="CRCoverPage"/>
        <w:tabs>
          <w:tab w:val="left" w:pos="1985"/>
        </w:tabs>
        <w:rPr>
          <w:rFonts w:cs="Arial"/>
          <w:b/>
          <w:bCs/>
          <w:color w:val="FF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2623A4" w:rsidRPr="004D088A">
        <w:rPr>
          <w:rFonts w:cs="Arial"/>
          <w:b/>
          <w:bCs/>
          <w:sz w:val="24"/>
          <w:szCs w:val="24"/>
          <w:lang w:val="en-US"/>
        </w:rPr>
        <w:t>31.3.4.</w:t>
      </w:r>
      <w:r w:rsidR="004D088A">
        <w:rPr>
          <w:rFonts w:cs="Arial"/>
          <w:b/>
          <w:bCs/>
          <w:sz w:val="24"/>
          <w:szCs w:val="24"/>
          <w:lang w:val="en-US"/>
        </w:rPr>
        <w:t>12</w:t>
      </w:r>
    </w:p>
    <w:p w14:paraId="4DEED8AA" w14:textId="35629E15"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742379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61796E">
        <w:rPr>
          <w:rFonts w:cs="Arial"/>
          <w:b/>
          <w:bCs/>
          <w:color w:val="000000"/>
          <w:sz w:val="24"/>
          <w:szCs w:val="24"/>
        </w:rPr>
        <w:t xml:space="preserve">Correction on </w:t>
      </w:r>
      <w:r w:rsidR="00D41AAF" w:rsidRPr="00D41AAF">
        <w:rPr>
          <w:rFonts w:cs="Arial"/>
          <w:b/>
          <w:bCs/>
          <w:color w:val="000000"/>
          <w:sz w:val="24"/>
          <w:szCs w:val="24"/>
        </w:rPr>
        <w:t>PDU Session Resource Modify</w:t>
      </w:r>
    </w:p>
    <w:p w14:paraId="57E2ACEC" w14:textId="03E3D766"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sidRPr="00EB6915">
        <w:rPr>
          <w:rFonts w:cs="Arial"/>
          <w:b/>
          <w:bCs/>
          <w:sz w:val="24"/>
          <w:szCs w:val="24"/>
        </w:rPr>
        <w:t>Discussion and Approval</w:t>
      </w:r>
    </w:p>
    <w:p w14:paraId="22CFD10E" w14:textId="229D2B04" w:rsidR="0020311B" w:rsidRDefault="00C8482E" w:rsidP="0020311B">
      <w:pPr>
        <w:pStyle w:val="Heading1"/>
        <w:ind w:left="0" w:firstLine="0"/>
        <w:rPr>
          <w:lang w:eastAsia="zh-CN"/>
        </w:rPr>
      </w:pPr>
      <w:r>
        <w:rPr>
          <w:lang w:eastAsia="zh-CN"/>
        </w:rPr>
        <w:t>1</w:t>
      </w:r>
      <w:r w:rsidR="0020311B">
        <w:rPr>
          <w:lang w:eastAsia="zh-CN"/>
        </w:rPr>
        <w:tab/>
        <w:t>Discussion</w:t>
      </w:r>
    </w:p>
    <w:p w14:paraId="7A27F950" w14:textId="6B68F1C6" w:rsidR="000712F4" w:rsidRDefault="001D71E0" w:rsidP="003F0AE5">
      <w:pPr>
        <w:overflowPunct/>
        <w:autoSpaceDE/>
        <w:autoSpaceDN/>
        <w:adjustRightInd/>
        <w:spacing w:after="0"/>
        <w:textAlignment w:val="auto"/>
        <w:rPr>
          <w:rFonts w:eastAsia="Times New Roman"/>
          <w:lang w:val="en-US"/>
        </w:rPr>
      </w:pPr>
      <w:r w:rsidRPr="000232F8">
        <w:rPr>
          <w:rFonts w:eastAsia="Times New Roman"/>
          <w:noProof/>
          <w:lang w:val="en-US"/>
        </w:rPr>
        <mc:AlternateContent>
          <mc:Choice Requires="wps">
            <w:drawing>
              <wp:anchor distT="45720" distB="45720" distL="114300" distR="114300" simplePos="0" relativeHeight="251663360" behindDoc="0" locked="0" layoutInCell="1" allowOverlap="1" wp14:anchorId="36164FC0" wp14:editId="5CEAB9F8">
                <wp:simplePos x="0" y="0"/>
                <wp:positionH relativeFrom="column">
                  <wp:posOffset>45085</wp:posOffset>
                </wp:positionH>
                <wp:positionV relativeFrom="paragraph">
                  <wp:posOffset>563245</wp:posOffset>
                </wp:positionV>
                <wp:extent cx="6522720" cy="3589020"/>
                <wp:effectExtent l="0" t="0" r="1143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2720" cy="3589020"/>
                        </a:xfrm>
                        <a:prstGeom prst="rect">
                          <a:avLst/>
                        </a:prstGeom>
                        <a:solidFill>
                          <a:srgbClr val="FFFFFF"/>
                        </a:solidFill>
                        <a:ln w="9525">
                          <a:solidFill>
                            <a:srgbClr val="000000"/>
                          </a:solidFill>
                          <a:miter lim="800000"/>
                          <a:headEnd/>
                          <a:tailEnd/>
                        </a:ln>
                      </wps:spPr>
                      <wps:txbx>
                        <w:txbxContent>
                          <w:p w14:paraId="2D0C57B4" w14:textId="77777777" w:rsidR="0063635E" w:rsidRPr="00CF5E51" w:rsidRDefault="0063635E" w:rsidP="00DA0079">
                            <w:pPr>
                              <w:pStyle w:val="Heading4"/>
                            </w:pPr>
                            <w:bookmarkStart w:id="1" w:name="_Toc518049126"/>
                            <w:r w:rsidRPr="00CF5E51">
                              <w:t>9.3.4.3</w:t>
                            </w:r>
                            <w:r w:rsidRPr="00CF5E51">
                              <w:tab/>
                              <w:t>PDU Session Resource Modify Request Transfer</w:t>
                            </w:r>
                            <w:bookmarkEnd w:id="1"/>
                          </w:p>
                          <w:p w14:paraId="4D8D658A" w14:textId="77777777" w:rsidR="0063635E" w:rsidRPr="00CF5E51" w:rsidRDefault="0063635E" w:rsidP="00DA0079">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2B7589F6" w14:textId="77777777" w:rsidTr="0063635E">
                              <w:tc>
                                <w:tcPr>
                                  <w:tcW w:w="2448" w:type="dxa"/>
                                </w:tcPr>
                                <w:p w14:paraId="447D2E1B"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115EACE2"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781B233A"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44237310"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1F02048E"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6200965" w14:textId="77777777" w:rsidTr="0063635E">
                              <w:tc>
                                <w:tcPr>
                                  <w:tcW w:w="2448" w:type="dxa"/>
                                </w:tcPr>
                                <w:p w14:paraId="573A7C0E" w14:textId="77777777" w:rsidR="0063635E" w:rsidRPr="000A32DA" w:rsidRDefault="0063635E" w:rsidP="00DA0079">
                                  <w:pPr>
                                    <w:pStyle w:val="TAL"/>
                                    <w:ind w:left="-18"/>
                                    <w:rPr>
                                      <w:b/>
                                      <w:bCs/>
                                      <w:iCs/>
                                      <w:highlight w:val="yellow"/>
                                      <w:lang w:eastAsia="ja-JP"/>
                                    </w:rPr>
                                  </w:pPr>
                                  <w:r w:rsidRPr="000A32DA">
                                    <w:rPr>
                                      <w:rFonts w:eastAsia="Batang"/>
                                      <w:highlight w:val="yellow"/>
                                      <w:lang w:eastAsia="ja-JP"/>
                                    </w:rPr>
                                    <w:t>PDU Session Aggregate Maximum Bit Rate</w:t>
                                  </w:r>
                                </w:p>
                              </w:tc>
                              <w:tc>
                                <w:tcPr>
                                  <w:tcW w:w="1080" w:type="dxa"/>
                                </w:tcPr>
                                <w:p w14:paraId="79B60F2E" w14:textId="77777777" w:rsidR="0063635E" w:rsidRPr="000A32DA" w:rsidRDefault="0063635E" w:rsidP="00DA0079">
                                  <w:pPr>
                                    <w:pStyle w:val="TAL"/>
                                    <w:rPr>
                                      <w:rFonts w:eastAsia="Batang"/>
                                      <w:highlight w:val="yellow"/>
                                      <w:lang w:eastAsia="ja-JP"/>
                                    </w:rPr>
                                  </w:pPr>
                                  <w:r w:rsidRPr="000A32DA">
                                    <w:rPr>
                                      <w:rFonts w:eastAsia="Batang"/>
                                      <w:highlight w:val="yellow"/>
                                      <w:lang w:eastAsia="ja-JP"/>
                                    </w:rPr>
                                    <w:t>O</w:t>
                                  </w:r>
                                </w:p>
                              </w:tc>
                              <w:tc>
                                <w:tcPr>
                                  <w:tcW w:w="1440" w:type="dxa"/>
                                </w:tcPr>
                                <w:p w14:paraId="58715FB4" w14:textId="77777777" w:rsidR="0063635E" w:rsidRPr="000A32DA" w:rsidRDefault="0063635E" w:rsidP="00DA0079">
                                  <w:pPr>
                                    <w:pStyle w:val="TAL"/>
                                    <w:rPr>
                                      <w:i/>
                                      <w:highlight w:val="yellow"/>
                                      <w:lang w:eastAsia="ja-JP"/>
                                    </w:rPr>
                                  </w:pPr>
                                </w:p>
                              </w:tc>
                              <w:tc>
                                <w:tcPr>
                                  <w:tcW w:w="1872" w:type="dxa"/>
                                </w:tcPr>
                                <w:p w14:paraId="1071704F" w14:textId="77777777" w:rsidR="0063635E" w:rsidRPr="000A32DA" w:rsidRDefault="0063635E" w:rsidP="00DA0079">
                                  <w:pPr>
                                    <w:pStyle w:val="TAL"/>
                                    <w:rPr>
                                      <w:highlight w:val="yellow"/>
                                      <w:lang w:eastAsia="ja-JP"/>
                                    </w:rPr>
                                  </w:pPr>
                                  <w:r w:rsidRPr="000A32DA">
                                    <w:rPr>
                                      <w:highlight w:val="yellow"/>
                                      <w:lang w:eastAsia="ja-JP"/>
                                    </w:rPr>
                                    <w:t>Bit Rate</w:t>
                                  </w:r>
                                </w:p>
                                <w:p w14:paraId="6AEE3A19" w14:textId="77777777" w:rsidR="0063635E" w:rsidRPr="000A32DA" w:rsidRDefault="0063635E" w:rsidP="00DA0079">
                                  <w:pPr>
                                    <w:pStyle w:val="TAL"/>
                                    <w:rPr>
                                      <w:highlight w:val="yellow"/>
                                      <w:lang w:eastAsia="ja-JP"/>
                                    </w:rPr>
                                  </w:pPr>
                                  <w:r w:rsidRPr="000A32DA">
                                    <w:rPr>
                                      <w:highlight w:val="yellow"/>
                                      <w:lang w:eastAsia="ja-JP"/>
                                    </w:rPr>
                                    <w:t>9.3.1.4</w:t>
                                  </w:r>
                                </w:p>
                              </w:tc>
                              <w:tc>
                                <w:tcPr>
                                  <w:tcW w:w="2880" w:type="dxa"/>
                                </w:tcPr>
                                <w:p w14:paraId="5037C226" w14:textId="77777777" w:rsidR="0063635E" w:rsidRPr="000A32DA" w:rsidRDefault="0063635E" w:rsidP="00DA0079">
                                  <w:pPr>
                                    <w:pStyle w:val="TAL"/>
                                    <w:rPr>
                                      <w:highlight w:val="yellow"/>
                                      <w:lang w:eastAsia="ja-JP"/>
                                    </w:rPr>
                                  </w:pPr>
                                </w:p>
                              </w:tc>
                            </w:tr>
                            <w:tr w:rsidR="0063635E" w:rsidRPr="00CF5E51" w14:paraId="26962150" w14:textId="77777777" w:rsidTr="0063635E">
                              <w:tc>
                                <w:tcPr>
                                  <w:tcW w:w="2448" w:type="dxa"/>
                                </w:tcPr>
                                <w:p w14:paraId="16151626" w14:textId="77777777" w:rsidR="0063635E" w:rsidRPr="000A32DA" w:rsidRDefault="0063635E" w:rsidP="00DA0079">
                                  <w:pPr>
                                    <w:pStyle w:val="TAL"/>
                                    <w:rPr>
                                      <w:b/>
                                      <w:bCs/>
                                      <w:iCs/>
                                      <w:highlight w:val="yellow"/>
                                      <w:lang w:eastAsia="ja-JP"/>
                                    </w:rPr>
                                  </w:pPr>
                                  <w:r w:rsidRPr="000A32DA">
                                    <w:rPr>
                                      <w:highlight w:val="yellow"/>
                                      <w:lang w:eastAsia="ja-JP"/>
                                    </w:rPr>
                                    <w:t>UL NG-U UP TNL Information</w:t>
                                  </w:r>
                                </w:p>
                              </w:tc>
                              <w:tc>
                                <w:tcPr>
                                  <w:tcW w:w="1080" w:type="dxa"/>
                                </w:tcPr>
                                <w:p w14:paraId="41FF7AF5" w14:textId="77777777" w:rsidR="0063635E" w:rsidRPr="000A32DA" w:rsidRDefault="0063635E" w:rsidP="00DA0079">
                                  <w:pPr>
                                    <w:pStyle w:val="TAL"/>
                                    <w:rPr>
                                      <w:highlight w:val="yellow"/>
                                      <w:lang w:eastAsia="ja-JP"/>
                                    </w:rPr>
                                  </w:pPr>
                                  <w:r w:rsidRPr="000A32DA">
                                    <w:rPr>
                                      <w:rFonts w:eastAsia="Batang"/>
                                      <w:highlight w:val="yellow"/>
                                      <w:lang w:eastAsia="ja-JP"/>
                                    </w:rPr>
                                    <w:t>O</w:t>
                                  </w:r>
                                </w:p>
                              </w:tc>
                              <w:tc>
                                <w:tcPr>
                                  <w:tcW w:w="1440" w:type="dxa"/>
                                </w:tcPr>
                                <w:p w14:paraId="011CE9F7" w14:textId="77777777" w:rsidR="0063635E" w:rsidRPr="000A32DA" w:rsidRDefault="0063635E" w:rsidP="00DA0079">
                                  <w:pPr>
                                    <w:pStyle w:val="TAL"/>
                                    <w:rPr>
                                      <w:i/>
                                      <w:highlight w:val="yellow"/>
                                      <w:lang w:eastAsia="ja-JP"/>
                                    </w:rPr>
                                  </w:pPr>
                                </w:p>
                              </w:tc>
                              <w:tc>
                                <w:tcPr>
                                  <w:tcW w:w="1872" w:type="dxa"/>
                                </w:tcPr>
                                <w:p w14:paraId="4D485DDB" w14:textId="77777777" w:rsidR="0063635E" w:rsidRPr="000A32DA" w:rsidRDefault="0063635E" w:rsidP="00DA0079">
                                  <w:pPr>
                                    <w:pStyle w:val="TAL"/>
                                    <w:rPr>
                                      <w:highlight w:val="yellow"/>
                                      <w:lang w:eastAsia="ja-JP"/>
                                    </w:rPr>
                                  </w:pPr>
                                  <w:r w:rsidRPr="000A32DA">
                                    <w:rPr>
                                      <w:highlight w:val="yellow"/>
                                      <w:lang w:eastAsia="ja-JP"/>
                                    </w:rPr>
                                    <w:t>UP Transport Layer Information</w:t>
                                  </w:r>
                                </w:p>
                                <w:p w14:paraId="6C456C14" w14:textId="77777777" w:rsidR="0063635E" w:rsidRPr="000A32DA" w:rsidRDefault="0063635E" w:rsidP="00DA0079">
                                  <w:pPr>
                                    <w:pStyle w:val="TAL"/>
                                    <w:rPr>
                                      <w:highlight w:val="yellow"/>
                                      <w:lang w:eastAsia="ja-JP"/>
                                    </w:rPr>
                                  </w:pPr>
                                  <w:r w:rsidRPr="000A32DA">
                                    <w:rPr>
                                      <w:highlight w:val="yellow"/>
                                      <w:lang w:eastAsia="ja-JP"/>
                                    </w:rPr>
                                    <w:t>9.3.2.2</w:t>
                                  </w:r>
                                </w:p>
                              </w:tc>
                              <w:tc>
                                <w:tcPr>
                                  <w:tcW w:w="2880" w:type="dxa"/>
                                </w:tcPr>
                                <w:p w14:paraId="3E50388C" w14:textId="77777777" w:rsidR="0063635E" w:rsidRPr="000A32DA" w:rsidRDefault="0063635E" w:rsidP="00DA0079">
                                  <w:pPr>
                                    <w:pStyle w:val="TAL"/>
                                    <w:rPr>
                                      <w:highlight w:val="yellow"/>
                                      <w:lang w:eastAsia="ja-JP"/>
                                    </w:rPr>
                                  </w:pPr>
                                  <w:r w:rsidRPr="000A32DA">
                                    <w:rPr>
                                      <w:rFonts w:eastAsia="SimSun" w:hint="eastAsia"/>
                                      <w:highlight w:val="yellow"/>
                                      <w:lang w:eastAsia="zh-CN"/>
                                    </w:rPr>
                                    <w:t>UPF</w:t>
                                  </w:r>
                                  <w:r w:rsidRPr="000A32DA">
                                    <w:rPr>
                                      <w:highlight w:val="yellow"/>
                                      <w:lang w:eastAsia="ja-JP"/>
                                    </w:rPr>
                                    <w:t xml:space="preserve"> endpoint of the NG-U transport bearer, for delivery of UL PDUs.</w:t>
                                  </w:r>
                                </w:p>
                              </w:tc>
                            </w:tr>
                            <w:tr w:rsidR="0063635E" w:rsidRPr="00CF5E51" w14:paraId="3D7BBE40" w14:textId="77777777" w:rsidTr="0063635E">
                              <w:tc>
                                <w:tcPr>
                                  <w:tcW w:w="2448" w:type="dxa"/>
                                </w:tcPr>
                                <w:p w14:paraId="6888B45B" w14:textId="77777777" w:rsidR="0063635E" w:rsidRPr="00CF5E51" w:rsidRDefault="0063635E" w:rsidP="00DA0079">
                                  <w:pPr>
                                    <w:pStyle w:val="TAL"/>
                                    <w:rPr>
                                      <w:rFonts w:eastAsia="Batang"/>
                                      <w:b/>
                                      <w:lang w:eastAsia="ja-JP"/>
                                    </w:rPr>
                                  </w:pPr>
                                  <w:r w:rsidRPr="00CF5E51">
                                    <w:rPr>
                                      <w:rFonts w:eastAsia="Batang"/>
                                      <w:b/>
                                      <w:lang w:eastAsia="ja-JP"/>
                                    </w:rPr>
                                    <w:t>QoS Flow Add or Modify Request List</w:t>
                                  </w:r>
                                </w:p>
                              </w:tc>
                              <w:tc>
                                <w:tcPr>
                                  <w:tcW w:w="1080" w:type="dxa"/>
                                </w:tcPr>
                                <w:p w14:paraId="5F7BED09" w14:textId="77777777" w:rsidR="0063635E" w:rsidRPr="00CF5E51" w:rsidRDefault="0063635E" w:rsidP="00DA0079">
                                  <w:pPr>
                                    <w:pStyle w:val="TAL"/>
                                    <w:rPr>
                                      <w:rFonts w:eastAsia="SimSun"/>
                                      <w:lang w:eastAsia="zh-CN"/>
                                    </w:rPr>
                                  </w:pPr>
                                </w:p>
                              </w:tc>
                              <w:tc>
                                <w:tcPr>
                                  <w:tcW w:w="1440" w:type="dxa"/>
                                </w:tcPr>
                                <w:p w14:paraId="30415447" w14:textId="77777777" w:rsidR="0063635E" w:rsidRPr="00CF5E51" w:rsidRDefault="0063635E" w:rsidP="00DA0079">
                                  <w:pPr>
                                    <w:pStyle w:val="TAL"/>
                                    <w:rPr>
                                      <w:i/>
                                      <w:lang w:eastAsia="ja-JP"/>
                                    </w:rPr>
                                  </w:pPr>
                                  <w:r w:rsidRPr="00CF5E51">
                                    <w:rPr>
                                      <w:i/>
                                      <w:lang w:eastAsia="ja-JP"/>
                                    </w:rPr>
                                    <w:t>0..1</w:t>
                                  </w:r>
                                </w:p>
                              </w:tc>
                              <w:tc>
                                <w:tcPr>
                                  <w:tcW w:w="1872" w:type="dxa"/>
                                </w:tcPr>
                                <w:p w14:paraId="554AF1BF" w14:textId="77777777" w:rsidR="0063635E" w:rsidRPr="00CF5E51" w:rsidRDefault="0063635E" w:rsidP="00DA0079">
                                  <w:pPr>
                                    <w:pStyle w:val="TAL"/>
                                    <w:rPr>
                                      <w:lang w:eastAsia="ja-JP"/>
                                    </w:rPr>
                                  </w:pPr>
                                </w:p>
                              </w:tc>
                              <w:tc>
                                <w:tcPr>
                                  <w:tcW w:w="2880" w:type="dxa"/>
                                </w:tcPr>
                                <w:p w14:paraId="372910F1" w14:textId="77777777" w:rsidR="0063635E" w:rsidRPr="00CF5E51" w:rsidRDefault="0063635E" w:rsidP="00DA0079">
                                  <w:pPr>
                                    <w:pStyle w:val="TAL"/>
                                    <w:rPr>
                                      <w:lang w:eastAsia="ja-JP"/>
                                    </w:rPr>
                                  </w:pPr>
                                </w:p>
                              </w:tc>
                            </w:tr>
                            <w:tr w:rsidR="0063635E" w:rsidRPr="00CF5E51" w14:paraId="5DFB2E2A" w14:textId="77777777" w:rsidTr="0063635E">
                              <w:tc>
                                <w:tcPr>
                                  <w:tcW w:w="2448" w:type="dxa"/>
                                </w:tcPr>
                                <w:p w14:paraId="4F3E68C7" w14:textId="77777777" w:rsidR="0063635E" w:rsidRPr="00CF5E51" w:rsidRDefault="0063635E" w:rsidP="00DA0079">
                                  <w:pPr>
                                    <w:pStyle w:val="TAL"/>
                                    <w:ind w:left="72"/>
                                    <w:rPr>
                                      <w:rFonts w:eastAsia="Batang"/>
                                      <w:b/>
                                      <w:lang w:eastAsia="ja-JP"/>
                                    </w:rPr>
                                  </w:pPr>
                                  <w:r w:rsidRPr="00CF5E51">
                                    <w:rPr>
                                      <w:rFonts w:eastAsia="Batang"/>
                                      <w:b/>
                                      <w:lang w:eastAsia="ja-JP"/>
                                    </w:rPr>
                                    <w:t>&gt;QoS Flow Add or Modify Request Item IEs</w:t>
                                  </w:r>
                                </w:p>
                              </w:tc>
                              <w:tc>
                                <w:tcPr>
                                  <w:tcW w:w="1080" w:type="dxa"/>
                                </w:tcPr>
                                <w:p w14:paraId="284677BB" w14:textId="77777777" w:rsidR="0063635E" w:rsidRPr="00CF5E51" w:rsidRDefault="0063635E" w:rsidP="00DA0079">
                                  <w:pPr>
                                    <w:pStyle w:val="TAL"/>
                                    <w:rPr>
                                      <w:rFonts w:eastAsia="SimSun"/>
                                      <w:lang w:eastAsia="zh-CN"/>
                                    </w:rPr>
                                  </w:pPr>
                                </w:p>
                              </w:tc>
                              <w:tc>
                                <w:tcPr>
                                  <w:tcW w:w="1440" w:type="dxa"/>
                                </w:tcPr>
                                <w:p w14:paraId="326C07D1" w14:textId="77777777" w:rsidR="0063635E" w:rsidRPr="00CF5E51" w:rsidRDefault="0063635E" w:rsidP="00DA0079">
                                  <w:pPr>
                                    <w:pStyle w:val="TAL"/>
                                    <w:rPr>
                                      <w:i/>
                                      <w:lang w:eastAsia="ja-JP"/>
                                    </w:rPr>
                                  </w:pPr>
                                  <w:r w:rsidRPr="00CF5E51">
                                    <w:rPr>
                                      <w:bCs/>
                                      <w:i/>
                                      <w:szCs w:val="18"/>
                                      <w:lang w:eastAsia="ja-JP"/>
                                    </w:rPr>
                                    <w:t>1..&lt;maxnoofQoSFlows&gt;</w:t>
                                  </w:r>
                                </w:p>
                              </w:tc>
                              <w:tc>
                                <w:tcPr>
                                  <w:tcW w:w="1872" w:type="dxa"/>
                                </w:tcPr>
                                <w:p w14:paraId="7574B051" w14:textId="77777777" w:rsidR="0063635E" w:rsidRPr="00CF5E51" w:rsidRDefault="0063635E" w:rsidP="00DA0079">
                                  <w:pPr>
                                    <w:pStyle w:val="TAL"/>
                                    <w:rPr>
                                      <w:lang w:eastAsia="ja-JP"/>
                                    </w:rPr>
                                  </w:pPr>
                                </w:p>
                              </w:tc>
                              <w:tc>
                                <w:tcPr>
                                  <w:tcW w:w="2880" w:type="dxa"/>
                                </w:tcPr>
                                <w:p w14:paraId="189D1A00" w14:textId="77777777" w:rsidR="0063635E" w:rsidRPr="00CF5E51" w:rsidRDefault="0063635E" w:rsidP="00DA0079">
                                  <w:pPr>
                                    <w:pStyle w:val="TAL"/>
                                    <w:rPr>
                                      <w:lang w:eastAsia="ja-JP"/>
                                    </w:rPr>
                                  </w:pPr>
                                </w:p>
                              </w:tc>
                            </w:tr>
                            <w:tr w:rsidR="0063635E" w:rsidRPr="00CF5E51" w14:paraId="5D98C2F2" w14:textId="77777777" w:rsidTr="0063635E">
                              <w:tc>
                                <w:tcPr>
                                  <w:tcW w:w="2448" w:type="dxa"/>
                                </w:tcPr>
                                <w:p w14:paraId="0826FBFE" w14:textId="77777777" w:rsidR="0063635E" w:rsidRPr="00CF5E51" w:rsidRDefault="0063635E" w:rsidP="00DA0079">
                                  <w:pPr>
                                    <w:pStyle w:val="TAL"/>
                                    <w:ind w:left="162"/>
                                    <w:rPr>
                                      <w:rFonts w:eastAsia="Batang"/>
                                      <w:lang w:eastAsia="ja-JP"/>
                                    </w:rPr>
                                  </w:pPr>
                                  <w:r w:rsidRPr="00CF5E51">
                                    <w:rPr>
                                      <w:rFonts w:eastAsia="Batang"/>
                                      <w:lang w:eastAsia="ja-JP"/>
                                    </w:rPr>
                                    <w:t>&gt;&gt;QoS Flow Indicator</w:t>
                                  </w:r>
                                </w:p>
                              </w:tc>
                              <w:tc>
                                <w:tcPr>
                                  <w:tcW w:w="1080" w:type="dxa"/>
                                </w:tcPr>
                                <w:p w14:paraId="5A9E06FB" w14:textId="77777777" w:rsidR="0063635E" w:rsidRPr="00CF5E51" w:rsidRDefault="0063635E" w:rsidP="00DA0079">
                                  <w:pPr>
                                    <w:pStyle w:val="TAL"/>
                                    <w:rPr>
                                      <w:rFonts w:eastAsia="SimSun"/>
                                      <w:lang w:eastAsia="zh-CN"/>
                                    </w:rPr>
                                  </w:pPr>
                                  <w:r w:rsidRPr="00CF5E51">
                                    <w:rPr>
                                      <w:rFonts w:eastAsia="SimSun"/>
                                      <w:lang w:eastAsia="zh-CN"/>
                                    </w:rPr>
                                    <w:t>M</w:t>
                                  </w:r>
                                </w:p>
                              </w:tc>
                              <w:tc>
                                <w:tcPr>
                                  <w:tcW w:w="1440" w:type="dxa"/>
                                </w:tcPr>
                                <w:p w14:paraId="7B7E9E80" w14:textId="77777777" w:rsidR="0063635E" w:rsidRPr="00CF5E51" w:rsidRDefault="0063635E" w:rsidP="00DA0079">
                                  <w:pPr>
                                    <w:pStyle w:val="TAL"/>
                                    <w:rPr>
                                      <w:bCs/>
                                      <w:i/>
                                      <w:szCs w:val="18"/>
                                      <w:lang w:eastAsia="ja-JP"/>
                                    </w:rPr>
                                  </w:pPr>
                                </w:p>
                              </w:tc>
                              <w:tc>
                                <w:tcPr>
                                  <w:tcW w:w="1872" w:type="dxa"/>
                                </w:tcPr>
                                <w:p w14:paraId="4393941A" w14:textId="77777777" w:rsidR="0063635E" w:rsidRPr="00CF5E51" w:rsidRDefault="0063635E" w:rsidP="00DA0079">
                                  <w:pPr>
                                    <w:pStyle w:val="TAL"/>
                                    <w:rPr>
                                      <w:lang w:eastAsia="ja-JP"/>
                                    </w:rPr>
                                  </w:pPr>
                                  <w:r w:rsidRPr="00CF5E51">
                                    <w:rPr>
                                      <w:lang w:eastAsia="ja-JP"/>
                                    </w:rPr>
                                    <w:t>9.3.1.51</w:t>
                                  </w:r>
                                </w:p>
                              </w:tc>
                              <w:tc>
                                <w:tcPr>
                                  <w:tcW w:w="2880" w:type="dxa"/>
                                </w:tcPr>
                                <w:p w14:paraId="0FA5902D" w14:textId="77777777" w:rsidR="0063635E" w:rsidRPr="00CF5E51" w:rsidRDefault="0063635E" w:rsidP="00DA0079">
                                  <w:pPr>
                                    <w:pStyle w:val="TAL"/>
                                    <w:rPr>
                                      <w:lang w:eastAsia="ja-JP"/>
                                    </w:rPr>
                                  </w:pPr>
                                </w:p>
                              </w:tc>
                            </w:tr>
                            <w:tr w:rsidR="0063635E" w:rsidRPr="00CF5E51" w14:paraId="7A0FA82A" w14:textId="77777777" w:rsidTr="0063635E">
                              <w:tc>
                                <w:tcPr>
                                  <w:tcW w:w="2448" w:type="dxa"/>
                                </w:tcPr>
                                <w:p w14:paraId="487BAB62" w14:textId="77777777" w:rsidR="0063635E" w:rsidRPr="00CF5E51" w:rsidRDefault="0063635E" w:rsidP="00DA0079">
                                  <w:pPr>
                                    <w:pStyle w:val="TAL"/>
                                    <w:ind w:left="162"/>
                                    <w:rPr>
                                      <w:rFonts w:eastAsia="Batang"/>
                                      <w:lang w:eastAsia="ja-JP"/>
                                    </w:rPr>
                                  </w:pPr>
                                  <w:r w:rsidRPr="00CF5E51">
                                    <w:rPr>
                                      <w:rFonts w:eastAsia="Batang"/>
                                      <w:lang w:eastAsia="ja-JP"/>
                                    </w:rPr>
                                    <w:t>&gt;&gt;QoS Flow Level QoS Parameters</w:t>
                                  </w:r>
                                </w:p>
                              </w:tc>
                              <w:tc>
                                <w:tcPr>
                                  <w:tcW w:w="1080" w:type="dxa"/>
                                </w:tcPr>
                                <w:p w14:paraId="4B6AB6E7"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7F78FC3" w14:textId="77777777" w:rsidR="0063635E" w:rsidRPr="00CF5E51" w:rsidRDefault="0063635E" w:rsidP="00DA0079">
                                  <w:pPr>
                                    <w:pStyle w:val="TAL"/>
                                    <w:rPr>
                                      <w:bCs/>
                                      <w:i/>
                                      <w:szCs w:val="18"/>
                                      <w:lang w:eastAsia="ja-JP"/>
                                    </w:rPr>
                                  </w:pPr>
                                </w:p>
                              </w:tc>
                              <w:tc>
                                <w:tcPr>
                                  <w:tcW w:w="1872" w:type="dxa"/>
                                </w:tcPr>
                                <w:p w14:paraId="4F530F7E" w14:textId="77777777" w:rsidR="0063635E" w:rsidRPr="00CF5E51" w:rsidRDefault="0063635E" w:rsidP="00DA0079">
                                  <w:pPr>
                                    <w:pStyle w:val="TAL"/>
                                    <w:rPr>
                                      <w:lang w:eastAsia="ja-JP"/>
                                    </w:rPr>
                                  </w:pPr>
                                  <w:r w:rsidRPr="00CF5E51">
                                    <w:rPr>
                                      <w:lang w:eastAsia="ja-JP"/>
                                    </w:rPr>
                                    <w:t>9.3.1.12</w:t>
                                  </w:r>
                                </w:p>
                              </w:tc>
                              <w:tc>
                                <w:tcPr>
                                  <w:tcW w:w="2880" w:type="dxa"/>
                                </w:tcPr>
                                <w:p w14:paraId="408644F1" w14:textId="77777777" w:rsidR="0063635E" w:rsidRPr="00CF5E51" w:rsidRDefault="0063635E" w:rsidP="00DA0079">
                                  <w:pPr>
                                    <w:pStyle w:val="TAL"/>
                                    <w:rPr>
                                      <w:lang w:eastAsia="ja-JP"/>
                                    </w:rPr>
                                  </w:pPr>
                                  <w:r w:rsidRPr="00CF5E51">
                                    <w:rPr>
                                      <w:lang w:eastAsia="ja-JP"/>
                                    </w:rPr>
                                    <w:t>The presence of this IE may need to be refined</w:t>
                                  </w:r>
                                </w:p>
                              </w:tc>
                            </w:tr>
                            <w:tr w:rsidR="0063635E" w:rsidRPr="00CF5E51" w14:paraId="67B495BD" w14:textId="77777777" w:rsidTr="0063635E">
                              <w:tc>
                                <w:tcPr>
                                  <w:tcW w:w="2448" w:type="dxa"/>
                                </w:tcPr>
                                <w:p w14:paraId="45B35290" w14:textId="77777777" w:rsidR="0063635E" w:rsidRPr="00CF5E51" w:rsidRDefault="0063635E" w:rsidP="00DA0079">
                                  <w:pPr>
                                    <w:pStyle w:val="TAL"/>
                                    <w:ind w:left="162"/>
                                    <w:rPr>
                                      <w:rFonts w:eastAsia="Batang"/>
                                      <w:lang w:eastAsia="ja-JP"/>
                                    </w:rPr>
                                  </w:pPr>
                                  <w:r w:rsidRPr="00CF5E51">
                                    <w:rPr>
                                      <w:rFonts w:eastAsia="Batang"/>
                                      <w:lang w:eastAsia="ja-JP"/>
                                    </w:rPr>
                                    <w:t>&gt;&gt;E-RAB ID</w:t>
                                  </w:r>
                                </w:p>
                              </w:tc>
                              <w:tc>
                                <w:tcPr>
                                  <w:tcW w:w="1080" w:type="dxa"/>
                                </w:tcPr>
                                <w:p w14:paraId="0B73292B"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BFF1BB4" w14:textId="77777777" w:rsidR="0063635E" w:rsidRPr="00CF5E51" w:rsidRDefault="0063635E" w:rsidP="00DA0079">
                                  <w:pPr>
                                    <w:pStyle w:val="TAL"/>
                                    <w:rPr>
                                      <w:bCs/>
                                      <w:i/>
                                      <w:szCs w:val="18"/>
                                      <w:lang w:eastAsia="ja-JP"/>
                                    </w:rPr>
                                  </w:pPr>
                                </w:p>
                              </w:tc>
                              <w:tc>
                                <w:tcPr>
                                  <w:tcW w:w="1872" w:type="dxa"/>
                                </w:tcPr>
                                <w:p w14:paraId="64D6B45C" w14:textId="77777777" w:rsidR="0063635E" w:rsidRPr="00CF5E51" w:rsidRDefault="0063635E" w:rsidP="00DA0079">
                                  <w:pPr>
                                    <w:pStyle w:val="TAL"/>
                                    <w:rPr>
                                      <w:lang w:eastAsia="ja-JP"/>
                                    </w:rPr>
                                  </w:pPr>
                                  <w:r w:rsidRPr="00CF5E51">
                                    <w:rPr>
                                      <w:lang w:eastAsia="ja-JP"/>
                                    </w:rPr>
                                    <w:t>9.3.2.3</w:t>
                                  </w:r>
                                </w:p>
                              </w:tc>
                              <w:tc>
                                <w:tcPr>
                                  <w:tcW w:w="2880" w:type="dxa"/>
                                </w:tcPr>
                                <w:p w14:paraId="1BD223D0" w14:textId="77777777" w:rsidR="0063635E" w:rsidRPr="00CF5E51" w:rsidRDefault="0063635E" w:rsidP="00DA0079">
                                  <w:pPr>
                                    <w:pStyle w:val="TAL"/>
                                    <w:rPr>
                                      <w:lang w:eastAsia="ja-JP"/>
                                    </w:rPr>
                                  </w:pPr>
                                </w:p>
                              </w:tc>
                            </w:tr>
                            <w:tr w:rsidR="0063635E" w:rsidRPr="00CF5E51" w14:paraId="08CEDE8A" w14:textId="77777777" w:rsidTr="0063635E">
                              <w:tc>
                                <w:tcPr>
                                  <w:tcW w:w="2448" w:type="dxa"/>
                                </w:tcPr>
                                <w:p w14:paraId="15E14FD3" w14:textId="77777777" w:rsidR="0063635E" w:rsidRPr="00CF5E51" w:rsidRDefault="0063635E" w:rsidP="00DA0079">
                                  <w:pPr>
                                    <w:pStyle w:val="TAL"/>
                                    <w:rPr>
                                      <w:rFonts w:eastAsia="Batang"/>
                                      <w:lang w:eastAsia="ja-JP"/>
                                    </w:rPr>
                                  </w:pPr>
                                  <w:r w:rsidRPr="00CF5E51">
                                    <w:rPr>
                                      <w:rFonts w:eastAsia="Batang"/>
                                      <w:lang w:eastAsia="ja-JP"/>
                                    </w:rPr>
                                    <w:t>QoS Flow to Release List</w:t>
                                  </w:r>
                                </w:p>
                              </w:tc>
                              <w:tc>
                                <w:tcPr>
                                  <w:tcW w:w="1080" w:type="dxa"/>
                                </w:tcPr>
                                <w:p w14:paraId="7FC01529"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06F8B8FD" w14:textId="77777777" w:rsidR="0063635E" w:rsidRPr="00CF5E51" w:rsidRDefault="0063635E" w:rsidP="00DA0079">
                                  <w:pPr>
                                    <w:pStyle w:val="TAL"/>
                                    <w:rPr>
                                      <w:bCs/>
                                      <w:i/>
                                      <w:szCs w:val="18"/>
                                      <w:lang w:eastAsia="ja-JP"/>
                                    </w:rPr>
                                  </w:pPr>
                                </w:p>
                              </w:tc>
                              <w:tc>
                                <w:tcPr>
                                  <w:tcW w:w="1872" w:type="dxa"/>
                                </w:tcPr>
                                <w:p w14:paraId="0EDD7564" w14:textId="77777777" w:rsidR="0063635E" w:rsidRPr="00CF5E51" w:rsidRDefault="0063635E" w:rsidP="00DA0079">
                                  <w:pPr>
                                    <w:pStyle w:val="TAL"/>
                                    <w:rPr>
                                      <w:lang w:eastAsia="ja-JP"/>
                                    </w:rPr>
                                  </w:pPr>
                                  <w:r w:rsidRPr="00CF5E51">
                                    <w:rPr>
                                      <w:lang w:eastAsia="ja-JP"/>
                                    </w:rPr>
                                    <w:t>QoS Flow List</w:t>
                                  </w:r>
                                </w:p>
                                <w:p w14:paraId="60ED28A3" w14:textId="77777777" w:rsidR="0063635E" w:rsidRPr="00CF5E51" w:rsidRDefault="0063635E" w:rsidP="00DA0079">
                                  <w:pPr>
                                    <w:pStyle w:val="TAL"/>
                                    <w:rPr>
                                      <w:lang w:eastAsia="ja-JP"/>
                                    </w:rPr>
                                  </w:pPr>
                                  <w:r w:rsidRPr="00CF5E51">
                                    <w:rPr>
                                      <w:lang w:eastAsia="ja-JP"/>
                                    </w:rPr>
                                    <w:t>9.3.1.13</w:t>
                                  </w:r>
                                </w:p>
                              </w:tc>
                              <w:tc>
                                <w:tcPr>
                                  <w:tcW w:w="2880" w:type="dxa"/>
                                </w:tcPr>
                                <w:p w14:paraId="053CCE9C" w14:textId="77777777" w:rsidR="0063635E" w:rsidRPr="00CF5E51" w:rsidRDefault="0063635E" w:rsidP="00DA0079">
                                  <w:pPr>
                                    <w:pStyle w:val="TAL"/>
                                    <w:rPr>
                                      <w:lang w:eastAsia="ja-JP"/>
                                    </w:rPr>
                                  </w:pPr>
                                </w:p>
                              </w:tc>
                            </w:tr>
                          </w:tbl>
                          <w:p w14:paraId="033BF987" w14:textId="77777777" w:rsidR="0063635E" w:rsidRPr="00CF5E51" w:rsidRDefault="0063635E" w:rsidP="00DA007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75D47287" w14:textId="77777777" w:rsidTr="0063635E">
                              <w:tc>
                                <w:tcPr>
                                  <w:tcW w:w="3528" w:type="dxa"/>
                                </w:tcPr>
                                <w:p w14:paraId="2EE055A9"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6F42EEEA"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67AE188" w14:textId="77777777" w:rsidTr="0063635E">
                              <w:tc>
                                <w:tcPr>
                                  <w:tcW w:w="3528" w:type="dxa"/>
                                </w:tcPr>
                                <w:p w14:paraId="723A980E"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CE84A65"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F79A7AC" w14:textId="77777777" w:rsidR="0063635E" w:rsidRPr="00CF5E51" w:rsidRDefault="0063635E" w:rsidP="000232F8"/>
                          <w:p w14:paraId="35FF3CEC" w14:textId="32A0B090" w:rsidR="0063635E" w:rsidRDefault="006363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164FC0" id="_x0000_t202" coordsize="21600,21600" o:spt="202" path="m,l,21600r21600,l21600,xe">
                <v:stroke joinstyle="miter"/>
                <v:path gradientshapeok="t" o:connecttype="rect"/>
              </v:shapetype>
              <v:shape id="Text Box 2" o:spid="_x0000_s1026" type="#_x0000_t202" style="position:absolute;margin-left:3.55pt;margin-top:44.35pt;width:513.6pt;height:282.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">
                <v:textbox>
                  <w:txbxContent>
                    <w:p w14:paraId="2D0C57B4" w14:textId="77777777" w:rsidR="0063635E" w:rsidRPr="00CF5E51" w:rsidRDefault="0063635E" w:rsidP="00DA0079">
                      <w:pPr>
                        <w:pStyle w:val="Heading4"/>
                      </w:pPr>
                      <w:bookmarkStart w:id="2" w:name="_Toc518049126"/>
                      <w:r w:rsidRPr="00CF5E51">
                        <w:t>9.3.4.3</w:t>
                      </w:r>
                      <w:r w:rsidRPr="00CF5E51">
                        <w:tab/>
                        <w:t>PDU Session Resource Modify Request Transfer</w:t>
                      </w:r>
                      <w:bookmarkEnd w:id="2"/>
                    </w:p>
                    <w:p w14:paraId="4D8D658A" w14:textId="77777777" w:rsidR="0063635E" w:rsidRPr="00CF5E51" w:rsidRDefault="0063635E" w:rsidP="00DA0079">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2B7589F6" w14:textId="77777777" w:rsidTr="0063635E">
                        <w:tc>
                          <w:tcPr>
                            <w:tcW w:w="2448" w:type="dxa"/>
                          </w:tcPr>
                          <w:p w14:paraId="447D2E1B"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115EACE2"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781B233A"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44237310"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1F02048E"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6200965" w14:textId="77777777" w:rsidTr="0063635E">
                        <w:tc>
                          <w:tcPr>
                            <w:tcW w:w="2448" w:type="dxa"/>
                          </w:tcPr>
                          <w:p w14:paraId="573A7C0E" w14:textId="77777777" w:rsidR="0063635E" w:rsidRPr="000A32DA" w:rsidRDefault="0063635E" w:rsidP="00DA0079">
                            <w:pPr>
                              <w:pStyle w:val="TAL"/>
                              <w:ind w:left="-18"/>
                              <w:rPr>
                                <w:b/>
                                <w:bCs/>
                                <w:iCs/>
                                <w:highlight w:val="yellow"/>
                                <w:lang w:eastAsia="ja-JP"/>
                              </w:rPr>
                            </w:pPr>
                            <w:r w:rsidRPr="000A32DA">
                              <w:rPr>
                                <w:rFonts w:eastAsia="Batang"/>
                                <w:highlight w:val="yellow"/>
                                <w:lang w:eastAsia="ja-JP"/>
                              </w:rPr>
                              <w:t>PDU Session Aggregate Maximum Bit Rate</w:t>
                            </w:r>
                          </w:p>
                        </w:tc>
                        <w:tc>
                          <w:tcPr>
                            <w:tcW w:w="1080" w:type="dxa"/>
                          </w:tcPr>
                          <w:p w14:paraId="79B60F2E" w14:textId="77777777" w:rsidR="0063635E" w:rsidRPr="000A32DA" w:rsidRDefault="0063635E" w:rsidP="00DA0079">
                            <w:pPr>
                              <w:pStyle w:val="TAL"/>
                              <w:rPr>
                                <w:rFonts w:eastAsia="Batang"/>
                                <w:highlight w:val="yellow"/>
                                <w:lang w:eastAsia="ja-JP"/>
                              </w:rPr>
                            </w:pPr>
                            <w:r w:rsidRPr="000A32DA">
                              <w:rPr>
                                <w:rFonts w:eastAsia="Batang"/>
                                <w:highlight w:val="yellow"/>
                                <w:lang w:eastAsia="ja-JP"/>
                              </w:rPr>
                              <w:t>O</w:t>
                            </w:r>
                          </w:p>
                        </w:tc>
                        <w:tc>
                          <w:tcPr>
                            <w:tcW w:w="1440" w:type="dxa"/>
                          </w:tcPr>
                          <w:p w14:paraId="58715FB4" w14:textId="77777777" w:rsidR="0063635E" w:rsidRPr="000A32DA" w:rsidRDefault="0063635E" w:rsidP="00DA0079">
                            <w:pPr>
                              <w:pStyle w:val="TAL"/>
                              <w:rPr>
                                <w:i/>
                                <w:highlight w:val="yellow"/>
                                <w:lang w:eastAsia="ja-JP"/>
                              </w:rPr>
                            </w:pPr>
                          </w:p>
                        </w:tc>
                        <w:tc>
                          <w:tcPr>
                            <w:tcW w:w="1872" w:type="dxa"/>
                          </w:tcPr>
                          <w:p w14:paraId="1071704F" w14:textId="77777777" w:rsidR="0063635E" w:rsidRPr="000A32DA" w:rsidRDefault="0063635E" w:rsidP="00DA0079">
                            <w:pPr>
                              <w:pStyle w:val="TAL"/>
                              <w:rPr>
                                <w:highlight w:val="yellow"/>
                                <w:lang w:eastAsia="ja-JP"/>
                              </w:rPr>
                            </w:pPr>
                            <w:r w:rsidRPr="000A32DA">
                              <w:rPr>
                                <w:highlight w:val="yellow"/>
                                <w:lang w:eastAsia="ja-JP"/>
                              </w:rPr>
                              <w:t>Bit Rate</w:t>
                            </w:r>
                          </w:p>
                          <w:p w14:paraId="6AEE3A19" w14:textId="77777777" w:rsidR="0063635E" w:rsidRPr="000A32DA" w:rsidRDefault="0063635E" w:rsidP="00DA0079">
                            <w:pPr>
                              <w:pStyle w:val="TAL"/>
                              <w:rPr>
                                <w:highlight w:val="yellow"/>
                                <w:lang w:eastAsia="ja-JP"/>
                              </w:rPr>
                            </w:pPr>
                            <w:r w:rsidRPr="000A32DA">
                              <w:rPr>
                                <w:highlight w:val="yellow"/>
                                <w:lang w:eastAsia="ja-JP"/>
                              </w:rPr>
                              <w:t>9.3.1.4</w:t>
                            </w:r>
                          </w:p>
                        </w:tc>
                        <w:tc>
                          <w:tcPr>
                            <w:tcW w:w="2880" w:type="dxa"/>
                          </w:tcPr>
                          <w:p w14:paraId="5037C226" w14:textId="77777777" w:rsidR="0063635E" w:rsidRPr="000A32DA" w:rsidRDefault="0063635E" w:rsidP="00DA0079">
                            <w:pPr>
                              <w:pStyle w:val="TAL"/>
                              <w:rPr>
                                <w:highlight w:val="yellow"/>
                                <w:lang w:eastAsia="ja-JP"/>
                              </w:rPr>
                            </w:pPr>
                          </w:p>
                        </w:tc>
                      </w:tr>
                      <w:tr w:rsidR="0063635E" w:rsidRPr="00CF5E51" w14:paraId="26962150" w14:textId="77777777" w:rsidTr="0063635E">
                        <w:tc>
                          <w:tcPr>
                            <w:tcW w:w="2448" w:type="dxa"/>
                          </w:tcPr>
                          <w:p w14:paraId="16151626" w14:textId="77777777" w:rsidR="0063635E" w:rsidRPr="000A32DA" w:rsidRDefault="0063635E" w:rsidP="00DA0079">
                            <w:pPr>
                              <w:pStyle w:val="TAL"/>
                              <w:rPr>
                                <w:b/>
                                <w:bCs/>
                                <w:iCs/>
                                <w:highlight w:val="yellow"/>
                                <w:lang w:eastAsia="ja-JP"/>
                              </w:rPr>
                            </w:pPr>
                            <w:r w:rsidRPr="000A32DA">
                              <w:rPr>
                                <w:highlight w:val="yellow"/>
                                <w:lang w:eastAsia="ja-JP"/>
                              </w:rPr>
                              <w:t>UL NG-U UP TNL Information</w:t>
                            </w:r>
                          </w:p>
                        </w:tc>
                        <w:tc>
                          <w:tcPr>
                            <w:tcW w:w="1080" w:type="dxa"/>
                          </w:tcPr>
                          <w:p w14:paraId="41FF7AF5" w14:textId="77777777" w:rsidR="0063635E" w:rsidRPr="000A32DA" w:rsidRDefault="0063635E" w:rsidP="00DA0079">
                            <w:pPr>
                              <w:pStyle w:val="TAL"/>
                              <w:rPr>
                                <w:highlight w:val="yellow"/>
                                <w:lang w:eastAsia="ja-JP"/>
                              </w:rPr>
                            </w:pPr>
                            <w:r w:rsidRPr="000A32DA">
                              <w:rPr>
                                <w:rFonts w:eastAsia="Batang"/>
                                <w:highlight w:val="yellow"/>
                                <w:lang w:eastAsia="ja-JP"/>
                              </w:rPr>
                              <w:t>O</w:t>
                            </w:r>
                          </w:p>
                        </w:tc>
                        <w:tc>
                          <w:tcPr>
                            <w:tcW w:w="1440" w:type="dxa"/>
                          </w:tcPr>
                          <w:p w14:paraId="011CE9F7" w14:textId="77777777" w:rsidR="0063635E" w:rsidRPr="000A32DA" w:rsidRDefault="0063635E" w:rsidP="00DA0079">
                            <w:pPr>
                              <w:pStyle w:val="TAL"/>
                              <w:rPr>
                                <w:i/>
                                <w:highlight w:val="yellow"/>
                                <w:lang w:eastAsia="ja-JP"/>
                              </w:rPr>
                            </w:pPr>
                          </w:p>
                        </w:tc>
                        <w:tc>
                          <w:tcPr>
                            <w:tcW w:w="1872" w:type="dxa"/>
                          </w:tcPr>
                          <w:p w14:paraId="4D485DDB" w14:textId="77777777" w:rsidR="0063635E" w:rsidRPr="000A32DA" w:rsidRDefault="0063635E" w:rsidP="00DA0079">
                            <w:pPr>
                              <w:pStyle w:val="TAL"/>
                              <w:rPr>
                                <w:highlight w:val="yellow"/>
                                <w:lang w:eastAsia="ja-JP"/>
                              </w:rPr>
                            </w:pPr>
                            <w:r w:rsidRPr="000A32DA">
                              <w:rPr>
                                <w:highlight w:val="yellow"/>
                                <w:lang w:eastAsia="ja-JP"/>
                              </w:rPr>
                              <w:t>UP Transport Layer Information</w:t>
                            </w:r>
                          </w:p>
                          <w:p w14:paraId="6C456C14" w14:textId="77777777" w:rsidR="0063635E" w:rsidRPr="000A32DA" w:rsidRDefault="0063635E" w:rsidP="00DA0079">
                            <w:pPr>
                              <w:pStyle w:val="TAL"/>
                              <w:rPr>
                                <w:highlight w:val="yellow"/>
                                <w:lang w:eastAsia="ja-JP"/>
                              </w:rPr>
                            </w:pPr>
                            <w:r w:rsidRPr="000A32DA">
                              <w:rPr>
                                <w:highlight w:val="yellow"/>
                                <w:lang w:eastAsia="ja-JP"/>
                              </w:rPr>
                              <w:t>9.3.2.2</w:t>
                            </w:r>
                          </w:p>
                        </w:tc>
                        <w:tc>
                          <w:tcPr>
                            <w:tcW w:w="2880" w:type="dxa"/>
                          </w:tcPr>
                          <w:p w14:paraId="3E50388C" w14:textId="77777777" w:rsidR="0063635E" w:rsidRPr="000A32DA" w:rsidRDefault="0063635E" w:rsidP="00DA0079">
                            <w:pPr>
                              <w:pStyle w:val="TAL"/>
                              <w:rPr>
                                <w:highlight w:val="yellow"/>
                                <w:lang w:eastAsia="ja-JP"/>
                              </w:rPr>
                            </w:pPr>
                            <w:r w:rsidRPr="000A32DA">
                              <w:rPr>
                                <w:rFonts w:eastAsia="SimSun" w:hint="eastAsia"/>
                                <w:highlight w:val="yellow"/>
                                <w:lang w:eastAsia="zh-CN"/>
                              </w:rPr>
                              <w:t>UPF</w:t>
                            </w:r>
                            <w:r w:rsidRPr="000A32DA">
                              <w:rPr>
                                <w:highlight w:val="yellow"/>
                                <w:lang w:eastAsia="ja-JP"/>
                              </w:rPr>
                              <w:t xml:space="preserve"> endpoint of the NG-U transport bearer, for delivery of UL PDUs.</w:t>
                            </w:r>
                          </w:p>
                        </w:tc>
                      </w:tr>
                      <w:tr w:rsidR="0063635E" w:rsidRPr="00CF5E51" w14:paraId="3D7BBE40" w14:textId="77777777" w:rsidTr="0063635E">
                        <w:tc>
                          <w:tcPr>
                            <w:tcW w:w="2448" w:type="dxa"/>
                          </w:tcPr>
                          <w:p w14:paraId="6888B45B" w14:textId="77777777" w:rsidR="0063635E" w:rsidRPr="00CF5E51" w:rsidRDefault="0063635E" w:rsidP="00DA0079">
                            <w:pPr>
                              <w:pStyle w:val="TAL"/>
                              <w:rPr>
                                <w:rFonts w:eastAsia="Batang"/>
                                <w:b/>
                                <w:lang w:eastAsia="ja-JP"/>
                              </w:rPr>
                            </w:pPr>
                            <w:r w:rsidRPr="00CF5E51">
                              <w:rPr>
                                <w:rFonts w:eastAsia="Batang"/>
                                <w:b/>
                                <w:lang w:eastAsia="ja-JP"/>
                              </w:rPr>
                              <w:t>QoS Flow Add or Modify Request List</w:t>
                            </w:r>
                          </w:p>
                        </w:tc>
                        <w:tc>
                          <w:tcPr>
                            <w:tcW w:w="1080" w:type="dxa"/>
                          </w:tcPr>
                          <w:p w14:paraId="5F7BED09" w14:textId="77777777" w:rsidR="0063635E" w:rsidRPr="00CF5E51" w:rsidRDefault="0063635E" w:rsidP="00DA0079">
                            <w:pPr>
                              <w:pStyle w:val="TAL"/>
                              <w:rPr>
                                <w:rFonts w:eastAsia="SimSun"/>
                                <w:lang w:eastAsia="zh-CN"/>
                              </w:rPr>
                            </w:pPr>
                          </w:p>
                        </w:tc>
                        <w:tc>
                          <w:tcPr>
                            <w:tcW w:w="1440" w:type="dxa"/>
                          </w:tcPr>
                          <w:p w14:paraId="30415447" w14:textId="77777777" w:rsidR="0063635E" w:rsidRPr="00CF5E51" w:rsidRDefault="0063635E" w:rsidP="00DA0079">
                            <w:pPr>
                              <w:pStyle w:val="TAL"/>
                              <w:rPr>
                                <w:i/>
                                <w:lang w:eastAsia="ja-JP"/>
                              </w:rPr>
                            </w:pPr>
                            <w:r w:rsidRPr="00CF5E51">
                              <w:rPr>
                                <w:i/>
                                <w:lang w:eastAsia="ja-JP"/>
                              </w:rPr>
                              <w:t>0..1</w:t>
                            </w:r>
                          </w:p>
                        </w:tc>
                        <w:tc>
                          <w:tcPr>
                            <w:tcW w:w="1872" w:type="dxa"/>
                          </w:tcPr>
                          <w:p w14:paraId="554AF1BF" w14:textId="77777777" w:rsidR="0063635E" w:rsidRPr="00CF5E51" w:rsidRDefault="0063635E" w:rsidP="00DA0079">
                            <w:pPr>
                              <w:pStyle w:val="TAL"/>
                              <w:rPr>
                                <w:lang w:eastAsia="ja-JP"/>
                              </w:rPr>
                            </w:pPr>
                          </w:p>
                        </w:tc>
                        <w:tc>
                          <w:tcPr>
                            <w:tcW w:w="2880" w:type="dxa"/>
                          </w:tcPr>
                          <w:p w14:paraId="372910F1" w14:textId="77777777" w:rsidR="0063635E" w:rsidRPr="00CF5E51" w:rsidRDefault="0063635E" w:rsidP="00DA0079">
                            <w:pPr>
                              <w:pStyle w:val="TAL"/>
                              <w:rPr>
                                <w:lang w:eastAsia="ja-JP"/>
                              </w:rPr>
                            </w:pPr>
                          </w:p>
                        </w:tc>
                      </w:tr>
                      <w:tr w:rsidR="0063635E" w:rsidRPr="00CF5E51" w14:paraId="5DFB2E2A" w14:textId="77777777" w:rsidTr="0063635E">
                        <w:tc>
                          <w:tcPr>
                            <w:tcW w:w="2448" w:type="dxa"/>
                          </w:tcPr>
                          <w:p w14:paraId="4F3E68C7" w14:textId="77777777" w:rsidR="0063635E" w:rsidRPr="00CF5E51" w:rsidRDefault="0063635E" w:rsidP="00DA0079">
                            <w:pPr>
                              <w:pStyle w:val="TAL"/>
                              <w:ind w:left="72"/>
                              <w:rPr>
                                <w:rFonts w:eastAsia="Batang"/>
                                <w:b/>
                                <w:lang w:eastAsia="ja-JP"/>
                              </w:rPr>
                            </w:pPr>
                            <w:r w:rsidRPr="00CF5E51">
                              <w:rPr>
                                <w:rFonts w:eastAsia="Batang"/>
                                <w:b/>
                                <w:lang w:eastAsia="ja-JP"/>
                              </w:rPr>
                              <w:t>&gt;QoS Flow Add or Modify Request Item IEs</w:t>
                            </w:r>
                          </w:p>
                        </w:tc>
                        <w:tc>
                          <w:tcPr>
                            <w:tcW w:w="1080" w:type="dxa"/>
                          </w:tcPr>
                          <w:p w14:paraId="284677BB" w14:textId="77777777" w:rsidR="0063635E" w:rsidRPr="00CF5E51" w:rsidRDefault="0063635E" w:rsidP="00DA0079">
                            <w:pPr>
                              <w:pStyle w:val="TAL"/>
                              <w:rPr>
                                <w:rFonts w:eastAsia="SimSun"/>
                                <w:lang w:eastAsia="zh-CN"/>
                              </w:rPr>
                            </w:pPr>
                          </w:p>
                        </w:tc>
                        <w:tc>
                          <w:tcPr>
                            <w:tcW w:w="1440" w:type="dxa"/>
                          </w:tcPr>
                          <w:p w14:paraId="326C07D1" w14:textId="77777777" w:rsidR="0063635E" w:rsidRPr="00CF5E51" w:rsidRDefault="0063635E" w:rsidP="00DA0079">
                            <w:pPr>
                              <w:pStyle w:val="TAL"/>
                              <w:rPr>
                                <w:i/>
                                <w:lang w:eastAsia="ja-JP"/>
                              </w:rPr>
                            </w:pPr>
                            <w:r w:rsidRPr="00CF5E51">
                              <w:rPr>
                                <w:bCs/>
                                <w:i/>
                                <w:szCs w:val="18"/>
                                <w:lang w:eastAsia="ja-JP"/>
                              </w:rPr>
                              <w:t>1..&lt;maxnoofQoSFlows&gt;</w:t>
                            </w:r>
                          </w:p>
                        </w:tc>
                        <w:tc>
                          <w:tcPr>
                            <w:tcW w:w="1872" w:type="dxa"/>
                          </w:tcPr>
                          <w:p w14:paraId="7574B051" w14:textId="77777777" w:rsidR="0063635E" w:rsidRPr="00CF5E51" w:rsidRDefault="0063635E" w:rsidP="00DA0079">
                            <w:pPr>
                              <w:pStyle w:val="TAL"/>
                              <w:rPr>
                                <w:lang w:eastAsia="ja-JP"/>
                              </w:rPr>
                            </w:pPr>
                          </w:p>
                        </w:tc>
                        <w:tc>
                          <w:tcPr>
                            <w:tcW w:w="2880" w:type="dxa"/>
                          </w:tcPr>
                          <w:p w14:paraId="189D1A00" w14:textId="77777777" w:rsidR="0063635E" w:rsidRPr="00CF5E51" w:rsidRDefault="0063635E" w:rsidP="00DA0079">
                            <w:pPr>
                              <w:pStyle w:val="TAL"/>
                              <w:rPr>
                                <w:lang w:eastAsia="ja-JP"/>
                              </w:rPr>
                            </w:pPr>
                          </w:p>
                        </w:tc>
                      </w:tr>
                      <w:tr w:rsidR="0063635E" w:rsidRPr="00CF5E51" w14:paraId="5D98C2F2" w14:textId="77777777" w:rsidTr="0063635E">
                        <w:tc>
                          <w:tcPr>
                            <w:tcW w:w="2448" w:type="dxa"/>
                          </w:tcPr>
                          <w:p w14:paraId="0826FBFE" w14:textId="77777777" w:rsidR="0063635E" w:rsidRPr="00CF5E51" w:rsidRDefault="0063635E" w:rsidP="00DA0079">
                            <w:pPr>
                              <w:pStyle w:val="TAL"/>
                              <w:ind w:left="162"/>
                              <w:rPr>
                                <w:rFonts w:eastAsia="Batang"/>
                                <w:lang w:eastAsia="ja-JP"/>
                              </w:rPr>
                            </w:pPr>
                            <w:r w:rsidRPr="00CF5E51">
                              <w:rPr>
                                <w:rFonts w:eastAsia="Batang"/>
                                <w:lang w:eastAsia="ja-JP"/>
                              </w:rPr>
                              <w:t>&gt;&gt;QoS Flow Indicator</w:t>
                            </w:r>
                          </w:p>
                        </w:tc>
                        <w:tc>
                          <w:tcPr>
                            <w:tcW w:w="1080" w:type="dxa"/>
                          </w:tcPr>
                          <w:p w14:paraId="5A9E06FB" w14:textId="77777777" w:rsidR="0063635E" w:rsidRPr="00CF5E51" w:rsidRDefault="0063635E" w:rsidP="00DA0079">
                            <w:pPr>
                              <w:pStyle w:val="TAL"/>
                              <w:rPr>
                                <w:rFonts w:eastAsia="SimSun"/>
                                <w:lang w:eastAsia="zh-CN"/>
                              </w:rPr>
                            </w:pPr>
                            <w:r w:rsidRPr="00CF5E51">
                              <w:rPr>
                                <w:rFonts w:eastAsia="SimSun"/>
                                <w:lang w:eastAsia="zh-CN"/>
                              </w:rPr>
                              <w:t>M</w:t>
                            </w:r>
                          </w:p>
                        </w:tc>
                        <w:tc>
                          <w:tcPr>
                            <w:tcW w:w="1440" w:type="dxa"/>
                          </w:tcPr>
                          <w:p w14:paraId="7B7E9E80" w14:textId="77777777" w:rsidR="0063635E" w:rsidRPr="00CF5E51" w:rsidRDefault="0063635E" w:rsidP="00DA0079">
                            <w:pPr>
                              <w:pStyle w:val="TAL"/>
                              <w:rPr>
                                <w:bCs/>
                                <w:i/>
                                <w:szCs w:val="18"/>
                                <w:lang w:eastAsia="ja-JP"/>
                              </w:rPr>
                            </w:pPr>
                          </w:p>
                        </w:tc>
                        <w:tc>
                          <w:tcPr>
                            <w:tcW w:w="1872" w:type="dxa"/>
                          </w:tcPr>
                          <w:p w14:paraId="4393941A" w14:textId="77777777" w:rsidR="0063635E" w:rsidRPr="00CF5E51" w:rsidRDefault="0063635E" w:rsidP="00DA0079">
                            <w:pPr>
                              <w:pStyle w:val="TAL"/>
                              <w:rPr>
                                <w:lang w:eastAsia="ja-JP"/>
                              </w:rPr>
                            </w:pPr>
                            <w:r w:rsidRPr="00CF5E51">
                              <w:rPr>
                                <w:lang w:eastAsia="ja-JP"/>
                              </w:rPr>
                              <w:t>9.3.1.51</w:t>
                            </w:r>
                          </w:p>
                        </w:tc>
                        <w:tc>
                          <w:tcPr>
                            <w:tcW w:w="2880" w:type="dxa"/>
                          </w:tcPr>
                          <w:p w14:paraId="0FA5902D" w14:textId="77777777" w:rsidR="0063635E" w:rsidRPr="00CF5E51" w:rsidRDefault="0063635E" w:rsidP="00DA0079">
                            <w:pPr>
                              <w:pStyle w:val="TAL"/>
                              <w:rPr>
                                <w:lang w:eastAsia="ja-JP"/>
                              </w:rPr>
                            </w:pPr>
                          </w:p>
                        </w:tc>
                      </w:tr>
                      <w:tr w:rsidR="0063635E" w:rsidRPr="00CF5E51" w14:paraId="7A0FA82A" w14:textId="77777777" w:rsidTr="0063635E">
                        <w:tc>
                          <w:tcPr>
                            <w:tcW w:w="2448" w:type="dxa"/>
                          </w:tcPr>
                          <w:p w14:paraId="487BAB62" w14:textId="77777777" w:rsidR="0063635E" w:rsidRPr="00CF5E51" w:rsidRDefault="0063635E" w:rsidP="00DA0079">
                            <w:pPr>
                              <w:pStyle w:val="TAL"/>
                              <w:ind w:left="162"/>
                              <w:rPr>
                                <w:rFonts w:eastAsia="Batang"/>
                                <w:lang w:eastAsia="ja-JP"/>
                              </w:rPr>
                            </w:pPr>
                            <w:r w:rsidRPr="00CF5E51">
                              <w:rPr>
                                <w:rFonts w:eastAsia="Batang"/>
                                <w:lang w:eastAsia="ja-JP"/>
                              </w:rPr>
                              <w:t>&gt;&gt;QoS Flow Level QoS Parameters</w:t>
                            </w:r>
                          </w:p>
                        </w:tc>
                        <w:tc>
                          <w:tcPr>
                            <w:tcW w:w="1080" w:type="dxa"/>
                          </w:tcPr>
                          <w:p w14:paraId="4B6AB6E7"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7F78FC3" w14:textId="77777777" w:rsidR="0063635E" w:rsidRPr="00CF5E51" w:rsidRDefault="0063635E" w:rsidP="00DA0079">
                            <w:pPr>
                              <w:pStyle w:val="TAL"/>
                              <w:rPr>
                                <w:bCs/>
                                <w:i/>
                                <w:szCs w:val="18"/>
                                <w:lang w:eastAsia="ja-JP"/>
                              </w:rPr>
                            </w:pPr>
                          </w:p>
                        </w:tc>
                        <w:tc>
                          <w:tcPr>
                            <w:tcW w:w="1872" w:type="dxa"/>
                          </w:tcPr>
                          <w:p w14:paraId="4F530F7E" w14:textId="77777777" w:rsidR="0063635E" w:rsidRPr="00CF5E51" w:rsidRDefault="0063635E" w:rsidP="00DA0079">
                            <w:pPr>
                              <w:pStyle w:val="TAL"/>
                              <w:rPr>
                                <w:lang w:eastAsia="ja-JP"/>
                              </w:rPr>
                            </w:pPr>
                            <w:r w:rsidRPr="00CF5E51">
                              <w:rPr>
                                <w:lang w:eastAsia="ja-JP"/>
                              </w:rPr>
                              <w:t>9.3.1.12</w:t>
                            </w:r>
                          </w:p>
                        </w:tc>
                        <w:tc>
                          <w:tcPr>
                            <w:tcW w:w="2880" w:type="dxa"/>
                          </w:tcPr>
                          <w:p w14:paraId="408644F1" w14:textId="77777777" w:rsidR="0063635E" w:rsidRPr="00CF5E51" w:rsidRDefault="0063635E" w:rsidP="00DA0079">
                            <w:pPr>
                              <w:pStyle w:val="TAL"/>
                              <w:rPr>
                                <w:lang w:eastAsia="ja-JP"/>
                              </w:rPr>
                            </w:pPr>
                            <w:r w:rsidRPr="00CF5E51">
                              <w:rPr>
                                <w:lang w:eastAsia="ja-JP"/>
                              </w:rPr>
                              <w:t>The presence of this IE may need to be refined</w:t>
                            </w:r>
                          </w:p>
                        </w:tc>
                      </w:tr>
                      <w:tr w:rsidR="0063635E" w:rsidRPr="00CF5E51" w14:paraId="67B495BD" w14:textId="77777777" w:rsidTr="0063635E">
                        <w:tc>
                          <w:tcPr>
                            <w:tcW w:w="2448" w:type="dxa"/>
                          </w:tcPr>
                          <w:p w14:paraId="45B35290" w14:textId="77777777" w:rsidR="0063635E" w:rsidRPr="00CF5E51" w:rsidRDefault="0063635E" w:rsidP="00DA0079">
                            <w:pPr>
                              <w:pStyle w:val="TAL"/>
                              <w:ind w:left="162"/>
                              <w:rPr>
                                <w:rFonts w:eastAsia="Batang"/>
                                <w:lang w:eastAsia="ja-JP"/>
                              </w:rPr>
                            </w:pPr>
                            <w:r w:rsidRPr="00CF5E51">
                              <w:rPr>
                                <w:rFonts w:eastAsia="Batang"/>
                                <w:lang w:eastAsia="ja-JP"/>
                              </w:rPr>
                              <w:t>&gt;&gt;E-RAB ID</w:t>
                            </w:r>
                          </w:p>
                        </w:tc>
                        <w:tc>
                          <w:tcPr>
                            <w:tcW w:w="1080" w:type="dxa"/>
                          </w:tcPr>
                          <w:p w14:paraId="0B73292B"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5BFF1BB4" w14:textId="77777777" w:rsidR="0063635E" w:rsidRPr="00CF5E51" w:rsidRDefault="0063635E" w:rsidP="00DA0079">
                            <w:pPr>
                              <w:pStyle w:val="TAL"/>
                              <w:rPr>
                                <w:bCs/>
                                <w:i/>
                                <w:szCs w:val="18"/>
                                <w:lang w:eastAsia="ja-JP"/>
                              </w:rPr>
                            </w:pPr>
                          </w:p>
                        </w:tc>
                        <w:tc>
                          <w:tcPr>
                            <w:tcW w:w="1872" w:type="dxa"/>
                          </w:tcPr>
                          <w:p w14:paraId="64D6B45C" w14:textId="77777777" w:rsidR="0063635E" w:rsidRPr="00CF5E51" w:rsidRDefault="0063635E" w:rsidP="00DA0079">
                            <w:pPr>
                              <w:pStyle w:val="TAL"/>
                              <w:rPr>
                                <w:lang w:eastAsia="ja-JP"/>
                              </w:rPr>
                            </w:pPr>
                            <w:r w:rsidRPr="00CF5E51">
                              <w:rPr>
                                <w:lang w:eastAsia="ja-JP"/>
                              </w:rPr>
                              <w:t>9.3.2.3</w:t>
                            </w:r>
                          </w:p>
                        </w:tc>
                        <w:tc>
                          <w:tcPr>
                            <w:tcW w:w="2880" w:type="dxa"/>
                          </w:tcPr>
                          <w:p w14:paraId="1BD223D0" w14:textId="77777777" w:rsidR="0063635E" w:rsidRPr="00CF5E51" w:rsidRDefault="0063635E" w:rsidP="00DA0079">
                            <w:pPr>
                              <w:pStyle w:val="TAL"/>
                              <w:rPr>
                                <w:lang w:eastAsia="ja-JP"/>
                              </w:rPr>
                            </w:pPr>
                          </w:p>
                        </w:tc>
                      </w:tr>
                      <w:tr w:rsidR="0063635E" w:rsidRPr="00CF5E51" w14:paraId="08CEDE8A" w14:textId="77777777" w:rsidTr="0063635E">
                        <w:tc>
                          <w:tcPr>
                            <w:tcW w:w="2448" w:type="dxa"/>
                          </w:tcPr>
                          <w:p w14:paraId="15E14FD3" w14:textId="77777777" w:rsidR="0063635E" w:rsidRPr="00CF5E51" w:rsidRDefault="0063635E" w:rsidP="00DA0079">
                            <w:pPr>
                              <w:pStyle w:val="TAL"/>
                              <w:rPr>
                                <w:rFonts w:eastAsia="Batang"/>
                                <w:lang w:eastAsia="ja-JP"/>
                              </w:rPr>
                            </w:pPr>
                            <w:r w:rsidRPr="00CF5E51">
                              <w:rPr>
                                <w:rFonts w:eastAsia="Batang"/>
                                <w:lang w:eastAsia="ja-JP"/>
                              </w:rPr>
                              <w:t>QoS Flow to Release List</w:t>
                            </w:r>
                          </w:p>
                        </w:tc>
                        <w:tc>
                          <w:tcPr>
                            <w:tcW w:w="1080" w:type="dxa"/>
                          </w:tcPr>
                          <w:p w14:paraId="7FC01529" w14:textId="77777777" w:rsidR="0063635E" w:rsidRPr="00CF5E51" w:rsidRDefault="0063635E" w:rsidP="00DA0079">
                            <w:pPr>
                              <w:pStyle w:val="TAL"/>
                              <w:rPr>
                                <w:rFonts w:eastAsia="SimSun"/>
                                <w:lang w:eastAsia="zh-CN"/>
                              </w:rPr>
                            </w:pPr>
                            <w:r w:rsidRPr="00CF5E51">
                              <w:rPr>
                                <w:rFonts w:eastAsia="SimSun"/>
                                <w:lang w:eastAsia="zh-CN"/>
                              </w:rPr>
                              <w:t>O</w:t>
                            </w:r>
                          </w:p>
                        </w:tc>
                        <w:tc>
                          <w:tcPr>
                            <w:tcW w:w="1440" w:type="dxa"/>
                          </w:tcPr>
                          <w:p w14:paraId="06F8B8FD" w14:textId="77777777" w:rsidR="0063635E" w:rsidRPr="00CF5E51" w:rsidRDefault="0063635E" w:rsidP="00DA0079">
                            <w:pPr>
                              <w:pStyle w:val="TAL"/>
                              <w:rPr>
                                <w:bCs/>
                                <w:i/>
                                <w:szCs w:val="18"/>
                                <w:lang w:eastAsia="ja-JP"/>
                              </w:rPr>
                            </w:pPr>
                          </w:p>
                        </w:tc>
                        <w:tc>
                          <w:tcPr>
                            <w:tcW w:w="1872" w:type="dxa"/>
                          </w:tcPr>
                          <w:p w14:paraId="0EDD7564" w14:textId="77777777" w:rsidR="0063635E" w:rsidRPr="00CF5E51" w:rsidRDefault="0063635E" w:rsidP="00DA0079">
                            <w:pPr>
                              <w:pStyle w:val="TAL"/>
                              <w:rPr>
                                <w:lang w:eastAsia="ja-JP"/>
                              </w:rPr>
                            </w:pPr>
                            <w:r w:rsidRPr="00CF5E51">
                              <w:rPr>
                                <w:lang w:eastAsia="ja-JP"/>
                              </w:rPr>
                              <w:t>QoS Flow List</w:t>
                            </w:r>
                          </w:p>
                          <w:p w14:paraId="60ED28A3" w14:textId="77777777" w:rsidR="0063635E" w:rsidRPr="00CF5E51" w:rsidRDefault="0063635E" w:rsidP="00DA0079">
                            <w:pPr>
                              <w:pStyle w:val="TAL"/>
                              <w:rPr>
                                <w:lang w:eastAsia="ja-JP"/>
                              </w:rPr>
                            </w:pPr>
                            <w:r w:rsidRPr="00CF5E51">
                              <w:rPr>
                                <w:lang w:eastAsia="ja-JP"/>
                              </w:rPr>
                              <w:t>9.3.1.13</w:t>
                            </w:r>
                          </w:p>
                        </w:tc>
                        <w:tc>
                          <w:tcPr>
                            <w:tcW w:w="2880" w:type="dxa"/>
                          </w:tcPr>
                          <w:p w14:paraId="053CCE9C" w14:textId="77777777" w:rsidR="0063635E" w:rsidRPr="00CF5E51" w:rsidRDefault="0063635E" w:rsidP="00DA0079">
                            <w:pPr>
                              <w:pStyle w:val="TAL"/>
                              <w:rPr>
                                <w:lang w:eastAsia="ja-JP"/>
                              </w:rPr>
                            </w:pPr>
                          </w:p>
                        </w:tc>
                      </w:tr>
                    </w:tbl>
                    <w:p w14:paraId="033BF987" w14:textId="77777777" w:rsidR="0063635E" w:rsidRPr="00CF5E51" w:rsidRDefault="0063635E" w:rsidP="00DA007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75D47287" w14:textId="77777777" w:rsidTr="0063635E">
                        <w:tc>
                          <w:tcPr>
                            <w:tcW w:w="3528" w:type="dxa"/>
                          </w:tcPr>
                          <w:p w14:paraId="2EE055A9"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6F42EEEA"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67AE188" w14:textId="77777777" w:rsidTr="0063635E">
                        <w:tc>
                          <w:tcPr>
                            <w:tcW w:w="3528" w:type="dxa"/>
                          </w:tcPr>
                          <w:p w14:paraId="723A980E"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CE84A65"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4F79A7AC" w14:textId="77777777" w:rsidR="0063635E" w:rsidRPr="00CF5E51" w:rsidRDefault="0063635E" w:rsidP="000232F8"/>
                    <w:p w14:paraId="35FF3CEC" w14:textId="32A0B090" w:rsidR="0063635E" w:rsidRDefault="0063635E"/>
                  </w:txbxContent>
                </v:textbox>
                <w10:wrap type="square"/>
              </v:shape>
            </w:pict>
          </mc:Fallback>
        </mc:AlternateContent>
      </w:r>
      <w:r w:rsidR="00B579B2">
        <w:rPr>
          <w:rFonts w:eastAsia="Times New Roman"/>
          <w:lang w:val="en-US"/>
        </w:rPr>
        <w:t xml:space="preserve">In the </w:t>
      </w:r>
      <w:r w:rsidR="00B579B2" w:rsidRPr="00B579B2">
        <w:rPr>
          <w:rFonts w:eastAsia="Times New Roman"/>
          <w:lang w:val="en-US"/>
        </w:rPr>
        <w:t>PDU Session Resource Modify</w:t>
      </w:r>
      <w:r w:rsidR="009406B9">
        <w:rPr>
          <w:rFonts w:eastAsia="Times New Roman"/>
          <w:lang w:val="en-US"/>
        </w:rPr>
        <w:t xml:space="preserve"> procedure, the SMF may request to modify </w:t>
      </w:r>
      <w:r w:rsidR="000A32DA">
        <w:rPr>
          <w:rFonts w:eastAsia="Times New Roman"/>
          <w:lang w:val="en-US"/>
        </w:rPr>
        <w:t>“</w:t>
      </w:r>
      <w:r w:rsidR="000A32DA" w:rsidRPr="000A32DA">
        <w:rPr>
          <w:rFonts w:eastAsia="Times New Roman"/>
          <w:lang w:val="en-US"/>
        </w:rPr>
        <w:t>PDU Session Aggregate Maximum Bit Rate</w:t>
      </w:r>
      <w:r w:rsidR="000A32DA">
        <w:rPr>
          <w:rFonts w:eastAsia="Times New Roman"/>
          <w:lang w:val="en-US"/>
        </w:rPr>
        <w:t>” and/or “</w:t>
      </w:r>
      <w:r w:rsidR="000A32DA" w:rsidRPr="00CF5E51">
        <w:rPr>
          <w:lang w:eastAsia="ja-JP"/>
        </w:rPr>
        <w:t>UL NG-U UP TNL Information</w:t>
      </w:r>
      <w:r w:rsidR="000A32DA">
        <w:rPr>
          <w:lang w:eastAsia="ja-JP"/>
        </w:rPr>
        <w:t>”, apart from other request to modify QoS related information.</w:t>
      </w:r>
    </w:p>
    <w:p w14:paraId="4B4D1FD2" w14:textId="7EDA1A50" w:rsidR="000712F4" w:rsidRDefault="000712F4" w:rsidP="003F0AE5">
      <w:pPr>
        <w:overflowPunct/>
        <w:autoSpaceDE/>
        <w:autoSpaceDN/>
        <w:adjustRightInd/>
        <w:spacing w:after="0"/>
        <w:textAlignment w:val="auto"/>
        <w:rPr>
          <w:rFonts w:eastAsia="Times New Roman"/>
          <w:lang w:val="en-US"/>
        </w:rPr>
      </w:pPr>
    </w:p>
    <w:p w14:paraId="3ECDA467" w14:textId="660EFAA6" w:rsidR="000712F4" w:rsidRDefault="001D71E0" w:rsidP="003F0AE5">
      <w:pPr>
        <w:overflowPunct/>
        <w:autoSpaceDE/>
        <w:autoSpaceDN/>
        <w:adjustRightInd/>
        <w:spacing w:after="0"/>
        <w:textAlignment w:val="auto"/>
        <w:rPr>
          <w:rFonts w:eastAsia="Times New Roman"/>
          <w:lang w:val="en-US"/>
        </w:rPr>
      </w:pPr>
      <w:r>
        <w:rPr>
          <w:rFonts w:eastAsia="Times New Roman"/>
          <w:lang w:val="en-US"/>
        </w:rPr>
        <w:t xml:space="preserve">If we look at the </w:t>
      </w:r>
      <w:r w:rsidR="008061CF">
        <w:rPr>
          <w:rFonts w:eastAsia="Times New Roman"/>
          <w:lang w:val="en-US"/>
        </w:rPr>
        <w:t xml:space="preserve">message </w:t>
      </w:r>
      <w:bookmarkStart w:id="3" w:name="_Hlk521401725"/>
      <w:r w:rsidR="008061CF" w:rsidRPr="008061CF">
        <w:rPr>
          <w:rFonts w:eastAsia="Times New Roman"/>
          <w:lang w:val="en-US"/>
        </w:rPr>
        <w:t>PDU SESSION RESOURCE MODIFY RESPONSE</w:t>
      </w:r>
      <w:bookmarkEnd w:id="3"/>
      <w:r w:rsidR="008061CF">
        <w:rPr>
          <w:rFonts w:eastAsia="Times New Roman"/>
          <w:lang w:val="en-US"/>
        </w:rPr>
        <w:t>, for positive response, the SMF IE contains the information, as show in below:</w:t>
      </w:r>
    </w:p>
    <w:p w14:paraId="1064374E" w14:textId="70082607" w:rsidR="009E655C" w:rsidRDefault="001D71E0" w:rsidP="00AE5D94">
      <w:pPr>
        <w:pStyle w:val="BodyText"/>
        <w:rPr>
          <w:b/>
          <w:color w:val="auto"/>
          <w:lang w:val="en-US"/>
        </w:rPr>
      </w:pPr>
      <w:r w:rsidRPr="000232F8">
        <w:rPr>
          <w:rFonts w:eastAsia="Times New Roman"/>
          <w:noProof/>
          <w:lang w:val="en-US"/>
        </w:rPr>
        <w:lastRenderedPageBreak/>
        <mc:AlternateContent>
          <mc:Choice Requires="wps">
            <w:drawing>
              <wp:anchor distT="45720" distB="45720" distL="114300" distR="114300" simplePos="0" relativeHeight="251665408" behindDoc="0" locked="0" layoutInCell="1" allowOverlap="1" wp14:anchorId="3670BCD8" wp14:editId="57D3567A">
                <wp:simplePos x="0" y="0"/>
                <wp:positionH relativeFrom="column">
                  <wp:posOffset>0</wp:posOffset>
                </wp:positionH>
                <wp:positionV relativeFrom="paragraph">
                  <wp:posOffset>304800</wp:posOffset>
                </wp:positionV>
                <wp:extent cx="6522720" cy="3124200"/>
                <wp:effectExtent l="0" t="0" r="11430" b="1905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2720" cy="3124200"/>
                        </a:xfrm>
                        <a:prstGeom prst="rect">
                          <a:avLst/>
                        </a:prstGeom>
                        <a:solidFill>
                          <a:srgbClr val="FFFFFF"/>
                        </a:solidFill>
                        <a:ln w="9525">
                          <a:solidFill>
                            <a:srgbClr val="000000"/>
                          </a:solidFill>
                          <a:miter lim="800000"/>
                          <a:headEnd/>
                          <a:tailEnd/>
                        </a:ln>
                      </wps:spPr>
                      <wps:txbx>
                        <w:txbxContent>
                          <w:p w14:paraId="681B879E" w14:textId="77777777" w:rsidR="0063635E" w:rsidRPr="00CF5E51" w:rsidRDefault="0063635E" w:rsidP="001D71E0">
                            <w:pPr>
                              <w:pStyle w:val="Heading4"/>
                              <w:rPr>
                                <w:rFonts w:eastAsia="SimSun"/>
                              </w:rPr>
                            </w:pPr>
                            <w:r w:rsidRPr="00CF5E51">
                              <w:rPr>
                                <w:rFonts w:eastAsia="SimSun"/>
                              </w:rPr>
                              <w:t>9.3.4.4</w:t>
                            </w:r>
                            <w:r w:rsidRPr="00CF5E51">
                              <w:rPr>
                                <w:rFonts w:eastAsia="SimSun"/>
                              </w:rPr>
                              <w:tab/>
                              <w:t>PDU Session Resource Modify Response Transfer</w:t>
                            </w:r>
                          </w:p>
                          <w:p w14:paraId="032EAF9D" w14:textId="77777777" w:rsidR="0063635E" w:rsidRPr="00CF5E51" w:rsidRDefault="0063635E" w:rsidP="001D71E0">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542C4B00" w14:textId="77777777" w:rsidTr="0063635E">
                              <w:tc>
                                <w:tcPr>
                                  <w:tcW w:w="2448" w:type="dxa"/>
                                </w:tcPr>
                                <w:p w14:paraId="3113CD23"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5FB18CE9"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3977A548"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3E0C7E71"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005B933D"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3324021" w14:textId="77777777" w:rsidTr="0063635E">
                              <w:tc>
                                <w:tcPr>
                                  <w:tcW w:w="2448" w:type="dxa"/>
                                </w:tcPr>
                                <w:p w14:paraId="42460F8D" w14:textId="77777777" w:rsidR="0063635E" w:rsidRPr="00CF5E51" w:rsidRDefault="0063635E" w:rsidP="00DA0079">
                                  <w:pPr>
                                    <w:pStyle w:val="TAL"/>
                                    <w:rPr>
                                      <w:rFonts w:eastAsia="Batang"/>
                                      <w:lang w:eastAsia="ja-JP"/>
                                    </w:rPr>
                                  </w:pPr>
                                  <w:r w:rsidRPr="00CF5E51">
                                    <w:rPr>
                                      <w:rFonts w:eastAsia="Batang"/>
                                      <w:lang w:eastAsia="ja-JP"/>
                                    </w:rPr>
                                    <w:t xml:space="preserve">DL NG-U </w:t>
                                  </w:r>
                                  <w:r w:rsidRPr="00CF5E51">
                                    <w:rPr>
                                      <w:lang w:eastAsia="ja-JP"/>
                                    </w:rPr>
                                    <w:t>UP TNL Information</w:t>
                                  </w:r>
                                </w:p>
                              </w:tc>
                              <w:tc>
                                <w:tcPr>
                                  <w:tcW w:w="1080" w:type="dxa"/>
                                </w:tcPr>
                                <w:p w14:paraId="14CF6034" w14:textId="77777777" w:rsidR="0063635E" w:rsidRPr="00CF5E51" w:rsidRDefault="0063635E" w:rsidP="00DA0079">
                                  <w:pPr>
                                    <w:pStyle w:val="TAL"/>
                                    <w:rPr>
                                      <w:rFonts w:eastAsia="Batang"/>
                                      <w:lang w:eastAsia="ja-JP"/>
                                    </w:rPr>
                                  </w:pPr>
                                  <w:r w:rsidRPr="00CF5E51">
                                    <w:rPr>
                                      <w:rFonts w:eastAsia="Batang"/>
                                      <w:lang w:eastAsia="ja-JP"/>
                                    </w:rPr>
                                    <w:t>O</w:t>
                                  </w:r>
                                </w:p>
                              </w:tc>
                              <w:tc>
                                <w:tcPr>
                                  <w:tcW w:w="1440" w:type="dxa"/>
                                </w:tcPr>
                                <w:p w14:paraId="72AA6568" w14:textId="77777777" w:rsidR="0063635E" w:rsidRPr="00CF5E51" w:rsidRDefault="0063635E" w:rsidP="00DA0079">
                                  <w:pPr>
                                    <w:pStyle w:val="TAL"/>
                                    <w:rPr>
                                      <w:rFonts w:eastAsia="SimSun"/>
                                      <w:i/>
                                      <w:lang w:eastAsia="zh-CN"/>
                                    </w:rPr>
                                  </w:pPr>
                                </w:p>
                              </w:tc>
                              <w:tc>
                                <w:tcPr>
                                  <w:tcW w:w="1872" w:type="dxa"/>
                                </w:tcPr>
                                <w:p w14:paraId="0E0141AB" w14:textId="77777777" w:rsidR="0063635E" w:rsidRPr="00CF5E51" w:rsidRDefault="0063635E" w:rsidP="00DA0079">
                                  <w:pPr>
                                    <w:pStyle w:val="TAL"/>
                                    <w:rPr>
                                      <w:lang w:eastAsia="ja-JP"/>
                                    </w:rPr>
                                  </w:pPr>
                                  <w:r w:rsidRPr="00CF5E51">
                                    <w:rPr>
                                      <w:lang w:eastAsia="ja-JP"/>
                                    </w:rPr>
                                    <w:t>UP Transport Layer Information</w:t>
                                  </w:r>
                                </w:p>
                                <w:p w14:paraId="6140EC66" w14:textId="77777777" w:rsidR="0063635E" w:rsidRPr="00CF5E51" w:rsidRDefault="0063635E" w:rsidP="00DA0079">
                                  <w:pPr>
                                    <w:pStyle w:val="TAL"/>
                                    <w:rPr>
                                      <w:lang w:eastAsia="ja-JP"/>
                                    </w:rPr>
                                  </w:pPr>
                                  <w:r w:rsidRPr="00CF5E51">
                                    <w:rPr>
                                      <w:lang w:eastAsia="ja-JP"/>
                                    </w:rPr>
                                    <w:t>9.3.2.2</w:t>
                                  </w:r>
                                </w:p>
                              </w:tc>
                              <w:tc>
                                <w:tcPr>
                                  <w:tcW w:w="2880" w:type="dxa"/>
                                </w:tcPr>
                                <w:p w14:paraId="12B9F680" w14:textId="77777777" w:rsidR="0063635E" w:rsidRPr="00CF5E51" w:rsidRDefault="0063635E" w:rsidP="00DA0079">
                                  <w:pPr>
                                    <w:pStyle w:val="TAL"/>
                                    <w:rPr>
                                      <w:lang w:eastAsia="ja-JP"/>
                                    </w:rPr>
                                  </w:pPr>
                                  <w:r w:rsidRPr="00CF5E51">
                                    <w:rPr>
                                      <w:lang w:eastAsia="ja-JP"/>
                                    </w:rPr>
                                    <w:t>NG-RAN node endpoint of the NG-U transport bearer, for delivery of DL PDUs.</w:t>
                                  </w:r>
                                </w:p>
                              </w:tc>
                            </w:tr>
                            <w:tr w:rsidR="0063635E" w:rsidRPr="00CF5E51" w14:paraId="1D8C801C" w14:textId="77777777" w:rsidTr="0063635E">
                              <w:tc>
                                <w:tcPr>
                                  <w:tcW w:w="2448" w:type="dxa"/>
                                </w:tcPr>
                                <w:p w14:paraId="39D2EB3C" w14:textId="77777777" w:rsidR="0063635E" w:rsidRPr="00CF5E51" w:rsidRDefault="0063635E" w:rsidP="00DA0079">
                                  <w:pPr>
                                    <w:pStyle w:val="TAL"/>
                                    <w:rPr>
                                      <w:rFonts w:eastAsia="Batang"/>
                                      <w:b/>
                                      <w:lang w:eastAsia="ja-JP"/>
                                    </w:rPr>
                                  </w:pPr>
                                  <w:r w:rsidRPr="00CF5E51">
                                    <w:rPr>
                                      <w:rFonts w:eastAsia="Batang"/>
                                      <w:b/>
                                      <w:lang w:eastAsia="ja-JP"/>
                                    </w:rPr>
                                    <w:t xml:space="preserve">QoS Flow </w:t>
                                  </w:r>
                                  <w:r w:rsidRPr="00CF5E51">
                                    <w:rPr>
                                      <w:rFonts w:eastAsia="SimSun" w:hint="eastAsia"/>
                                      <w:b/>
                                      <w:lang w:eastAsia="zh-CN"/>
                                    </w:rPr>
                                    <w:t xml:space="preserve">Add </w:t>
                                  </w:r>
                                  <w:r w:rsidRPr="00CF5E51">
                                    <w:rPr>
                                      <w:rFonts w:eastAsia="SimSun"/>
                                      <w:b/>
                                      <w:lang w:eastAsia="zh-CN"/>
                                    </w:rPr>
                                    <w:t>o</w:t>
                                  </w:r>
                                  <w:r w:rsidRPr="00CF5E51">
                                    <w:rPr>
                                      <w:rFonts w:eastAsia="SimSun" w:hint="eastAsia"/>
                                      <w:b/>
                                      <w:lang w:eastAsia="zh-CN"/>
                                    </w:rPr>
                                    <w:t xml:space="preserve">r </w:t>
                                  </w:r>
                                  <w:r w:rsidRPr="00CF5E51">
                                    <w:rPr>
                                      <w:rFonts w:eastAsia="Batang"/>
                                      <w:b/>
                                      <w:lang w:eastAsia="ja-JP"/>
                                    </w:rPr>
                                    <w:t>Modify Response List</w:t>
                                  </w:r>
                                </w:p>
                              </w:tc>
                              <w:tc>
                                <w:tcPr>
                                  <w:tcW w:w="1080" w:type="dxa"/>
                                </w:tcPr>
                                <w:p w14:paraId="6B972DF2" w14:textId="77777777" w:rsidR="0063635E" w:rsidRPr="00CF5E51" w:rsidRDefault="0063635E" w:rsidP="00DA0079">
                                  <w:pPr>
                                    <w:pStyle w:val="TAL"/>
                                    <w:rPr>
                                      <w:rFonts w:eastAsia="Batang"/>
                                      <w:lang w:eastAsia="ja-JP"/>
                                    </w:rPr>
                                  </w:pPr>
                                </w:p>
                              </w:tc>
                              <w:tc>
                                <w:tcPr>
                                  <w:tcW w:w="1440" w:type="dxa"/>
                                </w:tcPr>
                                <w:p w14:paraId="21CA82E5" w14:textId="77777777" w:rsidR="0063635E" w:rsidRPr="00CF5E51" w:rsidRDefault="0063635E" w:rsidP="00DA0079">
                                  <w:pPr>
                                    <w:pStyle w:val="TAL"/>
                                    <w:rPr>
                                      <w:rFonts w:eastAsia="SimSun"/>
                                      <w:i/>
                                      <w:lang w:eastAsia="zh-CN"/>
                                    </w:rPr>
                                  </w:pPr>
                                  <w:r w:rsidRPr="00CF5E51">
                                    <w:rPr>
                                      <w:rFonts w:eastAsia="SimSun" w:hint="eastAsia"/>
                                      <w:i/>
                                      <w:lang w:eastAsia="zh-CN"/>
                                    </w:rPr>
                                    <w:t>0..1</w:t>
                                  </w:r>
                                </w:p>
                              </w:tc>
                              <w:tc>
                                <w:tcPr>
                                  <w:tcW w:w="1872" w:type="dxa"/>
                                </w:tcPr>
                                <w:p w14:paraId="710C46E8" w14:textId="77777777" w:rsidR="0063635E" w:rsidRPr="00CF5E51" w:rsidRDefault="0063635E" w:rsidP="00DA0079">
                                  <w:pPr>
                                    <w:pStyle w:val="TAL"/>
                                    <w:rPr>
                                      <w:lang w:eastAsia="ja-JP"/>
                                    </w:rPr>
                                  </w:pPr>
                                </w:p>
                              </w:tc>
                              <w:tc>
                                <w:tcPr>
                                  <w:tcW w:w="2880" w:type="dxa"/>
                                </w:tcPr>
                                <w:p w14:paraId="7F092990" w14:textId="77777777" w:rsidR="0063635E" w:rsidRPr="00CF5E51" w:rsidRDefault="0063635E" w:rsidP="00DA0079">
                                  <w:pPr>
                                    <w:pStyle w:val="TAL"/>
                                    <w:rPr>
                                      <w:lang w:eastAsia="ja-JP"/>
                                    </w:rPr>
                                  </w:pPr>
                                </w:p>
                              </w:tc>
                            </w:tr>
                            <w:tr w:rsidR="0063635E" w:rsidRPr="00CF5E51" w14:paraId="1A6276A3" w14:textId="77777777" w:rsidTr="0063635E">
                              <w:tc>
                                <w:tcPr>
                                  <w:tcW w:w="2448" w:type="dxa"/>
                                </w:tcPr>
                                <w:p w14:paraId="321B8352" w14:textId="77777777" w:rsidR="0063635E" w:rsidRPr="00CF5E51" w:rsidRDefault="0063635E" w:rsidP="00DA0079">
                                  <w:pPr>
                                    <w:pStyle w:val="TAL"/>
                                    <w:ind w:left="72"/>
                                    <w:rPr>
                                      <w:rFonts w:eastAsia="Batang"/>
                                      <w:b/>
                                      <w:lang w:eastAsia="ja-JP"/>
                                    </w:rPr>
                                  </w:pPr>
                                  <w:r w:rsidRPr="00CF5E51">
                                    <w:rPr>
                                      <w:rFonts w:eastAsia="Batang"/>
                                      <w:b/>
                                      <w:lang w:eastAsia="ja-JP"/>
                                    </w:rPr>
                                    <w:t xml:space="preserve">&gt;QoS Flow </w:t>
                                  </w:r>
                                  <w:r w:rsidRPr="00CF5E51">
                                    <w:rPr>
                                      <w:rFonts w:eastAsia="SimSun" w:hint="eastAsia"/>
                                      <w:b/>
                                      <w:lang w:eastAsia="zh-CN"/>
                                    </w:rPr>
                                    <w:t xml:space="preserve">Add </w:t>
                                  </w:r>
                                  <w:r w:rsidRPr="00CF5E51">
                                    <w:rPr>
                                      <w:rFonts w:eastAsia="SimSun"/>
                                      <w:b/>
                                      <w:lang w:eastAsia="zh-CN"/>
                                    </w:rPr>
                                    <w:t>o</w:t>
                                  </w:r>
                                  <w:r w:rsidRPr="00CF5E51">
                                    <w:rPr>
                                      <w:rFonts w:eastAsia="SimSun" w:hint="eastAsia"/>
                                      <w:b/>
                                      <w:lang w:eastAsia="zh-CN"/>
                                    </w:rPr>
                                    <w:t xml:space="preserve">r </w:t>
                                  </w:r>
                                  <w:r w:rsidRPr="00CF5E51">
                                    <w:rPr>
                                      <w:rFonts w:eastAsia="Batang"/>
                                      <w:b/>
                                      <w:lang w:eastAsia="ja-JP"/>
                                    </w:rPr>
                                    <w:t>Modify</w:t>
                                  </w:r>
                                  <w:r w:rsidRPr="00CF5E51">
                                    <w:rPr>
                                      <w:rFonts w:eastAsia="SimSun" w:hint="eastAsia"/>
                                      <w:b/>
                                      <w:lang w:eastAsia="zh-CN"/>
                                    </w:rPr>
                                    <w:t xml:space="preserve"> </w:t>
                                  </w:r>
                                  <w:r w:rsidRPr="00CF5E51">
                                    <w:rPr>
                                      <w:rFonts w:eastAsia="SimSun"/>
                                      <w:b/>
                                      <w:lang w:eastAsia="zh-CN"/>
                                    </w:rPr>
                                    <w:t xml:space="preserve">Response </w:t>
                                  </w:r>
                                  <w:r w:rsidRPr="00CF5E51">
                                    <w:rPr>
                                      <w:rFonts w:eastAsia="Batang"/>
                                      <w:b/>
                                      <w:lang w:eastAsia="ja-JP"/>
                                    </w:rPr>
                                    <w:t>Item IEs</w:t>
                                  </w:r>
                                </w:p>
                              </w:tc>
                              <w:tc>
                                <w:tcPr>
                                  <w:tcW w:w="1080" w:type="dxa"/>
                                </w:tcPr>
                                <w:p w14:paraId="6489AFC3" w14:textId="77777777" w:rsidR="0063635E" w:rsidRPr="00CF5E51" w:rsidRDefault="0063635E" w:rsidP="00DA0079">
                                  <w:pPr>
                                    <w:pStyle w:val="TAL"/>
                                    <w:rPr>
                                      <w:rFonts w:eastAsia="Batang"/>
                                      <w:lang w:eastAsia="ja-JP"/>
                                    </w:rPr>
                                  </w:pPr>
                                </w:p>
                              </w:tc>
                              <w:tc>
                                <w:tcPr>
                                  <w:tcW w:w="1440" w:type="dxa"/>
                                </w:tcPr>
                                <w:p w14:paraId="1128B6EA" w14:textId="77777777" w:rsidR="0063635E" w:rsidRPr="00CF5E51" w:rsidRDefault="0063635E" w:rsidP="00DA0079">
                                  <w:pPr>
                                    <w:pStyle w:val="TAL"/>
                                    <w:rPr>
                                      <w:i/>
                                      <w:szCs w:val="18"/>
                                      <w:lang w:eastAsia="ja-JP"/>
                                    </w:rPr>
                                  </w:pPr>
                                  <w:r w:rsidRPr="00CF5E51">
                                    <w:rPr>
                                      <w:bCs/>
                                      <w:i/>
                                      <w:szCs w:val="18"/>
                                      <w:lang w:eastAsia="ja-JP"/>
                                    </w:rPr>
                                    <w:t>1..&lt;maxnoofQoSFlows&gt;</w:t>
                                  </w:r>
                                </w:p>
                              </w:tc>
                              <w:tc>
                                <w:tcPr>
                                  <w:tcW w:w="1872" w:type="dxa"/>
                                </w:tcPr>
                                <w:p w14:paraId="61FDF823" w14:textId="77777777" w:rsidR="0063635E" w:rsidRPr="00CF5E51" w:rsidRDefault="0063635E" w:rsidP="00DA0079">
                                  <w:pPr>
                                    <w:pStyle w:val="TAL"/>
                                    <w:rPr>
                                      <w:lang w:eastAsia="ja-JP"/>
                                    </w:rPr>
                                  </w:pPr>
                                </w:p>
                              </w:tc>
                              <w:tc>
                                <w:tcPr>
                                  <w:tcW w:w="2880" w:type="dxa"/>
                                </w:tcPr>
                                <w:p w14:paraId="67253B57" w14:textId="77777777" w:rsidR="0063635E" w:rsidRPr="00CF5E51" w:rsidRDefault="0063635E" w:rsidP="00DA0079">
                                  <w:pPr>
                                    <w:pStyle w:val="TAL"/>
                                    <w:rPr>
                                      <w:lang w:eastAsia="ja-JP"/>
                                    </w:rPr>
                                  </w:pPr>
                                </w:p>
                              </w:tc>
                            </w:tr>
                            <w:tr w:rsidR="0063635E" w:rsidRPr="00CF5E51" w14:paraId="7610AA05" w14:textId="77777777" w:rsidTr="0063635E">
                              <w:tc>
                                <w:tcPr>
                                  <w:tcW w:w="2448" w:type="dxa"/>
                                </w:tcPr>
                                <w:p w14:paraId="4E6E129F" w14:textId="77777777" w:rsidR="0063635E" w:rsidRPr="00CF5E51" w:rsidRDefault="0063635E" w:rsidP="00DA0079">
                                  <w:pPr>
                                    <w:pStyle w:val="TAL"/>
                                    <w:ind w:left="162"/>
                                    <w:rPr>
                                      <w:rFonts w:eastAsia="MS Mincho"/>
                                      <w:lang w:eastAsia="ja-JP"/>
                                    </w:rPr>
                                  </w:pPr>
                                  <w:r w:rsidRPr="00CF5E51">
                                    <w:rPr>
                                      <w:rFonts w:eastAsia="Batang"/>
                                      <w:lang w:eastAsia="ja-JP"/>
                                    </w:rPr>
                                    <w:t>&gt;&gt;QoS Flow Indicator</w:t>
                                  </w:r>
                                </w:p>
                              </w:tc>
                              <w:tc>
                                <w:tcPr>
                                  <w:tcW w:w="1080" w:type="dxa"/>
                                </w:tcPr>
                                <w:p w14:paraId="6FCD3B92" w14:textId="77777777" w:rsidR="0063635E" w:rsidRPr="00CF5E51" w:rsidRDefault="0063635E" w:rsidP="00DA0079">
                                  <w:pPr>
                                    <w:pStyle w:val="TAL"/>
                                    <w:rPr>
                                      <w:lang w:eastAsia="ja-JP"/>
                                    </w:rPr>
                                  </w:pPr>
                                  <w:r w:rsidRPr="00CF5E51">
                                    <w:rPr>
                                      <w:rFonts w:eastAsia="Batang"/>
                                      <w:lang w:eastAsia="ja-JP"/>
                                    </w:rPr>
                                    <w:t>M</w:t>
                                  </w:r>
                                </w:p>
                              </w:tc>
                              <w:tc>
                                <w:tcPr>
                                  <w:tcW w:w="1440" w:type="dxa"/>
                                </w:tcPr>
                                <w:p w14:paraId="2F7339C4" w14:textId="77777777" w:rsidR="0063635E" w:rsidRPr="00CF5E51" w:rsidRDefault="0063635E" w:rsidP="00DA0079">
                                  <w:pPr>
                                    <w:pStyle w:val="TAL"/>
                                    <w:rPr>
                                      <w:lang w:eastAsia="ja-JP"/>
                                    </w:rPr>
                                  </w:pPr>
                                </w:p>
                              </w:tc>
                              <w:tc>
                                <w:tcPr>
                                  <w:tcW w:w="1872" w:type="dxa"/>
                                </w:tcPr>
                                <w:p w14:paraId="727BD311" w14:textId="77777777" w:rsidR="0063635E" w:rsidRPr="00CF5E51" w:rsidRDefault="0063635E" w:rsidP="00DA0079">
                                  <w:pPr>
                                    <w:pStyle w:val="TAL"/>
                                    <w:rPr>
                                      <w:lang w:eastAsia="ja-JP"/>
                                    </w:rPr>
                                  </w:pPr>
                                  <w:r w:rsidRPr="00CF5E51">
                                    <w:rPr>
                                      <w:lang w:eastAsia="ja-JP"/>
                                    </w:rPr>
                                    <w:t>9.3.1.51</w:t>
                                  </w:r>
                                </w:p>
                              </w:tc>
                              <w:tc>
                                <w:tcPr>
                                  <w:tcW w:w="2880" w:type="dxa"/>
                                </w:tcPr>
                                <w:p w14:paraId="135D1C3A" w14:textId="77777777" w:rsidR="0063635E" w:rsidRPr="00CF5E51" w:rsidRDefault="0063635E" w:rsidP="00DA0079">
                                  <w:pPr>
                                    <w:pStyle w:val="TAL"/>
                                    <w:rPr>
                                      <w:lang w:eastAsia="ja-JP"/>
                                    </w:rPr>
                                  </w:pPr>
                                </w:p>
                              </w:tc>
                            </w:tr>
                            <w:tr w:rsidR="0063635E" w:rsidRPr="00CF5E51" w14:paraId="202643EE" w14:textId="77777777" w:rsidTr="0063635E">
                              <w:tc>
                                <w:tcPr>
                                  <w:tcW w:w="2448" w:type="dxa"/>
                                </w:tcPr>
                                <w:p w14:paraId="7857708F" w14:textId="77777777" w:rsidR="0063635E" w:rsidRPr="00CF5E51" w:rsidRDefault="0063635E" w:rsidP="00DA0079">
                                  <w:pPr>
                                    <w:pStyle w:val="TAL"/>
                                    <w:rPr>
                                      <w:rFonts w:eastAsia="Batang"/>
                                      <w:lang w:eastAsia="ja-JP"/>
                                    </w:rPr>
                                  </w:pPr>
                                  <w:r w:rsidRPr="00CF5E51">
                                    <w:rPr>
                                      <w:rFonts w:eastAsia="Batang"/>
                                      <w:lang w:eastAsia="ja-JP"/>
                                    </w:rPr>
                                    <w:t xml:space="preserve">QoS Flow </w:t>
                                  </w:r>
                                  <w:r w:rsidRPr="00CF5E51">
                                    <w:rPr>
                                      <w:rFonts w:eastAsia="SimSun" w:hint="eastAsia"/>
                                      <w:lang w:eastAsia="zh-CN"/>
                                    </w:rPr>
                                    <w:t xml:space="preserve">Failed </w:t>
                                  </w:r>
                                  <w:r w:rsidRPr="00CF5E51">
                                    <w:rPr>
                                      <w:rFonts w:eastAsia="SimSun"/>
                                      <w:lang w:eastAsia="zh-CN"/>
                                    </w:rPr>
                                    <w:t>t</w:t>
                                  </w:r>
                                  <w:r w:rsidRPr="00CF5E51">
                                    <w:rPr>
                                      <w:rFonts w:eastAsia="SimSun" w:hint="eastAsia"/>
                                      <w:lang w:eastAsia="zh-CN"/>
                                    </w:rPr>
                                    <w:t xml:space="preserve">o Add </w:t>
                                  </w:r>
                                  <w:r w:rsidRPr="00CF5E51">
                                    <w:rPr>
                                      <w:rFonts w:eastAsia="SimSun"/>
                                      <w:lang w:eastAsia="zh-CN"/>
                                    </w:rPr>
                                    <w:t>o</w:t>
                                  </w:r>
                                  <w:r w:rsidRPr="00CF5E51">
                                    <w:rPr>
                                      <w:rFonts w:eastAsia="SimSun" w:hint="eastAsia"/>
                                      <w:lang w:eastAsia="zh-CN"/>
                                    </w:rPr>
                                    <w:t xml:space="preserve">r </w:t>
                                  </w:r>
                                  <w:r w:rsidRPr="00CF5E51">
                                    <w:rPr>
                                      <w:rFonts w:eastAsia="Batang"/>
                                      <w:lang w:eastAsia="ja-JP"/>
                                    </w:rPr>
                                    <w:t>Modify List</w:t>
                                  </w:r>
                                </w:p>
                              </w:tc>
                              <w:tc>
                                <w:tcPr>
                                  <w:tcW w:w="1080" w:type="dxa"/>
                                </w:tcPr>
                                <w:p w14:paraId="4D8609C5" w14:textId="77777777" w:rsidR="0063635E" w:rsidRPr="00CF5E51" w:rsidRDefault="0063635E" w:rsidP="00DA0079">
                                  <w:pPr>
                                    <w:pStyle w:val="TAL"/>
                                    <w:rPr>
                                      <w:rFonts w:eastAsia="SimSun"/>
                                      <w:lang w:eastAsia="zh-CN"/>
                                    </w:rPr>
                                  </w:pPr>
                                  <w:r w:rsidRPr="00CF5E51">
                                    <w:rPr>
                                      <w:rFonts w:eastAsia="SimSun" w:hint="eastAsia"/>
                                      <w:lang w:eastAsia="zh-CN"/>
                                    </w:rPr>
                                    <w:t>O</w:t>
                                  </w:r>
                                </w:p>
                              </w:tc>
                              <w:tc>
                                <w:tcPr>
                                  <w:tcW w:w="1440" w:type="dxa"/>
                                </w:tcPr>
                                <w:p w14:paraId="2A31B318" w14:textId="77777777" w:rsidR="0063635E" w:rsidRPr="00CF5E51" w:rsidRDefault="0063635E" w:rsidP="00DA0079">
                                  <w:pPr>
                                    <w:pStyle w:val="TAL"/>
                                    <w:rPr>
                                      <w:i/>
                                      <w:lang w:eastAsia="ja-JP"/>
                                    </w:rPr>
                                  </w:pPr>
                                </w:p>
                              </w:tc>
                              <w:tc>
                                <w:tcPr>
                                  <w:tcW w:w="1872" w:type="dxa"/>
                                </w:tcPr>
                                <w:p w14:paraId="4FB0621B" w14:textId="77777777" w:rsidR="0063635E" w:rsidRPr="00CF5E51" w:rsidRDefault="0063635E" w:rsidP="00DA0079">
                                  <w:pPr>
                                    <w:pStyle w:val="TAL"/>
                                    <w:rPr>
                                      <w:lang w:eastAsia="ja-JP"/>
                                    </w:rPr>
                                  </w:pPr>
                                  <w:r w:rsidRPr="00CF5E51">
                                    <w:rPr>
                                      <w:lang w:eastAsia="ja-JP"/>
                                    </w:rPr>
                                    <w:t>QoS Flow List</w:t>
                                  </w:r>
                                </w:p>
                                <w:p w14:paraId="3CB07D1A" w14:textId="77777777" w:rsidR="0063635E" w:rsidRPr="00CF5E51" w:rsidRDefault="0063635E" w:rsidP="00DA0079">
                                  <w:pPr>
                                    <w:pStyle w:val="TAL"/>
                                    <w:rPr>
                                      <w:lang w:eastAsia="ja-JP"/>
                                    </w:rPr>
                                  </w:pPr>
                                  <w:r w:rsidRPr="00CF5E51">
                                    <w:rPr>
                                      <w:lang w:eastAsia="ja-JP"/>
                                    </w:rPr>
                                    <w:t>9.3.1.13</w:t>
                                  </w:r>
                                </w:p>
                              </w:tc>
                              <w:tc>
                                <w:tcPr>
                                  <w:tcW w:w="2880" w:type="dxa"/>
                                </w:tcPr>
                                <w:p w14:paraId="59BC195F" w14:textId="77777777" w:rsidR="0063635E" w:rsidRPr="00CF5E51" w:rsidRDefault="0063635E" w:rsidP="00DA0079">
                                  <w:pPr>
                                    <w:pStyle w:val="TAL"/>
                                    <w:rPr>
                                      <w:lang w:eastAsia="ja-JP"/>
                                    </w:rPr>
                                  </w:pPr>
                                </w:p>
                              </w:tc>
                            </w:tr>
                          </w:tbl>
                          <w:p w14:paraId="7708C2F2" w14:textId="77777777" w:rsidR="0063635E" w:rsidRPr="00CF5E51" w:rsidRDefault="0063635E" w:rsidP="001D71E0">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4145BA13" w14:textId="77777777" w:rsidTr="0063635E">
                              <w:tc>
                                <w:tcPr>
                                  <w:tcW w:w="3528" w:type="dxa"/>
                                </w:tcPr>
                                <w:p w14:paraId="262BB4AD"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75BF26F0"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E28E7F0" w14:textId="77777777" w:rsidTr="0063635E">
                              <w:tc>
                                <w:tcPr>
                                  <w:tcW w:w="3528" w:type="dxa"/>
                                </w:tcPr>
                                <w:p w14:paraId="2B005288"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66AE6E6"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5256A89F" w14:textId="77777777" w:rsidR="0063635E" w:rsidRPr="00CF5E51" w:rsidRDefault="0063635E" w:rsidP="001D71E0"/>
                          <w:p w14:paraId="618FABB5" w14:textId="77777777" w:rsidR="0063635E" w:rsidRPr="00CF5E51" w:rsidRDefault="0063635E" w:rsidP="001D71E0"/>
                          <w:p w14:paraId="5FBB37B0" w14:textId="77777777" w:rsidR="0063635E" w:rsidRDefault="0063635E" w:rsidP="001D71E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0BCD8" id="Text Box 3" o:spid="_x0000_s1027" type="#_x0000_t202" style="position:absolute;margin-left:0;margin-top:24pt;width:513.6pt;height:24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">
                <v:textbox>
                  <w:txbxContent>
                    <w:p w14:paraId="681B879E" w14:textId="77777777" w:rsidR="0063635E" w:rsidRPr="00CF5E51" w:rsidRDefault="0063635E" w:rsidP="001D71E0">
                      <w:pPr>
                        <w:pStyle w:val="Heading4"/>
                        <w:rPr>
                          <w:rFonts w:eastAsia="SimSun"/>
                        </w:rPr>
                      </w:pPr>
                      <w:r w:rsidRPr="00CF5E51">
                        <w:rPr>
                          <w:rFonts w:eastAsia="SimSun"/>
                        </w:rPr>
                        <w:t>9.3.4.4</w:t>
                      </w:r>
                      <w:r w:rsidRPr="00CF5E51">
                        <w:rPr>
                          <w:rFonts w:eastAsia="SimSun"/>
                        </w:rPr>
                        <w:tab/>
                        <w:t>PDU Session Resource Modify Response Transfer</w:t>
                      </w:r>
                    </w:p>
                    <w:p w14:paraId="032EAF9D" w14:textId="77777777" w:rsidR="0063635E" w:rsidRPr="00CF5E51" w:rsidRDefault="0063635E" w:rsidP="001D71E0">
                      <w:r w:rsidRPr="00CF5E5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635E" w:rsidRPr="00CF5E51" w14:paraId="542C4B00" w14:textId="77777777" w:rsidTr="0063635E">
                        <w:tc>
                          <w:tcPr>
                            <w:tcW w:w="2448" w:type="dxa"/>
                          </w:tcPr>
                          <w:p w14:paraId="3113CD23" w14:textId="77777777" w:rsidR="0063635E" w:rsidRPr="00CF5E51" w:rsidRDefault="0063635E" w:rsidP="00DA0079">
                            <w:pPr>
                              <w:pStyle w:val="TAH"/>
                              <w:rPr>
                                <w:rFonts w:cs="Arial"/>
                                <w:lang w:eastAsia="ja-JP"/>
                              </w:rPr>
                            </w:pPr>
                            <w:r w:rsidRPr="00CF5E51">
                              <w:rPr>
                                <w:rFonts w:cs="Arial"/>
                                <w:lang w:eastAsia="ja-JP"/>
                              </w:rPr>
                              <w:t>IE/Group Name</w:t>
                            </w:r>
                          </w:p>
                        </w:tc>
                        <w:tc>
                          <w:tcPr>
                            <w:tcW w:w="1080" w:type="dxa"/>
                          </w:tcPr>
                          <w:p w14:paraId="5FB18CE9" w14:textId="77777777" w:rsidR="0063635E" w:rsidRPr="00CF5E51" w:rsidRDefault="0063635E" w:rsidP="00DA0079">
                            <w:pPr>
                              <w:pStyle w:val="TAH"/>
                              <w:rPr>
                                <w:rFonts w:cs="Arial"/>
                                <w:lang w:eastAsia="ja-JP"/>
                              </w:rPr>
                            </w:pPr>
                            <w:r w:rsidRPr="00CF5E51">
                              <w:rPr>
                                <w:rFonts w:cs="Arial"/>
                                <w:lang w:eastAsia="ja-JP"/>
                              </w:rPr>
                              <w:t>Presence</w:t>
                            </w:r>
                          </w:p>
                        </w:tc>
                        <w:tc>
                          <w:tcPr>
                            <w:tcW w:w="1440" w:type="dxa"/>
                          </w:tcPr>
                          <w:p w14:paraId="3977A548" w14:textId="77777777" w:rsidR="0063635E" w:rsidRPr="00CF5E51" w:rsidRDefault="0063635E" w:rsidP="00DA0079">
                            <w:pPr>
                              <w:pStyle w:val="TAH"/>
                              <w:rPr>
                                <w:rFonts w:cs="Arial"/>
                                <w:lang w:eastAsia="ja-JP"/>
                              </w:rPr>
                            </w:pPr>
                            <w:r w:rsidRPr="00CF5E51">
                              <w:rPr>
                                <w:rFonts w:cs="Arial"/>
                                <w:lang w:eastAsia="ja-JP"/>
                              </w:rPr>
                              <w:t>Range</w:t>
                            </w:r>
                          </w:p>
                        </w:tc>
                        <w:tc>
                          <w:tcPr>
                            <w:tcW w:w="1872" w:type="dxa"/>
                          </w:tcPr>
                          <w:p w14:paraId="3E0C7E71" w14:textId="77777777" w:rsidR="0063635E" w:rsidRPr="00CF5E51" w:rsidRDefault="0063635E" w:rsidP="00DA0079">
                            <w:pPr>
                              <w:pStyle w:val="TAH"/>
                              <w:rPr>
                                <w:rFonts w:cs="Arial"/>
                                <w:lang w:eastAsia="ja-JP"/>
                              </w:rPr>
                            </w:pPr>
                            <w:r w:rsidRPr="00CF5E51">
                              <w:rPr>
                                <w:rFonts w:cs="Arial"/>
                                <w:lang w:eastAsia="ja-JP"/>
                              </w:rPr>
                              <w:t>IE type and reference</w:t>
                            </w:r>
                          </w:p>
                        </w:tc>
                        <w:tc>
                          <w:tcPr>
                            <w:tcW w:w="2880" w:type="dxa"/>
                          </w:tcPr>
                          <w:p w14:paraId="005B933D" w14:textId="77777777" w:rsidR="0063635E" w:rsidRPr="00CF5E51" w:rsidRDefault="0063635E" w:rsidP="00DA0079">
                            <w:pPr>
                              <w:pStyle w:val="TAH"/>
                              <w:rPr>
                                <w:rFonts w:cs="Arial"/>
                                <w:lang w:eastAsia="ja-JP"/>
                              </w:rPr>
                            </w:pPr>
                            <w:r w:rsidRPr="00CF5E51">
                              <w:rPr>
                                <w:rFonts w:cs="Arial"/>
                                <w:lang w:eastAsia="ja-JP"/>
                              </w:rPr>
                              <w:t>Semantics description</w:t>
                            </w:r>
                          </w:p>
                        </w:tc>
                      </w:tr>
                      <w:tr w:rsidR="0063635E" w:rsidRPr="00CF5E51" w14:paraId="03324021" w14:textId="77777777" w:rsidTr="0063635E">
                        <w:tc>
                          <w:tcPr>
                            <w:tcW w:w="2448" w:type="dxa"/>
                          </w:tcPr>
                          <w:p w14:paraId="42460F8D" w14:textId="77777777" w:rsidR="0063635E" w:rsidRPr="00CF5E51" w:rsidRDefault="0063635E" w:rsidP="00DA0079">
                            <w:pPr>
                              <w:pStyle w:val="TAL"/>
                              <w:rPr>
                                <w:rFonts w:eastAsia="Batang"/>
                                <w:lang w:eastAsia="ja-JP"/>
                              </w:rPr>
                            </w:pPr>
                            <w:r w:rsidRPr="00CF5E51">
                              <w:rPr>
                                <w:rFonts w:eastAsia="Batang"/>
                                <w:lang w:eastAsia="ja-JP"/>
                              </w:rPr>
                              <w:t xml:space="preserve">DL NG-U </w:t>
                            </w:r>
                            <w:r w:rsidRPr="00CF5E51">
                              <w:rPr>
                                <w:lang w:eastAsia="ja-JP"/>
                              </w:rPr>
                              <w:t>UP TNL Information</w:t>
                            </w:r>
                          </w:p>
                        </w:tc>
                        <w:tc>
                          <w:tcPr>
                            <w:tcW w:w="1080" w:type="dxa"/>
                          </w:tcPr>
                          <w:p w14:paraId="14CF6034" w14:textId="77777777" w:rsidR="0063635E" w:rsidRPr="00CF5E51" w:rsidRDefault="0063635E" w:rsidP="00DA0079">
                            <w:pPr>
                              <w:pStyle w:val="TAL"/>
                              <w:rPr>
                                <w:rFonts w:eastAsia="Batang"/>
                                <w:lang w:eastAsia="ja-JP"/>
                              </w:rPr>
                            </w:pPr>
                            <w:r w:rsidRPr="00CF5E51">
                              <w:rPr>
                                <w:rFonts w:eastAsia="Batang"/>
                                <w:lang w:eastAsia="ja-JP"/>
                              </w:rPr>
                              <w:t>O</w:t>
                            </w:r>
                          </w:p>
                        </w:tc>
                        <w:tc>
                          <w:tcPr>
                            <w:tcW w:w="1440" w:type="dxa"/>
                          </w:tcPr>
                          <w:p w14:paraId="72AA6568" w14:textId="77777777" w:rsidR="0063635E" w:rsidRPr="00CF5E51" w:rsidRDefault="0063635E" w:rsidP="00DA0079">
                            <w:pPr>
                              <w:pStyle w:val="TAL"/>
                              <w:rPr>
                                <w:rFonts w:eastAsia="SimSun"/>
                                <w:i/>
                                <w:lang w:eastAsia="zh-CN"/>
                              </w:rPr>
                            </w:pPr>
                          </w:p>
                        </w:tc>
                        <w:tc>
                          <w:tcPr>
                            <w:tcW w:w="1872" w:type="dxa"/>
                          </w:tcPr>
                          <w:p w14:paraId="0E0141AB" w14:textId="77777777" w:rsidR="0063635E" w:rsidRPr="00CF5E51" w:rsidRDefault="0063635E" w:rsidP="00DA0079">
                            <w:pPr>
                              <w:pStyle w:val="TAL"/>
                              <w:rPr>
                                <w:lang w:eastAsia="ja-JP"/>
                              </w:rPr>
                            </w:pPr>
                            <w:r w:rsidRPr="00CF5E51">
                              <w:rPr>
                                <w:lang w:eastAsia="ja-JP"/>
                              </w:rPr>
                              <w:t>UP Transport Layer Information</w:t>
                            </w:r>
                          </w:p>
                          <w:p w14:paraId="6140EC66" w14:textId="77777777" w:rsidR="0063635E" w:rsidRPr="00CF5E51" w:rsidRDefault="0063635E" w:rsidP="00DA0079">
                            <w:pPr>
                              <w:pStyle w:val="TAL"/>
                              <w:rPr>
                                <w:lang w:eastAsia="ja-JP"/>
                              </w:rPr>
                            </w:pPr>
                            <w:r w:rsidRPr="00CF5E51">
                              <w:rPr>
                                <w:lang w:eastAsia="ja-JP"/>
                              </w:rPr>
                              <w:t>9.3.2.2</w:t>
                            </w:r>
                          </w:p>
                        </w:tc>
                        <w:tc>
                          <w:tcPr>
                            <w:tcW w:w="2880" w:type="dxa"/>
                          </w:tcPr>
                          <w:p w14:paraId="12B9F680" w14:textId="77777777" w:rsidR="0063635E" w:rsidRPr="00CF5E51" w:rsidRDefault="0063635E" w:rsidP="00DA0079">
                            <w:pPr>
                              <w:pStyle w:val="TAL"/>
                              <w:rPr>
                                <w:lang w:eastAsia="ja-JP"/>
                              </w:rPr>
                            </w:pPr>
                            <w:r w:rsidRPr="00CF5E51">
                              <w:rPr>
                                <w:lang w:eastAsia="ja-JP"/>
                              </w:rPr>
                              <w:t>NG-RAN node endpoint of the NG-U transport bearer, for delivery of DL PDUs.</w:t>
                            </w:r>
                          </w:p>
                        </w:tc>
                      </w:tr>
                      <w:tr w:rsidR="0063635E" w:rsidRPr="00CF5E51" w14:paraId="1D8C801C" w14:textId="77777777" w:rsidTr="0063635E">
                        <w:tc>
                          <w:tcPr>
                            <w:tcW w:w="2448" w:type="dxa"/>
                          </w:tcPr>
                          <w:p w14:paraId="39D2EB3C" w14:textId="77777777" w:rsidR="0063635E" w:rsidRPr="00CF5E51" w:rsidRDefault="0063635E" w:rsidP="00DA0079">
                            <w:pPr>
                              <w:pStyle w:val="TAL"/>
                              <w:rPr>
                                <w:rFonts w:eastAsia="Batang"/>
                                <w:b/>
                                <w:lang w:eastAsia="ja-JP"/>
                              </w:rPr>
                            </w:pPr>
                            <w:r w:rsidRPr="00CF5E51">
                              <w:rPr>
                                <w:rFonts w:eastAsia="Batang"/>
                                <w:b/>
                                <w:lang w:eastAsia="ja-JP"/>
                              </w:rPr>
                              <w:t xml:space="preserve">QoS Flow </w:t>
                            </w:r>
                            <w:r w:rsidRPr="00CF5E51">
                              <w:rPr>
                                <w:rFonts w:eastAsia="SimSun" w:hint="eastAsia"/>
                                <w:b/>
                                <w:lang w:eastAsia="zh-CN"/>
                              </w:rPr>
                              <w:t xml:space="preserve">Add </w:t>
                            </w:r>
                            <w:r w:rsidRPr="00CF5E51">
                              <w:rPr>
                                <w:rFonts w:eastAsia="SimSun"/>
                                <w:b/>
                                <w:lang w:eastAsia="zh-CN"/>
                              </w:rPr>
                              <w:t>o</w:t>
                            </w:r>
                            <w:r w:rsidRPr="00CF5E51">
                              <w:rPr>
                                <w:rFonts w:eastAsia="SimSun" w:hint="eastAsia"/>
                                <w:b/>
                                <w:lang w:eastAsia="zh-CN"/>
                              </w:rPr>
                              <w:t xml:space="preserve">r </w:t>
                            </w:r>
                            <w:r w:rsidRPr="00CF5E51">
                              <w:rPr>
                                <w:rFonts w:eastAsia="Batang"/>
                                <w:b/>
                                <w:lang w:eastAsia="ja-JP"/>
                              </w:rPr>
                              <w:t>Modify Response List</w:t>
                            </w:r>
                          </w:p>
                        </w:tc>
                        <w:tc>
                          <w:tcPr>
                            <w:tcW w:w="1080" w:type="dxa"/>
                          </w:tcPr>
                          <w:p w14:paraId="6B972DF2" w14:textId="77777777" w:rsidR="0063635E" w:rsidRPr="00CF5E51" w:rsidRDefault="0063635E" w:rsidP="00DA0079">
                            <w:pPr>
                              <w:pStyle w:val="TAL"/>
                              <w:rPr>
                                <w:rFonts w:eastAsia="Batang"/>
                                <w:lang w:eastAsia="ja-JP"/>
                              </w:rPr>
                            </w:pPr>
                          </w:p>
                        </w:tc>
                        <w:tc>
                          <w:tcPr>
                            <w:tcW w:w="1440" w:type="dxa"/>
                          </w:tcPr>
                          <w:p w14:paraId="21CA82E5" w14:textId="77777777" w:rsidR="0063635E" w:rsidRPr="00CF5E51" w:rsidRDefault="0063635E" w:rsidP="00DA0079">
                            <w:pPr>
                              <w:pStyle w:val="TAL"/>
                              <w:rPr>
                                <w:rFonts w:eastAsia="SimSun"/>
                                <w:i/>
                                <w:lang w:eastAsia="zh-CN"/>
                              </w:rPr>
                            </w:pPr>
                            <w:r w:rsidRPr="00CF5E51">
                              <w:rPr>
                                <w:rFonts w:eastAsia="SimSun" w:hint="eastAsia"/>
                                <w:i/>
                                <w:lang w:eastAsia="zh-CN"/>
                              </w:rPr>
                              <w:t>0..1</w:t>
                            </w:r>
                          </w:p>
                        </w:tc>
                        <w:tc>
                          <w:tcPr>
                            <w:tcW w:w="1872" w:type="dxa"/>
                          </w:tcPr>
                          <w:p w14:paraId="710C46E8" w14:textId="77777777" w:rsidR="0063635E" w:rsidRPr="00CF5E51" w:rsidRDefault="0063635E" w:rsidP="00DA0079">
                            <w:pPr>
                              <w:pStyle w:val="TAL"/>
                              <w:rPr>
                                <w:lang w:eastAsia="ja-JP"/>
                              </w:rPr>
                            </w:pPr>
                          </w:p>
                        </w:tc>
                        <w:tc>
                          <w:tcPr>
                            <w:tcW w:w="2880" w:type="dxa"/>
                          </w:tcPr>
                          <w:p w14:paraId="7F092990" w14:textId="77777777" w:rsidR="0063635E" w:rsidRPr="00CF5E51" w:rsidRDefault="0063635E" w:rsidP="00DA0079">
                            <w:pPr>
                              <w:pStyle w:val="TAL"/>
                              <w:rPr>
                                <w:lang w:eastAsia="ja-JP"/>
                              </w:rPr>
                            </w:pPr>
                          </w:p>
                        </w:tc>
                      </w:tr>
                      <w:tr w:rsidR="0063635E" w:rsidRPr="00CF5E51" w14:paraId="1A6276A3" w14:textId="77777777" w:rsidTr="0063635E">
                        <w:tc>
                          <w:tcPr>
                            <w:tcW w:w="2448" w:type="dxa"/>
                          </w:tcPr>
                          <w:p w14:paraId="321B8352" w14:textId="77777777" w:rsidR="0063635E" w:rsidRPr="00CF5E51" w:rsidRDefault="0063635E" w:rsidP="00DA0079">
                            <w:pPr>
                              <w:pStyle w:val="TAL"/>
                              <w:ind w:left="72"/>
                              <w:rPr>
                                <w:rFonts w:eastAsia="Batang"/>
                                <w:b/>
                                <w:lang w:eastAsia="ja-JP"/>
                              </w:rPr>
                            </w:pPr>
                            <w:r w:rsidRPr="00CF5E51">
                              <w:rPr>
                                <w:rFonts w:eastAsia="Batang"/>
                                <w:b/>
                                <w:lang w:eastAsia="ja-JP"/>
                              </w:rPr>
                              <w:t xml:space="preserve">&gt;QoS Flow </w:t>
                            </w:r>
                            <w:r w:rsidRPr="00CF5E51">
                              <w:rPr>
                                <w:rFonts w:eastAsia="SimSun" w:hint="eastAsia"/>
                                <w:b/>
                                <w:lang w:eastAsia="zh-CN"/>
                              </w:rPr>
                              <w:t xml:space="preserve">Add </w:t>
                            </w:r>
                            <w:r w:rsidRPr="00CF5E51">
                              <w:rPr>
                                <w:rFonts w:eastAsia="SimSun"/>
                                <w:b/>
                                <w:lang w:eastAsia="zh-CN"/>
                              </w:rPr>
                              <w:t>o</w:t>
                            </w:r>
                            <w:r w:rsidRPr="00CF5E51">
                              <w:rPr>
                                <w:rFonts w:eastAsia="SimSun" w:hint="eastAsia"/>
                                <w:b/>
                                <w:lang w:eastAsia="zh-CN"/>
                              </w:rPr>
                              <w:t xml:space="preserve">r </w:t>
                            </w:r>
                            <w:r w:rsidRPr="00CF5E51">
                              <w:rPr>
                                <w:rFonts w:eastAsia="Batang"/>
                                <w:b/>
                                <w:lang w:eastAsia="ja-JP"/>
                              </w:rPr>
                              <w:t>Modify</w:t>
                            </w:r>
                            <w:r w:rsidRPr="00CF5E51">
                              <w:rPr>
                                <w:rFonts w:eastAsia="SimSun" w:hint="eastAsia"/>
                                <w:b/>
                                <w:lang w:eastAsia="zh-CN"/>
                              </w:rPr>
                              <w:t xml:space="preserve"> </w:t>
                            </w:r>
                            <w:r w:rsidRPr="00CF5E51">
                              <w:rPr>
                                <w:rFonts w:eastAsia="SimSun"/>
                                <w:b/>
                                <w:lang w:eastAsia="zh-CN"/>
                              </w:rPr>
                              <w:t xml:space="preserve">Response </w:t>
                            </w:r>
                            <w:r w:rsidRPr="00CF5E51">
                              <w:rPr>
                                <w:rFonts w:eastAsia="Batang"/>
                                <w:b/>
                                <w:lang w:eastAsia="ja-JP"/>
                              </w:rPr>
                              <w:t>Item IEs</w:t>
                            </w:r>
                          </w:p>
                        </w:tc>
                        <w:tc>
                          <w:tcPr>
                            <w:tcW w:w="1080" w:type="dxa"/>
                          </w:tcPr>
                          <w:p w14:paraId="6489AFC3" w14:textId="77777777" w:rsidR="0063635E" w:rsidRPr="00CF5E51" w:rsidRDefault="0063635E" w:rsidP="00DA0079">
                            <w:pPr>
                              <w:pStyle w:val="TAL"/>
                              <w:rPr>
                                <w:rFonts w:eastAsia="Batang"/>
                                <w:lang w:eastAsia="ja-JP"/>
                              </w:rPr>
                            </w:pPr>
                          </w:p>
                        </w:tc>
                        <w:tc>
                          <w:tcPr>
                            <w:tcW w:w="1440" w:type="dxa"/>
                          </w:tcPr>
                          <w:p w14:paraId="1128B6EA" w14:textId="77777777" w:rsidR="0063635E" w:rsidRPr="00CF5E51" w:rsidRDefault="0063635E" w:rsidP="00DA0079">
                            <w:pPr>
                              <w:pStyle w:val="TAL"/>
                              <w:rPr>
                                <w:i/>
                                <w:szCs w:val="18"/>
                                <w:lang w:eastAsia="ja-JP"/>
                              </w:rPr>
                            </w:pPr>
                            <w:r w:rsidRPr="00CF5E51">
                              <w:rPr>
                                <w:bCs/>
                                <w:i/>
                                <w:szCs w:val="18"/>
                                <w:lang w:eastAsia="ja-JP"/>
                              </w:rPr>
                              <w:t>1..&lt;maxnoofQoSFlows&gt;</w:t>
                            </w:r>
                          </w:p>
                        </w:tc>
                        <w:tc>
                          <w:tcPr>
                            <w:tcW w:w="1872" w:type="dxa"/>
                          </w:tcPr>
                          <w:p w14:paraId="61FDF823" w14:textId="77777777" w:rsidR="0063635E" w:rsidRPr="00CF5E51" w:rsidRDefault="0063635E" w:rsidP="00DA0079">
                            <w:pPr>
                              <w:pStyle w:val="TAL"/>
                              <w:rPr>
                                <w:lang w:eastAsia="ja-JP"/>
                              </w:rPr>
                            </w:pPr>
                          </w:p>
                        </w:tc>
                        <w:tc>
                          <w:tcPr>
                            <w:tcW w:w="2880" w:type="dxa"/>
                          </w:tcPr>
                          <w:p w14:paraId="67253B57" w14:textId="77777777" w:rsidR="0063635E" w:rsidRPr="00CF5E51" w:rsidRDefault="0063635E" w:rsidP="00DA0079">
                            <w:pPr>
                              <w:pStyle w:val="TAL"/>
                              <w:rPr>
                                <w:lang w:eastAsia="ja-JP"/>
                              </w:rPr>
                            </w:pPr>
                          </w:p>
                        </w:tc>
                      </w:tr>
                      <w:tr w:rsidR="0063635E" w:rsidRPr="00CF5E51" w14:paraId="7610AA05" w14:textId="77777777" w:rsidTr="0063635E">
                        <w:tc>
                          <w:tcPr>
                            <w:tcW w:w="2448" w:type="dxa"/>
                          </w:tcPr>
                          <w:p w14:paraId="4E6E129F" w14:textId="77777777" w:rsidR="0063635E" w:rsidRPr="00CF5E51" w:rsidRDefault="0063635E" w:rsidP="00DA0079">
                            <w:pPr>
                              <w:pStyle w:val="TAL"/>
                              <w:ind w:left="162"/>
                              <w:rPr>
                                <w:rFonts w:eastAsia="MS Mincho"/>
                                <w:lang w:eastAsia="ja-JP"/>
                              </w:rPr>
                            </w:pPr>
                            <w:r w:rsidRPr="00CF5E51">
                              <w:rPr>
                                <w:rFonts w:eastAsia="Batang"/>
                                <w:lang w:eastAsia="ja-JP"/>
                              </w:rPr>
                              <w:t>&gt;&gt;QoS Flow Indicator</w:t>
                            </w:r>
                          </w:p>
                        </w:tc>
                        <w:tc>
                          <w:tcPr>
                            <w:tcW w:w="1080" w:type="dxa"/>
                          </w:tcPr>
                          <w:p w14:paraId="6FCD3B92" w14:textId="77777777" w:rsidR="0063635E" w:rsidRPr="00CF5E51" w:rsidRDefault="0063635E" w:rsidP="00DA0079">
                            <w:pPr>
                              <w:pStyle w:val="TAL"/>
                              <w:rPr>
                                <w:lang w:eastAsia="ja-JP"/>
                              </w:rPr>
                            </w:pPr>
                            <w:r w:rsidRPr="00CF5E51">
                              <w:rPr>
                                <w:rFonts w:eastAsia="Batang"/>
                                <w:lang w:eastAsia="ja-JP"/>
                              </w:rPr>
                              <w:t>M</w:t>
                            </w:r>
                          </w:p>
                        </w:tc>
                        <w:tc>
                          <w:tcPr>
                            <w:tcW w:w="1440" w:type="dxa"/>
                          </w:tcPr>
                          <w:p w14:paraId="2F7339C4" w14:textId="77777777" w:rsidR="0063635E" w:rsidRPr="00CF5E51" w:rsidRDefault="0063635E" w:rsidP="00DA0079">
                            <w:pPr>
                              <w:pStyle w:val="TAL"/>
                              <w:rPr>
                                <w:lang w:eastAsia="ja-JP"/>
                              </w:rPr>
                            </w:pPr>
                          </w:p>
                        </w:tc>
                        <w:tc>
                          <w:tcPr>
                            <w:tcW w:w="1872" w:type="dxa"/>
                          </w:tcPr>
                          <w:p w14:paraId="727BD311" w14:textId="77777777" w:rsidR="0063635E" w:rsidRPr="00CF5E51" w:rsidRDefault="0063635E" w:rsidP="00DA0079">
                            <w:pPr>
                              <w:pStyle w:val="TAL"/>
                              <w:rPr>
                                <w:lang w:eastAsia="ja-JP"/>
                              </w:rPr>
                            </w:pPr>
                            <w:r w:rsidRPr="00CF5E51">
                              <w:rPr>
                                <w:lang w:eastAsia="ja-JP"/>
                              </w:rPr>
                              <w:t>9.3.1.51</w:t>
                            </w:r>
                          </w:p>
                        </w:tc>
                        <w:tc>
                          <w:tcPr>
                            <w:tcW w:w="2880" w:type="dxa"/>
                          </w:tcPr>
                          <w:p w14:paraId="135D1C3A" w14:textId="77777777" w:rsidR="0063635E" w:rsidRPr="00CF5E51" w:rsidRDefault="0063635E" w:rsidP="00DA0079">
                            <w:pPr>
                              <w:pStyle w:val="TAL"/>
                              <w:rPr>
                                <w:lang w:eastAsia="ja-JP"/>
                              </w:rPr>
                            </w:pPr>
                          </w:p>
                        </w:tc>
                      </w:tr>
                      <w:tr w:rsidR="0063635E" w:rsidRPr="00CF5E51" w14:paraId="202643EE" w14:textId="77777777" w:rsidTr="0063635E">
                        <w:tc>
                          <w:tcPr>
                            <w:tcW w:w="2448" w:type="dxa"/>
                          </w:tcPr>
                          <w:p w14:paraId="7857708F" w14:textId="77777777" w:rsidR="0063635E" w:rsidRPr="00CF5E51" w:rsidRDefault="0063635E" w:rsidP="00DA0079">
                            <w:pPr>
                              <w:pStyle w:val="TAL"/>
                              <w:rPr>
                                <w:rFonts w:eastAsia="Batang"/>
                                <w:lang w:eastAsia="ja-JP"/>
                              </w:rPr>
                            </w:pPr>
                            <w:r w:rsidRPr="00CF5E51">
                              <w:rPr>
                                <w:rFonts w:eastAsia="Batang"/>
                                <w:lang w:eastAsia="ja-JP"/>
                              </w:rPr>
                              <w:t xml:space="preserve">QoS Flow </w:t>
                            </w:r>
                            <w:r w:rsidRPr="00CF5E51">
                              <w:rPr>
                                <w:rFonts w:eastAsia="SimSun" w:hint="eastAsia"/>
                                <w:lang w:eastAsia="zh-CN"/>
                              </w:rPr>
                              <w:t xml:space="preserve">Failed </w:t>
                            </w:r>
                            <w:r w:rsidRPr="00CF5E51">
                              <w:rPr>
                                <w:rFonts w:eastAsia="SimSun"/>
                                <w:lang w:eastAsia="zh-CN"/>
                              </w:rPr>
                              <w:t>t</w:t>
                            </w:r>
                            <w:r w:rsidRPr="00CF5E51">
                              <w:rPr>
                                <w:rFonts w:eastAsia="SimSun" w:hint="eastAsia"/>
                                <w:lang w:eastAsia="zh-CN"/>
                              </w:rPr>
                              <w:t xml:space="preserve">o Add </w:t>
                            </w:r>
                            <w:r w:rsidRPr="00CF5E51">
                              <w:rPr>
                                <w:rFonts w:eastAsia="SimSun"/>
                                <w:lang w:eastAsia="zh-CN"/>
                              </w:rPr>
                              <w:t>o</w:t>
                            </w:r>
                            <w:r w:rsidRPr="00CF5E51">
                              <w:rPr>
                                <w:rFonts w:eastAsia="SimSun" w:hint="eastAsia"/>
                                <w:lang w:eastAsia="zh-CN"/>
                              </w:rPr>
                              <w:t xml:space="preserve">r </w:t>
                            </w:r>
                            <w:r w:rsidRPr="00CF5E51">
                              <w:rPr>
                                <w:rFonts w:eastAsia="Batang"/>
                                <w:lang w:eastAsia="ja-JP"/>
                              </w:rPr>
                              <w:t>Modify List</w:t>
                            </w:r>
                          </w:p>
                        </w:tc>
                        <w:tc>
                          <w:tcPr>
                            <w:tcW w:w="1080" w:type="dxa"/>
                          </w:tcPr>
                          <w:p w14:paraId="4D8609C5" w14:textId="77777777" w:rsidR="0063635E" w:rsidRPr="00CF5E51" w:rsidRDefault="0063635E" w:rsidP="00DA0079">
                            <w:pPr>
                              <w:pStyle w:val="TAL"/>
                              <w:rPr>
                                <w:rFonts w:eastAsia="SimSun"/>
                                <w:lang w:eastAsia="zh-CN"/>
                              </w:rPr>
                            </w:pPr>
                            <w:r w:rsidRPr="00CF5E51">
                              <w:rPr>
                                <w:rFonts w:eastAsia="SimSun" w:hint="eastAsia"/>
                                <w:lang w:eastAsia="zh-CN"/>
                              </w:rPr>
                              <w:t>O</w:t>
                            </w:r>
                          </w:p>
                        </w:tc>
                        <w:tc>
                          <w:tcPr>
                            <w:tcW w:w="1440" w:type="dxa"/>
                          </w:tcPr>
                          <w:p w14:paraId="2A31B318" w14:textId="77777777" w:rsidR="0063635E" w:rsidRPr="00CF5E51" w:rsidRDefault="0063635E" w:rsidP="00DA0079">
                            <w:pPr>
                              <w:pStyle w:val="TAL"/>
                              <w:rPr>
                                <w:i/>
                                <w:lang w:eastAsia="ja-JP"/>
                              </w:rPr>
                            </w:pPr>
                          </w:p>
                        </w:tc>
                        <w:tc>
                          <w:tcPr>
                            <w:tcW w:w="1872" w:type="dxa"/>
                          </w:tcPr>
                          <w:p w14:paraId="4FB0621B" w14:textId="77777777" w:rsidR="0063635E" w:rsidRPr="00CF5E51" w:rsidRDefault="0063635E" w:rsidP="00DA0079">
                            <w:pPr>
                              <w:pStyle w:val="TAL"/>
                              <w:rPr>
                                <w:lang w:eastAsia="ja-JP"/>
                              </w:rPr>
                            </w:pPr>
                            <w:r w:rsidRPr="00CF5E51">
                              <w:rPr>
                                <w:lang w:eastAsia="ja-JP"/>
                              </w:rPr>
                              <w:t>QoS Flow List</w:t>
                            </w:r>
                          </w:p>
                          <w:p w14:paraId="3CB07D1A" w14:textId="77777777" w:rsidR="0063635E" w:rsidRPr="00CF5E51" w:rsidRDefault="0063635E" w:rsidP="00DA0079">
                            <w:pPr>
                              <w:pStyle w:val="TAL"/>
                              <w:rPr>
                                <w:lang w:eastAsia="ja-JP"/>
                              </w:rPr>
                            </w:pPr>
                            <w:r w:rsidRPr="00CF5E51">
                              <w:rPr>
                                <w:lang w:eastAsia="ja-JP"/>
                              </w:rPr>
                              <w:t>9.3.1.13</w:t>
                            </w:r>
                          </w:p>
                        </w:tc>
                        <w:tc>
                          <w:tcPr>
                            <w:tcW w:w="2880" w:type="dxa"/>
                          </w:tcPr>
                          <w:p w14:paraId="59BC195F" w14:textId="77777777" w:rsidR="0063635E" w:rsidRPr="00CF5E51" w:rsidRDefault="0063635E" w:rsidP="00DA0079">
                            <w:pPr>
                              <w:pStyle w:val="TAL"/>
                              <w:rPr>
                                <w:lang w:eastAsia="ja-JP"/>
                              </w:rPr>
                            </w:pPr>
                          </w:p>
                        </w:tc>
                      </w:tr>
                    </w:tbl>
                    <w:p w14:paraId="7708C2F2" w14:textId="77777777" w:rsidR="0063635E" w:rsidRPr="00CF5E51" w:rsidRDefault="0063635E" w:rsidP="001D71E0">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3635E" w:rsidRPr="00CF5E51" w14:paraId="4145BA13" w14:textId="77777777" w:rsidTr="0063635E">
                        <w:tc>
                          <w:tcPr>
                            <w:tcW w:w="3528" w:type="dxa"/>
                          </w:tcPr>
                          <w:p w14:paraId="262BB4AD" w14:textId="77777777" w:rsidR="0063635E" w:rsidRPr="00CF5E51" w:rsidRDefault="0063635E" w:rsidP="00DA0079">
                            <w:pPr>
                              <w:pStyle w:val="TAH"/>
                              <w:rPr>
                                <w:rFonts w:cs="Arial"/>
                                <w:lang w:eastAsia="ja-JP"/>
                              </w:rPr>
                            </w:pPr>
                            <w:r w:rsidRPr="00CF5E51">
                              <w:rPr>
                                <w:rFonts w:cs="Arial"/>
                                <w:lang w:eastAsia="ja-JP"/>
                              </w:rPr>
                              <w:t>Range bound</w:t>
                            </w:r>
                          </w:p>
                        </w:tc>
                        <w:tc>
                          <w:tcPr>
                            <w:tcW w:w="6192" w:type="dxa"/>
                          </w:tcPr>
                          <w:p w14:paraId="75BF26F0" w14:textId="77777777" w:rsidR="0063635E" w:rsidRPr="00CF5E51" w:rsidRDefault="0063635E" w:rsidP="00DA0079">
                            <w:pPr>
                              <w:pStyle w:val="TAH"/>
                              <w:rPr>
                                <w:rFonts w:cs="Arial"/>
                                <w:lang w:eastAsia="ja-JP"/>
                              </w:rPr>
                            </w:pPr>
                            <w:r w:rsidRPr="00CF5E51">
                              <w:rPr>
                                <w:rFonts w:cs="Arial"/>
                                <w:lang w:eastAsia="ja-JP"/>
                              </w:rPr>
                              <w:t>Explanation</w:t>
                            </w:r>
                          </w:p>
                        </w:tc>
                      </w:tr>
                      <w:tr w:rsidR="0063635E" w:rsidRPr="00CF5E51" w14:paraId="0E28E7F0" w14:textId="77777777" w:rsidTr="0063635E">
                        <w:tc>
                          <w:tcPr>
                            <w:tcW w:w="3528" w:type="dxa"/>
                          </w:tcPr>
                          <w:p w14:paraId="2B005288" w14:textId="77777777" w:rsidR="0063635E" w:rsidRPr="00CF5E51" w:rsidRDefault="0063635E" w:rsidP="00DA0079">
                            <w:pPr>
                              <w:pStyle w:val="TAL"/>
                              <w:rPr>
                                <w:lang w:eastAsia="ja-JP"/>
                              </w:rPr>
                            </w:pPr>
                            <w:r w:rsidRPr="00CF5E51">
                              <w:rPr>
                                <w:lang w:eastAsia="ja-JP"/>
                              </w:rPr>
                              <w:t>maxnoof</w:t>
                            </w:r>
                            <w:r w:rsidRPr="00CF5E51">
                              <w:rPr>
                                <w:rFonts w:eastAsia="SimSun" w:hint="eastAsia"/>
                                <w:lang w:eastAsia="zh-CN"/>
                              </w:rPr>
                              <w:t>QoSFlows</w:t>
                            </w:r>
                          </w:p>
                        </w:tc>
                        <w:tc>
                          <w:tcPr>
                            <w:tcW w:w="6192" w:type="dxa"/>
                          </w:tcPr>
                          <w:p w14:paraId="466AE6E6" w14:textId="77777777" w:rsidR="0063635E" w:rsidRPr="00CF5E51" w:rsidRDefault="0063635E" w:rsidP="00DA0079">
                            <w:pPr>
                              <w:pStyle w:val="TAL"/>
                              <w:rPr>
                                <w:lang w:eastAsia="ja-JP"/>
                              </w:rPr>
                            </w:pPr>
                            <w:r w:rsidRPr="00CF5E51">
                              <w:rPr>
                                <w:lang w:eastAsia="ja-JP"/>
                              </w:rPr>
                              <w:t xml:space="preserve">Maximum no. of </w:t>
                            </w:r>
                            <w:r w:rsidRPr="00CF5E51">
                              <w:rPr>
                                <w:rFonts w:eastAsia="SimSun" w:hint="eastAsia"/>
                                <w:lang w:eastAsia="zh-CN"/>
                              </w:rPr>
                              <w:t>QoS flow</w:t>
                            </w:r>
                            <w:r w:rsidRPr="00CF5E51">
                              <w:rPr>
                                <w:rFonts w:eastAsia="SimSun"/>
                                <w:lang w:eastAsia="zh-CN"/>
                              </w:rPr>
                              <w:t>s</w:t>
                            </w:r>
                            <w:r w:rsidRPr="00CF5E51">
                              <w:rPr>
                                <w:lang w:eastAsia="ja-JP"/>
                              </w:rPr>
                              <w:t xml:space="preserve"> allowed </w:t>
                            </w:r>
                            <w:r w:rsidRPr="00CF5E51">
                              <w:rPr>
                                <w:rFonts w:eastAsia="SimSun" w:hint="eastAsia"/>
                                <w:lang w:eastAsia="zh-CN"/>
                              </w:rPr>
                              <w:t xml:space="preserve">within </w:t>
                            </w:r>
                            <w:r w:rsidRPr="00CF5E51">
                              <w:rPr>
                                <w:lang w:eastAsia="ja-JP"/>
                              </w:rPr>
                              <w:t xml:space="preserve">one </w:t>
                            </w:r>
                            <w:r w:rsidRPr="00CF5E51">
                              <w:rPr>
                                <w:rFonts w:eastAsia="SimSun" w:hint="eastAsia"/>
                                <w:lang w:eastAsia="zh-CN"/>
                              </w:rPr>
                              <w:t>PDU session</w:t>
                            </w:r>
                            <w:r w:rsidRPr="00CF5E51">
                              <w:rPr>
                                <w:lang w:eastAsia="ja-JP"/>
                              </w:rPr>
                              <w:t xml:space="preserve">. Value is </w:t>
                            </w:r>
                            <w:r w:rsidRPr="00CF5E51">
                              <w:rPr>
                                <w:rFonts w:eastAsia="SimSun"/>
                                <w:lang w:eastAsia="zh-CN"/>
                              </w:rPr>
                              <w:t>64</w:t>
                            </w:r>
                            <w:r w:rsidRPr="00CF5E51">
                              <w:rPr>
                                <w:lang w:eastAsia="ja-JP"/>
                              </w:rPr>
                              <w:t>.</w:t>
                            </w:r>
                          </w:p>
                        </w:tc>
                      </w:tr>
                    </w:tbl>
                    <w:p w14:paraId="5256A89F" w14:textId="77777777" w:rsidR="0063635E" w:rsidRPr="00CF5E51" w:rsidRDefault="0063635E" w:rsidP="001D71E0"/>
                    <w:p w14:paraId="618FABB5" w14:textId="77777777" w:rsidR="0063635E" w:rsidRPr="00CF5E51" w:rsidRDefault="0063635E" w:rsidP="001D71E0"/>
                    <w:p w14:paraId="5FBB37B0" w14:textId="77777777" w:rsidR="0063635E" w:rsidRDefault="0063635E" w:rsidP="001D71E0"/>
                  </w:txbxContent>
                </v:textbox>
                <w10:wrap type="square"/>
              </v:shape>
            </w:pict>
          </mc:Fallback>
        </mc:AlternateContent>
      </w:r>
    </w:p>
    <w:p w14:paraId="111AFE04" w14:textId="7282A4E6" w:rsidR="00870960" w:rsidRDefault="00870960" w:rsidP="00AE5D94">
      <w:pPr>
        <w:pStyle w:val="BodyText"/>
        <w:rPr>
          <w:b/>
          <w:color w:val="auto"/>
          <w:lang w:val="en-US"/>
        </w:rPr>
      </w:pPr>
    </w:p>
    <w:p w14:paraId="6FE2E035" w14:textId="1A56E120" w:rsidR="00870960" w:rsidRPr="00606C3D" w:rsidRDefault="00606C3D" w:rsidP="00606C3D">
      <w:pPr>
        <w:pStyle w:val="BodyText"/>
        <w:rPr>
          <w:rFonts w:eastAsia="Times New Roman"/>
          <w:color w:val="auto"/>
          <w:lang w:val="en-US"/>
        </w:rPr>
      </w:pPr>
      <w:r>
        <w:rPr>
          <w:rFonts w:eastAsia="Times New Roman"/>
          <w:color w:val="auto"/>
          <w:lang w:val="en-US"/>
        </w:rPr>
        <w:t xml:space="preserve">We could conclude that if only </w:t>
      </w:r>
      <w:r w:rsidRPr="00606C3D">
        <w:rPr>
          <w:rFonts w:eastAsia="Times New Roman"/>
          <w:color w:val="auto"/>
          <w:lang w:val="en-US"/>
        </w:rPr>
        <w:t>“</w:t>
      </w:r>
      <w:bookmarkStart w:id="4" w:name="_Hlk521401535"/>
      <w:r w:rsidRPr="00606C3D">
        <w:rPr>
          <w:rFonts w:eastAsia="Times New Roman"/>
          <w:color w:val="auto"/>
          <w:lang w:val="en-US"/>
        </w:rPr>
        <w:t>Session PDU Session Aggregate Maximum Bit Rate” and/or “UL NG-U UP TNL Information”</w:t>
      </w:r>
      <w:bookmarkEnd w:id="4"/>
      <w:r>
        <w:rPr>
          <w:rFonts w:eastAsia="Times New Roman"/>
          <w:color w:val="auto"/>
          <w:lang w:val="en-US"/>
        </w:rPr>
        <w:t xml:space="preserve"> is requested to be modified, and there is no change on “</w:t>
      </w:r>
      <w:r w:rsidRPr="00606C3D">
        <w:rPr>
          <w:rFonts w:eastAsia="Times New Roman"/>
          <w:color w:val="auto"/>
          <w:lang w:val="en-US"/>
        </w:rPr>
        <w:t>DL NG-U UP TNL Information</w:t>
      </w:r>
      <w:r>
        <w:rPr>
          <w:rFonts w:eastAsia="Times New Roman"/>
          <w:color w:val="auto"/>
          <w:lang w:val="en-US"/>
        </w:rPr>
        <w:t>” at the NG-RAN side, the “</w:t>
      </w:r>
      <w:bookmarkStart w:id="5" w:name="_Hlk521401559"/>
      <w:r w:rsidRPr="00606C3D">
        <w:rPr>
          <w:rFonts w:eastAsia="Times New Roman"/>
          <w:color w:val="auto"/>
          <w:lang w:val="en-US"/>
        </w:rPr>
        <w:t>PDU Session Resource Modify Response Transfer</w:t>
      </w:r>
      <w:bookmarkEnd w:id="5"/>
      <w:r>
        <w:rPr>
          <w:rFonts w:eastAsia="Times New Roman"/>
          <w:color w:val="auto"/>
          <w:lang w:val="en-US"/>
        </w:rPr>
        <w:t>” would be an empty structure.</w:t>
      </w:r>
    </w:p>
    <w:p w14:paraId="06F12BE0" w14:textId="25DEF054" w:rsidR="00870960" w:rsidRDefault="00870960" w:rsidP="001860D0">
      <w:pPr>
        <w:overflowPunct/>
        <w:autoSpaceDE/>
        <w:autoSpaceDN/>
        <w:adjustRightInd/>
        <w:spacing w:after="0"/>
        <w:textAlignment w:val="auto"/>
        <w:rPr>
          <w:rFonts w:eastAsia="Times New Roman"/>
          <w:b/>
          <w:lang w:val="en-US"/>
        </w:rPr>
      </w:pPr>
      <w:r w:rsidRPr="004042CC">
        <w:rPr>
          <w:rFonts w:eastAsia="Times New Roman"/>
          <w:b/>
          <w:lang w:val="en-US"/>
        </w:rPr>
        <w:t xml:space="preserve">Observation </w:t>
      </w:r>
      <w:r w:rsidR="00606C3D">
        <w:rPr>
          <w:rFonts w:eastAsia="Times New Roman"/>
          <w:b/>
          <w:lang w:val="en-US"/>
        </w:rPr>
        <w:t>1</w:t>
      </w:r>
      <w:r w:rsidRPr="004042CC">
        <w:rPr>
          <w:rFonts w:eastAsia="Times New Roman"/>
          <w:b/>
          <w:lang w:val="en-US"/>
        </w:rPr>
        <w:t>:</w:t>
      </w:r>
      <w:r w:rsidR="00606C3D">
        <w:rPr>
          <w:rFonts w:eastAsia="Times New Roman"/>
          <w:b/>
          <w:lang w:val="en-US"/>
        </w:rPr>
        <w:t xml:space="preserve"> There is no explicit positive response to the modification request on</w:t>
      </w:r>
      <w:r w:rsidR="00606C3D" w:rsidRPr="00606C3D">
        <w:t xml:space="preserve"> </w:t>
      </w:r>
      <w:r w:rsidR="002B7088">
        <w:t>“</w:t>
      </w:r>
      <w:r w:rsidR="00606C3D" w:rsidRPr="00606C3D">
        <w:rPr>
          <w:rFonts w:eastAsia="Times New Roman"/>
          <w:b/>
          <w:lang w:val="en-US"/>
        </w:rPr>
        <w:t>PDU Session Aggregate Maximum Bit Rate” and/or “UL NG-U UP TNL Information”</w:t>
      </w:r>
      <w:r>
        <w:rPr>
          <w:rFonts w:eastAsia="Times New Roman"/>
          <w:b/>
          <w:lang w:val="en-US"/>
        </w:rPr>
        <w:t>.</w:t>
      </w:r>
    </w:p>
    <w:p w14:paraId="25386C4B" w14:textId="2FD88D36" w:rsidR="001860D0" w:rsidRPr="001860D0" w:rsidRDefault="001860D0" w:rsidP="001860D0">
      <w:pPr>
        <w:overflowPunct/>
        <w:autoSpaceDE/>
        <w:autoSpaceDN/>
        <w:adjustRightInd/>
        <w:spacing w:after="0"/>
        <w:textAlignment w:val="auto"/>
        <w:rPr>
          <w:rFonts w:eastAsia="Times New Roman"/>
          <w:b/>
          <w:lang w:val="en-US"/>
        </w:rPr>
      </w:pPr>
    </w:p>
    <w:p w14:paraId="578F922E" w14:textId="67DB17AC" w:rsidR="001860D0" w:rsidRDefault="001860D0" w:rsidP="00AE5D94">
      <w:pPr>
        <w:pStyle w:val="BodyText"/>
        <w:rPr>
          <w:rFonts w:eastAsia="Times New Roman"/>
          <w:color w:val="auto"/>
          <w:lang w:val="en-US"/>
        </w:rPr>
      </w:pPr>
      <w:r>
        <w:rPr>
          <w:rFonts w:eastAsia="Times New Roman"/>
          <w:color w:val="auto"/>
          <w:lang w:val="en-US"/>
        </w:rPr>
        <w:t xml:space="preserve">The question is then if we do need an explicit positive response, or the empty </w:t>
      </w:r>
      <w:bookmarkStart w:id="6" w:name="_Hlk521501418"/>
      <w:r>
        <w:rPr>
          <w:rFonts w:eastAsia="Times New Roman"/>
          <w:color w:val="auto"/>
          <w:lang w:val="en-US"/>
        </w:rPr>
        <w:t>“</w:t>
      </w:r>
      <w:r w:rsidRPr="00606C3D">
        <w:rPr>
          <w:rFonts w:eastAsia="Times New Roman"/>
          <w:color w:val="auto"/>
          <w:lang w:val="en-US"/>
        </w:rPr>
        <w:t>PDU Session Resource Modify Response Transfer</w:t>
      </w:r>
      <w:r>
        <w:rPr>
          <w:rFonts w:eastAsia="Times New Roman"/>
          <w:color w:val="auto"/>
          <w:lang w:val="en-US"/>
        </w:rPr>
        <w:t xml:space="preserve">” </w:t>
      </w:r>
      <w:bookmarkEnd w:id="6"/>
      <w:r>
        <w:rPr>
          <w:rFonts w:eastAsia="Times New Roman"/>
          <w:color w:val="auto"/>
          <w:lang w:val="en-US"/>
        </w:rPr>
        <w:t>could serve the purpose.</w:t>
      </w:r>
    </w:p>
    <w:p w14:paraId="7D4EE9F8" w14:textId="27BDB6F7" w:rsidR="00870960" w:rsidRDefault="00870960" w:rsidP="00870960">
      <w:pPr>
        <w:pStyle w:val="BodyText"/>
        <w:rPr>
          <w:b/>
          <w:color w:val="auto"/>
          <w:lang w:val="en-US"/>
        </w:rPr>
      </w:pPr>
      <w:r>
        <w:rPr>
          <w:b/>
          <w:color w:val="auto"/>
          <w:lang w:val="en-US"/>
        </w:rPr>
        <w:t>Proposal 1: RAN3 to</w:t>
      </w:r>
      <w:r w:rsidR="001860D0">
        <w:rPr>
          <w:b/>
          <w:color w:val="auto"/>
          <w:lang w:val="en-US"/>
        </w:rPr>
        <w:t xml:space="preserve"> discuss if positive response is needed for the modification request of </w:t>
      </w:r>
      <w:r w:rsidR="00D412EF">
        <w:rPr>
          <w:b/>
          <w:color w:val="auto"/>
          <w:lang w:val="en-US"/>
        </w:rPr>
        <w:t>“</w:t>
      </w:r>
      <w:r w:rsidR="002B7088" w:rsidRPr="002B7088">
        <w:rPr>
          <w:b/>
          <w:color w:val="auto"/>
          <w:lang w:val="en-US"/>
        </w:rPr>
        <w:t>PDU Session Aggregate Maximum Bit Rate” and/or “UL NG-U UP TNL Information”</w:t>
      </w:r>
      <w:r w:rsidR="002B7088">
        <w:rPr>
          <w:b/>
          <w:color w:val="auto"/>
          <w:lang w:val="en-US"/>
        </w:rPr>
        <w:t xml:space="preserve"> in the </w:t>
      </w:r>
      <w:r w:rsidR="002B7088" w:rsidRPr="002B7088">
        <w:rPr>
          <w:b/>
          <w:color w:val="auto"/>
          <w:lang w:val="en-US"/>
        </w:rPr>
        <w:t>PDU Session Resource Modify Response Transfer</w:t>
      </w:r>
      <w:r>
        <w:rPr>
          <w:b/>
          <w:color w:val="auto"/>
          <w:lang w:val="en-US"/>
        </w:rPr>
        <w:t>.</w:t>
      </w:r>
      <w:r w:rsidR="00DD21C7">
        <w:rPr>
          <w:b/>
          <w:color w:val="auto"/>
          <w:lang w:val="en-US"/>
        </w:rPr>
        <w:t xml:space="preserve"> In our view the empty </w:t>
      </w:r>
      <w:r w:rsidR="00DD21C7" w:rsidRPr="00DD21C7">
        <w:rPr>
          <w:b/>
          <w:color w:val="auto"/>
          <w:lang w:val="en-US"/>
        </w:rPr>
        <w:t>“PDU Session Resource Modify Response Transfer”</w:t>
      </w:r>
      <w:r w:rsidR="00DD21C7">
        <w:rPr>
          <w:b/>
          <w:color w:val="auto"/>
          <w:lang w:val="en-US"/>
        </w:rPr>
        <w:t xml:space="preserve"> </w:t>
      </w:r>
      <w:r w:rsidR="00BD1975">
        <w:rPr>
          <w:b/>
          <w:color w:val="auto"/>
          <w:lang w:val="en-US"/>
        </w:rPr>
        <w:t>can</w:t>
      </w:r>
      <w:r w:rsidR="00DD21C7">
        <w:rPr>
          <w:b/>
          <w:color w:val="auto"/>
          <w:lang w:val="en-US"/>
        </w:rPr>
        <w:t xml:space="preserve"> serve the purpose.</w:t>
      </w:r>
    </w:p>
    <w:p w14:paraId="2F04A722" w14:textId="40B31F59" w:rsidR="00CC742A" w:rsidRDefault="00B14BBE" w:rsidP="00870960">
      <w:pPr>
        <w:pStyle w:val="BodyText"/>
        <w:rPr>
          <w:color w:val="auto"/>
          <w:lang w:val="en-US"/>
        </w:rPr>
      </w:pPr>
      <w:r w:rsidRPr="000232F8">
        <w:rPr>
          <w:rFonts w:eastAsia="Times New Roman"/>
          <w:noProof/>
          <w:lang w:val="en-US"/>
        </w:rPr>
        <mc:AlternateContent>
          <mc:Choice Requires="wps">
            <w:drawing>
              <wp:anchor distT="45720" distB="45720" distL="114300" distR="114300" simplePos="0" relativeHeight="251667456" behindDoc="0" locked="0" layoutInCell="1" allowOverlap="1" wp14:anchorId="1544F482" wp14:editId="2BA3702F">
                <wp:simplePos x="0" y="0"/>
                <wp:positionH relativeFrom="column">
                  <wp:posOffset>-46355</wp:posOffset>
                </wp:positionH>
                <wp:positionV relativeFrom="paragraph">
                  <wp:posOffset>732155</wp:posOffset>
                </wp:positionV>
                <wp:extent cx="6438900" cy="1226820"/>
                <wp:effectExtent l="0" t="0" r="19050" b="1143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1226820"/>
                        </a:xfrm>
                        <a:prstGeom prst="rect">
                          <a:avLst/>
                        </a:prstGeom>
                        <a:solidFill>
                          <a:srgbClr val="FFFFFF"/>
                        </a:solidFill>
                        <a:ln w="9525">
                          <a:solidFill>
                            <a:srgbClr val="000000"/>
                          </a:solidFill>
                          <a:miter lim="800000"/>
                          <a:headEnd/>
                          <a:tailEnd/>
                        </a:ln>
                      </wps:spPr>
                      <wps:txbx>
                        <w:txbxContent>
                          <w:p w14:paraId="7D8ECF1F" w14:textId="77777777" w:rsidR="0063635E" w:rsidRPr="00142CE1" w:rsidRDefault="0063635E" w:rsidP="00CC742A">
                            <w:pPr>
                              <w:pStyle w:val="Heading4"/>
                            </w:pPr>
                            <w:r>
                              <w:t>9.3.4.17</w:t>
                            </w:r>
                            <w:r w:rsidRPr="00142CE1">
                              <w:tab/>
                            </w:r>
                            <w:bookmarkStart w:id="7" w:name="_Hlk521401957"/>
                            <w:r>
                              <w:t>PDU Session Resource Modify Unsuccessful</w:t>
                            </w:r>
                            <w:r w:rsidRPr="00142CE1">
                              <w:t xml:space="preserve"> Transfer</w:t>
                            </w:r>
                            <w:bookmarkEnd w:id="7"/>
                          </w:p>
                          <w:p w14:paraId="6AACDB3C" w14:textId="77777777" w:rsidR="0063635E" w:rsidRPr="00142CE1" w:rsidRDefault="0063635E" w:rsidP="00CC742A">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635E" w:rsidRPr="00142CE1" w14:paraId="08B0EB59"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4637A1F" w14:textId="77777777" w:rsidR="0063635E" w:rsidRPr="00142CE1" w:rsidRDefault="0063635E" w:rsidP="00CC742A">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0AB42" w14:textId="77777777" w:rsidR="0063635E" w:rsidRPr="00142CE1" w:rsidRDefault="0063635E" w:rsidP="00CC742A">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CC7056D" w14:textId="77777777" w:rsidR="0063635E" w:rsidRPr="00142CE1" w:rsidRDefault="0063635E" w:rsidP="00CC742A">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A280994" w14:textId="77777777" w:rsidR="0063635E" w:rsidRPr="00142CE1" w:rsidRDefault="0063635E" w:rsidP="00CC742A">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044AA8" w14:textId="77777777" w:rsidR="0063635E" w:rsidRPr="00142CE1" w:rsidRDefault="0063635E" w:rsidP="00CC742A">
                                  <w:pPr>
                                    <w:pStyle w:val="TAH"/>
                                    <w:rPr>
                                      <w:rFonts w:cs="Arial"/>
                                      <w:lang w:eastAsia="ja-JP"/>
                                    </w:rPr>
                                  </w:pPr>
                                  <w:r w:rsidRPr="00142CE1">
                                    <w:rPr>
                                      <w:rFonts w:cs="Arial"/>
                                      <w:lang w:eastAsia="ja-JP"/>
                                    </w:rPr>
                                    <w:t>Semantics description</w:t>
                                  </w:r>
                                </w:p>
                              </w:tc>
                            </w:tr>
                            <w:tr w:rsidR="0063635E" w:rsidRPr="00142CE1" w14:paraId="4FD6BB1F"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641606B" w14:textId="77777777" w:rsidR="0063635E" w:rsidRPr="00142CE1" w:rsidRDefault="0063635E" w:rsidP="00CC742A">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51CAD5C" w14:textId="77777777" w:rsidR="0063635E" w:rsidRPr="00142CE1" w:rsidRDefault="0063635E" w:rsidP="00CC742A">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3356A7" w14:textId="77777777" w:rsidR="0063635E" w:rsidRPr="00142CE1" w:rsidRDefault="0063635E" w:rsidP="00CC742A">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8FE8EF" w14:textId="77777777" w:rsidR="0063635E" w:rsidRPr="00142CE1" w:rsidRDefault="0063635E" w:rsidP="00CC742A">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0FE7EF5F" w14:textId="77777777" w:rsidR="0063635E" w:rsidRPr="00142CE1" w:rsidRDefault="0063635E" w:rsidP="00CC742A">
                                  <w:pPr>
                                    <w:pStyle w:val="TAL"/>
                                    <w:rPr>
                                      <w:lang w:eastAsia="ja-JP"/>
                                    </w:rPr>
                                  </w:pPr>
                                </w:p>
                              </w:tc>
                            </w:tr>
                          </w:tbl>
                          <w:p w14:paraId="7BD56328" w14:textId="77777777" w:rsidR="0063635E" w:rsidRPr="00CF5E51" w:rsidRDefault="0063635E" w:rsidP="00CC742A"/>
                          <w:p w14:paraId="444A0000" w14:textId="77777777" w:rsidR="0063635E" w:rsidRDefault="0063635E" w:rsidP="00CC74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44F482" id="Text Box 5" o:spid="_x0000_s1028" type="#_x0000_t202" style="position:absolute;margin-left:-3.65pt;margin-top:57.65pt;width:507pt;height:96.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">
                <v:textbox>
                  <w:txbxContent>
                    <w:p w14:paraId="7D8ECF1F" w14:textId="77777777" w:rsidR="0063635E" w:rsidRPr="00142CE1" w:rsidRDefault="0063635E" w:rsidP="00CC742A">
                      <w:pPr>
                        <w:pStyle w:val="Heading4"/>
                      </w:pPr>
                      <w:r>
                        <w:t>9.3.4.17</w:t>
                      </w:r>
                      <w:r w:rsidRPr="00142CE1">
                        <w:tab/>
                      </w:r>
                      <w:bookmarkStart w:id="8" w:name="_Hlk521401957"/>
                      <w:r>
                        <w:t>PDU Session Resource Modify Unsuccessful</w:t>
                      </w:r>
                      <w:r w:rsidRPr="00142CE1">
                        <w:t xml:space="preserve"> Transfer</w:t>
                      </w:r>
                      <w:bookmarkEnd w:id="8"/>
                    </w:p>
                    <w:p w14:paraId="6AACDB3C" w14:textId="77777777" w:rsidR="0063635E" w:rsidRPr="00142CE1" w:rsidRDefault="0063635E" w:rsidP="00CC742A">
                      <w:r w:rsidRPr="00142CE1">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3635E" w:rsidRPr="00142CE1" w14:paraId="08B0EB59"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4637A1F" w14:textId="77777777" w:rsidR="0063635E" w:rsidRPr="00142CE1" w:rsidRDefault="0063635E" w:rsidP="00CC742A">
                            <w:pPr>
                              <w:pStyle w:val="TAH"/>
                              <w:rPr>
                                <w:rFonts w:cs="Arial"/>
                                <w:lang w:eastAsia="ja-JP"/>
                              </w:rPr>
                            </w:pPr>
                            <w:r w:rsidRPr="00142CE1">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750AB42" w14:textId="77777777" w:rsidR="0063635E" w:rsidRPr="00142CE1" w:rsidRDefault="0063635E" w:rsidP="00CC742A">
                            <w:pPr>
                              <w:pStyle w:val="TAH"/>
                              <w:rPr>
                                <w:rFonts w:cs="Arial"/>
                                <w:lang w:eastAsia="ja-JP"/>
                              </w:rPr>
                            </w:pPr>
                            <w:r w:rsidRPr="00142CE1">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CC7056D" w14:textId="77777777" w:rsidR="0063635E" w:rsidRPr="00142CE1" w:rsidRDefault="0063635E" w:rsidP="00CC742A">
                            <w:pPr>
                              <w:pStyle w:val="TAH"/>
                              <w:rPr>
                                <w:rFonts w:cs="Arial"/>
                                <w:lang w:eastAsia="ja-JP"/>
                              </w:rPr>
                            </w:pPr>
                            <w:r w:rsidRPr="00142CE1">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2A280994" w14:textId="77777777" w:rsidR="0063635E" w:rsidRPr="00142CE1" w:rsidRDefault="0063635E" w:rsidP="00CC742A">
                            <w:pPr>
                              <w:pStyle w:val="TAH"/>
                              <w:rPr>
                                <w:rFonts w:cs="Arial"/>
                                <w:lang w:eastAsia="ja-JP"/>
                              </w:rPr>
                            </w:pPr>
                            <w:r w:rsidRPr="00142CE1">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D044AA8" w14:textId="77777777" w:rsidR="0063635E" w:rsidRPr="00142CE1" w:rsidRDefault="0063635E" w:rsidP="00CC742A">
                            <w:pPr>
                              <w:pStyle w:val="TAH"/>
                              <w:rPr>
                                <w:rFonts w:cs="Arial"/>
                                <w:lang w:eastAsia="ja-JP"/>
                              </w:rPr>
                            </w:pPr>
                            <w:r w:rsidRPr="00142CE1">
                              <w:rPr>
                                <w:rFonts w:cs="Arial"/>
                                <w:lang w:eastAsia="ja-JP"/>
                              </w:rPr>
                              <w:t>Semantics description</w:t>
                            </w:r>
                          </w:p>
                        </w:tc>
                      </w:tr>
                      <w:tr w:rsidR="0063635E" w:rsidRPr="00142CE1" w14:paraId="4FD6BB1F" w14:textId="77777777" w:rsidTr="0063635E">
                        <w:tc>
                          <w:tcPr>
                            <w:tcW w:w="2448" w:type="dxa"/>
                            <w:tcBorders>
                              <w:top w:val="single" w:sz="4" w:space="0" w:color="auto"/>
                              <w:left w:val="single" w:sz="4" w:space="0" w:color="auto"/>
                              <w:bottom w:val="single" w:sz="4" w:space="0" w:color="auto"/>
                              <w:right w:val="single" w:sz="4" w:space="0" w:color="auto"/>
                            </w:tcBorders>
                            <w:hideMark/>
                          </w:tcPr>
                          <w:p w14:paraId="0641606B" w14:textId="77777777" w:rsidR="0063635E" w:rsidRPr="00142CE1" w:rsidRDefault="0063635E" w:rsidP="00CC742A">
                            <w:pPr>
                              <w:pStyle w:val="TAL"/>
                              <w:ind w:left="-19"/>
                              <w:rPr>
                                <w:rFonts w:eastAsia="MS Mincho"/>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151CAD5C" w14:textId="77777777" w:rsidR="0063635E" w:rsidRPr="00142CE1" w:rsidRDefault="0063635E" w:rsidP="00CC742A">
                            <w:pPr>
                              <w:pStyle w:val="TAL"/>
                              <w:rPr>
                                <w:lang w:eastAsia="ja-JP"/>
                              </w:rPr>
                            </w:pPr>
                            <w:r w:rsidRPr="00142CE1">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83356A7" w14:textId="77777777" w:rsidR="0063635E" w:rsidRPr="00142CE1" w:rsidRDefault="0063635E" w:rsidP="00CC742A">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8FE8EF" w14:textId="77777777" w:rsidR="0063635E" w:rsidRPr="00142CE1" w:rsidRDefault="0063635E" w:rsidP="00CC742A">
                            <w:pPr>
                              <w:pStyle w:val="TAL"/>
                              <w:rPr>
                                <w:lang w:eastAsia="ja-JP"/>
                              </w:rPr>
                            </w:pPr>
                            <w:r w:rsidRPr="00142CE1">
                              <w:rPr>
                                <w:lang w:eastAsia="ja-JP"/>
                              </w:rPr>
                              <w:t>9</w:t>
                            </w:r>
                            <w:r>
                              <w:rPr>
                                <w:lang w:eastAsia="ja-JP"/>
                              </w:rPr>
                              <w:t>.3.1</w:t>
                            </w:r>
                            <w:r w:rsidRPr="00142CE1">
                              <w:rPr>
                                <w:lang w:eastAsia="ja-JP"/>
                              </w:rPr>
                              <w:t>.2</w:t>
                            </w:r>
                          </w:p>
                        </w:tc>
                        <w:tc>
                          <w:tcPr>
                            <w:tcW w:w="2880" w:type="dxa"/>
                            <w:tcBorders>
                              <w:top w:val="single" w:sz="4" w:space="0" w:color="auto"/>
                              <w:left w:val="single" w:sz="4" w:space="0" w:color="auto"/>
                              <w:bottom w:val="single" w:sz="4" w:space="0" w:color="auto"/>
                              <w:right w:val="single" w:sz="4" w:space="0" w:color="auto"/>
                            </w:tcBorders>
                          </w:tcPr>
                          <w:p w14:paraId="0FE7EF5F" w14:textId="77777777" w:rsidR="0063635E" w:rsidRPr="00142CE1" w:rsidRDefault="0063635E" w:rsidP="00CC742A">
                            <w:pPr>
                              <w:pStyle w:val="TAL"/>
                              <w:rPr>
                                <w:lang w:eastAsia="ja-JP"/>
                              </w:rPr>
                            </w:pPr>
                          </w:p>
                        </w:tc>
                      </w:tr>
                    </w:tbl>
                    <w:p w14:paraId="7BD56328" w14:textId="77777777" w:rsidR="0063635E" w:rsidRPr="00CF5E51" w:rsidRDefault="0063635E" w:rsidP="00CC742A"/>
                    <w:p w14:paraId="444A0000" w14:textId="77777777" w:rsidR="0063635E" w:rsidRDefault="0063635E" w:rsidP="00CC742A"/>
                  </w:txbxContent>
                </v:textbox>
                <w10:wrap type="square"/>
              </v:shape>
            </w:pict>
          </mc:Fallback>
        </mc:AlternateContent>
      </w:r>
      <w:r w:rsidR="00D412EF">
        <w:rPr>
          <w:color w:val="auto"/>
          <w:lang w:val="en-US"/>
        </w:rPr>
        <w:t xml:space="preserve">On the other hand, if the modification on </w:t>
      </w:r>
      <w:r w:rsidR="00341F60">
        <w:rPr>
          <w:color w:val="auto"/>
          <w:lang w:val="en-US"/>
        </w:rPr>
        <w:t>“</w:t>
      </w:r>
      <w:r w:rsidR="00D412EF" w:rsidRPr="00D412EF">
        <w:rPr>
          <w:color w:val="auto"/>
          <w:lang w:val="en-US"/>
        </w:rPr>
        <w:t>PDU Session Aggregate Maximum Bit Rate”</w:t>
      </w:r>
      <w:r w:rsidR="00A461D1">
        <w:rPr>
          <w:color w:val="auto"/>
          <w:lang w:val="en-US"/>
        </w:rPr>
        <w:t xml:space="preserve"> </w:t>
      </w:r>
      <w:r w:rsidR="00D412EF">
        <w:rPr>
          <w:color w:val="auto"/>
          <w:lang w:val="en-US"/>
        </w:rPr>
        <w:t xml:space="preserve">fails, there is no </w:t>
      </w:r>
      <w:r w:rsidR="00B21ACB">
        <w:rPr>
          <w:color w:val="auto"/>
          <w:lang w:val="en-US"/>
        </w:rPr>
        <w:t xml:space="preserve">explicit </w:t>
      </w:r>
      <w:r w:rsidR="00D412EF">
        <w:rPr>
          <w:color w:val="auto"/>
          <w:lang w:val="en-US"/>
        </w:rPr>
        <w:t xml:space="preserve">negative response in the </w:t>
      </w:r>
      <w:r w:rsidR="00D412EF" w:rsidRPr="00D412EF">
        <w:rPr>
          <w:color w:val="auto"/>
          <w:lang w:val="en-US"/>
        </w:rPr>
        <w:t>PDU SESSION RESOURCE MODIFY RESPONSE</w:t>
      </w:r>
      <w:r w:rsidR="00D412EF">
        <w:rPr>
          <w:color w:val="auto"/>
          <w:lang w:val="en-US"/>
        </w:rPr>
        <w:t xml:space="preserve">. </w:t>
      </w:r>
      <w:r w:rsidR="000302A3">
        <w:rPr>
          <w:color w:val="auto"/>
          <w:lang w:val="en-US"/>
        </w:rPr>
        <w:t xml:space="preserve">The </w:t>
      </w:r>
      <w:r w:rsidR="00CC742A" w:rsidRPr="00CC742A">
        <w:rPr>
          <w:color w:val="auto"/>
          <w:lang w:val="en-US"/>
        </w:rPr>
        <w:t>PDU Session Resource Modify Unsuccessful Transfer</w:t>
      </w:r>
      <w:r w:rsidR="000302A3">
        <w:rPr>
          <w:color w:val="auto"/>
          <w:lang w:val="en-US"/>
        </w:rPr>
        <w:t xml:space="preserve"> contains the </w:t>
      </w:r>
      <w:r w:rsidR="000302A3" w:rsidRPr="00CC742A">
        <w:rPr>
          <w:i/>
          <w:color w:val="auto"/>
          <w:lang w:val="en-US"/>
        </w:rPr>
        <w:t>Cause</w:t>
      </w:r>
      <w:r w:rsidR="000302A3">
        <w:rPr>
          <w:color w:val="auto"/>
          <w:lang w:val="en-US"/>
        </w:rPr>
        <w:t xml:space="preserve"> IE which does not provide explicit cause value for such failure.</w:t>
      </w:r>
    </w:p>
    <w:p w14:paraId="45342C28" w14:textId="57D40835" w:rsidR="00CC742A" w:rsidRPr="00D412EF" w:rsidRDefault="00CC742A" w:rsidP="00870960">
      <w:pPr>
        <w:pStyle w:val="BodyText"/>
        <w:rPr>
          <w:color w:val="auto"/>
          <w:lang w:val="en-US"/>
        </w:rPr>
      </w:pPr>
    </w:p>
    <w:p w14:paraId="6E181CF7" w14:textId="34A01783" w:rsidR="000302A3" w:rsidRDefault="000302A3" w:rsidP="000302A3">
      <w:pPr>
        <w:overflowPunct/>
        <w:autoSpaceDE/>
        <w:autoSpaceDN/>
        <w:adjustRightInd/>
        <w:spacing w:after="0"/>
        <w:textAlignment w:val="auto"/>
        <w:rPr>
          <w:rFonts w:eastAsia="Times New Roman"/>
          <w:b/>
          <w:lang w:val="en-US"/>
        </w:rPr>
      </w:pPr>
      <w:r w:rsidRPr="004042CC">
        <w:rPr>
          <w:rFonts w:eastAsia="Times New Roman"/>
          <w:b/>
          <w:lang w:val="en-US"/>
        </w:rPr>
        <w:t xml:space="preserve">Observation </w:t>
      </w:r>
      <w:r>
        <w:rPr>
          <w:rFonts w:eastAsia="Times New Roman"/>
          <w:b/>
          <w:lang w:val="en-US"/>
        </w:rPr>
        <w:t>2</w:t>
      </w:r>
      <w:r w:rsidRPr="004042CC">
        <w:rPr>
          <w:rFonts w:eastAsia="Times New Roman"/>
          <w:b/>
          <w:lang w:val="en-US"/>
        </w:rPr>
        <w:t>:</w:t>
      </w:r>
      <w:r>
        <w:rPr>
          <w:rFonts w:eastAsia="Times New Roman"/>
          <w:b/>
          <w:lang w:val="en-US"/>
        </w:rPr>
        <w:t xml:space="preserve"> There is no explicit negative response to the modification request on</w:t>
      </w:r>
      <w:r w:rsidRPr="00606C3D">
        <w:t xml:space="preserve"> </w:t>
      </w:r>
      <w:r>
        <w:t>“</w:t>
      </w:r>
      <w:r w:rsidRPr="00606C3D">
        <w:rPr>
          <w:rFonts w:eastAsia="Times New Roman"/>
          <w:b/>
          <w:lang w:val="en-US"/>
        </w:rPr>
        <w:t xml:space="preserve">PDU Session Aggregate Maximum Bit Rate” </w:t>
      </w:r>
      <w:r>
        <w:rPr>
          <w:rFonts w:eastAsia="Times New Roman"/>
          <w:b/>
          <w:lang w:val="en-US"/>
        </w:rPr>
        <w:t>in case of failure.</w:t>
      </w:r>
    </w:p>
    <w:p w14:paraId="06EE4161" w14:textId="22F03AA9" w:rsidR="00870960" w:rsidRDefault="00870960" w:rsidP="00AE5D94">
      <w:pPr>
        <w:pStyle w:val="BodyText"/>
        <w:rPr>
          <w:b/>
          <w:color w:val="auto"/>
          <w:lang w:val="en-US"/>
        </w:rPr>
      </w:pPr>
    </w:p>
    <w:p w14:paraId="43C106AD" w14:textId="5845768A" w:rsidR="000302A3" w:rsidRDefault="000302A3" w:rsidP="000302A3">
      <w:pPr>
        <w:pStyle w:val="BodyText"/>
        <w:rPr>
          <w:b/>
          <w:color w:val="auto"/>
          <w:lang w:val="en-US"/>
        </w:rPr>
      </w:pPr>
      <w:r>
        <w:rPr>
          <w:b/>
          <w:color w:val="auto"/>
          <w:lang w:val="en-US"/>
        </w:rPr>
        <w:t xml:space="preserve">Proposal 2: RAN3 to agree to introduce the handling when </w:t>
      </w:r>
      <w:r w:rsidRPr="000302A3">
        <w:rPr>
          <w:b/>
          <w:color w:val="auto"/>
          <w:lang w:val="en-US"/>
        </w:rPr>
        <w:t xml:space="preserve">modification request on “PDU Session Aggregate Maximum Bit Rate” </w:t>
      </w:r>
      <w:r>
        <w:rPr>
          <w:b/>
          <w:color w:val="auto"/>
          <w:lang w:val="en-US"/>
        </w:rPr>
        <w:t>is failed.</w:t>
      </w:r>
    </w:p>
    <w:p w14:paraId="40B6B139" w14:textId="613B83D8" w:rsidR="00341F60" w:rsidRDefault="00341F60" w:rsidP="000302A3">
      <w:pPr>
        <w:pStyle w:val="BodyText"/>
        <w:rPr>
          <w:b/>
          <w:color w:val="auto"/>
          <w:lang w:val="en-US"/>
        </w:rPr>
      </w:pPr>
    </w:p>
    <w:p w14:paraId="2D196B0D" w14:textId="457834BA" w:rsidR="00B17782" w:rsidRPr="007D3E81" w:rsidRDefault="00CC7E2B" w:rsidP="00B17782">
      <w:pPr>
        <w:pStyle w:val="Heading1"/>
        <w:ind w:left="0" w:firstLine="0"/>
        <w:rPr>
          <w:lang w:eastAsia="zh-CN"/>
        </w:rPr>
      </w:pPr>
      <w:r>
        <w:rPr>
          <w:lang w:eastAsia="zh-CN"/>
        </w:rPr>
        <w:lastRenderedPageBreak/>
        <w:t>2</w:t>
      </w:r>
      <w:r w:rsidR="00B17782">
        <w:rPr>
          <w:lang w:eastAsia="zh-CN"/>
        </w:rPr>
        <w:tab/>
        <w:t>Conclusion</w:t>
      </w:r>
    </w:p>
    <w:p w14:paraId="2F989BB3" w14:textId="0AEFFEDC" w:rsidR="009E7FF5" w:rsidRDefault="009E7FF5" w:rsidP="009E7FF5">
      <w:pPr>
        <w:overflowPunct/>
        <w:autoSpaceDE/>
        <w:autoSpaceDN/>
        <w:adjustRightInd/>
        <w:spacing w:after="0"/>
        <w:textAlignment w:val="auto"/>
        <w:rPr>
          <w:rFonts w:eastAsia="Times New Roman"/>
          <w:b/>
          <w:lang w:val="en-US"/>
        </w:rPr>
      </w:pPr>
      <w:r w:rsidRPr="004042CC">
        <w:rPr>
          <w:rFonts w:eastAsia="Times New Roman"/>
          <w:b/>
          <w:lang w:val="en-US"/>
        </w:rPr>
        <w:t xml:space="preserve">Observation </w:t>
      </w:r>
      <w:r>
        <w:rPr>
          <w:rFonts w:eastAsia="Times New Roman"/>
          <w:b/>
          <w:lang w:val="en-US"/>
        </w:rPr>
        <w:t>1</w:t>
      </w:r>
      <w:r w:rsidRPr="004042CC">
        <w:rPr>
          <w:rFonts w:eastAsia="Times New Roman"/>
          <w:b/>
          <w:lang w:val="en-US"/>
        </w:rPr>
        <w:t>:</w:t>
      </w:r>
      <w:r>
        <w:rPr>
          <w:rFonts w:eastAsia="Times New Roman"/>
          <w:b/>
          <w:lang w:val="en-US"/>
        </w:rPr>
        <w:t xml:space="preserve"> There is no explicit positive response to the modification request on</w:t>
      </w:r>
      <w:r w:rsidRPr="00606C3D">
        <w:t xml:space="preserve"> </w:t>
      </w:r>
      <w:r>
        <w:t>“</w:t>
      </w:r>
      <w:r w:rsidRPr="00606C3D">
        <w:rPr>
          <w:rFonts w:eastAsia="Times New Roman"/>
          <w:b/>
          <w:lang w:val="en-US"/>
        </w:rPr>
        <w:t>PDU Session Aggregate Maximum Bit Rate” and/or “UL NG-U UP TNL Information”</w:t>
      </w:r>
      <w:r>
        <w:rPr>
          <w:rFonts w:eastAsia="Times New Roman"/>
          <w:b/>
          <w:lang w:val="en-US"/>
        </w:rPr>
        <w:t>.</w:t>
      </w:r>
    </w:p>
    <w:p w14:paraId="5945134E" w14:textId="77777777" w:rsidR="00737995" w:rsidRDefault="00737995" w:rsidP="00737995">
      <w:pPr>
        <w:overflowPunct/>
        <w:autoSpaceDE/>
        <w:autoSpaceDN/>
        <w:adjustRightInd/>
        <w:spacing w:after="0"/>
        <w:textAlignment w:val="auto"/>
        <w:rPr>
          <w:rFonts w:eastAsia="Times New Roman"/>
          <w:b/>
          <w:lang w:val="en-US"/>
        </w:rPr>
      </w:pPr>
      <w:r w:rsidRPr="004042CC">
        <w:rPr>
          <w:rFonts w:eastAsia="Times New Roman"/>
          <w:b/>
          <w:lang w:val="en-US"/>
        </w:rPr>
        <w:t xml:space="preserve">Observation </w:t>
      </w:r>
      <w:r>
        <w:rPr>
          <w:rFonts w:eastAsia="Times New Roman"/>
          <w:b/>
          <w:lang w:val="en-US"/>
        </w:rPr>
        <w:t>2</w:t>
      </w:r>
      <w:r w:rsidRPr="004042CC">
        <w:rPr>
          <w:rFonts w:eastAsia="Times New Roman"/>
          <w:b/>
          <w:lang w:val="en-US"/>
        </w:rPr>
        <w:t>:</w:t>
      </w:r>
      <w:r>
        <w:rPr>
          <w:rFonts w:eastAsia="Times New Roman"/>
          <w:b/>
          <w:lang w:val="en-US"/>
        </w:rPr>
        <w:t xml:space="preserve"> There is no explicit negative response to the modification request on</w:t>
      </w:r>
      <w:r w:rsidRPr="00606C3D">
        <w:t xml:space="preserve"> </w:t>
      </w:r>
      <w:r>
        <w:t>“</w:t>
      </w:r>
      <w:r w:rsidRPr="00606C3D">
        <w:rPr>
          <w:rFonts w:eastAsia="Times New Roman"/>
          <w:b/>
          <w:lang w:val="en-US"/>
        </w:rPr>
        <w:t xml:space="preserve">PDU Session Aggregate Maximum Bit Rate” </w:t>
      </w:r>
      <w:r>
        <w:rPr>
          <w:rFonts w:eastAsia="Times New Roman"/>
          <w:b/>
          <w:lang w:val="en-US"/>
        </w:rPr>
        <w:t>in case of failure.</w:t>
      </w:r>
    </w:p>
    <w:p w14:paraId="4FE488A6" w14:textId="0D5B1EC6" w:rsidR="009E7FF5" w:rsidRDefault="009E7FF5" w:rsidP="009E7FF5">
      <w:pPr>
        <w:overflowPunct/>
        <w:autoSpaceDE/>
        <w:autoSpaceDN/>
        <w:adjustRightInd/>
        <w:spacing w:after="0"/>
        <w:textAlignment w:val="auto"/>
        <w:rPr>
          <w:rFonts w:eastAsia="Times New Roman"/>
          <w:b/>
          <w:lang w:val="en-US"/>
        </w:rPr>
      </w:pPr>
    </w:p>
    <w:p w14:paraId="5D54805C" w14:textId="5875FD3D" w:rsidR="00DD21C7" w:rsidRDefault="00DD21C7" w:rsidP="00DD21C7">
      <w:pPr>
        <w:pStyle w:val="BodyText"/>
        <w:rPr>
          <w:b/>
          <w:color w:val="auto"/>
          <w:lang w:val="en-US"/>
        </w:rPr>
      </w:pPr>
      <w:r>
        <w:rPr>
          <w:b/>
          <w:color w:val="auto"/>
          <w:lang w:val="en-US"/>
        </w:rPr>
        <w:t>Proposal 1: RAN3 to discuss if positive response is needed for the modification request of “</w:t>
      </w:r>
      <w:r w:rsidRPr="002B7088">
        <w:rPr>
          <w:b/>
          <w:color w:val="auto"/>
          <w:lang w:val="en-US"/>
        </w:rPr>
        <w:t>PDU Session Aggregate Maximum Bit Rate” and/or “UL NG-U UP TNL Information”</w:t>
      </w:r>
      <w:r>
        <w:rPr>
          <w:b/>
          <w:color w:val="auto"/>
          <w:lang w:val="en-US"/>
        </w:rPr>
        <w:t xml:space="preserve"> in the </w:t>
      </w:r>
      <w:r w:rsidRPr="002B7088">
        <w:rPr>
          <w:b/>
          <w:color w:val="auto"/>
          <w:lang w:val="en-US"/>
        </w:rPr>
        <w:t>PDU Session Resource Modify Response Transfer</w:t>
      </w:r>
      <w:r>
        <w:rPr>
          <w:b/>
          <w:color w:val="auto"/>
          <w:lang w:val="en-US"/>
        </w:rPr>
        <w:t xml:space="preserve">. In our view the empty </w:t>
      </w:r>
      <w:r w:rsidRPr="00DD21C7">
        <w:rPr>
          <w:b/>
          <w:color w:val="auto"/>
          <w:lang w:val="en-US"/>
        </w:rPr>
        <w:t>“PDU Session Resource Modify Response Transfer”</w:t>
      </w:r>
      <w:r>
        <w:rPr>
          <w:b/>
          <w:color w:val="auto"/>
          <w:lang w:val="en-US"/>
        </w:rPr>
        <w:t xml:space="preserve"> c</w:t>
      </w:r>
      <w:r w:rsidR="00737995">
        <w:rPr>
          <w:b/>
          <w:color w:val="auto"/>
          <w:lang w:val="en-US"/>
        </w:rPr>
        <w:t>an</w:t>
      </w:r>
      <w:r>
        <w:rPr>
          <w:b/>
          <w:color w:val="auto"/>
          <w:lang w:val="en-US"/>
        </w:rPr>
        <w:t xml:space="preserve"> serve the purpose.</w:t>
      </w:r>
    </w:p>
    <w:p w14:paraId="46344C85" w14:textId="77777777" w:rsidR="00737995" w:rsidRDefault="00737995" w:rsidP="00737995">
      <w:pPr>
        <w:pStyle w:val="BodyText"/>
        <w:rPr>
          <w:b/>
          <w:color w:val="auto"/>
          <w:lang w:val="en-US"/>
        </w:rPr>
      </w:pPr>
      <w:r>
        <w:rPr>
          <w:b/>
          <w:color w:val="auto"/>
          <w:lang w:val="en-US"/>
        </w:rPr>
        <w:t xml:space="preserve">Proposal 2: RAN3 to agree to introduce the handling when </w:t>
      </w:r>
      <w:r w:rsidRPr="000302A3">
        <w:rPr>
          <w:b/>
          <w:color w:val="auto"/>
          <w:lang w:val="en-US"/>
        </w:rPr>
        <w:t xml:space="preserve">modification request on “PDU Session Aggregate Maximum Bit Rate” </w:t>
      </w:r>
      <w:r>
        <w:rPr>
          <w:b/>
          <w:color w:val="auto"/>
          <w:lang w:val="en-US"/>
        </w:rPr>
        <w:t>is failed.</w:t>
      </w:r>
    </w:p>
    <w:p w14:paraId="71E803A2" w14:textId="77777777" w:rsidR="00BC46C4" w:rsidRDefault="00BC46C4" w:rsidP="009E7FF5">
      <w:pPr>
        <w:pStyle w:val="BodyText"/>
        <w:rPr>
          <w:b/>
          <w:color w:val="auto"/>
          <w:lang w:val="en-US"/>
        </w:rPr>
      </w:pPr>
    </w:p>
    <w:p w14:paraId="17B6B533" w14:textId="77777777" w:rsidR="009E7FF5" w:rsidRDefault="009E7FF5" w:rsidP="009E7FF5">
      <w:pPr>
        <w:overflowPunct/>
        <w:autoSpaceDE/>
        <w:autoSpaceDN/>
        <w:adjustRightInd/>
        <w:spacing w:after="0"/>
        <w:textAlignment w:val="auto"/>
        <w:rPr>
          <w:rFonts w:eastAsia="Times New Roman"/>
          <w:b/>
          <w:lang w:val="en-US"/>
        </w:rPr>
      </w:pPr>
    </w:p>
    <w:p w14:paraId="3410E2B6" w14:textId="77777777" w:rsidR="009E7FF5" w:rsidRDefault="009E7FF5" w:rsidP="009E7FF5">
      <w:pPr>
        <w:overflowPunct/>
        <w:autoSpaceDE/>
        <w:autoSpaceDN/>
        <w:adjustRightInd/>
        <w:spacing w:after="0"/>
        <w:textAlignment w:val="auto"/>
        <w:rPr>
          <w:rFonts w:eastAsia="Times New Roman"/>
          <w:b/>
          <w:lang w:val="en-US"/>
        </w:rPr>
      </w:pPr>
    </w:p>
    <w:p w14:paraId="1A27144E" w14:textId="4025DE97" w:rsidR="00702F32" w:rsidRDefault="00702F32" w:rsidP="009E655C">
      <w:pPr>
        <w:rPr>
          <w:lang w:eastAsia="zh-CN"/>
        </w:rPr>
      </w:pPr>
    </w:p>
    <w:p w14:paraId="275CDD6C" w14:textId="77777777" w:rsidR="00B36149" w:rsidRDefault="00B36149" w:rsidP="00702F32">
      <w:pPr>
        <w:rPr>
          <w:b/>
          <w:lang w:val="en-US"/>
        </w:rPr>
        <w:sectPr w:rsidR="00B36149" w:rsidSect="00A74D97">
          <w:pgSz w:w="11907" w:h="16840" w:code="9"/>
          <w:pgMar w:top="1021" w:right="1021" w:bottom="1021" w:left="1021" w:header="720" w:footer="578" w:gutter="0"/>
          <w:cols w:space="720"/>
          <w:titlePg/>
        </w:sectPr>
      </w:pPr>
    </w:p>
    <w:p w14:paraId="7BFD702F" w14:textId="1DE7112D" w:rsidR="00702F32" w:rsidRDefault="00C61109" w:rsidP="00702F32">
      <w:pPr>
        <w:pStyle w:val="Heading1"/>
        <w:ind w:left="0" w:firstLine="0"/>
        <w:rPr>
          <w:lang w:eastAsia="zh-CN"/>
        </w:rPr>
      </w:pPr>
      <w:r>
        <w:rPr>
          <w:lang w:eastAsia="zh-CN"/>
        </w:rPr>
        <w:lastRenderedPageBreak/>
        <w:t>3</w:t>
      </w:r>
      <w:r w:rsidR="00702F32">
        <w:rPr>
          <w:lang w:eastAsia="zh-CN"/>
        </w:rPr>
        <w:tab/>
        <w:t>Text Proposal on NGAP ( BL R3-184387</w:t>
      </w:r>
      <w:r w:rsidR="008B59F7">
        <w:rPr>
          <w:lang w:eastAsia="zh-CN"/>
        </w:rPr>
        <w:t xml:space="preserve"> on TS 38.413</w:t>
      </w:r>
      <w:r w:rsidR="00702F32">
        <w:rPr>
          <w:lang w:eastAsia="zh-CN"/>
        </w:rPr>
        <w:t>)</w:t>
      </w:r>
    </w:p>
    <w:p w14:paraId="63AAA003" w14:textId="23C9832F" w:rsidR="00702F32" w:rsidRDefault="00702F32" w:rsidP="009E655C">
      <w:pPr>
        <w:rPr>
          <w:lang w:eastAsia="zh-CN"/>
        </w:rPr>
      </w:pPr>
    </w:p>
    <w:p w14:paraId="7EF1AC07" w14:textId="77777777" w:rsidR="00BD74C7" w:rsidRPr="006C027E" w:rsidRDefault="00BD74C7" w:rsidP="00BD74C7">
      <w:pPr>
        <w:rPr>
          <w:b/>
          <w:color w:val="0070C0"/>
        </w:rPr>
      </w:pPr>
      <w:r w:rsidRPr="006C027E">
        <w:rPr>
          <w:b/>
          <w:color w:val="0070C0"/>
        </w:rPr>
        <w:t>------------------------</w:t>
      </w:r>
      <w:r>
        <w:rPr>
          <w:b/>
          <w:color w:val="0070C0"/>
        </w:rPr>
        <w:t>-------</w:t>
      </w:r>
    </w:p>
    <w:p w14:paraId="774EE201" w14:textId="77777777" w:rsidR="008000B3" w:rsidRDefault="00BD74C7" w:rsidP="00BD74C7">
      <w:pPr>
        <w:rPr>
          <w:b/>
          <w:color w:val="0070C0"/>
        </w:rPr>
      </w:pPr>
      <w:r>
        <w:rPr>
          <w:b/>
          <w:color w:val="0070C0"/>
        </w:rPr>
        <w:t>Start the first change!</w:t>
      </w:r>
      <w:r w:rsidR="00D85CD9">
        <w:rPr>
          <w:b/>
          <w:color w:val="0070C0"/>
        </w:rPr>
        <w:t xml:space="preserve"> </w:t>
      </w:r>
    </w:p>
    <w:p w14:paraId="70B3B9F6" w14:textId="77777777" w:rsidR="00BD74C7" w:rsidRPr="00D314A7" w:rsidRDefault="00BD74C7" w:rsidP="00BD74C7">
      <w:pPr>
        <w:rPr>
          <w:lang w:eastAsia="zh-CN"/>
        </w:rPr>
      </w:pPr>
      <w:r w:rsidRPr="006C027E">
        <w:rPr>
          <w:b/>
          <w:color w:val="0070C0"/>
        </w:rPr>
        <w:t>------------------------</w:t>
      </w:r>
      <w:r>
        <w:rPr>
          <w:b/>
          <w:color w:val="0070C0"/>
        </w:rPr>
        <w:t>-------</w:t>
      </w:r>
    </w:p>
    <w:p w14:paraId="1AC50DBC" w14:textId="77777777" w:rsidR="002C539D" w:rsidRPr="00CF5E51" w:rsidRDefault="002C539D" w:rsidP="002C539D">
      <w:pPr>
        <w:pStyle w:val="Heading4"/>
      </w:pPr>
      <w:bookmarkStart w:id="9" w:name="_Ref469456001"/>
      <w:bookmarkStart w:id="10" w:name="_Toc518049004"/>
      <w:r w:rsidRPr="00CF5E51">
        <w:t>9.3.1.2</w:t>
      </w:r>
      <w:r w:rsidRPr="00CF5E51">
        <w:tab/>
        <w:t>Cause</w:t>
      </w:r>
      <w:bookmarkEnd w:id="9"/>
      <w:bookmarkEnd w:id="10"/>
    </w:p>
    <w:p w14:paraId="14ACA331" w14:textId="77777777" w:rsidR="002C539D" w:rsidRPr="00CF5E51" w:rsidRDefault="002C539D" w:rsidP="002C539D">
      <w:r w:rsidRPr="00CF5E51">
        <w:t xml:space="preserve">The purpose of the </w:t>
      </w:r>
      <w:r w:rsidRPr="00CF5E51">
        <w:rPr>
          <w:i/>
        </w:rPr>
        <w:t>Cause</w:t>
      </w:r>
      <w:r w:rsidRPr="00CF5E51">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C539D" w:rsidRPr="00CF5E51" w14:paraId="67F1290D" w14:textId="77777777" w:rsidTr="0063635E">
        <w:tc>
          <w:tcPr>
            <w:tcW w:w="2304" w:type="dxa"/>
          </w:tcPr>
          <w:p w14:paraId="3DFD43A0" w14:textId="77777777" w:rsidR="002C539D" w:rsidRPr="00CF5E51" w:rsidRDefault="002C539D" w:rsidP="0063635E">
            <w:pPr>
              <w:pStyle w:val="TAH"/>
              <w:rPr>
                <w:rFonts w:cs="Arial"/>
                <w:lang w:eastAsia="ja-JP"/>
              </w:rPr>
            </w:pPr>
            <w:r w:rsidRPr="00CF5E51">
              <w:rPr>
                <w:rFonts w:cs="Arial"/>
                <w:lang w:eastAsia="ja-JP"/>
              </w:rPr>
              <w:lastRenderedPageBreak/>
              <w:t>IE/Group Name</w:t>
            </w:r>
          </w:p>
        </w:tc>
        <w:tc>
          <w:tcPr>
            <w:tcW w:w="1080" w:type="dxa"/>
          </w:tcPr>
          <w:p w14:paraId="38182D23" w14:textId="77777777" w:rsidR="002C539D" w:rsidRPr="00CF5E51" w:rsidRDefault="002C539D" w:rsidP="0063635E">
            <w:pPr>
              <w:pStyle w:val="TAH"/>
              <w:rPr>
                <w:rFonts w:cs="Arial"/>
                <w:lang w:eastAsia="ja-JP"/>
              </w:rPr>
            </w:pPr>
            <w:r w:rsidRPr="00CF5E51">
              <w:rPr>
                <w:rFonts w:cs="Arial"/>
                <w:lang w:eastAsia="ja-JP"/>
              </w:rPr>
              <w:t>Presence</w:t>
            </w:r>
          </w:p>
        </w:tc>
        <w:tc>
          <w:tcPr>
            <w:tcW w:w="1080" w:type="dxa"/>
          </w:tcPr>
          <w:p w14:paraId="128873A8" w14:textId="77777777" w:rsidR="002C539D" w:rsidRPr="00CF5E51" w:rsidRDefault="002C539D" w:rsidP="0063635E">
            <w:pPr>
              <w:pStyle w:val="TAH"/>
              <w:rPr>
                <w:rFonts w:cs="Arial"/>
                <w:lang w:eastAsia="ja-JP"/>
              </w:rPr>
            </w:pPr>
            <w:r w:rsidRPr="00CF5E51">
              <w:rPr>
                <w:rFonts w:cs="Arial"/>
                <w:lang w:eastAsia="ja-JP"/>
              </w:rPr>
              <w:t>Range</w:t>
            </w:r>
          </w:p>
        </w:tc>
        <w:tc>
          <w:tcPr>
            <w:tcW w:w="3096" w:type="dxa"/>
          </w:tcPr>
          <w:p w14:paraId="17C9A2A4" w14:textId="77777777" w:rsidR="002C539D" w:rsidRPr="00CF5E51" w:rsidRDefault="002C539D" w:rsidP="0063635E">
            <w:pPr>
              <w:pStyle w:val="TAH"/>
              <w:rPr>
                <w:rFonts w:cs="Arial"/>
                <w:lang w:eastAsia="ja-JP"/>
              </w:rPr>
            </w:pPr>
            <w:r w:rsidRPr="00CF5E51">
              <w:rPr>
                <w:rFonts w:cs="Arial"/>
                <w:lang w:eastAsia="ja-JP"/>
              </w:rPr>
              <w:t>IE type and reference</w:t>
            </w:r>
          </w:p>
        </w:tc>
        <w:tc>
          <w:tcPr>
            <w:tcW w:w="2160" w:type="dxa"/>
          </w:tcPr>
          <w:p w14:paraId="2D71204E" w14:textId="77777777" w:rsidR="002C539D" w:rsidRPr="00CF5E51" w:rsidRDefault="002C539D" w:rsidP="0063635E">
            <w:pPr>
              <w:pStyle w:val="TAH"/>
              <w:rPr>
                <w:rFonts w:cs="Arial"/>
                <w:lang w:eastAsia="ja-JP"/>
              </w:rPr>
            </w:pPr>
            <w:r w:rsidRPr="00CF5E51">
              <w:rPr>
                <w:rFonts w:cs="Arial"/>
                <w:lang w:eastAsia="ja-JP"/>
              </w:rPr>
              <w:t>Semantics description</w:t>
            </w:r>
          </w:p>
        </w:tc>
      </w:tr>
      <w:tr w:rsidR="002C539D" w:rsidRPr="00CF5E51" w14:paraId="53CE7453" w14:textId="77777777" w:rsidTr="0063635E">
        <w:tc>
          <w:tcPr>
            <w:tcW w:w="2304" w:type="dxa"/>
          </w:tcPr>
          <w:p w14:paraId="29C0B3F6" w14:textId="77777777" w:rsidR="002C539D" w:rsidRPr="00CF5E51" w:rsidRDefault="002C539D" w:rsidP="0063635E">
            <w:pPr>
              <w:pStyle w:val="TAL"/>
              <w:rPr>
                <w:rFonts w:eastAsia="Batang" w:cs="Arial"/>
                <w:lang w:eastAsia="ja-JP"/>
              </w:rPr>
            </w:pPr>
            <w:r w:rsidRPr="00CF5E51">
              <w:rPr>
                <w:rFonts w:cs="Arial"/>
                <w:lang w:eastAsia="ja-JP"/>
              </w:rPr>
              <w:t xml:space="preserve">CHOICE </w:t>
            </w:r>
            <w:r w:rsidRPr="00CF5E51">
              <w:rPr>
                <w:rFonts w:cs="Arial"/>
                <w:i/>
                <w:lang w:eastAsia="ja-JP"/>
              </w:rPr>
              <w:t>Cause Group</w:t>
            </w:r>
          </w:p>
        </w:tc>
        <w:tc>
          <w:tcPr>
            <w:tcW w:w="1080" w:type="dxa"/>
          </w:tcPr>
          <w:p w14:paraId="60C4AED8" w14:textId="77777777" w:rsidR="002C539D" w:rsidRPr="00CF5E51" w:rsidRDefault="002C539D" w:rsidP="0063635E">
            <w:pPr>
              <w:pStyle w:val="TAL"/>
              <w:rPr>
                <w:rFonts w:cs="Arial"/>
                <w:lang w:eastAsia="ja-JP"/>
              </w:rPr>
            </w:pPr>
            <w:r w:rsidRPr="00CF5E51">
              <w:rPr>
                <w:rFonts w:cs="Arial"/>
                <w:lang w:eastAsia="ja-JP"/>
              </w:rPr>
              <w:t>M</w:t>
            </w:r>
          </w:p>
        </w:tc>
        <w:tc>
          <w:tcPr>
            <w:tcW w:w="1080" w:type="dxa"/>
          </w:tcPr>
          <w:p w14:paraId="7474836F" w14:textId="77777777" w:rsidR="002C539D" w:rsidRPr="00CF5E51" w:rsidRDefault="002C539D" w:rsidP="0063635E">
            <w:pPr>
              <w:pStyle w:val="TAL"/>
              <w:rPr>
                <w:i/>
                <w:lang w:eastAsia="ja-JP"/>
              </w:rPr>
            </w:pPr>
          </w:p>
        </w:tc>
        <w:tc>
          <w:tcPr>
            <w:tcW w:w="3096" w:type="dxa"/>
          </w:tcPr>
          <w:p w14:paraId="34E339E7" w14:textId="77777777" w:rsidR="002C539D" w:rsidRPr="00CF5E51" w:rsidRDefault="002C539D" w:rsidP="0063635E">
            <w:pPr>
              <w:pStyle w:val="TAL"/>
              <w:rPr>
                <w:lang w:eastAsia="ja-JP"/>
              </w:rPr>
            </w:pPr>
          </w:p>
        </w:tc>
        <w:tc>
          <w:tcPr>
            <w:tcW w:w="2160" w:type="dxa"/>
          </w:tcPr>
          <w:p w14:paraId="0C312112" w14:textId="77777777" w:rsidR="002C539D" w:rsidRPr="00CF5E51" w:rsidRDefault="002C539D" w:rsidP="0063635E">
            <w:pPr>
              <w:pStyle w:val="TAL"/>
              <w:rPr>
                <w:lang w:eastAsia="ja-JP"/>
              </w:rPr>
            </w:pPr>
          </w:p>
        </w:tc>
      </w:tr>
      <w:tr w:rsidR="002C539D" w:rsidRPr="00CF5E51" w14:paraId="2A84A114" w14:textId="77777777" w:rsidTr="0063635E">
        <w:tc>
          <w:tcPr>
            <w:tcW w:w="2304" w:type="dxa"/>
          </w:tcPr>
          <w:p w14:paraId="32516440" w14:textId="77777777" w:rsidR="002C539D" w:rsidRPr="00CF5E51" w:rsidRDefault="002C539D" w:rsidP="0063635E">
            <w:pPr>
              <w:pStyle w:val="TAL"/>
              <w:ind w:left="75"/>
              <w:rPr>
                <w:rFonts w:eastAsia="Batang" w:cs="Arial"/>
                <w:lang w:eastAsia="ja-JP"/>
              </w:rPr>
            </w:pPr>
            <w:r w:rsidRPr="00CF5E51">
              <w:rPr>
                <w:rFonts w:cs="Arial"/>
                <w:lang w:eastAsia="ja-JP"/>
              </w:rPr>
              <w:t>&gt;</w:t>
            </w:r>
            <w:r w:rsidRPr="00CF5E51">
              <w:rPr>
                <w:rFonts w:cs="Arial"/>
                <w:i/>
                <w:lang w:eastAsia="ja-JP"/>
              </w:rPr>
              <w:t>Radio Network Layer</w:t>
            </w:r>
          </w:p>
        </w:tc>
        <w:tc>
          <w:tcPr>
            <w:tcW w:w="1080" w:type="dxa"/>
          </w:tcPr>
          <w:p w14:paraId="777FCBC1" w14:textId="77777777" w:rsidR="002C539D" w:rsidRPr="00CF5E51" w:rsidRDefault="002C539D" w:rsidP="0063635E">
            <w:pPr>
              <w:pStyle w:val="TAL"/>
              <w:rPr>
                <w:rFonts w:cs="Arial"/>
                <w:lang w:eastAsia="ja-JP"/>
              </w:rPr>
            </w:pPr>
          </w:p>
        </w:tc>
        <w:tc>
          <w:tcPr>
            <w:tcW w:w="1080" w:type="dxa"/>
          </w:tcPr>
          <w:p w14:paraId="7CB8A984" w14:textId="77777777" w:rsidR="002C539D" w:rsidRPr="00CF5E51" w:rsidRDefault="002C539D" w:rsidP="0063635E">
            <w:pPr>
              <w:pStyle w:val="TAL"/>
              <w:rPr>
                <w:i/>
                <w:lang w:eastAsia="ja-JP"/>
              </w:rPr>
            </w:pPr>
          </w:p>
        </w:tc>
        <w:tc>
          <w:tcPr>
            <w:tcW w:w="3096" w:type="dxa"/>
          </w:tcPr>
          <w:p w14:paraId="534C1747" w14:textId="77777777" w:rsidR="002C539D" w:rsidRPr="00CF5E51" w:rsidRDefault="002C539D" w:rsidP="0063635E">
            <w:pPr>
              <w:pStyle w:val="TAL"/>
              <w:rPr>
                <w:lang w:eastAsia="ja-JP"/>
              </w:rPr>
            </w:pPr>
          </w:p>
        </w:tc>
        <w:tc>
          <w:tcPr>
            <w:tcW w:w="2160" w:type="dxa"/>
          </w:tcPr>
          <w:p w14:paraId="2925CF0B" w14:textId="77777777" w:rsidR="002C539D" w:rsidRPr="00CF5E51" w:rsidRDefault="002C539D" w:rsidP="0063635E">
            <w:pPr>
              <w:pStyle w:val="TAL"/>
              <w:rPr>
                <w:lang w:eastAsia="ja-JP"/>
              </w:rPr>
            </w:pPr>
          </w:p>
        </w:tc>
      </w:tr>
      <w:tr w:rsidR="002C539D" w:rsidRPr="00CF5E51" w14:paraId="59241751" w14:textId="77777777" w:rsidTr="0063635E">
        <w:tc>
          <w:tcPr>
            <w:tcW w:w="2304" w:type="dxa"/>
          </w:tcPr>
          <w:p w14:paraId="3D244C11" w14:textId="77777777" w:rsidR="002C539D" w:rsidRPr="00CF5E51" w:rsidRDefault="002C539D" w:rsidP="0063635E">
            <w:pPr>
              <w:pStyle w:val="TAL"/>
              <w:ind w:left="165"/>
              <w:rPr>
                <w:rFonts w:eastAsia="Batang" w:cs="Arial"/>
                <w:lang w:eastAsia="ja-JP"/>
              </w:rPr>
            </w:pPr>
            <w:r w:rsidRPr="00CF5E51">
              <w:rPr>
                <w:rFonts w:cs="Arial"/>
                <w:lang w:eastAsia="ja-JP"/>
              </w:rPr>
              <w:t xml:space="preserve">&gt;&gt;Radio Network Layer Cause </w:t>
            </w:r>
          </w:p>
        </w:tc>
        <w:tc>
          <w:tcPr>
            <w:tcW w:w="1080" w:type="dxa"/>
          </w:tcPr>
          <w:p w14:paraId="3486ECD0" w14:textId="77777777" w:rsidR="002C539D" w:rsidRPr="00CF5E51" w:rsidRDefault="002C539D" w:rsidP="0063635E">
            <w:pPr>
              <w:pStyle w:val="TAL"/>
              <w:rPr>
                <w:rFonts w:cs="Arial"/>
                <w:lang w:eastAsia="ja-JP"/>
              </w:rPr>
            </w:pPr>
            <w:r w:rsidRPr="00CF5E51">
              <w:rPr>
                <w:rFonts w:cs="Arial"/>
                <w:lang w:eastAsia="ja-JP"/>
              </w:rPr>
              <w:t>M</w:t>
            </w:r>
          </w:p>
        </w:tc>
        <w:tc>
          <w:tcPr>
            <w:tcW w:w="1080" w:type="dxa"/>
          </w:tcPr>
          <w:p w14:paraId="3737A9BA" w14:textId="77777777" w:rsidR="002C539D" w:rsidRPr="00CF5E51" w:rsidRDefault="002C539D" w:rsidP="0063635E">
            <w:pPr>
              <w:pStyle w:val="TAL"/>
              <w:rPr>
                <w:i/>
                <w:lang w:eastAsia="ja-JP"/>
              </w:rPr>
            </w:pPr>
          </w:p>
        </w:tc>
        <w:tc>
          <w:tcPr>
            <w:tcW w:w="3096" w:type="dxa"/>
          </w:tcPr>
          <w:p w14:paraId="6D7706F4" w14:textId="77777777" w:rsidR="002C539D" w:rsidRPr="00CF5E51" w:rsidRDefault="002C539D" w:rsidP="0063635E">
            <w:pPr>
              <w:pStyle w:val="TAL"/>
              <w:rPr>
                <w:rFonts w:cs="Arial"/>
                <w:lang w:eastAsia="ja-JP"/>
              </w:rPr>
            </w:pPr>
            <w:r w:rsidRPr="00CF5E51">
              <w:rPr>
                <w:rFonts w:cs="Arial"/>
                <w:lang w:eastAsia="ja-JP"/>
              </w:rPr>
              <w:t>ENUMERATED</w:t>
            </w:r>
            <w:r w:rsidRPr="00CF5E51">
              <w:rPr>
                <w:rFonts w:cs="Arial"/>
                <w:lang w:eastAsia="ja-JP"/>
              </w:rPr>
              <w:br/>
              <w:t>(Unspecified,</w:t>
            </w:r>
          </w:p>
          <w:p w14:paraId="0A52BC4D" w14:textId="77777777" w:rsidR="002C539D" w:rsidRPr="00CF5E51" w:rsidRDefault="002C539D" w:rsidP="0063635E">
            <w:pPr>
              <w:pStyle w:val="TAL"/>
              <w:rPr>
                <w:rFonts w:cs="Arial"/>
                <w:lang w:eastAsia="ja-JP"/>
              </w:rPr>
            </w:pPr>
            <w:r w:rsidRPr="00CF5E51">
              <w:rPr>
                <w:rFonts w:cs="Arial"/>
                <w:lang w:eastAsia="ja-JP"/>
              </w:rPr>
              <w:t>TXnRELOCOverall expiry,</w:t>
            </w:r>
          </w:p>
          <w:p w14:paraId="230E7A9D" w14:textId="77777777" w:rsidR="002C539D" w:rsidRPr="00CF5E51" w:rsidRDefault="002C539D" w:rsidP="0063635E">
            <w:pPr>
              <w:pStyle w:val="TAL"/>
              <w:rPr>
                <w:rFonts w:cs="Arial"/>
                <w:lang w:eastAsia="ja-JP"/>
              </w:rPr>
            </w:pPr>
            <w:r w:rsidRPr="00CF5E51">
              <w:rPr>
                <w:rFonts w:cs="Arial"/>
                <w:lang w:eastAsia="ja-JP"/>
              </w:rPr>
              <w:t>Successful handover,</w:t>
            </w:r>
          </w:p>
          <w:p w14:paraId="7D82AC0D" w14:textId="77777777" w:rsidR="002C539D" w:rsidRPr="00CF5E51" w:rsidRDefault="002C539D" w:rsidP="0063635E">
            <w:pPr>
              <w:pStyle w:val="TAL"/>
              <w:rPr>
                <w:rFonts w:cs="Arial"/>
                <w:lang w:eastAsia="ja-JP"/>
              </w:rPr>
            </w:pPr>
            <w:r w:rsidRPr="00CF5E51">
              <w:rPr>
                <w:rFonts w:cs="Arial"/>
                <w:lang w:eastAsia="ja-JP"/>
              </w:rPr>
              <w:t>Release due to NG-RAN generated reason,</w:t>
            </w:r>
          </w:p>
          <w:p w14:paraId="190F78D1" w14:textId="77777777" w:rsidR="002C539D" w:rsidRPr="00CF5E51" w:rsidRDefault="002C539D" w:rsidP="0063635E">
            <w:pPr>
              <w:pStyle w:val="TAL"/>
              <w:rPr>
                <w:rFonts w:cs="Arial"/>
                <w:lang w:eastAsia="ja-JP"/>
              </w:rPr>
            </w:pPr>
            <w:r w:rsidRPr="00CF5E51">
              <w:rPr>
                <w:rFonts w:cs="Arial"/>
                <w:lang w:eastAsia="ja-JP"/>
              </w:rPr>
              <w:t>Release due to 5GC generated reason,</w:t>
            </w:r>
          </w:p>
          <w:p w14:paraId="019ABAC7" w14:textId="77777777" w:rsidR="002C539D" w:rsidRPr="00CF5E51" w:rsidRDefault="002C539D" w:rsidP="0063635E">
            <w:pPr>
              <w:pStyle w:val="TAL"/>
              <w:rPr>
                <w:rFonts w:cs="Arial"/>
                <w:lang w:eastAsia="ja-JP"/>
              </w:rPr>
            </w:pPr>
            <w:r w:rsidRPr="00CF5E51">
              <w:rPr>
                <w:rFonts w:cs="Arial"/>
                <w:lang w:eastAsia="ja-JP"/>
              </w:rPr>
              <w:t>Handover cancelled,</w:t>
            </w:r>
          </w:p>
          <w:p w14:paraId="27FC1765" w14:textId="77777777" w:rsidR="002C539D" w:rsidRPr="00CF5E51" w:rsidRDefault="002C539D" w:rsidP="0063635E">
            <w:pPr>
              <w:pStyle w:val="TAL"/>
              <w:rPr>
                <w:rFonts w:cs="Arial"/>
                <w:lang w:eastAsia="ja-JP"/>
              </w:rPr>
            </w:pPr>
            <w:r w:rsidRPr="00CF5E51">
              <w:rPr>
                <w:rFonts w:cs="Arial"/>
                <w:lang w:eastAsia="ja-JP"/>
              </w:rPr>
              <w:t>Partial handover,</w:t>
            </w:r>
          </w:p>
          <w:p w14:paraId="0D1A52E4" w14:textId="77777777" w:rsidR="002C539D" w:rsidRPr="00CF5E51" w:rsidRDefault="002C539D" w:rsidP="0063635E">
            <w:pPr>
              <w:pStyle w:val="TAL"/>
              <w:rPr>
                <w:rFonts w:cs="Arial"/>
                <w:lang w:eastAsia="ja-JP"/>
              </w:rPr>
            </w:pPr>
            <w:r w:rsidRPr="00CF5E51">
              <w:rPr>
                <w:rFonts w:cs="Arial"/>
                <w:lang w:eastAsia="ja-JP"/>
              </w:rPr>
              <w:t>Handover failure in target 5GC/NG-RAN node or target system,</w:t>
            </w:r>
          </w:p>
          <w:p w14:paraId="45EAA199" w14:textId="77777777" w:rsidR="002C539D" w:rsidRPr="00CF5E51" w:rsidRDefault="002C539D" w:rsidP="0063635E">
            <w:pPr>
              <w:pStyle w:val="TAL"/>
              <w:rPr>
                <w:rFonts w:cs="Arial"/>
                <w:lang w:eastAsia="ja-JP"/>
              </w:rPr>
            </w:pPr>
            <w:r w:rsidRPr="00CF5E51">
              <w:rPr>
                <w:rFonts w:cs="Arial"/>
                <w:lang w:eastAsia="ja-JP"/>
              </w:rPr>
              <w:t>Handover target not allowed,</w:t>
            </w:r>
          </w:p>
          <w:p w14:paraId="55464595" w14:textId="77777777" w:rsidR="002C539D" w:rsidRPr="00CF5E51" w:rsidRDefault="002C539D" w:rsidP="0063635E">
            <w:pPr>
              <w:pStyle w:val="TAL"/>
              <w:rPr>
                <w:rFonts w:cs="Arial"/>
                <w:lang w:eastAsia="ja-JP"/>
              </w:rPr>
            </w:pPr>
            <w:r w:rsidRPr="00CF5E51">
              <w:rPr>
                <w:rFonts w:cs="Arial"/>
                <w:lang w:eastAsia="ja-JP"/>
              </w:rPr>
              <w:t>TNGRELOCoverall expiry,</w:t>
            </w:r>
          </w:p>
          <w:p w14:paraId="03E842F1" w14:textId="77777777" w:rsidR="002C539D" w:rsidRPr="00CF5E51" w:rsidRDefault="002C539D" w:rsidP="0063635E">
            <w:pPr>
              <w:pStyle w:val="TAL"/>
              <w:rPr>
                <w:rFonts w:cs="Arial"/>
                <w:lang w:eastAsia="ja-JP"/>
              </w:rPr>
            </w:pPr>
            <w:r w:rsidRPr="00CF5E51">
              <w:rPr>
                <w:rFonts w:cs="Arial"/>
                <w:lang w:eastAsia="ja-JP"/>
              </w:rPr>
              <w:t>TNGRELOCprep expiry,</w:t>
            </w:r>
          </w:p>
          <w:p w14:paraId="005CDAEA" w14:textId="77777777" w:rsidR="002C539D" w:rsidRPr="00CF5E51" w:rsidRDefault="002C539D" w:rsidP="0063635E">
            <w:pPr>
              <w:pStyle w:val="TAL"/>
              <w:rPr>
                <w:rFonts w:cs="Arial"/>
                <w:lang w:eastAsia="ja-JP"/>
              </w:rPr>
            </w:pPr>
            <w:r w:rsidRPr="00CF5E51">
              <w:rPr>
                <w:rFonts w:cs="Arial"/>
                <w:lang w:eastAsia="ja-JP"/>
              </w:rPr>
              <w:t>Cell not available,</w:t>
            </w:r>
          </w:p>
          <w:p w14:paraId="054701CD" w14:textId="77777777" w:rsidR="002C539D" w:rsidRPr="00CF5E51" w:rsidRDefault="002C539D" w:rsidP="0063635E">
            <w:pPr>
              <w:pStyle w:val="TAL"/>
              <w:rPr>
                <w:rFonts w:cs="Arial"/>
                <w:lang w:eastAsia="ja-JP"/>
              </w:rPr>
            </w:pPr>
            <w:r w:rsidRPr="00CF5E51">
              <w:rPr>
                <w:rFonts w:cs="Arial"/>
                <w:lang w:eastAsia="ja-JP"/>
              </w:rPr>
              <w:t>Unknown target ID,</w:t>
            </w:r>
          </w:p>
          <w:p w14:paraId="101CD132" w14:textId="77777777" w:rsidR="002C539D" w:rsidRPr="00CF5E51" w:rsidRDefault="002C539D" w:rsidP="0063635E">
            <w:pPr>
              <w:pStyle w:val="TAL"/>
              <w:rPr>
                <w:rFonts w:cs="Arial"/>
                <w:lang w:eastAsia="ja-JP"/>
              </w:rPr>
            </w:pPr>
            <w:r w:rsidRPr="00CF5E51">
              <w:rPr>
                <w:rFonts w:cs="Arial"/>
                <w:lang w:eastAsia="ja-JP"/>
              </w:rPr>
              <w:t>No radio resources available in target cell,</w:t>
            </w:r>
          </w:p>
          <w:p w14:paraId="3C922419" w14:textId="77777777" w:rsidR="002C539D" w:rsidRPr="00CF5E51" w:rsidRDefault="002C539D" w:rsidP="0063635E">
            <w:pPr>
              <w:pStyle w:val="TAL"/>
              <w:rPr>
                <w:rFonts w:cs="Arial"/>
                <w:lang w:eastAsia="ja-JP"/>
              </w:rPr>
            </w:pPr>
            <w:r w:rsidRPr="00CF5E51">
              <w:rPr>
                <w:rFonts w:cs="Arial"/>
                <w:lang w:eastAsia="ja-JP"/>
              </w:rPr>
              <w:t>Unknown local UE NGAP ID,</w:t>
            </w:r>
          </w:p>
          <w:p w14:paraId="4D7F97D4" w14:textId="77777777" w:rsidR="002C539D" w:rsidRPr="00CF5E51" w:rsidRDefault="002C539D" w:rsidP="0063635E">
            <w:pPr>
              <w:pStyle w:val="TAL"/>
              <w:rPr>
                <w:rFonts w:cs="Arial"/>
                <w:lang w:eastAsia="ja-JP"/>
              </w:rPr>
            </w:pPr>
            <w:r w:rsidRPr="00CF5E51">
              <w:rPr>
                <w:rFonts w:cs="Arial"/>
                <w:lang w:eastAsia="ja-JP"/>
              </w:rPr>
              <w:t>Inconsistent remote</w:t>
            </w:r>
            <w:r w:rsidRPr="00CF5E51">
              <w:rPr>
                <w:bCs/>
                <w:lang w:eastAsia="ja-JP"/>
              </w:rPr>
              <w:t xml:space="preserve"> UE NGAP ID</w:t>
            </w:r>
            <w:r w:rsidRPr="00CF5E51">
              <w:rPr>
                <w:rFonts w:cs="Arial"/>
                <w:lang w:eastAsia="ja-JP"/>
              </w:rPr>
              <w:t>,</w:t>
            </w:r>
          </w:p>
          <w:p w14:paraId="32F07FC6" w14:textId="77777777" w:rsidR="002C539D" w:rsidRPr="00CF5E51" w:rsidRDefault="002C539D" w:rsidP="0063635E">
            <w:pPr>
              <w:pStyle w:val="TAL"/>
              <w:rPr>
                <w:rFonts w:cs="Arial"/>
                <w:lang w:eastAsia="ja-JP"/>
              </w:rPr>
            </w:pPr>
            <w:r w:rsidRPr="00CF5E51">
              <w:rPr>
                <w:rFonts w:cs="Arial"/>
                <w:lang w:eastAsia="ja-JP"/>
              </w:rPr>
              <w:t>Handover desirable for radio reasons,</w:t>
            </w:r>
          </w:p>
          <w:p w14:paraId="4F62AE03" w14:textId="77777777" w:rsidR="002C539D" w:rsidRPr="00CF5E51" w:rsidRDefault="002C539D" w:rsidP="0063635E">
            <w:pPr>
              <w:pStyle w:val="TAL"/>
              <w:rPr>
                <w:rFonts w:cs="Arial"/>
                <w:lang w:eastAsia="ja-JP"/>
              </w:rPr>
            </w:pPr>
            <w:r w:rsidRPr="00CF5E51">
              <w:rPr>
                <w:rFonts w:cs="Arial"/>
                <w:lang w:eastAsia="ja-JP"/>
              </w:rPr>
              <w:t>Time critical handover,</w:t>
            </w:r>
          </w:p>
          <w:p w14:paraId="17BA9630" w14:textId="77777777" w:rsidR="002C539D" w:rsidRPr="00CF5E51" w:rsidRDefault="002C539D" w:rsidP="0063635E">
            <w:pPr>
              <w:pStyle w:val="TAL"/>
              <w:rPr>
                <w:rFonts w:cs="Arial"/>
                <w:lang w:eastAsia="ja-JP"/>
              </w:rPr>
            </w:pPr>
            <w:r w:rsidRPr="00CF5E51">
              <w:rPr>
                <w:rFonts w:cs="Arial"/>
                <w:lang w:eastAsia="ja-JP"/>
              </w:rPr>
              <w:t>Resource optimisation handover,</w:t>
            </w:r>
          </w:p>
          <w:p w14:paraId="6C2074E5" w14:textId="77777777" w:rsidR="002C539D" w:rsidRPr="00CF5E51" w:rsidRDefault="002C539D" w:rsidP="0063635E">
            <w:pPr>
              <w:pStyle w:val="TAL"/>
              <w:rPr>
                <w:rFonts w:cs="Arial"/>
                <w:lang w:eastAsia="ja-JP"/>
              </w:rPr>
            </w:pPr>
            <w:r w:rsidRPr="00CF5E51">
              <w:rPr>
                <w:rFonts w:cs="Arial"/>
                <w:lang w:eastAsia="ja-JP"/>
              </w:rPr>
              <w:t>Reduce load in serving cell,</w:t>
            </w:r>
          </w:p>
          <w:p w14:paraId="34315DA4" w14:textId="77777777" w:rsidR="002C539D" w:rsidRPr="00CF5E51" w:rsidRDefault="002C539D" w:rsidP="0063635E">
            <w:pPr>
              <w:pStyle w:val="TAL"/>
              <w:rPr>
                <w:rFonts w:cs="Arial"/>
                <w:lang w:eastAsia="ja-JP"/>
              </w:rPr>
            </w:pPr>
            <w:r w:rsidRPr="00CF5E51">
              <w:rPr>
                <w:rFonts w:cs="Arial"/>
                <w:lang w:eastAsia="ja-JP"/>
              </w:rPr>
              <w:t>User inactivity,</w:t>
            </w:r>
          </w:p>
          <w:p w14:paraId="64E23E82" w14:textId="77777777" w:rsidR="002C539D" w:rsidRPr="00CF5E51" w:rsidRDefault="002C539D" w:rsidP="0063635E">
            <w:pPr>
              <w:pStyle w:val="TAL"/>
              <w:rPr>
                <w:rFonts w:cs="Arial"/>
                <w:lang w:eastAsia="ja-JP"/>
              </w:rPr>
            </w:pPr>
            <w:r w:rsidRPr="00CF5E51">
              <w:rPr>
                <w:rFonts w:cs="Arial"/>
                <w:lang w:eastAsia="ja-JP"/>
              </w:rPr>
              <w:t>Radio connection with UE lost,</w:t>
            </w:r>
          </w:p>
          <w:p w14:paraId="5684EA93" w14:textId="77777777" w:rsidR="002C539D" w:rsidRPr="00CF5E51" w:rsidRDefault="002C539D" w:rsidP="0063635E">
            <w:pPr>
              <w:pStyle w:val="TAL"/>
              <w:rPr>
                <w:rFonts w:cs="Arial"/>
                <w:lang w:eastAsia="ja-JP"/>
              </w:rPr>
            </w:pPr>
            <w:r w:rsidRPr="00CF5E51">
              <w:rPr>
                <w:rFonts w:cs="Arial"/>
                <w:lang w:eastAsia="ja-JP"/>
              </w:rPr>
              <w:t>Load balancing TAU required,</w:t>
            </w:r>
          </w:p>
          <w:p w14:paraId="4427F214" w14:textId="77777777" w:rsidR="002C539D" w:rsidRPr="00CF5E51" w:rsidRDefault="002C539D" w:rsidP="0063635E">
            <w:pPr>
              <w:pStyle w:val="TAL"/>
              <w:rPr>
                <w:rFonts w:cs="Arial"/>
                <w:lang w:eastAsia="ja-JP"/>
              </w:rPr>
            </w:pPr>
            <w:r w:rsidRPr="00CF5E51">
              <w:rPr>
                <w:rFonts w:cs="Arial"/>
                <w:lang w:eastAsia="ja-JP"/>
              </w:rPr>
              <w:t>Radio resources not available,</w:t>
            </w:r>
          </w:p>
          <w:p w14:paraId="4B7EB997" w14:textId="77777777" w:rsidR="002C539D" w:rsidRPr="00CF5E51" w:rsidRDefault="002C539D" w:rsidP="0063635E">
            <w:pPr>
              <w:pStyle w:val="TAL"/>
              <w:rPr>
                <w:rFonts w:cs="Arial"/>
                <w:lang w:eastAsia="ja-JP"/>
              </w:rPr>
            </w:pPr>
            <w:r w:rsidRPr="00CF5E51">
              <w:rPr>
                <w:rFonts w:cs="Arial"/>
                <w:lang w:eastAsia="ja-JP"/>
              </w:rPr>
              <w:t>Invalid QoS combination,</w:t>
            </w:r>
          </w:p>
          <w:p w14:paraId="57A2A4E7" w14:textId="77777777" w:rsidR="002C539D" w:rsidRPr="00CF5E51" w:rsidRDefault="002C539D" w:rsidP="0063635E">
            <w:pPr>
              <w:pStyle w:val="TAL"/>
              <w:rPr>
                <w:rFonts w:cs="Arial"/>
                <w:lang w:eastAsia="ja-JP"/>
              </w:rPr>
            </w:pPr>
            <w:r w:rsidRPr="00CF5E51">
              <w:rPr>
                <w:rFonts w:cs="Arial"/>
                <w:lang w:eastAsia="ja-JP"/>
              </w:rPr>
              <w:t>Failure in the radio interface procedure,</w:t>
            </w:r>
          </w:p>
          <w:p w14:paraId="159D23F6" w14:textId="77777777" w:rsidR="002C539D" w:rsidRPr="00CF5E51" w:rsidRDefault="002C539D" w:rsidP="0063635E">
            <w:pPr>
              <w:pStyle w:val="TAL"/>
              <w:rPr>
                <w:rFonts w:cs="Arial"/>
                <w:lang w:eastAsia="ja-JP"/>
              </w:rPr>
            </w:pPr>
            <w:r w:rsidRPr="00CF5E51">
              <w:rPr>
                <w:rFonts w:cs="Arial"/>
                <w:lang w:eastAsia="ja-JP"/>
              </w:rPr>
              <w:t>Interaction with other procedure,</w:t>
            </w:r>
          </w:p>
          <w:p w14:paraId="48795960" w14:textId="77777777" w:rsidR="002C539D" w:rsidRPr="00CF5E51" w:rsidRDefault="002C539D" w:rsidP="0063635E">
            <w:pPr>
              <w:pStyle w:val="TAL"/>
              <w:rPr>
                <w:rFonts w:cs="Arial"/>
                <w:lang w:eastAsia="ja-JP"/>
              </w:rPr>
            </w:pPr>
            <w:r w:rsidRPr="00CF5E51">
              <w:rPr>
                <w:rFonts w:cs="Arial"/>
                <w:lang w:eastAsia="ja-JP"/>
              </w:rPr>
              <w:t>Unknown PDU Session ID,</w:t>
            </w:r>
          </w:p>
          <w:p w14:paraId="72669CE0" w14:textId="77777777" w:rsidR="002C539D" w:rsidRPr="00CF5E51" w:rsidRDefault="002C539D" w:rsidP="0063635E">
            <w:pPr>
              <w:pStyle w:val="TAL"/>
              <w:rPr>
                <w:rFonts w:cs="Arial"/>
                <w:lang w:eastAsia="zh-CN"/>
              </w:rPr>
            </w:pPr>
            <w:r w:rsidRPr="00CF5E51">
              <w:rPr>
                <w:rFonts w:cs="Arial" w:hint="eastAsia"/>
                <w:lang w:eastAsia="zh-CN"/>
              </w:rPr>
              <w:t>Unknown QoS Flow ID,</w:t>
            </w:r>
          </w:p>
          <w:p w14:paraId="659D37E1" w14:textId="77777777" w:rsidR="002C539D" w:rsidRPr="00CF5E51" w:rsidRDefault="002C539D" w:rsidP="0063635E">
            <w:pPr>
              <w:pStyle w:val="TAL"/>
              <w:rPr>
                <w:rFonts w:cs="Arial"/>
                <w:lang w:eastAsia="ja-JP"/>
              </w:rPr>
            </w:pPr>
            <w:r w:rsidRPr="00CF5E51">
              <w:rPr>
                <w:rFonts w:cs="Arial"/>
                <w:lang w:eastAsia="ja-JP"/>
              </w:rPr>
              <w:t>Multiple PDU Session ID Instances,</w:t>
            </w:r>
          </w:p>
          <w:p w14:paraId="5B75B257" w14:textId="77777777" w:rsidR="002C539D" w:rsidRPr="00CF5E51" w:rsidRDefault="002C539D" w:rsidP="0063635E">
            <w:pPr>
              <w:pStyle w:val="TAL"/>
              <w:rPr>
                <w:rFonts w:cs="Arial"/>
                <w:lang w:eastAsia="ja-JP"/>
              </w:rPr>
            </w:pPr>
            <w:r w:rsidRPr="00CF5E51">
              <w:rPr>
                <w:rFonts w:cs="Arial"/>
                <w:lang w:eastAsia="ja-JP"/>
              </w:rPr>
              <w:t>Multiple QoS Flow ID Instances,</w:t>
            </w:r>
          </w:p>
          <w:p w14:paraId="4D479A42" w14:textId="77777777" w:rsidR="002C539D" w:rsidRPr="00CF5E51" w:rsidRDefault="002C539D" w:rsidP="0063635E">
            <w:pPr>
              <w:pStyle w:val="TAL"/>
              <w:rPr>
                <w:rFonts w:cs="Arial"/>
                <w:lang w:eastAsia="ja-JP"/>
              </w:rPr>
            </w:pPr>
            <w:r w:rsidRPr="00CF5E51">
              <w:rPr>
                <w:rFonts w:cs="Arial"/>
                <w:lang w:eastAsia="ja-JP"/>
              </w:rPr>
              <w:t>Encryption and/or integrity protection algorithms not supported,</w:t>
            </w:r>
          </w:p>
          <w:p w14:paraId="4EF5A9F8" w14:textId="77777777" w:rsidR="002C539D" w:rsidRPr="00CF5E51" w:rsidRDefault="002C539D" w:rsidP="0063635E">
            <w:pPr>
              <w:pStyle w:val="TAL"/>
              <w:rPr>
                <w:rFonts w:cs="Arial"/>
                <w:lang w:eastAsia="ja-JP"/>
              </w:rPr>
            </w:pPr>
            <w:r w:rsidRPr="00CF5E51">
              <w:rPr>
                <w:rFonts w:cs="Arial"/>
                <w:lang w:eastAsia="ja-JP"/>
              </w:rPr>
              <w:t>NG intra system handover triggered,</w:t>
            </w:r>
          </w:p>
          <w:p w14:paraId="418680AF" w14:textId="77777777" w:rsidR="002C539D" w:rsidRPr="00CF5E51" w:rsidRDefault="002C539D" w:rsidP="0063635E">
            <w:pPr>
              <w:pStyle w:val="TAL"/>
              <w:rPr>
                <w:rFonts w:cs="Arial"/>
                <w:lang w:eastAsia="ja-JP"/>
              </w:rPr>
            </w:pPr>
            <w:r w:rsidRPr="00CF5E51">
              <w:rPr>
                <w:rFonts w:cs="Arial"/>
                <w:lang w:eastAsia="ja-JP"/>
              </w:rPr>
              <w:t>NG inter system handover triggered,</w:t>
            </w:r>
          </w:p>
          <w:p w14:paraId="6003A180" w14:textId="77777777" w:rsidR="002C539D" w:rsidRPr="00CF5E51" w:rsidRDefault="002C539D" w:rsidP="0063635E">
            <w:pPr>
              <w:pStyle w:val="TAL"/>
              <w:rPr>
                <w:rFonts w:cs="Arial"/>
                <w:lang w:eastAsia="ja-JP"/>
              </w:rPr>
            </w:pPr>
            <w:r w:rsidRPr="00CF5E51">
              <w:rPr>
                <w:rFonts w:cs="Arial"/>
                <w:lang w:eastAsia="ja-JP"/>
              </w:rPr>
              <w:t>Xn handover triggered,</w:t>
            </w:r>
          </w:p>
          <w:p w14:paraId="065782DF" w14:textId="77777777" w:rsidR="002C539D" w:rsidRPr="00CF5E51" w:rsidRDefault="002C539D" w:rsidP="0063635E">
            <w:pPr>
              <w:pStyle w:val="TAL"/>
              <w:rPr>
                <w:rFonts w:cs="Arial"/>
                <w:lang w:eastAsia="zh-CN"/>
              </w:rPr>
            </w:pPr>
            <w:r w:rsidRPr="00CF5E51">
              <w:rPr>
                <w:rFonts w:cs="Arial"/>
                <w:lang w:eastAsia="ja-JP"/>
              </w:rPr>
              <w:t>Not supported 5QI value,</w:t>
            </w:r>
          </w:p>
          <w:p w14:paraId="6644508B" w14:textId="77777777" w:rsidR="002C539D" w:rsidRPr="00CF5E51" w:rsidRDefault="002C539D" w:rsidP="0063635E">
            <w:pPr>
              <w:pStyle w:val="TAL"/>
              <w:rPr>
                <w:rFonts w:cs="Arial"/>
                <w:lang w:eastAsia="zh-CN"/>
              </w:rPr>
            </w:pPr>
            <w:r w:rsidRPr="00CF5E51">
              <w:rPr>
                <w:rFonts w:cs="Arial" w:hint="eastAsia"/>
                <w:lang w:eastAsia="ja-JP"/>
              </w:rPr>
              <w:t>UE context transfer</w:t>
            </w:r>
            <w:r w:rsidRPr="00CF5E51">
              <w:rPr>
                <w:rFonts w:cs="Arial" w:hint="eastAsia"/>
                <w:lang w:eastAsia="zh-CN"/>
              </w:rPr>
              <w:t>,</w:t>
            </w:r>
          </w:p>
          <w:p w14:paraId="65D2D2CA" w14:textId="77777777" w:rsidR="002C539D" w:rsidRPr="00CF5E51" w:rsidRDefault="002C539D" w:rsidP="0063635E">
            <w:pPr>
              <w:pStyle w:val="TAL"/>
              <w:rPr>
                <w:rFonts w:cs="Arial"/>
                <w:lang w:eastAsia="ja-JP"/>
              </w:rPr>
            </w:pPr>
            <w:r w:rsidRPr="00CF5E51">
              <w:rPr>
                <w:rFonts w:cs="Arial"/>
                <w:lang w:eastAsia="ja-JP"/>
              </w:rPr>
              <w:t>IMS voice EPS fallback or RAT fallback triggered,</w:t>
            </w:r>
          </w:p>
          <w:p w14:paraId="63ED779B" w14:textId="77777777" w:rsidR="002C539D" w:rsidRPr="00CF5E51" w:rsidRDefault="002C539D" w:rsidP="0063635E">
            <w:pPr>
              <w:pStyle w:val="TAL"/>
              <w:rPr>
                <w:rFonts w:cs="Arial"/>
                <w:lang w:eastAsia="ja-JP"/>
              </w:rPr>
            </w:pPr>
            <w:r w:rsidRPr="00CF5E51">
              <w:rPr>
                <w:rFonts w:cs="Arial"/>
                <w:lang w:eastAsia="ja-JP"/>
              </w:rPr>
              <w:t>UP integrity protection not possible,</w:t>
            </w:r>
          </w:p>
          <w:p w14:paraId="2812688D" w14:textId="77777777" w:rsidR="002C539D" w:rsidRPr="00CF5E51" w:rsidRDefault="002C539D" w:rsidP="0063635E">
            <w:pPr>
              <w:pStyle w:val="TAL"/>
              <w:rPr>
                <w:rFonts w:cs="Arial"/>
              </w:rPr>
            </w:pPr>
            <w:r w:rsidRPr="00CF5E51">
              <w:rPr>
                <w:rFonts w:cs="Arial"/>
              </w:rPr>
              <w:t>UP confidentiality protection not possible,</w:t>
            </w:r>
          </w:p>
          <w:p w14:paraId="6541AAA2" w14:textId="77777777" w:rsidR="002C539D" w:rsidRPr="00CF5E51" w:rsidRDefault="002C539D" w:rsidP="0063635E">
            <w:pPr>
              <w:pStyle w:val="TAL"/>
              <w:rPr>
                <w:rFonts w:cs="Arial"/>
              </w:rPr>
            </w:pPr>
            <w:r w:rsidRPr="00CF5E51">
              <w:rPr>
                <w:rFonts w:cs="Arial"/>
              </w:rPr>
              <w:t>Slice not supported,</w:t>
            </w:r>
          </w:p>
          <w:p w14:paraId="233BF8A6" w14:textId="77777777" w:rsidR="002C539D" w:rsidRDefault="002C539D" w:rsidP="0063635E">
            <w:pPr>
              <w:pStyle w:val="TAL"/>
              <w:rPr>
                <w:rFonts w:eastAsia="DengXian"/>
                <w:lang w:eastAsia="zh-CN"/>
              </w:rPr>
            </w:pPr>
            <w:r w:rsidRPr="00CF5E51">
              <w:rPr>
                <w:rFonts w:eastAsia="DengXian"/>
                <w:lang w:eastAsia="zh-CN"/>
              </w:rPr>
              <w:t>UE in RRC_INACTIVE state not reachable,</w:t>
            </w:r>
          </w:p>
          <w:p w14:paraId="4EBEAC14" w14:textId="78D0D6F1" w:rsidR="002C539D" w:rsidRDefault="002C539D" w:rsidP="0063635E">
            <w:pPr>
              <w:pStyle w:val="TAL"/>
              <w:rPr>
                <w:rFonts w:eastAsia="DengXian"/>
                <w:lang w:eastAsia="zh-CN"/>
              </w:rPr>
            </w:pPr>
            <w:r>
              <w:rPr>
                <w:rFonts w:eastAsia="DengXian"/>
                <w:lang w:eastAsia="zh-CN"/>
              </w:rPr>
              <w:t>Redirection,</w:t>
            </w:r>
          </w:p>
          <w:p w14:paraId="2CC0658F" w14:textId="77777777" w:rsidR="0069347F" w:rsidRDefault="00686A08" w:rsidP="0063635E">
            <w:pPr>
              <w:pStyle w:val="TAL"/>
              <w:rPr>
                <w:ins w:id="11" w:author="Ericsson 3" w:date="2018-08-07T13:29:00Z"/>
                <w:rFonts w:cs="Arial"/>
                <w:lang w:eastAsia="zh-CN"/>
              </w:rPr>
            </w:pPr>
            <w:ins w:id="12" w:author="Ericsson 3" w:date="2018-08-07T13:26:00Z">
              <w:r w:rsidRPr="00686A08">
                <w:rPr>
                  <w:rFonts w:cs="Arial"/>
                  <w:lang w:eastAsia="zh-CN"/>
                </w:rPr>
                <w:t>PDU Session Aggregate Maximum Bit Rate</w:t>
              </w:r>
            </w:ins>
            <w:ins w:id="13" w:author="Ericsson 3" w:date="2018-08-07T13:27:00Z">
              <w:r>
                <w:rPr>
                  <w:rFonts w:cs="Arial"/>
                  <w:lang w:eastAsia="zh-CN"/>
                </w:rPr>
                <w:t xml:space="preserve"> not supported,</w:t>
              </w:r>
            </w:ins>
          </w:p>
          <w:p w14:paraId="03DC68D1" w14:textId="77777777" w:rsidR="002C539D" w:rsidRPr="00CF5E51" w:rsidRDefault="002C539D" w:rsidP="0063635E">
            <w:pPr>
              <w:pStyle w:val="TAL"/>
              <w:rPr>
                <w:rFonts w:cs="Arial"/>
                <w:lang w:eastAsia="ja-JP"/>
              </w:rPr>
            </w:pPr>
            <w:r w:rsidRPr="00CF5E51">
              <w:rPr>
                <w:rFonts w:cs="Arial"/>
                <w:lang w:eastAsia="ja-JP"/>
              </w:rPr>
              <w:t>…)</w:t>
            </w:r>
          </w:p>
        </w:tc>
        <w:tc>
          <w:tcPr>
            <w:tcW w:w="2160" w:type="dxa"/>
          </w:tcPr>
          <w:p w14:paraId="39ADBC78" w14:textId="77777777" w:rsidR="002C539D" w:rsidRPr="00CF5E51" w:rsidRDefault="002C539D" w:rsidP="0063635E">
            <w:pPr>
              <w:pStyle w:val="TAL"/>
              <w:rPr>
                <w:lang w:eastAsia="ja-JP"/>
              </w:rPr>
            </w:pPr>
          </w:p>
        </w:tc>
      </w:tr>
      <w:tr w:rsidR="002C539D" w:rsidRPr="00CF5E51" w14:paraId="14849121" w14:textId="77777777" w:rsidTr="0063635E">
        <w:tc>
          <w:tcPr>
            <w:tcW w:w="2304" w:type="dxa"/>
          </w:tcPr>
          <w:p w14:paraId="589F6274" w14:textId="77777777" w:rsidR="002C539D" w:rsidRPr="00CF5E51" w:rsidRDefault="002C539D" w:rsidP="0063635E">
            <w:pPr>
              <w:pStyle w:val="TAL"/>
              <w:ind w:left="75"/>
              <w:rPr>
                <w:rFonts w:eastAsia="Batang" w:cs="Arial"/>
                <w:lang w:eastAsia="ja-JP"/>
              </w:rPr>
            </w:pPr>
            <w:r w:rsidRPr="00CF5E51">
              <w:rPr>
                <w:rFonts w:cs="Arial"/>
                <w:i/>
                <w:lang w:eastAsia="ja-JP"/>
              </w:rPr>
              <w:t>&gt;Transport Layer</w:t>
            </w:r>
          </w:p>
        </w:tc>
        <w:tc>
          <w:tcPr>
            <w:tcW w:w="1080" w:type="dxa"/>
          </w:tcPr>
          <w:p w14:paraId="7590E8C9" w14:textId="77777777" w:rsidR="002C539D" w:rsidRPr="00CF5E51" w:rsidRDefault="002C539D" w:rsidP="0063635E">
            <w:pPr>
              <w:pStyle w:val="TAL"/>
              <w:rPr>
                <w:rFonts w:cs="Arial"/>
                <w:lang w:eastAsia="ja-JP"/>
              </w:rPr>
            </w:pPr>
          </w:p>
        </w:tc>
        <w:tc>
          <w:tcPr>
            <w:tcW w:w="1080" w:type="dxa"/>
          </w:tcPr>
          <w:p w14:paraId="533F4F65" w14:textId="77777777" w:rsidR="002C539D" w:rsidRPr="00CF5E51" w:rsidRDefault="002C539D" w:rsidP="0063635E">
            <w:pPr>
              <w:pStyle w:val="TAL"/>
              <w:rPr>
                <w:i/>
                <w:lang w:eastAsia="ja-JP"/>
              </w:rPr>
            </w:pPr>
          </w:p>
        </w:tc>
        <w:tc>
          <w:tcPr>
            <w:tcW w:w="3096" w:type="dxa"/>
          </w:tcPr>
          <w:p w14:paraId="3ED5B094" w14:textId="77777777" w:rsidR="002C539D" w:rsidRPr="00CF5E51" w:rsidRDefault="002C539D" w:rsidP="0063635E">
            <w:pPr>
              <w:pStyle w:val="TAL"/>
              <w:rPr>
                <w:lang w:eastAsia="ja-JP"/>
              </w:rPr>
            </w:pPr>
          </w:p>
        </w:tc>
        <w:tc>
          <w:tcPr>
            <w:tcW w:w="2160" w:type="dxa"/>
          </w:tcPr>
          <w:p w14:paraId="26E40445" w14:textId="77777777" w:rsidR="002C539D" w:rsidRPr="00CF5E51" w:rsidRDefault="002C539D" w:rsidP="0063635E">
            <w:pPr>
              <w:pStyle w:val="TAL"/>
              <w:rPr>
                <w:lang w:eastAsia="ja-JP"/>
              </w:rPr>
            </w:pPr>
          </w:p>
        </w:tc>
      </w:tr>
      <w:tr w:rsidR="002C539D" w:rsidRPr="00CF5E51" w14:paraId="2B8AF8BD" w14:textId="77777777" w:rsidTr="0063635E">
        <w:tc>
          <w:tcPr>
            <w:tcW w:w="2304" w:type="dxa"/>
          </w:tcPr>
          <w:p w14:paraId="3CC04C18" w14:textId="77777777" w:rsidR="002C539D" w:rsidRPr="00CF5E51" w:rsidRDefault="002C539D" w:rsidP="0063635E">
            <w:pPr>
              <w:pStyle w:val="TAL"/>
              <w:ind w:left="165"/>
              <w:rPr>
                <w:rFonts w:eastAsia="Batang" w:cs="Arial"/>
                <w:lang w:eastAsia="ja-JP"/>
              </w:rPr>
            </w:pPr>
            <w:r w:rsidRPr="00CF5E51">
              <w:rPr>
                <w:rFonts w:cs="Arial"/>
                <w:lang w:eastAsia="ja-JP"/>
              </w:rPr>
              <w:t>&gt;&gt;Transport Layer Cause</w:t>
            </w:r>
          </w:p>
        </w:tc>
        <w:tc>
          <w:tcPr>
            <w:tcW w:w="1080" w:type="dxa"/>
          </w:tcPr>
          <w:p w14:paraId="38341BE5" w14:textId="77777777" w:rsidR="002C539D" w:rsidRPr="00CF5E51" w:rsidRDefault="002C539D" w:rsidP="0063635E">
            <w:pPr>
              <w:pStyle w:val="TAL"/>
              <w:rPr>
                <w:rFonts w:cs="Arial"/>
                <w:lang w:eastAsia="ja-JP"/>
              </w:rPr>
            </w:pPr>
            <w:r w:rsidRPr="00CF5E51">
              <w:rPr>
                <w:rFonts w:cs="Arial"/>
                <w:lang w:eastAsia="ja-JP"/>
              </w:rPr>
              <w:t>M</w:t>
            </w:r>
          </w:p>
        </w:tc>
        <w:tc>
          <w:tcPr>
            <w:tcW w:w="1080" w:type="dxa"/>
          </w:tcPr>
          <w:p w14:paraId="421EFE9A" w14:textId="77777777" w:rsidR="002C539D" w:rsidRPr="00CF5E51" w:rsidRDefault="002C539D" w:rsidP="0063635E">
            <w:pPr>
              <w:pStyle w:val="TAL"/>
              <w:rPr>
                <w:i/>
                <w:lang w:eastAsia="ja-JP"/>
              </w:rPr>
            </w:pPr>
          </w:p>
        </w:tc>
        <w:tc>
          <w:tcPr>
            <w:tcW w:w="3096" w:type="dxa"/>
          </w:tcPr>
          <w:p w14:paraId="3A1A2EB1" w14:textId="77777777" w:rsidR="002C539D" w:rsidRPr="00CF5E51" w:rsidRDefault="002C539D" w:rsidP="0063635E">
            <w:pPr>
              <w:pStyle w:val="TAL"/>
              <w:rPr>
                <w:rFonts w:cs="Arial"/>
                <w:lang w:eastAsia="ja-JP"/>
              </w:rPr>
            </w:pPr>
            <w:r w:rsidRPr="00CF5E51">
              <w:rPr>
                <w:rFonts w:cs="Arial"/>
                <w:lang w:eastAsia="ja-JP"/>
              </w:rPr>
              <w:t>ENUMERATED</w:t>
            </w:r>
            <w:r w:rsidRPr="00CF5E51">
              <w:rPr>
                <w:rFonts w:cs="Arial"/>
                <w:lang w:eastAsia="ja-JP"/>
              </w:rPr>
              <w:br/>
              <w:t>(</w:t>
            </w:r>
            <w:bookmarkStart w:id="14" w:name="_Hlk521501801"/>
            <w:r w:rsidRPr="00CF5E51">
              <w:rPr>
                <w:rFonts w:cs="Arial"/>
                <w:lang w:eastAsia="ja-JP"/>
              </w:rPr>
              <w:t>Transport resource unavailable</w:t>
            </w:r>
            <w:bookmarkEnd w:id="14"/>
            <w:r w:rsidRPr="00CF5E51">
              <w:rPr>
                <w:rFonts w:cs="Arial"/>
                <w:lang w:eastAsia="ja-JP"/>
              </w:rPr>
              <w:t>,</w:t>
            </w:r>
          </w:p>
          <w:p w14:paraId="197E007D" w14:textId="77777777" w:rsidR="002C539D" w:rsidRPr="00CF5E51" w:rsidRDefault="002C539D" w:rsidP="0063635E">
            <w:pPr>
              <w:pStyle w:val="TAL"/>
              <w:rPr>
                <w:rFonts w:cs="Arial"/>
                <w:lang w:eastAsia="ja-JP"/>
              </w:rPr>
            </w:pPr>
            <w:r w:rsidRPr="00CF5E51">
              <w:rPr>
                <w:rFonts w:cs="Arial"/>
                <w:lang w:eastAsia="ja-JP"/>
              </w:rPr>
              <w:t>Unspecified,</w:t>
            </w:r>
            <w:r w:rsidRPr="00CF5E51">
              <w:rPr>
                <w:rFonts w:cs="Arial"/>
                <w:lang w:eastAsia="ja-JP"/>
              </w:rPr>
              <w:br/>
              <w:t>…)</w:t>
            </w:r>
          </w:p>
        </w:tc>
        <w:tc>
          <w:tcPr>
            <w:tcW w:w="2160" w:type="dxa"/>
          </w:tcPr>
          <w:p w14:paraId="11E57A21" w14:textId="77777777" w:rsidR="002C539D" w:rsidRPr="00CF5E51" w:rsidRDefault="002C539D" w:rsidP="0063635E">
            <w:pPr>
              <w:pStyle w:val="TAL"/>
              <w:rPr>
                <w:lang w:eastAsia="ja-JP"/>
              </w:rPr>
            </w:pPr>
          </w:p>
        </w:tc>
      </w:tr>
      <w:tr w:rsidR="002C539D" w:rsidRPr="00CF5E51" w14:paraId="66A9A57E" w14:textId="77777777" w:rsidTr="0063635E">
        <w:tc>
          <w:tcPr>
            <w:tcW w:w="2304" w:type="dxa"/>
          </w:tcPr>
          <w:p w14:paraId="0D753FB5" w14:textId="77777777" w:rsidR="002C539D" w:rsidRPr="00CF5E51" w:rsidRDefault="002C539D" w:rsidP="0063635E">
            <w:pPr>
              <w:pStyle w:val="TAL"/>
              <w:ind w:left="75"/>
              <w:rPr>
                <w:rFonts w:eastAsia="Batang" w:cs="Arial"/>
                <w:lang w:eastAsia="ja-JP"/>
              </w:rPr>
            </w:pPr>
            <w:r w:rsidRPr="00CF5E51">
              <w:rPr>
                <w:rFonts w:cs="Arial"/>
                <w:i/>
                <w:lang w:eastAsia="ja-JP"/>
              </w:rPr>
              <w:t>&gt;NAS</w:t>
            </w:r>
          </w:p>
        </w:tc>
        <w:tc>
          <w:tcPr>
            <w:tcW w:w="1080" w:type="dxa"/>
          </w:tcPr>
          <w:p w14:paraId="6619BC72" w14:textId="77777777" w:rsidR="002C539D" w:rsidRPr="00CF5E51" w:rsidRDefault="002C539D" w:rsidP="0063635E">
            <w:pPr>
              <w:pStyle w:val="TAL"/>
              <w:rPr>
                <w:rFonts w:cs="Arial"/>
                <w:lang w:eastAsia="ja-JP"/>
              </w:rPr>
            </w:pPr>
          </w:p>
        </w:tc>
        <w:tc>
          <w:tcPr>
            <w:tcW w:w="1080" w:type="dxa"/>
          </w:tcPr>
          <w:p w14:paraId="045F5C60" w14:textId="77777777" w:rsidR="002C539D" w:rsidRPr="00CF5E51" w:rsidRDefault="002C539D" w:rsidP="0063635E">
            <w:pPr>
              <w:pStyle w:val="TAL"/>
              <w:rPr>
                <w:i/>
                <w:lang w:eastAsia="ja-JP"/>
              </w:rPr>
            </w:pPr>
          </w:p>
        </w:tc>
        <w:tc>
          <w:tcPr>
            <w:tcW w:w="3096" w:type="dxa"/>
          </w:tcPr>
          <w:p w14:paraId="5967851F" w14:textId="77777777" w:rsidR="002C539D" w:rsidRPr="00CF5E51" w:rsidRDefault="002C539D" w:rsidP="0063635E">
            <w:pPr>
              <w:pStyle w:val="TAL"/>
              <w:rPr>
                <w:lang w:eastAsia="ja-JP"/>
              </w:rPr>
            </w:pPr>
          </w:p>
        </w:tc>
        <w:tc>
          <w:tcPr>
            <w:tcW w:w="2160" w:type="dxa"/>
          </w:tcPr>
          <w:p w14:paraId="736AE394" w14:textId="77777777" w:rsidR="002C539D" w:rsidRPr="00CF5E51" w:rsidRDefault="002C539D" w:rsidP="0063635E">
            <w:pPr>
              <w:pStyle w:val="TAL"/>
              <w:rPr>
                <w:lang w:eastAsia="ja-JP"/>
              </w:rPr>
            </w:pPr>
          </w:p>
        </w:tc>
      </w:tr>
      <w:tr w:rsidR="002C539D" w:rsidRPr="00CF5E51" w14:paraId="2FD43E6E" w14:textId="77777777" w:rsidTr="0063635E">
        <w:tc>
          <w:tcPr>
            <w:tcW w:w="2304" w:type="dxa"/>
          </w:tcPr>
          <w:p w14:paraId="153EAF03" w14:textId="77777777" w:rsidR="002C539D" w:rsidRPr="00CF5E51" w:rsidRDefault="002C539D" w:rsidP="0063635E">
            <w:pPr>
              <w:pStyle w:val="TAL"/>
              <w:ind w:left="165"/>
              <w:rPr>
                <w:rFonts w:eastAsia="Batang" w:cs="Arial"/>
                <w:lang w:eastAsia="ja-JP"/>
              </w:rPr>
            </w:pPr>
            <w:r w:rsidRPr="00CF5E51">
              <w:rPr>
                <w:rFonts w:cs="Arial"/>
                <w:lang w:eastAsia="ja-JP"/>
              </w:rPr>
              <w:lastRenderedPageBreak/>
              <w:t>&gt;&gt;NAS Cause</w:t>
            </w:r>
          </w:p>
        </w:tc>
        <w:tc>
          <w:tcPr>
            <w:tcW w:w="1080" w:type="dxa"/>
          </w:tcPr>
          <w:p w14:paraId="20CCD092" w14:textId="77777777" w:rsidR="002C539D" w:rsidRPr="00CF5E51" w:rsidRDefault="002C539D" w:rsidP="0063635E">
            <w:pPr>
              <w:pStyle w:val="TAL"/>
              <w:rPr>
                <w:rFonts w:cs="Arial"/>
                <w:lang w:eastAsia="ja-JP"/>
              </w:rPr>
            </w:pPr>
            <w:r w:rsidRPr="00CF5E51">
              <w:rPr>
                <w:rFonts w:cs="Arial"/>
                <w:lang w:eastAsia="ja-JP"/>
              </w:rPr>
              <w:t>M</w:t>
            </w:r>
          </w:p>
        </w:tc>
        <w:tc>
          <w:tcPr>
            <w:tcW w:w="1080" w:type="dxa"/>
          </w:tcPr>
          <w:p w14:paraId="6C6A39A4" w14:textId="77777777" w:rsidR="002C539D" w:rsidRPr="00CF5E51" w:rsidRDefault="002C539D" w:rsidP="0063635E">
            <w:pPr>
              <w:pStyle w:val="TAL"/>
              <w:rPr>
                <w:i/>
                <w:lang w:eastAsia="ja-JP"/>
              </w:rPr>
            </w:pPr>
          </w:p>
        </w:tc>
        <w:tc>
          <w:tcPr>
            <w:tcW w:w="3096" w:type="dxa"/>
          </w:tcPr>
          <w:p w14:paraId="42324928" w14:textId="77777777" w:rsidR="002C539D" w:rsidRPr="00CF5E51" w:rsidRDefault="002C539D" w:rsidP="0063635E">
            <w:pPr>
              <w:pStyle w:val="TAL"/>
              <w:rPr>
                <w:rFonts w:cs="Arial"/>
                <w:lang w:eastAsia="ja-JP"/>
              </w:rPr>
            </w:pPr>
            <w:r w:rsidRPr="00CF5E51">
              <w:rPr>
                <w:rFonts w:cs="Arial"/>
                <w:lang w:eastAsia="ja-JP"/>
              </w:rPr>
              <w:t>ENUMERATED</w:t>
            </w:r>
          </w:p>
          <w:p w14:paraId="1E2D51AF" w14:textId="77777777" w:rsidR="002C539D" w:rsidRPr="00CF5E51" w:rsidRDefault="002C539D" w:rsidP="0063635E">
            <w:pPr>
              <w:pStyle w:val="TAL"/>
              <w:rPr>
                <w:rFonts w:cs="Arial"/>
                <w:lang w:eastAsia="ja-JP"/>
              </w:rPr>
            </w:pPr>
            <w:r w:rsidRPr="00CF5E51">
              <w:rPr>
                <w:rFonts w:cs="Arial"/>
                <w:lang w:eastAsia="ja-JP"/>
              </w:rPr>
              <w:t>(Normal release,</w:t>
            </w:r>
          </w:p>
          <w:p w14:paraId="4BA36B5C" w14:textId="77777777" w:rsidR="002C539D" w:rsidRPr="00CF5E51" w:rsidRDefault="002C539D" w:rsidP="0063635E">
            <w:pPr>
              <w:pStyle w:val="TAL"/>
              <w:rPr>
                <w:rFonts w:cs="Arial"/>
                <w:lang w:eastAsia="ja-JP"/>
              </w:rPr>
            </w:pPr>
            <w:r w:rsidRPr="00CF5E51">
              <w:rPr>
                <w:rFonts w:cs="Arial"/>
                <w:lang w:eastAsia="zh-CN"/>
              </w:rPr>
              <w:t>A</w:t>
            </w:r>
            <w:r w:rsidRPr="00CF5E51">
              <w:rPr>
                <w:rFonts w:cs="Arial"/>
                <w:lang w:eastAsia="ja-JP"/>
              </w:rPr>
              <w:t>uthentication failure,</w:t>
            </w:r>
          </w:p>
          <w:p w14:paraId="575A7885" w14:textId="77777777" w:rsidR="002C539D" w:rsidRPr="00CF5E51" w:rsidRDefault="002C539D" w:rsidP="0063635E">
            <w:pPr>
              <w:pStyle w:val="TAL"/>
              <w:rPr>
                <w:rFonts w:cs="Arial"/>
                <w:lang w:eastAsia="ja-JP"/>
              </w:rPr>
            </w:pPr>
            <w:r w:rsidRPr="00CF5E51">
              <w:rPr>
                <w:rFonts w:cs="Arial"/>
                <w:lang w:eastAsia="zh-CN"/>
              </w:rPr>
              <w:t>Deregister,</w:t>
            </w:r>
          </w:p>
          <w:p w14:paraId="44CE66D3" w14:textId="77777777" w:rsidR="002C539D" w:rsidRPr="00CF5E51" w:rsidRDefault="002C539D" w:rsidP="0063635E">
            <w:pPr>
              <w:pStyle w:val="TAL"/>
              <w:rPr>
                <w:rFonts w:cs="Arial"/>
                <w:lang w:eastAsia="ja-JP"/>
              </w:rPr>
            </w:pPr>
            <w:r w:rsidRPr="00CF5E51">
              <w:rPr>
                <w:rFonts w:cs="Arial"/>
                <w:lang w:eastAsia="ja-JP"/>
              </w:rPr>
              <w:t xml:space="preserve">Unspecified, </w:t>
            </w:r>
          </w:p>
          <w:p w14:paraId="3D4B84B2" w14:textId="77777777" w:rsidR="002C539D" w:rsidRPr="00CF5E51" w:rsidRDefault="002C539D" w:rsidP="0063635E">
            <w:pPr>
              <w:pStyle w:val="TAL"/>
              <w:rPr>
                <w:lang w:eastAsia="ja-JP"/>
              </w:rPr>
            </w:pPr>
            <w:r w:rsidRPr="00CF5E51">
              <w:rPr>
                <w:rFonts w:cs="Arial"/>
                <w:lang w:eastAsia="ja-JP"/>
              </w:rPr>
              <w:t>…)</w:t>
            </w:r>
          </w:p>
        </w:tc>
        <w:tc>
          <w:tcPr>
            <w:tcW w:w="2160" w:type="dxa"/>
          </w:tcPr>
          <w:p w14:paraId="152E648D" w14:textId="77777777" w:rsidR="002C539D" w:rsidRPr="00CF5E51" w:rsidRDefault="002C539D" w:rsidP="0063635E">
            <w:pPr>
              <w:pStyle w:val="TAL"/>
              <w:rPr>
                <w:rFonts w:cs="Arial"/>
                <w:szCs w:val="18"/>
                <w:lang w:eastAsia="ja-JP"/>
              </w:rPr>
            </w:pPr>
          </w:p>
        </w:tc>
      </w:tr>
      <w:tr w:rsidR="002C539D" w:rsidRPr="00CF5E51" w14:paraId="72696EB8" w14:textId="77777777" w:rsidTr="0063635E">
        <w:tc>
          <w:tcPr>
            <w:tcW w:w="2304" w:type="dxa"/>
          </w:tcPr>
          <w:p w14:paraId="7C6BC731" w14:textId="77777777" w:rsidR="002C539D" w:rsidRPr="00CF5E51" w:rsidRDefault="002C539D" w:rsidP="0063635E">
            <w:pPr>
              <w:pStyle w:val="TAL"/>
              <w:ind w:left="75"/>
              <w:rPr>
                <w:rFonts w:cs="Arial"/>
                <w:lang w:eastAsia="ja-JP"/>
              </w:rPr>
            </w:pPr>
            <w:r w:rsidRPr="00CF5E51">
              <w:rPr>
                <w:rFonts w:cs="Arial"/>
                <w:i/>
                <w:lang w:eastAsia="ja-JP"/>
              </w:rPr>
              <w:t>&gt;Protocol</w:t>
            </w:r>
          </w:p>
        </w:tc>
        <w:tc>
          <w:tcPr>
            <w:tcW w:w="1080" w:type="dxa"/>
          </w:tcPr>
          <w:p w14:paraId="4DC59CB5" w14:textId="77777777" w:rsidR="002C539D" w:rsidRPr="00CF5E51" w:rsidRDefault="002C539D" w:rsidP="0063635E">
            <w:pPr>
              <w:pStyle w:val="TAL"/>
              <w:rPr>
                <w:rFonts w:cs="Arial"/>
                <w:lang w:eastAsia="ja-JP"/>
              </w:rPr>
            </w:pPr>
          </w:p>
        </w:tc>
        <w:tc>
          <w:tcPr>
            <w:tcW w:w="1080" w:type="dxa"/>
          </w:tcPr>
          <w:p w14:paraId="3119B9FA" w14:textId="77777777" w:rsidR="002C539D" w:rsidRPr="00CF5E51" w:rsidRDefault="002C539D" w:rsidP="0063635E">
            <w:pPr>
              <w:pStyle w:val="TAL"/>
              <w:rPr>
                <w:i/>
                <w:lang w:eastAsia="ja-JP"/>
              </w:rPr>
            </w:pPr>
          </w:p>
        </w:tc>
        <w:tc>
          <w:tcPr>
            <w:tcW w:w="3096" w:type="dxa"/>
          </w:tcPr>
          <w:p w14:paraId="430066B7" w14:textId="77777777" w:rsidR="002C539D" w:rsidRPr="00CF5E51" w:rsidRDefault="002C539D" w:rsidP="0063635E">
            <w:pPr>
              <w:pStyle w:val="TAL"/>
              <w:rPr>
                <w:rFonts w:cs="Arial"/>
                <w:snapToGrid w:val="0"/>
                <w:lang w:eastAsia="ja-JP"/>
              </w:rPr>
            </w:pPr>
          </w:p>
        </w:tc>
        <w:tc>
          <w:tcPr>
            <w:tcW w:w="2160" w:type="dxa"/>
          </w:tcPr>
          <w:p w14:paraId="01714B7B" w14:textId="77777777" w:rsidR="002C539D" w:rsidRPr="00CF5E51" w:rsidRDefault="002C539D" w:rsidP="0063635E">
            <w:pPr>
              <w:pStyle w:val="TAL"/>
              <w:rPr>
                <w:rFonts w:cs="Arial"/>
                <w:szCs w:val="18"/>
                <w:lang w:eastAsia="ja-JP"/>
              </w:rPr>
            </w:pPr>
          </w:p>
        </w:tc>
      </w:tr>
      <w:tr w:rsidR="002C539D" w:rsidRPr="00CF5E51" w14:paraId="553CCF2A" w14:textId="77777777" w:rsidTr="0063635E">
        <w:tc>
          <w:tcPr>
            <w:tcW w:w="2304" w:type="dxa"/>
          </w:tcPr>
          <w:p w14:paraId="51C97C29" w14:textId="77777777" w:rsidR="002C539D" w:rsidRPr="00CF5E51" w:rsidRDefault="002C539D" w:rsidP="0063635E">
            <w:pPr>
              <w:pStyle w:val="TAL"/>
              <w:ind w:left="165"/>
              <w:rPr>
                <w:rFonts w:cs="Arial"/>
                <w:lang w:eastAsia="ja-JP"/>
              </w:rPr>
            </w:pPr>
            <w:r w:rsidRPr="00CF5E51">
              <w:rPr>
                <w:rFonts w:cs="Arial"/>
                <w:lang w:eastAsia="ja-JP"/>
              </w:rPr>
              <w:t>&gt;&gt;Protocol Cause</w:t>
            </w:r>
          </w:p>
        </w:tc>
        <w:tc>
          <w:tcPr>
            <w:tcW w:w="1080" w:type="dxa"/>
          </w:tcPr>
          <w:p w14:paraId="39AD04E4" w14:textId="77777777" w:rsidR="002C539D" w:rsidRPr="00CF5E51" w:rsidRDefault="002C539D" w:rsidP="0063635E">
            <w:pPr>
              <w:pStyle w:val="TAL"/>
              <w:rPr>
                <w:rFonts w:cs="Arial"/>
                <w:lang w:eastAsia="ja-JP"/>
              </w:rPr>
            </w:pPr>
            <w:r w:rsidRPr="00CF5E51">
              <w:rPr>
                <w:rFonts w:cs="Arial"/>
                <w:lang w:eastAsia="ja-JP"/>
              </w:rPr>
              <w:t>M</w:t>
            </w:r>
          </w:p>
        </w:tc>
        <w:tc>
          <w:tcPr>
            <w:tcW w:w="1080" w:type="dxa"/>
          </w:tcPr>
          <w:p w14:paraId="3DA16A0E" w14:textId="77777777" w:rsidR="002C539D" w:rsidRPr="00CF5E51" w:rsidRDefault="002C539D" w:rsidP="0063635E">
            <w:pPr>
              <w:pStyle w:val="TAL"/>
              <w:rPr>
                <w:i/>
                <w:lang w:eastAsia="ja-JP"/>
              </w:rPr>
            </w:pPr>
          </w:p>
        </w:tc>
        <w:tc>
          <w:tcPr>
            <w:tcW w:w="3096" w:type="dxa"/>
          </w:tcPr>
          <w:p w14:paraId="746E8302" w14:textId="77777777" w:rsidR="002C539D" w:rsidRPr="00CF5E51" w:rsidRDefault="002C539D" w:rsidP="0063635E">
            <w:pPr>
              <w:pStyle w:val="TAL"/>
              <w:rPr>
                <w:rFonts w:cs="Arial"/>
                <w:lang w:eastAsia="ja-JP"/>
              </w:rPr>
            </w:pPr>
            <w:r w:rsidRPr="00CF5E51">
              <w:rPr>
                <w:rFonts w:cs="Arial"/>
                <w:lang w:eastAsia="ja-JP"/>
              </w:rPr>
              <w:t>ENUMERATED</w:t>
            </w:r>
            <w:r w:rsidRPr="00CF5E51">
              <w:rPr>
                <w:rFonts w:cs="Arial"/>
                <w:lang w:eastAsia="ja-JP"/>
              </w:rPr>
              <w:br/>
              <w:t>(Transfer syntax error,</w:t>
            </w:r>
            <w:r w:rsidRPr="00CF5E51">
              <w:rPr>
                <w:rFonts w:cs="Arial"/>
                <w:lang w:eastAsia="ja-JP"/>
              </w:rPr>
              <w:br/>
              <w:t>Abstract syntax error (reject),</w:t>
            </w:r>
            <w:r w:rsidRPr="00CF5E51">
              <w:rPr>
                <w:rFonts w:cs="Arial"/>
                <w:lang w:eastAsia="ja-JP"/>
              </w:rPr>
              <w:br/>
              <w:t>Abstract syntax error (ignore and notify),</w:t>
            </w:r>
            <w:r w:rsidRPr="00CF5E51">
              <w:rPr>
                <w:rFonts w:cs="Arial"/>
                <w:lang w:eastAsia="ja-JP"/>
              </w:rPr>
              <w:br/>
              <w:t>Message not compatible with receiver state,</w:t>
            </w:r>
          </w:p>
          <w:p w14:paraId="4EA4E175" w14:textId="77777777" w:rsidR="002C539D" w:rsidRPr="00CF5E51" w:rsidRDefault="002C539D" w:rsidP="0063635E">
            <w:pPr>
              <w:pStyle w:val="TAL"/>
              <w:rPr>
                <w:rFonts w:cs="Arial"/>
                <w:lang w:eastAsia="ja-JP"/>
              </w:rPr>
            </w:pPr>
            <w:r w:rsidRPr="00CF5E51">
              <w:rPr>
                <w:rFonts w:cs="Arial"/>
                <w:lang w:eastAsia="ja-JP"/>
              </w:rPr>
              <w:t>Semantic error,</w:t>
            </w:r>
          </w:p>
          <w:p w14:paraId="266A178D" w14:textId="77777777" w:rsidR="002C539D" w:rsidRPr="00CF5E51" w:rsidRDefault="002C539D" w:rsidP="0063635E">
            <w:pPr>
              <w:pStyle w:val="TAL"/>
              <w:rPr>
                <w:rFonts w:cs="Arial"/>
                <w:lang w:eastAsia="ja-JP"/>
              </w:rPr>
            </w:pPr>
            <w:r w:rsidRPr="00CF5E51">
              <w:rPr>
                <w:rFonts w:cs="Arial"/>
                <w:lang w:eastAsia="ja-JP"/>
              </w:rPr>
              <w:t>Abstract syntax error (falsely constructed message),</w:t>
            </w:r>
          </w:p>
          <w:p w14:paraId="4F165217" w14:textId="77777777" w:rsidR="002C539D" w:rsidRPr="00CF5E51" w:rsidRDefault="002C539D" w:rsidP="0063635E">
            <w:pPr>
              <w:pStyle w:val="TAL"/>
              <w:rPr>
                <w:rFonts w:cs="Arial"/>
                <w:lang w:eastAsia="ja-JP"/>
              </w:rPr>
            </w:pPr>
            <w:r w:rsidRPr="00CF5E51">
              <w:rPr>
                <w:rFonts w:cs="Arial"/>
                <w:lang w:eastAsia="ja-JP"/>
              </w:rPr>
              <w:t>Unspecified,</w:t>
            </w:r>
          </w:p>
          <w:p w14:paraId="26581C57" w14:textId="77777777" w:rsidR="002C539D" w:rsidRPr="00CF5E51" w:rsidRDefault="002C539D" w:rsidP="0063635E">
            <w:pPr>
              <w:pStyle w:val="TAL"/>
              <w:rPr>
                <w:rFonts w:cs="Arial"/>
                <w:lang w:eastAsia="ja-JP"/>
              </w:rPr>
            </w:pPr>
            <w:r w:rsidRPr="00CF5E51">
              <w:rPr>
                <w:rFonts w:cs="Arial"/>
                <w:lang w:eastAsia="ja-JP"/>
              </w:rPr>
              <w:t>…)</w:t>
            </w:r>
          </w:p>
        </w:tc>
        <w:tc>
          <w:tcPr>
            <w:tcW w:w="2160" w:type="dxa"/>
          </w:tcPr>
          <w:p w14:paraId="1D44033C" w14:textId="77777777" w:rsidR="002C539D" w:rsidRPr="00CF5E51" w:rsidRDefault="002C539D" w:rsidP="0063635E">
            <w:pPr>
              <w:pStyle w:val="TAL"/>
              <w:rPr>
                <w:rFonts w:cs="Arial"/>
                <w:szCs w:val="18"/>
                <w:lang w:eastAsia="ja-JP"/>
              </w:rPr>
            </w:pPr>
          </w:p>
        </w:tc>
      </w:tr>
      <w:tr w:rsidR="002C539D" w:rsidRPr="00CF5E51" w14:paraId="714E854A" w14:textId="77777777" w:rsidTr="0063635E">
        <w:tc>
          <w:tcPr>
            <w:tcW w:w="2304" w:type="dxa"/>
          </w:tcPr>
          <w:p w14:paraId="18E46B35" w14:textId="77777777" w:rsidR="002C539D" w:rsidRPr="00CF5E51" w:rsidRDefault="002C539D" w:rsidP="0063635E">
            <w:pPr>
              <w:pStyle w:val="TAL"/>
              <w:ind w:left="75"/>
              <w:rPr>
                <w:rFonts w:cs="Arial"/>
                <w:lang w:eastAsia="ja-JP"/>
              </w:rPr>
            </w:pPr>
            <w:r w:rsidRPr="00CF5E51">
              <w:rPr>
                <w:rFonts w:cs="Arial"/>
                <w:i/>
                <w:lang w:eastAsia="ja-JP"/>
              </w:rPr>
              <w:t>&gt;Miscellaneous</w:t>
            </w:r>
          </w:p>
        </w:tc>
        <w:tc>
          <w:tcPr>
            <w:tcW w:w="1080" w:type="dxa"/>
          </w:tcPr>
          <w:p w14:paraId="0DF187C7" w14:textId="77777777" w:rsidR="002C539D" w:rsidRPr="00CF5E51" w:rsidRDefault="002C539D" w:rsidP="0063635E">
            <w:pPr>
              <w:pStyle w:val="TAL"/>
              <w:rPr>
                <w:rFonts w:cs="Arial"/>
                <w:lang w:eastAsia="ja-JP"/>
              </w:rPr>
            </w:pPr>
          </w:p>
        </w:tc>
        <w:tc>
          <w:tcPr>
            <w:tcW w:w="1080" w:type="dxa"/>
          </w:tcPr>
          <w:p w14:paraId="05F2A7A0" w14:textId="77777777" w:rsidR="002C539D" w:rsidRPr="00CF5E51" w:rsidRDefault="002C539D" w:rsidP="0063635E">
            <w:pPr>
              <w:pStyle w:val="TAL"/>
              <w:rPr>
                <w:i/>
                <w:lang w:eastAsia="ja-JP"/>
              </w:rPr>
            </w:pPr>
          </w:p>
        </w:tc>
        <w:tc>
          <w:tcPr>
            <w:tcW w:w="3096" w:type="dxa"/>
          </w:tcPr>
          <w:p w14:paraId="49155FCB" w14:textId="77777777" w:rsidR="002C539D" w:rsidRPr="00CF5E51" w:rsidRDefault="002C539D" w:rsidP="0063635E">
            <w:pPr>
              <w:pStyle w:val="TAL"/>
              <w:rPr>
                <w:rFonts w:cs="Arial"/>
                <w:snapToGrid w:val="0"/>
                <w:lang w:eastAsia="ja-JP"/>
              </w:rPr>
            </w:pPr>
          </w:p>
        </w:tc>
        <w:tc>
          <w:tcPr>
            <w:tcW w:w="2160" w:type="dxa"/>
          </w:tcPr>
          <w:p w14:paraId="5408D133" w14:textId="77777777" w:rsidR="002C539D" w:rsidRPr="00CF5E51" w:rsidRDefault="002C539D" w:rsidP="0063635E">
            <w:pPr>
              <w:pStyle w:val="TAL"/>
              <w:rPr>
                <w:rFonts w:cs="Arial"/>
                <w:szCs w:val="18"/>
                <w:lang w:eastAsia="ja-JP"/>
              </w:rPr>
            </w:pPr>
          </w:p>
        </w:tc>
      </w:tr>
      <w:tr w:rsidR="002C539D" w:rsidRPr="00CF5E51" w14:paraId="14D9B9BA" w14:textId="77777777" w:rsidTr="0063635E">
        <w:tc>
          <w:tcPr>
            <w:tcW w:w="2304" w:type="dxa"/>
          </w:tcPr>
          <w:p w14:paraId="6C5C5A12" w14:textId="77777777" w:rsidR="002C539D" w:rsidRPr="00CF5E51" w:rsidRDefault="002C539D" w:rsidP="0063635E">
            <w:pPr>
              <w:pStyle w:val="TAL"/>
              <w:ind w:left="165"/>
              <w:rPr>
                <w:rFonts w:cs="Arial"/>
                <w:lang w:eastAsia="ja-JP"/>
              </w:rPr>
            </w:pPr>
            <w:r w:rsidRPr="00CF5E51">
              <w:rPr>
                <w:rFonts w:cs="Arial"/>
                <w:lang w:eastAsia="ja-JP"/>
              </w:rPr>
              <w:t>&gt;&gt;Miscellaneous Cause</w:t>
            </w:r>
          </w:p>
        </w:tc>
        <w:tc>
          <w:tcPr>
            <w:tcW w:w="1080" w:type="dxa"/>
          </w:tcPr>
          <w:p w14:paraId="2DF85DD9" w14:textId="77777777" w:rsidR="002C539D" w:rsidRPr="00CF5E51" w:rsidRDefault="002C539D" w:rsidP="0063635E">
            <w:pPr>
              <w:pStyle w:val="TAL"/>
              <w:rPr>
                <w:rFonts w:cs="Arial"/>
                <w:lang w:eastAsia="ja-JP"/>
              </w:rPr>
            </w:pPr>
            <w:r w:rsidRPr="00CF5E51">
              <w:rPr>
                <w:rFonts w:cs="Arial"/>
                <w:lang w:eastAsia="ja-JP"/>
              </w:rPr>
              <w:t>M</w:t>
            </w:r>
          </w:p>
        </w:tc>
        <w:tc>
          <w:tcPr>
            <w:tcW w:w="1080" w:type="dxa"/>
          </w:tcPr>
          <w:p w14:paraId="2C352AAB" w14:textId="77777777" w:rsidR="002C539D" w:rsidRPr="00CF5E51" w:rsidRDefault="002C539D" w:rsidP="0063635E">
            <w:pPr>
              <w:pStyle w:val="TAL"/>
              <w:rPr>
                <w:i/>
                <w:lang w:eastAsia="ja-JP"/>
              </w:rPr>
            </w:pPr>
          </w:p>
        </w:tc>
        <w:tc>
          <w:tcPr>
            <w:tcW w:w="3096" w:type="dxa"/>
          </w:tcPr>
          <w:p w14:paraId="0EB2BDFD" w14:textId="77777777" w:rsidR="002C539D" w:rsidRPr="00CF5E51" w:rsidRDefault="002C539D" w:rsidP="0063635E">
            <w:pPr>
              <w:pStyle w:val="TAL"/>
              <w:rPr>
                <w:rFonts w:cs="Arial"/>
                <w:lang w:eastAsia="ja-JP"/>
              </w:rPr>
            </w:pPr>
            <w:r w:rsidRPr="00CF5E51">
              <w:rPr>
                <w:rFonts w:cs="Arial"/>
                <w:lang w:eastAsia="ja-JP"/>
              </w:rPr>
              <w:t>ENUMERATED</w:t>
            </w:r>
            <w:r w:rsidRPr="00CF5E51">
              <w:rPr>
                <w:rFonts w:cs="Arial"/>
                <w:lang w:eastAsia="ja-JP"/>
              </w:rPr>
              <w:br/>
              <w:t xml:space="preserve">(Control processing overload, </w:t>
            </w:r>
          </w:p>
          <w:p w14:paraId="7A2F3A8B" w14:textId="77777777" w:rsidR="002C539D" w:rsidRPr="00CF5E51" w:rsidRDefault="002C539D" w:rsidP="0063635E">
            <w:pPr>
              <w:pStyle w:val="TAL"/>
              <w:rPr>
                <w:rFonts w:cs="Arial"/>
                <w:lang w:eastAsia="ja-JP"/>
              </w:rPr>
            </w:pPr>
            <w:r w:rsidRPr="00CF5E51">
              <w:rPr>
                <w:rFonts w:cs="Arial"/>
                <w:lang w:eastAsia="ja-JP"/>
              </w:rPr>
              <w:t>Not enough user plane processing resources,</w:t>
            </w:r>
            <w:r w:rsidRPr="00CF5E51">
              <w:rPr>
                <w:rFonts w:cs="Arial"/>
                <w:lang w:eastAsia="ja-JP"/>
              </w:rPr>
              <w:br/>
              <w:t>Hardware failure,</w:t>
            </w:r>
            <w:r w:rsidRPr="00CF5E51">
              <w:rPr>
                <w:rFonts w:cs="Arial"/>
                <w:lang w:eastAsia="ja-JP"/>
              </w:rPr>
              <w:br/>
              <w:t>O&amp;M intervention,</w:t>
            </w:r>
            <w:r w:rsidRPr="00CF5E51">
              <w:rPr>
                <w:rFonts w:cs="Arial"/>
                <w:lang w:eastAsia="ja-JP"/>
              </w:rPr>
              <w:br/>
              <w:t>Unknown PLMN,</w:t>
            </w:r>
          </w:p>
          <w:p w14:paraId="00E5EA13" w14:textId="77777777" w:rsidR="002C539D" w:rsidRPr="00CF5E51" w:rsidRDefault="002C539D" w:rsidP="0063635E">
            <w:pPr>
              <w:pStyle w:val="TAL"/>
              <w:rPr>
                <w:rFonts w:cs="Arial"/>
                <w:lang w:eastAsia="ja-JP"/>
              </w:rPr>
            </w:pPr>
            <w:r w:rsidRPr="00CF5E51">
              <w:rPr>
                <w:rFonts w:cs="Arial"/>
                <w:lang w:eastAsia="ja-JP"/>
              </w:rPr>
              <w:t xml:space="preserve">Unspecified, </w:t>
            </w:r>
          </w:p>
          <w:p w14:paraId="0F518CE2" w14:textId="77777777" w:rsidR="002C539D" w:rsidRPr="00CF5E51" w:rsidRDefault="002C539D" w:rsidP="0063635E">
            <w:pPr>
              <w:pStyle w:val="TAL"/>
              <w:rPr>
                <w:rFonts w:cs="Arial"/>
                <w:snapToGrid w:val="0"/>
                <w:lang w:eastAsia="ja-JP"/>
              </w:rPr>
            </w:pPr>
            <w:r w:rsidRPr="00CF5E51">
              <w:rPr>
                <w:rFonts w:cs="Arial"/>
                <w:lang w:eastAsia="ja-JP"/>
              </w:rPr>
              <w:t>…)</w:t>
            </w:r>
          </w:p>
        </w:tc>
        <w:tc>
          <w:tcPr>
            <w:tcW w:w="2160" w:type="dxa"/>
          </w:tcPr>
          <w:p w14:paraId="4696737F" w14:textId="77777777" w:rsidR="002C539D" w:rsidRPr="00CF5E51" w:rsidRDefault="002C539D" w:rsidP="0063635E">
            <w:pPr>
              <w:pStyle w:val="TAL"/>
              <w:rPr>
                <w:rFonts w:cs="Arial"/>
                <w:szCs w:val="18"/>
                <w:lang w:eastAsia="ja-JP"/>
              </w:rPr>
            </w:pPr>
          </w:p>
        </w:tc>
      </w:tr>
    </w:tbl>
    <w:p w14:paraId="7FB6C39F" w14:textId="77777777" w:rsidR="002C539D" w:rsidRPr="00CF5E51" w:rsidRDefault="002C539D" w:rsidP="002C539D">
      <w:pPr>
        <w:rPr>
          <w:rFonts w:eastAsia="MS Mincho"/>
        </w:rPr>
      </w:pPr>
    </w:p>
    <w:p w14:paraId="217BADAA" w14:textId="77777777" w:rsidR="002C539D" w:rsidRPr="00CF5E51" w:rsidRDefault="002C539D" w:rsidP="002C539D">
      <w:pPr>
        <w:numPr>
          <w:ilvl w:val="12"/>
          <w:numId w:val="0"/>
        </w:numPr>
      </w:pPr>
      <w:r w:rsidRPr="00CF5E51">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C539D" w:rsidRPr="00CF5E51" w14:paraId="7DBF3B9C" w14:textId="77777777" w:rsidTr="0063635E">
        <w:tc>
          <w:tcPr>
            <w:tcW w:w="3168" w:type="dxa"/>
          </w:tcPr>
          <w:p w14:paraId="20C212D3" w14:textId="77777777" w:rsidR="002C539D" w:rsidRPr="00CF5E51" w:rsidRDefault="002C539D" w:rsidP="0063635E">
            <w:pPr>
              <w:pStyle w:val="TAH"/>
              <w:rPr>
                <w:rFonts w:cs="Arial"/>
                <w:lang w:eastAsia="ja-JP"/>
              </w:rPr>
            </w:pPr>
            <w:r w:rsidRPr="00CF5E51">
              <w:rPr>
                <w:rFonts w:cs="Arial"/>
                <w:lang w:eastAsia="ja-JP"/>
              </w:rPr>
              <w:lastRenderedPageBreak/>
              <w:t>Radio Network Layer cause</w:t>
            </w:r>
          </w:p>
        </w:tc>
        <w:tc>
          <w:tcPr>
            <w:tcW w:w="6660" w:type="dxa"/>
          </w:tcPr>
          <w:p w14:paraId="5058E7BE" w14:textId="77777777" w:rsidR="002C539D" w:rsidRPr="00CF5E51" w:rsidRDefault="002C539D" w:rsidP="0063635E">
            <w:pPr>
              <w:pStyle w:val="TAH"/>
              <w:rPr>
                <w:rFonts w:cs="Arial"/>
                <w:lang w:eastAsia="ja-JP"/>
              </w:rPr>
            </w:pPr>
            <w:r w:rsidRPr="00CF5E51">
              <w:rPr>
                <w:rFonts w:cs="Arial"/>
                <w:lang w:eastAsia="ja-JP"/>
              </w:rPr>
              <w:t>Meaning</w:t>
            </w:r>
          </w:p>
        </w:tc>
      </w:tr>
      <w:tr w:rsidR="002C539D" w:rsidRPr="00CF5E51" w14:paraId="2973B2D6" w14:textId="77777777" w:rsidTr="0063635E">
        <w:tc>
          <w:tcPr>
            <w:tcW w:w="3168" w:type="dxa"/>
          </w:tcPr>
          <w:p w14:paraId="2C5EDCD7" w14:textId="77777777" w:rsidR="002C539D" w:rsidRPr="00CF5E51" w:rsidRDefault="002C539D" w:rsidP="0063635E">
            <w:pPr>
              <w:pStyle w:val="TAL"/>
              <w:rPr>
                <w:rFonts w:cs="Arial"/>
                <w:lang w:eastAsia="ja-JP"/>
              </w:rPr>
            </w:pPr>
            <w:r w:rsidRPr="00CF5E51">
              <w:rPr>
                <w:rFonts w:cs="Arial"/>
                <w:lang w:eastAsia="ja-JP"/>
              </w:rPr>
              <w:t>Unspecified</w:t>
            </w:r>
          </w:p>
        </w:tc>
        <w:tc>
          <w:tcPr>
            <w:tcW w:w="6660" w:type="dxa"/>
          </w:tcPr>
          <w:p w14:paraId="4E4ADFAC" w14:textId="77777777" w:rsidR="002C539D" w:rsidRPr="00CF5E51" w:rsidRDefault="002C539D" w:rsidP="0063635E">
            <w:pPr>
              <w:pStyle w:val="TAL"/>
              <w:rPr>
                <w:rFonts w:cs="Arial"/>
                <w:lang w:eastAsia="ja-JP"/>
              </w:rPr>
            </w:pPr>
            <w:r w:rsidRPr="00CF5E51">
              <w:rPr>
                <w:rFonts w:cs="Arial"/>
                <w:lang w:eastAsia="ja-JP"/>
              </w:rPr>
              <w:t>Sent for radio network layer cause when none of the specified cause values applies.</w:t>
            </w:r>
          </w:p>
        </w:tc>
      </w:tr>
      <w:tr w:rsidR="002C539D" w:rsidRPr="00CF5E51" w14:paraId="29261E32" w14:textId="77777777" w:rsidTr="0063635E">
        <w:tc>
          <w:tcPr>
            <w:tcW w:w="3168" w:type="dxa"/>
            <w:tcBorders>
              <w:top w:val="single" w:sz="4" w:space="0" w:color="auto"/>
              <w:left w:val="single" w:sz="4" w:space="0" w:color="auto"/>
              <w:bottom w:val="single" w:sz="4" w:space="0" w:color="auto"/>
              <w:right w:val="single" w:sz="4" w:space="0" w:color="auto"/>
            </w:tcBorders>
          </w:tcPr>
          <w:p w14:paraId="56A07E0D" w14:textId="77777777" w:rsidR="002C539D" w:rsidRPr="00CF5E51" w:rsidRDefault="002C539D" w:rsidP="0063635E">
            <w:pPr>
              <w:pStyle w:val="TAL"/>
              <w:rPr>
                <w:rFonts w:cs="Arial"/>
                <w:lang w:eastAsia="ja-JP"/>
              </w:rPr>
            </w:pPr>
            <w:r w:rsidRPr="00CF5E51">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6610AF68" w14:textId="77777777" w:rsidR="002C539D" w:rsidRPr="00CF5E51" w:rsidRDefault="002C539D" w:rsidP="0063635E">
            <w:pPr>
              <w:pStyle w:val="TAL"/>
              <w:rPr>
                <w:lang w:eastAsia="ja-JP"/>
              </w:rPr>
            </w:pPr>
            <w:r w:rsidRPr="00CF5E51">
              <w:rPr>
                <w:rFonts w:cs="Arial"/>
                <w:lang w:eastAsia="ja-JP"/>
              </w:rPr>
              <w:t>The timer guarding the handover that takes place over Xn has abnormally expired.</w:t>
            </w:r>
          </w:p>
        </w:tc>
      </w:tr>
      <w:tr w:rsidR="002C539D" w:rsidRPr="00CF5E51" w14:paraId="30B7CB53" w14:textId="77777777" w:rsidTr="0063635E">
        <w:tc>
          <w:tcPr>
            <w:tcW w:w="3168" w:type="dxa"/>
            <w:tcBorders>
              <w:top w:val="single" w:sz="4" w:space="0" w:color="auto"/>
              <w:left w:val="single" w:sz="4" w:space="0" w:color="auto"/>
              <w:bottom w:val="single" w:sz="4" w:space="0" w:color="auto"/>
              <w:right w:val="single" w:sz="4" w:space="0" w:color="auto"/>
            </w:tcBorders>
          </w:tcPr>
          <w:p w14:paraId="36612FD8" w14:textId="77777777" w:rsidR="002C539D" w:rsidRPr="00CF5E51" w:rsidRDefault="002C539D" w:rsidP="0063635E">
            <w:pPr>
              <w:pStyle w:val="TAL"/>
              <w:rPr>
                <w:rFonts w:cs="Arial"/>
                <w:lang w:eastAsia="ja-JP"/>
              </w:rPr>
            </w:pPr>
            <w:r w:rsidRPr="00CF5E51">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975367A" w14:textId="77777777" w:rsidR="002C539D" w:rsidRPr="00CF5E51" w:rsidRDefault="002C539D" w:rsidP="0063635E">
            <w:pPr>
              <w:pStyle w:val="TAL"/>
              <w:rPr>
                <w:rFonts w:cs="Arial"/>
                <w:lang w:eastAsia="ja-JP"/>
              </w:rPr>
            </w:pPr>
            <w:r w:rsidRPr="00CF5E51">
              <w:rPr>
                <w:rFonts w:cs="Arial"/>
                <w:lang w:eastAsia="ja-JP"/>
              </w:rPr>
              <w:t>Successful handover.</w:t>
            </w:r>
          </w:p>
        </w:tc>
      </w:tr>
      <w:tr w:rsidR="002C539D" w:rsidRPr="00CF5E51" w14:paraId="1119B29E" w14:textId="77777777" w:rsidTr="0063635E">
        <w:tc>
          <w:tcPr>
            <w:tcW w:w="3168" w:type="dxa"/>
            <w:tcBorders>
              <w:top w:val="single" w:sz="4" w:space="0" w:color="auto"/>
              <w:left w:val="single" w:sz="4" w:space="0" w:color="auto"/>
              <w:bottom w:val="single" w:sz="4" w:space="0" w:color="auto"/>
              <w:right w:val="single" w:sz="4" w:space="0" w:color="auto"/>
            </w:tcBorders>
          </w:tcPr>
          <w:p w14:paraId="1600034D" w14:textId="77777777" w:rsidR="002C539D" w:rsidRPr="00CF5E51" w:rsidRDefault="002C539D" w:rsidP="0063635E">
            <w:pPr>
              <w:pStyle w:val="TAL"/>
              <w:rPr>
                <w:rFonts w:cs="Arial"/>
                <w:lang w:eastAsia="ja-JP"/>
              </w:rPr>
            </w:pPr>
            <w:r w:rsidRPr="00CF5E51">
              <w:rPr>
                <w:rFonts w:cs="Arial"/>
                <w:lang w:eastAsia="ja-JP"/>
              </w:rPr>
              <w:t xml:space="preserve">Release due to </w:t>
            </w:r>
            <w:r w:rsidRPr="00CF5E51">
              <w:rPr>
                <w:lang w:eastAsia="ja-JP"/>
              </w:rPr>
              <w:t xml:space="preserve">NG-RAN </w:t>
            </w:r>
            <w:r w:rsidRPr="00CF5E51">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98B53C7" w14:textId="77777777" w:rsidR="002C539D" w:rsidRPr="00CF5E51" w:rsidRDefault="002C539D" w:rsidP="0063635E">
            <w:pPr>
              <w:pStyle w:val="TAL"/>
              <w:rPr>
                <w:rFonts w:cs="Arial"/>
                <w:lang w:eastAsia="ja-JP"/>
              </w:rPr>
            </w:pPr>
            <w:r w:rsidRPr="00CF5E51">
              <w:rPr>
                <w:rFonts w:cs="Arial"/>
                <w:lang w:eastAsia="ja-JP"/>
              </w:rPr>
              <w:t xml:space="preserve">Release is initiated due to </w:t>
            </w:r>
            <w:r w:rsidRPr="00CF5E51">
              <w:rPr>
                <w:lang w:eastAsia="ja-JP"/>
              </w:rPr>
              <w:t xml:space="preserve">NG-RAN </w:t>
            </w:r>
            <w:r w:rsidRPr="00CF5E51">
              <w:rPr>
                <w:rFonts w:cs="Arial"/>
                <w:lang w:eastAsia="ja-JP"/>
              </w:rPr>
              <w:t>generated reason.</w:t>
            </w:r>
          </w:p>
        </w:tc>
      </w:tr>
      <w:tr w:rsidR="002C539D" w:rsidRPr="00CF5E51" w14:paraId="5E46F343" w14:textId="77777777" w:rsidTr="0063635E">
        <w:tc>
          <w:tcPr>
            <w:tcW w:w="3168" w:type="dxa"/>
            <w:tcBorders>
              <w:top w:val="single" w:sz="4" w:space="0" w:color="auto"/>
              <w:left w:val="single" w:sz="4" w:space="0" w:color="auto"/>
              <w:bottom w:val="single" w:sz="4" w:space="0" w:color="auto"/>
              <w:right w:val="single" w:sz="4" w:space="0" w:color="auto"/>
            </w:tcBorders>
          </w:tcPr>
          <w:p w14:paraId="21E60927" w14:textId="77777777" w:rsidR="002C539D" w:rsidRPr="00CF5E51" w:rsidRDefault="002C539D" w:rsidP="0063635E">
            <w:pPr>
              <w:pStyle w:val="TAL"/>
              <w:rPr>
                <w:rFonts w:cs="Arial"/>
                <w:lang w:eastAsia="ja-JP"/>
              </w:rPr>
            </w:pPr>
            <w:r w:rsidRPr="00CF5E51">
              <w:rPr>
                <w:rFonts w:cs="Arial"/>
                <w:lang w:eastAsia="ja-JP"/>
              </w:rPr>
              <w:t xml:space="preserve">Release due to </w:t>
            </w:r>
            <w:r w:rsidRPr="00CF5E51">
              <w:rPr>
                <w:lang w:eastAsia="ja-JP"/>
              </w:rPr>
              <w:t xml:space="preserve">5GC </w:t>
            </w:r>
            <w:r w:rsidRPr="00CF5E51">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0F9E806" w14:textId="77777777" w:rsidR="002C539D" w:rsidRPr="00CF5E51" w:rsidRDefault="002C539D" w:rsidP="0063635E">
            <w:pPr>
              <w:pStyle w:val="TAL"/>
              <w:rPr>
                <w:rFonts w:cs="Arial"/>
                <w:lang w:eastAsia="ja-JP"/>
              </w:rPr>
            </w:pPr>
            <w:r w:rsidRPr="00CF5E51">
              <w:rPr>
                <w:rFonts w:cs="Arial"/>
                <w:lang w:eastAsia="ja-JP"/>
              </w:rPr>
              <w:t xml:space="preserve">Release is initiated due to </w:t>
            </w:r>
            <w:r w:rsidRPr="00CF5E51">
              <w:rPr>
                <w:lang w:eastAsia="ja-JP"/>
              </w:rPr>
              <w:t xml:space="preserve">5GC </w:t>
            </w:r>
            <w:r w:rsidRPr="00CF5E51">
              <w:rPr>
                <w:rFonts w:cs="Arial"/>
                <w:lang w:eastAsia="ja-JP"/>
              </w:rPr>
              <w:t>generated reason.</w:t>
            </w:r>
          </w:p>
        </w:tc>
      </w:tr>
      <w:tr w:rsidR="002C539D" w:rsidRPr="00CF5E51" w14:paraId="72608387" w14:textId="77777777" w:rsidTr="0063635E">
        <w:tc>
          <w:tcPr>
            <w:tcW w:w="3168" w:type="dxa"/>
            <w:tcBorders>
              <w:top w:val="single" w:sz="4" w:space="0" w:color="auto"/>
              <w:left w:val="single" w:sz="4" w:space="0" w:color="auto"/>
              <w:bottom w:val="single" w:sz="4" w:space="0" w:color="auto"/>
              <w:right w:val="single" w:sz="4" w:space="0" w:color="auto"/>
            </w:tcBorders>
          </w:tcPr>
          <w:p w14:paraId="62EF3D4F" w14:textId="77777777" w:rsidR="002C539D" w:rsidRPr="00CF5E51" w:rsidRDefault="002C539D" w:rsidP="0063635E">
            <w:pPr>
              <w:pStyle w:val="TAL"/>
              <w:rPr>
                <w:rFonts w:cs="Arial"/>
                <w:lang w:eastAsia="ja-JP"/>
              </w:rPr>
            </w:pPr>
            <w:r w:rsidRPr="00CF5E51">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F0FF617" w14:textId="77777777" w:rsidR="002C539D" w:rsidRPr="00CF5E51" w:rsidRDefault="002C539D" w:rsidP="0063635E">
            <w:pPr>
              <w:pStyle w:val="TAL"/>
              <w:rPr>
                <w:rFonts w:cs="Arial"/>
                <w:lang w:eastAsia="ja-JP"/>
              </w:rPr>
            </w:pPr>
            <w:r w:rsidRPr="00CF5E51">
              <w:rPr>
                <w:rFonts w:cs="Arial"/>
                <w:lang w:eastAsia="ja-JP"/>
              </w:rPr>
              <w:t>The reason for the action is cancellation of Handover.</w:t>
            </w:r>
          </w:p>
        </w:tc>
      </w:tr>
      <w:tr w:rsidR="002C539D" w:rsidRPr="00CF5E51" w14:paraId="1071B5C5" w14:textId="77777777" w:rsidTr="0063635E">
        <w:tc>
          <w:tcPr>
            <w:tcW w:w="3168" w:type="dxa"/>
            <w:tcBorders>
              <w:top w:val="single" w:sz="4" w:space="0" w:color="auto"/>
              <w:left w:val="single" w:sz="4" w:space="0" w:color="auto"/>
              <w:bottom w:val="single" w:sz="4" w:space="0" w:color="auto"/>
              <w:right w:val="single" w:sz="4" w:space="0" w:color="auto"/>
            </w:tcBorders>
          </w:tcPr>
          <w:p w14:paraId="7BA2D491" w14:textId="77777777" w:rsidR="002C539D" w:rsidRPr="00CF5E51" w:rsidRDefault="002C539D" w:rsidP="0063635E">
            <w:pPr>
              <w:pStyle w:val="TAL"/>
              <w:rPr>
                <w:rFonts w:cs="Arial"/>
                <w:lang w:eastAsia="ja-JP"/>
              </w:rPr>
            </w:pPr>
            <w:r w:rsidRPr="00CF5E51">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30C1A8B3" w14:textId="77777777" w:rsidR="002C539D" w:rsidRPr="00CF5E51" w:rsidRDefault="002C539D" w:rsidP="0063635E">
            <w:pPr>
              <w:pStyle w:val="TAL"/>
              <w:rPr>
                <w:rFonts w:cs="Arial"/>
                <w:lang w:eastAsia="ja-JP"/>
              </w:rPr>
            </w:pPr>
            <w:r w:rsidRPr="00CF5E51">
              <w:rPr>
                <w:rFonts w:cs="Arial"/>
                <w:lang w:eastAsia="ja-JP"/>
              </w:rPr>
              <w:t xml:space="preserve">Provides a reason for the handover cancellation. The HANDOVER COMMAND message from AMF contained </w:t>
            </w:r>
            <w:r w:rsidRPr="00CF5E51">
              <w:rPr>
                <w:rFonts w:hint="eastAsia"/>
                <w:i/>
                <w:lang w:eastAsia="zh-CN"/>
              </w:rPr>
              <w:t>PDU Session</w:t>
            </w:r>
            <w:r w:rsidRPr="00CF5E51">
              <w:rPr>
                <w:i/>
                <w:lang w:eastAsia="zh-CN"/>
              </w:rPr>
              <w:t xml:space="preserve"> Resource</w:t>
            </w:r>
            <w:r w:rsidRPr="00CF5E51">
              <w:rPr>
                <w:rFonts w:eastAsia="MS Mincho"/>
                <w:i/>
                <w:lang w:eastAsia="ja-JP"/>
              </w:rPr>
              <w:t xml:space="preserve"> to Release List</w:t>
            </w:r>
            <w:r w:rsidRPr="00CF5E51">
              <w:rPr>
                <w:rFonts w:cs="Arial"/>
                <w:i/>
                <w:iCs/>
                <w:lang w:eastAsia="ja-JP"/>
              </w:rPr>
              <w:t xml:space="preserve"> </w:t>
            </w:r>
            <w:r w:rsidRPr="00CF5E51">
              <w:rPr>
                <w:rFonts w:cs="Arial"/>
                <w:lang w:eastAsia="ja-JP"/>
              </w:rPr>
              <w:t>IE</w:t>
            </w:r>
            <w:r w:rsidRPr="00CF5E51">
              <w:rPr>
                <w:i/>
                <w:lang w:eastAsia="zh-CN"/>
              </w:rPr>
              <w:t xml:space="preserve"> </w:t>
            </w:r>
            <w:r w:rsidRPr="00CF5E51">
              <w:rPr>
                <w:lang w:eastAsia="zh-CN"/>
              </w:rPr>
              <w:t>or</w:t>
            </w:r>
            <w:r w:rsidRPr="00CF5E51">
              <w:rPr>
                <w:i/>
                <w:lang w:eastAsia="zh-CN"/>
              </w:rPr>
              <w:t xml:space="preserve"> QoS flow</w:t>
            </w:r>
            <w:r w:rsidRPr="00CF5E51">
              <w:rPr>
                <w:rFonts w:eastAsia="MS Mincho"/>
                <w:i/>
                <w:lang w:eastAsia="ja-JP"/>
              </w:rPr>
              <w:t xml:space="preserve"> to Release List</w:t>
            </w:r>
            <w:r w:rsidRPr="00CF5E51">
              <w:rPr>
                <w:rFonts w:cs="Arial"/>
                <w:lang w:eastAsia="ja-JP"/>
              </w:rPr>
              <w:t xml:space="preserve"> and the source NG-RAN node estimated service continuity for the UE would be better by not proceeding with handover towards this particular target NG-RAN node.</w:t>
            </w:r>
          </w:p>
        </w:tc>
      </w:tr>
      <w:tr w:rsidR="002C539D" w:rsidRPr="00CF5E51" w14:paraId="2040F672" w14:textId="77777777" w:rsidTr="0063635E">
        <w:tc>
          <w:tcPr>
            <w:tcW w:w="3168" w:type="dxa"/>
            <w:tcBorders>
              <w:top w:val="single" w:sz="4" w:space="0" w:color="auto"/>
              <w:left w:val="single" w:sz="4" w:space="0" w:color="auto"/>
              <w:bottom w:val="single" w:sz="4" w:space="0" w:color="auto"/>
              <w:right w:val="single" w:sz="4" w:space="0" w:color="auto"/>
            </w:tcBorders>
          </w:tcPr>
          <w:p w14:paraId="7556F8C4" w14:textId="77777777" w:rsidR="002C539D" w:rsidRPr="00CF5E51" w:rsidRDefault="002C539D" w:rsidP="0063635E">
            <w:pPr>
              <w:pStyle w:val="TAL"/>
              <w:rPr>
                <w:rFonts w:cs="Arial"/>
                <w:lang w:eastAsia="ja-JP"/>
              </w:rPr>
            </w:pPr>
            <w:r w:rsidRPr="00CF5E51">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4926BDE" w14:textId="77777777" w:rsidR="002C539D" w:rsidRPr="00CF5E51" w:rsidRDefault="002C539D" w:rsidP="0063635E">
            <w:pPr>
              <w:pStyle w:val="TAL"/>
              <w:rPr>
                <w:rFonts w:cs="Arial"/>
                <w:lang w:eastAsia="ja-JP"/>
              </w:rPr>
            </w:pPr>
            <w:r w:rsidRPr="00CF5E51">
              <w:rPr>
                <w:rFonts w:cs="Arial"/>
                <w:lang w:eastAsia="ja-JP"/>
              </w:rPr>
              <w:t>The handover failed due to a failure in target 5GC/NG-RAN node or target system.</w:t>
            </w:r>
          </w:p>
        </w:tc>
      </w:tr>
      <w:tr w:rsidR="002C539D" w:rsidRPr="00CF5E51" w14:paraId="517D640E" w14:textId="77777777" w:rsidTr="0063635E">
        <w:tc>
          <w:tcPr>
            <w:tcW w:w="3168" w:type="dxa"/>
            <w:tcBorders>
              <w:top w:val="single" w:sz="4" w:space="0" w:color="auto"/>
              <w:left w:val="single" w:sz="4" w:space="0" w:color="auto"/>
              <w:bottom w:val="single" w:sz="4" w:space="0" w:color="auto"/>
              <w:right w:val="single" w:sz="4" w:space="0" w:color="auto"/>
            </w:tcBorders>
          </w:tcPr>
          <w:p w14:paraId="773B423C" w14:textId="77777777" w:rsidR="002C539D" w:rsidRPr="00CF5E51" w:rsidRDefault="002C539D" w:rsidP="0063635E">
            <w:pPr>
              <w:pStyle w:val="TAL"/>
              <w:rPr>
                <w:rFonts w:cs="Arial"/>
                <w:lang w:eastAsia="ja-JP"/>
              </w:rPr>
            </w:pPr>
            <w:r w:rsidRPr="00CF5E51">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3768FB4C" w14:textId="77777777" w:rsidR="002C539D" w:rsidRPr="00CF5E51" w:rsidRDefault="002C539D" w:rsidP="0063635E">
            <w:pPr>
              <w:pStyle w:val="TAL"/>
              <w:rPr>
                <w:rFonts w:cs="Arial"/>
                <w:lang w:eastAsia="ja-JP"/>
              </w:rPr>
            </w:pPr>
            <w:r w:rsidRPr="00CF5E51">
              <w:rPr>
                <w:rFonts w:cs="Arial"/>
                <w:lang w:eastAsia="ja-JP"/>
              </w:rPr>
              <w:t>Handover to the indicated target cell is not allowed for the UE in question.</w:t>
            </w:r>
          </w:p>
        </w:tc>
      </w:tr>
      <w:tr w:rsidR="002C539D" w:rsidRPr="00CF5E51" w14:paraId="3FC01B23" w14:textId="77777777" w:rsidTr="0063635E">
        <w:tc>
          <w:tcPr>
            <w:tcW w:w="3168" w:type="dxa"/>
            <w:tcBorders>
              <w:top w:val="single" w:sz="4" w:space="0" w:color="auto"/>
              <w:left w:val="single" w:sz="4" w:space="0" w:color="auto"/>
              <w:bottom w:val="single" w:sz="4" w:space="0" w:color="auto"/>
              <w:right w:val="single" w:sz="4" w:space="0" w:color="auto"/>
            </w:tcBorders>
          </w:tcPr>
          <w:p w14:paraId="527457EF" w14:textId="77777777" w:rsidR="002C539D" w:rsidRPr="00CF5E51" w:rsidRDefault="002C539D" w:rsidP="0063635E">
            <w:pPr>
              <w:pStyle w:val="TAL"/>
              <w:rPr>
                <w:rFonts w:cs="Arial"/>
                <w:lang w:eastAsia="ja-JP"/>
              </w:rPr>
            </w:pPr>
            <w:r w:rsidRPr="00CF5E51">
              <w:rPr>
                <w:rFonts w:cs="Arial"/>
                <w:lang w:eastAsia="ja-JP"/>
              </w:rPr>
              <w:t>TNG</w:t>
            </w:r>
            <w:r w:rsidRPr="00CF5E51">
              <w:rPr>
                <w:rFonts w:cs="Arial"/>
                <w:vertAlign w:val="subscript"/>
                <w:lang w:eastAsia="ja-JP"/>
              </w:rPr>
              <w:t>RELOCoverall</w:t>
            </w:r>
            <w:r w:rsidRPr="00CF5E51">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45E4669" w14:textId="77777777" w:rsidR="002C539D" w:rsidRPr="00CF5E51" w:rsidRDefault="002C539D" w:rsidP="0063635E">
            <w:pPr>
              <w:pStyle w:val="TAL"/>
              <w:rPr>
                <w:lang w:eastAsia="ja-JP"/>
              </w:rPr>
            </w:pPr>
            <w:r w:rsidRPr="00CF5E51">
              <w:rPr>
                <w:rFonts w:cs="Arial"/>
                <w:lang w:eastAsia="ja-JP"/>
              </w:rPr>
              <w:t>The reason for the action is expiry of timer TNG</w:t>
            </w:r>
            <w:r w:rsidRPr="00CF5E51">
              <w:rPr>
                <w:rFonts w:cs="Arial"/>
                <w:vertAlign w:val="subscript"/>
                <w:lang w:eastAsia="ja-JP"/>
              </w:rPr>
              <w:t>RELOCoverall</w:t>
            </w:r>
            <w:r w:rsidRPr="00CF5E51">
              <w:rPr>
                <w:rFonts w:cs="Arial"/>
                <w:lang w:eastAsia="ja-JP"/>
              </w:rPr>
              <w:t>.</w:t>
            </w:r>
          </w:p>
        </w:tc>
      </w:tr>
      <w:tr w:rsidR="002C539D" w:rsidRPr="00CF5E51" w14:paraId="2BDAFE2E" w14:textId="77777777" w:rsidTr="0063635E">
        <w:tc>
          <w:tcPr>
            <w:tcW w:w="3168" w:type="dxa"/>
            <w:tcBorders>
              <w:top w:val="single" w:sz="4" w:space="0" w:color="auto"/>
              <w:left w:val="single" w:sz="4" w:space="0" w:color="auto"/>
              <w:bottom w:val="single" w:sz="4" w:space="0" w:color="auto"/>
              <w:right w:val="single" w:sz="4" w:space="0" w:color="auto"/>
            </w:tcBorders>
          </w:tcPr>
          <w:p w14:paraId="47DDE442" w14:textId="77777777" w:rsidR="002C539D" w:rsidRPr="00CF5E51" w:rsidRDefault="002C539D" w:rsidP="0063635E">
            <w:pPr>
              <w:pStyle w:val="TAL"/>
              <w:rPr>
                <w:rFonts w:cs="Arial"/>
                <w:lang w:eastAsia="ja-JP"/>
              </w:rPr>
            </w:pPr>
            <w:r w:rsidRPr="00CF5E51">
              <w:rPr>
                <w:rFonts w:cs="Arial"/>
                <w:lang w:eastAsia="ja-JP"/>
              </w:rPr>
              <w:t>TNG</w:t>
            </w:r>
            <w:r w:rsidRPr="00CF5E51">
              <w:rPr>
                <w:rFonts w:cs="Arial"/>
                <w:vertAlign w:val="subscript"/>
                <w:lang w:eastAsia="ja-JP"/>
              </w:rPr>
              <w:t>RELOCprep</w:t>
            </w:r>
            <w:r w:rsidRPr="00CF5E51">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68A89F3" w14:textId="77777777" w:rsidR="002C539D" w:rsidRPr="00CF5E51" w:rsidRDefault="002C539D" w:rsidP="0063635E">
            <w:pPr>
              <w:pStyle w:val="TAL"/>
              <w:rPr>
                <w:lang w:eastAsia="ja-JP"/>
              </w:rPr>
            </w:pPr>
            <w:r w:rsidRPr="00CF5E51">
              <w:rPr>
                <w:rFonts w:cs="Arial"/>
                <w:lang w:eastAsia="ja-JP"/>
              </w:rPr>
              <w:t>Handover Preparation procedure is cancelled when timer TNG</w:t>
            </w:r>
            <w:r w:rsidRPr="00CF5E51">
              <w:rPr>
                <w:rFonts w:cs="Arial"/>
                <w:vertAlign w:val="subscript"/>
                <w:lang w:eastAsia="ja-JP"/>
              </w:rPr>
              <w:t xml:space="preserve">RELOCprep </w:t>
            </w:r>
            <w:r w:rsidRPr="00CF5E51">
              <w:rPr>
                <w:rFonts w:cs="Arial"/>
                <w:lang w:eastAsia="ja-JP"/>
              </w:rPr>
              <w:t>expires.</w:t>
            </w:r>
          </w:p>
        </w:tc>
      </w:tr>
      <w:tr w:rsidR="002C539D" w:rsidRPr="00CF5E51" w14:paraId="5AC81B95" w14:textId="77777777" w:rsidTr="0063635E">
        <w:tc>
          <w:tcPr>
            <w:tcW w:w="3168" w:type="dxa"/>
            <w:tcBorders>
              <w:top w:val="single" w:sz="4" w:space="0" w:color="auto"/>
              <w:left w:val="single" w:sz="4" w:space="0" w:color="auto"/>
              <w:bottom w:val="single" w:sz="4" w:space="0" w:color="auto"/>
              <w:right w:val="single" w:sz="4" w:space="0" w:color="auto"/>
            </w:tcBorders>
          </w:tcPr>
          <w:p w14:paraId="0B55E875" w14:textId="77777777" w:rsidR="002C539D" w:rsidRPr="00CF5E51" w:rsidRDefault="002C539D" w:rsidP="0063635E">
            <w:pPr>
              <w:pStyle w:val="TAL"/>
              <w:rPr>
                <w:rFonts w:cs="Arial"/>
                <w:lang w:eastAsia="ja-JP"/>
              </w:rPr>
            </w:pPr>
            <w:r w:rsidRPr="00CF5E51">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79C37763" w14:textId="77777777" w:rsidR="002C539D" w:rsidRPr="00CF5E51" w:rsidRDefault="002C539D" w:rsidP="0063635E">
            <w:pPr>
              <w:pStyle w:val="TAL"/>
              <w:rPr>
                <w:rFonts w:cs="Arial"/>
                <w:lang w:eastAsia="ja-JP"/>
              </w:rPr>
            </w:pPr>
            <w:r w:rsidRPr="00CF5E51">
              <w:rPr>
                <w:rFonts w:cs="Arial"/>
                <w:lang w:eastAsia="ja-JP"/>
              </w:rPr>
              <w:t>The concerned cell is not available.</w:t>
            </w:r>
          </w:p>
        </w:tc>
      </w:tr>
      <w:tr w:rsidR="002C539D" w:rsidRPr="00CF5E51" w14:paraId="3AEC8968" w14:textId="77777777" w:rsidTr="0063635E">
        <w:tc>
          <w:tcPr>
            <w:tcW w:w="3168" w:type="dxa"/>
            <w:tcBorders>
              <w:top w:val="single" w:sz="4" w:space="0" w:color="auto"/>
              <w:left w:val="single" w:sz="4" w:space="0" w:color="auto"/>
              <w:bottom w:val="single" w:sz="4" w:space="0" w:color="auto"/>
              <w:right w:val="single" w:sz="4" w:space="0" w:color="auto"/>
            </w:tcBorders>
          </w:tcPr>
          <w:p w14:paraId="49D6FE77" w14:textId="77777777" w:rsidR="002C539D" w:rsidRPr="00CF5E51" w:rsidRDefault="002C539D" w:rsidP="0063635E">
            <w:pPr>
              <w:pStyle w:val="TAL"/>
              <w:rPr>
                <w:rFonts w:cs="Arial"/>
                <w:lang w:eastAsia="ja-JP"/>
              </w:rPr>
            </w:pPr>
            <w:r w:rsidRPr="00CF5E51">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7ED052E" w14:textId="77777777" w:rsidR="002C539D" w:rsidRPr="00CF5E51" w:rsidRDefault="002C539D" w:rsidP="0063635E">
            <w:pPr>
              <w:pStyle w:val="TAL"/>
              <w:rPr>
                <w:rFonts w:cs="Arial"/>
                <w:lang w:eastAsia="ja-JP"/>
              </w:rPr>
            </w:pPr>
            <w:r w:rsidRPr="00CF5E51">
              <w:rPr>
                <w:rFonts w:cs="Arial"/>
                <w:lang w:eastAsia="ja-JP"/>
              </w:rPr>
              <w:t>Handover rejected because the target ID is not known to the AMF.</w:t>
            </w:r>
          </w:p>
        </w:tc>
      </w:tr>
      <w:tr w:rsidR="002C539D" w:rsidRPr="00CF5E51" w14:paraId="2BB780BB" w14:textId="77777777" w:rsidTr="0063635E">
        <w:tc>
          <w:tcPr>
            <w:tcW w:w="3168" w:type="dxa"/>
            <w:tcBorders>
              <w:top w:val="single" w:sz="4" w:space="0" w:color="auto"/>
              <w:left w:val="single" w:sz="4" w:space="0" w:color="auto"/>
              <w:bottom w:val="single" w:sz="4" w:space="0" w:color="auto"/>
              <w:right w:val="single" w:sz="4" w:space="0" w:color="auto"/>
            </w:tcBorders>
          </w:tcPr>
          <w:p w14:paraId="1F603080" w14:textId="77777777" w:rsidR="002C539D" w:rsidRPr="00CF5E51" w:rsidRDefault="002C539D" w:rsidP="0063635E">
            <w:pPr>
              <w:pStyle w:val="TAL"/>
              <w:rPr>
                <w:rFonts w:cs="Arial"/>
                <w:lang w:eastAsia="ja-JP"/>
              </w:rPr>
            </w:pPr>
            <w:r w:rsidRPr="00CF5E51">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4831708C" w14:textId="77777777" w:rsidR="002C539D" w:rsidRPr="00CF5E51" w:rsidRDefault="002C539D" w:rsidP="0063635E">
            <w:pPr>
              <w:pStyle w:val="TAL"/>
              <w:rPr>
                <w:rFonts w:cs="Arial"/>
                <w:lang w:eastAsia="ja-JP"/>
              </w:rPr>
            </w:pPr>
            <w:r w:rsidRPr="00CF5E51">
              <w:rPr>
                <w:rFonts w:cs="Arial"/>
                <w:lang w:eastAsia="ja-JP"/>
              </w:rPr>
              <w:t>Load on target cell is too high.</w:t>
            </w:r>
          </w:p>
        </w:tc>
      </w:tr>
      <w:tr w:rsidR="002C539D" w:rsidRPr="00CF5E51" w14:paraId="252B105A" w14:textId="77777777" w:rsidTr="0063635E">
        <w:tc>
          <w:tcPr>
            <w:tcW w:w="3168" w:type="dxa"/>
            <w:tcBorders>
              <w:top w:val="single" w:sz="4" w:space="0" w:color="auto"/>
              <w:left w:val="single" w:sz="4" w:space="0" w:color="auto"/>
              <w:bottom w:val="single" w:sz="4" w:space="0" w:color="auto"/>
              <w:right w:val="single" w:sz="4" w:space="0" w:color="auto"/>
            </w:tcBorders>
          </w:tcPr>
          <w:p w14:paraId="39D23F8E" w14:textId="77777777" w:rsidR="002C539D" w:rsidRPr="00CF5E51" w:rsidRDefault="002C539D" w:rsidP="0063635E">
            <w:pPr>
              <w:pStyle w:val="TAL"/>
              <w:rPr>
                <w:rFonts w:cs="Arial"/>
                <w:lang w:eastAsia="ja-JP"/>
              </w:rPr>
            </w:pPr>
            <w:r w:rsidRPr="00CF5E51">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1DCF836" w14:textId="77777777" w:rsidR="002C539D" w:rsidRPr="00CF5E51" w:rsidRDefault="002C539D" w:rsidP="0063635E">
            <w:pPr>
              <w:pStyle w:val="TAL"/>
              <w:rPr>
                <w:rFonts w:cs="Arial"/>
                <w:lang w:eastAsia="ja-JP"/>
              </w:rPr>
            </w:pPr>
            <w:r w:rsidRPr="00CF5E51">
              <w:rPr>
                <w:rFonts w:cs="Arial"/>
                <w:lang w:eastAsia="ja-JP"/>
              </w:rPr>
              <w:t>The action failed because the receiving node does not recognise the local UE NGAP ID.</w:t>
            </w:r>
          </w:p>
        </w:tc>
      </w:tr>
      <w:tr w:rsidR="002C539D" w:rsidRPr="00CF5E51" w14:paraId="2643A58B" w14:textId="77777777" w:rsidTr="0063635E">
        <w:tc>
          <w:tcPr>
            <w:tcW w:w="3168" w:type="dxa"/>
            <w:tcBorders>
              <w:top w:val="single" w:sz="4" w:space="0" w:color="auto"/>
              <w:left w:val="single" w:sz="4" w:space="0" w:color="auto"/>
              <w:bottom w:val="single" w:sz="4" w:space="0" w:color="auto"/>
              <w:right w:val="single" w:sz="4" w:space="0" w:color="auto"/>
            </w:tcBorders>
          </w:tcPr>
          <w:p w14:paraId="001F1348" w14:textId="77777777" w:rsidR="002C539D" w:rsidRPr="00CF5E51" w:rsidRDefault="002C539D" w:rsidP="0063635E">
            <w:pPr>
              <w:pStyle w:val="TAL"/>
              <w:rPr>
                <w:rFonts w:cs="Arial"/>
                <w:lang w:eastAsia="ja-JP"/>
              </w:rPr>
            </w:pPr>
            <w:r w:rsidRPr="00CF5E51">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33368AE" w14:textId="77777777" w:rsidR="002C539D" w:rsidRPr="00CF5E51" w:rsidRDefault="002C539D" w:rsidP="0063635E">
            <w:pPr>
              <w:pStyle w:val="TAL"/>
              <w:rPr>
                <w:rFonts w:cs="Arial"/>
                <w:lang w:eastAsia="ja-JP"/>
              </w:rPr>
            </w:pPr>
            <w:r w:rsidRPr="00CF5E51">
              <w:rPr>
                <w:rFonts w:cs="Arial"/>
                <w:lang w:eastAsia="ja-JP"/>
              </w:rPr>
              <w:t>The action failed because the receiving node considers that the received remote UE NGAP ID is inconsistent.</w:t>
            </w:r>
          </w:p>
        </w:tc>
      </w:tr>
      <w:tr w:rsidR="002C539D" w:rsidRPr="00CF5E51" w14:paraId="5AC37DE3" w14:textId="77777777" w:rsidTr="0063635E">
        <w:tc>
          <w:tcPr>
            <w:tcW w:w="3168" w:type="dxa"/>
            <w:tcBorders>
              <w:top w:val="single" w:sz="4" w:space="0" w:color="auto"/>
              <w:left w:val="single" w:sz="4" w:space="0" w:color="auto"/>
              <w:bottom w:val="single" w:sz="4" w:space="0" w:color="auto"/>
              <w:right w:val="single" w:sz="4" w:space="0" w:color="auto"/>
            </w:tcBorders>
          </w:tcPr>
          <w:p w14:paraId="0C328E8E" w14:textId="77777777" w:rsidR="002C539D" w:rsidRPr="00CF5E51" w:rsidRDefault="002C539D" w:rsidP="0063635E">
            <w:pPr>
              <w:pStyle w:val="TAL"/>
            </w:pPr>
            <w:r w:rsidRPr="00CF5E51">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A9394E3" w14:textId="77777777" w:rsidR="002C539D" w:rsidRPr="00CF5E51" w:rsidRDefault="002C539D" w:rsidP="0063635E">
            <w:pPr>
              <w:pStyle w:val="TAL"/>
            </w:pPr>
            <w:r w:rsidRPr="00CF5E51">
              <w:t>The reason for requesting handover is radio related.</w:t>
            </w:r>
          </w:p>
        </w:tc>
      </w:tr>
      <w:tr w:rsidR="002C539D" w:rsidRPr="00CF5E51" w14:paraId="1E361495" w14:textId="77777777" w:rsidTr="0063635E">
        <w:tc>
          <w:tcPr>
            <w:tcW w:w="3168" w:type="dxa"/>
            <w:tcBorders>
              <w:top w:val="single" w:sz="4" w:space="0" w:color="auto"/>
              <w:left w:val="single" w:sz="4" w:space="0" w:color="auto"/>
              <w:bottom w:val="single" w:sz="4" w:space="0" w:color="auto"/>
              <w:right w:val="single" w:sz="4" w:space="0" w:color="auto"/>
            </w:tcBorders>
          </w:tcPr>
          <w:p w14:paraId="18C15ADD" w14:textId="77777777" w:rsidR="002C539D" w:rsidRPr="00CF5E51" w:rsidRDefault="002C539D" w:rsidP="0063635E">
            <w:pPr>
              <w:pStyle w:val="TAL"/>
            </w:pPr>
            <w:r w:rsidRPr="00CF5E51">
              <w:t>Time critical handover</w:t>
            </w:r>
          </w:p>
        </w:tc>
        <w:tc>
          <w:tcPr>
            <w:tcW w:w="6660" w:type="dxa"/>
            <w:tcBorders>
              <w:top w:val="single" w:sz="4" w:space="0" w:color="auto"/>
              <w:left w:val="single" w:sz="4" w:space="0" w:color="auto"/>
              <w:bottom w:val="single" w:sz="4" w:space="0" w:color="auto"/>
              <w:right w:val="single" w:sz="4" w:space="0" w:color="auto"/>
            </w:tcBorders>
          </w:tcPr>
          <w:p w14:paraId="4CC78B41" w14:textId="77777777" w:rsidR="002C539D" w:rsidRPr="00CF5E51" w:rsidRDefault="002C539D" w:rsidP="0063635E">
            <w:pPr>
              <w:pStyle w:val="TAL"/>
            </w:pPr>
            <w:r w:rsidRPr="00CF5E51">
              <w:t>Handover is requested for time critical reason i.e., this cause value is reserved to represent all critical cases where the connection is likely to be dropped if handover is not performed.</w:t>
            </w:r>
          </w:p>
        </w:tc>
      </w:tr>
      <w:tr w:rsidR="002C539D" w:rsidRPr="00CF5E51" w14:paraId="4DEE76CC" w14:textId="77777777" w:rsidTr="0063635E">
        <w:tc>
          <w:tcPr>
            <w:tcW w:w="3168" w:type="dxa"/>
            <w:tcBorders>
              <w:top w:val="single" w:sz="4" w:space="0" w:color="auto"/>
              <w:left w:val="single" w:sz="4" w:space="0" w:color="auto"/>
              <w:bottom w:val="single" w:sz="4" w:space="0" w:color="auto"/>
              <w:right w:val="single" w:sz="4" w:space="0" w:color="auto"/>
            </w:tcBorders>
          </w:tcPr>
          <w:p w14:paraId="1BC0550C" w14:textId="77777777" w:rsidR="002C539D" w:rsidRPr="00CF5E51" w:rsidRDefault="002C539D" w:rsidP="0063635E">
            <w:pPr>
              <w:pStyle w:val="TAL"/>
            </w:pPr>
            <w:r w:rsidRPr="00CF5E51">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3C8B7AB0" w14:textId="77777777" w:rsidR="002C539D" w:rsidRPr="00CF5E51" w:rsidRDefault="002C539D" w:rsidP="0063635E">
            <w:pPr>
              <w:pStyle w:val="TAL"/>
            </w:pPr>
            <w:r w:rsidRPr="00CF5E51">
              <w:t>The reason for requesting handover is to improve the load distribution with the neighbour cells.</w:t>
            </w:r>
          </w:p>
        </w:tc>
      </w:tr>
      <w:tr w:rsidR="002C539D" w:rsidRPr="00CF5E51" w14:paraId="2696B5B7" w14:textId="77777777" w:rsidTr="0063635E">
        <w:tc>
          <w:tcPr>
            <w:tcW w:w="3168" w:type="dxa"/>
            <w:tcBorders>
              <w:top w:val="single" w:sz="4" w:space="0" w:color="auto"/>
              <w:left w:val="single" w:sz="4" w:space="0" w:color="auto"/>
              <w:bottom w:val="single" w:sz="4" w:space="0" w:color="auto"/>
              <w:right w:val="single" w:sz="4" w:space="0" w:color="auto"/>
            </w:tcBorders>
          </w:tcPr>
          <w:p w14:paraId="5050472D" w14:textId="77777777" w:rsidR="002C539D" w:rsidRPr="00CF5E51" w:rsidRDefault="002C539D" w:rsidP="0063635E">
            <w:pPr>
              <w:pStyle w:val="TAL"/>
            </w:pPr>
            <w:r w:rsidRPr="00CF5E51">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32C765BC" w14:textId="77777777" w:rsidR="002C539D" w:rsidRPr="00CF5E51" w:rsidRDefault="002C539D" w:rsidP="0063635E">
            <w:pPr>
              <w:pStyle w:val="TAL"/>
            </w:pPr>
            <w:r w:rsidRPr="00CF5E51">
              <w:t>Load on serving cell needs to be reduced. When applied to handover preparation, it indicates the handover is triggered due to load balancing.</w:t>
            </w:r>
          </w:p>
        </w:tc>
      </w:tr>
      <w:tr w:rsidR="002C539D" w:rsidRPr="00CF5E51" w14:paraId="0504AB02" w14:textId="77777777" w:rsidTr="0063635E">
        <w:tc>
          <w:tcPr>
            <w:tcW w:w="3168" w:type="dxa"/>
            <w:tcBorders>
              <w:top w:val="single" w:sz="4" w:space="0" w:color="auto"/>
              <w:left w:val="single" w:sz="4" w:space="0" w:color="auto"/>
              <w:bottom w:val="single" w:sz="4" w:space="0" w:color="auto"/>
              <w:right w:val="single" w:sz="4" w:space="0" w:color="auto"/>
            </w:tcBorders>
          </w:tcPr>
          <w:p w14:paraId="7EC5EDD7" w14:textId="77777777" w:rsidR="002C539D" w:rsidRPr="00CF5E51" w:rsidRDefault="002C539D" w:rsidP="0063635E">
            <w:pPr>
              <w:pStyle w:val="TAL"/>
              <w:rPr>
                <w:rFonts w:cs="Arial"/>
                <w:lang w:eastAsia="ja-JP"/>
              </w:rPr>
            </w:pPr>
            <w:r w:rsidRPr="00CF5E51">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0A42526F" w14:textId="77777777" w:rsidR="002C539D" w:rsidRPr="00CF5E51" w:rsidRDefault="002C539D" w:rsidP="0063635E">
            <w:pPr>
              <w:pStyle w:val="TAL"/>
              <w:rPr>
                <w:rFonts w:cs="Arial"/>
                <w:lang w:eastAsia="ja-JP"/>
              </w:rPr>
            </w:pPr>
            <w:r w:rsidRPr="00CF5E51">
              <w:rPr>
                <w:rFonts w:cs="Arial"/>
                <w:lang w:eastAsia="ja-JP"/>
              </w:rPr>
              <w:t>The action is requested due to user inactivity on all PDU sessions, e.g., NG is requested to be released in order to optimise the radio resources.</w:t>
            </w:r>
          </w:p>
          <w:p w14:paraId="2D613395" w14:textId="77777777" w:rsidR="002C539D" w:rsidRPr="00CF5E51" w:rsidRDefault="002C539D" w:rsidP="0063635E">
            <w:pPr>
              <w:pStyle w:val="TAL"/>
              <w:rPr>
                <w:rFonts w:cs="Arial"/>
                <w:lang w:eastAsia="ja-JP"/>
              </w:rPr>
            </w:pPr>
            <w:r w:rsidRPr="00CF5E51">
              <w:rPr>
                <w:rFonts w:cs="Arial"/>
                <w:lang w:eastAsia="ja-JP"/>
              </w:rPr>
              <w:t>This cause value may need to be refined, taking into account cause values for RRC_INACTIVE.</w:t>
            </w:r>
          </w:p>
        </w:tc>
      </w:tr>
      <w:tr w:rsidR="002C539D" w:rsidRPr="00CF5E51" w14:paraId="2E68D97A" w14:textId="77777777" w:rsidTr="0063635E">
        <w:tc>
          <w:tcPr>
            <w:tcW w:w="3168" w:type="dxa"/>
            <w:tcBorders>
              <w:top w:val="single" w:sz="4" w:space="0" w:color="auto"/>
              <w:left w:val="single" w:sz="4" w:space="0" w:color="auto"/>
              <w:bottom w:val="single" w:sz="4" w:space="0" w:color="auto"/>
              <w:right w:val="single" w:sz="4" w:space="0" w:color="auto"/>
            </w:tcBorders>
          </w:tcPr>
          <w:p w14:paraId="1F2110F8" w14:textId="77777777" w:rsidR="002C539D" w:rsidRPr="00CF5E51" w:rsidRDefault="002C539D" w:rsidP="0063635E">
            <w:pPr>
              <w:pStyle w:val="TAL"/>
              <w:rPr>
                <w:rFonts w:cs="Arial"/>
                <w:lang w:eastAsia="ja-JP"/>
              </w:rPr>
            </w:pPr>
            <w:r w:rsidRPr="00CF5E51">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294B822" w14:textId="77777777" w:rsidR="002C539D" w:rsidRPr="00CF5E51" w:rsidRDefault="002C539D" w:rsidP="0063635E">
            <w:pPr>
              <w:pStyle w:val="TAL"/>
              <w:rPr>
                <w:rFonts w:cs="Arial"/>
                <w:lang w:eastAsia="ja-JP"/>
              </w:rPr>
            </w:pPr>
            <w:r w:rsidRPr="00CF5E51">
              <w:rPr>
                <w:rFonts w:cs="Arial"/>
                <w:lang w:eastAsia="ja-JP"/>
              </w:rPr>
              <w:t>The action is requested due to losing the radio connection to the UE.</w:t>
            </w:r>
          </w:p>
        </w:tc>
      </w:tr>
      <w:tr w:rsidR="002C539D" w:rsidRPr="00CF5E51" w14:paraId="2F625FEC" w14:textId="77777777" w:rsidTr="0063635E">
        <w:tc>
          <w:tcPr>
            <w:tcW w:w="3168" w:type="dxa"/>
            <w:tcBorders>
              <w:top w:val="single" w:sz="4" w:space="0" w:color="auto"/>
              <w:left w:val="single" w:sz="4" w:space="0" w:color="auto"/>
              <w:bottom w:val="single" w:sz="4" w:space="0" w:color="auto"/>
              <w:right w:val="single" w:sz="4" w:space="0" w:color="auto"/>
            </w:tcBorders>
          </w:tcPr>
          <w:p w14:paraId="076BF118" w14:textId="77777777" w:rsidR="002C539D" w:rsidRPr="00CF5E51" w:rsidRDefault="002C539D" w:rsidP="0063635E">
            <w:pPr>
              <w:pStyle w:val="TAL"/>
              <w:rPr>
                <w:rFonts w:cs="Arial"/>
                <w:lang w:eastAsia="ja-JP"/>
              </w:rPr>
            </w:pPr>
            <w:r w:rsidRPr="00CF5E51">
              <w:rPr>
                <w:rFonts w:cs="Arial"/>
                <w:lang w:eastAsia="ja-JP"/>
              </w:rPr>
              <w:t>Load balancing TAU required</w:t>
            </w:r>
          </w:p>
        </w:tc>
        <w:tc>
          <w:tcPr>
            <w:tcW w:w="6660" w:type="dxa"/>
            <w:tcBorders>
              <w:top w:val="single" w:sz="4" w:space="0" w:color="auto"/>
              <w:left w:val="single" w:sz="4" w:space="0" w:color="auto"/>
              <w:bottom w:val="single" w:sz="4" w:space="0" w:color="auto"/>
              <w:right w:val="single" w:sz="4" w:space="0" w:color="auto"/>
            </w:tcBorders>
          </w:tcPr>
          <w:p w14:paraId="530CDC0A" w14:textId="77777777" w:rsidR="002C539D" w:rsidRPr="00CF5E51" w:rsidRDefault="002C539D" w:rsidP="0063635E">
            <w:pPr>
              <w:pStyle w:val="TAL"/>
              <w:rPr>
                <w:rFonts w:cs="Arial"/>
                <w:lang w:eastAsia="ja-JP"/>
              </w:rPr>
            </w:pPr>
            <w:r w:rsidRPr="00CF5E51">
              <w:rPr>
                <w:rFonts w:cs="Arial"/>
                <w:lang w:eastAsia="ja-JP"/>
              </w:rPr>
              <w:t>The action is requested for all load balancing and offload cases in the AMF.</w:t>
            </w:r>
          </w:p>
        </w:tc>
      </w:tr>
      <w:tr w:rsidR="002C539D" w:rsidRPr="00CF5E51" w14:paraId="0454B6B2" w14:textId="77777777" w:rsidTr="0063635E">
        <w:tc>
          <w:tcPr>
            <w:tcW w:w="3168" w:type="dxa"/>
            <w:tcBorders>
              <w:top w:val="single" w:sz="4" w:space="0" w:color="auto"/>
              <w:left w:val="single" w:sz="4" w:space="0" w:color="auto"/>
              <w:bottom w:val="single" w:sz="4" w:space="0" w:color="auto"/>
              <w:right w:val="single" w:sz="4" w:space="0" w:color="auto"/>
            </w:tcBorders>
          </w:tcPr>
          <w:p w14:paraId="6C06B6F9" w14:textId="77777777" w:rsidR="002C539D" w:rsidRPr="00CF5E51" w:rsidRDefault="002C539D" w:rsidP="0063635E">
            <w:pPr>
              <w:pStyle w:val="TAL"/>
              <w:rPr>
                <w:rFonts w:cs="Arial"/>
                <w:lang w:eastAsia="ja-JP"/>
              </w:rPr>
            </w:pPr>
            <w:r w:rsidRPr="00CF5E51">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58A67148" w14:textId="77777777" w:rsidR="002C539D" w:rsidRPr="00CF5E51" w:rsidRDefault="002C539D" w:rsidP="0063635E">
            <w:pPr>
              <w:pStyle w:val="TAL"/>
              <w:rPr>
                <w:rFonts w:cs="Arial"/>
                <w:lang w:eastAsia="ja-JP"/>
              </w:rPr>
            </w:pPr>
            <w:r w:rsidRPr="00CF5E51">
              <w:rPr>
                <w:rFonts w:cs="Arial"/>
                <w:lang w:eastAsia="ja-JP"/>
              </w:rPr>
              <w:t>No requested radio resources are available.</w:t>
            </w:r>
          </w:p>
        </w:tc>
      </w:tr>
      <w:tr w:rsidR="002C539D" w:rsidRPr="00CF5E51" w14:paraId="3BCF57ED" w14:textId="77777777" w:rsidTr="0063635E">
        <w:tc>
          <w:tcPr>
            <w:tcW w:w="3168" w:type="dxa"/>
            <w:tcBorders>
              <w:top w:val="single" w:sz="4" w:space="0" w:color="auto"/>
              <w:left w:val="single" w:sz="4" w:space="0" w:color="auto"/>
              <w:bottom w:val="single" w:sz="4" w:space="0" w:color="auto"/>
              <w:right w:val="single" w:sz="4" w:space="0" w:color="auto"/>
            </w:tcBorders>
          </w:tcPr>
          <w:p w14:paraId="40F16E7B" w14:textId="77777777" w:rsidR="002C539D" w:rsidRPr="00CF5E51" w:rsidRDefault="002C539D" w:rsidP="0063635E">
            <w:pPr>
              <w:pStyle w:val="TAL"/>
              <w:rPr>
                <w:rFonts w:cs="Arial"/>
                <w:lang w:eastAsia="ja-JP"/>
              </w:rPr>
            </w:pPr>
            <w:r w:rsidRPr="00CF5E51">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92837C8" w14:textId="77777777" w:rsidR="002C539D" w:rsidRPr="00CF5E51" w:rsidRDefault="002C539D" w:rsidP="0063635E">
            <w:pPr>
              <w:pStyle w:val="TAL"/>
              <w:rPr>
                <w:rFonts w:cs="Arial"/>
                <w:vertAlign w:val="subscript"/>
                <w:lang w:eastAsia="ja-JP"/>
              </w:rPr>
            </w:pPr>
            <w:r w:rsidRPr="00CF5E51">
              <w:rPr>
                <w:rFonts w:cs="Arial"/>
                <w:lang w:eastAsia="ja-JP"/>
              </w:rPr>
              <w:t>The action was failed because of invalid QoS combination.</w:t>
            </w:r>
          </w:p>
          <w:p w14:paraId="66F0B7FD" w14:textId="77777777" w:rsidR="002C539D" w:rsidRPr="00CF5E51" w:rsidRDefault="002C539D" w:rsidP="0063635E">
            <w:pPr>
              <w:pStyle w:val="TAL"/>
              <w:rPr>
                <w:rFonts w:cs="Arial"/>
                <w:lang w:eastAsia="ja-JP"/>
              </w:rPr>
            </w:pPr>
            <w:r w:rsidRPr="00CF5E51">
              <w:rPr>
                <w:rFonts w:cs="Arial"/>
                <w:lang w:eastAsia="ja-JP"/>
              </w:rPr>
              <w:t>This cause value may need to be refined.</w:t>
            </w:r>
          </w:p>
        </w:tc>
      </w:tr>
      <w:tr w:rsidR="002C539D" w:rsidRPr="00CF5E51" w14:paraId="76A8B97A" w14:textId="77777777" w:rsidTr="0063635E">
        <w:tc>
          <w:tcPr>
            <w:tcW w:w="3168" w:type="dxa"/>
            <w:tcBorders>
              <w:top w:val="single" w:sz="4" w:space="0" w:color="auto"/>
              <w:left w:val="single" w:sz="4" w:space="0" w:color="auto"/>
              <w:bottom w:val="single" w:sz="4" w:space="0" w:color="auto"/>
              <w:right w:val="single" w:sz="4" w:space="0" w:color="auto"/>
            </w:tcBorders>
          </w:tcPr>
          <w:p w14:paraId="1C6CF1F9" w14:textId="77777777" w:rsidR="002C539D" w:rsidRPr="00CF5E51" w:rsidRDefault="002C539D" w:rsidP="0063635E">
            <w:pPr>
              <w:pStyle w:val="TAL"/>
              <w:rPr>
                <w:rFonts w:cs="Arial"/>
                <w:lang w:eastAsia="ja-JP"/>
              </w:rPr>
            </w:pPr>
            <w:r w:rsidRPr="00CF5E51">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1A8B8CE4" w14:textId="77777777" w:rsidR="002C539D" w:rsidRPr="00CF5E51" w:rsidRDefault="002C539D" w:rsidP="0063635E">
            <w:pPr>
              <w:pStyle w:val="TAL"/>
              <w:rPr>
                <w:rFonts w:cs="Arial"/>
                <w:lang w:eastAsia="ja-JP"/>
              </w:rPr>
            </w:pPr>
            <w:r w:rsidRPr="00CF5E51">
              <w:rPr>
                <w:rFonts w:cs="Arial"/>
                <w:lang w:eastAsia="ja-JP"/>
              </w:rPr>
              <w:t>Radio interface procedure has failed.</w:t>
            </w:r>
          </w:p>
        </w:tc>
      </w:tr>
      <w:tr w:rsidR="002C539D" w:rsidRPr="00CF5E51" w14:paraId="0B0B3CC4" w14:textId="77777777" w:rsidTr="0063635E">
        <w:tc>
          <w:tcPr>
            <w:tcW w:w="3168" w:type="dxa"/>
            <w:tcBorders>
              <w:top w:val="single" w:sz="4" w:space="0" w:color="auto"/>
              <w:left w:val="single" w:sz="4" w:space="0" w:color="auto"/>
              <w:bottom w:val="single" w:sz="4" w:space="0" w:color="auto"/>
              <w:right w:val="single" w:sz="4" w:space="0" w:color="auto"/>
            </w:tcBorders>
          </w:tcPr>
          <w:p w14:paraId="41E0756E" w14:textId="77777777" w:rsidR="002C539D" w:rsidRPr="00CF5E51" w:rsidRDefault="002C539D" w:rsidP="0063635E">
            <w:pPr>
              <w:pStyle w:val="TAL"/>
              <w:rPr>
                <w:rFonts w:cs="Arial"/>
                <w:lang w:eastAsia="ja-JP"/>
              </w:rPr>
            </w:pPr>
            <w:r w:rsidRPr="00CF5E51">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B05DD64" w14:textId="77777777" w:rsidR="002C539D" w:rsidRPr="00CF5E51" w:rsidRDefault="002C539D" w:rsidP="0063635E">
            <w:pPr>
              <w:pStyle w:val="TAL"/>
              <w:rPr>
                <w:rFonts w:cs="Arial"/>
                <w:lang w:eastAsia="zh-CN"/>
              </w:rPr>
            </w:pPr>
            <w:r w:rsidRPr="00CF5E51">
              <w:rPr>
                <w:rFonts w:cs="Arial"/>
                <w:lang w:eastAsia="ja-JP"/>
              </w:rPr>
              <w:t>The action is due to a</w:t>
            </w:r>
            <w:r w:rsidRPr="00CF5E51">
              <w:rPr>
                <w:rFonts w:cs="Arial"/>
                <w:lang w:eastAsia="zh-CN"/>
              </w:rPr>
              <w:t>n ongoing i</w:t>
            </w:r>
            <w:r w:rsidRPr="00CF5E51">
              <w:rPr>
                <w:rFonts w:cs="Arial"/>
                <w:lang w:eastAsia="ja-JP"/>
              </w:rPr>
              <w:t xml:space="preserve">nteraction with </w:t>
            </w:r>
            <w:r w:rsidRPr="00CF5E51">
              <w:rPr>
                <w:rFonts w:cs="Arial"/>
                <w:lang w:eastAsia="zh-CN"/>
              </w:rPr>
              <w:t>an</w:t>
            </w:r>
            <w:r w:rsidRPr="00CF5E51">
              <w:rPr>
                <w:rFonts w:cs="Arial"/>
                <w:lang w:eastAsia="ja-JP"/>
              </w:rPr>
              <w:t>other procedure.</w:t>
            </w:r>
          </w:p>
        </w:tc>
      </w:tr>
      <w:tr w:rsidR="002C539D" w:rsidRPr="00CF5E51" w14:paraId="08EF2F89" w14:textId="77777777" w:rsidTr="0063635E">
        <w:tc>
          <w:tcPr>
            <w:tcW w:w="3168" w:type="dxa"/>
            <w:tcBorders>
              <w:top w:val="single" w:sz="4" w:space="0" w:color="auto"/>
              <w:left w:val="single" w:sz="4" w:space="0" w:color="auto"/>
              <w:bottom w:val="single" w:sz="4" w:space="0" w:color="auto"/>
              <w:right w:val="single" w:sz="4" w:space="0" w:color="auto"/>
            </w:tcBorders>
          </w:tcPr>
          <w:p w14:paraId="4926F335" w14:textId="77777777" w:rsidR="002C539D" w:rsidRPr="00CF5E51" w:rsidRDefault="002C539D" w:rsidP="0063635E">
            <w:pPr>
              <w:pStyle w:val="TAL"/>
              <w:rPr>
                <w:rFonts w:cs="Arial"/>
                <w:lang w:eastAsia="ja-JP"/>
              </w:rPr>
            </w:pPr>
            <w:r w:rsidRPr="00CF5E51">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764D2772" w14:textId="77777777" w:rsidR="002C539D" w:rsidRPr="00CF5E51" w:rsidRDefault="002C539D" w:rsidP="0063635E">
            <w:pPr>
              <w:pStyle w:val="TAL"/>
              <w:rPr>
                <w:rFonts w:cs="Arial"/>
                <w:lang w:eastAsia="ja-JP"/>
              </w:rPr>
            </w:pPr>
            <w:r w:rsidRPr="00CF5E51">
              <w:rPr>
                <w:rFonts w:cs="Arial"/>
                <w:lang w:eastAsia="ja-JP"/>
              </w:rPr>
              <w:t>The action failed because the PDU Session ID is unknown in the NG-RAN node.</w:t>
            </w:r>
          </w:p>
        </w:tc>
      </w:tr>
      <w:tr w:rsidR="002C539D" w:rsidRPr="00CF5E51" w14:paraId="15DDEA59" w14:textId="77777777" w:rsidTr="0063635E">
        <w:tc>
          <w:tcPr>
            <w:tcW w:w="3168" w:type="dxa"/>
            <w:tcBorders>
              <w:top w:val="single" w:sz="4" w:space="0" w:color="auto"/>
              <w:left w:val="single" w:sz="4" w:space="0" w:color="auto"/>
              <w:bottom w:val="single" w:sz="4" w:space="0" w:color="auto"/>
              <w:right w:val="single" w:sz="4" w:space="0" w:color="auto"/>
            </w:tcBorders>
          </w:tcPr>
          <w:p w14:paraId="5AFF5CA1" w14:textId="77777777" w:rsidR="002C539D" w:rsidRPr="00CF5E51" w:rsidRDefault="002C539D" w:rsidP="0063635E">
            <w:pPr>
              <w:pStyle w:val="TAL"/>
              <w:rPr>
                <w:rFonts w:cs="Arial"/>
                <w:lang w:eastAsia="ja-JP"/>
              </w:rPr>
            </w:pPr>
            <w:r w:rsidRPr="00CF5E51">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1917FBB" w14:textId="77777777" w:rsidR="002C539D" w:rsidRPr="00CF5E51" w:rsidRDefault="002C539D" w:rsidP="0063635E">
            <w:pPr>
              <w:pStyle w:val="TAL"/>
              <w:rPr>
                <w:rFonts w:cs="Arial"/>
                <w:lang w:eastAsia="ja-JP"/>
              </w:rPr>
            </w:pPr>
            <w:r w:rsidRPr="00CF5E51">
              <w:rPr>
                <w:rFonts w:cs="Arial"/>
                <w:lang w:eastAsia="ja-JP"/>
              </w:rPr>
              <w:t>The action failed because the QoS Flow ID is unknown in the NG-RAN node.</w:t>
            </w:r>
          </w:p>
        </w:tc>
      </w:tr>
      <w:tr w:rsidR="002C539D" w:rsidRPr="00CF5E51" w14:paraId="13B1D772" w14:textId="77777777" w:rsidTr="0063635E">
        <w:tc>
          <w:tcPr>
            <w:tcW w:w="3168" w:type="dxa"/>
            <w:tcBorders>
              <w:top w:val="single" w:sz="4" w:space="0" w:color="auto"/>
              <w:left w:val="single" w:sz="4" w:space="0" w:color="auto"/>
              <w:bottom w:val="single" w:sz="4" w:space="0" w:color="auto"/>
              <w:right w:val="single" w:sz="4" w:space="0" w:color="auto"/>
            </w:tcBorders>
          </w:tcPr>
          <w:p w14:paraId="7D7421C2" w14:textId="77777777" w:rsidR="002C539D" w:rsidRPr="00CF5E51" w:rsidRDefault="002C539D" w:rsidP="0063635E">
            <w:pPr>
              <w:pStyle w:val="TAL"/>
              <w:rPr>
                <w:rFonts w:cs="Arial"/>
                <w:lang w:eastAsia="ja-JP"/>
              </w:rPr>
            </w:pPr>
            <w:r w:rsidRPr="00CF5E51">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6B400FFA" w14:textId="77777777" w:rsidR="002C539D" w:rsidRPr="00CF5E51" w:rsidRDefault="002C539D" w:rsidP="0063635E">
            <w:pPr>
              <w:pStyle w:val="TAL"/>
              <w:rPr>
                <w:rFonts w:cs="Arial"/>
                <w:lang w:eastAsia="ja-JP"/>
              </w:rPr>
            </w:pPr>
            <w:r w:rsidRPr="00CF5E51">
              <w:rPr>
                <w:rFonts w:cs="Arial"/>
                <w:lang w:eastAsia="ja-JP"/>
              </w:rPr>
              <w:t>The action failed because multiple instance of the same PDU Session had been provided to the NG-RAN node.</w:t>
            </w:r>
          </w:p>
        </w:tc>
      </w:tr>
      <w:tr w:rsidR="002C539D" w:rsidRPr="00CF5E51" w14:paraId="1EC63553" w14:textId="77777777" w:rsidTr="0063635E">
        <w:tc>
          <w:tcPr>
            <w:tcW w:w="3168" w:type="dxa"/>
            <w:tcBorders>
              <w:top w:val="single" w:sz="4" w:space="0" w:color="auto"/>
              <w:left w:val="single" w:sz="4" w:space="0" w:color="auto"/>
              <w:bottom w:val="single" w:sz="4" w:space="0" w:color="auto"/>
              <w:right w:val="single" w:sz="4" w:space="0" w:color="auto"/>
            </w:tcBorders>
          </w:tcPr>
          <w:p w14:paraId="28A2DA00" w14:textId="77777777" w:rsidR="002C539D" w:rsidRPr="00CF5E51" w:rsidRDefault="002C539D" w:rsidP="0063635E">
            <w:pPr>
              <w:pStyle w:val="TAL"/>
              <w:rPr>
                <w:rFonts w:cs="Arial"/>
                <w:lang w:eastAsia="ja-JP"/>
              </w:rPr>
            </w:pPr>
            <w:r w:rsidRPr="00CF5E51">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A920493" w14:textId="77777777" w:rsidR="002C539D" w:rsidRPr="00CF5E51" w:rsidRDefault="002C539D" w:rsidP="0063635E">
            <w:pPr>
              <w:pStyle w:val="TAL"/>
              <w:rPr>
                <w:rFonts w:cs="Arial"/>
                <w:lang w:eastAsia="ja-JP"/>
              </w:rPr>
            </w:pPr>
            <w:r w:rsidRPr="00CF5E51">
              <w:rPr>
                <w:rFonts w:cs="Arial"/>
                <w:lang w:eastAsia="ja-JP"/>
              </w:rPr>
              <w:t>The action failed because multiple instances of the same QoS flow had been provided to the NG-RAN node.</w:t>
            </w:r>
          </w:p>
        </w:tc>
      </w:tr>
      <w:tr w:rsidR="002C539D" w:rsidRPr="00CF5E51" w14:paraId="0FC1DF70" w14:textId="77777777" w:rsidTr="0063635E">
        <w:tc>
          <w:tcPr>
            <w:tcW w:w="3168" w:type="dxa"/>
            <w:tcBorders>
              <w:top w:val="single" w:sz="4" w:space="0" w:color="auto"/>
              <w:left w:val="single" w:sz="4" w:space="0" w:color="auto"/>
              <w:bottom w:val="single" w:sz="4" w:space="0" w:color="auto"/>
              <w:right w:val="single" w:sz="4" w:space="0" w:color="auto"/>
            </w:tcBorders>
          </w:tcPr>
          <w:p w14:paraId="34F8744A" w14:textId="77777777" w:rsidR="002C539D" w:rsidRPr="00CF5E51" w:rsidRDefault="002C539D" w:rsidP="0063635E">
            <w:pPr>
              <w:pStyle w:val="TAL"/>
              <w:rPr>
                <w:rFonts w:cs="Arial"/>
                <w:lang w:eastAsia="ja-JP"/>
              </w:rPr>
            </w:pPr>
            <w:r w:rsidRPr="00CF5E51">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A920B22" w14:textId="77777777" w:rsidR="002C539D" w:rsidRPr="00CF5E51" w:rsidRDefault="002C539D" w:rsidP="0063635E">
            <w:pPr>
              <w:pStyle w:val="TAL"/>
              <w:rPr>
                <w:rFonts w:cs="Arial"/>
                <w:lang w:eastAsia="ja-JP"/>
              </w:rPr>
            </w:pPr>
            <w:r w:rsidRPr="00CF5E51">
              <w:rPr>
                <w:rFonts w:cs="Arial"/>
                <w:lang w:eastAsia="ja-JP"/>
              </w:rPr>
              <w:t>The NG-RAN node is unable to support any of the encryption and/or integrity protection algorithms supported by the UE.</w:t>
            </w:r>
          </w:p>
        </w:tc>
      </w:tr>
      <w:tr w:rsidR="002C539D" w:rsidRPr="00CF5E51" w14:paraId="3321F981" w14:textId="77777777" w:rsidTr="0063635E">
        <w:tc>
          <w:tcPr>
            <w:tcW w:w="3168" w:type="dxa"/>
            <w:tcBorders>
              <w:top w:val="single" w:sz="4" w:space="0" w:color="auto"/>
              <w:left w:val="single" w:sz="4" w:space="0" w:color="auto"/>
              <w:bottom w:val="single" w:sz="4" w:space="0" w:color="auto"/>
              <w:right w:val="single" w:sz="4" w:space="0" w:color="auto"/>
            </w:tcBorders>
          </w:tcPr>
          <w:p w14:paraId="1BA57520" w14:textId="77777777" w:rsidR="002C539D" w:rsidRPr="00CF5E51" w:rsidRDefault="002C539D" w:rsidP="0063635E">
            <w:pPr>
              <w:pStyle w:val="TAL"/>
              <w:rPr>
                <w:rFonts w:cs="Arial"/>
                <w:lang w:eastAsia="ja-JP"/>
              </w:rPr>
            </w:pPr>
            <w:r w:rsidRPr="00CF5E51">
              <w:rPr>
                <w:rFonts w:cs="Arial"/>
                <w:lang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14:paraId="358B1143" w14:textId="77777777" w:rsidR="002C539D" w:rsidRPr="00CF5E51" w:rsidRDefault="002C539D" w:rsidP="0063635E">
            <w:pPr>
              <w:pStyle w:val="TAL"/>
              <w:rPr>
                <w:rFonts w:cs="Arial"/>
                <w:lang w:eastAsia="ja-JP"/>
              </w:rPr>
            </w:pPr>
            <w:r w:rsidRPr="00CF5E51">
              <w:rPr>
                <w:rFonts w:cs="Arial"/>
                <w:lang w:eastAsia="ja-JP"/>
              </w:rPr>
              <w:t>The action is due to a NG intra system handover that has been triggered.</w:t>
            </w:r>
          </w:p>
        </w:tc>
      </w:tr>
      <w:tr w:rsidR="002C539D" w:rsidRPr="00CF5E51" w14:paraId="31FA816D" w14:textId="77777777" w:rsidTr="0063635E">
        <w:tc>
          <w:tcPr>
            <w:tcW w:w="3168" w:type="dxa"/>
            <w:tcBorders>
              <w:top w:val="single" w:sz="4" w:space="0" w:color="auto"/>
              <w:left w:val="single" w:sz="4" w:space="0" w:color="auto"/>
              <w:bottom w:val="single" w:sz="4" w:space="0" w:color="auto"/>
              <w:right w:val="single" w:sz="4" w:space="0" w:color="auto"/>
            </w:tcBorders>
          </w:tcPr>
          <w:p w14:paraId="396D8C40" w14:textId="77777777" w:rsidR="002C539D" w:rsidRPr="00CF5E51" w:rsidRDefault="002C539D" w:rsidP="0063635E">
            <w:pPr>
              <w:pStyle w:val="TAL"/>
              <w:rPr>
                <w:rFonts w:cs="Arial"/>
                <w:lang w:eastAsia="ja-JP"/>
              </w:rPr>
            </w:pPr>
            <w:r w:rsidRPr="00CF5E51">
              <w:rPr>
                <w:rFonts w:cs="Arial"/>
                <w:lang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14:paraId="3AAA4A8B" w14:textId="77777777" w:rsidR="002C539D" w:rsidRPr="00CF5E51" w:rsidRDefault="002C539D" w:rsidP="0063635E">
            <w:pPr>
              <w:pStyle w:val="TAL"/>
              <w:rPr>
                <w:rFonts w:cs="Arial"/>
                <w:lang w:eastAsia="ja-JP"/>
              </w:rPr>
            </w:pPr>
            <w:r w:rsidRPr="00CF5E51">
              <w:rPr>
                <w:rFonts w:cs="Arial"/>
                <w:lang w:eastAsia="ja-JP"/>
              </w:rPr>
              <w:t>The action is due to a NG inter system handover that has been triggered.</w:t>
            </w:r>
          </w:p>
        </w:tc>
      </w:tr>
      <w:tr w:rsidR="002C539D" w:rsidRPr="00CF5E51" w14:paraId="7F64E513" w14:textId="77777777" w:rsidTr="0063635E">
        <w:tc>
          <w:tcPr>
            <w:tcW w:w="3168" w:type="dxa"/>
            <w:tcBorders>
              <w:top w:val="single" w:sz="4" w:space="0" w:color="auto"/>
              <w:left w:val="single" w:sz="4" w:space="0" w:color="auto"/>
              <w:bottom w:val="single" w:sz="4" w:space="0" w:color="auto"/>
              <w:right w:val="single" w:sz="4" w:space="0" w:color="auto"/>
            </w:tcBorders>
          </w:tcPr>
          <w:p w14:paraId="7243FEA6" w14:textId="77777777" w:rsidR="002C539D" w:rsidRPr="00CF5E51" w:rsidRDefault="002C539D" w:rsidP="0063635E">
            <w:pPr>
              <w:pStyle w:val="TAL"/>
              <w:rPr>
                <w:rFonts w:cs="Arial"/>
                <w:lang w:eastAsia="ja-JP"/>
              </w:rPr>
            </w:pPr>
            <w:r w:rsidRPr="00CF5E51">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58D0E28" w14:textId="77777777" w:rsidR="002C539D" w:rsidRPr="00CF5E51" w:rsidRDefault="002C539D" w:rsidP="0063635E">
            <w:pPr>
              <w:pStyle w:val="TAL"/>
              <w:rPr>
                <w:rFonts w:cs="Arial"/>
                <w:lang w:eastAsia="ja-JP"/>
              </w:rPr>
            </w:pPr>
            <w:r w:rsidRPr="00CF5E51">
              <w:rPr>
                <w:rFonts w:cs="Arial"/>
                <w:lang w:eastAsia="ja-JP"/>
              </w:rPr>
              <w:t>The action is due to an Xn handover that has been triggered.</w:t>
            </w:r>
          </w:p>
        </w:tc>
      </w:tr>
      <w:tr w:rsidR="002C539D" w:rsidRPr="00CF5E51" w14:paraId="00BC020F" w14:textId="77777777" w:rsidTr="0063635E">
        <w:tc>
          <w:tcPr>
            <w:tcW w:w="3168" w:type="dxa"/>
            <w:tcBorders>
              <w:top w:val="single" w:sz="4" w:space="0" w:color="auto"/>
              <w:left w:val="single" w:sz="4" w:space="0" w:color="auto"/>
              <w:bottom w:val="single" w:sz="4" w:space="0" w:color="auto"/>
              <w:right w:val="single" w:sz="4" w:space="0" w:color="auto"/>
            </w:tcBorders>
          </w:tcPr>
          <w:p w14:paraId="5CB51438" w14:textId="77777777" w:rsidR="002C539D" w:rsidRPr="00CF5E51" w:rsidRDefault="002C539D" w:rsidP="0063635E">
            <w:pPr>
              <w:pStyle w:val="TAL"/>
              <w:rPr>
                <w:rFonts w:cs="Arial"/>
                <w:lang w:eastAsia="ja-JP"/>
              </w:rPr>
            </w:pPr>
            <w:r w:rsidRPr="00CF5E51">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9D58E2C" w14:textId="77777777" w:rsidR="002C539D" w:rsidRPr="00CF5E51" w:rsidRDefault="002C539D" w:rsidP="0063635E">
            <w:pPr>
              <w:pStyle w:val="TAL"/>
              <w:rPr>
                <w:rFonts w:cs="Arial"/>
                <w:lang w:eastAsia="ja-JP"/>
              </w:rPr>
            </w:pPr>
            <w:r w:rsidRPr="00CF5E51">
              <w:rPr>
                <w:rFonts w:cs="Arial"/>
                <w:lang w:eastAsia="ja-JP"/>
              </w:rPr>
              <w:t>The QoS flow setup failed because the requested 5QI is not supported.</w:t>
            </w:r>
          </w:p>
        </w:tc>
      </w:tr>
      <w:tr w:rsidR="002C539D" w:rsidRPr="00CF5E51" w14:paraId="18EB2693" w14:textId="77777777" w:rsidTr="0063635E">
        <w:tc>
          <w:tcPr>
            <w:tcW w:w="3168" w:type="dxa"/>
            <w:tcBorders>
              <w:top w:val="single" w:sz="4" w:space="0" w:color="auto"/>
              <w:left w:val="single" w:sz="4" w:space="0" w:color="auto"/>
              <w:bottom w:val="single" w:sz="4" w:space="0" w:color="auto"/>
              <w:right w:val="single" w:sz="4" w:space="0" w:color="auto"/>
            </w:tcBorders>
          </w:tcPr>
          <w:p w14:paraId="47A7A548" w14:textId="77777777" w:rsidR="002C539D" w:rsidRPr="00CF5E51" w:rsidRDefault="002C539D" w:rsidP="0063635E">
            <w:pPr>
              <w:pStyle w:val="TAL"/>
              <w:rPr>
                <w:rFonts w:cs="Arial"/>
                <w:lang w:eastAsia="ja-JP"/>
              </w:rPr>
            </w:pPr>
            <w:r w:rsidRPr="00CF5E51">
              <w:rPr>
                <w:rFonts w:cs="Arial" w:hint="eastAsia"/>
                <w:lang w:eastAsia="ja-JP"/>
              </w:rPr>
              <w:t xml:space="preserve">UE </w:t>
            </w:r>
            <w:r w:rsidRPr="00CF5E51">
              <w:rPr>
                <w:rFonts w:cs="Arial"/>
                <w:lang w:eastAsia="ja-JP"/>
              </w:rPr>
              <w:t>c</w:t>
            </w:r>
            <w:r w:rsidRPr="00CF5E51">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57C9EF7" w14:textId="77777777" w:rsidR="002C539D" w:rsidRPr="00CF5E51" w:rsidRDefault="002C539D" w:rsidP="0063635E">
            <w:pPr>
              <w:pStyle w:val="TAL"/>
              <w:rPr>
                <w:rFonts w:cs="Arial"/>
                <w:lang w:eastAsia="ja-JP"/>
              </w:rPr>
            </w:pPr>
            <w:r w:rsidRPr="00CF5E51">
              <w:rPr>
                <w:rFonts w:cs="Arial" w:hint="eastAsia"/>
                <w:lang w:eastAsia="ja-JP"/>
              </w:rPr>
              <w:t xml:space="preserve">The action is due to a UE resumes from the </w:t>
            </w:r>
            <w:r w:rsidRPr="00CF5E51">
              <w:rPr>
                <w:rFonts w:cs="Arial"/>
                <w:lang w:eastAsia="ja-JP"/>
              </w:rPr>
              <w:t>NG-RAN node</w:t>
            </w:r>
            <w:r w:rsidRPr="00CF5E51">
              <w:rPr>
                <w:rFonts w:cs="Arial" w:hint="eastAsia"/>
                <w:lang w:eastAsia="ja-JP"/>
              </w:rPr>
              <w:t xml:space="preserve"> different from the one which sent the UE into RRC</w:t>
            </w:r>
            <w:r w:rsidRPr="00CF5E51">
              <w:rPr>
                <w:rFonts w:cs="Arial"/>
                <w:lang w:eastAsia="ja-JP"/>
              </w:rPr>
              <w:t>_INACTIVE</w:t>
            </w:r>
            <w:r w:rsidRPr="00CF5E51">
              <w:rPr>
                <w:rFonts w:cs="Arial" w:hint="eastAsia"/>
                <w:lang w:eastAsia="ja-JP"/>
              </w:rPr>
              <w:t xml:space="preserve"> state.</w:t>
            </w:r>
          </w:p>
        </w:tc>
      </w:tr>
      <w:tr w:rsidR="002C539D" w:rsidRPr="00CF5E51" w14:paraId="2C885EFC" w14:textId="77777777" w:rsidTr="0063635E">
        <w:tc>
          <w:tcPr>
            <w:tcW w:w="3168" w:type="dxa"/>
            <w:tcBorders>
              <w:top w:val="single" w:sz="4" w:space="0" w:color="auto"/>
              <w:left w:val="single" w:sz="4" w:space="0" w:color="auto"/>
              <w:bottom w:val="single" w:sz="4" w:space="0" w:color="auto"/>
              <w:right w:val="single" w:sz="4" w:space="0" w:color="auto"/>
            </w:tcBorders>
          </w:tcPr>
          <w:p w14:paraId="10339BC3" w14:textId="77777777" w:rsidR="002C539D" w:rsidRPr="00CF5E51" w:rsidRDefault="002C539D" w:rsidP="0063635E">
            <w:pPr>
              <w:pStyle w:val="TAL"/>
              <w:rPr>
                <w:rFonts w:cs="Arial"/>
                <w:lang w:eastAsia="ja-JP"/>
              </w:rPr>
            </w:pPr>
            <w:r w:rsidRPr="00CF5E51">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26EB50D2" w14:textId="77777777" w:rsidR="002C539D" w:rsidRPr="00CF5E51" w:rsidRDefault="002C539D" w:rsidP="0063635E">
            <w:pPr>
              <w:pStyle w:val="TAL"/>
              <w:rPr>
                <w:rFonts w:cs="Arial"/>
                <w:lang w:eastAsia="ja-JP"/>
              </w:rPr>
            </w:pPr>
            <w:r w:rsidRPr="00CF5E51">
              <w:rPr>
                <w:rFonts w:cs="Arial"/>
                <w:lang w:eastAsia="ja-JP"/>
              </w:rPr>
              <w:t>T</w:t>
            </w:r>
            <w:r w:rsidRPr="00CF5E51">
              <w:rPr>
                <w:lang w:eastAsia="ja-JP"/>
              </w:rPr>
              <w:t>he setup of QoS flow is failed due to EPS fallback or RAT fallback for IMS voice using handover or redirection.</w:t>
            </w:r>
          </w:p>
        </w:tc>
      </w:tr>
      <w:tr w:rsidR="002C539D" w:rsidRPr="00CF5E51" w14:paraId="242EC5BB" w14:textId="77777777" w:rsidTr="0063635E">
        <w:tc>
          <w:tcPr>
            <w:tcW w:w="3168" w:type="dxa"/>
            <w:tcBorders>
              <w:top w:val="single" w:sz="4" w:space="0" w:color="auto"/>
              <w:left w:val="single" w:sz="4" w:space="0" w:color="auto"/>
              <w:bottom w:val="single" w:sz="4" w:space="0" w:color="auto"/>
              <w:right w:val="single" w:sz="4" w:space="0" w:color="auto"/>
            </w:tcBorders>
          </w:tcPr>
          <w:p w14:paraId="06B0A318" w14:textId="77777777" w:rsidR="002C539D" w:rsidRPr="00CF5E51" w:rsidRDefault="002C539D" w:rsidP="0063635E">
            <w:pPr>
              <w:pStyle w:val="TAL"/>
              <w:rPr>
                <w:rFonts w:cs="Arial"/>
                <w:lang w:eastAsia="ja-JP"/>
              </w:rPr>
            </w:pPr>
            <w:r w:rsidRPr="00CF5E51">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416D9660" w14:textId="77777777" w:rsidR="002C539D" w:rsidRPr="00CF5E51" w:rsidRDefault="002C539D" w:rsidP="0063635E">
            <w:pPr>
              <w:pStyle w:val="TAL"/>
              <w:rPr>
                <w:rFonts w:cs="Arial"/>
                <w:lang w:eastAsia="ja-JP"/>
              </w:rPr>
            </w:pPr>
            <w:r w:rsidRPr="00CF5E51">
              <w:rPr>
                <w:rFonts w:cs="Arial"/>
                <w:lang w:eastAsia="ja-JP"/>
              </w:rPr>
              <w:t>The PDU session cannot be accepted according to the required user plane integrity protection policy.</w:t>
            </w:r>
          </w:p>
        </w:tc>
      </w:tr>
      <w:tr w:rsidR="002C539D" w:rsidRPr="00CF5E51" w14:paraId="6A9CE6FB" w14:textId="77777777" w:rsidTr="0063635E">
        <w:tc>
          <w:tcPr>
            <w:tcW w:w="3168" w:type="dxa"/>
            <w:tcBorders>
              <w:top w:val="single" w:sz="4" w:space="0" w:color="auto"/>
              <w:left w:val="single" w:sz="4" w:space="0" w:color="auto"/>
              <w:bottom w:val="single" w:sz="4" w:space="0" w:color="auto"/>
              <w:right w:val="single" w:sz="4" w:space="0" w:color="auto"/>
            </w:tcBorders>
          </w:tcPr>
          <w:p w14:paraId="31645D25" w14:textId="77777777" w:rsidR="002C539D" w:rsidRPr="00CF5E51" w:rsidRDefault="002C539D" w:rsidP="0063635E">
            <w:pPr>
              <w:pStyle w:val="TAL"/>
              <w:rPr>
                <w:rFonts w:cs="Arial"/>
                <w:lang w:eastAsia="ja-JP"/>
              </w:rPr>
            </w:pPr>
            <w:r w:rsidRPr="00CF5E51">
              <w:rPr>
                <w:rFonts w:cs="Arial"/>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72560F7B" w14:textId="77777777" w:rsidR="002C539D" w:rsidRPr="00CF5E51" w:rsidRDefault="002C539D" w:rsidP="0063635E">
            <w:pPr>
              <w:pStyle w:val="TAL"/>
              <w:rPr>
                <w:rFonts w:cs="Arial"/>
                <w:lang w:eastAsia="ja-JP"/>
              </w:rPr>
            </w:pPr>
            <w:r w:rsidRPr="00CF5E51">
              <w:rPr>
                <w:rFonts w:cs="Arial"/>
              </w:rPr>
              <w:t>The PDU session cannot be accepted according to the required user plane confidentiality protection policy.</w:t>
            </w:r>
          </w:p>
        </w:tc>
      </w:tr>
      <w:tr w:rsidR="002C539D" w:rsidRPr="00CF5E51" w14:paraId="1C5BB4B7" w14:textId="77777777" w:rsidTr="0063635E">
        <w:tc>
          <w:tcPr>
            <w:tcW w:w="3168" w:type="dxa"/>
            <w:tcBorders>
              <w:top w:val="single" w:sz="4" w:space="0" w:color="auto"/>
              <w:left w:val="single" w:sz="4" w:space="0" w:color="auto"/>
              <w:bottom w:val="single" w:sz="4" w:space="0" w:color="auto"/>
              <w:right w:val="single" w:sz="4" w:space="0" w:color="auto"/>
            </w:tcBorders>
          </w:tcPr>
          <w:p w14:paraId="20560A6B" w14:textId="77777777" w:rsidR="002C539D" w:rsidRPr="00CF5E51" w:rsidRDefault="002C539D" w:rsidP="0063635E">
            <w:pPr>
              <w:pStyle w:val="TAL"/>
              <w:rPr>
                <w:rFonts w:cs="Arial"/>
              </w:rPr>
            </w:pPr>
            <w:r w:rsidRPr="00CF5E51">
              <w:rPr>
                <w:rFonts w:cs="Arial"/>
              </w:rPr>
              <w:t>Slice not supported</w:t>
            </w:r>
          </w:p>
        </w:tc>
        <w:tc>
          <w:tcPr>
            <w:tcW w:w="6660" w:type="dxa"/>
            <w:tcBorders>
              <w:top w:val="single" w:sz="4" w:space="0" w:color="auto"/>
              <w:left w:val="single" w:sz="4" w:space="0" w:color="auto"/>
              <w:bottom w:val="single" w:sz="4" w:space="0" w:color="auto"/>
              <w:right w:val="single" w:sz="4" w:space="0" w:color="auto"/>
            </w:tcBorders>
          </w:tcPr>
          <w:p w14:paraId="1FDA7F8B" w14:textId="77777777" w:rsidR="002C539D" w:rsidRPr="00CF5E51" w:rsidRDefault="002C539D" w:rsidP="0063635E">
            <w:pPr>
              <w:pStyle w:val="TAL"/>
              <w:rPr>
                <w:rFonts w:cs="Arial"/>
              </w:rPr>
            </w:pPr>
            <w:r w:rsidRPr="00CF5E51">
              <w:rPr>
                <w:rFonts w:cs="Arial"/>
                <w:lang w:eastAsia="ja-JP"/>
              </w:rPr>
              <w:t>Slice not supported.</w:t>
            </w:r>
          </w:p>
        </w:tc>
      </w:tr>
      <w:tr w:rsidR="002C539D" w:rsidRPr="00CF5E51" w14:paraId="4585D4D3" w14:textId="77777777" w:rsidTr="0063635E">
        <w:tc>
          <w:tcPr>
            <w:tcW w:w="3168" w:type="dxa"/>
            <w:tcBorders>
              <w:top w:val="single" w:sz="4" w:space="0" w:color="auto"/>
              <w:left w:val="single" w:sz="4" w:space="0" w:color="auto"/>
              <w:bottom w:val="single" w:sz="4" w:space="0" w:color="auto"/>
              <w:right w:val="single" w:sz="4" w:space="0" w:color="auto"/>
            </w:tcBorders>
          </w:tcPr>
          <w:p w14:paraId="05309352" w14:textId="77777777" w:rsidR="002C539D" w:rsidRPr="00CF5E51" w:rsidRDefault="002C539D" w:rsidP="0063635E">
            <w:pPr>
              <w:pStyle w:val="TAL"/>
              <w:rPr>
                <w:rFonts w:cs="Arial"/>
              </w:rPr>
            </w:pPr>
            <w:r w:rsidRPr="00CF5E51">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3390652A" w14:textId="77777777" w:rsidR="002C539D" w:rsidRPr="00CF5E51" w:rsidRDefault="002C539D" w:rsidP="0063635E">
            <w:pPr>
              <w:pStyle w:val="TAL"/>
              <w:rPr>
                <w:rFonts w:cs="Arial"/>
                <w:lang w:eastAsia="ja-JP"/>
              </w:rPr>
            </w:pPr>
            <w:r w:rsidRPr="00CF5E51">
              <w:rPr>
                <w:rFonts w:cs="Arial"/>
              </w:rPr>
              <w:t>The action is requested due to RAN paging failure.</w:t>
            </w:r>
          </w:p>
        </w:tc>
      </w:tr>
      <w:tr w:rsidR="002C539D" w:rsidRPr="00CF5E51" w14:paraId="2B979EA5" w14:textId="77777777" w:rsidTr="0063635E">
        <w:tc>
          <w:tcPr>
            <w:tcW w:w="3168" w:type="dxa"/>
            <w:tcBorders>
              <w:top w:val="single" w:sz="4" w:space="0" w:color="auto"/>
              <w:left w:val="single" w:sz="4" w:space="0" w:color="auto"/>
              <w:bottom w:val="single" w:sz="4" w:space="0" w:color="auto"/>
              <w:right w:val="single" w:sz="4" w:space="0" w:color="auto"/>
            </w:tcBorders>
          </w:tcPr>
          <w:p w14:paraId="3A4270F4" w14:textId="77777777" w:rsidR="002C539D" w:rsidRPr="00CF5E51" w:rsidRDefault="002C539D" w:rsidP="0063635E">
            <w:pPr>
              <w:pStyle w:val="TAL"/>
              <w:rPr>
                <w:rFonts w:cs="Arial"/>
              </w:rPr>
            </w:pPr>
            <w:r>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21F4135D" w14:textId="77777777" w:rsidR="002C539D" w:rsidRPr="00CF5E51" w:rsidRDefault="002C539D" w:rsidP="0063635E">
            <w:pPr>
              <w:pStyle w:val="TAL"/>
              <w:rPr>
                <w:rFonts w:cs="Arial"/>
              </w:rPr>
            </w:pPr>
            <w:r w:rsidRPr="00021FBF">
              <w:rPr>
                <w:rFonts w:cs="Arial"/>
              </w:rPr>
              <w:t>The release is requested due to inter-</w:t>
            </w:r>
            <w:r>
              <w:rPr>
                <w:rFonts w:cs="Arial"/>
              </w:rPr>
              <w:t>system</w:t>
            </w:r>
            <w:r w:rsidRPr="00021FBF">
              <w:rPr>
                <w:rFonts w:cs="Arial"/>
              </w:rPr>
              <w:t xml:space="preserve"> redirection or intra-</w:t>
            </w:r>
            <w:r>
              <w:rPr>
                <w:rFonts w:cs="Arial"/>
              </w:rPr>
              <w:t>system</w:t>
            </w:r>
            <w:r w:rsidRPr="00021FBF">
              <w:rPr>
                <w:rFonts w:cs="Arial"/>
              </w:rPr>
              <w:t xml:space="preserve"> redirection.</w:t>
            </w:r>
          </w:p>
        </w:tc>
      </w:tr>
      <w:tr w:rsidR="00D34344" w:rsidRPr="00CF5E51" w14:paraId="078C643F" w14:textId="77777777" w:rsidTr="0063635E">
        <w:trPr>
          <w:ins w:id="15" w:author="Ericsson 3" w:date="2018-08-07T13:32:00Z"/>
        </w:trPr>
        <w:tc>
          <w:tcPr>
            <w:tcW w:w="3168" w:type="dxa"/>
            <w:tcBorders>
              <w:top w:val="single" w:sz="4" w:space="0" w:color="auto"/>
              <w:left w:val="single" w:sz="4" w:space="0" w:color="auto"/>
              <w:bottom w:val="single" w:sz="4" w:space="0" w:color="auto"/>
              <w:right w:val="single" w:sz="4" w:space="0" w:color="auto"/>
            </w:tcBorders>
          </w:tcPr>
          <w:p w14:paraId="1CC28E5B" w14:textId="4B313CBA" w:rsidR="00D34344" w:rsidRDefault="00D34344" w:rsidP="0063635E">
            <w:pPr>
              <w:pStyle w:val="TAL"/>
              <w:rPr>
                <w:ins w:id="16" w:author="Ericsson 3" w:date="2018-08-07T13:32:00Z"/>
                <w:rFonts w:cs="Arial"/>
              </w:rPr>
            </w:pPr>
            <w:ins w:id="17" w:author="Ericsson 3" w:date="2018-08-07T13:32:00Z">
              <w:r w:rsidRPr="00D34344">
                <w:rPr>
                  <w:rFonts w:cs="Arial"/>
                </w:rPr>
                <w:t>PDU Session Aggregate Maximum Bit Rate not supported</w:t>
              </w:r>
            </w:ins>
          </w:p>
        </w:tc>
        <w:tc>
          <w:tcPr>
            <w:tcW w:w="6660" w:type="dxa"/>
            <w:tcBorders>
              <w:top w:val="single" w:sz="4" w:space="0" w:color="auto"/>
              <w:left w:val="single" w:sz="4" w:space="0" w:color="auto"/>
              <w:bottom w:val="single" w:sz="4" w:space="0" w:color="auto"/>
              <w:right w:val="single" w:sz="4" w:space="0" w:color="auto"/>
            </w:tcBorders>
          </w:tcPr>
          <w:p w14:paraId="6EDBF67F" w14:textId="7902605A" w:rsidR="00D34344" w:rsidRPr="00021FBF" w:rsidRDefault="00D34344" w:rsidP="0063635E">
            <w:pPr>
              <w:pStyle w:val="TAL"/>
              <w:rPr>
                <w:ins w:id="18" w:author="Ericsson 3" w:date="2018-08-07T13:32:00Z"/>
                <w:rFonts w:cs="Arial"/>
              </w:rPr>
            </w:pPr>
            <w:ins w:id="19" w:author="Ericsson 3" w:date="2018-08-07T13:33:00Z">
              <w:r w:rsidRPr="00D34344">
                <w:rPr>
                  <w:rFonts w:cs="Arial"/>
                </w:rPr>
                <w:t xml:space="preserve">PDU Session Aggregate Maximum Bit Rate </w:t>
              </w:r>
              <w:r>
                <w:rPr>
                  <w:rFonts w:cs="Arial"/>
                </w:rPr>
                <w:t xml:space="preserve">is </w:t>
              </w:r>
              <w:r w:rsidRPr="00D34344">
                <w:rPr>
                  <w:rFonts w:cs="Arial"/>
                </w:rPr>
                <w:t>not supported</w:t>
              </w:r>
            </w:ins>
          </w:p>
        </w:tc>
      </w:tr>
    </w:tbl>
    <w:p w14:paraId="72ADDAD5" w14:textId="77777777" w:rsidR="002C539D" w:rsidRPr="00CF5E51" w:rsidRDefault="002C539D" w:rsidP="002C53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C539D" w:rsidRPr="00CF5E51" w14:paraId="6C74D8A2" w14:textId="77777777" w:rsidTr="0063635E">
        <w:tc>
          <w:tcPr>
            <w:tcW w:w="3168" w:type="dxa"/>
          </w:tcPr>
          <w:p w14:paraId="12B114BE" w14:textId="77777777" w:rsidR="002C539D" w:rsidRPr="00CF5E51" w:rsidRDefault="002C539D" w:rsidP="0063635E">
            <w:pPr>
              <w:pStyle w:val="TAH"/>
              <w:rPr>
                <w:rFonts w:cs="Arial"/>
                <w:lang w:eastAsia="ja-JP"/>
              </w:rPr>
            </w:pPr>
            <w:r w:rsidRPr="00CF5E51">
              <w:rPr>
                <w:rFonts w:cs="Arial"/>
                <w:lang w:eastAsia="ja-JP"/>
              </w:rPr>
              <w:t>Transport Layer cause</w:t>
            </w:r>
          </w:p>
        </w:tc>
        <w:tc>
          <w:tcPr>
            <w:tcW w:w="6660" w:type="dxa"/>
          </w:tcPr>
          <w:p w14:paraId="2E757E23" w14:textId="77777777" w:rsidR="002C539D" w:rsidRPr="00CF5E51" w:rsidRDefault="002C539D" w:rsidP="0063635E">
            <w:pPr>
              <w:pStyle w:val="TAH"/>
              <w:rPr>
                <w:rFonts w:cs="Arial"/>
                <w:lang w:eastAsia="ja-JP"/>
              </w:rPr>
            </w:pPr>
            <w:r w:rsidRPr="00CF5E51">
              <w:rPr>
                <w:rFonts w:cs="Arial"/>
                <w:lang w:eastAsia="ja-JP"/>
              </w:rPr>
              <w:t>Meaning</w:t>
            </w:r>
          </w:p>
        </w:tc>
      </w:tr>
      <w:tr w:rsidR="002C539D" w:rsidRPr="00CF5E51" w14:paraId="54D4A43A" w14:textId="77777777" w:rsidTr="0063635E">
        <w:tc>
          <w:tcPr>
            <w:tcW w:w="3168" w:type="dxa"/>
          </w:tcPr>
          <w:p w14:paraId="59A7A979" w14:textId="77777777" w:rsidR="002C539D" w:rsidRPr="00CF5E51" w:rsidRDefault="002C539D" w:rsidP="0063635E">
            <w:pPr>
              <w:pStyle w:val="TAL"/>
              <w:rPr>
                <w:rFonts w:cs="Arial"/>
                <w:lang w:eastAsia="ja-JP"/>
              </w:rPr>
            </w:pPr>
            <w:r w:rsidRPr="00CF5E51">
              <w:rPr>
                <w:rFonts w:cs="Arial"/>
                <w:lang w:eastAsia="ja-JP"/>
              </w:rPr>
              <w:t>Transport resource unavailable</w:t>
            </w:r>
          </w:p>
        </w:tc>
        <w:tc>
          <w:tcPr>
            <w:tcW w:w="6660" w:type="dxa"/>
          </w:tcPr>
          <w:p w14:paraId="101D7315" w14:textId="77777777" w:rsidR="002C539D" w:rsidRPr="00CF5E51" w:rsidRDefault="002C539D" w:rsidP="0063635E">
            <w:pPr>
              <w:pStyle w:val="TAL"/>
              <w:rPr>
                <w:rFonts w:cs="Arial"/>
                <w:lang w:eastAsia="ja-JP"/>
              </w:rPr>
            </w:pPr>
            <w:r w:rsidRPr="00CF5E51">
              <w:rPr>
                <w:rFonts w:cs="Arial"/>
                <w:lang w:eastAsia="ja-JP"/>
              </w:rPr>
              <w:t>The required transport resources are not available.</w:t>
            </w:r>
          </w:p>
        </w:tc>
      </w:tr>
      <w:tr w:rsidR="002C539D" w:rsidRPr="00CF5E51" w14:paraId="0B0FAF48" w14:textId="77777777" w:rsidTr="0063635E">
        <w:tc>
          <w:tcPr>
            <w:tcW w:w="3168" w:type="dxa"/>
          </w:tcPr>
          <w:p w14:paraId="7CAD165D" w14:textId="77777777" w:rsidR="002C539D" w:rsidRPr="00CF5E51" w:rsidRDefault="002C539D" w:rsidP="0063635E">
            <w:pPr>
              <w:pStyle w:val="TAL"/>
              <w:rPr>
                <w:rFonts w:cs="Arial"/>
                <w:lang w:eastAsia="ja-JP"/>
              </w:rPr>
            </w:pPr>
            <w:r w:rsidRPr="00CF5E51">
              <w:rPr>
                <w:rFonts w:cs="Arial"/>
                <w:lang w:eastAsia="ja-JP"/>
              </w:rPr>
              <w:t>Unspecified</w:t>
            </w:r>
          </w:p>
        </w:tc>
        <w:tc>
          <w:tcPr>
            <w:tcW w:w="6660" w:type="dxa"/>
          </w:tcPr>
          <w:p w14:paraId="173FF110" w14:textId="77777777" w:rsidR="002C539D" w:rsidRPr="00CF5E51" w:rsidRDefault="002C539D" w:rsidP="0063635E">
            <w:pPr>
              <w:pStyle w:val="TAL"/>
              <w:rPr>
                <w:rFonts w:cs="Arial"/>
                <w:lang w:eastAsia="ja-JP"/>
              </w:rPr>
            </w:pPr>
            <w:r w:rsidRPr="00CF5E51">
              <w:rPr>
                <w:rFonts w:cs="Arial"/>
                <w:lang w:eastAsia="ja-JP"/>
              </w:rPr>
              <w:t>Sent when none of the above cause values applies but still the cause is Transport Network Layer related.</w:t>
            </w:r>
          </w:p>
        </w:tc>
      </w:tr>
    </w:tbl>
    <w:p w14:paraId="73C42708" w14:textId="77777777" w:rsidR="002C539D" w:rsidRPr="00CF5E51" w:rsidRDefault="002C539D" w:rsidP="002C53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C539D" w:rsidRPr="00CF5E51" w14:paraId="6DAAAB42" w14:textId="77777777" w:rsidTr="0063635E">
        <w:tc>
          <w:tcPr>
            <w:tcW w:w="3168" w:type="dxa"/>
          </w:tcPr>
          <w:p w14:paraId="471A61DB" w14:textId="77777777" w:rsidR="002C539D" w:rsidRPr="00CF5E51" w:rsidRDefault="002C539D" w:rsidP="0063635E">
            <w:pPr>
              <w:pStyle w:val="TAH"/>
              <w:rPr>
                <w:rFonts w:cs="Arial"/>
                <w:lang w:eastAsia="ja-JP"/>
              </w:rPr>
            </w:pPr>
            <w:r w:rsidRPr="00CF5E51">
              <w:rPr>
                <w:rFonts w:cs="Arial"/>
                <w:lang w:eastAsia="ja-JP"/>
              </w:rPr>
              <w:t>NAS cause</w:t>
            </w:r>
          </w:p>
        </w:tc>
        <w:tc>
          <w:tcPr>
            <w:tcW w:w="6660" w:type="dxa"/>
          </w:tcPr>
          <w:p w14:paraId="5A28E373" w14:textId="77777777" w:rsidR="002C539D" w:rsidRPr="00CF5E51" w:rsidRDefault="002C539D" w:rsidP="0063635E">
            <w:pPr>
              <w:pStyle w:val="TAH"/>
              <w:rPr>
                <w:rFonts w:cs="Arial"/>
                <w:lang w:eastAsia="ja-JP"/>
              </w:rPr>
            </w:pPr>
            <w:r w:rsidRPr="00CF5E51">
              <w:rPr>
                <w:rFonts w:cs="Arial"/>
                <w:lang w:eastAsia="ja-JP"/>
              </w:rPr>
              <w:t>Meaning</w:t>
            </w:r>
          </w:p>
        </w:tc>
      </w:tr>
      <w:tr w:rsidR="002C539D" w:rsidRPr="00CF5E51" w14:paraId="4B866D7D" w14:textId="77777777" w:rsidTr="0063635E">
        <w:tc>
          <w:tcPr>
            <w:tcW w:w="3168" w:type="dxa"/>
          </w:tcPr>
          <w:p w14:paraId="4779062D" w14:textId="77777777" w:rsidR="002C539D" w:rsidRPr="00CF5E51" w:rsidRDefault="002C539D" w:rsidP="0063635E">
            <w:pPr>
              <w:pStyle w:val="TAL"/>
              <w:rPr>
                <w:rFonts w:cs="Arial"/>
                <w:lang w:eastAsia="ja-JP"/>
              </w:rPr>
            </w:pPr>
            <w:r w:rsidRPr="00CF5E51">
              <w:rPr>
                <w:rFonts w:cs="Arial"/>
                <w:lang w:eastAsia="ja-JP"/>
              </w:rPr>
              <w:t>Normal release</w:t>
            </w:r>
          </w:p>
        </w:tc>
        <w:tc>
          <w:tcPr>
            <w:tcW w:w="6660" w:type="dxa"/>
          </w:tcPr>
          <w:p w14:paraId="08EEC84A" w14:textId="77777777" w:rsidR="002C539D" w:rsidRPr="00CF5E51" w:rsidRDefault="002C539D" w:rsidP="0063635E">
            <w:pPr>
              <w:pStyle w:val="TAL"/>
              <w:rPr>
                <w:rFonts w:cs="Arial"/>
                <w:lang w:eastAsia="ja-JP"/>
              </w:rPr>
            </w:pPr>
            <w:r w:rsidRPr="00CF5E51">
              <w:rPr>
                <w:rFonts w:cs="Arial"/>
                <w:lang w:eastAsia="ja-JP"/>
              </w:rPr>
              <w:t>The release is normal.</w:t>
            </w:r>
          </w:p>
        </w:tc>
      </w:tr>
      <w:tr w:rsidR="002C539D" w:rsidRPr="00CF5E51" w14:paraId="1498FA38" w14:textId="77777777" w:rsidTr="0063635E">
        <w:tc>
          <w:tcPr>
            <w:tcW w:w="3168" w:type="dxa"/>
          </w:tcPr>
          <w:p w14:paraId="7F232D7F" w14:textId="77777777" w:rsidR="002C539D" w:rsidRPr="00CF5E51" w:rsidRDefault="002C539D" w:rsidP="0063635E">
            <w:pPr>
              <w:pStyle w:val="TAL"/>
              <w:rPr>
                <w:rFonts w:cs="Arial"/>
                <w:lang w:eastAsia="ja-JP"/>
              </w:rPr>
            </w:pPr>
            <w:r w:rsidRPr="00CF5E51">
              <w:rPr>
                <w:rFonts w:cs="Arial"/>
                <w:lang w:eastAsia="ja-JP"/>
              </w:rPr>
              <w:t>Authentication failure</w:t>
            </w:r>
          </w:p>
        </w:tc>
        <w:tc>
          <w:tcPr>
            <w:tcW w:w="6660" w:type="dxa"/>
          </w:tcPr>
          <w:p w14:paraId="03956038" w14:textId="77777777" w:rsidR="002C539D" w:rsidRPr="00CF5E51" w:rsidRDefault="002C539D" w:rsidP="0063635E">
            <w:pPr>
              <w:pStyle w:val="TAL"/>
              <w:rPr>
                <w:rFonts w:cs="Arial"/>
                <w:lang w:eastAsia="ja-JP"/>
              </w:rPr>
            </w:pPr>
            <w:r w:rsidRPr="00CF5E51">
              <w:rPr>
                <w:rFonts w:cs="Arial"/>
                <w:lang w:eastAsia="ja-JP"/>
              </w:rPr>
              <w:t>The action is due to authentication failure.</w:t>
            </w:r>
          </w:p>
        </w:tc>
      </w:tr>
      <w:tr w:rsidR="002C539D" w:rsidRPr="00CF5E51" w14:paraId="42662931" w14:textId="77777777" w:rsidTr="0063635E">
        <w:tc>
          <w:tcPr>
            <w:tcW w:w="3168" w:type="dxa"/>
          </w:tcPr>
          <w:p w14:paraId="4BC400D2" w14:textId="77777777" w:rsidR="002C539D" w:rsidRPr="00CF5E51" w:rsidRDefault="002C539D" w:rsidP="0063635E">
            <w:pPr>
              <w:pStyle w:val="TAL"/>
              <w:rPr>
                <w:rFonts w:cs="Arial"/>
                <w:lang w:eastAsia="ja-JP"/>
              </w:rPr>
            </w:pPr>
            <w:r w:rsidRPr="00CF5E51">
              <w:rPr>
                <w:rFonts w:cs="Arial"/>
                <w:lang w:eastAsia="ja-JP"/>
              </w:rPr>
              <w:t>Deregister</w:t>
            </w:r>
          </w:p>
        </w:tc>
        <w:tc>
          <w:tcPr>
            <w:tcW w:w="6660" w:type="dxa"/>
          </w:tcPr>
          <w:p w14:paraId="39606742" w14:textId="77777777" w:rsidR="002C539D" w:rsidRPr="00CF5E51" w:rsidRDefault="002C539D" w:rsidP="0063635E">
            <w:pPr>
              <w:pStyle w:val="TAL"/>
              <w:rPr>
                <w:rFonts w:cs="Arial"/>
                <w:lang w:eastAsia="ja-JP"/>
              </w:rPr>
            </w:pPr>
            <w:r w:rsidRPr="00CF5E51">
              <w:rPr>
                <w:rFonts w:cs="Arial"/>
                <w:lang w:eastAsia="ja-JP"/>
              </w:rPr>
              <w:t>The action is due to deregister.</w:t>
            </w:r>
          </w:p>
        </w:tc>
      </w:tr>
      <w:tr w:rsidR="002C539D" w:rsidRPr="00CF5E51" w14:paraId="72CFE0B1" w14:textId="77777777" w:rsidTr="0063635E">
        <w:tc>
          <w:tcPr>
            <w:tcW w:w="3168" w:type="dxa"/>
          </w:tcPr>
          <w:p w14:paraId="64470AF3" w14:textId="77777777" w:rsidR="002C539D" w:rsidRPr="00CF5E51" w:rsidRDefault="002C539D" w:rsidP="0063635E">
            <w:pPr>
              <w:pStyle w:val="TAL"/>
              <w:rPr>
                <w:rFonts w:cs="Arial"/>
                <w:lang w:eastAsia="ja-JP"/>
              </w:rPr>
            </w:pPr>
            <w:r w:rsidRPr="00CF5E51">
              <w:rPr>
                <w:rFonts w:cs="Arial"/>
                <w:lang w:eastAsia="ja-JP"/>
              </w:rPr>
              <w:t>Unspecified</w:t>
            </w:r>
          </w:p>
        </w:tc>
        <w:tc>
          <w:tcPr>
            <w:tcW w:w="6660" w:type="dxa"/>
          </w:tcPr>
          <w:p w14:paraId="147BF76E" w14:textId="77777777" w:rsidR="002C539D" w:rsidRPr="00CF5E51" w:rsidRDefault="002C539D" w:rsidP="0063635E">
            <w:pPr>
              <w:pStyle w:val="TAL"/>
              <w:rPr>
                <w:rFonts w:cs="Arial"/>
                <w:lang w:eastAsia="ja-JP"/>
              </w:rPr>
            </w:pPr>
            <w:r w:rsidRPr="00CF5E51">
              <w:rPr>
                <w:rFonts w:cs="Arial"/>
                <w:lang w:eastAsia="ja-JP"/>
              </w:rPr>
              <w:t>Sent when none of the above cause values applies but still the cause is NAS related.</w:t>
            </w:r>
          </w:p>
        </w:tc>
      </w:tr>
    </w:tbl>
    <w:p w14:paraId="2BEBED2C" w14:textId="77777777" w:rsidR="002C539D" w:rsidRPr="00CF5E51" w:rsidRDefault="002C539D" w:rsidP="002C53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2C539D" w:rsidRPr="00CF5E51" w14:paraId="2BB8662B" w14:textId="77777777" w:rsidTr="0063635E">
        <w:tc>
          <w:tcPr>
            <w:tcW w:w="3168" w:type="dxa"/>
          </w:tcPr>
          <w:p w14:paraId="14F68907" w14:textId="77777777" w:rsidR="002C539D" w:rsidRPr="00CF5E51" w:rsidRDefault="002C539D" w:rsidP="0063635E">
            <w:pPr>
              <w:pStyle w:val="TAH"/>
              <w:rPr>
                <w:rFonts w:eastAsia="SimSun" w:cs="Arial"/>
                <w:lang w:eastAsia="ja-JP"/>
              </w:rPr>
            </w:pPr>
            <w:r w:rsidRPr="00CF5E51">
              <w:rPr>
                <w:rFonts w:eastAsia="SimSun" w:cs="Arial"/>
                <w:lang w:eastAsia="ja-JP"/>
              </w:rPr>
              <w:t>Protocol cause</w:t>
            </w:r>
          </w:p>
        </w:tc>
        <w:tc>
          <w:tcPr>
            <w:tcW w:w="6660" w:type="dxa"/>
          </w:tcPr>
          <w:p w14:paraId="50F3956D" w14:textId="77777777" w:rsidR="002C539D" w:rsidRPr="00CF5E51" w:rsidRDefault="002C539D" w:rsidP="0063635E">
            <w:pPr>
              <w:pStyle w:val="TAH"/>
              <w:rPr>
                <w:rFonts w:eastAsia="SimSun" w:cs="Arial"/>
                <w:lang w:eastAsia="ja-JP"/>
              </w:rPr>
            </w:pPr>
            <w:r w:rsidRPr="00CF5E51">
              <w:rPr>
                <w:rFonts w:eastAsia="SimSun" w:cs="Arial"/>
                <w:lang w:eastAsia="ja-JP"/>
              </w:rPr>
              <w:t>Meaning</w:t>
            </w:r>
          </w:p>
        </w:tc>
      </w:tr>
      <w:tr w:rsidR="002C539D" w:rsidRPr="00CF5E51" w14:paraId="78612896" w14:textId="77777777" w:rsidTr="0063635E">
        <w:tc>
          <w:tcPr>
            <w:tcW w:w="3168" w:type="dxa"/>
          </w:tcPr>
          <w:p w14:paraId="5C3444DA" w14:textId="77777777" w:rsidR="002C539D" w:rsidRPr="00CF5E51" w:rsidRDefault="002C539D" w:rsidP="0063635E">
            <w:pPr>
              <w:pStyle w:val="TAL"/>
              <w:rPr>
                <w:rFonts w:eastAsia="SimSun" w:cs="Arial"/>
                <w:lang w:eastAsia="ja-JP"/>
              </w:rPr>
            </w:pPr>
            <w:r w:rsidRPr="00CF5E51">
              <w:rPr>
                <w:rFonts w:eastAsia="SimSun" w:cs="Arial"/>
                <w:lang w:eastAsia="ja-JP"/>
              </w:rPr>
              <w:t>Transfer syntax error</w:t>
            </w:r>
          </w:p>
        </w:tc>
        <w:tc>
          <w:tcPr>
            <w:tcW w:w="6660" w:type="dxa"/>
          </w:tcPr>
          <w:p w14:paraId="5C42591A" w14:textId="77777777" w:rsidR="002C539D" w:rsidRPr="00CF5E51" w:rsidRDefault="002C539D" w:rsidP="0063635E">
            <w:pPr>
              <w:pStyle w:val="TAL"/>
              <w:rPr>
                <w:rFonts w:eastAsia="SimSun" w:cs="Arial"/>
                <w:lang w:eastAsia="ja-JP"/>
              </w:rPr>
            </w:pPr>
            <w:r w:rsidRPr="00CF5E51">
              <w:rPr>
                <w:rFonts w:eastAsia="SimSun" w:cs="Arial"/>
                <w:lang w:eastAsia="ja-JP"/>
              </w:rPr>
              <w:t>The received message included a transfer syntax error.</w:t>
            </w:r>
          </w:p>
        </w:tc>
      </w:tr>
      <w:tr w:rsidR="002C539D" w:rsidRPr="00CF5E51" w14:paraId="29E26FD9" w14:textId="77777777" w:rsidTr="0063635E">
        <w:tc>
          <w:tcPr>
            <w:tcW w:w="3168" w:type="dxa"/>
          </w:tcPr>
          <w:p w14:paraId="425F0325" w14:textId="77777777" w:rsidR="002C539D" w:rsidRPr="00CF5E51" w:rsidRDefault="002C539D" w:rsidP="0063635E">
            <w:pPr>
              <w:pStyle w:val="TAL"/>
              <w:rPr>
                <w:rFonts w:eastAsia="SimSun" w:cs="Arial"/>
                <w:lang w:eastAsia="ja-JP"/>
              </w:rPr>
            </w:pPr>
            <w:r w:rsidRPr="00CF5E51">
              <w:rPr>
                <w:rFonts w:eastAsia="SimSun" w:cs="Arial"/>
                <w:lang w:eastAsia="ja-JP"/>
              </w:rPr>
              <w:t>Abstract syntax error (reject)</w:t>
            </w:r>
          </w:p>
        </w:tc>
        <w:tc>
          <w:tcPr>
            <w:tcW w:w="6660" w:type="dxa"/>
          </w:tcPr>
          <w:p w14:paraId="520877A2" w14:textId="77777777" w:rsidR="002C539D" w:rsidRPr="00CF5E51" w:rsidRDefault="002C539D" w:rsidP="0063635E">
            <w:pPr>
              <w:pStyle w:val="TAL"/>
              <w:rPr>
                <w:rFonts w:eastAsia="SimSun" w:cs="Arial"/>
                <w:lang w:eastAsia="ja-JP"/>
              </w:rPr>
            </w:pPr>
            <w:r w:rsidRPr="00CF5E51">
              <w:rPr>
                <w:rFonts w:eastAsia="SimSun" w:cs="Arial"/>
                <w:lang w:eastAsia="ja-JP"/>
              </w:rPr>
              <w:t>The received message included an abstract syntax error and the concerning criticality indicated "reject".</w:t>
            </w:r>
          </w:p>
        </w:tc>
      </w:tr>
      <w:tr w:rsidR="002C539D" w:rsidRPr="00CF5E51" w14:paraId="554E94C0" w14:textId="77777777" w:rsidTr="0063635E">
        <w:tc>
          <w:tcPr>
            <w:tcW w:w="3168" w:type="dxa"/>
          </w:tcPr>
          <w:p w14:paraId="6EE9A42E" w14:textId="77777777" w:rsidR="002C539D" w:rsidRPr="00CF5E51" w:rsidRDefault="002C539D" w:rsidP="0063635E">
            <w:pPr>
              <w:pStyle w:val="TAL"/>
              <w:rPr>
                <w:rFonts w:eastAsia="SimSun" w:cs="Arial"/>
                <w:lang w:eastAsia="ja-JP"/>
              </w:rPr>
            </w:pPr>
            <w:r w:rsidRPr="00CF5E51">
              <w:rPr>
                <w:rFonts w:eastAsia="SimSun" w:cs="Arial"/>
                <w:lang w:eastAsia="ja-JP"/>
              </w:rPr>
              <w:t>Abstract syntax error (ignore and notify)</w:t>
            </w:r>
          </w:p>
        </w:tc>
        <w:tc>
          <w:tcPr>
            <w:tcW w:w="6660" w:type="dxa"/>
          </w:tcPr>
          <w:p w14:paraId="144C7C70" w14:textId="77777777" w:rsidR="002C539D" w:rsidRPr="00CF5E51" w:rsidRDefault="002C539D" w:rsidP="0063635E">
            <w:pPr>
              <w:pStyle w:val="TAL"/>
              <w:rPr>
                <w:rFonts w:eastAsia="SimSun" w:cs="Arial"/>
                <w:lang w:eastAsia="ja-JP"/>
              </w:rPr>
            </w:pPr>
            <w:r w:rsidRPr="00CF5E51">
              <w:rPr>
                <w:rFonts w:eastAsia="SimSun" w:cs="Arial"/>
                <w:lang w:eastAsia="ja-JP"/>
              </w:rPr>
              <w:t>The received message included an abstract syntax error and the concerning criticality indicated "ignore and notify".</w:t>
            </w:r>
          </w:p>
        </w:tc>
      </w:tr>
      <w:tr w:rsidR="002C539D" w:rsidRPr="00CF5E51" w14:paraId="37C9567C" w14:textId="77777777" w:rsidTr="0063635E">
        <w:tc>
          <w:tcPr>
            <w:tcW w:w="3168" w:type="dxa"/>
          </w:tcPr>
          <w:p w14:paraId="42AD6F34" w14:textId="77777777" w:rsidR="002C539D" w:rsidRPr="00CF5E51" w:rsidRDefault="002C539D" w:rsidP="0063635E">
            <w:pPr>
              <w:pStyle w:val="TAL"/>
              <w:rPr>
                <w:rFonts w:eastAsia="SimSun" w:cs="Arial"/>
                <w:lang w:eastAsia="ja-JP"/>
              </w:rPr>
            </w:pPr>
            <w:r w:rsidRPr="00CF5E51">
              <w:rPr>
                <w:rFonts w:eastAsia="SimSun" w:cs="Arial"/>
                <w:lang w:eastAsia="ja-JP"/>
              </w:rPr>
              <w:t>Message not compatible with receiver state</w:t>
            </w:r>
          </w:p>
        </w:tc>
        <w:tc>
          <w:tcPr>
            <w:tcW w:w="6660" w:type="dxa"/>
          </w:tcPr>
          <w:p w14:paraId="128FF57C" w14:textId="77777777" w:rsidR="002C539D" w:rsidRPr="00CF5E51" w:rsidRDefault="002C539D" w:rsidP="0063635E">
            <w:pPr>
              <w:pStyle w:val="TAL"/>
              <w:rPr>
                <w:rFonts w:eastAsia="SimSun" w:cs="Arial"/>
                <w:lang w:eastAsia="ja-JP"/>
              </w:rPr>
            </w:pPr>
            <w:r w:rsidRPr="00CF5E51">
              <w:rPr>
                <w:rFonts w:eastAsia="SimSun" w:cs="Arial"/>
                <w:lang w:eastAsia="ja-JP"/>
              </w:rPr>
              <w:t>The received message was not compatible with the receiver state.</w:t>
            </w:r>
          </w:p>
        </w:tc>
      </w:tr>
      <w:tr w:rsidR="002C539D" w:rsidRPr="00CF5E51" w14:paraId="4A908E4C" w14:textId="77777777" w:rsidTr="0063635E">
        <w:tc>
          <w:tcPr>
            <w:tcW w:w="3168" w:type="dxa"/>
          </w:tcPr>
          <w:p w14:paraId="4207B4FA" w14:textId="77777777" w:rsidR="002C539D" w:rsidRPr="00CF5E51" w:rsidRDefault="002C539D" w:rsidP="0063635E">
            <w:pPr>
              <w:pStyle w:val="TAL"/>
              <w:rPr>
                <w:rFonts w:eastAsia="SimSun" w:cs="Arial"/>
                <w:lang w:eastAsia="ja-JP"/>
              </w:rPr>
            </w:pPr>
            <w:r w:rsidRPr="00CF5E51">
              <w:rPr>
                <w:rFonts w:eastAsia="SimSun" w:cs="Arial"/>
                <w:lang w:eastAsia="ja-JP"/>
              </w:rPr>
              <w:t>Semantic error</w:t>
            </w:r>
          </w:p>
        </w:tc>
        <w:tc>
          <w:tcPr>
            <w:tcW w:w="6660" w:type="dxa"/>
          </w:tcPr>
          <w:p w14:paraId="3CB6C42C" w14:textId="77777777" w:rsidR="002C539D" w:rsidRPr="00CF5E51" w:rsidRDefault="002C539D" w:rsidP="0063635E">
            <w:pPr>
              <w:pStyle w:val="TAL"/>
              <w:rPr>
                <w:rFonts w:eastAsia="SimSun" w:cs="Arial"/>
                <w:lang w:eastAsia="ja-JP"/>
              </w:rPr>
            </w:pPr>
            <w:r w:rsidRPr="00CF5E51">
              <w:rPr>
                <w:rFonts w:eastAsia="SimSun" w:cs="Arial"/>
                <w:lang w:eastAsia="ja-JP"/>
              </w:rPr>
              <w:t>The received message included a semantic error.</w:t>
            </w:r>
          </w:p>
        </w:tc>
      </w:tr>
      <w:tr w:rsidR="002C539D" w:rsidRPr="00CF5E51" w14:paraId="51DBF10D" w14:textId="77777777" w:rsidTr="0063635E">
        <w:tc>
          <w:tcPr>
            <w:tcW w:w="3168" w:type="dxa"/>
          </w:tcPr>
          <w:p w14:paraId="26AFC9EF" w14:textId="77777777" w:rsidR="002C539D" w:rsidRPr="00CF5E51" w:rsidRDefault="002C539D" w:rsidP="0063635E">
            <w:pPr>
              <w:pStyle w:val="TAL"/>
              <w:rPr>
                <w:rFonts w:eastAsia="SimSun" w:cs="Arial"/>
                <w:lang w:eastAsia="ja-JP"/>
              </w:rPr>
            </w:pPr>
            <w:r w:rsidRPr="00CF5E51">
              <w:rPr>
                <w:rFonts w:eastAsia="SimSun" w:cs="Arial"/>
                <w:lang w:eastAsia="ja-JP"/>
              </w:rPr>
              <w:t>Abstract syntax error (falsely constructed message)</w:t>
            </w:r>
          </w:p>
        </w:tc>
        <w:tc>
          <w:tcPr>
            <w:tcW w:w="6660" w:type="dxa"/>
          </w:tcPr>
          <w:p w14:paraId="40E2A4E0" w14:textId="77777777" w:rsidR="002C539D" w:rsidRPr="00CF5E51" w:rsidRDefault="002C539D" w:rsidP="0063635E">
            <w:pPr>
              <w:pStyle w:val="TAL"/>
              <w:rPr>
                <w:rFonts w:eastAsia="SimSun" w:cs="Arial"/>
                <w:lang w:eastAsia="ja-JP"/>
              </w:rPr>
            </w:pPr>
            <w:r w:rsidRPr="00CF5E51">
              <w:rPr>
                <w:rFonts w:eastAsia="SimSun" w:cs="Arial"/>
                <w:lang w:eastAsia="ja-JP"/>
              </w:rPr>
              <w:t>The received message contained IEs or IE groups in wrong order or with too many occurrences.</w:t>
            </w:r>
          </w:p>
        </w:tc>
      </w:tr>
      <w:tr w:rsidR="002C539D" w:rsidRPr="00CF5E51" w14:paraId="4DD9F95A" w14:textId="77777777" w:rsidTr="0063635E">
        <w:tc>
          <w:tcPr>
            <w:tcW w:w="3168" w:type="dxa"/>
          </w:tcPr>
          <w:p w14:paraId="7DBB6B17" w14:textId="77777777" w:rsidR="002C539D" w:rsidRPr="00CF5E51" w:rsidRDefault="002C539D" w:rsidP="0063635E">
            <w:pPr>
              <w:pStyle w:val="TAL"/>
              <w:rPr>
                <w:rFonts w:eastAsia="SimSun" w:cs="Arial"/>
                <w:lang w:eastAsia="ja-JP"/>
              </w:rPr>
            </w:pPr>
            <w:r w:rsidRPr="00CF5E51">
              <w:rPr>
                <w:rFonts w:eastAsia="SimSun" w:cs="Arial"/>
                <w:lang w:eastAsia="ja-JP"/>
              </w:rPr>
              <w:t>Unspecified</w:t>
            </w:r>
          </w:p>
        </w:tc>
        <w:tc>
          <w:tcPr>
            <w:tcW w:w="6660" w:type="dxa"/>
          </w:tcPr>
          <w:p w14:paraId="1A085CBA" w14:textId="77777777" w:rsidR="002C539D" w:rsidRPr="00CF5E51" w:rsidRDefault="002C539D" w:rsidP="0063635E">
            <w:pPr>
              <w:pStyle w:val="TAL"/>
              <w:rPr>
                <w:rFonts w:eastAsia="SimSun" w:cs="Arial"/>
                <w:lang w:eastAsia="ja-JP"/>
              </w:rPr>
            </w:pPr>
            <w:r w:rsidRPr="00CF5E51">
              <w:rPr>
                <w:rFonts w:eastAsia="SimSun" w:cs="Arial"/>
                <w:lang w:eastAsia="ja-JP"/>
              </w:rPr>
              <w:t>Sent when none of the above cause values applies but still the cause is Protocol related.</w:t>
            </w:r>
          </w:p>
        </w:tc>
      </w:tr>
    </w:tbl>
    <w:p w14:paraId="3E3FCADC" w14:textId="77777777" w:rsidR="002C539D" w:rsidRPr="00CF5E51" w:rsidRDefault="002C539D" w:rsidP="002C539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C539D" w:rsidRPr="00CF5E51" w14:paraId="74AB6B73" w14:textId="77777777" w:rsidTr="0063635E">
        <w:tc>
          <w:tcPr>
            <w:tcW w:w="3168" w:type="dxa"/>
          </w:tcPr>
          <w:p w14:paraId="3056399B" w14:textId="77777777" w:rsidR="002C539D" w:rsidRPr="00CF5E51" w:rsidRDefault="002C539D" w:rsidP="0063635E">
            <w:pPr>
              <w:pStyle w:val="TAH"/>
              <w:keepNext w:val="0"/>
              <w:keepLines w:val="0"/>
              <w:rPr>
                <w:rFonts w:cs="Arial"/>
                <w:lang w:eastAsia="ja-JP"/>
              </w:rPr>
            </w:pPr>
            <w:r w:rsidRPr="00CF5E51">
              <w:rPr>
                <w:rFonts w:cs="Arial"/>
                <w:lang w:eastAsia="ja-JP"/>
              </w:rPr>
              <w:t>Miscellaneous cause</w:t>
            </w:r>
          </w:p>
        </w:tc>
        <w:tc>
          <w:tcPr>
            <w:tcW w:w="6660" w:type="dxa"/>
          </w:tcPr>
          <w:p w14:paraId="76ECC76C" w14:textId="77777777" w:rsidR="002C539D" w:rsidRPr="00CF5E51" w:rsidRDefault="002C539D" w:rsidP="0063635E">
            <w:pPr>
              <w:pStyle w:val="TAH"/>
              <w:keepNext w:val="0"/>
              <w:keepLines w:val="0"/>
              <w:rPr>
                <w:rFonts w:cs="Arial"/>
                <w:lang w:eastAsia="ja-JP"/>
              </w:rPr>
            </w:pPr>
            <w:r w:rsidRPr="00CF5E51">
              <w:rPr>
                <w:rFonts w:cs="Arial"/>
                <w:lang w:eastAsia="ja-JP"/>
              </w:rPr>
              <w:t>Meaning</w:t>
            </w:r>
          </w:p>
        </w:tc>
      </w:tr>
      <w:tr w:rsidR="002C539D" w:rsidRPr="00CF5E51" w14:paraId="1A28C113" w14:textId="77777777" w:rsidTr="0063635E">
        <w:tc>
          <w:tcPr>
            <w:tcW w:w="3168" w:type="dxa"/>
          </w:tcPr>
          <w:p w14:paraId="6F46064C" w14:textId="77777777" w:rsidR="002C539D" w:rsidRPr="00CF5E51" w:rsidRDefault="002C539D" w:rsidP="0063635E">
            <w:pPr>
              <w:pStyle w:val="TAL"/>
              <w:keepNext w:val="0"/>
              <w:keepLines w:val="0"/>
              <w:rPr>
                <w:rFonts w:cs="Arial"/>
                <w:lang w:eastAsia="ja-JP"/>
              </w:rPr>
            </w:pPr>
            <w:r w:rsidRPr="00CF5E51">
              <w:rPr>
                <w:rFonts w:cs="Arial"/>
                <w:lang w:eastAsia="ja-JP"/>
              </w:rPr>
              <w:t>Control processing overload</w:t>
            </w:r>
          </w:p>
        </w:tc>
        <w:tc>
          <w:tcPr>
            <w:tcW w:w="6660" w:type="dxa"/>
          </w:tcPr>
          <w:p w14:paraId="6C6C849F" w14:textId="77777777" w:rsidR="002C539D" w:rsidRPr="00CF5E51" w:rsidRDefault="002C539D" w:rsidP="0063635E">
            <w:pPr>
              <w:pStyle w:val="TAL"/>
              <w:keepNext w:val="0"/>
              <w:keepLines w:val="0"/>
              <w:rPr>
                <w:rFonts w:cs="Arial"/>
                <w:lang w:eastAsia="ja-JP"/>
              </w:rPr>
            </w:pPr>
            <w:r w:rsidRPr="00CF5E51">
              <w:rPr>
                <w:rFonts w:cs="Arial"/>
                <w:lang w:eastAsia="ja-JP"/>
              </w:rPr>
              <w:t>Control processing overload.</w:t>
            </w:r>
          </w:p>
        </w:tc>
      </w:tr>
      <w:tr w:rsidR="002C539D" w:rsidRPr="00CF5E51" w14:paraId="58A0B2A9" w14:textId="77777777" w:rsidTr="0063635E">
        <w:tc>
          <w:tcPr>
            <w:tcW w:w="3168" w:type="dxa"/>
          </w:tcPr>
          <w:p w14:paraId="2883AC61" w14:textId="77777777" w:rsidR="002C539D" w:rsidRPr="00CF5E51" w:rsidRDefault="002C539D" w:rsidP="0063635E">
            <w:pPr>
              <w:pStyle w:val="TAL"/>
              <w:keepNext w:val="0"/>
              <w:keepLines w:val="0"/>
              <w:rPr>
                <w:rFonts w:cs="Arial"/>
                <w:lang w:eastAsia="ja-JP"/>
              </w:rPr>
            </w:pPr>
            <w:r w:rsidRPr="00CF5E51">
              <w:rPr>
                <w:rFonts w:cs="Arial"/>
                <w:lang w:eastAsia="ja-JP"/>
              </w:rPr>
              <w:t>Not enough</w:t>
            </w:r>
            <w:r w:rsidRPr="00CF5E51">
              <w:rPr>
                <w:rFonts w:cs="Arial"/>
                <w:vertAlign w:val="subscript"/>
                <w:lang w:eastAsia="ja-JP"/>
              </w:rPr>
              <w:t xml:space="preserve"> </w:t>
            </w:r>
            <w:r w:rsidRPr="00CF5E51">
              <w:rPr>
                <w:rFonts w:cs="Arial"/>
                <w:lang w:eastAsia="ja-JP"/>
              </w:rPr>
              <w:t>user plane processing resources</w:t>
            </w:r>
          </w:p>
        </w:tc>
        <w:tc>
          <w:tcPr>
            <w:tcW w:w="6660" w:type="dxa"/>
          </w:tcPr>
          <w:p w14:paraId="5E78BABC" w14:textId="77777777" w:rsidR="002C539D" w:rsidRPr="00CF5E51" w:rsidRDefault="002C539D" w:rsidP="0063635E">
            <w:pPr>
              <w:pStyle w:val="TAL"/>
              <w:keepNext w:val="0"/>
              <w:keepLines w:val="0"/>
              <w:rPr>
                <w:rFonts w:cs="Arial"/>
                <w:lang w:eastAsia="ja-JP"/>
              </w:rPr>
            </w:pPr>
            <w:r w:rsidRPr="00CF5E51">
              <w:rPr>
                <w:rFonts w:cs="Arial"/>
                <w:lang w:eastAsia="ja-JP"/>
              </w:rPr>
              <w:t>Not enough resources are available related to user plane processing.</w:t>
            </w:r>
          </w:p>
        </w:tc>
      </w:tr>
      <w:tr w:rsidR="002C539D" w:rsidRPr="00CF5E51" w14:paraId="208B7411" w14:textId="77777777" w:rsidTr="0063635E">
        <w:tc>
          <w:tcPr>
            <w:tcW w:w="3168" w:type="dxa"/>
          </w:tcPr>
          <w:p w14:paraId="27F2DA9B" w14:textId="77777777" w:rsidR="002C539D" w:rsidRPr="00CF5E51" w:rsidRDefault="002C539D" w:rsidP="0063635E">
            <w:pPr>
              <w:pStyle w:val="TAL"/>
              <w:keepNext w:val="0"/>
              <w:keepLines w:val="0"/>
              <w:rPr>
                <w:rFonts w:cs="Arial"/>
                <w:lang w:eastAsia="ja-JP"/>
              </w:rPr>
            </w:pPr>
            <w:r w:rsidRPr="00CF5E51">
              <w:rPr>
                <w:rFonts w:cs="Arial"/>
                <w:lang w:eastAsia="ja-JP"/>
              </w:rPr>
              <w:t>Hardware failure</w:t>
            </w:r>
          </w:p>
        </w:tc>
        <w:tc>
          <w:tcPr>
            <w:tcW w:w="6660" w:type="dxa"/>
          </w:tcPr>
          <w:p w14:paraId="2AB944A7" w14:textId="77777777" w:rsidR="002C539D" w:rsidRPr="00CF5E51" w:rsidRDefault="002C539D" w:rsidP="0063635E">
            <w:pPr>
              <w:pStyle w:val="TAL"/>
              <w:keepNext w:val="0"/>
              <w:keepLines w:val="0"/>
              <w:rPr>
                <w:rFonts w:cs="Arial"/>
                <w:lang w:eastAsia="ja-JP"/>
              </w:rPr>
            </w:pPr>
            <w:r w:rsidRPr="00CF5E51">
              <w:rPr>
                <w:rFonts w:cs="Arial"/>
                <w:lang w:eastAsia="ja-JP"/>
              </w:rPr>
              <w:t>Action related to hardware failure.</w:t>
            </w:r>
          </w:p>
        </w:tc>
      </w:tr>
      <w:tr w:rsidR="002C539D" w:rsidRPr="00CF5E51" w14:paraId="6FFF0A57" w14:textId="77777777" w:rsidTr="0063635E">
        <w:tc>
          <w:tcPr>
            <w:tcW w:w="3168" w:type="dxa"/>
          </w:tcPr>
          <w:p w14:paraId="20F068E6" w14:textId="77777777" w:rsidR="002C539D" w:rsidRPr="00CF5E51" w:rsidRDefault="002C539D" w:rsidP="0063635E">
            <w:pPr>
              <w:pStyle w:val="TAL"/>
              <w:keepNext w:val="0"/>
              <w:keepLines w:val="0"/>
              <w:rPr>
                <w:rFonts w:cs="Arial"/>
                <w:lang w:eastAsia="ja-JP"/>
              </w:rPr>
            </w:pPr>
            <w:r w:rsidRPr="00CF5E51">
              <w:rPr>
                <w:rFonts w:cs="Arial"/>
                <w:lang w:eastAsia="ja-JP"/>
              </w:rPr>
              <w:t>O&amp;M intervention</w:t>
            </w:r>
          </w:p>
        </w:tc>
        <w:tc>
          <w:tcPr>
            <w:tcW w:w="6660" w:type="dxa"/>
          </w:tcPr>
          <w:p w14:paraId="41F5064A" w14:textId="77777777" w:rsidR="002C539D" w:rsidRPr="00CF5E51" w:rsidRDefault="002C539D" w:rsidP="0063635E">
            <w:pPr>
              <w:pStyle w:val="TAL"/>
              <w:keepNext w:val="0"/>
              <w:keepLines w:val="0"/>
              <w:rPr>
                <w:rFonts w:cs="Arial"/>
                <w:lang w:eastAsia="ja-JP"/>
              </w:rPr>
            </w:pPr>
            <w:r w:rsidRPr="00CF5E51">
              <w:rPr>
                <w:rFonts w:cs="Arial"/>
                <w:lang w:eastAsia="ja-JP"/>
              </w:rPr>
              <w:t>The action is due to O&amp;M intervention.</w:t>
            </w:r>
          </w:p>
        </w:tc>
      </w:tr>
      <w:tr w:rsidR="002C539D" w:rsidRPr="00CF5E51" w14:paraId="5394E5CD" w14:textId="77777777" w:rsidTr="0063635E">
        <w:tc>
          <w:tcPr>
            <w:tcW w:w="3168" w:type="dxa"/>
          </w:tcPr>
          <w:p w14:paraId="263C940F" w14:textId="77777777" w:rsidR="002C539D" w:rsidRPr="00CF5E51" w:rsidRDefault="002C539D" w:rsidP="0063635E">
            <w:pPr>
              <w:pStyle w:val="TAL"/>
              <w:keepNext w:val="0"/>
              <w:keepLines w:val="0"/>
              <w:rPr>
                <w:rFonts w:cs="Arial"/>
                <w:lang w:eastAsia="ja-JP"/>
              </w:rPr>
            </w:pPr>
            <w:r w:rsidRPr="00CF5E51">
              <w:rPr>
                <w:rFonts w:cs="Arial"/>
                <w:lang w:eastAsia="ja-JP"/>
              </w:rPr>
              <w:t>Unknown PLMN</w:t>
            </w:r>
          </w:p>
        </w:tc>
        <w:tc>
          <w:tcPr>
            <w:tcW w:w="6660" w:type="dxa"/>
          </w:tcPr>
          <w:p w14:paraId="7D08BF04" w14:textId="77777777" w:rsidR="002C539D" w:rsidRPr="00CF5E51" w:rsidRDefault="002C539D" w:rsidP="0063635E">
            <w:pPr>
              <w:pStyle w:val="TAL"/>
              <w:keepNext w:val="0"/>
              <w:keepLines w:val="0"/>
              <w:rPr>
                <w:rFonts w:cs="Arial"/>
                <w:lang w:eastAsia="ja-JP"/>
              </w:rPr>
            </w:pPr>
            <w:r w:rsidRPr="00CF5E51">
              <w:rPr>
                <w:rFonts w:cs="Arial"/>
                <w:lang w:eastAsia="ja-JP"/>
              </w:rPr>
              <w:t>The AMF does not identify any PLMN provided by the NG-RAN node.</w:t>
            </w:r>
          </w:p>
        </w:tc>
      </w:tr>
      <w:tr w:rsidR="002C539D" w:rsidRPr="00CF5E51" w14:paraId="6A92B0D1" w14:textId="77777777" w:rsidTr="0063635E">
        <w:tc>
          <w:tcPr>
            <w:tcW w:w="3168" w:type="dxa"/>
          </w:tcPr>
          <w:p w14:paraId="1240D24D" w14:textId="77777777" w:rsidR="002C539D" w:rsidRPr="00CF5E51" w:rsidRDefault="002C539D" w:rsidP="0063635E">
            <w:pPr>
              <w:pStyle w:val="TAL"/>
              <w:keepNext w:val="0"/>
              <w:keepLines w:val="0"/>
              <w:rPr>
                <w:rFonts w:cs="Arial"/>
                <w:lang w:eastAsia="ja-JP"/>
              </w:rPr>
            </w:pPr>
            <w:r w:rsidRPr="00CF5E51">
              <w:rPr>
                <w:rFonts w:cs="Arial"/>
                <w:lang w:eastAsia="ja-JP"/>
              </w:rPr>
              <w:t>Unspecified failure</w:t>
            </w:r>
          </w:p>
        </w:tc>
        <w:tc>
          <w:tcPr>
            <w:tcW w:w="6660" w:type="dxa"/>
          </w:tcPr>
          <w:p w14:paraId="5BD08BDE" w14:textId="77777777" w:rsidR="002C539D" w:rsidRPr="00CF5E51" w:rsidRDefault="002C539D" w:rsidP="0063635E">
            <w:pPr>
              <w:pStyle w:val="TAL"/>
              <w:keepNext w:val="0"/>
              <w:keepLines w:val="0"/>
              <w:rPr>
                <w:rFonts w:cs="Arial"/>
                <w:lang w:eastAsia="ja-JP"/>
              </w:rPr>
            </w:pPr>
            <w:r w:rsidRPr="00CF5E51">
              <w:rPr>
                <w:rFonts w:cs="Arial"/>
                <w:lang w:eastAsia="ja-JP"/>
              </w:rPr>
              <w:t>Sent when none of the above cause values applies and the cause is not related to any of the categories Radio Network Layer, Transport Network Layer, NAS or Protocol.</w:t>
            </w:r>
          </w:p>
        </w:tc>
      </w:tr>
    </w:tbl>
    <w:p w14:paraId="189634B8" w14:textId="77777777" w:rsidR="002C539D" w:rsidRPr="00CF5E51" w:rsidRDefault="002C539D" w:rsidP="002C539D"/>
    <w:p w14:paraId="72F41B9F" w14:textId="19D49C4D" w:rsidR="00EF3EA9" w:rsidRDefault="00EF3EA9" w:rsidP="009C1580">
      <w:pPr>
        <w:rPr>
          <w:b/>
          <w:lang w:val="en-US"/>
        </w:rPr>
      </w:pPr>
    </w:p>
    <w:p w14:paraId="2EF7F3BE" w14:textId="77777777" w:rsidR="00EF3EA9" w:rsidRPr="006C027E" w:rsidRDefault="00EF3EA9" w:rsidP="00EF3EA9">
      <w:pPr>
        <w:rPr>
          <w:b/>
          <w:color w:val="0070C0"/>
        </w:rPr>
      </w:pPr>
      <w:r w:rsidRPr="006C027E">
        <w:rPr>
          <w:b/>
          <w:color w:val="0070C0"/>
        </w:rPr>
        <w:t>------------------------</w:t>
      </w:r>
    </w:p>
    <w:p w14:paraId="794E9C42" w14:textId="77777777" w:rsidR="00EF3EA9" w:rsidRPr="006C027E" w:rsidRDefault="00EF3EA9" w:rsidP="00EF3EA9">
      <w:pPr>
        <w:rPr>
          <w:b/>
          <w:color w:val="0070C0"/>
        </w:rPr>
      </w:pPr>
      <w:r w:rsidRPr="006C027E">
        <w:rPr>
          <w:b/>
          <w:color w:val="0070C0"/>
        </w:rPr>
        <w:t>Skip to next change</w:t>
      </w:r>
    </w:p>
    <w:p w14:paraId="57CD80D1" w14:textId="77777777" w:rsidR="00EF3EA9" w:rsidRDefault="00EF3EA9" w:rsidP="00EF3EA9">
      <w:pPr>
        <w:rPr>
          <w:lang w:eastAsia="zh-CN"/>
        </w:rPr>
      </w:pPr>
      <w:r w:rsidRPr="006C027E">
        <w:rPr>
          <w:b/>
          <w:color w:val="0070C0"/>
        </w:rPr>
        <w:t>------------------------</w:t>
      </w:r>
    </w:p>
    <w:p w14:paraId="34E37C46" w14:textId="77777777" w:rsidR="005F2A46" w:rsidRDefault="005F2A46" w:rsidP="009C1580">
      <w:pPr>
        <w:rPr>
          <w:b/>
          <w:lang w:val="en-US"/>
        </w:rPr>
        <w:sectPr w:rsidR="005F2A46" w:rsidSect="00A74D97">
          <w:pgSz w:w="11907" w:h="16840" w:code="9"/>
          <w:pgMar w:top="1021" w:right="1021" w:bottom="1021" w:left="1021" w:header="720" w:footer="578" w:gutter="0"/>
          <w:cols w:space="720"/>
          <w:titlePg/>
        </w:sectPr>
      </w:pPr>
    </w:p>
    <w:p w14:paraId="3228432A" w14:textId="77777777" w:rsidR="003F5D40" w:rsidRPr="00CF5E51" w:rsidRDefault="003F5D40" w:rsidP="003F5D40">
      <w:pPr>
        <w:pStyle w:val="Heading3"/>
      </w:pPr>
      <w:bookmarkStart w:id="20" w:name="_Toc518049140"/>
      <w:r w:rsidRPr="00CF5E51">
        <w:lastRenderedPageBreak/>
        <w:t>9.4.5</w:t>
      </w:r>
      <w:r w:rsidRPr="00CF5E51">
        <w:tab/>
        <w:t>Information Element Definitions</w:t>
      </w:r>
      <w:bookmarkEnd w:id="20"/>
    </w:p>
    <w:p w14:paraId="4DA56671" w14:textId="77777777" w:rsidR="003F5D40" w:rsidRPr="00CF5E51" w:rsidRDefault="003F5D40" w:rsidP="003F5D40">
      <w:pPr>
        <w:pStyle w:val="PL"/>
        <w:rPr>
          <w:noProof w:val="0"/>
          <w:snapToGrid w:val="0"/>
        </w:rPr>
      </w:pPr>
      <w:r w:rsidRPr="00CF5E51">
        <w:rPr>
          <w:noProof w:val="0"/>
          <w:snapToGrid w:val="0"/>
        </w:rPr>
        <w:t>-- **************************************************************</w:t>
      </w:r>
    </w:p>
    <w:p w14:paraId="5D57E221" w14:textId="77777777" w:rsidR="003F5D40" w:rsidRPr="00CF5E51" w:rsidRDefault="003F5D40" w:rsidP="003F5D40">
      <w:pPr>
        <w:pStyle w:val="PL"/>
        <w:rPr>
          <w:noProof w:val="0"/>
          <w:snapToGrid w:val="0"/>
        </w:rPr>
      </w:pPr>
      <w:r w:rsidRPr="00CF5E51">
        <w:rPr>
          <w:noProof w:val="0"/>
          <w:snapToGrid w:val="0"/>
        </w:rPr>
        <w:t>--</w:t>
      </w:r>
    </w:p>
    <w:p w14:paraId="0F8AE71B" w14:textId="77777777" w:rsidR="003F5D40" w:rsidRPr="00CF5E51" w:rsidRDefault="003F5D40" w:rsidP="003F5D40">
      <w:pPr>
        <w:pStyle w:val="PL"/>
        <w:rPr>
          <w:noProof w:val="0"/>
          <w:snapToGrid w:val="0"/>
        </w:rPr>
      </w:pPr>
      <w:r w:rsidRPr="00CF5E51">
        <w:rPr>
          <w:noProof w:val="0"/>
          <w:snapToGrid w:val="0"/>
        </w:rPr>
        <w:t>-- Information Element Definitions</w:t>
      </w:r>
    </w:p>
    <w:p w14:paraId="5ED0A57D" w14:textId="77777777" w:rsidR="003F5D40" w:rsidRPr="00CF5E51" w:rsidRDefault="003F5D40" w:rsidP="003F5D40">
      <w:pPr>
        <w:pStyle w:val="PL"/>
        <w:rPr>
          <w:noProof w:val="0"/>
          <w:snapToGrid w:val="0"/>
        </w:rPr>
      </w:pPr>
      <w:r w:rsidRPr="00CF5E51">
        <w:rPr>
          <w:noProof w:val="0"/>
          <w:snapToGrid w:val="0"/>
        </w:rPr>
        <w:t>--</w:t>
      </w:r>
    </w:p>
    <w:p w14:paraId="05698C79" w14:textId="77777777" w:rsidR="003F5D40" w:rsidRPr="00CF5E51" w:rsidRDefault="003F5D40" w:rsidP="003F5D40">
      <w:pPr>
        <w:pStyle w:val="PL"/>
        <w:rPr>
          <w:noProof w:val="0"/>
          <w:snapToGrid w:val="0"/>
        </w:rPr>
      </w:pPr>
      <w:r w:rsidRPr="00CF5E51">
        <w:rPr>
          <w:noProof w:val="0"/>
          <w:snapToGrid w:val="0"/>
        </w:rPr>
        <w:t>-- **************************************************************</w:t>
      </w:r>
    </w:p>
    <w:p w14:paraId="3D3EAC30" w14:textId="77777777" w:rsidR="003F5D40" w:rsidRPr="00CF5E51" w:rsidRDefault="003F5D40" w:rsidP="003F5D40">
      <w:pPr>
        <w:pStyle w:val="PL"/>
        <w:rPr>
          <w:noProof w:val="0"/>
          <w:snapToGrid w:val="0"/>
        </w:rPr>
      </w:pPr>
    </w:p>
    <w:p w14:paraId="28608A0D" w14:textId="77777777" w:rsidR="003F5D40" w:rsidRPr="00CF5E51" w:rsidRDefault="003F5D40" w:rsidP="003F5D40">
      <w:pPr>
        <w:pStyle w:val="PL"/>
        <w:rPr>
          <w:noProof w:val="0"/>
          <w:snapToGrid w:val="0"/>
        </w:rPr>
      </w:pPr>
      <w:r w:rsidRPr="00CF5E51">
        <w:rPr>
          <w:noProof w:val="0"/>
          <w:snapToGrid w:val="0"/>
        </w:rPr>
        <w:t>NGAP-IEs {</w:t>
      </w:r>
    </w:p>
    <w:p w14:paraId="1A9CDBAF" w14:textId="77777777" w:rsidR="003F5D40" w:rsidRPr="00CF5E51" w:rsidRDefault="003F5D40" w:rsidP="003F5D40">
      <w:pPr>
        <w:pStyle w:val="PL"/>
        <w:rPr>
          <w:noProof w:val="0"/>
          <w:snapToGrid w:val="0"/>
        </w:rPr>
      </w:pPr>
      <w:r w:rsidRPr="00CF5E51">
        <w:rPr>
          <w:noProof w:val="0"/>
          <w:snapToGrid w:val="0"/>
        </w:rPr>
        <w:t xml:space="preserve">itu-t (0) identified-organization (4) etsi (0) mobileDomain (0) </w:t>
      </w:r>
    </w:p>
    <w:p w14:paraId="0EA47C94" w14:textId="77777777" w:rsidR="003F5D40" w:rsidRPr="00CF5E51" w:rsidRDefault="003F5D40" w:rsidP="003F5D40">
      <w:pPr>
        <w:pStyle w:val="PL"/>
        <w:rPr>
          <w:noProof w:val="0"/>
          <w:snapToGrid w:val="0"/>
        </w:rPr>
      </w:pPr>
      <w:r w:rsidRPr="00CF5E51">
        <w:rPr>
          <w:noProof w:val="0"/>
          <w:snapToGrid w:val="0"/>
        </w:rPr>
        <w:t>ngran-Access (22) modules (3) ngap (1) version1 (1) ngap-IEs (2) }</w:t>
      </w:r>
    </w:p>
    <w:p w14:paraId="574BEF7D" w14:textId="77777777" w:rsidR="003F5D40" w:rsidRPr="00CF5E51" w:rsidRDefault="003F5D40" w:rsidP="003F5D40">
      <w:pPr>
        <w:pStyle w:val="PL"/>
        <w:rPr>
          <w:noProof w:val="0"/>
          <w:snapToGrid w:val="0"/>
        </w:rPr>
      </w:pPr>
    </w:p>
    <w:p w14:paraId="172F7151" w14:textId="77777777" w:rsidR="003F5D40" w:rsidRPr="00CF5E51" w:rsidRDefault="003F5D40" w:rsidP="003F5D40">
      <w:pPr>
        <w:pStyle w:val="PL"/>
        <w:rPr>
          <w:noProof w:val="0"/>
          <w:snapToGrid w:val="0"/>
        </w:rPr>
      </w:pPr>
      <w:r w:rsidRPr="00CF5E51">
        <w:rPr>
          <w:noProof w:val="0"/>
          <w:snapToGrid w:val="0"/>
        </w:rPr>
        <w:t xml:space="preserve">DEFINITIONS AUTOMATIC TAGS ::= </w:t>
      </w:r>
    </w:p>
    <w:p w14:paraId="121B0147" w14:textId="77777777" w:rsidR="003F5D40" w:rsidRPr="00CF5E51" w:rsidRDefault="003F5D40" w:rsidP="003F5D40">
      <w:pPr>
        <w:pStyle w:val="PL"/>
        <w:rPr>
          <w:noProof w:val="0"/>
          <w:snapToGrid w:val="0"/>
        </w:rPr>
      </w:pPr>
    </w:p>
    <w:p w14:paraId="310CB3E5" w14:textId="77777777" w:rsidR="003F5D40" w:rsidRPr="00CF5E51" w:rsidRDefault="003F5D40" w:rsidP="003F5D40">
      <w:pPr>
        <w:pStyle w:val="PL"/>
        <w:rPr>
          <w:noProof w:val="0"/>
          <w:snapToGrid w:val="0"/>
        </w:rPr>
      </w:pPr>
      <w:r w:rsidRPr="00CF5E51">
        <w:rPr>
          <w:noProof w:val="0"/>
          <w:snapToGrid w:val="0"/>
        </w:rPr>
        <w:t>BEGIN</w:t>
      </w:r>
    </w:p>
    <w:p w14:paraId="4F5E2D62" w14:textId="77777777" w:rsidR="003F5D40" w:rsidRPr="00CF5E51" w:rsidRDefault="003F5D40" w:rsidP="003F5D40">
      <w:pPr>
        <w:pStyle w:val="PL"/>
        <w:rPr>
          <w:noProof w:val="0"/>
          <w:snapToGrid w:val="0"/>
        </w:rPr>
      </w:pPr>
    </w:p>
    <w:p w14:paraId="6AFFF698" w14:textId="77777777" w:rsidR="003F5D40" w:rsidRPr="00CF5E51" w:rsidRDefault="003F5D40" w:rsidP="003F5D40">
      <w:pPr>
        <w:pStyle w:val="PL"/>
        <w:rPr>
          <w:noProof w:val="0"/>
          <w:snapToGrid w:val="0"/>
        </w:rPr>
      </w:pPr>
      <w:r w:rsidRPr="00CF5E51">
        <w:rPr>
          <w:noProof w:val="0"/>
          <w:snapToGrid w:val="0"/>
        </w:rPr>
        <w:t>IMPORTS</w:t>
      </w:r>
    </w:p>
    <w:p w14:paraId="78A417EE" w14:textId="77777777" w:rsidR="003F5D40" w:rsidRPr="00CF5E51" w:rsidRDefault="003F5D40" w:rsidP="003F5D40">
      <w:pPr>
        <w:pStyle w:val="PL"/>
        <w:rPr>
          <w:noProof w:val="0"/>
          <w:snapToGrid w:val="0"/>
        </w:rPr>
      </w:pPr>
    </w:p>
    <w:p w14:paraId="4A370942" w14:textId="77777777" w:rsidR="003F5D40" w:rsidRPr="00CF5E51" w:rsidRDefault="003F5D40" w:rsidP="003F5D40">
      <w:pPr>
        <w:pStyle w:val="PL"/>
        <w:rPr>
          <w:noProof w:val="0"/>
        </w:rPr>
      </w:pPr>
      <w:r w:rsidRPr="00CF5E51">
        <w:rPr>
          <w:noProof w:val="0"/>
        </w:rPr>
        <w:tab/>
      </w:r>
      <w:r w:rsidRPr="00CF5E51">
        <w:rPr>
          <w:rFonts w:eastAsia="MS Mincho" w:cs="Arial"/>
          <w:lang w:eastAsia="ja-JP"/>
        </w:rPr>
        <w:t>maxnoofAllowedAreas,</w:t>
      </w:r>
    </w:p>
    <w:p w14:paraId="3C6B164C" w14:textId="77777777" w:rsidR="003F5D40" w:rsidRPr="00CF5E51" w:rsidRDefault="003F5D40" w:rsidP="003F5D40">
      <w:pPr>
        <w:pStyle w:val="PL"/>
        <w:rPr>
          <w:noProof w:val="0"/>
        </w:rPr>
      </w:pPr>
      <w:r w:rsidRPr="00CF5E51">
        <w:rPr>
          <w:noProof w:val="0"/>
        </w:rPr>
        <w:tab/>
        <w:t>maxnoofAllowedS-NSSAIs,</w:t>
      </w:r>
    </w:p>
    <w:p w14:paraId="73433BF8" w14:textId="77777777" w:rsidR="003F5D40" w:rsidRPr="00CF5E51" w:rsidRDefault="003F5D40" w:rsidP="003F5D40">
      <w:pPr>
        <w:pStyle w:val="PL"/>
        <w:rPr>
          <w:noProof w:val="0"/>
        </w:rPr>
      </w:pPr>
      <w:r w:rsidRPr="00CF5E51">
        <w:rPr>
          <w:noProof w:val="0"/>
        </w:rPr>
        <w:tab/>
        <w:t>maxnoofBPLMNs,</w:t>
      </w:r>
    </w:p>
    <w:p w14:paraId="75609B8A" w14:textId="77777777" w:rsidR="003F5D40" w:rsidRPr="00CF5E51" w:rsidRDefault="003F5D40" w:rsidP="003F5D40">
      <w:pPr>
        <w:pStyle w:val="PL"/>
        <w:rPr>
          <w:noProof w:val="0"/>
        </w:rPr>
      </w:pPr>
      <w:r w:rsidRPr="00CF5E51">
        <w:rPr>
          <w:noProof w:val="0"/>
        </w:rPr>
        <w:tab/>
        <w:t>maxnoofCellIDforWarning,</w:t>
      </w:r>
    </w:p>
    <w:p w14:paraId="163C067B" w14:textId="77777777" w:rsidR="003F5D40" w:rsidRPr="00CF5E51" w:rsidRDefault="003F5D40" w:rsidP="003F5D40">
      <w:pPr>
        <w:pStyle w:val="PL"/>
        <w:rPr>
          <w:noProof w:val="0"/>
        </w:rPr>
      </w:pPr>
      <w:r w:rsidRPr="00CF5E51">
        <w:rPr>
          <w:noProof w:val="0"/>
        </w:rPr>
        <w:tab/>
        <w:t>maxnoofCellinEAI,</w:t>
      </w:r>
    </w:p>
    <w:p w14:paraId="17D14E37" w14:textId="77777777" w:rsidR="003F5D40" w:rsidRPr="00CF5E51" w:rsidRDefault="003F5D40" w:rsidP="003F5D40">
      <w:pPr>
        <w:pStyle w:val="PL"/>
        <w:rPr>
          <w:noProof w:val="0"/>
        </w:rPr>
      </w:pPr>
      <w:r w:rsidRPr="00CF5E51">
        <w:rPr>
          <w:noProof w:val="0"/>
        </w:rPr>
        <w:tab/>
        <w:t>maxnoofCellsingNB,</w:t>
      </w:r>
    </w:p>
    <w:p w14:paraId="53B249EE" w14:textId="77777777" w:rsidR="003F5D40" w:rsidRPr="00CF5E51" w:rsidRDefault="003F5D40" w:rsidP="003F5D40">
      <w:pPr>
        <w:pStyle w:val="PL"/>
        <w:rPr>
          <w:noProof w:val="0"/>
        </w:rPr>
      </w:pPr>
      <w:r w:rsidRPr="00CF5E51">
        <w:rPr>
          <w:noProof w:val="0"/>
        </w:rPr>
        <w:tab/>
        <w:t>maxnoofCellsinngeNB,</w:t>
      </w:r>
    </w:p>
    <w:p w14:paraId="50FB883B" w14:textId="5CA62F60" w:rsidR="005F2A46" w:rsidRDefault="005F2A46" w:rsidP="009C1580">
      <w:pPr>
        <w:rPr>
          <w:b/>
          <w:lang w:val="en-US"/>
        </w:rPr>
      </w:pPr>
    </w:p>
    <w:p w14:paraId="6E745DF3" w14:textId="01451896" w:rsidR="005F2A46" w:rsidRDefault="005F2A46" w:rsidP="009C1580">
      <w:pPr>
        <w:rPr>
          <w:b/>
          <w:lang w:val="en-US"/>
        </w:rPr>
      </w:pPr>
    </w:p>
    <w:p w14:paraId="0C90513B" w14:textId="77777777" w:rsidR="005F2A46" w:rsidRPr="006C027E" w:rsidRDefault="005F2A46" w:rsidP="005F2A46">
      <w:pPr>
        <w:rPr>
          <w:b/>
          <w:color w:val="0070C0"/>
        </w:rPr>
      </w:pPr>
      <w:r w:rsidRPr="006C027E">
        <w:rPr>
          <w:b/>
          <w:color w:val="0070C0"/>
        </w:rPr>
        <w:t>------------------------</w:t>
      </w:r>
    </w:p>
    <w:p w14:paraId="1788EF98" w14:textId="77777777" w:rsidR="005F2A46" w:rsidRPr="006C027E" w:rsidRDefault="005F2A46" w:rsidP="005F2A46">
      <w:pPr>
        <w:rPr>
          <w:b/>
          <w:color w:val="0070C0"/>
        </w:rPr>
      </w:pPr>
      <w:r w:rsidRPr="006C027E">
        <w:rPr>
          <w:b/>
          <w:color w:val="0070C0"/>
        </w:rPr>
        <w:t>Skip to next change</w:t>
      </w:r>
    </w:p>
    <w:p w14:paraId="7B5C65AB" w14:textId="77777777" w:rsidR="005F2A46" w:rsidRDefault="005F2A46" w:rsidP="005F2A46">
      <w:pPr>
        <w:rPr>
          <w:lang w:eastAsia="zh-CN"/>
        </w:rPr>
      </w:pPr>
      <w:r w:rsidRPr="006C027E">
        <w:rPr>
          <w:b/>
          <w:color w:val="0070C0"/>
        </w:rPr>
        <w:t>------------------------</w:t>
      </w:r>
    </w:p>
    <w:p w14:paraId="5DF24902" w14:textId="77777777" w:rsidR="00B6150C" w:rsidRPr="00CF5E51" w:rsidRDefault="00B6150C" w:rsidP="00B6150C">
      <w:pPr>
        <w:pStyle w:val="PL"/>
        <w:outlineLvl w:val="3"/>
        <w:rPr>
          <w:noProof w:val="0"/>
          <w:snapToGrid w:val="0"/>
        </w:rPr>
      </w:pPr>
      <w:r w:rsidRPr="00CF5E51">
        <w:rPr>
          <w:noProof w:val="0"/>
          <w:snapToGrid w:val="0"/>
        </w:rPr>
        <w:t>-- C</w:t>
      </w:r>
    </w:p>
    <w:p w14:paraId="32E7B502" w14:textId="77777777" w:rsidR="00B6150C" w:rsidRPr="00CF5E51" w:rsidRDefault="00B6150C" w:rsidP="00B6150C">
      <w:pPr>
        <w:pStyle w:val="PL"/>
        <w:rPr>
          <w:noProof w:val="0"/>
          <w:snapToGrid w:val="0"/>
        </w:rPr>
      </w:pPr>
    </w:p>
    <w:p w14:paraId="7E17DB0D" w14:textId="77777777" w:rsidR="00B6150C" w:rsidRPr="00CF5E51" w:rsidRDefault="00B6150C" w:rsidP="00B6150C">
      <w:pPr>
        <w:pStyle w:val="PL"/>
        <w:rPr>
          <w:noProof w:val="0"/>
          <w:snapToGrid w:val="0"/>
        </w:rPr>
      </w:pPr>
      <w:r w:rsidRPr="00CF5E51">
        <w:rPr>
          <w:noProof w:val="0"/>
          <w:snapToGrid w:val="0"/>
        </w:rPr>
        <w:t>CancelAllWarningMessages ::= ENUMERATED {true}</w:t>
      </w:r>
    </w:p>
    <w:p w14:paraId="743B6CF1" w14:textId="77777777" w:rsidR="00B6150C" w:rsidRPr="00CF5E51" w:rsidRDefault="00B6150C" w:rsidP="00B6150C">
      <w:pPr>
        <w:pStyle w:val="PL"/>
        <w:spacing w:line="0" w:lineRule="atLeast"/>
        <w:rPr>
          <w:noProof w:val="0"/>
          <w:snapToGrid w:val="0"/>
        </w:rPr>
      </w:pPr>
    </w:p>
    <w:p w14:paraId="26CF570F" w14:textId="77777777" w:rsidR="00B6150C" w:rsidRPr="00CF5E51" w:rsidRDefault="00B6150C" w:rsidP="00B6150C">
      <w:pPr>
        <w:pStyle w:val="PL"/>
        <w:spacing w:line="0" w:lineRule="atLeast"/>
        <w:rPr>
          <w:noProof w:val="0"/>
          <w:snapToGrid w:val="0"/>
        </w:rPr>
      </w:pPr>
      <w:r w:rsidRPr="00CF5E51">
        <w:rPr>
          <w:noProof w:val="0"/>
          <w:snapToGrid w:val="0"/>
        </w:rPr>
        <w:t>CancelledCellsInEAI-EUTRA ::= SEQUENCE (SIZE(1..maxnoofCellinEAI)) OF CancelledCellsInEAI-EUTRA-Item</w:t>
      </w:r>
    </w:p>
    <w:p w14:paraId="32DD8CEE" w14:textId="77777777" w:rsidR="000C39E5" w:rsidRPr="006C027E" w:rsidRDefault="000C39E5" w:rsidP="000C39E5">
      <w:pPr>
        <w:rPr>
          <w:b/>
          <w:color w:val="0070C0"/>
        </w:rPr>
      </w:pPr>
      <w:r w:rsidRPr="006C027E">
        <w:rPr>
          <w:b/>
          <w:color w:val="0070C0"/>
        </w:rPr>
        <w:t>------------------------</w:t>
      </w:r>
    </w:p>
    <w:p w14:paraId="7874427A" w14:textId="77777777" w:rsidR="000C39E5" w:rsidRPr="006C027E" w:rsidRDefault="000C39E5" w:rsidP="000C39E5">
      <w:pPr>
        <w:rPr>
          <w:b/>
          <w:color w:val="0070C0"/>
        </w:rPr>
      </w:pPr>
      <w:r w:rsidRPr="006C027E">
        <w:rPr>
          <w:b/>
          <w:color w:val="0070C0"/>
        </w:rPr>
        <w:t>Skip to next change</w:t>
      </w:r>
    </w:p>
    <w:p w14:paraId="52CCD5C8" w14:textId="3D4761D9" w:rsidR="005F2A46" w:rsidRPr="000C39E5" w:rsidRDefault="000C39E5" w:rsidP="009C1580">
      <w:pPr>
        <w:rPr>
          <w:lang w:eastAsia="zh-CN"/>
        </w:rPr>
      </w:pPr>
      <w:r w:rsidRPr="006C027E">
        <w:rPr>
          <w:b/>
          <w:color w:val="0070C0"/>
        </w:rPr>
        <w:t>------------------------</w:t>
      </w:r>
    </w:p>
    <w:p w14:paraId="2DDFDD0D" w14:textId="77777777" w:rsidR="00B6150C" w:rsidRPr="00CF5E51" w:rsidRDefault="00B6150C" w:rsidP="00B6150C">
      <w:pPr>
        <w:pStyle w:val="PL"/>
        <w:spacing w:line="0" w:lineRule="atLeast"/>
        <w:rPr>
          <w:noProof w:val="0"/>
          <w:snapToGrid w:val="0"/>
        </w:rPr>
      </w:pPr>
      <w:r w:rsidRPr="00CF5E51">
        <w:rPr>
          <w:noProof w:val="0"/>
          <w:snapToGrid w:val="0"/>
        </w:rPr>
        <w:t>Cause ::= CHOICE {</w:t>
      </w:r>
    </w:p>
    <w:p w14:paraId="0030053B" w14:textId="77777777" w:rsidR="00B6150C" w:rsidRPr="00CF5E51" w:rsidRDefault="00B6150C" w:rsidP="00B6150C">
      <w:pPr>
        <w:pStyle w:val="PL"/>
        <w:spacing w:line="0" w:lineRule="atLeast"/>
        <w:rPr>
          <w:noProof w:val="0"/>
          <w:snapToGrid w:val="0"/>
        </w:rPr>
      </w:pPr>
      <w:r w:rsidRPr="00CF5E51">
        <w:rPr>
          <w:noProof w:val="0"/>
          <w:snapToGrid w:val="0"/>
        </w:rPr>
        <w:tab/>
        <w:t>radioNetwork</w:t>
      </w:r>
      <w:r w:rsidRPr="00CF5E51">
        <w:rPr>
          <w:noProof w:val="0"/>
          <w:snapToGrid w:val="0"/>
        </w:rPr>
        <w:tab/>
      </w:r>
      <w:r w:rsidRPr="00CF5E51">
        <w:rPr>
          <w:noProof w:val="0"/>
          <w:snapToGrid w:val="0"/>
        </w:rPr>
        <w:tab/>
        <w:t>CauseRadioNetwork,</w:t>
      </w:r>
    </w:p>
    <w:p w14:paraId="4D45632D" w14:textId="77777777" w:rsidR="00B6150C" w:rsidRPr="00CF5E51" w:rsidRDefault="00B6150C" w:rsidP="00B6150C">
      <w:pPr>
        <w:pStyle w:val="PL"/>
        <w:spacing w:line="0" w:lineRule="atLeast"/>
        <w:rPr>
          <w:noProof w:val="0"/>
          <w:snapToGrid w:val="0"/>
        </w:rPr>
      </w:pPr>
      <w:r w:rsidRPr="00CF5E51">
        <w:rPr>
          <w:noProof w:val="0"/>
          <w:snapToGrid w:val="0"/>
        </w:rPr>
        <w:tab/>
        <w:t>transport</w:t>
      </w:r>
      <w:r w:rsidRPr="00CF5E51">
        <w:rPr>
          <w:noProof w:val="0"/>
          <w:snapToGrid w:val="0"/>
        </w:rPr>
        <w:tab/>
      </w:r>
      <w:r w:rsidRPr="00CF5E51">
        <w:rPr>
          <w:noProof w:val="0"/>
          <w:snapToGrid w:val="0"/>
        </w:rPr>
        <w:tab/>
      </w:r>
      <w:r w:rsidRPr="00CF5E51">
        <w:rPr>
          <w:noProof w:val="0"/>
          <w:snapToGrid w:val="0"/>
        </w:rPr>
        <w:tab/>
        <w:t>CauseTransport,</w:t>
      </w:r>
    </w:p>
    <w:p w14:paraId="79FA9EC5" w14:textId="77777777" w:rsidR="00B6150C" w:rsidRPr="00CF5E51" w:rsidRDefault="00B6150C" w:rsidP="00B6150C">
      <w:pPr>
        <w:pStyle w:val="PL"/>
        <w:spacing w:line="0" w:lineRule="atLeast"/>
        <w:rPr>
          <w:noProof w:val="0"/>
          <w:snapToGrid w:val="0"/>
        </w:rPr>
      </w:pPr>
      <w:r w:rsidRPr="00CF5E51">
        <w:rPr>
          <w:noProof w:val="0"/>
          <w:snapToGrid w:val="0"/>
        </w:rPr>
        <w:tab/>
        <w:t>nas</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CauseNas,</w:t>
      </w:r>
    </w:p>
    <w:p w14:paraId="1EA9E999" w14:textId="77777777" w:rsidR="00B6150C" w:rsidRPr="00CF5E51" w:rsidRDefault="00B6150C" w:rsidP="00B6150C">
      <w:pPr>
        <w:pStyle w:val="PL"/>
        <w:spacing w:line="0" w:lineRule="atLeast"/>
        <w:rPr>
          <w:noProof w:val="0"/>
          <w:snapToGrid w:val="0"/>
        </w:rPr>
      </w:pPr>
      <w:r w:rsidRPr="00CF5E51">
        <w:rPr>
          <w:noProof w:val="0"/>
          <w:snapToGrid w:val="0"/>
        </w:rPr>
        <w:lastRenderedPageBreak/>
        <w:tab/>
        <w:t>protocol</w:t>
      </w:r>
      <w:r w:rsidRPr="00CF5E51">
        <w:rPr>
          <w:noProof w:val="0"/>
          <w:snapToGrid w:val="0"/>
        </w:rPr>
        <w:tab/>
      </w:r>
      <w:r w:rsidRPr="00CF5E51">
        <w:rPr>
          <w:noProof w:val="0"/>
          <w:snapToGrid w:val="0"/>
        </w:rPr>
        <w:tab/>
      </w:r>
      <w:r w:rsidRPr="00CF5E51">
        <w:rPr>
          <w:noProof w:val="0"/>
          <w:snapToGrid w:val="0"/>
        </w:rPr>
        <w:tab/>
        <w:t>CauseProtocol,</w:t>
      </w:r>
    </w:p>
    <w:p w14:paraId="77735A23" w14:textId="77777777" w:rsidR="00B6150C" w:rsidRPr="00CF5E51" w:rsidRDefault="00B6150C" w:rsidP="00B6150C">
      <w:pPr>
        <w:pStyle w:val="PL"/>
        <w:spacing w:line="0" w:lineRule="atLeast"/>
        <w:rPr>
          <w:noProof w:val="0"/>
          <w:snapToGrid w:val="0"/>
        </w:rPr>
      </w:pPr>
      <w:r w:rsidRPr="00CF5E51">
        <w:rPr>
          <w:noProof w:val="0"/>
          <w:snapToGrid w:val="0"/>
        </w:rPr>
        <w:tab/>
        <w:t>misc</w:t>
      </w:r>
      <w:r w:rsidRPr="00CF5E51">
        <w:rPr>
          <w:noProof w:val="0"/>
          <w:snapToGrid w:val="0"/>
        </w:rPr>
        <w:tab/>
      </w:r>
      <w:r w:rsidRPr="00CF5E51">
        <w:rPr>
          <w:noProof w:val="0"/>
          <w:snapToGrid w:val="0"/>
        </w:rPr>
        <w:tab/>
      </w:r>
      <w:r w:rsidRPr="00CF5E51">
        <w:rPr>
          <w:noProof w:val="0"/>
          <w:snapToGrid w:val="0"/>
        </w:rPr>
        <w:tab/>
      </w:r>
      <w:r w:rsidRPr="00CF5E51">
        <w:rPr>
          <w:noProof w:val="0"/>
          <w:snapToGrid w:val="0"/>
        </w:rPr>
        <w:tab/>
        <w:t>CauseMisc,</w:t>
      </w:r>
    </w:p>
    <w:p w14:paraId="1F55DC77"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3BF77C80" w14:textId="77777777" w:rsidR="00B6150C" w:rsidRPr="00CF5E51" w:rsidRDefault="00B6150C" w:rsidP="00B6150C">
      <w:pPr>
        <w:pStyle w:val="PL"/>
        <w:spacing w:line="0" w:lineRule="atLeast"/>
        <w:rPr>
          <w:noProof w:val="0"/>
          <w:snapToGrid w:val="0"/>
        </w:rPr>
      </w:pPr>
      <w:r w:rsidRPr="00CF5E51">
        <w:rPr>
          <w:noProof w:val="0"/>
          <w:snapToGrid w:val="0"/>
        </w:rPr>
        <w:t>}</w:t>
      </w:r>
    </w:p>
    <w:p w14:paraId="207007FA" w14:textId="77777777" w:rsidR="00B6150C" w:rsidRPr="00CF5E51" w:rsidRDefault="00B6150C" w:rsidP="00B6150C">
      <w:pPr>
        <w:pStyle w:val="PL"/>
        <w:spacing w:line="0" w:lineRule="atLeast"/>
        <w:rPr>
          <w:noProof w:val="0"/>
          <w:snapToGrid w:val="0"/>
        </w:rPr>
      </w:pPr>
    </w:p>
    <w:p w14:paraId="04EED49F" w14:textId="77777777" w:rsidR="00B6150C" w:rsidRPr="00CF5E51" w:rsidRDefault="00B6150C" w:rsidP="00B6150C">
      <w:pPr>
        <w:pStyle w:val="PL"/>
        <w:spacing w:line="0" w:lineRule="atLeast"/>
        <w:rPr>
          <w:noProof w:val="0"/>
          <w:snapToGrid w:val="0"/>
        </w:rPr>
      </w:pPr>
      <w:r w:rsidRPr="00CF5E51">
        <w:rPr>
          <w:noProof w:val="0"/>
          <w:snapToGrid w:val="0"/>
        </w:rPr>
        <w:t>CauseMisc ::= ENUMERATED {</w:t>
      </w:r>
    </w:p>
    <w:p w14:paraId="595F8039" w14:textId="77777777" w:rsidR="00B6150C" w:rsidRPr="00CF5E51" w:rsidRDefault="00B6150C" w:rsidP="00B6150C">
      <w:pPr>
        <w:pStyle w:val="PL"/>
        <w:spacing w:line="0" w:lineRule="atLeast"/>
        <w:rPr>
          <w:noProof w:val="0"/>
          <w:snapToGrid w:val="0"/>
        </w:rPr>
      </w:pPr>
      <w:r w:rsidRPr="00CF5E51">
        <w:rPr>
          <w:noProof w:val="0"/>
          <w:snapToGrid w:val="0"/>
        </w:rPr>
        <w:tab/>
        <w:t>control-processing-overload,</w:t>
      </w:r>
    </w:p>
    <w:p w14:paraId="3FC6E7D8" w14:textId="77777777" w:rsidR="00B6150C" w:rsidRPr="00CF5E51" w:rsidRDefault="00B6150C" w:rsidP="00B6150C">
      <w:pPr>
        <w:pStyle w:val="PL"/>
        <w:spacing w:line="0" w:lineRule="atLeast"/>
        <w:rPr>
          <w:noProof w:val="0"/>
          <w:snapToGrid w:val="0"/>
        </w:rPr>
      </w:pPr>
      <w:r w:rsidRPr="00CF5E51">
        <w:rPr>
          <w:noProof w:val="0"/>
          <w:snapToGrid w:val="0"/>
        </w:rPr>
        <w:tab/>
        <w:t>not-enough-user-plane-processing-resources,</w:t>
      </w:r>
    </w:p>
    <w:p w14:paraId="4CB91AD7" w14:textId="77777777" w:rsidR="00B6150C" w:rsidRPr="00CF5E51" w:rsidRDefault="00B6150C" w:rsidP="00B6150C">
      <w:pPr>
        <w:pStyle w:val="PL"/>
        <w:spacing w:line="0" w:lineRule="atLeast"/>
        <w:rPr>
          <w:noProof w:val="0"/>
          <w:snapToGrid w:val="0"/>
        </w:rPr>
      </w:pPr>
      <w:r w:rsidRPr="00CF5E51">
        <w:rPr>
          <w:noProof w:val="0"/>
          <w:snapToGrid w:val="0"/>
        </w:rPr>
        <w:tab/>
        <w:t>hardware-failure,</w:t>
      </w:r>
    </w:p>
    <w:p w14:paraId="74478DFB" w14:textId="77777777" w:rsidR="00B6150C" w:rsidRPr="00CF5E51" w:rsidRDefault="00B6150C" w:rsidP="00B6150C">
      <w:pPr>
        <w:pStyle w:val="PL"/>
        <w:spacing w:line="0" w:lineRule="atLeast"/>
        <w:rPr>
          <w:noProof w:val="0"/>
          <w:snapToGrid w:val="0"/>
        </w:rPr>
      </w:pPr>
      <w:r w:rsidRPr="00CF5E51">
        <w:rPr>
          <w:noProof w:val="0"/>
          <w:snapToGrid w:val="0"/>
        </w:rPr>
        <w:tab/>
        <w:t>om-intervention,</w:t>
      </w:r>
    </w:p>
    <w:p w14:paraId="781EDB41" w14:textId="77777777" w:rsidR="00B6150C" w:rsidRPr="00CF5E51" w:rsidRDefault="00B6150C" w:rsidP="00B6150C">
      <w:pPr>
        <w:pStyle w:val="PL"/>
        <w:spacing w:line="0" w:lineRule="atLeast"/>
        <w:rPr>
          <w:noProof w:val="0"/>
          <w:snapToGrid w:val="0"/>
        </w:rPr>
      </w:pPr>
      <w:r w:rsidRPr="00CF5E51">
        <w:rPr>
          <w:noProof w:val="0"/>
          <w:snapToGrid w:val="0"/>
        </w:rPr>
        <w:tab/>
        <w:t>u</w:t>
      </w:r>
      <w:r w:rsidRPr="00CF5E51">
        <w:rPr>
          <w:noProof w:val="0"/>
          <w:szCs w:val="18"/>
        </w:rPr>
        <w:t>nknown-PLMN,</w:t>
      </w:r>
    </w:p>
    <w:p w14:paraId="52CE3D3B"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4D0FDA92"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74410095" w14:textId="77777777" w:rsidR="00B6150C" w:rsidRPr="00CF5E51" w:rsidRDefault="00B6150C" w:rsidP="00B6150C">
      <w:pPr>
        <w:pStyle w:val="PL"/>
        <w:spacing w:line="0" w:lineRule="atLeast"/>
        <w:rPr>
          <w:noProof w:val="0"/>
          <w:snapToGrid w:val="0"/>
        </w:rPr>
      </w:pPr>
      <w:r w:rsidRPr="00CF5E51">
        <w:rPr>
          <w:noProof w:val="0"/>
          <w:snapToGrid w:val="0"/>
        </w:rPr>
        <w:t>}</w:t>
      </w:r>
    </w:p>
    <w:p w14:paraId="7CC04365" w14:textId="77777777" w:rsidR="00B6150C" w:rsidRPr="00CF5E51" w:rsidRDefault="00B6150C" w:rsidP="00B6150C">
      <w:pPr>
        <w:pStyle w:val="PL"/>
        <w:spacing w:line="0" w:lineRule="atLeast"/>
        <w:rPr>
          <w:noProof w:val="0"/>
          <w:snapToGrid w:val="0"/>
        </w:rPr>
      </w:pPr>
    </w:p>
    <w:p w14:paraId="76E66FDA" w14:textId="77777777" w:rsidR="00B6150C" w:rsidRPr="00CF5E51" w:rsidRDefault="00B6150C" w:rsidP="00B6150C">
      <w:pPr>
        <w:pStyle w:val="PL"/>
        <w:rPr>
          <w:noProof w:val="0"/>
          <w:snapToGrid w:val="0"/>
        </w:rPr>
      </w:pPr>
      <w:r w:rsidRPr="00CF5E51">
        <w:rPr>
          <w:noProof w:val="0"/>
          <w:snapToGrid w:val="0"/>
        </w:rPr>
        <w:t>CauseNas ::= ENUMERATED {</w:t>
      </w:r>
    </w:p>
    <w:p w14:paraId="015DE946" w14:textId="77777777" w:rsidR="00B6150C" w:rsidRPr="00CF5E51" w:rsidRDefault="00B6150C" w:rsidP="00B6150C">
      <w:pPr>
        <w:pStyle w:val="PL"/>
        <w:rPr>
          <w:noProof w:val="0"/>
          <w:snapToGrid w:val="0"/>
        </w:rPr>
      </w:pPr>
      <w:r w:rsidRPr="00CF5E51">
        <w:rPr>
          <w:noProof w:val="0"/>
          <w:snapToGrid w:val="0"/>
        </w:rPr>
        <w:tab/>
        <w:t>normal-release,</w:t>
      </w:r>
    </w:p>
    <w:p w14:paraId="0ACAC546" w14:textId="77777777" w:rsidR="00B6150C" w:rsidRPr="00CF5E51" w:rsidRDefault="00B6150C" w:rsidP="00B6150C">
      <w:pPr>
        <w:pStyle w:val="PL"/>
        <w:spacing w:line="0" w:lineRule="atLeast"/>
        <w:rPr>
          <w:noProof w:val="0"/>
          <w:snapToGrid w:val="0"/>
        </w:rPr>
      </w:pPr>
      <w:r w:rsidRPr="00CF5E51">
        <w:rPr>
          <w:noProof w:val="0"/>
          <w:snapToGrid w:val="0"/>
        </w:rPr>
        <w:tab/>
        <w:t>authentication-failure,</w:t>
      </w:r>
    </w:p>
    <w:p w14:paraId="1FFED3AB" w14:textId="77777777" w:rsidR="00B6150C" w:rsidRPr="00CF5E51" w:rsidRDefault="00B6150C" w:rsidP="00B6150C">
      <w:pPr>
        <w:pStyle w:val="PL"/>
        <w:rPr>
          <w:noProof w:val="0"/>
          <w:snapToGrid w:val="0"/>
        </w:rPr>
      </w:pPr>
      <w:r w:rsidRPr="00CF5E51">
        <w:rPr>
          <w:noProof w:val="0"/>
          <w:snapToGrid w:val="0"/>
        </w:rPr>
        <w:tab/>
        <w:t>deregister,</w:t>
      </w:r>
    </w:p>
    <w:p w14:paraId="0E0AFFCF" w14:textId="77777777" w:rsidR="00B6150C" w:rsidRPr="00CF5E51" w:rsidRDefault="00B6150C" w:rsidP="00B6150C">
      <w:pPr>
        <w:pStyle w:val="PL"/>
        <w:rPr>
          <w:noProof w:val="0"/>
          <w:snapToGrid w:val="0"/>
        </w:rPr>
      </w:pPr>
      <w:r w:rsidRPr="00CF5E51">
        <w:rPr>
          <w:noProof w:val="0"/>
          <w:snapToGrid w:val="0"/>
        </w:rPr>
        <w:tab/>
        <w:t>unspecified,</w:t>
      </w:r>
    </w:p>
    <w:p w14:paraId="57045844" w14:textId="77777777" w:rsidR="00B6150C" w:rsidRPr="00CF5E51" w:rsidRDefault="00B6150C" w:rsidP="00B6150C">
      <w:pPr>
        <w:pStyle w:val="PL"/>
        <w:rPr>
          <w:noProof w:val="0"/>
          <w:snapToGrid w:val="0"/>
        </w:rPr>
      </w:pPr>
      <w:r w:rsidRPr="00CF5E51">
        <w:rPr>
          <w:noProof w:val="0"/>
          <w:snapToGrid w:val="0"/>
        </w:rPr>
        <w:tab/>
        <w:t>...</w:t>
      </w:r>
    </w:p>
    <w:p w14:paraId="5CBB0367" w14:textId="77777777" w:rsidR="00B6150C" w:rsidRPr="00CF5E51" w:rsidRDefault="00B6150C" w:rsidP="00B6150C">
      <w:pPr>
        <w:pStyle w:val="PL"/>
        <w:rPr>
          <w:noProof w:val="0"/>
          <w:snapToGrid w:val="0"/>
        </w:rPr>
      </w:pPr>
      <w:r w:rsidRPr="00CF5E51">
        <w:rPr>
          <w:noProof w:val="0"/>
          <w:snapToGrid w:val="0"/>
        </w:rPr>
        <w:t>}</w:t>
      </w:r>
    </w:p>
    <w:p w14:paraId="0D7E6EB9" w14:textId="77777777" w:rsidR="00B6150C" w:rsidRPr="00CF5E51" w:rsidRDefault="00B6150C" w:rsidP="00B6150C">
      <w:pPr>
        <w:pStyle w:val="PL"/>
        <w:rPr>
          <w:noProof w:val="0"/>
          <w:snapToGrid w:val="0"/>
        </w:rPr>
      </w:pPr>
    </w:p>
    <w:p w14:paraId="466A5CB0" w14:textId="77777777" w:rsidR="00B6150C" w:rsidRPr="00CF5E51" w:rsidRDefault="00B6150C" w:rsidP="00B6150C">
      <w:pPr>
        <w:pStyle w:val="PL"/>
        <w:spacing w:line="0" w:lineRule="atLeast"/>
        <w:rPr>
          <w:noProof w:val="0"/>
          <w:snapToGrid w:val="0"/>
        </w:rPr>
      </w:pPr>
      <w:r w:rsidRPr="00CF5E51">
        <w:rPr>
          <w:noProof w:val="0"/>
          <w:snapToGrid w:val="0"/>
        </w:rPr>
        <w:t>CauseProtocol ::= ENUMERATED {</w:t>
      </w:r>
    </w:p>
    <w:p w14:paraId="7972AF97" w14:textId="77777777" w:rsidR="00B6150C" w:rsidRPr="00CF5E51" w:rsidRDefault="00B6150C" w:rsidP="00B6150C">
      <w:pPr>
        <w:pStyle w:val="PL"/>
        <w:spacing w:line="0" w:lineRule="atLeast"/>
        <w:rPr>
          <w:noProof w:val="0"/>
          <w:snapToGrid w:val="0"/>
        </w:rPr>
      </w:pPr>
      <w:r w:rsidRPr="00CF5E51">
        <w:rPr>
          <w:noProof w:val="0"/>
          <w:snapToGrid w:val="0"/>
        </w:rPr>
        <w:tab/>
        <w:t>transfer-syntax-error,</w:t>
      </w:r>
    </w:p>
    <w:p w14:paraId="3FC72406" w14:textId="77777777" w:rsidR="00B6150C" w:rsidRPr="00CF5E51" w:rsidRDefault="00B6150C" w:rsidP="00B6150C">
      <w:pPr>
        <w:pStyle w:val="PL"/>
        <w:spacing w:line="0" w:lineRule="atLeast"/>
        <w:rPr>
          <w:noProof w:val="0"/>
          <w:snapToGrid w:val="0"/>
        </w:rPr>
      </w:pPr>
      <w:r w:rsidRPr="00CF5E51">
        <w:rPr>
          <w:noProof w:val="0"/>
          <w:snapToGrid w:val="0"/>
        </w:rPr>
        <w:tab/>
        <w:t>abstract-syntax-error-reject,</w:t>
      </w:r>
    </w:p>
    <w:p w14:paraId="55BDD0DF" w14:textId="77777777" w:rsidR="00B6150C" w:rsidRPr="00CF5E51" w:rsidRDefault="00B6150C" w:rsidP="00B6150C">
      <w:pPr>
        <w:pStyle w:val="PL"/>
        <w:spacing w:line="0" w:lineRule="atLeast"/>
        <w:rPr>
          <w:noProof w:val="0"/>
          <w:snapToGrid w:val="0"/>
        </w:rPr>
      </w:pPr>
      <w:r w:rsidRPr="00CF5E51">
        <w:rPr>
          <w:noProof w:val="0"/>
          <w:snapToGrid w:val="0"/>
        </w:rPr>
        <w:tab/>
        <w:t>abstract-syntax-error-ignore-and-notify,</w:t>
      </w:r>
    </w:p>
    <w:p w14:paraId="6E02DAEB" w14:textId="77777777" w:rsidR="00B6150C" w:rsidRPr="00CF5E51" w:rsidRDefault="00B6150C" w:rsidP="00B6150C">
      <w:pPr>
        <w:pStyle w:val="PL"/>
        <w:spacing w:line="0" w:lineRule="atLeast"/>
        <w:rPr>
          <w:noProof w:val="0"/>
          <w:snapToGrid w:val="0"/>
        </w:rPr>
      </w:pPr>
      <w:r w:rsidRPr="00CF5E51">
        <w:rPr>
          <w:noProof w:val="0"/>
          <w:snapToGrid w:val="0"/>
        </w:rPr>
        <w:tab/>
        <w:t>message-not-compatible-with-receiver-state,</w:t>
      </w:r>
    </w:p>
    <w:p w14:paraId="7E955663" w14:textId="77777777" w:rsidR="00B6150C" w:rsidRPr="00CF5E51" w:rsidRDefault="00B6150C" w:rsidP="00B6150C">
      <w:pPr>
        <w:pStyle w:val="PL"/>
        <w:spacing w:line="0" w:lineRule="atLeast"/>
        <w:rPr>
          <w:noProof w:val="0"/>
          <w:snapToGrid w:val="0"/>
        </w:rPr>
      </w:pPr>
      <w:r w:rsidRPr="00CF5E51">
        <w:rPr>
          <w:noProof w:val="0"/>
          <w:snapToGrid w:val="0"/>
        </w:rPr>
        <w:tab/>
        <w:t>semantic-error,</w:t>
      </w:r>
    </w:p>
    <w:p w14:paraId="42201F42" w14:textId="77777777" w:rsidR="00B6150C" w:rsidRPr="00CF5E51" w:rsidRDefault="00B6150C" w:rsidP="00B6150C">
      <w:pPr>
        <w:pStyle w:val="PL"/>
        <w:spacing w:line="0" w:lineRule="atLeast"/>
        <w:rPr>
          <w:noProof w:val="0"/>
          <w:snapToGrid w:val="0"/>
        </w:rPr>
      </w:pPr>
      <w:r w:rsidRPr="00CF5E51">
        <w:rPr>
          <w:noProof w:val="0"/>
          <w:snapToGrid w:val="0"/>
        </w:rPr>
        <w:tab/>
        <w:t>abstract-syntax-error-falsely-constructed-message,</w:t>
      </w:r>
    </w:p>
    <w:p w14:paraId="655BF43A"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13B53954"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2A650057" w14:textId="77777777" w:rsidR="00B6150C" w:rsidRPr="00CF5E51" w:rsidRDefault="00B6150C" w:rsidP="00B6150C">
      <w:pPr>
        <w:pStyle w:val="PL"/>
        <w:spacing w:line="0" w:lineRule="atLeast"/>
        <w:rPr>
          <w:noProof w:val="0"/>
          <w:snapToGrid w:val="0"/>
        </w:rPr>
      </w:pPr>
      <w:r w:rsidRPr="00CF5E51">
        <w:rPr>
          <w:noProof w:val="0"/>
          <w:snapToGrid w:val="0"/>
        </w:rPr>
        <w:t>}</w:t>
      </w:r>
    </w:p>
    <w:p w14:paraId="7FCAE59D" w14:textId="77777777" w:rsidR="00B6150C" w:rsidRPr="00CF5E51" w:rsidRDefault="00B6150C" w:rsidP="00B6150C">
      <w:pPr>
        <w:pStyle w:val="PL"/>
        <w:spacing w:line="0" w:lineRule="atLeast"/>
        <w:rPr>
          <w:noProof w:val="0"/>
          <w:snapToGrid w:val="0"/>
        </w:rPr>
      </w:pPr>
    </w:p>
    <w:p w14:paraId="25D7BA56" w14:textId="77777777" w:rsidR="00B6150C" w:rsidRPr="00CF5E51" w:rsidRDefault="00B6150C" w:rsidP="00B6150C">
      <w:pPr>
        <w:pStyle w:val="PL"/>
        <w:spacing w:line="0" w:lineRule="atLeast"/>
        <w:rPr>
          <w:noProof w:val="0"/>
          <w:snapToGrid w:val="0"/>
        </w:rPr>
      </w:pPr>
      <w:r w:rsidRPr="00CF5E51">
        <w:rPr>
          <w:noProof w:val="0"/>
          <w:snapToGrid w:val="0"/>
        </w:rPr>
        <w:t>CauseRadioNetwork ::= ENUMERATED {</w:t>
      </w:r>
    </w:p>
    <w:p w14:paraId="60144A49"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0572B295" w14:textId="77777777" w:rsidR="00B6150C" w:rsidRPr="00CF5E51" w:rsidRDefault="00B6150C" w:rsidP="00B6150C">
      <w:pPr>
        <w:pStyle w:val="PL"/>
        <w:spacing w:line="0" w:lineRule="atLeast"/>
        <w:rPr>
          <w:noProof w:val="0"/>
          <w:snapToGrid w:val="0"/>
        </w:rPr>
      </w:pPr>
      <w:r w:rsidRPr="00CF5E51">
        <w:rPr>
          <w:noProof w:val="0"/>
          <w:snapToGrid w:val="0"/>
        </w:rPr>
        <w:tab/>
        <w:t>txnrelocoverall-expiry,</w:t>
      </w:r>
    </w:p>
    <w:p w14:paraId="1C39AC5D" w14:textId="77777777" w:rsidR="00B6150C" w:rsidRPr="00CF5E51" w:rsidRDefault="00B6150C" w:rsidP="00B6150C">
      <w:pPr>
        <w:pStyle w:val="PL"/>
        <w:spacing w:line="0" w:lineRule="atLeast"/>
        <w:rPr>
          <w:noProof w:val="0"/>
          <w:snapToGrid w:val="0"/>
        </w:rPr>
      </w:pPr>
      <w:r w:rsidRPr="00CF5E51">
        <w:rPr>
          <w:noProof w:val="0"/>
          <w:snapToGrid w:val="0"/>
        </w:rPr>
        <w:tab/>
        <w:t>successful-handover,</w:t>
      </w:r>
    </w:p>
    <w:p w14:paraId="6B962208" w14:textId="77777777" w:rsidR="00B6150C" w:rsidRPr="00CF5E51" w:rsidRDefault="00B6150C" w:rsidP="00B6150C">
      <w:pPr>
        <w:pStyle w:val="PL"/>
        <w:spacing w:line="0" w:lineRule="atLeast"/>
        <w:rPr>
          <w:noProof w:val="0"/>
          <w:snapToGrid w:val="0"/>
        </w:rPr>
      </w:pPr>
      <w:r w:rsidRPr="00CF5E51">
        <w:rPr>
          <w:noProof w:val="0"/>
          <w:snapToGrid w:val="0"/>
        </w:rPr>
        <w:tab/>
        <w:t>release-due-to-ngran-generated-reason,</w:t>
      </w:r>
    </w:p>
    <w:p w14:paraId="79A47A39" w14:textId="77777777" w:rsidR="00B6150C" w:rsidRPr="00CF5E51" w:rsidRDefault="00B6150C" w:rsidP="00B6150C">
      <w:pPr>
        <w:pStyle w:val="PL"/>
        <w:spacing w:line="0" w:lineRule="atLeast"/>
        <w:rPr>
          <w:noProof w:val="0"/>
          <w:snapToGrid w:val="0"/>
        </w:rPr>
      </w:pPr>
      <w:r w:rsidRPr="00CF5E51">
        <w:rPr>
          <w:noProof w:val="0"/>
          <w:snapToGrid w:val="0"/>
        </w:rPr>
        <w:tab/>
        <w:t>release-due-to-5gc-generated-reason,</w:t>
      </w:r>
    </w:p>
    <w:p w14:paraId="35F1DD82" w14:textId="77777777" w:rsidR="00B6150C" w:rsidRPr="00CF5E51" w:rsidRDefault="00B6150C" w:rsidP="00B6150C">
      <w:pPr>
        <w:pStyle w:val="PL"/>
        <w:spacing w:line="0" w:lineRule="atLeast"/>
        <w:rPr>
          <w:noProof w:val="0"/>
          <w:snapToGrid w:val="0"/>
        </w:rPr>
      </w:pPr>
      <w:r w:rsidRPr="00CF5E51">
        <w:rPr>
          <w:noProof w:val="0"/>
          <w:snapToGrid w:val="0"/>
        </w:rPr>
        <w:tab/>
        <w:t>handover-cancelled,</w:t>
      </w:r>
      <w:r w:rsidRPr="00CF5E51">
        <w:rPr>
          <w:noProof w:val="0"/>
          <w:snapToGrid w:val="0"/>
        </w:rPr>
        <w:tab/>
      </w:r>
    </w:p>
    <w:p w14:paraId="1ACBA75C" w14:textId="77777777" w:rsidR="00B6150C" w:rsidRPr="00CF5E51" w:rsidRDefault="00B6150C" w:rsidP="00B6150C">
      <w:pPr>
        <w:pStyle w:val="PL"/>
        <w:spacing w:line="0" w:lineRule="atLeast"/>
        <w:rPr>
          <w:noProof w:val="0"/>
          <w:snapToGrid w:val="0"/>
        </w:rPr>
      </w:pPr>
      <w:r w:rsidRPr="00CF5E51">
        <w:rPr>
          <w:noProof w:val="0"/>
          <w:snapToGrid w:val="0"/>
        </w:rPr>
        <w:tab/>
        <w:t>partial-handover,</w:t>
      </w:r>
      <w:r w:rsidRPr="00CF5E51">
        <w:rPr>
          <w:noProof w:val="0"/>
          <w:snapToGrid w:val="0"/>
        </w:rPr>
        <w:tab/>
      </w:r>
    </w:p>
    <w:p w14:paraId="11E033D0" w14:textId="77777777" w:rsidR="00B6150C" w:rsidRPr="00CF5E51" w:rsidRDefault="00B6150C" w:rsidP="00B6150C">
      <w:pPr>
        <w:pStyle w:val="PL"/>
        <w:spacing w:line="0" w:lineRule="atLeast"/>
        <w:rPr>
          <w:noProof w:val="0"/>
          <w:snapToGrid w:val="0"/>
        </w:rPr>
      </w:pPr>
      <w:r w:rsidRPr="00CF5E51">
        <w:rPr>
          <w:noProof w:val="0"/>
          <w:snapToGrid w:val="0"/>
        </w:rPr>
        <w:tab/>
        <w:t>ho-failure-in-target-5GC-ngran-node-or-target-system,</w:t>
      </w:r>
    </w:p>
    <w:p w14:paraId="61307FA9" w14:textId="77777777" w:rsidR="00B6150C" w:rsidRPr="00CF5E51" w:rsidRDefault="00B6150C" w:rsidP="00B6150C">
      <w:pPr>
        <w:pStyle w:val="PL"/>
        <w:spacing w:line="0" w:lineRule="atLeast"/>
        <w:rPr>
          <w:noProof w:val="0"/>
          <w:snapToGrid w:val="0"/>
        </w:rPr>
      </w:pPr>
      <w:r w:rsidRPr="00CF5E51">
        <w:rPr>
          <w:noProof w:val="0"/>
          <w:snapToGrid w:val="0"/>
        </w:rPr>
        <w:tab/>
        <w:t>ho-target-not-allowed,</w:t>
      </w:r>
    </w:p>
    <w:p w14:paraId="1C9E7314" w14:textId="77777777" w:rsidR="00B6150C" w:rsidRPr="00CF5E51" w:rsidRDefault="00B6150C" w:rsidP="00B6150C">
      <w:pPr>
        <w:pStyle w:val="PL"/>
        <w:spacing w:line="0" w:lineRule="atLeast"/>
        <w:rPr>
          <w:noProof w:val="0"/>
          <w:snapToGrid w:val="0"/>
        </w:rPr>
      </w:pPr>
      <w:r w:rsidRPr="00CF5E51">
        <w:rPr>
          <w:noProof w:val="0"/>
          <w:snapToGrid w:val="0"/>
        </w:rPr>
        <w:tab/>
        <w:t>tngrelocoverall-e</w:t>
      </w:r>
      <w:r w:rsidRPr="00CF5E51">
        <w:rPr>
          <w:noProof w:val="0"/>
        </w:rPr>
        <w:t>xpiry,</w:t>
      </w:r>
    </w:p>
    <w:p w14:paraId="05B18356" w14:textId="77777777" w:rsidR="00B6150C" w:rsidRPr="00CF5E51" w:rsidRDefault="00B6150C" w:rsidP="00B6150C">
      <w:pPr>
        <w:pStyle w:val="PL"/>
        <w:spacing w:line="0" w:lineRule="atLeast"/>
        <w:rPr>
          <w:noProof w:val="0"/>
        </w:rPr>
      </w:pPr>
      <w:r w:rsidRPr="00CF5E51">
        <w:rPr>
          <w:noProof w:val="0"/>
        </w:rPr>
        <w:tab/>
        <w:t>tngrelocprep-expiry,</w:t>
      </w:r>
    </w:p>
    <w:p w14:paraId="06082F25" w14:textId="77777777" w:rsidR="00B6150C" w:rsidRPr="00CF5E51" w:rsidRDefault="00B6150C" w:rsidP="00B6150C">
      <w:pPr>
        <w:pStyle w:val="PL"/>
        <w:spacing w:line="0" w:lineRule="atLeast"/>
        <w:rPr>
          <w:noProof w:val="0"/>
          <w:snapToGrid w:val="0"/>
        </w:rPr>
      </w:pPr>
      <w:r w:rsidRPr="00CF5E51">
        <w:rPr>
          <w:noProof w:val="0"/>
          <w:snapToGrid w:val="0"/>
        </w:rPr>
        <w:tab/>
        <w:t>cell-not-available,</w:t>
      </w:r>
    </w:p>
    <w:p w14:paraId="03055B10" w14:textId="77777777" w:rsidR="00B6150C" w:rsidRPr="00CF5E51" w:rsidRDefault="00B6150C" w:rsidP="00B6150C">
      <w:pPr>
        <w:pStyle w:val="PL"/>
        <w:spacing w:line="0" w:lineRule="atLeast"/>
        <w:rPr>
          <w:noProof w:val="0"/>
          <w:snapToGrid w:val="0"/>
        </w:rPr>
      </w:pPr>
      <w:r w:rsidRPr="00CF5E51">
        <w:rPr>
          <w:noProof w:val="0"/>
          <w:snapToGrid w:val="0"/>
        </w:rPr>
        <w:tab/>
        <w:t>unknown-targetID,</w:t>
      </w:r>
    </w:p>
    <w:p w14:paraId="7F832643" w14:textId="77777777" w:rsidR="00B6150C" w:rsidRPr="00CF5E51" w:rsidRDefault="00B6150C" w:rsidP="00B6150C">
      <w:pPr>
        <w:pStyle w:val="PL"/>
        <w:spacing w:line="0" w:lineRule="atLeast"/>
        <w:rPr>
          <w:noProof w:val="0"/>
          <w:snapToGrid w:val="0"/>
        </w:rPr>
      </w:pPr>
      <w:r w:rsidRPr="00CF5E51">
        <w:rPr>
          <w:noProof w:val="0"/>
          <w:snapToGrid w:val="0"/>
        </w:rPr>
        <w:tab/>
        <w:t>no-radio-resources-available-in-target-cell,</w:t>
      </w:r>
    </w:p>
    <w:p w14:paraId="655FD40C" w14:textId="77777777" w:rsidR="00B6150C" w:rsidRPr="00CF5E51" w:rsidRDefault="00B6150C" w:rsidP="00B6150C">
      <w:pPr>
        <w:pStyle w:val="PL"/>
        <w:spacing w:line="0" w:lineRule="atLeast"/>
        <w:rPr>
          <w:noProof w:val="0"/>
          <w:snapToGrid w:val="0"/>
        </w:rPr>
      </w:pPr>
      <w:r w:rsidRPr="00CF5E51">
        <w:rPr>
          <w:noProof w:val="0"/>
          <w:snapToGrid w:val="0"/>
        </w:rPr>
        <w:tab/>
        <w:t>unknown-local-UE-NGAP-ID,</w:t>
      </w:r>
    </w:p>
    <w:p w14:paraId="2856BCEF" w14:textId="77777777" w:rsidR="00B6150C" w:rsidRPr="00CF5E51" w:rsidRDefault="00B6150C" w:rsidP="00B6150C">
      <w:pPr>
        <w:pStyle w:val="PL"/>
        <w:spacing w:line="0" w:lineRule="atLeast"/>
        <w:rPr>
          <w:noProof w:val="0"/>
          <w:snapToGrid w:val="0"/>
        </w:rPr>
      </w:pPr>
      <w:r w:rsidRPr="00CF5E51">
        <w:rPr>
          <w:noProof w:val="0"/>
          <w:snapToGrid w:val="0"/>
        </w:rPr>
        <w:tab/>
        <w:t>inconsistent-remote-UE-NGAP-ID,</w:t>
      </w:r>
    </w:p>
    <w:p w14:paraId="229AD7DF" w14:textId="77777777" w:rsidR="00B6150C" w:rsidRPr="00CF5E51" w:rsidRDefault="00B6150C" w:rsidP="00B6150C">
      <w:pPr>
        <w:pStyle w:val="PL"/>
        <w:spacing w:line="0" w:lineRule="atLeast"/>
        <w:rPr>
          <w:noProof w:val="0"/>
          <w:snapToGrid w:val="0"/>
        </w:rPr>
      </w:pPr>
      <w:r w:rsidRPr="00CF5E51">
        <w:rPr>
          <w:noProof w:val="0"/>
          <w:snapToGrid w:val="0"/>
        </w:rPr>
        <w:tab/>
        <w:t>handover-desirable-for-radio-reason,</w:t>
      </w:r>
    </w:p>
    <w:p w14:paraId="29583E96" w14:textId="77777777" w:rsidR="00B6150C" w:rsidRPr="00CF5E51" w:rsidRDefault="00B6150C" w:rsidP="00B6150C">
      <w:pPr>
        <w:pStyle w:val="PL"/>
        <w:spacing w:line="0" w:lineRule="atLeast"/>
        <w:rPr>
          <w:noProof w:val="0"/>
          <w:snapToGrid w:val="0"/>
        </w:rPr>
      </w:pPr>
      <w:r w:rsidRPr="00CF5E51">
        <w:rPr>
          <w:noProof w:val="0"/>
          <w:snapToGrid w:val="0"/>
        </w:rPr>
        <w:tab/>
        <w:t>time-critical-handover,</w:t>
      </w:r>
    </w:p>
    <w:p w14:paraId="3965B94A" w14:textId="77777777" w:rsidR="00B6150C" w:rsidRPr="00CF5E51" w:rsidRDefault="00B6150C" w:rsidP="00B6150C">
      <w:pPr>
        <w:pStyle w:val="PL"/>
        <w:spacing w:line="0" w:lineRule="atLeast"/>
        <w:rPr>
          <w:noProof w:val="0"/>
          <w:snapToGrid w:val="0"/>
        </w:rPr>
      </w:pPr>
      <w:r w:rsidRPr="00CF5E51">
        <w:rPr>
          <w:noProof w:val="0"/>
          <w:snapToGrid w:val="0"/>
        </w:rPr>
        <w:tab/>
        <w:t>resource-optimisation-handover,</w:t>
      </w:r>
    </w:p>
    <w:p w14:paraId="0E821996" w14:textId="77777777" w:rsidR="00B6150C" w:rsidRPr="00CF5E51" w:rsidRDefault="00B6150C" w:rsidP="00B6150C">
      <w:pPr>
        <w:pStyle w:val="PL"/>
        <w:spacing w:line="0" w:lineRule="atLeast"/>
        <w:rPr>
          <w:noProof w:val="0"/>
          <w:snapToGrid w:val="0"/>
        </w:rPr>
      </w:pPr>
      <w:r w:rsidRPr="00CF5E51">
        <w:rPr>
          <w:noProof w:val="0"/>
          <w:snapToGrid w:val="0"/>
        </w:rPr>
        <w:lastRenderedPageBreak/>
        <w:tab/>
        <w:t>reduce-load-in-serving-cell,</w:t>
      </w:r>
    </w:p>
    <w:p w14:paraId="301C50D5" w14:textId="77777777" w:rsidR="00B6150C" w:rsidRPr="00CF5E51" w:rsidRDefault="00B6150C" w:rsidP="00B6150C">
      <w:pPr>
        <w:pStyle w:val="PL"/>
        <w:rPr>
          <w:noProof w:val="0"/>
        </w:rPr>
      </w:pPr>
      <w:r w:rsidRPr="00CF5E51">
        <w:rPr>
          <w:noProof w:val="0"/>
          <w:snapToGrid w:val="0"/>
        </w:rPr>
        <w:tab/>
      </w:r>
      <w:r w:rsidRPr="00CF5E51">
        <w:rPr>
          <w:noProof w:val="0"/>
        </w:rPr>
        <w:t>user-inactivity,</w:t>
      </w:r>
    </w:p>
    <w:p w14:paraId="4955BDD7" w14:textId="77777777" w:rsidR="00B6150C" w:rsidRPr="00CF5E51" w:rsidRDefault="00B6150C" w:rsidP="00B6150C">
      <w:pPr>
        <w:pStyle w:val="PL"/>
        <w:rPr>
          <w:noProof w:val="0"/>
        </w:rPr>
      </w:pPr>
      <w:r w:rsidRPr="00CF5E51">
        <w:rPr>
          <w:noProof w:val="0"/>
        </w:rPr>
        <w:tab/>
        <w:t>radio-connection-with-ue-lost,</w:t>
      </w:r>
    </w:p>
    <w:p w14:paraId="7960BF5D" w14:textId="77777777" w:rsidR="00B6150C" w:rsidRPr="00CF5E51" w:rsidRDefault="00B6150C" w:rsidP="00B6150C">
      <w:pPr>
        <w:pStyle w:val="PL"/>
        <w:rPr>
          <w:rFonts w:cs="Arial"/>
          <w:noProof w:val="0"/>
        </w:rPr>
      </w:pPr>
      <w:r w:rsidRPr="00CF5E51">
        <w:rPr>
          <w:noProof w:val="0"/>
        </w:rPr>
        <w:tab/>
      </w:r>
      <w:r w:rsidRPr="00CF5E51">
        <w:rPr>
          <w:rFonts w:cs="Arial"/>
          <w:noProof w:val="0"/>
        </w:rPr>
        <w:t>load-balancing-tau-required,</w:t>
      </w:r>
    </w:p>
    <w:p w14:paraId="0F9A3FF5" w14:textId="77777777" w:rsidR="00B6150C" w:rsidRPr="00CF5E51" w:rsidRDefault="00B6150C" w:rsidP="00B6150C">
      <w:pPr>
        <w:pStyle w:val="PL"/>
        <w:rPr>
          <w:rFonts w:cs="Arial"/>
          <w:noProof w:val="0"/>
        </w:rPr>
      </w:pPr>
      <w:r w:rsidRPr="00CF5E51">
        <w:rPr>
          <w:rFonts w:cs="Arial"/>
          <w:noProof w:val="0"/>
        </w:rPr>
        <w:tab/>
        <w:t>radio-resources-not-available,</w:t>
      </w:r>
    </w:p>
    <w:p w14:paraId="2B946682" w14:textId="77777777" w:rsidR="00B6150C" w:rsidRPr="00CF5E51" w:rsidRDefault="00B6150C" w:rsidP="00B6150C">
      <w:pPr>
        <w:pStyle w:val="PL"/>
        <w:rPr>
          <w:rFonts w:cs="Arial"/>
          <w:noProof w:val="0"/>
        </w:rPr>
      </w:pPr>
      <w:r w:rsidRPr="00CF5E51">
        <w:rPr>
          <w:rFonts w:cs="Arial"/>
          <w:noProof w:val="0"/>
        </w:rPr>
        <w:tab/>
        <w:t>invalid-qos-combination,</w:t>
      </w:r>
    </w:p>
    <w:p w14:paraId="772D4E28" w14:textId="77777777" w:rsidR="00B6150C" w:rsidRPr="00CF5E51" w:rsidRDefault="00B6150C" w:rsidP="00B6150C">
      <w:pPr>
        <w:pStyle w:val="PL"/>
        <w:rPr>
          <w:rFonts w:cs="Arial"/>
          <w:noProof w:val="0"/>
        </w:rPr>
      </w:pPr>
      <w:r w:rsidRPr="00CF5E51">
        <w:rPr>
          <w:rFonts w:cs="Arial"/>
          <w:noProof w:val="0"/>
        </w:rPr>
        <w:tab/>
        <w:t>failure-in-radio-interface-procedure,</w:t>
      </w:r>
    </w:p>
    <w:p w14:paraId="201C58EF" w14:textId="77777777" w:rsidR="00B6150C" w:rsidRPr="00CF5E51" w:rsidRDefault="00B6150C" w:rsidP="00B6150C">
      <w:pPr>
        <w:pStyle w:val="PL"/>
        <w:rPr>
          <w:rFonts w:cs="Arial"/>
          <w:noProof w:val="0"/>
          <w:lang w:eastAsia="zh-CN"/>
        </w:rPr>
      </w:pPr>
      <w:r w:rsidRPr="00CF5E51">
        <w:rPr>
          <w:rFonts w:cs="Arial"/>
          <w:noProof w:val="0"/>
          <w:lang w:eastAsia="zh-CN"/>
        </w:rPr>
        <w:tab/>
        <w:t>interaction-with-other-procedure,</w:t>
      </w:r>
    </w:p>
    <w:p w14:paraId="7A8C7ACC" w14:textId="77777777" w:rsidR="00B6150C" w:rsidRPr="00CF5E51" w:rsidRDefault="00B6150C" w:rsidP="00B6150C">
      <w:pPr>
        <w:pStyle w:val="PL"/>
        <w:rPr>
          <w:noProof w:val="0"/>
        </w:rPr>
      </w:pPr>
      <w:r w:rsidRPr="00CF5E51">
        <w:rPr>
          <w:noProof w:val="0"/>
        </w:rPr>
        <w:tab/>
        <w:t>unknown-PDU-session-ID,</w:t>
      </w:r>
    </w:p>
    <w:p w14:paraId="7A4FEA3A" w14:textId="77777777" w:rsidR="00B6150C" w:rsidRPr="00CF5E51" w:rsidRDefault="00B6150C" w:rsidP="00B6150C">
      <w:pPr>
        <w:pStyle w:val="PL"/>
        <w:rPr>
          <w:noProof w:val="0"/>
        </w:rPr>
      </w:pPr>
      <w:r w:rsidRPr="00CF5E51">
        <w:rPr>
          <w:noProof w:val="0"/>
        </w:rPr>
        <w:tab/>
        <w:t>unkown-qos-flow-ID,</w:t>
      </w:r>
    </w:p>
    <w:p w14:paraId="66D9B8AA" w14:textId="77777777" w:rsidR="00B6150C" w:rsidRPr="00CF5E51" w:rsidRDefault="00B6150C" w:rsidP="00B6150C">
      <w:pPr>
        <w:pStyle w:val="PL"/>
      </w:pPr>
      <w:r w:rsidRPr="00CF5E51">
        <w:rPr>
          <w:noProof w:val="0"/>
        </w:rPr>
        <w:tab/>
        <w:t>multiple-PDU-session-ID-instances</w:t>
      </w:r>
      <w:r w:rsidRPr="00CF5E51">
        <w:t>,</w:t>
      </w:r>
    </w:p>
    <w:p w14:paraId="498E4CDD" w14:textId="77777777" w:rsidR="00B6150C" w:rsidRPr="00CF5E51" w:rsidRDefault="00B6150C" w:rsidP="00B6150C">
      <w:pPr>
        <w:pStyle w:val="PL"/>
        <w:rPr>
          <w:rFonts w:cs="Arial"/>
          <w:noProof w:val="0"/>
        </w:rPr>
      </w:pPr>
      <w:r w:rsidRPr="00CF5E51">
        <w:rPr>
          <w:bCs/>
          <w:noProof w:val="0"/>
        </w:rPr>
        <w:tab/>
        <w:t>multiple-qos-flow-ID-instances,</w:t>
      </w:r>
    </w:p>
    <w:p w14:paraId="7327A4D5" w14:textId="77777777" w:rsidR="00B6150C" w:rsidRPr="00CF5E51" w:rsidRDefault="00B6150C" w:rsidP="00B6150C">
      <w:pPr>
        <w:pStyle w:val="PL"/>
        <w:rPr>
          <w:rFonts w:cs="Arial"/>
          <w:noProof w:val="0"/>
        </w:rPr>
      </w:pPr>
      <w:r w:rsidRPr="00CF5E51">
        <w:rPr>
          <w:rFonts w:cs="Arial"/>
          <w:noProof w:val="0"/>
        </w:rPr>
        <w:tab/>
      </w:r>
      <w:r w:rsidRPr="00CF5E51">
        <w:rPr>
          <w:noProof w:val="0"/>
        </w:rPr>
        <w:t>encryption-and-or-integrity-protection-algorithms-not-supported,</w:t>
      </w:r>
    </w:p>
    <w:p w14:paraId="52EB6475" w14:textId="77777777" w:rsidR="00B6150C" w:rsidRPr="00CF5E51" w:rsidRDefault="00B6150C" w:rsidP="00B6150C">
      <w:pPr>
        <w:pStyle w:val="PL"/>
        <w:rPr>
          <w:rFonts w:cs="Arial"/>
          <w:noProof w:val="0"/>
        </w:rPr>
      </w:pPr>
      <w:r w:rsidRPr="00CF5E51">
        <w:rPr>
          <w:rFonts w:cs="Arial"/>
          <w:noProof w:val="0"/>
        </w:rPr>
        <w:tab/>
        <w:t>ng-intra-system-handover-triggered,</w:t>
      </w:r>
    </w:p>
    <w:p w14:paraId="2B79B7B1" w14:textId="77777777" w:rsidR="00B6150C" w:rsidRPr="00CF5E51" w:rsidRDefault="00B6150C" w:rsidP="00B6150C">
      <w:pPr>
        <w:pStyle w:val="PL"/>
        <w:rPr>
          <w:rFonts w:cs="Arial"/>
          <w:noProof w:val="0"/>
        </w:rPr>
      </w:pPr>
      <w:r w:rsidRPr="00CF5E51">
        <w:rPr>
          <w:rFonts w:cs="Arial"/>
          <w:noProof w:val="0"/>
        </w:rPr>
        <w:tab/>
        <w:t>ng-inter-system-handover-triggered,</w:t>
      </w:r>
    </w:p>
    <w:p w14:paraId="7788DD4F" w14:textId="77777777" w:rsidR="00B6150C" w:rsidRPr="00CF5E51" w:rsidRDefault="00B6150C" w:rsidP="00B6150C">
      <w:pPr>
        <w:pStyle w:val="PL"/>
        <w:rPr>
          <w:rFonts w:cs="Arial"/>
          <w:noProof w:val="0"/>
        </w:rPr>
      </w:pPr>
      <w:r w:rsidRPr="00CF5E51">
        <w:rPr>
          <w:rFonts w:cs="Arial"/>
          <w:noProof w:val="0"/>
        </w:rPr>
        <w:tab/>
        <w:t>xn-handover-triggered,</w:t>
      </w:r>
    </w:p>
    <w:p w14:paraId="589F2200" w14:textId="77777777" w:rsidR="00B6150C" w:rsidRPr="00CF5E51" w:rsidRDefault="00B6150C" w:rsidP="00B6150C">
      <w:pPr>
        <w:pStyle w:val="PL"/>
        <w:spacing w:line="0" w:lineRule="atLeast"/>
        <w:rPr>
          <w:noProof w:val="0"/>
          <w:snapToGrid w:val="0"/>
        </w:rPr>
      </w:pPr>
      <w:r w:rsidRPr="00CF5E51">
        <w:rPr>
          <w:noProof w:val="0"/>
          <w:snapToGrid w:val="0"/>
        </w:rPr>
        <w:tab/>
        <w:t>not-supported-5QI-value,</w:t>
      </w:r>
    </w:p>
    <w:p w14:paraId="6BE82F0B" w14:textId="77777777" w:rsidR="00B6150C" w:rsidRPr="00CF5E51" w:rsidRDefault="00B6150C" w:rsidP="00B6150C">
      <w:pPr>
        <w:pStyle w:val="PL"/>
        <w:spacing w:line="0" w:lineRule="atLeast"/>
        <w:rPr>
          <w:noProof w:val="0"/>
          <w:szCs w:val="18"/>
        </w:rPr>
      </w:pPr>
      <w:r w:rsidRPr="00CF5E51">
        <w:rPr>
          <w:noProof w:val="0"/>
          <w:szCs w:val="18"/>
        </w:rPr>
        <w:tab/>
        <w:t>ue-context-transfer,</w:t>
      </w:r>
    </w:p>
    <w:p w14:paraId="4561990E" w14:textId="77777777" w:rsidR="00B6150C" w:rsidRPr="00CF5E51" w:rsidRDefault="00B6150C" w:rsidP="00B6150C">
      <w:pPr>
        <w:pStyle w:val="PL"/>
        <w:spacing w:line="0" w:lineRule="atLeast"/>
        <w:rPr>
          <w:noProof w:val="0"/>
          <w:szCs w:val="18"/>
        </w:rPr>
      </w:pPr>
      <w:r w:rsidRPr="00CF5E51">
        <w:rPr>
          <w:noProof w:val="0"/>
          <w:szCs w:val="18"/>
        </w:rPr>
        <w:tab/>
        <w:t>ims-voice-eps-fallback-or-rat-fallback-triggered,</w:t>
      </w:r>
    </w:p>
    <w:p w14:paraId="4C3982D4" w14:textId="77777777" w:rsidR="00B6150C" w:rsidRPr="00CF5E51" w:rsidRDefault="00B6150C" w:rsidP="00B6150C">
      <w:pPr>
        <w:pStyle w:val="PL"/>
        <w:spacing w:line="0" w:lineRule="atLeast"/>
        <w:rPr>
          <w:noProof w:val="0"/>
          <w:szCs w:val="18"/>
        </w:rPr>
      </w:pPr>
      <w:r w:rsidRPr="00CF5E51">
        <w:rPr>
          <w:noProof w:val="0"/>
          <w:szCs w:val="18"/>
        </w:rPr>
        <w:tab/>
        <w:t>up-integrity-protection-not-possible,</w:t>
      </w:r>
    </w:p>
    <w:p w14:paraId="555CE990" w14:textId="77777777" w:rsidR="00B6150C" w:rsidRPr="00CF5E51" w:rsidRDefault="00B6150C" w:rsidP="00B6150C">
      <w:pPr>
        <w:pStyle w:val="PL"/>
        <w:spacing w:line="0" w:lineRule="atLeast"/>
        <w:rPr>
          <w:noProof w:val="0"/>
          <w:szCs w:val="18"/>
        </w:rPr>
      </w:pPr>
      <w:r w:rsidRPr="00CF5E51">
        <w:rPr>
          <w:noProof w:val="0"/>
          <w:szCs w:val="18"/>
        </w:rPr>
        <w:tab/>
        <w:t>up-confidentiality-protection-not-possible,</w:t>
      </w:r>
    </w:p>
    <w:p w14:paraId="68791E63" w14:textId="77777777" w:rsidR="00B6150C" w:rsidRPr="00CF5E51" w:rsidRDefault="00B6150C" w:rsidP="00B6150C">
      <w:pPr>
        <w:pStyle w:val="PL"/>
        <w:spacing w:line="0" w:lineRule="atLeast"/>
        <w:rPr>
          <w:noProof w:val="0"/>
          <w:szCs w:val="18"/>
        </w:rPr>
      </w:pPr>
      <w:r w:rsidRPr="00CF5E51">
        <w:rPr>
          <w:noProof w:val="0"/>
          <w:szCs w:val="18"/>
        </w:rPr>
        <w:tab/>
        <w:t>slice-not-supported,</w:t>
      </w:r>
    </w:p>
    <w:p w14:paraId="098FBD72" w14:textId="77777777" w:rsidR="00B6150C" w:rsidRDefault="00B6150C" w:rsidP="00B6150C">
      <w:pPr>
        <w:pStyle w:val="PL"/>
        <w:spacing w:line="0" w:lineRule="atLeast"/>
        <w:rPr>
          <w:noProof w:val="0"/>
          <w:szCs w:val="18"/>
        </w:rPr>
      </w:pPr>
      <w:r w:rsidRPr="00CF5E51">
        <w:rPr>
          <w:noProof w:val="0"/>
          <w:szCs w:val="18"/>
        </w:rPr>
        <w:tab/>
        <w:t>ue-in-rrc-inactive-state-not-reachable,</w:t>
      </w:r>
    </w:p>
    <w:p w14:paraId="6A636D18" w14:textId="31CC01D9" w:rsidR="00B6150C" w:rsidRDefault="00B6150C" w:rsidP="00B6150C">
      <w:pPr>
        <w:pStyle w:val="PL"/>
        <w:spacing w:line="0" w:lineRule="atLeast"/>
        <w:rPr>
          <w:noProof w:val="0"/>
          <w:szCs w:val="18"/>
        </w:rPr>
      </w:pPr>
      <w:r>
        <w:rPr>
          <w:noProof w:val="0"/>
          <w:szCs w:val="18"/>
        </w:rPr>
        <w:tab/>
        <w:t>redirection,</w:t>
      </w:r>
    </w:p>
    <w:p w14:paraId="7A6FC2DC" w14:textId="26453E16" w:rsidR="006B1D1F" w:rsidRPr="00CF5E51" w:rsidRDefault="006B1D1F" w:rsidP="00B6150C">
      <w:pPr>
        <w:pStyle w:val="PL"/>
        <w:spacing w:line="0" w:lineRule="atLeast"/>
        <w:rPr>
          <w:noProof w:val="0"/>
          <w:snapToGrid w:val="0"/>
        </w:rPr>
      </w:pPr>
      <w:ins w:id="21" w:author="Ericsson 3" w:date="2018-08-07T13:38:00Z">
        <w:r>
          <w:rPr>
            <w:rFonts w:cs="Arial"/>
          </w:rPr>
          <w:tab/>
        </w:r>
        <w:r w:rsidRPr="00D34344">
          <w:rPr>
            <w:rFonts w:cs="Arial"/>
          </w:rPr>
          <w:t>PDU</w:t>
        </w:r>
      </w:ins>
      <w:ins w:id="22" w:author="Ericsson 3" w:date="2018-08-07T13:39:00Z">
        <w:r>
          <w:rPr>
            <w:rFonts w:cs="Arial"/>
          </w:rPr>
          <w:t>-</w:t>
        </w:r>
      </w:ins>
      <w:ins w:id="23" w:author="Ericsson 3" w:date="2018-08-07T13:38:00Z">
        <w:r w:rsidRPr="00D34344">
          <w:rPr>
            <w:rFonts w:cs="Arial"/>
          </w:rPr>
          <w:t>Session</w:t>
        </w:r>
      </w:ins>
      <w:ins w:id="24" w:author="Ericsson 3" w:date="2018-08-07T13:39:00Z">
        <w:r>
          <w:rPr>
            <w:rFonts w:cs="Arial"/>
          </w:rPr>
          <w:t>-</w:t>
        </w:r>
      </w:ins>
      <w:ins w:id="25" w:author="Ericsson 3" w:date="2018-08-07T13:38:00Z">
        <w:r w:rsidRPr="00D34344">
          <w:rPr>
            <w:rFonts w:cs="Arial"/>
          </w:rPr>
          <w:t>AggregateMaximumBitRate</w:t>
        </w:r>
      </w:ins>
      <w:ins w:id="26" w:author="Ericsson 3" w:date="2018-08-07T13:39:00Z">
        <w:r>
          <w:rPr>
            <w:rFonts w:cs="Arial"/>
          </w:rPr>
          <w:t>-</w:t>
        </w:r>
      </w:ins>
      <w:ins w:id="27" w:author="Ericsson 3" w:date="2018-08-07T13:38:00Z">
        <w:r w:rsidRPr="00D34344">
          <w:rPr>
            <w:rFonts w:cs="Arial"/>
          </w:rPr>
          <w:t>not</w:t>
        </w:r>
      </w:ins>
      <w:ins w:id="28" w:author="Ericsson 3" w:date="2018-08-07T13:39:00Z">
        <w:r>
          <w:rPr>
            <w:rFonts w:cs="Arial"/>
          </w:rPr>
          <w:t>-</w:t>
        </w:r>
      </w:ins>
      <w:ins w:id="29" w:author="Ericsson 3" w:date="2018-08-07T13:38:00Z">
        <w:r w:rsidRPr="00D34344">
          <w:rPr>
            <w:rFonts w:cs="Arial"/>
          </w:rPr>
          <w:t>supported</w:t>
        </w:r>
      </w:ins>
      <w:ins w:id="30" w:author="Ericsson 3" w:date="2018-08-07T13:39:00Z">
        <w:r>
          <w:rPr>
            <w:rFonts w:cs="Arial"/>
          </w:rPr>
          <w:t>,</w:t>
        </w:r>
      </w:ins>
    </w:p>
    <w:p w14:paraId="035D11C8"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247FD3E4" w14:textId="77777777" w:rsidR="00B6150C" w:rsidRPr="00CF5E51" w:rsidRDefault="00B6150C" w:rsidP="00B6150C">
      <w:pPr>
        <w:pStyle w:val="PL"/>
        <w:spacing w:line="0" w:lineRule="atLeast"/>
        <w:rPr>
          <w:noProof w:val="0"/>
          <w:snapToGrid w:val="0"/>
        </w:rPr>
      </w:pPr>
      <w:r w:rsidRPr="00CF5E51">
        <w:rPr>
          <w:noProof w:val="0"/>
          <w:snapToGrid w:val="0"/>
        </w:rPr>
        <w:t>}</w:t>
      </w:r>
    </w:p>
    <w:p w14:paraId="56F08813" w14:textId="77777777" w:rsidR="00B6150C" w:rsidRPr="00CF5E51" w:rsidRDefault="00B6150C" w:rsidP="00B6150C">
      <w:pPr>
        <w:pStyle w:val="PL"/>
        <w:spacing w:line="0" w:lineRule="atLeast"/>
        <w:rPr>
          <w:noProof w:val="0"/>
          <w:snapToGrid w:val="0"/>
        </w:rPr>
      </w:pPr>
    </w:p>
    <w:p w14:paraId="64A12E39" w14:textId="77777777" w:rsidR="00B6150C" w:rsidRPr="00CF5E51" w:rsidRDefault="00B6150C" w:rsidP="00B6150C">
      <w:pPr>
        <w:pStyle w:val="PL"/>
        <w:spacing w:line="0" w:lineRule="atLeast"/>
        <w:rPr>
          <w:noProof w:val="0"/>
          <w:snapToGrid w:val="0"/>
        </w:rPr>
      </w:pPr>
      <w:r w:rsidRPr="00CF5E51">
        <w:rPr>
          <w:noProof w:val="0"/>
          <w:snapToGrid w:val="0"/>
        </w:rPr>
        <w:t>CauseTransport ::= ENUMERATED {</w:t>
      </w:r>
    </w:p>
    <w:p w14:paraId="16771B13" w14:textId="77777777" w:rsidR="00B6150C" w:rsidRPr="00CF5E51" w:rsidRDefault="00B6150C" w:rsidP="00B6150C">
      <w:pPr>
        <w:pStyle w:val="PL"/>
        <w:spacing w:line="0" w:lineRule="atLeast"/>
        <w:rPr>
          <w:noProof w:val="0"/>
          <w:snapToGrid w:val="0"/>
        </w:rPr>
      </w:pPr>
      <w:r w:rsidRPr="00CF5E51">
        <w:rPr>
          <w:noProof w:val="0"/>
          <w:snapToGrid w:val="0"/>
        </w:rPr>
        <w:tab/>
        <w:t>transport-resource-unavailable,</w:t>
      </w:r>
    </w:p>
    <w:p w14:paraId="72565DA0" w14:textId="77777777" w:rsidR="00B6150C" w:rsidRPr="00CF5E51" w:rsidRDefault="00B6150C" w:rsidP="00B6150C">
      <w:pPr>
        <w:pStyle w:val="PL"/>
        <w:spacing w:line="0" w:lineRule="atLeast"/>
        <w:rPr>
          <w:noProof w:val="0"/>
          <w:snapToGrid w:val="0"/>
        </w:rPr>
      </w:pPr>
      <w:r w:rsidRPr="00CF5E51">
        <w:rPr>
          <w:noProof w:val="0"/>
          <w:snapToGrid w:val="0"/>
        </w:rPr>
        <w:tab/>
        <w:t>unspecified,</w:t>
      </w:r>
    </w:p>
    <w:p w14:paraId="7652A607" w14:textId="77777777" w:rsidR="00B6150C" w:rsidRPr="00CF5E51" w:rsidRDefault="00B6150C" w:rsidP="00B6150C">
      <w:pPr>
        <w:pStyle w:val="PL"/>
        <w:spacing w:line="0" w:lineRule="atLeast"/>
        <w:rPr>
          <w:noProof w:val="0"/>
          <w:snapToGrid w:val="0"/>
        </w:rPr>
      </w:pPr>
      <w:r w:rsidRPr="00CF5E51">
        <w:rPr>
          <w:noProof w:val="0"/>
          <w:snapToGrid w:val="0"/>
        </w:rPr>
        <w:tab/>
        <w:t>...</w:t>
      </w:r>
    </w:p>
    <w:p w14:paraId="5BB851C1" w14:textId="77777777" w:rsidR="00B6150C" w:rsidRPr="00CF5E51" w:rsidRDefault="00B6150C" w:rsidP="00B6150C">
      <w:pPr>
        <w:pStyle w:val="PL"/>
        <w:rPr>
          <w:noProof w:val="0"/>
          <w:snapToGrid w:val="0"/>
        </w:rPr>
      </w:pPr>
      <w:r w:rsidRPr="00CF5E51">
        <w:rPr>
          <w:noProof w:val="0"/>
          <w:snapToGrid w:val="0"/>
        </w:rPr>
        <w:t>}</w:t>
      </w:r>
    </w:p>
    <w:p w14:paraId="492532A7" w14:textId="77777777" w:rsidR="00B6150C" w:rsidRPr="00CF5E51" w:rsidRDefault="00B6150C" w:rsidP="00B6150C">
      <w:pPr>
        <w:pStyle w:val="PL"/>
        <w:rPr>
          <w:noProof w:val="0"/>
          <w:snapToGrid w:val="0"/>
        </w:rPr>
      </w:pPr>
    </w:p>
    <w:p w14:paraId="2C70E267" w14:textId="77777777" w:rsidR="007C1020" w:rsidRPr="006C027E" w:rsidRDefault="007C1020" w:rsidP="007C1020">
      <w:pPr>
        <w:rPr>
          <w:b/>
          <w:color w:val="0070C0"/>
        </w:rPr>
      </w:pPr>
      <w:r w:rsidRPr="006C027E">
        <w:rPr>
          <w:b/>
          <w:color w:val="0070C0"/>
        </w:rPr>
        <w:t>------------------------</w:t>
      </w:r>
    </w:p>
    <w:p w14:paraId="01AA4597" w14:textId="33FDAB8F" w:rsidR="007C1020" w:rsidRPr="006C027E" w:rsidRDefault="007C1020" w:rsidP="007C1020">
      <w:pPr>
        <w:rPr>
          <w:b/>
          <w:color w:val="0070C0"/>
        </w:rPr>
      </w:pPr>
      <w:r>
        <w:rPr>
          <w:b/>
          <w:color w:val="0070C0"/>
        </w:rPr>
        <w:t>The End!</w:t>
      </w:r>
    </w:p>
    <w:p w14:paraId="7C3C5FDC" w14:textId="77777777" w:rsidR="007C1020" w:rsidRPr="000C39E5" w:rsidRDefault="007C1020" w:rsidP="007C1020">
      <w:pPr>
        <w:rPr>
          <w:lang w:eastAsia="zh-CN"/>
        </w:rPr>
      </w:pPr>
      <w:r w:rsidRPr="006C027E">
        <w:rPr>
          <w:b/>
          <w:color w:val="0070C0"/>
        </w:rPr>
        <w:t>------------------------</w:t>
      </w:r>
    </w:p>
    <w:p w14:paraId="7F1BE7AB" w14:textId="6C9399DB" w:rsidR="005F2A46" w:rsidRDefault="005F2A46" w:rsidP="009C1580">
      <w:pPr>
        <w:rPr>
          <w:b/>
          <w:lang w:val="en-US"/>
        </w:rPr>
      </w:pPr>
    </w:p>
    <w:sectPr w:rsidR="005F2A46" w:rsidSect="005F2A46">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AA5DF" w14:textId="77777777" w:rsidR="00EB580F" w:rsidRDefault="00EB580F">
      <w:pPr>
        <w:spacing w:after="0"/>
      </w:pPr>
      <w:r>
        <w:separator/>
      </w:r>
    </w:p>
  </w:endnote>
  <w:endnote w:type="continuationSeparator" w:id="0">
    <w:p w14:paraId="4F2910DC" w14:textId="77777777" w:rsidR="00EB580F" w:rsidRDefault="00EB58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D8F72" w14:textId="77777777" w:rsidR="00EB580F" w:rsidRDefault="00EB580F">
      <w:pPr>
        <w:spacing w:after="0"/>
      </w:pPr>
      <w:r>
        <w:separator/>
      </w:r>
    </w:p>
  </w:footnote>
  <w:footnote w:type="continuationSeparator" w:id="0">
    <w:p w14:paraId="041DD7D9" w14:textId="77777777" w:rsidR="00EB580F" w:rsidRDefault="00EB58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BB682C"/>
    <w:multiLevelType w:val="hybridMultilevel"/>
    <w:tmpl w:val="21949B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333ECD"/>
    <w:multiLevelType w:val="hybridMultilevel"/>
    <w:tmpl w:val="D1DC991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4"/>
  </w:num>
  <w:num w:numId="18">
    <w:abstractNumId w:val="22"/>
  </w:num>
  <w:num w:numId="19">
    <w:abstractNumId w:val="15"/>
  </w:num>
  <w:num w:numId="20">
    <w:abstractNumId w:val="7"/>
  </w:num>
  <w:num w:numId="21">
    <w:abstractNumId w:val="6"/>
  </w:num>
  <w:num w:numId="22">
    <w:abstractNumId w:val="9"/>
  </w:num>
  <w:num w:numId="23">
    <w:abstractNumId w:val="21"/>
  </w:num>
  <w:num w:numId="24">
    <w:abstractNumId w:val="10"/>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6186"/>
    <w:rsid w:val="000104C6"/>
    <w:rsid w:val="000128E6"/>
    <w:rsid w:val="0001447C"/>
    <w:rsid w:val="000152BF"/>
    <w:rsid w:val="00015561"/>
    <w:rsid w:val="00016F2D"/>
    <w:rsid w:val="00017F23"/>
    <w:rsid w:val="000232F8"/>
    <w:rsid w:val="0002710A"/>
    <w:rsid w:val="000302A3"/>
    <w:rsid w:val="0003206C"/>
    <w:rsid w:val="00032A3D"/>
    <w:rsid w:val="00034F96"/>
    <w:rsid w:val="000352E6"/>
    <w:rsid w:val="00036372"/>
    <w:rsid w:val="00037418"/>
    <w:rsid w:val="0004170C"/>
    <w:rsid w:val="00045418"/>
    <w:rsid w:val="00051EF1"/>
    <w:rsid w:val="00052481"/>
    <w:rsid w:val="00052C2A"/>
    <w:rsid w:val="00057D99"/>
    <w:rsid w:val="00060097"/>
    <w:rsid w:val="00064369"/>
    <w:rsid w:val="00066263"/>
    <w:rsid w:val="00066282"/>
    <w:rsid w:val="000712F4"/>
    <w:rsid w:val="0007222A"/>
    <w:rsid w:val="00077485"/>
    <w:rsid w:val="00077829"/>
    <w:rsid w:val="00081CE6"/>
    <w:rsid w:val="0008470A"/>
    <w:rsid w:val="00084976"/>
    <w:rsid w:val="00084A1A"/>
    <w:rsid w:val="00090F1D"/>
    <w:rsid w:val="000933D3"/>
    <w:rsid w:val="00096F96"/>
    <w:rsid w:val="00097AFE"/>
    <w:rsid w:val="000A31C9"/>
    <w:rsid w:val="000A32DA"/>
    <w:rsid w:val="000B0645"/>
    <w:rsid w:val="000B13AB"/>
    <w:rsid w:val="000B67CB"/>
    <w:rsid w:val="000B75D3"/>
    <w:rsid w:val="000C0771"/>
    <w:rsid w:val="000C2B8B"/>
    <w:rsid w:val="000C39E5"/>
    <w:rsid w:val="000C3FCD"/>
    <w:rsid w:val="000C4BEC"/>
    <w:rsid w:val="000C56D1"/>
    <w:rsid w:val="000C5AB1"/>
    <w:rsid w:val="000C6343"/>
    <w:rsid w:val="000C6FFA"/>
    <w:rsid w:val="000D0B63"/>
    <w:rsid w:val="000D51B2"/>
    <w:rsid w:val="000D67CD"/>
    <w:rsid w:val="000D7853"/>
    <w:rsid w:val="000E287D"/>
    <w:rsid w:val="000E38DA"/>
    <w:rsid w:val="000E4197"/>
    <w:rsid w:val="000E47EF"/>
    <w:rsid w:val="000F0B78"/>
    <w:rsid w:val="000F3001"/>
    <w:rsid w:val="000F433E"/>
    <w:rsid w:val="000F52DA"/>
    <w:rsid w:val="000F6242"/>
    <w:rsid w:val="00104FF1"/>
    <w:rsid w:val="00106C22"/>
    <w:rsid w:val="0011026A"/>
    <w:rsid w:val="00120199"/>
    <w:rsid w:val="00123FF4"/>
    <w:rsid w:val="0013096F"/>
    <w:rsid w:val="00131266"/>
    <w:rsid w:val="00133929"/>
    <w:rsid w:val="001346E6"/>
    <w:rsid w:val="00136B1D"/>
    <w:rsid w:val="00141227"/>
    <w:rsid w:val="00141482"/>
    <w:rsid w:val="001423AA"/>
    <w:rsid w:val="0014470B"/>
    <w:rsid w:val="0014617A"/>
    <w:rsid w:val="001463F9"/>
    <w:rsid w:val="00147072"/>
    <w:rsid w:val="001524A5"/>
    <w:rsid w:val="00154EFB"/>
    <w:rsid w:val="00161886"/>
    <w:rsid w:val="00162561"/>
    <w:rsid w:val="00163680"/>
    <w:rsid w:val="00163EF4"/>
    <w:rsid w:val="0017021F"/>
    <w:rsid w:val="00170416"/>
    <w:rsid w:val="00171E9E"/>
    <w:rsid w:val="00173CDD"/>
    <w:rsid w:val="00174CBE"/>
    <w:rsid w:val="001751D0"/>
    <w:rsid w:val="00180BE7"/>
    <w:rsid w:val="00182C64"/>
    <w:rsid w:val="001835CB"/>
    <w:rsid w:val="00185C8F"/>
    <w:rsid w:val="001860D0"/>
    <w:rsid w:val="00194427"/>
    <w:rsid w:val="001A4232"/>
    <w:rsid w:val="001A77C1"/>
    <w:rsid w:val="001A7893"/>
    <w:rsid w:val="001B0BA5"/>
    <w:rsid w:val="001B1DB2"/>
    <w:rsid w:val="001B5212"/>
    <w:rsid w:val="001B6E72"/>
    <w:rsid w:val="001B778A"/>
    <w:rsid w:val="001B7E93"/>
    <w:rsid w:val="001C01D2"/>
    <w:rsid w:val="001C140C"/>
    <w:rsid w:val="001C6B66"/>
    <w:rsid w:val="001C718C"/>
    <w:rsid w:val="001D173C"/>
    <w:rsid w:val="001D17FA"/>
    <w:rsid w:val="001D2049"/>
    <w:rsid w:val="001D23DC"/>
    <w:rsid w:val="001D447C"/>
    <w:rsid w:val="001D71E0"/>
    <w:rsid w:val="001D73DD"/>
    <w:rsid w:val="001E11DA"/>
    <w:rsid w:val="001E1F5C"/>
    <w:rsid w:val="001F3FDD"/>
    <w:rsid w:val="001F65A7"/>
    <w:rsid w:val="0020311B"/>
    <w:rsid w:val="00206576"/>
    <w:rsid w:val="00206876"/>
    <w:rsid w:val="00211E67"/>
    <w:rsid w:val="002152A9"/>
    <w:rsid w:val="002201A1"/>
    <w:rsid w:val="0022072C"/>
    <w:rsid w:val="00221DC2"/>
    <w:rsid w:val="00222190"/>
    <w:rsid w:val="002250DF"/>
    <w:rsid w:val="00230104"/>
    <w:rsid w:val="00231520"/>
    <w:rsid w:val="00231827"/>
    <w:rsid w:val="00232F6B"/>
    <w:rsid w:val="00240F39"/>
    <w:rsid w:val="00247113"/>
    <w:rsid w:val="00253517"/>
    <w:rsid w:val="00253DBD"/>
    <w:rsid w:val="0025412E"/>
    <w:rsid w:val="0025450E"/>
    <w:rsid w:val="002603ED"/>
    <w:rsid w:val="002623A4"/>
    <w:rsid w:val="002645E2"/>
    <w:rsid w:val="00264AD8"/>
    <w:rsid w:val="00264C3A"/>
    <w:rsid w:val="00265959"/>
    <w:rsid w:val="002672F8"/>
    <w:rsid w:val="002701EE"/>
    <w:rsid w:val="00273123"/>
    <w:rsid w:val="00276F7B"/>
    <w:rsid w:val="002773BC"/>
    <w:rsid w:val="00277CC9"/>
    <w:rsid w:val="002860DA"/>
    <w:rsid w:val="00291A94"/>
    <w:rsid w:val="00292430"/>
    <w:rsid w:val="00293236"/>
    <w:rsid w:val="00295261"/>
    <w:rsid w:val="00296159"/>
    <w:rsid w:val="002967A2"/>
    <w:rsid w:val="002970F6"/>
    <w:rsid w:val="002A18FF"/>
    <w:rsid w:val="002A49B0"/>
    <w:rsid w:val="002A6E64"/>
    <w:rsid w:val="002B7088"/>
    <w:rsid w:val="002C4CD3"/>
    <w:rsid w:val="002C539D"/>
    <w:rsid w:val="002D1332"/>
    <w:rsid w:val="002D1FBB"/>
    <w:rsid w:val="002D2189"/>
    <w:rsid w:val="002D67F3"/>
    <w:rsid w:val="002D7F54"/>
    <w:rsid w:val="002E2DB8"/>
    <w:rsid w:val="002E400B"/>
    <w:rsid w:val="002E43B0"/>
    <w:rsid w:val="002E4DF2"/>
    <w:rsid w:val="002E7D34"/>
    <w:rsid w:val="002E7EC8"/>
    <w:rsid w:val="002F1425"/>
    <w:rsid w:val="002F1940"/>
    <w:rsid w:val="002F3669"/>
    <w:rsid w:val="002F6C79"/>
    <w:rsid w:val="002F73B4"/>
    <w:rsid w:val="00301FCF"/>
    <w:rsid w:val="0030717C"/>
    <w:rsid w:val="0030723B"/>
    <w:rsid w:val="0031139C"/>
    <w:rsid w:val="00311454"/>
    <w:rsid w:val="003115ED"/>
    <w:rsid w:val="00312232"/>
    <w:rsid w:val="0031619A"/>
    <w:rsid w:val="00316FA5"/>
    <w:rsid w:val="00321CF2"/>
    <w:rsid w:val="00326430"/>
    <w:rsid w:val="00327913"/>
    <w:rsid w:val="003301E8"/>
    <w:rsid w:val="003309D9"/>
    <w:rsid w:val="0033153B"/>
    <w:rsid w:val="003317CD"/>
    <w:rsid w:val="00340CD3"/>
    <w:rsid w:val="00341F60"/>
    <w:rsid w:val="0034456F"/>
    <w:rsid w:val="00344CD0"/>
    <w:rsid w:val="00345030"/>
    <w:rsid w:val="003452E1"/>
    <w:rsid w:val="00345E50"/>
    <w:rsid w:val="00355672"/>
    <w:rsid w:val="00355A58"/>
    <w:rsid w:val="0036354C"/>
    <w:rsid w:val="00363E36"/>
    <w:rsid w:val="00363F4D"/>
    <w:rsid w:val="0036531B"/>
    <w:rsid w:val="00371AD1"/>
    <w:rsid w:val="00372A38"/>
    <w:rsid w:val="00372BDD"/>
    <w:rsid w:val="003731E0"/>
    <w:rsid w:val="00373A1D"/>
    <w:rsid w:val="0038135C"/>
    <w:rsid w:val="00383545"/>
    <w:rsid w:val="0038367B"/>
    <w:rsid w:val="00384100"/>
    <w:rsid w:val="0038675F"/>
    <w:rsid w:val="003946EB"/>
    <w:rsid w:val="0039698A"/>
    <w:rsid w:val="003A02CE"/>
    <w:rsid w:val="003A0F5D"/>
    <w:rsid w:val="003A18D4"/>
    <w:rsid w:val="003A4C6E"/>
    <w:rsid w:val="003A4F35"/>
    <w:rsid w:val="003A5512"/>
    <w:rsid w:val="003B05B1"/>
    <w:rsid w:val="003B34A4"/>
    <w:rsid w:val="003B6329"/>
    <w:rsid w:val="003C2025"/>
    <w:rsid w:val="003C3872"/>
    <w:rsid w:val="003C4057"/>
    <w:rsid w:val="003C43EF"/>
    <w:rsid w:val="003D00A2"/>
    <w:rsid w:val="003D1AC2"/>
    <w:rsid w:val="003D207E"/>
    <w:rsid w:val="003D2956"/>
    <w:rsid w:val="003D3F18"/>
    <w:rsid w:val="003D457D"/>
    <w:rsid w:val="003D48EA"/>
    <w:rsid w:val="003E231E"/>
    <w:rsid w:val="003E6944"/>
    <w:rsid w:val="003F0AE5"/>
    <w:rsid w:val="003F24B2"/>
    <w:rsid w:val="003F41D0"/>
    <w:rsid w:val="003F4968"/>
    <w:rsid w:val="003F4B95"/>
    <w:rsid w:val="003F5D40"/>
    <w:rsid w:val="003F6601"/>
    <w:rsid w:val="003F6D9A"/>
    <w:rsid w:val="00403CD5"/>
    <w:rsid w:val="00403F15"/>
    <w:rsid w:val="004042CC"/>
    <w:rsid w:val="00404FE6"/>
    <w:rsid w:val="00411F13"/>
    <w:rsid w:val="0041364A"/>
    <w:rsid w:val="004156CD"/>
    <w:rsid w:val="004172D2"/>
    <w:rsid w:val="004213FC"/>
    <w:rsid w:val="00423E17"/>
    <w:rsid w:val="00424105"/>
    <w:rsid w:val="0042544B"/>
    <w:rsid w:val="00425FCA"/>
    <w:rsid w:val="004263BF"/>
    <w:rsid w:val="0043179F"/>
    <w:rsid w:val="00433500"/>
    <w:rsid w:val="00433F71"/>
    <w:rsid w:val="00437604"/>
    <w:rsid w:val="004376E8"/>
    <w:rsid w:val="00441F50"/>
    <w:rsid w:val="00442222"/>
    <w:rsid w:val="0044246A"/>
    <w:rsid w:val="00443902"/>
    <w:rsid w:val="00444AD4"/>
    <w:rsid w:val="00447C61"/>
    <w:rsid w:val="00450F7A"/>
    <w:rsid w:val="0045424B"/>
    <w:rsid w:val="00457C4D"/>
    <w:rsid w:val="00460375"/>
    <w:rsid w:val="00462A10"/>
    <w:rsid w:val="004630CD"/>
    <w:rsid w:val="00463C79"/>
    <w:rsid w:val="0046511B"/>
    <w:rsid w:val="00467679"/>
    <w:rsid w:val="00467B9C"/>
    <w:rsid w:val="00467F13"/>
    <w:rsid w:val="00470CA4"/>
    <w:rsid w:val="004721CA"/>
    <w:rsid w:val="0047222A"/>
    <w:rsid w:val="00472E3F"/>
    <w:rsid w:val="00477E9B"/>
    <w:rsid w:val="004817E4"/>
    <w:rsid w:val="00481F35"/>
    <w:rsid w:val="00484529"/>
    <w:rsid w:val="00485DF9"/>
    <w:rsid w:val="00490EFC"/>
    <w:rsid w:val="0049139D"/>
    <w:rsid w:val="00491888"/>
    <w:rsid w:val="0049387B"/>
    <w:rsid w:val="00494AFE"/>
    <w:rsid w:val="004A179D"/>
    <w:rsid w:val="004A2339"/>
    <w:rsid w:val="004A40B4"/>
    <w:rsid w:val="004B0BB0"/>
    <w:rsid w:val="004B209C"/>
    <w:rsid w:val="004B2438"/>
    <w:rsid w:val="004B74D5"/>
    <w:rsid w:val="004C01A5"/>
    <w:rsid w:val="004C14E3"/>
    <w:rsid w:val="004C1750"/>
    <w:rsid w:val="004C2ED1"/>
    <w:rsid w:val="004C53EA"/>
    <w:rsid w:val="004D088A"/>
    <w:rsid w:val="004D485E"/>
    <w:rsid w:val="004D5B59"/>
    <w:rsid w:val="004D6222"/>
    <w:rsid w:val="004D70E3"/>
    <w:rsid w:val="004E0FE2"/>
    <w:rsid w:val="004E3686"/>
    <w:rsid w:val="004E3939"/>
    <w:rsid w:val="004E4682"/>
    <w:rsid w:val="004E5DDF"/>
    <w:rsid w:val="004E6612"/>
    <w:rsid w:val="004E66BB"/>
    <w:rsid w:val="004F2F8C"/>
    <w:rsid w:val="004F3FD1"/>
    <w:rsid w:val="004F53BF"/>
    <w:rsid w:val="004F7116"/>
    <w:rsid w:val="004F78AE"/>
    <w:rsid w:val="00501CBC"/>
    <w:rsid w:val="00503F31"/>
    <w:rsid w:val="00511214"/>
    <w:rsid w:val="0051227E"/>
    <w:rsid w:val="0051397B"/>
    <w:rsid w:val="00513DD9"/>
    <w:rsid w:val="005155F8"/>
    <w:rsid w:val="00515805"/>
    <w:rsid w:val="005175C0"/>
    <w:rsid w:val="00517943"/>
    <w:rsid w:val="00520766"/>
    <w:rsid w:val="0052370D"/>
    <w:rsid w:val="00530F4E"/>
    <w:rsid w:val="0053262B"/>
    <w:rsid w:val="0053565A"/>
    <w:rsid w:val="005364EC"/>
    <w:rsid w:val="00537628"/>
    <w:rsid w:val="005449E6"/>
    <w:rsid w:val="005465EC"/>
    <w:rsid w:val="005512C9"/>
    <w:rsid w:val="00552FA4"/>
    <w:rsid w:val="00554ABC"/>
    <w:rsid w:val="005669AF"/>
    <w:rsid w:val="005706DE"/>
    <w:rsid w:val="00570E77"/>
    <w:rsid w:val="00571043"/>
    <w:rsid w:val="00571E21"/>
    <w:rsid w:val="005727FD"/>
    <w:rsid w:val="00573519"/>
    <w:rsid w:val="00573DED"/>
    <w:rsid w:val="005746EE"/>
    <w:rsid w:val="00575B1E"/>
    <w:rsid w:val="00585D11"/>
    <w:rsid w:val="00586653"/>
    <w:rsid w:val="005911CD"/>
    <w:rsid w:val="00593D85"/>
    <w:rsid w:val="00597648"/>
    <w:rsid w:val="00597B8D"/>
    <w:rsid w:val="005A1B30"/>
    <w:rsid w:val="005A41A1"/>
    <w:rsid w:val="005A7864"/>
    <w:rsid w:val="005A7FAB"/>
    <w:rsid w:val="005B3F65"/>
    <w:rsid w:val="005B4457"/>
    <w:rsid w:val="005B5477"/>
    <w:rsid w:val="005C32E8"/>
    <w:rsid w:val="005C492F"/>
    <w:rsid w:val="005C49C3"/>
    <w:rsid w:val="005C54FF"/>
    <w:rsid w:val="005E5A49"/>
    <w:rsid w:val="005F0150"/>
    <w:rsid w:val="005F23D1"/>
    <w:rsid w:val="005F2A46"/>
    <w:rsid w:val="005F3055"/>
    <w:rsid w:val="005F50A3"/>
    <w:rsid w:val="005F66DB"/>
    <w:rsid w:val="00600E15"/>
    <w:rsid w:val="006033AC"/>
    <w:rsid w:val="00606C3D"/>
    <w:rsid w:val="006101A0"/>
    <w:rsid w:val="00613107"/>
    <w:rsid w:val="00613F59"/>
    <w:rsid w:val="006149FE"/>
    <w:rsid w:val="00614F8D"/>
    <w:rsid w:val="0061796E"/>
    <w:rsid w:val="00621FBD"/>
    <w:rsid w:val="00622113"/>
    <w:rsid w:val="0062790C"/>
    <w:rsid w:val="00627BC6"/>
    <w:rsid w:val="00633451"/>
    <w:rsid w:val="0063635E"/>
    <w:rsid w:val="00654086"/>
    <w:rsid w:val="0065425F"/>
    <w:rsid w:val="00655AD0"/>
    <w:rsid w:val="00655DC0"/>
    <w:rsid w:val="00673C3C"/>
    <w:rsid w:val="00673F64"/>
    <w:rsid w:val="0067551B"/>
    <w:rsid w:val="00680B12"/>
    <w:rsid w:val="00684D52"/>
    <w:rsid w:val="00685872"/>
    <w:rsid w:val="00686A08"/>
    <w:rsid w:val="00687D39"/>
    <w:rsid w:val="0069044A"/>
    <w:rsid w:val="006922A2"/>
    <w:rsid w:val="006924B6"/>
    <w:rsid w:val="0069347F"/>
    <w:rsid w:val="006938C5"/>
    <w:rsid w:val="006A31C8"/>
    <w:rsid w:val="006A3729"/>
    <w:rsid w:val="006A464E"/>
    <w:rsid w:val="006A58AF"/>
    <w:rsid w:val="006A5F4F"/>
    <w:rsid w:val="006A63F4"/>
    <w:rsid w:val="006B17F4"/>
    <w:rsid w:val="006B1D1F"/>
    <w:rsid w:val="006B25BA"/>
    <w:rsid w:val="006B4A30"/>
    <w:rsid w:val="006C10D2"/>
    <w:rsid w:val="006C5710"/>
    <w:rsid w:val="006D47ED"/>
    <w:rsid w:val="006D5125"/>
    <w:rsid w:val="006E0145"/>
    <w:rsid w:val="006E0158"/>
    <w:rsid w:val="006E1DD6"/>
    <w:rsid w:val="006E2882"/>
    <w:rsid w:val="006E53DB"/>
    <w:rsid w:val="006E6460"/>
    <w:rsid w:val="006E70E9"/>
    <w:rsid w:val="006E7CFD"/>
    <w:rsid w:val="006F5A9E"/>
    <w:rsid w:val="006F5C26"/>
    <w:rsid w:val="00701B6D"/>
    <w:rsid w:val="00701E6D"/>
    <w:rsid w:val="00702F32"/>
    <w:rsid w:val="00706209"/>
    <w:rsid w:val="00706920"/>
    <w:rsid w:val="00707B2E"/>
    <w:rsid w:val="007119BC"/>
    <w:rsid w:val="00712739"/>
    <w:rsid w:val="00715A07"/>
    <w:rsid w:val="00716514"/>
    <w:rsid w:val="00717A41"/>
    <w:rsid w:val="00720D1E"/>
    <w:rsid w:val="00722AB3"/>
    <w:rsid w:val="00723E52"/>
    <w:rsid w:val="0072459F"/>
    <w:rsid w:val="0072606E"/>
    <w:rsid w:val="007278B6"/>
    <w:rsid w:val="00727F8A"/>
    <w:rsid w:val="00731A11"/>
    <w:rsid w:val="00734651"/>
    <w:rsid w:val="00735CA3"/>
    <w:rsid w:val="00737995"/>
    <w:rsid w:val="00745EF3"/>
    <w:rsid w:val="0074752A"/>
    <w:rsid w:val="0075024C"/>
    <w:rsid w:val="00751164"/>
    <w:rsid w:val="007531DC"/>
    <w:rsid w:val="00753F87"/>
    <w:rsid w:val="00754D43"/>
    <w:rsid w:val="00757C14"/>
    <w:rsid w:val="00760A52"/>
    <w:rsid w:val="00762CAE"/>
    <w:rsid w:val="0076375F"/>
    <w:rsid w:val="00765596"/>
    <w:rsid w:val="007677F9"/>
    <w:rsid w:val="00772F84"/>
    <w:rsid w:val="00774973"/>
    <w:rsid w:val="007752A4"/>
    <w:rsid w:val="0078580F"/>
    <w:rsid w:val="00786339"/>
    <w:rsid w:val="00791B00"/>
    <w:rsid w:val="0079324C"/>
    <w:rsid w:val="00795534"/>
    <w:rsid w:val="00796ADA"/>
    <w:rsid w:val="007A0080"/>
    <w:rsid w:val="007A4050"/>
    <w:rsid w:val="007A5112"/>
    <w:rsid w:val="007A5F4A"/>
    <w:rsid w:val="007A5FF6"/>
    <w:rsid w:val="007B0268"/>
    <w:rsid w:val="007B2818"/>
    <w:rsid w:val="007C0072"/>
    <w:rsid w:val="007C1020"/>
    <w:rsid w:val="007C5005"/>
    <w:rsid w:val="007C7824"/>
    <w:rsid w:val="007D0284"/>
    <w:rsid w:val="007D22EF"/>
    <w:rsid w:val="007D349F"/>
    <w:rsid w:val="007D53B9"/>
    <w:rsid w:val="007D669D"/>
    <w:rsid w:val="007D6BE0"/>
    <w:rsid w:val="007D711E"/>
    <w:rsid w:val="007D7340"/>
    <w:rsid w:val="007E165D"/>
    <w:rsid w:val="007E6AEB"/>
    <w:rsid w:val="007F449E"/>
    <w:rsid w:val="007F4F92"/>
    <w:rsid w:val="007F5630"/>
    <w:rsid w:val="007F6F4A"/>
    <w:rsid w:val="008000B3"/>
    <w:rsid w:val="00800891"/>
    <w:rsid w:val="0080142E"/>
    <w:rsid w:val="008036CF"/>
    <w:rsid w:val="00803B03"/>
    <w:rsid w:val="00804A90"/>
    <w:rsid w:val="0080590D"/>
    <w:rsid w:val="008061CF"/>
    <w:rsid w:val="00813334"/>
    <w:rsid w:val="008137C5"/>
    <w:rsid w:val="00814AFA"/>
    <w:rsid w:val="008161E4"/>
    <w:rsid w:val="0081793E"/>
    <w:rsid w:val="00821D91"/>
    <w:rsid w:val="00822F53"/>
    <w:rsid w:val="00823DD7"/>
    <w:rsid w:val="00825C9A"/>
    <w:rsid w:val="00827E45"/>
    <w:rsid w:val="00827FDC"/>
    <w:rsid w:val="008307F2"/>
    <w:rsid w:val="00833386"/>
    <w:rsid w:val="00834335"/>
    <w:rsid w:val="008346AC"/>
    <w:rsid w:val="00845303"/>
    <w:rsid w:val="00852889"/>
    <w:rsid w:val="00860031"/>
    <w:rsid w:val="0086306C"/>
    <w:rsid w:val="00866B74"/>
    <w:rsid w:val="00866D68"/>
    <w:rsid w:val="0087038C"/>
    <w:rsid w:val="00870960"/>
    <w:rsid w:val="00870FEE"/>
    <w:rsid w:val="0087132C"/>
    <w:rsid w:val="00871773"/>
    <w:rsid w:val="00876073"/>
    <w:rsid w:val="00877494"/>
    <w:rsid w:val="008775A4"/>
    <w:rsid w:val="00883C38"/>
    <w:rsid w:val="0088430D"/>
    <w:rsid w:val="00884BC8"/>
    <w:rsid w:val="00884BE4"/>
    <w:rsid w:val="008913F2"/>
    <w:rsid w:val="008919F7"/>
    <w:rsid w:val="008927F9"/>
    <w:rsid w:val="00895C6D"/>
    <w:rsid w:val="00896457"/>
    <w:rsid w:val="0089674B"/>
    <w:rsid w:val="008A26D4"/>
    <w:rsid w:val="008A3EE6"/>
    <w:rsid w:val="008A63DC"/>
    <w:rsid w:val="008A7FCC"/>
    <w:rsid w:val="008B19ED"/>
    <w:rsid w:val="008B3AE0"/>
    <w:rsid w:val="008B491B"/>
    <w:rsid w:val="008B4CBF"/>
    <w:rsid w:val="008B59F7"/>
    <w:rsid w:val="008C3F15"/>
    <w:rsid w:val="008C49E9"/>
    <w:rsid w:val="008C5330"/>
    <w:rsid w:val="008C5F57"/>
    <w:rsid w:val="008D2023"/>
    <w:rsid w:val="008D3FFE"/>
    <w:rsid w:val="008D4A93"/>
    <w:rsid w:val="008D4FCC"/>
    <w:rsid w:val="008D772F"/>
    <w:rsid w:val="008D7B44"/>
    <w:rsid w:val="008E1021"/>
    <w:rsid w:val="008E1BAC"/>
    <w:rsid w:val="008E6A5F"/>
    <w:rsid w:val="008E7485"/>
    <w:rsid w:val="008F2347"/>
    <w:rsid w:val="008F2BDD"/>
    <w:rsid w:val="008F32D0"/>
    <w:rsid w:val="009016FE"/>
    <w:rsid w:val="009072F2"/>
    <w:rsid w:val="009076DF"/>
    <w:rsid w:val="00907F64"/>
    <w:rsid w:val="009158A2"/>
    <w:rsid w:val="009260C9"/>
    <w:rsid w:val="00935577"/>
    <w:rsid w:val="009406B9"/>
    <w:rsid w:val="00940BCE"/>
    <w:rsid w:val="00942559"/>
    <w:rsid w:val="009444BB"/>
    <w:rsid w:val="00944A0F"/>
    <w:rsid w:val="0094547B"/>
    <w:rsid w:val="009465CA"/>
    <w:rsid w:val="00947CEF"/>
    <w:rsid w:val="00952BE3"/>
    <w:rsid w:val="00952C88"/>
    <w:rsid w:val="00956F7F"/>
    <w:rsid w:val="0095760C"/>
    <w:rsid w:val="0096030E"/>
    <w:rsid w:val="009636BD"/>
    <w:rsid w:val="0096404F"/>
    <w:rsid w:val="00966940"/>
    <w:rsid w:val="009672CA"/>
    <w:rsid w:val="009757A9"/>
    <w:rsid w:val="0097790F"/>
    <w:rsid w:val="00982076"/>
    <w:rsid w:val="00986616"/>
    <w:rsid w:val="00986A1E"/>
    <w:rsid w:val="00987368"/>
    <w:rsid w:val="009928DD"/>
    <w:rsid w:val="00994A5A"/>
    <w:rsid w:val="00994E61"/>
    <w:rsid w:val="0099577A"/>
    <w:rsid w:val="0099585E"/>
    <w:rsid w:val="00997077"/>
    <w:rsid w:val="0099764C"/>
    <w:rsid w:val="009A0F7B"/>
    <w:rsid w:val="009A4EDA"/>
    <w:rsid w:val="009A511F"/>
    <w:rsid w:val="009A6197"/>
    <w:rsid w:val="009B1269"/>
    <w:rsid w:val="009B4E0F"/>
    <w:rsid w:val="009B6788"/>
    <w:rsid w:val="009C1580"/>
    <w:rsid w:val="009C2EF4"/>
    <w:rsid w:val="009C4AB5"/>
    <w:rsid w:val="009C4D8A"/>
    <w:rsid w:val="009C7377"/>
    <w:rsid w:val="009C7DD3"/>
    <w:rsid w:val="009D2118"/>
    <w:rsid w:val="009D328C"/>
    <w:rsid w:val="009D4AE1"/>
    <w:rsid w:val="009D4C05"/>
    <w:rsid w:val="009D7C41"/>
    <w:rsid w:val="009E3A54"/>
    <w:rsid w:val="009E54BD"/>
    <w:rsid w:val="009E5606"/>
    <w:rsid w:val="009E64DF"/>
    <w:rsid w:val="009E655C"/>
    <w:rsid w:val="009E7503"/>
    <w:rsid w:val="009E7FF5"/>
    <w:rsid w:val="009F0E33"/>
    <w:rsid w:val="009F13C5"/>
    <w:rsid w:val="009F2B62"/>
    <w:rsid w:val="009F65D1"/>
    <w:rsid w:val="00A01538"/>
    <w:rsid w:val="00A10143"/>
    <w:rsid w:val="00A1022C"/>
    <w:rsid w:val="00A12332"/>
    <w:rsid w:val="00A31F9F"/>
    <w:rsid w:val="00A33459"/>
    <w:rsid w:val="00A339D0"/>
    <w:rsid w:val="00A33BB9"/>
    <w:rsid w:val="00A349F7"/>
    <w:rsid w:val="00A353DC"/>
    <w:rsid w:val="00A37D25"/>
    <w:rsid w:val="00A40310"/>
    <w:rsid w:val="00A40B83"/>
    <w:rsid w:val="00A421CE"/>
    <w:rsid w:val="00A4534E"/>
    <w:rsid w:val="00A461D1"/>
    <w:rsid w:val="00A4795F"/>
    <w:rsid w:val="00A52A31"/>
    <w:rsid w:val="00A54D5F"/>
    <w:rsid w:val="00A55D23"/>
    <w:rsid w:val="00A63719"/>
    <w:rsid w:val="00A63D09"/>
    <w:rsid w:val="00A67D38"/>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4A4D"/>
    <w:rsid w:val="00AD70FD"/>
    <w:rsid w:val="00AD7776"/>
    <w:rsid w:val="00AD7DC3"/>
    <w:rsid w:val="00AE13C9"/>
    <w:rsid w:val="00AE5D94"/>
    <w:rsid w:val="00AF0211"/>
    <w:rsid w:val="00AF14A0"/>
    <w:rsid w:val="00AF2A86"/>
    <w:rsid w:val="00AF5584"/>
    <w:rsid w:val="00AF7515"/>
    <w:rsid w:val="00B00801"/>
    <w:rsid w:val="00B01690"/>
    <w:rsid w:val="00B05D98"/>
    <w:rsid w:val="00B105F3"/>
    <w:rsid w:val="00B114E8"/>
    <w:rsid w:val="00B138EC"/>
    <w:rsid w:val="00B13F7D"/>
    <w:rsid w:val="00B14BBE"/>
    <w:rsid w:val="00B15131"/>
    <w:rsid w:val="00B1598C"/>
    <w:rsid w:val="00B16D64"/>
    <w:rsid w:val="00B17782"/>
    <w:rsid w:val="00B21ACB"/>
    <w:rsid w:val="00B277CD"/>
    <w:rsid w:val="00B30BE2"/>
    <w:rsid w:val="00B30F5B"/>
    <w:rsid w:val="00B32905"/>
    <w:rsid w:val="00B3325A"/>
    <w:rsid w:val="00B34FFF"/>
    <w:rsid w:val="00B36149"/>
    <w:rsid w:val="00B37503"/>
    <w:rsid w:val="00B465D4"/>
    <w:rsid w:val="00B46623"/>
    <w:rsid w:val="00B579B2"/>
    <w:rsid w:val="00B6150C"/>
    <w:rsid w:val="00B620B9"/>
    <w:rsid w:val="00B62509"/>
    <w:rsid w:val="00B664FF"/>
    <w:rsid w:val="00B66EB5"/>
    <w:rsid w:val="00B70372"/>
    <w:rsid w:val="00B710D3"/>
    <w:rsid w:val="00B717C7"/>
    <w:rsid w:val="00B7450A"/>
    <w:rsid w:val="00B75411"/>
    <w:rsid w:val="00B770AA"/>
    <w:rsid w:val="00B82D07"/>
    <w:rsid w:val="00B85CDC"/>
    <w:rsid w:val="00B86695"/>
    <w:rsid w:val="00B86CDC"/>
    <w:rsid w:val="00B90233"/>
    <w:rsid w:val="00B961F4"/>
    <w:rsid w:val="00B97703"/>
    <w:rsid w:val="00BA0B62"/>
    <w:rsid w:val="00BA2299"/>
    <w:rsid w:val="00BA6C25"/>
    <w:rsid w:val="00BB2671"/>
    <w:rsid w:val="00BB6A23"/>
    <w:rsid w:val="00BB6BDE"/>
    <w:rsid w:val="00BB793D"/>
    <w:rsid w:val="00BC08AE"/>
    <w:rsid w:val="00BC172B"/>
    <w:rsid w:val="00BC3561"/>
    <w:rsid w:val="00BC3D0F"/>
    <w:rsid w:val="00BC46C4"/>
    <w:rsid w:val="00BC74EE"/>
    <w:rsid w:val="00BC795A"/>
    <w:rsid w:val="00BD0C4F"/>
    <w:rsid w:val="00BD1975"/>
    <w:rsid w:val="00BD5F5C"/>
    <w:rsid w:val="00BD74C7"/>
    <w:rsid w:val="00BE0C55"/>
    <w:rsid w:val="00BE0F57"/>
    <w:rsid w:val="00BE1B0F"/>
    <w:rsid w:val="00BE205F"/>
    <w:rsid w:val="00BE519D"/>
    <w:rsid w:val="00BF51E3"/>
    <w:rsid w:val="00BF526D"/>
    <w:rsid w:val="00BF5779"/>
    <w:rsid w:val="00C0261E"/>
    <w:rsid w:val="00C02AE4"/>
    <w:rsid w:val="00C0564F"/>
    <w:rsid w:val="00C06B65"/>
    <w:rsid w:val="00C1130F"/>
    <w:rsid w:val="00C16D6B"/>
    <w:rsid w:val="00C177C2"/>
    <w:rsid w:val="00C22048"/>
    <w:rsid w:val="00C2274D"/>
    <w:rsid w:val="00C241C9"/>
    <w:rsid w:val="00C24F3D"/>
    <w:rsid w:val="00C2644A"/>
    <w:rsid w:val="00C354D0"/>
    <w:rsid w:val="00C41130"/>
    <w:rsid w:val="00C42B96"/>
    <w:rsid w:val="00C4396A"/>
    <w:rsid w:val="00C43A33"/>
    <w:rsid w:val="00C44D07"/>
    <w:rsid w:val="00C462C3"/>
    <w:rsid w:val="00C46669"/>
    <w:rsid w:val="00C5599A"/>
    <w:rsid w:val="00C6044B"/>
    <w:rsid w:val="00C61109"/>
    <w:rsid w:val="00C631D9"/>
    <w:rsid w:val="00C64655"/>
    <w:rsid w:val="00C67EEA"/>
    <w:rsid w:val="00C71755"/>
    <w:rsid w:val="00C73671"/>
    <w:rsid w:val="00C74509"/>
    <w:rsid w:val="00C74AC3"/>
    <w:rsid w:val="00C756BC"/>
    <w:rsid w:val="00C75EDD"/>
    <w:rsid w:val="00C77A3A"/>
    <w:rsid w:val="00C8209F"/>
    <w:rsid w:val="00C822C4"/>
    <w:rsid w:val="00C82985"/>
    <w:rsid w:val="00C8482E"/>
    <w:rsid w:val="00C84A1F"/>
    <w:rsid w:val="00C86C2E"/>
    <w:rsid w:val="00C914A2"/>
    <w:rsid w:val="00C97018"/>
    <w:rsid w:val="00C97B87"/>
    <w:rsid w:val="00CA5414"/>
    <w:rsid w:val="00CB078B"/>
    <w:rsid w:val="00CB1F7D"/>
    <w:rsid w:val="00CC6B55"/>
    <w:rsid w:val="00CC742A"/>
    <w:rsid w:val="00CC7E2B"/>
    <w:rsid w:val="00CD0260"/>
    <w:rsid w:val="00CD2001"/>
    <w:rsid w:val="00CD2144"/>
    <w:rsid w:val="00CD2C3A"/>
    <w:rsid w:val="00CD41D4"/>
    <w:rsid w:val="00CD7ECD"/>
    <w:rsid w:val="00CE008C"/>
    <w:rsid w:val="00CE03D1"/>
    <w:rsid w:val="00CE1150"/>
    <w:rsid w:val="00CE15FB"/>
    <w:rsid w:val="00CE1C05"/>
    <w:rsid w:val="00CE3F6D"/>
    <w:rsid w:val="00CE4A32"/>
    <w:rsid w:val="00CE6A0F"/>
    <w:rsid w:val="00CE7F16"/>
    <w:rsid w:val="00CF237F"/>
    <w:rsid w:val="00CF24BA"/>
    <w:rsid w:val="00CF458D"/>
    <w:rsid w:val="00CF59A1"/>
    <w:rsid w:val="00D03EF0"/>
    <w:rsid w:val="00D049B1"/>
    <w:rsid w:val="00D078BA"/>
    <w:rsid w:val="00D10C04"/>
    <w:rsid w:val="00D13682"/>
    <w:rsid w:val="00D14AB9"/>
    <w:rsid w:val="00D15DA1"/>
    <w:rsid w:val="00D25A76"/>
    <w:rsid w:val="00D26AAF"/>
    <w:rsid w:val="00D26E10"/>
    <w:rsid w:val="00D313F6"/>
    <w:rsid w:val="00D335DB"/>
    <w:rsid w:val="00D34344"/>
    <w:rsid w:val="00D358CA"/>
    <w:rsid w:val="00D363F0"/>
    <w:rsid w:val="00D401C3"/>
    <w:rsid w:val="00D412EF"/>
    <w:rsid w:val="00D41708"/>
    <w:rsid w:val="00D41AAF"/>
    <w:rsid w:val="00D56A8D"/>
    <w:rsid w:val="00D56CD0"/>
    <w:rsid w:val="00D63D85"/>
    <w:rsid w:val="00D63E18"/>
    <w:rsid w:val="00D650E0"/>
    <w:rsid w:val="00D72F2B"/>
    <w:rsid w:val="00D74E37"/>
    <w:rsid w:val="00D802B9"/>
    <w:rsid w:val="00D83F77"/>
    <w:rsid w:val="00D8466F"/>
    <w:rsid w:val="00D85CD9"/>
    <w:rsid w:val="00D85CEF"/>
    <w:rsid w:val="00D8643E"/>
    <w:rsid w:val="00D9096F"/>
    <w:rsid w:val="00D92A4E"/>
    <w:rsid w:val="00D9631B"/>
    <w:rsid w:val="00D96F68"/>
    <w:rsid w:val="00D97E23"/>
    <w:rsid w:val="00DA0079"/>
    <w:rsid w:val="00DA0E89"/>
    <w:rsid w:val="00DA2AF7"/>
    <w:rsid w:val="00DA68BA"/>
    <w:rsid w:val="00DB34D5"/>
    <w:rsid w:val="00DB46A0"/>
    <w:rsid w:val="00DB793D"/>
    <w:rsid w:val="00DC048C"/>
    <w:rsid w:val="00DC1283"/>
    <w:rsid w:val="00DC16CC"/>
    <w:rsid w:val="00DC21CC"/>
    <w:rsid w:val="00DC2B06"/>
    <w:rsid w:val="00DC3B82"/>
    <w:rsid w:val="00DD0EBB"/>
    <w:rsid w:val="00DD1B2E"/>
    <w:rsid w:val="00DD21C7"/>
    <w:rsid w:val="00DD2380"/>
    <w:rsid w:val="00DE1E95"/>
    <w:rsid w:val="00DE6BB0"/>
    <w:rsid w:val="00DF2A80"/>
    <w:rsid w:val="00E033BD"/>
    <w:rsid w:val="00E044AB"/>
    <w:rsid w:val="00E06327"/>
    <w:rsid w:val="00E10DDA"/>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66AAE"/>
    <w:rsid w:val="00E70607"/>
    <w:rsid w:val="00E70734"/>
    <w:rsid w:val="00E73D1C"/>
    <w:rsid w:val="00E74CA6"/>
    <w:rsid w:val="00E80D4B"/>
    <w:rsid w:val="00E8670A"/>
    <w:rsid w:val="00E90C26"/>
    <w:rsid w:val="00E928EB"/>
    <w:rsid w:val="00E93B04"/>
    <w:rsid w:val="00E96316"/>
    <w:rsid w:val="00E9660E"/>
    <w:rsid w:val="00EA100B"/>
    <w:rsid w:val="00EA35C9"/>
    <w:rsid w:val="00EA546E"/>
    <w:rsid w:val="00EB12B5"/>
    <w:rsid w:val="00EB2CC9"/>
    <w:rsid w:val="00EB368D"/>
    <w:rsid w:val="00EB560F"/>
    <w:rsid w:val="00EB580F"/>
    <w:rsid w:val="00EB5AE5"/>
    <w:rsid w:val="00EB6915"/>
    <w:rsid w:val="00EC04CE"/>
    <w:rsid w:val="00EC7F43"/>
    <w:rsid w:val="00EC7FD3"/>
    <w:rsid w:val="00ED2DE4"/>
    <w:rsid w:val="00ED5020"/>
    <w:rsid w:val="00ED6A8E"/>
    <w:rsid w:val="00EE0809"/>
    <w:rsid w:val="00EE0B70"/>
    <w:rsid w:val="00EE1E05"/>
    <w:rsid w:val="00EE2AE3"/>
    <w:rsid w:val="00EE480D"/>
    <w:rsid w:val="00EF20E6"/>
    <w:rsid w:val="00EF24CD"/>
    <w:rsid w:val="00EF2EF0"/>
    <w:rsid w:val="00EF3C80"/>
    <w:rsid w:val="00EF3EA9"/>
    <w:rsid w:val="00EF4831"/>
    <w:rsid w:val="00EF51F1"/>
    <w:rsid w:val="00F01D9E"/>
    <w:rsid w:val="00F058DF"/>
    <w:rsid w:val="00F0724C"/>
    <w:rsid w:val="00F13619"/>
    <w:rsid w:val="00F15078"/>
    <w:rsid w:val="00F16B65"/>
    <w:rsid w:val="00F22B9A"/>
    <w:rsid w:val="00F2447A"/>
    <w:rsid w:val="00F247F5"/>
    <w:rsid w:val="00F263AA"/>
    <w:rsid w:val="00F27ABA"/>
    <w:rsid w:val="00F377F2"/>
    <w:rsid w:val="00F40B8A"/>
    <w:rsid w:val="00F40ED2"/>
    <w:rsid w:val="00F41D10"/>
    <w:rsid w:val="00F42DBE"/>
    <w:rsid w:val="00F44815"/>
    <w:rsid w:val="00F451FA"/>
    <w:rsid w:val="00F46671"/>
    <w:rsid w:val="00F4696A"/>
    <w:rsid w:val="00F47D6D"/>
    <w:rsid w:val="00F55B65"/>
    <w:rsid w:val="00F56DD2"/>
    <w:rsid w:val="00F57E60"/>
    <w:rsid w:val="00F613A2"/>
    <w:rsid w:val="00F62128"/>
    <w:rsid w:val="00F62D83"/>
    <w:rsid w:val="00F71322"/>
    <w:rsid w:val="00F72A6B"/>
    <w:rsid w:val="00F74B0A"/>
    <w:rsid w:val="00F80648"/>
    <w:rsid w:val="00F80802"/>
    <w:rsid w:val="00F848CE"/>
    <w:rsid w:val="00F86A12"/>
    <w:rsid w:val="00F9588D"/>
    <w:rsid w:val="00F95AF4"/>
    <w:rsid w:val="00F95BEC"/>
    <w:rsid w:val="00FA5CC4"/>
    <w:rsid w:val="00FB1415"/>
    <w:rsid w:val="00FB28F2"/>
    <w:rsid w:val="00FB5154"/>
    <w:rsid w:val="00FB6BE0"/>
    <w:rsid w:val="00FC221C"/>
    <w:rsid w:val="00FC292D"/>
    <w:rsid w:val="00FC453C"/>
    <w:rsid w:val="00FD0DFA"/>
    <w:rsid w:val="00FD1C3A"/>
    <w:rsid w:val="00FD20F6"/>
    <w:rsid w:val="00FD2B2B"/>
    <w:rsid w:val="00FD73DF"/>
    <w:rsid w:val="00FD7FF4"/>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link w:val="Heading4Char"/>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character" w:customStyle="1" w:styleId="Heading4Char">
    <w:name w:val="Heading 4 Char"/>
    <w:aliases w:val="h4 Char"/>
    <w:basedOn w:val="DefaultParagraphFont"/>
    <w:link w:val="Heading4"/>
    <w:rsid w:val="00DA0079"/>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59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2545</Words>
  <Characters>13492</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16005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3</cp:lastModifiedBy>
  <cp:revision>2</cp:revision>
  <cp:lastPrinted>2018-05-22T10:28:00Z</cp:lastPrinted>
  <dcterms:created xsi:type="dcterms:W3CDTF">2018-08-10T18:30:00Z</dcterms:created>
  <dcterms:modified xsi:type="dcterms:W3CDTF">2018-08-10T18:30:00Z</dcterms:modified>
</cp:coreProperties>
</file>