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0251E62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5474FA" w:rsidRPr="005474FA">
        <w:rPr>
          <w:rFonts w:cs="Arial"/>
          <w:bCs/>
          <w:noProof w:val="0"/>
          <w:sz w:val="24"/>
          <w:lang w:val="en-GB" w:eastAsia="ja-JP"/>
        </w:rPr>
        <w:t>R3-185008</w:t>
      </w:r>
    </w:p>
    <w:p w14:paraId="28E06295" w14:textId="24276F5C" w:rsidR="00EA35C9" w:rsidRDefault="00C8482E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</w:t>
      </w:r>
      <w:r w:rsidR="004029F7">
        <w:rPr>
          <w:b/>
          <w:noProof/>
          <w:sz w:val="24"/>
        </w:rPr>
        <w:t>n</w:t>
      </w:r>
      <w:r>
        <w:rPr>
          <w:b/>
          <w:noProof/>
          <w:sz w:val="24"/>
        </w:rPr>
        <w:t>burg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Sweden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24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42616D9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31.3.</w:t>
      </w:r>
      <w:r w:rsidR="005474FA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2623A4" w:rsidRPr="002623A4">
        <w:rPr>
          <w:rFonts w:cs="Arial"/>
          <w:b/>
          <w:bCs/>
          <w:color w:val="000000"/>
          <w:sz w:val="24"/>
          <w:szCs w:val="24"/>
          <w:lang w:val="en-US"/>
        </w:rPr>
        <w:t>.</w:t>
      </w:r>
      <w:r w:rsidR="005474FA">
        <w:rPr>
          <w:rFonts w:cs="Arial"/>
          <w:b/>
          <w:bCs/>
          <w:color w:val="000000"/>
          <w:sz w:val="24"/>
          <w:szCs w:val="24"/>
          <w:lang w:val="en-US"/>
        </w:rPr>
        <w:t>3</w:t>
      </w:r>
      <w:bookmarkStart w:id="0" w:name="_GoBack"/>
      <w:bookmarkEnd w:id="0"/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78B7DA8B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1" w:name="_Hlk521320997"/>
      <w:r w:rsidR="00ED44D3">
        <w:rPr>
          <w:rFonts w:cs="Arial"/>
          <w:b/>
          <w:bCs/>
          <w:color w:val="000000"/>
          <w:sz w:val="24"/>
          <w:szCs w:val="24"/>
        </w:rPr>
        <w:t xml:space="preserve">Correction on </w:t>
      </w:r>
      <w:r w:rsidR="00AB2D28">
        <w:rPr>
          <w:rFonts w:cs="Arial"/>
          <w:b/>
          <w:bCs/>
          <w:color w:val="000000"/>
          <w:sz w:val="24"/>
          <w:szCs w:val="24"/>
        </w:rPr>
        <w:t xml:space="preserve">UE </w:t>
      </w:r>
      <w:r w:rsidR="00ED44D3">
        <w:rPr>
          <w:rFonts w:cs="Arial"/>
          <w:b/>
          <w:bCs/>
          <w:color w:val="000000"/>
          <w:sz w:val="24"/>
          <w:szCs w:val="24"/>
        </w:rPr>
        <w:t>AMBR</w:t>
      </w:r>
      <w:bookmarkEnd w:id="1"/>
      <w:r w:rsidR="00EA5004">
        <w:rPr>
          <w:rFonts w:cs="Arial"/>
          <w:b/>
          <w:bCs/>
          <w:color w:val="000000"/>
          <w:sz w:val="24"/>
          <w:szCs w:val="24"/>
        </w:rPr>
        <w:t xml:space="preserve"> on </w:t>
      </w:r>
      <w:r w:rsidR="00570491">
        <w:rPr>
          <w:rFonts w:cs="Arial"/>
          <w:b/>
          <w:bCs/>
          <w:color w:val="000000"/>
          <w:sz w:val="24"/>
          <w:szCs w:val="24"/>
        </w:rPr>
        <w:t>Xn</w:t>
      </w:r>
      <w:r w:rsidR="00EA5004">
        <w:rPr>
          <w:rFonts w:cs="Arial"/>
          <w:b/>
          <w:bCs/>
          <w:color w:val="000000"/>
          <w:sz w:val="24"/>
          <w:szCs w:val="24"/>
        </w:rPr>
        <w:t>AP</w:t>
      </w:r>
    </w:p>
    <w:p w14:paraId="57E2ACEC" w14:textId="218E9FF8" w:rsidR="0020311B" w:rsidRPr="00FE080F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FE080F">
        <w:rPr>
          <w:rFonts w:cs="Arial"/>
          <w:b/>
          <w:bCs/>
          <w:sz w:val="24"/>
          <w:szCs w:val="24"/>
        </w:rPr>
        <w:t>Discussion and Approval</w:t>
      </w:r>
    </w:p>
    <w:p w14:paraId="6D3A989B" w14:textId="77777777" w:rsidR="00702F32" w:rsidRDefault="00702F32" w:rsidP="00702F32">
      <w:pPr>
        <w:rPr>
          <w:b/>
          <w:lang w:val="en-US"/>
        </w:rPr>
      </w:pPr>
    </w:p>
    <w:p w14:paraId="7BFD702F" w14:textId="5E083150" w:rsidR="00702F32" w:rsidRDefault="00F5197F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702F32">
        <w:rPr>
          <w:lang w:eastAsia="zh-CN"/>
        </w:rPr>
        <w:tab/>
        <w:t>Text Proposal on BL</w:t>
      </w:r>
      <w:r w:rsidR="00872188">
        <w:rPr>
          <w:lang w:eastAsia="zh-CN"/>
        </w:rPr>
        <w:t xml:space="preserve"> </w:t>
      </w:r>
      <w:r w:rsidR="00702F32">
        <w:rPr>
          <w:lang w:eastAsia="zh-CN"/>
        </w:rPr>
        <w:t>R3-18</w:t>
      </w:r>
      <w:r w:rsidR="00E16196">
        <w:rPr>
          <w:lang w:eastAsia="zh-CN"/>
        </w:rPr>
        <w:t>4390</w:t>
      </w:r>
      <w:r w:rsidR="000977DC">
        <w:rPr>
          <w:lang w:eastAsia="zh-CN"/>
        </w:rPr>
        <w:t xml:space="preserve"> for TS 38.423</w:t>
      </w:r>
    </w:p>
    <w:p w14:paraId="7BA33C51" w14:textId="41A88475" w:rsidR="00D314A7" w:rsidRDefault="00D314A7" w:rsidP="00D314A7">
      <w:pPr>
        <w:rPr>
          <w:lang w:eastAsia="zh-CN"/>
        </w:rPr>
      </w:pPr>
    </w:p>
    <w:p w14:paraId="0CB23CF8" w14:textId="77777777" w:rsidR="00C23D8E" w:rsidRPr="006C027E" w:rsidRDefault="00C23D8E" w:rsidP="00C23D8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2CD9B722" w14:textId="77777777" w:rsidR="00C23D8E" w:rsidRPr="006C027E" w:rsidRDefault="00C23D8E" w:rsidP="00C23D8E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3753604E" w14:textId="77777777" w:rsidR="00C23D8E" w:rsidRPr="00D314A7" w:rsidRDefault="00C23D8E" w:rsidP="00C23D8E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6308E211" w14:textId="77777777" w:rsidR="00504EF7" w:rsidRPr="0090263D" w:rsidRDefault="00504EF7" w:rsidP="00504EF7">
      <w:pPr>
        <w:pStyle w:val="Heading3"/>
      </w:pPr>
      <w:bookmarkStart w:id="2" w:name="_Toc517651466"/>
      <w:bookmarkStart w:id="3" w:name="_Toc517651502"/>
      <w:r w:rsidRPr="0090263D">
        <w:t>8.2.1</w:t>
      </w:r>
      <w:r w:rsidRPr="0090263D">
        <w:tab/>
        <w:t>Handover Preparation</w:t>
      </w:r>
      <w:bookmarkEnd w:id="2"/>
    </w:p>
    <w:p w14:paraId="66D5936B" w14:textId="77777777" w:rsidR="00504EF7" w:rsidRPr="0090263D" w:rsidRDefault="00504EF7" w:rsidP="00504EF7">
      <w:pPr>
        <w:pStyle w:val="Heading4"/>
      </w:pPr>
      <w:bookmarkStart w:id="4" w:name="_Toc517651467"/>
      <w:r w:rsidRPr="0090263D">
        <w:t>8.2.1.1</w:t>
      </w:r>
      <w:r w:rsidRPr="0090263D">
        <w:tab/>
        <w:t>General</w:t>
      </w:r>
      <w:bookmarkEnd w:id="4"/>
    </w:p>
    <w:p w14:paraId="2A8569A2" w14:textId="77777777" w:rsidR="00504EF7" w:rsidRPr="0090263D" w:rsidRDefault="00504EF7" w:rsidP="00504EF7">
      <w:r w:rsidRPr="0090263D">
        <w:t>This procedure is used to establish necessary resources in an NG-RAN node for an incoming handover.</w:t>
      </w:r>
    </w:p>
    <w:p w14:paraId="5B3225B2" w14:textId="77777777" w:rsidR="00504EF7" w:rsidRPr="0090263D" w:rsidRDefault="00504EF7" w:rsidP="00504EF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2DDD0032" w14:textId="77777777" w:rsidR="00504EF7" w:rsidRPr="0090263D" w:rsidRDefault="00504EF7" w:rsidP="00504EF7">
      <w:pPr>
        <w:pStyle w:val="Heading4"/>
      </w:pPr>
      <w:bookmarkStart w:id="5" w:name="_Toc517651468"/>
      <w:r w:rsidRPr="0090263D">
        <w:t>8.2.1.2</w:t>
      </w:r>
      <w:r w:rsidRPr="0090263D">
        <w:tab/>
        <w:t>Successful Operation</w:t>
      </w:r>
      <w:bookmarkEnd w:id="5"/>
    </w:p>
    <w:p w14:paraId="125D5289" w14:textId="77777777" w:rsidR="00504EF7" w:rsidRPr="0090263D" w:rsidRDefault="00504EF7" w:rsidP="00504EF7">
      <w:pPr>
        <w:pStyle w:val="TH"/>
      </w:pPr>
    </w:p>
    <w:p w14:paraId="2134197A" w14:textId="77777777" w:rsidR="00504EF7" w:rsidRPr="0090263D" w:rsidRDefault="00504EF7" w:rsidP="00504EF7">
      <w:pPr>
        <w:pStyle w:val="TH"/>
        <w:rPr>
          <w:rFonts w:eastAsia="SimSun"/>
        </w:rPr>
      </w:pPr>
      <w:r w:rsidRPr="0090263D">
        <w:object w:dxaOrig="6840" w:dyaOrig="2520" w14:anchorId="2B3E35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7" o:title=""/>
          </v:shape>
          <o:OLEObject Type="Embed" ProgID="Visio.Drawing.15" ShapeID="_x0000_i1025" DrawAspect="Content" ObjectID="_1595436246" r:id="rId8"/>
        </w:object>
      </w:r>
    </w:p>
    <w:p w14:paraId="66C230A3" w14:textId="77777777" w:rsidR="00504EF7" w:rsidRPr="0090263D" w:rsidRDefault="00504EF7" w:rsidP="00504EF7">
      <w:pPr>
        <w:pStyle w:val="TF"/>
      </w:pPr>
      <w:r w:rsidRPr="0090263D">
        <w:t>Figure 8.2.1.2-1: Handover Preparation, successful operation</w:t>
      </w:r>
    </w:p>
    <w:p w14:paraId="42D0DCD1" w14:textId="77777777" w:rsidR="00504EF7" w:rsidRPr="0090263D" w:rsidRDefault="00504EF7" w:rsidP="00504EF7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14:paraId="61B42493" w14:textId="77777777" w:rsidR="00504EF7" w:rsidRPr="0090263D" w:rsidRDefault="00504EF7" w:rsidP="00504EF7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56EC15C2" w14:textId="77777777" w:rsidR="00504EF7" w:rsidRPr="0090263D" w:rsidRDefault="00504EF7" w:rsidP="00504EF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 xml:space="preserve">Qos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3A0BA512" w14:textId="77777777" w:rsidR="00504EF7" w:rsidRPr="0090263D" w:rsidRDefault="00504EF7" w:rsidP="00504EF7">
      <w:r w:rsidRPr="0090263D">
        <w:lastRenderedPageBreak/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6BC86519" w14:textId="77777777" w:rsidR="00504EF7" w:rsidRPr="0090263D" w:rsidRDefault="00504EF7" w:rsidP="00504EF7">
      <w:bookmarkStart w:id="6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01DB6DD1" w14:textId="77777777" w:rsidR="00504EF7" w:rsidRPr="0090263D" w:rsidRDefault="00504EF7" w:rsidP="00504EF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7" w:name="_Hlk513291162"/>
      <w:r w:rsidRPr="0090263D">
        <w:t>the target NG-RAN node shall behave the same as specified in TS 38.413 [5] for the PDU Session Resource Setup procedure</w:t>
      </w:r>
      <w:bookmarkEnd w:id="7"/>
      <w:r w:rsidRPr="0090263D">
        <w:t xml:space="preserve">. </w:t>
      </w:r>
      <w:bookmarkEnd w:id="6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5A10969C" w14:textId="77777777" w:rsidR="00504EF7" w:rsidRPr="0090263D" w:rsidRDefault="00504EF7" w:rsidP="00504EF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90263D">
        <w:rPr>
          <w:rFonts w:eastAsia="Batang"/>
          <w:i/>
          <w:lang w:eastAsia="ja-JP"/>
        </w:rPr>
        <w:t>QoS Flows To Be Setup List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>PDU Session Admitted Response Transfer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496EB48B" w14:textId="77777777" w:rsidR="00504EF7" w:rsidRPr="0090263D" w:rsidRDefault="00504EF7" w:rsidP="00504EF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 xml:space="preserve">Qos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3711091F" w14:textId="77777777" w:rsidR="00504EF7" w:rsidRPr="0090263D" w:rsidRDefault="00504EF7" w:rsidP="00504EF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2397AED3" w14:textId="77777777" w:rsidR="00504EF7" w:rsidRPr="0090263D" w:rsidRDefault="00504EF7" w:rsidP="00504EF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0D1A8FD9" w14:textId="77777777" w:rsidR="00504EF7" w:rsidRPr="0090263D" w:rsidRDefault="00504EF7" w:rsidP="00504EF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4F0D3E57" w14:textId="77777777" w:rsidR="00504EF7" w:rsidRPr="0090263D" w:rsidRDefault="00504EF7" w:rsidP="00504EF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4A1D6686" w14:textId="77777777" w:rsidR="00504EF7" w:rsidRPr="0090263D" w:rsidRDefault="00504EF7" w:rsidP="00504EF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64F2F121" w14:textId="77777777" w:rsidR="00504EF7" w:rsidRPr="0090263D" w:rsidRDefault="00504EF7" w:rsidP="00504EF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57195FA5" w14:textId="77777777" w:rsidR="00504EF7" w:rsidRPr="0090263D" w:rsidRDefault="00504EF7" w:rsidP="00504EF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037722EC" w14:textId="77777777" w:rsidR="00504EF7" w:rsidRPr="0090263D" w:rsidRDefault="00504EF7" w:rsidP="00504EF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0C837361" w14:textId="77777777" w:rsidR="00504EF7" w:rsidRPr="0090263D" w:rsidRDefault="00504EF7" w:rsidP="00504EF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29EE1A32" w14:textId="77777777" w:rsidR="00504EF7" w:rsidRPr="0090263D" w:rsidRDefault="00504EF7" w:rsidP="00504EF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2E6FAE5B" w14:textId="77777777" w:rsidR="00504EF7" w:rsidRPr="0090263D" w:rsidRDefault="00504EF7" w:rsidP="00504EF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0D80A9C3" w14:textId="77777777" w:rsidR="00504EF7" w:rsidRPr="0090263D" w:rsidRDefault="00504EF7" w:rsidP="00504EF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7E882F4D" w14:textId="5AA42565" w:rsidR="00847BEE" w:rsidRPr="0090263D" w:rsidRDefault="00847BEE" w:rsidP="00847BEE">
      <w:pPr>
        <w:rPr>
          <w:ins w:id="8" w:author="Ericsson 3" w:date="2018-08-08T18:53:00Z"/>
          <w:lang w:eastAsia="zh-CN"/>
        </w:rPr>
      </w:pPr>
      <w:ins w:id="9" w:author="Ericsson 3" w:date="2018-08-08T18:53:00Z">
        <w:r w:rsidRPr="0090263D">
          <w:t xml:space="preserve">If the </w:t>
        </w:r>
      </w:ins>
      <w:ins w:id="10" w:author="Ericsson 3" w:date="2018-08-08T18:59:00Z">
        <w:r w:rsidR="003757E1" w:rsidRPr="00847BEE">
          <w:rPr>
            <w:i/>
          </w:rPr>
          <w:t xml:space="preserve">UE Aggregate Maximum Bit Rate </w:t>
        </w:r>
      </w:ins>
      <w:ins w:id="11" w:author="Ericsson 3" w:date="2018-08-08T18:53:00Z">
        <w:r w:rsidRPr="0090263D">
          <w:rPr>
            <w:lang w:eastAsia="zh-CN"/>
          </w:rPr>
          <w:t xml:space="preserve">IE is </w:t>
        </w:r>
        <w:r w:rsidRPr="0090263D">
          <w:t xml:space="preserve">contained in the HANDOVER REQUEST message, the target NG-RAN node shall store </w:t>
        </w:r>
      </w:ins>
      <w:ins w:id="12" w:author="Ericsson 3" w:date="2018-08-08T21:05:00Z">
        <w:r w:rsidR="00317B23" w:rsidRPr="00CF5E51">
          <w:t>the received UE Aggregate Maximum Bit</w:t>
        </w:r>
      </w:ins>
      <w:ins w:id="13" w:author="Ericsson 3" w:date="2018-08-08T21:23:00Z">
        <w:r w:rsidR="004C3646">
          <w:t xml:space="preserve"> in the UE context and use it</w:t>
        </w:r>
      </w:ins>
      <w:ins w:id="14" w:author="Ericsson 3" w:date="2018-08-08T19:03:00Z">
        <w:r w:rsidR="0046376D">
          <w:t xml:space="preserve"> </w:t>
        </w:r>
      </w:ins>
      <w:ins w:id="15" w:author="Ericsson 3" w:date="2018-08-08T19:02:00Z">
        <w:r w:rsidR="009D1088" w:rsidRPr="00CF5E51">
          <w:t>for non-GBR</w:t>
        </w:r>
      </w:ins>
      <w:ins w:id="16" w:author="Ericsson 3" w:date="2018-08-08T19:05:00Z">
        <w:r w:rsidR="00B21248">
          <w:t xml:space="preserve"> QoS flows</w:t>
        </w:r>
      </w:ins>
      <w:ins w:id="17" w:author="Ericsson 3" w:date="2018-08-08T19:02:00Z">
        <w:r w:rsidR="009D1088" w:rsidRPr="00CF5E51">
          <w:t xml:space="preserve"> for the concerned UE</w:t>
        </w:r>
      </w:ins>
      <w:ins w:id="18" w:author="Ericsson 3" w:date="2018-08-08T18:53:00Z">
        <w:r w:rsidRPr="0090263D">
          <w:t xml:space="preserve"> </w:t>
        </w:r>
        <w:r w:rsidRPr="0090263D">
          <w:rPr>
            <w:rFonts w:hint="eastAsia"/>
            <w:lang w:eastAsia="zh-CN"/>
          </w:rPr>
          <w:t>as defined in TS 23.501</w:t>
        </w:r>
        <w:r w:rsidRPr="0090263D">
          <w:rPr>
            <w:lang w:eastAsia="zh-CN"/>
          </w:rPr>
          <w:t xml:space="preserve"> </w:t>
        </w:r>
        <w:r w:rsidRPr="0090263D">
          <w:rPr>
            <w:rFonts w:hint="eastAsia"/>
            <w:lang w:eastAsia="zh-CN"/>
          </w:rPr>
          <w:t>[7]</w:t>
        </w:r>
        <w:r w:rsidRPr="0090263D">
          <w:t>.</w:t>
        </w:r>
      </w:ins>
      <w:r w:rsidR="00317B23">
        <w:t xml:space="preserve"> </w:t>
      </w:r>
    </w:p>
    <w:p w14:paraId="1BFD4302" w14:textId="77777777" w:rsidR="00504EF7" w:rsidRPr="0090263D" w:rsidRDefault="00504EF7" w:rsidP="00504EF7">
      <w:r w:rsidRPr="0090263D">
        <w:lastRenderedPageBreak/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5E005ACC" w14:textId="77777777" w:rsidR="00504EF7" w:rsidRPr="0090263D" w:rsidRDefault="00504EF7" w:rsidP="00504EF7">
      <w:r w:rsidRPr="0090263D">
        <w:rPr>
          <w:rFonts w:hint="eastAsia"/>
          <w:lang w:eastAsia="zh-CN"/>
        </w:rPr>
        <w:t xml:space="preserve">For each PDU session for which the </w:t>
      </w:r>
      <w:bookmarkStart w:id="19" w:name="OLE_LINK148"/>
      <w:bookmarkStart w:id="20" w:name="OLE_LINK149"/>
      <w:bookmarkStart w:id="21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19"/>
      <w:bookmarkEnd w:id="20"/>
      <w:bookmarkEnd w:id="21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22" w:name="OLE_LINK151"/>
      <w:bookmarkStart w:id="23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22"/>
      <w:bookmarkEnd w:id="23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24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24"/>
      <w:r w:rsidRPr="0090263D">
        <w:t>.</w:t>
      </w:r>
    </w:p>
    <w:p w14:paraId="4EA8315B" w14:textId="77777777" w:rsidR="00504EF7" w:rsidRPr="0090263D" w:rsidRDefault="00504EF7" w:rsidP="00504EF7">
      <w:bookmarkStart w:id="25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25"/>
    </w:p>
    <w:p w14:paraId="257A4375" w14:textId="77777777" w:rsidR="00504EF7" w:rsidRPr="0090263D" w:rsidRDefault="00504EF7" w:rsidP="00504EF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5E7A9959" w14:textId="77777777" w:rsidR="00504EF7" w:rsidRPr="0090263D" w:rsidRDefault="00504EF7" w:rsidP="00504EF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 xml:space="preserve">protection nor ciphering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</w:p>
    <w:p w14:paraId="2059CDDD" w14:textId="77777777" w:rsidR="00504EF7" w:rsidRPr="0090263D" w:rsidRDefault="00504EF7" w:rsidP="00504EF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303B6BA8" w14:textId="77777777" w:rsidR="00504EF7" w:rsidRPr="003322D7" w:rsidRDefault="00504EF7" w:rsidP="00504EF7">
      <w:pPr>
        <w:rPr>
          <w:rFonts w:cs="Arial"/>
        </w:rPr>
      </w:pPr>
      <w:bookmarkStart w:id="26" w:name="_Toc517651469"/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14:paraId="729DD3BC" w14:textId="77777777" w:rsidR="00504EF7" w:rsidRPr="0090263D" w:rsidRDefault="00504EF7" w:rsidP="00504EF7">
      <w:pPr>
        <w:pStyle w:val="Heading4"/>
      </w:pPr>
      <w:r w:rsidRPr="0090263D">
        <w:t>8.2.1.3</w:t>
      </w:r>
      <w:r w:rsidRPr="0090263D">
        <w:tab/>
        <w:t>Unsuccessful Operation</w:t>
      </w:r>
      <w:bookmarkEnd w:id="26"/>
    </w:p>
    <w:p w14:paraId="2BD0CCFB" w14:textId="77777777" w:rsidR="00504EF7" w:rsidRPr="0090263D" w:rsidRDefault="00504EF7" w:rsidP="00504EF7">
      <w:pPr>
        <w:pStyle w:val="TH"/>
      </w:pPr>
      <w:r w:rsidRPr="0090263D">
        <w:object w:dxaOrig="6840" w:dyaOrig="2520" w14:anchorId="0C92490B">
          <v:shape id="_x0000_i1026" type="#_x0000_t75" style="width:342pt;height:126pt" o:ole="">
            <v:imagedata r:id="rId9" o:title=""/>
          </v:shape>
          <o:OLEObject Type="Embed" ProgID="Visio.Drawing.15" ShapeID="_x0000_i1026" DrawAspect="Content" ObjectID="_1595436247" r:id="rId10"/>
        </w:object>
      </w:r>
    </w:p>
    <w:p w14:paraId="0454926D" w14:textId="77777777" w:rsidR="00504EF7" w:rsidRPr="0090263D" w:rsidRDefault="00504EF7" w:rsidP="00504EF7">
      <w:pPr>
        <w:pStyle w:val="TF"/>
      </w:pPr>
      <w:r w:rsidRPr="0090263D">
        <w:t>Figure 8.2.1.3-1: Handover Preparation, unsuccessful operation</w:t>
      </w:r>
    </w:p>
    <w:p w14:paraId="3B821FE3" w14:textId="77777777" w:rsidR="00504EF7" w:rsidRPr="0090263D" w:rsidRDefault="00504EF7" w:rsidP="00504EF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14:paraId="0A0E1B77" w14:textId="77777777" w:rsidR="00504EF7" w:rsidRPr="0090263D" w:rsidRDefault="00504EF7" w:rsidP="00504EF7">
      <w:pPr>
        <w:rPr>
          <w:b/>
        </w:rPr>
      </w:pPr>
      <w:r w:rsidRPr="0090263D">
        <w:rPr>
          <w:b/>
        </w:rPr>
        <w:t>Interactions with Handover Cancel procedure:</w:t>
      </w:r>
    </w:p>
    <w:p w14:paraId="5A404918" w14:textId="77777777" w:rsidR="00504EF7" w:rsidRPr="0090263D" w:rsidRDefault="00504EF7" w:rsidP="00504EF7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14:paraId="6F4105A4" w14:textId="77777777" w:rsidR="00504EF7" w:rsidRPr="0090263D" w:rsidRDefault="00504EF7" w:rsidP="00504EF7">
      <w:pPr>
        <w:pStyle w:val="Heading4"/>
      </w:pPr>
      <w:bookmarkStart w:id="27" w:name="_Toc517651470"/>
      <w:r w:rsidRPr="0090263D">
        <w:t>8.2.1.4</w:t>
      </w:r>
      <w:r w:rsidRPr="0090263D">
        <w:tab/>
        <w:t>Abnormal Conditions</w:t>
      </w:r>
      <w:bookmarkEnd w:id="27"/>
    </w:p>
    <w:p w14:paraId="2C82624F" w14:textId="77777777" w:rsidR="00504EF7" w:rsidRPr="0090263D" w:rsidRDefault="00504EF7" w:rsidP="00504EF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</w:t>
      </w:r>
      <w:r w:rsidRPr="0090263D">
        <w:lastRenderedPageBreak/>
        <w:t>algorithms defined in the configured list of allowed encryption algorithms in the NG-RAN node (TS 33.501 [28]), the NG-RAN node shall reject the procedure using the HANDOVER PREPARATION FAILURE message.</w:t>
      </w:r>
    </w:p>
    <w:p w14:paraId="5B0D7419" w14:textId="28A3D484" w:rsidR="00504EF7" w:rsidRDefault="00504EF7" w:rsidP="00504EF7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14:paraId="541C10EE" w14:textId="77777777" w:rsidR="00504EF7" w:rsidRPr="006C027E" w:rsidRDefault="00504EF7" w:rsidP="00504EF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53C26A41" w14:textId="77777777" w:rsidR="00504EF7" w:rsidRPr="006C027E" w:rsidRDefault="00504EF7" w:rsidP="00504EF7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6259D49B" w14:textId="2EAFC84C" w:rsidR="00504EF7" w:rsidRDefault="00504EF7" w:rsidP="00504EF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3D6426D2" w14:textId="77777777" w:rsidR="000B59CC" w:rsidRPr="0090263D" w:rsidRDefault="000B59CC" w:rsidP="000B59CC">
      <w:pPr>
        <w:pStyle w:val="Heading3"/>
      </w:pPr>
      <w:bookmarkStart w:id="28" w:name="_Toc517651481"/>
      <w:r w:rsidRPr="0090263D">
        <w:t>8.2.4</w:t>
      </w:r>
      <w:r w:rsidRPr="0090263D">
        <w:tab/>
        <w:t>Retrieve UE Context</w:t>
      </w:r>
      <w:bookmarkEnd w:id="28"/>
    </w:p>
    <w:p w14:paraId="46322632" w14:textId="77777777" w:rsidR="000B59CC" w:rsidRPr="0090263D" w:rsidRDefault="000B59CC" w:rsidP="000B59CC">
      <w:pPr>
        <w:pStyle w:val="Heading4"/>
      </w:pPr>
      <w:bookmarkStart w:id="29" w:name="_Toc517651482"/>
      <w:r w:rsidRPr="0090263D">
        <w:t>8.2.4.1</w:t>
      </w:r>
      <w:r w:rsidRPr="0090263D">
        <w:tab/>
        <w:t>General</w:t>
      </w:r>
      <w:bookmarkEnd w:id="29"/>
    </w:p>
    <w:p w14:paraId="0CF03930" w14:textId="77777777" w:rsidR="000B59CC" w:rsidRPr="0090263D" w:rsidRDefault="000B59CC" w:rsidP="000B59C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6CEA4ED" w14:textId="77777777" w:rsidR="000B59CC" w:rsidRPr="0090263D" w:rsidRDefault="000B59CC" w:rsidP="000B59C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709A04AB" w14:textId="77777777" w:rsidR="000B59CC" w:rsidRPr="0090263D" w:rsidRDefault="000B59CC" w:rsidP="000B59CC">
      <w:pPr>
        <w:pStyle w:val="Heading4"/>
      </w:pPr>
      <w:bookmarkStart w:id="30" w:name="_Toc517651483"/>
      <w:r w:rsidRPr="0090263D">
        <w:t>8.2.4.2</w:t>
      </w:r>
      <w:r w:rsidRPr="0090263D">
        <w:tab/>
        <w:t>Successful Operation</w:t>
      </w:r>
      <w:bookmarkEnd w:id="30"/>
    </w:p>
    <w:p w14:paraId="5FB1F59A" w14:textId="77777777" w:rsidR="000B59CC" w:rsidRPr="0090263D" w:rsidRDefault="000B59CC" w:rsidP="000B59CC">
      <w:pPr>
        <w:pStyle w:val="TH"/>
      </w:pPr>
      <w:r w:rsidRPr="0090263D">
        <w:object w:dxaOrig="6825" w:dyaOrig="2520" w14:anchorId="2F4D865C">
          <v:shape id="_x0000_i1027" type="#_x0000_t75" style="width:341.4pt;height:126pt" o:ole="">
            <v:imagedata r:id="rId11" o:title=""/>
          </v:shape>
          <o:OLEObject Type="Embed" ProgID="Visio.Drawing.15" ShapeID="_x0000_i1027" DrawAspect="Content" ObjectID="_1595436248" r:id="rId12"/>
        </w:object>
      </w:r>
    </w:p>
    <w:p w14:paraId="4927FAEC" w14:textId="77777777" w:rsidR="000B59CC" w:rsidRPr="0090263D" w:rsidRDefault="000B59CC" w:rsidP="000B59CC">
      <w:pPr>
        <w:pStyle w:val="TF"/>
      </w:pPr>
      <w:r w:rsidRPr="0090263D">
        <w:t>Figure 8.2.4.2-1: Retrieve UE Context, successful operation</w:t>
      </w:r>
    </w:p>
    <w:p w14:paraId="1DD211BE" w14:textId="77777777" w:rsidR="000B59CC" w:rsidRPr="0090263D" w:rsidRDefault="000B59CC" w:rsidP="000B59CC">
      <w:r w:rsidRPr="0090263D">
        <w:t xml:space="preserve">The new NG-RAN node initiates the procedure by sending the RETRIEVE UE CONTEXT REQUEST message to the old NG-RAN node. </w:t>
      </w:r>
    </w:p>
    <w:p w14:paraId="1EFF6FFB" w14:textId="77777777" w:rsidR="000B59CC" w:rsidRPr="0090263D" w:rsidRDefault="000B59CC" w:rsidP="000B59C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1A4852D1" w14:textId="722CBB81" w:rsidR="00847BEE" w:rsidRPr="0090263D" w:rsidRDefault="00847BEE" w:rsidP="00847BEE">
      <w:pPr>
        <w:rPr>
          <w:ins w:id="31" w:author="Ericsson 3" w:date="2018-08-08T18:54:00Z"/>
        </w:rPr>
      </w:pPr>
      <w:ins w:id="32" w:author="Ericsson 3" w:date="2018-08-08T18:54:00Z">
        <w:r w:rsidRPr="0090263D">
          <w:t xml:space="preserve">If the </w:t>
        </w:r>
      </w:ins>
      <w:ins w:id="33" w:author="Ericsson 3" w:date="2018-08-08T18:56:00Z">
        <w:r w:rsidRPr="00847BEE">
          <w:rPr>
            <w:i/>
          </w:rPr>
          <w:t xml:space="preserve">UE Aggregate Maximum Bit Rate </w:t>
        </w:r>
      </w:ins>
      <w:ins w:id="34" w:author="Ericsson 3" w:date="2018-08-08T18:54:00Z">
        <w:r w:rsidRPr="0090263D">
          <w:rPr>
            <w:lang w:eastAsia="zh-CN"/>
          </w:rPr>
          <w:t xml:space="preserve">IE is </w:t>
        </w:r>
      </w:ins>
      <w:ins w:id="35" w:author="Ericsson 3" w:date="2018-08-08T18:56:00Z">
        <w:r>
          <w:rPr>
            <w:lang w:eastAsia="zh-CN"/>
          </w:rPr>
          <w:t xml:space="preserve">included in the </w:t>
        </w:r>
        <w:r w:rsidRPr="00847BEE">
          <w:rPr>
            <w:i/>
            <w:lang w:eastAsia="zh-CN"/>
          </w:rPr>
          <w:t>UE Context Information Retrieve UE Context Response</w:t>
        </w:r>
      </w:ins>
      <w:ins w:id="36" w:author="Ericsson 3" w:date="2018-08-08T18:57:00Z">
        <w:r>
          <w:rPr>
            <w:lang w:eastAsia="zh-CN"/>
          </w:rPr>
          <w:t xml:space="preserve"> IE </w:t>
        </w:r>
      </w:ins>
      <w:ins w:id="37" w:author="Ericsson 3" w:date="2018-08-08T18:54:00Z">
        <w:r w:rsidRPr="0090263D">
          <w:t xml:space="preserve">contained in the RETRIEVE UE CONTEXT RESPONSE message, the </w:t>
        </w:r>
        <w:r w:rsidRPr="0090263D">
          <w:rPr>
            <w:rFonts w:hint="eastAsia"/>
            <w:lang w:eastAsia="zh-CN"/>
          </w:rPr>
          <w:t>new</w:t>
        </w:r>
        <w:r w:rsidRPr="0090263D">
          <w:t xml:space="preserve"> NG-RAN node shall store </w:t>
        </w:r>
      </w:ins>
      <w:ins w:id="38" w:author="Ericsson 3" w:date="2018-08-08T19:04:00Z">
        <w:r w:rsidR="00B21248">
          <w:t>and</w:t>
        </w:r>
      </w:ins>
      <w:ins w:id="39" w:author="Ericsson 3" w:date="2018-08-08T21:23:00Z">
        <w:r w:rsidR="00751F05">
          <w:t xml:space="preserve"> </w:t>
        </w:r>
      </w:ins>
      <w:ins w:id="40" w:author="Ericsson 3" w:date="2018-08-08T21:06:00Z">
        <w:r w:rsidR="00B6515D" w:rsidRPr="00CF5E51">
          <w:t xml:space="preserve">the received UE Aggregate Maximum Bit Rate </w:t>
        </w:r>
      </w:ins>
      <w:ins w:id="41" w:author="Ericsson 3" w:date="2018-08-08T21:23:00Z">
        <w:r w:rsidR="00751F05">
          <w:t xml:space="preserve">in the UE </w:t>
        </w:r>
      </w:ins>
      <w:ins w:id="42" w:author="Ericsson 3" w:date="2018-08-08T21:24:00Z">
        <w:r w:rsidR="00751F05">
          <w:t xml:space="preserve">context and use it </w:t>
        </w:r>
      </w:ins>
      <w:ins w:id="43" w:author="Ericsson 3" w:date="2018-08-08T19:05:00Z">
        <w:r w:rsidR="00B21248" w:rsidRPr="00CF5E51">
          <w:t xml:space="preserve">for non-GBR </w:t>
        </w:r>
        <w:r w:rsidR="00B21248">
          <w:t>QoS flows</w:t>
        </w:r>
        <w:r w:rsidR="00B21248" w:rsidRPr="00CF5E51">
          <w:t xml:space="preserve"> for the concerned UE</w:t>
        </w:r>
        <w:r w:rsidR="00B21248" w:rsidRPr="0090263D">
          <w:rPr>
            <w:rFonts w:hint="eastAsia"/>
            <w:lang w:eastAsia="zh-CN"/>
          </w:rPr>
          <w:t xml:space="preserve"> </w:t>
        </w:r>
      </w:ins>
      <w:ins w:id="44" w:author="Ericsson 3" w:date="2018-08-08T18:54:00Z">
        <w:r w:rsidRPr="0090263D">
          <w:rPr>
            <w:rFonts w:hint="eastAsia"/>
            <w:lang w:eastAsia="zh-CN"/>
          </w:rPr>
          <w:t>as defined in TS 23.501</w:t>
        </w:r>
        <w:r w:rsidRPr="0090263D">
          <w:rPr>
            <w:lang w:eastAsia="zh-CN"/>
          </w:rPr>
          <w:t xml:space="preserve"> </w:t>
        </w:r>
        <w:r w:rsidRPr="0090263D">
          <w:rPr>
            <w:rFonts w:hint="eastAsia"/>
            <w:lang w:eastAsia="zh-CN"/>
          </w:rPr>
          <w:t>[7]</w:t>
        </w:r>
        <w:r w:rsidRPr="0090263D">
          <w:t>.</w:t>
        </w:r>
      </w:ins>
    </w:p>
    <w:p w14:paraId="4877AE60" w14:textId="682F9CA4" w:rsidR="000B59CC" w:rsidRDefault="000B59CC" w:rsidP="000B59C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ins w:id="45" w:author="Ericsson 3" w:date="2018-08-08T18:57:00Z">
        <w:r w:rsidR="00CA1394">
          <w:rPr>
            <w:lang w:eastAsia="zh-CN"/>
          </w:rPr>
          <w:t xml:space="preserve">included in the </w:t>
        </w:r>
        <w:r w:rsidR="00CA1394" w:rsidRPr="00CA1394">
          <w:rPr>
            <w:i/>
            <w:lang w:eastAsia="zh-CN"/>
          </w:rPr>
          <w:t>UE Context Information Retrieve UE Context Response</w:t>
        </w:r>
        <w:r w:rsidR="00CA1394" w:rsidRPr="00CA1394">
          <w:rPr>
            <w:lang w:eastAsia="zh-CN"/>
          </w:rPr>
          <w:t xml:space="preserve"> </w:t>
        </w:r>
        <w:r w:rsidR="00CA1394">
          <w:rPr>
            <w:lang w:eastAsia="zh-CN"/>
          </w:rPr>
          <w:t xml:space="preserve">IE </w:t>
        </w:r>
      </w:ins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2696993" w14:textId="77777777" w:rsidR="000B59CC" w:rsidRPr="0090263D" w:rsidRDefault="000B59CC" w:rsidP="000B59C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14:paraId="1103F7EF" w14:textId="77777777" w:rsidR="000B59CC" w:rsidRPr="0090263D" w:rsidRDefault="000B59CC" w:rsidP="000B59CC">
      <w:pPr>
        <w:pStyle w:val="Heading4"/>
      </w:pPr>
      <w:bookmarkStart w:id="46" w:name="_Toc517651484"/>
      <w:r w:rsidRPr="0090263D">
        <w:lastRenderedPageBreak/>
        <w:t>8.2.4.3</w:t>
      </w:r>
      <w:r w:rsidRPr="0090263D">
        <w:tab/>
        <w:t>Unsuccessful Operation</w:t>
      </w:r>
      <w:bookmarkEnd w:id="46"/>
    </w:p>
    <w:p w14:paraId="604B42E5" w14:textId="77777777" w:rsidR="000B59CC" w:rsidRPr="0090263D" w:rsidRDefault="000B59CC" w:rsidP="000B59CC">
      <w:pPr>
        <w:pStyle w:val="TH"/>
      </w:pPr>
      <w:r w:rsidRPr="0090263D">
        <w:object w:dxaOrig="6825" w:dyaOrig="2520" w14:anchorId="4C28341D">
          <v:shape id="_x0000_i1028" type="#_x0000_t75" style="width:341.4pt;height:126pt" o:ole="">
            <v:imagedata r:id="rId13" o:title=""/>
          </v:shape>
          <o:OLEObject Type="Embed" ProgID="Visio.Drawing.15" ShapeID="_x0000_i1028" DrawAspect="Content" ObjectID="_1595436249" r:id="rId14"/>
        </w:object>
      </w:r>
    </w:p>
    <w:p w14:paraId="42523870" w14:textId="77777777" w:rsidR="000B59CC" w:rsidRPr="0090263D" w:rsidRDefault="000B59CC" w:rsidP="000B59CC">
      <w:pPr>
        <w:pStyle w:val="TF"/>
      </w:pPr>
      <w:r w:rsidRPr="0090263D">
        <w:t>Figure 8.2.4.3-1: Retrieve UE Context, unsuccessful operation</w:t>
      </w:r>
    </w:p>
    <w:p w14:paraId="674BF415" w14:textId="77777777" w:rsidR="000B59CC" w:rsidRPr="0090263D" w:rsidRDefault="000B59CC" w:rsidP="000B59C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not able to identify the UE context by means of the I-RNTI, or if the </w:t>
      </w:r>
      <w:r w:rsidRPr="0090263D">
        <w:t>integrity protection</w:t>
      </w:r>
      <w:r w:rsidRPr="0090263D">
        <w:rPr>
          <w:lang w:eastAsia="ko-KR"/>
        </w:rPr>
        <w:t xml:space="preserve"> contained in the</w:t>
      </w:r>
      <w:r w:rsidRPr="0090263D">
        <w:t xml:space="preserve"> RETRIEVE UE CONTEXT REQUEST message is not valid</w:t>
      </w:r>
      <w:r>
        <w:t>,</w:t>
      </w:r>
      <w:r w:rsidRPr="00F131EF">
        <w:rPr>
          <w:lang w:eastAsia="ko-KR"/>
        </w:rPr>
        <w:t xml:space="preserve"> </w:t>
      </w:r>
      <w:r>
        <w:rPr>
          <w:lang w:eastAsia="ko-KR"/>
        </w:rPr>
        <w:t xml:space="preserve">or, if it </w:t>
      </w:r>
      <w:r w:rsidRPr="00117269">
        <w:rPr>
          <w:lang w:eastAsia="ko-KR"/>
        </w:rPr>
        <w:t xml:space="preserve">decides </w:t>
      </w:r>
      <w:r>
        <w:rPr>
          <w:lang w:eastAsia="ko-KR"/>
        </w:rPr>
        <w:t xml:space="preserve">not </w:t>
      </w:r>
      <w:r w:rsidRPr="00117269">
        <w:rPr>
          <w:lang w:eastAsia="ko-KR"/>
        </w:rPr>
        <w:t>to provide the UE context to the new NG-RAN node</w:t>
      </w:r>
      <w:r w:rsidRPr="0090263D">
        <w:rPr>
          <w:lang w:eastAsia="ko-KR"/>
        </w:rPr>
        <w:t xml:space="preserve">,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FAILURE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67DFA9D6" w14:textId="77777777" w:rsidR="000B59CC" w:rsidRPr="005F4461" w:rsidRDefault="000B59CC" w:rsidP="000B59CC">
      <w:bookmarkStart w:id="47" w:name="_Toc517651485"/>
      <w:r>
        <w:t xml:space="preserve">If the </w:t>
      </w:r>
      <w:r w:rsidRPr="005F4461">
        <w:rPr>
          <w:i/>
        </w:rPr>
        <w:t>Old NG-RAN node to New NG-RAN node Resume Container</w:t>
      </w:r>
      <w:r w:rsidRPr="005F4461">
        <w:t xml:space="preserve"> IE</w:t>
      </w:r>
      <w:r>
        <w:t xml:space="preserve"> is included in the </w:t>
      </w:r>
      <w:r w:rsidRPr="005F4461">
        <w:t>RETRIEVE UE CONTEXT FAILURE message</w:t>
      </w:r>
      <w:r>
        <w:t xml:space="preserve">, the new NG-RAN node should transparently forward the content of this IE to the UE </w:t>
      </w:r>
      <w:r w:rsidRPr="005F4461">
        <w:t>as described in TS 38.300 [9]</w:t>
      </w:r>
      <w:r>
        <w:t>.</w:t>
      </w:r>
    </w:p>
    <w:p w14:paraId="0A835947" w14:textId="77777777" w:rsidR="000B59CC" w:rsidRPr="0090263D" w:rsidRDefault="000B59CC" w:rsidP="000B59CC">
      <w:pPr>
        <w:pStyle w:val="Heading4"/>
      </w:pPr>
      <w:r w:rsidRPr="0090263D">
        <w:t>8.2.4.4</w:t>
      </w:r>
      <w:r w:rsidRPr="0090263D">
        <w:tab/>
        <w:t>Abnormal Conditions</w:t>
      </w:r>
      <w:bookmarkEnd w:id="47"/>
    </w:p>
    <w:p w14:paraId="6C04A6CC" w14:textId="77777777" w:rsidR="000B59CC" w:rsidRPr="0090263D" w:rsidRDefault="000B59CC" w:rsidP="000B59CC">
      <w:r w:rsidRPr="0090263D">
        <w:t>Void.</w:t>
      </w:r>
    </w:p>
    <w:p w14:paraId="3BC8C896" w14:textId="77777777" w:rsidR="000B59CC" w:rsidRPr="006C027E" w:rsidRDefault="000B59CC" w:rsidP="000B59C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20C3F67D" w14:textId="77777777" w:rsidR="000B59CC" w:rsidRPr="006C027E" w:rsidRDefault="000B59CC" w:rsidP="000B59CC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00D966E8" w14:textId="18D3E4A4" w:rsidR="000B59CC" w:rsidRPr="00E13687" w:rsidRDefault="000B59CC" w:rsidP="000B59CC">
      <w:pPr>
        <w:pStyle w:val="BodyText"/>
      </w:pPr>
      <w:r w:rsidRPr="00E13687">
        <w:rPr>
          <w:color w:val="0070C0"/>
        </w:rPr>
        <w:t>-------------------------------</w:t>
      </w:r>
    </w:p>
    <w:p w14:paraId="761A4FA8" w14:textId="3FC4ED89" w:rsidR="00C23BEA" w:rsidRPr="0090263D" w:rsidRDefault="00C23BEA" w:rsidP="00C23BEA">
      <w:pPr>
        <w:pStyle w:val="Heading3"/>
      </w:pPr>
      <w:r w:rsidRPr="0090263D">
        <w:t>8.3.1</w:t>
      </w:r>
      <w:r w:rsidRPr="0090263D">
        <w:tab/>
        <w:t>S-NG-RAN node Addition Preparation</w:t>
      </w:r>
      <w:bookmarkEnd w:id="3"/>
    </w:p>
    <w:p w14:paraId="6A6ED0CC" w14:textId="77777777" w:rsidR="00C23BEA" w:rsidRPr="0090263D" w:rsidRDefault="00C23BEA" w:rsidP="00C23BEA">
      <w:pPr>
        <w:pStyle w:val="EditorsNote"/>
      </w:pPr>
      <w:r w:rsidRPr="0090263D">
        <w:t>Editor’s Note: Dual Connectivity is not complete and is targeted for completion in December 2018, all the text of section 8.3.1 is FFS.</w:t>
      </w:r>
    </w:p>
    <w:p w14:paraId="384D0A30" w14:textId="77777777" w:rsidR="00C23BEA" w:rsidRPr="0090263D" w:rsidRDefault="00C23BEA" w:rsidP="00C23BEA">
      <w:pPr>
        <w:pStyle w:val="Heading4"/>
      </w:pPr>
      <w:bookmarkStart w:id="48" w:name="_Toc517651503"/>
      <w:r w:rsidRPr="0090263D">
        <w:t>8.3.1.1</w:t>
      </w:r>
      <w:r w:rsidRPr="0090263D">
        <w:tab/>
        <w:t>General</w:t>
      </w:r>
      <w:bookmarkEnd w:id="48"/>
    </w:p>
    <w:p w14:paraId="7E8C9260" w14:textId="77777777" w:rsidR="00C23BEA" w:rsidRPr="0090263D" w:rsidRDefault="00C23BEA" w:rsidP="00C23BEA">
      <w:r w:rsidRPr="0090263D">
        <w:t xml:space="preserve">The purpose of the </w:t>
      </w:r>
      <w:r w:rsidRPr="0090263D">
        <w:rPr>
          <w:lang w:eastAsia="zh-CN"/>
        </w:rPr>
        <w:t xml:space="preserve">S-NG-RAN node Addition Preparation procedure </w:t>
      </w:r>
      <w:r w:rsidRPr="0090263D">
        <w:t xml:space="preserve">is to </w:t>
      </w:r>
      <w:r w:rsidRPr="0090263D">
        <w:rPr>
          <w:lang w:eastAsia="zh-CN"/>
        </w:rPr>
        <w:t>request the S-NG-RAN node to allocate resources for dual connectivity operation for a specific UE.</w:t>
      </w:r>
    </w:p>
    <w:p w14:paraId="71D85CE4" w14:textId="77777777" w:rsidR="00C23BEA" w:rsidRPr="0090263D" w:rsidRDefault="00C23BEA" w:rsidP="00C23BEA">
      <w:r w:rsidRPr="0090263D">
        <w:t>The procedure uses UE-associated signalling.</w:t>
      </w:r>
    </w:p>
    <w:p w14:paraId="147085F3" w14:textId="77777777" w:rsidR="00C23BEA" w:rsidRPr="0090263D" w:rsidRDefault="00C23BEA" w:rsidP="00C23BEA">
      <w:pPr>
        <w:pStyle w:val="Heading4"/>
      </w:pPr>
      <w:bookmarkStart w:id="49" w:name="_Toc517651504"/>
      <w:r w:rsidRPr="0090263D">
        <w:t>8.3.1.2</w:t>
      </w:r>
      <w:r w:rsidRPr="0090263D">
        <w:tab/>
        <w:t>Successful Operation</w:t>
      </w:r>
      <w:bookmarkEnd w:id="49"/>
    </w:p>
    <w:p w14:paraId="3BCF7D24" w14:textId="77777777" w:rsidR="00C23BEA" w:rsidRPr="0090263D" w:rsidRDefault="00C23BEA" w:rsidP="00C23BEA">
      <w:pPr>
        <w:pStyle w:val="TH"/>
      </w:pPr>
      <w:r w:rsidRPr="0090263D">
        <w:object w:dxaOrig="7050" w:dyaOrig="2295" w14:anchorId="3C1F2E73">
          <v:shape id="_x0000_i1029" type="#_x0000_t75" style="width:352.8pt;height:114.6pt" o:ole="">
            <v:imagedata r:id="rId15" o:title=""/>
          </v:shape>
          <o:OLEObject Type="Embed" ProgID="Visio.Drawing.15" ShapeID="_x0000_i1029" DrawAspect="Content" ObjectID="_1595436250" r:id="rId16"/>
        </w:object>
      </w:r>
    </w:p>
    <w:p w14:paraId="22009AF5" w14:textId="77777777" w:rsidR="00C23BEA" w:rsidRPr="0090263D" w:rsidRDefault="00C23BEA" w:rsidP="00C23BEA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14:paraId="0C456A6B" w14:textId="77777777" w:rsidR="00C23BEA" w:rsidRPr="0090263D" w:rsidRDefault="00C23BEA" w:rsidP="00C23BEA">
      <w:r w:rsidRPr="0090263D">
        <w:lastRenderedPageBreak/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14:paraId="5E10544D" w14:textId="77777777" w:rsidR="00C23BEA" w:rsidRPr="0090263D" w:rsidRDefault="00C23BEA" w:rsidP="00C23BEA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TXn</w:t>
      </w:r>
      <w:r w:rsidRPr="0090263D">
        <w:rPr>
          <w:vertAlign w:val="subscript"/>
        </w:rPr>
        <w:t>DCprep</w:t>
      </w:r>
      <w:r w:rsidRPr="0090263D">
        <w:t>.</w:t>
      </w:r>
    </w:p>
    <w:p w14:paraId="337EE81D" w14:textId="77777777" w:rsidR="00C23BEA" w:rsidRPr="0090263D" w:rsidRDefault="00C23BEA" w:rsidP="00C23BEA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90263D">
        <w:rPr>
          <w:i/>
        </w:rPr>
        <w:t xml:space="preserve">PDU Session Level QoS Parameters </w:t>
      </w:r>
      <w:r w:rsidRPr="0090263D">
        <w:t>IE shall follow the principles specified for the PDU Session Resource Setup procedure in TS 38.413 [5].</w:t>
      </w:r>
    </w:p>
    <w:p w14:paraId="269B67B8" w14:textId="77777777" w:rsidR="00C23BEA" w:rsidRPr="0090263D" w:rsidRDefault="00C23BEA" w:rsidP="00C23BEA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14:paraId="32E6C6C0" w14:textId="77777777" w:rsidR="00C23BEA" w:rsidRPr="0090263D" w:rsidRDefault="00C23BEA" w:rsidP="00C23BEA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5A638379" w14:textId="77777777" w:rsidR="00C23BEA" w:rsidRPr="0090263D" w:rsidRDefault="00C23BEA" w:rsidP="00C23BEA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36B79CFD" w14:textId="77777777" w:rsidR="00C23BEA" w:rsidRPr="0090263D" w:rsidRDefault="00C23BEA" w:rsidP="00C23BEA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14:paraId="3D0E5C32" w14:textId="77777777" w:rsidR="00C23BEA" w:rsidRPr="0090263D" w:rsidRDefault="00C23BEA" w:rsidP="00C23BEA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Handover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14:paraId="6AF3AC2C" w14:textId="77777777" w:rsidR="00C23BEA" w:rsidRPr="0090263D" w:rsidRDefault="00C23BEA" w:rsidP="00C23BEA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47C3212D" w14:textId="5EC2849D" w:rsidR="00FD1D9E" w:rsidRPr="0090263D" w:rsidRDefault="00847BEE" w:rsidP="00FD1D9E">
      <w:pPr>
        <w:rPr>
          <w:ins w:id="50" w:author="Ericsson 3" w:date="2018-08-08T19:11:00Z"/>
          <w:snapToGrid w:val="0"/>
        </w:rPr>
      </w:pPr>
      <w:ins w:id="51" w:author="Ericsson 3" w:date="2018-08-08T18:52:00Z">
        <w:r w:rsidRPr="0090263D">
          <w:rPr>
            <w:snapToGrid w:val="0"/>
          </w:rPr>
          <w:t xml:space="preserve">If the S-NODE ADDITION REQUEST message contains the </w:t>
        </w:r>
      </w:ins>
      <w:ins w:id="52" w:author="Ericsson 3" w:date="2018-08-08T19:10:00Z">
        <w:r w:rsidR="00FD1D9E" w:rsidRPr="00FD1D9E">
          <w:rPr>
            <w:i/>
          </w:rPr>
          <w:t xml:space="preserve">S-NG-RAN node UE Aggregate Maximum Bit Rate </w:t>
        </w:r>
      </w:ins>
      <w:ins w:id="53" w:author="Ericsson 3" w:date="2018-08-08T18:52:00Z">
        <w:r w:rsidRPr="0090263D">
          <w:t>IE</w:t>
        </w:r>
        <w:r w:rsidRPr="0090263D">
          <w:rPr>
            <w:snapToGrid w:val="0"/>
          </w:rPr>
          <w:t xml:space="preserve">, the S-NG-RAN node </w:t>
        </w:r>
      </w:ins>
      <w:ins w:id="54" w:author="Ericsson 3" w:date="2018-08-08T19:11:00Z">
        <w:r w:rsidR="00FD1D9E" w:rsidRPr="0090263D">
          <w:rPr>
            <w:snapToGrid w:val="0"/>
          </w:rPr>
          <w:t>shall</w:t>
        </w:r>
        <w:r w:rsidR="00FD1D9E">
          <w:rPr>
            <w:snapToGrid w:val="0"/>
          </w:rPr>
          <w:t xml:space="preserve"> st</w:t>
        </w:r>
      </w:ins>
      <w:ins w:id="55" w:author="Ericsson 3" w:date="2018-08-08T19:12:00Z">
        <w:r w:rsidR="00FD1D9E">
          <w:rPr>
            <w:snapToGrid w:val="0"/>
          </w:rPr>
          <w:t xml:space="preserve">ore and use </w:t>
        </w:r>
      </w:ins>
      <w:ins w:id="56" w:author="Ericsson 3" w:date="2018-08-08T21:07:00Z">
        <w:r w:rsidR="003A5927" w:rsidRPr="0090263D">
          <w:rPr>
            <w:snapToGrid w:val="0"/>
          </w:rPr>
          <w:t>the received S-NG-RAN node UE Aggregate Maximum Bit Rate</w:t>
        </w:r>
      </w:ins>
      <w:ins w:id="57" w:author="Ericsson 3" w:date="2018-08-08T19:12:00Z">
        <w:r w:rsidR="00FD1D9E">
          <w:rPr>
            <w:snapToGrid w:val="0"/>
          </w:rPr>
          <w:t xml:space="preserve"> for </w:t>
        </w:r>
        <w:r w:rsidR="00FD1D9E" w:rsidRPr="00FD1D9E">
          <w:rPr>
            <w:snapToGrid w:val="0"/>
          </w:rPr>
          <w:t xml:space="preserve">for non-GBR </w:t>
        </w:r>
      </w:ins>
      <w:ins w:id="58" w:author="Ericsson 3" w:date="2018-08-08T19:13:00Z">
        <w:r w:rsidR="000A6D21">
          <w:rPr>
            <w:snapToGrid w:val="0"/>
          </w:rPr>
          <w:t>QoS flows</w:t>
        </w:r>
      </w:ins>
      <w:ins w:id="59" w:author="Ericsson 3" w:date="2018-08-08T19:12:00Z">
        <w:r w:rsidR="00FD1D9E" w:rsidRPr="00FD1D9E">
          <w:rPr>
            <w:snapToGrid w:val="0"/>
          </w:rPr>
          <w:t xml:space="preserve"> for the concerned UE as defined in TS 37.340 [8].</w:t>
        </w:r>
      </w:ins>
    </w:p>
    <w:p w14:paraId="2121152A" w14:textId="77777777" w:rsidR="00C23BEA" w:rsidRPr="0090263D" w:rsidRDefault="00C23BEA" w:rsidP="00C23BEA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14:paraId="0D35A56E" w14:textId="77777777" w:rsidR="00C23BEA" w:rsidRPr="0090263D" w:rsidRDefault="00C23BEA" w:rsidP="00C23BEA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>PDU Session Resources Admitted To Be Added List</w:t>
      </w:r>
      <w:r w:rsidRPr="0090263D">
        <w:t xml:space="preserve"> IE.</w:t>
      </w:r>
    </w:p>
    <w:p w14:paraId="5E183723" w14:textId="77777777" w:rsidR="00C23BEA" w:rsidRPr="0090263D" w:rsidRDefault="00C23BEA" w:rsidP="00C23BEA">
      <w:pPr>
        <w:pStyle w:val="B1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14:paraId="6208332C" w14:textId="77777777" w:rsidR="00C23BEA" w:rsidRPr="0090263D" w:rsidRDefault="00C23BEA" w:rsidP="00C23BEA">
      <w:r w:rsidRPr="0090263D">
        <w:t>Upon reception of the S-NODE ADDITION REQUEST ACKNOWLEDGE message the M-NG-RAN node shall stop the timer TXn</w:t>
      </w:r>
      <w:r w:rsidRPr="0090263D">
        <w:rPr>
          <w:vertAlign w:val="subscript"/>
        </w:rPr>
        <w:t>DCprep</w:t>
      </w:r>
      <w:r w:rsidRPr="0090263D">
        <w:t>.</w:t>
      </w:r>
    </w:p>
    <w:p w14:paraId="6FA009AE" w14:textId="77777777" w:rsidR="00C23BEA" w:rsidRDefault="00C23BEA" w:rsidP="00C23BEA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69A04B39" w14:textId="77777777" w:rsidR="00C23BEA" w:rsidRPr="0090263D" w:rsidRDefault="00C23BEA" w:rsidP="00C23BEA">
      <w:r w:rsidRPr="0090263D">
        <w:t xml:space="preserve">If the </w:t>
      </w:r>
      <w:r w:rsidRPr="0090263D">
        <w:rPr>
          <w:i/>
        </w:rPr>
        <w:t>S-NG-RAN node UE XnAP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14:paraId="4572C304" w14:textId="77777777" w:rsidR="00C23BEA" w:rsidRPr="0090263D" w:rsidRDefault="00C23BEA" w:rsidP="00C23BEA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EB09F5">
        <w:rPr>
          <w:snapToGrid w:val="0"/>
          <w:lang w:eastAsia="zh-CN"/>
        </w:rPr>
        <w:t xml:space="preserve">as specified in the TS </w:t>
      </w:r>
      <w:r w:rsidRPr="00EB09F5">
        <w:rPr>
          <w:rFonts w:hint="eastAsia"/>
          <w:snapToGrid w:val="0"/>
          <w:lang w:eastAsia="zh-CN"/>
        </w:rPr>
        <w:t>37.340 [32]</w:t>
      </w:r>
      <w:r w:rsidRPr="00EB09F5">
        <w:rPr>
          <w:snapToGrid w:val="0"/>
          <w:lang w:eastAsia="zh-CN"/>
        </w:rPr>
        <w:t>.</w:t>
      </w:r>
    </w:p>
    <w:p w14:paraId="5EB04D36" w14:textId="77777777" w:rsidR="00C23BEA" w:rsidRPr="0090263D" w:rsidRDefault="00C23BEA" w:rsidP="00C23BEA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14:paraId="2C8F0BE0" w14:textId="77777777" w:rsidR="00C23BEA" w:rsidRPr="0090263D" w:rsidRDefault="00C23BEA" w:rsidP="00C23BEA">
      <w:pPr>
        <w:rPr>
          <w:lang w:eastAsia="zh-CN"/>
        </w:rPr>
      </w:pPr>
      <w:r w:rsidRPr="0090263D">
        <w:t>If the S-NG-RAN node admits at least one PDU session resource, the S-NG-RAN node shall start the timer TXn</w:t>
      </w:r>
      <w:r w:rsidRPr="0090263D">
        <w:rPr>
          <w:vertAlign w:val="subscript"/>
        </w:rPr>
        <w:t>DCoverall</w:t>
      </w:r>
      <w:r w:rsidRPr="0090263D">
        <w:t xml:space="preserve"> when sending the S-NODE ADDITION REQUEST ACKNOWLEDGE message to the M-NG-RAN node. The reception of the S-NODE RECONFIGURATION COMPLETE message shall stop the timer TXn</w:t>
      </w:r>
      <w:r w:rsidRPr="0090263D">
        <w:rPr>
          <w:vertAlign w:val="subscript"/>
        </w:rPr>
        <w:t>DCoverall</w:t>
      </w:r>
      <w:r w:rsidRPr="0090263D">
        <w:t>.</w:t>
      </w:r>
    </w:p>
    <w:p w14:paraId="06C76280" w14:textId="77777777" w:rsidR="00C23BEA" w:rsidRPr="0090263D" w:rsidRDefault="00C23BEA" w:rsidP="00C23BEA">
      <w:pPr>
        <w:pStyle w:val="Heading4"/>
      </w:pPr>
      <w:bookmarkStart w:id="60" w:name="_Toc517651505"/>
      <w:r w:rsidRPr="0090263D">
        <w:lastRenderedPageBreak/>
        <w:t>8.3.1.3</w:t>
      </w:r>
      <w:r w:rsidRPr="0090263D">
        <w:tab/>
        <w:t>Unsuccessful Operation</w:t>
      </w:r>
      <w:bookmarkEnd w:id="60"/>
    </w:p>
    <w:p w14:paraId="2A1A7EF9" w14:textId="77777777" w:rsidR="00C23BEA" w:rsidRPr="0090263D" w:rsidRDefault="00C23BEA" w:rsidP="00C23BEA">
      <w:pPr>
        <w:pStyle w:val="TH"/>
      </w:pPr>
      <w:r w:rsidRPr="0090263D">
        <w:object w:dxaOrig="7050" w:dyaOrig="2295" w14:anchorId="1345C16E">
          <v:shape id="_x0000_i1030" type="#_x0000_t75" style="width:352.8pt;height:114.6pt" o:ole="">
            <v:imagedata r:id="rId17" o:title=""/>
          </v:shape>
          <o:OLEObject Type="Embed" ProgID="Visio.Drawing.15" ShapeID="_x0000_i1030" DrawAspect="Content" ObjectID="_1595436251" r:id="rId18"/>
        </w:object>
      </w:r>
    </w:p>
    <w:p w14:paraId="5585F251" w14:textId="77777777" w:rsidR="00C23BEA" w:rsidRPr="0090263D" w:rsidRDefault="00C23BEA" w:rsidP="00C23BEA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>.3-</w:t>
      </w:r>
      <w:r w:rsidRPr="0090263D">
        <w:rPr>
          <w:lang w:eastAsia="zh-CN"/>
        </w:rPr>
        <w:t>1</w:t>
      </w:r>
      <w:r w:rsidRPr="0090263D">
        <w:t xml:space="preserve">: </w:t>
      </w:r>
      <w:r w:rsidRPr="0090263D">
        <w:rPr>
          <w:lang w:eastAsia="zh-CN"/>
        </w:rPr>
        <w:t>S-NG-RAN node Addition Preparation,</w:t>
      </w:r>
      <w:r w:rsidRPr="0090263D">
        <w:t xml:space="preserve"> </w:t>
      </w:r>
      <w:r w:rsidRPr="0090263D">
        <w:rPr>
          <w:lang w:eastAsia="zh-CN"/>
        </w:rPr>
        <w:t>un</w:t>
      </w:r>
      <w:r w:rsidRPr="0090263D">
        <w:t>successful operation</w:t>
      </w:r>
    </w:p>
    <w:p w14:paraId="0EAE01CB" w14:textId="77777777" w:rsidR="00C23BEA" w:rsidRPr="0090263D" w:rsidRDefault="00C23BEA" w:rsidP="00C23BEA">
      <w:r w:rsidRPr="0090263D">
        <w:t xml:space="preserve">If the </w:t>
      </w:r>
      <w:r w:rsidRPr="0090263D">
        <w:rPr>
          <w:lang w:eastAsia="zh-CN"/>
        </w:rPr>
        <w:t>S-NG-RAN node</w:t>
      </w:r>
      <w:r w:rsidRPr="0090263D">
        <w:t xml:space="preserve"> is not able to accept any of the bearers or a failure occurs during the</w:t>
      </w:r>
      <w:r w:rsidRPr="0090263D">
        <w:rPr>
          <w:lang w:eastAsia="zh-CN"/>
        </w:rPr>
        <w:t xml:space="preserve"> S-NG-RAN node Addition Preparation</w:t>
      </w:r>
      <w:r w:rsidRPr="0090263D">
        <w:t xml:space="preserve">, the </w:t>
      </w:r>
      <w:r w:rsidRPr="0090263D">
        <w:rPr>
          <w:lang w:eastAsia="zh-CN"/>
        </w:rPr>
        <w:t>S-NG-RAN node</w:t>
      </w:r>
      <w:r w:rsidRPr="0090263D">
        <w:t xml:space="preserve"> sends the </w:t>
      </w:r>
      <w:r w:rsidRPr="0090263D">
        <w:rPr>
          <w:lang w:eastAsia="zh-CN"/>
        </w:rPr>
        <w:t>S-NODE ADDITION REQUEST REJECT</w:t>
      </w:r>
      <w:r w:rsidRPr="0090263D">
        <w:t xml:space="preserve"> message with an appropriate cause value to the </w:t>
      </w:r>
      <w:r w:rsidRPr="0090263D">
        <w:rPr>
          <w:lang w:eastAsia="zh-CN"/>
        </w:rPr>
        <w:t>M-NG-RAN node</w:t>
      </w:r>
      <w:r w:rsidRPr="0090263D">
        <w:t>.</w:t>
      </w:r>
    </w:p>
    <w:p w14:paraId="44877F98" w14:textId="77777777" w:rsidR="00C23BEA" w:rsidRPr="0090263D" w:rsidRDefault="00C23BEA" w:rsidP="00C23BEA">
      <w:pPr>
        <w:pStyle w:val="Heading4"/>
      </w:pPr>
      <w:bookmarkStart w:id="61" w:name="_Toc517651506"/>
      <w:r w:rsidRPr="0090263D">
        <w:t>8.3.1.4</w:t>
      </w:r>
      <w:r w:rsidRPr="0090263D">
        <w:tab/>
        <w:t>Abnormal Conditions</w:t>
      </w:r>
      <w:bookmarkEnd w:id="61"/>
    </w:p>
    <w:p w14:paraId="1D36C290" w14:textId="77777777" w:rsidR="00C23BEA" w:rsidRPr="0090263D" w:rsidRDefault="00C23BEA" w:rsidP="00C23BEA">
      <w:r w:rsidRPr="0090263D">
        <w:t>Void.</w:t>
      </w:r>
    </w:p>
    <w:p w14:paraId="4BD0D0B5" w14:textId="24CFB105" w:rsidR="00C23D8E" w:rsidRDefault="00C23D8E" w:rsidP="00D314A7">
      <w:pPr>
        <w:rPr>
          <w:lang w:eastAsia="zh-CN"/>
        </w:rPr>
      </w:pPr>
    </w:p>
    <w:p w14:paraId="4EC6C862" w14:textId="3B0240F4" w:rsidR="00400DA6" w:rsidRDefault="00400DA6" w:rsidP="00D314A7">
      <w:pPr>
        <w:rPr>
          <w:lang w:eastAsia="zh-CN"/>
        </w:rPr>
      </w:pPr>
    </w:p>
    <w:p w14:paraId="608292F3" w14:textId="77777777" w:rsidR="00400DA6" w:rsidRDefault="00400DA6" w:rsidP="00D314A7">
      <w:pPr>
        <w:rPr>
          <w:lang w:eastAsia="zh-CN"/>
        </w:rPr>
      </w:pPr>
    </w:p>
    <w:p w14:paraId="3E54BA8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-------</w:t>
      </w:r>
    </w:p>
    <w:p w14:paraId="5383BA68" w14:textId="1F5E2430" w:rsidR="00D314A7" w:rsidRPr="006C027E" w:rsidRDefault="00C23D8E" w:rsidP="00D314A7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0A2DD6F5" w14:textId="78A0828F" w:rsidR="00D314A7" w:rsidRPr="00D314A7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</w:t>
      </w:r>
      <w:r w:rsidR="00F919C4">
        <w:rPr>
          <w:b/>
          <w:color w:val="0070C0"/>
        </w:rPr>
        <w:t>--</w:t>
      </w:r>
    </w:p>
    <w:p w14:paraId="1297A2D7" w14:textId="77777777" w:rsidR="009022B1" w:rsidRPr="0090263D" w:rsidRDefault="009022B1" w:rsidP="009022B1">
      <w:pPr>
        <w:pStyle w:val="Heading4"/>
      </w:pPr>
      <w:bookmarkStart w:id="62" w:name="_Toc517651581"/>
      <w:r w:rsidRPr="0090263D">
        <w:t>9.1.1.1</w:t>
      </w:r>
      <w:r w:rsidRPr="0090263D">
        <w:tab/>
        <w:t>HANDOVER REQUEST</w:t>
      </w:r>
      <w:bookmarkEnd w:id="62"/>
    </w:p>
    <w:p w14:paraId="5E4ECE7F" w14:textId="77777777" w:rsidR="009022B1" w:rsidRPr="0090263D" w:rsidRDefault="009022B1" w:rsidP="009022B1">
      <w:r w:rsidRPr="0090263D">
        <w:t>This message is sent by the source NG-RAN node to the target NG-RAN node to request the preparation of resources for a handover.</w:t>
      </w:r>
    </w:p>
    <w:p w14:paraId="1054C76A" w14:textId="77777777" w:rsidR="009022B1" w:rsidRPr="0090263D" w:rsidRDefault="009022B1" w:rsidP="009022B1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p w14:paraId="1F72E8DA" w14:textId="77777777" w:rsidR="009022B1" w:rsidRPr="0090263D" w:rsidRDefault="009022B1" w:rsidP="009022B1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9022B1" w:rsidRPr="0090263D" w14:paraId="4B1E6D71" w14:textId="77777777" w:rsidTr="0042764E">
        <w:tc>
          <w:tcPr>
            <w:tcW w:w="2578" w:type="dxa"/>
          </w:tcPr>
          <w:p w14:paraId="165BC7A4" w14:textId="77777777" w:rsidR="009022B1" w:rsidRPr="0090263D" w:rsidRDefault="009022B1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A06AD40" w14:textId="77777777" w:rsidR="009022B1" w:rsidRPr="0090263D" w:rsidRDefault="009022B1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4D3165D0" w14:textId="77777777" w:rsidR="009022B1" w:rsidRPr="0090263D" w:rsidRDefault="009022B1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B1BB62C" w14:textId="77777777" w:rsidR="009022B1" w:rsidRPr="0090263D" w:rsidRDefault="009022B1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128BF7A" w14:textId="77777777" w:rsidR="009022B1" w:rsidRPr="0090263D" w:rsidRDefault="009022B1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3469126" w14:textId="77777777" w:rsidR="009022B1" w:rsidRPr="0090263D" w:rsidRDefault="009022B1" w:rsidP="0042764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53B32F4" w14:textId="77777777" w:rsidR="009022B1" w:rsidRPr="0090263D" w:rsidRDefault="009022B1" w:rsidP="0042764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9022B1" w:rsidRPr="0090263D" w14:paraId="6841411C" w14:textId="77777777" w:rsidTr="0042764E">
        <w:tc>
          <w:tcPr>
            <w:tcW w:w="2578" w:type="dxa"/>
          </w:tcPr>
          <w:p w14:paraId="695967BB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5ED6F6A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0D8005D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92B4DF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2C31949F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51F67CA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DD6390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022B1" w:rsidRPr="0090263D" w14:paraId="33B62E50" w14:textId="77777777" w:rsidTr="0042764E">
        <w:tc>
          <w:tcPr>
            <w:tcW w:w="2578" w:type="dxa"/>
          </w:tcPr>
          <w:p w14:paraId="2A6BB90C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01A6CE17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73CFBD4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95EC0C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078D93A8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D663AEB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5EF2DA0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022B1" w:rsidRPr="0090263D" w14:paraId="335ADF08" w14:textId="77777777" w:rsidTr="0042764E">
        <w:tc>
          <w:tcPr>
            <w:tcW w:w="2578" w:type="dxa"/>
          </w:tcPr>
          <w:p w14:paraId="6F1B8F12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0F4CA7D8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ACFB827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DD869DC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526217E1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3AEF5A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7FD16A7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022B1" w:rsidRPr="0090263D" w14:paraId="29AAACC5" w14:textId="77777777" w:rsidTr="0042764E">
        <w:tc>
          <w:tcPr>
            <w:tcW w:w="2578" w:type="dxa"/>
          </w:tcPr>
          <w:p w14:paraId="402B11FE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4F5E202E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905558E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CB0286B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5D0B3FB3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1397A406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7C4688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022B1" w:rsidRPr="0090263D" w14:paraId="12218D8C" w14:textId="77777777" w:rsidTr="0042764E">
        <w:tc>
          <w:tcPr>
            <w:tcW w:w="2578" w:type="dxa"/>
          </w:tcPr>
          <w:p w14:paraId="13B2C17C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4BB56333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AB7B5D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85E7A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173D30EF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18B06A9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8B3FF5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022B1" w:rsidRPr="0090263D" w14:paraId="25C887A9" w14:textId="77777777" w:rsidTr="0042764E">
        <w:tc>
          <w:tcPr>
            <w:tcW w:w="2578" w:type="dxa"/>
          </w:tcPr>
          <w:p w14:paraId="2C3FEAEF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B2499B5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298826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7258FA03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A7C279F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808D334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59B66EE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9022B1" w:rsidRPr="0090263D" w14:paraId="6A585A86" w14:textId="77777777" w:rsidTr="0042764E">
        <w:tc>
          <w:tcPr>
            <w:tcW w:w="2578" w:type="dxa"/>
          </w:tcPr>
          <w:p w14:paraId="19093803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11B687DC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286C250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6D9442A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14:paraId="7818D592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6BC64BD4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315805B8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8E02782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3A814D51" w14:textId="77777777" w:rsidTr="0042764E">
        <w:tc>
          <w:tcPr>
            <w:tcW w:w="2578" w:type="dxa"/>
          </w:tcPr>
          <w:p w14:paraId="5A95BEA3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3DBF6C00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39F0E58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F637B6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14:paraId="7BC410C3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2BC40C44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1B175742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97B4E8C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42BD5C89" w14:textId="77777777" w:rsidTr="0042764E">
        <w:tc>
          <w:tcPr>
            <w:tcW w:w="2578" w:type="dxa"/>
          </w:tcPr>
          <w:p w14:paraId="0D7FEAF4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7F6553E6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D50A6C6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A1ADC76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3886F51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231EBD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25F07DB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402DE15F" w14:textId="77777777" w:rsidTr="0042764E">
        <w:tc>
          <w:tcPr>
            <w:tcW w:w="2578" w:type="dxa"/>
          </w:tcPr>
          <w:p w14:paraId="7593D6E6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43A81B4F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32C72F4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B42B887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49AE1498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58E74E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BAE7E3F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5DC4F931" w14:textId="77777777" w:rsidTr="0042764E">
        <w:tc>
          <w:tcPr>
            <w:tcW w:w="2578" w:type="dxa"/>
          </w:tcPr>
          <w:p w14:paraId="3B2BD2FA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1B499604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10CDF15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5D71B59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840DC67" w14:textId="77777777" w:rsidR="009022B1" w:rsidRPr="0090263D" w:rsidDel="00482791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5448A9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B74754E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037F2808" w14:textId="77777777" w:rsidTr="0042764E">
        <w:tc>
          <w:tcPr>
            <w:tcW w:w="2578" w:type="dxa"/>
          </w:tcPr>
          <w:p w14:paraId="6898AE0E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63" w:name="OLE_LINK29"/>
            <w:bookmarkStart w:id="64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63"/>
            <w:bookmarkEnd w:id="64"/>
          </w:p>
        </w:tc>
        <w:tc>
          <w:tcPr>
            <w:tcW w:w="1104" w:type="dxa"/>
          </w:tcPr>
          <w:p w14:paraId="445A4672" w14:textId="683BD0BE" w:rsidR="009022B1" w:rsidRPr="0090263D" w:rsidRDefault="009022B1" w:rsidP="0042764E">
            <w:pPr>
              <w:pStyle w:val="TAL"/>
              <w:rPr>
                <w:lang w:eastAsia="ja-JP"/>
              </w:rPr>
            </w:pPr>
            <w:ins w:id="65" w:author="Ericsson 3" w:date="2018-08-08T17:38:00Z">
              <w:r>
                <w:rPr>
                  <w:rFonts w:cs="Arial"/>
                  <w:lang w:eastAsia="zh-CN"/>
                </w:rPr>
                <w:t>O</w:t>
              </w:r>
            </w:ins>
            <w:del w:id="66" w:author="Ericsson 3" w:date="2018-08-08T17:38:00Z">
              <w:r w:rsidRPr="0090263D" w:rsidDel="009022B1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526" w:type="dxa"/>
          </w:tcPr>
          <w:p w14:paraId="564D6AD0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307A0E0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06B3A01F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28AB9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6609D4B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2617E008" w14:textId="77777777" w:rsidTr="0042764E">
        <w:tc>
          <w:tcPr>
            <w:tcW w:w="2578" w:type="dxa"/>
          </w:tcPr>
          <w:p w14:paraId="402F6FF5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76E6D48E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10754187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7D5F87EB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54EE4532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14:paraId="53E16EB2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0A609336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FC2B5A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78FCD495" w14:textId="77777777" w:rsidTr="0042764E">
        <w:tc>
          <w:tcPr>
            <w:tcW w:w="2578" w:type="dxa"/>
          </w:tcPr>
          <w:p w14:paraId="7CFA5F8E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2C30C3D2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5D5253B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D022F63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7E0B279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14:paraId="222B86B4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ADB6A73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8FAD6C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1E47E713" w14:textId="77777777" w:rsidTr="0042764E">
        <w:tc>
          <w:tcPr>
            <w:tcW w:w="2578" w:type="dxa"/>
          </w:tcPr>
          <w:p w14:paraId="16745BDB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08F4A0A0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BC2D937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13EA92" w14:textId="77777777" w:rsidR="009022B1" w:rsidRPr="0090263D" w:rsidRDefault="009022B1" w:rsidP="0042764E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301AC9D8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0EBE1F0A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EB9859F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0CFDA580" w14:textId="77777777" w:rsidTr="0042764E">
        <w:tc>
          <w:tcPr>
            <w:tcW w:w="2578" w:type="dxa"/>
          </w:tcPr>
          <w:p w14:paraId="4778943A" w14:textId="77777777" w:rsidR="009022B1" w:rsidRPr="0090263D" w:rsidRDefault="009022B1" w:rsidP="0042764E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77DB441E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1D124F1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82F6B6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E3F70B2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D32892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9C81C96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</w:p>
        </w:tc>
      </w:tr>
      <w:tr w:rsidR="009022B1" w:rsidRPr="0090263D" w14:paraId="1E16CD00" w14:textId="77777777" w:rsidTr="0042764E">
        <w:tc>
          <w:tcPr>
            <w:tcW w:w="2578" w:type="dxa"/>
          </w:tcPr>
          <w:p w14:paraId="79C2E568" w14:textId="77777777" w:rsidR="009022B1" w:rsidRPr="0090263D" w:rsidRDefault="009022B1" w:rsidP="0042764E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4E7B2AE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7BE8645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331BC5D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16141793" w14:textId="77777777" w:rsidR="009022B1" w:rsidRPr="0090263D" w:rsidRDefault="009022B1" w:rsidP="0042764E">
            <w:pPr>
              <w:pStyle w:val="TAL"/>
            </w:pPr>
          </w:p>
        </w:tc>
        <w:tc>
          <w:tcPr>
            <w:tcW w:w="1080" w:type="dxa"/>
          </w:tcPr>
          <w:p w14:paraId="1BD92970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751768A7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9022B1" w:rsidRPr="0090263D" w14:paraId="3995DF46" w14:textId="77777777" w:rsidTr="0042764E">
        <w:tc>
          <w:tcPr>
            <w:tcW w:w="2578" w:type="dxa"/>
          </w:tcPr>
          <w:p w14:paraId="6BC33610" w14:textId="77777777" w:rsidR="009022B1" w:rsidRPr="0090263D" w:rsidRDefault="009022B1" w:rsidP="0042764E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AFE0570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E237CD1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7843AD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0AC93751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45BCE74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10C228A" w14:textId="77777777" w:rsidR="009022B1" w:rsidRPr="0090263D" w:rsidRDefault="009022B1" w:rsidP="0042764E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9022B1" w:rsidRPr="0090263D" w14:paraId="6578A94C" w14:textId="77777777" w:rsidTr="0042764E">
        <w:tc>
          <w:tcPr>
            <w:tcW w:w="2578" w:type="dxa"/>
          </w:tcPr>
          <w:p w14:paraId="45A363C9" w14:textId="77777777" w:rsidR="009022B1" w:rsidRPr="0090263D" w:rsidRDefault="009022B1" w:rsidP="0042764E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837EA51" w14:textId="77777777" w:rsidR="009022B1" w:rsidRPr="0090263D" w:rsidRDefault="009022B1" w:rsidP="0042764E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424E62B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EB0B4" w14:textId="77777777" w:rsidR="009022B1" w:rsidRPr="0090263D" w:rsidRDefault="009022B1" w:rsidP="0042764E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14:paraId="60ED9BE4" w14:textId="77777777" w:rsidR="009022B1" w:rsidRPr="0090263D" w:rsidRDefault="009022B1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826401" w14:textId="77777777" w:rsidR="009022B1" w:rsidRPr="0090263D" w:rsidRDefault="009022B1" w:rsidP="0042764E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3433C9A" w14:textId="77777777" w:rsidR="009022B1" w:rsidRPr="0090263D" w:rsidRDefault="009022B1" w:rsidP="0042764E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</w:tbl>
    <w:p w14:paraId="6103C224" w14:textId="77777777" w:rsidR="009022B1" w:rsidRPr="0090263D" w:rsidRDefault="009022B1" w:rsidP="009022B1">
      <w:pPr>
        <w:rPr>
          <w:rFonts w:eastAsia="SimSun"/>
          <w:lang w:eastAsia="zh-CN"/>
        </w:rPr>
      </w:pPr>
    </w:p>
    <w:p w14:paraId="5F99A614" w14:textId="1FFD91D3" w:rsidR="009022B1" w:rsidRDefault="009022B1" w:rsidP="00D314A7">
      <w:pPr>
        <w:rPr>
          <w:b/>
          <w:color w:val="0070C0"/>
        </w:rPr>
      </w:pPr>
    </w:p>
    <w:p w14:paraId="5DD013E2" w14:textId="77777777" w:rsidR="009022B1" w:rsidRDefault="009022B1" w:rsidP="00D314A7">
      <w:pPr>
        <w:rPr>
          <w:b/>
          <w:color w:val="0070C0"/>
        </w:rPr>
      </w:pPr>
    </w:p>
    <w:p w14:paraId="6B80C0B9" w14:textId="77777777" w:rsidR="00A441A0" w:rsidRPr="006C027E" w:rsidRDefault="00A441A0" w:rsidP="00A441A0">
      <w:pPr>
        <w:rPr>
          <w:b/>
          <w:color w:val="0070C0"/>
        </w:rPr>
      </w:pPr>
      <w:r w:rsidRPr="006C027E">
        <w:rPr>
          <w:b/>
          <w:color w:val="0070C0"/>
        </w:rPr>
        <w:lastRenderedPageBreak/>
        <w:t>------------------------</w:t>
      </w:r>
    </w:p>
    <w:p w14:paraId="456E6015" w14:textId="77777777" w:rsidR="00A441A0" w:rsidRPr="006C027E" w:rsidRDefault="00A441A0" w:rsidP="00A441A0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668EE9B" w14:textId="77777777" w:rsidR="00A441A0" w:rsidRDefault="00A441A0" w:rsidP="00A441A0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B78B516" w14:textId="77777777" w:rsidR="00A441A0" w:rsidRDefault="00A441A0" w:rsidP="009E655C">
      <w:pPr>
        <w:rPr>
          <w:lang w:eastAsia="zh-CN"/>
        </w:rPr>
      </w:pPr>
    </w:p>
    <w:p w14:paraId="58D5240B" w14:textId="77777777" w:rsidR="00A441A0" w:rsidRPr="0090263D" w:rsidRDefault="00A441A0" w:rsidP="00A441A0">
      <w:pPr>
        <w:pStyle w:val="Heading4"/>
      </w:pPr>
      <w:bookmarkStart w:id="67" w:name="_Toc517651593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67"/>
    </w:p>
    <w:p w14:paraId="03D4A3A6" w14:textId="77777777" w:rsidR="00A441A0" w:rsidRPr="0090263D" w:rsidRDefault="00A441A0" w:rsidP="00A441A0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14:paraId="0F96CF21" w14:textId="77777777" w:rsidR="00A441A0" w:rsidRPr="0090263D" w:rsidRDefault="00A441A0" w:rsidP="00A441A0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A441A0" w:rsidRPr="0090263D" w14:paraId="338D1C7B" w14:textId="77777777" w:rsidTr="0042764E">
        <w:tc>
          <w:tcPr>
            <w:tcW w:w="2578" w:type="dxa"/>
          </w:tcPr>
          <w:p w14:paraId="2794E4D4" w14:textId="77777777" w:rsidR="00A441A0" w:rsidRPr="0090263D" w:rsidRDefault="00A441A0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61B6991" w14:textId="77777777" w:rsidR="00A441A0" w:rsidRPr="0090263D" w:rsidRDefault="00A441A0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34AD9D45" w14:textId="77777777" w:rsidR="00A441A0" w:rsidRPr="0090263D" w:rsidRDefault="00A441A0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3771F63" w14:textId="77777777" w:rsidR="00A441A0" w:rsidRPr="0090263D" w:rsidRDefault="00A441A0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BFBB8BD" w14:textId="77777777" w:rsidR="00A441A0" w:rsidRPr="0090263D" w:rsidRDefault="00A441A0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2EADEBC" w14:textId="77777777" w:rsidR="00A441A0" w:rsidRPr="0090263D" w:rsidRDefault="00A441A0" w:rsidP="0042764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6FB55B" w14:textId="77777777" w:rsidR="00A441A0" w:rsidRPr="0090263D" w:rsidRDefault="00A441A0" w:rsidP="0042764E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A441A0" w:rsidRPr="0090263D" w14:paraId="73366863" w14:textId="77777777" w:rsidTr="0042764E">
        <w:tc>
          <w:tcPr>
            <w:tcW w:w="2578" w:type="dxa"/>
          </w:tcPr>
          <w:p w14:paraId="478A6BE8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45A793A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DE966A9" w14:textId="77777777" w:rsidR="00A441A0" w:rsidRPr="0090263D" w:rsidRDefault="00A441A0" w:rsidP="0042764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E142AE6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26BE9AAA" w14:textId="77777777" w:rsidR="00A441A0" w:rsidRPr="0090263D" w:rsidRDefault="00A441A0" w:rsidP="0042764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402ED1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E50F792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441A0" w:rsidRPr="0090263D" w14:paraId="65D1ABA0" w14:textId="77777777" w:rsidTr="0042764E">
        <w:tc>
          <w:tcPr>
            <w:tcW w:w="2578" w:type="dxa"/>
          </w:tcPr>
          <w:p w14:paraId="094FA1B1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4EFAC35D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525AC3E" w14:textId="77777777" w:rsidR="00A441A0" w:rsidRPr="0090263D" w:rsidRDefault="00A441A0" w:rsidP="0042764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14D77C1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63F7E78D" w14:textId="77777777" w:rsidR="00A441A0" w:rsidRPr="0090263D" w:rsidRDefault="00A441A0" w:rsidP="0042764E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288" w:type="dxa"/>
          </w:tcPr>
          <w:p w14:paraId="387AEE28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0F3784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441A0" w:rsidRPr="0090263D" w14:paraId="42966410" w14:textId="77777777" w:rsidTr="0042764E">
        <w:tc>
          <w:tcPr>
            <w:tcW w:w="2578" w:type="dxa"/>
          </w:tcPr>
          <w:p w14:paraId="37B20FD0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45156D9D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621AEBB6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3DD1907D" w14:textId="77777777" w:rsidR="00A441A0" w:rsidRPr="0090263D" w:rsidRDefault="00A441A0" w:rsidP="0042764E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274" w:type="dxa"/>
          </w:tcPr>
          <w:p w14:paraId="2BA0F06A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288" w:type="dxa"/>
          </w:tcPr>
          <w:p w14:paraId="5833E6A7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A246DD5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23E14A07" w14:textId="77777777" w:rsidTr="0042764E">
        <w:tc>
          <w:tcPr>
            <w:tcW w:w="2578" w:type="dxa"/>
          </w:tcPr>
          <w:p w14:paraId="1E8991EE" w14:textId="77777777" w:rsidR="00A441A0" w:rsidRPr="0090263D" w:rsidRDefault="00A441A0" w:rsidP="0042764E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1EB02251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66214282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25016133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1274" w:type="dxa"/>
          </w:tcPr>
          <w:p w14:paraId="40FAB18D" w14:textId="77777777" w:rsidR="00A441A0" w:rsidRPr="0090263D" w:rsidRDefault="00A441A0" w:rsidP="0042764E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288" w:type="dxa"/>
          </w:tcPr>
          <w:p w14:paraId="6C7A47C2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A1FE001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603FCBCA" w14:textId="77777777" w:rsidTr="0042764E">
        <w:tc>
          <w:tcPr>
            <w:tcW w:w="2578" w:type="dxa"/>
          </w:tcPr>
          <w:p w14:paraId="14E1A2D9" w14:textId="77777777" w:rsidR="00A441A0" w:rsidRPr="0090263D" w:rsidRDefault="00A441A0" w:rsidP="0042764E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2F310A11" w14:textId="2036C31A" w:rsidR="00A441A0" w:rsidRPr="0090263D" w:rsidRDefault="00DF7267" w:rsidP="0042764E">
            <w:pPr>
              <w:pStyle w:val="TAL"/>
              <w:rPr>
                <w:lang w:eastAsia="zh-CN"/>
              </w:rPr>
            </w:pPr>
            <w:ins w:id="68" w:author="Ericsson 3" w:date="2018-08-08T17:51:00Z">
              <w:r>
                <w:rPr>
                  <w:lang w:eastAsia="zh-CN"/>
                </w:rPr>
                <w:t>O</w:t>
              </w:r>
            </w:ins>
            <w:del w:id="69" w:author="Ericsson 3" w:date="2018-08-08T17:51:00Z">
              <w:r w:rsidR="00A441A0" w:rsidRPr="0090263D" w:rsidDel="00DF7267">
                <w:rPr>
                  <w:lang w:eastAsia="zh-CN"/>
                </w:rPr>
                <w:delText>M</w:delText>
              </w:r>
            </w:del>
          </w:p>
        </w:tc>
        <w:tc>
          <w:tcPr>
            <w:tcW w:w="1694" w:type="dxa"/>
          </w:tcPr>
          <w:p w14:paraId="075C009A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6F8FBFED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</w:t>
            </w:r>
          </w:p>
          <w:p w14:paraId="78C2D8D6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1274" w:type="dxa"/>
          </w:tcPr>
          <w:p w14:paraId="66057FC1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288" w:type="dxa"/>
          </w:tcPr>
          <w:p w14:paraId="7C02EC3F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72E24A0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56F833CF" w14:textId="77777777" w:rsidTr="0042764E">
        <w:tc>
          <w:tcPr>
            <w:tcW w:w="2578" w:type="dxa"/>
          </w:tcPr>
          <w:p w14:paraId="0A79F108" w14:textId="77777777" w:rsidR="00A441A0" w:rsidRPr="0090263D" w:rsidRDefault="00A441A0" w:rsidP="0042764E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32081EC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694" w:type="dxa"/>
          </w:tcPr>
          <w:p w14:paraId="1124EF30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50F8BD9C" w14:textId="77777777" w:rsidR="00A441A0" w:rsidRPr="0090263D" w:rsidRDefault="00A441A0" w:rsidP="0042764E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14:paraId="718EEADA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1274" w:type="dxa"/>
          </w:tcPr>
          <w:p w14:paraId="12D49D97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288" w:type="dxa"/>
          </w:tcPr>
          <w:p w14:paraId="01AE6F05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1BE5B908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441A0" w:rsidRPr="0090263D" w14:paraId="6459AE8A" w14:textId="77777777" w:rsidTr="0042764E">
        <w:tc>
          <w:tcPr>
            <w:tcW w:w="2578" w:type="dxa"/>
          </w:tcPr>
          <w:p w14:paraId="0AE87D1F" w14:textId="77777777" w:rsidR="00A441A0" w:rsidRPr="0090263D" w:rsidRDefault="00A441A0" w:rsidP="0042764E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1414B77A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694" w:type="dxa"/>
          </w:tcPr>
          <w:p w14:paraId="79CF730C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267D8840" w14:textId="77777777" w:rsidR="00A441A0" w:rsidRPr="0090263D" w:rsidRDefault="00A441A0" w:rsidP="0042764E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274" w:type="dxa"/>
          </w:tcPr>
          <w:p w14:paraId="38E0C083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This IE may need to be refined.</w:t>
            </w:r>
          </w:p>
        </w:tc>
        <w:tc>
          <w:tcPr>
            <w:tcW w:w="1288" w:type="dxa"/>
          </w:tcPr>
          <w:p w14:paraId="21464373" w14:textId="77777777" w:rsidR="00A441A0" w:rsidRPr="0090263D" w:rsidRDefault="00A441A0" w:rsidP="0042764E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964ECC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441A0" w:rsidRPr="0090263D" w14:paraId="68EA925F" w14:textId="77777777" w:rsidTr="0042764E">
        <w:tc>
          <w:tcPr>
            <w:tcW w:w="2578" w:type="dxa"/>
          </w:tcPr>
          <w:p w14:paraId="5F89DA71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468E19FC" w14:textId="77777777" w:rsidR="00A441A0" w:rsidRPr="0090263D" w:rsidRDefault="00A441A0" w:rsidP="0042764E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487B8D4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75CA8683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274" w:type="dxa"/>
          </w:tcPr>
          <w:p w14:paraId="75974633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76D010C" w14:textId="77777777" w:rsidR="00A441A0" w:rsidRPr="0090263D" w:rsidRDefault="00A441A0" w:rsidP="0042764E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3BCE0034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0458F0CE" w14:textId="77777777" w:rsidTr="0042764E">
        <w:tc>
          <w:tcPr>
            <w:tcW w:w="2578" w:type="dxa"/>
          </w:tcPr>
          <w:p w14:paraId="09FE2B4B" w14:textId="77777777" w:rsidR="00A441A0" w:rsidRPr="0090263D" w:rsidRDefault="00A441A0" w:rsidP="0042764E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76CF9B7C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158CC994" w14:textId="77777777" w:rsidR="00A441A0" w:rsidRPr="0090263D" w:rsidRDefault="00A441A0" w:rsidP="0042764E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3" w:type="dxa"/>
          </w:tcPr>
          <w:p w14:paraId="551DEB09" w14:textId="77777777" w:rsidR="00A441A0" w:rsidRPr="0090263D" w:rsidRDefault="00A441A0" w:rsidP="0042764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77CEA1EA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D26928E" w14:textId="77777777" w:rsidR="00A441A0" w:rsidRPr="0090263D" w:rsidRDefault="00A441A0" w:rsidP="0042764E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5BD137DD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441A0" w:rsidRPr="0090263D" w14:paraId="29FED7D1" w14:textId="77777777" w:rsidTr="0042764E">
        <w:tc>
          <w:tcPr>
            <w:tcW w:w="2578" w:type="dxa"/>
          </w:tcPr>
          <w:p w14:paraId="631AC84E" w14:textId="77777777" w:rsidR="00A441A0" w:rsidRPr="0090263D" w:rsidRDefault="00A441A0" w:rsidP="0042764E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15833E64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66FD44F0" w14:textId="77777777" w:rsidR="00A441A0" w:rsidRPr="0090263D" w:rsidRDefault="00A441A0" w:rsidP="0042764E">
            <w:pPr>
              <w:pStyle w:val="TAL"/>
              <w:rPr>
                <w:i/>
              </w:rPr>
            </w:pPr>
            <w:r w:rsidRPr="0090263D">
              <w:rPr>
                <w:i/>
              </w:rPr>
              <w:t>1 .. &lt;maxnoofPDUSessions&gt;</w:t>
            </w:r>
          </w:p>
        </w:tc>
        <w:tc>
          <w:tcPr>
            <w:tcW w:w="1273" w:type="dxa"/>
          </w:tcPr>
          <w:p w14:paraId="1D4A9763" w14:textId="77777777" w:rsidR="00A441A0" w:rsidRPr="0090263D" w:rsidRDefault="00A441A0" w:rsidP="0042764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519E6F87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6298195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415D0E6A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3336ADA4" w14:textId="77777777" w:rsidTr="0042764E">
        <w:tc>
          <w:tcPr>
            <w:tcW w:w="2578" w:type="dxa"/>
          </w:tcPr>
          <w:p w14:paraId="30AA4890" w14:textId="77777777" w:rsidR="00A441A0" w:rsidRPr="0090263D" w:rsidRDefault="00A441A0" w:rsidP="0042764E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0FAE9BC6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389ABE24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237D424C" w14:textId="77777777" w:rsidR="00A441A0" w:rsidRPr="0090263D" w:rsidRDefault="00A441A0" w:rsidP="0042764E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274" w:type="dxa"/>
          </w:tcPr>
          <w:p w14:paraId="17652192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1DC5AE37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3B93518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</w:p>
        </w:tc>
      </w:tr>
      <w:tr w:rsidR="00A441A0" w:rsidRPr="0090263D" w14:paraId="04042F13" w14:textId="77777777" w:rsidTr="0042764E">
        <w:tc>
          <w:tcPr>
            <w:tcW w:w="2578" w:type="dxa"/>
          </w:tcPr>
          <w:p w14:paraId="53B030D6" w14:textId="77777777" w:rsidR="00A441A0" w:rsidRPr="0090263D" w:rsidRDefault="00A441A0" w:rsidP="0042764E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94E6DCA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0D6B560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07F8F94C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1274" w:type="dxa"/>
          </w:tcPr>
          <w:p w14:paraId="75808EC8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5FF27502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37FAC5C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</w:p>
        </w:tc>
      </w:tr>
      <w:tr w:rsidR="00A441A0" w:rsidRPr="0090263D" w14:paraId="14FEB6C1" w14:textId="77777777" w:rsidTr="0042764E">
        <w:tc>
          <w:tcPr>
            <w:tcW w:w="2578" w:type="dxa"/>
          </w:tcPr>
          <w:p w14:paraId="2F8EA3E0" w14:textId="77777777" w:rsidR="00A441A0" w:rsidRPr="0090263D" w:rsidRDefault="00A441A0" w:rsidP="0042764E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&gt;&gt;Bearer Configurations To Be Added</w:t>
            </w:r>
          </w:p>
        </w:tc>
        <w:tc>
          <w:tcPr>
            <w:tcW w:w="1104" w:type="dxa"/>
          </w:tcPr>
          <w:p w14:paraId="0E319627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1F5A1E7A" w14:textId="77777777" w:rsidR="00A441A0" w:rsidRPr="0090263D" w:rsidRDefault="00A441A0" w:rsidP="0042764E">
            <w:pPr>
              <w:pStyle w:val="TAL"/>
            </w:pPr>
            <w:r w:rsidRPr="0090263D"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73" w:type="dxa"/>
          </w:tcPr>
          <w:p w14:paraId="5F4FECA9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1836EE08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0E566C32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248171FD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75E64890" w14:textId="77777777" w:rsidTr="0042764E">
        <w:tc>
          <w:tcPr>
            <w:tcW w:w="2578" w:type="dxa"/>
          </w:tcPr>
          <w:p w14:paraId="0AB5B44D" w14:textId="77777777" w:rsidR="00A441A0" w:rsidRPr="0090263D" w:rsidRDefault="00A441A0" w:rsidP="0042764E">
            <w:pPr>
              <w:pStyle w:val="TAL"/>
              <w:ind w:left="340"/>
              <w:rPr>
                <w:b/>
                <w:lang w:eastAsia="ja-JP"/>
              </w:rPr>
            </w:pPr>
            <w:r w:rsidRPr="0090263D">
              <w:t xml:space="preserve">&gt;&gt;&gt;CHOICE </w:t>
            </w:r>
            <w:r w:rsidRPr="0090263D">
              <w:rPr>
                <w:i/>
              </w:rPr>
              <w:t>Bearer Configuration</w:t>
            </w:r>
          </w:p>
        </w:tc>
        <w:tc>
          <w:tcPr>
            <w:tcW w:w="1104" w:type="dxa"/>
          </w:tcPr>
          <w:p w14:paraId="77D2AB90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80C98FD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46560E7B" w14:textId="77777777" w:rsidR="00A441A0" w:rsidRPr="0090263D" w:rsidRDefault="00A441A0" w:rsidP="0042764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6E766616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4F375F4A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1A4F791F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</w:p>
        </w:tc>
      </w:tr>
      <w:tr w:rsidR="00A441A0" w:rsidRPr="0090263D" w14:paraId="15C8A40C" w14:textId="77777777" w:rsidTr="0042764E">
        <w:tc>
          <w:tcPr>
            <w:tcW w:w="2578" w:type="dxa"/>
          </w:tcPr>
          <w:p w14:paraId="1E7AC642" w14:textId="77777777" w:rsidR="00A441A0" w:rsidRPr="0090263D" w:rsidRDefault="00A441A0" w:rsidP="0042764E">
            <w:pPr>
              <w:pStyle w:val="TAL"/>
              <w:ind w:left="454"/>
            </w:pPr>
            <w:r w:rsidRPr="0090263D">
              <w:rPr>
                <w:lang w:eastAsia="ja-JP"/>
              </w:rPr>
              <w:t>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14:paraId="671494E3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1BA0AA2D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7DAD2E6D" w14:textId="77777777" w:rsidR="00A441A0" w:rsidRPr="0090263D" w:rsidRDefault="00A441A0" w:rsidP="0042764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77DB00A2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27B43C91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88447F0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</w:p>
        </w:tc>
      </w:tr>
      <w:tr w:rsidR="00A441A0" w:rsidRPr="0090263D" w14:paraId="2B1DD932" w14:textId="77777777" w:rsidTr="0042764E">
        <w:tc>
          <w:tcPr>
            <w:tcW w:w="2578" w:type="dxa"/>
          </w:tcPr>
          <w:p w14:paraId="4D4A1C60" w14:textId="77777777" w:rsidR="00A441A0" w:rsidRPr="0090263D" w:rsidRDefault="00A441A0" w:rsidP="0042764E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SN terminated</w:t>
            </w:r>
          </w:p>
        </w:tc>
        <w:tc>
          <w:tcPr>
            <w:tcW w:w="1104" w:type="dxa"/>
          </w:tcPr>
          <w:p w14:paraId="2F2F7BAC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BA8456F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117C85E6" w14:textId="77777777" w:rsidR="00A441A0" w:rsidRPr="0090263D" w:rsidRDefault="00A441A0" w:rsidP="0042764E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1274" w:type="dxa"/>
          </w:tcPr>
          <w:p w14:paraId="71298279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607F4574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D9869C1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</w:p>
        </w:tc>
      </w:tr>
      <w:tr w:rsidR="00A441A0" w:rsidRPr="0090263D" w14:paraId="653313AE" w14:textId="77777777" w:rsidTr="0042764E">
        <w:tc>
          <w:tcPr>
            <w:tcW w:w="2578" w:type="dxa"/>
          </w:tcPr>
          <w:p w14:paraId="332222F7" w14:textId="77777777" w:rsidR="00A441A0" w:rsidRPr="0090263D" w:rsidRDefault="00A441A0" w:rsidP="0042764E">
            <w:pPr>
              <w:pStyle w:val="TAL"/>
              <w:ind w:left="454"/>
              <w:rPr>
                <w:lang w:eastAsia="ja-JP"/>
              </w:rPr>
            </w:pPr>
            <w:r w:rsidRPr="0090263D">
              <w:rPr>
                <w:lang w:eastAsia="ja-JP"/>
              </w:rPr>
              <w:t>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14:paraId="3FA4225D" w14:textId="77777777" w:rsidR="00A441A0" w:rsidRPr="0090263D" w:rsidRDefault="00A441A0" w:rsidP="0042764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</w:tcPr>
          <w:p w14:paraId="16C73250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72E1E972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5FC5B811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F33558B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F658885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</w:p>
        </w:tc>
      </w:tr>
      <w:tr w:rsidR="00A441A0" w:rsidRPr="0090263D" w14:paraId="784CB50D" w14:textId="77777777" w:rsidTr="0042764E">
        <w:tc>
          <w:tcPr>
            <w:tcW w:w="2578" w:type="dxa"/>
          </w:tcPr>
          <w:p w14:paraId="7386F158" w14:textId="77777777" w:rsidR="00A441A0" w:rsidRPr="0090263D" w:rsidRDefault="00A441A0" w:rsidP="0042764E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MN terminated</w:t>
            </w:r>
          </w:p>
        </w:tc>
        <w:tc>
          <w:tcPr>
            <w:tcW w:w="1104" w:type="dxa"/>
          </w:tcPr>
          <w:p w14:paraId="1AE5B5D5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797D5F67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59C1E701" w14:textId="77777777" w:rsidR="00A441A0" w:rsidRPr="0090263D" w:rsidRDefault="00A441A0" w:rsidP="0042764E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1274" w:type="dxa"/>
          </w:tcPr>
          <w:p w14:paraId="7EC8037A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A3A51A9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0A5BA16E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</w:p>
        </w:tc>
      </w:tr>
      <w:tr w:rsidR="00A441A0" w:rsidRPr="0090263D" w14:paraId="3ACE01F8" w14:textId="77777777" w:rsidTr="0042764E">
        <w:tc>
          <w:tcPr>
            <w:tcW w:w="2578" w:type="dxa"/>
          </w:tcPr>
          <w:p w14:paraId="31CAA77D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lastRenderedPageBreak/>
              <w:t>M-NG-RAN node to S-NG-RAN node Container</w:t>
            </w:r>
          </w:p>
        </w:tc>
        <w:tc>
          <w:tcPr>
            <w:tcW w:w="1104" w:type="dxa"/>
          </w:tcPr>
          <w:p w14:paraId="46883250" w14:textId="77777777" w:rsidR="00A441A0" w:rsidRPr="0090263D" w:rsidRDefault="00A441A0" w:rsidP="0042764E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71FF00F9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5ED54F75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38563736" w14:textId="77777777" w:rsidR="00A441A0" w:rsidRPr="0090263D" w:rsidRDefault="00A441A0" w:rsidP="0042764E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CG-ConfigInfo</w:t>
            </w:r>
            <w:r w:rsidRPr="0090263D">
              <w:t xml:space="preserve"> message as defined in subclause 11.2.2 of TS 38.331 [10].</w:t>
            </w:r>
          </w:p>
        </w:tc>
        <w:tc>
          <w:tcPr>
            <w:tcW w:w="1288" w:type="dxa"/>
          </w:tcPr>
          <w:p w14:paraId="5E90E82F" w14:textId="77777777" w:rsidR="00A441A0" w:rsidRPr="0090263D" w:rsidRDefault="00A441A0" w:rsidP="0042764E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78283D8B" w14:textId="77777777" w:rsidR="00A441A0" w:rsidRPr="0090263D" w:rsidRDefault="00A441A0" w:rsidP="0042764E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7F9D4728" w14:textId="77777777" w:rsidTr="0042764E">
        <w:tc>
          <w:tcPr>
            <w:tcW w:w="2578" w:type="dxa"/>
          </w:tcPr>
          <w:p w14:paraId="0C2E6655" w14:textId="77777777" w:rsidR="00A441A0" w:rsidRPr="0090263D" w:rsidRDefault="00A441A0" w:rsidP="0042764E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B18792F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24EDE3A8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554366F1" w14:textId="77777777" w:rsidR="00A441A0" w:rsidRPr="0090263D" w:rsidRDefault="00A441A0" w:rsidP="0042764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node UE XnAP ID</w:t>
            </w:r>
          </w:p>
          <w:p w14:paraId="15D10D43" w14:textId="77777777" w:rsidR="00A441A0" w:rsidRPr="0090263D" w:rsidRDefault="00A441A0" w:rsidP="0042764E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0FF6716D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14:paraId="7C6A0AE8" w14:textId="77777777" w:rsidR="00A441A0" w:rsidRPr="0090263D" w:rsidRDefault="00A441A0" w:rsidP="0042764E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0B315BD9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441A0" w:rsidRPr="0090263D" w14:paraId="0EDF5976" w14:textId="77777777" w:rsidTr="0042764E">
        <w:tc>
          <w:tcPr>
            <w:tcW w:w="2578" w:type="dxa"/>
          </w:tcPr>
          <w:p w14:paraId="4FBFB3A1" w14:textId="77777777" w:rsidR="00A441A0" w:rsidRPr="0090263D" w:rsidRDefault="00A441A0" w:rsidP="0042764E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085B0920" w14:textId="77777777" w:rsidR="00A441A0" w:rsidRPr="0090263D" w:rsidRDefault="00A441A0" w:rsidP="0042764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2779B7BD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038AA076" w14:textId="77777777" w:rsidR="00A441A0" w:rsidRPr="0090263D" w:rsidRDefault="00A441A0" w:rsidP="0042764E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83A7753" w14:textId="77777777" w:rsidR="00A441A0" w:rsidRPr="0090263D" w:rsidRDefault="00A441A0" w:rsidP="0042764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>This IE may need to be revised</w:t>
            </w:r>
          </w:p>
        </w:tc>
        <w:tc>
          <w:tcPr>
            <w:tcW w:w="1288" w:type="dxa"/>
          </w:tcPr>
          <w:p w14:paraId="7600AEA6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3390E1E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441A0" w:rsidRPr="0090263D" w14:paraId="29A4F2B5" w14:textId="77777777" w:rsidTr="0042764E">
        <w:tc>
          <w:tcPr>
            <w:tcW w:w="2578" w:type="dxa"/>
          </w:tcPr>
          <w:p w14:paraId="2977BF10" w14:textId="77777777" w:rsidR="00A441A0" w:rsidRPr="0090263D" w:rsidRDefault="00A441A0" w:rsidP="0042764E">
            <w:pPr>
              <w:pStyle w:val="TAL"/>
              <w:rPr>
                <w:rFonts w:cs="Arial"/>
                <w:lang w:eastAsia="zh-CN"/>
              </w:rPr>
            </w:pPr>
            <w:r w:rsidRPr="0090263D">
              <w:t>Requested Split SRBs</w:t>
            </w:r>
          </w:p>
        </w:tc>
        <w:tc>
          <w:tcPr>
            <w:tcW w:w="1104" w:type="dxa"/>
          </w:tcPr>
          <w:p w14:paraId="71E98F51" w14:textId="77777777" w:rsidR="00A441A0" w:rsidRPr="0090263D" w:rsidRDefault="00A441A0" w:rsidP="0042764E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694" w:type="dxa"/>
          </w:tcPr>
          <w:p w14:paraId="282C13B5" w14:textId="77777777" w:rsidR="00A441A0" w:rsidRPr="0090263D" w:rsidRDefault="00A441A0" w:rsidP="0042764E">
            <w:pPr>
              <w:pStyle w:val="TAL"/>
            </w:pPr>
          </w:p>
        </w:tc>
        <w:tc>
          <w:tcPr>
            <w:tcW w:w="1273" w:type="dxa"/>
          </w:tcPr>
          <w:p w14:paraId="3DFCD534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1274" w:type="dxa"/>
          </w:tcPr>
          <w:p w14:paraId="278C0C8D" w14:textId="77777777" w:rsidR="00A441A0" w:rsidRPr="0090263D" w:rsidRDefault="00A441A0" w:rsidP="0042764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288" w:type="dxa"/>
          </w:tcPr>
          <w:p w14:paraId="42CA3CD6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638CBFBF" w14:textId="77777777" w:rsidR="00A441A0" w:rsidRPr="0090263D" w:rsidRDefault="00A441A0" w:rsidP="0042764E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</w:tbl>
    <w:p w14:paraId="37FFC7F2" w14:textId="77777777" w:rsidR="00A441A0" w:rsidRPr="0090263D" w:rsidRDefault="00A441A0" w:rsidP="00A441A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41A0" w:rsidRPr="0090263D" w14:paraId="4D43D2BF" w14:textId="77777777" w:rsidTr="0042764E">
        <w:tc>
          <w:tcPr>
            <w:tcW w:w="3686" w:type="dxa"/>
          </w:tcPr>
          <w:p w14:paraId="6AA65F9C" w14:textId="77777777" w:rsidR="00A441A0" w:rsidRPr="0090263D" w:rsidRDefault="00A441A0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BAED591" w14:textId="77777777" w:rsidR="00A441A0" w:rsidRPr="0090263D" w:rsidRDefault="00A441A0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441A0" w:rsidRPr="0090263D" w14:paraId="01CAC919" w14:textId="77777777" w:rsidTr="0042764E">
        <w:tc>
          <w:tcPr>
            <w:tcW w:w="3686" w:type="dxa"/>
          </w:tcPr>
          <w:p w14:paraId="3DF8D6A2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14:paraId="0E4ED840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A441A0" w:rsidRPr="0090263D" w14:paraId="06501937" w14:textId="77777777" w:rsidTr="0042764E">
        <w:tc>
          <w:tcPr>
            <w:tcW w:w="3686" w:type="dxa"/>
          </w:tcPr>
          <w:p w14:paraId="5B918040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maxnoofBearerConfigs</w:t>
            </w:r>
          </w:p>
        </w:tc>
        <w:tc>
          <w:tcPr>
            <w:tcW w:w="5670" w:type="dxa"/>
          </w:tcPr>
          <w:p w14:paraId="77F1EB9E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BearerConfigurations Value is 2.</w:t>
            </w:r>
          </w:p>
          <w:p w14:paraId="16E91179" w14:textId="77777777" w:rsidR="00A441A0" w:rsidRPr="0090263D" w:rsidRDefault="00A441A0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value may need to be refined. So far, only MN- and SN-terminated bearer configurations are considered.</w:t>
            </w:r>
          </w:p>
        </w:tc>
      </w:tr>
    </w:tbl>
    <w:p w14:paraId="39D85EDA" w14:textId="77777777" w:rsidR="007007B9" w:rsidRDefault="007007B9" w:rsidP="009E655C">
      <w:pPr>
        <w:rPr>
          <w:lang w:eastAsia="zh-CN"/>
        </w:rPr>
      </w:pPr>
    </w:p>
    <w:p w14:paraId="6F716B9D" w14:textId="77777777" w:rsidR="007007B9" w:rsidRPr="006C027E" w:rsidRDefault="007007B9" w:rsidP="007007B9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D3A554D" w14:textId="77777777" w:rsidR="007007B9" w:rsidRPr="006C027E" w:rsidRDefault="007007B9" w:rsidP="007007B9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0621AF82" w14:textId="3D625ECE" w:rsidR="007007B9" w:rsidRDefault="007007B9" w:rsidP="009E655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7A10220E" w14:textId="77777777" w:rsidR="007007B9" w:rsidRDefault="007007B9" w:rsidP="009E655C">
      <w:pPr>
        <w:rPr>
          <w:lang w:eastAsia="zh-CN"/>
        </w:rPr>
      </w:pPr>
    </w:p>
    <w:p w14:paraId="57F7632D" w14:textId="77777777" w:rsidR="007007B9" w:rsidRPr="0090263D" w:rsidRDefault="007007B9" w:rsidP="007007B9">
      <w:pPr>
        <w:pStyle w:val="Heading4"/>
      </w:pPr>
      <w:bookmarkStart w:id="70" w:name="_Toc517651644"/>
      <w:r w:rsidRPr="0090263D">
        <w:t>9.2.1.13</w:t>
      </w:r>
      <w:r w:rsidRPr="0090263D">
        <w:tab/>
      </w:r>
      <w:bookmarkStart w:id="71" w:name="_Hlk521517941"/>
      <w:r w:rsidRPr="0090263D">
        <w:t>UE Context Information Retrieve UE Context Response</w:t>
      </w:r>
      <w:bookmarkEnd w:id="70"/>
      <w:bookmarkEnd w:id="71"/>
    </w:p>
    <w:p w14:paraId="48A4AB5C" w14:textId="77777777" w:rsidR="007007B9" w:rsidRPr="0090263D" w:rsidRDefault="007007B9" w:rsidP="007007B9">
      <w:r w:rsidRPr="0090263D">
        <w:t>This IE contains the UE context information.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4252"/>
      </w:tblGrid>
      <w:tr w:rsidR="007007B9" w:rsidRPr="0090263D" w14:paraId="65F28E36" w14:textId="77777777" w:rsidTr="0042764E">
        <w:tc>
          <w:tcPr>
            <w:tcW w:w="2448" w:type="dxa"/>
          </w:tcPr>
          <w:p w14:paraId="704EC57B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FAF074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DE753DA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14:paraId="5E88B77F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4252" w:type="dxa"/>
          </w:tcPr>
          <w:p w14:paraId="3DF47328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7007B9" w:rsidRPr="0090263D" w14:paraId="577FE1CF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EC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881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20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FCC2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14:paraId="1A1B6A62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527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old NG-C connection.</w:t>
            </w:r>
          </w:p>
        </w:tc>
      </w:tr>
      <w:tr w:rsidR="007007B9" w:rsidRPr="0090263D" w14:paraId="0EC705B2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777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531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3764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FB6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14:paraId="106E676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0D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t>This IE indicates the AMF’s IP address of the SCTP association used at the source NG-C interface instance.</w:t>
            </w:r>
          </w:p>
        </w:tc>
      </w:tr>
      <w:tr w:rsidR="007007B9" w:rsidRPr="0090263D" w14:paraId="7C04A394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C33" w14:textId="77777777" w:rsidR="007007B9" w:rsidRPr="0090263D" w:rsidRDefault="007007B9" w:rsidP="0042764E">
            <w:pPr>
              <w:pStyle w:val="TAL"/>
            </w:pPr>
            <w:r w:rsidRPr="0090263D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C4A" w14:textId="77777777" w:rsidR="007007B9" w:rsidRPr="0090263D" w:rsidRDefault="007007B9" w:rsidP="0042764E">
            <w:pPr>
              <w:pStyle w:val="TAL"/>
            </w:pPr>
            <w:r w:rsidRPr="0090263D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95C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3EB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62BD" w14:textId="77777777" w:rsidR="007007B9" w:rsidRPr="0090263D" w:rsidRDefault="007007B9" w:rsidP="0042764E">
            <w:pPr>
              <w:pStyle w:val="TAL"/>
            </w:pPr>
          </w:p>
        </w:tc>
      </w:tr>
      <w:tr w:rsidR="007007B9" w:rsidRPr="0090263D" w14:paraId="3E4CA2C5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A70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2654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D9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33F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F1A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69EAC35A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2FB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D23" w14:textId="1BA4E6CB" w:rsidR="007007B9" w:rsidRPr="0090263D" w:rsidRDefault="00DF7267" w:rsidP="0042764E">
            <w:pPr>
              <w:pStyle w:val="TAL"/>
              <w:rPr>
                <w:lang w:eastAsia="ja-JP"/>
              </w:rPr>
            </w:pPr>
            <w:ins w:id="72" w:author="Ericsson 3" w:date="2018-08-08T17:51:00Z">
              <w:r>
                <w:rPr>
                  <w:lang w:eastAsia="ja-JP"/>
                </w:rPr>
                <w:t>O</w:t>
              </w:r>
            </w:ins>
            <w:del w:id="73" w:author="Ericsson 3" w:date="2018-08-08T17:51:00Z">
              <w:r w:rsidR="007007B9" w:rsidRPr="0090263D" w:rsidDel="00DF7267">
                <w:rPr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BA3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307A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E00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3120605D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F8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bookmarkStart w:id="74" w:name="_Hlk508046299"/>
            <w:r w:rsidRPr="0090263D">
              <w:rPr>
                <w:lang w:eastAsia="ja-JP"/>
              </w:rPr>
              <w:t xml:space="preserve">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  <w:bookmarkEnd w:id="7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7BA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3CC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355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C13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7A326219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90C0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BB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7CC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868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2D1" w14:textId="77777777" w:rsidR="007007B9" w:rsidRPr="0090263D" w:rsidRDefault="007007B9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  <w:lang w:eastAsia="ja-JP"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 TS 38.331[10]</w:t>
            </w:r>
            <w:r w:rsidRPr="0090263D">
              <w:rPr>
                <w:lang w:eastAsia="zh-CN"/>
              </w:rPr>
              <w:t>,</w:t>
            </w:r>
            <w:r w:rsidRPr="0090263D">
              <w:rPr>
                <w:rFonts w:hint="eastAsia"/>
                <w:lang w:eastAsia="zh-CN"/>
              </w:rPr>
              <w:t xml:space="preserve"> if the old and new serving </w:t>
            </w:r>
            <w:r w:rsidRPr="0090263D">
              <w:rPr>
                <w:lang w:eastAsia="zh-CN"/>
              </w:rPr>
              <w:t xml:space="preserve">NG-RAN </w:t>
            </w:r>
            <w:r w:rsidRPr="0090263D">
              <w:rPr>
                <w:rFonts w:hint="eastAsia"/>
                <w:lang w:eastAsia="zh-CN"/>
              </w:rPr>
              <w:t>nodes are gNB</w:t>
            </w:r>
            <w:r w:rsidRPr="0090263D">
              <w:rPr>
                <w:lang w:eastAsia="zh-CN"/>
              </w:rPr>
              <w:t>s,</w:t>
            </w:r>
          </w:p>
          <w:p w14:paraId="64F7317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  <w:lang w:eastAsia="ja-JP"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 of TS 36.331 [14]</w:t>
            </w:r>
            <w:r w:rsidRPr="0090263D">
              <w:rPr>
                <w:lang w:eastAsia="zh-CN"/>
              </w:rPr>
              <w:t>,</w:t>
            </w:r>
            <w:r w:rsidRPr="0090263D">
              <w:rPr>
                <w:rFonts w:hint="eastAsia"/>
                <w:lang w:eastAsia="zh-CN"/>
              </w:rPr>
              <w:t xml:space="preserve"> if the old and new serving </w:t>
            </w:r>
            <w:r w:rsidRPr="0090263D">
              <w:rPr>
                <w:lang w:eastAsia="zh-CN"/>
              </w:rPr>
              <w:t xml:space="preserve">NG-RAN </w:t>
            </w:r>
            <w:r w:rsidRPr="0090263D">
              <w:rPr>
                <w:rFonts w:hint="eastAsia"/>
                <w:lang w:eastAsia="zh-CN"/>
              </w:rPr>
              <w:t>nodes are ng-eNB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>.</w:t>
            </w:r>
          </w:p>
        </w:tc>
      </w:tr>
      <w:tr w:rsidR="007007B9" w:rsidRPr="0090263D" w14:paraId="22F57064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32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D58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68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61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CE55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28B0EDC9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A2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5FC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522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51FF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9C3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</w:tbl>
    <w:p w14:paraId="269EF9E2" w14:textId="77777777" w:rsidR="007007B9" w:rsidRPr="0090263D" w:rsidRDefault="007007B9" w:rsidP="007007B9">
      <w:pPr>
        <w:rPr>
          <w:rFonts w:eastAsia="MS Mincho"/>
          <w:lang w:eastAsia="ja-JP"/>
        </w:rPr>
      </w:pPr>
    </w:p>
    <w:p w14:paraId="14A60E0D" w14:textId="5556B2A4" w:rsidR="007007B9" w:rsidRDefault="007007B9" w:rsidP="009E655C">
      <w:pPr>
        <w:rPr>
          <w:lang w:eastAsia="zh-CN"/>
        </w:rPr>
        <w:sectPr w:rsidR="007007B9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E864C08" w14:textId="77777777" w:rsidR="0015313C" w:rsidRPr="0090263D" w:rsidRDefault="0015313C" w:rsidP="0015313C">
      <w:pPr>
        <w:pStyle w:val="Heading3"/>
      </w:pPr>
      <w:bookmarkStart w:id="75" w:name="_Toc517651735"/>
      <w:bookmarkStart w:id="76" w:name="_Toc517651736"/>
      <w:r w:rsidRPr="0090263D">
        <w:lastRenderedPageBreak/>
        <w:t>9.3.4</w:t>
      </w:r>
      <w:r w:rsidRPr="0090263D">
        <w:tab/>
        <w:t>PDU Definitions</w:t>
      </w:r>
      <w:bookmarkEnd w:id="75"/>
    </w:p>
    <w:p w14:paraId="611FC55E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1AE387A9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25D81013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PDU definitions for XnAP.</w:t>
      </w:r>
    </w:p>
    <w:p w14:paraId="6CED6CC9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6B734A96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101482A" w14:textId="77777777" w:rsidR="0015313C" w:rsidRPr="0090263D" w:rsidRDefault="0015313C" w:rsidP="0015313C">
      <w:pPr>
        <w:pStyle w:val="PL"/>
        <w:rPr>
          <w:snapToGrid w:val="0"/>
        </w:rPr>
      </w:pPr>
    </w:p>
    <w:p w14:paraId="693A4DD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XnAP-PDU-Contents {</w:t>
      </w:r>
    </w:p>
    <w:p w14:paraId="7CC94875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 xml:space="preserve">itu-t (0) identified-organization (4) etsi (0) mobileDomain (0) </w:t>
      </w:r>
    </w:p>
    <w:p w14:paraId="50EDAD69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ngran-access (22) modules (3) xnap (2) version1 (1) xnap-PDU-Contents (1) }</w:t>
      </w:r>
    </w:p>
    <w:p w14:paraId="49226731" w14:textId="77777777" w:rsidR="0015313C" w:rsidRPr="0090263D" w:rsidRDefault="0015313C" w:rsidP="0015313C">
      <w:pPr>
        <w:pStyle w:val="PL"/>
        <w:rPr>
          <w:snapToGrid w:val="0"/>
        </w:rPr>
      </w:pPr>
    </w:p>
    <w:p w14:paraId="47DD98AB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 xml:space="preserve">DEFINITIONS AUTOMATIC TAGS ::= </w:t>
      </w:r>
    </w:p>
    <w:p w14:paraId="1B36B81B" w14:textId="77777777" w:rsidR="0015313C" w:rsidRPr="0090263D" w:rsidRDefault="0015313C" w:rsidP="0015313C">
      <w:pPr>
        <w:pStyle w:val="PL"/>
        <w:rPr>
          <w:snapToGrid w:val="0"/>
        </w:rPr>
      </w:pPr>
    </w:p>
    <w:p w14:paraId="1D41B170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BEGIN</w:t>
      </w:r>
    </w:p>
    <w:p w14:paraId="7C40D00E" w14:textId="77777777" w:rsidR="0015313C" w:rsidRPr="0090263D" w:rsidRDefault="0015313C" w:rsidP="0015313C">
      <w:pPr>
        <w:pStyle w:val="PL"/>
        <w:rPr>
          <w:snapToGrid w:val="0"/>
        </w:rPr>
      </w:pPr>
    </w:p>
    <w:p w14:paraId="5D7A960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2DA8EF1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55AA8BD1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IE parameter types from other modules.</w:t>
      </w:r>
    </w:p>
    <w:p w14:paraId="0AC2A9B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68F5B4AF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35218A4C" w14:textId="77777777" w:rsidR="0015313C" w:rsidRPr="0090263D" w:rsidRDefault="0015313C" w:rsidP="0015313C">
      <w:pPr>
        <w:pStyle w:val="PL"/>
        <w:rPr>
          <w:snapToGrid w:val="0"/>
        </w:rPr>
      </w:pPr>
    </w:p>
    <w:p w14:paraId="62C34E96" w14:textId="77777777" w:rsidR="0015313C" w:rsidRPr="0090263D" w:rsidRDefault="0015313C" w:rsidP="0015313C">
      <w:pPr>
        <w:pStyle w:val="PL"/>
      </w:pPr>
      <w:r w:rsidRPr="0090263D">
        <w:t>IMPORTS</w:t>
      </w:r>
    </w:p>
    <w:p w14:paraId="1C50B040" w14:textId="79BF368F" w:rsidR="0015313C" w:rsidRDefault="0015313C" w:rsidP="0015313C">
      <w:pPr>
        <w:pStyle w:val="BodyText"/>
      </w:pPr>
    </w:p>
    <w:p w14:paraId="040E4522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27ED111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462736FE" w14:textId="77777777" w:rsidR="0015313C" w:rsidRDefault="0015313C" w:rsidP="0015313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522188FE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6B914E70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407B1A8B" w14:textId="77777777" w:rsidR="0015313C" w:rsidRPr="0090263D" w:rsidRDefault="0015313C" w:rsidP="0015313C">
      <w:pPr>
        <w:pStyle w:val="PL"/>
        <w:outlineLvl w:val="3"/>
        <w:rPr>
          <w:snapToGrid w:val="0"/>
        </w:rPr>
      </w:pPr>
      <w:r w:rsidRPr="0090263D">
        <w:rPr>
          <w:snapToGrid w:val="0"/>
        </w:rPr>
        <w:t>-- HANDOVER REQUEST</w:t>
      </w:r>
    </w:p>
    <w:p w14:paraId="4DB62A13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6079041A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1D9F3430" w14:textId="77777777" w:rsidR="0015313C" w:rsidRPr="0090263D" w:rsidRDefault="0015313C" w:rsidP="0015313C">
      <w:pPr>
        <w:pStyle w:val="PL"/>
        <w:rPr>
          <w:snapToGrid w:val="0"/>
        </w:rPr>
      </w:pPr>
    </w:p>
    <w:p w14:paraId="7FA1C7A3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HandoverRequest ::= SEQUENCE {</w:t>
      </w:r>
    </w:p>
    <w:p w14:paraId="7C74ACE0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protocolIEs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ProtocolIE-Container</w:t>
      </w:r>
      <w:r w:rsidRPr="0090263D">
        <w:rPr>
          <w:snapToGrid w:val="0"/>
        </w:rPr>
        <w:tab/>
        <w:t>{{HandoverRequest-IEs}},</w:t>
      </w:r>
    </w:p>
    <w:p w14:paraId="23190689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121C84AC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6B1A7839" w14:textId="77777777" w:rsidR="0015313C" w:rsidRPr="0090263D" w:rsidRDefault="0015313C" w:rsidP="0015313C">
      <w:pPr>
        <w:pStyle w:val="PL"/>
        <w:rPr>
          <w:snapToGrid w:val="0"/>
        </w:rPr>
      </w:pPr>
    </w:p>
    <w:p w14:paraId="71831652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HandoverRequest-IEs XNAP-PROTOCOL-IES ::= {</w:t>
      </w:r>
    </w:p>
    <w:p w14:paraId="4CFC2C1E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id-sourceNG-RANnodeUEXnAPID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 xml:space="preserve">TYPE </w:t>
      </w:r>
      <w:r w:rsidRPr="0090263D">
        <w:rPr>
          <w:rFonts w:eastAsia="Batang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01355D22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id-Cause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>TYPE Cause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774299D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id-targetCellGlobalID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 xml:space="preserve">TYPE </w:t>
      </w:r>
      <w:r w:rsidRPr="0090263D">
        <w:t>Target-CGI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5114F206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id-GUAMI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>TYPE GUAMI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2B95AD9E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id-UEContextInfoHORequest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>TYPE UEContextInfoHORequest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28324D4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id-TraceActivation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  <w:t xml:space="preserve">TYPE </w:t>
      </w:r>
      <w:r w:rsidRPr="0090263D">
        <w:t>TraceActivation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optional }|</w:t>
      </w:r>
    </w:p>
    <w:p w14:paraId="2CCB968E" w14:textId="77777777" w:rsidR="0015313C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id-MaskedIMEISV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  <w:t xml:space="preserve">TYPE </w:t>
      </w:r>
      <w:r w:rsidRPr="0090263D">
        <w:t>MaskedIMEISV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95B7F6F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UEHistoryInformation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  <w:t xml:space="preserve">TYPE </w:t>
      </w:r>
      <w:r>
        <w:rPr>
          <w:snapToGrid w:val="0"/>
        </w:rPr>
        <w:t>UEHistoryInformation</w:t>
      </w:r>
      <w:r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optional },</w:t>
      </w:r>
    </w:p>
    <w:p w14:paraId="6634817D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lastRenderedPageBreak/>
        <w:tab/>
        <w:t>...</w:t>
      </w:r>
    </w:p>
    <w:p w14:paraId="07589325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6C11BA25" w14:textId="77777777" w:rsidR="0015313C" w:rsidRPr="0090263D" w:rsidRDefault="0015313C" w:rsidP="0015313C">
      <w:pPr>
        <w:pStyle w:val="PL"/>
        <w:rPr>
          <w:snapToGrid w:val="0"/>
        </w:rPr>
      </w:pPr>
    </w:p>
    <w:p w14:paraId="7F1F171F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UEContextInfoHORequest ::= SEQUENCE {</w:t>
      </w:r>
    </w:p>
    <w:p w14:paraId="66C6FFDD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ng-c-UE-reference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AMF-UE-NGAP-ID</w:t>
      </w:r>
      <w:r w:rsidRPr="0090263D">
        <w:rPr>
          <w:snapToGrid w:val="0"/>
        </w:rPr>
        <w:t>,</w:t>
      </w:r>
    </w:p>
    <w:p w14:paraId="7B52A802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cp-TNL-info-source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CPTransportLayerInformation,</w:t>
      </w:r>
    </w:p>
    <w:p w14:paraId="2D04560E" w14:textId="77777777" w:rsidR="0015313C" w:rsidRPr="0090263D" w:rsidRDefault="0015313C" w:rsidP="0015313C">
      <w:pPr>
        <w:pStyle w:val="PL"/>
      </w:pPr>
      <w:r w:rsidRPr="0090263D">
        <w:tab/>
        <w:t>ueSecurityCapabilities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rStyle w:val="PLChar"/>
        </w:rPr>
        <w:t>UESecurityCapabilities,</w:t>
      </w:r>
    </w:p>
    <w:p w14:paraId="1A661E58" w14:textId="77777777" w:rsidR="0015313C" w:rsidRPr="0090263D" w:rsidRDefault="0015313C" w:rsidP="0015313C">
      <w:pPr>
        <w:pStyle w:val="PL"/>
      </w:pPr>
      <w:r w:rsidRPr="0090263D">
        <w:tab/>
        <w:t>securityInformation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AS-SecurityInformation,</w:t>
      </w:r>
    </w:p>
    <w:p w14:paraId="5AA6E5D7" w14:textId="77777777" w:rsidR="0015313C" w:rsidRDefault="0015313C" w:rsidP="0015313C">
      <w:pPr>
        <w:pStyle w:val="PL"/>
      </w:pPr>
      <w:r w:rsidRPr="0090263D">
        <w:tab/>
        <w:t>indexToRatFrequencySelectionPriority</w:t>
      </w:r>
      <w:r w:rsidRPr="0090263D">
        <w:tab/>
        <w:t>RFSP-Index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4FCC5B12" w14:textId="22D622F9" w:rsidR="0015313C" w:rsidRPr="0090263D" w:rsidRDefault="0015313C" w:rsidP="0015313C">
      <w:pPr>
        <w:pStyle w:val="PL"/>
      </w:pPr>
      <w:r w:rsidRPr="0090263D">
        <w:rPr>
          <w:snapToGrid w:val="0"/>
        </w:rPr>
        <w:tab/>
        <w:t>ue-AMBR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UEAggregateMaximumBitRate</w:t>
      </w:r>
      <w:ins w:id="77" w:author="Ericsson 3" w:date="2018-08-08T19:17:00Z">
        <w:r w:rsidR="00F570B0">
          <w:tab/>
        </w:r>
        <w:r w:rsidR="00F570B0">
          <w:tab/>
        </w:r>
        <w:r w:rsidR="00F570B0">
          <w:tab/>
        </w:r>
        <w:r w:rsidR="00F570B0">
          <w:tab/>
        </w:r>
        <w:r w:rsidR="00F570B0">
          <w:tab/>
        </w:r>
        <w:r w:rsidR="00F570B0">
          <w:tab/>
        </w:r>
        <w:r w:rsidR="00F570B0">
          <w:tab/>
        </w:r>
        <w:r w:rsidR="00F570B0">
          <w:tab/>
        </w:r>
        <w:r w:rsidR="00F570B0">
          <w:tab/>
        </w:r>
        <w:r w:rsidR="00F570B0">
          <w:tab/>
        </w:r>
        <w:r w:rsidR="00F570B0">
          <w:tab/>
          <w:t>OPTIONAL</w:t>
        </w:r>
      </w:ins>
      <w:r w:rsidRPr="0090263D">
        <w:t>,</w:t>
      </w:r>
    </w:p>
    <w:p w14:paraId="6DCEA5F1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PDUSessionResourcesToBeSetup-List,</w:t>
      </w:r>
    </w:p>
    <w:p w14:paraId="2BC0F7AD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rrc-Context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OCTET STRING,</w:t>
      </w:r>
    </w:p>
    <w:p w14:paraId="24EA7BB2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ab/>
        <w:t>locationReportingInformation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LocationReportingInformation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OPTIONAL,</w:t>
      </w:r>
    </w:p>
    <w:p w14:paraId="529818F4" w14:textId="77777777" w:rsidR="0015313C" w:rsidRPr="0090263D" w:rsidRDefault="0015313C" w:rsidP="0015313C">
      <w:pPr>
        <w:pStyle w:val="PL"/>
      </w:pPr>
      <w:r w:rsidRPr="0090263D">
        <w:tab/>
        <w:t>hlr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rStyle w:val="PLChar"/>
        </w:rPr>
        <w:t>MobilityRestrictionList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300238CF" w14:textId="77777777" w:rsidR="0015313C" w:rsidRPr="0090263D" w:rsidRDefault="0015313C" w:rsidP="0015313C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iE-Extensions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  <w:t>ProtocolExtensionContainer { {</w:t>
      </w:r>
      <w:r w:rsidRPr="0090263D">
        <w:rPr>
          <w:snapToGrid w:val="0"/>
        </w:rPr>
        <w:t>UEContextInfoHORequest</w:t>
      </w:r>
      <w:r w:rsidRPr="0090263D">
        <w:rPr>
          <w:noProof w:val="0"/>
          <w:snapToGrid w:val="0"/>
        </w:rPr>
        <w:t>-ExtIEs} }</w:t>
      </w:r>
      <w:r w:rsidRPr="0090263D">
        <w:rPr>
          <w:noProof w:val="0"/>
          <w:snapToGrid w:val="0"/>
        </w:rPr>
        <w:tab/>
        <w:t>OPTIONAL,</w:t>
      </w:r>
    </w:p>
    <w:p w14:paraId="604A33D1" w14:textId="77777777" w:rsidR="0015313C" w:rsidRPr="0090263D" w:rsidRDefault="0015313C" w:rsidP="0015313C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...</w:t>
      </w:r>
    </w:p>
    <w:p w14:paraId="19B2B1DE" w14:textId="77777777" w:rsidR="0015313C" w:rsidRPr="0090263D" w:rsidRDefault="0015313C" w:rsidP="0015313C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>}</w:t>
      </w:r>
    </w:p>
    <w:p w14:paraId="775E5C6C" w14:textId="77777777" w:rsidR="0015313C" w:rsidRPr="0090263D" w:rsidRDefault="0015313C" w:rsidP="0015313C">
      <w:pPr>
        <w:pStyle w:val="PL"/>
        <w:rPr>
          <w:noProof w:val="0"/>
          <w:snapToGrid w:val="0"/>
        </w:rPr>
      </w:pPr>
    </w:p>
    <w:p w14:paraId="7A0CA613" w14:textId="77777777" w:rsidR="0015313C" w:rsidRPr="0090263D" w:rsidRDefault="0015313C" w:rsidP="0015313C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UEContextInfoHORequest</w:t>
      </w:r>
      <w:r w:rsidRPr="0090263D">
        <w:rPr>
          <w:noProof w:val="0"/>
          <w:snapToGrid w:val="0"/>
        </w:rPr>
        <w:t>-ExtIEs XNAP-PROTOCOL-EXTENSION ::={</w:t>
      </w:r>
    </w:p>
    <w:p w14:paraId="524C1712" w14:textId="77777777" w:rsidR="0015313C" w:rsidRPr="0090263D" w:rsidRDefault="0015313C" w:rsidP="0015313C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...</w:t>
      </w:r>
    </w:p>
    <w:p w14:paraId="4C1DE43B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noProof w:val="0"/>
          <w:snapToGrid w:val="0"/>
        </w:rPr>
        <w:t>}</w:t>
      </w:r>
    </w:p>
    <w:p w14:paraId="31C98B58" w14:textId="77777777" w:rsidR="0015313C" w:rsidRPr="0090263D" w:rsidRDefault="0015313C" w:rsidP="0015313C">
      <w:pPr>
        <w:pStyle w:val="PL"/>
        <w:rPr>
          <w:snapToGrid w:val="0"/>
        </w:rPr>
      </w:pPr>
    </w:p>
    <w:p w14:paraId="4F1D6BBC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6BAEA3B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BB8B898" w14:textId="77777777" w:rsidR="0015313C" w:rsidRDefault="0015313C" w:rsidP="0015313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379CF885" w14:textId="388E6CEC" w:rsidR="0015313C" w:rsidRDefault="0015313C" w:rsidP="0015313C">
      <w:pPr>
        <w:pStyle w:val="BodyText"/>
      </w:pPr>
    </w:p>
    <w:p w14:paraId="4AF55B12" w14:textId="77777777" w:rsidR="0015313C" w:rsidRDefault="0015313C" w:rsidP="0015313C">
      <w:pPr>
        <w:pStyle w:val="BodyText"/>
      </w:pPr>
    </w:p>
    <w:p w14:paraId="6A276302" w14:textId="77777777" w:rsidR="0015313C" w:rsidRDefault="0015313C" w:rsidP="0015313C">
      <w:pPr>
        <w:pStyle w:val="BodyText"/>
      </w:pPr>
    </w:p>
    <w:p w14:paraId="58996554" w14:textId="77777777" w:rsidR="00F570B0" w:rsidRDefault="00F570B0" w:rsidP="008367D0">
      <w:pPr>
        <w:pStyle w:val="Heading3"/>
        <w:sectPr w:rsidR="00F570B0" w:rsidSect="00F13850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21C659EF" w14:textId="6C6ACF23" w:rsidR="008367D0" w:rsidRPr="0090263D" w:rsidRDefault="008367D0" w:rsidP="008367D0">
      <w:pPr>
        <w:pStyle w:val="Heading3"/>
      </w:pPr>
      <w:r w:rsidRPr="0090263D">
        <w:lastRenderedPageBreak/>
        <w:t>9.3.5</w:t>
      </w:r>
      <w:r w:rsidRPr="0090263D">
        <w:tab/>
        <w:t>Information Element definitions</w:t>
      </w:r>
      <w:bookmarkEnd w:id="76"/>
    </w:p>
    <w:p w14:paraId="5174F3F9" w14:textId="77777777" w:rsidR="008367D0" w:rsidRPr="0090263D" w:rsidRDefault="008367D0" w:rsidP="008367D0">
      <w:pPr>
        <w:pStyle w:val="PL"/>
      </w:pPr>
      <w:r w:rsidRPr="0090263D">
        <w:t>-- **************************************************************</w:t>
      </w:r>
    </w:p>
    <w:p w14:paraId="0EC0829C" w14:textId="77777777" w:rsidR="008367D0" w:rsidRPr="0090263D" w:rsidRDefault="008367D0" w:rsidP="008367D0">
      <w:pPr>
        <w:pStyle w:val="PL"/>
      </w:pPr>
      <w:r w:rsidRPr="0090263D">
        <w:t>--</w:t>
      </w:r>
    </w:p>
    <w:p w14:paraId="0A5F4469" w14:textId="77777777" w:rsidR="008367D0" w:rsidRPr="0090263D" w:rsidRDefault="008367D0" w:rsidP="008367D0">
      <w:pPr>
        <w:pStyle w:val="PL"/>
      </w:pPr>
      <w:r w:rsidRPr="0090263D">
        <w:t>-- Information Element Definitions</w:t>
      </w:r>
    </w:p>
    <w:p w14:paraId="03D02A4B" w14:textId="77777777" w:rsidR="008367D0" w:rsidRPr="0090263D" w:rsidRDefault="008367D0" w:rsidP="008367D0">
      <w:pPr>
        <w:pStyle w:val="PL"/>
      </w:pPr>
      <w:r w:rsidRPr="0090263D">
        <w:t>--</w:t>
      </w:r>
    </w:p>
    <w:p w14:paraId="63F330EC" w14:textId="77777777" w:rsidR="008367D0" w:rsidRPr="0090263D" w:rsidRDefault="008367D0" w:rsidP="008367D0">
      <w:pPr>
        <w:pStyle w:val="PL"/>
      </w:pPr>
      <w:r w:rsidRPr="0090263D">
        <w:t>-- **************************************************************</w:t>
      </w:r>
    </w:p>
    <w:p w14:paraId="03A8B7FD" w14:textId="77777777" w:rsidR="008367D0" w:rsidRPr="0090263D" w:rsidRDefault="008367D0" w:rsidP="008367D0">
      <w:pPr>
        <w:pStyle w:val="PL"/>
      </w:pPr>
    </w:p>
    <w:p w14:paraId="7AA707C0" w14:textId="77777777" w:rsidR="008367D0" w:rsidRPr="0090263D" w:rsidRDefault="008367D0" w:rsidP="008367D0">
      <w:pPr>
        <w:pStyle w:val="PL"/>
      </w:pPr>
      <w:r w:rsidRPr="0090263D">
        <w:t>XnAP-IEs {</w:t>
      </w:r>
    </w:p>
    <w:p w14:paraId="74E13C58" w14:textId="77777777" w:rsidR="008367D0" w:rsidRPr="0090263D" w:rsidRDefault="008367D0" w:rsidP="008367D0">
      <w:pPr>
        <w:pStyle w:val="PL"/>
      </w:pPr>
      <w:r w:rsidRPr="0090263D">
        <w:t xml:space="preserve">itu-t (0) identified-organization (4) etsi (0) mobileDomain (0) </w:t>
      </w:r>
    </w:p>
    <w:p w14:paraId="7FD4F5E0" w14:textId="77777777" w:rsidR="008367D0" w:rsidRPr="0090263D" w:rsidRDefault="008367D0" w:rsidP="008367D0">
      <w:pPr>
        <w:pStyle w:val="PL"/>
      </w:pPr>
      <w:r w:rsidRPr="0090263D">
        <w:t>ngran-access (22) modules (3) xnap (2) version1 (1) xnap-IEs (2) }</w:t>
      </w:r>
    </w:p>
    <w:p w14:paraId="27E98099" w14:textId="77777777" w:rsidR="008367D0" w:rsidRPr="0090263D" w:rsidRDefault="008367D0" w:rsidP="008367D0">
      <w:pPr>
        <w:pStyle w:val="PL"/>
      </w:pPr>
    </w:p>
    <w:p w14:paraId="43F7288D" w14:textId="77777777" w:rsidR="008367D0" w:rsidRPr="0090263D" w:rsidRDefault="008367D0" w:rsidP="008367D0">
      <w:pPr>
        <w:pStyle w:val="PL"/>
      </w:pPr>
      <w:r w:rsidRPr="0090263D">
        <w:t xml:space="preserve">DEFINITIONS AUTOMATIC TAGS ::= </w:t>
      </w:r>
    </w:p>
    <w:p w14:paraId="7BDB812F" w14:textId="77777777" w:rsidR="008367D0" w:rsidRPr="0090263D" w:rsidRDefault="008367D0" w:rsidP="008367D0">
      <w:pPr>
        <w:pStyle w:val="PL"/>
      </w:pPr>
    </w:p>
    <w:p w14:paraId="2EF7F1B8" w14:textId="77777777" w:rsidR="008367D0" w:rsidRPr="0090263D" w:rsidRDefault="008367D0" w:rsidP="008367D0">
      <w:pPr>
        <w:pStyle w:val="PL"/>
      </w:pPr>
      <w:r w:rsidRPr="0090263D">
        <w:t>BEGIN</w:t>
      </w:r>
    </w:p>
    <w:p w14:paraId="7900ED3E" w14:textId="77777777" w:rsidR="008367D0" w:rsidRPr="0090263D" w:rsidRDefault="008367D0" w:rsidP="008367D0">
      <w:pPr>
        <w:pStyle w:val="PL"/>
      </w:pPr>
    </w:p>
    <w:p w14:paraId="339A55B7" w14:textId="77777777" w:rsidR="008367D0" w:rsidRPr="0090263D" w:rsidRDefault="008367D0" w:rsidP="008367D0">
      <w:pPr>
        <w:pStyle w:val="PL"/>
      </w:pPr>
      <w:r w:rsidRPr="0090263D">
        <w:t>IMPORTS</w:t>
      </w:r>
    </w:p>
    <w:p w14:paraId="42D7206D" w14:textId="77777777" w:rsidR="008367D0" w:rsidRPr="0090263D" w:rsidRDefault="008367D0" w:rsidP="008367D0">
      <w:pPr>
        <w:pStyle w:val="PL"/>
      </w:pPr>
    </w:p>
    <w:p w14:paraId="5203D25C" w14:textId="77777777" w:rsidR="008367D0" w:rsidRPr="0090263D" w:rsidRDefault="008367D0" w:rsidP="008367D0">
      <w:pPr>
        <w:pStyle w:val="PL"/>
        <w:rPr>
          <w:noProof w:val="0"/>
        </w:rPr>
      </w:pPr>
      <w:r w:rsidRPr="0090263D">
        <w:rPr>
          <w:noProof w:val="0"/>
          <w:snapToGrid w:val="0"/>
        </w:rPr>
        <w:tab/>
        <w:t>id-AreaOfInterest</w:t>
      </w:r>
      <w:r w:rsidRPr="0090263D">
        <w:rPr>
          <w:noProof w:val="0"/>
        </w:rPr>
        <w:t>-Item,</w:t>
      </w:r>
    </w:p>
    <w:p w14:paraId="77A9E850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id-dataforwardingInfoperPDUSession-Item,</w:t>
      </w:r>
    </w:p>
    <w:p w14:paraId="4C423D8C" w14:textId="77777777" w:rsidR="008367D0" w:rsidRPr="0090263D" w:rsidRDefault="008367D0" w:rsidP="008367D0">
      <w:pPr>
        <w:pStyle w:val="PL"/>
      </w:pPr>
      <w:r w:rsidRPr="0090263D">
        <w:tab/>
      </w:r>
      <w:r w:rsidRPr="0090263D">
        <w:rPr>
          <w:noProof w:val="0"/>
          <w:snapToGrid w:val="0"/>
        </w:rPr>
        <w:t>id-DataForwardingResponseDRBItem,</w:t>
      </w:r>
    </w:p>
    <w:p w14:paraId="244000B3" w14:textId="77777777" w:rsidR="008367D0" w:rsidRPr="0090263D" w:rsidRDefault="008367D0" w:rsidP="008367D0">
      <w:pPr>
        <w:pStyle w:val="PL"/>
      </w:pPr>
      <w:r w:rsidRPr="0090263D">
        <w:tab/>
        <w:t>id-DRBsSubjectToStatusTransfer-Item,</w:t>
      </w:r>
    </w:p>
    <w:p w14:paraId="46678887" w14:textId="77777777" w:rsidR="008367D0" w:rsidRPr="0090263D" w:rsidRDefault="008367D0" w:rsidP="008367D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id-DRBToQoSFlowMapping</w:t>
      </w:r>
      <w:r w:rsidRPr="0090263D">
        <w:rPr>
          <w:noProof w:val="0"/>
        </w:rPr>
        <w:t>-Item,</w:t>
      </w:r>
    </w:p>
    <w:p w14:paraId="0CED710C" w14:textId="77777777" w:rsidR="008367D0" w:rsidRPr="0090263D" w:rsidRDefault="008367D0" w:rsidP="008367D0">
      <w:pPr>
        <w:pStyle w:val="PL"/>
      </w:pPr>
      <w:r w:rsidRPr="0090263D">
        <w:tab/>
        <w:t>id-PDUSessionResourceAdmittedResponseTransferItem,</w:t>
      </w:r>
    </w:p>
    <w:p w14:paraId="0C169036" w14:textId="77777777" w:rsidR="008367D0" w:rsidRPr="0090263D" w:rsidRDefault="008367D0" w:rsidP="008367D0">
      <w:pPr>
        <w:pStyle w:val="PL"/>
      </w:pPr>
      <w:r w:rsidRPr="0090263D">
        <w:tab/>
        <w:t>id-PDUSessionResourcesAdmitted-Item,</w:t>
      </w:r>
    </w:p>
    <w:p w14:paraId="58A71998" w14:textId="77777777" w:rsidR="008367D0" w:rsidRPr="0090263D" w:rsidRDefault="008367D0" w:rsidP="008367D0">
      <w:pPr>
        <w:pStyle w:val="PL"/>
      </w:pPr>
      <w:r w:rsidRPr="0090263D">
        <w:tab/>
        <w:t>id-PDUSessionResourcesNotAdmitted-Item,</w:t>
      </w:r>
    </w:p>
    <w:p w14:paraId="3D19681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2BA908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39254DC" w14:textId="2FD18C75" w:rsidR="003D40F4" w:rsidRDefault="00D314A7" w:rsidP="009E655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49E5AAB" w14:textId="77777777" w:rsidR="003B3B7A" w:rsidRPr="0090263D" w:rsidRDefault="003B3B7A" w:rsidP="003B3B7A">
      <w:pPr>
        <w:pStyle w:val="PL"/>
        <w:outlineLvl w:val="3"/>
      </w:pPr>
      <w:r w:rsidRPr="0090263D">
        <w:t>-- U</w:t>
      </w:r>
    </w:p>
    <w:p w14:paraId="5A0935D9" w14:textId="77777777" w:rsidR="003B3B7A" w:rsidRPr="0090263D" w:rsidRDefault="003B3B7A" w:rsidP="003B3B7A">
      <w:pPr>
        <w:pStyle w:val="PL"/>
      </w:pPr>
    </w:p>
    <w:p w14:paraId="2E63BCF8" w14:textId="77777777" w:rsidR="003B3B7A" w:rsidRPr="0090263D" w:rsidRDefault="003B3B7A" w:rsidP="003B3B7A">
      <w:pPr>
        <w:pStyle w:val="PL"/>
      </w:pPr>
    </w:p>
    <w:p w14:paraId="43554897" w14:textId="77777777" w:rsidR="003B3B7A" w:rsidRPr="0090263D" w:rsidRDefault="003B3B7A" w:rsidP="003B3B7A">
      <w:pPr>
        <w:pStyle w:val="PL"/>
      </w:pPr>
      <w:bookmarkStart w:id="78" w:name="_Hlk513550597"/>
      <w:r w:rsidRPr="0090263D">
        <w:t>UEAggregateMaximumBitRate</w:t>
      </w:r>
      <w:bookmarkEnd w:id="78"/>
      <w:r w:rsidRPr="0090263D">
        <w:t xml:space="preserve"> ::= SEQUENCE {</w:t>
      </w:r>
    </w:p>
    <w:p w14:paraId="39CEA22C" w14:textId="77777777" w:rsidR="003B3B7A" w:rsidRPr="0090263D" w:rsidRDefault="003B3B7A" w:rsidP="003B3B7A">
      <w:pPr>
        <w:pStyle w:val="PL"/>
      </w:pPr>
      <w:r w:rsidRPr="0090263D">
        <w:tab/>
        <w:t>dl-UE-AMBR</w:t>
      </w:r>
      <w:r w:rsidRPr="0090263D">
        <w:tab/>
      </w:r>
      <w:r w:rsidRPr="0090263D">
        <w:tab/>
      </w:r>
      <w:r w:rsidRPr="0090263D">
        <w:tab/>
      </w:r>
      <w:r w:rsidRPr="0090263D">
        <w:tab/>
        <w:t>BitRate,</w:t>
      </w:r>
    </w:p>
    <w:p w14:paraId="4730393E" w14:textId="77777777" w:rsidR="003B3B7A" w:rsidRPr="0090263D" w:rsidRDefault="003B3B7A" w:rsidP="003B3B7A">
      <w:pPr>
        <w:pStyle w:val="PL"/>
      </w:pPr>
      <w:r w:rsidRPr="0090263D">
        <w:tab/>
        <w:t>ul-UE-AMBR</w:t>
      </w:r>
      <w:r w:rsidRPr="0090263D">
        <w:tab/>
      </w:r>
      <w:r w:rsidRPr="0090263D">
        <w:tab/>
      </w:r>
      <w:r w:rsidRPr="0090263D">
        <w:tab/>
      </w:r>
      <w:r w:rsidRPr="0090263D">
        <w:tab/>
        <w:t>BitRate,</w:t>
      </w:r>
    </w:p>
    <w:p w14:paraId="2010CF66" w14:textId="77777777" w:rsidR="003B3B7A" w:rsidRPr="0090263D" w:rsidRDefault="003B3B7A" w:rsidP="003B3B7A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 w:rsidRPr="0090263D">
        <w:t>UEAggregateMaximumBitRate</w:t>
      </w:r>
      <w:r w:rsidRPr="0090263D">
        <w:rPr>
          <w:noProof w:val="0"/>
          <w:snapToGrid w:val="0"/>
          <w:lang w:eastAsia="zh-CN"/>
        </w:rPr>
        <w:t>-ExtIEs} } OPTIONAL</w:t>
      </w:r>
      <w:r w:rsidRPr="0090263D">
        <w:t>,</w:t>
      </w:r>
    </w:p>
    <w:p w14:paraId="3FF147A8" w14:textId="77777777" w:rsidR="003B3B7A" w:rsidRPr="0090263D" w:rsidRDefault="003B3B7A" w:rsidP="003B3B7A">
      <w:pPr>
        <w:pStyle w:val="PL"/>
      </w:pPr>
      <w:r w:rsidRPr="0090263D">
        <w:tab/>
        <w:t>...</w:t>
      </w:r>
    </w:p>
    <w:p w14:paraId="2656DC70" w14:textId="77777777" w:rsidR="003B3B7A" w:rsidRPr="0090263D" w:rsidRDefault="003B3B7A" w:rsidP="003B3B7A">
      <w:pPr>
        <w:pStyle w:val="PL"/>
      </w:pPr>
      <w:r w:rsidRPr="0090263D">
        <w:t>}</w:t>
      </w:r>
    </w:p>
    <w:p w14:paraId="6D537772" w14:textId="77777777" w:rsidR="003B3B7A" w:rsidRPr="0090263D" w:rsidRDefault="003B3B7A" w:rsidP="003B3B7A">
      <w:pPr>
        <w:pStyle w:val="PL"/>
      </w:pPr>
    </w:p>
    <w:p w14:paraId="361A4A8C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t>UEAggregateMaximumBitRate</w:t>
      </w:r>
      <w:r w:rsidRPr="0090263D">
        <w:rPr>
          <w:noProof w:val="0"/>
          <w:snapToGrid w:val="0"/>
          <w:lang w:eastAsia="zh-CN"/>
        </w:rPr>
        <w:t>-ExtIEs XNAP-PROTOCOL-EXTENSION ::= {</w:t>
      </w:r>
    </w:p>
    <w:p w14:paraId="29AAB9B2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7EF33DFF" w14:textId="02B42D36" w:rsidR="003B3B7A" w:rsidRDefault="003B3B7A" w:rsidP="003B3B7A">
      <w:pPr>
        <w:pStyle w:val="PL"/>
      </w:pPr>
      <w:r w:rsidRPr="0090263D">
        <w:rPr>
          <w:noProof w:val="0"/>
          <w:snapToGrid w:val="0"/>
          <w:lang w:eastAsia="zh-CN"/>
        </w:rPr>
        <w:t>}</w:t>
      </w:r>
    </w:p>
    <w:p w14:paraId="10C9000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A1240CB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6E42B93B" w14:textId="0401A775" w:rsidR="00D314A7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043A2C3" w14:textId="77777777" w:rsidR="003B3B7A" w:rsidRPr="0090263D" w:rsidRDefault="003B3B7A" w:rsidP="003B3B7A">
      <w:pPr>
        <w:pStyle w:val="PL"/>
        <w:rPr>
          <w:snapToGrid w:val="0"/>
        </w:rPr>
      </w:pPr>
      <w:bookmarkStart w:id="79" w:name="_Hlk515524243"/>
      <w:r w:rsidRPr="0090263D">
        <w:rPr>
          <w:snapToGrid w:val="0"/>
        </w:rPr>
        <w:lastRenderedPageBreak/>
        <w:t>UEContextInfoRetrUECtxtResp</w:t>
      </w:r>
      <w:bookmarkEnd w:id="79"/>
      <w:r w:rsidRPr="0090263D">
        <w:rPr>
          <w:snapToGrid w:val="0"/>
        </w:rPr>
        <w:t xml:space="preserve"> ::= SEQUENCE {</w:t>
      </w:r>
    </w:p>
    <w:p w14:paraId="0DC7D2D5" w14:textId="77777777" w:rsidR="003B3B7A" w:rsidRPr="0090263D" w:rsidRDefault="003B3B7A" w:rsidP="003B3B7A">
      <w:pPr>
        <w:pStyle w:val="PL"/>
      </w:pPr>
      <w:r w:rsidRPr="0090263D">
        <w:tab/>
        <w:t>ng-c-UE-signalling-ref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AMF-UE-NGAP-ID,</w:t>
      </w:r>
    </w:p>
    <w:p w14:paraId="45EFED80" w14:textId="77777777" w:rsidR="003B3B7A" w:rsidRPr="0090263D" w:rsidRDefault="003B3B7A" w:rsidP="003B3B7A">
      <w:pPr>
        <w:pStyle w:val="PL"/>
      </w:pPr>
      <w:r w:rsidRPr="0090263D">
        <w:tab/>
        <w:t>signalling-TNL-at-source</w:t>
      </w:r>
      <w:r w:rsidRPr="0090263D">
        <w:tab/>
      </w:r>
      <w:r w:rsidRPr="0090263D">
        <w:tab/>
      </w:r>
      <w:r w:rsidRPr="0090263D">
        <w:tab/>
      </w:r>
      <w:r w:rsidRPr="0090263D">
        <w:tab/>
        <w:t>CPTransportLayerInformation,</w:t>
      </w:r>
    </w:p>
    <w:p w14:paraId="20772337" w14:textId="77777777" w:rsidR="003B3B7A" w:rsidRPr="0090263D" w:rsidRDefault="003B3B7A" w:rsidP="003B3B7A">
      <w:pPr>
        <w:pStyle w:val="PL"/>
      </w:pPr>
      <w:r w:rsidRPr="0090263D">
        <w:tab/>
        <w:t>ueSecurityCapabilities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rStyle w:val="PLChar"/>
        </w:rPr>
        <w:t>UESecurityCapabilities,</w:t>
      </w:r>
    </w:p>
    <w:p w14:paraId="158EB50C" w14:textId="77777777" w:rsidR="003B3B7A" w:rsidRPr="0090263D" w:rsidRDefault="003B3B7A" w:rsidP="003B3B7A">
      <w:pPr>
        <w:pStyle w:val="PL"/>
      </w:pPr>
      <w:r w:rsidRPr="0090263D">
        <w:tab/>
        <w:t>securityInformation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AS-SecurityInformation,</w:t>
      </w:r>
    </w:p>
    <w:p w14:paraId="1EC44C74" w14:textId="6BF17C1A" w:rsidR="003B3B7A" w:rsidRPr="0090263D" w:rsidRDefault="003B3B7A" w:rsidP="003B3B7A">
      <w:pPr>
        <w:pStyle w:val="PL"/>
      </w:pPr>
      <w:r w:rsidRPr="0090263D">
        <w:tab/>
        <w:t>ue-AMBR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UEAggregateMaximumBitRate</w:t>
      </w:r>
      <w:ins w:id="80" w:author="Ericsson 3" w:date="2018-08-08T19:19:00Z"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  <w:t>OPTIONAL</w:t>
        </w:r>
      </w:ins>
      <w:r w:rsidRPr="0090263D">
        <w:t>,</w:t>
      </w:r>
    </w:p>
    <w:p w14:paraId="6BB5AF5E" w14:textId="77777777" w:rsidR="003B3B7A" w:rsidRPr="0090263D" w:rsidRDefault="003B3B7A" w:rsidP="003B3B7A">
      <w:pPr>
        <w:pStyle w:val="PL"/>
        <w:rPr>
          <w:snapToGrid w:val="0"/>
        </w:rPr>
      </w:pPr>
      <w:r w:rsidRPr="0090263D">
        <w:tab/>
        <w:t>pduSessionResourcesToBeSet-List</w:t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>PDUSessionResourcesToBeSetup-List,</w:t>
      </w:r>
    </w:p>
    <w:p w14:paraId="34158FF3" w14:textId="77777777" w:rsidR="003B3B7A" w:rsidRPr="0090263D" w:rsidRDefault="003B3B7A" w:rsidP="003B3B7A">
      <w:pPr>
        <w:pStyle w:val="PL"/>
      </w:pPr>
      <w:r w:rsidRPr="0090263D">
        <w:tab/>
        <w:t>rrc-Context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OCTET STRING,</w:t>
      </w:r>
    </w:p>
    <w:p w14:paraId="3A403F36" w14:textId="77777777" w:rsidR="003B3B7A" w:rsidRPr="0090263D" w:rsidRDefault="003B3B7A" w:rsidP="003B3B7A">
      <w:pPr>
        <w:pStyle w:val="PL"/>
      </w:pPr>
      <w:r w:rsidRPr="0090263D">
        <w:tab/>
        <w:t>mobilityRestrictionList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MobilityRestrictionList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4DC5BD9A" w14:textId="77777777" w:rsidR="003B3B7A" w:rsidRPr="0090263D" w:rsidRDefault="003B3B7A" w:rsidP="003B3B7A">
      <w:pPr>
        <w:pStyle w:val="PL"/>
      </w:pPr>
      <w:r w:rsidRPr="0090263D">
        <w:tab/>
        <w:t>indexToRatFrequencySelectionPriority</w:t>
      </w:r>
      <w:r w:rsidRPr="0090263D">
        <w:tab/>
        <w:t>RFSP-Index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3607A59F" w14:textId="77777777" w:rsidR="003B3B7A" w:rsidRPr="0090263D" w:rsidRDefault="003B3B7A" w:rsidP="003B3B7A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 w:rsidRPr="0090263D">
        <w:rPr>
          <w:snapToGrid w:val="0"/>
        </w:rPr>
        <w:t>UEContextInfoRetrUECtxtResp</w:t>
      </w:r>
      <w:r w:rsidRPr="0090263D">
        <w:rPr>
          <w:noProof w:val="0"/>
          <w:snapToGrid w:val="0"/>
          <w:lang w:eastAsia="zh-CN"/>
        </w:rPr>
        <w:t xml:space="preserve">-ExtIEs} } 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14:paraId="5E699515" w14:textId="77777777" w:rsidR="003B3B7A" w:rsidRPr="0090263D" w:rsidRDefault="003B3B7A" w:rsidP="003B3B7A">
      <w:pPr>
        <w:pStyle w:val="PL"/>
      </w:pPr>
      <w:r w:rsidRPr="0090263D">
        <w:tab/>
        <w:t>...</w:t>
      </w:r>
    </w:p>
    <w:p w14:paraId="13893C0B" w14:textId="77777777" w:rsidR="003B3B7A" w:rsidRPr="0090263D" w:rsidRDefault="003B3B7A" w:rsidP="003B3B7A">
      <w:pPr>
        <w:pStyle w:val="PL"/>
      </w:pPr>
      <w:r w:rsidRPr="0090263D">
        <w:t>}</w:t>
      </w:r>
    </w:p>
    <w:p w14:paraId="12D13DAD" w14:textId="77777777" w:rsidR="003B3B7A" w:rsidRPr="0090263D" w:rsidRDefault="003B3B7A" w:rsidP="003B3B7A">
      <w:pPr>
        <w:pStyle w:val="PL"/>
      </w:pPr>
    </w:p>
    <w:p w14:paraId="0037DADC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snapToGrid w:val="0"/>
        </w:rPr>
        <w:t>UEContextInfoRetrUECtxtResp</w:t>
      </w:r>
      <w:r w:rsidRPr="0090263D">
        <w:rPr>
          <w:noProof w:val="0"/>
          <w:snapToGrid w:val="0"/>
          <w:lang w:eastAsia="zh-CN"/>
        </w:rPr>
        <w:t>-ExtIEs XNAP-PROTOCOL-EXTENSION ::= {</w:t>
      </w:r>
    </w:p>
    <w:p w14:paraId="79D3E88F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518DB075" w14:textId="77777777" w:rsidR="003B3B7A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>}</w:t>
      </w:r>
    </w:p>
    <w:p w14:paraId="007E945F" w14:textId="77777777" w:rsidR="000D5BA0" w:rsidRDefault="000D5BA0" w:rsidP="000D5BA0">
      <w:pPr>
        <w:rPr>
          <w:lang w:eastAsia="zh-CN"/>
        </w:rPr>
      </w:pPr>
    </w:p>
    <w:p w14:paraId="6EE358C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2D0CDC4" w14:textId="1AE44ACC" w:rsidR="00D314A7" w:rsidRPr="006C027E" w:rsidRDefault="00D314A7" w:rsidP="00D314A7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371CE552" w14:textId="3F72902D" w:rsidR="00D7781F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D7781F" w:rsidSect="00F13850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E7C81" w14:textId="77777777" w:rsidR="00037DB0" w:rsidRDefault="00037DB0">
      <w:pPr>
        <w:spacing w:after="0"/>
      </w:pPr>
      <w:r>
        <w:separator/>
      </w:r>
    </w:p>
  </w:endnote>
  <w:endnote w:type="continuationSeparator" w:id="0">
    <w:p w14:paraId="01F0B8BE" w14:textId="77777777" w:rsidR="00037DB0" w:rsidRDefault="00037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52768" w14:textId="77777777" w:rsidR="00037DB0" w:rsidRDefault="00037DB0">
      <w:pPr>
        <w:spacing w:after="0"/>
      </w:pPr>
      <w:r>
        <w:separator/>
      </w:r>
    </w:p>
  </w:footnote>
  <w:footnote w:type="continuationSeparator" w:id="0">
    <w:p w14:paraId="477314D9" w14:textId="77777777" w:rsidR="00037DB0" w:rsidRDefault="00037D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057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37DB0"/>
    <w:rsid w:val="0004170C"/>
    <w:rsid w:val="00045418"/>
    <w:rsid w:val="00051687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7DC"/>
    <w:rsid w:val="00097AFE"/>
    <w:rsid w:val="000A17B4"/>
    <w:rsid w:val="000A31C9"/>
    <w:rsid w:val="000A6D21"/>
    <w:rsid w:val="000B0645"/>
    <w:rsid w:val="000B13AB"/>
    <w:rsid w:val="000B59CC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1EF"/>
    <w:rsid w:val="000D0B63"/>
    <w:rsid w:val="000D0F1C"/>
    <w:rsid w:val="000D51B2"/>
    <w:rsid w:val="000D5BA0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06663"/>
    <w:rsid w:val="0011026A"/>
    <w:rsid w:val="00120199"/>
    <w:rsid w:val="00123FF4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313C"/>
    <w:rsid w:val="00154EFB"/>
    <w:rsid w:val="001555F9"/>
    <w:rsid w:val="0015573B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4427"/>
    <w:rsid w:val="001958FF"/>
    <w:rsid w:val="001A4232"/>
    <w:rsid w:val="001A77C1"/>
    <w:rsid w:val="001A7893"/>
    <w:rsid w:val="001B1342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C7DC7"/>
    <w:rsid w:val="001D173C"/>
    <w:rsid w:val="001D17FA"/>
    <w:rsid w:val="001D2049"/>
    <w:rsid w:val="001D23DC"/>
    <w:rsid w:val="001D447C"/>
    <w:rsid w:val="001D73DD"/>
    <w:rsid w:val="001E11DA"/>
    <w:rsid w:val="001E1F5C"/>
    <w:rsid w:val="001F65A7"/>
    <w:rsid w:val="0020311B"/>
    <w:rsid w:val="00203892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25D7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558F7"/>
    <w:rsid w:val="002603ED"/>
    <w:rsid w:val="002623A4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0EA5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3D8C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17B23"/>
    <w:rsid w:val="00321CF2"/>
    <w:rsid w:val="00326430"/>
    <w:rsid w:val="00327913"/>
    <w:rsid w:val="003301E8"/>
    <w:rsid w:val="003309D9"/>
    <w:rsid w:val="0033153B"/>
    <w:rsid w:val="003317CD"/>
    <w:rsid w:val="00333B11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757E1"/>
    <w:rsid w:val="00383545"/>
    <w:rsid w:val="00384100"/>
    <w:rsid w:val="0038675F"/>
    <w:rsid w:val="003946EB"/>
    <w:rsid w:val="0039698A"/>
    <w:rsid w:val="003A0F5D"/>
    <w:rsid w:val="003A18D4"/>
    <w:rsid w:val="003A4C6E"/>
    <w:rsid w:val="003A4F35"/>
    <w:rsid w:val="003A5512"/>
    <w:rsid w:val="003A5927"/>
    <w:rsid w:val="003B05B1"/>
    <w:rsid w:val="003B34A4"/>
    <w:rsid w:val="003B3B7A"/>
    <w:rsid w:val="003B6329"/>
    <w:rsid w:val="003B643A"/>
    <w:rsid w:val="003B654C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0F4"/>
    <w:rsid w:val="003D457D"/>
    <w:rsid w:val="003D48EA"/>
    <w:rsid w:val="003D6631"/>
    <w:rsid w:val="003E231E"/>
    <w:rsid w:val="003E6944"/>
    <w:rsid w:val="003F24B2"/>
    <w:rsid w:val="003F41D0"/>
    <w:rsid w:val="003F4968"/>
    <w:rsid w:val="003F4B95"/>
    <w:rsid w:val="003F6601"/>
    <w:rsid w:val="003F6D9A"/>
    <w:rsid w:val="00400DA6"/>
    <w:rsid w:val="004029F7"/>
    <w:rsid w:val="00403CD5"/>
    <w:rsid w:val="00403F15"/>
    <w:rsid w:val="00411F13"/>
    <w:rsid w:val="00412015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3500"/>
    <w:rsid w:val="00433F71"/>
    <w:rsid w:val="004376E8"/>
    <w:rsid w:val="00437996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76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40B4"/>
    <w:rsid w:val="004A653B"/>
    <w:rsid w:val="004B0BB0"/>
    <w:rsid w:val="004B209C"/>
    <w:rsid w:val="004B2438"/>
    <w:rsid w:val="004B74D5"/>
    <w:rsid w:val="004C01A5"/>
    <w:rsid w:val="004C1750"/>
    <w:rsid w:val="004C2ED1"/>
    <w:rsid w:val="004C3646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31F"/>
    <w:rsid w:val="004F78AE"/>
    <w:rsid w:val="00501CBC"/>
    <w:rsid w:val="00503F31"/>
    <w:rsid w:val="00504EF7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3D78"/>
    <w:rsid w:val="0052707D"/>
    <w:rsid w:val="00530F4E"/>
    <w:rsid w:val="0053262B"/>
    <w:rsid w:val="0053565A"/>
    <w:rsid w:val="005364EC"/>
    <w:rsid w:val="00537628"/>
    <w:rsid w:val="005449E6"/>
    <w:rsid w:val="005465EC"/>
    <w:rsid w:val="005474FA"/>
    <w:rsid w:val="005508E6"/>
    <w:rsid w:val="005512C9"/>
    <w:rsid w:val="00552FA4"/>
    <w:rsid w:val="0055687C"/>
    <w:rsid w:val="005669AF"/>
    <w:rsid w:val="00570491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3055"/>
    <w:rsid w:val="005F50A3"/>
    <w:rsid w:val="005F66DB"/>
    <w:rsid w:val="00600E15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E0145"/>
    <w:rsid w:val="006E0158"/>
    <w:rsid w:val="006E1DD6"/>
    <w:rsid w:val="006E2252"/>
    <w:rsid w:val="006E2882"/>
    <w:rsid w:val="006E53DB"/>
    <w:rsid w:val="006E6460"/>
    <w:rsid w:val="006E70E9"/>
    <w:rsid w:val="006E7CFD"/>
    <w:rsid w:val="006F5A9E"/>
    <w:rsid w:val="006F5C26"/>
    <w:rsid w:val="007007B9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1F05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4050"/>
    <w:rsid w:val="007A5112"/>
    <w:rsid w:val="007A5F4A"/>
    <w:rsid w:val="007A5FF6"/>
    <w:rsid w:val="007A68CE"/>
    <w:rsid w:val="007B0268"/>
    <w:rsid w:val="007B23C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17F0C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7D0"/>
    <w:rsid w:val="00845303"/>
    <w:rsid w:val="00847BEE"/>
    <w:rsid w:val="00852889"/>
    <w:rsid w:val="00860031"/>
    <w:rsid w:val="0086306C"/>
    <w:rsid w:val="00863A7C"/>
    <w:rsid w:val="00866B74"/>
    <w:rsid w:val="00866D68"/>
    <w:rsid w:val="0087038C"/>
    <w:rsid w:val="00870FEE"/>
    <w:rsid w:val="0087132C"/>
    <w:rsid w:val="00871773"/>
    <w:rsid w:val="00872188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2E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22B1"/>
    <w:rsid w:val="00903EEE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0A2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1088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05A"/>
    <w:rsid w:val="00A40310"/>
    <w:rsid w:val="00A40B83"/>
    <w:rsid w:val="00A421CE"/>
    <w:rsid w:val="00A441A0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2D28"/>
    <w:rsid w:val="00AB49DB"/>
    <w:rsid w:val="00AB554B"/>
    <w:rsid w:val="00AC21C4"/>
    <w:rsid w:val="00AC566D"/>
    <w:rsid w:val="00AC6803"/>
    <w:rsid w:val="00AC69F4"/>
    <w:rsid w:val="00AD4A4D"/>
    <w:rsid w:val="00AD70FD"/>
    <w:rsid w:val="00AD7776"/>
    <w:rsid w:val="00AD7DC3"/>
    <w:rsid w:val="00AE13C9"/>
    <w:rsid w:val="00AE5D94"/>
    <w:rsid w:val="00AF0211"/>
    <w:rsid w:val="00AF14A0"/>
    <w:rsid w:val="00AF2A86"/>
    <w:rsid w:val="00AF5584"/>
    <w:rsid w:val="00AF7515"/>
    <w:rsid w:val="00B01690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1248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515D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1929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644"/>
    <w:rsid w:val="00BD5F5C"/>
    <w:rsid w:val="00BE0C55"/>
    <w:rsid w:val="00BE0F57"/>
    <w:rsid w:val="00BE1B0F"/>
    <w:rsid w:val="00BE1B97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3BEA"/>
    <w:rsid w:val="00C23D8E"/>
    <w:rsid w:val="00C241C9"/>
    <w:rsid w:val="00C24F3D"/>
    <w:rsid w:val="00C2644A"/>
    <w:rsid w:val="00C26486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1394"/>
    <w:rsid w:val="00CA5414"/>
    <w:rsid w:val="00CB078B"/>
    <w:rsid w:val="00CB1F7D"/>
    <w:rsid w:val="00CB2F98"/>
    <w:rsid w:val="00CC33B5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37C1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14A7"/>
    <w:rsid w:val="00D335DB"/>
    <w:rsid w:val="00D358CA"/>
    <w:rsid w:val="00D363F0"/>
    <w:rsid w:val="00D40FB6"/>
    <w:rsid w:val="00D41708"/>
    <w:rsid w:val="00D56A8D"/>
    <w:rsid w:val="00D56CD0"/>
    <w:rsid w:val="00D63E18"/>
    <w:rsid w:val="00D72F2B"/>
    <w:rsid w:val="00D74E37"/>
    <w:rsid w:val="00D7781F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3CDB"/>
    <w:rsid w:val="00DE1E95"/>
    <w:rsid w:val="00DE6BB0"/>
    <w:rsid w:val="00DF7267"/>
    <w:rsid w:val="00E033BD"/>
    <w:rsid w:val="00E044AB"/>
    <w:rsid w:val="00E06327"/>
    <w:rsid w:val="00E10DDA"/>
    <w:rsid w:val="00E13687"/>
    <w:rsid w:val="00E16196"/>
    <w:rsid w:val="00E21396"/>
    <w:rsid w:val="00E2249A"/>
    <w:rsid w:val="00E2325B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8EB"/>
    <w:rsid w:val="00E93B04"/>
    <w:rsid w:val="00E96316"/>
    <w:rsid w:val="00E9660E"/>
    <w:rsid w:val="00EA100B"/>
    <w:rsid w:val="00EA35C9"/>
    <w:rsid w:val="00EA5004"/>
    <w:rsid w:val="00EA546E"/>
    <w:rsid w:val="00EB12B5"/>
    <w:rsid w:val="00EB2CC9"/>
    <w:rsid w:val="00EB368D"/>
    <w:rsid w:val="00EB5129"/>
    <w:rsid w:val="00EB560F"/>
    <w:rsid w:val="00EB5AE5"/>
    <w:rsid w:val="00EC04CE"/>
    <w:rsid w:val="00EC7F43"/>
    <w:rsid w:val="00EC7FD3"/>
    <w:rsid w:val="00ED2B8A"/>
    <w:rsid w:val="00ED2DE4"/>
    <w:rsid w:val="00ED44D3"/>
    <w:rsid w:val="00ED5020"/>
    <w:rsid w:val="00ED6A8E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DF"/>
    <w:rsid w:val="00F0724C"/>
    <w:rsid w:val="00F13619"/>
    <w:rsid w:val="00F13850"/>
    <w:rsid w:val="00F15078"/>
    <w:rsid w:val="00F16B65"/>
    <w:rsid w:val="00F20468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56A5"/>
    <w:rsid w:val="00F46671"/>
    <w:rsid w:val="00F4696A"/>
    <w:rsid w:val="00F47D6D"/>
    <w:rsid w:val="00F5197F"/>
    <w:rsid w:val="00F55B65"/>
    <w:rsid w:val="00F56DD2"/>
    <w:rsid w:val="00F570B0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19C4"/>
    <w:rsid w:val="00F93FAB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D0DFA"/>
    <w:rsid w:val="00FD1C3A"/>
    <w:rsid w:val="00FD1D9E"/>
    <w:rsid w:val="00FD20F6"/>
    <w:rsid w:val="00FD73DF"/>
    <w:rsid w:val="00FD7FF4"/>
    <w:rsid w:val="00FE080F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92EF9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504EF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package" Target="embeddings/Microsoft_Visio_Drawing5.vsdx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4.vsdx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package" Target="embeddings/Microsoft_Visio_Drawing1.vsdx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4443</Words>
  <Characters>23551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3</cp:lastModifiedBy>
  <cp:revision>2</cp:revision>
  <cp:lastPrinted>2018-05-22T10:28:00Z</cp:lastPrinted>
  <dcterms:created xsi:type="dcterms:W3CDTF">2018-08-10T17:58:00Z</dcterms:created>
  <dcterms:modified xsi:type="dcterms:W3CDTF">2018-08-10T17:58:00Z</dcterms:modified>
</cp:coreProperties>
</file>