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4BF2AD78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Hlk521621240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6F03AA" w:rsidRPr="006F03AA">
        <w:rPr>
          <w:rFonts w:cs="Arial"/>
          <w:bCs/>
          <w:noProof w:val="0"/>
          <w:sz w:val="24"/>
          <w:lang w:val="en-GB" w:eastAsia="ja-JP"/>
        </w:rPr>
        <w:t>R3-185003</w:t>
      </w:r>
    </w:p>
    <w:p w14:paraId="28E06295" w14:textId="6A81246D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</w:t>
      </w:r>
      <w:r w:rsidR="00D33A24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C86DD1">
      <w:pPr>
        <w:pStyle w:val="BodyText"/>
        <w:rPr>
          <w:noProof/>
        </w:rPr>
      </w:pPr>
    </w:p>
    <w:p w14:paraId="0C87B9C8" w14:textId="12FC4DAB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31.3.4.3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5E8DF01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9E655C">
        <w:rPr>
          <w:rFonts w:cs="Arial"/>
          <w:b/>
          <w:bCs/>
          <w:color w:val="000000"/>
          <w:sz w:val="24"/>
          <w:szCs w:val="24"/>
        </w:rPr>
        <w:t xml:space="preserve">On </w:t>
      </w:r>
      <w:r w:rsidR="000F52DA" w:rsidRPr="000F52DA">
        <w:rPr>
          <w:rFonts w:cs="Arial"/>
          <w:b/>
          <w:bCs/>
          <w:color w:val="000000"/>
          <w:sz w:val="24"/>
          <w:szCs w:val="24"/>
        </w:rPr>
        <w:t>signalling of dynamic 5QI values</w:t>
      </w:r>
    </w:p>
    <w:p w14:paraId="57E2ACEC" w14:textId="0AC44ED8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EB6915">
        <w:rPr>
          <w:rFonts w:cs="Arial"/>
          <w:b/>
          <w:bCs/>
          <w:sz w:val="24"/>
          <w:szCs w:val="24"/>
        </w:rPr>
        <w:t>Discussion and Approval</w:t>
      </w:r>
    </w:p>
    <w:p w14:paraId="22CFD10E" w14:textId="229D2B04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  <w:t>Discussion</w:t>
      </w:r>
    </w:p>
    <w:bookmarkEnd w:id="0"/>
    <w:p w14:paraId="3A236341" w14:textId="40B1F2EC" w:rsidR="000F52DA" w:rsidRDefault="000F52DA" w:rsidP="009D7C41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 xml:space="preserve">We have had discussion on the </w:t>
      </w:r>
      <w:proofErr w:type="spellStart"/>
      <w:r w:rsidRPr="000F52DA">
        <w:rPr>
          <w:color w:val="auto"/>
          <w:lang w:val="en-US"/>
        </w:rPr>
        <w:t>signalling</w:t>
      </w:r>
      <w:proofErr w:type="spellEnd"/>
      <w:r w:rsidRPr="000F52DA">
        <w:rPr>
          <w:color w:val="auto"/>
          <w:lang w:val="en-US"/>
        </w:rPr>
        <w:t xml:space="preserve"> of dynamic 5QI values</w:t>
      </w:r>
      <w:r>
        <w:rPr>
          <w:color w:val="auto"/>
          <w:lang w:val="en-US"/>
        </w:rPr>
        <w:t xml:space="preserve">. In </w:t>
      </w:r>
      <w:proofErr w:type="gramStart"/>
      <w:r>
        <w:rPr>
          <w:color w:val="auto"/>
          <w:lang w:val="en-US"/>
        </w:rPr>
        <w:t>fact</w:t>
      </w:r>
      <w:proofErr w:type="gramEnd"/>
      <w:r>
        <w:rPr>
          <w:color w:val="auto"/>
          <w:lang w:val="en-US"/>
        </w:rPr>
        <w:t xml:space="preserve"> the QoS </w:t>
      </w:r>
      <w:r w:rsidR="00B90D73">
        <w:rPr>
          <w:color w:val="auto"/>
          <w:lang w:val="en-US"/>
        </w:rPr>
        <w:t>structure</w:t>
      </w:r>
      <w:r>
        <w:rPr>
          <w:color w:val="auto"/>
          <w:lang w:val="en-US"/>
        </w:rPr>
        <w:t xml:space="preserve"> in NGAP had been rede</w:t>
      </w:r>
      <w:r w:rsidR="00B90D73">
        <w:rPr>
          <w:color w:val="auto"/>
          <w:lang w:val="en-US"/>
        </w:rPr>
        <w:t>s</w:t>
      </w:r>
      <w:r>
        <w:rPr>
          <w:color w:val="auto"/>
          <w:lang w:val="en-US"/>
        </w:rPr>
        <w:t xml:space="preserve">igned a few times to cope with the RAN3 decision. The latest and the greatest of NGAP is that 5QI is mandatory present in </w:t>
      </w:r>
      <w:r w:rsidR="009072F2">
        <w:rPr>
          <w:color w:val="auto"/>
          <w:lang w:val="en-US"/>
        </w:rPr>
        <w:t>“</w:t>
      </w:r>
      <w:proofErr w:type="gramStart"/>
      <w:r w:rsidR="009072F2" w:rsidRPr="009072F2">
        <w:rPr>
          <w:color w:val="auto"/>
          <w:lang w:val="en-US"/>
        </w:rPr>
        <w:t>Non Dynamic</w:t>
      </w:r>
      <w:proofErr w:type="gramEnd"/>
      <w:r w:rsidR="009072F2" w:rsidRPr="009072F2">
        <w:rPr>
          <w:color w:val="auto"/>
          <w:lang w:val="en-US"/>
        </w:rPr>
        <w:t xml:space="preserve"> 5QI Descriptor</w:t>
      </w:r>
      <w:r w:rsidR="009072F2">
        <w:rPr>
          <w:color w:val="auto"/>
          <w:lang w:val="en-US"/>
        </w:rPr>
        <w:t xml:space="preserve">” IE and it is not present in </w:t>
      </w:r>
      <w:r w:rsidR="003E231E">
        <w:rPr>
          <w:color w:val="auto"/>
          <w:lang w:val="en-US"/>
        </w:rPr>
        <w:t>“</w:t>
      </w:r>
      <w:r w:rsidR="009072F2" w:rsidRPr="009072F2">
        <w:rPr>
          <w:color w:val="auto"/>
          <w:lang w:val="en-US"/>
        </w:rPr>
        <w:t>Dynamic 5QI Descriptor</w:t>
      </w:r>
      <w:r w:rsidR="00162561">
        <w:rPr>
          <w:color w:val="auto"/>
          <w:lang w:val="en-US"/>
        </w:rPr>
        <w:t>”.</w:t>
      </w:r>
    </w:p>
    <w:p w14:paraId="10EDC741" w14:textId="5E7CE042" w:rsidR="009072F2" w:rsidRDefault="009072F2" w:rsidP="009D7C41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>RAN3 informed SA2 that “</w:t>
      </w:r>
      <w:r w:rsidRPr="009072F2">
        <w:rPr>
          <w:color w:val="auto"/>
          <w:lang w:val="en-US"/>
        </w:rPr>
        <w:t>a benefit or use to signal an associated dynamically 5QI to NG-RAN</w:t>
      </w:r>
      <w:r>
        <w:rPr>
          <w:color w:val="auto"/>
          <w:lang w:val="en-US"/>
        </w:rPr>
        <w:t xml:space="preserve">” is not seen, </w:t>
      </w:r>
      <w:proofErr w:type="gramStart"/>
      <w:r>
        <w:rPr>
          <w:color w:val="auto"/>
          <w:lang w:val="en-US"/>
        </w:rPr>
        <w:t>and also</w:t>
      </w:r>
      <w:proofErr w:type="gramEnd"/>
      <w:r>
        <w:rPr>
          <w:color w:val="auto"/>
          <w:lang w:val="en-US"/>
        </w:rPr>
        <w:t xml:space="preserve"> asked SA2</w:t>
      </w:r>
      <w:r w:rsidR="00FB6BE0">
        <w:rPr>
          <w:color w:val="auto"/>
          <w:lang w:val="en-US"/>
        </w:rPr>
        <w:t xml:space="preserve"> if this is a show stopper [1].</w:t>
      </w:r>
    </w:p>
    <w:p w14:paraId="10CA3CAE" w14:textId="560E3525" w:rsidR="00731A11" w:rsidRDefault="00EE0809" w:rsidP="009D7C41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>I</w:t>
      </w:r>
      <w:r w:rsidR="000F52DA">
        <w:rPr>
          <w:color w:val="auto"/>
          <w:lang w:val="en-US"/>
        </w:rPr>
        <w:t>n [</w:t>
      </w:r>
      <w:r w:rsidR="00FB6BE0">
        <w:rPr>
          <w:color w:val="auto"/>
          <w:lang w:val="en-US"/>
        </w:rPr>
        <w:t>2</w:t>
      </w:r>
      <w:r w:rsidR="000F52DA">
        <w:rPr>
          <w:color w:val="auto"/>
          <w:lang w:val="en-US"/>
        </w:rPr>
        <w:t xml:space="preserve">], SA2 has indicated that </w:t>
      </w:r>
      <w:r w:rsidR="000F52DA" w:rsidRPr="000F52DA">
        <w:rPr>
          <w:color w:val="auto"/>
          <w:lang w:val="en-US"/>
        </w:rPr>
        <w:t xml:space="preserve">from </w:t>
      </w:r>
      <w:r w:rsidR="00FB6BE0">
        <w:rPr>
          <w:color w:val="auto"/>
          <w:lang w:val="en-US"/>
        </w:rPr>
        <w:t>“</w:t>
      </w:r>
      <w:r w:rsidR="000F52DA" w:rsidRPr="000F52DA">
        <w:rPr>
          <w:color w:val="auto"/>
          <w:lang w:val="en-US"/>
        </w:rPr>
        <w:t xml:space="preserve">SA2 perspective it is preferred that dynamically assigned 5QI is </w:t>
      </w:r>
      <w:proofErr w:type="spellStart"/>
      <w:r w:rsidR="000F52DA" w:rsidRPr="000F52DA">
        <w:rPr>
          <w:color w:val="auto"/>
          <w:lang w:val="en-US"/>
        </w:rPr>
        <w:t>signalled</w:t>
      </w:r>
      <w:proofErr w:type="spellEnd"/>
      <w:r w:rsidR="000F52DA" w:rsidRPr="000F52DA">
        <w:rPr>
          <w:color w:val="auto"/>
          <w:lang w:val="en-US"/>
        </w:rPr>
        <w:t xml:space="preserve"> to NG-RAN even when the full QoS characteristics are </w:t>
      </w:r>
      <w:proofErr w:type="spellStart"/>
      <w:r w:rsidR="000F52DA" w:rsidRPr="000F52DA">
        <w:rPr>
          <w:color w:val="auto"/>
          <w:lang w:val="en-US"/>
        </w:rPr>
        <w:t>signal</w:t>
      </w:r>
      <w:r w:rsidR="00106AD3">
        <w:rPr>
          <w:color w:val="auto"/>
          <w:lang w:val="en-US"/>
        </w:rPr>
        <w:t>l</w:t>
      </w:r>
      <w:r w:rsidR="000F52DA" w:rsidRPr="000F52DA">
        <w:rPr>
          <w:color w:val="auto"/>
          <w:lang w:val="en-US"/>
        </w:rPr>
        <w:t>ed</w:t>
      </w:r>
      <w:proofErr w:type="spellEnd"/>
      <w:r w:rsidR="000F52DA" w:rsidRPr="000F52DA">
        <w:rPr>
          <w:color w:val="auto"/>
          <w:lang w:val="en-US"/>
        </w:rPr>
        <w:t>.</w:t>
      </w:r>
      <w:r w:rsidR="00FB6BE0">
        <w:rPr>
          <w:color w:val="auto"/>
          <w:lang w:val="en-US"/>
        </w:rPr>
        <w:t>” SA2 “</w:t>
      </w:r>
      <w:r w:rsidR="00FB6BE0" w:rsidRPr="00FB6BE0">
        <w:rPr>
          <w:color w:val="auto"/>
          <w:lang w:val="en-US"/>
        </w:rPr>
        <w:t>would request RAN3 to take the above information into account.</w:t>
      </w:r>
      <w:r w:rsidR="00FB6BE0">
        <w:rPr>
          <w:color w:val="auto"/>
          <w:lang w:val="en-US"/>
        </w:rPr>
        <w:t>”</w:t>
      </w:r>
    </w:p>
    <w:p w14:paraId="4CFC13C4" w14:textId="772353C9" w:rsidR="00FB6BE0" w:rsidRDefault="00FB6BE0" w:rsidP="009D7C41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>It seems to be a deadlock!</w:t>
      </w:r>
    </w:p>
    <w:p w14:paraId="0B97ECD2" w14:textId="39CB6C3B" w:rsidR="00AF7515" w:rsidRDefault="00FB6BE0" w:rsidP="00FB1415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 xml:space="preserve">In our opinion, instead of </w:t>
      </w:r>
      <w:r w:rsidR="00211E67">
        <w:rPr>
          <w:color w:val="auto"/>
          <w:lang w:val="en-US"/>
        </w:rPr>
        <w:t>further discussion back and forth</w:t>
      </w:r>
      <w:r>
        <w:rPr>
          <w:color w:val="auto"/>
          <w:lang w:val="en-US"/>
        </w:rPr>
        <w:t xml:space="preserve"> </w:t>
      </w:r>
      <w:r w:rsidR="00211E67">
        <w:rPr>
          <w:color w:val="auto"/>
          <w:lang w:val="en-US"/>
        </w:rPr>
        <w:t>whether</w:t>
      </w:r>
      <w:r>
        <w:rPr>
          <w:color w:val="auto"/>
          <w:lang w:val="en-US"/>
        </w:rPr>
        <w:t xml:space="preserve"> to signal the dynamic 5QI value or not,</w:t>
      </w:r>
      <w:r w:rsidR="00B504B7">
        <w:rPr>
          <w:color w:val="auto"/>
          <w:lang w:val="en-US"/>
        </w:rPr>
        <w:t xml:space="preserve"> t</w:t>
      </w:r>
      <w:r w:rsidR="00F9588D">
        <w:rPr>
          <w:color w:val="auto"/>
          <w:lang w:val="en-US"/>
        </w:rPr>
        <w:t xml:space="preserve">o satisfy SA2’s preference, we could include 5QI as </w:t>
      </w:r>
      <w:r w:rsidR="00EC7FD3">
        <w:rPr>
          <w:color w:val="auto"/>
          <w:lang w:val="en-US"/>
        </w:rPr>
        <w:t xml:space="preserve">Optional IE. </w:t>
      </w:r>
      <w:r w:rsidR="00BD3F86">
        <w:rPr>
          <w:color w:val="auto"/>
          <w:lang w:val="en-US"/>
        </w:rPr>
        <w:t>But there should be no other changes.</w:t>
      </w:r>
    </w:p>
    <w:p w14:paraId="298C06EB" w14:textId="7A19A4C7" w:rsidR="00BD3F86" w:rsidRDefault="009E655C" w:rsidP="00BD3F86">
      <w:pPr>
        <w:pStyle w:val="BodyText"/>
        <w:rPr>
          <w:b/>
          <w:color w:val="auto"/>
          <w:lang w:val="en-US"/>
        </w:rPr>
      </w:pPr>
      <w:r>
        <w:rPr>
          <w:b/>
          <w:color w:val="auto"/>
          <w:lang w:val="en-US"/>
        </w:rPr>
        <w:t xml:space="preserve">Proposal 1: RAN3 to agree </w:t>
      </w:r>
      <w:r w:rsidR="00BD3F86">
        <w:rPr>
          <w:b/>
          <w:color w:val="auto"/>
          <w:lang w:val="en-US"/>
        </w:rPr>
        <w:t xml:space="preserve">if the dynamic 5QI value is optionally </w:t>
      </w:r>
      <w:proofErr w:type="spellStart"/>
      <w:r w:rsidR="00BD3F86">
        <w:rPr>
          <w:b/>
          <w:color w:val="auto"/>
          <w:lang w:val="en-US"/>
        </w:rPr>
        <w:t>signal</w:t>
      </w:r>
      <w:r w:rsidR="00106AD3">
        <w:rPr>
          <w:b/>
          <w:color w:val="auto"/>
          <w:lang w:val="en-US"/>
        </w:rPr>
        <w:t>l</w:t>
      </w:r>
      <w:r w:rsidR="00BD3F86">
        <w:rPr>
          <w:b/>
          <w:color w:val="auto"/>
          <w:lang w:val="en-US"/>
        </w:rPr>
        <w:t>ed</w:t>
      </w:r>
      <w:proofErr w:type="spellEnd"/>
      <w:r w:rsidR="00BD3F86">
        <w:rPr>
          <w:b/>
          <w:color w:val="auto"/>
          <w:lang w:val="en-US"/>
        </w:rPr>
        <w:t xml:space="preserve"> there will always be a complete QoS </w:t>
      </w:r>
      <w:r w:rsidR="00BD3F86" w:rsidRPr="00E928EB">
        <w:rPr>
          <w:b/>
          <w:color w:val="auto"/>
          <w:lang w:val="en-US"/>
        </w:rPr>
        <w:t>characteristics</w:t>
      </w:r>
      <w:r w:rsidR="00BD3F86">
        <w:rPr>
          <w:b/>
          <w:color w:val="auto"/>
          <w:lang w:val="en-US"/>
        </w:rPr>
        <w:t xml:space="preserve"> </w:t>
      </w:r>
      <w:r w:rsidR="00106AD3">
        <w:rPr>
          <w:b/>
          <w:color w:val="auto"/>
          <w:lang w:val="en-US"/>
        </w:rPr>
        <w:t>signal</w:t>
      </w:r>
      <w:r w:rsidR="00BD3F86">
        <w:rPr>
          <w:b/>
          <w:color w:val="auto"/>
          <w:lang w:val="en-US"/>
        </w:rPr>
        <w:t>ed a</w:t>
      </w:r>
      <w:r w:rsidR="0086168E">
        <w:rPr>
          <w:b/>
          <w:color w:val="auto"/>
          <w:lang w:val="en-US"/>
        </w:rPr>
        <w:t>s</w:t>
      </w:r>
      <w:r w:rsidR="00BD3F86">
        <w:rPr>
          <w:b/>
          <w:color w:val="auto"/>
          <w:lang w:val="en-US"/>
        </w:rPr>
        <w:t xml:space="preserve"> today.</w:t>
      </w:r>
    </w:p>
    <w:p w14:paraId="0A7B72D6" w14:textId="1CCD16F6" w:rsidR="00607284" w:rsidRDefault="00607284" w:rsidP="00607284">
      <w:pPr>
        <w:pStyle w:val="BodyText"/>
        <w:rPr>
          <w:b/>
          <w:color w:val="auto"/>
          <w:lang w:val="en-US"/>
        </w:rPr>
      </w:pPr>
      <w:r>
        <w:rPr>
          <w:b/>
          <w:color w:val="auto"/>
          <w:lang w:val="en-US"/>
        </w:rPr>
        <w:t xml:space="preserve">Proposal 2: RAN3 to agree to clarify that the </w:t>
      </w:r>
      <w:r w:rsidRPr="00E51180">
        <w:rPr>
          <w:b/>
          <w:i/>
          <w:color w:val="auto"/>
          <w:lang w:val="en-US"/>
        </w:rPr>
        <w:t>5QI</w:t>
      </w:r>
      <w:r>
        <w:rPr>
          <w:b/>
          <w:color w:val="auto"/>
          <w:lang w:val="en-US"/>
        </w:rPr>
        <w:t xml:space="preserve"> </w:t>
      </w:r>
      <w:r w:rsidR="00E51180">
        <w:rPr>
          <w:b/>
          <w:color w:val="auto"/>
          <w:lang w:val="en-US"/>
        </w:rPr>
        <w:t xml:space="preserve">IE </w:t>
      </w:r>
      <w:r>
        <w:rPr>
          <w:b/>
          <w:color w:val="auto"/>
          <w:lang w:val="en-US"/>
        </w:rPr>
        <w:t xml:space="preserve">in the </w:t>
      </w:r>
      <w:r w:rsidR="00E51180" w:rsidRPr="00E51180">
        <w:rPr>
          <w:b/>
          <w:i/>
          <w:color w:val="auto"/>
          <w:lang w:val="en-US"/>
        </w:rPr>
        <w:t>Non Dynamic 5QI Descriptor</w:t>
      </w:r>
      <w:r w:rsidR="00E51180">
        <w:rPr>
          <w:b/>
          <w:color w:val="auto"/>
          <w:lang w:val="en-US"/>
        </w:rPr>
        <w:t xml:space="preserve"> IE contains the </w:t>
      </w:r>
      <w:r w:rsidR="00E51180" w:rsidRPr="00E51180">
        <w:rPr>
          <w:b/>
          <w:color w:val="auto"/>
          <w:lang w:val="en-US"/>
        </w:rPr>
        <w:t>standardized or pre-configured</w:t>
      </w:r>
      <w:r w:rsidR="00E51180">
        <w:rPr>
          <w:b/>
          <w:color w:val="auto"/>
          <w:lang w:val="en-US"/>
        </w:rPr>
        <w:t xml:space="preserve"> 5QI value, and the </w:t>
      </w:r>
      <w:r w:rsidR="00E51180" w:rsidRPr="00E51180">
        <w:rPr>
          <w:b/>
          <w:i/>
          <w:color w:val="auto"/>
          <w:lang w:val="en-US"/>
        </w:rPr>
        <w:t>5QI</w:t>
      </w:r>
      <w:r w:rsidR="00E51180">
        <w:rPr>
          <w:b/>
          <w:color w:val="auto"/>
          <w:lang w:val="en-US"/>
        </w:rPr>
        <w:t xml:space="preserve"> IE in the </w:t>
      </w:r>
      <w:r w:rsidR="00E51180" w:rsidRPr="00E51180">
        <w:rPr>
          <w:b/>
          <w:i/>
          <w:color w:val="auto"/>
          <w:lang w:val="en-US"/>
        </w:rPr>
        <w:t>Dynamic 5QI Descriptor</w:t>
      </w:r>
      <w:r w:rsidR="00E51180">
        <w:rPr>
          <w:b/>
          <w:color w:val="auto"/>
          <w:lang w:val="en-US"/>
        </w:rPr>
        <w:t xml:space="preserve"> IE contains the dynamic 5QI value</w:t>
      </w:r>
      <w:r w:rsidR="00106AD3">
        <w:rPr>
          <w:b/>
          <w:color w:val="auto"/>
          <w:lang w:val="en-US"/>
        </w:rPr>
        <w:t xml:space="preserve">, </w:t>
      </w:r>
      <w:bookmarkStart w:id="1" w:name="_GoBack"/>
      <w:bookmarkEnd w:id="1"/>
      <w:r w:rsidR="00E51180">
        <w:rPr>
          <w:b/>
          <w:color w:val="auto"/>
          <w:lang w:val="en-US"/>
        </w:rPr>
        <w:t>as specified in TS 23.501.</w:t>
      </w:r>
    </w:p>
    <w:p w14:paraId="637A7CCF" w14:textId="77777777" w:rsidR="00607284" w:rsidRDefault="00607284" w:rsidP="00BD3F86">
      <w:pPr>
        <w:pStyle w:val="BodyText"/>
        <w:rPr>
          <w:b/>
          <w:color w:val="auto"/>
          <w:lang w:val="en-US"/>
        </w:rPr>
      </w:pPr>
    </w:p>
    <w:p w14:paraId="20DEFDE8" w14:textId="77777777" w:rsidR="00AE5D94" w:rsidRDefault="00AE5D94" w:rsidP="00E928EB">
      <w:pPr>
        <w:pStyle w:val="BodyText"/>
        <w:rPr>
          <w:color w:val="auto"/>
          <w:lang w:val="en-US"/>
        </w:rPr>
      </w:pPr>
    </w:p>
    <w:p w14:paraId="11A511FD" w14:textId="7C351DBE" w:rsidR="00E928EB" w:rsidRDefault="00E928EB" w:rsidP="00E928EB">
      <w:pPr>
        <w:pStyle w:val="BodyText"/>
        <w:rPr>
          <w:color w:val="auto"/>
          <w:lang w:val="en-US"/>
        </w:rPr>
      </w:pPr>
    </w:p>
    <w:p w14:paraId="39B46780" w14:textId="77777777" w:rsidR="004172D2" w:rsidRDefault="004172D2" w:rsidP="00FB1415">
      <w:pPr>
        <w:pStyle w:val="BodyText"/>
        <w:rPr>
          <w:color w:val="auto"/>
          <w:lang w:val="en-US"/>
        </w:rPr>
      </w:pPr>
    </w:p>
    <w:p w14:paraId="311C0335" w14:textId="77777777" w:rsidR="00FB1415" w:rsidRDefault="00FB1415" w:rsidP="009D7C41">
      <w:pPr>
        <w:pStyle w:val="BodyText"/>
        <w:rPr>
          <w:color w:val="auto"/>
          <w:lang w:val="en-US"/>
        </w:rPr>
      </w:pPr>
    </w:p>
    <w:p w14:paraId="7DA2D62D" w14:textId="77777777" w:rsidR="00FB1415" w:rsidRDefault="00FB1415" w:rsidP="009D7C41">
      <w:pPr>
        <w:pStyle w:val="BodyText"/>
        <w:rPr>
          <w:color w:val="auto"/>
          <w:lang w:val="en-US"/>
        </w:rPr>
      </w:pPr>
    </w:p>
    <w:p w14:paraId="343CBEA2" w14:textId="77777777" w:rsidR="00FB1415" w:rsidRDefault="00FB1415" w:rsidP="009D7C41">
      <w:pPr>
        <w:pStyle w:val="BodyText"/>
        <w:rPr>
          <w:color w:val="auto"/>
          <w:lang w:val="en-US"/>
        </w:rPr>
      </w:pPr>
    </w:p>
    <w:p w14:paraId="163BDE6B" w14:textId="77777777" w:rsidR="00FB1415" w:rsidRDefault="00FB1415" w:rsidP="009D7C41">
      <w:pPr>
        <w:pStyle w:val="BodyText"/>
        <w:rPr>
          <w:color w:val="auto"/>
          <w:lang w:val="en-US"/>
        </w:rPr>
      </w:pPr>
    </w:p>
    <w:p w14:paraId="04060EBD" w14:textId="77777777" w:rsidR="00FB1415" w:rsidRDefault="00FB1415" w:rsidP="009D7C41">
      <w:pPr>
        <w:pStyle w:val="BodyText"/>
        <w:rPr>
          <w:color w:val="auto"/>
          <w:lang w:val="en-US"/>
        </w:rPr>
      </w:pPr>
    </w:p>
    <w:p w14:paraId="509B3D24" w14:textId="020C2F47" w:rsidR="00BD3F86" w:rsidRDefault="00BD3F86" w:rsidP="00BD3F86">
      <w:pPr>
        <w:pStyle w:val="BodyText"/>
        <w:rPr>
          <w:b/>
          <w:color w:val="auto"/>
          <w:lang w:val="en-US"/>
        </w:rPr>
      </w:pPr>
    </w:p>
    <w:p w14:paraId="3AEA67F4" w14:textId="15B8B6F7" w:rsidR="009C1580" w:rsidRDefault="009C1580" w:rsidP="009C1580">
      <w:pPr>
        <w:rPr>
          <w:b/>
          <w:lang w:val="en-US"/>
        </w:rPr>
      </w:pPr>
    </w:p>
    <w:p w14:paraId="17C974DB" w14:textId="17494D84" w:rsidR="0014617A" w:rsidRDefault="0086168E" w:rsidP="0014617A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14617A">
        <w:rPr>
          <w:lang w:eastAsia="zh-CN"/>
        </w:rPr>
        <w:tab/>
        <w:t>Reference</w:t>
      </w:r>
    </w:p>
    <w:p w14:paraId="2F7ED772" w14:textId="495F2A04" w:rsidR="0014617A" w:rsidRDefault="0014617A" w:rsidP="0014617A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="009072F2" w:rsidRPr="009072F2">
        <w:rPr>
          <w:lang w:eastAsia="zh-CN"/>
        </w:rPr>
        <w:t>R3-183409</w:t>
      </w:r>
      <w:r w:rsidR="00B01690">
        <w:rPr>
          <w:lang w:eastAsia="zh-CN"/>
        </w:rPr>
        <w:tab/>
      </w:r>
      <w:r w:rsidR="009072F2" w:rsidRPr="009072F2">
        <w:rPr>
          <w:lang w:eastAsia="zh-CN"/>
        </w:rPr>
        <w:t>LS on signalling of dynamic 5QI values</w:t>
      </w:r>
      <w:r w:rsidR="000F52DA">
        <w:rPr>
          <w:lang w:eastAsia="zh-CN"/>
        </w:rPr>
        <w:t xml:space="preserve">, </w:t>
      </w:r>
      <w:r w:rsidR="009072F2">
        <w:rPr>
          <w:lang w:eastAsia="zh-CN"/>
        </w:rPr>
        <w:t>RAN3</w:t>
      </w:r>
    </w:p>
    <w:p w14:paraId="4B34AA48" w14:textId="46FFC7D1" w:rsidR="009072F2" w:rsidRDefault="009072F2" w:rsidP="009072F2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Pr="000F52DA">
        <w:rPr>
          <w:lang w:eastAsia="zh-CN"/>
        </w:rPr>
        <w:t>S2-187355</w:t>
      </w:r>
      <w:r>
        <w:rPr>
          <w:lang w:eastAsia="zh-CN"/>
        </w:rPr>
        <w:tab/>
      </w:r>
      <w:r w:rsidRPr="000F52DA">
        <w:rPr>
          <w:lang w:eastAsia="zh-CN"/>
        </w:rPr>
        <w:t>LS on signalling of dynamic 5QI values (R3-183409/S2-186332)</w:t>
      </w:r>
      <w:r>
        <w:rPr>
          <w:lang w:eastAsia="zh-CN"/>
        </w:rPr>
        <w:t>, SA2</w:t>
      </w:r>
    </w:p>
    <w:p w14:paraId="15255C96" w14:textId="1F87913A" w:rsidR="009E655C" w:rsidRPr="001D447C" w:rsidRDefault="009E655C" w:rsidP="009E655C">
      <w:pPr>
        <w:rPr>
          <w:lang w:eastAsia="zh-CN"/>
        </w:rPr>
      </w:pPr>
      <w:r w:rsidRPr="001D447C">
        <w:rPr>
          <w:lang w:eastAsia="zh-CN"/>
        </w:rPr>
        <w:lastRenderedPageBreak/>
        <w:t>[3]</w:t>
      </w:r>
      <w:r w:rsidRPr="001D447C">
        <w:rPr>
          <w:lang w:eastAsia="zh-CN"/>
        </w:rPr>
        <w:tab/>
        <w:t>R3-18</w:t>
      </w:r>
      <w:r w:rsidR="00DD3D52">
        <w:rPr>
          <w:lang w:eastAsia="zh-CN"/>
        </w:rPr>
        <w:t>5004</w:t>
      </w:r>
      <w:r w:rsidRPr="001D447C">
        <w:rPr>
          <w:lang w:eastAsia="zh-CN"/>
        </w:rPr>
        <w:tab/>
        <w:t>On signalling of dynamic 5QI values</w:t>
      </w:r>
      <w:r w:rsidR="00EE480D">
        <w:rPr>
          <w:lang w:eastAsia="zh-CN"/>
        </w:rPr>
        <w:t xml:space="preserve">, </w:t>
      </w:r>
      <w:proofErr w:type="spellStart"/>
      <w:r w:rsidR="00EE480D">
        <w:rPr>
          <w:lang w:eastAsia="zh-CN"/>
        </w:rPr>
        <w:t>XnAP</w:t>
      </w:r>
      <w:proofErr w:type="spellEnd"/>
      <w:r w:rsidRPr="001D447C">
        <w:rPr>
          <w:lang w:eastAsia="zh-CN"/>
        </w:rPr>
        <w:t>, Ericsson</w:t>
      </w:r>
    </w:p>
    <w:p w14:paraId="38EC96C9" w14:textId="2D3F48FB" w:rsidR="009E655C" w:rsidRPr="001D447C" w:rsidRDefault="009E655C" w:rsidP="009E655C">
      <w:pPr>
        <w:rPr>
          <w:lang w:eastAsia="zh-CN"/>
        </w:rPr>
      </w:pPr>
      <w:r w:rsidRPr="001D447C">
        <w:rPr>
          <w:lang w:eastAsia="zh-CN"/>
        </w:rPr>
        <w:t>[4]</w:t>
      </w:r>
      <w:r w:rsidRPr="001D447C">
        <w:rPr>
          <w:lang w:eastAsia="zh-CN"/>
        </w:rPr>
        <w:tab/>
        <w:t>R3-18</w:t>
      </w:r>
      <w:r w:rsidR="00DD3D52">
        <w:rPr>
          <w:lang w:eastAsia="zh-CN"/>
        </w:rPr>
        <w:t>500</w:t>
      </w:r>
      <w:r w:rsidR="000D3EC6">
        <w:rPr>
          <w:lang w:eastAsia="zh-CN"/>
        </w:rPr>
        <w:t>5</w:t>
      </w:r>
      <w:r w:rsidRPr="001D447C">
        <w:rPr>
          <w:lang w:eastAsia="zh-CN"/>
        </w:rPr>
        <w:tab/>
        <w:t>On signalling of dynamic 5QI values</w:t>
      </w:r>
      <w:r w:rsidR="00EE480D">
        <w:rPr>
          <w:lang w:eastAsia="zh-CN"/>
        </w:rPr>
        <w:t xml:space="preserve">, </w:t>
      </w:r>
      <w:r w:rsidR="000D3EC6">
        <w:rPr>
          <w:lang w:eastAsia="zh-CN"/>
        </w:rPr>
        <w:t>E</w:t>
      </w:r>
      <w:r w:rsidR="00EE480D">
        <w:rPr>
          <w:lang w:eastAsia="zh-CN"/>
        </w:rPr>
        <w:t>1AP</w:t>
      </w:r>
      <w:r w:rsidRPr="001D447C">
        <w:rPr>
          <w:lang w:eastAsia="zh-CN"/>
        </w:rPr>
        <w:t>, Ericsson</w:t>
      </w:r>
    </w:p>
    <w:p w14:paraId="67615C55" w14:textId="6F914A1C" w:rsidR="009E655C" w:rsidRPr="001D447C" w:rsidRDefault="009E655C" w:rsidP="009E655C">
      <w:pPr>
        <w:rPr>
          <w:lang w:eastAsia="zh-CN"/>
        </w:rPr>
      </w:pPr>
      <w:r w:rsidRPr="001D447C">
        <w:rPr>
          <w:lang w:eastAsia="zh-CN"/>
        </w:rPr>
        <w:t>[5]</w:t>
      </w:r>
      <w:r w:rsidRPr="001D447C">
        <w:rPr>
          <w:lang w:eastAsia="zh-CN"/>
        </w:rPr>
        <w:tab/>
        <w:t>R3-18</w:t>
      </w:r>
      <w:r w:rsidR="00DD3D52">
        <w:rPr>
          <w:lang w:eastAsia="zh-CN"/>
        </w:rPr>
        <w:t>500</w:t>
      </w:r>
      <w:r w:rsidR="000D3EC6">
        <w:rPr>
          <w:lang w:eastAsia="zh-CN"/>
        </w:rPr>
        <w:t>6</w:t>
      </w:r>
      <w:r w:rsidRPr="001D447C">
        <w:rPr>
          <w:lang w:eastAsia="zh-CN"/>
        </w:rPr>
        <w:tab/>
        <w:t>On signalling of dynamic 5QI values</w:t>
      </w:r>
      <w:r w:rsidR="00EE480D">
        <w:rPr>
          <w:lang w:eastAsia="zh-CN"/>
        </w:rPr>
        <w:t xml:space="preserve">, </w:t>
      </w:r>
      <w:r w:rsidR="000D3EC6">
        <w:rPr>
          <w:lang w:eastAsia="zh-CN"/>
        </w:rPr>
        <w:t>F</w:t>
      </w:r>
      <w:r w:rsidR="00EE480D">
        <w:rPr>
          <w:lang w:eastAsia="zh-CN"/>
        </w:rPr>
        <w:t>1AP</w:t>
      </w:r>
      <w:r w:rsidRPr="001D447C">
        <w:rPr>
          <w:lang w:eastAsia="zh-CN"/>
        </w:rPr>
        <w:t>, Ericsson</w:t>
      </w:r>
    </w:p>
    <w:p w14:paraId="275CDD6C" w14:textId="77777777" w:rsidR="00B36149" w:rsidRDefault="00B36149" w:rsidP="00702F32">
      <w:pPr>
        <w:rPr>
          <w:b/>
          <w:lang w:val="en-US"/>
        </w:rPr>
        <w:sectPr w:rsidR="00B36149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BFD702F" w14:textId="235B7D12" w:rsidR="00702F32" w:rsidRDefault="0086168E" w:rsidP="00702F32">
      <w:pPr>
        <w:pStyle w:val="Heading1"/>
        <w:ind w:left="0" w:firstLine="0"/>
        <w:rPr>
          <w:lang w:eastAsia="zh-CN"/>
        </w:rPr>
      </w:pPr>
      <w:bookmarkStart w:id="2" w:name="_Hlk521621330"/>
      <w:r>
        <w:rPr>
          <w:lang w:eastAsia="zh-CN"/>
        </w:rPr>
        <w:lastRenderedPageBreak/>
        <w:t>3</w:t>
      </w:r>
      <w:r w:rsidR="00702F32">
        <w:rPr>
          <w:lang w:eastAsia="zh-CN"/>
        </w:rPr>
        <w:tab/>
        <w:t xml:space="preserve">Text Proposal on NGAP </w:t>
      </w:r>
      <w:proofErr w:type="gramStart"/>
      <w:r w:rsidR="00702F32">
        <w:rPr>
          <w:lang w:eastAsia="zh-CN"/>
        </w:rPr>
        <w:t>( BL</w:t>
      </w:r>
      <w:proofErr w:type="gramEnd"/>
      <w:r w:rsidR="00702F32">
        <w:rPr>
          <w:lang w:eastAsia="zh-CN"/>
        </w:rPr>
        <w:t xml:space="preserve"> R3-184387</w:t>
      </w:r>
      <w:r w:rsidR="008B59F7">
        <w:rPr>
          <w:lang w:eastAsia="zh-CN"/>
        </w:rPr>
        <w:t xml:space="preserve"> on TS 38.413</w:t>
      </w:r>
      <w:r w:rsidR="00702F32">
        <w:rPr>
          <w:lang w:eastAsia="zh-CN"/>
        </w:rPr>
        <w:t>)</w:t>
      </w:r>
    </w:p>
    <w:p w14:paraId="63AAA003" w14:textId="23C9832F" w:rsidR="00702F32" w:rsidRDefault="00702F32" w:rsidP="009E655C">
      <w:pPr>
        <w:rPr>
          <w:lang w:eastAsia="zh-CN"/>
        </w:rPr>
      </w:pPr>
    </w:p>
    <w:p w14:paraId="7EF1AC07" w14:textId="77777777" w:rsidR="00BD74C7" w:rsidRPr="006C027E" w:rsidRDefault="00BD74C7" w:rsidP="00BD74C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18618839" w14:textId="77777777" w:rsidR="00BD74C7" w:rsidRPr="006C027E" w:rsidRDefault="00BD74C7" w:rsidP="00BD74C7">
      <w:pPr>
        <w:rPr>
          <w:b/>
          <w:color w:val="0070C0"/>
        </w:rPr>
      </w:pPr>
      <w:r>
        <w:rPr>
          <w:b/>
          <w:color w:val="0070C0"/>
        </w:rPr>
        <w:t>Start the first change!</w:t>
      </w:r>
    </w:p>
    <w:p w14:paraId="70B3B9F6" w14:textId="77777777" w:rsidR="00BD74C7" w:rsidRPr="00D314A7" w:rsidRDefault="00BD74C7" w:rsidP="00BD74C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bookmarkEnd w:id="2"/>
    <w:p w14:paraId="77F3DBAB" w14:textId="77777777" w:rsidR="00702F32" w:rsidRPr="00CF5E51" w:rsidRDefault="00702F32" w:rsidP="00702F32">
      <w:pPr>
        <w:pStyle w:val="Heading4"/>
      </w:pPr>
      <w:r w:rsidRPr="00CF5E51">
        <w:t>9.3.1.18</w:t>
      </w:r>
      <w:r w:rsidRPr="00CF5E51">
        <w:tab/>
        <w:t>Dynamic 5QI Descriptor</w:t>
      </w:r>
    </w:p>
    <w:p w14:paraId="613F146C" w14:textId="77777777" w:rsidR="00702F32" w:rsidRPr="00CF5E51" w:rsidRDefault="00702F32" w:rsidP="00702F32">
      <w:r w:rsidRPr="00CF5E51"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02F32" w:rsidRPr="00CF5E51" w14:paraId="21779FE7" w14:textId="77777777" w:rsidTr="00E61D51">
        <w:tc>
          <w:tcPr>
            <w:tcW w:w="2448" w:type="dxa"/>
          </w:tcPr>
          <w:p w14:paraId="4BFF6340" w14:textId="77777777" w:rsidR="00702F32" w:rsidRPr="00CF5E51" w:rsidRDefault="00702F32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8F7D4C" w14:textId="77777777" w:rsidR="00702F32" w:rsidRPr="00CF5E51" w:rsidRDefault="00702F32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C6876D" w14:textId="77777777" w:rsidR="00702F32" w:rsidRPr="00CF5E51" w:rsidRDefault="00702F32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14650FF" w14:textId="77777777" w:rsidR="00702F32" w:rsidRPr="00CF5E51" w:rsidRDefault="00702F32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19DE570" w14:textId="77777777" w:rsidR="00702F32" w:rsidRPr="00CF5E51" w:rsidRDefault="00702F32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Semantics description</w:t>
            </w:r>
          </w:p>
        </w:tc>
      </w:tr>
      <w:tr w:rsidR="00702F32" w:rsidRPr="00CF5E51" w14:paraId="41F9EFEC" w14:textId="77777777" w:rsidTr="00E61D51">
        <w:tc>
          <w:tcPr>
            <w:tcW w:w="2448" w:type="dxa"/>
          </w:tcPr>
          <w:p w14:paraId="053E3853" w14:textId="77777777" w:rsidR="00702F32" w:rsidRPr="00CF5E51" w:rsidRDefault="00702F32" w:rsidP="00E61D51">
            <w:pPr>
              <w:pStyle w:val="TAL"/>
              <w:rPr>
                <w:rFonts w:eastAsia="Yu Mincho"/>
              </w:rPr>
            </w:pPr>
            <w:ins w:id="3" w:author="Ericsson 3" w:date="2018-08-03T14:59:00Z">
              <w:r w:rsidRPr="00CF5E51">
                <w:rPr>
                  <w:rFonts w:eastAsia="Yu Mincho"/>
                </w:rPr>
                <w:t>5QI</w:t>
              </w:r>
            </w:ins>
          </w:p>
        </w:tc>
        <w:tc>
          <w:tcPr>
            <w:tcW w:w="1080" w:type="dxa"/>
          </w:tcPr>
          <w:p w14:paraId="3F037359" w14:textId="77777777" w:rsidR="00702F32" w:rsidRPr="00CF5E51" w:rsidRDefault="00702F32" w:rsidP="00E61D51">
            <w:pPr>
              <w:pStyle w:val="TAL"/>
            </w:pPr>
            <w:ins w:id="4" w:author="Ericsson 3" w:date="2018-08-03T14:59:00Z">
              <w:r>
                <w:t>O</w:t>
              </w:r>
            </w:ins>
          </w:p>
        </w:tc>
        <w:tc>
          <w:tcPr>
            <w:tcW w:w="1440" w:type="dxa"/>
          </w:tcPr>
          <w:p w14:paraId="026CFF74" w14:textId="77777777" w:rsidR="00702F32" w:rsidRPr="00CF5E51" w:rsidRDefault="00702F32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A90C654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ins w:id="5" w:author="Ericsson 3" w:date="2018-08-03T14:59:00Z">
              <w:r w:rsidRPr="00CF5E51">
                <w:rPr>
                  <w:rFonts w:cs="Arial"/>
                </w:rPr>
                <w:t>INTEGER (</w:t>
              </w:r>
              <w:proofErr w:type="gramStart"/>
              <w:r w:rsidRPr="00CF5E51">
                <w:rPr>
                  <w:rFonts w:cs="Arial"/>
                </w:rPr>
                <w:t>0..</w:t>
              </w:r>
              <w:proofErr w:type="gramEnd"/>
              <w:r w:rsidRPr="00CF5E51">
                <w:rPr>
                  <w:rFonts w:cs="Arial"/>
                </w:rPr>
                <w:t>255)</w:t>
              </w:r>
            </w:ins>
          </w:p>
        </w:tc>
        <w:tc>
          <w:tcPr>
            <w:tcW w:w="2880" w:type="dxa"/>
          </w:tcPr>
          <w:p w14:paraId="0F155F69" w14:textId="1A625DA9" w:rsidR="00702F32" w:rsidRPr="00CF5E51" w:rsidRDefault="0012719A" w:rsidP="00E61D51">
            <w:pPr>
              <w:pStyle w:val="TAL"/>
              <w:rPr>
                <w:rFonts w:cs="Arial"/>
                <w:szCs w:val="18"/>
              </w:rPr>
            </w:pPr>
            <w:ins w:id="6" w:author="Ericsson 3" w:date="2018-08-10T19:04:00Z">
              <w:r>
                <w:rPr>
                  <w:rFonts w:cs="Arial"/>
                  <w:szCs w:val="18"/>
                </w:rPr>
                <w:t>This IE contains the d</w:t>
              </w:r>
            </w:ins>
            <w:ins w:id="7" w:author="Ericsson 3" w:date="2018-08-10T19:02:00Z">
              <w:r w:rsidR="00607284">
                <w:rPr>
                  <w:rFonts w:cs="Arial"/>
                  <w:szCs w:val="18"/>
                </w:rPr>
                <w:t xml:space="preserve">ynamic </w:t>
              </w:r>
            </w:ins>
            <w:ins w:id="8" w:author="Ericsson 3" w:date="2018-08-03T14:59:00Z">
              <w:r w:rsidR="00702F32" w:rsidRPr="00CF5E51">
                <w:rPr>
                  <w:rFonts w:cs="Arial"/>
                  <w:szCs w:val="18"/>
                </w:rPr>
                <w:t xml:space="preserve">5QI </w:t>
              </w:r>
            </w:ins>
            <w:ins w:id="9" w:author="Ericsson 3" w:date="2018-08-10T19:02:00Z">
              <w:r w:rsidR="00607284">
                <w:rPr>
                  <w:rFonts w:cs="Arial"/>
                  <w:szCs w:val="18"/>
                </w:rPr>
                <w:t>value, a</w:t>
              </w:r>
            </w:ins>
            <w:ins w:id="10" w:author="Ericsson 3" w:date="2018-08-03T14:59:00Z">
              <w:r w:rsidR="00702F32" w:rsidRPr="00CF5E51">
                <w:rPr>
                  <w:rFonts w:cs="Arial"/>
                  <w:szCs w:val="18"/>
                </w:rPr>
                <w:t>s specified in TS 23.501 [9].</w:t>
              </w:r>
            </w:ins>
          </w:p>
        </w:tc>
      </w:tr>
      <w:tr w:rsidR="00702F32" w:rsidRPr="00CF5E51" w14:paraId="240CE437" w14:textId="77777777" w:rsidTr="00E61D51">
        <w:tc>
          <w:tcPr>
            <w:tcW w:w="2448" w:type="dxa"/>
          </w:tcPr>
          <w:p w14:paraId="2C761417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48ED8AA6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t>M</w:t>
            </w:r>
          </w:p>
        </w:tc>
        <w:tc>
          <w:tcPr>
            <w:tcW w:w="1440" w:type="dxa"/>
          </w:tcPr>
          <w:p w14:paraId="5BECE968" w14:textId="77777777" w:rsidR="00702F32" w:rsidRPr="00CF5E51" w:rsidRDefault="00702F32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AC31239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9.3.1.84</w:t>
            </w:r>
          </w:p>
        </w:tc>
        <w:tc>
          <w:tcPr>
            <w:tcW w:w="2880" w:type="dxa"/>
          </w:tcPr>
          <w:p w14:paraId="189EED93" w14:textId="17490D37" w:rsidR="00B15131" w:rsidRPr="00AE4563" w:rsidRDefault="00702F32" w:rsidP="00E61D51">
            <w:pPr>
              <w:pStyle w:val="TAL"/>
              <w:rPr>
                <w:rFonts w:cs="Arial"/>
                <w:szCs w:val="18"/>
              </w:rPr>
            </w:pPr>
            <w:r w:rsidRPr="00CF5E51">
              <w:rPr>
                <w:rFonts w:cs="Arial"/>
                <w:szCs w:val="18"/>
              </w:rPr>
              <w:t>Priority Level is specified in TS 23.501 [9].</w:t>
            </w:r>
          </w:p>
        </w:tc>
      </w:tr>
      <w:tr w:rsidR="00702F32" w:rsidRPr="00CF5E51" w14:paraId="2957FEAC" w14:textId="77777777" w:rsidTr="00E61D51">
        <w:tc>
          <w:tcPr>
            <w:tcW w:w="2448" w:type="dxa"/>
          </w:tcPr>
          <w:p w14:paraId="1D9BD438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eastAsia="Yu Mincho"/>
              </w:rPr>
              <w:t>Packet Delay Budget</w:t>
            </w:r>
          </w:p>
        </w:tc>
        <w:tc>
          <w:tcPr>
            <w:tcW w:w="1080" w:type="dxa"/>
          </w:tcPr>
          <w:p w14:paraId="7E2931B2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t>M</w:t>
            </w:r>
          </w:p>
        </w:tc>
        <w:tc>
          <w:tcPr>
            <w:tcW w:w="1440" w:type="dxa"/>
          </w:tcPr>
          <w:p w14:paraId="0D647334" w14:textId="77777777" w:rsidR="00702F32" w:rsidRPr="00CF5E51" w:rsidRDefault="00702F32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1A436FA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9.3.1.80</w:t>
            </w:r>
          </w:p>
        </w:tc>
        <w:tc>
          <w:tcPr>
            <w:tcW w:w="2880" w:type="dxa"/>
          </w:tcPr>
          <w:p w14:paraId="73DE11A6" w14:textId="7AAA372F" w:rsidR="00B15131" w:rsidRPr="00AE4563" w:rsidRDefault="00702F32" w:rsidP="00E61D51">
            <w:pPr>
              <w:pStyle w:val="TAL"/>
              <w:rPr>
                <w:rFonts w:cs="Arial"/>
                <w:szCs w:val="18"/>
              </w:rPr>
            </w:pPr>
            <w:r w:rsidRPr="00CF5E51">
              <w:rPr>
                <w:rFonts w:cs="Arial"/>
                <w:szCs w:val="18"/>
              </w:rPr>
              <w:t>Packet Delay Budget is specified in TS 23.501 [9].</w:t>
            </w:r>
          </w:p>
        </w:tc>
      </w:tr>
      <w:tr w:rsidR="00702F32" w:rsidRPr="00CF5E51" w14:paraId="73499E43" w14:textId="77777777" w:rsidTr="00E61D51">
        <w:tc>
          <w:tcPr>
            <w:tcW w:w="2448" w:type="dxa"/>
          </w:tcPr>
          <w:p w14:paraId="2FD1DF95" w14:textId="77777777" w:rsidR="00702F32" w:rsidRPr="00CF5E51" w:rsidRDefault="00702F32" w:rsidP="00E61D51">
            <w:pPr>
              <w:pStyle w:val="TAL"/>
              <w:rPr>
                <w:rFonts w:eastAsia="Yu Mincho"/>
              </w:rPr>
            </w:pPr>
            <w:r w:rsidRPr="00CF5E51">
              <w:rPr>
                <w:rFonts w:eastAsia="Yu Mincho"/>
              </w:rPr>
              <w:t>Packet Error Rate</w:t>
            </w:r>
          </w:p>
        </w:tc>
        <w:tc>
          <w:tcPr>
            <w:tcW w:w="1080" w:type="dxa"/>
          </w:tcPr>
          <w:p w14:paraId="217B1B77" w14:textId="77777777" w:rsidR="00702F32" w:rsidRPr="00CF5E51" w:rsidRDefault="00702F32" w:rsidP="00E61D51">
            <w:pPr>
              <w:pStyle w:val="TAL"/>
            </w:pPr>
            <w:r w:rsidRPr="00CF5E51">
              <w:t>M</w:t>
            </w:r>
          </w:p>
        </w:tc>
        <w:tc>
          <w:tcPr>
            <w:tcW w:w="1440" w:type="dxa"/>
          </w:tcPr>
          <w:p w14:paraId="0AD970E3" w14:textId="77777777" w:rsidR="00702F32" w:rsidRPr="00CF5E51" w:rsidRDefault="00702F32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2CC60F9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9.3.1.81</w:t>
            </w:r>
          </w:p>
        </w:tc>
        <w:tc>
          <w:tcPr>
            <w:tcW w:w="2880" w:type="dxa"/>
          </w:tcPr>
          <w:p w14:paraId="05B10641" w14:textId="6FC891F3" w:rsidR="00B15131" w:rsidRPr="00AE4563" w:rsidRDefault="00702F32" w:rsidP="00E61D51">
            <w:pPr>
              <w:pStyle w:val="TAL"/>
              <w:rPr>
                <w:rFonts w:cs="Arial"/>
                <w:szCs w:val="18"/>
              </w:rPr>
            </w:pPr>
            <w:r w:rsidRPr="00CF5E51">
              <w:rPr>
                <w:rFonts w:eastAsia="Yu Mincho"/>
              </w:rPr>
              <w:t>Packet Error Rate</w:t>
            </w:r>
            <w:r w:rsidRPr="00CF5E51">
              <w:rPr>
                <w:rFonts w:cs="Arial"/>
                <w:szCs w:val="18"/>
              </w:rPr>
              <w:t xml:space="preserve"> is specified in TS 23.501 [9].</w:t>
            </w:r>
          </w:p>
        </w:tc>
      </w:tr>
      <w:tr w:rsidR="00702F32" w:rsidRPr="00CF5E51" w14:paraId="76F5D729" w14:textId="77777777" w:rsidTr="00E61D51">
        <w:tc>
          <w:tcPr>
            <w:tcW w:w="2448" w:type="dxa"/>
          </w:tcPr>
          <w:p w14:paraId="6A496873" w14:textId="77777777" w:rsidR="00702F32" w:rsidRPr="00CF5E51" w:rsidDel="002723C6" w:rsidRDefault="00702F32" w:rsidP="00E61D51">
            <w:pPr>
              <w:pStyle w:val="TAL"/>
              <w:rPr>
                <w:rFonts w:eastAsia="Yu Mincho"/>
              </w:rPr>
            </w:pPr>
            <w:r w:rsidRPr="00CF5E51">
              <w:rPr>
                <w:rFonts w:eastAsia="Yu Mincho"/>
              </w:rPr>
              <w:t>Delay Critical</w:t>
            </w:r>
          </w:p>
        </w:tc>
        <w:tc>
          <w:tcPr>
            <w:tcW w:w="1080" w:type="dxa"/>
          </w:tcPr>
          <w:p w14:paraId="1D38E436" w14:textId="77777777" w:rsidR="00702F32" w:rsidRPr="00CF5E51" w:rsidRDefault="00702F32" w:rsidP="00E61D51">
            <w:pPr>
              <w:pStyle w:val="TAL"/>
            </w:pPr>
            <w:r w:rsidRPr="00CF5E51">
              <w:t>C-</w:t>
            </w:r>
            <w:proofErr w:type="spellStart"/>
            <w:r w:rsidRPr="00CF5E51">
              <w:t>ifGBRflow</w:t>
            </w:r>
            <w:proofErr w:type="spellEnd"/>
          </w:p>
        </w:tc>
        <w:tc>
          <w:tcPr>
            <w:tcW w:w="1440" w:type="dxa"/>
          </w:tcPr>
          <w:p w14:paraId="2A97BCB1" w14:textId="77777777" w:rsidR="00702F32" w:rsidRPr="00CF5E51" w:rsidRDefault="00702F32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A2E9A4F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</w:rPr>
              <w:t>ENUMERATED (delay critical, non-delay critical)</w:t>
            </w:r>
          </w:p>
        </w:tc>
        <w:tc>
          <w:tcPr>
            <w:tcW w:w="2880" w:type="dxa"/>
          </w:tcPr>
          <w:p w14:paraId="08E29189" w14:textId="55D1B866" w:rsidR="00B15131" w:rsidRPr="00CF5E51" w:rsidRDefault="00702F32" w:rsidP="00E61D51">
            <w:pPr>
              <w:pStyle w:val="TAL"/>
              <w:rPr>
                <w:rFonts w:cs="Arial"/>
                <w:szCs w:val="18"/>
              </w:rPr>
            </w:pPr>
            <w:r w:rsidRPr="00CF5E51">
              <w:rPr>
                <w:szCs w:val="22"/>
              </w:rPr>
              <w:t>Indicates whether the GBR QoS flow is delay critical as specified in</w:t>
            </w:r>
            <w:r w:rsidRPr="00CF5E51">
              <w:rPr>
                <w:rFonts w:cs="Arial"/>
                <w:szCs w:val="18"/>
              </w:rPr>
              <w:t xml:space="preserve"> TS 23.501 [9].</w:t>
            </w:r>
          </w:p>
        </w:tc>
      </w:tr>
      <w:tr w:rsidR="00702F32" w:rsidRPr="00CF5E51" w14:paraId="620B71EB" w14:textId="77777777" w:rsidTr="00E61D51">
        <w:tc>
          <w:tcPr>
            <w:tcW w:w="2448" w:type="dxa"/>
          </w:tcPr>
          <w:p w14:paraId="504C280B" w14:textId="77777777" w:rsidR="00702F32" w:rsidRPr="00CF5E51" w:rsidRDefault="00702F32" w:rsidP="00E61D51">
            <w:pPr>
              <w:pStyle w:val="TAL"/>
              <w:rPr>
                <w:rFonts w:eastAsia="Yu Mincho"/>
              </w:rPr>
            </w:pPr>
            <w:r w:rsidRPr="00CF5E51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14:paraId="14A91A6C" w14:textId="77777777" w:rsidR="00702F32" w:rsidRPr="00CF5E51" w:rsidRDefault="00702F32" w:rsidP="00E61D51">
            <w:pPr>
              <w:pStyle w:val="TAL"/>
            </w:pPr>
            <w:r w:rsidRPr="00CF5E51">
              <w:t>C-</w:t>
            </w:r>
            <w:proofErr w:type="spellStart"/>
            <w:r w:rsidRPr="00CF5E51">
              <w:t>ifGBRflow</w:t>
            </w:r>
            <w:proofErr w:type="spellEnd"/>
            <w:r w:rsidRPr="00CF5E51" w:rsidDel="002723C6">
              <w:t xml:space="preserve"> </w:t>
            </w:r>
          </w:p>
        </w:tc>
        <w:tc>
          <w:tcPr>
            <w:tcW w:w="1440" w:type="dxa"/>
          </w:tcPr>
          <w:p w14:paraId="36674E58" w14:textId="77777777" w:rsidR="00702F32" w:rsidRPr="00CF5E51" w:rsidRDefault="00702F32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43546C8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9.3.1.82</w:t>
            </w:r>
          </w:p>
        </w:tc>
        <w:tc>
          <w:tcPr>
            <w:tcW w:w="2880" w:type="dxa"/>
          </w:tcPr>
          <w:p w14:paraId="7AE94510" w14:textId="214DE559" w:rsidR="00B15131" w:rsidRPr="00AE4563" w:rsidRDefault="00702F32" w:rsidP="00E61D51">
            <w:pPr>
              <w:pStyle w:val="TAL"/>
              <w:rPr>
                <w:rFonts w:cs="Arial"/>
                <w:szCs w:val="18"/>
              </w:rPr>
            </w:pPr>
            <w:r w:rsidRPr="00CF5E51">
              <w:rPr>
                <w:rFonts w:cs="Arial"/>
                <w:szCs w:val="18"/>
              </w:rPr>
              <w:t>Averaging Window is specified in TS 23.501 [9].</w:t>
            </w:r>
          </w:p>
        </w:tc>
      </w:tr>
      <w:tr w:rsidR="00702F32" w:rsidRPr="00CF5E51" w14:paraId="3234C072" w14:textId="77777777" w:rsidTr="00E61D51">
        <w:tc>
          <w:tcPr>
            <w:tcW w:w="2448" w:type="dxa"/>
          </w:tcPr>
          <w:p w14:paraId="6C1E2EFE" w14:textId="77777777" w:rsidR="00702F32" w:rsidRPr="00CF5E51" w:rsidDel="002723C6" w:rsidRDefault="00702F32" w:rsidP="00E61D51">
            <w:pPr>
              <w:pStyle w:val="TAL"/>
              <w:rPr>
                <w:rFonts w:eastAsia="Yu Mincho"/>
              </w:rPr>
            </w:pPr>
            <w:r w:rsidRPr="00CF5E51">
              <w:rPr>
                <w:rFonts w:eastAsia="Yu Mincho"/>
              </w:rPr>
              <w:t>Maximum Data Burst Volume</w:t>
            </w:r>
          </w:p>
        </w:tc>
        <w:tc>
          <w:tcPr>
            <w:tcW w:w="1080" w:type="dxa"/>
          </w:tcPr>
          <w:p w14:paraId="5CFDB252" w14:textId="77777777" w:rsidR="00702F32" w:rsidRPr="00CF5E51" w:rsidRDefault="00702F32" w:rsidP="00E61D51">
            <w:pPr>
              <w:pStyle w:val="TAL"/>
            </w:pPr>
            <w:r w:rsidRPr="00CF5E51">
              <w:t>O</w:t>
            </w:r>
          </w:p>
        </w:tc>
        <w:tc>
          <w:tcPr>
            <w:tcW w:w="1440" w:type="dxa"/>
          </w:tcPr>
          <w:p w14:paraId="0BAECAEF" w14:textId="77777777" w:rsidR="00702F32" w:rsidRPr="00CF5E51" w:rsidRDefault="00702F32" w:rsidP="00E61D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BABEFD1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9.3.1.83</w:t>
            </w:r>
          </w:p>
        </w:tc>
        <w:tc>
          <w:tcPr>
            <w:tcW w:w="2880" w:type="dxa"/>
          </w:tcPr>
          <w:p w14:paraId="1E1BF939" w14:textId="54C0A267" w:rsidR="005669AF" w:rsidRPr="00CF5E51" w:rsidRDefault="00702F32" w:rsidP="00E61D51">
            <w:pPr>
              <w:pStyle w:val="TAL"/>
              <w:rPr>
                <w:rFonts w:cs="Arial"/>
                <w:szCs w:val="18"/>
              </w:rPr>
            </w:pPr>
            <w:r w:rsidRPr="00CF5E51">
              <w:rPr>
                <w:rFonts w:cs="Arial"/>
                <w:szCs w:val="18"/>
              </w:rPr>
              <w:t>Maximum Data Burst Volume is specified in TS 23.501 [9].</w:t>
            </w:r>
          </w:p>
        </w:tc>
      </w:tr>
    </w:tbl>
    <w:p w14:paraId="2CC7ACDB" w14:textId="77777777" w:rsidR="00702F32" w:rsidRPr="00CF5E51" w:rsidRDefault="00702F32" w:rsidP="00702F3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02F32" w:rsidRPr="00CF5E51" w14:paraId="4C076962" w14:textId="77777777" w:rsidTr="00E61D51">
        <w:tc>
          <w:tcPr>
            <w:tcW w:w="3528" w:type="dxa"/>
          </w:tcPr>
          <w:p w14:paraId="033F266D" w14:textId="77777777" w:rsidR="00702F32" w:rsidRPr="00CF5E51" w:rsidRDefault="00702F32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28B1E769" w14:textId="77777777" w:rsidR="00702F32" w:rsidRPr="00CF5E51" w:rsidRDefault="00702F32" w:rsidP="00E61D5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Explanation</w:t>
            </w:r>
          </w:p>
        </w:tc>
      </w:tr>
      <w:tr w:rsidR="00702F32" w:rsidRPr="00CF5E51" w14:paraId="7E55ED15" w14:textId="77777777" w:rsidTr="00E61D51">
        <w:tc>
          <w:tcPr>
            <w:tcW w:w="3528" w:type="dxa"/>
          </w:tcPr>
          <w:p w14:paraId="5362B4F5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F5E51">
              <w:rPr>
                <w:rFonts w:cs="Arial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14:paraId="0CC50B7A" w14:textId="77777777" w:rsidR="00702F32" w:rsidRPr="00CF5E51" w:rsidRDefault="00702F32" w:rsidP="00E61D5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snapToGrid w:val="0"/>
              </w:rPr>
              <w:t xml:space="preserve">This IE shall be present if the </w:t>
            </w:r>
            <w:r w:rsidRPr="00CF5E51">
              <w:rPr>
                <w:rFonts w:cs="Arial"/>
                <w:i/>
                <w:snapToGrid w:val="0"/>
              </w:rPr>
              <w:t>GBR QoS Flow Information</w:t>
            </w:r>
            <w:r w:rsidRPr="00CF5E51">
              <w:rPr>
                <w:rFonts w:cs="Arial"/>
                <w:snapToGrid w:val="0"/>
              </w:rPr>
              <w:t xml:space="preserve"> IE is present in the </w:t>
            </w:r>
            <w:r w:rsidRPr="00CF5E51">
              <w:rPr>
                <w:rFonts w:cs="Arial"/>
                <w:i/>
                <w:snapToGrid w:val="0"/>
              </w:rPr>
              <w:t>QoS Flow Level QoS Parameters</w:t>
            </w:r>
            <w:r w:rsidRPr="00CF5E51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A4FF07A" w14:textId="000C4D0A" w:rsidR="0014617A" w:rsidRDefault="0014617A" w:rsidP="009C1580">
      <w:pPr>
        <w:rPr>
          <w:b/>
          <w:lang w:val="en-US"/>
        </w:rPr>
      </w:pPr>
    </w:p>
    <w:p w14:paraId="72F41B9F" w14:textId="19D49C4D" w:rsidR="00EF3EA9" w:rsidRDefault="00EF3EA9" w:rsidP="009C1580">
      <w:pPr>
        <w:rPr>
          <w:b/>
          <w:lang w:val="en-US"/>
        </w:rPr>
      </w:pPr>
    </w:p>
    <w:p w14:paraId="2EF7F3BE" w14:textId="77777777" w:rsidR="00EF3EA9" w:rsidRPr="006C027E" w:rsidRDefault="00EF3EA9" w:rsidP="00EF3EA9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94E9C42" w14:textId="77777777" w:rsidR="00EF3EA9" w:rsidRPr="006C027E" w:rsidRDefault="00EF3EA9" w:rsidP="00EF3EA9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7CD80D1" w14:textId="77777777" w:rsidR="00EF3EA9" w:rsidRDefault="00EF3EA9" w:rsidP="00EF3EA9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336401C5" w14:textId="77777777" w:rsidR="005F2A46" w:rsidRDefault="005F2A46" w:rsidP="009C1580">
      <w:pPr>
        <w:rPr>
          <w:b/>
          <w:lang w:val="en-US"/>
        </w:rPr>
      </w:pPr>
    </w:p>
    <w:p w14:paraId="7C51FD11" w14:textId="77777777" w:rsidR="0012719A" w:rsidRPr="00CF5E51" w:rsidRDefault="0012719A" w:rsidP="0012719A">
      <w:pPr>
        <w:pStyle w:val="Heading4"/>
      </w:pPr>
      <w:bookmarkStart w:id="11" w:name="_Toc518049030"/>
      <w:r w:rsidRPr="00CF5E51">
        <w:t>9.3.1.28</w:t>
      </w:r>
      <w:r w:rsidRPr="00CF5E51">
        <w:tab/>
      </w:r>
      <w:proofErr w:type="gramStart"/>
      <w:r w:rsidRPr="00CF5E51">
        <w:t>Non Dynamic</w:t>
      </w:r>
      <w:proofErr w:type="gramEnd"/>
      <w:r w:rsidRPr="00CF5E51">
        <w:t xml:space="preserve"> 5QI Descriptor</w:t>
      </w:r>
      <w:bookmarkEnd w:id="11"/>
    </w:p>
    <w:p w14:paraId="7066736D" w14:textId="77777777" w:rsidR="0012719A" w:rsidRPr="00CF5E51" w:rsidRDefault="0012719A" w:rsidP="0012719A">
      <w:r w:rsidRPr="00CF5E51">
        <w:t>This IE indicates the QoS Characteristics for a standardized or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2719A" w:rsidRPr="00CF5E51" w14:paraId="7DAEAC04" w14:textId="77777777" w:rsidTr="00120E41">
        <w:tc>
          <w:tcPr>
            <w:tcW w:w="2448" w:type="dxa"/>
          </w:tcPr>
          <w:p w14:paraId="25671F59" w14:textId="77777777" w:rsidR="0012719A" w:rsidRPr="00CF5E51" w:rsidRDefault="0012719A" w:rsidP="00120E4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02A71D4" w14:textId="77777777" w:rsidR="0012719A" w:rsidRPr="00CF5E51" w:rsidRDefault="0012719A" w:rsidP="00120E4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75D72FB" w14:textId="77777777" w:rsidR="0012719A" w:rsidRPr="00CF5E51" w:rsidRDefault="0012719A" w:rsidP="00120E4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7110464" w14:textId="77777777" w:rsidR="0012719A" w:rsidRPr="00CF5E51" w:rsidRDefault="0012719A" w:rsidP="00120E4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2E24645" w14:textId="77777777" w:rsidR="0012719A" w:rsidRPr="00CF5E51" w:rsidRDefault="0012719A" w:rsidP="00120E41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Semantics description</w:t>
            </w:r>
          </w:p>
        </w:tc>
      </w:tr>
      <w:tr w:rsidR="0012719A" w:rsidRPr="00CF5E51" w14:paraId="6B553F4C" w14:textId="77777777" w:rsidTr="00120E41">
        <w:tc>
          <w:tcPr>
            <w:tcW w:w="2448" w:type="dxa"/>
          </w:tcPr>
          <w:p w14:paraId="310A0553" w14:textId="77777777" w:rsidR="0012719A" w:rsidRPr="00CF5E51" w:rsidRDefault="0012719A" w:rsidP="00120E41">
            <w:pPr>
              <w:pStyle w:val="TAL"/>
              <w:rPr>
                <w:rFonts w:eastAsia="Yu Mincho"/>
              </w:rPr>
            </w:pPr>
            <w:r w:rsidRPr="00CF5E51">
              <w:rPr>
                <w:rFonts w:eastAsia="Yu Mincho"/>
              </w:rPr>
              <w:t>5QI</w:t>
            </w:r>
          </w:p>
        </w:tc>
        <w:tc>
          <w:tcPr>
            <w:tcW w:w="1080" w:type="dxa"/>
          </w:tcPr>
          <w:p w14:paraId="687AFBF8" w14:textId="77777777" w:rsidR="0012719A" w:rsidRPr="00CF5E51" w:rsidRDefault="0012719A" w:rsidP="00120E41">
            <w:pPr>
              <w:pStyle w:val="TAL"/>
            </w:pPr>
            <w:r w:rsidRPr="00CF5E51">
              <w:t>M</w:t>
            </w:r>
          </w:p>
        </w:tc>
        <w:tc>
          <w:tcPr>
            <w:tcW w:w="1440" w:type="dxa"/>
          </w:tcPr>
          <w:p w14:paraId="5121497C" w14:textId="77777777" w:rsidR="0012719A" w:rsidRPr="00CF5E51" w:rsidRDefault="0012719A" w:rsidP="00120E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50D0593" w14:textId="77777777" w:rsidR="0012719A" w:rsidRPr="00CF5E51" w:rsidRDefault="0012719A" w:rsidP="00120E41">
            <w:pPr>
              <w:pStyle w:val="TAL"/>
              <w:rPr>
                <w:rFonts w:cs="Arial"/>
              </w:rPr>
            </w:pPr>
            <w:r w:rsidRPr="00CF5E51">
              <w:rPr>
                <w:rFonts w:cs="Arial"/>
              </w:rPr>
              <w:t>INTEGER (</w:t>
            </w:r>
            <w:proofErr w:type="gramStart"/>
            <w:r w:rsidRPr="00CF5E51">
              <w:rPr>
                <w:rFonts w:cs="Arial"/>
              </w:rPr>
              <w:t>0..</w:t>
            </w:r>
            <w:proofErr w:type="gramEnd"/>
            <w:r w:rsidRPr="00CF5E51">
              <w:rPr>
                <w:rFonts w:cs="Arial"/>
              </w:rPr>
              <w:t>255)</w:t>
            </w:r>
          </w:p>
        </w:tc>
        <w:tc>
          <w:tcPr>
            <w:tcW w:w="2880" w:type="dxa"/>
          </w:tcPr>
          <w:p w14:paraId="5F9B7E9D" w14:textId="37BC2256" w:rsidR="0012719A" w:rsidRPr="00CF5E51" w:rsidRDefault="0012719A" w:rsidP="00120E41">
            <w:pPr>
              <w:pStyle w:val="TAL"/>
              <w:rPr>
                <w:rFonts w:cs="Arial"/>
                <w:szCs w:val="18"/>
              </w:rPr>
            </w:pPr>
            <w:ins w:id="12" w:author="Ericsson 3" w:date="2018-08-10T19:04:00Z">
              <w:r>
                <w:rPr>
                  <w:rFonts w:cs="Arial"/>
                  <w:szCs w:val="18"/>
                </w:rPr>
                <w:t>This IE contain</w:t>
              </w:r>
            </w:ins>
            <w:ins w:id="13" w:author="Ericsson 3" w:date="2018-08-10T19:05:00Z">
              <w:r>
                <w:rPr>
                  <w:rFonts w:cs="Arial"/>
                  <w:szCs w:val="18"/>
                </w:rPr>
                <w:t xml:space="preserve">s </w:t>
              </w:r>
              <w:bookmarkStart w:id="14" w:name="_Hlk521691340"/>
              <w:r>
                <w:rPr>
                  <w:rFonts w:cs="Arial"/>
                  <w:szCs w:val="18"/>
                </w:rPr>
                <w:t xml:space="preserve">the </w:t>
              </w:r>
              <w:r w:rsidRPr="0012719A">
                <w:rPr>
                  <w:rFonts w:cs="Arial"/>
                  <w:szCs w:val="18"/>
                </w:rPr>
                <w:t>standardized or pre-configured</w:t>
              </w:r>
              <w:bookmarkEnd w:id="14"/>
              <w:r w:rsidRPr="0012719A">
                <w:rPr>
                  <w:rFonts w:cs="Arial"/>
                  <w:szCs w:val="18"/>
                </w:rPr>
                <w:t xml:space="preserve"> </w:t>
              </w:r>
            </w:ins>
            <w:r w:rsidRPr="00CF5E51">
              <w:rPr>
                <w:rFonts w:cs="Arial"/>
                <w:szCs w:val="18"/>
              </w:rPr>
              <w:t xml:space="preserve">5QI </w:t>
            </w:r>
            <w:ins w:id="15" w:author="Ericsson 3" w:date="2018-08-10T19:05:00Z">
              <w:r>
                <w:rPr>
                  <w:rFonts w:cs="Arial"/>
                  <w:szCs w:val="18"/>
                </w:rPr>
                <w:t>value, a</w:t>
              </w:r>
            </w:ins>
            <w:del w:id="16" w:author="Ericsson 3" w:date="2018-08-10T19:05:00Z">
              <w:r w:rsidRPr="00CF5E51" w:rsidDel="0012719A">
                <w:rPr>
                  <w:rFonts w:cs="Arial"/>
                  <w:szCs w:val="18"/>
                </w:rPr>
                <w:delText>i</w:delText>
              </w:r>
            </w:del>
            <w:r w:rsidRPr="00CF5E51">
              <w:rPr>
                <w:rFonts w:cs="Arial"/>
                <w:szCs w:val="18"/>
              </w:rPr>
              <w:t>s specified in TS 23.501 [9].</w:t>
            </w:r>
          </w:p>
        </w:tc>
      </w:tr>
      <w:tr w:rsidR="0012719A" w:rsidRPr="0012719A" w14:paraId="45868679" w14:textId="77777777" w:rsidTr="00120E41">
        <w:tc>
          <w:tcPr>
            <w:tcW w:w="2448" w:type="dxa"/>
          </w:tcPr>
          <w:p w14:paraId="406A46E3" w14:textId="77777777" w:rsidR="0012719A" w:rsidRPr="00CF5E51" w:rsidRDefault="0012719A" w:rsidP="00120E4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eastAsia="Yu Mincho"/>
              </w:rPr>
              <w:t>Priority Level</w:t>
            </w:r>
          </w:p>
        </w:tc>
        <w:tc>
          <w:tcPr>
            <w:tcW w:w="1080" w:type="dxa"/>
          </w:tcPr>
          <w:p w14:paraId="482E4B1B" w14:textId="77777777" w:rsidR="0012719A" w:rsidRPr="00CF5E51" w:rsidRDefault="0012719A" w:rsidP="00120E41">
            <w:pPr>
              <w:pStyle w:val="TAL"/>
              <w:rPr>
                <w:rFonts w:cs="Arial"/>
                <w:lang w:eastAsia="ja-JP"/>
              </w:rPr>
            </w:pPr>
            <w:r w:rsidRPr="00CF5E51">
              <w:t>O</w:t>
            </w:r>
          </w:p>
        </w:tc>
        <w:tc>
          <w:tcPr>
            <w:tcW w:w="1440" w:type="dxa"/>
          </w:tcPr>
          <w:p w14:paraId="33042014" w14:textId="77777777" w:rsidR="0012719A" w:rsidRPr="00CF5E51" w:rsidRDefault="0012719A" w:rsidP="00120E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04F6DDE" w14:textId="77777777" w:rsidR="0012719A" w:rsidRPr="00CF5E51" w:rsidRDefault="0012719A" w:rsidP="00120E4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</w:rPr>
              <w:t>9.3.1.84</w:t>
            </w:r>
          </w:p>
        </w:tc>
        <w:tc>
          <w:tcPr>
            <w:tcW w:w="2880" w:type="dxa"/>
          </w:tcPr>
          <w:p w14:paraId="4236A5E1" w14:textId="77777777" w:rsidR="0012719A" w:rsidRPr="00CF5E51" w:rsidRDefault="0012719A" w:rsidP="00120E4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szCs w:val="18"/>
              </w:rPr>
              <w:t>Priority Level is specified in TS 23.501 [9]. When included, it overrides standardized or pre-configured value.</w:t>
            </w:r>
          </w:p>
        </w:tc>
      </w:tr>
      <w:tr w:rsidR="0012719A" w:rsidRPr="00CF5E51" w14:paraId="072927BD" w14:textId="77777777" w:rsidTr="00120E41">
        <w:tc>
          <w:tcPr>
            <w:tcW w:w="2448" w:type="dxa"/>
          </w:tcPr>
          <w:p w14:paraId="54E1B2B6" w14:textId="77777777" w:rsidR="0012719A" w:rsidRPr="00CF5E51" w:rsidRDefault="0012719A" w:rsidP="00120E4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</w:rPr>
              <w:t>Averaging Window</w:t>
            </w:r>
          </w:p>
        </w:tc>
        <w:tc>
          <w:tcPr>
            <w:tcW w:w="1080" w:type="dxa"/>
          </w:tcPr>
          <w:p w14:paraId="7191D964" w14:textId="77777777" w:rsidR="0012719A" w:rsidRPr="00CF5E51" w:rsidRDefault="0012719A" w:rsidP="00120E41">
            <w:pPr>
              <w:pStyle w:val="TAL"/>
              <w:rPr>
                <w:rFonts w:cs="Arial"/>
                <w:lang w:eastAsia="ja-JP"/>
              </w:rPr>
            </w:pPr>
            <w:r w:rsidRPr="00CF5E51">
              <w:t>O</w:t>
            </w:r>
          </w:p>
        </w:tc>
        <w:tc>
          <w:tcPr>
            <w:tcW w:w="1440" w:type="dxa"/>
          </w:tcPr>
          <w:p w14:paraId="034DB30A" w14:textId="77777777" w:rsidR="0012719A" w:rsidRPr="00CF5E51" w:rsidRDefault="0012719A" w:rsidP="00120E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6DA34B6" w14:textId="77777777" w:rsidR="0012719A" w:rsidRPr="00CF5E51" w:rsidRDefault="0012719A" w:rsidP="00120E4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</w:rPr>
              <w:t>9.3.1.82</w:t>
            </w:r>
          </w:p>
        </w:tc>
        <w:tc>
          <w:tcPr>
            <w:tcW w:w="2880" w:type="dxa"/>
          </w:tcPr>
          <w:p w14:paraId="0C251F29" w14:textId="77777777" w:rsidR="0012719A" w:rsidRPr="00CF5E51" w:rsidRDefault="0012719A" w:rsidP="00120E4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szCs w:val="18"/>
              </w:rPr>
              <w:t>This IE applies to GBR QoS flows only. Averaging Window is specified in TS 23.501 [9]. When included, it overrides standardized or pre-configured value.</w:t>
            </w:r>
          </w:p>
        </w:tc>
      </w:tr>
      <w:tr w:rsidR="0012719A" w:rsidRPr="00CF5E51" w14:paraId="05CEBE03" w14:textId="77777777" w:rsidTr="00120E41">
        <w:tc>
          <w:tcPr>
            <w:tcW w:w="2448" w:type="dxa"/>
          </w:tcPr>
          <w:p w14:paraId="50E627D8" w14:textId="77777777" w:rsidR="0012719A" w:rsidRPr="00CF5E51" w:rsidRDefault="0012719A" w:rsidP="00120E41">
            <w:pPr>
              <w:pStyle w:val="TAL"/>
              <w:rPr>
                <w:rFonts w:eastAsia="Yu Mincho"/>
              </w:rPr>
            </w:pPr>
            <w:r w:rsidRPr="00CF5E51">
              <w:rPr>
                <w:rFonts w:cs="Arial"/>
              </w:rPr>
              <w:t>Maximum Data Burst Volume</w:t>
            </w:r>
          </w:p>
        </w:tc>
        <w:tc>
          <w:tcPr>
            <w:tcW w:w="1080" w:type="dxa"/>
          </w:tcPr>
          <w:p w14:paraId="28936D6D" w14:textId="77777777" w:rsidR="0012719A" w:rsidRPr="00CF5E51" w:rsidRDefault="0012719A" w:rsidP="00120E41">
            <w:pPr>
              <w:pStyle w:val="TAL"/>
            </w:pPr>
            <w:r w:rsidRPr="00CF5E51">
              <w:t>O</w:t>
            </w:r>
          </w:p>
        </w:tc>
        <w:tc>
          <w:tcPr>
            <w:tcW w:w="1440" w:type="dxa"/>
          </w:tcPr>
          <w:p w14:paraId="3AD9ADEA" w14:textId="77777777" w:rsidR="0012719A" w:rsidRPr="00CF5E51" w:rsidRDefault="0012719A" w:rsidP="00120E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BF1B024" w14:textId="77777777" w:rsidR="0012719A" w:rsidRPr="00CF5E51" w:rsidRDefault="0012719A" w:rsidP="00120E4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</w:rPr>
              <w:t>9.3.1.83</w:t>
            </w:r>
          </w:p>
        </w:tc>
        <w:tc>
          <w:tcPr>
            <w:tcW w:w="2880" w:type="dxa"/>
          </w:tcPr>
          <w:p w14:paraId="11FF2F85" w14:textId="77777777" w:rsidR="0012719A" w:rsidRPr="00CF5E51" w:rsidRDefault="0012719A" w:rsidP="00120E41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szCs w:val="18"/>
              </w:rPr>
              <w:t>Maximum Data Burst Volume is specified in TS 23.501 [9]. When included, it overrides standardized or pre-configured value.</w:t>
            </w:r>
          </w:p>
        </w:tc>
      </w:tr>
    </w:tbl>
    <w:p w14:paraId="675C3182" w14:textId="77777777" w:rsidR="0012719A" w:rsidRPr="00CF5E51" w:rsidRDefault="0012719A" w:rsidP="0012719A">
      <w:pPr>
        <w:rPr>
          <w:rFonts w:eastAsia="Yu Mincho"/>
        </w:rPr>
      </w:pPr>
    </w:p>
    <w:p w14:paraId="34E37C46" w14:textId="03BE3781" w:rsidR="00BD3F86" w:rsidRDefault="00BD3F86" w:rsidP="009C1580">
      <w:pPr>
        <w:rPr>
          <w:b/>
          <w:lang w:val="en-US"/>
        </w:rPr>
        <w:sectPr w:rsidR="00BD3F86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3228432A" w14:textId="77777777" w:rsidR="003F5D40" w:rsidRPr="00CF5E51" w:rsidRDefault="003F5D40" w:rsidP="003F5D40">
      <w:pPr>
        <w:pStyle w:val="Heading3"/>
      </w:pPr>
      <w:bookmarkStart w:id="17" w:name="_Toc518049140"/>
      <w:r w:rsidRPr="00CF5E51">
        <w:lastRenderedPageBreak/>
        <w:t>9.4.5</w:t>
      </w:r>
      <w:r w:rsidRPr="00CF5E51">
        <w:tab/>
        <w:t>Information Element Definitions</w:t>
      </w:r>
      <w:bookmarkEnd w:id="17"/>
    </w:p>
    <w:p w14:paraId="4DA56671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5D57E221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0F8AE71B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Information Element Definitions</w:t>
      </w:r>
    </w:p>
    <w:p w14:paraId="5ED0A57D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05698C79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3D3EAC30" w14:textId="77777777" w:rsidR="003F5D40" w:rsidRPr="00CF5E51" w:rsidRDefault="003F5D40" w:rsidP="003F5D40">
      <w:pPr>
        <w:pStyle w:val="PL"/>
        <w:rPr>
          <w:noProof w:val="0"/>
          <w:snapToGrid w:val="0"/>
        </w:rPr>
      </w:pPr>
    </w:p>
    <w:p w14:paraId="28608A0D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NGAP-IEs {</w:t>
      </w:r>
    </w:p>
    <w:p w14:paraId="1A9CDBAF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proofErr w:type="spellStart"/>
      <w:r w:rsidRPr="00CF5E51">
        <w:rPr>
          <w:noProof w:val="0"/>
          <w:snapToGrid w:val="0"/>
        </w:rPr>
        <w:t>itu-t</w:t>
      </w:r>
      <w:proofErr w:type="spellEnd"/>
      <w:r w:rsidRPr="00CF5E51">
        <w:rPr>
          <w:noProof w:val="0"/>
          <w:snapToGrid w:val="0"/>
        </w:rPr>
        <w:t xml:space="preserve"> (0) identified-organization (4) </w:t>
      </w:r>
      <w:proofErr w:type="spellStart"/>
      <w:r w:rsidRPr="00CF5E51">
        <w:rPr>
          <w:noProof w:val="0"/>
          <w:snapToGrid w:val="0"/>
        </w:rPr>
        <w:t>etsi</w:t>
      </w:r>
      <w:proofErr w:type="spellEnd"/>
      <w:r w:rsidRPr="00CF5E51">
        <w:rPr>
          <w:noProof w:val="0"/>
          <w:snapToGrid w:val="0"/>
        </w:rPr>
        <w:t xml:space="preserve"> (0) </w:t>
      </w:r>
      <w:proofErr w:type="spellStart"/>
      <w:r w:rsidRPr="00CF5E51">
        <w:rPr>
          <w:noProof w:val="0"/>
          <w:snapToGrid w:val="0"/>
        </w:rPr>
        <w:t>mobileDomain</w:t>
      </w:r>
      <w:proofErr w:type="spellEnd"/>
      <w:r w:rsidRPr="00CF5E51">
        <w:rPr>
          <w:noProof w:val="0"/>
          <w:snapToGrid w:val="0"/>
        </w:rPr>
        <w:t xml:space="preserve"> (0) </w:t>
      </w:r>
    </w:p>
    <w:p w14:paraId="0EA47C94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proofErr w:type="spellStart"/>
      <w:r w:rsidRPr="00CF5E51">
        <w:rPr>
          <w:noProof w:val="0"/>
          <w:snapToGrid w:val="0"/>
        </w:rPr>
        <w:t>ngran</w:t>
      </w:r>
      <w:proofErr w:type="spellEnd"/>
      <w:r w:rsidRPr="00CF5E51">
        <w:rPr>
          <w:noProof w:val="0"/>
          <w:snapToGrid w:val="0"/>
        </w:rPr>
        <w:t xml:space="preserve">-Access (22) modules (3) </w:t>
      </w:r>
      <w:proofErr w:type="spellStart"/>
      <w:r w:rsidRPr="00CF5E51">
        <w:rPr>
          <w:noProof w:val="0"/>
          <w:snapToGrid w:val="0"/>
        </w:rPr>
        <w:t>ngap</w:t>
      </w:r>
      <w:proofErr w:type="spellEnd"/>
      <w:r w:rsidRPr="00CF5E51">
        <w:rPr>
          <w:noProof w:val="0"/>
          <w:snapToGrid w:val="0"/>
        </w:rPr>
        <w:t xml:space="preserve"> (1) version1 (1) </w:t>
      </w:r>
      <w:proofErr w:type="spellStart"/>
      <w:r w:rsidRPr="00CF5E51">
        <w:rPr>
          <w:noProof w:val="0"/>
          <w:snapToGrid w:val="0"/>
        </w:rPr>
        <w:t>ngap</w:t>
      </w:r>
      <w:proofErr w:type="spellEnd"/>
      <w:r w:rsidRPr="00CF5E51">
        <w:rPr>
          <w:noProof w:val="0"/>
          <w:snapToGrid w:val="0"/>
        </w:rPr>
        <w:t>-IEs (2</w:t>
      </w:r>
      <w:proofErr w:type="gramStart"/>
      <w:r w:rsidRPr="00CF5E51">
        <w:rPr>
          <w:noProof w:val="0"/>
          <w:snapToGrid w:val="0"/>
        </w:rPr>
        <w:t>) }</w:t>
      </w:r>
      <w:proofErr w:type="gramEnd"/>
    </w:p>
    <w:p w14:paraId="574BEF7D" w14:textId="77777777" w:rsidR="003F5D40" w:rsidRPr="00CF5E51" w:rsidRDefault="003F5D40" w:rsidP="003F5D40">
      <w:pPr>
        <w:pStyle w:val="PL"/>
        <w:rPr>
          <w:noProof w:val="0"/>
          <w:snapToGrid w:val="0"/>
        </w:rPr>
      </w:pPr>
    </w:p>
    <w:p w14:paraId="172F7151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DEFINITIONS AUTOMATIC </w:t>
      </w:r>
      <w:proofErr w:type="gramStart"/>
      <w:r w:rsidRPr="00CF5E51">
        <w:rPr>
          <w:noProof w:val="0"/>
          <w:snapToGrid w:val="0"/>
        </w:rPr>
        <w:t>TAGS ::=</w:t>
      </w:r>
      <w:proofErr w:type="gramEnd"/>
      <w:r w:rsidRPr="00CF5E51">
        <w:rPr>
          <w:noProof w:val="0"/>
          <w:snapToGrid w:val="0"/>
        </w:rPr>
        <w:t xml:space="preserve"> </w:t>
      </w:r>
    </w:p>
    <w:p w14:paraId="121B0147" w14:textId="77777777" w:rsidR="003F5D40" w:rsidRPr="00CF5E51" w:rsidRDefault="003F5D40" w:rsidP="003F5D40">
      <w:pPr>
        <w:pStyle w:val="PL"/>
        <w:rPr>
          <w:noProof w:val="0"/>
          <w:snapToGrid w:val="0"/>
        </w:rPr>
      </w:pPr>
    </w:p>
    <w:p w14:paraId="310CB3E5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BEGIN</w:t>
      </w:r>
    </w:p>
    <w:p w14:paraId="4F5E2D62" w14:textId="77777777" w:rsidR="003F5D40" w:rsidRPr="00CF5E51" w:rsidRDefault="003F5D40" w:rsidP="003F5D40">
      <w:pPr>
        <w:pStyle w:val="PL"/>
        <w:rPr>
          <w:noProof w:val="0"/>
          <w:snapToGrid w:val="0"/>
        </w:rPr>
      </w:pPr>
    </w:p>
    <w:p w14:paraId="6AFFF698" w14:textId="77777777" w:rsidR="003F5D40" w:rsidRPr="00CF5E51" w:rsidRDefault="003F5D40" w:rsidP="003F5D40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IMPORTS</w:t>
      </w:r>
    </w:p>
    <w:p w14:paraId="78A417EE" w14:textId="77777777" w:rsidR="003F5D40" w:rsidRPr="00CF5E51" w:rsidRDefault="003F5D40" w:rsidP="003F5D40">
      <w:pPr>
        <w:pStyle w:val="PL"/>
        <w:rPr>
          <w:noProof w:val="0"/>
          <w:snapToGrid w:val="0"/>
        </w:rPr>
      </w:pPr>
    </w:p>
    <w:p w14:paraId="4A370942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rFonts w:eastAsia="MS Mincho" w:cs="Arial"/>
          <w:lang w:eastAsia="ja-JP"/>
        </w:rPr>
        <w:t>maxnoofAllowedAreas,</w:t>
      </w:r>
    </w:p>
    <w:p w14:paraId="3C6B164C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maxnoofAllowedS</w:t>
      </w:r>
      <w:proofErr w:type="spellEnd"/>
      <w:r w:rsidRPr="00CF5E51">
        <w:rPr>
          <w:noProof w:val="0"/>
        </w:rPr>
        <w:t>-NSSAIs,</w:t>
      </w:r>
    </w:p>
    <w:p w14:paraId="73433BF8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maxnoofBPLMNs</w:t>
      </w:r>
      <w:proofErr w:type="spellEnd"/>
      <w:r w:rsidRPr="00CF5E51">
        <w:rPr>
          <w:noProof w:val="0"/>
        </w:rPr>
        <w:t>,</w:t>
      </w:r>
    </w:p>
    <w:p w14:paraId="75609B8A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maxnoofCellIDforWarning</w:t>
      </w:r>
      <w:proofErr w:type="spellEnd"/>
      <w:r w:rsidRPr="00CF5E51">
        <w:rPr>
          <w:noProof w:val="0"/>
        </w:rPr>
        <w:t>,</w:t>
      </w:r>
    </w:p>
    <w:p w14:paraId="163C067B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maxnoofCellinEAI</w:t>
      </w:r>
      <w:proofErr w:type="spellEnd"/>
      <w:r w:rsidRPr="00CF5E51">
        <w:rPr>
          <w:noProof w:val="0"/>
        </w:rPr>
        <w:t>,</w:t>
      </w:r>
    </w:p>
    <w:p w14:paraId="17D14E37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maxnoofCellsingNB</w:t>
      </w:r>
      <w:proofErr w:type="spellEnd"/>
      <w:r w:rsidRPr="00CF5E51">
        <w:rPr>
          <w:noProof w:val="0"/>
        </w:rPr>
        <w:t>,</w:t>
      </w:r>
    </w:p>
    <w:p w14:paraId="53B249EE" w14:textId="77777777" w:rsidR="003F5D40" w:rsidRPr="00CF5E51" w:rsidRDefault="003F5D40" w:rsidP="003F5D40">
      <w:pPr>
        <w:pStyle w:val="PL"/>
        <w:rPr>
          <w:noProof w:val="0"/>
        </w:rPr>
      </w:pPr>
      <w:r w:rsidRPr="00CF5E51">
        <w:rPr>
          <w:noProof w:val="0"/>
        </w:rPr>
        <w:tab/>
      </w:r>
      <w:proofErr w:type="spellStart"/>
      <w:r w:rsidRPr="00CF5E51">
        <w:rPr>
          <w:noProof w:val="0"/>
        </w:rPr>
        <w:t>maxnoofCellsinngeNB</w:t>
      </w:r>
      <w:proofErr w:type="spellEnd"/>
      <w:r w:rsidRPr="00CF5E51">
        <w:rPr>
          <w:noProof w:val="0"/>
        </w:rPr>
        <w:t>,</w:t>
      </w:r>
    </w:p>
    <w:p w14:paraId="50FB883B" w14:textId="5CA62F60" w:rsidR="005F2A46" w:rsidRDefault="005F2A46" w:rsidP="009C1580">
      <w:pPr>
        <w:rPr>
          <w:b/>
          <w:lang w:val="en-US"/>
        </w:rPr>
      </w:pPr>
    </w:p>
    <w:p w14:paraId="6E745DF3" w14:textId="01451896" w:rsidR="005F2A46" w:rsidRDefault="005F2A46" w:rsidP="009C1580">
      <w:pPr>
        <w:rPr>
          <w:b/>
          <w:lang w:val="en-US"/>
        </w:rPr>
      </w:pPr>
    </w:p>
    <w:p w14:paraId="0C90513B" w14:textId="77777777" w:rsidR="005F2A46" w:rsidRPr="006C027E" w:rsidRDefault="005F2A46" w:rsidP="005F2A46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788EF98" w14:textId="77777777" w:rsidR="005F2A46" w:rsidRPr="006C027E" w:rsidRDefault="005F2A46" w:rsidP="005F2A46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7B5C65AB" w14:textId="77777777" w:rsidR="005F2A46" w:rsidRDefault="005F2A46" w:rsidP="005F2A46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1C404F7D" w14:textId="77777777" w:rsidR="000C39E5" w:rsidRPr="00CF5E51" w:rsidRDefault="000C39E5" w:rsidP="000C39E5">
      <w:pPr>
        <w:pStyle w:val="PL"/>
        <w:outlineLvl w:val="3"/>
        <w:rPr>
          <w:noProof w:val="0"/>
          <w:snapToGrid w:val="0"/>
        </w:rPr>
      </w:pPr>
      <w:r w:rsidRPr="00CF5E51">
        <w:rPr>
          <w:noProof w:val="0"/>
          <w:snapToGrid w:val="0"/>
        </w:rPr>
        <w:t>-- D</w:t>
      </w:r>
    </w:p>
    <w:p w14:paraId="6A361F30" w14:textId="77777777" w:rsidR="000C39E5" w:rsidRPr="00CF5E51" w:rsidRDefault="000C39E5" w:rsidP="000C39E5">
      <w:pPr>
        <w:pStyle w:val="PL"/>
        <w:rPr>
          <w:noProof w:val="0"/>
          <w:snapToGrid w:val="0"/>
        </w:rPr>
      </w:pPr>
    </w:p>
    <w:p w14:paraId="395757CB" w14:textId="77777777" w:rsidR="000C39E5" w:rsidRPr="00CF5E51" w:rsidRDefault="000C39E5" w:rsidP="000C39E5">
      <w:pPr>
        <w:pStyle w:val="PL"/>
        <w:rPr>
          <w:noProof w:val="0"/>
          <w:snapToGrid w:val="0"/>
        </w:rPr>
      </w:pPr>
      <w:proofErr w:type="spellStart"/>
      <w:proofErr w:type="gramStart"/>
      <w:r w:rsidRPr="00CF5E51">
        <w:rPr>
          <w:noProof w:val="0"/>
          <w:snapToGrid w:val="0"/>
        </w:rPr>
        <w:t>DataCodingScheme</w:t>
      </w:r>
      <w:proofErr w:type="spellEnd"/>
      <w:r w:rsidRPr="00CF5E51">
        <w:rPr>
          <w:noProof w:val="0"/>
          <w:snapToGrid w:val="0"/>
        </w:rPr>
        <w:t xml:space="preserve"> ::=</w:t>
      </w:r>
      <w:proofErr w:type="gramEnd"/>
      <w:r w:rsidRPr="00CF5E51">
        <w:rPr>
          <w:noProof w:val="0"/>
          <w:snapToGrid w:val="0"/>
        </w:rPr>
        <w:t xml:space="preserve"> BIT STRING (SIZE(8))</w:t>
      </w:r>
    </w:p>
    <w:p w14:paraId="66CFDB0A" w14:textId="77777777" w:rsidR="000C39E5" w:rsidRPr="00CF5E51" w:rsidRDefault="000C39E5" w:rsidP="000C39E5">
      <w:pPr>
        <w:pStyle w:val="PL"/>
        <w:rPr>
          <w:noProof w:val="0"/>
          <w:snapToGrid w:val="0"/>
        </w:rPr>
      </w:pPr>
    </w:p>
    <w:p w14:paraId="4F12F5BC" w14:textId="77777777" w:rsidR="000C39E5" w:rsidRPr="00CF5E51" w:rsidRDefault="000C39E5" w:rsidP="000C39E5">
      <w:pPr>
        <w:pStyle w:val="PL"/>
        <w:rPr>
          <w:noProof w:val="0"/>
          <w:snapToGrid w:val="0"/>
        </w:rPr>
      </w:pPr>
      <w:proofErr w:type="spellStart"/>
      <w:proofErr w:type="gramStart"/>
      <w:r w:rsidRPr="00CF5E51">
        <w:rPr>
          <w:noProof w:val="0"/>
          <w:lang w:eastAsia="zh-CN"/>
        </w:rPr>
        <w:t>DataForwardingAccepted</w:t>
      </w:r>
      <w:proofErr w:type="spellEnd"/>
      <w:r w:rsidRPr="00CF5E51">
        <w:rPr>
          <w:noProof w:val="0"/>
          <w:lang w:eastAsia="zh-CN"/>
        </w:rPr>
        <w:t xml:space="preserve"> ::=</w:t>
      </w:r>
      <w:proofErr w:type="gramEnd"/>
      <w:r w:rsidRPr="00CF5E51">
        <w:rPr>
          <w:noProof w:val="0"/>
          <w:lang w:eastAsia="zh-CN"/>
        </w:rPr>
        <w:t xml:space="preserve"> </w:t>
      </w:r>
      <w:r w:rsidRPr="00CF5E51">
        <w:rPr>
          <w:noProof w:val="0"/>
          <w:snapToGrid w:val="0"/>
        </w:rPr>
        <w:t>ENUMERATED {</w:t>
      </w:r>
    </w:p>
    <w:p w14:paraId="256A04BD" w14:textId="77777777" w:rsidR="000C39E5" w:rsidRPr="00CF5E51" w:rsidRDefault="000C39E5" w:rsidP="000C39E5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data-forwarding-accepted,</w:t>
      </w:r>
    </w:p>
    <w:p w14:paraId="6F449F86" w14:textId="77777777" w:rsidR="000C39E5" w:rsidRPr="00CF5E51" w:rsidRDefault="000C39E5" w:rsidP="000C39E5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...</w:t>
      </w:r>
    </w:p>
    <w:p w14:paraId="36A8C1DB" w14:textId="77777777" w:rsidR="000C39E5" w:rsidRPr="00CF5E51" w:rsidRDefault="000C39E5" w:rsidP="000C39E5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>}</w:t>
      </w:r>
    </w:p>
    <w:p w14:paraId="32DD8CEE" w14:textId="77777777" w:rsidR="000C39E5" w:rsidRPr="006C027E" w:rsidRDefault="000C39E5" w:rsidP="000C39E5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874427A" w14:textId="77777777" w:rsidR="000C39E5" w:rsidRPr="006C027E" w:rsidRDefault="000C39E5" w:rsidP="000C39E5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2CCD5C8" w14:textId="3D4761D9" w:rsidR="005F2A46" w:rsidRPr="000C39E5" w:rsidRDefault="000C39E5" w:rsidP="009C1580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7F1BE7AB" w14:textId="6C9399DB" w:rsidR="005F2A46" w:rsidRDefault="005F2A46" w:rsidP="009C1580">
      <w:pPr>
        <w:rPr>
          <w:b/>
          <w:lang w:val="en-US"/>
        </w:rPr>
      </w:pPr>
    </w:p>
    <w:p w14:paraId="26D556C7" w14:textId="77777777" w:rsidR="005F2A46" w:rsidRPr="00CF5E51" w:rsidRDefault="005F2A46" w:rsidP="005F2A46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lastRenderedPageBreak/>
        <w:t>Dynamic5</w:t>
      </w:r>
      <w:proofErr w:type="gramStart"/>
      <w:r w:rsidRPr="00CF5E51">
        <w:rPr>
          <w:noProof w:val="0"/>
          <w:snapToGrid w:val="0"/>
        </w:rPr>
        <w:t>QIDescriptor ::=</w:t>
      </w:r>
      <w:proofErr w:type="gramEnd"/>
      <w:r w:rsidRPr="00CF5E51">
        <w:rPr>
          <w:noProof w:val="0"/>
          <w:snapToGrid w:val="0"/>
        </w:rPr>
        <w:t xml:space="preserve"> SEQUENCE {</w:t>
      </w:r>
    </w:p>
    <w:p w14:paraId="0EC15FBB" w14:textId="2D17390E" w:rsidR="003F5D40" w:rsidRDefault="005F2A46" w:rsidP="005F2A46">
      <w:pPr>
        <w:pStyle w:val="PL"/>
        <w:spacing w:line="0" w:lineRule="atLeast"/>
        <w:rPr>
          <w:ins w:id="18" w:author="Ericsson 3" w:date="2018-08-06T14:58:00Z"/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ins w:id="19" w:author="Ericsson 3" w:date="2018-08-06T14:58:00Z">
        <w:r w:rsidR="003F5D40" w:rsidRPr="00CF5E51">
          <w:rPr>
            <w:noProof w:val="0"/>
            <w:snapToGrid w:val="0"/>
          </w:rPr>
          <w:t>fiveQI</w:t>
        </w:r>
        <w:proofErr w:type="spellEnd"/>
        <w:r w:rsidR="003F5D40" w:rsidRPr="00CF5E51">
          <w:rPr>
            <w:noProof w:val="0"/>
            <w:snapToGrid w:val="0"/>
          </w:rPr>
          <w:tab/>
        </w:r>
        <w:r w:rsidR="003F5D40" w:rsidRPr="00CF5E51">
          <w:rPr>
            <w:noProof w:val="0"/>
            <w:snapToGrid w:val="0"/>
          </w:rPr>
          <w:tab/>
        </w:r>
        <w:r w:rsidR="003F5D40" w:rsidRPr="00CF5E51">
          <w:rPr>
            <w:noProof w:val="0"/>
            <w:snapToGrid w:val="0"/>
          </w:rPr>
          <w:tab/>
        </w:r>
        <w:r w:rsidR="003F5D40" w:rsidRPr="00CF5E51">
          <w:rPr>
            <w:noProof w:val="0"/>
            <w:snapToGrid w:val="0"/>
          </w:rPr>
          <w:tab/>
        </w:r>
        <w:r w:rsidR="003F5D40" w:rsidRPr="00CF5E51">
          <w:rPr>
            <w:noProof w:val="0"/>
            <w:snapToGrid w:val="0"/>
          </w:rPr>
          <w:tab/>
        </w:r>
        <w:r w:rsidR="003F5D40" w:rsidRPr="00CF5E51">
          <w:rPr>
            <w:noProof w:val="0"/>
            <w:snapToGrid w:val="0"/>
          </w:rPr>
          <w:tab/>
        </w:r>
        <w:proofErr w:type="spellStart"/>
        <w:r w:rsidR="003F5D40" w:rsidRPr="00CF5E51">
          <w:rPr>
            <w:noProof w:val="0"/>
            <w:snapToGrid w:val="0"/>
          </w:rPr>
          <w:t>FiveQI</w:t>
        </w:r>
        <w:proofErr w:type="spellEnd"/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</w:r>
        <w:r w:rsidR="00791B00">
          <w:rPr>
            <w:noProof w:val="0"/>
            <w:snapToGrid w:val="0"/>
          </w:rPr>
          <w:tab/>
          <w:t>OPTIONAL</w:t>
        </w:r>
        <w:r w:rsidR="003F5D40" w:rsidRPr="00CF5E51">
          <w:rPr>
            <w:noProof w:val="0"/>
            <w:snapToGrid w:val="0"/>
          </w:rPr>
          <w:t>,</w:t>
        </w:r>
      </w:ins>
    </w:p>
    <w:p w14:paraId="616EDD64" w14:textId="2B823B36" w:rsidR="005F2A46" w:rsidRPr="00CF5E51" w:rsidRDefault="003F5D40" w:rsidP="005F2A4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="005F2A46" w:rsidRPr="00CF5E51">
        <w:rPr>
          <w:noProof w:val="0"/>
          <w:snapToGrid w:val="0"/>
        </w:rPr>
        <w:t>priorityLevelQos</w:t>
      </w:r>
      <w:proofErr w:type="spellEnd"/>
      <w:r w:rsidR="005F2A46" w:rsidRPr="00CF5E51">
        <w:rPr>
          <w:noProof w:val="0"/>
          <w:snapToGrid w:val="0"/>
        </w:rPr>
        <w:tab/>
      </w:r>
      <w:r w:rsidR="005F2A46" w:rsidRPr="00CF5E51">
        <w:rPr>
          <w:noProof w:val="0"/>
          <w:snapToGrid w:val="0"/>
        </w:rPr>
        <w:tab/>
      </w:r>
      <w:r w:rsidR="005F2A46" w:rsidRPr="00CF5E51">
        <w:rPr>
          <w:noProof w:val="0"/>
          <w:snapToGrid w:val="0"/>
        </w:rPr>
        <w:tab/>
      </w:r>
      <w:proofErr w:type="spellStart"/>
      <w:r w:rsidR="005F2A46" w:rsidRPr="00CF5E51">
        <w:rPr>
          <w:noProof w:val="0"/>
          <w:snapToGrid w:val="0"/>
        </w:rPr>
        <w:t>PriorityLevelQos</w:t>
      </w:r>
      <w:proofErr w:type="spellEnd"/>
      <w:r w:rsidR="005F2A46" w:rsidRPr="00CF5E51">
        <w:rPr>
          <w:noProof w:val="0"/>
          <w:snapToGrid w:val="0"/>
        </w:rPr>
        <w:t>,</w:t>
      </w:r>
    </w:p>
    <w:p w14:paraId="75304202" w14:textId="77777777" w:rsidR="005F2A46" w:rsidRPr="00CF5E51" w:rsidRDefault="005F2A46" w:rsidP="005F2A46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packetDelayBudget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PacketDelayBudget</w:t>
      </w:r>
      <w:proofErr w:type="spellEnd"/>
      <w:r w:rsidRPr="00CF5E51">
        <w:rPr>
          <w:noProof w:val="0"/>
          <w:snapToGrid w:val="0"/>
        </w:rPr>
        <w:t>,</w:t>
      </w:r>
    </w:p>
    <w:p w14:paraId="57612A28" w14:textId="77777777" w:rsidR="005F2A46" w:rsidRPr="00CF5E51" w:rsidRDefault="005F2A46" w:rsidP="005F2A46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packetErrorRate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PacketErrorRate</w:t>
      </w:r>
      <w:proofErr w:type="spellEnd"/>
      <w:r w:rsidRPr="00CF5E51">
        <w:rPr>
          <w:noProof w:val="0"/>
          <w:snapToGrid w:val="0"/>
        </w:rPr>
        <w:t>,</w:t>
      </w:r>
    </w:p>
    <w:p w14:paraId="459B1BDE" w14:textId="63CF46B3" w:rsidR="005F2A46" w:rsidRDefault="005F2A46" w:rsidP="005F2A46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delayCritical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DelayCritical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21D82821" w14:textId="14A8C1D4" w:rsidR="00163680" w:rsidRPr="00163680" w:rsidRDefault="00163680" w:rsidP="00163680">
      <w:pPr>
        <w:pStyle w:val="PL"/>
        <w:rPr>
          <w:rFonts w:cs="Arial"/>
          <w:snapToGrid w:val="0"/>
        </w:rPr>
      </w:pPr>
      <w:ins w:id="20" w:author="Ericsson 3" w:date="2018-08-06T16:24:00Z">
        <w:r w:rsidRPr="0090263D">
          <w:rPr>
            <w:rFonts w:cs="Arial"/>
            <w:snapToGrid w:val="0"/>
          </w:rPr>
          <w:t xml:space="preserve">-- This IE shall be present if the </w:t>
        </w:r>
        <w:r w:rsidRPr="0090263D">
          <w:rPr>
            <w:rFonts w:cs="Arial"/>
            <w:i/>
            <w:snapToGrid w:val="0"/>
          </w:rPr>
          <w:t>GBR QoS Flow Information</w:t>
        </w:r>
        <w:r w:rsidRPr="0090263D">
          <w:rPr>
            <w:rFonts w:cs="Arial"/>
            <w:snapToGrid w:val="0"/>
          </w:rPr>
          <w:t xml:space="preserve"> IE is present in the </w:t>
        </w:r>
        <w:r w:rsidRPr="0090263D">
          <w:rPr>
            <w:rFonts w:cs="Arial"/>
            <w:i/>
            <w:snapToGrid w:val="0"/>
          </w:rPr>
          <w:t>QoS Flow Level QoS Parameters</w:t>
        </w:r>
        <w:r w:rsidRPr="0090263D">
          <w:rPr>
            <w:rFonts w:cs="Arial"/>
            <w:snapToGrid w:val="0"/>
          </w:rPr>
          <w:t xml:space="preserve"> IE.</w:t>
        </w:r>
      </w:ins>
    </w:p>
    <w:p w14:paraId="6A88FD98" w14:textId="0CF9031A" w:rsidR="005F2A46" w:rsidRDefault="005F2A46" w:rsidP="005F2A46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averagingWindow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AveragingWindow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2920A5FA" w14:textId="77777777" w:rsidR="00163680" w:rsidRPr="00404FE6" w:rsidRDefault="00163680" w:rsidP="00163680">
      <w:pPr>
        <w:pStyle w:val="PL"/>
        <w:rPr>
          <w:ins w:id="21" w:author="Ericsson 3" w:date="2018-08-06T16:25:00Z"/>
          <w:rFonts w:cs="Arial"/>
          <w:snapToGrid w:val="0"/>
        </w:rPr>
      </w:pPr>
      <w:ins w:id="22" w:author="Ericsson 3" w:date="2018-08-06T16:25:00Z">
        <w:r w:rsidRPr="0090263D">
          <w:rPr>
            <w:rFonts w:cs="Arial"/>
            <w:snapToGrid w:val="0"/>
          </w:rPr>
          <w:t xml:space="preserve">-- This IE shall be present if the </w:t>
        </w:r>
        <w:r w:rsidRPr="0090263D">
          <w:rPr>
            <w:rFonts w:cs="Arial"/>
            <w:i/>
            <w:snapToGrid w:val="0"/>
          </w:rPr>
          <w:t>GBR QoS Flow Information</w:t>
        </w:r>
        <w:r w:rsidRPr="0090263D">
          <w:rPr>
            <w:rFonts w:cs="Arial"/>
            <w:snapToGrid w:val="0"/>
          </w:rPr>
          <w:t xml:space="preserve"> IE is present in the </w:t>
        </w:r>
        <w:r w:rsidRPr="0090263D">
          <w:rPr>
            <w:rFonts w:cs="Arial"/>
            <w:i/>
            <w:snapToGrid w:val="0"/>
          </w:rPr>
          <w:t>QoS Flow Level QoS Parameters</w:t>
        </w:r>
        <w:r w:rsidRPr="0090263D">
          <w:rPr>
            <w:rFonts w:cs="Arial"/>
            <w:snapToGrid w:val="0"/>
          </w:rPr>
          <w:t xml:space="preserve"> IE.</w:t>
        </w:r>
      </w:ins>
    </w:p>
    <w:p w14:paraId="2475AA47" w14:textId="77777777" w:rsidR="005F2A46" w:rsidRPr="00CF5E51" w:rsidRDefault="005F2A46" w:rsidP="005F2A46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maximumDataBurstVolume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MaximumDataBurstVolume</w:t>
      </w:r>
      <w:proofErr w:type="spellEnd"/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OPTIONAL,</w:t>
      </w:r>
    </w:p>
    <w:p w14:paraId="51123B83" w14:textId="77777777" w:rsidR="005F2A46" w:rsidRPr="00CF5E51" w:rsidRDefault="005F2A46" w:rsidP="005F2A46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iE</w:t>
      </w:r>
      <w:proofErr w:type="spellEnd"/>
      <w:r w:rsidRPr="00CF5E51">
        <w:rPr>
          <w:noProof w:val="0"/>
          <w:snapToGrid w:val="0"/>
        </w:rPr>
        <w:t>-Extensions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proofErr w:type="spellStart"/>
      <w:r w:rsidRPr="00CF5E51">
        <w:rPr>
          <w:noProof w:val="0"/>
          <w:snapToGrid w:val="0"/>
        </w:rPr>
        <w:t>ProtocolExtensionContainer</w:t>
      </w:r>
      <w:proofErr w:type="spellEnd"/>
      <w:r w:rsidRPr="00CF5E51">
        <w:rPr>
          <w:noProof w:val="0"/>
          <w:snapToGrid w:val="0"/>
        </w:rPr>
        <w:t xml:space="preserve"> </w:t>
      </w:r>
      <w:proofErr w:type="gramStart"/>
      <w:r w:rsidRPr="00CF5E51">
        <w:rPr>
          <w:noProof w:val="0"/>
          <w:snapToGrid w:val="0"/>
        </w:rPr>
        <w:t>{ {</w:t>
      </w:r>
      <w:proofErr w:type="gramEnd"/>
      <w:r w:rsidRPr="00CF5E51">
        <w:rPr>
          <w:noProof w:val="0"/>
          <w:snapToGrid w:val="0"/>
        </w:rPr>
        <w:t>Dynamic5QIDescriptor-ExtIEs} }</w:t>
      </w:r>
      <w:r w:rsidRPr="00CF5E51">
        <w:rPr>
          <w:noProof w:val="0"/>
          <w:snapToGrid w:val="0"/>
        </w:rPr>
        <w:tab/>
        <w:t>OPTIONAL,</w:t>
      </w:r>
    </w:p>
    <w:p w14:paraId="4381E2A3" w14:textId="77777777" w:rsidR="005F2A46" w:rsidRPr="00CF5E51" w:rsidRDefault="005F2A46" w:rsidP="005F2A46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68E05D15" w14:textId="77777777" w:rsidR="005F2A46" w:rsidRPr="00CF5E51" w:rsidRDefault="005F2A46" w:rsidP="005F2A46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025FCE9E" w14:textId="77777777" w:rsidR="005F2A46" w:rsidRPr="00CF5E51" w:rsidRDefault="005F2A46" w:rsidP="005F2A46">
      <w:pPr>
        <w:pStyle w:val="PL"/>
        <w:spacing w:line="0" w:lineRule="atLeast"/>
        <w:rPr>
          <w:noProof w:val="0"/>
          <w:snapToGrid w:val="0"/>
        </w:rPr>
      </w:pPr>
    </w:p>
    <w:p w14:paraId="30862AAA" w14:textId="77777777" w:rsidR="005F2A46" w:rsidRPr="00CF5E51" w:rsidRDefault="005F2A46" w:rsidP="005F2A46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Dynamic5QIDescriptor-ExtIEs NGAP-PROTOCOL-</w:t>
      </w:r>
      <w:proofErr w:type="gramStart"/>
      <w:r w:rsidRPr="00CF5E51">
        <w:rPr>
          <w:noProof w:val="0"/>
          <w:snapToGrid w:val="0"/>
        </w:rPr>
        <w:t>EXTENSION ::=</w:t>
      </w:r>
      <w:proofErr w:type="gramEnd"/>
      <w:r w:rsidRPr="00CF5E51">
        <w:rPr>
          <w:noProof w:val="0"/>
          <w:snapToGrid w:val="0"/>
        </w:rPr>
        <w:t xml:space="preserve"> {</w:t>
      </w:r>
    </w:p>
    <w:p w14:paraId="261F7622" w14:textId="77777777" w:rsidR="005F2A46" w:rsidRPr="00CF5E51" w:rsidRDefault="005F2A46" w:rsidP="005F2A46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2003AD93" w14:textId="77777777" w:rsidR="005F2A46" w:rsidRPr="00CF5E51" w:rsidRDefault="005F2A46" w:rsidP="005F2A46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758267CF" w14:textId="77777777" w:rsidR="005F2A46" w:rsidRDefault="005F2A46" w:rsidP="009C1580">
      <w:pPr>
        <w:rPr>
          <w:b/>
          <w:lang w:val="en-US"/>
        </w:rPr>
      </w:pPr>
    </w:p>
    <w:sectPr w:rsidR="005F2A46" w:rsidSect="005F2A46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F287C" w14:textId="77777777" w:rsidR="002C359F" w:rsidRDefault="002C359F">
      <w:pPr>
        <w:spacing w:after="0"/>
      </w:pPr>
      <w:r>
        <w:separator/>
      </w:r>
    </w:p>
  </w:endnote>
  <w:endnote w:type="continuationSeparator" w:id="0">
    <w:p w14:paraId="0D41A92A" w14:textId="77777777" w:rsidR="002C359F" w:rsidRDefault="002C35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5534A" w14:textId="77777777" w:rsidR="002C359F" w:rsidRDefault="002C359F">
      <w:pPr>
        <w:spacing w:after="0"/>
      </w:pPr>
      <w:r>
        <w:separator/>
      </w:r>
    </w:p>
  </w:footnote>
  <w:footnote w:type="continuationSeparator" w:id="0">
    <w:p w14:paraId="295573F6" w14:textId="77777777" w:rsidR="002C359F" w:rsidRDefault="002C35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66481"/>
    <w:rsid w:val="0007222A"/>
    <w:rsid w:val="00077485"/>
    <w:rsid w:val="00077829"/>
    <w:rsid w:val="00081603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B0645"/>
    <w:rsid w:val="000B13AB"/>
    <w:rsid w:val="000B67CB"/>
    <w:rsid w:val="000B75D3"/>
    <w:rsid w:val="000C0771"/>
    <w:rsid w:val="000C2B8B"/>
    <w:rsid w:val="000C39E5"/>
    <w:rsid w:val="000C3FCD"/>
    <w:rsid w:val="000C4BEC"/>
    <w:rsid w:val="000C56D1"/>
    <w:rsid w:val="000C5AB1"/>
    <w:rsid w:val="000C6343"/>
    <w:rsid w:val="000C6FFA"/>
    <w:rsid w:val="000D0B63"/>
    <w:rsid w:val="000D3EC6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4FF1"/>
    <w:rsid w:val="00106AD3"/>
    <w:rsid w:val="0011026A"/>
    <w:rsid w:val="00120199"/>
    <w:rsid w:val="00123FF4"/>
    <w:rsid w:val="0012719A"/>
    <w:rsid w:val="0013096F"/>
    <w:rsid w:val="00131266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61886"/>
    <w:rsid w:val="00162561"/>
    <w:rsid w:val="00163680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447C"/>
    <w:rsid w:val="001D73DD"/>
    <w:rsid w:val="001E11DA"/>
    <w:rsid w:val="001E1F5C"/>
    <w:rsid w:val="001F65A7"/>
    <w:rsid w:val="0020311B"/>
    <w:rsid w:val="00206576"/>
    <w:rsid w:val="00206876"/>
    <w:rsid w:val="00211E67"/>
    <w:rsid w:val="002152A9"/>
    <w:rsid w:val="002201A1"/>
    <w:rsid w:val="0022072C"/>
    <w:rsid w:val="00221DC2"/>
    <w:rsid w:val="00222190"/>
    <w:rsid w:val="00224ECF"/>
    <w:rsid w:val="002250D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72F8"/>
    <w:rsid w:val="002701EE"/>
    <w:rsid w:val="00273123"/>
    <w:rsid w:val="00276F7B"/>
    <w:rsid w:val="002773BC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359F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22F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2B37"/>
    <w:rsid w:val="00383545"/>
    <w:rsid w:val="0038367B"/>
    <w:rsid w:val="00384100"/>
    <w:rsid w:val="00384AA3"/>
    <w:rsid w:val="0038675F"/>
    <w:rsid w:val="003946EB"/>
    <w:rsid w:val="0039698A"/>
    <w:rsid w:val="003A0F5D"/>
    <w:rsid w:val="003A18D4"/>
    <w:rsid w:val="003A4C6E"/>
    <w:rsid w:val="003A4F35"/>
    <w:rsid w:val="003A5512"/>
    <w:rsid w:val="003B05B1"/>
    <w:rsid w:val="003B34A4"/>
    <w:rsid w:val="003B6329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D48EA"/>
    <w:rsid w:val="003E231E"/>
    <w:rsid w:val="003E6944"/>
    <w:rsid w:val="003F24B2"/>
    <w:rsid w:val="003F41D0"/>
    <w:rsid w:val="003F4968"/>
    <w:rsid w:val="003F4B95"/>
    <w:rsid w:val="003F5D40"/>
    <w:rsid w:val="003F6601"/>
    <w:rsid w:val="003F6D9A"/>
    <w:rsid w:val="00403CD5"/>
    <w:rsid w:val="00403F15"/>
    <w:rsid w:val="00404FE6"/>
    <w:rsid w:val="00411F13"/>
    <w:rsid w:val="0041364A"/>
    <w:rsid w:val="004156CD"/>
    <w:rsid w:val="004172D2"/>
    <w:rsid w:val="004213FC"/>
    <w:rsid w:val="00423302"/>
    <w:rsid w:val="00423E17"/>
    <w:rsid w:val="00424105"/>
    <w:rsid w:val="0042544B"/>
    <w:rsid w:val="00425FCA"/>
    <w:rsid w:val="00427B55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0375"/>
    <w:rsid w:val="00462A10"/>
    <w:rsid w:val="004630C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7E9B"/>
    <w:rsid w:val="004817E4"/>
    <w:rsid w:val="00481F35"/>
    <w:rsid w:val="00484529"/>
    <w:rsid w:val="00485DF9"/>
    <w:rsid w:val="00490EFC"/>
    <w:rsid w:val="0049139D"/>
    <w:rsid w:val="00491888"/>
    <w:rsid w:val="0049387B"/>
    <w:rsid w:val="00494AFE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8AE"/>
    <w:rsid w:val="00501CBC"/>
    <w:rsid w:val="00503F31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669AF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E5A49"/>
    <w:rsid w:val="005F0150"/>
    <w:rsid w:val="005F23D1"/>
    <w:rsid w:val="005F2A46"/>
    <w:rsid w:val="005F3055"/>
    <w:rsid w:val="005F50A3"/>
    <w:rsid w:val="005F66DB"/>
    <w:rsid w:val="00600E15"/>
    <w:rsid w:val="006033AC"/>
    <w:rsid w:val="00607284"/>
    <w:rsid w:val="006101A0"/>
    <w:rsid w:val="00613107"/>
    <w:rsid w:val="00613F59"/>
    <w:rsid w:val="006149FE"/>
    <w:rsid w:val="00614F8D"/>
    <w:rsid w:val="00621FBD"/>
    <w:rsid w:val="00622113"/>
    <w:rsid w:val="00623BE9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81B78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B559A"/>
    <w:rsid w:val="006C10D2"/>
    <w:rsid w:val="006C5710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03AA"/>
    <w:rsid w:val="006F5A9E"/>
    <w:rsid w:val="006F5C26"/>
    <w:rsid w:val="00701B6D"/>
    <w:rsid w:val="00701E6D"/>
    <w:rsid w:val="00702F32"/>
    <w:rsid w:val="00705B34"/>
    <w:rsid w:val="00706209"/>
    <w:rsid w:val="00706920"/>
    <w:rsid w:val="00707B2E"/>
    <w:rsid w:val="007119BC"/>
    <w:rsid w:val="00712739"/>
    <w:rsid w:val="00715A07"/>
    <w:rsid w:val="00716514"/>
    <w:rsid w:val="00717440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91B00"/>
    <w:rsid w:val="0079324C"/>
    <w:rsid w:val="00795534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2BB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36128"/>
    <w:rsid w:val="00845303"/>
    <w:rsid w:val="00852889"/>
    <w:rsid w:val="00860031"/>
    <w:rsid w:val="0086168E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B59F7"/>
    <w:rsid w:val="008C3D93"/>
    <w:rsid w:val="008C3F15"/>
    <w:rsid w:val="008C49E9"/>
    <w:rsid w:val="008C5330"/>
    <w:rsid w:val="008C5F57"/>
    <w:rsid w:val="008D2023"/>
    <w:rsid w:val="008D3FFE"/>
    <w:rsid w:val="008D417B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2BDD"/>
    <w:rsid w:val="008F32D0"/>
    <w:rsid w:val="009016FE"/>
    <w:rsid w:val="009072F2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5C17"/>
    <w:rsid w:val="00956F7F"/>
    <w:rsid w:val="0095760C"/>
    <w:rsid w:val="0096030E"/>
    <w:rsid w:val="009636BD"/>
    <w:rsid w:val="0096404F"/>
    <w:rsid w:val="00966940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511F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AE1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8D7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8A7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E13C9"/>
    <w:rsid w:val="00AE4563"/>
    <w:rsid w:val="00AE5D94"/>
    <w:rsid w:val="00AF0211"/>
    <w:rsid w:val="00AF14A0"/>
    <w:rsid w:val="00AF2A86"/>
    <w:rsid w:val="00AF5584"/>
    <w:rsid w:val="00AF7515"/>
    <w:rsid w:val="00B00801"/>
    <w:rsid w:val="00B01690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4277"/>
    <w:rsid w:val="00B277CD"/>
    <w:rsid w:val="00B30BE2"/>
    <w:rsid w:val="00B30F5B"/>
    <w:rsid w:val="00B32905"/>
    <w:rsid w:val="00B3325A"/>
    <w:rsid w:val="00B34FFF"/>
    <w:rsid w:val="00B36149"/>
    <w:rsid w:val="00B37503"/>
    <w:rsid w:val="00B465D4"/>
    <w:rsid w:val="00B46623"/>
    <w:rsid w:val="00B504B7"/>
    <w:rsid w:val="00B620B9"/>
    <w:rsid w:val="00B62509"/>
    <w:rsid w:val="00B664FF"/>
    <w:rsid w:val="00B66EB5"/>
    <w:rsid w:val="00B70372"/>
    <w:rsid w:val="00B710D3"/>
    <w:rsid w:val="00B717C7"/>
    <w:rsid w:val="00B7450A"/>
    <w:rsid w:val="00B75411"/>
    <w:rsid w:val="00B76FC1"/>
    <w:rsid w:val="00B770AA"/>
    <w:rsid w:val="00B77F5A"/>
    <w:rsid w:val="00B82D07"/>
    <w:rsid w:val="00B85CDC"/>
    <w:rsid w:val="00B86695"/>
    <w:rsid w:val="00B86CDC"/>
    <w:rsid w:val="00B90233"/>
    <w:rsid w:val="00B90D73"/>
    <w:rsid w:val="00B961F4"/>
    <w:rsid w:val="00B97703"/>
    <w:rsid w:val="00BA0B62"/>
    <w:rsid w:val="00BA2299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3F86"/>
    <w:rsid w:val="00BD5F5C"/>
    <w:rsid w:val="00BD74C7"/>
    <w:rsid w:val="00BE0C55"/>
    <w:rsid w:val="00BE0F57"/>
    <w:rsid w:val="00BE1B0F"/>
    <w:rsid w:val="00BE205F"/>
    <w:rsid w:val="00BE47F2"/>
    <w:rsid w:val="00BE519D"/>
    <w:rsid w:val="00BE74E8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2048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86DD1"/>
    <w:rsid w:val="00C914A2"/>
    <w:rsid w:val="00C97018"/>
    <w:rsid w:val="00C97B87"/>
    <w:rsid w:val="00CA5414"/>
    <w:rsid w:val="00CB078B"/>
    <w:rsid w:val="00CB1F7D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1F"/>
    <w:rsid w:val="00CE03D1"/>
    <w:rsid w:val="00CE1150"/>
    <w:rsid w:val="00CE15FB"/>
    <w:rsid w:val="00CE1C05"/>
    <w:rsid w:val="00CE3F6D"/>
    <w:rsid w:val="00CE492A"/>
    <w:rsid w:val="00CE4A32"/>
    <w:rsid w:val="00CE6A0F"/>
    <w:rsid w:val="00CE7F16"/>
    <w:rsid w:val="00CF237F"/>
    <w:rsid w:val="00CF24BA"/>
    <w:rsid w:val="00CF458D"/>
    <w:rsid w:val="00CF59A1"/>
    <w:rsid w:val="00D03EF0"/>
    <w:rsid w:val="00D049B1"/>
    <w:rsid w:val="00D078BA"/>
    <w:rsid w:val="00D10C04"/>
    <w:rsid w:val="00D12A4E"/>
    <w:rsid w:val="00D13682"/>
    <w:rsid w:val="00D14AB9"/>
    <w:rsid w:val="00D15DA1"/>
    <w:rsid w:val="00D16BED"/>
    <w:rsid w:val="00D25A76"/>
    <w:rsid w:val="00D26E10"/>
    <w:rsid w:val="00D313F6"/>
    <w:rsid w:val="00D335DB"/>
    <w:rsid w:val="00D33A24"/>
    <w:rsid w:val="00D358CA"/>
    <w:rsid w:val="00D363F0"/>
    <w:rsid w:val="00D401C3"/>
    <w:rsid w:val="00D41708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3D52"/>
    <w:rsid w:val="00DE046D"/>
    <w:rsid w:val="00DE1E95"/>
    <w:rsid w:val="00DE6BB0"/>
    <w:rsid w:val="00E033BD"/>
    <w:rsid w:val="00E044AB"/>
    <w:rsid w:val="00E06327"/>
    <w:rsid w:val="00E10DDA"/>
    <w:rsid w:val="00E21396"/>
    <w:rsid w:val="00E2249A"/>
    <w:rsid w:val="00E226D0"/>
    <w:rsid w:val="00E236F5"/>
    <w:rsid w:val="00E31D6F"/>
    <w:rsid w:val="00E37F64"/>
    <w:rsid w:val="00E41A0E"/>
    <w:rsid w:val="00E43AD9"/>
    <w:rsid w:val="00E4506A"/>
    <w:rsid w:val="00E51180"/>
    <w:rsid w:val="00E52A58"/>
    <w:rsid w:val="00E53127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80D4B"/>
    <w:rsid w:val="00E8670A"/>
    <w:rsid w:val="00E90C26"/>
    <w:rsid w:val="00E928EB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B6915"/>
    <w:rsid w:val="00EC04CE"/>
    <w:rsid w:val="00EC7F43"/>
    <w:rsid w:val="00EC7FD3"/>
    <w:rsid w:val="00ED2DE4"/>
    <w:rsid w:val="00ED5020"/>
    <w:rsid w:val="00ED6A8E"/>
    <w:rsid w:val="00EE0809"/>
    <w:rsid w:val="00EE0B70"/>
    <w:rsid w:val="00EE1E05"/>
    <w:rsid w:val="00EE2AE3"/>
    <w:rsid w:val="00EE480D"/>
    <w:rsid w:val="00EF20E6"/>
    <w:rsid w:val="00EF24CD"/>
    <w:rsid w:val="00EF2EF0"/>
    <w:rsid w:val="00EF3C80"/>
    <w:rsid w:val="00EF3EA9"/>
    <w:rsid w:val="00EF4831"/>
    <w:rsid w:val="00EF51F1"/>
    <w:rsid w:val="00F01D9E"/>
    <w:rsid w:val="00F058DF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4F5F"/>
    <w:rsid w:val="00F55B65"/>
    <w:rsid w:val="00F56DD2"/>
    <w:rsid w:val="00F57E60"/>
    <w:rsid w:val="00F613A2"/>
    <w:rsid w:val="00F62128"/>
    <w:rsid w:val="00F62B5B"/>
    <w:rsid w:val="00F62D83"/>
    <w:rsid w:val="00F64B04"/>
    <w:rsid w:val="00F71322"/>
    <w:rsid w:val="00F72A6B"/>
    <w:rsid w:val="00F74B0A"/>
    <w:rsid w:val="00F80648"/>
    <w:rsid w:val="00F80802"/>
    <w:rsid w:val="00F848CE"/>
    <w:rsid w:val="00F86A12"/>
    <w:rsid w:val="00F87EA8"/>
    <w:rsid w:val="00F9588D"/>
    <w:rsid w:val="00F95AF4"/>
    <w:rsid w:val="00F95BEC"/>
    <w:rsid w:val="00FA5CC4"/>
    <w:rsid w:val="00FB1415"/>
    <w:rsid w:val="00FB28F2"/>
    <w:rsid w:val="00FB5154"/>
    <w:rsid w:val="00FB6BE0"/>
    <w:rsid w:val="00FC221C"/>
    <w:rsid w:val="00FC292D"/>
    <w:rsid w:val="00FC453C"/>
    <w:rsid w:val="00FD0DFA"/>
    <w:rsid w:val="00FD1C3A"/>
    <w:rsid w:val="00FD20F6"/>
    <w:rsid w:val="00FD2B2B"/>
    <w:rsid w:val="00FD45E7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889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6</cp:revision>
  <cp:lastPrinted>2018-05-22T10:28:00Z</cp:lastPrinted>
  <dcterms:created xsi:type="dcterms:W3CDTF">2018-08-10T17:39:00Z</dcterms:created>
  <dcterms:modified xsi:type="dcterms:W3CDTF">2018-08-10T18:52:00Z</dcterms:modified>
</cp:coreProperties>
</file>