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41" w:rsidRPr="009C7D3C" w:rsidRDefault="00DF7F41" w:rsidP="00DF7F41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="009C7D3C" w:rsidRPr="009C7D3C">
        <w:rPr>
          <w:rFonts w:hint="eastAsia"/>
          <w:sz w:val="22"/>
          <w:szCs w:val="22"/>
        </w:rPr>
        <w:t>3#</w:t>
      </w:r>
      <w:r w:rsidR="006F309D">
        <w:rPr>
          <w:rFonts w:hint="eastAsia"/>
          <w:sz w:val="22"/>
          <w:szCs w:val="22"/>
        </w:rPr>
        <w:t>101</w:t>
      </w:r>
      <w:r w:rsidR="009C7D3C">
        <w:rPr>
          <w:sz w:val="22"/>
          <w:szCs w:val="22"/>
        </w:rPr>
        <w:t xml:space="preserve">                   </w:t>
      </w:r>
      <w:r w:rsidR="009C7D3C"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="00BF031F"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</w:t>
      </w:r>
      <w:r w:rsidR="00800284" w:rsidRPr="009C7D3C">
        <w:rPr>
          <w:sz w:val="22"/>
          <w:szCs w:val="22"/>
        </w:rPr>
        <w:t>8</w:t>
      </w:r>
      <w:r w:rsidR="00D81C08">
        <w:rPr>
          <w:rFonts w:hint="eastAsia"/>
          <w:sz w:val="22"/>
          <w:szCs w:val="22"/>
        </w:rPr>
        <w:t>4765</w:t>
      </w:r>
      <w:bookmarkStart w:id="0" w:name="_GoBack"/>
      <w:bookmarkEnd w:id="0"/>
    </w:p>
    <w:p w:rsidR="00DF7F41" w:rsidRPr="001A2DF0" w:rsidRDefault="006F309D" w:rsidP="009C7D3C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 w:rsidRPr="006F309D">
        <w:rPr>
          <w:rFonts w:ascii="Arial" w:hAnsi="Arial" w:cs="Times New Roman" w:hint="eastAsia"/>
          <w:b/>
          <w:lang w:eastAsia="zh-CN"/>
        </w:rPr>
        <w:t>Goteborg, Sweden</w:t>
      </w:r>
      <w:r w:rsidRPr="006F309D">
        <w:rPr>
          <w:rFonts w:ascii="Arial" w:hAnsi="Arial" w:cs="Times New Roman"/>
          <w:b/>
          <w:lang w:eastAsia="zh-CN"/>
        </w:rPr>
        <w:t>, 2</w:t>
      </w:r>
      <w:r w:rsidRPr="006F309D">
        <w:rPr>
          <w:rFonts w:ascii="Arial" w:hAnsi="Arial" w:cs="Times New Roman" w:hint="eastAsia"/>
          <w:b/>
          <w:lang w:eastAsia="zh-CN"/>
        </w:rPr>
        <w:t>0</w:t>
      </w:r>
      <w:r w:rsidRPr="006F309D">
        <w:rPr>
          <w:rFonts w:ascii="Arial" w:hAnsi="Arial" w:cs="Times New Roman"/>
          <w:b/>
          <w:lang w:eastAsia="zh-CN"/>
        </w:rPr>
        <w:t>-</w:t>
      </w:r>
      <w:r w:rsidRPr="006F309D">
        <w:rPr>
          <w:rFonts w:ascii="Arial" w:hAnsi="Arial" w:cs="Times New Roman" w:hint="eastAsia"/>
          <w:b/>
          <w:lang w:eastAsia="zh-CN"/>
        </w:rPr>
        <w:t>24</w:t>
      </w:r>
      <w:r w:rsidRPr="006F309D">
        <w:rPr>
          <w:rFonts w:ascii="Arial" w:hAnsi="Arial" w:cs="Times New Roman"/>
          <w:b/>
          <w:lang w:eastAsia="zh-CN"/>
        </w:rPr>
        <w:t xml:space="preserve"> </w:t>
      </w:r>
      <w:r w:rsidRPr="006F309D">
        <w:rPr>
          <w:rFonts w:ascii="Arial" w:hAnsi="Arial" w:cs="Times New Roman" w:hint="eastAsia"/>
          <w:b/>
          <w:lang w:eastAsia="zh-CN"/>
        </w:rPr>
        <w:t>August</w:t>
      </w:r>
      <w:r w:rsidRPr="006F309D">
        <w:rPr>
          <w:rFonts w:ascii="Arial" w:hAnsi="Arial" w:cs="Times New Roman"/>
          <w:b/>
          <w:lang w:eastAsia="zh-CN"/>
        </w:rPr>
        <w:t xml:space="preserve"> 2018</w:t>
      </w:r>
      <w:r w:rsidR="00DF7F41" w:rsidRPr="006F309D">
        <w:rPr>
          <w:rFonts w:ascii="Arial" w:hAnsi="Arial" w:cs="Times New Roman"/>
          <w:b/>
          <w:lang w:eastAsia="zh-CN"/>
        </w:rPr>
        <w:t xml:space="preserve">      </w:t>
      </w:r>
      <w:r w:rsidR="00DF7F41" w:rsidRPr="001A2DF0">
        <w:rPr>
          <w:lang w:val="sv-SE"/>
        </w:rPr>
        <w:t xml:space="preserve">                    </w:t>
      </w: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AA56C1">
        <w:rPr>
          <w:rFonts w:hint="eastAsia"/>
          <w:sz w:val="22"/>
          <w:szCs w:val="22"/>
          <w:lang w:val="sv-SE"/>
        </w:rPr>
        <w:t>31.3.</w:t>
      </w:r>
      <w:r w:rsidR="006F309D">
        <w:rPr>
          <w:rFonts w:hint="eastAsia"/>
          <w:sz w:val="22"/>
          <w:szCs w:val="22"/>
          <w:lang w:val="sv-SE"/>
        </w:rPr>
        <w:t>4</w:t>
      </w:r>
      <w:r w:rsidR="00CC5AB4">
        <w:rPr>
          <w:rFonts w:hint="eastAsia"/>
          <w:sz w:val="22"/>
          <w:szCs w:val="22"/>
          <w:lang w:val="sv-SE"/>
        </w:rPr>
        <w:t>.9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DE66C8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CC5AB4">
        <w:rPr>
          <w:sz w:val="22"/>
          <w:szCs w:val="22"/>
        </w:rPr>
        <w:t xml:space="preserve">(TP for NR BL CR for TS </w:t>
      </w:r>
      <w:r w:rsidR="00CC5AB4">
        <w:rPr>
          <w:rFonts w:hint="eastAsia"/>
          <w:sz w:val="22"/>
          <w:szCs w:val="22"/>
        </w:rPr>
        <w:t>37.340</w:t>
      </w:r>
      <w:r w:rsidR="00CC5AB4" w:rsidRPr="001A54EF">
        <w:rPr>
          <w:sz w:val="22"/>
          <w:szCs w:val="22"/>
        </w:rPr>
        <w:t>)</w:t>
      </w:r>
      <w:r w:rsidR="00CC5AB4">
        <w:rPr>
          <w:rFonts w:hint="eastAsia"/>
          <w:sz w:val="22"/>
          <w:szCs w:val="22"/>
        </w:rPr>
        <w:t xml:space="preserve"> Correction on PCI confusion</w:t>
      </w:r>
    </w:p>
    <w:p w:rsidR="00DF7F41" w:rsidRPr="00CE0424" w:rsidRDefault="00CC5AB4" w:rsidP="00DF7F41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DF7F41" w:rsidRPr="00D6285E">
        <w:rPr>
          <w:sz w:val="22"/>
          <w:szCs w:val="22"/>
        </w:rPr>
        <w:t>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3A1CAF" w:rsidRDefault="003E7ADB" w:rsidP="003E3F46">
      <w:pPr>
        <w:keepNext/>
        <w:keepLines/>
        <w:spacing w:after="0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In </w:t>
      </w:r>
      <w:r w:rsidR="000A5443">
        <w:rPr>
          <w:rFonts w:ascii="Times New Roman" w:hAnsi="Times New Roman" w:hint="eastAsia"/>
          <w:lang w:eastAsia="zh-CN"/>
        </w:rPr>
        <w:t>RAN3</w:t>
      </w:r>
      <w:r w:rsidR="000B7707">
        <w:rPr>
          <w:rFonts w:ascii="Times New Roman" w:hAnsi="Times New Roman" w:hint="eastAsia"/>
          <w:lang w:eastAsia="zh-CN"/>
        </w:rPr>
        <w:t>#100 meeting</w:t>
      </w:r>
      <w:r w:rsidR="000A5443">
        <w:rPr>
          <w:rFonts w:ascii="Times New Roman" w:hAnsi="Times New Roman" w:hint="eastAsia"/>
          <w:lang w:eastAsia="zh-CN"/>
        </w:rPr>
        <w:t xml:space="preserve">, </w:t>
      </w:r>
      <w:r w:rsidR="00B1159C">
        <w:rPr>
          <w:rFonts w:ascii="Times New Roman" w:hAnsi="Times New Roman" w:hint="eastAsia"/>
          <w:lang w:eastAsia="zh-CN"/>
        </w:rPr>
        <w:t xml:space="preserve">there </w:t>
      </w:r>
      <w:r w:rsidR="00770DE7">
        <w:rPr>
          <w:rFonts w:ascii="Times New Roman" w:hAnsi="Times New Roman" w:hint="eastAsia"/>
          <w:lang w:eastAsia="zh-CN"/>
        </w:rPr>
        <w:t>were</w:t>
      </w:r>
      <w:r w:rsidR="00B1159C">
        <w:rPr>
          <w:rFonts w:ascii="Times New Roman" w:hAnsi="Times New Roman" w:hint="eastAsia"/>
          <w:lang w:eastAsia="zh-CN"/>
        </w:rPr>
        <w:t xml:space="preserve"> some discussion</w:t>
      </w:r>
      <w:r w:rsidR="00770DE7">
        <w:rPr>
          <w:rFonts w:ascii="Times New Roman" w:hAnsi="Times New Roman" w:hint="eastAsia"/>
          <w:lang w:eastAsia="zh-CN"/>
        </w:rPr>
        <w:t>s</w:t>
      </w:r>
      <w:r w:rsidR="00B1159C">
        <w:rPr>
          <w:rFonts w:ascii="Times New Roman" w:hAnsi="Times New Roman" w:hint="eastAsia"/>
          <w:lang w:eastAsia="zh-CN"/>
        </w:rPr>
        <w:t xml:space="preserve"> on solutions for PCI confusion and the corresponding stage 2/stage 3 CR</w:t>
      </w:r>
      <w:r w:rsidR="000B7707">
        <w:rPr>
          <w:rFonts w:ascii="Times New Roman" w:hAnsi="Times New Roman" w:hint="eastAsia"/>
          <w:lang w:eastAsia="zh-CN"/>
        </w:rPr>
        <w:t>s</w:t>
      </w:r>
      <w:r w:rsidR="00B1159C">
        <w:rPr>
          <w:rFonts w:ascii="Times New Roman" w:hAnsi="Times New Roman" w:hint="eastAsia"/>
          <w:lang w:eastAsia="zh-CN"/>
        </w:rPr>
        <w:t xml:space="preserve"> </w:t>
      </w:r>
      <w:r w:rsidR="000B7707">
        <w:rPr>
          <w:rFonts w:ascii="Times New Roman" w:hAnsi="Times New Roman" w:hint="eastAsia"/>
          <w:lang w:eastAsia="zh-CN"/>
        </w:rPr>
        <w:t>were</w:t>
      </w:r>
      <w:r w:rsidR="00B1159C">
        <w:rPr>
          <w:rFonts w:ascii="Times New Roman" w:hAnsi="Times New Roman" w:hint="eastAsia"/>
          <w:lang w:eastAsia="zh-CN"/>
        </w:rPr>
        <w:t xml:space="preserve"> agreed.</w:t>
      </w:r>
      <w:r w:rsidR="00CC5AB4">
        <w:rPr>
          <w:rFonts w:ascii="Times New Roman" w:hAnsi="Times New Roman" w:hint="eastAsia"/>
          <w:lang w:eastAsia="zh-CN"/>
        </w:rPr>
        <w:t xml:space="preserve"> </w:t>
      </w:r>
      <w:r w:rsidR="00B1159C">
        <w:rPr>
          <w:rFonts w:ascii="Times New Roman" w:hAnsi="Times New Roman" w:hint="eastAsia"/>
          <w:lang w:eastAsia="zh-CN"/>
        </w:rPr>
        <w:t>However,</w:t>
      </w:r>
      <w:r w:rsidR="00626E2B">
        <w:rPr>
          <w:rFonts w:ascii="Times New Roman" w:hAnsi="Times New Roman" w:hint="eastAsia"/>
          <w:lang w:eastAsia="zh-CN"/>
        </w:rPr>
        <w:t xml:space="preserve"> </w:t>
      </w:r>
      <w:r w:rsidR="00B1159C">
        <w:rPr>
          <w:rFonts w:ascii="Times New Roman" w:hAnsi="Times New Roman" w:hint="eastAsia"/>
          <w:lang w:eastAsia="zh-CN"/>
        </w:rPr>
        <w:t>there are still some open issues left.</w:t>
      </w:r>
      <w:r w:rsidR="004E6212">
        <w:rPr>
          <w:rFonts w:ascii="Times New Roman" w:hAnsi="Times New Roman" w:hint="eastAsia"/>
          <w:lang w:eastAsia="zh-CN"/>
        </w:rPr>
        <w:t xml:space="preserve"> </w:t>
      </w:r>
      <w:r w:rsidR="00B1159C">
        <w:rPr>
          <w:rFonts w:ascii="Times New Roman" w:hAnsi="Times New Roman" w:hint="eastAsia"/>
          <w:lang w:eastAsia="zh-CN"/>
        </w:rPr>
        <w:t>In this contribution,</w:t>
      </w:r>
      <w:r w:rsidR="004E6212">
        <w:rPr>
          <w:rFonts w:ascii="Times New Roman" w:hAnsi="Times New Roman" w:hint="eastAsia"/>
          <w:lang w:eastAsia="zh-CN"/>
        </w:rPr>
        <w:t xml:space="preserve"> </w:t>
      </w:r>
      <w:r w:rsidR="00B1159C">
        <w:rPr>
          <w:rFonts w:ascii="Times New Roman" w:hAnsi="Times New Roman" w:hint="eastAsia"/>
          <w:lang w:eastAsia="zh-CN"/>
        </w:rPr>
        <w:t>we make some analysis and give our proposals accordingly.</w:t>
      </w:r>
    </w:p>
    <w:p w:rsidR="000337FC" w:rsidRDefault="009D52AE" w:rsidP="000337FC">
      <w:pPr>
        <w:pStyle w:val="1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2. </w:t>
      </w:r>
      <w:r w:rsidR="003E7ADB" w:rsidRPr="00D52E39">
        <w:rPr>
          <w:rFonts w:ascii="Times New Roman" w:hAnsi="Times New Roman"/>
        </w:rPr>
        <w:t>D</w:t>
      </w:r>
      <w:r w:rsidR="00DF7F41" w:rsidRPr="00D52E39">
        <w:rPr>
          <w:rFonts w:ascii="Times New Roman" w:hAnsi="Times New Roman"/>
        </w:rPr>
        <w:t>iscussion</w:t>
      </w:r>
    </w:p>
    <w:p w:rsidR="00B1159C" w:rsidRDefault="00B1159C" w:rsidP="000A5443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The solution to resolve PCI confusion agreed in</w:t>
      </w:r>
      <w:r w:rsidR="000B7707">
        <w:rPr>
          <w:rFonts w:ascii="Times New Roman" w:hAnsi="Times New Roman" w:hint="eastAsia"/>
          <w:lang w:eastAsia="zh-CN"/>
        </w:rPr>
        <w:t xml:space="preserve"> RAN3#100 meeting</w:t>
      </w:r>
      <w:r>
        <w:rPr>
          <w:rFonts w:ascii="Times New Roman" w:hAnsi="Times New Roman" w:hint="eastAsia"/>
          <w:lang w:eastAsia="zh-CN"/>
        </w:rPr>
        <w:t xml:space="preserve"> is </w:t>
      </w:r>
      <w:r>
        <w:rPr>
          <w:rFonts w:ascii="Times New Roman" w:hAnsi="Times New Roman"/>
          <w:lang w:eastAsia="zh-CN"/>
        </w:rPr>
        <w:t>that</w:t>
      </w:r>
      <w:r>
        <w:rPr>
          <w:rFonts w:ascii="Times New Roman" w:hAnsi="Times New Roman" w:hint="eastAsia"/>
          <w:lang w:eastAsia="zh-CN"/>
        </w:rPr>
        <w:t xml:space="preserve"> MN provides the serving cell ID(PCI or ECGI) in the </w:t>
      </w:r>
      <w:proofErr w:type="spellStart"/>
      <w:r>
        <w:rPr>
          <w:rFonts w:ascii="Times New Roman" w:hAnsi="Times New Roman" w:hint="eastAsia"/>
          <w:lang w:eastAsia="zh-CN"/>
        </w:rPr>
        <w:t>MeNB</w:t>
      </w:r>
      <w:proofErr w:type="spellEnd"/>
      <w:r>
        <w:rPr>
          <w:rFonts w:ascii="Times New Roman" w:hAnsi="Times New Roman" w:hint="eastAsia"/>
          <w:lang w:eastAsia="zh-CN"/>
        </w:rPr>
        <w:t xml:space="preserve"> side to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 xml:space="preserve"> and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 xml:space="preserve"> could select the SCG cells based on the neighbour relationship between cells in </w:t>
      </w:r>
      <w:proofErr w:type="spellStart"/>
      <w:r>
        <w:rPr>
          <w:rFonts w:ascii="Times New Roman" w:hAnsi="Times New Roman" w:hint="eastAsia"/>
          <w:lang w:eastAsia="zh-CN"/>
        </w:rPr>
        <w:t>MeNB</w:t>
      </w:r>
      <w:proofErr w:type="spellEnd"/>
      <w:r>
        <w:rPr>
          <w:rFonts w:ascii="Times New Roman" w:hAnsi="Times New Roman" w:hint="eastAsia"/>
          <w:lang w:eastAsia="zh-CN"/>
        </w:rPr>
        <w:t xml:space="preserve"> and cells in </w:t>
      </w:r>
      <w:proofErr w:type="spellStart"/>
      <w:r>
        <w:rPr>
          <w:rFonts w:ascii="Times New Roman" w:hAnsi="Times New Roman" w:hint="eastAsia"/>
          <w:lang w:eastAsia="zh-CN"/>
        </w:rPr>
        <w:t>SgNB.For</w:t>
      </w:r>
      <w:proofErr w:type="spellEnd"/>
      <w:r>
        <w:rPr>
          <w:rFonts w:ascii="Times New Roman" w:hAnsi="Times New Roman" w:hint="eastAsia"/>
          <w:lang w:eastAsia="zh-CN"/>
        </w:rPr>
        <w:t xml:space="preserve"> this </w:t>
      </w:r>
      <w:proofErr w:type="spellStart"/>
      <w:r>
        <w:rPr>
          <w:rFonts w:ascii="Times New Roman" w:hAnsi="Times New Roman" w:hint="eastAsia"/>
          <w:lang w:eastAsia="zh-CN"/>
        </w:rPr>
        <w:t>solution,the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following</w:t>
      </w:r>
      <w:r>
        <w:rPr>
          <w:rFonts w:ascii="Times New Roman" w:hAnsi="Times New Roman" w:hint="eastAsia"/>
          <w:lang w:eastAsia="zh-CN"/>
        </w:rPr>
        <w:t xml:space="preserve"> two points are assumed:</w:t>
      </w:r>
    </w:p>
    <w:p w:rsidR="00B1159C" w:rsidRDefault="00B1159C" w:rsidP="00B1159C">
      <w:pPr>
        <w:pStyle w:val="aa"/>
        <w:numPr>
          <w:ilvl w:val="0"/>
          <w:numId w:val="3"/>
        </w:numPr>
        <w:ind w:firstLineChars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There is no PCI confusion within the coverage of one </w:t>
      </w:r>
      <w:proofErr w:type="spellStart"/>
      <w:r>
        <w:rPr>
          <w:rFonts w:ascii="Times New Roman" w:hAnsi="Times New Roman" w:hint="eastAsia"/>
          <w:lang w:eastAsia="zh-CN"/>
        </w:rPr>
        <w:t>MeNB</w:t>
      </w:r>
      <w:proofErr w:type="spellEnd"/>
      <w:r>
        <w:rPr>
          <w:rFonts w:ascii="Times New Roman" w:hAnsi="Times New Roman" w:hint="eastAsia"/>
          <w:lang w:eastAsia="zh-CN"/>
        </w:rPr>
        <w:t xml:space="preserve"> cell.</w:t>
      </w:r>
    </w:p>
    <w:p w:rsidR="00B1159C" w:rsidRDefault="00B1159C" w:rsidP="00B1159C">
      <w:pPr>
        <w:pStyle w:val="aa"/>
        <w:numPr>
          <w:ilvl w:val="0"/>
          <w:numId w:val="3"/>
        </w:numPr>
        <w:ind w:firstLineChars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The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 xml:space="preserve"> knows the cell relationship </w:t>
      </w:r>
      <w:r>
        <w:rPr>
          <w:rFonts w:ascii="Times New Roman" w:hAnsi="Times New Roman"/>
          <w:lang w:eastAsia="zh-CN"/>
        </w:rPr>
        <w:t>between</w:t>
      </w:r>
      <w:r>
        <w:rPr>
          <w:rFonts w:ascii="Times New Roman" w:hAnsi="Times New Roman" w:hint="eastAsia"/>
          <w:lang w:eastAsia="zh-CN"/>
        </w:rPr>
        <w:t xml:space="preserve"> cells in </w:t>
      </w:r>
      <w:proofErr w:type="spellStart"/>
      <w:r>
        <w:rPr>
          <w:rFonts w:ascii="Times New Roman" w:hAnsi="Times New Roman" w:hint="eastAsia"/>
          <w:lang w:eastAsia="zh-CN"/>
        </w:rPr>
        <w:t>MeNB</w:t>
      </w:r>
      <w:proofErr w:type="spellEnd"/>
      <w:r>
        <w:rPr>
          <w:rFonts w:ascii="Times New Roman" w:hAnsi="Times New Roman" w:hint="eastAsia"/>
          <w:lang w:eastAsia="zh-CN"/>
        </w:rPr>
        <w:t xml:space="preserve"> and cells in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>.</w:t>
      </w:r>
    </w:p>
    <w:p w:rsidR="00B1159C" w:rsidRDefault="00B1159C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For the first </w:t>
      </w:r>
      <w:proofErr w:type="spellStart"/>
      <w:r>
        <w:rPr>
          <w:rFonts w:ascii="Times New Roman" w:hAnsi="Times New Roman" w:hint="eastAsia"/>
          <w:lang w:eastAsia="zh-CN"/>
        </w:rPr>
        <w:t>point</w:t>
      </w:r>
      <w:proofErr w:type="gramStart"/>
      <w:r>
        <w:rPr>
          <w:rFonts w:ascii="Times New Roman" w:hAnsi="Times New Roman" w:hint="eastAsia"/>
          <w:lang w:eastAsia="zh-CN"/>
        </w:rPr>
        <w:t>,it</w:t>
      </w:r>
      <w:proofErr w:type="spellEnd"/>
      <w:proofErr w:type="gramEnd"/>
      <w:r>
        <w:rPr>
          <w:rFonts w:ascii="Times New Roman" w:hAnsi="Times New Roman" w:hint="eastAsia"/>
          <w:lang w:eastAsia="zh-CN"/>
        </w:rPr>
        <w:t xml:space="preserve"> could be guaranteed by deployment and it is already captured in 37.340 as below:</w:t>
      </w:r>
    </w:p>
    <w:p w:rsidR="00791FBA" w:rsidRPr="00791FBA" w:rsidRDefault="00791FBA" w:rsidP="00B1159C">
      <w:pPr>
        <w:rPr>
          <w:rFonts w:ascii="Times New Roman" w:hAnsi="Times New Roman"/>
          <w:i/>
          <w:lang w:eastAsia="zh-CN"/>
        </w:rPr>
      </w:pPr>
      <w:r w:rsidRPr="00791FBA">
        <w:rPr>
          <w:rFonts w:ascii="Times New Roman" w:hAnsi="Times New Roman"/>
          <w:i/>
          <w:lang w:eastAsia="zh-CN"/>
        </w:rPr>
        <w:t xml:space="preserve">To avoid PCI confusion for EN-DC, NR PCIs should be allocated in a way that an NR cell is uniquely </w:t>
      </w:r>
      <w:proofErr w:type="spellStart"/>
      <w:r w:rsidRPr="00791FBA">
        <w:rPr>
          <w:rFonts w:ascii="Times New Roman" w:hAnsi="Times New Roman"/>
          <w:i/>
          <w:lang w:eastAsia="zh-CN"/>
        </w:rPr>
        <w:t>identifyable</w:t>
      </w:r>
      <w:proofErr w:type="spellEnd"/>
      <w:r w:rsidRPr="00791FBA">
        <w:rPr>
          <w:rFonts w:ascii="Times New Roman" w:hAnsi="Times New Roman"/>
          <w:i/>
          <w:lang w:eastAsia="zh-CN"/>
        </w:rPr>
        <w:t xml:space="preserve"> by E-UTRA cell information</w:t>
      </w:r>
      <w:r>
        <w:rPr>
          <w:rFonts w:ascii="Times New Roman" w:hAnsi="Times New Roman" w:hint="eastAsia"/>
          <w:i/>
          <w:lang w:eastAsia="zh-CN"/>
        </w:rPr>
        <w:t>.</w:t>
      </w:r>
      <w:r w:rsidRPr="00791FBA">
        <w:rPr>
          <w:rFonts w:ascii="Times New Roman" w:hAnsi="Times New Roman" w:hint="eastAsia"/>
          <w:i/>
          <w:lang w:eastAsia="zh-CN"/>
        </w:rPr>
        <w:t xml:space="preserve"> </w:t>
      </w:r>
    </w:p>
    <w:p w:rsidR="00791FBA" w:rsidRDefault="00B1159C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However, for the second bullet,</w:t>
      </w:r>
      <w:r w:rsidRPr="00B1159C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currently, there is no way for the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 xml:space="preserve"> to know th</w:t>
      </w:r>
      <w:r w:rsidR="000B7707">
        <w:rPr>
          <w:rFonts w:ascii="Times New Roman" w:hAnsi="Times New Roman" w:hint="eastAsia"/>
          <w:lang w:eastAsia="zh-CN"/>
        </w:rPr>
        <w:t>is</w:t>
      </w:r>
      <w:r>
        <w:rPr>
          <w:rFonts w:ascii="Times New Roman" w:hAnsi="Times New Roman" w:hint="eastAsia"/>
          <w:lang w:eastAsia="zh-CN"/>
        </w:rPr>
        <w:t xml:space="preserve"> information.</w:t>
      </w:r>
      <w:r w:rsidR="00791FBA">
        <w:rPr>
          <w:rFonts w:ascii="Times New Roman" w:hAnsi="Times New Roman" w:hint="eastAsia"/>
          <w:lang w:eastAsia="zh-CN"/>
        </w:rPr>
        <w:t xml:space="preserve"> In RAN3</w:t>
      </w:r>
      <w:r w:rsidR="000B7707">
        <w:rPr>
          <w:rFonts w:ascii="Times New Roman" w:hAnsi="Times New Roman" w:hint="eastAsia"/>
          <w:lang w:eastAsia="zh-CN"/>
        </w:rPr>
        <w:t>#100</w:t>
      </w:r>
      <w:r w:rsidR="00791FBA">
        <w:rPr>
          <w:rFonts w:ascii="Times New Roman" w:hAnsi="Times New Roman" w:hint="eastAsia"/>
          <w:lang w:eastAsia="zh-CN"/>
        </w:rPr>
        <w:t xml:space="preserve"> meeting, there is proposal that O&amp;M could </w:t>
      </w:r>
      <w:r w:rsidR="00791FBA">
        <w:rPr>
          <w:rFonts w:ascii="Times New Roman" w:hAnsi="Times New Roman"/>
          <w:lang w:eastAsia="zh-CN"/>
        </w:rPr>
        <w:t>configure</w:t>
      </w:r>
      <w:r w:rsidR="00791FBA">
        <w:rPr>
          <w:rFonts w:ascii="Times New Roman" w:hAnsi="Times New Roman" w:hint="eastAsia"/>
          <w:lang w:eastAsia="zh-CN"/>
        </w:rPr>
        <w:t xml:space="preserve"> all the neighbour cell relationship. If all the neighbour cell relationship is configured by O&amp;M, it make</w:t>
      </w:r>
      <w:r w:rsidR="007B3C33">
        <w:rPr>
          <w:rFonts w:ascii="Times New Roman" w:hAnsi="Times New Roman" w:hint="eastAsia"/>
          <w:lang w:eastAsia="zh-CN"/>
        </w:rPr>
        <w:t>s</w:t>
      </w:r>
      <w:r w:rsidR="00791FBA">
        <w:rPr>
          <w:rFonts w:ascii="Times New Roman" w:hAnsi="Times New Roman" w:hint="eastAsia"/>
          <w:lang w:eastAsia="zh-CN"/>
        </w:rPr>
        <w:t xml:space="preserve"> no sense to support ANR.</w:t>
      </w:r>
    </w:p>
    <w:p w:rsidR="00791FBA" w:rsidRPr="00791FBA" w:rsidRDefault="00791FBA" w:rsidP="00B1159C">
      <w:pPr>
        <w:rPr>
          <w:rFonts w:ascii="Times New Roman" w:hAnsi="Times New Roman"/>
          <w:b/>
          <w:lang w:eastAsia="zh-CN"/>
        </w:rPr>
      </w:pPr>
      <w:r w:rsidRPr="00791FBA">
        <w:rPr>
          <w:rFonts w:ascii="Times New Roman" w:hAnsi="Times New Roman" w:hint="eastAsia"/>
          <w:b/>
          <w:lang w:eastAsia="zh-CN"/>
        </w:rPr>
        <w:t>Observation</w:t>
      </w:r>
      <w:r w:rsidR="004200B3">
        <w:rPr>
          <w:rFonts w:ascii="Times New Roman" w:hAnsi="Times New Roman" w:hint="eastAsia"/>
          <w:b/>
          <w:lang w:eastAsia="zh-CN"/>
        </w:rPr>
        <w:t>1</w:t>
      </w:r>
      <w:proofErr w:type="gramStart"/>
      <w:r w:rsidR="004200B3">
        <w:rPr>
          <w:rFonts w:ascii="Times New Roman" w:hAnsi="Times New Roman" w:hint="eastAsia"/>
          <w:b/>
          <w:lang w:eastAsia="zh-CN"/>
        </w:rPr>
        <w:t>:Neighbour</w:t>
      </w:r>
      <w:proofErr w:type="gramEnd"/>
      <w:r w:rsidR="004200B3">
        <w:rPr>
          <w:rFonts w:ascii="Times New Roman" w:hAnsi="Times New Roman" w:hint="eastAsia"/>
          <w:b/>
          <w:lang w:eastAsia="zh-CN"/>
        </w:rPr>
        <w:t xml:space="preserve"> cell relationship sh</w:t>
      </w:r>
      <w:r w:rsidRPr="00791FBA">
        <w:rPr>
          <w:rFonts w:ascii="Times New Roman" w:hAnsi="Times New Roman" w:hint="eastAsia"/>
          <w:b/>
          <w:lang w:eastAsia="zh-CN"/>
        </w:rPr>
        <w:t xml:space="preserve">ould be </w:t>
      </w:r>
      <w:r w:rsidR="004D1986" w:rsidRPr="00791FBA">
        <w:rPr>
          <w:rFonts w:ascii="Times New Roman" w:hAnsi="Times New Roman"/>
          <w:b/>
          <w:lang w:eastAsia="zh-CN"/>
        </w:rPr>
        <w:t>retrieved</w:t>
      </w:r>
      <w:r w:rsidRPr="00791FBA">
        <w:rPr>
          <w:rFonts w:ascii="Times New Roman" w:hAnsi="Times New Roman" w:hint="eastAsia"/>
          <w:b/>
          <w:lang w:eastAsia="zh-CN"/>
        </w:rPr>
        <w:t xml:space="preserve"> </w:t>
      </w:r>
      <w:r w:rsidR="003C01DF">
        <w:rPr>
          <w:rFonts w:ascii="Times New Roman" w:hAnsi="Times New Roman" w:hint="eastAsia"/>
          <w:b/>
          <w:lang w:eastAsia="zh-CN"/>
        </w:rPr>
        <w:t>by</w:t>
      </w:r>
      <w:r w:rsidRPr="00791FBA">
        <w:rPr>
          <w:rFonts w:ascii="Times New Roman" w:hAnsi="Times New Roman" w:hint="eastAsia"/>
          <w:b/>
          <w:lang w:eastAsia="zh-CN"/>
        </w:rPr>
        <w:t xml:space="preserve"> </w:t>
      </w:r>
      <w:proofErr w:type="spellStart"/>
      <w:r w:rsidRPr="00791FBA">
        <w:rPr>
          <w:rFonts w:ascii="Times New Roman" w:hAnsi="Times New Roman" w:hint="eastAsia"/>
          <w:b/>
          <w:lang w:eastAsia="zh-CN"/>
        </w:rPr>
        <w:t>gNB</w:t>
      </w:r>
      <w:proofErr w:type="spellEnd"/>
      <w:r w:rsidRPr="00791FBA">
        <w:rPr>
          <w:rFonts w:ascii="Times New Roman" w:hAnsi="Times New Roman" w:hint="eastAsia"/>
          <w:b/>
          <w:lang w:eastAsia="zh-CN"/>
        </w:rPr>
        <w:t xml:space="preserve"> via signalling not O&amp;M.</w:t>
      </w:r>
    </w:p>
    <w:p w:rsidR="00B1159C" w:rsidRDefault="00791FBA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For signalling based solutions,</w:t>
      </w:r>
      <w:r w:rsidR="007B3C33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t</w:t>
      </w:r>
      <w:r w:rsidR="00D214C1">
        <w:rPr>
          <w:rFonts w:ascii="Times New Roman" w:hAnsi="Times New Roman" w:hint="eastAsia"/>
          <w:lang w:eastAsia="zh-CN"/>
        </w:rPr>
        <w:t>wo alternatives are on the table</w:t>
      </w:r>
      <w:r>
        <w:rPr>
          <w:rFonts w:ascii="Times New Roman" w:hAnsi="Times New Roman" w:hint="eastAsia"/>
          <w:lang w:eastAsia="zh-CN"/>
        </w:rPr>
        <w:t>.</w:t>
      </w:r>
    </w:p>
    <w:p w:rsidR="00D214C1" w:rsidRDefault="00D214C1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>lternative 1:</w:t>
      </w:r>
      <w:r w:rsidR="007B3C33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During EN-DC X2 setup/</w:t>
      </w:r>
      <w:proofErr w:type="spellStart"/>
      <w:r>
        <w:rPr>
          <w:rFonts w:ascii="Times New Roman" w:hAnsi="Times New Roman" w:hint="eastAsia"/>
          <w:lang w:eastAsia="zh-CN"/>
        </w:rPr>
        <w:t>eNB</w:t>
      </w:r>
      <w:proofErr w:type="spellEnd"/>
      <w:r>
        <w:rPr>
          <w:rFonts w:ascii="Times New Roman" w:hAnsi="Times New Roman" w:hint="eastAsia"/>
          <w:lang w:eastAsia="zh-CN"/>
        </w:rPr>
        <w:t xml:space="preserve"> configuration </w:t>
      </w:r>
      <w:r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 w:hint="eastAsia"/>
          <w:lang w:eastAsia="zh-CN"/>
        </w:rPr>
        <w:t xml:space="preserve"> procedure, </w:t>
      </w:r>
      <w:proofErr w:type="spellStart"/>
      <w:r>
        <w:rPr>
          <w:rFonts w:ascii="Times New Roman" w:hAnsi="Times New Roman" w:hint="eastAsia"/>
          <w:lang w:eastAsia="zh-CN"/>
        </w:rPr>
        <w:t>ng-eNB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include</w:t>
      </w:r>
      <w:r>
        <w:rPr>
          <w:rFonts w:ascii="Times New Roman" w:hAnsi="Times New Roman" w:hint="eastAsia"/>
          <w:lang w:eastAsia="zh-CN"/>
        </w:rPr>
        <w:t xml:space="preserve">s the </w:t>
      </w:r>
      <w:r w:rsidR="000B7707">
        <w:rPr>
          <w:rFonts w:ascii="Times New Roman" w:hAnsi="Times New Roman" w:hint="eastAsia"/>
          <w:lang w:eastAsia="zh-CN"/>
        </w:rPr>
        <w:t xml:space="preserve">neighbour </w:t>
      </w:r>
      <w:r>
        <w:rPr>
          <w:rFonts w:ascii="Times New Roman" w:hAnsi="Times New Roman" w:hint="eastAsia"/>
          <w:lang w:eastAsia="zh-CN"/>
        </w:rPr>
        <w:t xml:space="preserve">cells in the peer </w:t>
      </w:r>
      <w:proofErr w:type="spellStart"/>
      <w:r>
        <w:rPr>
          <w:rFonts w:ascii="Times New Roman" w:hAnsi="Times New Roman" w:hint="eastAsia"/>
          <w:lang w:eastAsia="zh-CN"/>
        </w:rPr>
        <w:t>gNB</w:t>
      </w:r>
      <w:proofErr w:type="spellEnd"/>
      <w:r>
        <w:rPr>
          <w:rFonts w:ascii="Times New Roman" w:hAnsi="Times New Roman" w:hint="eastAsia"/>
          <w:lang w:eastAsia="zh-CN"/>
        </w:rPr>
        <w:t xml:space="preserve"> in the</w:t>
      </w:r>
      <w:r w:rsidRPr="00D214C1">
        <w:rPr>
          <w:rFonts w:ascii="Times New Roman" w:hAnsi="Times New Roman" w:hint="eastAsia"/>
          <w:i/>
          <w:lang w:eastAsia="zh-CN"/>
        </w:rPr>
        <w:t xml:space="preserve"> Neighbour cell </w:t>
      </w:r>
      <w:r w:rsidRPr="00D214C1">
        <w:rPr>
          <w:rFonts w:ascii="Times New Roman" w:hAnsi="Times New Roman"/>
          <w:i/>
          <w:lang w:eastAsia="zh-CN"/>
        </w:rPr>
        <w:t>information</w:t>
      </w:r>
      <w:r w:rsidRPr="00D214C1">
        <w:rPr>
          <w:rFonts w:ascii="Times New Roman" w:hAnsi="Times New Roman" w:hint="eastAsia"/>
          <w:i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IE. </w:t>
      </w:r>
    </w:p>
    <w:p w:rsidR="00D214C1" w:rsidRDefault="00D214C1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Alternative 2:During </w:t>
      </w:r>
      <w:proofErr w:type="spellStart"/>
      <w:r>
        <w:rPr>
          <w:rFonts w:ascii="Times New Roman" w:hAnsi="Times New Roman" w:hint="eastAsia"/>
          <w:lang w:eastAsia="zh-CN"/>
        </w:rPr>
        <w:t>eNB</w:t>
      </w:r>
      <w:proofErr w:type="spellEnd"/>
      <w:r>
        <w:rPr>
          <w:rFonts w:ascii="Times New Roman" w:hAnsi="Times New Roman" w:hint="eastAsia"/>
          <w:lang w:eastAsia="zh-CN"/>
        </w:rPr>
        <w:t xml:space="preserve"> configuration </w:t>
      </w:r>
      <w:r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 w:hint="eastAsia"/>
          <w:lang w:eastAsia="zh-CN"/>
        </w:rPr>
        <w:t xml:space="preserve">  procedure, when </w:t>
      </w:r>
      <w:proofErr w:type="spellStart"/>
      <w:r>
        <w:rPr>
          <w:rFonts w:ascii="Times New Roman" w:hAnsi="Times New Roman" w:hint="eastAsia"/>
          <w:lang w:eastAsia="zh-CN"/>
        </w:rPr>
        <w:t>ng-eNB</w:t>
      </w:r>
      <w:proofErr w:type="spellEnd"/>
      <w:r>
        <w:rPr>
          <w:rFonts w:ascii="Times New Roman" w:hAnsi="Times New Roman" w:hint="eastAsia"/>
          <w:lang w:eastAsia="zh-CN"/>
        </w:rPr>
        <w:t xml:space="preserve"> requests limited number of </w:t>
      </w:r>
      <w:proofErr w:type="spellStart"/>
      <w:r>
        <w:rPr>
          <w:rFonts w:ascii="Times New Roman" w:hAnsi="Times New Roman" w:hint="eastAsia"/>
          <w:lang w:eastAsia="zh-CN"/>
        </w:rPr>
        <w:t>gNB</w:t>
      </w:r>
      <w:proofErr w:type="spellEnd"/>
      <w:r>
        <w:rPr>
          <w:rFonts w:ascii="Times New Roman" w:hAnsi="Times New Roman" w:hint="eastAsia"/>
          <w:lang w:eastAsia="zh-CN"/>
        </w:rPr>
        <w:t xml:space="preserve"> cells i.e. the neighbour cell list of the </w:t>
      </w:r>
      <w:proofErr w:type="spellStart"/>
      <w:r>
        <w:rPr>
          <w:rFonts w:ascii="Times New Roman" w:hAnsi="Times New Roman" w:hint="eastAsia"/>
          <w:lang w:eastAsia="zh-CN"/>
        </w:rPr>
        <w:t>ng-eNB,it</w:t>
      </w:r>
      <w:proofErr w:type="spellEnd"/>
      <w:r>
        <w:rPr>
          <w:rFonts w:ascii="Times New Roman" w:hAnsi="Times New Roman" w:hint="eastAsia"/>
          <w:lang w:eastAsia="zh-CN"/>
        </w:rPr>
        <w:t xml:space="preserve"> also inform </w:t>
      </w:r>
      <w:proofErr w:type="spellStart"/>
      <w:r>
        <w:rPr>
          <w:rFonts w:ascii="Times New Roman" w:hAnsi="Times New Roman" w:hint="eastAsia"/>
          <w:lang w:eastAsia="zh-CN"/>
        </w:rPr>
        <w:t>gNB</w:t>
      </w:r>
      <w:proofErr w:type="spellEnd"/>
      <w:r>
        <w:rPr>
          <w:rFonts w:ascii="Times New Roman" w:hAnsi="Times New Roman" w:hint="eastAsia"/>
          <w:lang w:eastAsia="zh-CN"/>
        </w:rPr>
        <w:t xml:space="preserve"> of the related </w:t>
      </w:r>
      <w:proofErr w:type="spellStart"/>
      <w:r>
        <w:rPr>
          <w:rFonts w:ascii="Times New Roman" w:hAnsi="Times New Roman" w:hint="eastAsia"/>
          <w:lang w:eastAsia="zh-CN"/>
        </w:rPr>
        <w:t>eNB</w:t>
      </w:r>
      <w:proofErr w:type="spellEnd"/>
      <w:r>
        <w:rPr>
          <w:rFonts w:ascii="Times New Roman" w:hAnsi="Times New Roman" w:hint="eastAsia"/>
          <w:lang w:eastAsia="zh-CN"/>
        </w:rPr>
        <w:t xml:space="preserve"> cells. </w:t>
      </w:r>
    </w:p>
    <w:p w:rsidR="006C59C7" w:rsidRDefault="00D214C1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>For alternative 1,</w:t>
      </w:r>
      <w:r w:rsidR="006C59C7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since the intention of including neighbour cell </w:t>
      </w:r>
      <w:r>
        <w:rPr>
          <w:rFonts w:ascii="Times New Roman" w:hAnsi="Times New Roman"/>
          <w:lang w:eastAsia="zh-CN"/>
        </w:rPr>
        <w:t>information</w:t>
      </w:r>
      <w:r>
        <w:rPr>
          <w:rFonts w:ascii="Times New Roman" w:hAnsi="Times New Roman" w:hint="eastAsia"/>
          <w:lang w:eastAsia="zh-CN"/>
        </w:rPr>
        <w:t xml:space="preserve"> during EN-DC X2setup procedure is to let </w:t>
      </w:r>
      <w:proofErr w:type="spellStart"/>
      <w:r>
        <w:rPr>
          <w:rFonts w:ascii="Times New Roman" w:hAnsi="Times New Roman" w:hint="eastAsia"/>
          <w:lang w:eastAsia="zh-CN"/>
        </w:rPr>
        <w:t>gNB</w:t>
      </w:r>
      <w:proofErr w:type="spellEnd"/>
      <w:r>
        <w:rPr>
          <w:rFonts w:ascii="Times New Roman" w:hAnsi="Times New Roman" w:hint="eastAsia"/>
          <w:lang w:eastAsia="zh-CN"/>
        </w:rPr>
        <w:t xml:space="preserve"> configure measurements on </w:t>
      </w:r>
      <w:r>
        <w:rPr>
          <w:rFonts w:ascii="Times New Roman" w:hAnsi="Times New Roman"/>
          <w:lang w:eastAsia="zh-CN"/>
        </w:rPr>
        <w:t>these</w:t>
      </w:r>
      <w:r>
        <w:rPr>
          <w:rFonts w:ascii="Times New Roman" w:hAnsi="Times New Roman" w:hint="eastAsia"/>
          <w:lang w:eastAsia="zh-CN"/>
        </w:rPr>
        <w:t xml:space="preserve"> cells and </w:t>
      </w:r>
      <w:r>
        <w:rPr>
          <w:rFonts w:ascii="Times New Roman" w:hAnsi="Times New Roman"/>
          <w:lang w:eastAsia="zh-CN"/>
        </w:rPr>
        <w:t xml:space="preserve">initiate </w:t>
      </w:r>
      <w:r>
        <w:rPr>
          <w:rFonts w:ascii="Times New Roman" w:hAnsi="Times New Roman" w:hint="eastAsia"/>
          <w:lang w:eastAsia="zh-CN"/>
        </w:rPr>
        <w:t xml:space="preserve">SN </w:t>
      </w:r>
      <w:r>
        <w:rPr>
          <w:rFonts w:ascii="Times New Roman" w:hAnsi="Times New Roman"/>
          <w:lang w:eastAsia="zh-CN"/>
        </w:rPr>
        <w:t>change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procedure</w:t>
      </w:r>
      <w:r>
        <w:rPr>
          <w:rFonts w:ascii="Times New Roman" w:hAnsi="Times New Roman" w:hint="eastAsia"/>
          <w:lang w:eastAsia="zh-CN"/>
        </w:rPr>
        <w:t xml:space="preserve"> accordingly,</w:t>
      </w:r>
      <w:r w:rsidR="006C59C7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it </w:t>
      </w:r>
      <w:r w:rsidR="006C59C7">
        <w:rPr>
          <w:rFonts w:ascii="Times New Roman" w:hAnsi="Times New Roman" w:hint="eastAsia"/>
          <w:lang w:eastAsia="zh-CN"/>
        </w:rPr>
        <w:t>would be very</w:t>
      </w:r>
      <w:r>
        <w:rPr>
          <w:rFonts w:ascii="Times New Roman" w:hAnsi="Times New Roman" w:hint="eastAsia"/>
          <w:lang w:eastAsia="zh-CN"/>
        </w:rPr>
        <w:t xml:space="preserve"> confusing to also </w:t>
      </w:r>
      <w:r>
        <w:rPr>
          <w:rFonts w:ascii="Times New Roman" w:hAnsi="Times New Roman"/>
          <w:lang w:eastAsia="zh-CN"/>
        </w:rPr>
        <w:t>include</w:t>
      </w:r>
      <w:r>
        <w:rPr>
          <w:rFonts w:ascii="Times New Roman" w:hAnsi="Times New Roman" w:hint="eastAsia"/>
          <w:lang w:eastAsia="zh-CN"/>
        </w:rPr>
        <w:t xml:space="preserve"> the cells in the peer nodes into the </w:t>
      </w:r>
      <w:r w:rsidRPr="006C59C7">
        <w:rPr>
          <w:rFonts w:ascii="Times New Roman" w:hAnsi="Times New Roman" w:hint="eastAsia"/>
          <w:i/>
          <w:lang w:eastAsia="zh-CN"/>
        </w:rPr>
        <w:t>neighbour cell information</w:t>
      </w:r>
      <w:r>
        <w:rPr>
          <w:rFonts w:ascii="Times New Roman" w:hAnsi="Times New Roman" w:hint="eastAsia"/>
          <w:lang w:eastAsia="zh-CN"/>
        </w:rPr>
        <w:t xml:space="preserve"> IE.</w:t>
      </w:r>
      <w:r w:rsidR="006C59C7">
        <w:rPr>
          <w:rFonts w:ascii="Times New Roman" w:hAnsi="Times New Roman" w:hint="eastAsia"/>
          <w:lang w:eastAsia="zh-CN"/>
        </w:rPr>
        <w:t xml:space="preserve"> Besides, during </w:t>
      </w:r>
      <w:r w:rsidR="000B7707">
        <w:rPr>
          <w:rFonts w:ascii="Times New Roman" w:hAnsi="Times New Roman" w:hint="eastAsia"/>
          <w:lang w:eastAsia="zh-CN"/>
        </w:rPr>
        <w:t>previous</w:t>
      </w:r>
      <w:r w:rsidR="006C59C7">
        <w:rPr>
          <w:rFonts w:ascii="Times New Roman" w:hAnsi="Times New Roman" w:hint="eastAsia"/>
          <w:lang w:eastAsia="zh-CN"/>
        </w:rPr>
        <w:t xml:space="preserve"> RAN3 meeting, many mandatory IEs e.g. </w:t>
      </w:r>
      <w:proofErr w:type="spellStart"/>
      <w:r w:rsidR="006C59C7">
        <w:rPr>
          <w:rFonts w:ascii="Times New Roman" w:hAnsi="Times New Roman" w:hint="eastAsia"/>
          <w:lang w:eastAsia="zh-CN"/>
        </w:rPr>
        <w:t>SMTC</w:t>
      </w:r>
      <w:proofErr w:type="gramStart"/>
      <w:r w:rsidR="006C59C7">
        <w:rPr>
          <w:rFonts w:ascii="Times New Roman" w:hAnsi="Times New Roman" w:hint="eastAsia"/>
          <w:lang w:eastAsia="zh-CN"/>
        </w:rPr>
        <w:t>,</w:t>
      </w:r>
      <w:r w:rsidR="003411E8">
        <w:rPr>
          <w:rFonts w:ascii="Times New Roman" w:hAnsi="Times New Roman" w:hint="eastAsia"/>
          <w:lang w:eastAsia="zh-CN"/>
        </w:rPr>
        <w:t>Freqinfo</w:t>
      </w:r>
      <w:proofErr w:type="spellEnd"/>
      <w:proofErr w:type="gramEnd"/>
      <w:r w:rsidR="003411E8">
        <w:rPr>
          <w:rFonts w:ascii="Times New Roman" w:hAnsi="Times New Roman" w:hint="eastAsia"/>
          <w:lang w:eastAsia="zh-CN"/>
        </w:rPr>
        <w:t xml:space="preserve"> and</w:t>
      </w:r>
      <w:r w:rsidR="00113D69">
        <w:rPr>
          <w:rFonts w:ascii="Times New Roman" w:hAnsi="Times New Roman" w:hint="eastAsia"/>
          <w:lang w:eastAsia="zh-CN"/>
        </w:rPr>
        <w:t xml:space="preserve"> </w:t>
      </w:r>
      <w:r w:rsidR="006C59C7">
        <w:rPr>
          <w:rFonts w:ascii="Times New Roman" w:hAnsi="Times New Roman" w:hint="eastAsia"/>
          <w:lang w:eastAsia="zh-CN"/>
        </w:rPr>
        <w:t xml:space="preserve">TAC are introduced in </w:t>
      </w:r>
      <w:r w:rsidR="006C59C7" w:rsidRPr="006C59C7">
        <w:rPr>
          <w:rFonts w:ascii="Times New Roman" w:hAnsi="Times New Roman" w:hint="eastAsia"/>
          <w:i/>
          <w:lang w:eastAsia="zh-CN"/>
        </w:rPr>
        <w:t xml:space="preserve">neighbour cell </w:t>
      </w:r>
      <w:r w:rsidR="006C59C7" w:rsidRPr="006C59C7">
        <w:rPr>
          <w:rFonts w:ascii="Times New Roman" w:hAnsi="Times New Roman"/>
          <w:i/>
          <w:lang w:eastAsia="zh-CN"/>
        </w:rPr>
        <w:t>information</w:t>
      </w:r>
      <w:r w:rsidR="006C59C7">
        <w:rPr>
          <w:rFonts w:ascii="Times New Roman" w:hAnsi="Times New Roman" w:hint="eastAsia"/>
          <w:lang w:eastAsia="zh-CN"/>
        </w:rPr>
        <w:t xml:space="preserve"> IE. If the </w:t>
      </w:r>
      <w:r w:rsidR="006C59C7" w:rsidRPr="006C59C7">
        <w:rPr>
          <w:rFonts w:ascii="Times New Roman" w:hAnsi="Times New Roman" w:hint="eastAsia"/>
          <w:i/>
          <w:lang w:eastAsia="zh-CN"/>
        </w:rPr>
        <w:t>neighbour cell information</w:t>
      </w:r>
      <w:r w:rsidR="006C59C7">
        <w:rPr>
          <w:rFonts w:ascii="Times New Roman" w:hAnsi="Times New Roman" w:hint="eastAsia"/>
          <w:lang w:eastAsia="zh-CN"/>
        </w:rPr>
        <w:t xml:space="preserve"> IE also </w:t>
      </w:r>
      <w:r w:rsidR="006C59C7">
        <w:rPr>
          <w:rFonts w:ascii="Times New Roman" w:hAnsi="Times New Roman"/>
          <w:lang w:eastAsia="zh-CN"/>
        </w:rPr>
        <w:t>include</w:t>
      </w:r>
      <w:r w:rsidR="006C59C7">
        <w:rPr>
          <w:rFonts w:ascii="Times New Roman" w:hAnsi="Times New Roman" w:hint="eastAsia"/>
          <w:lang w:eastAsia="zh-CN"/>
        </w:rPr>
        <w:t xml:space="preserve">s the cells in the peer </w:t>
      </w:r>
      <w:proofErr w:type="spellStart"/>
      <w:r w:rsidR="006C59C7">
        <w:rPr>
          <w:rFonts w:ascii="Times New Roman" w:hAnsi="Times New Roman" w:hint="eastAsia"/>
          <w:lang w:eastAsia="zh-CN"/>
        </w:rPr>
        <w:t>gNB</w:t>
      </w:r>
      <w:proofErr w:type="spellEnd"/>
      <w:r w:rsidR="006C59C7">
        <w:rPr>
          <w:rFonts w:ascii="Times New Roman" w:hAnsi="Times New Roman" w:hint="eastAsia"/>
          <w:lang w:eastAsia="zh-CN"/>
        </w:rPr>
        <w:t xml:space="preserve"> node, many redundant information has to be </w:t>
      </w:r>
      <w:r w:rsidR="006C59C7">
        <w:rPr>
          <w:rFonts w:ascii="Times New Roman" w:hAnsi="Times New Roman"/>
          <w:lang w:eastAsia="zh-CN"/>
        </w:rPr>
        <w:t>included</w:t>
      </w:r>
      <w:r w:rsidR="006C59C7">
        <w:rPr>
          <w:rFonts w:ascii="Times New Roman" w:hAnsi="Times New Roman" w:hint="eastAsia"/>
          <w:lang w:eastAsia="zh-CN"/>
        </w:rPr>
        <w:t xml:space="preserve"> </w:t>
      </w:r>
      <w:r w:rsidR="00113D69">
        <w:rPr>
          <w:rFonts w:ascii="Times New Roman" w:hAnsi="Times New Roman" w:hint="eastAsia"/>
          <w:lang w:eastAsia="zh-CN"/>
        </w:rPr>
        <w:t xml:space="preserve">which has </w:t>
      </w:r>
      <w:r w:rsidR="006C59C7">
        <w:rPr>
          <w:rFonts w:ascii="Times New Roman" w:hAnsi="Times New Roman" w:hint="eastAsia"/>
          <w:lang w:eastAsia="zh-CN"/>
        </w:rPr>
        <w:t xml:space="preserve">already </w:t>
      </w:r>
      <w:r w:rsidR="00113D69">
        <w:rPr>
          <w:rFonts w:ascii="Times New Roman" w:hAnsi="Times New Roman" w:hint="eastAsia"/>
          <w:lang w:eastAsia="zh-CN"/>
        </w:rPr>
        <w:t>been known</w:t>
      </w:r>
      <w:r w:rsidR="006C59C7">
        <w:rPr>
          <w:rFonts w:ascii="Times New Roman" w:hAnsi="Times New Roman" w:hint="eastAsia"/>
          <w:lang w:eastAsia="zh-CN"/>
        </w:rPr>
        <w:t xml:space="preserve"> in the peer </w:t>
      </w:r>
      <w:proofErr w:type="spellStart"/>
      <w:r w:rsidR="006C59C7">
        <w:rPr>
          <w:rFonts w:ascii="Times New Roman" w:hAnsi="Times New Roman" w:hint="eastAsia"/>
          <w:lang w:eastAsia="zh-CN"/>
        </w:rPr>
        <w:t>gNB</w:t>
      </w:r>
      <w:proofErr w:type="spellEnd"/>
      <w:r w:rsidR="006C59C7">
        <w:rPr>
          <w:rFonts w:ascii="Times New Roman" w:hAnsi="Times New Roman" w:hint="eastAsia"/>
          <w:lang w:eastAsia="zh-CN"/>
        </w:rPr>
        <w:t xml:space="preserve">. </w:t>
      </w:r>
      <w:r w:rsidR="00770DE7">
        <w:rPr>
          <w:rFonts w:ascii="Times New Roman" w:hAnsi="Times New Roman" w:hint="eastAsia"/>
          <w:lang w:eastAsia="zh-CN"/>
        </w:rPr>
        <w:t xml:space="preserve">So, our </w:t>
      </w:r>
      <w:r w:rsidR="00770DE7">
        <w:rPr>
          <w:rFonts w:ascii="Times New Roman" w:hAnsi="Times New Roman"/>
          <w:lang w:eastAsia="zh-CN"/>
        </w:rPr>
        <w:t>observation</w:t>
      </w:r>
      <w:r w:rsidR="00770DE7">
        <w:rPr>
          <w:rFonts w:ascii="Times New Roman" w:hAnsi="Times New Roman" w:hint="eastAsia"/>
          <w:lang w:eastAsia="zh-CN"/>
        </w:rPr>
        <w:t xml:space="preserve"> is as follow:</w:t>
      </w:r>
    </w:p>
    <w:p w:rsidR="00770DE7" w:rsidRPr="00770DE7" w:rsidRDefault="00770DE7" w:rsidP="00770DE7">
      <w:p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 w:hint="eastAsia"/>
          <w:b/>
          <w:lang w:eastAsia="zh-CN"/>
        </w:rPr>
        <w:t>Observation</w:t>
      </w:r>
      <w:r w:rsidR="00791FBA">
        <w:rPr>
          <w:rFonts w:ascii="Times New Roman" w:hAnsi="Times New Roman" w:hint="eastAsia"/>
          <w:b/>
          <w:lang w:eastAsia="zh-CN"/>
        </w:rPr>
        <w:t>2</w:t>
      </w:r>
      <w:r w:rsidRPr="00770DE7">
        <w:rPr>
          <w:rFonts w:ascii="Times New Roman" w:hAnsi="Times New Roman" w:hint="eastAsia"/>
          <w:b/>
          <w:lang w:eastAsia="zh-CN"/>
        </w:rPr>
        <w:t xml:space="preserve">: </w:t>
      </w:r>
      <w:r>
        <w:rPr>
          <w:rFonts w:ascii="Times New Roman" w:hAnsi="Times New Roman" w:hint="eastAsia"/>
          <w:b/>
          <w:lang w:eastAsia="zh-CN"/>
        </w:rPr>
        <w:t>T</w:t>
      </w:r>
      <w:r w:rsidRPr="00770DE7">
        <w:rPr>
          <w:rFonts w:ascii="Times New Roman" w:hAnsi="Times New Roman" w:hint="eastAsia"/>
          <w:b/>
          <w:lang w:eastAsia="zh-CN"/>
        </w:rPr>
        <w:t xml:space="preserve">he intention of </w:t>
      </w:r>
      <w:r w:rsidRPr="00770DE7">
        <w:rPr>
          <w:rFonts w:ascii="Times New Roman" w:hAnsi="Times New Roman"/>
          <w:b/>
          <w:lang w:eastAsia="zh-CN"/>
        </w:rPr>
        <w:t>including</w:t>
      </w:r>
      <w:r w:rsidRPr="007B3C33">
        <w:rPr>
          <w:rFonts w:ascii="Times New Roman" w:hAnsi="Times New Roman" w:hint="eastAsia"/>
          <w:b/>
          <w:i/>
          <w:lang w:eastAsia="zh-CN"/>
        </w:rPr>
        <w:t xml:space="preserve"> neighbour cell </w:t>
      </w:r>
      <w:r w:rsidRPr="007B3C33">
        <w:rPr>
          <w:rFonts w:ascii="Times New Roman" w:hAnsi="Times New Roman"/>
          <w:b/>
          <w:i/>
          <w:lang w:eastAsia="zh-CN"/>
        </w:rPr>
        <w:t>information</w:t>
      </w:r>
      <w:r w:rsidRPr="007B3C33">
        <w:rPr>
          <w:rFonts w:ascii="Times New Roman" w:hAnsi="Times New Roman" w:hint="eastAsia"/>
          <w:b/>
          <w:i/>
          <w:lang w:eastAsia="zh-CN"/>
        </w:rPr>
        <w:t xml:space="preserve"> </w:t>
      </w:r>
      <w:r w:rsidRPr="00770DE7">
        <w:rPr>
          <w:rFonts w:ascii="Times New Roman" w:hAnsi="Times New Roman" w:hint="eastAsia"/>
          <w:b/>
          <w:lang w:eastAsia="zh-CN"/>
        </w:rPr>
        <w:t xml:space="preserve">IE is to let </w:t>
      </w:r>
      <w:r w:rsidR="000B7707">
        <w:rPr>
          <w:rFonts w:ascii="Times New Roman" w:hAnsi="Times New Roman" w:hint="eastAsia"/>
          <w:b/>
          <w:lang w:eastAsia="zh-CN"/>
        </w:rPr>
        <w:t xml:space="preserve">the peer </w:t>
      </w:r>
      <w:proofErr w:type="spellStart"/>
      <w:r w:rsidRPr="00770DE7">
        <w:rPr>
          <w:rFonts w:ascii="Times New Roman" w:hAnsi="Times New Roman" w:hint="eastAsia"/>
          <w:b/>
          <w:lang w:eastAsia="zh-CN"/>
        </w:rPr>
        <w:t>gNB</w:t>
      </w:r>
      <w:proofErr w:type="spellEnd"/>
      <w:r w:rsidRPr="00770DE7">
        <w:rPr>
          <w:rFonts w:ascii="Times New Roman" w:hAnsi="Times New Roman" w:hint="eastAsia"/>
          <w:b/>
          <w:lang w:eastAsia="zh-CN"/>
        </w:rPr>
        <w:t xml:space="preserve"> configure measurements for the corresponding cells and initiate SN change procedure </w:t>
      </w:r>
      <w:r w:rsidR="000B7707">
        <w:rPr>
          <w:rFonts w:ascii="Times New Roman" w:hAnsi="Times New Roman" w:hint="eastAsia"/>
          <w:b/>
          <w:lang w:eastAsia="zh-CN"/>
        </w:rPr>
        <w:t>based on measurement result</w:t>
      </w:r>
      <w:r w:rsidRPr="00770DE7">
        <w:rPr>
          <w:rFonts w:ascii="Times New Roman" w:hAnsi="Times New Roman" w:hint="eastAsia"/>
          <w:b/>
          <w:lang w:eastAsia="zh-CN"/>
        </w:rPr>
        <w:t>. As a result, the cells</w:t>
      </w:r>
      <w:r w:rsidR="003C01DF">
        <w:rPr>
          <w:rFonts w:ascii="Times New Roman" w:hAnsi="Times New Roman" w:hint="eastAsia"/>
          <w:b/>
          <w:lang w:eastAsia="zh-CN"/>
        </w:rPr>
        <w:t xml:space="preserve"> </w:t>
      </w:r>
      <w:r w:rsidRPr="00770DE7">
        <w:rPr>
          <w:rFonts w:ascii="Times New Roman" w:hAnsi="Times New Roman" w:hint="eastAsia"/>
          <w:b/>
          <w:lang w:eastAsia="zh-CN"/>
        </w:rPr>
        <w:t xml:space="preserve">in the peer </w:t>
      </w:r>
      <w:proofErr w:type="spellStart"/>
      <w:r w:rsidRPr="00770DE7">
        <w:rPr>
          <w:rFonts w:ascii="Times New Roman" w:hAnsi="Times New Roman" w:hint="eastAsia"/>
          <w:b/>
          <w:lang w:eastAsia="zh-CN"/>
        </w:rPr>
        <w:t>gNB</w:t>
      </w:r>
      <w:proofErr w:type="spellEnd"/>
      <w:r w:rsidRPr="00770DE7">
        <w:rPr>
          <w:rFonts w:ascii="Times New Roman" w:hAnsi="Times New Roman" w:hint="eastAsia"/>
          <w:b/>
          <w:lang w:eastAsia="zh-CN"/>
        </w:rPr>
        <w:t xml:space="preserve"> node </w:t>
      </w:r>
      <w:r w:rsidR="003F7B55">
        <w:rPr>
          <w:rFonts w:ascii="Times New Roman" w:hAnsi="Times New Roman" w:hint="eastAsia"/>
          <w:b/>
          <w:lang w:eastAsia="zh-CN"/>
        </w:rPr>
        <w:t>are</w:t>
      </w:r>
      <w:r>
        <w:rPr>
          <w:rFonts w:ascii="Times New Roman" w:hAnsi="Times New Roman" w:hint="eastAsia"/>
          <w:b/>
          <w:lang w:eastAsia="zh-CN"/>
        </w:rPr>
        <w:t xml:space="preserve"> not included in </w:t>
      </w:r>
      <w:r w:rsidRPr="00770DE7">
        <w:rPr>
          <w:rFonts w:ascii="Times New Roman" w:hAnsi="Times New Roman" w:hint="eastAsia"/>
          <w:b/>
          <w:i/>
          <w:lang w:eastAsia="zh-CN"/>
        </w:rPr>
        <w:t xml:space="preserve">neighbour cell </w:t>
      </w:r>
      <w:r w:rsidRPr="00770DE7">
        <w:rPr>
          <w:rFonts w:ascii="Times New Roman" w:hAnsi="Times New Roman"/>
          <w:b/>
          <w:i/>
          <w:lang w:eastAsia="zh-CN"/>
        </w:rPr>
        <w:t>information</w:t>
      </w:r>
      <w:r w:rsidRPr="00770DE7">
        <w:rPr>
          <w:rFonts w:ascii="Times New Roman" w:hAnsi="Times New Roman" w:hint="eastAsia"/>
          <w:b/>
          <w:lang w:eastAsia="zh-CN"/>
        </w:rPr>
        <w:t xml:space="preserve"> IE</w:t>
      </w:r>
      <w:r w:rsidR="000B7707">
        <w:rPr>
          <w:rFonts w:ascii="Times New Roman" w:hAnsi="Times New Roman" w:hint="eastAsia"/>
          <w:b/>
          <w:lang w:eastAsia="zh-CN"/>
        </w:rPr>
        <w:t xml:space="preserve"> during X2 setup procedure</w:t>
      </w:r>
      <w:r w:rsidRPr="00770DE7">
        <w:rPr>
          <w:rFonts w:ascii="Times New Roman" w:hAnsi="Times New Roman" w:hint="eastAsia"/>
          <w:b/>
          <w:lang w:eastAsia="zh-CN"/>
        </w:rPr>
        <w:t>.</w:t>
      </w:r>
    </w:p>
    <w:p w:rsidR="00142BB2" w:rsidRDefault="00142BB2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For alternative 2,</w:t>
      </w:r>
      <w:r w:rsidR="00113D69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it is simpler comparing to </w:t>
      </w:r>
      <w:r>
        <w:rPr>
          <w:rFonts w:ascii="Times New Roman" w:hAnsi="Times New Roman"/>
          <w:lang w:eastAsia="zh-CN"/>
        </w:rPr>
        <w:t>alternative</w:t>
      </w:r>
      <w:r>
        <w:rPr>
          <w:rFonts w:ascii="Times New Roman" w:hAnsi="Times New Roman" w:hint="eastAsia"/>
          <w:lang w:eastAsia="zh-CN"/>
        </w:rPr>
        <w:t xml:space="preserve"> 1 since it only provide</w:t>
      </w:r>
      <w:r w:rsidR="00113D69"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 w:hint="eastAsia"/>
          <w:lang w:eastAsia="zh-CN"/>
        </w:rPr>
        <w:t xml:space="preserve"> the neighbour cell relationship </w:t>
      </w:r>
      <w:r w:rsidR="00B82B06">
        <w:rPr>
          <w:rFonts w:ascii="Times New Roman" w:hAnsi="Times New Roman" w:hint="eastAsia"/>
          <w:lang w:eastAsia="zh-CN"/>
        </w:rPr>
        <w:t>and there is no redundant information transferred in X2 interface.</w:t>
      </w:r>
    </w:p>
    <w:p w:rsidR="00D214C1" w:rsidRDefault="006C59C7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Based on the above analysis, we have a </w:t>
      </w:r>
      <w:r>
        <w:rPr>
          <w:rFonts w:ascii="Times New Roman" w:hAnsi="Times New Roman"/>
          <w:lang w:eastAsia="zh-CN"/>
        </w:rPr>
        <w:t>preference</w:t>
      </w:r>
      <w:r>
        <w:rPr>
          <w:rFonts w:ascii="Times New Roman" w:hAnsi="Times New Roman" w:hint="eastAsia"/>
          <w:lang w:eastAsia="zh-CN"/>
        </w:rPr>
        <w:t xml:space="preserve"> on alternative 2.</w:t>
      </w:r>
      <w:r w:rsidR="00D214C1">
        <w:rPr>
          <w:rFonts w:ascii="Times New Roman" w:hAnsi="Times New Roman" w:hint="eastAsia"/>
          <w:lang w:eastAsia="zh-CN"/>
        </w:rPr>
        <w:t xml:space="preserve"> </w:t>
      </w:r>
    </w:p>
    <w:p w:rsidR="006C59C7" w:rsidRPr="00770DE7" w:rsidRDefault="00DE1D1B" w:rsidP="00B1159C">
      <w:pPr>
        <w:rPr>
          <w:rFonts w:ascii="Times New Roman" w:hAnsi="Times New Roman"/>
          <w:b/>
          <w:lang w:eastAsia="zh-CN"/>
        </w:rPr>
      </w:pPr>
      <w:r w:rsidRPr="00770DE7">
        <w:rPr>
          <w:rFonts w:ascii="Times New Roman" w:hAnsi="Times New Roman" w:hint="eastAsia"/>
          <w:b/>
          <w:lang w:eastAsia="zh-CN"/>
        </w:rPr>
        <w:t xml:space="preserve">Proposal: It is </w:t>
      </w:r>
      <w:r w:rsidRPr="00770DE7">
        <w:rPr>
          <w:rFonts w:ascii="Times New Roman" w:hAnsi="Times New Roman"/>
          <w:b/>
          <w:lang w:eastAsia="zh-CN"/>
        </w:rPr>
        <w:t>proposed</w:t>
      </w:r>
      <w:r w:rsidRPr="00770DE7">
        <w:rPr>
          <w:rFonts w:ascii="Times New Roman" w:hAnsi="Times New Roman" w:hint="eastAsia"/>
          <w:b/>
          <w:lang w:eastAsia="zh-CN"/>
        </w:rPr>
        <w:t xml:space="preserve"> to </w:t>
      </w:r>
      <w:r w:rsidRPr="00770DE7">
        <w:rPr>
          <w:rFonts w:ascii="Times New Roman" w:hAnsi="Times New Roman"/>
          <w:b/>
          <w:lang w:eastAsia="zh-CN"/>
        </w:rPr>
        <w:t>include</w:t>
      </w:r>
      <w:r w:rsidRPr="00770DE7">
        <w:rPr>
          <w:rFonts w:ascii="Times New Roman" w:hAnsi="Times New Roman" w:hint="eastAsia"/>
          <w:b/>
          <w:lang w:eastAsia="zh-CN"/>
        </w:rPr>
        <w:t xml:space="preserve"> the PCI or ECGI of related </w:t>
      </w:r>
      <w:proofErr w:type="spellStart"/>
      <w:r w:rsidRPr="00770DE7">
        <w:rPr>
          <w:rFonts w:ascii="Times New Roman" w:hAnsi="Times New Roman" w:hint="eastAsia"/>
          <w:b/>
          <w:lang w:eastAsia="zh-CN"/>
        </w:rPr>
        <w:t>ng-eNB</w:t>
      </w:r>
      <w:proofErr w:type="spellEnd"/>
      <w:r w:rsidRPr="00770DE7">
        <w:rPr>
          <w:rFonts w:ascii="Times New Roman" w:hAnsi="Times New Roman" w:hint="eastAsia"/>
          <w:b/>
          <w:lang w:eastAsia="zh-CN"/>
        </w:rPr>
        <w:t xml:space="preserve"> cells when requesting the limited NR cell list during EN-DC </w:t>
      </w:r>
      <w:r w:rsidRPr="00770DE7">
        <w:rPr>
          <w:rFonts w:ascii="Times New Roman" w:hAnsi="Times New Roman"/>
          <w:b/>
          <w:lang w:eastAsia="zh-CN"/>
        </w:rPr>
        <w:t>configuration</w:t>
      </w:r>
      <w:r w:rsidRPr="00770DE7">
        <w:rPr>
          <w:rFonts w:ascii="Times New Roman" w:hAnsi="Times New Roman" w:hint="eastAsia"/>
          <w:b/>
          <w:lang w:eastAsia="zh-CN"/>
        </w:rPr>
        <w:t xml:space="preserve"> update procedure.</w:t>
      </w:r>
    </w:p>
    <w:p w:rsidR="006C59C7" w:rsidRDefault="006C59C7" w:rsidP="00B1159C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We provide corresponding stage 2/stage 3 </w:t>
      </w:r>
      <w:r w:rsidR="003F7B55">
        <w:rPr>
          <w:rFonts w:ascii="Times New Roman" w:hAnsi="Times New Roman" w:hint="eastAsia"/>
          <w:lang w:eastAsia="zh-CN"/>
        </w:rPr>
        <w:t>TP</w:t>
      </w:r>
      <w:r>
        <w:rPr>
          <w:rFonts w:ascii="Times New Roman" w:hAnsi="Times New Roman" w:hint="eastAsia"/>
          <w:lang w:eastAsia="zh-CN"/>
        </w:rPr>
        <w:t xml:space="preserve"> for alternative 2.</w:t>
      </w:r>
    </w:p>
    <w:p w:rsidR="00772AA8" w:rsidRPr="00D52E39" w:rsidRDefault="009D52AE" w:rsidP="009D52AE">
      <w:pPr>
        <w:pStyle w:val="1"/>
        <w:rPr>
          <w:rFonts w:ascii="Times New Roman" w:hAnsi="Times New Roman"/>
          <w:color w:val="1F497D"/>
          <w:sz w:val="21"/>
          <w:szCs w:val="21"/>
          <w:lang w:eastAsia="zh-CN"/>
        </w:rPr>
      </w:pPr>
      <w:r w:rsidRPr="00D52E39">
        <w:rPr>
          <w:rFonts w:ascii="Times New Roman" w:hAnsi="Times New Roman"/>
        </w:rPr>
        <w:t>3. Conclusion</w:t>
      </w:r>
    </w:p>
    <w:p w:rsidR="00D651C5" w:rsidRDefault="00CB6D20" w:rsidP="007377EA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Based on analys</w:t>
      </w:r>
      <w:r w:rsidR="00E155B7">
        <w:rPr>
          <w:rFonts w:ascii="Times New Roman" w:hAnsi="Times New Roman" w:cs="Times New Roman" w:hint="eastAsia"/>
          <w:lang w:eastAsia="zh-CN"/>
        </w:rPr>
        <w:t xml:space="preserve">is above, we have the following </w:t>
      </w:r>
      <w:r>
        <w:rPr>
          <w:rFonts w:ascii="Times New Roman" w:hAnsi="Times New Roman" w:cs="Times New Roman" w:hint="eastAsia"/>
          <w:lang w:eastAsia="zh-CN"/>
        </w:rPr>
        <w:t>proposal</w:t>
      </w:r>
      <w:r w:rsidR="00FA21FC">
        <w:rPr>
          <w:rFonts w:ascii="Times New Roman" w:hAnsi="Times New Roman" w:cs="Times New Roman" w:hint="eastAsia"/>
          <w:lang w:eastAsia="zh-CN"/>
        </w:rPr>
        <w:t>s</w:t>
      </w:r>
      <w:r w:rsidR="00E155B7">
        <w:rPr>
          <w:rFonts w:ascii="Times New Roman" w:hAnsi="Times New Roman" w:cs="Times New Roman" w:hint="eastAsia"/>
          <w:lang w:eastAsia="zh-CN"/>
        </w:rPr>
        <w:t>:</w:t>
      </w:r>
    </w:p>
    <w:p w:rsidR="004200B3" w:rsidRPr="00791FBA" w:rsidRDefault="004200B3" w:rsidP="004200B3">
      <w:pPr>
        <w:rPr>
          <w:rFonts w:ascii="Times New Roman" w:hAnsi="Times New Roman"/>
          <w:b/>
          <w:lang w:eastAsia="zh-CN"/>
        </w:rPr>
      </w:pPr>
      <w:r w:rsidRPr="00791FBA">
        <w:rPr>
          <w:rFonts w:ascii="Times New Roman" w:hAnsi="Times New Roman" w:hint="eastAsia"/>
          <w:b/>
          <w:lang w:eastAsia="zh-CN"/>
        </w:rPr>
        <w:t>Observation</w:t>
      </w:r>
      <w:r>
        <w:rPr>
          <w:rFonts w:ascii="Times New Roman" w:hAnsi="Times New Roman" w:hint="eastAsia"/>
          <w:b/>
          <w:lang w:eastAsia="zh-CN"/>
        </w:rPr>
        <w:t>1: Neighbour cell relationship sh</w:t>
      </w:r>
      <w:r w:rsidRPr="00791FBA">
        <w:rPr>
          <w:rFonts w:ascii="Times New Roman" w:hAnsi="Times New Roman" w:hint="eastAsia"/>
          <w:b/>
          <w:lang w:eastAsia="zh-CN"/>
        </w:rPr>
        <w:t>ould be retri</w:t>
      </w:r>
      <w:r w:rsidR="003F7B55">
        <w:rPr>
          <w:rFonts w:ascii="Times New Roman" w:hAnsi="Times New Roman" w:hint="eastAsia"/>
          <w:b/>
          <w:lang w:eastAsia="zh-CN"/>
        </w:rPr>
        <w:t>eved by</w:t>
      </w:r>
      <w:r w:rsidRPr="00791FBA">
        <w:rPr>
          <w:rFonts w:ascii="Times New Roman" w:hAnsi="Times New Roman" w:hint="eastAsia"/>
          <w:b/>
          <w:lang w:eastAsia="zh-CN"/>
        </w:rPr>
        <w:t xml:space="preserve"> </w:t>
      </w:r>
      <w:proofErr w:type="spellStart"/>
      <w:r w:rsidRPr="00791FBA">
        <w:rPr>
          <w:rFonts w:ascii="Times New Roman" w:hAnsi="Times New Roman" w:hint="eastAsia"/>
          <w:b/>
          <w:lang w:eastAsia="zh-CN"/>
        </w:rPr>
        <w:t>gNB</w:t>
      </w:r>
      <w:proofErr w:type="spellEnd"/>
      <w:r w:rsidRPr="00791FBA">
        <w:rPr>
          <w:rFonts w:ascii="Times New Roman" w:hAnsi="Times New Roman" w:hint="eastAsia"/>
          <w:b/>
          <w:lang w:eastAsia="zh-CN"/>
        </w:rPr>
        <w:t xml:space="preserve"> via signalling not O&amp;M.</w:t>
      </w:r>
    </w:p>
    <w:p w:rsidR="000B7707" w:rsidRPr="00770DE7" w:rsidRDefault="000B7707" w:rsidP="000B7707">
      <w:p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 w:hint="eastAsia"/>
          <w:b/>
          <w:lang w:eastAsia="zh-CN"/>
        </w:rPr>
        <w:t>Observation2</w:t>
      </w:r>
      <w:r w:rsidRPr="00770DE7">
        <w:rPr>
          <w:rFonts w:ascii="Times New Roman" w:hAnsi="Times New Roman" w:hint="eastAsia"/>
          <w:b/>
          <w:lang w:eastAsia="zh-CN"/>
        </w:rPr>
        <w:t xml:space="preserve">: </w:t>
      </w:r>
      <w:r>
        <w:rPr>
          <w:rFonts w:ascii="Times New Roman" w:hAnsi="Times New Roman" w:hint="eastAsia"/>
          <w:b/>
          <w:lang w:eastAsia="zh-CN"/>
        </w:rPr>
        <w:t>T</w:t>
      </w:r>
      <w:r w:rsidRPr="00770DE7">
        <w:rPr>
          <w:rFonts w:ascii="Times New Roman" w:hAnsi="Times New Roman" w:hint="eastAsia"/>
          <w:b/>
          <w:lang w:eastAsia="zh-CN"/>
        </w:rPr>
        <w:t xml:space="preserve">he intention of </w:t>
      </w:r>
      <w:r w:rsidRPr="00770DE7">
        <w:rPr>
          <w:rFonts w:ascii="Times New Roman" w:hAnsi="Times New Roman"/>
          <w:b/>
          <w:lang w:eastAsia="zh-CN"/>
        </w:rPr>
        <w:t>including</w:t>
      </w:r>
      <w:r w:rsidRPr="007B3C33">
        <w:rPr>
          <w:rFonts w:ascii="Times New Roman" w:hAnsi="Times New Roman" w:hint="eastAsia"/>
          <w:b/>
          <w:i/>
          <w:lang w:eastAsia="zh-CN"/>
        </w:rPr>
        <w:t xml:space="preserve"> neighbour cell </w:t>
      </w:r>
      <w:r w:rsidRPr="007B3C33">
        <w:rPr>
          <w:rFonts w:ascii="Times New Roman" w:hAnsi="Times New Roman"/>
          <w:b/>
          <w:i/>
          <w:lang w:eastAsia="zh-CN"/>
        </w:rPr>
        <w:t>information</w:t>
      </w:r>
      <w:r w:rsidRPr="007B3C33">
        <w:rPr>
          <w:rFonts w:ascii="Times New Roman" w:hAnsi="Times New Roman" w:hint="eastAsia"/>
          <w:b/>
          <w:i/>
          <w:lang w:eastAsia="zh-CN"/>
        </w:rPr>
        <w:t xml:space="preserve"> </w:t>
      </w:r>
      <w:r w:rsidRPr="00770DE7">
        <w:rPr>
          <w:rFonts w:ascii="Times New Roman" w:hAnsi="Times New Roman" w:hint="eastAsia"/>
          <w:b/>
          <w:lang w:eastAsia="zh-CN"/>
        </w:rPr>
        <w:t xml:space="preserve">IE is to let </w:t>
      </w:r>
      <w:r>
        <w:rPr>
          <w:rFonts w:ascii="Times New Roman" w:hAnsi="Times New Roman" w:hint="eastAsia"/>
          <w:b/>
          <w:lang w:eastAsia="zh-CN"/>
        </w:rPr>
        <w:t xml:space="preserve">the peer </w:t>
      </w:r>
      <w:proofErr w:type="spellStart"/>
      <w:r w:rsidRPr="00770DE7">
        <w:rPr>
          <w:rFonts w:ascii="Times New Roman" w:hAnsi="Times New Roman" w:hint="eastAsia"/>
          <w:b/>
          <w:lang w:eastAsia="zh-CN"/>
        </w:rPr>
        <w:t>gNB</w:t>
      </w:r>
      <w:proofErr w:type="spellEnd"/>
      <w:r w:rsidRPr="00770DE7">
        <w:rPr>
          <w:rFonts w:ascii="Times New Roman" w:hAnsi="Times New Roman" w:hint="eastAsia"/>
          <w:b/>
          <w:lang w:eastAsia="zh-CN"/>
        </w:rPr>
        <w:t xml:space="preserve"> configure measurements for the corresponding cells and initiate SN change procedure </w:t>
      </w:r>
      <w:r>
        <w:rPr>
          <w:rFonts w:ascii="Times New Roman" w:hAnsi="Times New Roman" w:hint="eastAsia"/>
          <w:b/>
          <w:lang w:eastAsia="zh-CN"/>
        </w:rPr>
        <w:t>based on measurement result</w:t>
      </w:r>
      <w:r w:rsidRPr="00770DE7">
        <w:rPr>
          <w:rFonts w:ascii="Times New Roman" w:hAnsi="Times New Roman" w:hint="eastAsia"/>
          <w:b/>
          <w:lang w:eastAsia="zh-CN"/>
        </w:rPr>
        <w:t>. As a result, the cells</w:t>
      </w:r>
      <w:r>
        <w:rPr>
          <w:rFonts w:ascii="Times New Roman" w:hAnsi="Times New Roman" w:hint="eastAsia"/>
          <w:b/>
          <w:lang w:eastAsia="zh-CN"/>
        </w:rPr>
        <w:t xml:space="preserve"> </w:t>
      </w:r>
      <w:r w:rsidRPr="00770DE7">
        <w:rPr>
          <w:rFonts w:ascii="Times New Roman" w:hAnsi="Times New Roman" w:hint="eastAsia"/>
          <w:b/>
          <w:lang w:eastAsia="zh-CN"/>
        </w:rPr>
        <w:t xml:space="preserve">in the peer </w:t>
      </w:r>
      <w:proofErr w:type="spellStart"/>
      <w:r w:rsidRPr="00770DE7">
        <w:rPr>
          <w:rFonts w:ascii="Times New Roman" w:hAnsi="Times New Roman" w:hint="eastAsia"/>
          <w:b/>
          <w:lang w:eastAsia="zh-CN"/>
        </w:rPr>
        <w:t>gNB</w:t>
      </w:r>
      <w:proofErr w:type="spellEnd"/>
      <w:r w:rsidRPr="00770DE7">
        <w:rPr>
          <w:rFonts w:ascii="Times New Roman" w:hAnsi="Times New Roman" w:hint="eastAsia"/>
          <w:b/>
          <w:lang w:eastAsia="zh-CN"/>
        </w:rPr>
        <w:t xml:space="preserve"> node </w:t>
      </w:r>
      <w:r>
        <w:rPr>
          <w:rFonts w:ascii="Times New Roman" w:hAnsi="Times New Roman" w:hint="eastAsia"/>
          <w:b/>
          <w:lang w:eastAsia="zh-CN"/>
        </w:rPr>
        <w:t xml:space="preserve">are not included in </w:t>
      </w:r>
      <w:r w:rsidRPr="00770DE7">
        <w:rPr>
          <w:rFonts w:ascii="Times New Roman" w:hAnsi="Times New Roman" w:hint="eastAsia"/>
          <w:b/>
          <w:i/>
          <w:lang w:eastAsia="zh-CN"/>
        </w:rPr>
        <w:t xml:space="preserve">neighbour cell </w:t>
      </w:r>
      <w:r w:rsidRPr="00770DE7">
        <w:rPr>
          <w:rFonts w:ascii="Times New Roman" w:hAnsi="Times New Roman"/>
          <w:b/>
          <w:i/>
          <w:lang w:eastAsia="zh-CN"/>
        </w:rPr>
        <w:t>information</w:t>
      </w:r>
      <w:r w:rsidRPr="00770DE7">
        <w:rPr>
          <w:rFonts w:ascii="Times New Roman" w:hAnsi="Times New Roman" w:hint="eastAsia"/>
          <w:b/>
          <w:lang w:eastAsia="zh-CN"/>
        </w:rPr>
        <w:t xml:space="preserve"> IE</w:t>
      </w:r>
      <w:r>
        <w:rPr>
          <w:rFonts w:ascii="Times New Roman" w:hAnsi="Times New Roman" w:hint="eastAsia"/>
          <w:b/>
          <w:lang w:eastAsia="zh-CN"/>
        </w:rPr>
        <w:t xml:space="preserve"> during X2 setup procedure</w:t>
      </w:r>
      <w:r w:rsidRPr="00770DE7">
        <w:rPr>
          <w:rFonts w:ascii="Times New Roman" w:hAnsi="Times New Roman" w:hint="eastAsia"/>
          <w:b/>
          <w:lang w:eastAsia="zh-CN"/>
        </w:rPr>
        <w:t>.</w:t>
      </w:r>
    </w:p>
    <w:p w:rsidR="00142BB2" w:rsidRPr="00142BB2" w:rsidRDefault="000B7707" w:rsidP="00142BB2">
      <w:p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 w:hint="eastAsia"/>
          <w:b/>
          <w:lang w:eastAsia="zh-CN"/>
        </w:rPr>
        <w:t>Proposal</w:t>
      </w:r>
      <w:r w:rsidR="00142BB2" w:rsidRPr="00142BB2">
        <w:rPr>
          <w:rFonts w:ascii="Times New Roman" w:hAnsi="Times New Roman" w:hint="eastAsia"/>
          <w:b/>
          <w:lang w:eastAsia="zh-CN"/>
        </w:rPr>
        <w:t xml:space="preserve">: It is </w:t>
      </w:r>
      <w:r w:rsidR="00142BB2" w:rsidRPr="00142BB2">
        <w:rPr>
          <w:rFonts w:ascii="Times New Roman" w:hAnsi="Times New Roman"/>
          <w:b/>
          <w:lang w:eastAsia="zh-CN"/>
        </w:rPr>
        <w:t>proposed</w:t>
      </w:r>
      <w:r w:rsidR="00142BB2" w:rsidRPr="00142BB2">
        <w:rPr>
          <w:rFonts w:ascii="Times New Roman" w:hAnsi="Times New Roman" w:hint="eastAsia"/>
          <w:b/>
          <w:lang w:eastAsia="zh-CN"/>
        </w:rPr>
        <w:t xml:space="preserve"> to </w:t>
      </w:r>
      <w:r w:rsidR="00142BB2" w:rsidRPr="00142BB2">
        <w:rPr>
          <w:rFonts w:ascii="Times New Roman" w:hAnsi="Times New Roman"/>
          <w:b/>
          <w:lang w:eastAsia="zh-CN"/>
        </w:rPr>
        <w:t>include</w:t>
      </w:r>
      <w:r w:rsidR="00142BB2" w:rsidRPr="00142BB2">
        <w:rPr>
          <w:rFonts w:ascii="Times New Roman" w:hAnsi="Times New Roman" w:hint="eastAsia"/>
          <w:b/>
          <w:lang w:eastAsia="zh-CN"/>
        </w:rPr>
        <w:t xml:space="preserve"> the </w:t>
      </w:r>
      <w:r w:rsidR="004200B3">
        <w:rPr>
          <w:rFonts w:ascii="Times New Roman" w:hAnsi="Times New Roman" w:hint="eastAsia"/>
          <w:b/>
          <w:lang w:eastAsia="zh-CN"/>
        </w:rPr>
        <w:t xml:space="preserve">ECGI of related </w:t>
      </w:r>
      <w:proofErr w:type="spellStart"/>
      <w:r w:rsidR="004200B3">
        <w:rPr>
          <w:rFonts w:ascii="Times New Roman" w:hAnsi="Times New Roman" w:hint="eastAsia"/>
          <w:b/>
          <w:lang w:eastAsia="zh-CN"/>
        </w:rPr>
        <w:t>ng-eNB</w:t>
      </w:r>
      <w:proofErr w:type="spellEnd"/>
      <w:r w:rsidR="004200B3">
        <w:rPr>
          <w:rFonts w:ascii="Times New Roman" w:hAnsi="Times New Roman" w:hint="eastAsia"/>
          <w:b/>
          <w:lang w:eastAsia="zh-CN"/>
        </w:rPr>
        <w:t xml:space="preserve"> cell</w:t>
      </w:r>
      <w:r w:rsidR="00142BB2" w:rsidRPr="00142BB2">
        <w:rPr>
          <w:rFonts w:ascii="Times New Roman" w:hAnsi="Times New Roman" w:hint="eastAsia"/>
          <w:b/>
          <w:lang w:eastAsia="zh-CN"/>
        </w:rPr>
        <w:t xml:space="preserve"> when requesting the limited NR cell list during EN-DC </w:t>
      </w:r>
      <w:r w:rsidR="00142BB2" w:rsidRPr="00142BB2">
        <w:rPr>
          <w:rFonts w:ascii="Times New Roman" w:hAnsi="Times New Roman"/>
          <w:b/>
          <w:lang w:eastAsia="zh-CN"/>
        </w:rPr>
        <w:t>configuration</w:t>
      </w:r>
      <w:r w:rsidR="00142BB2" w:rsidRPr="00142BB2">
        <w:rPr>
          <w:rFonts w:ascii="Times New Roman" w:hAnsi="Times New Roman" w:hint="eastAsia"/>
          <w:b/>
          <w:lang w:eastAsia="zh-CN"/>
        </w:rPr>
        <w:t xml:space="preserve"> update procedure.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Pr="00D52E39">
        <w:rPr>
          <w:rFonts w:ascii="Times New Roman" w:hAnsi="Times New Roman"/>
        </w:rPr>
        <w:t xml:space="preserve">. </w:t>
      </w:r>
      <w:r w:rsidR="00770DE7">
        <w:rPr>
          <w:rFonts w:ascii="Times New Roman" w:hAnsi="Times New Roman" w:hint="eastAsia"/>
          <w:lang w:eastAsia="zh-CN"/>
        </w:rPr>
        <w:t>TP for 37.340</w:t>
      </w:r>
    </w:p>
    <w:p w:rsidR="003411E8" w:rsidRPr="00CE63E2" w:rsidRDefault="003411E8" w:rsidP="003411E8">
      <w:pPr>
        <w:pStyle w:val="FirstChange"/>
      </w:pPr>
      <w:bookmarkStart w:id="1" w:name="_Toc367182965"/>
      <w:r w:rsidRPr="00CE63E2">
        <w:t xml:space="preserve">&lt;&lt;&lt;&lt;&lt;&lt;&lt;&lt;&lt;&lt;&lt;&lt;&lt;&lt;&lt;&lt;&lt;&lt;&lt;&lt; </w:t>
      </w:r>
      <w:r>
        <w:t xml:space="preserve">Begin of Changes </w:t>
      </w:r>
      <w:r w:rsidRPr="00CE63E2">
        <w:t>&gt;&gt;&gt;&gt;&gt;&gt;&gt;&gt;&gt;&gt;&gt;&gt;&gt;&gt;&gt;&gt;&gt;&gt;&gt;&gt;</w:t>
      </w:r>
    </w:p>
    <w:p w:rsidR="00A9799C" w:rsidRPr="00A26E5C" w:rsidRDefault="00A9799C" w:rsidP="00A9799C">
      <w:pPr>
        <w:pStyle w:val="1"/>
      </w:pPr>
      <w:bookmarkStart w:id="2" w:name="_Toc517228507"/>
      <w:bookmarkEnd w:id="1"/>
      <w:r w:rsidRPr="00A26E5C">
        <w:t>5</w:t>
      </w:r>
      <w:r w:rsidRPr="00A26E5C">
        <w:tab/>
        <w:t>Layer 1 related aspects</w:t>
      </w:r>
      <w:bookmarkEnd w:id="2"/>
    </w:p>
    <w:p w:rsidR="00A9799C" w:rsidRPr="00A26E5C" w:rsidRDefault="00A9799C" w:rsidP="00A9799C">
      <w:r w:rsidRPr="00A26E5C">
        <w:t xml:space="preserve">In MR-DC, two or more Component Carriers (CCs) may be aggregated over two cell groups. A UE may simultaneously receive or transmit on multiple CCs depending on its capabilities. The maximum number </w:t>
      </w:r>
      <w:r w:rsidRPr="00A26E5C">
        <w:lastRenderedPageBreak/>
        <w:t>of configured CCs for a UE is 32 for DL and UL. Depending on UE's capabilities, up to 31 CCs can be configured for an E-UTRA cell group when the NR cell group is configured.</w:t>
      </w:r>
    </w:p>
    <w:p w:rsidR="00A9799C" w:rsidRPr="00A26E5C" w:rsidRDefault="00A9799C" w:rsidP="00A9799C">
      <w:r w:rsidRPr="00A26E5C">
        <w:t xml:space="preserve">In EN-DC, the SN may configure the same Physical Cell ID (PCI) to more than one NR cell it serves. To avoid PCI confusion for EN-DC, NR PCIs should be allocated in a way that an NR cell is uniquely </w:t>
      </w:r>
      <w:proofErr w:type="spellStart"/>
      <w:r w:rsidRPr="00A26E5C">
        <w:t>identifyable</w:t>
      </w:r>
      <w:proofErr w:type="spellEnd"/>
      <w:r w:rsidRPr="00A26E5C">
        <w:t xml:space="preserve"> by E-UTRA cell information. This E-UTRA cell is in the coverage area of an NR cell included in the EN-DC operation. In add</w:t>
      </w:r>
      <w:r w:rsidR="00831199">
        <w:rPr>
          <w:rFonts w:hint="eastAsia"/>
          <w:lang w:eastAsia="zh-CN"/>
        </w:rPr>
        <w:t>i</w:t>
      </w:r>
      <w:r w:rsidRPr="00A26E5C">
        <w:t xml:space="preserve">tion, NR PCIs should only be re-used in NR cells on the same SSB frequency sufficiently distant from each other. </w:t>
      </w:r>
      <w:bookmarkStart w:id="3" w:name="_Hlk514866722"/>
      <w:ins w:id="4" w:author="CATT" w:date="2018-06-20T17:40:00Z">
        <w:r w:rsidRPr="00476E95">
          <w:rPr>
            <w:lang w:eastAsia="zh-CN"/>
          </w:rPr>
          <w:t xml:space="preserve">X2-C signalling supports provision of </w:t>
        </w:r>
        <w:r>
          <w:rPr>
            <w:rFonts w:hint="eastAsia"/>
            <w:lang w:eastAsia="zh-CN"/>
          </w:rPr>
          <w:t xml:space="preserve"> </w:t>
        </w:r>
        <w:r w:rsidRPr="00476E95">
          <w:rPr>
            <w:lang w:eastAsia="zh-CN"/>
          </w:rPr>
          <w:t>neighbour</w:t>
        </w:r>
        <w:r>
          <w:rPr>
            <w:lang w:eastAsia="zh-CN"/>
          </w:rPr>
          <w:t xml:space="preserve"> </w:t>
        </w:r>
        <w:r w:rsidRPr="00476E95">
          <w:rPr>
            <w:lang w:eastAsia="zh-CN"/>
          </w:rPr>
          <w:t xml:space="preserve">cell </w:t>
        </w:r>
        <w:r>
          <w:rPr>
            <w:rFonts w:hint="eastAsia"/>
            <w:lang w:eastAsia="zh-CN"/>
          </w:rPr>
          <w:t xml:space="preserve">relationship between cells in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 w:rsidRPr="00476E95">
          <w:rPr>
            <w:lang w:eastAsia="zh-CN"/>
          </w:rPr>
          <w:t xml:space="preserve"> and cells </w:t>
        </w:r>
        <w:r>
          <w:rPr>
            <w:rFonts w:hint="eastAsia"/>
            <w:lang w:eastAsia="zh-CN"/>
          </w:rPr>
          <w:t xml:space="preserve">in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476E95">
          <w:rPr>
            <w:lang w:eastAsia="zh-CN"/>
          </w:rPr>
          <w:t>by means of non</w:t>
        </w:r>
        <w:r>
          <w:rPr>
            <w:lang w:eastAsia="zh-CN"/>
          </w:rPr>
          <w:t xml:space="preserve"> </w:t>
        </w:r>
        <w:r w:rsidRPr="00476E95">
          <w:rPr>
            <w:lang w:eastAsia="zh-CN"/>
          </w:rPr>
          <w:t>UE-associated X2-C signalling.</w:t>
        </w:r>
      </w:ins>
      <w:bookmarkEnd w:id="3"/>
      <w:r w:rsidRPr="00A26E5C">
        <w:t>X2-C signalling supports disambiguation of NR PCIs by including the ECGI in respective X2AP EN-DC messages (e.g. SGNB ADDITION REQUEST).</w:t>
      </w:r>
    </w:p>
    <w:p w:rsidR="003411E8" w:rsidRDefault="003411E8" w:rsidP="003411E8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3411E8" w:rsidRPr="003411E8" w:rsidRDefault="003411E8" w:rsidP="003411E8">
      <w:pPr>
        <w:rPr>
          <w:lang w:eastAsia="zh-CN"/>
        </w:rPr>
      </w:pPr>
    </w:p>
    <w:sectPr w:rsidR="003411E8" w:rsidRPr="003411E8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EB2" w:rsidRDefault="00E87EB2" w:rsidP="00CA2C2E">
      <w:pPr>
        <w:spacing w:after="0" w:line="240" w:lineRule="auto"/>
      </w:pPr>
      <w:r>
        <w:separator/>
      </w:r>
    </w:p>
  </w:endnote>
  <w:endnote w:type="continuationSeparator" w:id="0">
    <w:p w:rsidR="00E87EB2" w:rsidRDefault="00E87EB2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EB2" w:rsidRDefault="00E87EB2" w:rsidP="00CA2C2E">
      <w:pPr>
        <w:spacing w:after="0" w:line="240" w:lineRule="auto"/>
      </w:pPr>
      <w:r>
        <w:separator/>
      </w:r>
    </w:p>
  </w:footnote>
  <w:footnote w:type="continuationSeparator" w:id="0">
    <w:p w:rsidR="00E87EB2" w:rsidRDefault="00E87EB2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B6B1A"/>
    <w:multiLevelType w:val="hybridMultilevel"/>
    <w:tmpl w:val="83329576"/>
    <w:lvl w:ilvl="0" w:tplc="D4D80E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89470D"/>
    <w:multiLevelType w:val="hybridMultilevel"/>
    <w:tmpl w:val="0114A568"/>
    <w:lvl w:ilvl="0" w:tplc="0C6A8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25A20"/>
    <w:rsid w:val="00032699"/>
    <w:rsid w:val="000337FC"/>
    <w:rsid w:val="00033B8F"/>
    <w:rsid w:val="000354AB"/>
    <w:rsid w:val="0005555B"/>
    <w:rsid w:val="00081C80"/>
    <w:rsid w:val="00097583"/>
    <w:rsid w:val="000A5443"/>
    <w:rsid w:val="000A55A5"/>
    <w:rsid w:val="000B7707"/>
    <w:rsid w:val="000D387E"/>
    <w:rsid w:val="000E554C"/>
    <w:rsid w:val="000E7DFD"/>
    <w:rsid w:val="00106603"/>
    <w:rsid w:val="00113D69"/>
    <w:rsid w:val="001226DB"/>
    <w:rsid w:val="001272FD"/>
    <w:rsid w:val="00141B27"/>
    <w:rsid w:val="00142BB2"/>
    <w:rsid w:val="00143842"/>
    <w:rsid w:val="00150E16"/>
    <w:rsid w:val="001516B4"/>
    <w:rsid w:val="00167458"/>
    <w:rsid w:val="00180537"/>
    <w:rsid w:val="00195617"/>
    <w:rsid w:val="00195A41"/>
    <w:rsid w:val="002168C1"/>
    <w:rsid w:val="00226D57"/>
    <w:rsid w:val="00240FA9"/>
    <w:rsid w:val="00252003"/>
    <w:rsid w:val="00263C1A"/>
    <w:rsid w:val="00273DA6"/>
    <w:rsid w:val="002A4D61"/>
    <w:rsid w:val="002C4567"/>
    <w:rsid w:val="002C5592"/>
    <w:rsid w:val="002D489B"/>
    <w:rsid w:val="002D5208"/>
    <w:rsid w:val="002F2A26"/>
    <w:rsid w:val="00335860"/>
    <w:rsid w:val="003411E8"/>
    <w:rsid w:val="003435C3"/>
    <w:rsid w:val="0035062C"/>
    <w:rsid w:val="0036002C"/>
    <w:rsid w:val="00366936"/>
    <w:rsid w:val="003707C9"/>
    <w:rsid w:val="003A1CAF"/>
    <w:rsid w:val="003A2286"/>
    <w:rsid w:val="003C01DF"/>
    <w:rsid w:val="003C0516"/>
    <w:rsid w:val="003C7D16"/>
    <w:rsid w:val="003D7D49"/>
    <w:rsid w:val="003E3F46"/>
    <w:rsid w:val="003E71FC"/>
    <w:rsid w:val="003E7ADB"/>
    <w:rsid w:val="003F7B55"/>
    <w:rsid w:val="00414829"/>
    <w:rsid w:val="00414FAF"/>
    <w:rsid w:val="00417D0D"/>
    <w:rsid w:val="004200B3"/>
    <w:rsid w:val="00425668"/>
    <w:rsid w:val="00427057"/>
    <w:rsid w:val="00473CDE"/>
    <w:rsid w:val="00484E3D"/>
    <w:rsid w:val="00496976"/>
    <w:rsid w:val="004D1986"/>
    <w:rsid w:val="004E6212"/>
    <w:rsid w:val="004E68D9"/>
    <w:rsid w:val="00503FE1"/>
    <w:rsid w:val="005201FE"/>
    <w:rsid w:val="00545D19"/>
    <w:rsid w:val="00555021"/>
    <w:rsid w:val="00557A8F"/>
    <w:rsid w:val="005743E8"/>
    <w:rsid w:val="00581055"/>
    <w:rsid w:val="005A0168"/>
    <w:rsid w:val="005A05AB"/>
    <w:rsid w:val="005A4D11"/>
    <w:rsid w:val="005A53C0"/>
    <w:rsid w:val="005B263A"/>
    <w:rsid w:val="005D160E"/>
    <w:rsid w:val="005F5AAD"/>
    <w:rsid w:val="00603789"/>
    <w:rsid w:val="00605142"/>
    <w:rsid w:val="00626E2B"/>
    <w:rsid w:val="0063186D"/>
    <w:rsid w:val="00651665"/>
    <w:rsid w:val="00652F90"/>
    <w:rsid w:val="00656A95"/>
    <w:rsid w:val="006616D0"/>
    <w:rsid w:val="006774EC"/>
    <w:rsid w:val="00682584"/>
    <w:rsid w:val="00691481"/>
    <w:rsid w:val="00695455"/>
    <w:rsid w:val="006A785F"/>
    <w:rsid w:val="006C59C7"/>
    <w:rsid w:val="006E2A59"/>
    <w:rsid w:val="006F309D"/>
    <w:rsid w:val="006F6A1A"/>
    <w:rsid w:val="006F72D0"/>
    <w:rsid w:val="00710AF5"/>
    <w:rsid w:val="00715137"/>
    <w:rsid w:val="00715820"/>
    <w:rsid w:val="0071698F"/>
    <w:rsid w:val="0071787D"/>
    <w:rsid w:val="0073011F"/>
    <w:rsid w:val="007377EA"/>
    <w:rsid w:val="00770DE7"/>
    <w:rsid w:val="00772AA8"/>
    <w:rsid w:val="007846BE"/>
    <w:rsid w:val="00791FBA"/>
    <w:rsid w:val="0079677C"/>
    <w:rsid w:val="007B3C33"/>
    <w:rsid w:val="007E3A99"/>
    <w:rsid w:val="007F6192"/>
    <w:rsid w:val="007F7627"/>
    <w:rsid w:val="00800284"/>
    <w:rsid w:val="00813C19"/>
    <w:rsid w:val="00817295"/>
    <w:rsid w:val="008202B8"/>
    <w:rsid w:val="00827CFB"/>
    <w:rsid w:val="00831199"/>
    <w:rsid w:val="00831C05"/>
    <w:rsid w:val="00837EE5"/>
    <w:rsid w:val="0089792C"/>
    <w:rsid w:val="008A74F1"/>
    <w:rsid w:val="008D12B6"/>
    <w:rsid w:val="008E2654"/>
    <w:rsid w:val="008E501B"/>
    <w:rsid w:val="008E7E79"/>
    <w:rsid w:val="008E7F32"/>
    <w:rsid w:val="008F261A"/>
    <w:rsid w:val="00900244"/>
    <w:rsid w:val="00914BD5"/>
    <w:rsid w:val="00917C54"/>
    <w:rsid w:val="00926775"/>
    <w:rsid w:val="009268D8"/>
    <w:rsid w:val="00942A66"/>
    <w:rsid w:val="00960F8D"/>
    <w:rsid w:val="00980357"/>
    <w:rsid w:val="00983622"/>
    <w:rsid w:val="009855F6"/>
    <w:rsid w:val="009926F0"/>
    <w:rsid w:val="0099671F"/>
    <w:rsid w:val="009C2929"/>
    <w:rsid w:val="009C7D3C"/>
    <w:rsid w:val="009D52AE"/>
    <w:rsid w:val="00A471E2"/>
    <w:rsid w:val="00A53544"/>
    <w:rsid w:val="00A6692C"/>
    <w:rsid w:val="00A71D1A"/>
    <w:rsid w:val="00A71F7F"/>
    <w:rsid w:val="00A77DFF"/>
    <w:rsid w:val="00A850C6"/>
    <w:rsid w:val="00A96398"/>
    <w:rsid w:val="00A9799C"/>
    <w:rsid w:val="00AA56C1"/>
    <w:rsid w:val="00AB3DB6"/>
    <w:rsid w:val="00AB3EE9"/>
    <w:rsid w:val="00AB5208"/>
    <w:rsid w:val="00AB5950"/>
    <w:rsid w:val="00AD3E16"/>
    <w:rsid w:val="00AD75EE"/>
    <w:rsid w:val="00AF6386"/>
    <w:rsid w:val="00B05D86"/>
    <w:rsid w:val="00B1159C"/>
    <w:rsid w:val="00B127CA"/>
    <w:rsid w:val="00B37529"/>
    <w:rsid w:val="00B42D49"/>
    <w:rsid w:val="00B46749"/>
    <w:rsid w:val="00B502E5"/>
    <w:rsid w:val="00B60FC7"/>
    <w:rsid w:val="00B73CEC"/>
    <w:rsid w:val="00B7446A"/>
    <w:rsid w:val="00B82B06"/>
    <w:rsid w:val="00B94596"/>
    <w:rsid w:val="00BC213D"/>
    <w:rsid w:val="00BC6B5F"/>
    <w:rsid w:val="00BD7E1C"/>
    <w:rsid w:val="00BF031F"/>
    <w:rsid w:val="00BF4ADD"/>
    <w:rsid w:val="00C11456"/>
    <w:rsid w:val="00C164D6"/>
    <w:rsid w:val="00C438B9"/>
    <w:rsid w:val="00C53369"/>
    <w:rsid w:val="00CA2C2E"/>
    <w:rsid w:val="00CB6D20"/>
    <w:rsid w:val="00CC5AB4"/>
    <w:rsid w:val="00CC5CBD"/>
    <w:rsid w:val="00D1298B"/>
    <w:rsid w:val="00D214C1"/>
    <w:rsid w:val="00D41D77"/>
    <w:rsid w:val="00D4362B"/>
    <w:rsid w:val="00D45629"/>
    <w:rsid w:val="00D52E39"/>
    <w:rsid w:val="00D543F8"/>
    <w:rsid w:val="00D651C5"/>
    <w:rsid w:val="00D819FB"/>
    <w:rsid w:val="00D81C08"/>
    <w:rsid w:val="00D91378"/>
    <w:rsid w:val="00D95FFD"/>
    <w:rsid w:val="00D9697F"/>
    <w:rsid w:val="00DA03DE"/>
    <w:rsid w:val="00DA2749"/>
    <w:rsid w:val="00DC271E"/>
    <w:rsid w:val="00DC4CF9"/>
    <w:rsid w:val="00DD6993"/>
    <w:rsid w:val="00DE1D1B"/>
    <w:rsid w:val="00DE66C8"/>
    <w:rsid w:val="00DF7F41"/>
    <w:rsid w:val="00E03B3C"/>
    <w:rsid w:val="00E04F7D"/>
    <w:rsid w:val="00E10E59"/>
    <w:rsid w:val="00E155B7"/>
    <w:rsid w:val="00E16112"/>
    <w:rsid w:val="00E521F5"/>
    <w:rsid w:val="00E77515"/>
    <w:rsid w:val="00E8096C"/>
    <w:rsid w:val="00E835F8"/>
    <w:rsid w:val="00E87EB2"/>
    <w:rsid w:val="00E92769"/>
    <w:rsid w:val="00E92B0D"/>
    <w:rsid w:val="00E930DB"/>
    <w:rsid w:val="00EB7BC5"/>
    <w:rsid w:val="00EC6ADB"/>
    <w:rsid w:val="00ED2F5C"/>
    <w:rsid w:val="00ED4604"/>
    <w:rsid w:val="00ED772A"/>
    <w:rsid w:val="00EE2970"/>
    <w:rsid w:val="00EF145C"/>
    <w:rsid w:val="00EF3542"/>
    <w:rsid w:val="00EF6F3E"/>
    <w:rsid w:val="00F12DBB"/>
    <w:rsid w:val="00F13D30"/>
    <w:rsid w:val="00F24B57"/>
    <w:rsid w:val="00F27F1E"/>
    <w:rsid w:val="00F46705"/>
    <w:rsid w:val="00F479AA"/>
    <w:rsid w:val="00F56C36"/>
    <w:rsid w:val="00F61D1D"/>
    <w:rsid w:val="00FA21FC"/>
    <w:rsid w:val="00FA3AE5"/>
    <w:rsid w:val="00FA6A98"/>
    <w:rsid w:val="00FB1EE9"/>
    <w:rsid w:val="00FC45C9"/>
    <w:rsid w:val="00FD6BC7"/>
    <w:rsid w:val="00F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411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3411E8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FirstChange">
    <w:name w:val="First Change"/>
    <w:basedOn w:val="a"/>
    <w:rsid w:val="003411E8"/>
    <w:pPr>
      <w:spacing w:after="180" w:line="240" w:lineRule="auto"/>
      <w:jc w:val="center"/>
    </w:pPr>
    <w:rPr>
      <w:rFonts w:ascii="Times New Roman" w:eastAsia="宋体" w:hAnsi="Times New Roman" w:cs="Times New Roman"/>
      <w:color w:val="FF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411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3411E8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FirstChange">
    <w:name w:val="First Change"/>
    <w:basedOn w:val="a"/>
    <w:rsid w:val="003411E8"/>
    <w:pPr>
      <w:spacing w:after="180" w:line="240" w:lineRule="auto"/>
      <w:jc w:val="center"/>
    </w:pPr>
    <w:rPr>
      <w:rFonts w:ascii="Times New Roman" w:eastAsia="宋体" w:hAnsi="Times New Roman" w:cs="Times New Roman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2018-08-10T13:22:00Z</dcterms:created>
  <dcterms:modified xsi:type="dcterms:W3CDTF">2018-08-10T13:22:00Z</dcterms:modified>
</cp:coreProperties>
</file>