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272BD7">
        <w:rPr>
          <w:noProof w:val="0"/>
          <w:sz w:val="24"/>
          <w:szCs w:val="24"/>
          <w:lang w:val="en-US"/>
        </w:rPr>
        <w:t>101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BD77F6">
        <w:rPr>
          <w:bCs/>
          <w:noProof w:val="0"/>
          <w:sz w:val="24"/>
          <w:szCs w:val="24"/>
          <w:lang w:val="en-US"/>
        </w:rPr>
        <w:t>4408</w:t>
      </w:r>
    </w:p>
    <w:p w:rsidR="00CD4C7B" w:rsidRPr="00BD703C" w:rsidRDefault="00272BD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24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60314A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03BA4" w:rsidRPr="00603BA4">
        <w:rPr>
          <w:rFonts w:ascii="Arial" w:hAnsi="Arial" w:cs="Arial"/>
          <w:b/>
          <w:bCs/>
          <w:sz w:val="24"/>
        </w:rPr>
        <w:t>(TP for NR BL CR for TS 38.413)</w:t>
      </w:r>
      <w:r w:rsidR="00603BA4">
        <w:rPr>
          <w:rFonts w:ascii="Arial" w:hAnsi="Arial" w:cs="Arial"/>
          <w:b/>
          <w:bCs/>
          <w:sz w:val="24"/>
        </w:rPr>
        <w:t xml:space="preserve">: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8D21F3">
        <w:rPr>
          <w:rFonts w:ascii="Arial" w:hAnsi="Arial" w:cs="Arial"/>
          <w:b/>
          <w:bCs/>
          <w:sz w:val="24"/>
        </w:rPr>
        <w:t xml:space="preserve">Inter-system </w:t>
      </w:r>
      <w:r w:rsidR="009C4BCB">
        <w:rPr>
          <w:rFonts w:ascii="Arial" w:hAnsi="Arial" w:cs="Arial"/>
          <w:b/>
          <w:bCs/>
          <w:sz w:val="24"/>
        </w:rPr>
        <w:t>end markers</w:t>
      </w:r>
      <w:r w:rsidR="008D21F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7268EF" w:rsidRDefault="007268EF" w:rsidP="00CD4C7B"/>
    <w:p w:rsidR="00605C1D" w:rsidRPr="006E13D1" w:rsidRDefault="00CA18E1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</w:p>
    <w:p w:rsidR="00CA18E1" w:rsidRDefault="009C4BCB" w:rsidP="00CD4C7B">
      <w:r>
        <w:t>T</w:t>
      </w:r>
      <w:r w:rsidR="009A1B38">
        <w:t xml:space="preserve">doc [3] </w:t>
      </w:r>
      <w:r w:rsidR="00DA3B62">
        <w:t>(</w:t>
      </w:r>
      <w:r w:rsidR="00081EE9">
        <w:t xml:space="preserve">already </w:t>
      </w:r>
      <w:bookmarkStart w:id="1" w:name="_GoBack"/>
      <w:bookmarkEnd w:id="1"/>
      <w:r w:rsidR="00DA3B62">
        <w:t xml:space="preserve">agreed at RAN3#NR AH1807) </w:t>
      </w:r>
      <w:r w:rsidR="009A1B38">
        <w:t>and [4] have</w:t>
      </w:r>
      <w:r w:rsidR="00CA18E1">
        <w:t xml:space="preserve"> explained</w:t>
      </w:r>
      <w:r w:rsidR="00E22964">
        <w:t xml:space="preserve"> and proposed </w:t>
      </w:r>
      <w:r w:rsidR="007D5981">
        <w:t>solution 3 in which</w:t>
      </w:r>
      <w:r w:rsidR="00E22964">
        <w:t>: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Either QoS f</w:t>
      </w:r>
      <w:r w:rsidR="00CA18E1">
        <w:t>lows are forwarded without QFI tag over DRB (intra-system)/E-RAB (in</w:t>
      </w:r>
      <w:r>
        <w:t>ter-system) tunnels and there are</w:t>
      </w:r>
      <w:r w:rsidR="00CA18E1">
        <w:t xml:space="preserve"> end markers (without QFI tag) for each for those tunnels (1),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Or QoS</w:t>
      </w:r>
      <w:r w:rsidR="00CA18E1">
        <w:t xml:space="preserve"> flows are forwarded with QFI-tag over a PDU session tunnel (intra-system) </w:t>
      </w:r>
      <w:r w:rsidR="007D5981">
        <w:t>while</w:t>
      </w:r>
      <w:r w:rsidR="00CA18E1">
        <w:t xml:space="preserve"> end markers per </w:t>
      </w:r>
      <w:r w:rsidR="007D5981">
        <w:t xml:space="preserve">such </w:t>
      </w:r>
      <w:r w:rsidR="00CA18E1">
        <w:t>PDU session tunnel are sent without QFI-tag – (2)</w:t>
      </w:r>
    </w:p>
    <w:p w:rsidR="00CA18E1" w:rsidRDefault="00CA18E1" w:rsidP="00CD4C7B">
      <w:r>
        <w:t>NOTE: at last RAN3 meetings it was agreed that for intra-system</w:t>
      </w:r>
      <w:r w:rsidR="00E22964">
        <w:t>,</w:t>
      </w:r>
      <w:r>
        <w:t xml:space="preserve"> for </w:t>
      </w:r>
      <w:r w:rsidR="00E22964">
        <w:t>a given one QoS</w:t>
      </w:r>
      <w:r>
        <w:t xml:space="preserve"> flow</w:t>
      </w:r>
      <w:r w:rsidR="00E22964">
        <w:t>,</w:t>
      </w:r>
      <w:r>
        <w:t xml:space="preserve"> either (1) or (2)</w:t>
      </w:r>
      <w:r w:rsidR="00E22964">
        <w:t xml:space="preserve"> applies</w:t>
      </w:r>
      <w:r>
        <w:t>.</w:t>
      </w:r>
    </w:p>
    <w:p w:rsidR="00CA18E1" w:rsidRDefault="00CA18E1" w:rsidP="00CD4C7B">
      <w:r>
        <w:t>Because (1) and (2) constitutes different treatment, they shall be distinguished at stage 3 level.</w:t>
      </w:r>
      <w:r w:rsidR="00573D60">
        <w:t xml:space="preserve"> Moreover:</w:t>
      </w:r>
    </w:p>
    <w:p w:rsidR="00573D60" w:rsidRDefault="00E22964" w:rsidP="00573D60">
      <w:pPr>
        <w:pStyle w:val="ListParagraph"/>
        <w:numPr>
          <w:ilvl w:val="0"/>
          <w:numId w:val="12"/>
        </w:numPr>
      </w:pPr>
      <w:r>
        <w:t>Given that a given QoS</w:t>
      </w:r>
      <w:r w:rsidR="00573D60">
        <w:t xml:space="preserve"> flow </w:t>
      </w:r>
      <w:r>
        <w:t>i</w:t>
      </w:r>
      <w:r w:rsidR="00573D60">
        <w:t xml:space="preserve">s </w:t>
      </w:r>
      <w:r>
        <w:t xml:space="preserve">either </w:t>
      </w:r>
      <w:r w:rsidR="00573D60">
        <w:t xml:space="preserve">handled by (1) or </w:t>
      </w:r>
      <w:r>
        <w:t>by (2), a loop per QoS</w:t>
      </w:r>
      <w:r w:rsidR="00573D60">
        <w:t xml:space="preserve"> flows can be encoded in NGAP,</w:t>
      </w:r>
    </w:p>
    <w:p w:rsidR="00573D60" w:rsidRDefault="00573D60" w:rsidP="00573D60">
      <w:pPr>
        <w:pStyle w:val="ListParagraph"/>
        <w:numPr>
          <w:ilvl w:val="0"/>
          <w:numId w:val="12"/>
        </w:numPr>
      </w:pPr>
      <w:r>
        <w:t>For (1), similar handling is applied for DRB or E-RAB so no need to distinguish</w:t>
      </w:r>
      <w:r w:rsidR="00B8785A">
        <w:t xml:space="preserve"> to exploit the commonality</w:t>
      </w:r>
      <w:r>
        <w:t xml:space="preserve"> i.e. NG-RAN node can give one TEID per DRB/E-RAB and SMF can manage towards the peer side either DRB ID (intra-</w:t>
      </w:r>
      <w:r w:rsidR="007D5981">
        <w:t>system) or E-RAB ID (inter-system</w:t>
      </w:r>
      <w:r>
        <w:t xml:space="preserve"> case). </w:t>
      </w:r>
    </w:p>
    <w:p w:rsidR="004505E3" w:rsidRDefault="004505E3" w:rsidP="004505E3"/>
    <w:p w:rsidR="00F72517" w:rsidRPr="006E13D1" w:rsidRDefault="00573D60" w:rsidP="00F72517">
      <w:pPr>
        <w:pStyle w:val="Heading1"/>
      </w:pPr>
      <w:r>
        <w:t>2</w:t>
      </w:r>
      <w:r w:rsidR="00F72517" w:rsidRPr="006E13D1">
        <w:tab/>
      </w:r>
      <w:r w:rsidR="00DB6619">
        <w:t>Conclus</w:t>
      </w:r>
      <w:r w:rsidR="00F72517">
        <w:t>ion</w:t>
      </w:r>
      <w:r w:rsidR="00EA1896">
        <w:t xml:space="preserve"> and Proposal</w:t>
      </w:r>
    </w:p>
    <w:p w:rsidR="00096589" w:rsidRDefault="00096589" w:rsidP="00F72517">
      <w:r w:rsidRPr="00096589">
        <w:rPr>
          <w:b/>
        </w:rPr>
        <w:t>Proposal</w:t>
      </w:r>
      <w:r w:rsidR="00573D60">
        <w:t>: agree the TP below to encode TS</w:t>
      </w:r>
      <w:r w:rsidR="00E22964">
        <w:t xml:space="preserve"> </w:t>
      </w:r>
      <w:r w:rsidR="00573D60">
        <w:t>38</w:t>
      </w:r>
      <w:r w:rsidR="00E22964">
        <w:t>.</w:t>
      </w:r>
      <w:r w:rsidR="00573D60">
        <w:t>413</w:t>
      </w:r>
      <w:r>
        <w:t>.</w:t>
      </w:r>
    </w:p>
    <w:p w:rsidR="00E55243" w:rsidRDefault="00E55243" w:rsidP="00CD4C7B"/>
    <w:p w:rsidR="00CD4C7B" w:rsidRDefault="00573D60" w:rsidP="00CD4C7B">
      <w:pPr>
        <w:pStyle w:val="Heading1"/>
      </w:pPr>
      <w:r>
        <w:t>3</w:t>
      </w:r>
      <w:r w:rsidR="00CD4C7B" w:rsidRPr="006E13D1">
        <w:tab/>
      </w:r>
      <w:r>
        <w:t>Text Proposal for TS 38.413</w:t>
      </w:r>
    </w:p>
    <w:p w:rsidR="00E55243" w:rsidRDefault="00E55243" w:rsidP="00D00F84"/>
    <w:p w:rsidR="00573D60" w:rsidRPr="00142CE1" w:rsidRDefault="00573D60" w:rsidP="00573D60">
      <w:pPr>
        <w:pStyle w:val="Heading4"/>
      </w:pPr>
      <w:bookmarkStart w:id="2" w:name="_Toc512195181"/>
      <w:bookmarkStart w:id="3" w:name="_Toc515287784"/>
      <w:bookmarkStart w:id="4" w:name="_Toc515288815"/>
      <w:bookmarkStart w:id="5" w:name="_Toc515293786"/>
      <w:r w:rsidRPr="00142CE1">
        <w:t>9.3.4.10</w:t>
      </w:r>
      <w:r w:rsidRPr="00142CE1">
        <w:tab/>
        <w:t>Handover Command Transfer</w:t>
      </w:r>
      <w:bookmarkEnd w:id="2"/>
      <w:bookmarkEnd w:id="3"/>
      <w:bookmarkEnd w:id="4"/>
      <w:bookmarkEnd w:id="5"/>
    </w:p>
    <w:p w:rsidR="00573D60" w:rsidRPr="00142CE1" w:rsidRDefault="00573D60" w:rsidP="00573D60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42CE1">
              <w:rPr>
                <w:lang w:eastAsia="ja-JP"/>
              </w:rPr>
              <w:t xml:space="preserve">DL Forwarding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To deliver forwarded DL </w:t>
            </w:r>
            <w:r>
              <w:rPr>
                <w:lang w:eastAsia="ja-JP"/>
              </w:rPr>
              <w:t>PDUs</w:t>
            </w:r>
            <w:ins w:id="6" w:author="nok-4" w:date="2018-06-12T00:28:00Z">
              <w:r w:rsidR="00413AFE">
                <w:rPr>
                  <w:lang w:eastAsia="ja-JP"/>
                </w:rPr>
                <w:t xml:space="preserve"> over the PDU Session tunnel</w:t>
              </w:r>
            </w:ins>
            <w:r>
              <w:rPr>
                <w:lang w:eastAsia="ja-JP"/>
              </w:rPr>
              <w:t>.</w:t>
            </w: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4B3640" w:rsidRDefault="00573D60" w:rsidP="009B4DCB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4B3640">
              <w:rPr>
                <w:rFonts w:eastAsia="Batang"/>
                <w:b/>
                <w:bCs/>
                <w:lang w:eastAsia="ja-JP"/>
              </w:rPr>
              <w:t>QoS Flow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2533E3" w:rsidP="009B4D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="00573D60"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573D60" w:rsidP="009B4DCB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 to be Forwarded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D60" w:rsidRPr="00142CE1" w:rsidRDefault="00573D60" w:rsidP="009B4DCB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D8096D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4B3640" w:rsidRDefault="00573D60" w:rsidP="009B4DCB">
            <w:pPr>
              <w:pStyle w:val="TAL"/>
              <w:rPr>
                <w:rFonts w:eastAsia="Batang"/>
                <w:b/>
                <w:lang w:eastAsia="ja-JP"/>
              </w:rPr>
            </w:pPr>
            <w:r w:rsidRPr="004B3640">
              <w:rPr>
                <w:rFonts w:eastAsia="Batang"/>
                <w:b/>
                <w:lang w:eastAsia="ja-JP"/>
              </w:rPr>
              <w:t xml:space="preserve">Data Forwarding Response </w:t>
            </w:r>
            <w:del w:id="7" w:author="nok-4" w:date="2018-06-12T00:27:00Z">
              <w:r w:rsidRPr="004B3640" w:rsidDel="00413AFE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ins w:id="8" w:author="nok-4" w:date="2018-06-12T00:27:00Z">
              <w:r w:rsidR="00413AFE">
                <w:rPr>
                  <w:rFonts w:eastAsia="Batang"/>
                  <w:b/>
                  <w:lang w:eastAsia="ja-JP"/>
                </w:rPr>
                <w:t>Tunnel</w:t>
              </w:r>
              <w:r w:rsidR="00413AFE" w:rsidRPr="004B3640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r w:rsidRPr="004B3640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DF360B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4B3640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D8096D" w:rsidP="009B4DCB">
            <w:pPr>
              <w:pStyle w:val="TAL"/>
              <w:rPr>
                <w:lang w:eastAsia="ja-JP"/>
              </w:rPr>
            </w:pPr>
            <w:ins w:id="9" w:author="nok-4" w:date="2018-06-12T00:30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 xml:space="preserve">DRB or E-RAB tunnel. </w:t>
              </w:r>
            </w:ins>
          </w:p>
        </w:tc>
      </w:tr>
    </w:tbl>
    <w:p w:rsidR="00573D60" w:rsidRPr="00142CE1" w:rsidRDefault="00573D60" w:rsidP="00573D60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. Value is </w:t>
            </w:r>
            <w:r w:rsidRPr="00142CE1">
              <w:rPr>
                <w:rFonts w:eastAsia="SimSun"/>
                <w:lang w:eastAsia="zh-CN"/>
              </w:rPr>
              <w:t>64</w:t>
            </w:r>
            <w:r w:rsidRPr="00142CE1">
              <w:rPr>
                <w:lang w:eastAsia="ja-JP"/>
              </w:rPr>
              <w:t>.</w:t>
            </w:r>
          </w:p>
        </w:tc>
      </w:tr>
    </w:tbl>
    <w:p w:rsidR="00573D60" w:rsidRPr="00142CE1" w:rsidRDefault="00573D60" w:rsidP="00573D60"/>
    <w:p w:rsidR="00573D60" w:rsidRPr="00142CE1" w:rsidRDefault="00573D60" w:rsidP="00573D60">
      <w:pPr>
        <w:pStyle w:val="Heading4"/>
      </w:pPr>
      <w:bookmarkStart w:id="10" w:name="_Toc512195182"/>
      <w:bookmarkStart w:id="11" w:name="_Toc515287785"/>
      <w:bookmarkStart w:id="12" w:name="_Toc515288816"/>
      <w:bookmarkStart w:id="13" w:name="_Toc515293787"/>
      <w:r w:rsidRPr="00142CE1">
        <w:t>9.3.4.11</w:t>
      </w:r>
      <w:r w:rsidRPr="00142CE1">
        <w:tab/>
        <w:t>Handover Request Acknowledge Transfer</w:t>
      </w:r>
      <w:bookmarkEnd w:id="10"/>
      <w:bookmarkEnd w:id="11"/>
      <w:bookmarkEnd w:id="12"/>
      <w:bookmarkEnd w:id="13"/>
    </w:p>
    <w:p w:rsidR="00573D60" w:rsidRPr="00142CE1" w:rsidRDefault="00573D60" w:rsidP="00573D60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42CE1">
              <w:rPr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NG-RAN </w:t>
            </w:r>
            <w:r>
              <w:rPr>
                <w:lang w:eastAsia="ja-JP"/>
              </w:rPr>
              <w:t xml:space="preserve">node </w:t>
            </w:r>
            <w:r w:rsidRPr="00142CE1">
              <w:rPr>
                <w:lang w:eastAsia="ja-JP"/>
              </w:rPr>
              <w:t xml:space="preserve">endpoint </w:t>
            </w:r>
            <w:r>
              <w:rPr>
                <w:lang w:eastAsia="ja-JP"/>
              </w:rPr>
              <w:t xml:space="preserve">of the NG-U transport bearer, </w:t>
            </w:r>
            <w:r w:rsidRPr="00142CE1">
              <w:rPr>
                <w:lang w:eastAsia="ja-JP"/>
              </w:rPr>
              <w:t xml:space="preserve">for </w:t>
            </w:r>
            <w:r>
              <w:rPr>
                <w:lang w:eastAsia="ja-JP"/>
              </w:rPr>
              <w:t>delivery of DL PDUs</w:t>
            </w:r>
            <w:r w:rsidRPr="00142CE1">
              <w:rPr>
                <w:lang w:eastAsia="ja-JP"/>
              </w:rPr>
              <w:t>.</w:t>
            </w:r>
          </w:p>
        </w:tc>
      </w:tr>
      <w:tr w:rsidR="00573D60" w:rsidRPr="00BD3394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  <w:rPr>
                <w:lang w:eastAsia="ja-JP"/>
              </w:rPr>
            </w:pPr>
            <w:r w:rsidRPr="00142CE1">
              <w:t xml:space="preserve">DL Forwarding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t xml:space="preserve">To deliver forwarded DL </w:t>
            </w:r>
            <w:r>
              <w:t>PDUs</w:t>
            </w:r>
            <w:ins w:id="14" w:author="nok-4" w:date="2018-06-12T00:22:00Z">
              <w:r>
                <w:t xml:space="preserve"> over the PDU Session tunnel</w:t>
              </w:r>
            </w:ins>
            <w:r w:rsidRPr="00142CE1">
              <w:t>.</w:t>
            </w: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</w:pPr>
          </w:p>
        </w:tc>
      </w:tr>
      <w:tr w:rsidR="00573D60" w:rsidRPr="00573D60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3B5F27" w:rsidRDefault="00573D60" w:rsidP="009B4DCB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3B5F27">
              <w:rPr>
                <w:rFonts w:eastAsia="Batang"/>
                <w:b/>
                <w:bCs/>
                <w:lang w:eastAsia="ja-JP"/>
              </w:rPr>
              <w:t>QoS Flow Setup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ins w:id="15" w:author="nok-4" w:date="2018-06-12T00:23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PDU Session forwarding tunnel.</w:t>
              </w:r>
            </w:ins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 Setup Response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&gt;&gt;Data Forwarding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D60" w:rsidRPr="00142CE1" w:rsidRDefault="00573D60" w:rsidP="009B4D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QoS Flow List</w:t>
            </w:r>
          </w:p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D8096D" w:rsidTr="009B4D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 xml:space="preserve">Data Forwarding Response </w:t>
            </w:r>
            <w:del w:id="16" w:author="nok-4" w:date="2018-06-12T00:23:00Z">
              <w:r w:rsidRPr="00142CE1" w:rsidDel="00573D60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ins w:id="17" w:author="nok-4" w:date="2018-06-12T00:23:00Z">
              <w:r>
                <w:rPr>
                  <w:rFonts w:eastAsia="Batang"/>
                  <w:b/>
                  <w:lang w:eastAsia="ja-JP"/>
                </w:rPr>
                <w:t>Tunnel</w:t>
              </w:r>
              <w:r w:rsidRPr="00142CE1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r w:rsidRPr="00142CE1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F15D6F" w:rsidRDefault="00573D60" w:rsidP="009B4DCB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60" w:rsidRPr="00142CE1" w:rsidRDefault="00D8096D" w:rsidP="009B4DCB">
            <w:pPr>
              <w:pStyle w:val="TAL"/>
              <w:rPr>
                <w:lang w:eastAsia="ja-JP"/>
              </w:rPr>
            </w:pPr>
            <w:ins w:id="18" w:author="nok-4" w:date="2018-06-12T00:30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DRB or E-RAB tunnel.</w:t>
              </w:r>
            </w:ins>
          </w:p>
        </w:tc>
      </w:tr>
    </w:tbl>
    <w:p w:rsidR="00573D60" w:rsidRPr="00142CE1" w:rsidRDefault="00573D60" w:rsidP="00573D60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>. Value is 64.</w:t>
            </w:r>
          </w:p>
        </w:tc>
      </w:tr>
    </w:tbl>
    <w:p w:rsidR="00573D60" w:rsidRDefault="00573D60" w:rsidP="00573D60"/>
    <w:p w:rsidR="00573D60" w:rsidRDefault="00573D60" w:rsidP="00573D60"/>
    <w:p w:rsidR="00573D60" w:rsidRPr="00142CE1" w:rsidRDefault="00573D60" w:rsidP="00573D60"/>
    <w:p w:rsidR="00573D60" w:rsidRPr="00142CE1" w:rsidRDefault="00573D60" w:rsidP="00573D60">
      <w:pPr>
        <w:pStyle w:val="Heading4"/>
        <w:rPr>
          <w:rFonts w:eastAsia="Batang"/>
        </w:rPr>
      </w:pPr>
      <w:bookmarkStart w:id="19" w:name="_Toc515287731"/>
      <w:bookmarkStart w:id="20" w:name="_Toc515288762"/>
      <w:bookmarkStart w:id="21" w:name="_Toc515293732"/>
      <w:r>
        <w:rPr>
          <w:rFonts w:eastAsia="Batang"/>
        </w:rPr>
        <w:lastRenderedPageBreak/>
        <w:t>9.3.1.7</w:t>
      </w:r>
      <w:r w:rsidRPr="00142CE1">
        <w:rPr>
          <w:rFonts w:eastAsia="Batang"/>
        </w:rPr>
        <w:t>7</w:t>
      </w:r>
      <w:r w:rsidRPr="00142CE1">
        <w:rPr>
          <w:rFonts w:eastAsia="Batang"/>
        </w:rPr>
        <w:tab/>
      </w:r>
      <w:r>
        <w:t xml:space="preserve">Data Forwarding Response </w:t>
      </w:r>
      <w:del w:id="22" w:author="nok-4" w:date="2018-06-12T00:12:00Z">
        <w:r w:rsidDel="00573D60">
          <w:delText>DRB</w:delText>
        </w:r>
        <w:r w:rsidDel="00573D60">
          <w:rPr>
            <w:rFonts w:cs="Arial"/>
            <w:lang w:eastAsia="ja-JP"/>
          </w:rPr>
          <w:delText xml:space="preserve"> </w:delText>
        </w:r>
      </w:del>
      <w:ins w:id="23" w:author="nok-4" w:date="2018-06-12T00:12:00Z">
        <w:r>
          <w:t>Tunnel</w:t>
        </w:r>
        <w:r>
          <w:rPr>
            <w:rFonts w:cs="Arial"/>
            <w:lang w:eastAsia="ja-JP"/>
          </w:rPr>
          <w:t xml:space="preserve"> </w:t>
        </w:r>
      </w:ins>
      <w:r>
        <w:rPr>
          <w:rFonts w:cs="Arial"/>
          <w:lang w:eastAsia="ja-JP"/>
        </w:rPr>
        <w:t>List</w:t>
      </w:r>
      <w:bookmarkEnd w:id="19"/>
      <w:bookmarkEnd w:id="20"/>
      <w:bookmarkEnd w:id="21"/>
    </w:p>
    <w:p w:rsidR="00573D60" w:rsidRPr="00142CE1" w:rsidRDefault="00573D60" w:rsidP="00573D60">
      <w:pPr>
        <w:keepNext/>
        <w:rPr>
          <w:rFonts w:eastAsia="Batang"/>
          <w:lang w:eastAsia="zh-CN"/>
        </w:rPr>
      </w:pPr>
      <w:r w:rsidRPr="00142CE1">
        <w:rPr>
          <w:lang w:eastAsia="zh-CN"/>
        </w:rPr>
        <w:t xml:space="preserve">This IE indicates </w:t>
      </w:r>
      <w:r>
        <w:rPr>
          <w:rFonts w:cs="Arial"/>
          <w:lang w:eastAsia="zh-CN"/>
        </w:rPr>
        <w:t>data forwarding related information</w:t>
      </w:r>
      <w:r w:rsidRPr="00142CE1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" w:author="nok-4" w:date="2018-06-12T00:22:00Z">
          <w:tblPr>
            <w:tblW w:w="983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20"/>
        <w:gridCol w:w="1069"/>
        <w:gridCol w:w="1425"/>
        <w:gridCol w:w="1852"/>
        <w:gridCol w:w="2847"/>
        <w:gridCol w:w="107"/>
        <w:tblGridChange w:id="25">
          <w:tblGrid>
            <w:gridCol w:w="108"/>
            <w:gridCol w:w="2340"/>
            <w:gridCol w:w="80"/>
            <w:gridCol w:w="1000"/>
            <w:gridCol w:w="69"/>
            <w:gridCol w:w="1371"/>
            <w:gridCol w:w="54"/>
            <w:gridCol w:w="1818"/>
            <w:gridCol w:w="34"/>
            <w:gridCol w:w="2846"/>
            <w:gridCol w:w="1"/>
            <w:gridCol w:w="107"/>
          </w:tblGrid>
        </w:tblGridChange>
      </w:tblGrid>
      <w:tr w:rsidR="00573D60" w:rsidRPr="00142CE1" w:rsidTr="00573D60">
        <w:trPr>
          <w:trPrChange w:id="26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27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8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9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30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gridSpan w:val="2"/>
            <w:tcPrChange w:id="31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573D60" w:rsidRPr="00142CE1" w:rsidTr="00494F93">
        <w:trPr>
          <w:gridAfter w:val="1"/>
          <w:wAfter w:w="108" w:type="dxa"/>
        </w:trPr>
        <w:tc>
          <w:tcPr>
            <w:tcW w:w="2448" w:type="dxa"/>
          </w:tcPr>
          <w:p w:rsidR="00573D60" w:rsidRPr="00142CE1" w:rsidRDefault="00573D60" w:rsidP="009B4DCB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Data Forwarding Response </w:t>
            </w:r>
            <w:del w:id="32" w:author="nok-4" w:date="2018-06-12T00:12:00Z">
              <w:r w:rsidDel="00573D60">
                <w:rPr>
                  <w:rFonts w:cs="Arial"/>
                  <w:b/>
                  <w:lang w:eastAsia="ja-JP"/>
                </w:rPr>
                <w:delText>DRB</w:delText>
              </w:r>
              <w:r w:rsidRPr="00142CE1" w:rsidDel="00573D60">
                <w:rPr>
                  <w:rFonts w:cs="Arial"/>
                  <w:b/>
                  <w:lang w:eastAsia="ja-JP"/>
                </w:rPr>
                <w:delText xml:space="preserve"> </w:delText>
              </w:r>
            </w:del>
            <w:ins w:id="33" w:author="nok-4" w:date="2018-06-12T00:12:00Z">
              <w:r>
                <w:rPr>
                  <w:rFonts w:cs="Arial"/>
                  <w:b/>
                  <w:lang w:eastAsia="ja-JP"/>
                </w:rPr>
                <w:t>Tunnel</w:t>
              </w:r>
              <w:r w:rsidRPr="00142CE1">
                <w:rPr>
                  <w:rFonts w:cs="Arial"/>
                  <w:b/>
                  <w:lang w:eastAsia="ja-JP"/>
                </w:rPr>
                <w:t xml:space="preserve"> </w:t>
              </w:r>
            </w:ins>
            <w:r w:rsidRPr="00142CE1">
              <w:rPr>
                <w:rFonts w:cs="Arial"/>
                <w:b/>
                <w:lang w:eastAsia="ja-JP"/>
              </w:rPr>
              <w:t>Item IEs</w:t>
            </w:r>
          </w:p>
        </w:tc>
        <w:tc>
          <w:tcPr>
            <w:tcW w:w="1080" w:type="dxa"/>
          </w:tcPr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  <w:r w:rsidRPr="00142CE1">
              <w:rPr>
                <w:rFonts w:cs="Arial"/>
                <w:i/>
                <w:lang w:eastAsia="ja-JP"/>
              </w:rPr>
              <w:t>1..&lt;maxnoof</w:t>
            </w:r>
            <w:r>
              <w:rPr>
                <w:rFonts w:cs="Arial"/>
                <w:i/>
                <w:lang w:eastAsia="ja-JP"/>
              </w:rPr>
              <w:t>DRBs</w:t>
            </w:r>
            <w:r w:rsidRPr="00142CE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73D60" w:rsidRPr="00142CE1" w:rsidRDefault="00573D60" w:rsidP="009B4DCB">
            <w:pPr>
              <w:pStyle w:val="TAL"/>
              <w:rPr>
                <w:color w:val="FF0000"/>
                <w:lang w:eastAsia="ja-JP"/>
              </w:rPr>
            </w:pPr>
          </w:p>
        </w:tc>
      </w:tr>
      <w:tr w:rsidR="00573D60" w:rsidRPr="00142CE1" w:rsidTr="00573D60">
        <w:trPr>
          <w:ins w:id="34" w:author="nok-4" w:date="2018-06-12T00:17:00Z"/>
          <w:trPrChange w:id="35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36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ins w:id="37" w:author="nok-4" w:date="2018-06-12T00:17:00Z"/>
                <w:rFonts w:cs="Arial"/>
                <w:b/>
                <w:lang w:eastAsia="ja-JP"/>
              </w:rPr>
            </w:pPr>
            <w:ins w:id="38" w:author="nok-4" w:date="2018-06-12T00:18:00Z">
              <w:r w:rsidRPr="00142CE1">
                <w:rPr>
                  <w:rFonts w:eastAsia="Batang"/>
                  <w:b/>
                  <w:lang w:eastAsia="ja-JP"/>
                </w:rPr>
                <w:t>&gt;QoS Flow Mapping List</w:t>
              </w:r>
            </w:ins>
          </w:p>
        </w:tc>
        <w:tc>
          <w:tcPr>
            <w:tcW w:w="1080" w:type="dxa"/>
            <w:tcPrChange w:id="39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0" w:author="nok-4" w:date="2018-06-12T00:17:00Z"/>
                <w:rFonts w:cs="Arial"/>
                <w:lang w:eastAsia="ja-JP"/>
              </w:rPr>
            </w:pPr>
          </w:p>
        </w:tc>
        <w:tc>
          <w:tcPr>
            <w:tcW w:w="1440" w:type="dxa"/>
            <w:tcPrChange w:id="41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2" w:author="nok-4" w:date="2018-06-12T00:17:00Z"/>
                <w:i/>
                <w:lang w:eastAsia="ja-JP"/>
              </w:rPr>
            </w:pPr>
            <w:ins w:id="43" w:author="nok-4" w:date="2018-06-12T00:18:00Z">
              <w:r w:rsidRPr="00142CE1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PrChange w:id="44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5" w:author="nok-4" w:date="2018-06-12T00:17:00Z"/>
                <w:rFonts w:cs="Arial"/>
                <w:lang w:eastAsia="ja-JP"/>
              </w:rPr>
            </w:pPr>
          </w:p>
        </w:tc>
        <w:tc>
          <w:tcPr>
            <w:tcW w:w="2880" w:type="dxa"/>
            <w:gridSpan w:val="2"/>
            <w:tcPrChange w:id="46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47" w:author="nok-4" w:date="2018-06-12T00:17:00Z"/>
                <w:lang w:eastAsia="ja-JP"/>
              </w:rPr>
            </w:pPr>
          </w:p>
        </w:tc>
      </w:tr>
      <w:tr w:rsidR="00573D60" w:rsidRPr="00142CE1" w:rsidTr="00573D60">
        <w:trPr>
          <w:ins w:id="48" w:author="nok-4" w:date="2018-06-12T00:18:00Z"/>
          <w:trPrChange w:id="49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50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573D60" w:rsidRDefault="00573D60">
            <w:pPr>
              <w:pStyle w:val="TAL"/>
              <w:ind w:left="165"/>
              <w:rPr>
                <w:ins w:id="51" w:author="nok-4" w:date="2018-06-12T00:18:00Z"/>
                <w:b/>
                <w:lang w:eastAsia="zh-CN"/>
                <w:rPrChange w:id="52" w:author="nok-4" w:date="2018-06-12T00:20:00Z">
                  <w:rPr>
                    <w:ins w:id="53" w:author="nok-4" w:date="2018-06-12T00:18:00Z"/>
                    <w:rFonts w:cs="Arial"/>
                    <w:b/>
                    <w:lang w:eastAsia="ja-JP"/>
                  </w:rPr>
                </w:rPrChange>
              </w:rPr>
              <w:pPrChange w:id="54" w:author="nok-4" w:date="2018-06-12T00:20:00Z">
                <w:pPr>
                  <w:pStyle w:val="TAL"/>
                  <w:ind w:left="75"/>
                </w:pPr>
              </w:pPrChange>
            </w:pPr>
            <w:ins w:id="55" w:author="nok-4" w:date="2018-06-12T00:19:00Z">
              <w:r w:rsidRPr="00142CE1">
                <w:rPr>
                  <w:b/>
                  <w:lang w:eastAsia="zh-CN"/>
                </w:rPr>
                <w:t>&gt;&gt;</w:t>
              </w:r>
              <w:r w:rsidRPr="00142CE1">
                <w:rPr>
                  <w:rFonts w:hint="eastAsia"/>
                  <w:b/>
                  <w:lang w:eastAsia="zh-CN"/>
                </w:rPr>
                <w:t>QoS Flow</w:t>
              </w:r>
              <w:r w:rsidRPr="00573D60">
                <w:rPr>
                  <w:b/>
                  <w:lang w:eastAsia="zh-CN"/>
                  <w:rPrChange w:id="56" w:author="nok-4" w:date="2018-06-12T00:20:00Z">
                    <w:rPr>
                      <w:rFonts w:eastAsia="MS Mincho"/>
                      <w:b/>
                      <w:lang w:eastAsia="ja-JP"/>
                    </w:rPr>
                  </w:rPrChange>
                </w:rPr>
                <w:t xml:space="preserve"> Mapping Item IEs</w:t>
              </w:r>
            </w:ins>
          </w:p>
        </w:tc>
        <w:tc>
          <w:tcPr>
            <w:tcW w:w="1080" w:type="dxa"/>
            <w:tcPrChange w:id="57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58" w:author="nok-4" w:date="2018-06-12T00:18:00Z"/>
                <w:rFonts w:cs="Arial"/>
                <w:lang w:eastAsia="ja-JP"/>
              </w:rPr>
            </w:pPr>
          </w:p>
        </w:tc>
        <w:tc>
          <w:tcPr>
            <w:tcW w:w="1440" w:type="dxa"/>
            <w:tcPrChange w:id="59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0" w:author="nok-4" w:date="2018-06-12T00:18:00Z"/>
                <w:i/>
                <w:lang w:eastAsia="ja-JP"/>
              </w:rPr>
            </w:pPr>
            <w:ins w:id="61" w:author="nok-4" w:date="2018-06-12T00:21:00Z">
              <w:r w:rsidRPr="00142CE1">
                <w:rPr>
                  <w:bCs/>
                  <w:i/>
                  <w:szCs w:val="18"/>
                  <w:lang w:eastAsia="ja-JP"/>
                </w:rPr>
                <w:t>1..&lt;maxnoof</w:t>
              </w:r>
              <w:r w:rsidRPr="00142CE1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142CE1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2" w:type="dxa"/>
            <w:tcPrChange w:id="62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3" w:author="nok-4" w:date="2018-06-12T00:18:00Z"/>
                <w:rFonts w:cs="Arial"/>
                <w:lang w:eastAsia="ja-JP"/>
              </w:rPr>
            </w:pPr>
          </w:p>
        </w:tc>
        <w:tc>
          <w:tcPr>
            <w:tcW w:w="2880" w:type="dxa"/>
            <w:gridSpan w:val="2"/>
            <w:tcPrChange w:id="64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ins w:id="65" w:author="nok-4" w:date="2018-06-12T00:18:00Z"/>
                <w:lang w:eastAsia="ja-JP"/>
              </w:rPr>
            </w:pPr>
          </w:p>
        </w:tc>
      </w:tr>
      <w:tr w:rsidR="00573D60" w:rsidRPr="00142CE1" w:rsidTr="009B4DCB">
        <w:trPr>
          <w:ins w:id="66" w:author="nok-4" w:date="2018-06-12T00:24:00Z"/>
        </w:trPr>
        <w:tc>
          <w:tcPr>
            <w:tcW w:w="2448" w:type="dxa"/>
          </w:tcPr>
          <w:p w:rsidR="00573D60" w:rsidRPr="009B4DCB" w:rsidRDefault="00573D60" w:rsidP="009B4DCB">
            <w:pPr>
              <w:pStyle w:val="TAL"/>
              <w:ind w:left="255"/>
              <w:rPr>
                <w:ins w:id="67" w:author="nok-4" w:date="2018-06-12T00:24:00Z"/>
                <w:rFonts w:eastAsia="Batang"/>
                <w:lang w:eastAsia="ja-JP"/>
              </w:rPr>
            </w:pPr>
            <w:ins w:id="68" w:author="nok-4" w:date="2018-06-12T00:24:00Z">
              <w:r w:rsidRPr="00142CE1">
                <w:rPr>
                  <w:rFonts w:eastAsia="Batang"/>
                  <w:lang w:eastAsia="ja-JP"/>
                </w:rPr>
                <w:t>&gt;&gt;&gt;</w:t>
              </w:r>
              <w:r w:rsidRPr="009B4DCB">
                <w:rPr>
                  <w:rFonts w:eastAsia="Batang" w:hint="eastAsia"/>
                  <w:lang w:eastAsia="ja-JP"/>
                </w:rPr>
                <w:t>QoS Flow</w:t>
              </w:r>
              <w:r w:rsidRPr="00142CE1">
                <w:rPr>
                  <w:rFonts w:eastAsia="Batang"/>
                  <w:lang w:eastAsia="ja-JP"/>
                </w:rPr>
                <w:t xml:space="preserve"> </w:t>
              </w:r>
              <w:r w:rsidRPr="009B4DCB">
                <w:rPr>
                  <w:rFonts w:eastAsia="Batang"/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:rsidR="00573D60" w:rsidRPr="00142CE1" w:rsidRDefault="00573D60" w:rsidP="009B4DCB">
            <w:pPr>
              <w:pStyle w:val="TAL"/>
              <w:rPr>
                <w:ins w:id="69" w:author="nok-4" w:date="2018-06-12T00:24:00Z"/>
                <w:rFonts w:cs="Arial"/>
                <w:lang w:eastAsia="ja-JP"/>
              </w:rPr>
            </w:pPr>
            <w:ins w:id="70" w:author="nok-4" w:date="2018-06-12T00:24:00Z">
              <w:r w:rsidRPr="00142CE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73D60" w:rsidRPr="00142CE1" w:rsidRDefault="00573D60" w:rsidP="009B4DCB">
            <w:pPr>
              <w:pStyle w:val="TAL"/>
              <w:rPr>
                <w:ins w:id="71" w:author="nok-4" w:date="2018-06-12T00:24:00Z"/>
                <w:i/>
                <w:lang w:eastAsia="ja-JP"/>
              </w:rPr>
            </w:pPr>
          </w:p>
        </w:tc>
        <w:tc>
          <w:tcPr>
            <w:tcW w:w="1872" w:type="dxa"/>
          </w:tcPr>
          <w:p w:rsidR="00573D60" w:rsidRPr="00142CE1" w:rsidRDefault="00573D60" w:rsidP="009B4DCB">
            <w:pPr>
              <w:pStyle w:val="TAL"/>
              <w:rPr>
                <w:ins w:id="72" w:author="nok-4" w:date="2018-06-12T00:24:00Z"/>
                <w:rFonts w:cs="Arial"/>
                <w:lang w:eastAsia="ja-JP"/>
              </w:rPr>
            </w:pPr>
            <w:ins w:id="73" w:author="nok-4" w:date="2018-06-12T00:24:00Z">
              <w:r>
                <w:t>9.3.1.51</w:t>
              </w:r>
            </w:ins>
          </w:p>
        </w:tc>
        <w:tc>
          <w:tcPr>
            <w:tcW w:w="2880" w:type="dxa"/>
            <w:gridSpan w:val="2"/>
          </w:tcPr>
          <w:p w:rsidR="00573D60" w:rsidRPr="00142CE1" w:rsidRDefault="00573D60" w:rsidP="009B4DCB">
            <w:pPr>
              <w:pStyle w:val="TAL"/>
              <w:rPr>
                <w:ins w:id="74" w:author="nok-4" w:date="2018-06-12T00:24:00Z"/>
                <w:lang w:eastAsia="ja-JP"/>
              </w:rPr>
            </w:pPr>
          </w:p>
        </w:tc>
      </w:tr>
      <w:tr w:rsidR="00573D60" w:rsidRPr="00142CE1" w:rsidDel="00573D60" w:rsidTr="00573D60">
        <w:trPr>
          <w:del w:id="75" w:author="nok-4" w:date="2018-06-12T00:26:00Z"/>
          <w:trPrChange w:id="76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77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ind w:left="75"/>
              <w:rPr>
                <w:del w:id="78" w:author="nok-4" w:date="2018-06-12T00:26:00Z"/>
                <w:rFonts w:cs="Arial"/>
                <w:b/>
                <w:lang w:eastAsia="ja-JP"/>
              </w:rPr>
            </w:pPr>
            <w:del w:id="79" w:author="nok-4" w:date="2018-06-12T00:26:00Z">
              <w:r w:rsidRPr="00142CE1" w:rsidDel="00573D60">
                <w:rPr>
                  <w:rFonts w:cs="Arial"/>
                  <w:lang w:eastAsia="ja-JP"/>
                </w:rPr>
                <w:delText>&gt;</w:delText>
              </w:r>
              <w:r w:rsidDel="00573D60">
                <w:rPr>
                  <w:rFonts w:cs="Arial"/>
                  <w:lang w:eastAsia="ja-JP"/>
                </w:rPr>
                <w:delText>DRB</w:delText>
              </w:r>
              <w:r w:rsidRPr="00142CE1" w:rsidDel="00573D60">
                <w:rPr>
                  <w:rFonts w:cs="Arial"/>
                  <w:lang w:eastAsia="ja-JP"/>
                </w:rPr>
                <w:delText xml:space="preserve"> ID</w:delText>
              </w:r>
            </w:del>
          </w:p>
        </w:tc>
        <w:tc>
          <w:tcPr>
            <w:tcW w:w="1080" w:type="dxa"/>
            <w:tcPrChange w:id="80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1" w:author="nok-4" w:date="2018-06-12T00:26:00Z"/>
                <w:rFonts w:cs="Arial"/>
                <w:lang w:eastAsia="ja-JP"/>
              </w:rPr>
            </w:pPr>
            <w:del w:id="82" w:author="nok-4" w:date="2018-06-12T00:26:00Z">
              <w:r w:rsidRPr="00142CE1" w:rsidDel="00573D60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PrChange w:id="83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4" w:author="nok-4" w:date="2018-06-12T00:26:00Z"/>
                <w:i/>
                <w:lang w:eastAsia="ja-JP"/>
              </w:rPr>
            </w:pPr>
          </w:p>
        </w:tc>
        <w:tc>
          <w:tcPr>
            <w:tcW w:w="1872" w:type="dxa"/>
            <w:tcPrChange w:id="85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6" w:author="nok-4" w:date="2018-06-12T00:26:00Z"/>
                <w:rFonts w:cs="Arial"/>
                <w:lang w:eastAsia="ja-JP"/>
              </w:rPr>
            </w:pPr>
            <w:del w:id="87" w:author="nok-4" w:date="2018-06-12T00:26:00Z">
              <w:r w:rsidDel="00573D60">
                <w:delText>9.3.1.53</w:delText>
              </w:r>
            </w:del>
          </w:p>
        </w:tc>
        <w:tc>
          <w:tcPr>
            <w:tcW w:w="2880" w:type="dxa"/>
            <w:gridSpan w:val="2"/>
            <w:tcPrChange w:id="88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Del="00573D60" w:rsidRDefault="00573D60" w:rsidP="009B4DCB">
            <w:pPr>
              <w:pStyle w:val="TAL"/>
              <w:rPr>
                <w:del w:id="89" w:author="nok-4" w:date="2018-06-12T00:26:00Z"/>
                <w:lang w:eastAsia="ja-JP"/>
              </w:rPr>
            </w:pPr>
          </w:p>
        </w:tc>
      </w:tr>
      <w:tr w:rsidR="00573D60" w:rsidRPr="00142CE1" w:rsidTr="00573D60">
        <w:trPr>
          <w:trPrChange w:id="90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91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DL Forwarding UP TNL Information</w:t>
            </w:r>
          </w:p>
        </w:tc>
        <w:tc>
          <w:tcPr>
            <w:tcW w:w="1080" w:type="dxa"/>
            <w:tcPrChange w:id="92" w:author="nok-4" w:date="2018-06-12T00:22:00Z">
              <w:tcPr>
                <w:tcW w:w="1080" w:type="dxa"/>
                <w:gridSpan w:val="2"/>
              </w:tcPr>
            </w:tcPrChange>
          </w:tcPr>
          <w:p w:rsidR="00573D60" w:rsidRPr="00142CE1" w:rsidRDefault="00D75DC2" w:rsidP="009B4DCB">
            <w:pPr>
              <w:pStyle w:val="TAL"/>
              <w:rPr>
                <w:rFonts w:cs="Arial"/>
                <w:lang w:eastAsia="ja-JP"/>
              </w:rPr>
            </w:pPr>
            <w:ins w:id="93" w:author="nok-4" w:date="2018-06-16T19:38:00Z">
              <w:r>
                <w:rPr>
                  <w:rFonts w:eastAsia="Batang"/>
                  <w:lang w:eastAsia="ja-JP"/>
                </w:rPr>
                <w:t>M</w:t>
              </w:r>
            </w:ins>
            <w:del w:id="94" w:author="nok-4" w:date="2018-06-16T19:38:00Z">
              <w:r w:rsidR="00573D60" w:rsidDel="00D75DC2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440" w:type="dxa"/>
            <w:tcPrChange w:id="95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PrChange w:id="96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noProof/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9.3.2.</w:t>
            </w:r>
            <w:r w:rsidRPr="00142CE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  <w:tcPrChange w:id="97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  <w:tr w:rsidR="00573D60" w:rsidRPr="00142CE1" w:rsidTr="00573D60">
        <w:trPr>
          <w:trPrChange w:id="98" w:author="nok-4" w:date="2018-06-12T00:22:00Z">
            <w:trPr>
              <w:gridAfter w:val="0"/>
              <w:wBefore w:w="113" w:type="dxa"/>
            </w:trPr>
          </w:trPrChange>
        </w:trPr>
        <w:tc>
          <w:tcPr>
            <w:tcW w:w="2448" w:type="dxa"/>
            <w:tcPrChange w:id="99" w:author="nok-4" w:date="2018-06-12T00:22:00Z">
              <w:tcPr>
                <w:tcW w:w="2448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UL Forwarding UP TNL Information</w:t>
            </w:r>
          </w:p>
        </w:tc>
        <w:tc>
          <w:tcPr>
            <w:tcW w:w="1080" w:type="dxa"/>
            <w:tcPrChange w:id="100" w:author="nok-4" w:date="2018-06-12T00:22:00Z">
              <w:tcPr>
                <w:tcW w:w="1080" w:type="dxa"/>
                <w:gridSpan w:val="2"/>
              </w:tcPr>
            </w:tcPrChange>
          </w:tcPr>
          <w:p w:rsidR="00573D60" w:rsidRDefault="00573D60" w:rsidP="009B4DC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PrChange w:id="101" w:author="nok-4" w:date="2018-06-12T00:22:00Z">
              <w:tcPr>
                <w:tcW w:w="144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PrChange w:id="102" w:author="nok-4" w:date="2018-06-12T00:22:00Z">
              <w:tcPr>
                <w:tcW w:w="1872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noProof/>
                <w:lang w:eastAsia="ja-JP"/>
              </w:rPr>
              <w:t>UP Transport Layer Information</w:t>
            </w:r>
          </w:p>
          <w:p w:rsidR="00573D60" w:rsidRPr="00142CE1" w:rsidRDefault="00573D60" w:rsidP="009B4DCB">
            <w:pPr>
              <w:pStyle w:val="TAL"/>
              <w:rPr>
                <w:noProof/>
                <w:lang w:eastAsia="ja-JP"/>
              </w:rPr>
            </w:pPr>
            <w:r w:rsidRPr="00142CE1">
              <w:rPr>
                <w:lang w:eastAsia="ja-JP"/>
              </w:rPr>
              <w:t>9.3.2.</w:t>
            </w:r>
            <w:r w:rsidRPr="00142CE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  <w:tcPrChange w:id="103" w:author="nok-4" w:date="2018-06-12T00:22:00Z">
              <w:tcPr>
                <w:tcW w:w="2880" w:type="dxa"/>
                <w:gridSpan w:val="2"/>
              </w:tcPr>
            </w:tcPrChange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</w:p>
        </w:tc>
      </w:tr>
    </w:tbl>
    <w:p w:rsidR="00573D60" w:rsidRPr="00142CE1" w:rsidRDefault="00573D60" w:rsidP="00573D6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3D60" w:rsidRPr="00142CE1" w:rsidTr="009B4DCB">
        <w:tc>
          <w:tcPr>
            <w:tcW w:w="3528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:rsidR="00573D60" w:rsidRPr="00142CE1" w:rsidRDefault="00573D60" w:rsidP="009B4DCB">
            <w:pPr>
              <w:pStyle w:val="TAL"/>
              <w:rPr>
                <w:lang w:eastAsia="ja-JP"/>
              </w:rPr>
            </w:pPr>
            <w:r w:rsidRPr="00BC0AFA">
              <w:rPr>
                <w:rFonts w:cs="Arial"/>
                <w:lang w:eastAsia="ja-JP"/>
              </w:rPr>
              <w:t>Maximum no. of DRBs allowed towards one UE. Value is 32.</w:t>
            </w:r>
          </w:p>
        </w:tc>
      </w:tr>
    </w:tbl>
    <w:p w:rsidR="00573D60" w:rsidRDefault="00573D60" w:rsidP="00573D60"/>
    <w:p w:rsidR="00573D60" w:rsidRDefault="00006346" w:rsidP="00D00F84">
      <w:r w:rsidRPr="00006346">
        <w:rPr>
          <w:highlight w:val="yellow"/>
        </w:rPr>
        <w:t>Next Change</w:t>
      </w:r>
    </w:p>
    <w:p w:rsidR="006C6D95" w:rsidRDefault="006C6D95" w:rsidP="006C6D95">
      <w:pPr>
        <w:pStyle w:val="Heading3"/>
      </w:pPr>
      <w:bookmarkStart w:id="104" w:name="_Toc512195187"/>
      <w:bookmarkStart w:id="105" w:name="_Toc515287790"/>
      <w:bookmarkStart w:id="106" w:name="_Toc515288821"/>
      <w:bookmarkStart w:id="107" w:name="_Toc515863508"/>
      <w:r w:rsidRPr="00142CE1">
        <w:t>9.4.4</w:t>
      </w:r>
      <w:r w:rsidRPr="00142CE1">
        <w:tab/>
        <w:t>PDU Definitions</w:t>
      </w:r>
      <w:bookmarkEnd w:id="104"/>
      <w:bookmarkEnd w:id="105"/>
      <w:bookmarkEnd w:id="106"/>
      <w:bookmarkEnd w:id="107"/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:rsidR="006C6D95" w:rsidRPr="006C6D95" w:rsidRDefault="006C6D95" w:rsidP="006C6D95">
      <w:pPr>
        <w:pStyle w:val="PL"/>
        <w:rPr>
          <w:noProof w:val="0"/>
          <w:snapToGrid w:val="0"/>
          <w:lang w:val="fr-FR"/>
        </w:rPr>
      </w:pPr>
      <w:r w:rsidRPr="006C6D95">
        <w:rPr>
          <w:noProof w:val="0"/>
          <w:snapToGrid w:val="0"/>
          <w:lang w:val="fr-FR"/>
        </w:rPr>
        <w:t>ngran-Access (22) modules (3) ngap (1) version1 (1) ngap-PDU-Contents (1) }</w:t>
      </w:r>
    </w:p>
    <w:p w:rsidR="006C6D95" w:rsidRPr="006C6D95" w:rsidRDefault="006C6D95" w:rsidP="006C6D95">
      <w:pPr>
        <w:pStyle w:val="PL"/>
        <w:rPr>
          <w:noProof w:val="0"/>
          <w:snapToGrid w:val="0"/>
          <w:lang w:val="fr-FR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IMPORTS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AllowedNSSAI,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AMFName,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AMFSetID,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</w:rPr>
        <w:tab/>
        <w:t>AMF-UE-NGAP-ID,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AssistanceDataForPaging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</w:rPr>
        <w:tab/>
        <w:t>BroadcastCancelledAreaList</w:t>
      </w:r>
      <w:r w:rsidRPr="0028516E">
        <w:rPr>
          <w:noProof w:val="0"/>
          <w:snapToGrid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BroadcastCompletedAreaList,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CancelAllWarningMessages,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Cause,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CellIDListForRestart</w:t>
      </w:r>
      <w:r w:rsidRPr="0028516E">
        <w:rPr>
          <w:noProof w:val="0"/>
          <w:snapToGrid w:val="0"/>
          <w:lang w:eastAsia="zh-CN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ConcurrentWarningMessageInd,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CPTransportLayerInformation,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CriticalityDiagnostics,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DataCodingScheme,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DirectForwardingPathAvailability,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EmergencyAreaIDListForRestart,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EmergencyFallbackIndicator,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EUTRA-CGI,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FiveG-S-TMSI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GlobalRANNodeID,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GUAMI,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28516E">
        <w:rPr>
          <w:noProof w:val="0"/>
          <w:snapToGrid w:val="0"/>
        </w:rPr>
        <w:t>HandoverCommandTransfer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HandoverRequestAcknowledgeTransfer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HandoverType,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IMSVoiceSupport</w:t>
      </w:r>
      <w:r w:rsidRPr="00567372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IndexToRFSP,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 w:rsidRPr="0028516E">
        <w:rPr>
          <w:noProof w:val="0"/>
          <w:snapToGrid w:val="0"/>
        </w:rPr>
        <w:t>InfoOnRecommendedCellsAndRANNodesForPaging</w:t>
      </w:r>
      <w:r w:rsidRPr="0028516E">
        <w:rPr>
          <w:noProof w:val="0"/>
          <w:snapToGrid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KamfChangeInd,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LocationReportingRequestType,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MaskedIMEISV,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MessageIdentifier,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Mobility</w:t>
      </w:r>
      <w:r w:rsidRPr="0028516E">
        <w:rPr>
          <w:noProof w:val="0"/>
          <w:snapToGrid w:val="0"/>
        </w:rPr>
        <w:t>RestrictionList,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NAS-PDU,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NGRAN-CGI,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NGRANTraceID,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NR-CGI,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  <w:lang w:eastAsia="zh-CN"/>
        </w:rPr>
        <w:t>NRPPa</w:t>
      </w:r>
      <w:r w:rsidRPr="0028516E">
        <w:rPr>
          <w:noProof w:val="0"/>
          <w:snapToGrid w:val="0"/>
        </w:rPr>
        <w:t>-PDU,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NumberOfBroadcastsRequested,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PagingDRX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PagingOrigin,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PagingPriority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PathSwitchRequestAcknowledgeTransfer,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P</w:t>
      </w:r>
      <w:r>
        <w:rPr>
          <w:noProof w:val="0"/>
          <w:snapToGrid w:val="0"/>
        </w:rPr>
        <w:t>athSwitch</w:t>
      </w:r>
      <w:r w:rsidRPr="004A5101">
        <w:rPr>
          <w:noProof w:val="0"/>
          <w:snapToGrid w:val="0"/>
        </w:rPr>
        <w:t>RequestTransfer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PDUSessionList,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PDUSessionResourceModifyConf</w:t>
      </w:r>
      <w:r>
        <w:rPr>
          <w:noProof w:val="0"/>
          <w:snapToGrid w:val="0"/>
        </w:rPr>
        <w:t>irm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</w:t>
      </w:r>
      <w:r w:rsidRPr="0028516E">
        <w:rPr>
          <w:noProof w:val="0"/>
        </w:rPr>
        <w:t>Ind</w:t>
      </w:r>
      <w:r>
        <w:rPr>
          <w:noProof w:val="0"/>
        </w:rPr>
        <w:t>ication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PDUSessionResourceModifyRequestTransfer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ModifyResponse</w:t>
      </w:r>
      <w:r w:rsidRPr="00057381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NotifyTransfer,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PDUSessionResourceSetupRequestTransfer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PDUSessionResourceSetupResponseTransfer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55C9">
        <w:rPr>
          <w:noProof w:val="0"/>
          <w:snapToGrid w:val="0"/>
        </w:rPr>
        <w:t>PDUSessionResourceSubjectToHandover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90194">
        <w:rPr>
          <w:noProof w:val="0"/>
          <w:snapToGrid w:val="0"/>
        </w:rPr>
        <w:t>PLMNSupportList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PWSFailedCellIDList,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RANNodeName,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RANPagingPriority,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RANStatusTransfer</w:t>
      </w:r>
      <w:r>
        <w:rPr>
          <w:noProof w:val="0"/>
          <w:snapToGrid w:val="0"/>
        </w:rPr>
        <w:t>-</w:t>
      </w:r>
      <w:r w:rsidRPr="004A5101">
        <w:rPr>
          <w:noProof w:val="0"/>
          <w:snapToGrid w:val="0"/>
        </w:rPr>
        <w:t>TransparentContainer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RAN-UE-NGAP-ID,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RelativeAMFCapacity,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RepetitionPeriod,</w:t>
      </w:r>
    </w:p>
    <w:p w:rsidR="006C6D95" w:rsidRDefault="006C6D95" w:rsidP="006C6D95">
      <w:pPr>
        <w:pStyle w:val="PL"/>
        <w:rPr>
          <w:noProof w:val="0"/>
          <w:lang w:eastAsia="zh-CN"/>
        </w:rPr>
      </w:pPr>
      <w:r w:rsidRPr="0028516E">
        <w:rPr>
          <w:noProof w:val="0"/>
          <w:lang w:eastAsia="zh-CN"/>
        </w:rPr>
        <w:tab/>
        <w:t>Routing</w:t>
      </w:r>
      <w:r w:rsidRPr="0028516E">
        <w:rPr>
          <w:noProof w:val="0"/>
        </w:rPr>
        <w:t>ID</w:t>
      </w:r>
      <w:r w:rsidRPr="0028516E">
        <w:rPr>
          <w:noProof w:val="0"/>
          <w:lang w:eastAsia="zh-CN"/>
        </w:rPr>
        <w:t>,</w:t>
      </w:r>
    </w:p>
    <w:p w:rsidR="006C6D95" w:rsidRPr="0028516E" w:rsidRDefault="006C6D95" w:rsidP="006C6D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FF55C9">
        <w:rPr>
          <w:noProof w:val="0"/>
          <w:snapToGrid w:val="0"/>
        </w:rPr>
        <w:t>RRCEstablishmentCause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ab/>
      </w:r>
      <w:r w:rsidRPr="0028516E">
        <w:rPr>
          <w:noProof w:val="0"/>
          <w:snapToGrid w:val="0"/>
        </w:rPr>
        <w:t>RRCInactiveAssistanceInformation,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SecurityContext,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SecurityKey,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SerialNumber,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90194">
        <w:rPr>
          <w:noProof w:val="0"/>
          <w:snapToGrid w:val="0"/>
        </w:rPr>
        <w:t>ServedGUAMIList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SliceSupportList,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S-NSSAI,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SONConfigurationTransfer,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SourceToTarget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SupportedTAList,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TAI,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TAIListForRestart,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TargetID,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TargetToSource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TimeToWait,</w:t>
      </w:r>
    </w:p>
    <w:p w:rsidR="006C6D95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TNLAssociationList,</w:t>
      </w:r>
    </w:p>
    <w:p w:rsidR="006C6D95" w:rsidRDefault="006C6D95" w:rsidP="006C6D9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TNLAssociationUsage,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</w:rPr>
        <w:tab/>
        <w:t>TNLAssociationWeightFactor,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TraceActivation,</w:t>
      </w:r>
    </w:p>
    <w:p w:rsidR="006C6D95" w:rsidRPr="0028516E" w:rsidRDefault="006C6D95" w:rsidP="006C6D95">
      <w:pPr>
        <w:pStyle w:val="PL"/>
        <w:rPr>
          <w:noProof w:val="0"/>
        </w:rPr>
      </w:pPr>
      <w:r w:rsidRPr="0028516E">
        <w:rPr>
          <w:noProof w:val="0"/>
        </w:rPr>
        <w:tab/>
        <w:t>TransportLayerAddress,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UEAggregateMaximumBitRate,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iCs/>
          <w:noProof w:val="0"/>
        </w:rPr>
        <w:tab/>
        <w:t>UE-associatedLogicalNG-ConnectionItem</w:t>
      </w:r>
      <w:r w:rsidRPr="0028516E">
        <w:rPr>
          <w:noProof w:val="0"/>
          <w:snapToGrid w:val="0"/>
        </w:rPr>
        <w:t>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UEContextRequest,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UEIdentityIndexValue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UE-NGAP-IDs,</w:t>
      </w:r>
    </w:p>
    <w:p w:rsidR="006C6D95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UEPagingIdentity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9F9">
        <w:rPr>
          <w:noProof w:val="0"/>
          <w:snapToGrid w:val="0"/>
        </w:rPr>
        <w:t>UEPresenceInAreaOfInterest</w:t>
      </w:r>
      <w:r>
        <w:rPr>
          <w:noProof w:val="0"/>
          <w:snapToGrid w:val="0"/>
        </w:rPr>
        <w:t>List,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UERadioCapability,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,</w:t>
      </w:r>
    </w:p>
    <w:p w:rsidR="006C6D95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UESecurityCapabilities,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Unavailable</w:t>
      </w:r>
      <w:r w:rsidRPr="00790194">
        <w:rPr>
          <w:noProof w:val="0"/>
          <w:snapToGrid w:val="0"/>
        </w:rPr>
        <w:t>GUAMIList</w:t>
      </w:r>
      <w:r>
        <w:rPr>
          <w:noProof w:val="0"/>
          <w:snapToGrid w:val="0"/>
        </w:rPr>
        <w:t>,</w:t>
      </w:r>
    </w:p>
    <w:p w:rsidR="006C6D95" w:rsidRPr="0028516E" w:rsidRDefault="006C6D95" w:rsidP="006C6D95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UserLocationInformation,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WarningAreaList,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WarningMessageContents,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WarningSecurityInfo,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ab/>
        <w:t>WarningType</w:t>
      </w:r>
    </w:p>
    <w:p w:rsidR="006C6D95" w:rsidRPr="0028516E" w:rsidRDefault="006C6D95" w:rsidP="006C6D95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FROM NGAP-IEs</w:t>
      </w:r>
    </w:p>
    <w:p w:rsidR="006C6D95" w:rsidRDefault="006C6D95" w:rsidP="00D50C2F"/>
    <w:p w:rsidR="006C6D95" w:rsidRDefault="006C6D95" w:rsidP="00D50C2F"/>
    <w:p w:rsidR="006C6D95" w:rsidRDefault="006C6D95" w:rsidP="00D50C2F"/>
    <w:p w:rsidR="00D75DC2" w:rsidRPr="00567372" w:rsidRDefault="00D75DC2" w:rsidP="00D75DC2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D</w:t>
      </w:r>
    </w:p>
    <w:p w:rsidR="00D75DC2" w:rsidRPr="00567372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DataCodingScheme ::= BIT STRING (</w:t>
      </w:r>
      <w:r>
        <w:rPr>
          <w:noProof w:val="0"/>
          <w:snapToGrid w:val="0"/>
        </w:rPr>
        <w:t>SIZE(</w:t>
      </w:r>
      <w:r w:rsidRPr="0028516E">
        <w:rPr>
          <w:noProof w:val="0"/>
          <w:snapToGrid w:val="0"/>
        </w:rPr>
        <w:t>8))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 xml:space="preserve">DataForwardingAccepted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data-forwarding-accepted,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lang w:eastAsia="zh-CN"/>
        </w:rPr>
        <w:t xml:space="preserve">DataForwardingNotPossible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data-forwarding-not-possible,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</w:t>
      </w:r>
      <w:ins w:id="108" w:author="nok-4" w:date="2018-06-16T19:36:00Z">
        <w:r>
          <w:rPr>
            <w:noProof w:val="0"/>
            <w:snapToGrid w:val="0"/>
          </w:rPr>
          <w:t>Tunnel</w:t>
        </w:r>
      </w:ins>
      <w:del w:id="109" w:author="nok-4" w:date="2018-06-16T19:36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List ::= SEQUENCE (</w:t>
      </w:r>
      <w:r>
        <w:rPr>
          <w:noProof w:val="0"/>
          <w:snapToGrid w:val="0"/>
        </w:rPr>
        <w:t>SIZE(</w:t>
      </w:r>
      <w:r w:rsidRPr="0028516E">
        <w:rPr>
          <w:noProof w:val="0"/>
          <w:snapToGrid w:val="0"/>
        </w:rPr>
        <w:t>1..maxnoof</w:t>
      </w:r>
      <w:r>
        <w:rPr>
          <w:noProof w:val="0"/>
          <w:snapToGrid w:val="0"/>
        </w:rPr>
        <w:t>DRB</w:t>
      </w:r>
      <w:r w:rsidRPr="0028516E">
        <w:rPr>
          <w:noProof w:val="0"/>
          <w:snapToGrid w:val="0"/>
        </w:rPr>
        <w:t xml:space="preserve">s)) OF </w:t>
      </w:r>
      <w:r>
        <w:rPr>
          <w:noProof w:val="0"/>
          <w:snapToGrid w:val="0"/>
        </w:rPr>
        <w:t>DataForwardingResponse</w:t>
      </w:r>
      <w:ins w:id="110" w:author="nok-4" w:date="2018-06-16T19:36:00Z">
        <w:r>
          <w:rPr>
            <w:noProof w:val="0"/>
            <w:snapToGrid w:val="0"/>
          </w:rPr>
          <w:t>Tunnel</w:t>
        </w:r>
      </w:ins>
      <w:del w:id="111" w:author="nok-4" w:date="2018-06-16T19:36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Item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</w:t>
      </w:r>
      <w:ins w:id="112" w:author="nok-4" w:date="2018-06-16T19:37:00Z">
        <w:r>
          <w:rPr>
            <w:noProof w:val="0"/>
            <w:snapToGrid w:val="0"/>
          </w:rPr>
          <w:t>Tunnel</w:t>
        </w:r>
      </w:ins>
      <w:del w:id="113" w:author="nok-4" w:date="2018-06-16T19:37:00Z">
        <w:r w:rsidDel="00D75DC2">
          <w:rPr>
            <w:noProof w:val="0"/>
            <w:snapToGrid w:val="0"/>
          </w:rPr>
          <w:delText>DRB</w:delText>
        </w:r>
      </w:del>
      <w:r w:rsidRPr="0028516E">
        <w:rPr>
          <w:noProof w:val="0"/>
          <w:snapToGrid w:val="0"/>
        </w:rPr>
        <w:t>Item ::= SEQUENCE {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ins w:id="114" w:author="nok-4" w:date="2018-06-16T19:42:00Z">
        <w:r w:rsidR="00B648BC">
          <w:rPr>
            <w:noProof w:val="0"/>
            <w:snapToGrid w:val="0"/>
          </w:rPr>
          <w:t>qosFlowMappingList</w:t>
        </w:r>
      </w:ins>
      <w:del w:id="115" w:author="nok-4" w:date="2018-06-16T19:42:00Z">
        <w:r w:rsidDel="00B648BC">
          <w:rPr>
            <w:noProof w:val="0"/>
            <w:snapToGrid w:val="0"/>
          </w:rPr>
          <w:delText>dRB-ID</w:delText>
        </w:r>
      </w:del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r w:rsidR="002E53FA">
        <w:rPr>
          <w:noProof w:val="0"/>
          <w:snapToGrid w:val="0"/>
        </w:rPr>
        <w:tab/>
      </w:r>
      <w:ins w:id="116" w:author="nok-4" w:date="2018-06-16T19:43:00Z">
        <w:r w:rsidR="00B648BC">
          <w:rPr>
            <w:noProof w:val="0"/>
            <w:snapToGrid w:val="0"/>
          </w:rPr>
          <w:t>Q</w:t>
        </w:r>
      </w:ins>
      <w:ins w:id="117" w:author="nok-4" w:date="2018-06-16T19:42:00Z">
        <w:r w:rsidR="00B648BC">
          <w:rPr>
            <w:noProof w:val="0"/>
            <w:snapToGrid w:val="0"/>
          </w:rPr>
          <w:t>osFlowMa</w:t>
        </w:r>
      </w:ins>
      <w:ins w:id="118" w:author="nok-4" w:date="2018-06-16T19:43:00Z">
        <w:r w:rsidR="00B648BC">
          <w:rPr>
            <w:noProof w:val="0"/>
            <w:snapToGrid w:val="0"/>
          </w:rPr>
          <w:t>ppingList</w:t>
        </w:r>
      </w:ins>
      <w:del w:id="119" w:author="nok-4" w:date="2018-06-16T19:42:00Z">
        <w:r w:rsidDel="00B648BC">
          <w:rPr>
            <w:noProof w:val="0"/>
            <w:snapToGrid w:val="0"/>
          </w:rPr>
          <w:delText>DRB-ID</w:delText>
        </w:r>
      </w:del>
      <w:r w:rsidRPr="0028516E">
        <w:rPr>
          <w:noProof w:val="0"/>
          <w:snapToGrid w:val="0"/>
        </w:rPr>
        <w:t>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120" w:author="nok-4" w:date="2018-06-16T19:38:00Z">
        <w:r w:rsidDel="00D75DC2">
          <w:rPr>
            <w:noProof w:val="0"/>
            <w:snapToGrid w:val="0"/>
          </w:rPr>
          <w:tab/>
          <w:delText>OPTIONAL</w:delText>
        </w:r>
      </w:del>
      <w:r w:rsidRPr="0028516E">
        <w:rPr>
          <w:noProof w:val="0"/>
          <w:snapToGrid w:val="0"/>
        </w:rPr>
        <w:t>,</w:t>
      </w:r>
    </w:p>
    <w:p w:rsidR="00D75DC2" w:rsidRDefault="00D75DC2" w:rsidP="00D75DC2">
      <w:pPr>
        <w:pStyle w:val="PL"/>
        <w:rPr>
          <w:ins w:id="121" w:author="nok-4" w:date="2018-06-16T19:39:00Z"/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{{</w:t>
      </w:r>
      <w:r>
        <w:rPr>
          <w:noProof w:val="0"/>
          <w:snapToGrid w:val="0"/>
        </w:rPr>
        <w:t>DataForwardingResponseDRB</w:t>
      </w:r>
      <w:r w:rsidRPr="0028516E">
        <w:rPr>
          <w:noProof w:val="0"/>
          <w:snapToGrid w:val="0"/>
        </w:rPr>
        <w:t>Item</w:t>
      </w:r>
      <w:r>
        <w:rPr>
          <w:noProof w:val="0"/>
          <w:snapToGrid w:val="0"/>
        </w:rPr>
        <w:t>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DataForwardingResponseDRB</w:t>
      </w:r>
      <w:r w:rsidRPr="0028516E">
        <w:rPr>
          <w:noProof w:val="0"/>
          <w:snapToGrid w:val="0"/>
        </w:rPr>
        <w:t>Item-ExtIEs NGAP-PROTOCOL-EXTENSION ::= {</w:t>
      </w: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D75DC2" w:rsidRPr="00567372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D75DC2" w:rsidRDefault="00D75DC2" w:rsidP="00D75DC2">
      <w:pPr>
        <w:pStyle w:val="PL"/>
        <w:rPr>
          <w:noProof w:val="0"/>
          <w:snapToGrid w:val="0"/>
        </w:rPr>
      </w:pPr>
    </w:p>
    <w:p w:rsidR="00D75DC2" w:rsidRPr="0028516E" w:rsidRDefault="00D75DC2" w:rsidP="00D75DC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DelayCritical</w:t>
      </w:r>
      <w:r w:rsidRPr="0028516E">
        <w:rPr>
          <w:noProof w:val="0"/>
          <w:lang w:eastAsia="zh-CN"/>
        </w:rPr>
        <w:t xml:space="preserve"> ::= </w:t>
      </w:r>
      <w:r w:rsidRPr="0028516E">
        <w:rPr>
          <w:noProof w:val="0"/>
          <w:snapToGrid w:val="0"/>
        </w:rPr>
        <w:t>ENUMERATED {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delay-critical,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non-delay-critical,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  <w:t>...</w:t>
      </w:r>
    </w:p>
    <w:p w:rsidR="00D75DC2" w:rsidRPr="0028516E" w:rsidRDefault="00D75DC2" w:rsidP="00D75DC2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>}</w:t>
      </w:r>
    </w:p>
    <w:p w:rsidR="00006346" w:rsidRDefault="00006346" w:rsidP="00D50C2F"/>
    <w:p w:rsidR="00D75DC2" w:rsidRDefault="00D75DC2" w:rsidP="00D50C2F"/>
    <w:p w:rsidR="00D75DC2" w:rsidRDefault="00D75DC2" w:rsidP="00D50C2F"/>
    <w:p w:rsidR="001C4681" w:rsidRPr="00567372" w:rsidRDefault="001C4681" w:rsidP="001C4681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</w:t>
      </w:r>
    </w:p>
    <w:p w:rsidR="001C4681" w:rsidRPr="00567372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 xml:space="preserve"> ::= SEQUENCE {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QosFlowToBeForwardedList</w:t>
      </w:r>
      <w:r w:rsidR="002533E3">
        <w:rPr>
          <w:noProof w:val="0"/>
          <w:snapToGrid w:val="0"/>
        </w:rPr>
        <w:tab/>
      </w:r>
      <w:r w:rsidR="002533E3">
        <w:rPr>
          <w:noProof w:val="0"/>
          <w:snapToGrid w:val="0"/>
        </w:rPr>
        <w:tab/>
      </w:r>
      <w:r w:rsidR="002533E3">
        <w:rPr>
          <w:noProof w:val="0"/>
          <w:snapToGrid w:val="0"/>
        </w:rPr>
        <w:tab/>
      </w:r>
      <w:r w:rsidR="002533E3">
        <w:rPr>
          <w:noProof w:val="0"/>
          <w:snapToGrid w:val="0"/>
        </w:rPr>
        <w:tab/>
      </w:r>
      <w:r w:rsidR="002533E3">
        <w:rPr>
          <w:noProof w:val="0"/>
          <w:snapToGrid w:val="0"/>
        </w:rPr>
        <w:tab/>
      </w:r>
      <w:r w:rsidR="002533E3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:rsidR="001C4681" w:rsidRPr="003B5F27" w:rsidRDefault="001C4681" w:rsidP="001C4681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tab/>
        <w:t>dataForwardingResponse</w:t>
      </w:r>
      <w:ins w:id="122" w:author="nok-4" w:date="2018-06-16T19:34:00Z">
        <w:r>
          <w:rPr>
            <w:noProof w:val="0"/>
            <w:snapToGrid w:val="0"/>
          </w:rPr>
          <w:t>Tunnel</w:t>
        </w:r>
      </w:ins>
      <w:del w:id="123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>DataForwardingResponse</w:t>
      </w:r>
      <w:ins w:id="124" w:author="nok-4" w:date="2018-06-16T19:33:00Z">
        <w:r>
          <w:rPr>
            <w:noProof w:val="0"/>
            <w:snapToGrid w:val="0"/>
          </w:rPr>
          <w:t>Tunnel</w:t>
        </w:r>
      </w:ins>
      <w:del w:id="125" w:author="nok-4" w:date="2018-06-16T19:33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 xml:space="preserve">List 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</w:t>
      </w:r>
      <w:r w:rsidRPr="0028516E">
        <w:rPr>
          <w:noProof w:val="0"/>
          <w:snapToGrid w:val="0"/>
        </w:rPr>
        <w:t>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-ExtIEs} } 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 NGAP-PROTOCOL-EXTENSION ::= {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567372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 ::= SEQUENCE {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QosFlowSetupResponseListHOReqAck,</w:t>
      </w:r>
    </w:p>
    <w:p w:rsidR="001C4681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1C4681" w:rsidRPr="003B5F27" w:rsidRDefault="001C4681" w:rsidP="001C4681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lastRenderedPageBreak/>
        <w:tab/>
        <w:t>dataForwardingResponse</w:t>
      </w:r>
      <w:ins w:id="126" w:author="nok-4" w:date="2018-06-16T19:34:00Z">
        <w:r>
          <w:rPr>
            <w:noProof w:val="0"/>
            <w:snapToGrid w:val="0"/>
          </w:rPr>
          <w:t>Tunnel</w:t>
        </w:r>
      </w:ins>
      <w:del w:id="127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>DataForwardingResponse</w:t>
      </w:r>
      <w:ins w:id="128" w:author="nok-4" w:date="2018-06-16T19:34:00Z">
        <w:r>
          <w:rPr>
            <w:noProof w:val="0"/>
            <w:snapToGrid w:val="0"/>
          </w:rPr>
          <w:t>Tunnel</w:t>
        </w:r>
      </w:ins>
      <w:del w:id="129" w:author="nok-4" w:date="2018-06-16T19:34:00Z">
        <w:r w:rsidRPr="003B5F27" w:rsidDel="001C4681">
          <w:rPr>
            <w:noProof w:val="0"/>
            <w:snapToGrid w:val="0"/>
          </w:rPr>
          <w:delText>DRB</w:delText>
        </w:r>
      </w:del>
      <w:r w:rsidRPr="003B5F27">
        <w:rPr>
          <w:noProof w:val="0"/>
          <w:snapToGrid w:val="0"/>
        </w:rPr>
        <w:t>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>-ExtIEs NGAP-PROTOCOL-EXTENSION ::= {</w:t>
      </w:r>
    </w:p>
    <w:p w:rsidR="001C4681" w:rsidRPr="0028516E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:rsidR="001C4681" w:rsidRDefault="001C4681" w:rsidP="001C468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:rsidR="001C4681" w:rsidRDefault="001C4681" w:rsidP="001C4681">
      <w:pPr>
        <w:pStyle w:val="PL"/>
        <w:spacing w:line="0" w:lineRule="atLeast"/>
        <w:rPr>
          <w:noProof w:val="0"/>
          <w:snapToGrid w:val="0"/>
        </w:rPr>
      </w:pPr>
    </w:p>
    <w:p w:rsidR="00006346" w:rsidRDefault="00006346" w:rsidP="00D50C2F"/>
    <w:p w:rsidR="001C4681" w:rsidRDefault="001C4681" w:rsidP="00D50C2F"/>
    <w:p w:rsidR="00006346" w:rsidRDefault="00006346" w:rsidP="00D50C2F"/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010530" w:rsidRPr="00010530" w:rsidRDefault="00226C9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R3-184273</w:t>
      </w:r>
      <w:r w:rsidR="00010530">
        <w:t xml:space="preserve">, </w:t>
      </w:r>
      <w:r w:rsidR="00010530">
        <w:rPr>
          <w:i/>
        </w:rPr>
        <w:t xml:space="preserve">Handling of end marker </w:t>
      </w:r>
      <w:r w:rsidR="00B8785A">
        <w:rPr>
          <w:i/>
        </w:rPr>
        <w:t xml:space="preserve">packets in 5GS </w:t>
      </w:r>
      <w:r w:rsidR="00010530">
        <w:rPr>
          <w:i/>
        </w:rPr>
        <w:t xml:space="preserve">intra-system </w:t>
      </w:r>
    </w:p>
    <w:p w:rsidR="00010530" w:rsidRDefault="009A1B38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R3-184407</w:t>
      </w:r>
      <w:r w:rsidR="00010530">
        <w:t xml:space="preserve">, </w:t>
      </w:r>
      <w:r w:rsidR="00010530">
        <w:rPr>
          <w:i/>
        </w:rPr>
        <w:t>Handling of end marker inter-system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596" w:rsidRDefault="009A6596">
      <w:r>
        <w:separator/>
      </w:r>
    </w:p>
  </w:endnote>
  <w:endnote w:type="continuationSeparator" w:id="0">
    <w:p w:rsidR="009A6596" w:rsidRDefault="009A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596" w:rsidRDefault="009A6596">
      <w:r>
        <w:separator/>
      </w:r>
    </w:p>
  </w:footnote>
  <w:footnote w:type="continuationSeparator" w:id="0">
    <w:p w:rsidR="009A6596" w:rsidRDefault="009A6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91377E0"/>
    <w:multiLevelType w:val="hybridMultilevel"/>
    <w:tmpl w:val="667C036A"/>
    <w:lvl w:ilvl="0" w:tplc="F95AA8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4">
    <w15:presenceInfo w15:providerId="None" w15:userId="nok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06346"/>
    <w:rsid w:val="00010530"/>
    <w:rsid w:val="00027848"/>
    <w:rsid w:val="00031E12"/>
    <w:rsid w:val="00033397"/>
    <w:rsid w:val="00040095"/>
    <w:rsid w:val="000544B7"/>
    <w:rsid w:val="00062706"/>
    <w:rsid w:val="0007242F"/>
    <w:rsid w:val="00080512"/>
    <w:rsid w:val="00081EE9"/>
    <w:rsid w:val="00086957"/>
    <w:rsid w:val="00087780"/>
    <w:rsid w:val="00090468"/>
    <w:rsid w:val="00096589"/>
    <w:rsid w:val="000A0512"/>
    <w:rsid w:val="000A1BA0"/>
    <w:rsid w:val="000A7AC8"/>
    <w:rsid w:val="000A7BA2"/>
    <w:rsid w:val="000B7BCF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6036"/>
    <w:rsid w:val="00100C01"/>
    <w:rsid w:val="00102BBA"/>
    <w:rsid w:val="00105200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93C72"/>
    <w:rsid w:val="00194CD0"/>
    <w:rsid w:val="00197039"/>
    <w:rsid w:val="00197BBA"/>
    <w:rsid w:val="001A6426"/>
    <w:rsid w:val="001B2605"/>
    <w:rsid w:val="001B49C9"/>
    <w:rsid w:val="001C155B"/>
    <w:rsid w:val="001C18E8"/>
    <w:rsid w:val="001C4681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26C9E"/>
    <w:rsid w:val="00240994"/>
    <w:rsid w:val="002533E3"/>
    <w:rsid w:val="002626DA"/>
    <w:rsid w:val="00265513"/>
    <w:rsid w:val="00272BD7"/>
    <w:rsid w:val="00272DB6"/>
    <w:rsid w:val="002747EC"/>
    <w:rsid w:val="00277561"/>
    <w:rsid w:val="002855BF"/>
    <w:rsid w:val="002936B6"/>
    <w:rsid w:val="00294DF6"/>
    <w:rsid w:val="002A6423"/>
    <w:rsid w:val="002B0B54"/>
    <w:rsid w:val="002B5023"/>
    <w:rsid w:val="002B70F2"/>
    <w:rsid w:val="002D0D45"/>
    <w:rsid w:val="002D78D2"/>
    <w:rsid w:val="002E03D2"/>
    <w:rsid w:val="002E4B80"/>
    <w:rsid w:val="002E53FA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759C3"/>
    <w:rsid w:val="00376EE3"/>
    <w:rsid w:val="0038109C"/>
    <w:rsid w:val="003846AD"/>
    <w:rsid w:val="003856B3"/>
    <w:rsid w:val="00385730"/>
    <w:rsid w:val="00392827"/>
    <w:rsid w:val="003A1266"/>
    <w:rsid w:val="003A7BF5"/>
    <w:rsid w:val="003B40AD"/>
    <w:rsid w:val="003B76F7"/>
    <w:rsid w:val="003C4E37"/>
    <w:rsid w:val="003D4A02"/>
    <w:rsid w:val="003E16BE"/>
    <w:rsid w:val="00401855"/>
    <w:rsid w:val="00405F25"/>
    <w:rsid w:val="0040753A"/>
    <w:rsid w:val="00413AFE"/>
    <w:rsid w:val="00416367"/>
    <w:rsid w:val="0043154A"/>
    <w:rsid w:val="004505E3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4F93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65087"/>
    <w:rsid w:val="00565546"/>
    <w:rsid w:val="0056573F"/>
    <w:rsid w:val="00570BAB"/>
    <w:rsid w:val="00572BD0"/>
    <w:rsid w:val="005733C2"/>
    <w:rsid w:val="00573D60"/>
    <w:rsid w:val="005969D7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314A"/>
    <w:rsid w:val="00603BA4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6E7"/>
    <w:rsid w:val="006A3F36"/>
    <w:rsid w:val="006A63D2"/>
    <w:rsid w:val="006C5920"/>
    <w:rsid w:val="006C66D8"/>
    <w:rsid w:val="006C6D95"/>
    <w:rsid w:val="006D1E24"/>
    <w:rsid w:val="006D22AF"/>
    <w:rsid w:val="006D6543"/>
    <w:rsid w:val="006E1417"/>
    <w:rsid w:val="006F1DFC"/>
    <w:rsid w:val="006F6A2C"/>
    <w:rsid w:val="00714A5D"/>
    <w:rsid w:val="007173E9"/>
    <w:rsid w:val="0072563C"/>
    <w:rsid w:val="0072664E"/>
    <w:rsid w:val="007268EF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5981"/>
    <w:rsid w:val="007D6781"/>
    <w:rsid w:val="007E1932"/>
    <w:rsid w:val="007E7760"/>
    <w:rsid w:val="007F0757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B1C8D"/>
    <w:rsid w:val="008B5306"/>
    <w:rsid w:val="008C4DAE"/>
    <w:rsid w:val="008D21F3"/>
    <w:rsid w:val="008E4A5A"/>
    <w:rsid w:val="0090271F"/>
    <w:rsid w:val="00902DB9"/>
    <w:rsid w:val="0090466A"/>
    <w:rsid w:val="009071A7"/>
    <w:rsid w:val="009132BF"/>
    <w:rsid w:val="00923C4C"/>
    <w:rsid w:val="009272D6"/>
    <w:rsid w:val="00934879"/>
    <w:rsid w:val="00936071"/>
    <w:rsid w:val="009379C0"/>
    <w:rsid w:val="00940212"/>
    <w:rsid w:val="00942EC2"/>
    <w:rsid w:val="00946D4C"/>
    <w:rsid w:val="009550EB"/>
    <w:rsid w:val="00955539"/>
    <w:rsid w:val="00961B32"/>
    <w:rsid w:val="00971551"/>
    <w:rsid w:val="00974BB0"/>
    <w:rsid w:val="0097507F"/>
    <w:rsid w:val="00977931"/>
    <w:rsid w:val="00990CFF"/>
    <w:rsid w:val="00992903"/>
    <w:rsid w:val="009A0AF3"/>
    <w:rsid w:val="009A1B38"/>
    <w:rsid w:val="009A2106"/>
    <w:rsid w:val="009A51BA"/>
    <w:rsid w:val="009A6596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17765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82346"/>
    <w:rsid w:val="00A83145"/>
    <w:rsid w:val="00A8774F"/>
    <w:rsid w:val="00A87E31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B0277A"/>
    <w:rsid w:val="00B11F3A"/>
    <w:rsid w:val="00B15449"/>
    <w:rsid w:val="00B30333"/>
    <w:rsid w:val="00B3364A"/>
    <w:rsid w:val="00B479E1"/>
    <w:rsid w:val="00B47FD1"/>
    <w:rsid w:val="00B516BB"/>
    <w:rsid w:val="00B612B3"/>
    <w:rsid w:val="00B648BC"/>
    <w:rsid w:val="00B6505B"/>
    <w:rsid w:val="00B72829"/>
    <w:rsid w:val="00B75B46"/>
    <w:rsid w:val="00B77CBC"/>
    <w:rsid w:val="00B84170"/>
    <w:rsid w:val="00B84659"/>
    <w:rsid w:val="00B8785A"/>
    <w:rsid w:val="00B91A71"/>
    <w:rsid w:val="00B92412"/>
    <w:rsid w:val="00B9522A"/>
    <w:rsid w:val="00B959CE"/>
    <w:rsid w:val="00B95CF8"/>
    <w:rsid w:val="00BA12F0"/>
    <w:rsid w:val="00BA5931"/>
    <w:rsid w:val="00BC4371"/>
    <w:rsid w:val="00BC5971"/>
    <w:rsid w:val="00BD703C"/>
    <w:rsid w:val="00BD77F6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A18E1"/>
    <w:rsid w:val="00CA1927"/>
    <w:rsid w:val="00CA2E34"/>
    <w:rsid w:val="00CA3D0C"/>
    <w:rsid w:val="00CA654B"/>
    <w:rsid w:val="00CB0EAB"/>
    <w:rsid w:val="00CB4F59"/>
    <w:rsid w:val="00CC15C7"/>
    <w:rsid w:val="00CC3976"/>
    <w:rsid w:val="00CC6E7E"/>
    <w:rsid w:val="00CD4C7B"/>
    <w:rsid w:val="00CF0AAE"/>
    <w:rsid w:val="00CF0C19"/>
    <w:rsid w:val="00CF280C"/>
    <w:rsid w:val="00CF54F8"/>
    <w:rsid w:val="00CF7EAD"/>
    <w:rsid w:val="00D00565"/>
    <w:rsid w:val="00D006C7"/>
    <w:rsid w:val="00D00F84"/>
    <w:rsid w:val="00D03A65"/>
    <w:rsid w:val="00D11699"/>
    <w:rsid w:val="00D148BD"/>
    <w:rsid w:val="00D1553B"/>
    <w:rsid w:val="00D40CE2"/>
    <w:rsid w:val="00D44ECE"/>
    <w:rsid w:val="00D50C2F"/>
    <w:rsid w:val="00D52452"/>
    <w:rsid w:val="00D527D8"/>
    <w:rsid w:val="00D60380"/>
    <w:rsid w:val="00D67B5B"/>
    <w:rsid w:val="00D71EAE"/>
    <w:rsid w:val="00D738D6"/>
    <w:rsid w:val="00D75DC2"/>
    <w:rsid w:val="00D80117"/>
    <w:rsid w:val="00D80795"/>
    <w:rsid w:val="00D8096D"/>
    <w:rsid w:val="00D87E00"/>
    <w:rsid w:val="00D9134D"/>
    <w:rsid w:val="00D96294"/>
    <w:rsid w:val="00D96D11"/>
    <w:rsid w:val="00DA1256"/>
    <w:rsid w:val="00DA3B62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2964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210A"/>
    <w:rsid w:val="00F22645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885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A14E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573D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73D60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1C468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6</Pages>
  <Words>1356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8801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6</cp:revision>
  <cp:lastPrinted>2017-03-17T12:10:00Z</cp:lastPrinted>
  <dcterms:created xsi:type="dcterms:W3CDTF">2018-08-07T16:14:00Z</dcterms:created>
  <dcterms:modified xsi:type="dcterms:W3CDTF">2018-08-07T16:27:00Z</dcterms:modified>
</cp:coreProperties>
</file>