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7753E65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80033A" w:rsidRPr="0080033A">
        <w:t xml:space="preserve">NR </w:t>
      </w:r>
      <w:r w:rsidR="00A75C93">
        <w:t>Meeting#100</w:t>
      </w:r>
      <w:r w:rsidR="0074405B">
        <w:tab/>
      </w:r>
      <w:bookmarkStart w:id="0" w:name="_GoBack"/>
      <w:r w:rsidR="00087AA0" w:rsidRPr="00087AA0">
        <w:rPr>
          <w:szCs w:val="24"/>
        </w:rPr>
        <w:t>R3-182750</w:t>
      </w:r>
      <w:bookmarkEnd w:id="0"/>
    </w:p>
    <w:p w14:paraId="56C12257" w14:textId="47508958" w:rsidR="00E90E49" w:rsidRPr="00CE0424" w:rsidRDefault="00A75C93" w:rsidP="00357380">
      <w:pPr>
        <w:pStyle w:val="3GPPHeader"/>
      </w:pPr>
      <w:r>
        <w:rPr>
          <w:lang w:eastAsia="en-US"/>
        </w:rPr>
        <w:t>Bu</w:t>
      </w:r>
      <w:r w:rsidR="00DA01B6" w:rsidRPr="00DA01B6">
        <w:rPr>
          <w:lang w:eastAsia="en-US"/>
        </w:rPr>
        <w:t>s</w:t>
      </w:r>
      <w:r>
        <w:rPr>
          <w:lang w:eastAsia="en-US"/>
        </w:rPr>
        <w:t>an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Ko</w:t>
      </w:r>
      <w:r w:rsidR="00DA01B6" w:rsidRPr="00DA01B6">
        <w:rPr>
          <w:lang w:eastAsia="en-US"/>
        </w:rPr>
        <w:t>re</w:t>
      </w:r>
      <w:r>
        <w:rPr>
          <w:lang w:eastAsia="en-US"/>
        </w:rPr>
        <w:t>a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 w:rsidR="0022083B">
        <w:rPr>
          <w:lang w:eastAsia="en-US"/>
        </w:rPr>
        <w:t>2</w:t>
      </w:r>
      <w:r>
        <w:rPr>
          <w:lang w:eastAsia="en-US"/>
        </w:rPr>
        <w:t>1</w:t>
      </w:r>
      <w:r w:rsidR="0022083B">
        <w:rPr>
          <w:lang w:eastAsia="en-US"/>
        </w:rPr>
        <w:t xml:space="preserve"> </w:t>
      </w:r>
      <w:r w:rsidR="007A068F" w:rsidRPr="007A068F">
        <w:rPr>
          <w:lang w:eastAsia="en-US"/>
        </w:rPr>
        <w:t>-</w:t>
      </w:r>
      <w:r w:rsidR="0022083B">
        <w:rPr>
          <w:lang w:eastAsia="en-US"/>
        </w:rPr>
        <w:t xml:space="preserve"> </w:t>
      </w:r>
      <w:r w:rsidR="00DA01B6">
        <w:rPr>
          <w:lang w:eastAsia="en-US"/>
        </w:rPr>
        <w:t>2</w:t>
      </w:r>
      <w:r>
        <w:rPr>
          <w:lang w:eastAsia="en-US"/>
        </w:rPr>
        <w:t>5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M</w:t>
      </w:r>
      <w:r w:rsidR="00DA01B6">
        <w:rPr>
          <w:lang w:eastAsia="en-US"/>
        </w:rPr>
        <w:t>ay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19903C95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7531DB">
        <w:rPr>
          <w:sz w:val="22"/>
          <w:szCs w:val="22"/>
          <w:lang w:val="en-US"/>
        </w:rPr>
        <w:t>10.10.</w:t>
      </w:r>
      <w:r w:rsidR="001051DE">
        <w:rPr>
          <w:sz w:val="22"/>
          <w:szCs w:val="22"/>
          <w:lang w:val="en-US"/>
        </w:rPr>
        <w:t>7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67E698E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70FE2">
        <w:rPr>
          <w:sz w:val="22"/>
          <w:szCs w:val="22"/>
        </w:rPr>
        <w:t>E</w:t>
      </w:r>
      <w:r w:rsidR="00022B3C">
        <w:rPr>
          <w:sz w:val="22"/>
          <w:szCs w:val="22"/>
        </w:rPr>
        <w:t xml:space="preserve">1 support for </w:t>
      </w:r>
      <w:r w:rsidR="00022B3C" w:rsidRPr="007C7CBF">
        <w:rPr>
          <w:rFonts w:cs="Arial"/>
          <w:sz w:val="22"/>
        </w:rPr>
        <w:t xml:space="preserve">UP version handling </w:t>
      </w:r>
    </w:p>
    <w:p w14:paraId="7E783B99" w14:textId="77AABB1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8353E3">
        <w:rPr>
          <w:sz w:val="22"/>
          <w:szCs w:val="22"/>
        </w:rPr>
        <w:t>pCR</w:t>
      </w:r>
      <w:r w:rsidR="00DA01B6" w:rsidRPr="008353E3">
        <w:rPr>
          <w:sz w:val="22"/>
          <w:szCs w:val="22"/>
        </w:rPr>
        <w:t xml:space="preserve"> TS </w:t>
      </w:r>
      <w:r w:rsidR="000212A2" w:rsidRPr="008353E3">
        <w:rPr>
          <w:sz w:val="22"/>
          <w:szCs w:val="22"/>
        </w:rPr>
        <w:t>38.</w:t>
      </w:r>
      <w:r w:rsidR="00DA01B6" w:rsidRPr="008353E3">
        <w:rPr>
          <w:sz w:val="22"/>
          <w:szCs w:val="22"/>
        </w:rPr>
        <w:t>4</w:t>
      </w:r>
      <w:r w:rsidR="00884735">
        <w:rPr>
          <w:sz w:val="22"/>
          <w:szCs w:val="22"/>
        </w:rPr>
        <w:t>6</w:t>
      </w:r>
      <w:r w:rsidR="00DA01B6" w:rsidRPr="008353E3">
        <w:rPr>
          <w:sz w:val="22"/>
          <w:szCs w:val="22"/>
        </w:rPr>
        <w:t>3</w:t>
      </w:r>
    </w:p>
    <w:p w14:paraId="65935703" w14:textId="77777777" w:rsidR="00E90E49" w:rsidRPr="00CE0424" w:rsidRDefault="00E90E49" w:rsidP="00E90E49"/>
    <w:p w14:paraId="607E06CC" w14:textId="2C93F110" w:rsidR="00E90E49" w:rsidRDefault="00E90E49" w:rsidP="00CE0424">
      <w:pPr>
        <w:pStyle w:val="Heading1"/>
      </w:pPr>
      <w:r w:rsidRPr="00CE0424">
        <w:t>Introduction</w:t>
      </w:r>
    </w:p>
    <w:p w14:paraId="4293CCA7" w14:textId="791C6928" w:rsidR="00BB4B42" w:rsidRPr="00BB4B42" w:rsidRDefault="00BB4B42" w:rsidP="009278A5">
      <w:r>
        <w:t xml:space="preserve">In </w:t>
      </w:r>
      <w:r w:rsidR="00087AA0" w:rsidRPr="00087AA0">
        <w:t>R3-1827</w:t>
      </w:r>
      <w:r w:rsidR="00087AA0">
        <w:t xml:space="preserve">49 </w:t>
      </w:r>
      <w:r>
        <w:t>proposals were made to enable UP version handling via the CP. In this paper a TP reflecting those proposals is presented.</w:t>
      </w:r>
    </w:p>
    <w:p w14:paraId="4E470D7A" w14:textId="41D6533E" w:rsidR="00536495" w:rsidRDefault="00536495" w:rsidP="00502DD0">
      <w:pPr>
        <w:pStyle w:val="Reference"/>
        <w:numPr>
          <w:ilvl w:val="0"/>
          <w:numId w:val="0"/>
        </w:numPr>
        <w:ind w:left="567"/>
      </w:pPr>
      <w:bookmarkStart w:id="1" w:name="_In-sequence_SDU_delivery"/>
      <w:bookmarkStart w:id="2" w:name="_Ref484067741"/>
      <w:bookmarkStart w:id="3" w:name="_Ref174151459"/>
      <w:bookmarkStart w:id="4" w:name="_Ref189809556"/>
      <w:bookmarkEnd w:id="1"/>
    </w:p>
    <w:p w14:paraId="6F5F542C" w14:textId="6534FF3C" w:rsidR="00536495" w:rsidRDefault="00536495" w:rsidP="00536495">
      <w:pPr>
        <w:pStyle w:val="Reference"/>
        <w:numPr>
          <w:ilvl w:val="0"/>
          <w:numId w:val="0"/>
        </w:numPr>
        <w:ind w:left="567" w:hanging="567"/>
      </w:pPr>
    </w:p>
    <w:p w14:paraId="2AE106F2" w14:textId="77777777" w:rsidR="00536495" w:rsidRDefault="00536495" w:rsidP="00536495">
      <w:pPr>
        <w:overflowPunct/>
        <w:autoSpaceDE/>
        <w:autoSpaceDN/>
        <w:adjustRightInd/>
        <w:spacing w:after="0"/>
        <w:jc w:val="left"/>
        <w:textAlignment w:val="auto"/>
      </w:pPr>
    </w:p>
    <w:p w14:paraId="15D44BFB" w14:textId="63AFF073" w:rsidR="00536495" w:rsidRDefault="00536495" w:rsidP="00536495">
      <w:pPr>
        <w:pStyle w:val="Heading1"/>
      </w:pPr>
      <w:r>
        <w:t>Annex 1: TP for the BL CR to TS 38.4</w:t>
      </w:r>
      <w:r w:rsidR="00A93B43">
        <w:t>6</w:t>
      </w:r>
      <w:r>
        <w:t>3</w:t>
      </w:r>
    </w:p>
    <w:p w14:paraId="0E89589D" w14:textId="77777777" w:rsidR="00536495" w:rsidRPr="00536495" w:rsidRDefault="00536495" w:rsidP="00536495"/>
    <w:p w14:paraId="0C739C67" w14:textId="2B5AA4FE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6DEFFED4" w14:textId="77777777" w:rsidR="00A93B43" w:rsidRPr="005F58F9" w:rsidRDefault="00A93B43" w:rsidP="005D689C">
      <w:pPr>
        <w:pStyle w:val="Heading3"/>
        <w:numPr>
          <w:ilvl w:val="0"/>
          <w:numId w:val="0"/>
        </w:numPr>
      </w:pPr>
      <w:bookmarkStart w:id="5" w:name="_Toc512414041"/>
      <w:bookmarkStart w:id="6" w:name="_Toc511231650"/>
      <w:r w:rsidRPr="005F58F9">
        <w:t>8.3.</w:t>
      </w:r>
      <w:r>
        <w:t>1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</w:t>
      </w:r>
      <w:bookmarkEnd w:id="5"/>
      <w:r w:rsidRPr="005F58F9">
        <w:t xml:space="preserve"> </w:t>
      </w:r>
    </w:p>
    <w:p w14:paraId="2B0FFA83" w14:textId="77777777" w:rsidR="00A93B43" w:rsidRPr="005F58F9" w:rsidRDefault="00A93B43" w:rsidP="005D689C">
      <w:pPr>
        <w:pStyle w:val="Heading4"/>
        <w:numPr>
          <w:ilvl w:val="0"/>
          <w:numId w:val="0"/>
        </w:numPr>
      </w:pPr>
      <w:bookmarkStart w:id="7" w:name="_Toc502835511"/>
      <w:bookmarkStart w:id="8" w:name="_Toc502837192"/>
      <w:bookmarkStart w:id="9" w:name="_Toc512414042"/>
      <w:r w:rsidRPr="005F58F9">
        <w:t>8.3.</w:t>
      </w:r>
      <w:r>
        <w:t>1</w:t>
      </w:r>
      <w:r w:rsidRPr="005F58F9">
        <w:t>.1</w:t>
      </w:r>
      <w:r w:rsidRPr="005F58F9">
        <w:tab/>
        <w:t>General</w:t>
      </w:r>
      <w:bookmarkEnd w:id="7"/>
      <w:bookmarkEnd w:id="8"/>
      <w:bookmarkEnd w:id="9"/>
    </w:p>
    <w:p w14:paraId="1F0A31DC" w14:textId="77777777" w:rsidR="00A93B43" w:rsidRDefault="00A93B43" w:rsidP="00A93B43">
      <w:r w:rsidRPr="005F58F9">
        <w:t xml:space="preserve">The purpose of the </w:t>
      </w:r>
      <w:r>
        <w:t>Bearer</w:t>
      </w:r>
      <w:r w:rsidRPr="005F58F9">
        <w:t xml:space="preserve"> </w:t>
      </w:r>
      <w:r>
        <w:t>Context Setup</w:t>
      </w:r>
      <w:r w:rsidRPr="005F58F9">
        <w:t xml:space="preserve"> procedure is to </w:t>
      </w:r>
      <w:r>
        <w:t xml:space="preserve">allow the gNB-CU-CP to </w:t>
      </w:r>
      <w:r w:rsidRPr="005F58F9">
        <w:t xml:space="preserve">establish </w:t>
      </w:r>
      <w:r w:rsidRPr="006B3CFA">
        <w:t>a bearer context</w:t>
      </w:r>
      <w:r>
        <w:t xml:space="preserve"> in the gNB-CU-UP. </w:t>
      </w:r>
      <w:r w:rsidRPr="005F58F9">
        <w:t>The procedure uses UE-associated signalling.</w:t>
      </w:r>
    </w:p>
    <w:p w14:paraId="65277639" w14:textId="77777777" w:rsidR="00A93B43" w:rsidRPr="005F58F9" w:rsidRDefault="00A93B43" w:rsidP="005D689C">
      <w:pPr>
        <w:pStyle w:val="Heading4"/>
        <w:numPr>
          <w:ilvl w:val="0"/>
          <w:numId w:val="0"/>
        </w:numPr>
      </w:pPr>
      <w:bookmarkStart w:id="10" w:name="_Toc502835512"/>
      <w:bookmarkStart w:id="11" w:name="_Toc502837193"/>
      <w:bookmarkStart w:id="12" w:name="_Toc512414043"/>
      <w:r w:rsidRPr="005F58F9">
        <w:t>8.3.</w:t>
      </w:r>
      <w:r>
        <w:t>1</w:t>
      </w:r>
      <w:r w:rsidRPr="005F58F9">
        <w:t>.2</w:t>
      </w:r>
      <w:r w:rsidRPr="005F58F9">
        <w:tab/>
        <w:t>Successful Operation</w:t>
      </w:r>
      <w:bookmarkEnd w:id="10"/>
      <w:bookmarkEnd w:id="11"/>
      <w:bookmarkEnd w:id="12"/>
    </w:p>
    <w:p w14:paraId="35EF567A" w14:textId="77777777" w:rsidR="00A93B43" w:rsidRPr="005F58F9" w:rsidRDefault="00A93B43" w:rsidP="00A93B43">
      <w:pPr>
        <w:pStyle w:val="TH"/>
      </w:pPr>
      <w:r>
        <w:object w:dxaOrig="7470" w:dyaOrig="3211" w14:anchorId="3D7725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5pt;height:160.5pt" o:ole="">
            <v:imagedata r:id="rId13" o:title=""/>
          </v:shape>
          <o:OLEObject Type="Embed" ProgID="Visio.Drawing.15" ShapeID="_x0000_i1025" DrawAspect="Content" ObjectID="_1587564796" r:id="rId14"/>
        </w:object>
      </w:r>
    </w:p>
    <w:p w14:paraId="39D56422" w14:textId="77777777" w:rsidR="00A93B43" w:rsidRPr="005F58F9" w:rsidRDefault="00A93B43" w:rsidP="00A93B43">
      <w:pPr>
        <w:pStyle w:val="TF"/>
      </w:pPr>
      <w:r w:rsidRPr="005F58F9">
        <w:t>Figure 8.3.</w:t>
      </w:r>
      <w:r>
        <w:t>1</w:t>
      </w:r>
      <w:r w:rsidRPr="005F58F9">
        <w:t xml:space="preserve">.2-1: </w:t>
      </w:r>
      <w:r>
        <w:t xml:space="preserve">Bearer Context </w:t>
      </w:r>
      <w:r w:rsidRPr="005F58F9">
        <w:t>Setup procedure: Successful Operation</w:t>
      </w:r>
      <w:r>
        <w:t>.</w:t>
      </w:r>
    </w:p>
    <w:p w14:paraId="4A6F2FB6" w14:textId="33E12B4D" w:rsidR="00A93B43" w:rsidRDefault="00A93B43" w:rsidP="00A93B43">
      <w:pPr>
        <w:rPr>
          <w:ins w:id="13" w:author="Ericsson User" w:date="2018-05-07T15:43:00Z"/>
        </w:rPr>
      </w:pPr>
      <w:r w:rsidRPr="005F58F9">
        <w:lastRenderedPageBreak/>
        <w:t xml:space="preserve">The </w:t>
      </w:r>
      <w:r>
        <w:t>gNB-</w:t>
      </w:r>
      <w:r w:rsidRPr="005F58F9">
        <w:t>CU</w:t>
      </w:r>
      <w:r>
        <w:t>-CP</w:t>
      </w:r>
      <w:r w:rsidRPr="005F58F9">
        <w:t xml:space="preserve"> initiates the procedure by sending </w:t>
      </w:r>
      <w:r>
        <w:t xml:space="preserve">the BEARER CONTEXT </w:t>
      </w:r>
      <w:r w:rsidRPr="005F58F9">
        <w:t xml:space="preserve">SETUP REQUEST message to the </w:t>
      </w:r>
      <w:r>
        <w:t>gNB-CU-UP</w:t>
      </w:r>
      <w:r w:rsidRPr="005F58F9">
        <w:t xml:space="preserve">. If the </w:t>
      </w:r>
      <w:r>
        <w:t>gNB-CU-UP</w:t>
      </w:r>
      <w:r w:rsidRPr="005F58F9">
        <w:t xml:space="preserve"> succeeds to establish the </w:t>
      </w:r>
      <w:r>
        <w:t>requested resources</w:t>
      </w:r>
      <w:r w:rsidRPr="005F58F9">
        <w:t xml:space="preserve">, it replies to the </w:t>
      </w:r>
      <w:r>
        <w:t>gNB-</w:t>
      </w:r>
      <w:r w:rsidRPr="005F58F9">
        <w:t>CU</w:t>
      </w:r>
      <w:r>
        <w:t>-CP</w:t>
      </w:r>
      <w:r w:rsidRPr="005F58F9">
        <w:t xml:space="preserve"> with </w:t>
      </w:r>
      <w:r>
        <w:t>the BEARER CONTEXT SETUP RESPONSE message</w:t>
      </w:r>
      <w:r w:rsidRPr="005F58F9">
        <w:t>.</w:t>
      </w:r>
    </w:p>
    <w:p w14:paraId="47871292" w14:textId="0D384634" w:rsidR="00D4509C" w:rsidRDefault="00D4509C" w:rsidP="00D4509C">
      <w:pPr>
        <w:rPr>
          <w:ins w:id="14" w:author="Ericsson User" w:date="2018-05-07T15:43:00Z"/>
          <w:szCs w:val="24"/>
        </w:rPr>
      </w:pPr>
      <w:ins w:id="15" w:author="Ericsson User" w:date="2018-05-07T15:43:00Z">
        <w:r>
          <w:rPr>
            <w:szCs w:val="24"/>
          </w:rPr>
          <w:t xml:space="preserve">If the </w:t>
        </w:r>
        <w:r w:rsidRPr="00482112">
          <w:rPr>
            <w:i/>
            <w:szCs w:val="24"/>
            <w:rPrChange w:id="16" w:author="Ericsson User" w:date="2018-05-09T12:54:00Z">
              <w:rPr>
                <w:szCs w:val="24"/>
              </w:rPr>
            </w:rPrChange>
          </w:rPr>
          <w:t>gNB-CU-UP</w:t>
        </w:r>
        <w:r w:rsidRPr="00482112">
          <w:rPr>
            <w:i/>
            <w:rPrChange w:id="17" w:author="Ericsson User" w:date="2018-05-09T12:54:00Z">
              <w:rPr/>
            </w:rPrChange>
          </w:rPr>
          <w:t xml:space="preserve"> </w:t>
        </w:r>
      </w:ins>
      <w:ins w:id="18" w:author="Ericsson User" w:date="2018-05-09T12:54:00Z">
        <w:r w:rsidR="00482112" w:rsidRPr="00482112">
          <w:rPr>
            <w:i/>
            <w:rPrChange w:id="19" w:author="Ericsson User" w:date="2018-05-09T12:54:00Z">
              <w:rPr/>
            </w:rPrChange>
          </w:rPr>
          <w:t>H</w:t>
        </w:r>
      </w:ins>
      <w:ins w:id="20" w:author="Ericsson User" w:date="2018-05-07T15:43:00Z">
        <w:r w:rsidRPr="00482112">
          <w:rPr>
            <w:i/>
            <w:rPrChange w:id="21" w:author="Ericsson User" w:date="2018-05-09T12:54:00Z">
              <w:rPr/>
            </w:rPrChange>
          </w:rPr>
          <w:t xml:space="preserve">ighest </w:t>
        </w:r>
      </w:ins>
      <w:ins w:id="22" w:author="Ericsson User" w:date="2018-05-09T12:54:00Z">
        <w:r w:rsidR="00482112" w:rsidRPr="00482112">
          <w:rPr>
            <w:i/>
            <w:rPrChange w:id="23" w:author="Ericsson User" w:date="2018-05-09T12:54:00Z">
              <w:rPr/>
            </w:rPrChange>
          </w:rPr>
          <w:t>S</w:t>
        </w:r>
      </w:ins>
      <w:ins w:id="24" w:author="Ericsson User" w:date="2018-05-07T15:43:00Z">
        <w:r w:rsidRPr="00482112">
          <w:rPr>
            <w:i/>
            <w:rPrChange w:id="25" w:author="Ericsson User" w:date="2018-05-09T12:54:00Z">
              <w:rPr/>
            </w:rPrChange>
          </w:rPr>
          <w:t>upported UP Version</w:t>
        </w:r>
      </w:ins>
      <w:ins w:id="26" w:author="Ericsson User" w:date="2018-05-09T12:54:00Z">
        <w:r w:rsidR="00482112">
          <w:t xml:space="preserve"> IE</w:t>
        </w:r>
      </w:ins>
      <w:ins w:id="27" w:author="Ericsson User" w:date="2018-05-07T15:43:00Z">
        <w:r>
          <w:t xml:space="preserve"> is included in the BEARER CONTEXT SETUP RE</w:t>
        </w:r>
      </w:ins>
      <w:ins w:id="28" w:author="Ericsson User" w:date="2018-05-07T15:55:00Z">
        <w:r w:rsidR="00A8382B">
          <w:t>SPONSE</w:t>
        </w:r>
      </w:ins>
      <w:ins w:id="29" w:author="Ericsson User" w:date="2018-05-07T15:43:00Z">
        <w:r>
          <w:t xml:space="preserve">, the </w:t>
        </w:r>
        <w:r w:rsidRPr="00CA00B9">
          <w:rPr>
            <w:szCs w:val="24"/>
          </w:rPr>
          <w:t>gNB-</w:t>
        </w:r>
        <w:r>
          <w:rPr>
            <w:szCs w:val="24"/>
          </w:rPr>
          <w:t xml:space="preserve">CU-CP </w:t>
        </w:r>
      </w:ins>
      <w:ins w:id="30" w:author="Ericsson User" w:date="2018-05-09T11:54:00Z">
        <w:r w:rsidR="00BB4B42">
          <w:rPr>
            <w:szCs w:val="24"/>
          </w:rPr>
          <w:t xml:space="preserve">shall take this value as </w:t>
        </w:r>
      </w:ins>
      <w:ins w:id="31" w:author="Ericsson User" w:date="2018-05-07T15:43:00Z">
        <w:r>
          <w:rPr>
            <w:szCs w:val="24"/>
          </w:rPr>
          <w:t xml:space="preserve">the highest UP protocol version supported by the </w:t>
        </w:r>
        <w:r w:rsidRPr="00CA00B9">
          <w:rPr>
            <w:szCs w:val="24"/>
          </w:rPr>
          <w:t>gNB-CU</w:t>
        </w:r>
        <w:r>
          <w:rPr>
            <w:szCs w:val="24"/>
          </w:rPr>
          <w:t>-UP</w:t>
        </w:r>
      </w:ins>
      <w:ins w:id="32" w:author="Ericsson User" w:date="2018-05-09T11:52:00Z">
        <w:r w:rsidR="00BB4B42">
          <w:rPr>
            <w:szCs w:val="24"/>
          </w:rPr>
          <w:t xml:space="preserve"> and </w:t>
        </w:r>
      </w:ins>
      <w:ins w:id="33" w:author="Ericsson User" w:date="2018-05-09T11:54:00Z">
        <w:r w:rsidR="00BB4B42">
          <w:rPr>
            <w:szCs w:val="24"/>
          </w:rPr>
          <w:t xml:space="preserve">it shall </w:t>
        </w:r>
      </w:ins>
      <w:ins w:id="34" w:author="Ericsson User" w:date="2018-05-09T11:52:00Z">
        <w:r w:rsidR="00BB4B42">
          <w:rPr>
            <w:szCs w:val="24"/>
          </w:rPr>
          <w:t xml:space="preserve">forward it to </w:t>
        </w:r>
      </w:ins>
      <w:ins w:id="35" w:author="Ericsson User" w:date="2018-05-09T11:54:00Z">
        <w:r w:rsidR="00BB4B42">
          <w:rPr>
            <w:szCs w:val="24"/>
          </w:rPr>
          <w:t>concerned</w:t>
        </w:r>
      </w:ins>
      <w:ins w:id="36" w:author="Ericsson User" w:date="2018-05-09T11:52:00Z">
        <w:r w:rsidR="00BB4B42">
          <w:rPr>
            <w:szCs w:val="24"/>
          </w:rPr>
          <w:t xml:space="preserve"> gNB-DU</w:t>
        </w:r>
      </w:ins>
      <w:ins w:id="37" w:author="Ericsson User" w:date="2018-05-09T12:26:00Z">
        <w:r w:rsidR="00B07265">
          <w:rPr>
            <w:szCs w:val="24"/>
          </w:rPr>
          <w:t>s</w:t>
        </w:r>
      </w:ins>
      <w:ins w:id="38" w:author="Ericsson User" w:date="2018-05-09T11:52:00Z">
        <w:r w:rsidR="00BB4B42">
          <w:rPr>
            <w:szCs w:val="24"/>
          </w:rPr>
          <w:t xml:space="preserve"> over the F1-C interface</w:t>
        </w:r>
      </w:ins>
      <w:ins w:id="39" w:author="Ericsson User" w:date="2018-05-07T15:43:00Z">
        <w:r>
          <w:rPr>
            <w:szCs w:val="24"/>
          </w:rPr>
          <w:t xml:space="preserve">. </w:t>
        </w:r>
      </w:ins>
    </w:p>
    <w:p w14:paraId="60470489" w14:textId="77777777" w:rsidR="00D4509C" w:rsidRPr="005F58F9" w:rsidRDefault="00D4509C" w:rsidP="00A93B43">
      <w:pPr>
        <w:rPr>
          <w:lang w:eastAsia="ja-JP"/>
        </w:rPr>
      </w:pPr>
    </w:p>
    <w:p w14:paraId="26863E46" w14:textId="77777777" w:rsidR="00A93B43" w:rsidRPr="005F58F9" w:rsidRDefault="00A93B43" w:rsidP="005D689C">
      <w:pPr>
        <w:pStyle w:val="Heading4"/>
        <w:numPr>
          <w:ilvl w:val="0"/>
          <w:numId w:val="0"/>
        </w:numPr>
      </w:pPr>
      <w:bookmarkStart w:id="40" w:name="_Toc502835497"/>
      <w:bookmarkStart w:id="41" w:name="_Toc502837178"/>
      <w:bookmarkStart w:id="42" w:name="_Toc512414044"/>
      <w:r w:rsidRPr="005F58F9">
        <w:t>8.</w:t>
      </w:r>
      <w:r>
        <w:t>3</w:t>
      </w:r>
      <w:r w:rsidRPr="005F58F9">
        <w:t>.</w:t>
      </w:r>
      <w:r>
        <w:t>1</w:t>
      </w:r>
      <w:r w:rsidRPr="005F58F9">
        <w:t>.3</w:t>
      </w:r>
      <w:r w:rsidRPr="005F58F9">
        <w:tab/>
        <w:t>Unsuccessful Operation</w:t>
      </w:r>
      <w:bookmarkEnd w:id="40"/>
      <w:bookmarkEnd w:id="41"/>
      <w:bookmarkEnd w:id="42"/>
    </w:p>
    <w:p w14:paraId="070FBF27" w14:textId="77777777" w:rsidR="00A93B43" w:rsidRPr="005F58F9" w:rsidRDefault="00A93B43" w:rsidP="00A93B43">
      <w:pPr>
        <w:pStyle w:val="TH"/>
      </w:pPr>
      <w:r>
        <w:object w:dxaOrig="7470" w:dyaOrig="3211" w14:anchorId="1EE262AB">
          <v:shape id="_x0000_i1026" type="#_x0000_t75" style="width:373.5pt;height:160.5pt" o:ole="">
            <v:imagedata r:id="rId15" o:title=""/>
          </v:shape>
          <o:OLEObject Type="Embed" ProgID="Visio.Drawing.15" ShapeID="_x0000_i1026" DrawAspect="Content" ObjectID="_1587564797" r:id="rId16"/>
        </w:object>
      </w:r>
    </w:p>
    <w:p w14:paraId="0224E5BB" w14:textId="77777777" w:rsidR="00A93B43" w:rsidRPr="005F58F9" w:rsidRDefault="00A93B43" w:rsidP="00A93B43">
      <w:pPr>
        <w:pStyle w:val="TF"/>
        <w:rPr>
          <w:rFonts w:eastAsia="Yu Mincho"/>
        </w:rPr>
      </w:pPr>
      <w:r w:rsidRPr="005F58F9">
        <w:rPr>
          <w:rFonts w:eastAsia="Yu Mincho"/>
        </w:rPr>
        <w:t>Figure 8.</w:t>
      </w:r>
      <w:r>
        <w:rPr>
          <w:rFonts w:eastAsia="Yu Mincho"/>
        </w:rPr>
        <w:t>3</w:t>
      </w:r>
      <w:r w:rsidRPr="005F58F9">
        <w:rPr>
          <w:rFonts w:eastAsia="Yu Mincho"/>
        </w:rPr>
        <w:t>.</w:t>
      </w:r>
      <w:r>
        <w:rPr>
          <w:rFonts w:eastAsia="Yu Mincho"/>
        </w:rPr>
        <w:t>1</w:t>
      </w:r>
      <w:r w:rsidRPr="005F58F9">
        <w:rPr>
          <w:rFonts w:eastAsia="Yu Mincho"/>
        </w:rPr>
        <w:t xml:space="preserve">.3-1: </w:t>
      </w:r>
      <w:r>
        <w:rPr>
          <w:rFonts w:eastAsia="Yu Mincho"/>
        </w:rPr>
        <w:t>Bearer Context S</w:t>
      </w:r>
      <w:r w:rsidRPr="005F58F9">
        <w:rPr>
          <w:rFonts w:eastAsia="Yu Mincho"/>
        </w:rPr>
        <w:t>etup procedure: Unsuccessful Operation</w:t>
      </w:r>
      <w:r>
        <w:rPr>
          <w:rFonts w:eastAsia="Yu Mincho"/>
        </w:rPr>
        <w:t>.</w:t>
      </w:r>
    </w:p>
    <w:p w14:paraId="5C8DF100" w14:textId="77777777" w:rsidR="00A93B43" w:rsidRPr="005F58F9" w:rsidRDefault="00A93B43" w:rsidP="00A93B43">
      <w:pPr>
        <w:rPr>
          <w:rFonts w:eastAsia="Yu Mincho"/>
        </w:rPr>
      </w:pPr>
      <w:r w:rsidRPr="005F58F9">
        <w:rPr>
          <w:rFonts w:eastAsia="Yu Mincho"/>
        </w:rPr>
        <w:t xml:space="preserve">If the </w:t>
      </w:r>
      <w:r>
        <w:rPr>
          <w:rFonts w:eastAsia="Yu Mincho"/>
        </w:rPr>
        <w:t>gNB-CU-UP</w:t>
      </w:r>
      <w:r w:rsidRPr="005F58F9">
        <w:rPr>
          <w:rFonts w:eastAsia="Yu Mincho"/>
        </w:rPr>
        <w:t xml:space="preserve"> cannot </w:t>
      </w:r>
      <w:r>
        <w:rPr>
          <w:rFonts w:eastAsia="Yu Mincho"/>
        </w:rPr>
        <w:t xml:space="preserve">establish the requested </w:t>
      </w:r>
      <w:r w:rsidRPr="006B3CFA">
        <w:rPr>
          <w:rFonts w:eastAsia="Yu Mincho"/>
        </w:rPr>
        <w:t>bearer context</w:t>
      </w:r>
      <w:r w:rsidRPr="005F58F9">
        <w:rPr>
          <w:rFonts w:eastAsia="Yu Mincho"/>
        </w:rPr>
        <w:t xml:space="preserve">, it should respond with a </w:t>
      </w:r>
      <w:r>
        <w:rPr>
          <w:rFonts w:eastAsia="Yu Mincho"/>
        </w:rPr>
        <w:t xml:space="preserve">BEARER CONTEXT </w:t>
      </w:r>
      <w:r w:rsidRPr="005F58F9">
        <w:rPr>
          <w:rFonts w:eastAsia="Yu Mincho"/>
        </w:rPr>
        <w:t>SETUP FAILURE</w:t>
      </w:r>
      <w:r>
        <w:rPr>
          <w:rFonts w:eastAsia="Yu Mincho"/>
        </w:rPr>
        <w:t xml:space="preserve"> message</w:t>
      </w:r>
      <w:r w:rsidRPr="005F58F9">
        <w:rPr>
          <w:rFonts w:eastAsia="Yu Mincho"/>
        </w:rPr>
        <w:t xml:space="preserve"> and appropriate cause value.</w:t>
      </w:r>
    </w:p>
    <w:p w14:paraId="4C638470" w14:textId="77777777" w:rsidR="00A93B43" w:rsidRPr="005F58F9" w:rsidRDefault="00A93B43" w:rsidP="005D689C">
      <w:pPr>
        <w:pStyle w:val="Heading4"/>
        <w:numPr>
          <w:ilvl w:val="0"/>
          <w:numId w:val="0"/>
        </w:numPr>
      </w:pPr>
      <w:bookmarkStart w:id="43" w:name="_Toc502835498"/>
      <w:bookmarkStart w:id="44" w:name="_Toc502837179"/>
      <w:bookmarkStart w:id="45" w:name="_Toc512414045"/>
      <w:r w:rsidRPr="005F58F9">
        <w:t>8.</w:t>
      </w:r>
      <w:r>
        <w:t>3</w:t>
      </w:r>
      <w:r w:rsidRPr="005F58F9">
        <w:t>.</w:t>
      </w:r>
      <w:r>
        <w:t>1</w:t>
      </w:r>
      <w:r w:rsidRPr="005F58F9">
        <w:t>.4</w:t>
      </w:r>
      <w:r w:rsidRPr="005F58F9">
        <w:tab/>
        <w:t>Abnormal Conditions</w:t>
      </w:r>
      <w:bookmarkEnd w:id="43"/>
      <w:bookmarkEnd w:id="44"/>
      <w:bookmarkEnd w:id="45"/>
    </w:p>
    <w:p w14:paraId="31C28D62" w14:textId="17776B30" w:rsidR="00536495" w:rsidRDefault="00A93B43" w:rsidP="00D4509C">
      <w:pPr>
        <w:rPr>
          <w:sz w:val="24"/>
          <w:lang w:eastAsia="en-GB"/>
        </w:rPr>
      </w:pPr>
      <w:r w:rsidRPr="005F58F9">
        <w:t>Not applicable.</w:t>
      </w:r>
      <w:bookmarkEnd w:id="6"/>
    </w:p>
    <w:p w14:paraId="13318750" w14:textId="77777777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6E20D430" w14:textId="470B6871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1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4E70C454" w14:textId="77777777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5728A7F3" w14:textId="6EED19C2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4D676EC6" w14:textId="77777777" w:rsidR="00A93B43" w:rsidRPr="005F58F9" w:rsidRDefault="00A93B43" w:rsidP="005D689C">
      <w:pPr>
        <w:pStyle w:val="Heading3"/>
        <w:numPr>
          <w:ilvl w:val="0"/>
          <w:numId w:val="0"/>
        </w:numPr>
      </w:pPr>
      <w:bookmarkStart w:id="46" w:name="_Toc512414046"/>
      <w:bookmarkStart w:id="47" w:name="_Toc511231700"/>
      <w:r w:rsidRPr="005F58F9">
        <w:t>8.3.</w:t>
      </w:r>
      <w:r>
        <w:t>2</w:t>
      </w:r>
      <w:r w:rsidRPr="005F58F9">
        <w:tab/>
      </w:r>
      <w:r>
        <w:t>Bearer</w:t>
      </w:r>
      <w:r w:rsidRPr="005F58F9">
        <w:t xml:space="preserve"> </w:t>
      </w:r>
      <w:r>
        <w:t>Context Modification (gNB-CU-CP initiated)</w:t>
      </w:r>
      <w:bookmarkEnd w:id="46"/>
      <w:r w:rsidRPr="005F58F9">
        <w:t xml:space="preserve"> </w:t>
      </w:r>
    </w:p>
    <w:p w14:paraId="141192B3" w14:textId="77777777" w:rsidR="00A93B43" w:rsidRPr="00B96F93" w:rsidRDefault="00A93B43" w:rsidP="00A93B43">
      <w:pPr>
        <w:ind w:firstLine="567"/>
        <w:rPr>
          <w:color w:val="FF0000"/>
        </w:rPr>
      </w:pPr>
      <w:r w:rsidRPr="00B96F93">
        <w:rPr>
          <w:color w:val="FF0000"/>
        </w:rPr>
        <w:t xml:space="preserve">Editor’s note: Further description of this procedure is </w:t>
      </w:r>
      <w:r w:rsidRPr="00B96F93">
        <w:rPr>
          <w:color w:val="FF0000"/>
          <w:highlight w:val="yellow"/>
        </w:rPr>
        <w:t>FFS</w:t>
      </w:r>
      <w:r w:rsidRPr="00B96F93">
        <w:rPr>
          <w:color w:val="FF0000"/>
        </w:rPr>
        <w:t xml:space="preserve">. </w:t>
      </w:r>
    </w:p>
    <w:p w14:paraId="01359EAB" w14:textId="77777777" w:rsidR="00A93B43" w:rsidRPr="005F58F9" w:rsidRDefault="00A93B43" w:rsidP="005D689C">
      <w:pPr>
        <w:pStyle w:val="Heading4"/>
        <w:numPr>
          <w:ilvl w:val="0"/>
          <w:numId w:val="0"/>
        </w:numPr>
      </w:pPr>
      <w:bookmarkStart w:id="48" w:name="_Toc510779935"/>
      <w:bookmarkStart w:id="49" w:name="_Toc512414047"/>
      <w:r w:rsidRPr="005F58F9">
        <w:t>8.3.</w:t>
      </w:r>
      <w:r>
        <w:t>2</w:t>
      </w:r>
      <w:r w:rsidRPr="005F58F9">
        <w:t>.1</w:t>
      </w:r>
      <w:r w:rsidRPr="005F58F9">
        <w:tab/>
        <w:t>General</w:t>
      </w:r>
      <w:bookmarkEnd w:id="48"/>
      <w:bookmarkEnd w:id="49"/>
    </w:p>
    <w:p w14:paraId="0114BE19" w14:textId="77777777" w:rsidR="00A93B43" w:rsidRDefault="00A93B43" w:rsidP="00A93B43">
      <w:r w:rsidRPr="005F58F9">
        <w:t xml:space="preserve">The purpose of the </w:t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procedure is to </w:t>
      </w:r>
      <w:r>
        <w:t>allow the gNB-CU-CP to modify</w:t>
      </w:r>
      <w:r w:rsidRPr="005F58F9">
        <w:t xml:space="preserve"> </w:t>
      </w:r>
      <w:r w:rsidRPr="006B3CFA">
        <w:t>a bearer context</w:t>
      </w:r>
      <w:r>
        <w:t xml:space="preserve"> in the gNB-CU-UP. </w:t>
      </w:r>
      <w:r w:rsidRPr="005F58F9">
        <w:t>The procedure uses UE-associated signalling.</w:t>
      </w:r>
    </w:p>
    <w:p w14:paraId="13CD6C80" w14:textId="77777777" w:rsidR="00A93B43" w:rsidRPr="005F58F9" w:rsidRDefault="00A93B43" w:rsidP="005D689C">
      <w:pPr>
        <w:pStyle w:val="Heading4"/>
        <w:numPr>
          <w:ilvl w:val="0"/>
          <w:numId w:val="0"/>
        </w:numPr>
      </w:pPr>
      <w:bookmarkStart w:id="50" w:name="_Toc510779936"/>
      <w:bookmarkStart w:id="51" w:name="_Toc512414048"/>
      <w:r w:rsidRPr="005F58F9">
        <w:t>8.3.</w:t>
      </w:r>
      <w:r>
        <w:t>2</w:t>
      </w:r>
      <w:r w:rsidRPr="005F58F9">
        <w:t>.2</w:t>
      </w:r>
      <w:r w:rsidRPr="005F58F9">
        <w:tab/>
        <w:t>Successful Operation</w:t>
      </w:r>
      <w:bookmarkEnd w:id="50"/>
      <w:bookmarkEnd w:id="51"/>
    </w:p>
    <w:p w14:paraId="4AC817F1" w14:textId="77777777" w:rsidR="00A93B43" w:rsidRPr="005F58F9" w:rsidRDefault="00A93B43" w:rsidP="00A93B43">
      <w:pPr>
        <w:pStyle w:val="TH"/>
      </w:pPr>
      <w:r>
        <w:object w:dxaOrig="7470" w:dyaOrig="3211" w14:anchorId="134E8BA2">
          <v:shape id="_x0000_i1027" type="#_x0000_t75" style="width:373.5pt;height:160.5pt" o:ole="">
            <v:imagedata r:id="rId17" o:title=""/>
          </v:shape>
          <o:OLEObject Type="Embed" ProgID="Visio.Drawing.15" ShapeID="_x0000_i1027" DrawAspect="Content" ObjectID="_1587564798" r:id="rId18"/>
        </w:object>
      </w:r>
    </w:p>
    <w:p w14:paraId="794B54E6" w14:textId="77777777" w:rsidR="00A93B43" w:rsidRPr="005F58F9" w:rsidRDefault="00A93B43" w:rsidP="00A93B43">
      <w:pPr>
        <w:pStyle w:val="TF"/>
      </w:pPr>
      <w:r w:rsidRPr="005F58F9">
        <w:t>Figure 8.3.</w:t>
      </w:r>
      <w:r>
        <w:t>2</w:t>
      </w:r>
      <w:r w:rsidRPr="005F58F9">
        <w:t xml:space="preserve">.2-1: </w:t>
      </w:r>
      <w:r>
        <w:t xml:space="preserve">Bearer Context Modifcation </w:t>
      </w:r>
      <w:r w:rsidRPr="005F58F9">
        <w:t>procedure: Successful Operation</w:t>
      </w:r>
      <w:r>
        <w:t>.</w:t>
      </w:r>
    </w:p>
    <w:p w14:paraId="5A04E3B4" w14:textId="4C0CB8CD" w:rsidR="00A93B43" w:rsidRDefault="00A93B43" w:rsidP="00A93B43">
      <w:pPr>
        <w:rPr>
          <w:ins w:id="52" w:author="Ericsson User" w:date="2018-05-07T15:43:00Z"/>
        </w:rPr>
      </w:pPr>
      <w:r w:rsidRPr="005F58F9">
        <w:t xml:space="preserve">The </w:t>
      </w:r>
      <w:r>
        <w:t>gNB-</w:t>
      </w:r>
      <w:r w:rsidRPr="005F58F9">
        <w:t>CU</w:t>
      </w:r>
      <w:r>
        <w:t>-CP</w:t>
      </w:r>
      <w:r w:rsidRPr="005F58F9">
        <w:t xml:space="preserve"> initiates the procedure by sending </w:t>
      </w:r>
      <w:r>
        <w:t xml:space="preserve">the BEARER CONTEXT MODIFICATION </w:t>
      </w:r>
      <w:r w:rsidRPr="005F58F9">
        <w:t xml:space="preserve">REQUEST message to the </w:t>
      </w:r>
      <w:r>
        <w:t>gNB-CU-UP</w:t>
      </w:r>
      <w:r w:rsidRPr="005F58F9">
        <w:t xml:space="preserve">. If the </w:t>
      </w:r>
      <w:r>
        <w:t>gNB-CU-UP</w:t>
      </w:r>
      <w:r w:rsidRPr="005F58F9">
        <w:t xml:space="preserve"> succeeds to </w:t>
      </w:r>
      <w:r>
        <w:t>modify</w:t>
      </w:r>
      <w:r w:rsidRPr="005F58F9">
        <w:t xml:space="preserve"> the </w:t>
      </w:r>
      <w:r>
        <w:t>bearer context</w:t>
      </w:r>
      <w:r w:rsidRPr="005F58F9">
        <w:t xml:space="preserve">, it replies to the </w:t>
      </w:r>
      <w:r>
        <w:t>gNB-</w:t>
      </w:r>
      <w:r w:rsidRPr="005F58F9">
        <w:t>CU</w:t>
      </w:r>
      <w:r>
        <w:t>-CP</w:t>
      </w:r>
      <w:r w:rsidRPr="005F58F9">
        <w:t xml:space="preserve"> with </w:t>
      </w:r>
      <w:r>
        <w:t>the BEARER CONTEXT MODIFICATION RESPONSE message</w:t>
      </w:r>
      <w:r w:rsidRPr="005F58F9">
        <w:t>.</w:t>
      </w:r>
    </w:p>
    <w:p w14:paraId="7A731AEA" w14:textId="6BB31F5C" w:rsidR="00D4509C" w:rsidRDefault="00D4509C" w:rsidP="00D4509C">
      <w:pPr>
        <w:rPr>
          <w:ins w:id="53" w:author="Ericsson User" w:date="2018-05-07T15:43:00Z"/>
          <w:szCs w:val="24"/>
        </w:rPr>
      </w:pPr>
      <w:ins w:id="54" w:author="Ericsson User" w:date="2018-05-07T15:43:00Z">
        <w:r>
          <w:rPr>
            <w:szCs w:val="24"/>
          </w:rPr>
          <w:t xml:space="preserve">If the </w:t>
        </w:r>
      </w:ins>
      <w:ins w:id="55" w:author="Ericsson User" w:date="2018-05-09T12:54:00Z">
        <w:r w:rsidR="00482112" w:rsidRPr="00482112">
          <w:rPr>
            <w:i/>
            <w:szCs w:val="24"/>
            <w:rPrChange w:id="56" w:author="Ericsson User" w:date="2018-05-09T12:55:00Z">
              <w:rPr>
                <w:szCs w:val="24"/>
              </w:rPr>
            </w:rPrChange>
          </w:rPr>
          <w:t>C</w:t>
        </w:r>
      </w:ins>
      <w:ins w:id="57" w:author="Ericsson User" w:date="2018-05-07T15:43:00Z">
        <w:r w:rsidRPr="00482112">
          <w:rPr>
            <w:i/>
            <w:szCs w:val="24"/>
            <w:rPrChange w:id="58" w:author="Ericsson User" w:date="2018-05-09T12:55:00Z">
              <w:rPr>
                <w:szCs w:val="24"/>
              </w:rPr>
            </w:rPrChange>
          </w:rPr>
          <w:t>ommon</w:t>
        </w:r>
        <w:r w:rsidRPr="00482112">
          <w:rPr>
            <w:i/>
            <w:rPrChange w:id="59" w:author="Ericsson User" w:date="2018-05-09T12:55:00Z">
              <w:rPr/>
            </w:rPrChange>
          </w:rPr>
          <w:t xml:space="preserve"> </w:t>
        </w:r>
      </w:ins>
      <w:ins w:id="60" w:author="Ericsson User" w:date="2018-05-09T12:54:00Z">
        <w:r w:rsidR="00482112" w:rsidRPr="00482112">
          <w:rPr>
            <w:i/>
            <w:rPrChange w:id="61" w:author="Ericsson User" w:date="2018-05-09T12:55:00Z">
              <w:rPr/>
            </w:rPrChange>
          </w:rPr>
          <w:t>H</w:t>
        </w:r>
      </w:ins>
      <w:ins w:id="62" w:author="Ericsson User" w:date="2018-05-07T15:43:00Z">
        <w:r w:rsidRPr="00482112">
          <w:rPr>
            <w:i/>
            <w:rPrChange w:id="63" w:author="Ericsson User" w:date="2018-05-09T12:55:00Z">
              <w:rPr/>
            </w:rPrChange>
          </w:rPr>
          <w:t xml:space="preserve">ighest </w:t>
        </w:r>
      </w:ins>
      <w:ins w:id="64" w:author="Ericsson User" w:date="2018-05-09T12:54:00Z">
        <w:r w:rsidR="00482112" w:rsidRPr="00482112">
          <w:rPr>
            <w:i/>
            <w:rPrChange w:id="65" w:author="Ericsson User" w:date="2018-05-09T12:55:00Z">
              <w:rPr/>
            </w:rPrChange>
          </w:rPr>
          <w:t>S</w:t>
        </w:r>
      </w:ins>
      <w:ins w:id="66" w:author="Ericsson User" w:date="2018-05-07T15:43:00Z">
        <w:r w:rsidRPr="00482112">
          <w:rPr>
            <w:i/>
            <w:rPrChange w:id="67" w:author="Ericsson User" w:date="2018-05-09T12:55:00Z">
              <w:rPr/>
            </w:rPrChange>
          </w:rPr>
          <w:t>upported UP Version</w:t>
        </w:r>
        <w:r>
          <w:t xml:space="preserve"> </w:t>
        </w:r>
      </w:ins>
      <w:ins w:id="68" w:author="Ericsson User" w:date="2018-05-09T12:55:00Z">
        <w:r w:rsidR="00482112">
          <w:t xml:space="preserve">IE </w:t>
        </w:r>
      </w:ins>
      <w:ins w:id="69" w:author="Ericsson User" w:date="2018-05-07T15:43:00Z">
        <w:r>
          <w:t xml:space="preserve">is included in the </w:t>
        </w:r>
      </w:ins>
      <w:ins w:id="70" w:author="Ericsson User" w:date="2018-05-07T15:46:00Z">
        <w:r>
          <w:t>BEARER</w:t>
        </w:r>
      </w:ins>
      <w:ins w:id="71" w:author="Ericsson User" w:date="2018-05-07T15:43:00Z">
        <w:r>
          <w:t xml:space="preserve"> CONTEXT </w:t>
        </w:r>
      </w:ins>
      <w:ins w:id="72" w:author="Ericsson User" w:date="2018-05-07T15:46:00Z">
        <w:r>
          <w:t>MODIFICATION</w:t>
        </w:r>
      </w:ins>
      <w:ins w:id="73" w:author="Ericsson User" w:date="2018-05-07T15:43:00Z">
        <w:r>
          <w:t xml:space="preserve"> RE</w:t>
        </w:r>
      </w:ins>
      <w:ins w:id="74" w:author="Ericsson User" w:date="2018-05-07T15:47:00Z">
        <w:r>
          <w:t>QUEST</w:t>
        </w:r>
      </w:ins>
      <w:ins w:id="75" w:author="Ericsson User" w:date="2018-05-07T15:43:00Z">
        <w:r>
          <w:t xml:space="preserve">, the </w:t>
        </w:r>
        <w:r w:rsidRPr="00CA00B9">
          <w:rPr>
            <w:szCs w:val="24"/>
          </w:rPr>
          <w:t>gNB-</w:t>
        </w:r>
        <w:r>
          <w:rPr>
            <w:szCs w:val="24"/>
          </w:rPr>
          <w:t>CU</w:t>
        </w:r>
      </w:ins>
      <w:ins w:id="76" w:author="Ericsson User" w:date="2018-05-07T15:47:00Z">
        <w:r>
          <w:rPr>
            <w:szCs w:val="24"/>
          </w:rPr>
          <w:t>-UP</w:t>
        </w:r>
      </w:ins>
      <w:ins w:id="77" w:author="Ericsson User" w:date="2018-05-07T15:43:00Z">
        <w:r>
          <w:rPr>
            <w:szCs w:val="24"/>
          </w:rPr>
          <w:t xml:space="preserve"> </w:t>
        </w:r>
      </w:ins>
      <w:ins w:id="78" w:author="Ericsson User" w:date="2018-05-09T11:53:00Z">
        <w:r w:rsidR="00BB4B42">
          <w:rPr>
            <w:szCs w:val="24"/>
          </w:rPr>
          <w:t>shall consider this as the version to use for UP communication for the concerned bearer</w:t>
        </w:r>
      </w:ins>
      <w:ins w:id="79" w:author="Ericsson User" w:date="2018-05-07T15:43:00Z">
        <w:r>
          <w:rPr>
            <w:szCs w:val="24"/>
          </w:rPr>
          <w:t>.</w:t>
        </w:r>
      </w:ins>
    </w:p>
    <w:p w14:paraId="1F1A5F3A" w14:textId="77777777" w:rsidR="00D4509C" w:rsidRPr="005F58F9" w:rsidRDefault="00D4509C" w:rsidP="00A93B43">
      <w:pPr>
        <w:rPr>
          <w:lang w:eastAsia="ja-JP"/>
        </w:rPr>
      </w:pPr>
    </w:p>
    <w:p w14:paraId="08A05CD1" w14:textId="77777777" w:rsidR="00A93B43" w:rsidRPr="005F58F9" w:rsidRDefault="00A93B43" w:rsidP="005D689C">
      <w:pPr>
        <w:pStyle w:val="Heading4"/>
        <w:numPr>
          <w:ilvl w:val="0"/>
          <w:numId w:val="0"/>
        </w:numPr>
      </w:pPr>
      <w:bookmarkStart w:id="80" w:name="_Toc510779937"/>
      <w:bookmarkStart w:id="81" w:name="_Toc512414049"/>
      <w:r w:rsidRPr="005F58F9">
        <w:t>8.</w:t>
      </w:r>
      <w:r>
        <w:t>3</w:t>
      </w:r>
      <w:r w:rsidRPr="005F58F9">
        <w:t>.</w:t>
      </w:r>
      <w:r>
        <w:t>2</w:t>
      </w:r>
      <w:r w:rsidRPr="005F58F9">
        <w:t>.3</w:t>
      </w:r>
      <w:r w:rsidRPr="005F58F9">
        <w:tab/>
        <w:t>Unsuccessful Operation</w:t>
      </w:r>
      <w:bookmarkEnd w:id="80"/>
      <w:bookmarkEnd w:id="81"/>
    </w:p>
    <w:p w14:paraId="0B156B09" w14:textId="77777777" w:rsidR="00A93B43" w:rsidRPr="005F58F9" w:rsidRDefault="00A93B43" w:rsidP="00A93B43">
      <w:pPr>
        <w:pStyle w:val="TH"/>
      </w:pPr>
      <w:r>
        <w:object w:dxaOrig="7470" w:dyaOrig="3211" w14:anchorId="474F6F23">
          <v:shape id="_x0000_i1028" type="#_x0000_t75" style="width:373.5pt;height:160.5pt" o:ole="">
            <v:imagedata r:id="rId19" o:title=""/>
          </v:shape>
          <o:OLEObject Type="Embed" ProgID="Visio.Drawing.15" ShapeID="_x0000_i1028" DrawAspect="Content" ObjectID="_1587564799" r:id="rId20"/>
        </w:object>
      </w:r>
    </w:p>
    <w:p w14:paraId="4FB7F915" w14:textId="77777777" w:rsidR="00A93B43" w:rsidRPr="005F58F9" w:rsidRDefault="00A93B43" w:rsidP="00A93B43">
      <w:pPr>
        <w:pStyle w:val="TF"/>
        <w:rPr>
          <w:rFonts w:eastAsia="Yu Mincho"/>
        </w:rPr>
      </w:pPr>
      <w:r w:rsidRPr="005F58F9">
        <w:rPr>
          <w:rFonts w:eastAsia="Yu Mincho"/>
        </w:rPr>
        <w:t>Figure 8.</w:t>
      </w:r>
      <w:r>
        <w:rPr>
          <w:rFonts w:eastAsia="Yu Mincho"/>
        </w:rPr>
        <w:t>3</w:t>
      </w:r>
      <w:r w:rsidRPr="005F58F9">
        <w:rPr>
          <w:rFonts w:eastAsia="Yu Mincho"/>
        </w:rPr>
        <w:t>.</w:t>
      </w:r>
      <w:r>
        <w:rPr>
          <w:rFonts w:eastAsia="Yu Mincho"/>
        </w:rPr>
        <w:t>2</w:t>
      </w:r>
      <w:r w:rsidRPr="005F58F9">
        <w:rPr>
          <w:rFonts w:eastAsia="Yu Mincho"/>
        </w:rPr>
        <w:t xml:space="preserve">.3-1: </w:t>
      </w:r>
      <w:r>
        <w:rPr>
          <w:rFonts w:eastAsia="Yu Mincho"/>
        </w:rPr>
        <w:t>Bearer Context Modification</w:t>
      </w:r>
      <w:r w:rsidRPr="005F58F9">
        <w:rPr>
          <w:rFonts w:eastAsia="Yu Mincho"/>
        </w:rPr>
        <w:t xml:space="preserve"> procedure: Unsuccessful Operation</w:t>
      </w:r>
      <w:r>
        <w:rPr>
          <w:rFonts w:eastAsia="Yu Mincho"/>
        </w:rPr>
        <w:t>.</w:t>
      </w:r>
    </w:p>
    <w:p w14:paraId="5FDB7909" w14:textId="09E5F6B2" w:rsidR="00A93B43" w:rsidRPr="005F58F9" w:rsidRDefault="00A93B43" w:rsidP="00A93B43">
      <w:pPr>
        <w:rPr>
          <w:rFonts w:eastAsia="Yu Mincho"/>
        </w:rPr>
      </w:pPr>
      <w:r w:rsidRPr="005F58F9">
        <w:rPr>
          <w:rFonts w:eastAsia="Yu Mincho"/>
        </w:rPr>
        <w:t xml:space="preserve">If the </w:t>
      </w:r>
      <w:r>
        <w:rPr>
          <w:rFonts w:eastAsia="Yu Mincho"/>
        </w:rPr>
        <w:t>gNB-CU-UP</w:t>
      </w:r>
      <w:r w:rsidRPr="005F58F9">
        <w:rPr>
          <w:rFonts w:eastAsia="Yu Mincho"/>
        </w:rPr>
        <w:t xml:space="preserve"> cannot </w:t>
      </w:r>
      <w:r>
        <w:rPr>
          <w:rFonts w:eastAsia="Yu Mincho"/>
        </w:rPr>
        <w:t xml:space="preserve">modify the requested </w:t>
      </w:r>
      <w:r w:rsidRPr="006B3CFA">
        <w:rPr>
          <w:rFonts w:eastAsia="Yu Mincho"/>
        </w:rPr>
        <w:t>bearer context</w:t>
      </w:r>
      <w:r w:rsidRPr="005F58F9">
        <w:rPr>
          <w:rFonts w:eastAsia="Yu Mincho"/>
        </w:rPr>
        <w:t xml:space="preserve">, it should respond with a </w:t>
      </w:r>
      <w:r>
        <w:rPr>
          <w:rFonts w:eastAsia="Yu Mincho"/>
        </w:rPr>
        <w:t>BEARER CONTEXT MODIFICATION</w:t>
      </w:r>
      <w:r w:rsidRPr="005F58F9">
        <w:rPr>
          <w:rFonts w:eastAsia="Yu Mincho"/>
        </w:rPr>
        <w:t xml:space="preserve"> FAILURE</w:t>
      </w:r>
      <w:r>
        <w:rPr>
          <w:rFonts w:eastAsia="Yu Mincho"/>
        </w:rPr>
        <w:t xml:space="preserve"> message</w:t>
      </w:r>
      <w:r w:rsidRPr="005F58F9">
        <w:rPr>
          <w:rFonts w:eastAsia="Yu Mincho"/>
        </w:rPr>
        <w:t xml:space="preserve"> and appropriate cause value.</w:t>
      </w:r>
    </w:p>
    <w:p w14:paraId="01BF4961" w14:textId="63E8CF3A" w:rsidR="00A93B43" w:rsidRPr="005F58F9" w:rsidRDefault="00A93B43" w:rsidP="00592F16">
      <w:pPr>
        <w:pStyle w:val="Heading4"/>
        <w:numPr>
          <w:ilvl w:val="0"/>
          <w:numId w:val="0"/>
        </w:numPr>
      </w:pPr>
      <w:bookmarkStart w:id="82" w:name="_Toc510779938"/>
      <w:bookmarkStart w:id="83" w:name="_Toc512414050"/>
      <w:r w:rsidRPr="005F58F9">
        <w:t>8.</w:t>
      </w:r>
      <w:r>
        <w:t>3</w:t>
      </w:r>
      <w:r w:rsidRPr="005F58F9">
        <w:t>.</w:t>
      </w:r>
      <w:r>
        <w:t>2</w:t>
      </w:r>
      <w:r w:rsidRPr="005F58F9">
        <w:t>.4</w:t>
      </w:r>
      <w:r w:rsidRPr="005F58F9">
        <w:tab/>
        <w:t>Abnormal Conditions</w:t>
      </w:r>
      <w:bookmarkEnd w:id="82"/>
      <w:bookmarkEnd w:id="83"/>
    </w:p>
    <w:p w14:paraId="226ED26D" w14:textId="77777777" w:rsidR="00A93B43" w:rsidRPr="005F58F9" w:rsidRDefault="00A93B43" w:rsidP="00A93B43">
      <w:r w:rsidRPr="005F58F9">
        <w:t>Not applicable.</w:t>
      </w:r>
    </w:p>
    <w:p w14:paraId="1C8AA9F9" w14:textId="77777777" w:rsidR="00A93B43" w:rsidRDefault="00A93B43" w:rsidP="00EE0A52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</w:p>
    <w:p w14:paraId="4C672026" w14:textId="77777777" w:rsidR="00A93B43" w:rsidRDefault="00A93B43" w:rsidP="00EE0A52">
      <w:pPr>
        <w:keepNext/>
        <w:keepLines/>
        <w:spacing w:before="120"/>
        <w:ind w:left="1418" w:hanging="1418"/>
        <w:outlineLvl w:val="3"/>
        <w:rPr>
          <w:sz w:val="24"/>
          <w:lang w:eastAsia="en-GB"/>
        </w:rPr>
      </w:pPr>
    </w:p>
    <w:bookmarkEnd w:id="47"/>
    <w:p w14:paraId="61688886" w14:textId="16400AC2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024A5CE4" w14:textId="4A9A2D26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5EF5C73F" w14:textId="500E0FA1" w:rsidR="00D4509C" w:rsidRDefault="00D4509C" w:rsidP="00D4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42A664EE" w14:textId="77777777" w:rsidR="00A8382B" w:rsidRPr="005F58F9" w:rsidRDefault="00A8382B" w:rsidP="005D689C">
      <w:pPr>
        <w:pStyle w:val="Heading4"/>
        <w:numPr>
          <w:ilvl w:val="0"/>
          <w:numId w:val="0"/>
        </w:numPr>
      </w:pPr>
      <w:bookmarkStart w:id="84" w:name="_Toc512414086"/>
      <w:r w:rsidRPr="005F58F9">
        <w:t>9.2.</w:t>
      </w:r>
      <w:r>
        <w:t>2</w:t>
      </w:r>
      <w:r w:rsidRPr="005F58F9">
        <w:t>.</w:t>
      </w:r>
      <w:r>
        <w:t>2</w:t>
      </w:r>
      <w:r w:rsidRPr="005F58F9">
        <w:tab/>
      </w:r>
      <w:r>
        <w:t>BEARER</w:t>
      </w:r>
      <w:r w:rsidRPr="005F58F9">
        <w:t xml:space="preserve"> </w:t>
      </w:r>
      <w:r>
        <w:t xml:space="preserve">CONTEXT </w:t>
      </w:r>
      <w:r w:rsidRPr="005F58F9">
        <w:t>SETUP RESPONSE</w:t>
      </w:r>
      <w:bookmarkEnd w:id="84"/>
    </w:p>
    <w:p w14:paraId="047ACE1D" w14:textId="77777777" w:rsidR="00A8382B" w:rsidRPr="005F58F9" w:rsidRDefault="00A8382B" w:rsidP="00A8382B">
      <w:r w:rsidRPr="005F58F9">
        <w:t xml:space="preserve">This message is sent by the </w:t>
      </w:r>
      <w:r>
        <w:t>gNB-CU-UP</w:t>
      </w:r>
      <w:r w:rsidRPr="005F58F9">
        <w:t xml:space="preserve"> to</w:t>
      </w:r>
      <w:r>
        <w:t xml:space="preserve"> confirm the setup of the requested </w:t>
      </w:r>
      <w:r w:rsidRPr="006B3CFA">
        <w:t>bearer context</w:t>
      </w:r>
      <w:r>
        <w:t xml:space="preserve">. </w:t>
      </w:r>
      <w:r w:rsidRPr="005F58F9">
        <w:t xml:space="preserve"> </w:t>
      </w:r>
    </w:p>
    <w:p w14:paraId="7641E53B" w14:textId="77777777" w:rsidR="00A8382B" w:rsidRDefault="00A8382B" w:rsidP="00A8382B">
      <w:r w:rsidRPr="005F58F9">
        <w:t xml:space="preserve">Direction: </w:t>
      </w:r>
      <w:r>
        <w:t>gNB-</w:t>
      </w:r>
      <w:r w:rsidRPr="005F58F9">
        <w:t>CU</w:t>
      </w:r>
      <w:r>
        <w:t>-UP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gNB-CU-CP</w:t>
      </w:r>
    </w:p>
    <w:p w14:paraId="5903F933" w14:textId="77777777" w:rsidR="00A8382B" w:rsidRPr="002B0A7E" w:rsidRDefault="00A8382B" w:rsidP="00A8382B">
      <w:pPr>
        <w:ind w:left="284"/>
        <w:rPr>
          <w:color w:val="FF0000"/>
        </w:rPr>
      </w:pPr>
      <w:r w:rsidRPr="002B0A7E">
        <w:rPr>
          <w:color w:val="FF0000"/>
        </w:rPr>
        <w:t xml:space="preserve">Editor’s note: The presence of all the IEs in this message needs further checking. The definition of the IEs is </w:t>
      </w:r>
      <w:r w:rsidRPr="002B0A7E">
        <w:rPr>
          <w:color w:val="FF0000"/>
          <w:highlight w:val="yellow"/>
        </w:rPr>
        <w:t>FFS</w:t>
      </w:r>
      <w:r w:rsidRPr="002B0A7E">
        <w:rPr>
          <w:color w:val="FF0000"/>
        </w:rPr>
        <w:t xml:space="preserve">. </w:t>
      </w:r>
    </w:p>
    <w:p w14:paraId="087C019B" w14:textId="77777777" w:rsidR="00A8382B" w:rsidRPr="002B0A7E" w:rsidRDefault="00A8382B" w:rsidP="00A8382B">
      <w:pPr>
        <w:ind w:firstLine="284"/>
        <w:rPr>
          <w:color w:val="FF0000"/>
        </w:rPr>
      </w:pPr>
      <w:r w:rsidRPr="002B0A7E">
        <w:rPr>
          <w:color w:val="FF0000"/>
        </w:rPr>
        <w:t xml:space="preserve">Editor’s note: Whether to introduce E-RAB ID for E-UTRAN is </w:t>
      </w:r>
      <w:r w:rsidRPr="002B0A7E">
        <w:rPr>
          <w:color w:val="FF0000"/>
          <w:highlight w:val="yellow"/>
        </w:rPr>
        <w:t>FFS</w:t>
      </w:r>
      <w:r w:rsidRPr="002B0A7E">
        <w:rPr>
          <w:color w:val="FF0000"/>
        </w:rPr>
        <w:t>.</w:t>
      </w:r>
    </w:p>
    <w:p w14:paraId="18565640" w14:textId="77777777" w:rsidR="00A8382B" w:rsidRPr="002B0A7E" w:rsidRDefault="00A8382B" w:rsidP="00A8382B">
      <w:pPr>
        <w:ind w:left="284"/>
        <w:rPr>
          <w:color w:val="FF0000"/>
        </w:rPr>
      </w:pPr>
      <w:r w:rsidRPr="002B0A7E">
        <w:rPr>
          <w:color w:val="FF0000"/>
        </w:rPr>
        <w:t xml:space="preserve">Editor’s note: Whether it is needed to distinguish between different interfaces (F1, X2, Xn) is </w:t>
      </w:r>
      <w:r w:rsidRPr="002B0A7E">
        <w:rPr>
          <w:color w:val="FF0000"/>
          <w:highlight w:val="yellow"/>
        </w:rPr>
        <w:t>FFS</w:t>
      </w:r>
      <w:r w:rsidRPr="002B0A7E">
        <w:rPr>
          <w:color w:val="FF0000"/>
        </w:rPr>
        <w:t>.</w:t>
      </w:r>
    </w:p>
    <w:p w14:paraId="43379EE8" w14:textId="77777777" w:rsidR="00A8382B" w:rsidRPr="002B0A7E" w:rsidRDefault="00A8382B" w:rsidP="00A8382B">
      <w:pPr>
        <w:ind w:left="284"/>
        <w:rPr>
          <w:color w:val="FF0000"/>
        </w:rPr>
      </w:pPr>
      <w:r w:rsidRPr="002B0A7E">
        <w:rPr>
          <w:color w:val="FF0000"/>
        </w:rPr>
        <w:t xml:space="preserve">Editor’s note: How to encode information about NAS reflective QoS (RQA) and AS reflective QoS is </w:t>
      </w:r>
      <w:r w:rsidRPr="002B0A7E">
        <w:rPr>
          <w:color w:val="FF0000"/>
          <w:highlight w:val="yellow"/>
        </w:rPr>
        <w:t>FFS</w:t>
      </w:r>
      <w:r w:rsidRPr="002B0A7E">
        <w:rPr>
          <w:color w:val="FF0000"/>
        </w:rPr>
        <w:t xml:space="preserve"> (i.e., whether to have separate IEs or include it in the QoS flow level information).</w:t>
      </w:r>
    </w:p>
    <w:p w14:paraId="47D7F2F6" w14:textId="77777777" w:rsidR="00A8382B" w:rsidRPr="005F58F9" w:rsidRDefault="00A8382B" w:rsidP="00A8382B">
      <w:pPr>
        <w:rPr>
          <w:rFonts w:eastAsia="Batang"/>
        </w:rPr>
      </w:pP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A8382B" w:rsidRPr="005F58F9" w14:paraId="450CF44B" w14:textId="77777777" w:rsidTr="00BB4B42">
        <w:tc>
          <w:tcPr>
            <w:tcW w:w="2351" w:type="dxa"/>
          </w:tcPr>
          <w:p w14:paraId="4290A88D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29EF341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66E6C9C5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3ED77D82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6BF6B020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1CFBBE6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968658F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8382B" w:rsidRPr="005F58F9" w14:paraId="0B91CF99" w14:textId="77777777" w:rsidTr="00BB4B42">
        <w:tc>
          <w:tcPr>
            <w:tcW w:w="2351" w:type="dxa"/>
          </w:tcPr>
          <w:p w14:paraId="1D04B6D1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8E63409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12671B62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1892377A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3C66F1A0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4506AB4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C1A6497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A8382B" w:rsidRPr="005F58F9" w14:paraId="1867D239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2C8" w14:textId="77777777" w:rsidR="00A8382B" w:rsidRPr="00BB4B42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val="es-ES" w:eastAsia="ja-JP"/>
                <w:rPrChange w:id="85" w:author="Ericsson User" w:date="2018-05-09T11:49:00Z">
                  <w:rPr>
                    <w:rFonts w:cs="Arial"/>
                    <w:sz w:val="18"/>
                    <w:szCs w:val="18"/>
                    <w:lang w:eastAsia="ja-JP"/>
                  </w:rPr>
                </w:rPrChange>
              </w:rPr>
            </w:pPr>
            <w:r w:rsidRPr="00BB4B42">
              <w:rPr>
                <w:rFonts w:cs="Arial"/>
                <w:sz w:val="18"/>
                <w:szCs w:val="18"/>
                <w:lang w:val="es-ES"/>
                <w:rPrChange w:id="86" w:author="Ericsson User" w:date="2018-05-09T11:49:00Z">
                  <w:rPr>
                    <w:rFonts w:cs="Arial"/>
                    <w:sz w:val="18"/>
                    <w:szCs w:val="18"/>
                  </w:rPr>
                </w:rPrChange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3751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1795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A464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746F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9394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52A8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A8382B" w:rsidRPr="005F58F9" w14:paraId="34A07108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8A5B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A100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2B9B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B266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CBC5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20CE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4950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A8382B" w:rsidRPr="005F58F9" w14:paraId="1A8613FE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1A20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CHOICE </w:t>
            </w:r>
            <w:r w:rsidRPr="009301E9">
              <w:rPr>
                <w:rFonts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E56A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84A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8559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617A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5D5E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93AC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A8382B" w:rsidRPr="005F58F9" w14:paraId="5902A919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ADF9" w14:textId="77777777" w:rsidR="00A8382B" w:rsidRPr="00404F4A" w:rsidRDefault="00A8382B" w:rsidP="00BB4B42">
            <w:pPr>
              <w:keepNext/>
              <w:keepLines/>
              <w:spacing w:after="0"/>
              <w:ind w:leftChars="50" w:left="100"/>
              <w:rPr>
                <w:rFonts w:cs="Arial"/>
                <w:i/>
                <w:sz w:val="18"/>
                <w:szCs w:val="18"/>
              </w:rPr>
            </w:pPr>
            <w:r w:rsidRPr="00404F4A">
              <w:rPr>
                <w:rFonts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F3DD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26EC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0A12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3952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BE08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F812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A8382B" w:rsidRPr="005F58F9" w14:paraId="0D942B2D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06C3" w14:textId="77777777" w:rsidR="00A8382B" w:rsidRPr="006A17C6" w:rsidRDefault="00A8382B" w:rsidP="00BB4B42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6A17C6">
              <w:rPr>
                <w:rFonts w:cs="Arial"/>
                <w:b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4925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F644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8923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D60F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EF30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FA4E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A8382B" w:rsidRPr="005F58F9" w14:paraId="74B26AAF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109A" w14:textId="77777777" w:rsidR="00A8382B" w:rsidRPr="006A17C6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b/>
                <w:sz w:val="18"/>
                <w:szCs w:val="18"/>
              </w:rPr>
            </w:pPr>
            <w:r w:rsidRPr="006A17C6">
              <w:rPr>
                <w:rFonts w:cs="Arial"/>
                <w:b/>
                <w:sz w:val="18"/>
                <w:szCs w:val="18"/>
              </w:rPr>
              <w:t xml:space="preserve">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A0B6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4BDF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7743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32999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8768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7CCB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A8382B" w:rsidRPr="005F58F9" w14:paraId="73385D2A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ADD6" w14:textId="77777777" w:rsidR="00A8382B" w:rsidRPr="00FC3D27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EB18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D768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6288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ECA0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7B35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8C3A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5F58F9" w14:paraId="1A2C633F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1B21" w14:textId="77777777" w:rsidR="00A8382B" w:rsidRPr="00FC3D27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&gt;&gt;&gt;&gt;S1 DL UP Transport Layer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9907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8BCB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B3F4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5CE0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D0EB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B584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5F58F9" w14:paraId="571090E1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16A5" w14:textId="77777777" w:rsidR="00A8382B" w:rsidRPr="00FC3D27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>&gt;&gt;&gt;&gt;Data forwarding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789A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A2C9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AFA4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1061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1EFF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FA98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5F58F9" w14:paraId="2BEA8F10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E4A7" w14:textId="77777777" w:rsidR="00A8382B" w:rsidRPr="00FC3D27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>&gt;&gt;&gt;&gt;UL UP Transport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9722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E399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1BF4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4266" w14:textId="77777777" w:rsidR="00A8382B" w:rsidRPr="00FC3D27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61D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762E" w14:textId="77777777" w:rsidR="00A8382B" w:rsidRPr="00FC3D27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5F58F9" w14:paraId="1D00D3DC" w14:textId="77777777" w:rsidTr="00BB4B42">
        <w:trPr>
          <w:ins w:id="87" w:author="Ericsson User" w:date="2018-05-09T01:13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B3AA" w14:textId="3299A5B7" w:rsidR="00884735" w:rsidRPr="00FC3D27" w:rsidRDefault="00884735" w:rsidP="00884735">
            <w:pPr>
              <w:keepNext/>
              <w:keepLines/>
              <w:spacing w:after="0"/>
              <w:ind w:leftChars="200" w:left="400"/>
              <w:rPr>
                <w:ins w:id="88" w:author="Ericsson User" w:date="2018-05-09T01:13:00Z"/>
                <w:rFonts w:cs="Arial"/>
                <w:sz w:val="18"/>
                <w:szCs w:val="18"/>
              </w:rPr>
            </w:pPr>
            <w:ins w:id="89" w:author="Ericsson User" w:date="2018-05-09T01:13:00Z">
              <w:r>
                <w:t xml:space="preserve">gNB-CU-UP </w:t>
              </w:r>
            </w:ins>
            <w:ins w:id="90" w:author="Ericsson User" w:date="2018-05-09T12:52:00Z">
              <w:r w:rsidR="00482112">
                <w:t>H</w:t>
              </w:r>
            </w:ins>
            <w:ins w:id="91" w:author="Ericsson User" w:date="2018-05-09T01:13:00Z">
              <w:r>
                <w:t xml:space="preserve">ighest </w:t>
              </w:r>
            </w:ins>
            <w:ins w:id="92" w:author="Ericsson User" w:date="2018-05-09T12:52:00Z">
              <w:r w:rsidR="00482112">
                <w:t>S</w:t>
              </w:r>
            </w:ins>
            <w:ins w:id="93" w:author="Ericsson User" w:date="2018-05-09T01:13:00Z">
              <w:r>
                <w:t>upported UP Version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890D" w14:textId="11AB144C" w:rsidR="00884735" w:rsidRPr="00FC3D27" w:rsidRDefault="00884735" w:rsidP="00884735">
            <w:pPr>
              <w:keepNext/>
              <w:keepLines/>
              <w:spacing w:after="0"/>
              <w:rPr>
                <w:ins w:id="94" w:author="Ericsson User" w:date="2018-05-09T01:13:00Z"/>
                <w:rFonts w:cs="Arial"/>
                <w:sz w:val="18"/>
                <w:szCs w:val="18"/>
                <w:lang w:eastAsia="ja-JP"/>
              </w:rPr>
            </w:pPr>
            <w:ins w:id="95" w:author="Ericsson User" w:date="2018-05-09T01:13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A126" w14:textId="77777777" w:rsidR="00884735" w:rsidRPr="00FC3D27" w:rsidRDefault="00884735" w:rsidP="00884735">
            <w:pPr>
              <w:keepNext/>
              <w:keepLines/>
              <w:spacing w:after="0"/>
              <w:rPr>
                <w:ins w:id="96" w:author="Ericsson User" w:date="2018-05-09T01:1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F815" w14:textId="5FBF1E11" w:rsidR="00884735" w:rsidRPr="00FC3D27" w:rsidRDefault="00884735" w:rsidP="00884735">
            <w:pPr>
              <w:keepNext/>
              <w:keepLines/>
              <w:spacing w:after="0"/>
              <w:rPr>
                <w:ins w:id="97" w:author="Ericsson User" w:date="2018-05-09T01:13:00Z"/>
                <w:rFonts w:cs="Arial"/>
                <w:noProof/>
                <w:sz w:val="18"/>
                <w:szCs w:val="18"/>
                <w:lang w:eastAsia="ja-JP"/>
              </w:rPr>
            </w:pPr>
            <w:ins w:id="98" w:author="Ericsson User" w:date="2018-05-09T01:13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E3032" w14:textId="77777777" w:rsidR="00884735" w:rsidRPr="00FC3D27" w:rsidRDefault="00884735" w:rsidP="00884735">
            <w:pPr>
              <w:keepNext/>
              <w:keepLines/>
              <w:spacing w:after="0"/>
              <w:rPr>
                <w:ins w:id="99" w:author="Ericsson User" w:date="2018-05-09T01:1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BD97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ins w:id="100" w:author="Ericsson User" w:date="2018-05-09T01:13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1202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ins w:id="101" w:author="Ericsson User" w:date="2018-05-09T01:13:00Z"/>
                <w:rFonts w:cs="Arial"/>
                <w:sz w:val="18"/>
                <w:szCs w:val="18"/>
                <w:lang w:eastAsia="ja-JP"/>
              </w:rPr>
            </w:pPr>
          </w:p>
        </w:tc>
      </w:tr>
      <w:tr w:rsidR="00884735" w:rsidRPr="005F58F9" w14:paraId="5F619D7D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362C" w14:textId="77777777" w:rsidR="00884735" w:rsidRPr="006A17C6" w:rsidRDefault="00884735" w:rsidP="00884735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6A17C6">
              <w:rPr>
                <w:rFonts w:cs="Arial"/>
                <w:b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1C44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0DDB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6A64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6462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C637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F1D0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735" w:rsidRPr="005F58F9" w14:paraId="7D824633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3B806" w14:textId="77777777" w:rsidR="00884735" w:rsidRPr="006A17C6" w:rsidRDefault="00884735" w:rsidP="00884735">
            <w:pPr>
              <w:keepNext/>
              <w:keepLines/>
              <w:spacing w:after="0"/>
              <w:ind w:leftChars="150" w:left="300"/>
              <w:rPr>
                <w:rFonts w:cs="Arial"/>
                <w:b/>
                <w:sz w:val="18"/>
                <w:szCs w:val="18"/>
              </w:rPr>
            </w:pPr>
            <w:r w:rsidRPr="006A17C6">
              <w:rPr>
                <w:rFonts w:cs="Arial"/>
                <w:b/>
                <w:sz w:val="18"/>
                <w:szCs w:val="18"/>
              </w:rPr>
              <w:t xml:space="preserve">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7A26F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5783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D189A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A7E2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5E12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B1A1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735" w:rsidRPr="005F58F9" w14:paraId="5FB3F08C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1522" w14:textId="77777777" w:rsidR="00884735" w:rsidRPr="00FC3D27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5D8A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6D13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21C9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D21E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A848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CBC3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5F58F9" w14:paraId="075897C4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1C9A" w14:textId="77777777" w:rsidR="00884735" w:rsidRPr="00FC3D27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0F73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5789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1BC8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889F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01BF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C8E4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5F58F9" w14:paraId="25195898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F1DF" w14:textId="77777777" w:rsidR="00884735" w:rsidRPr="00404F4A" w:rsidRDefault="00884735" w:rsidP="00884735">
            <w:pPr>
              <w:keepNext/>
              <w:keepLines/>
              <w:spacing w:after="0"/>
              <w:ind w:leftChars="50" w:left="100"/>
              <w:rPr>
                <w:rFonts w:cs="Arial"/>
                <w:i/>
                <w:sz w:val="18"/>
                <w:szCs w:val="18"/>
              </w:rPr>
            </w:pPr>
            <w:r w:rsidRPr="00404F4A">
              <w:rPr>
                <w:rFonts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F6A5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CA84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1B19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4C5A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C9FF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2969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84735" w:rsidRPr="005F58F9" w14:paraId="59E1B7B4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94" w14:textId="77777777" w:rsidR="00884735" w:rsidRPr="006A17C6" w:rsidRDefault="00884735" w:rsidP="00884735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6A17C6">
              <w:rPr>
                <w:rFonts w:cs="Arial"/>
                <w:b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4CEB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B574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F410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EA3F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43F7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FC61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735" w:rsidRPr="005F58F9" w14:paraId="4CA3A368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6382" w14:textId="77777777" w:rsidR="00884735" w:rsidRPr="006A17C6" w:rsidRDefault="00884735" w:rsidP="00884735">
            <w:pPr>
              <w:keepNext/>
              <w:keepLines/>
              <w:spacing w:after="0"/>
              <w:ind w:leftChars="150" w:left="300"/>
              <w:rPr>
                <w:rFonts w:cs="Arial"/>
                <w:b/>
                <w:sz w:val="18"/>
                <w:szCs w:val="18"/>
              </w:rPr>
            </w:pPr>
            <w:r w:rsidRPr="006A17C6">
              <w:rPr>
                <w:rFonts w:cs="Arial"/>
                <w:b/>
                <w:sz w:val="18"/>
                <w:szCs w:val="18"/>
              </w:rPr>
              <w:t>&gt;&gt;&gt;PDU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5A61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0126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D457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D6AA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EF0E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C7E1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735" w:rsidRPr="005F58F9" w14:paraId="7BAAE52D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AE1E" w14:textId="77777777" w:rsidR="00884735" w:rsidRPr="00FC3D27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7D81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814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056A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9EA8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6321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C97F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5F58F9" w14:paraId="35089B8D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D998" w14:textId="77777777" w:rsidR="00884735" w:rsidRPr="00FC3D27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>&gt;&gt;&gt;&gt;PDU Session Resource Setup Response Transfer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8BEF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495C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19DF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7CD8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Defined in TS 38.413 [</w:t>
            </w:r>
            <w:r>
              <w:rPr>
                <w:rFonts w:cs="Arial"/>
                <w:sz w:val="18"/>
                <w:szCs w:val="18"/>
                <w:lang w:eastAsia="ja-JP"/>
              </w:rPr>
              <w:t>6</w:t>
            </w:r>
            <w:r w:rsidRPr="00FC3D27">
              <w:rPr>
                <w:rFonts w:cs="Arial"/>
                <w:sz w:val="18"/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3579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35FA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5F58F9" w14:paraId="2DFF54E5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40FF" w14:textId="77777777" w:rsidR="00884735" w:rsidRPr="00FC3D27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b/>
                <w:sz w:val="18"/>
                <w:szCs w:val="18"/>
              </w:rPr>
              <w:t>&gt;&gt;&gt;&gt;DRB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4923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76AB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4561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6A1C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A624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7131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5F58F9" w14:paraId="1F362386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A4D7" w14:textId="77777777" w:rsidR="00884735" w:rsidRPr="00FC3D27" w:rsidRDefault="00884735" w:rsidP="00884735">
            <w:pPr>
              <w:keepNext/>
              <w:keepLines/>
              <w:spacing w:after="0"/>
              <w:ind w:leftChars="250" w:left="5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b/>
                <w:sz w:val="18"/>
                <w:szCs w:val="18"/>
              </w:rPr>
              <w:t xml:space="preserve">&gt;&gt;&gt;&gt;&gt;DRB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A92B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A106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4B2F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020C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5423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8B06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5F58F9" w14:paraId="7BB0B493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83F3" w14:textId="77777777" w:rsidR="00884735" w:rsidRPr="00FC3D27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AED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646F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C419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E1C0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6775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ABC6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5F58F9" w14:paraId="764BC3D0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6FF3" w14:textId="77777777" w:rsidR="00884735" w:rsidRPr="00FC3D27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>&gt;&gt;&gt;&gt;&gt;&gt;Data forwarding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A38F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561B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0348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A0D8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6771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4640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5F58F9" w14:paraId="020F3BCB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F61A" w14:textId="77777777" w:rsidR="00884735" w:rsidRPr="00FC3D27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>&gt;&gt;&gt;&gt;&gt;&gt;UL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20E1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44FC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4AF1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DFC3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F802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43919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5F58F9" w14:paraId="387F6561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87B5" w14:textId="77777777" w:rsidR="00884735" w:rsidRPr="00FC3D27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>&gt;&gt;&gt;&gt;&gt;&gt;Flow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DDA2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6726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160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2591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F8A9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70CF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84735" w:rsidRPr="005F58F9" w14:paraId="1E6BAE3D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0C37" w14:textId="77777777" w:rsidR="00884735" w:rsidRPr="00FC3D27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5027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CE85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A2CC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6E30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E781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FEF3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84735" w:rsidRPr="005F58F9" w14:paraId="5558FB3D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0B3D" w14:textId="77777777" w:rsidR="00884735" w:rsidRPr="00FC3D27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b/>
                <w:sz w:val="18"/>
                <w:szCs w:val="18"/>
              </w:rPr>
              <w:t>&gt;&gt;&gt;&gt;DRB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FC06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5C5B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D14B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19F7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EBE7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C838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735" w:rsidRPr="005F58F9" w14:paraId="4749D82E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2668" w14:textId="77777777" w:rsidR="00884735" w:rsidRPr="00FC3D27" w:rsidRDefault="00884735" w:rsidP="00884735">
            <w:pPr>
              <w:keepNext/>
              <w:keepLines/>
              <w:spacing w:after="0"/>
              <w:ind w:leftChars="250" w:left="5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b/>
                <w:sz w:val="18"/>
                <w:szCs w:val="18"/>
              </w:rPr>
              <w:t xml:space="preserve">&gt;&gt;&gt;&gt;&gt;DRB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360E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7B80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8AC2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033B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AC9F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46D2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735" w:rsidRPr="005F58F9" w14:paraId="539085FC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3A25" w14:textId="77777777" w:rsidR="00884735" w:rsidRPr="00FC3D27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8AB1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557B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3DD3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C84E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2D89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8209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5F58F9" w14:paraId="0E3A7495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F1FB" w14:textId="77777777" w:rsidR="00884735" w:rsidRPr="00FC3D27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176F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AA5B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4544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243B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E62B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C77B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5F58F9" w14:paraId="09AA819B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22C3" w14:textId="77777777" w:rsidR="00884735" w:rsidRPr="00FC3D27" w:rsidRDefault="00884735" w:rsidP="00884735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b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7A3F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6979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35B3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FFDA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1049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7BF1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735" w:rsidRPr="005F58F9" w14:paraId="42C17F6B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BB7F" w14:textId="77777777" w:rsidR="00884735" w:rsidRPr="00FC3D27" w:rsidRDefault="00884735" w:rsidP="00884735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b/>
                <w:sz w:val="18"/>
                <w:szCs w:val="18"/>
              </w:rPr>
              <w:t>&gt;&gt;&gt;PDU Session Resource Failed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ED14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C825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0FE7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FBC5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68CA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FE61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ignore</w:t>
            </w:r>
          </w:p>
        </w:tc>
      </w:tr>
      <w:tr w:rsidR="00884735" w:rsidRPr="005F58F9" w14:paraId="22D8BBB9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FDD9" w14:textId="77777777" w:rsidR="00884735" w:rsidRPr="00FC3D27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42D5F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708D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9F4C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0ACB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BBAD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C2F3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5F58F9" w14:paraId="2FFB2EBE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5AB5" w14:textId="77777777" w:rsidR="00884735" w:rsidRPr="00FC3D27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FC3D27">
              <w:rPr>
                <w:rFonts w:cs="Arial"/>
                <w:sz w:val="18"/>
                <w:szCs w:val="18"/>
              </w:rPr>
              <w:t xml:space="preserve">&gt;&gt;&gt;&gt;Cause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BBED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5BC7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8B41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0BAB" w14:textId="77777777" w:rsidR="00884735" w:rsidRPr="00FC3D27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446F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41B3" w14:textId="77777777" w:rsidR="00884735" w:rsidRPr="00FC3D27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FC3D27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523D0A23" w14:textId="77777777" w:rsidR="00A8382B" w:rsidRPr="005F58F9" w:rsidRDefault="00A8382B" w:rsidP="00A8382B"/>
    <w:p w14:paraId="15E9A5EA" w14:textId="77777777" w:rsidR="00D4509C" w:rsidRDefault="00D4509C" w:rsidP="00D4509C">
      <w:pPr>
        <w:rPr>
          <w:lang w:eastAsia="en-GB"/>
        </w:rPr>
      </w:pPr>
    </w:p>
    <w:p w14:paraId="3F8EB64F" w14:textId="77777777" w:rsidR="00D4509C" w:rsidRPr="00225513" w:rsidRDefault="00D4509C" w:rsidP="00D4509C">
      <w:pPr>
        <w:rPr>
          <w:lang w:eastAsia="en-GB"/>
        </w:rPr>
      </w:pPr>
    </w:p>
    <w:p w14:paraId="60F4C64B" w14:textId="77777777" w:rsidR="00D4509C" w:rsidRDefault="00D4509C" w:rsidP="00D4509C">
      <w:pPr>
        <w:pStyle w:val="Heading3"/>
        <w:numPr>
          <w:ilvl w:val="0"/>
          <w:numId w:val="0"/>
        </w:numPr>
      </w:pPr>
    </w:p>
    <w:p w14:paraId="29682408" w14:textId="5A26200A" w:rsidR="00D4509C" w:rsidRDefault="00D4509C" w:rsidP="00D4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3 for TS 38.463</w:t>
      </w:r>
    </w:p>
    <w:p w14:paraId="17C2F355" w14:textId="27FAF08D" w:rsidR="00D4509C" w:rsidRDefault="00D4509C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27EBC4A5" w14:textId="79C0BEE9" w:rsidR="00D4509C" w:rsidRDefault="00D4509C" w:rsidP="00D4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38.463</w:t>
      </w:r>
    </w:p>
    <w:p w14:paraId="6D8125F7" w14:textId="77777777" w:rsidR="00A8382B" w:rsidRPr="005F58F9" w:rsidRDefault="00A8382B" w:rsidP="005D689C">
      <w:pPr>
        <w:pStyle w:val="Heading4"/>
        <w:numPr>
          <w:ilvl w:val="0"/>
          <w:numId w:val="0"/>
        </w:numPr>
      </w:pPr>
      <w:bookmarkStart w:id="102" w:name="_Toc512414088"/>
      <w:r w:rsidRPr="005F58F9">
        <w:t>9.2.</w:t>
      </w:r>
      <w:r>
        <w:t>2</w:t>
      </w:r>
      <w:r w:rsidRPr="005F58F9">
        <w:t>.</w:t>
      </w:r>
      <w:r>
        <w:t>4</w:t>
      </w:r>
      <w:r w:rsidRPr="005F58F9">
        <w:tab/>
      </w:r>
      <w:r>
        <w:t>BEARER</w:t>
      </w:r>
      <w:r w:rsidRPr="005F58F9">
        <w:t xml:space="preserve"> </w:t>
      </w:r>
      <w:r>
        <w:t>CONTEXT MODIFICATION</w:t>
      </w:r>
      <w:r w:rsidRPr="005F58F9">
        <w:t xml:space="preserve"> </w:t>
      </w:r>
      <w:r>
        <w:t>REQUEST</w:t>
      </w:r>
      <w:bookmarkEnd w:id="102"/>
    </w:p>
    <w:p w14:paraId="0E9A53BE" w14:textId="77777777" w:rsidR="00A8382B" w:rsidRPr="005F58F9" w:rsidRDefault="00A8382B" w:rsidP="00A8382B">
      <w:r w:rsidRPr="005F58F9">
        <w:t xml:space="preserve">This message is sent by the </w:t>
      </w:r>
      <w:r>
        <w:t>gNB-CU-CP</w:t>
      </w:r>
      <w:r w:rsidRPr="005F58F9">
        <w:t xml:space="preserve"> to </w:t>
      </w:r>
      <w:r>
        <w:t xml:space="preserve">request the gNB-CU-UP to setup a </w:t>
      </w:r>
      <w:r w:rsidRPr="006B3CFA">
        <w:t>bearer context</w:t>
      </w:r>
      <w:r>
        <w:t xml:space="preserve">. </w:t>
      </w:r>
    </w:p>
    <w:p w14:paraId="518B5FC9" w14:textId="77777777" w:rsidR="00A8382B" w:rsidRDefault="00A8382B" w:rsidP="00A8382B">
      <w:r w:rsidRPr="005F58F9">
        <w:t xml:space="preserve">Direction: </w:t>
      </w:r>
      <w:r>
        <w:t>gNB-CU-CP</w:t>
      </w:r>
      <w:r w:rsidRPr="005F58F9">
        <w:t xml:space="preserve"> </w:t>
      </w:r>
      <w:r w:rsidRPr="005F58F9">
        <w:sym w:font="Symbol" w:char="F0AE"/>
      </w:r>
      <w:r w:rsidRPr="005F58F9">
        <w:t xml:space="preserve"> </w:t>
      </w:r>
      <w:r>
        <w:t>gNB-CU-UP</w:t>
      </w:r>
    </w:p>
    <w:p w14:paraId="6AE691F6" w14:textId="77777777" w:rsidR="00A8382B" w:rsidRPr="002B0A7E" w:rsidRDefault="00A8382B" w:rsidP="00A8382B">
      <w:pPr>
        <w:ind w:left="284"/>
        <w:rPr>
          <w:color w:val="FF0000"/>
        </w:rPr>
      </w:pPr>
      <w:r w:rsidRPr="002B0A7E">
        <w:rPr>
          <w:color w:val="FF0000"/>
        </w:rPr>
        <w:t xml:space="preserve">Editor’s note: The presence of all the IEs in this message needs further checking. The definition of the IEs is </w:t>
      </w:r>
      <w:r w:rsidRPr="002B0A7E">
        <w:rPr>
          <w:color w:val="FF0000"/>
          <w:highlight w:val="yellow"/>
        </w:rPr>
        <w:t>FFS</w:t>
      </w:r>
      <w:r w:rsidRPr="002B0A7E">
        <w:rPr>
          <w:color w:val="FF0000"/>
        </w:rPr>
        <w:t xml:space="preserve">. </w:t>
      </w:r>
    </w:p>
    <w:p w14:paraId="2A7A7272" w14:textId="77777777" w:rsidR="00A8382B" w:rsidRPr="002B0A7E" w:rsidRDefault="00A8382B" w:rsidP="00A8382B">
      <w:pPr>
        <w:ind w:firstLine="284"/>
        <w:rPr>
          <w:color w:val="FF0000"/>
        </w:rPr>
      </w:pPr>
      <w:r w:rsidRPr="002B0A7E">
        <w:rPr>
          <w:color w:val="FF0000"/>
        </w:rPr>
        <w:t xml:space="preserve">Editor’s note: Whether to introduce E-RAB ID for E-UTRAN is </w:t>
      </w:r>
      <w:r w:rsidRPr="002B0A7E">
        <w:rPr>
          <w:color w:val="FF0000"/>
          <w:highlight w:val="yellow"/>
        </w:rPr>
        <w:t>FFS</w:t>
      </w:r>
      <w:r w:rsidRPr="002B0A7E">
        <w:rPr>
          <w:color w:val="FF0000"/>
        </w:rPr>
        <w:t>.</w:t>
      </w:r>
    </w:p>
    <w:p w14:paraId="36853E6E" w14:textId="77777777" w:rsidR="00A8382B" w:rsidRPr="002B0A7E" w:rsidRDefault="00A8382B" w:rsidP="00A8382B">
      <w:pPr>
        <w:ind w:left="284"/>
        <w:rPr>
          <w:color w:val="FF0000"/>
        </w:rPr>
      </w:pPr>
      <w:r w:rsidRPr="002B0A7E">
        <w:rPr>
          <w:color w:val="FF0000"/>
        </w:rPr>
        <w:t xml:space="preserve">Editor’s note: Whether it is needed to distinguish between different interfaces (F1, X2, Xn) is </w:t>
      </w:r>
      <w:r w:rsidRPr="002B0A7E">
        <w:rPr>
          <w:color w:val="FF0000"/>
          <w:highlight w:val="yellow"/>
        </w:rPr>
        <w:t>FFS</w:t>
      </w:r>
      <w:r w:rsidRPr="002B0A7E">
        <w:rPr>
          <w:color w:val="FF0000"/>
        </w:rPr>
        <w:t>.</w:t>
      </w:r>
    </w:p>
    <w:p w14:paraId="30B8D296" w14:textId="77777777" w:rsidR="00A8382B" w:rsidRPr="002B0A7E" w:rsidRDefault="00A8382B" w:rsidP="00A8382B">
      <w:pPr>
        <w:ind w:left="284"/>
        <w:rPr>
          <w:color w:val="FF0000"/>
        </w:rPr>
      </w:pPr>
      <w:r w:rsidRPr="002B0A7E">
        <w:rPr>
          <w:color w:val="FF0000"/>
        </w:rPr>
        <w:t xml:space="preserve">Editor’s note: How to encode information about NAS reflective QoS (RQA) and AS reflective QoS is </w:t>
      </w:r>
      <w:r w:rsidRPr="002B0A7E">
        <w:rPr>
          <w:color w:val="FF0000"/>
          <w:highlight w:val="yellow"/>
        </w:rPr>
        <w:t>FFS</w:t>
      </w:r>
      <w:r w:rsidRPr="002B0A7E">
        <w:rPr>
          <w:color w:val="FF0000"/>
        </w:rPr>
        <w:t xml:space="preserve"> (i.e., whether to have separate IEs or include it in the QoS flow level information).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134"/>
        <w:gridCol w:w="1779"/>
        <w:gridCol w:w="1406"/>
        <w:gridCol w:w="1654"/>
        <w:gridCol w:w="1080"/>
        <w:gridCol w:w="1137"/>
      </w:tblGrid>
      <w:tr w:rsidR="00A8382B" w:rsidRPr="00FC3D27" w14:paraId="14648F38" w14:textId="77777777" w:rsidTr="00BB4B42">
        <w:tc>
          <w:tcPr>
            <w:tcW w:w="2351" w:type="dxa"/>
          </w:tcPr>
          <w:p w14:paraId="3D73890D" w14:textId="77777777" w:rsidR="00A8382B" w:rsidRPr="0004405D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4405D">
              <w:rPr>
                <w:rFonts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45D9948" w14:textId="77777777" w:rsidR="00A8382B" w:rsidRPr="0004405D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4405D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79" w:type="dxa"/>
          </w:tcPr>
          <w:p w14:paraId="65CE25A9" w14:textId="77777777" w:rsidR="00A8382B" w:rsidRPr="0004405D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4405D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6" w:type="dxa"/>
          </w:tcPr>
          <w:p w14:paraId="3087C1AD" w14:textId="77777777" w:rsidR="00A8382B" w:rsidRPr="0004405D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4405D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631DD84C" w14:textId="77777777" w:rsidR="00A8382B" w:rsidRPr="0004405D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4405D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AFFBC45" w14:textId="77777777" w:rsidR="00A8382B" w:rsidRPr="0004405D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04405D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FE662AF" w14:textId="77777777" w:rsidR="00A8382B" w:rsidRPr="00BF14BB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BF14BB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8382B" w:rsidRPr="00FC3D27" w14:paraId="0A160961" w14:textId="77777777" w:rsidTr="00BB4B42">
        <w:tc>
          <w:tcPr>
            <w:tcW w:w="2351" w:type="dxa"/>
          </w:tcPr>
          <w:p w14:paraId="70D7214C" w14:textId="77777777" w:rsidR="00A8382B" w:rsidRPr="0004405D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4405D">
              <w:rPr>
                <w:rFonts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0825452B" w14:textId="77777777" w:rsidR="00A8382B" w:rsidRPr="0004405D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440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</w:tcPr>
          <w:p w14:paraId="18DB2D1C" w14:textId="77777777" w:rsidR="00A8382B" w:rsidRPr="0004405D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</w:tcPr>
          <w:p w14:paraId="2B5E3E46" w14:textId="77777777" w:rsidR="00A8382B" w:rsidRPr="0004405D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4405D">
              <w:rPr>
                <w:rFonts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5987D89F" w14:textId="77777777" w:rsidR="00A8382B" w:rsidRPr="0004405D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B8E39C2" w14:textId="77777777" w:rsidR="00A8382B" w:rsidRPr="0004405D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04405D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A4A93D5" w14:textId="77777777" w:rsidR="00A8382B" w:rsidRPr="00BF14BB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F14BB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A8382B" w:rsidRPr="00FC3D27" w14:paraId="689F0C0E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8E28" w14:textId="77777777" w:rsidR="00A8382B" w:rsidRPr="00BB4B42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val="es-ES" w:eastAsia="ja-JP"/>
                <w:rPrChange w:id="103" w:author="Ericsson User" w:date="2018-05-09T11:49:00Z">
                  <w:rPr>
                    <w:rFonts w:cs="Arial"/>
                    <w:sz w:val="18"/>
                    <w:szCs w:val="18"/>
                    <w:lang w:eastAsia="ja-JP"/>
                  </w:rPr>
                </w:rPrChange>
              </w:rPr>
            </w:pPr>
            <w:r w:rsidRPr="00BB4B42">
              <w:rPr>
                <w:rFonts w:cs="Arial"/>
                <w:sz w:val="18"/>
                <w:szCs w:val="18"/>
                <w:lang w:val="es-ES"/>
                <w:rPrChange w:id="104" w:author="Ericsson User" w:date="2018-05-09T11:49:00Z">
                  <w:rPr>
                    <w:rFonts w:cs="Arial"/>
                    <w:sz w:val="18"/>
                    <w:szCs w:val="18"/>
                  </w:rPr>
                </w:rPrChange>
              </w:rPr>
              <w:t>gNB-CU-CP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45AF" w14:textId="77777777" w:rsidR="00A8382B" w:rsidRPr="0004405D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440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2A68" w14:textId="77777777" w:rsidR="00A8382B" w:rsidRPr="0004405D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BDD6" w14:textId="77777777" w:rsidR="00A8382B" w:rsidRPr="0004405D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4405D">
              <w:rPr>
                <w:rFonts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7D81" w14:textId="77777777" w:rsidR="00A8382B" w:rsidRPr="0004405D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91A2" w14:textId="77777777" w:rsidR="00A8382B" w:rsidRPr="00BF14BB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F14BB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D08A" w14:textId="77777777" w:rsidR="00A8382B" w:rsidRPr="00BF14BB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F14BB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A8382B" w:rsidRPr="00FC3D27" w14:paraId="5131362B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71B1" w14:textId="77777777" w:rsidR="00A8382B" w:rsidRPr="0004405D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4405D">
              <w:rPr>
                <w:rFonts w:cs="Arial"/>
                <w:sz w:val="18"/>
                <w:szCs w:val="18"/>
              </w:rPr>
              <w:t>gNB-CU-UP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6FC3" w14:textId="77777777" w:rsidR="00A8382B" w:rsidRPr="0004405D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04405D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6B3A" w14:textId="77777777" w:rsidR="00A8382B" w:rsidRPr="0004405D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4C50" w14:textId="77777777" w:rsidR="00A8382B" w:rsidRPr="0004405D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04405D">
              <w:rPr>
                <w:rFonts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7467" w14:textId="77777777" w:rsidR="00A8382B" w:rsidRPr="0004405D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5702" w14:textId="77777777" w:rsidR="00A8382B" w:rsidRPr="00BF14BB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F14BB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950F" w14:textId="77777777" w:rsidR="00A8382B" w:rsidRPr="00BF14BB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F14BB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A8382B" w:rsidRPr="00FC3D27" w14:paraId="04F37E16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E1AA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32FE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F3E5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65D2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E3A9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Indicates to Suspend or Resume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90FA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A4B5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A8382B" w:rsidRPr="00FC3D27" w14:paraId="000A183E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CCAA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i/>
                <w:noProof/>
                <w:sz w:val="18"/>
                <w:szCs w:val="18"/>
              </w:rPr>
              <w:t>CHOICE</w:t>
            </w:r>
            <w:r w:rsidRPr="00B2181E">
              <w:rPr>
                <w:rFonts w:cs="Arial"/>
                <w:noProof/>
                <w:sz w:val="18"/>
                <w:szCs w:val="18"/>
              </w:rPr>
              <w:t xml:space="preserve"> 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51D9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598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EA7D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70F7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6602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2FFE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A8382B" w:rsidRPr="00FC3D27" w14:paraId="2C95C33B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A465" w14:textId="77777777" w:rsidR="00A8382B" w:rsidRPr="00B2181E" w:rsidRDefault="00A8382B" w:rsidP="00BB4B42">
            <w:pPr>
              <w:keepNext/>
              <w:keepLines/>
              <w:spacing w:after="0"/>
              <w:ind w:leftChars="50" w:left="1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6E11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4C34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5269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7915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0D0B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46D8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A8382B" w:rsidRPr="00FC3D27" w14:paraId="26142EFF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8488" w14:textId="77777777" w:rsidR="00A8382B" w:rsidRPr="00B2181E" w:rsidRDefault="00A8382B" w:rsidP="00BB4B42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FD92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8B4D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EAD5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A965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747C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AF5C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A8382B" w:rsidRPr="00FC3D27" w14:paraId="343FBA52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A68E" w14:textId="77777777" w:rsidR="00A8382B" w:rsidRPr="00B2181E" w:rsidRDefault="00A8382B" w:rsidP="00BB4B42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7F16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3F3D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F59C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0B41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B58C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9C4A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A8382B" w:rsidRPr="00FC3D27" w14:paraId="7555C2A6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A3F3" w14:textId="77777777" w:rsidR="00A8382B" w:rsidRPr="00B2181E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51AF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6716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9FE4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D30F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A936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5064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FC3D27" w14:paraId="199C9435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4E97" w14:textId="77777777" w:rsidR="00A8382B" w:rsidRPr="00B2181E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F376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D267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9FC6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eastAsia="Yu Mincho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270D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PDCP-config as defined in TS 38.331 [</w:t>
            </w:r>
            <w:r>
              <w:rPr>
                <w:rFonts w:cs="Arial"/>
                <w:sz w:val="18"/>
                <w:szCs w:val="18"/>
                <w:lang w:eastAsia="ja-JP"/>
              </w:rPr>
              <w:t>10</w:t>
            </w:r>
            <w:r w:rsidRPr="00B2181E">
              <w:rPr>
                <w:rFonts w:cs="Arial"/>
                <w:sz w:val="18"/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F96F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FDC1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FC3D27" w14:paraId="25619445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667C" w14:textId="77777777" w:rsidR="00A8382B" w:rsidRPr="00B2181E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71DB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9D33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81AC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7CA5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CBFE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8119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FC3D27" w14:paraId="18B4A649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F31C" w14:textId="77777777" w:rsidR="00A8382B" w:rsidRPr="00B2181E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S1 UL UP Trasnport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83D0F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31A7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F44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6740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CA08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6F33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FC3D27" w14:paraId="7B6F9AC9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FF2E" w14:textId="77777777" w:rsidR="00A8382B" w:rsidRPr="00B2181E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7E8D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9DD9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144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89D4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419D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F555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FC3D27" w14:paraId="2029FD03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1A38" w14:textId="77777777" w:rsidR="00A8382B" w:rsidRPr="00B2181E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79F0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AA61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1BEF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91B8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F6EB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5C42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FC3D27" w14:paraId="2ECBEDF8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15F0" w14:textId="77777777" w:rsidR="00A8382B" w:rsidRPr="00B2181E" w:rsidRDefault="00A8382B" w:rsidP="00BB4B42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545A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FB6D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72AC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DD83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F129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946C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A8382B" w:rsidRPr="00FC3D27" w14:paraId="47473077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0AF3" w14:textId="77777777" w:rsidR="00A8382B" w:rsidRPr="00B2181E" w:rsidRDefault="00A8382B" w:rsidP="00BB4B42">
            <w:pPr>
              <w:keepNext/>
              <w:keepLines/>
              <w:spacing w:after="0"/>
              <w:ind w:leftChars="150" w:left="3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ED8A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71C4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539B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2E43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88B9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E684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A8382B" w:rsidRPr="00FC3D27" w14:paraId="5FFA2F45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2F42" w14:textId="77777777" w:rsidR="00A8382B" w:rsidRPr="00B2181E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AB46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9463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2C1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219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6475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3D25E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FC3D27" w14:paraId="59D853E1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6314" w14:textId="77777777" w:rsidR="00A8382B" w:rsidRPr="00B2181E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B728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388D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237B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eastAsia="Yu Mincho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109C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PDCP-config as defined in TS 38.331 [y].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02DE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E275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FC3D27" w14:paraId="16BE7CF2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37A" w14:textId="77777777" w:rsidR="00A8382B" w:rsidRPr="00B2181E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C903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3BD3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EF4A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90FF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596E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C625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FC3D27" w14:paraId="2123131D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FB00" w14:textId="77777777" w:rsidR="00A8382B" w:rsidRPr="00B2181E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S1 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F37C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B6A3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55D7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1603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4323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6B96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FC3D27" w14:paraId="3000C7D1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10D29" w14:textId="77777777" w:rsidR="00A8382B" w:rsidRPr="00B2181E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noProof/>
                <w:sz w:val="18"/>
                <w:szCs w:val="18"/>
              </w:rPr>
              <w:t>&gt;&gt;&gt;&gt;</w:t>
            </w: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BEA1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ED12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A96D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84ED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5922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2972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FC3D27" w14:paraId="2F0316DD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68C1" w14:textId="77777777" w:rsidR="00A8382B" w:rsidRPr="00B2181E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bCs/>
                <w:noProof/>
                <w:sz w:val="18"/>
                <w:szCs w:val="18"/>
              </w:rPr>
              <w:t>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70F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2736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1783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CEB6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CF8F4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8480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FC3D27" w14:paraId="7789A391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F97F" w14:textId="77777777" w:rsidR="00A8382B" w:rsidRPr="00B2181E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bCs/>
                <w:noProof/>
                <w:sz w:val="18"/>
                <w:szCs w:val="18"/>
              </w:rPr>
              <w:t>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557A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0914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235A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FA6D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136B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D853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A8382B" w:rsidRPr="00FC3D27" w14:paraId="2FBBE628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F373" w14:textId="77777777" w:rsidR="00A8382B" w:rsidRPr="00B2181E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73B2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4350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3120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</w:rPr>
              <w:t>9.3.1.</w:t>
            </w:r>
            <w:r>
              <w:rPr>
                <w:rFonts w:cs="Arial"/>
                <w:noProof/>
                <w:sz w:val="18"/>
                <w:szCs w:val="18"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6308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EB8B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11D4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</w:tr>
      <w:tr w:rsidR="00A8382B" w:rsidRPr="00FC3D27" w14:paraId="32A8D432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54D6" w14:textId="77777777" w:rsidR="00A8382B" w:rsidRPr="00B2181E" w:rsidRDefault="00A8382B" w:rsidP="00BB4B42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sz w:val="18"/>
                <w:szCs w:val="18"/>
              </w:rPr>
              <w:t>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7A73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460C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2402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</w:rPr>
              <w:t>9.3.1.</w:t>
            </w:r>
            <w:r>
              <w:rPr>
                <w:rFonts w:cs="Arial"/>
                <w:noProof/>
                <w:sz w:val="18"/>
                <w:szCs w:val="18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3EE9" w14:textId="77777777" w:rsidR="00A8382B" w:rsidRPr="00B2181E" w:rsidRDefault="00A8382B" w:rsidP="00BB4B42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56D9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9362" w14:textId="77777777" w:rsidR="00A8382B" w:rsidRPr="00B2181E" w:rsidRDefault="00A8382B" w:rsidP="00BB4B42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</w:tr>
      <w:tr w:rsidR="00884735" w:rsidRPr="00FC3D27" w14:paraId="5D0E196F" w14:textId="77777777" w:rsidTr="00BB4B42">
        <w:trPr>
          <w:ins w:id="105" w:author="Ericsson User" w:date="2018-05-09T01:15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12DD" w14:textId="2BCEC18F" w:rsidR="00884735" w:rsidRPr="00B2181E" w:rsidRDefault="00482112" w:rsidP="00884735">
            <w:pPr>
              <w:keepNext/>
              <w:keepLines/>
              <w:spacing w:after="0"/>
              <w:ind w:leftChars="200" w:left="400"/>
              <w:rPr>
                <w:ins w:id="106" w:author="Ericsson User" w:date="2018-05-09T01:15:00Z"/>
                <w:rFonts w:cs="Arial"/>
                <w:sz w:val="18"/>
                <w:szCs w:val="18"/>
              </w:rPr>
            </w:pPr>
            <w:ins w:id="107" w:author="Ericsson User" w:date="2018-05-09T12:52:00Z">
              <w:r>
                <w:t>H</w:t>
              </w:r>
            </w:ins>
            <w:ins w:id="108" w:author="Ericsson User" w:date="2018-05-09T01:15:00Z">
              <w:r w:rsidR="00884735">
                <w:t xml:space="preserve">ighest </w:t>
              </w:r>
            </w:ins>
            <w:ins w:id="109" w:author="Ericsson User" w:date="2018-05-09T12:52:00Z">
              <w:r>
                <w:t>C</w:t>
              </w:r>
            </w:ins>
            <w:ins w:id="110" w:author="Ericsson User" w:date="2018-05-09T01:15:00Z">
              <w:r w:rsidR="00884735">
                <w:t xml:space="preserve">ommon </w:t>
              </w:r>
            </w:ins>
            <w:ins w:id="111" w:author="Ericsson User" w:date="2018-05-09T12:52:00Z">
              <w:r>
                <w:t>S</w:t>
              </w:r>
            </w:ins>
            <w:ins w:id="112" w:author="Ericsson User" w:date="2018-05-09T01:15:00Z">
              <w:r w:rsidR="00884735">
                <w:t>upported UP Version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51A5" w14:textId="53041F1D" w:rsidR="00884735" w:rsidRPr="00B2181E" w:rsidRDefault="00884735" w:rsidP="00884735">
            <w:pPr>
              <w:keepNext/>
              <w:keepLines/>
              <w:spacing w:after="0"/>
              <w:rPr>
                <w:ins w:id="113" w:author="Ericsson User" w:date="2018-05-09T01:15:00Z"/>
                <w:rFonts w:cs="Arial"/>
                <w:sz w:val="18"/>
                <w:szCs w:val="18"/>
              </w:rPr>
            </w:pPr>
            <w:ins w:id="114" w:author="Ericsson User" w:date="2018-05-09T01:15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0AF8" w14:textId="77777777" w:rsidR="00884735" w:rsidRPr="00B2181E" w:rsidRDefault="00884735" w:rsidP="00884735">
            <w:pPr>
              <w:keepNext/>
              <w:keepLines/>
              <w:spacing w:after="0"/>
              <w:rPr>
                <w:ins w:id="115" w:author="Ericsson User" w:date="2018-05-09T01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B8BD" w14:textId="74AE99C4" w:rsidR="00884735" w:rsidRPr="00B2181E" w:rsidRDefault="00884735" w:rsidP="00884735">
            <w:pPr>
              <w:keepNext/>
              <w:keepLines/>
              <w:spacing w:after="0"/>
              <w:rPr>
                <w:ins w:id="116" w:author="Ericsson User" w:date="2018-05-09T01:15:00Z"/>
                <w:rFonts w:cs="Arial"/>
                <w:noProof/>
                <w:sz w:val="18"/>
                <w:szCs w:val="18"/>
              </w:rPr>
            </w:pPr>
            <w:ins w:id="117" w:author="Ericsson User" w:date="2018-05-09T01:15:00Z">
              <w:r>
                <w:rPr>
                  <w:rFonts w:cs="Arial"/>
                  <w:noProof/>
                  <w:sz w:val="18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130A" w14:textId="77777777" w:rsidR="00884735" w:rsidRPr="00B2181E" w:rsidRDefault="00884735" w:rsidP="00884735">
            <w:pPr>
              <w:keepNext/>
              <w:keepLines/>
              <w:spacing w:after="0"/>
              <w:rPr>
                <w:ins w:id="118" w:author="Ericsson User" w:date="2018-05-09T01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1B15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ins w:id="119" w:author="Ericsson User" w:date="2018-05-09T01:15:00Z"/>
                <w:rFonts w:cs="Arial"/>
                <w:sz w:val="18"/>
                <w:szCs w:val="18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D429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ins w:id="120" w:author="Ericsson User" w:date="2018-05-09T01:15:00Z"/>
                <w:rFonts w:cs="Arial"/>
                <w:sz w:val="18"/>
                <w:szCs w:val="18"/>
              </w:rPr>
            </w:pPr>
          </w:p>
        </w:tc>
      </w:tr>
      <w:tr w:rsidR="00884735" w:rsidRPr="00FC3D27" w14:paraId="413C8A1D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417B" w14:textId="77777777" w:rsidR="00884735" w:rsidRPr="00B2181E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D1D2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195D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E7D8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</w:rPr>
              <w:t>9.3.1.</w:t>
            </w:r>
            <w:r>
              <w:rPr>
                <w:rFonts w:cs="Arial"/>
                <w:noProof/>
                <w:sz w:val="18"/>
                <w:szCs w:val="18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020A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8CB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F172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</w:tr>
      <w:tr w:rsidR="00884735" w:rsidRPr="00FC3D27" w14:paraId="2AAC91B8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B635C" w14:textId="77777777" w:rsidR="00884735" w:rsidRPr="00B2181E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9EAE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6662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8A07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</w:rPr>
              <w:t>9.3.1.</w:t>
            </w:r>
            <w:r>
              <w:rPr>
                <w:rFonts w:cs="Arial"/>
                <w:noProof/>
                <w:sz w:val="18"/>
                <w:szCs w:val="18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12DE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3D72A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64AA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</w:tr>
      <w:tr w:rsidR="00884735" w:rsidRPr="00FC3D27" w14:paraId="4FD0FA76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1005" w14:textId="77777777" w:rsidR="00884735" w:rsidRPr="00B2181E" w:rsidRDefault="00884735" w:rsidP="00884735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50EF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8E62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9DC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28F8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893C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A627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735" w:rsidRPr="00FC3D27" w14:paraId="3996B762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67F9" w14:textId="77777777" w:rsidR="00884735" w:rsidRPr="00B2181E" w:rsidRDefault="00884735" w:rsidP="00884735">
            <w:pPr>
              <w:keepNext/>
              <w:keepLines/>
              <w:spacing w:after="0"/>
              <w:ind w:leftChars="150" w:left="3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6C88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9CA2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DD2D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D785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F0CB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6FAB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735" w:rsidRPr="00FC3D27" w14:paraId="05D4B55D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F048" w14:textId="77777777" w:rsidR="00884735" w:rsidRPr="00B2181E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b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FF784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320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5344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17B1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BFC9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5DBC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2AFFA6DB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6FE0" w14:textId="77777777" w:rsidR="00884735" w:rsidRPr="00B2181E" w:rsidRDefault="00884735" w:rsidP="00884735">
            <w:pPr>
              <w:keepNext/>
              <w:keepLines/>
              <w:spacing w:after="0"/>
              <w:ind w:leftChars="50" w:left="1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BBF8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D989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1856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8497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47D88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9ACE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84735" w:rsidRPr="00FC3D27" w14:paraId="1F800B48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71E" w14:textId="77777777" w:rsidR="00884735" w:rsidRPr="00B2181E" w:rsidRDefault="00884735" w:rsidP="00884735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2F49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BEA4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F591E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AEEF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FB44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1DAB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735" w:rsidRPr="00FC3D27" w14:paraId="21D9D4B2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AB0" w14:textId="77777777" w:rsidR="00884735" w:rsidRPr="00B2181E" w:rsidRDefault="00884735" w:rsidP="00884735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67E2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40E9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157F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D5C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836A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500C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735" w:rsidRPr="00FC3D27" w14:paraId="2A1DBA37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F90" w14:textId="77777777" w:rsidR="00884735" w:rsidRPr="00B2181E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B6A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251F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FA85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5752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C217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C84A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6D0A2867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A912" w14:textId="77777777" w:rsidR="00884735" w:rsidRPr="00B2181E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F041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9DA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7AAC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0774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C75C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BC35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39FBB24A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DE98" w14:textId="77777777" w:rsidR="00884735" w:rsidRPr="00B2181E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&gt;&gt;&gt;&gt;PDU Session Resource Setup Request Transfer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4BB5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141B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0FDF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C377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Defined in TS 38.413 [</w:t>
            </w:r>
            <w:r>
              <w:rPr>
                <w:rFonts w:cs="Arial"/>
                <w:sz w:val="18"/>
                <w:szCs w:val="18"/>
                <w:lang w:eastAsia="ja-JP"/>
              </w:rPr>
              <w:t>6</w:t>
            </w:r>
            <w:r w:rsidRPr="00B2181E">
              <w:rPr>
                <w:rFonts w:cs="Arial"/>
                <w:sz w:val="18"/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83D2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F617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3D7DF009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83DF" w14:textId="77777777" w:rsidR="00884735" w:rsidRPr="00B2181E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C45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747A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3B5F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7730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57D0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8535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84735" w:rsidRPr="00FC3D27" w14:paraId="3D62AE04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6DF0" w14:textId="77777777" w:rsidR="00884735" w:rsidRPr="00B2181E" w:rsidRDefault="00884735" w:rsidP="00884735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581E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F1F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1B81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E548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9E3A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CAD8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84735" w:rsidRPr="00FC3D27" w14:paraId="0F4CA687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9883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90E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3041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F4A6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3F45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3865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5E1F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137BAEF1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45AA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>
              <w:rPr>
                <w:rFonts w:cs="Arial"/>
                <w:noProof/>
                <w:sz w:val="18"/>
                <w:szCs w:val="18"/>
                <w:lang w:eastAsia="ja-JP"/>
              </w:rPr>
              <w:t>&gt;&gt;</w:t>
            </w: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3C36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B8F7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8AF0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eastAsia="Yu Mincho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DD4D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SDAP-config as defined in TS 38.331 [</w:t>
            </w:r>
            <w:r>
              <w:rPr>
                <w:rFonts w:cs="Arial"/>
                <w:sz w:val="18"/>
                <w:szCs w:val="18"/>
                <w:lang w:eastAsia="ja-JP"/>
              </w:rPr>
              <w:t>10</w:t>
            </w:r>
            <w:r w:rsidRPr="00B2181E">
              <w:rPr>
                <w:rFonts w:cs="Arial"/>
                <w:sz w:val="18"/>
                <w:szCs w:val="18"/>
                <w:lang w:eastAsia="ja-JP"/>
              </w:rPr>
              <w:t>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8AB9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9415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0517FE4B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07B4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480D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F56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A890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eastAsia="Yu Mincho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6EBC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PDCP-config as defined in TS 38.331 [</w:t>
            </w:r>
            <w:r>
              <w:rPr>
                <w:rFonts w:cs="Arial"/>
                <w:sz w:val="18"/>
                <w:szCs w:val="18"/>
                <w:lang w:eastAsia="ja-JP"/>
              </w:rPr>
              <w:t>10</w:t>
            </w:r>
            <w:r w:rsidRPr="00B2181E">
              <w:rPr>
                <w:rFonts w:cs="Arial"/>
                <w:sz w:val="18"/>
                <w:szCs w:val="18"/>
                <w:lang w:eastAsia="ja-JP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F4A5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2952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46580973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2C03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</w:rPr>
              <w:t>&gt;&gt;&gt;&gt;&gt;&gt;</w:t>
            </w: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1B60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F2C4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0837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1CF7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1AA8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A4C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0F47DF99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5393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FD3A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7735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FDA0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C702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5012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B329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20D41891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B0CB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4F2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C110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6A5E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4CAD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48FD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D7F9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28CA93EB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337E" w14:textId="77777777" w:rsidR="00884735" w:rsidRPr="00B2181E" w:rsidRDefault="00884735" w:rsidP="00884735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20D2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ED08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3674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E538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7074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0D8C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735" w:rsidRPr="00FC3D27" w14:paraId="53566B38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2F6" w14:textId="77777777" w:rsidR="00884735" w:rsidRPr="00B2181E" w:rsidRDefault="00884735" w:rsidP="00884735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4A57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D8EE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D675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48F5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9B8B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1AB6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735" w:rsidRPr="00FC3D27" w14:paraId="18343208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188A" w14:textId="77777777" w:rsidR="00884735" w:rsidRPr="00B2181E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2DC4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848E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18F2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E231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4952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8843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84735" w:rsidRPr="00FC3D27" w14:paraId="1E8E35FD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1F85" w14:textId="77777777" w:rsidR="00884735" w:rsidRPr="00B2181E" w:rsidRDefault="00884735" w:rsidP="00884735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F726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51BC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6679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0D3D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D4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DE105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84735" w:rsidRPr="00FC3D27" w14:paraId="156D57E2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F517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4674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9479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D8F8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9B5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BB76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5E88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3C6CE051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2FBA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B601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307C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E30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eastAsia="Yu Mincho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9506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SDAP-config as defined in TS 38.331 [y].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E417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292F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4BD2AFBA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6129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44A7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7D95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7879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eastAsia="Yu Mincho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8E66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PDCP-config as defined in TS 38.331 [y]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D418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6C11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36EE2D9A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4D9B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</w:rPr>
              <w:t>&gt;&gt;&gt;&gt;&gt;&gt;</w:t>
            </w: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27C0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AEB7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84A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391C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9D1F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7FB5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5522C420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4788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1D66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89A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C78E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617C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B627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C36C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1A49E5C9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DAD0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399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9858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169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cs="Arial"/>
                <w:noProof/>
                <w:sz w:val="18"/>
                <w:szCs w:val="18"/>
                <w:lang w:eastAsia="ja-JP"/>
              </w:rPr>
              <w:t>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E7D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607E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77A5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0FDE2424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18A1" w14:textId="77777777" w:rsidR="00884735" w:rsidRPr="00B2181E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8C56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B3C1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DE4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8071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2933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3B35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</w:p>
        </w:tc>
      </w:tr>
      <w:tr w:rsidR="00884735" w:rsidRPr="00FC3D27" w14:paraId="1A0CFC17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4248" w14:textId="77777777" w:rsidR="00884735" w:rsidRPr="00B2181E" w:rsidRDefault="00884735" w:rsidP="00884735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AFC0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52A8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E53F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A994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12C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08F2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735" w:rsidRPr="00FC3D27" w14:paraId="53A8B8A5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BF77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328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B637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21A9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4DBF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943F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F21A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0DB7D7E5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6CAF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27C7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CB98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58F1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eastAsia="Yu Mincho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DD68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SDAP-config as defined in TS 38.331 [y].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C00B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10A2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5E3A5CA8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12C7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4B09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3F1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8F10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eastAsia="Yu Mincho" w:cs="Arial"/>
                <w:noProof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42D7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PDCP-config as defined in TS 38.331 [y].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667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F560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0DC3AA7D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91BF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</w:rPr>
              <w:t>&gt;&gt;&gt;&gt;&gt;&gt;</w:t>
            </w: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F166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CBEA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D35B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33EF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48D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0F10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2A5C2F7E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3070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Cs/>
                <w:noProof/>
                <w:sz w:val="18"/>
                <w:szCs w:val="18"/>
              </w:rPr>
              <w:t>&gt;&gt;&gt;&gt;&gt;&gt;PDCP UL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06EA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0AC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A6D2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80CF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PDCP count for first un-acknowledged UL packet.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59B9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BD7C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5A3320E4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BF7A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Cs/>
                <w:noProof/>
                <w:sz w:val="18"/>
                <w:szCs w:val="18"/>
              </w:rPr>
              <w:t>&gt;&gt;&gt;&gt;&gt;&gt;PDCP DL COUNT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88D6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213B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A3B6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3757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PDCP count for next DL packet to be assigned.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BD3F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2660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2313D07C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B9F2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10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8F3C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C444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</w:rPr>
              <w:t>9.3.1.</w:t>
            </w:r>
            <w:r>
              <w:rPr>
                <w:rFonts w:cs="Arial"/>
                <w:noProof/>
                <w:sz w:val="18"/>
                <w:szCs w:val="18"/>
              </w:rPr>
              <w:t>13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4BE1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D525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E78C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</w:tr>
      <w:tr w:rsidR="00884735" w:rsidRPr="00FC3D27" w14:paraId="1C6CD2E1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EACE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&gt;&gt;&gt;&gt;&gt;&gt;Cell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BECB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6969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97C5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</w:rPr>
              <w:t>9.3.1.</w:t>
            </w:r>
            <w:r>
              <w:rPr>
                <w:rFonts w:cs="Arial"/>
                <w:noProof/>
                <w:sz w:val="18"/>
                <w:szCs w:val="18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400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001F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834D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</w:tr>
      <w:tr w:rsidR="00884735" w:rsidRPr="00FC3D27" w14:paraId="04FBFE6B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B42C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A978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1DE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5744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</w:rPr>
              <w:t>9.3.1.</w:t>
            </w:r>
            <w:r>
              <w:rPr>
                <w:rFonts w:cs="Arial"/>
                <w:noProof/>
                <w:sz w:val="18"/>
                <w:szCs w:val="18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C8AF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BA84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24BC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</w:tr>
      <w:tr w:rsidR="00884735" w:rsidRPr="00FC3D27" w14:paraId="638B9B3D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BF23D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DDCF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2B42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73BF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9.3.1.</w:t>
            </w: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2807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4C84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31BB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</w:rPr>
              <w:t>-</w:t>
            </w:r>
          </w:p>
        </w:tc>
      </w:tr>
      <w:tr w:rsidR="00884735" w:rsidRPr="00FC3D27" w14:paraId="70FBB33C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57DC" w14:textId="77777777" w:rsidR="00884735" w:rsidRPr="00B2181E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97EC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FC19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09E0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9219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73A4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3B03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735" w:rsidRPr="00FC3D27" w14:paraId="699E6B25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FA23" w14:textId="77777777" w:rsidR="00884735" w:rsidRPr="00B2181E" w:rsidRDefault="00884735" w:rsidP="00884735">
            <w:pPr>
              <w:keepNext/>
              <w:keepLines/>
              <w:spacing w:after="0"/>
              <w:ind w:leftChars="250" w:left="5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D593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3F79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D1FC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7FE6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5BBF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62E9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735" w:rsidRPr="00FC3D27" w14:paraId="0431AA77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56DC" w14:textId="77777777" w:rsidR="00884735" w:rsidRPr="00B2181E" w:rsidRDefault="00884735" w:rsidP="00884735">
            <w:pPr>
              <w:keepNext/>
              <w:keepLines/>
              <w:spacing w:after="0"/>
              <w:ind w:leftChars="300" w:left="6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2FC1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670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4309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7CEC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3C9B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DC19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  <w:tr w:rsidR="00884735" w:rsidRPr="00FC3D27" w14:paraId="49D1BC68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429E" w14:textId="77777777" w:rsidR="00884735" w:rsidRPr="00B2181E" w:rsidRDefault="00884735" w:rsidP="00884735">
            <w:pPr>
              <w:keepNext/>
              <w:keepLines/>
              <w:spacing w:after="0"/>
              <w:ind w:leftChars="100" w:left="2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6165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29CC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51A0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2ACA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3BB0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7A2C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735" w:rsidRPr="00FC3D27" w14:paraId="0DA4D5E2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B421" w14:textId="77777777" w:rsidR="00884735" w:rsidRPr="00B2181E" w:rsidRDefault="00884735" w:rsidP="00884735">
            <w:pPr>
              <w:keepNext/>
              <w:keepLines/>
              <w:spacing w:after="0"/>
              <w:ind w:leftChars="150" w:left="3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C215E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E2A6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96D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539B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4890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7B7A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reject</w:t>
            </w:r>
          </w:p>
        </w:tc>
      </w:tr>
      <w:tr w:rsidR="00884735" w:rsidRPr="00FC3D27" w14:paraId="46E8D49F" w14:textId="77777777" w:rsidTr="00BB4B42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FB6C" w14:textId="77777777" w:rsidR="00884735" w:rsidRPr="00B2181E" w:rsidRDefault="00884735" w:rsidP="00884735">
            <w:pPr>
              <w:keepNext/>
              <w:keepLines/>
              <w:spacing w:after="0"/>
              <w:ind w:leftChars="200" w:left="400"/>
              <w:rPr>
                <w:rFonts w:cs="Arial"/>
                <w:noProof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1A2E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162C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906B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2B37" w14:textId="77777777" w:rsidR="00884735" w:rsidRPr="00B2181E" w:rsidRDefault="00884735" w:rsidP="00884735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EBA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5EDB" w14:textId="77777777" w:rsidR="00884735" w:rsidRPr="00B2181E" w:rsidRDefault="00884735" w:rsidP="00884735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  <w:lang w:eastAsia="ja-JP"/>
              </w:rPr>
            </w:pPr>
            <w:r w:rsidRPr="00B2181E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</w:tr>
    </w:tbl>
    <w:p w14:paraId="6D31A22A" w14:textId="77777777" w:rsidR="00A8382B" w:rsidRDefault="00A8382B" w:rsidP="00A8382B">
      <w:pPr>
        <w:ind w:firstLine="567"/>
      </w:pPr>
    </w:p>
    <w:p w14:paraId="1AE3C2C3" w14:textId="77777777" w:rsidR="00D4509C" w:rsidRDefault="00D4509C" w:rsidP="00D4509C">
      <w:pPr>
        <w:rPr>
          <w:lang w:eastAsia="en-GB"/>
        </w:rPr>
      </w:pPr>
    </w:p>
    <w:p w14:paraId="2EB37DFF" w14:textId="77777777" w:rsidR="00D4509C" w:rsidRPr="00225513" w:rsidRDefault="00D4509C" w:rsidP="00D4509C">
      <w:pPr>
        <w:rPr>
          <w:lang w:eastAsia="en-GB"/>
        </w:rPr>
      </w:pPr>
    </w:p>
    <w:p w14:paraId="36F55A3B" w14:textId="77777777" w:rsidR="00D4509C" w:rsidRDefault="00D4509C" w:rsidP="00D4509C">
      <w:pPr>
        <w:pStyle w:val="Heading3"/>
        <w:numPr>
          <w:ilvl w:val="0"/>
          <w:numId w:val="0"/>
        </w:numPr>
      </w:pPr>
    </w:p>
    <w:p w14:paraId="7D9364EB" w14:textId="7C975514" w:rsidR="00D4509C" w:rsidRDefault="00D4509C" w:rsidP="00D4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4 for TS 38.463</w:t>
      </w:r>
    </w:p>
    <w:p w14:paraId="60EB10B0" w14:textId="77777777" w:rsidR="00D4509C" w:rsidRDefault="00D4509C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79DA52FE" w14:textId="77777777" w:rsidR="00536495" w:rsidRDefault="00536495" w:rsidP="00536495">
      <w:pPr>
        <w:keepNext/>
        <w:keepLines/>
        <w:spacing w:before="180"/>
        <w:ind w:left="1134" w:hanging="1134"/>
        <w:outlineLvl w:val="1"/>
        <w:rPr>
          <w:sz w:val="32"/>
          <w:lang w:eastAsia="en-GB"/>
        </w:rPr>
      </w:pPr>
    </w:p>
    <w:p w14:paraId="47AED502" w14:textId="0C248366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D4509C">
        <w:rPr>
          <w:i/>
          <w:lang w:eastAsia="ja-JP"/>
        </w:rPr>
        <w:t>5</w:t>
      </w:r>
      <w:r>
        <w:rPr>
          <w:i/>
          <w:lang w:eastAsia="ja-JP"/>
        </w:rPr>
        <w:t xml:space="preserve">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7FE7DFDA" w14:textId="77777777" w:rsidR="00482112" w:rsidRPr="005F58F9" w:rsidRDefault="00482112" w:rsidP="00482112">
      <w:pPr>
        <w:pStyle w:val="Heading4"/>
        <w:numPr>
          <w:ilvl w:val="0"/>
          <w:numId w:val="0"/>
        </w:numPr>
        <w:rPr>
          <w:ins w:id="121" w:author="Ericsson User" w:date="2018-05-09T12:53:00Z"/>
        </w:rPr>
      </w:pPr>
      <w:bookmarkStart w:id="122" w:name="_Toc511231719"/>
      <w:ins w:id="123" w:author="Ericsson User" w:date="2018-05-09T12:53:00Z">
        <w:r w:rsidRPr="005F58F9">
          <w:t>9.3.1.</w:t>
        </w:r>
        <w:r>
          <w:t>x</w:t>
        </w:r>
        <w:r>
          <w:tab/>
        </w:r>
        <w:bookmarkEnd w:id="122"/>
        <w:r>
          <w:t xml:space="preserve">UP Protocol Version </w:t>
        </w:r>
      </w:ins>
    </w:p>
    <w:p w14:paraId="7D83A33B" w14:textId="77777777" w:rsidR="00482112" w:rsidRPr="005F58F9" w:rsidRDefault="00482112" w:rsidP="00482112">
      <w:pPr>
        <w:rPr>
          <w:ins w:id="124" w:author="Ericsson User" w:date="2018-05-09T12:53:00Z"/>
          <w:rFonts w:eastAsia="Yu Mincho"/>
        </w:rPr>
      </w:pPr>
      <w:ins w:id="125" w:author="Ericsson User" w:date="2018-05-09T12:53:00Z">
        <w:r w:rsidRPr="005F58F9">
          <w:rPr>
            <w:rFonts w:eastAsia="Yu Mincho"/>
          </w:rPr>
          <w:t xml:space="preserve">The </w:t>
        </w:r>
        <w:r>
          <w:rPr>
            <w:rFonts w:eastAsia="Yu Mincho"/>
          </w:rPr>
          <w:t xml:space="preserve">UP Protocol Version is an index </w:t>
        </w:r>
        <w:r>
          <w:t>to the version of the UP protocol supported by the node that signals the IE</w:t>
        </w:r>
        <w:r w:rsidRPr="005F58F9">
          <w:rPr>
            <w:rFonts w:eastAsia="Yu Mincho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482112" w:rsidRPr="005F58F9" w14:paraId="42B97660" w14:textId="77777777" w:rsidTr="00F92D6E">
        <w:trPr>
          <w:ins w:id="126" w:author="Ericsson User" w:date="2018-05-09T12:53:00Z"/>
        </w:trPr>
        <w:tc>
          <w:tcPr>
            <w:tcW w:w="2552" w:type="dxa"/>
          </w:tcPr>
          <w:p w14:paraId="3E1A0425" w14:textId="77777777" w:rsidR="00482112" w:rsidRPr="005F58F9" w:rsidRDefault="00482112" w:rsidP="00F92D6E">
            <w:pPr>
              <w:keepNext/>
              <w:keepLines/>
              <w:spacing w:after="0"/>
              <w:jc w:val="center"/>
              <w:rPr>
                <w:ins w:id="127" w:author="Ericsson User" w:date="2018-05-09T12:53:00Z"/>
                <w:rFonts w:eastAsia="Yu Mincho"/>
                <w:b/>
                <w:sz w:val="18"/>
                <w:lang w:eastAsia="ja-JP"/>
              </w:rPr>
            </w:pPr>
            <w:ins w:id="128" w:author="Ericsson User" w:date="2018-05-09T12:53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71DE712" w14:textId="77777777" w:rsidR="00482112" w:rsidRPr="005F58F9" w:rsidRDefault="00482112" w:rsidP="00F92D6E">
            <w:pPr>
              <w:keepNext/>
              <w:keepLines/>
              <w:spacing w:after="0"/>
              <w:jc w:val="center"/>
              <w:rPr>
                <w:ins w:id="129" w:author="Ericsson User" w:date="2018-05-09T12:53:00Z"/>
                <w:rFonts w:eastAsia="Yu Mincho"/>
                <w:b/>
                <w:sz w:val="18"/>
                <w:lang w:eastAsia="ja-JP"/>
              </w:rPr>
            </w:pPr>
            <w:ins w:id="130" w:author="Ericsson User" w:date="2018-05-09T12:53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21365909" w14:textId="77777777" w:rsidR="00482112" w:rsidRPr="005F58F9" w:rsidRDefault="00482112" w:rsidP="00F92D6E">
            <w:pPr>
              <w:keepNext/>
              <w:keepLines/>
              <w:spacing w:after="0"/>
              <w:jc w:val="center"/>
              <w:rPr>
                <w:ins w:id="131" w:author="Ericsson User" w:date="2018-05-09T12:53:00Z"/>
                <w:rFonts w:eastAsia="Yu Mincho"/>
                <w:b/>
                <w:sz w:val="18"/>
                <w:lang w:eastAsia="ja-JP"/>
              </w:rPr>
            </w:pPr>
            <w:ins w:id="132" w:author="Ericsson User" w:date="2018-05-09T12:53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3D026A4A" w14:textId="77777777" w:rsidR="00482112" w:rsidRPr="005F58F9" w:rsidRDefault="00482112" w:rsidP="00F92D6E">
            <w:pPr>
              <w:keepNext/>
              <w:keepLines/>
              <w:spacing w:after="0"/>
              <w:jc w:val="center"/>
              <w:rPr>
                <w:ins w:id="133" w:author="Ericsson User" w:date="2018-05-09T12:53:00Z"/>
                <w:rFonts w:eastAsia="Yu Mincho"/>
                <w:b/>
                <w:sz w:val="18"/>
                <w:lang w:eastAsia="ja-JP"/>
              </w:rPr>
            </w:pPr>
            <w:ins w:id="134" w:author="Ericsson User" w:date="2018-05-09T12:53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20B45F51" w14:textId="77777777" w:rsidR="00482112" w:rsidRPr="005F58F9" w:rsidRDefault="00482112" w:rsidP="00F92D6E">
            <w:pPr>
              <w:keepNext/>
              <w:keepLines/>
              <w:spacing w:after="0"/>
              <w:jc w:val="center"/>
              <w:rPr>
                <w:ins w:id="135" w:author="Ericsson User" w:date="2018-05-09T12:53:00Z"/>
                <w:rFonts w:eastAsia="Yu Mincho"/>
                <w:b/>
                <w:sz w:val="18"/>
                <w:lang w:eastAsia="ja-JP"/>
              </w:rPr>
            </w:pPr>
            <w:ins w:id="136" w:author="Ericsson User" w:date="2018-05-09T12:53:00Z">
              <w:r w:rsidRPr="005F58F9">
                <w:rPr>
                  <w:rFonts w:eastAsia="Yu Mincho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82112" w:rsidRPr="005F58F9" w14:paraId="44C8BA7F" w14:textId="77777777" w:rsidTr="00F92D6E">
        <w:trPr>
          <w:ins w:id="137" w:author="Ericsson User" w:date="2018-05-09T12:53:00Z"/>
        </w:trPr>
        <w:tc>
          <w:tcPr>
            <w:tcW w:w="2552" w:type="dxa"/>
          </w:tcPr>
          <w:p w14:paraId="5FFF1372" w14:textId="77777777" w:rsidR="00482112" w:rsidRPr="005F58F9" w:rsidRDefault="00482112" w:rsidP="00F92D6E">
            <w:pPr>
              <w:keepNext/>
              <w:keepLines/>
              <w:spacing w:after="0"/>
              <w:rPr>
                <w:ins w:id="138" w:author="Ericsson User" w:date="2018-05-09T12:53:00Z"/>
                <w:rFonts w:eastAsia="Yu Mincho"/>
                <w:sz w:val="18"/>
                <w:lang w:eastAsia="ja-JP"/>
              </w:rPr>
            </w:pPr>
            <w:ins w:id="139" w:author="Ericsson User" w:date="2018-05-09T12:53:00Z">
              <w:r>
                <w:rPr>
                  <w:rFonts w:eastAsia="Yu Mincho"/>
                  <w:sz w:val="18"/>
                  <w:lang w:eastAsia="ja-JP"/>
                </w:rPr>
                <w:t>UP Protocol Version</w:t>
              </w:r>
            </w:ins>
          </w:p>
        </w:tc>
        <w:tc>
          <w:tcPr>
            <w:tcW w:w="1134" w:type="dxa"/>
          </w:tcPr>
          <w:p w14:paraId="5799DCB2" w14:textId="77777777" w:rsidR="00482112" w:rsidRPr="005F58F9" w:rsidRDefault="00482112" w:rsidP="00F92D6E">
            <w:pPr>
              <w:keepNext/>
              <w:keepLines/>
              <w:spacing w:after="0"/>
              <w:rPr>
                <w:ins w:id="140" w:author="Ericsson User" w:date="2018-05-09T12:53:00Z"/>
                <w:rFonts w:eastAsia="Yu Mincho"/>
                <w:sz w:val="18"/>
                <w:lang w:eastAsia="ja-JP"/>
              </w:rPr>
            </w:pPr>
            <w:ins w:id="141" w:author="Ericsson User" w:date="2018-05-09T12:53:00Z">
              <w:r w:rsidRPr="005F58F9">
                <w:rPr>
                  <w:rFonts w:eastAsia="Yu Mincho"/>
                  <w:sz w:val="18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44B4822A" w14:textId="77777777" w:rsidR="00482112" w:rsidRPr="005F58F9" w:rsidRDefault="00482112" w:rsidP="00F92D6E">
            <w:pPr>
              <w:keepNext/>
              <w:keepLines/>
              <w:spacing w:after="0"/>
              <w:rPr>
                <w:ins w:id="142" w:author="Ericsson User" w:date="2018-05-09T12:53:00Z"/>
                <w:rFonts w:eastAsia="Yu Mincho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BF25581" w14:textId="77777777" w:rsidR="00482112" w:rsidRPr="005F58F9" w:rsidRDefault="00482112" w:rsidP="00F92D6E">
            <w:pPr>
              <w:keepNext/>
              <w:keepLines/>
              <w:spacing w:after="0"/>
              <w:rPr>
                <w:ins w:id="143" w:author="Ericsson User" w:date="2018-05-09T12:53:00Z"/>
                <w:rFonts w:eastAsia="Yu Mincho"/>
                <w:sz w:val="18"/>
                <w:lang w:eastAsia="ja-JP"/>
              </w:rPr>
            </w:pPr>
            <w:ins w:id="144" w:author="Ericsson User" w:date="2018-05-09T12:53:00Z">
              <w:r w:rsidRPr="005F58F9">
                <w:rPr>
                  <w:rFonts w:eastAsia="Yu Mincho"/>
                  <w:sz w:val="18"/>
                  <w:lang w:eastAsia="ja-JP"/>
                </w:rPr>
                <w:t xml:space="preserve">INTEGER (0 .. </w:t>
              </w:r>
              <w:r>
                <w:rPr>
                  <w:rFonts w:eastAsia="Yu Mincho"/>
                  <w:sz w:val="18"/>
                  <w:lang w:eastAsia="ja-JP"/>
                </w:rPr>
                <w:t>255</w:t>
              </w:r>
              <w:r w:rsidRPr="005F58F9">
                <w:rPr>
                  <w:rFonts w:eastAsia="Yu Mincho"/>
                  <w:sz w:val="18"/>
                  <w:lang w:eastAsia="ja-JP"/>
                </w:rPr>
                <w:t>)</w:t>
              </w:r>
            </w:ins>
          </w:p>
        </w:tc>
        <w:tc>
          <w:tcPr>
            <w:tcW w:w="2693" w:type="dxa"/>
          </w:tcPr>
          <w:p w14:paraId="7AC7244E" w14:textId="77777777" w:rsidR="00482112" w:rsidRPr="005F58F9" w:rsidRDefault="00482112" w:rsidP="00F92D6E">
            <w:pPr>
              <w:keepNext/>
              <w:keepLines/>
              <w:spacing w:after="0"/>
              <w:rPr>
                <w:ins w:id="145" w:author="Ericsson User" w:date="2018-05-09T12:53:00Z"/>
                <w:rFonts w:eastAsia="Yu Mincho"/>
                <w:sz w:val="18"/>
                <w:lang w:eastAsia="ja-JP"/>
              </w:rPr>
            </w:pPr>
            <w:ins w:id="146" w:author="Ericsson User" w:date="2018-05-09T12:53:00Z">
              <w:r w:rsidRPr="00F92D6E">
                <w:rPr>
                  <w:rFonts w:eastAsia="Yu Mincho"/>
                  <w:sz w:val="18"/>
                  <w:lang w:eastAsia="ja-JP"/>
                </w:rPr>
                <w:t>Each value corresponds to a version of the UP protocol specification TS38.425. Value “0” corresponds to version 15.0.0, Value “1” corresponds to version 15.1.0. Each following index corresponds to the next available version of TS38.425.</w:t>
              </w:r>
            </w:ins>
          </w:p>
        </w:tc>
      </w:tr>
    </w:tbl>
    <w:p w14:paraId="63A78535" w14:textId="77777777" w:rsidR="00482112" w:rsidRDefault="00482112" w:rsidP="00482112">
      <w:pPr>
        <w:pStyle w:val="Heading4"/>
        <w:numPr>
          <w:ilvl w:val="0"/>
          <w:numId w:val="0"/>
        </w:numPr>
        <w:rPr>
          <w:ins w:id="147" w:author="Ericsson User" w:date="2018-05-09T12:53:00Z"/>
        </w:rPr>
      </w:pPr>
    </w:p>
    <w:p w14:paraId="2CAE31C0" w14:textId="77777777" w:rsidR="00482112" w:rsidRPr="00142CE1" w:rsidRDefault="00482112" w:rsidP="00482112">
      <w:pPr>
        <w:rPr>
          <w:ins w:id="148" w:author="Ericsson User" w:date="2018-05-09T12:53:00Z"/>
        </w:rPr>
      </w:pPr>
    </w:p>
    <w:p w14:paraId="26E9F12F" w14:textId="30C4907D" w:rsidR="00536495" w:rsidRPr="00142CE1" w:rsidDel="00482112" w:rsidRDefault="00536495" w:rsidP="00536495">
      <w:pPr>
        <w:rPr>
          <w:del w:id="149" w:author="Ericsson User" w:date="2018-05-09T12:53:00Z"/>
        </w:rPr>
      </w:pPr>
    </w:p>
    <w:p w14:paraId="77D65237" w14:textId="77777777" w:rsidR="00536495" w:rsidRDefault="00536495" w:rsidP="00536495">
      <w:pPr>
        <w:pStyle w:val="Heading3"/>
        <w:numPr>
          <w:ilvl w:val="0"/>
          <w:numId w:val="0"/>
        </w:numPr>
      </w:pPr>
    </w:p>
    <w:p w14:paraId="741D0662" w14:textId="1B542C44" w:rsidR="00536495" w:rsidRDefault="00536495" w:rsidP="00536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D4509C">
        <w:rPr>
          <w:i/>
          <w:lang w:eastAsia="ja-JP"/>
        </w:rPr>
        <w:t>5</w:t>
      </w:r>
      <w:r>
        <w:rPr>
          <w:i/>
          <w:lang w:eastAsia="ja-JP"/>
        </w:rPr>
        <w:t xml:space="preserve"> for TS 38.4</w:t>
      </w:r>
      <w:r w:rsidR="00D4509C">
        <w:rPr>
          <w:i/>
          <w:lang w:eastAsia="ja-JP"/>
        </w:rPr>
        <w:t>6</w:t>
      </w:r>
      <w:r>
        <w:rPr>
          <w:i/>
          <w:lang w:eastAsia="ja-JP"/>
        </w:rPr>
        <w:t>3</w:t>
      </w:r>
    </w:p>
    <w:p w14:paraId="188AC7ED" w14:textId="77777777" w:rsidR="00536495" w:rsidRDefault="00536495" w:rsidP="00536495">
      <w:pPr>
        <w:rPr>
          <w:lang w:eastAsia="en-GB"/>
        </w:rPr>
      </w:pPr>
    </w:p>
    <w:p w14:paraId="1F249F59" w14:textId="77777777" w:rsidR="00536495" w:rsidRPr="00225513" w:rsidRDefault="00536495" w:rsidP="00536495">
      <w:pPr>
        <w:rPr>
          <w:lang w:eastAsia="en-GB"/>
        </w:rPr>
      </w:pPr>
    </w:p>
    <w:bookmarkEnd w:id="2"/>
    <w:bookmarkEnd w:id="3"/>
    <w:bookmarkEnd w:id="4"/>
    <w:p w14:paraId="054414A5" w14:textId="77777777" w:rsidR="00A0064F" w:rsidRPr="004E3357" w:rsidRDefault="00A0064F" w:rsidP="004E3357">
      <w:pPr>
        <w:tabs>
          <w:tab w:val="left" w:pos="967"/>
        </w:tabs>
        <w:rPr>
          <w:lang w:eastAsia="ja-JP"/>
        </w:rPr>
      </w:pPr>
    </w:p>
    <w:sectPr w:rsidR="00A0064F" w:rsidRPr="004E3357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2B7AC" w14:textId="77777777" w:rsidR="00C07F45" w:rsidRDefault="00C07F45">
      <w:r>
        <w:separator/>
      </w:r>
    </w:p>
  </w:endnote>
  <w:endnote w:type="continuationSeparator" w:id="0">
    <w:p w14:paraId="27DF49E6" w14:textId="77777777" w:rsidR="00C07F45" w:rsidRDefault="00C07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687133E" w:rsidR="00BB4B42" w:rsidRDefault="00BB4B4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07F4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07F4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89739" w14:textId="77777777" w:rsidR="00C07F45" w:rsidRDefault="00C07F45">
      <w:r>
        <w:separator/>
      </w:r>
    </w:p>
  </w:footnote>
  <w:footnote w:type="continuationSeparator" w:id="0">
    <w:p w14:paraId="48665671" w14:textId="77777777" w:rsidR="00C07F45" w:rsidRDefault="00C07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BB4B42" w:rsidRDefault="00BB4B4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02B6C30"/>
    <w:multiLevelType w:val="hybridMultilevel"/>
    <w:tmpl w:val="7E785354"/>
    <w:lvl w:ilvl="0" w:tplc="E5DEF986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059DC"/>
    <w:multiLevelType w:val="hybridMultilevel"/>
    <w:tmpl w:val="700045FA"/>
    <w:lvl w:ilvl="0" w:tplc="A47A87C0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D87DDB"/>
    <w:multiLevelType w:val="hybridMultilevel"/>
    <w:tmpl w:val="B8B0C872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8"/>
  </w:num>
  <w:num w:numId="5">
    <w:abstractNumId w:val="4"/>
  </w:num>
  <w:num w:numId="6">
    <w:abstractNumId w:val="10"/>
  </w:num>
  <w:num w:numId="7">
    <w:abstractNumId w:val="16"/>
  </w:num>
  <w:num w:numId="8">
    <w:abstractNumId w:val="5"/>
  </w:num>
  <w:num w:numId="9">
    <w:abstractNumId w:val="14"/>
  </w:num>
  <w:num w:numId="10">
    <w:abstractNumId w:val="18"/>
  </w:num>
  <w:num w:numId="11">
    <w:abstractNumId w:val="15"/>
  </w:num>
  <w:num w:numId="12">
    <w:abstractNumId w:val="3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13"/>
  </w:num>
  <w:num w:numId="16">
    <w:abstractNumId w:val="17"/>
  </w:num>
  <w:num w:numId="17">
    <w:abstractNumId w:val="9"/>
  </w:num>
  <w:num w:numId="18">
    <w:abstractNumId w:val="17"/>
  </w:num>
  <w:num w:numId="19">
    <w:abstractNumId w:val="11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1">
    <w:abstractNumId w:val="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35E0"/>
    <w:rsid w:val="00015D15"/>
    <w:rsid w:val="000179D1"/>
    <w:rsid w:val="000212A2"/>
    <w:rsid w:val="00021FEB"/>
    <w:rsid w:val="00022B3C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4F23"/>
    <w:rsid w:val="000461C1"/>
    <w:rsid w:val="00046DE6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87AA0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0C0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F06D6"/>
    <w:rsid w:val="000F0EB1"/>
    <w:rsid w:val="000F1106"/>
    <w:rsid w:val="000F184D"/>
    <w:rsid w:val="000F1873"/>
    <w:rsid w:val="000F3BE9"/>
    <w:rsid w:val="000F3F6C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6FB0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6690"/>
    <w:rsid w:val="00137A17"/>
    <w:rsid w:val="00137AB5"/>
    <w:rsid w:val="00137F0B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A8E"/>
    <w:rsid w:val="001741AA"/>
    <w:rsid w:val="00177795"/>
    <w:rsid w:val="0018143F"/>
    <w:rsid w:val="00182FC8"/>
    <w:rsid w:val="0018391E"/>
    <w:rsid w:val="00190AC1"/>
    <w:rsid w:val="00191246"/>
    <w:rsid w:val="00192200"/>
    <w:rsid w:val="00192750"/>
    <w:rsid w:val="0019341A"/>
    <w:rsid w:val="001936D5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35EF"/>
    <w:rsid w:val="001B556C"/>
    <w:rsid w:val="001B5A5D"/>
    <w:rsid w:val="001B77D0"/>
    <w:rsid w:val="001C1CE5"/>
    <w:rsid w:val="001C2353"/>
    <w:rsid w:val="001C2556"/>
    <w:rsid w:val="001C3D2A"/>
    <w:rsid w:val="001C6495"/>
    <w:rsid w:val="001C793C"/>
    <w:rsid w:val="001C7F15"/>
    <w:rsid w:val="001D0242"/>
    <w:rsid w:val="001D3F23"/>
    <w:rsid w:val="001D51BA"/>
    <w:rsid w:val="001D6342"/>
    <w:rsid w:val="001D6D53"/>
    <w:rsid w:val="001D7361"/>
    <w:rsid w:val="001E1D1B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7FA3"/>
    <w:rsid w:val="00212D46"/>
    <w:rsid w:val="00212E3C"/>
    <w:rsid w:val="00214344"/>
    <w:rsid w:val="00214DA8"/>
    <w:rsid w:val="00215423"/>
    <w:rsid w:val="002158FA"/>
    <w:rsid w:val="0021650E"/>
    <w:rsid w:val="002167E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36E01"/>
    <w:rsid w:val="00241559"/>
    <w:rsid w:val="00241CA5"/>
    <w:rsid w:val="00241D56"/>
    <w:rsid w:val="00241EC9"/>
    <w:rsid w:val="002435B3"/>
    <w:rsid w:val="00243BCE"/>
    <w:rsid w:val="002458EB"/>
    <w:rsid w:val="002500C8"/>
    <w:rsid w:val="00250310"/>
    <w:rsid w:val="00250CB0"/>
    <w:rsid w:val="00251EA0"/>
    <w:rsid w:val="00253F49"/>
    <w:rsid w:val="002557A2"/>
    <w:rsid w:val="00257321"/>
    <w:rsid w:val="00257543"/>
    <w:rsid w:val="002617E7"/>
    <w:rsid w:val="00261D18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ADB"/>
    <w:rsid w:val="0028280A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55E"/>
    <w:rsid w:val="002A0A9D"/>
    <w:rsid w:val="002A0ED4"/>
    <w:rsid w:val="002A1D4E"/>
    <w:rsid w:val="002A26FA"/>
    <w:rsid w:val="002A2869"/>
    <w:rsid w:val="002A337B"/>
    <w:rsid w:val="002A633C"/>
    <w:rsid w:val="002A6A54"/>
    <w:rsid w:val="002B0D98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0B9E"/>
    <w:rsid w:val="002D1FA1"/>
    <w:rsid w:val="002D34B2"/>
    <w:rsid w:val="002D6C8C"/>
    <w:rsid w:val="002D7637"/>
    <w:rsid w:val="002E0031"/>
    <w:rsid w:val="002E17F2"/>
    <w:rsid w:val="002E44AD"/>
    <w:rsid w:val="002E5065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1CE6"/>
    <w:rsid w:val="00301D3C"/>
    <w:rsid w:val="0030256B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2C9F"/>
    <w:rsid w:val="00323F80"/>
    <w:rsid w:val="00324456"/>
    <w:rsid w:val="00324D23"/>
    <w:rsid w:val="003250A8"/>
    <w:rsid w:val="00331751"/>
    <w:rsid w:val="00331D5D"/>
    <w:rsid w:val="0033324A"/>
    <w:rsid w:val="00334579"/>
    <w:rsid w:val="00334F93"/>
    <w:rsid w:val="00335858"/>
    <w:rsid w:val="00336BDA"/>
    <w:rsid w:val="003409B2"/>
    <w:rsid w:val="00342BD7"/>
    <w:rsid w:val="00343A07"/>
    <w:rsid w:val="00344DB9"/>
    <w:rsid w:val="00345333"/>
    <w:rsid w:val="00346DB5"/>
    <w:rsid w:val="003477B1"/>
    <w:rsid w:val="003521FD"/>
    <w:rsid w:val="00354057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975"/>
    <w:rsid w:val="0036743D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4E0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8BE"/>
    <w:rsid w:val="003C3AC4"/>
    <w:rsid w:val="003C46B0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1105"/>
    <w:rsid w:val="00422190"/>
    <w:rsid w:val="004238C9"/>
    <w:rsid w:val="004241FD"/>
    <w:rsid w:val="004242F4"/>
    <w:rsid w:val="00427248"/>
    <w:rsid w:val="004319E2"/>
    <w:rsid w:val="00432A44"/>
    <w:rsid w:val="00432C84"/>
    <w:rsid w:val="004337E0"/>
    <w:rsid w:val="00433868"/>
    <w:rsid w:val="00434593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2112"/>
    <w:rsid w:val="0048407E"/>
    <w:rsid w:val="004854BC"/>
    <w:rsid w:val="0048568A"/>
    <w:rsid w:val="00485C41"/>
    <w:rsid w:val="00485DBF"/>
    <w:rsid w:val="00486318"/>
    <w:rsid w:val="0049026C"/>
    <w:rsid w:val="00492BC5"/>
    <w:rsid w:val="00492D58"/>
    <w:rsid w:val="004964F1"/>
    <w:rsid w:val="004A16BC"/>
    <w:rsid w:val="004A1C96"/>
    <w:rsid w:val="004A2B94"/>
    <w:rsid w:val="004B1EB4"/>
    <w:rsid w:val="004B29D1"/>
    <w:rsid w:val="004B556D"/>
    <w:rsid w:val="004B7C0C"/>
    <w:rsid w:val="004C1B60"/>
    <w:rsid w:val="004C3898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5A1E"/>
    <w:rsid w:val="004F6C6C"/>
    <w:rsid w:val="004F729D"/>
    <w:rsid w:val="005000AF"/>
    <w:rsid w:val="00501540"/>
    <w:rsid w:val="00502025"/>
    <w:rsid w:val="00502D73"/>
    <w:rsid w:val="00502DD0"/>
    <w:rsid w:val="00505C27"/>
    <w:rsid w:val="00506557"/>
    <w:rsid w:val="0050677A"/>
    <w:rsid w:val="00506E15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44CF"/>
    <w:rsid w:val="005268E3"/>
    <w:rsid w:val="00526E90"/>
    <w:rsid w:val="0052771A"/>
    <w:rsid w:val="00531534"/>
    <w:rsid w:val="0053355F"/>
    <w:rsid w:val="005338D0"/>
    <w:rsid w:val="00534B59"/>
    <w:rsid w:val="00534F50"/>
    <w:rsid w:val="00536495"/>
    <w:rsid w:val="00536759"/>
    <w:rsid w:val="005367C3"/>
    <w:rsid w:val="00536D88"/>
    <w:rsid w:val="00537C62"/>
    <w:rsid w:val="0054323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813"/>
    <w:rsid w:val="00563C8D"/>
    <w:rsid w:val="00565D18"/>
    <w:rsid w:val="005702FB"/>
    <w:rsid w:val="00570FE2"/>
    <w:rsid w:val="00571171"/>
    <w:rsid w:val="005711B9"/>
    <w:rsid w:val="00572505"/>
    <w:rsid w:val="005730C2"/>
    <w:rsid w:val="00574047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2F16"/>
    <w:rsid w:val="005935A4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259C"/>
    <w:rsid w:val="005D2A12"/>
    <w:rsid w:val="005D4FEE"/>
    <w:rsid w:val="005D689C"/>
    <w:rsid w:val="005D7306"/>
    <w:rsid w:val="005E385F"/>
    <w:rsid w:val="005E5B81"/>
    <w:rsid w:val="005E5C3C"/>
    <w:rsid w:val="005E74BE"/>
    <w:rsid w:val="005E79D7"/>
    <w:rsid w:val="005F0CDE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2F8D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573DC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4418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38D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35D1"/>
    <w:rsid w:val="006E4E39"/>
    <w:rsid w:val="006E551D"/>
    <w:rsid w:val="006E565E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3C99"/>
    <w:rsid w:val="007348B1"/>
    <w:rsid w:val="00734B23"/>
    <w:rsid w:val="00735B71"/>
    <w:rsid w:val="007362A6"/>
    <w:rsid w:val="007369EC"/>
    <w:rsid w:val="00736D7D"/>
    <w:rsid w:val="00737BD3"/>
    <w:rsid w:val="00737F85"/>
    <w:rsid w:val="00740E58"/>
    <w:rsid w:val="00741966"/>
    <w:rsid w:val="0074309A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6691"/>
    <w:rsid w:val="007571E1"/>
    <w:rsid w:val="00757DBF"/>
    <w:rsid w:val="007604B2"/>
    <w:rsid w:val="00762737"/>
    <w:rsid w:val="00762FB8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845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A1E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033A"/>
    <w:rsid w:val="008015DF"/>
    <w:rsid w:val="008020FE"/>
    <w:rsid w:val="00803FAE"/>
    <w:rsid w:val="0080605F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53E3"/>
    <w:rsid w:val="00835DD6"/>
    <w:rsid w:val="008376AC"/>
    <w:rsid w:val="00841B0A"/>
    <w:rsid w:val="00841FFD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2F5F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735"/>
    <w:rsid w:val="008850EF"/>
    <w:rsid w:val="00885820"/>
    <w:rsid w:val="0088638F"/>
    <w:rsid w:val="00887F09"/>
    <w:rsid w:val="00887F8E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AC9"/>
    <w:rsid w:val="008B0C02"/>
    <w:rsid w:val="008B120C"/>
    <w:rsid w:val="008B2BCE"/>
    <w:rsid w:val="008B51A0"/>
    <w:rsid w:val="008B592A"/>
    <w:rsid w:val="008B675A"/>
    <w:rsid w:val="008B69D2"/>
    <w:rsid w:val="008B7B5C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DB1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EAB"/>
    <w:rsid w:val="008F2133"/>
    <w:rsid w:val="008F33DC"/>
    <w:rsid w:val="008F40F2"/>
    <w:rsid w:val="008F477F"/>
    <w:rsid w:val="008F5E2E"/>
    <w:rsid w:val="008F600C"/>
    <w:rsid w:val="00902350"/>
    <w:rsid w:val="0090336B"/>
    <w:rsid w:val="009038A0"/>
    <w:rsid w:val="009053AA"/>
    <w:rsid w:val="00905736"/>
    <w:rsid w:val="00905E82"/>
    <w:rsid w:val="009060BD"/>
    <w:rsid w:val="009061DE"/>
    <w:rsid w:val="00906939"/>
    <w:rsid w:val="009075B9"/>
    <w:rsid w:val="0091039D"/>
    <w:rsid w:val="00910B7D"/>
    <w:rsid w:val="00911DFB"/>
    <w:rsid w:val="00911F5A"/>
    <w:rsid w:val="00912B59"/>
    <w:rsid w:val="009139D9"/>
    <w:rsid w:val="009140E8"/>
    <w:rsid w:val="00914AD8"/>
    <w:rsid w:val="00915D25"/>
    <w:rsid w:val="0091601E"/>
    <w:rsid w:val="00916079"/>
    <w:rsid w:val="009161EE"/>
    <w:rsid w:val="00917CE9"/>
    <w:rsid w:val="00920BF2"/>
    <w:rsid w:val="00922010"/>
    <w:rsid w:val="00922B56"/>
    <w:rsid w:val="009265E0"/>
    <w:rsid w:val="00926FEF"/>
    <w:rsid w:val="009278A5"/>
    <w:rsid w:val="00927E6D"/>
    <w:rsid w:val="00931BD9"/>
    <w:rsid w:val="00933E23"/>
    <w:rsid w:val="009368F3"/>
    <w:rsid w:val="00936A53"/>
    <w:rsid w:val="00936C07"/>
    <w:rsid w:val="009373EA"/>
    <w:rsid w:val="009403F9"/>
    <w:rsid w:val="00941636"/>
    <w:rsid w:val="00943742"/>
    <w:rsid w:val="00945C05"/>
    <w:rsid w:val="00946945"/>
    <w:rsid w:val="00946CFD"/>
    <w:rsid w:val="00947713"/>
    <w:rsid w:val="00947822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5642"/>
    <w:rsid w:val="0097603D"/>
    <w:rsid w:val="00976949"/>
    <w:rsid w:val="00977ACF"/>
    <w:rsid w:val="00980477"/>
    <w:rsid w:val="00980C74"/>
    <w:rsid w:val="0098201E"/>
    <w:rsid w:val="00985253"/>
    <w:rsid w:val="009853B3"/>
    <w:rsid w:val="009871CF"/>
    <w:rsid w:val="00990630"/>
    <w:rsid w:val="00990EB7"/>
    <w:rsid w:val="00991761"/>
    <w:rsid w:val="0099366C"/>
    <w:rsid w:val="00993A69"/>
    <w:rsid w:val="00994DCA"/>
    <w:rsid w:val="00995CD9"/>
    <w:rsid w:val="009960EC"/>
    <w:rsid w:val="009970DD"/>
    <w:rsid w:val="009A0FBA"/>
    <w:rsid w:val="009A1601"/>
    <w:rsid w:val="009A1FBB"/>
    <w:rsid w:val="009A215F"/>
    <w:rsid w:val="009A2316"/>
    <w:rsid w:val="009A462D"/>
    <w:rsid w:val="009A5CBA"/>
    <w:rsid w:val="009A7F84"/>
    <w:rsid w:val="009B196C"/>
    <w:rsid w:val="009B1F30"/>
    <w:rsid w:val="009B327D"/>
    <w:rsid w:val="009B3AC2"/>
    <w:rsid w:val="009B47D7"/>
    <w:rsid w:val="009B4DF4"/>
    <w:rsid w:val="009B4E12"/>
    <w:rsid w:val="009B564E"/>
    <w:rsid w:val="009B5D3F"/>
    <w:rsid w:val="009B62EE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21B2"/>
    <w:rsid w:val="00A048A8"/>
    <w:rsid w:val="00A04F49"/>
    <w:rsid w:val="00A07372"/>
    <w:rsid w:val="00A13E54"/>
    <w:rsid w:val="00A15202"/>
    <w:rsid w:val="00A17F63"/>
    <w:rsid w:val="00A2193B"/>
    <w:rsid w:val="00A2351A"/>
    <w:rsid w:val="00A264A9"/>
    <w:rsid w:val="00A26D81"/>
    <w:rsid w:val="00A27785"/>
    <w:rsid w:val="00A30187"/>
    <w:rsid w:val="00A3448A"/>
    <w:rsid w:val="00A34EB7"/>
    <w:rsid w:val="00A36185"/>
    <w:rsid w:val="00A36297"/>
    <w:rsid w:val="00A37627"/>
    <w:rsid w:val="00A40104"/>
    <w:rsid w:val="00A40236"/>
    <w:rsid w:val="00A4107B"/>
    <w:rsid w:val="00A41E2B"/>
    <w:rsid w:val="00A452F0"/>
    <w:rsid w:val="00A45B74"/>
    <w:rsid w:val="00A51466"/>
    <w:rsid w:val="00A51568"/>
    <w:rsid w:val="00A5264C"/>
    <w:rsid w:val="00A52E1D"/>
    <w:rsid w:val="00A53B7A"/>
    <w:rsid w:val="00A603D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5C93"/>
    <w:rsid w:val="00A761D4"/>
    <w:rsid w:val="00A764CE"/>
    <w:rsid w:val="00A7763F"/>
    <w:rsid w:val="00A77BEA"/>
    <w:rsid w:val="00A77EC4"/>
    <w:rsid w:val="00A80441"/>
    <w:rsid w:val="00A8382B"/>
    <w:rsid w:val="00A83E38"/>
    <w:rsid w:val="00A916C9"/>
    <w:rsid w:val="00A91C62"/>
    <w:rsid w:val="00A924C6"/>
    <w:rsid w:val="00A92879"/>
    <w:rsid w:val="00A92908"/>
    <w:rsid w:val="00A92C7A"/>
    <w:rsid w:val="00A93B43"/>
    <w:rsid w:val="00A94311"/>
    <w:rsid w:val="00A9442A"/>
    <w:rsid w:val="00A94666"/>
    <w:rsid w:val="00A97225"/>
    <w:rsid w:val="00AA016F"/>
    <w:rsid w:val="00AA1ED6"/>
    <w:rsid w:val="00AA23D1"/>
    <w:rsid w:val="00AA260C"/>
    <w:rsid w:val="00AA4279"/>
    <w:rsid w:val="00AA51D6"/>
    <w:rsid w:val="00AA63BA"/>
    <w:rsid w:val="00AB017F"/>
    <w:rsid w:val="00AB0BC8"/>
    <w:rsid w:val="00AB10DA"/>
    <w:rsid w:val="00AB11CA"/>
    <w:rsid w:val="00AB14D9"/>
    <w:rsid w:val="00AB3C41"/>
    <w:rsid w:val="00AB4AB8"/>
    <w:rsid w:val="00AB52D2"/>
    <w:rsid w:val="00AB54D8"/>
    <w:rsid w:val="00AB577C"/>
    <w:rsid w:val="00AB655E"/>
    <w:rsid w:val="00AC007F"/>
    <w:rsid w:val="00AC1741"/>
    <w:rsid w:val="00AC2ECD"/>
    <w:rsid w:val="00AC3119"/>
    <w:rsid w:val="00AC33AD"/>
    <w:rsid w:val="00AC49FB"/>
    <w:rsid w:val="00AC4FAD"/>
    <w:rsid w:val="00AC5A10"/>
    <w:rsid w:val="00AD0AA3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54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265"/>
    <w:rsid w:val="00B11043"/>
    <w:rsid w:val="00B114CE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3257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7E6"/>
    <w:rsid w:val="00B6180A"/>
    <w:rsid w:val="00B61FC9"/>
    <w:rsid w:val="00B62AAA"/>
    <w:rsid w:val="00B62DC3"/>
    <w:rsid w:val="00B6374A"/>
    <w:rsid w:val="00B6534F"/>
    <w:rsid w:val="00B664C7"/>
    <w:rsid w:val="00B71B58"/>
    <w:rsid w:val="00B739F6"/>
    <w:rsid w:val="00B8117B"/>
    <w:rsid w:val="00B81A6C"/>
    <w:rsid w:val="00B81D70"/>
    <w:rsid w:val="00B843AE"/>
    <w:rsid w:val="00B85DE5"/>
    <w:rsid w:val="00B85FAE"/>
    <w:rsid w:val="00B87186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59C1"/>
    <w:rsid w:val="00BA76E0"/>
    <w:rsid w:val="00BB0186"/>
    <w:rsid w:val="00BB0C9D"/>
    <w:rsid w:val="00BB212F"/>
    <w:rsid w:val="00BB2A25"/>
    <w:rsid w:val="00BB4B42"/>
    <w:rsid w:val="00BB51E9"/>
    <w:rsid w:val="00BB56BD"/>
    <w:rsid w:val="00BB5D05"/>
    <w:rsid w:val="00BB78D4"/>
    <w:rsid w:val="00BC0F35"/>
    <w:rsid w:val="00BC0FDC"/>
    <w:rsid w:val="00BC1809"/>
    <w:rsid w:val="00BC2238"/>
    <w:rsid w:val="00BC3053"/>
    <w:rsid w:val="00BC3AF0"/>
    <w:rsid w:val="00BC4D2E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07F45"/>
    <w:rsid w:val="00C103DD"/>
    <w:rsid w:val="00C10478"/>
    <w:rsid w:val="00C12107"/>
    <w:rsid w:val="00C13452"/>
    <w:rsid w:val="00C1373E"/>
    <w:rsid w:val="00C14B88"/>
    <w:rsid w:val="00C14D4B"/>
    <w:rsid w:val="00C154BB"/>
    <w:rsid w:val="00C15B66"/>
    <w:rsid w:val="00C210BC"/>
    <w:rsid w:val="00C21C9E"/>
    <w:rsid w:val="00C237F8"/>
    <w:rsid w:val="00C26FAA"/>
    <w:rsid w:val="00C279B5"/>
    <w:rsid w:val="00C27C45"/>
    <w:rsid w:val="00C32657"/>
    <w:rsid w:val="00C3719D"/>
    <w:rsid w:val="00C37CC3"/>
    <w:rsid w:val="00C4067E"/>
    <w:rsid w:val="00C42BAB"/>
    <w:rsid w:val="00C435E7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66FC3"/>
    <w:rsid w:val="00C70697"/>
    <w:rsid w:val="00C72EF4"/>
    <w:rsid w:val="00C743F0"/>
    <w:rsid w:val="00C74B8C"/>
    <w:rsid w:val="00C75D2F"/>
    <w:rsid w:val="00C767BE"/>
    <w:rsid w:val="00C76963"/>
    <w:rsid w:val="00C76E3C"/>
    <w:rsid w:val="00C77B92"/>
    <w:rsid w:val="00C81568"/>
    <w:rsid w:val="00C86B9F"/>
    <w:rsid w:val="00C87689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2865"/>
    <w:rsid w:val="00CB2CBA"/>
    <w:rsid w:val="00CB7170"/>
    <w:rsid w:val="00CC0405"/>
    <w:rsid w:val="00CC040E"/>
    <w:rsid w:val="00CC050D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2AC"/>
    <w:rsid w:val="00CF1354"/>
    <w:rsid w:val="00CF3960"/>
    <w:rsid w:val="00CF3B1F"/>
    <w:rsid w:val="00CF3BF6"/>
    <w:rsid w:val="00CF3C29"/>
    <w:rsid w:val="00CF625B"/>
    <w:rsid w:val="00CF638D"/>
    <w:rsid w:val="00CF687E"/>
    <w:rsid w:val="00CF6B7A"/>
    <w:rsid w:val="00D0349B"/>
    <w:rsid w:val="00D04434"/>
    <w:rsid w:val="00D06151"/>
    <w:rsid w:val="00D078C1"/>
    <w:rsid w:val="00D10249"/>
    <w:rsid w:val="00D10409"/>
    <w:rsid w:val="00D10F00"/>
    <w:rsid w:val="00D1144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BDF"/>
    <w:rsid w:val="00D4318F"/>
    <w:rsid w:val="00D438BF"/>
    <w:rsid w:val="00D43D3E"/>
    <w:rsid w:val="00D43F5A"/>
    <w:rsid w:val="00D440F8"/>
    <w:rsid w:val="00D44DDF"/>
    <w:rsid w:val="00D4509C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1C2"/>
    <w:rsid w:val="00D763CD"/>
    <w:rsid w:val="00D76401"/>
    <w:rsid w:val="00D77B1D"/>
    <w:rsid w:val="00D77E1B"/>
    <w:rsid w:val="00D77E94"/>
    <w:rsid w:val="00D8021F"/>
    <w:rsid w:val="00D80383"/>
    <w:rsid w:val="00D817B0"/>
    <w:rsid w:val="00D823C6"/>
    <w:rsid w:val="00D84DDC"/>
    <w:rsid w:val="00D86C86"/>
    <w:rsid w:val="00D86CA3"/>
    <w:rsid w:val="00D871CE"/>
    <w:rsid w:val="00D878F0"/>
    <w:rsid w:val="00D91055"/>
    <w:rsid w:val="00D9196D"/>
    <w:rsid w:val="00D92982"/>
    <w:rsid w:val="00D94D86"/>
    <w:rsid w:val="00DA01B6"/>
    <w:rsid w:val="00DA1349"/>
    <w:rsid w:val="00DA305E"/>
    <w:rsid w:val="00DA5007"/>
    <w:rsid w:val="00DA5417"/>
    <w:rsid w:val="00DA56E8"/>
    <w:rsid w:val="00DA6433"/>
    <w:rsid w:val="00DA6A0A"/>
    <w:rsid w:val="00DA6CA1"/>
    <w:rsid w:val="00DA70A3"/>
    <w:rsid w:val="00DB00F8"/>
    <w:rsid w:val="00DB0A9F"/>
    <w:rsid w:val="00DB133A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2697"/>
    <w:rsid w:val="00DD4DE2"/>
    <w:rsid w:val="00DD740E"/>
    <w:rsid w:val="00DE2D93"/>
    <w:rsid w:val="00DE4E2C"/>
    <w:rsid w:val="00DE5608"/>
    <w:rsid w:val="00DE58D0"/>
    <w:rsid w:val="00DE654F"/>
    <w:rsid w:val="00DF02B2"/>
    <w:rsid w:val="00DF0B6E"/>
    <w:rsid w:val="00DF1295"/>
    <w:rsid w:val="00DF15E0"/>
    <w:rsid w:val="00DF1C34"/>
    <w:rsid w:val="00DF37A0"/>
    <w:rsid w:val="00DF5C56"/>
    <w:rsid w:val="00E002D7"/>
    <w:rsid w:val="00E01D0B"/>
    <w:rsid w:val="00E0302E"/>
    <w:rsid w:val="00E05CDC"/>
    <w:rsid w:val="00E05EBD"/>
    <w:rsid w:val="00E110E7"/>
    <w:rsid w:val="00E11B20"/>
    <w:rsid w:val="00E1577B"/>
    <w:rsid w:val="00E16446"/>
    <w:rsid w:val="00E17FA2"/>
    <w:rsid w:val="00E20983"/>
    <w:rsid w:val="00E2181C"/>
    <w:rsid w:val="00E222A7"/>
    <w:rsid w:val="00E22330"/>
    <w:rsid w:val="00E25089"/>
    <w:rsid w:val="00E2601C"/>
    <w:rsid w:val="00E30B5A"/>
    <w:rsid w:val="00E310FF"/>
    <w:rsid w:val="00E3123D"/>
    <w:rsid w:val="00E31461"/>
    <w:rsid w:val="00E31A8D"/>
    <w:rsid w:val="00E31D43"/>
    <w:rsid w:val="00E32608"/>
    <w:rsid w:val="00E32C8C"/>
    <w:rsid w:val="00E33262"/>
    <w:rsid w:val="00E33F88"/>
    <w:rsid w:val="00E34188"/>
    <w:rsid w:val="00E345CD"/>
    <w:rsid w:val="00E34B6E"/>
    <w:rsid w:val="00E35559"/>
    <w:rsid w:val="00E35A2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3DE2"/>
    <w:rsid w:val="00E54E3B"/>
    <w:rsid w:val="00E57565"/>
    <w:rsid w:val="00E62F35"/>
    <w:rsid w:val="00E63838"/>
    <w:rsid w:val="00E64434"/>
    <w:rsid w:val="00E6690D"/>
    <w:rsid w:val="00E67C51"/>
    <w:rsid w:val="00E71DF6"/>
    <w:rsid w:val="00E72B2A"/>
    <w:rsid w:val="00E72EFC"/>
    <w:rsid w:val="00E74F0A"/>
    <w:rsid w:val="00E758EC"/>
    <w:rsid w:val="00E76259"/>
    <w:rsid w:val="00E774DB"/>
    <w:rsid w:val="00E8007A"/>
    <w:rsid w:val="00E82085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0A52"/>
    <w:rsid w:val="00EE1309"/>
    <w:rsid w:val="00EE1E64"/>
    <w:rsid w:val="00EF08AA"/>
    <w:rsid w:val="00EF18FE"/>
    <w:rsid w:val="00EF469B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2BAB"/>
    <w:rsid w:val="00F13B91"/>
    <w:rsid w:val="00F15FA5"/>
    <w:rsid w:val="00F1654E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3D6"/>
    <w:rsid w:val="00F316AA"/>
    <w:rsid w:val="00F33F93"/>
    <w:rsid w:val="00F34438"/>
    <w:rsid w:val="00F34BA9"/>
    <w:rsid w:val="00F40F0C"/>
    <w:rsid w:val="00F41518"/>
    <w:rsid w:val="00F42123"/>
    <w:rsid w:val="00F452A8"/>
    <w:rsid w:val="00F47127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1372"/>
    <w:rsid w:val="00F9242E"/>
    <w:rsid w:val="00F92782"/>
    <w:rsid w:val="00F93AA9"/>
    <w:rsid w:val="00F94B97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  <w:rsid w:val="00FF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22B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22B3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022B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22B3C"/>
    <w:rPr>
      <w:rFonts w:ascii="Arial" w:hAnsi="Arial"/>
      <w:spacing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0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F410F58-C085-414B-BCF3-451FC3FBA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0</TotalTime>
  <Pages>10</Pages>
  <Words>1548</Words>
  <Characters>8826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13</vt:i4>
      </vt:variant>
    </vt:vector>
  </HeadingPairs>
  <TitlesOfParts>
    <vt:vector size="14" baseType="lpstr">
      <vt:lpstr>Ericsson</vt:lpstr>
      <vt:lpstr>Introduction</vt:lpstr>
      <vt:lpstr>Annex 1: TP for the BL CR to TS 38.463</vt:lpstr>
      <vt:lpstr>        8.3.1	Bearer Context Setup </vt:lpstr>
      <vt:lpstr>    </vt:lpstr>
      <vt:lpstr>    </vt:lpstr>
      <vt:lpstr>        8.3.2	Bearer Context Modification (gNB-CU-CP initiated) </vt:lpstr>
      <vt:lpstr>    </vt:lpstr>
      <vt:lpstr>        </vt:lpstr>
      <vt:lpstr>    </vt:lpstr>
      <vt:lpstr>        </vt:lpstr>
      <vt:lpstr>    </vt:lpstr>
      <vt:lpstr>    </vt:lpstr>
      <vt:lpstr>        </vt:lpstr>
    </vt:vector>
  </TitlesOfParts>
  <Company>Ericsson</Company>
  <LinksUpToDate>false</LinksUpToDate>
  <CharactersWithSpaces>10354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2</cp:revision>
  <cp:lastPrinted>2008-01-31T06:09:00Z</cp:lastPrinted>
  <dcterms:created xsi:type="dcterms:W3CDTF">2018-05-11T15:25:00Z</dcterms:created>
  <dcterms:modified xsi:type="dcterms:W3CDTF">2018-05-11T15:25:00Z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