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6CDAF6D8" w:rsidR="00E75E9A" w:rsidRDefault="00E75E9A" w:rsidP="008C54E2">
      <w:pPr>
        <w:pStyle w:val="CRCoverPage"/>
        <w:tabs>
          <w:tab w:val="right" w:pos="9639"/>
        </w:tabs>
        <w:spacing w:after="0"/>
        <w:rPr>
          <w:b/>
          <w:i/>
          <w:noProof/>
          <w:sz w:val="28"/>
        </w:rPr>
      </w:pPr>
      <w:r>
        <w:rPr>
          <w:b/>
          <w:noProof/>
          <w:sz w:val="24"/>
        </w:rPr>
        <w:t>3GPP TSG-RAN WG3 Meeting #</w:t>
      </w:r>
      <w:r w:rsidR="0046301F">
        <w:rPr>
          <w:b/>
          <w:noProof/>
          <w:sz w:val="24"/>
        </w:rPr>
        <w:t>100</w:t>
      </w:r>
      <w:r>
        <w:rPr>
          <w:b/>
          <w:i/>
          <w:noProof/>
          <w:sz w:val="28"/>
        </w:rPr>
        <w:tab/>
      </w:r>
      <w:r w:rsidR="00342335" w:rsidRPr="00342335">
        <w:rPr>
          <w:b/>
          <w:i/>
          <w:noProof/>
          <w:sz w:val="28"/>
        </w:rPr>
        <w:t>R3-182624</w:t>
      </w:r>
    </w:p>
    <w:p w14:paraId="7E9B2D5E" w14:textId="2CA15267" w:rsidR="00E75E9A" w:rsidRDefault="0046301F" w:rsidP="00E75E9A">
      <w:pPr>
        <w:pStyle w:val="CRCoverPage"/>
        <w:outlineLvl w:val="0"/>
        <w:rPr>
          <w:b/>
          <w:noProof/>
          <w:sz w:val="24"/>
        </w:rPr>
      </w:pPr>
      <w:r>
        <w:rPr>
          <w:b/>
          <w:noProof/>
          <w:sz w:val="24"/>
        </w:rPr>
        <w:t>Busan</w:t>
      </w:r>
      <w:r w:rsidR="00E75E9A">
        <w:rPr>
          <w:b/>
          <w:noProof/>
          <w:sz w:val="24"/>
        </w:rPr>
        <w:t xml:space="preserve">, </w:t>
      </w:r>
      <w:r>
        <w:rPr>
          <w:b/>
          <w:noProof/>
          <w:sz w:val="24"/>
        </w:rPr>
        <w:t>South Korea</w:t>
      </w:r>
      <w:r w:rsidR="00E75E9A">
        <w:rPr>
          <w:b/>
          <w:noProof/>
          <w:sz w:val="24"/>
        </w:rPr>
        <w:t xml:space="preserve">, </w:t>
      </w:r>
      <w:r>
        <w:rPr>
          <w:b/>
          <w:noProof/>
          <w:sz w:val="24"/>
        </w:rPr>
        <w:t>21</w:t>
      </w:r>
      <w:r>
        <w:rPr>
          <w:b/>
          <w:noProof/>
          <w:sz w:val="24"/>
          <w:vertAlign w:val="superscript"/>
        </w:rPr>
        <w:t>st</w:t>
      </w:r>
      <w:r w:rsidR="00E75E9A">
        <w:rPr>
          <w:b/>
          <w:noProof/>
          <w:sz w:val="24"/>
        </w:rPr>
        <w:t>- 2</w:t>
      </w:r>
      <w:r>
        <w:rPr>
          <w:b/>
          <w:noProof/>
          <w:sz w:val="24"/>
        </w:rPr>
        <w:t>5</w:t>
      </w:r>
      <w:r w:rsidR="00E75E9A">
        <w:rPr>
          <w:b/>
          <w:noProof/>
          <w:sz w:val="24"/>
          <w:vertAlign w:val="superscript"/>
        </w:rPr>
        <w:t>th</w:t>
      </w:r>
      <w:r w:rsidR="00E75E9A">
        <w:rPr>
          <w:b/>
          <w:noProof/>
          <w:sz w:val="24"/>
        </w:rPr>
        <w:t xml:space="preserve"> </w:t>
      </w:r>
      <w:r>
        <w:rPr>
          <w:b/>
          <w:noProof/>
          <w:sz w:val="24"/>
        </w:rPr>
        <w:t>May</w:t>
      </w:r>
      <w:r w:rsidR="00E75E9A">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034C0C4C" w:rsidR="006D3C52" w:rsidRDefault="008A358B">
            <w:pPr>
              <w:pStyle w:val="CRCoverPage"/>
              <w:spacing w:after="0"/>
              <w:rPr>
                <w:b/>
                <w:noProof/>
                <w:sz w:val="28"/>
              </w:rPr>
            </w:pPr>
            <w:r>
              <w:rPr>
                <w:b/>
                <w:noProof/>
                <w:sz w:val="28"/>
              </w:rPr>
              <w:t>36.3</w:t>
            </w:r>
            <w:r w:rsidR="003E3D55">
              <w:rPr>
                <w:b/>
                <w:noProof/>
                <w:sz w:val="28"/>
              </w:rPr>
              <w:t>00</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5EBB2177" w:rsidR="006D3C52" w:rsidRDefault="006D3C52">
            <w:pPr>
              <w:pStyle w:val="CRCoverPage"/>
              <w:spacing w:after="0"/>
              <w:rPr>
                <w:noProof/>
              </w:rPr>
            </w:pP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3D144CAC"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5597543C" w:rsidR="006D3C52" w:rsidRDefault="000A4778">
            <w:pPr>
              <w:pStyle w:val="CRCoverPage"/>
              <w:spacing w:after="0"/>
              <w:jc w:val="center"/>
              <w:rPr>
                <w:noProof/>
              </w:rPr>
            </w:pPr>
            <w:r w:rsidRPr="009968E5">
              <w:rPr>
                <w:b/>
                <w:noProof/>
                <w:sz w:val="32"/>
              </w:rPr>
              <w:t>15.</w:t>
            </w:r>
            <w:r w:rsidR="004628AA">
              <w:rPr>
                <w:b/>
                <w:noProof/>
                <w:sz w:val="32"/>
              </w:rPr>
              <w:t>1</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1F066E7B" w:rsidR="006D3C52" w:rsidRDefault="004628AA" w:rsidP="00A162AB">
            <w:pPr>
              <w:pStyle w:val="CRCoverPage"/>
              <w:spacing w:after="0"/>
              <w:rPr>
                <w:noProof/>
              </w:rPr>
            </w:pPr>
            <w:r w:rsidRPr="004628AA">
              <w:rPr>
                <w:noProof/>
              </w:rPr>
              <w:t>Baseline CR:</w:t>
            </w:r>
            <w:r>
              <w:rPr>
                <w:noProof/>
              </w:rPr>
              <w:t xml:space="preserve"> </w:t>
            </w:r>
            <w:r w:rsidR="00BD3D63">
              <w:rPr>
                <w:noProof/>
              </w:rPr>
              <w:t>Introduction of</w:t>
            </w:r>
            <w:r w:rsidR="00A93C23" w:rsidRPr="00B73B9D">
              <w:rPr>
                <w:noProof/>
              </w:rPr>
              <w:t xml:space="preserve"> </w:t>
            </w:r>
            <w:r w:rsidR="00C10E70">
              <w:rPr>
                <w:noProof/>
              </w:rPr>
              <w:t>the UE differentiation</w:t>
            </w:r>
            <w:r w:rsidR="000931DC">
              <w:rPr>
                <w:noProof/>
              </w:rPr>
              <w:t xml:space="preserve"> Information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3AC7C42D" w:rsidR="006D3C52" w:rsidRDefault="00A162AB" w:rsidP="00A162AB">
            <w:pPr>
              <w:pStyle w:val="CRCoverPage"/>
              <w:spacing w:after="0"/>
              <w:rPr>
                <w:noProof/>
              </w:rPr>
            </w:pPr>
            <w:r>
              <w:rPr>
                <w:noProof/>
              </w:rPr>
              <w:t>Ericsson</w:t>
            </w:r>
            <w:r w:rsidR="00054817">
              <w:rPr>
                <w:noProof/>
              </w:rPr>
              <w:t xml:space="preserve">, </w:t>
            </w:r>
            <w:r w:rsidR="00C01461" w:rsidRPr="00C01461">
              <w:rPr>
                <w:noProof/>
              </w:rPr>
              <w:t>Vodafone</w:t>
            </w:r>
            <w:r w:rsidR="009C7BEF">
              <w:rPr>
                <w:noProof/>
              </w:rPr>
              <w:t>, Huawei</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27B46699" w:rsidR="006D3C52" w:rsidRPr="00674B98" w:rsidRDefault="00CE18E5" w:rsidP="00A162AB">
            <w:pPr>
              <w:pStyle w:val="CRCoverPage"/>
              <w:spacing w:after="0"/>
              <w:rPr>
                <w:noProof/>
                <w:highlight w:val="red"/>
              </w:rPr>
            </w:pPr>
            <w:r w:rsidRPr="00824540">
              <w:rPr>
                <w:rFonts w:cs="Arial"/>
              </w:rPr>
              <w:t>NB_IOTenh2-Core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52D69D10" w:rsidR="006D3C52" w:rsidRDefault="008A358B">
            <w:pPr>
              <w:pStyle w:val="CRCoverPage"/>
              <w:spacing w:after="0"/>
              <w:ind w:left="100"/>
              <w:rPr>
                <w:noProof/>
              </w:rPr>
            </w:pPr>
            <w:r>
              <w:rPr>
                <w:noProof/>
              </w:rPr>
              <w:t>2018-</w:t>
            </w:r>
            <w:r w:rsidR="00BF7369">
              <w:rPr>
                <w:noProof/>
              </w:rPr>
              <w:t>0</w:t>
            </w:r>
            <w:r w:rsidR="0046301F">
              <w:rPr>
                <w:noProof/>
              </w:rPr>
              <w:t>5</w:t>
            </w:r>
            <w:r w:rsidR="00BF7369">
              <w:rPr>
                <w:noProof/>
              </w:rPr>
              <w:t>-</w:t>
            </w:r>
            <w:r w:rsidR="001C2CB6">
              <w:rPr>
                <w:noProof/>
              </w:rPr>
              <w:t>09</w:t>
            </w:r>
            <w:bookmarkStart w:id="0" w:name="_GoBack"/>
            <w:bookmarkEnd w:id="0"/>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3076FCB0" w:rsidR="006D3C52" w:rsidRDefault="00261CEB" w:rsidP="00A162AB">
            <w:pPr>
              <w:pStyle w:val="CRCoverPage"/>
              <w:spacing w:after="0"/>
              <w:rPr>
                <w:noProof/>
              </w:rPr>
            </w:pPr>
            <w:r w:rsidRPr="00261CEB">
              <w:rPr>
                <w:noProof/>
              </w:rPr>
              <w:t>UE differentiation information</w:t>
            </w:r>
            <w:r w:rsidR="000931DC">
              <w:rPr>
                <w:noProof/>
              </w:rPr>
              <w:t xml:space="preserve"> has been agreed to be useful for differentiate NB-IoT users. </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35830D13" w:rsidR="00700BD3" w:rsidRDefault="00715E67" w:rsidP="00715E67">
            <w:pPr>
              <w:pStyle w:val="CRCoverPage"/>
              <w:spacing w:after="0"/>
              <w:rPr>
                <w:noProof/>
              </w:rPr>
            </w:pPr>
            <w:r>
              <w:rPr>
                <w:noProof/>
              </w:rPr>
              <w:t xml:space="preserve">Introduce </w:t>
            </w:r>
            <w:r w:rsidR="005D2C2F">
              <w:rPr>
                <w:noProof/>
              </w:rPr>
              <w:t xml:space="preserve">the </w:t>
            </w:r>
            <w:r w:rsidR="00DB6B39">
              <w:rPr>
                <w:noProof/>
              </w:rPr>
              <w:t>“</w:t>
            </w:r>
            <w:r w:rsidR="00EA0619" w:rsidRPr="00EA0619">
              <w:rPr>
                <w:noProof/>
              </w:rPr>
              <w:t xml:space="preserve">Local RRM Policy Specific </w:t>
            </w:r>
            <w:r w:rsidR="003E48F0" w:rsidRPr="003E48F0">
              <w:rPr>
                <w:noProof/>
              </w:rPr>
              <w:t>UE Differentiation Information</w:t>
            </w:r>
            <w:r w:rsidR="00DB6B39">
              <w:rPr>
                <w:noProof/>
              </w:rPr>
              <w:t xml:space="preserve">” </w:t>
            </w:r>
            <w:r w:rsidR="00372A68">
              <w:rPr>
                <w:noProof/>
              </w:rPr>
              <w:t>in stage 2.</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65B5ABDB" w:rsidR="006D3C52" w:rsidRDefault="00715E67" w:rsidP="00A162AB">
            <w:pPr>
              <w:pStyle w:val="CRCoverPage"/>
              <w:spacing w:after="0"/>
              <w:rPr>
                <w:noProof/>
              </w:rPr>
            </w:pPr>
            <w:r>
              <w:rPr>
                <w:noProof/>
              </w:rPr>
              <w:t>The</w:t>
            </w:r>
            <w:r w:rsidR="00DB6B39">
              <w:rPr>
                <w:noProof/>
              </w:rPr>
              <w:t xml:space="preserve"> </w:t>
            </w:r>
            <w:r w:rsidR="003E48F0" w:rsidRPr="003E48F0">
              <w:rPr>
                <w:noProof/>
              </w:rPr>
              <w:t>UE Differentiation Information</w:t>
            </w:r>
            <w:r w:rsidR="003E48F0">
              <w:rPr>
                <w:noProof/>
              </w:rPr>
              <w:t xml:space="preserve"> </w:t>
            </w:r>
            <w:r w:rsidR="005D2C2F">
              <w:rPr>
                <w:noProof/>
              </w:rPr>
              <w:t xml:space="preserve">is </w:t>
            </w:r>
            <w:r w:rsidR="009B456E">
              <w:rPr>
                <w:noProof/>
              </w:rPr>
              <w:t xml:space="preserve">not supported </w:t>
            </w:r>
            <w:r w:rsidR="005D2C2F">
              <w:rPr>
                <w:noProof/>
              </w:rPr>
              <w:t>in Rel 15</w:t>
            </w:r>
            <w:r w:rsidR="008F643D">
              <w:rPr>
                <w:noProof/>
              </w:rPr>
              <w:t xml:space="preserve"> for NB-IoT.</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4E9C3744" w:rsidR="006D3C52" w:rsidRDefault="008A1529" w:rsidP="009F1B41">
            <w:pPr>
              <w:pStyle w:val="CRCoverPage"/>
              <w:spacing w:after="0"/>
              <w:rPr>
                <w:noProof/>
              </w:rPr>
            </w:pPr>
            <w:r>
              <w:rPr>
                <w:noProof/>
              </w:rPr>
              <w:t>x</w:t>
            </w:r>
            <w:r w:rsidR="009929E0">
              <w:rPr>
                <w:noProof/>
              </w:rPr>
              <w:t>x</w:t>
            </w:r>
            <w:r w:rsidR="00E52AD9">
              <w:rPr>
                <w:noProof/>
              </w:rPr>
              <w:t xml:space="preserve"> (new)</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6C866008" w:rsidR="006D3C52" w:rsidRDefault="003B57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7919C423"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38B5822F" w:rsidR="006D3C52" w:rsidRDefault="003B5726">
            <w:pPr>
              <w:pStyle w:val="CRCoverPage"/>
              <w:spacing w:after="0"/>
              <w:ind w:left="99"/>
              <w:rPr>
                <w:noProof/>
              </w:rPr>
            </w:pPr>
            <w:r>
              <w:rPr>
                <w:noProof/>
              </w:rPr>
              <w:t>TS 36.413 CR157</w:t>
            </w:r>
            <w:r w:rsidR="009929E0">
              <w:rPr>
                <w:noProof/>
              </w:rPr>
              <w:t>9</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32CB2041" w:rsidR="006D3C52" w:rsidRDefault="006D3C52">
            <w:pPr>
              <w:pStyle w:val="CRCoverPage"/>
              <w:spacing w:after="0"/>
              <w:ind w:left="99"/>
              <w:rPr>
                <w:noProof/>
              </w:rPr>
            </w:pPr>
            <w:r>
              <w:rPr>
                <w:noProof/>
              </w:rPr>
              <w:t>TS</w:t>
            </w:r>
            <w:r w:rsidR="009929E0">
              <w:rPr>
                <w:noProof/>
              </w:rPr>
              <w:t xml:space="preserve"> 36.423 </w:t>
            </w:r>
            <w:r>
              <w:rPr>
                <w:noProof/>
              </w:rPr>
              <w:t xml:space="preserve">CR </w:t>
            </w:r>
            <w:r w:rsidR="009929E0">
              <w:rPr>
                <w:noProof/>
              </w:rPr>
              <w:t>1100</w:t>
            </w:r>
            <w:r>
              <w:rPr>
                <w:noProof/>
              </w:rPr>
              <w:t xml:space="preserve">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1" w:name="_Toc486183576"/>
    </w:p>
    <w:p w14:paraId="0EEEE574" w14:textId="46FA503A" w:rsidR="008023BB" w:rsidRDefault="008023BB" w:rsidP="008023BB"/>
    <w:p w14:paraId="0BE48C61" w14:textId="688B7E95" w:rsidR="008023BB" w:rsidRDefault="008023BB" w:rsidP="008023BB"/>
    <w:p w14:paraId="4A840D25" w14:textId="6FD61E65" w:rsidR="008023BB" w:rsidRDefault="008023BB" w:rsidP="008023BB"/>
    <w:p w14:paraId="5F2A57EB" w14:textId="77777777" w:rsidR="002A60F3" w:rsidRDefault="002A60F3" w:rsidP="008023BB">
      <w:pPr>
        <w:sectPr w:rsidR="002A60F3" w:rsidSect="003E3D55">
          <w:footnotePr>
            <w:numRestart w:val="eachSect"/>
          </w:footnotePr>
          <w:pgSz w:w="11907" w:h="16840" w:code="9"/>
          <w:pgMar w:top="1418" w:right="1134" w:bottom="1134" w:left="1134" w:header="680" w:footer="567" w:gutter="0"/>
          <w:cols w:space="720"/>
        </w:sectPr>
      </w:pPr>
    </w:p>
    <w:p w14:paraId="5EB7EA51" w14:textId="2C54C928" w:rsidR="00FA3860" w:rsidRPr="00B46C5A" w:rsidRDefault="00FA3860" w:rsidP="00FA3860">
      <w:pPr>
        <w:pStyle w:val="Heading1"/>
        <w:rPr>
          <w:ins w:id="2" w:author="Ericsson 1" w:date="2018-03-29T11:25:00Z"/>
          <w:rFonts w:eastAsia="?? ??"/>
        </w:rPr>
      </w:pPr>
      <w:bookmarkStart w:id="3" w:name="_Toc494122686"/>
      <w:ins w:id="4" w:author="Ericsson 1" w:date="2018-03-29T11:25:00Z">
        <w:r>
          <w:rPr>
            <w:rFonts w:eastAsia="?? ??"/>
          </w:rPr>
          <w:lastRenderedPageBreak/>
          <w:t>xx</w:t>
        </w:r>
        <w:r w:rsidRPr="00B46C5A">
          <w:rPr>
            <w:rFonts w:eastAsia="?? ??"/>
          </w:rPr>
          <w:tab/>
        </w:r>
      </w:ins>
      <w:bookmarkStart w:id="5" w:name="_Hlk511984868"/>
      <w:ins w:id="6" w:author="Ericsson 1" w:date="2018-04-20T10:47:00Z">
        <w:r w:rsidR="00687C35" w:rsidRPr="00687C35">
          <w:rPr>
            <w:rFonts w:eastAsia="?? ??"/>
          </w:rPr>
          <w:t xml:space="preserve">Local RRM Policy </w:t>
        </w:r>
        <w:bookmarkEnd w:id="5"/>
        <w:r w:rsidR="00687C35" w:rsidRPr="00687C35">
          <w:rPr>
            <w:rFonts w:eastAsia="?? ??"/>
          </w:rPr>
          <w:t xml:space="preserve">Specific </w:t>
        </w:r>
      </w:ins>
      <w:ins w:id="7" w:author="Ericsson 1" w:date="2018-03-29T11:25:00Z">
        <w:r w:rsidRPr="00B46C5A">
          <w:rPr>
            <w:rFonts w:eastAsia="?? ??"/>
          </w:rPr>
          <w:t xml:space="preserve">UE </w:t>
        </w:r>
        <w:bookmarkEnd w:id="3"/>
        <w:r>
          <w:rPr>
            <w:rFonts w:eastAsia="?? ??"/>
          </w:rPr>
          <w:t>Differentiation Information</w:t>
        </w:r>
      </w:ins>
    </w:p>
    <w:p w14:paraId="31634970" w14:textId="560FF775" w:rsidR="00B56342" w:rsidRDefault="00B6216F" w:rsidP="00B56342">
      <w:pPr>
        <w:rPr>
          <w:ins w:id="8" w:author="Ericsson 1" w:date="2018-03-29T15:12:00Z"/>
          <w:kern w:val="2"/>
        </w:rPr>
      </w:pPr>
      <w:ins w:id="9" w:author="Ericsson 1" w:date="2018-04-20T09:47:00Z">
        <w:r>
          <w:rPr>
            <w:kern w:val="2"/>
          </w:rPr>
          <w:t xml:space="preserve">The </w:t>
        </w:r>
      </w:ins>
      <w:ins w:id="10" w:author="Ericsson 1" w:date="2018-04-20T10:52:00Z">
        <w:r w:rsidR="00146F54" w:rsidRPr="00146F54">
          <w:rPr>
            <w:kern w:val="2"/>
          </w:rPr>
          <w:t>Local RRM Policy</w:t>
        </w:r>
      </w:ins>
      <w:ins w:id="11" w:author="Ericsson 1" w:date="2018-04-20T09:47:00Z">
        <w:r>
          <w:rPr>
            <w:kern w:val="2"/>
          </w:rPr>
          <w:t xml:space="preserve"> </w:t>
        </w:r>
      </w:ins>
      <w:ins w:id="12" w:author="Ericsson 1" w:date="2018-04-20T10:53:00Z">
        <w:r w:rsidR="00A6767F">
          <w:rPr>
            <w:kern w:val="2"/>
          </w:rPr>
          <w:t>S</w:t>
        </w:r>
      </w:ins>
      <w:ins w:id="13" w:author="Ericsson 1" w:date="2018-04-20T09:47:00Z">
        <w:r>
          <w:rPr>
            <w:kern w:val="2"/>
          </w:rPr>
          <w:t xml:space="preserve">pecific </w:t>
        </w:r>
      </w:ins>
      <w:ins w:id="14" w:author="Ericsson 1" w:date="2018-03-29T15:11:00Z">
        <w:r w:rsidR="00B56342" w:rsidRPr="00B56342">
          <w:rPr>
            <w:kern w:val="2"/>
          </w:rPr>
          <w:t xml:space="preserve">UE Differentiation Information is generated by the E-UTRAN and contains </w:t>
        </w:r>
      </w:ins>
      <w:ins w:id="15" w:author="Ericsson 1" w:date="2018-04-20T10:52:00Z">
        <w:r w:rsidR="00A6767F">
          <w:rPr>
            <w:kern w:val="2"/>
          </w:rPr>
          <w:t xml:space="preserve">the </w:t>
        </w:r>
      </w:ins>
      <w:ins w:id="16" w:author="Ericsson 1" w:date="2018-04-20T10:53:00Z">
        <w:r w:rsidR="00A6767F">
          <w:rPr>
            <w:kern w:val="2"/>
          </w:rPr>
          <w:t>l</w:t>
        </w:r>
      </w:ins>
      <w:ins w:id="17" w:author="Ericsson 1" w:date="2018-04-20T10:52:00Z">
        <w:r w:rsidR="00A6767F">
          <w:rPr>
            <w:kern w:val="2"/>
          </w:rPr>
          <w:t xml:space="preserve">ocal </w:t>
        </w:r>
      </w:ins>
      <w:ins w:id="18" w:author="Ericsson 1" w:date="2018-04-20T09:47:00Z">
        <w:r>
          <w:rPr>
            <w:kern w:val="2"/>
          </w:rPr>
          <w:t>RRM</w:t>
        </w:r>
      </w:ins>
      <w:ins w:id="19" w:author="Ericsson 1" w:date="2018-03-29T15:11:00Z">
        <w:r w:rsidR="00B56342" w:rsidRPr="00B56342">
          <w:rPr>
            <w:kern w:val="2"/>
          </w:rPr>
          <w:t xml:space="preserve"> </w:t>
        </w:r>
      </w:ins>
      <w:ins w:id="20" w:author="Ericsson 1" w:date="2018-04-20T10:52:00Z">
        <w:r w:rsidR="00A6767F">
          <w:rPr>
            <w:kern w:val="2"/>
          </w:rPr>
          <w:t xml:space="preserve">policy </w:t>
        </w:r>
      </w:ins>
      <w:ins w:id="21" w:author="Ericsson 1" w:date="2018-03-29T15:11:00Z">
        <w:r w:rsidR="00B56342" w:rsidRPr="00B56342">
          <w:rPr>
            <w:kern w:val="2"/>
          </w:rPr>
          <w:t xml:space="preserve">specific information </w:t>
        </w:r>
      </w:ins>
      <w:ins w:id="22" w:author="Ericsson 1" w:date="2018-04-03T09:23:00Z">
        <w:r w:rsidR="00FE687C" w:rsidRPr="00FE687C">
          <w:rPr>
            <w:kern w:val="2"/>
          </w:rPr>
          <w:t xml:space="preserve">of one or serveral different </w:t>
        </w:r>
      </w:ins>
      <w:ins w:id="23" w:author="Ericsson 1" w:date="2018-04-20T10:52:00Z">
        <w:r w:rsidR="00A6767F">
          <w:rPr>
            <w:kern w:val="2"/>
          </w:rPr>
          <w:t>lo</w:t>
        </w:r>
      </w:ins>
      <w:ins w:id="24" w:author="Ericsson 1" w:date="2018-04-20T10:53:00Z">
        <w:r w:rsidR="00A6767F">
          <w:rPr>
            <w:kern w:val="2"/>
          </w:rPr>
          <w:t xml:space="preserve">cal </w:t>
        </w:r>
      </w:ins>
      <w:ins w:id="25" w:author="Ericsson 1" w:date="2018-04-20T09:47:00Z">
        <w:r>
          <w:rPr>
            <w:kern w:val="2"/>
          </w:rPr>
          <w:t>RRM policies</w:t>
        </w:r>
      </w:ins>
      <w:ins w:id="26" w:author="Ericsson 1" w:date="2018-04-03T09:23:00Z">
        <w:r w:rsidR="00FE687C" w:rsidRPr="00FE687C">
          <w:rPr>
            <w:kern w:val="2"/>
          </w:rPr>
          <w:t xml:space="preserve"> </w:t>
        </w:r>
      </w:ins>
      <w:ins w:id="27" w:author="Ericsson 1" w:date="2018-03-29T15:11:00Z">
        <w:r w:rsidR="00B56342" w:rsidRPr="00B56342">
          <w:rPr>
            <w:kern w:val="2"/>
          </w:rPr>
          <w:t xml:space="preserve">that may be used and maintained by different E-UTRAN nodes </w:t>
        </w:r>
      </w:ins>
      <w:ins w:id="28" w:author="Ericsson 1" w:date="2018-04-03T09:44:00Z">
        <w:r w:rsidR="00D8289E">
          <w:rPr>
            <w:kern w:val="2"/>
          </w:rPr>
          <w:t xml:space="preserve">of the same </w:t>
        </w:r>
      </w:ins>
      <w:ins w:id="29" w:author="Ericsson 1" w:date="2018-04-20T10:53:00Z">
        <w:r w:rsidR="00A6767F">
          <w:rPr>
            <w:kern w:val="2"/>
          </w:rPr>
          <w:t xml:space="preserve">local </w:t>
        </w:r>
      </w:ins>
      <w:ins w:id="30" w:author="Ericsson 1" w:date="2018-04-20T09:47:00Z">
        <w:r>
          <w:rPr>
            <w:kern w:val="2"/>
          </w:rPr>
          <w:t>RRM policy</w:t>
        </w:r>
      </w:ins>
      <w:ins w:id="31" w:author="Ericsson 1" w:date="2018-04-03T09:44:00Z">
        <w:r w:rsidR="00D8289E">
          <w:rPr>
            <w:kern w:val="2"/>
          </w:rPr>
          <w:t xml:space="preserve"> </w:t>
        </w:r>
      </w:ins>
      <w:ins w:id="32" w:author="Ericsson 1" w:date="2018-03-29T15:11:00Z">
        <w:r w:rsidR="00B56342" w:rsidRPr="00B56342">
          <w:rPr>
            <w:kern w:val="2"/>
          </w:rPr>
          <w:t xml:space="preserve">over serveral IDLE-CONNECTED cycles. </w:t>
        </w:r>
      </w:ins>
      <w:ins w:id="33" w:author="Ericsson 1" w:date="2018-04-03T09:24:00Z">
        <w:r w:rsidR="00FE687C" w:rsidRPr="00FE687C">
          <w:rPr>
            <w:kern w:val="2"/>
          </w:rPr>
          <w:t xml:space="preserve">Each </w:t>
        </w:r>
      </w:ins>
      <w:ins w:id="34" w:author="Ericsson 1" w:date="2018-04-20T10:55:00Z">
        <w:r w:rsidR="002773D2">
          <w:rPr>
            <w:kern w:val="2"/>
          </w:rPr>
          <w:t>L</w:t>
        </w:r>
      </w:ins>
      <w:ins w:id="35" w:author="Ericsson 1" w:date="2018-04-20T10:53:00Z">
        <w:r w:rsidR="00A6767F">
          <w:rPr>
            <w:kern w:val="2"/>
          </w:rPr>
          <w:t xml:space="preserve">ocal </w:t>
        </w:r>
      </w:ins>
      <w:ins w:id="36" w:author="Ericsson 1" w:date="2018-04-20T09:47:00Z">
        <w:r>
          <w:rPr>
            <w:kern w:val="2"/>
          </w:rPr>
          <w:t>RRM</w:t>
        </w:r>
      </w:ins>
      <w:ins w:id="37" w:author="Ericsson 1" w:date="2018-04-03T09:24:00Z">
        <w:r w:rsidR="00FE687C" w:rsidRPr="00FE687C">
          <w:rPr>
            <w:kern w:val="2"/>
          </w:rPr>
          <w:t xml:space="preserve"> </w:t>
        </w:r>
      </w:ins>
      <w:ins w:id="38" w:author="Ericsson 1" w:date="2018-04-20T10:55:00Z">
        <w:r w:rsidR="002773D2">
          <w:rPr>
            <w:kern w:val="2"/>
          </w:rPr>
          <w:t>P</w:t>
        </w:r>
        <w:r w:rsidR="00BD56B5">
          <w:rPr>
            <w:kern w:val="2"/>
          </w:rPr>
          <w:t xml:space="preserve">olicy </w:t>
        </w:r>
        <w:r w:rsidR="002773D2">
          <w:rPr>
            <w:kern w:val="2"/>
          </w:rPr>
          <w:t>S</w:t>
        </w:r>
      </w:ins>
      <w:ins w:id="39" w:author="Ericsson 1" w:date="2018-04-03T09:24:00Z">
        <w:r w:rsidR="00FE687C" w:rsidRPr="00FE687C">
          <w:rPr>
            <w:kern w:val="2"/>
          </w:rPr>
          <w:t xml:space="preserve">pecific </w:t>
        </w:r>
      </w:ins>
      <w:ins w:id="40" w:author="Ericsson 1" w:date="2018-04-20T10:55:00Z">
        <w:r w:rsidR="002773D2">
          <w:rPr>
            <w:kern w:val="2"/>
          </w:rPr>
          <w:t>I</w:t>
        </w:r>
      </w:ins>
      <w:ins w:id="41" w:author="Ericsson 1" w:date="2018-04-03T09:24:00Z">
        <w:r w:rsidR="00FE687C" w:rsidRPr="00FE687C">
          <w:rPr>
            <w:kern w:val="2"/>
          </w:rPr>
          <w:t>nformation</w:t>
        </w:r>
      </w:ins>
      <w:ins w:id="42" w:author="Ericsson 1" w:date="2018-04-20T11:03:00Z">
        <w:r w:rsidR="0098759B">
          <w:rPr>
            <w:kern w:val="2"/>
          </w:rPr>
          <w:t xml:space="preserve"> Item</w:t>
        </w:r>
      </w:ins>
      <w:ins w:id="43" w:author="Ericsson 1" w:date="2018-04-03T09:24:00Z">
        <w:r w:rsidR="00FE687C" w:rsidRPr="00FE687C">
          <w:rPr>
            <w:kern w:val="2"/>
          </w:rPr>
          <w:t xml:space="preserve"> is tagged by a </w:t>
        </w:r>
      </w:ins>
      <w:ins w:id="44" w:author="Ericsson 1" w:date="2018-04-20T10:53:00Z">
        <w:r w:rsidR="00A6767F">
          <w:rPr>
            <w:kern w:val="2"/>
          </w:rPr>
          <w:t xml:space="preserve">Local </w:t>
        </w:r>
      </w:ins>
      <w:ins w:id="45" w:author="Ericsson 1" w:date="2018-04-20T09:48:00Z">
        <w:r>
          <w:rPr>
            <w:kern w:val="2"/>
          </w:rPr>
          <w:t xml:space="preserve">RRM </w:t>
        </w:r>
      </w:ins>
      <w:ins w:id="46" w:author="Ericsson 1" w:date="2018-04-20T10:54:00Z">
        <w:r w:rsidR="00A6767F">
          <w:rPr>
            <w:kern w:val="2"/>
          </w:rPr>
          <w:t>P</w:t>
        </w:r>
      </w:ins>
      <w:ins w:id="47" w:author="Ericsson 1" w:date="2018-04-20T09:48:00Z">
        <w:r>
          <w:rPr>
            <w:kern w:val="2"/>
          </w:rPr>
          <w:t xml:space="preserve">olicy </w:t>
        </w:r>
      </w:ins>
      <w:ins w:id="48" w:author="Ericsson 1" w:date="2018-04-20T10:54:00Z">
        <w:r w:rsidR="009C2215">
          <w:rPr>
            <w:kern w:val="2"/>
          </w:rPr>
          <w:t>I</w:t>
        </w:r>
      </w:ins>
      <w:ins w:id="49" w:author="Ericsson 1" w:date="2018-04-03T09:24:00Z">
        <w:r w:rsidR="00FE687C" w:rsidRPr="00FE687C">
          <w:rPr>
            <w:kern w:val="2"/>
          </w:rPr>
          <w:t xml:space="preserve">dentification, allocation of </w:t>
        </w:r>
      </w:ins>
      <w:ins w:id="50" w:author="Ericsson 1" w:date="2018-04-20T10:54:00Z">
        <w:r w:rsidR="00BD56B5">
          <w:rPr>
            <w:kern w:val="2"/>
          </w:rPr>
          <w:t xml:space="preserve">the Local </w:t>
        </w:r>
      </w:ins>
      <w:ins w:id="51" w:author="Ericsson 1" w:date="2018-04-20T09:48:00Z">
        <w:r>
          <w:rPr>
            <w:kern w:val="2"/>
          </w:rPr>
          <w:t xml:space="preserve">RRM </w:t>
        </w:r>
      </w:ins>
      <w:ins w:id="52" w:author="Ericsson 1" w:date="2018-04-20T10:54:00Z">
        <w:r w:rsidR="00BD56B5">
          <w:rPr>
            <w:kern w:val="2"/>
          </w:rPr>
          <w:t xml:space="preserve">Policy </w:t>
        </w:r>
      </w:ins>
      <w:ins w:id="53" w:author="Ericsson 1" w:date="2018-04-20T10:55:00Z">
        <w:r w:rsidR="00BD56B5">
          <w:rPr>
            <w:kern w:val="2"/>
          </w:rPr>
          <w:t>I</w:t>
        </w:r>
      </w:ins>
      <w:ins w:id="54" w:author="Ericsson 1" w:date="2018-04-03T09:24:00Z">
        <w:r w:rsidR="00FE687C" w:rsidRPr="00FE687C">
          <w:rPr>
            <w:kern w:val="2"/>
          </w:rPr>
          <w:t>dentification values is managed by O&amp;M.</w:t>
        </w:r>
      </w:ins>
    </w:p>
    <w:p w14:paraId="490511F2" w14:textId="2AA17573" w:rsidR="00B56342" w:rsidRPr="00B56342" w:rsidRDefault="006C4581" w:rsidP="00B56342">
      <w:pPr>
        <w:rPr>
          <w:ins w:id="55" w:author="Ericsson 1" w:date="2018-03-29T15:11:00Z"/>
          <w:kern w:val="2"/>
        </w:rPr>
      </w:pPr>
      <w:ins w:id="56" w:author="Ericsson 1" w:date="2018-04-20T09:48:00Z">
        <w:r>
          <w:rPr>
            <w:kern w:val="2"/>
          </w:rPr>
          <w:t xml:space="preserve">The </w:t>
        </w:r>
      </w:ins>
      <w:ins w:id="57" w:author="Ericsson 1" w:date="2018-04-20T10:56:00Z">
        <w:r w:rsidR="008B6557">
          <w:rPr>
            <w:kern w:val="2"/>
          </w:rPr>
          <w:t xml:space="preserve">Local </w:t>
        </w:r>
      </w:ins>
      <w:ins w:id="58" w:author="Ericsson 1" w:date="2018-04-20T09:48:00Z">
        <w:r>
          <w:rPr>
            <w:kern w:val="2"/>
          </w:rPr>
          <w:t xml:space="preserve">RRM </w:t>
        </w:r>
      </w:ins>
      <w:ins w:id="59" w:author="Ericsson 1" w:date="2018-04-20T10:56:00Z">
        <w:r w:rsidR="008B6557">
          <w:rPr>
            <w:kern w:val="2"/>
          </w:rPr>
          <w:t>Policy S</w:t>
        </w:r>
      </w:ins>
      <w:ins w:id="60" w:author="Ericsson 1" w:date="2018-04-20T09:48:00Z">
        <w:r>
          <w:rPr>
            <w:kern w:val="2"/>
          </w:rPr>
          <w:t xml:space="preserve">pecific </w:t>
        </w:r>
      </w:ins>
      <w:ins w:id="61" w:author="Ericsson 1" w:date="2018-03-29T15:11:00Z">
        <w:r w:rsidR="00B56342" w:rsidRPr="00B56342">
          <w:rPr>
            <w:kern w:val="2"/>
          </w:rPr>
          <w:t xml:space="preserve">UE Differentiation Information is provided to the MME at release of the UE associated S1 signalling connection e.g. within the UE CONTEXT RELEASE COMPLETE message and stored in the MME. When the MME receives </w:t>
        </w:r>
      </w:ins>
      <w:ins w:id="62" w:author="Ericsson 1" w:date="2018-04-20T10:56:00Z">
        <w:r w:rsidR="008B6557">
          <w:rPr>
            <w:kern w:val="2"/>
          </w:rPr>
          <w:t xml:space="preserve">the Local </w:t>
        </w:r>
      </w:ins>
      <w:ins w:id="63" w:author="Ericsson 1" w:date="2018-04-20T09:48:00Z">
        <w:r>
          <w:rPr>
            <w:kern w:val="2"/>
          </w:rPr>
          <w:t xml:space="preserve">RRM </w:t>
        </w:r>
      </w:ins>
      <w:ins w:id="64" w:author="Ericsson 1" w:date="2018-04-20T10:56:00Z">
        <w:r w:rsidR="008B6557">
          <w:rPr>
            <w:kern w:val="2"/>
          </w:rPr>
          <w:t>Policy S</w:t>
        </w:r>
      </w:ins>
      <w:ins w:id="65" w:author="Ericsson 1" w:date="2018-04-20T09:48:00Z">
        <w:r>
          <w:rPr>
            <w:kern w:val="2"/>
          </w:rPr>
          <w:t xml:space="preserve">pecific </w:t>
        </w:r>
      </w:ins>
      <w:ins w:id="66" w:author="Ericsson 1" w:date="2018-03-29T15:11:00Z">
        <w:r w:rsidR="00B56342" w:rsidRPr="00B56342">
          <w:rPr>
            <w:kern w:val="2"/>
          </w:rPr>
          <w:t>UE Differentiation Information</w:t>
        </w:r>
      </w:ins>
      <w:ins w:id="67" w:author="Ericsson 1" w:date="2018-04-03T09:46:00Z">
        <w:r w:rsidR="007A4E4B">
          <w:rPr>
            <w:kern w:val="2"/>
          </w:rPr>
          <w:t xml:space="preserve"> for the same </w:t>
        </w:r>
      </w:ins>
      <w:ins w:id="68" w:author="Ericsson 1" w:date="2018-04-20T10:56:00Z">
        <w:r w:rsidR="008B6557">
          <w:rPr>
            <w:kern w:val="2"/>
          </w:rPr>
          <w:t xml:space="preserve">local </w:t>
        </w:r>
      </w:ins>
      <w:ins w:id="69" w:author="Ericsson 1" w:date="2018-04-20T09:48:00Z">
        <w:r>
          <w:rPr>
            <w:kern w:val="2"/>
          </w:rPr>
          <w:t>RRM policy</w:t>
        </w:r>
      </w:ins>
      <w:ins w:id="70" w:author="Ericsson 1" w:date="2018-03-29T15:11:00Z">
        <w:r w:rsidR="00B56342" w:rsidRPr="00B56342">
          <w:rPr>
            <w:kern w:val="2"/>
          </w:rPr>
          <w:t xml:space="preserve"> in a subsequent S1 signalling it overwrites the previously received one. </w:t>
        </w:r>
      </w:ins>
    </w:p>
    <w:p w14:paraId="628E5CF5" w14:textId="7D462739" w:rsidR="00B56342" w:rsidRPr="00B56342" w:rsidRDefault="006C4581" w:rsidP="00B56342">
      <w:pPr>
        <w:rPr>
          <w:ins w:id="71" w:author="Ericsson 1" w:date="2018-03-29T15:11:00Z"/>
          <w:kern w:val="2"/>
        </w:rPr>
      </w:pPr>
      <w:ins w:id="72" w:author="Ericsson 1" w:date="2018-04-20T09:49:00Z">
        <w:r>
          <w:rPr>
            <w:kern w:val="2"/>
          </w:rPr>
          <w:t xml:space="preserve">The </w:t>
        </w:r>
      </w:ins>
      <w:ins w:id="73" w:author="Ericsson 1" w:date="2018-04-20T10:56:00Z">
        <w:r w:rsidR="0021743D">
          <w:rPr>
            <w:kern w:val="2"/>
          </w:rPr>
          <w:t xml:space="preserve">Local </w:t>
        </w:r>
      </w:ins>
      <w:ins w:id="74" w:author="Ericsson 1" w:date="2018-04-20T09:49:00Z">
        <w:r>
          <w:rPr>
            <w:kern w:val="2"/>
          </w:rPr>
          <w:t xml:space="preserve">RRM </w:t>
        </w:r>
      </w:ins>
      <w:ins w:id="75" w:author="Ericsson 1" w:date="2018-04-20T10:56:00Z">
        <w:r w:rsidR="0021743D">
          <w:rPr>
            <w:kern w:val="2"/>
          </w:rPr>
          <w:t xml:space="preserve">Policy </w:t>
        </w:r>
      </w:ins>
      <w:ins w:id="76" w:author="Ericsson 1" w:date="2018-04-20T10:57:00Z">
        <w:r w:rsidR="0021743D">
          <w:rPr>
            <w:kern w:val="2"/>
          </w:rPr>
          <w:t>S</w:t>
        </w:r>
      </w:ins>
      <w:ins w:id="77" w:author="Ericsson 1" w:date="2018-04-20T09:49:00Z">
        <w:r>
          <w:rPr>
            <w:kern w:val="2"/>
          </w:rPr>
          <w:t xml:space="preserve">pecific </w:t>
        </w:r>
      </w:ins>
      <w:ins w:id="78" w:author="Ericsson 1" w:date="2018-03-29T15:11:00Z">
        <w:r w:rsidR="00B56342" w:rsidRPr="00B56342">
          <w:rPr>
            <w:kern w:val="2"/>
          </w:rPr>
          <w:t xml:space="preserve">UE Differentiation Information is stored transparently in the MME. </w:t>
        </w:r>
      </w:ins>
    </w:p>
    <w:p w14:paraId="0A91205D" w14:textId="1BE36D4E" w:rsidR="00B56342" w:rsidRPr="00B56342" w:rsidRDefault="006C4581" w:rsidP="00B56342">
      <w:pPr>
        <w:rPr>
          <w:ins w:id="79" w:author="Ericsson 1" w:date="2018-03-29T15:11:00Z"/>
          <w:kern w:val="2"/>
        </w:rPr>
      </w:pPr>
      <w:ins w:id="80" w:author="Ericsson 1" w:date="2018-04-20T09:49:00Z">
        <w:r>
          <w:rPr>
            <w:kern w:val="2"/>
          </w:rPr>
          <w:t xml:space="preserve">The </w:t>
        </w:r>
      </w:ins>
      <w:ins w:id="81" w:author="Ericsson 1" w:date="2018-04-20T10:57:00Z">
        <w:r w:rsidR="006750EE">
          <w:rPr>
            <w:kern w:val="2"/>
          </w:rPr>
          <w:t xml:space="preserve">Local </w:t>
        </w:r>
      </w:ins>
      <w:ins w:id="82" w:author="Ericsson 1" w:date="2018-04-20T09:49:00Z">
        <w:r>
          <w:rPr>
            <w:kern w:val="2"/>
          </w:rPr>
          <w:t xml:space="preserve">RRM </w:t>
        </w:r>
      </w:ins>
      <w:ins w:id="83" w:author="Ericsson 1" w:date="2018-04-20T10:57:00Z">
        <w:r w:rsidR="006750EE">
          <w:rPr>
            <w:kern w:val="2"/>
          </w:rPr>
          <w:t>Policy S</w:t>
        </w:r>
      </w:ins>
      <w:ins w:id="84" w:author="Ericsson 1" w:date="2018-04-20T09:49:00Z">
        <w:r>
          <w:rPr>
            <w:kern w:val="2"/>
          </w:rPr>
          <w:t xml:space="preserve">pecific </w:t>
        </w:r>
      </w:ins>
      <w:ins w:id="85" w:author="Ericsson 1" w:date="2018-03-29T15:11:00Z">
        <w:r w:rsidR="00B56342" w:rsidRPr="00B56342">
          <w:rPr>
            <w:kern w:val="2"/>
          </w:rPr>
          <w:t>UE Differentiation Information is provided to the E-UTRAN at establishment of the UE associated S1 signalling connection e.g. within the INITIAL CONTEXT SETUP message.</w:t>
        </w:r>
      </w:ins>
    </w:p>
    <w:p w14:paraId="7377F7D3" w14:textId="5ABA5088" w:rsidR="00391B6E" w:rsidRPr="00B46C5A" w:rsidDel="00B56342" w:rsidRDefault="00D8289E" w:rsidP="00B56342">
      <w:pPr>
        <w:rPr>
          <w:del w:id="86" w:author="Ericsson 1" w:date="2018-03-29T15:11:00Z"/>
          <w:kern w:val="2"/>
        </w:rPr>
      </w:pPr>
      <w:ins w:id="87" w:author="Ericsson 1" w:date="2018-04-03T09:45:00Z">
        <w:r w:rsidRPr="00AF30A7">
          <w:rPr>
            <w:kern w:val="2"/>
          </w:rPr>
          <w:t>A</w:t>
        </w:r>
      </w:ins>
      <w:ins w:id="88" w:author="Ericsson 1" w:date="2018-03-29T15:11:00Z">
        <w:r w:rsidR="00B56342" w:rsidRPr="00AF30A7">
          <w:rPr>
            <w:kern w:val="2"/>
          </w:rPr>
          <w:t xml:space="preserve">n eNB only understands and maintains </w:t>
        </w:r>
      </w:ins>
      <w:ins w:id="89" w:author="Ericsson 1" w:date="2018-04-20T09:49:00Z">
        <w:r w:rsidR="006C4581">
          <w:rPr>
            <w:kern w:val="2"/>
          </w:rPr>
          <w:t xml:space="preserve">the </w:t>
        </w:r>
      </w:ins>
      <w:ins w:id="90" w:author="Ericsson 1" w:date="2018-04-20T10:58:00Z">
        <w:r w:rsidR="00754640">
          <w:rPr>
            <w:kern w:val="2"/>
          </w:rPr>
          <w:t xml:space="preserve">Local </w:t>
        </w:r>
      </w:ins>
      <w:ins w:id="91" w:author="Ericsson 1" w:date="2018-04-20T09:49:00Z">
        <w:r w:rsidR="006C4581">
          <w:rPr>
            <w:kern w:val="2"/>
          </w:rPr>
          <w:t xml:space="preserve">RRM </w:t>
        </w:r>
      </w:ins>
      <w:ins w:id="92" w:author="Ericsson 1" w:date="2018-04-20T10:58:00Z">
        <w:r w:rsidR="00754640">
          <w:rPr>
            <w:kern w:val="2"/>
          </w:rPr>
          <w:t>Policy S</w:t>
        </w:r>
      </w:ins>
      <w:ins w:id="93" w:author="Ericsson 1" w:date="2018-04-20T09:49:00Z">
        <w:r w:rsidR="006C4581">
          <w:rPr>
            <w:kern w:val="2"/>
          </w:rPr>
          <w:t xml:space="preserve">pecific </w:t>
        </w:r>
      </w:ins>
      <w:ins w:id="94" w:author="Ericsson 1" w:date="2018-03-29T15:11:00Z">
        <w:r w:rsidR="00B56342" w:rsidRPr="00AF30A7">
          <w:rPr>
            <w:kern w:val="2"/>
          </w:rPr>
          <w:t xml:space="preserve">UE Differentiation Information provided by another eNB from the </w:t>
        </w:r>
      </w:ins>
      <w:ins w:id="95" w:author="Ericsson 1" w:date="2018-04-20T09:49:00Z">
        <w:r w:rsidR="006C4581">
          <w:rPr>
            <w:kern w:val="2"/>
          </w:rPr>
          <w:t>same</w:t>
        </w:r>
      </w:ins>
      <w:ins w:id="96" w:author="Ericsson 1" w:date="2018-03-29T15:11:00Z">
        <w:r w:rsidR="00B56342" w:rsidRPr="00AF30A7">
          <w:rPr>
            <w:kern w:val="2"/>
          </w:rPr>
          <w:t xml:space="preserve"> </w:t>
        </w:r>
      </w:ins>
      <w:ins w:id="97" w:author="Ericsson 1" w:date="2018-04-20T11:00:00Z">
        <w:r w:rsidR="00C93B3D">
          <w:rPr>
            <w:kern w:val="2"/>
          </w:rPr>
          <w:t>l</w:t>
        </w:r>
      </w:ins>
      <w:ins w:id="98" w:author="Ericsson 1" w:date="2018-04-20T10:58:00Z">
        <w:r w:rsidR="005A0F3E">
          <w:rPr>
            <w:kern w:val="2"/>
          </w:rPr>
          <w:t xml:space="preserve">ocal </w:t>
        </w:r>
      </w:ins>
      <w:ins w:id="99" w:author="Ericsson 1" w:date="2018-04-20T09:49:00Z">
        <w:r w:rsidR="006C4581">
          <w:rPr>
            <w:kern w:val="2"/>
          </w:rPr>
          <w:t>RRM policy</w:t>
        </w:r>
      </w:ins>
      <w:ins w:id="100" w:author="Ericsson 1" w:date="2018-03-29T15:11:00Z">
        <w:r w:rsidR="00B56342" w:rsidRPr="00AF30A7">
          <w:rPr>
            <w:kern w:val="2"/>
          </w:rPr>
          <w:t xml:space="preserve"> and ignores information provided by other</w:t>
        </w:r>
      </w:ins>
      <w:ins w:id="101" w:author="Ericsson 1" w:date="2018-04-20T09:50:00Z">
        <w:r w:rsidR="006C4581">
          <w:rPr>
            <w:kern w:val="2"/>
          </w:rPr>
          <w:t xml:space="preserve"> </w:t>
        </w:r>
      </w:ins>
      <w:ins w:id="102" w:author="Ericsson 1" w:date="2018-04-20T11:00:00Z">
        <w:r w:rsidR="00893437">
          <w:rPr>
            <w:kern w:val="2"/>
          </w:rPr>
          <w:t xml:space="preserve">local </w:t>
        </w:r>
      </w:ins>
      <w:ins w:id="103" w:author="Ericsson 1" w:date="2018-04-20T09:50:00Z">
        <w:r w:rsidR="006C4581">
          <w:rPr>
            <w:kern w:val="2"/>
          </w:rPr>
          <w:t>RRM policy</w:t>
        </w:r>
      </w:ins>
      <w:ins w:id="104" w:author="Ericsson 1" w:date="2018-03-29T15:11:00Z">
        <w:r w:rsidR="00B56342" w:rsidRPr="00AF30A7">
          <w:rPr>
            <w:kern w:val="2"/>
          </w:rPr>
          <w:t>.</w:t>
        </w:r>
      </w:ins>
      <w:ins w:id="105" w:author="Ericsson 1" w:date="2018-04-03T09:24:00Z">
        <w:r w:rsidR="00FE687C" w:rsidRPr="00AF30A7">
          <w:rPr>
            <w:kern w:val="2"/>
          </w:rPr>
          <w:t xml:space="preserve"> </w:t>
        </w:r>
        <w:r w:rsidR="00FE687C" w:rsidRPr="00A861A8">
          <w:rPr>
            <w:kern w:val="2"/>
          </w:rPr>
          <w:t xml:space="preserve">The eNB receiving </w:t>
        </w:r>
      </w:ins>
      <w:ins w:id="106" w:author="Ericsson 1" w:date="2018-04-20T11:00:00Z">
        <w:r w:rsidR="00893437">
          <w:rPr>
            <w:kern w:val="2"/>
          </w:rPr>
          <w:t xml:space="preserve">the Local </w:t>
        </w:r>
      </w:ins>
      <w:ins w:id="107" w:author="Ericsson 1" w:date="2018-04-20T09:50:00Z">
        <w:r w:rsidR="006C4581">
          <w:rPr>
            <w:kern w:val="2"/>
          </w:rPr>
          <w:t xml:space="preserve">RRM </w:t>
        </w:r>
      </w:ins>
      <w:ins w:id="108" w:author="Ericsson 1" w:date="2018-04-20T11:00:00Z">
        <w:r w:rsidR="00893437">
          <w:rPr>
            <w:kern w:val="2"/>
          </w:rPr>
          <w:t>Policy S</w:t>
        </w:r>
      </w:ins>
      <w:ins w:id="109" w:author="Ericsson 1" w:date="2018-04-20T09:50:00Z">
        <w:r w:rsidR="006C4581">
          <w:rPr>
            <w:kern w:val="2"/>
          </w:rPr>
          <w:t xml:space="preserve">pecific </w:t>
        </w:r>
      </w:ins>
      <w:ins w:id="110" w:author="Ericsson 1" w:date="2018-04-03T09:24:00Z">
        <w:r w:rsidR="00FE687C" w:rsidRPr="00A861A8">
          <w:rPr>
            <w:kern w:val="2"/>
          </w:rPr>
          <w:t xml:space="preserve">UE Differentiation Information containing </w:t>
        </w:r>
      </w:ins>
      <w:ins w:id="111" w:author="Ericsson 1" w:date="2018-04-20T11:01:00Z">
        <w:r w:rsidR="00893437">
          <w:rPr>
            <w:kern w:val="2"/>
          </w:rPr>
          <w:t xml:space="preserve">the Local </w:t>
        </w:r>
      </w:ins>
      <w:ins w:id="112" w:author="Ericsson 1" w:date="2018-04-20T09:50:00Z">
        <w:r w:rsidR="006C4581">
          <w:rPr>
            <w:kern w:val="2"/>
          </w:rPr>
          <w:t>RRM</w:t>
        </w:r>
      </w:ins>
      <w:ins w:id="113" w:author="Ericsson 1" w:date="2018-04-03T09:24:00Z">
        <w:r w:rsidR="00FE687C" w:rsidRPr="00A861A8">
          <w:rPr>
            <w:kern w:val="2"/>
          </w:rPr>
          <w:t xml:space="preserve"> </w:t>
        </w:r>
      </w:ins>
      <w:ins w:id="114" w:author="Ericsson 1" w:date="2018-04-20T11:01:00Z">
        <w:r w:rsidR="00893437">
          <w:rPr>
            <w:kern w:val="2"/>
          </w:rPr>
          <w:t>Policy S</w:t>
        </w:r>
      </w:ins>
      <w:ins w:id="115" w:author="Ericsson 1" w:date="2018-04-03T09:24:00Z">
        <w:r w:rsidR="00FE687C" w:rsidRPr="00A861A8">
          <w:rPr>
            <w:kern w:val="2"/>
          </w:rPr>
          <w:t>pecific</w:t>
        </w:r>
      </w:ins>
      <w:ins w:id="116" w:author="Ericsson 1" w:date="2018-04-20T11:01:00Z">
        <w:r w:rsidR="00893437">
          <w:rPr>
            <w:kern w:val="2"/>
          </w:rPr>
          <w:t xml:space="preserve"> UE</w:t>
        </w:r>
      </w:ins>
      <w:ins w:id="117" w:author="Ericsson 1" w:date="2018-04-03T09:24:00Z">
        <w:r w:rsidR="00FE687C" w:rsidRPr="00A861A8">
          <w:rPr>
            <w:kern w:val="2"/>
          </w:rPr>
          <w:t xml:space="preserve"> </w:t>
        </w:r>
      </w:ins>
      <w:ins w:id="118" w:author="Ericsson 1" w:date="2018-04-20T11:01:00Z">
        <w:r w:rsidR="00893437">
          <w:rPr>
            <w:kern w:val="2"/>
          </w:rPr>
          <w:t>I</w:t>
        </w:r>
      </w:ins>
      <w:ins w:id="119" w:author="Ericsson 1" w:date="2018-04-03T09:24:00Z">
        <w:r w:rsidR="00FE687C" w:rsidRPr="00A861A8">
          <w:rPr>
            <w:kern w:val="2"/>
          </w:rPr>
          <w:t xml:space="preserve">nformation </w:t>
        </w:r>
      </w:ins>
      <w:ins w:id="120" w:author="Ericsson 1" w:date="2018-04-20T11:02:00Z">
        <w:r w:rsidR="0036614B">
          <w:rPr>
            <w:kern w:val="2"/>
          </w:rPr>
          <w:t xml:space="preserve">Item </w:t>
        </w:r>
      </w:ins>
      <w:ins w:id="121" w:author="Ericsson 1" w:date="2018-04-03T09:24:00Z">
        <w:r w:rsidR="00FE687C" w:rsidRPr="00A861A8">
          <w:rPr>
            <w:kern w:val="2"/>
          </w:rPr>
          <w:t xml:space="preserve">provided by other </w:t>
        </w:r>
      </w:ins>
      <w:ins w:id="122" w:author="Ericsson 1" w:date="2018-04-20T11:01:00Z">
        <w:r w:rsidR="00893437">
          <w:rPr>
            <w:kern w:val="2"/>
          </w:rPr>
          <w:t xml:space="preserve">local </w:t>
        </w:r>
      </w:ins>
      <w:ins w:id="123" w:author="Ericsson 1" w:date="2018-04-20T09:50:00Z">
        <w:r w:rsidR="006C4581">
          <w:rPr>
            <w:kern w:val="2"/>
          </w:rPr>
          <w:t>RRM policies</w:t>
        </w:r>
      </w:ins>
      <w:ins w:id="124" w:author="Ericsson 1" w:date="2018-04-03T09:24:00Z">
        <w:r w:rsidR="00FE687C" w:rsidRPr="00A861A8">
          <w:rPr>
            <w:kern w:val="2"/>
          </w:rPr>
          <w:t xml:space="preserve"> keeps such information for later usage in other eNBs.</w:t>
        </w:r>
      </w:ins>
    </w:p>
    <w:bookmarkEnd w:id="1"/>
    <w:p w14:paraId="0961B7F2" w14:textId="0784F820" w:rsidR="008023BB" w:rsidRPr="00AF30A7" w:rsidRDefault="008023BB" w:rsidP="00AF30A7">
      <w:pPr>
        <w:tabs>
          <w:tab w:val="left" w:pos="2412"/>
          <w:tab w:val="left" w:pos="4044"/>
        </w:tabs>
      </w:pPr>
    </w:p>
    <w:sectPr w:rsidR="008023BB" w:rsidRPr="00AF30A7" w:rsidSect="003E3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BC869" w14:textId="77777777" w:rsidR="0048340A" w:rsidRDefault="0048340A">
      <w:r>
        <w:separator/>
      </w:r>
    </w:p>
  </w:endnote>
  <w:endnote w:type="continuationSeparator" w:id="0">
    <w:p w14:paraId="7324DF44" w14:textId="77777777" w:rsidR="0048340A" w:rsidRDefault="0048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1D269" w14:textId="77777777" w:rsidR="0048340A" w:rsidRDefault="0048340A">
      <w:r>
        <w:separator/>
      </w:r>
    </w:p>
  </w:footnote>
  <w:footnote w:type="continuationSeparator" w:id="0">
    <w:p w14:paraId="2DC32307" w14:textId="77777777" w:rsidR="0048340A" w:rsidRDefault="00483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7867"/>
    <w:rsid w:val="00041BAA"/>
    <w:rsid w:val="000444A8"/>
    <w:rsid w:val="00052932"/>
    <w:rsid w:val="00054328"/>
    <w:rsid w:val="00054817"/>
    <w:rsid w:val="00055616"/>
    <w:rsid w:val="00056259"/>
    <w:rsid w:val="00065EE9"/>
    <w:rsid w:val="000704F9"/>
    <w:rsid w:val="00070A92"/>
    <w:rsid w:val="00072C7F"/>
    <w:rsid w:val="000746DE"/>
    <w:rsid w:val="00084A80"/>
    <w:rsid w:val="0009128C"/>
    <w:rsid w:val="000931DC"/>
    <w:rsid w:val="00093C65"/>
    <w:rsid w:val="00094058"/>
    <w:rsid w:val="00094CD7"/>
    <w:rsid w:val="00094EBF"/>
    <w:rsid w:val="000952AC"/>
    <w:rsid w:val="00095E44"/>
    <w:rsid w:val="000A4778"/>
    <w:rsid w:val="000A5B19"/>
    <w:rsid w:val="000A6394"/>
    <w:rsid w:val="000B2C2D"/>
    <w:rsid w:val="000B35D6"/>
    <w:rsid w:val="000B420E"/>
    <w:rsid w:val="000B6488"/>
    <w:rsid w:val="000B7DD6"/>
    <w:rsid w:val="000C038A"/>
    <w:rsid w:val="000C280C"/>
    <w:rsid w:val="000C2D1B"/>
    <w:rsid w:val="000C6598"/>
    <w:rsid w:val="000C704D"/>
    <w:rsid w:val="000D175B"/>
    <w:rsid w:val="000D317B"/>
    <w:rsid w:val="000D3C8C"/>
    <w:rsid w:val="000D3DB0"/>
    <w:rsid w:val="000D456D"/>
    <w:rsid w:val="000D5EEA"/>
    <w:rsid w:val="000E00A3"/>
    <w:rsid w:val="000E18B2"/>
    <w:rsid w:val="000E35C1"/>
    <w:rsid w:val="000E66D1"/>
    <w:rsid w:val="000F1054"/>
    <w:rsid w:val="000F1424"/>
    <w:rsid w:val="000F2767"/>
    <w:rsid w:val="000F2F78"/>
    <w:rsid w:val="000F74D0"/>
    <w:rsid w:val="00102C1E"/>
    <w:rsid w:val="00103597"/>
    <w:rsid w:val="00105B8C"/>
    <w:rsid w:val="001101C2"/>
    <w:rsid w:val="00113008"/>
    <w:rsid w:val="001151BE"/>
    <w:rsid w:val="001159B2"/>
    <w:rsid w:val="00117CBF"/>
    <w:rsid w:val="001216A0"/>
    <w:rsid w:val="001218B1"/>
    <w:rsid w:val="0012213F"/>
    <w:rsid w:val="0012768E"/>
    <w:rsid w:val="00132C67"/>
    <w:rsid w:val="001340AE"/>
    <w:rsid w:val="00135963"/>
    <w:rsid w:val="0013787C"/>
    <w:rsid w:val="00137CF8"/>
    <w:rsid w:val="001423CD"/>
    <w:rsid w:val="0014311D"/>
    <w:rsid w:val="00143E50"/>
    <w:rsid w:val="00145D43"/>
    <w:rsid w:val="00146F54"/>
    <w:rsid w:val="00153058"/>
    <w:rsid w:val="00154312"/>
    <w:rsid w:val="00155D63"/>
    <w:rsid w:val="0015791F"/>
    <w:rsid w:val="00157B09"/>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4250"/>
    <w:rsid w:val="001A5726"/>
    <w:rsid w:val="001A7B60"/>
    <w:rsid w:val="001A7D05"/>
    <w:rsid w:val="001B2F90"/>
    <w:rsid w:val="001B338D"/>
    <w:rsid w:val="001B7A65"/>
    <w:rsid w:val="001C07E5"/>
    <w:rsid w:val="001C2486"/>
    <w:rsid w:val="001C2CB6"/>
    <w:rsid w:val="001C3237"/>
    <w:rsid w:val="001C3B72"/>
    <w:rsid w:val="001C6E84"/>
    <w:rsid w:val="001D2720"/>
    <w:rsid w:val="001D277A"/>
    <w:rsid w:val="001D5767"/>
    <w:rsid w:val="001D709E"/>
    <w:rsid w:val="001E41F3"/>
    <w:rsid w:val="001F0564"/>
    <w:rsid w:val="001F47C4"/>
    <w:rsid w:val="001F71C4"/>
    <w:rsid w:val="002033AE"/>
    <w:rsid w:val="00206B18"/>
    <w:rsid w:val="00214127"/>
    <w:rsid w:val="00216193"/>
    <w:rsid w:val="0021743D"/>
    <w:rsid w:val="002219C8"/>
    <w:rsid w:val="00222A3B"/>
    <w:rsid w:val="00226349"/>
    <w:rsid w:val="00226428"/>
    <w:rsid w:val="002302FD"/>
    <w:rsid w:val="00230C7C"/>
    <w:rsid w:val="00232B27"/>
    <w:rsid w:val="00234D79"/>
    <w:rsid w:val="0024024E"/>
    <w:rsid w:val="0024054A"/>
    <w:rsid w:val="00240DF3"/>
    <w:rsid w:val="00243AEB"/>
    <w:rsid w:val="00243E25"/>
    <w:rsid w:val="0024404E"/>
    <w:rsid w:val="00245DCC"/>
    <w:rsid w:val="00251C05"/>
    <w:rsid w:val="00251D4A"/>
    <w:rsid w:val="00251D8E"/>
    <w:rsid w:val="0026004D"/>
    <w:rsid w:val="00261CEB"/>
    <w:rsid w:val="002620A0"/>
    <w:rsid w:val="00264B33"/>
    <w:rsid w:val="002667A8"/>
    <w:rsid w:val="00270121"/>
    <w:rsid w:val="002707B9"/>
    <w:rsid w:val="00274E7D"/>
    <w:rsid w:val="00275D12"/>
    <w:rsid w:val="00276FBE"/>
    <w:rsid w:val="002773D2"/>
    <w:rsid w:val="002827E3"/>
    <w:rsid w:val="002860C4"/>
    <w:rsid w:val="00291409"/>
    <w:rsid w:val="00292979"/>
    <w:rsid w:val="00292B0A"/>
    <w:rsid w:val="00294F51"/>
    <w:rsid w:val="00297076"/>
    <w:rsid w:val="00297CF5"/>
    <w:rsid w:val="002A42EE"/>
    <w:rsid w:val="002A5524"/>
    <w:rsid w:val="002A60F3"/>
    <w:rsid w:val="002B1393"/>
    <w:rsid w:val="002B1520"/>
    <w:rsid w:val="002B5741"/>
    <w:rsid w:val="002B7BDD"/>
    <w:rsid w:val="002C0903"/>
    <w:rsid w:val="002C100E"/>
    <w:rsid w:val="002C1B71"/>
    <w:rsid w:val="002C306A"/>
    <w:rsid w:val="002C34F7"/>
    <w:rsid w:val="002C3E03"/>
    <w:rsid w:val="002C4D29"/>
    <w:rsid w:val="002C5B79"/>
    <w:rsid w:val="002D0C09"/>
    <w:rsid w:val="002D30E7"/>
    <w:rsid w:val="002D4E65"/>
    <w:rsid w:val="002D5618"/>
    <w:rsid w:val="002D7BBD"/>
    <w:rsid w:val="002E7746"/>
    <w:rsid w:val="002F0517"/>
    <w:rsid w:val="002F3460"/>
    <w:rsid w:val="00305409"/>
    <w:rsid w:val="00306758"/>
    <w:rsid w:val="00307EF3"/>
    <w:rsid w:val="00311128"/>
    <w:rsid w:val="00312F94"/>
    <w:rsid w:val="0031534F"/>
    <w:rsid w:val="00316B46"/>
    <w:rsid w:val="0032474C"/>
    <w:rsid w:val="00326277"/>
    <w:rsid w:val="00332B12"/>
    <w:rsid w:val="00335369"/>
    <w:rsid w:val="00336D4E"/>
    <w:rsid w:val="00337DFB"/>
    <w:rsid w:val="003418F5"/>
    <w:rsid w:val="00342335"/>
    <w:rsid w:val="00342F60"/>
    <w:rsid w:val="00343186"/>
    <w:rsid w:val="00343D5A"/>
    <w:rsid w:val="00351228"/>
    <w:rsid w:val="00351D1A"/>
    <w:rsid w:val="00351DC2"/>
    <w:rsid w:val="003542D5"/>
    <w:rsid w:val="00356B2B"/>
    <w:rsid w:val="00360527"/>
    <w:rsid w:val="00360766"/>
    <w:rsid w:val="00362ECB"/>
    <w:rsid w:val="00364251"/>
    <w:rsid w:val="0036614B"/>
    <w:rsid w:val="00366D17"/>
    <w:rsid w:val="00372A68"/>
    <w:rsid w:val="0038171A"/>
    <w:rsid w:val="00382914"/>
    <w:rsid w:val="003844E6"/>
    <w:rsid w:val="00390CF4"/>
    <w:rsid w:val="003911AD"/>
    <w:rsid w:val="00391495"/>
    <w:rsid w:val="00391B6E"/>
    <w:rsid w:val="00396107"/>
    <w:rsid w:val="003A093D"/>
    <w:rsid w:val="003A09B0"/>
    <w:rsid w:val="003A39A8"/>
    <w:rsid w:val="003A4F65"/>
    <w:rsid w:val="003A57B4"/>
    <w:rsid w:val="003A7A81"/>
    <w:rsid w:val="003B2CF1"/>
    <w:rsid w:val="003B5726"/>
    <w:rsid w:val="003B587F"/>
    <w:rsid w:val="003B6025"/>
    <w:rsid w:val="003C15C8"/>
    <w:rsid w:val="003C1A22"/>
    <w:rsid w:val="003C1AC9"/>
    <w:rsid w:val="003C291F"/>
    <w:rsid w:val="003C2A19"/>
    <w:rsid w:val="003D0A72"/>
    <w:rsid w:val="003D0CE1"/>
    <w:rsid w:val="003D1447"/>
    <w:rsid w:val="003D4CB8"/>
    <w:rsid w:val="003D6A71"/>
    <w:rsid w:val="003D714D"/>
    <w:rsid w:val="003E1A36"/>
    <w:rsid w:val="003E3352"/>
    <w:rsid w:val="003E3D55"/>
    <w:rsid w:val="003E482E"/>
    <w:rsid w:val="003E48F0"/>
    <w:rsid w:val="003E6A3B"/>
    <w:rsid w:val="003F0D96"/>
    <w:rsid w:val="003F355D"/>
    <w:rsid w:val="003F396F"/>
    <w:rsid w:val="003F5BB7"/>
    <w:rsid w:val="003F73B5"/>
    <w:rsid w:val="00402FD0"/>
    <w:rsid w:val="0040729A"/>
    <w:rsid w:val="004076E2"/>
    <w:rsid w:val="00412B1E"/>
    <w:rsid w:val="004160CE"/>
    <w:rsid w:val="00417F74"/>
    <w:rsid w:val="004207C6"/>
    <w:rsid w:val="00421FDB"/>
    <w:rsid w:val="004220BE"/>
    <w:rsid w:val="004242F1"/>
    <w:rsid w:val="00430DD9"/>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13FA"/>
    <w:rsid w:val="0046199B"/>
    <w:rsid w:val="004628AA"/>
    <w:rsid w:val="0046301F"/>
    <w:rsid w:val="00463FE4"/>
    <w:rsid w:val="0046553B"/>
    <w:rsid w:val="0047029B"/>
    <w:rsid w:val="0047402C"/>
    <w:rsid w:val="00475692"/>
    <w:rsid w:val="00475FFF"/>
    <w:rsid w:val="00482FD1"/>
    <w:rsid w:val="0048340A"/>
    <w:rsid w:val="00483AA3"/>
    <w:rsid w:val="004850F2"/>
    <w:rsid w:val="004855C3"/>
    <w:rsid w:val="0048656B"/>
    <w:rsid w:val="004874B3"/>
    <w:rsid w:val="00492365"/>
    <w:rsid w:val="004934F9"/>
    <w:rsid w:val="00495CE0"/>
    <w:rsid w:val="0049727F"/>
    <w:rsid w:val="004972D0"/>
    <w:rsid w:val="00497F90"/>
    <w:rsid w:val="004A3D12"/>
    <w:rsid w:val="004A4548"/>
    <w:rsid w:val="004A5409"/>
    <w:rsid w:val="004B22D3"/>
    <w:rsid w:val="004B412B"/>
    <w:rsid w:val="004B503F"/>
    <w:rsid w:val="004B75B7"/>
    <w:rsid w:val="004B7666"/>
    <w:rsid w:val="004C3764"/>
    <w:rsid w:val="004C3D8A"/>
    <w:rsid w:val="004C4F2A"/>
    <w:rsid w:val="004C5A33"/>
    <w:rsid w:val="004D0C4D"/>
    <w:rsid w:val="004E090C"/>
    <w:rsid w:val="004E09F9"/>
    <w:rsid w:val="004E3C77"/>
    <w:rsid w:val="004E6C2F"/>
    <w:rsid w:val="004E7C75"/>
    <w:rsid w:val="004F0E4D"/>
    <w:rsid w:val="004F2E1A"/>
    <w:rsid w:val="004F768C"/>
    <w:rsid w:val="00500AC5"/>
    <w:rsid w:val="005016D5"/>
    <w:rsid w:val="00510CCF"/>
    <w:rsid w:val="005126EA"/>
    <w:rsid w:val="005134C8"/>
    <w:rsid w:val="0051580D"/>
    <w:rsid w:val="00520029"/>
    <w:rsid w:val="00521C04"/>
    <w:rsid w:val="00524432"/>
    <w:rsid w:val="0052577D"/>
    <w:rsid w:val="005306D4"/>
    <w:rsid w:val="00532EAC"/>
    <w:rsid w:val="005332AD"/>
    <w:rsid w:val="00535658"/>
    <w:rsid w:val="00536845"/>
    <w:rsid w:val="005425F6"/>
    <w:rsid w:val="005466A0"/>
    <w:rsid w:val="00553B84"/>
    <w:rsid w:val="005604B7"/>
    <w:rsid w:val="00563A85"/>
    <w:rsid w:val="00565D9D"/>
    <w:rsid w:val="0056605E"/>
    <w:rsid w:val="00571F96"/>
    <w:rsid w:val="00576464"/>
    <w:rsid w:val="00580B0F"/>
    <w:rsid w:val="0058101C"/>
    <w:rsid w:val="0058227E"/>
    <w:rsid w:val="00585A22"/>
    <w:rsid w:val="00586890"/>
    <w:rsid w:val="005906AF"/>
    <w:rsid w:val="00591E79"/>
    <w:rsid w:val="005927AE"/>
    <w:rsid w:val="00592D74"/>
    <w:rsid w:val="00593809"/>
    <w:rsid w:val="005A0533"/>
    <w:rsid w:val="005A0D97"/>
    <w:rsid w:val="005A0F3E"/>
    <w:rsid w:val="005A6FC3"/>
    <w:rsid w:val="005B5BAE"/>
    <w:rsid w:val="005B7AD5"/>
    <w:rsid w:val="005C09BD"/>
    <w:rsid w:val="005C2114"/>
    <w:rsid w:val="005C376B"/>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4F15"/>
    <w:rsid w:val="00602306"/>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61A42"/>
    <w:rsid w:val="00663219"/>
    <w:rsid w:val="00663F3F"/>
    <w:rsid w:val="0066647E"/>
    <w:rsid w:val="006676FC"/>
    <w:rsid w:val="00671170"/>
    <w:rsid w:val="006726F5"/>
    <w:rsid w:val="00674B98"/>
    <w:rsid w:val="006750EE"/>
    <w:rsid w:val="00680E62"/>
    <w:rsid w:val="00684182"/>
    <w:rsid w:val="00687C35"/>
    <w:rsid w:val="00691BDA"/>
    <w:rsid w:val="00695808"/>
    <w:rsid w:val="00695E10"/>
    <w:rsid w:val="00696106"/>
    <w:rsid w:val="006968D8"/>
    <w:rsid w:val="006B1625"/>
    <w:rsid w:val="006B228C"/>
    <w:rsid w:val="006B3EAD"/>
    <w:rsid w:val="006B46FB"/>
    <w:rsid w:val="006B4A3C"/>
    <w:rsid w:val="006B6CC5"/>
    <w:rsid w:val="006B7B68"/>
    <w:rsid w:val="006C02C8"/>
    <w:rsid w:val="006C076F"/>
    <w:rsid w:val="006C26C9"/>
    <w:rsid w:val="006C3291"/>
    <w:rsid w:val="006C32BD"/>
    <w:rsid w:val="006C3329"/>
    <w:rsid w:val="006C3B65"/>
    <w:rsid w:val="006C4581"/>
    <w:rsid w:val="006C5D65"/>
    <w:rsid w:val="006C6075"/>
    <w:rsid w:val="006D06D6"/>
    <w:rsid w:val="006D3A86"/>
    <w:rsid w:val="006D3C52"/>
    <w:rsid w:val="006D5193"/>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5E67"/>
    <w:rsid w:val="007163EB"/>
    <w:rsid w:val="007236C9"/>
    <w:rsid w:val="00724D2C"/>
    <w:rsid w:val="00725257"/>
    <w:rsid w:val="007330E1"/>
    <w:rsid w:val="00735542"/>
    <w:rsid w:val="007357D7"/>
    <w:rsid w:val="00737FB5"/>
    <w:rsid w:val="00745863"/>
    <w:rsid w:val="00750510"/>
    <w:rsid w:val="00754640"/>
    <w:rsid w:val="00757A5C"/>
    <w:rsid w:val="00770B99"/>
    <w:rsid w:val="007722D8"/>
    <w:rsid w:val="00773A1F"/>
    <w:rsid w:val="0077402E"/>
    <w:rsid w:val="00775549"/>
    <w:rsid w:val="00776793"/>
    <w:rsid w:val="00777911"/>
    <w:rsid w:val="00777B38"/>
    <w:rsid w:val="00784A8D"/>
    <w:rsid w:val="00786179"/>
    <w:rsid w:val="007862EF"/>
    <w:rsid w:val="00786DCF"/>
    <w:rsid w:val="007874B5"/>
    <w:rsid w:val="00791946"/>
    <w:rsid w:val="00792342"/>
    <w:rsid w:val="00793584"/>
    <w:rsid w:val="00794695"/>
    <w:rsid w:val="007A05A5"/>
    <w:rsid w:val="007A22FF"/>
    <w:rsid w:val="007A43FF"/>
    <w:rsid w:val="007A4604"/>
    <w:rsid w:val="007A4E4B"/>
    <w:rsid w:val="007A6D13"/>
    <w:rsid w:val="007B043A"/>
    <w:rsid w:val="007B225B"/>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F76FF"/>
    <w:rsid w:val="007F7A61"/>
    <w:rsid w:val="008023BB"/>
    <w:rsid w:val="0080354B"/>
    <w:rsid w:val="008044B1"/>
    <w:rsid w:val="0080738C"/>
    <w:rsid w:val="008144B0"/>
    <w:rsid w:val="008279FA"/>
    <w:rsid w:val="0083019A"/>
    <w:rsid w:val="00836484"/>
    <w:rsid w:val="008412D3"/>
    <w:rsid w:val="00841B70"/>
    <w:rsid w:val="0084791A"/>
    <w:rsid w:val="00847D43"/>
    <w:rsid w:val="00850693"/>
    <w:rsid w:val="008538F3"/>
    <w:rsid w:val="0085495B"/>
    <w:rsid w:val="00855D48"/>
    <w:rsid w:val="00862670"/>
    <w:rsid w:val="008626E7"/>
    <w:rsid w:val="00863FF7"/>
    <w:rsid w:val="00870EE7"/>
    <w:rsid w:val="00871A41"/>
    <w:rsid w:val="0087292C"/>
    <w:rsid w:val="0087586C"/>
    <w:rsid w:val="00876015"/>
    <w:rsid w:val="008812B6"/>
    <w:rsid w:val="0088215E"/>
    <w:rsid w:val="00882AD7"/>
    <w:rsid w:val="00883D4C"/>
    <w:rsid w:val="0088551B"/>
    <w:rsid w:val="008862D8"/>
    <w:rsid w:val="0089172A"/>
    <w:rsid w:val="00893437"/>
    <w:rsid w:val="008935AE"/>
    <w:rsid w:val="00894463"/>
    <w:rsid w:val="00897248"/>
    <w:rsid w:val="008A1529"/>
    <w:rsid w:val="008A358B"/>
    <w:rsid w:val="008A4A8B"/>
    <w:rsid w:val="008A4EA1"/>
    <w:rsid w:val="008A59B5"/>
    <w:rsid w:val="008A7D05"/>
    <w:rsid w:val="008B1017"/>
    <w:rsid w:val="008B17A2"/>
    <w:rsid w:val="008B2DFD"/>
    <w:rsid w:val="008B6557"/>
    <w:rsid w:val="008B717B"/>
    <w:rsid w:val="008C0D1F"/>
    <w:rsid w:val="008C54E2"/>
    <w:rsid w:val="008C75BF"/>
    <w:rsid w:val="008C7B57"/>
    <w:rsid w:val="008D60C7"/>
    <w:rsid w:val="008D6193"/>
    <w:rsid w:val="008E44E9"/>
    <w:rsid w:val="008E6EB8"/>
    <w:rsid w:val="008F03E5"/>
    <w:rsid w:val="008F3106"/>
    <w:rsid w:val="008F643D"/>
    <w:rsid w:val="008F686C"/>
    <w:rsid w:val="0090050D"/>
    <w:rsid w:val="00902D18"/>
    <w:rsid w:val="00903A99"/>
    <w:rsid w:val="00903FF1"/>
    <w:rsid w:val="00905AEC"/>
    <w:rsid w:val="00907940"/>
    <w:rsid w:val="00910B19"/>
    <w:rsid w:val="00911786"/>
    <w:rsid w:val="009270ED"/>
    <w:rsid w:val="009342C9"/>
    <w:rsid w:val="00937D2C"/>
    <w:rsid w:val="0094236E"/>
    <w:rsid w:val="0094444A"/>
    <w:rsid w:val="00944DF0"/>
    <w:rsid w:val="00945C82"/>
    <w:rsid w:val="0094617C"/>
    <w:rsid w:val="00952705"/>
    <w:rsid w:val="00954135"/>
    <w:rsid w:val="00961251"/>
    <w:rsid w:val="009655BD"/>
    <w:rsid w:val="009655DC"/>
    <w:rsid w:val="00965781"/>
    <w:rsid w:val="00965D90"/>
    <w:rsid w:val="009716C4"/>
    <w:rsid w:val="00973FE6"/>
    <w:rsid w:val="00974046"/>
    <w:rsid w:val="009759CA"/>
    <w:rsid w:val="009777D9"/>
    <w:rsid w:val="00980C29"/>
    <w:rsid w:val="00982DA1"/>
    <w:rsid w:val="00982EFC"/>
    <w:rsid w:val="0098759B"/>
    <w:rsid w:val="00990E26"/>
    <w:rsid w:val="00991B88"/>
    <w:rsid w:val="00991CD0"/>
    <w:rsid w:val="009929E0"/>
    <w:rsid w:val="00992E48"/>
    <w:rsid w:val="009968E5"/>
    <w:rsid w:val="00996926"/>
    <w:rsid w:val="00997176"/>
    <w:rsid w:val="009A00F6"/>
    <w:rsid w:val="009A07ED"/>
    <w:rsid w:val="009A579D"/>
    <w:rsid w:val="009A6A5B"/>
    <w:rsid w:val="009B26EA"/>
    <w:rsid w:val="009B2B62"/>
    <w:rsid w:val="009B34BD"/>
    <w:rsid w:val="009B4120"/>
    <w:rsid w:val="009B456E"/>
    <w:rsid w:val="009B67DF"/>
    <w:rsid w:val="009C2215"/>
    <w:rsid w:val="009C4BA9"/>
    <w:rsid w:val="009C633A"/>
    <w:rsid w:val="009C7805"/>
    <w:rsid w:val="009C7BEF"/>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1792"/>
    <w:rsid w:val="00A13040"/>
    <w:rsid w:val="00A14688"/>
    <w:rsid w:val="00A162AB"/>
    <w:rsid w:val="00A220B4"/>
    <w:rsid w:val="00A2399F"/>
    <w:rsid w:val="00A23B68"/>
    <w:rsid w:val="00A246B6"/>
    <w:rsid w:val="00A2711E"/>
    <w:rsid w:val="00A30CD9"/>
    <w:rsid w:val="00A30FF3"/>
    <w:rsid w:val="00A3713D"/>
    <w:rsid w:val="00A4163A"/>
    <w:rsid w:val="00A426EA"/>
    <w:rsid w:val="00A439A7"/>
    <w:rsid w:val="00A442DF"/>
    <w:rsid w:val="00A44F12"/>
    <w:rsid w:val="00A46F41"/>
    <w:rsid w:val="00A47E70"/>
    <w:rsid w:val="00A54776"/>
    <w:rsid w:val="00A56A78"/>
    <w:rsid w:val="00A60CF9"/>
    <w:rsid w:val="00A61323"/>
    <w:rsid w:val="00A659A8"/>
    <w:rsid w:val="00A6767F"/>
    <w:rsid w:val="00A701C5"/>
    <w:rsid w:val="00A71B01"/>
    <w:rsid w:val="00A71DFB"/>
    <w:rsid w:val="00A742A6"/>
    <w:rsid w:val="00A7471D"/>
    <w:rsid w:val="00A74B89"/>
    <w:rsid w:val="00A7671C"/>
    <w:rsid w:val="00A82554"/>
    <w:rsid w:val="00A848F4"/>
    <w:rsid w:val="00A85371"/>
    <w:rsid w:val="00A861A8"/>
    <w:rsid w:val="00A93C23"/>
    <w:rsid w:val="00A969A8"/>
    <w:rsid w:val="00A96D50"/>
    <w:rsid w:val="00A97441"/>
    <w:rsid w:val="00A97C5F"/>
    <w:rsid w:val="00AA092D"/>
    <w:rsid w:val="00AA5E2E"/>
    <w:rsid w:val="00AB15A5"/>
    <w:rsid w:val="00AB3BAA"/>
    <w:rsid w:val="00AB40D1"/>
    <w:rsid w:val="00AB4714"/>
    <w:rsid w:val="00AC1488"/>
    <w:rsid w:val="00AC4925"/>
    <w:rsid w:val="00AC7EF2"/>
    <w:rsid w:val="00AD1CD8"/>
    <w:rsid w:val="00AE00EF"/>
    <w:rsid w:val="00AE22AA"/>
    <w:rsid w:val="00AE39E2"/>
    <w:rsid w:val="00AE4337"/>
    <w:rsid w:val="00AF05FA"/>
    <w:rsid w:val="00AF30A7"/>
    <w:rsid w:val="00AF38C8"/>
    <w:rsid w:val="00AF6C2E"/>
    <w:rsid w:val="00AF7A9F"/>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05C5"/>
    <w:rsid w:val="00B45A17"/>
    <w:rsid w:val="00B460D2"/>
    <w:rsid w:val="00B46E50"/>
    <w:rsid w:val="00B50098"/>
    <w:rsid w:val="00B5370C"/>
    <w:rsid w:val="00B56342"/>
    <w:rsid w:val="00B56580"/>
    <w:rsid w:val="00B57095"/>
    <w:rsid w:val="00B571DF"/>
    <w:rsid w:val="00B6216F"/>
    <w:rsid w:val="00B62709"/>
    <w:rsid w:val="00B62D64"/>
    <w:rsid w:val="00B65D2A"/>
    <w:rsid w:val="00B67B97"/>
    <w:rsid w:val="00B70647"/>
    <w:rsid w:val="00B71F16"/>
    <w:rsid w:val="00B75E6F"/>
    <w:rsid w:val="00B815C7"/>
    <w:rsid w:val="00B86081"/>
    <w:rsid w:val="00B87B8B"/>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16BC"/>
    <w:rsid w:val="00BD279D"/>
    <w:rsid w:val="00BD3D63"/>
    <w:rsid w:val="00BD4AE9"/>
    <w:rsid w:val="00BD5467"/>
    <w:rsid w:val="00BD56B5"/>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327"/>
    <w:rsid w:val="00C107DF"/>
    <w:rsid w:val="00C10B5C"/>
    <w:rsid w:val="00C10E70"/>
    <w:rsid w:val="00C1178E"/>
    <w:rsid w:val="00C12C76"/>
    <w:rsid w:val="00C13181"/>
    <w:rsid w:val="00C22A75"/>
    <w:rsid w:val="00C24FB2"/>
    <w:rsid w:val="00C25A98"/>
    <w:rsid w:val="00C26407"/>
    <w:rsid w:val="00C31263"/>
    <w:rsid w:val="00C31997"/>
    <w:rsid w:val="00C34308"/>
    <w:rsid w:val="00C41B6B"/>
    <w:rsid w:val="00C4335B"/>
    <w:rsid w:val="00C45386"/>
    <w:rsid w:val="00C4795A"/>
    <w:rsid w:val="00C503C5"/>
    <w:rsid w:val="00C54064"/>
    <w:rsid w:val="00C65FD4"/>
    <w:rsid w:val="00C675C3"/>
    <w:rsid w:val="00C70718"/>
    <w:rsid w:val="00C76443"/>
    <w:rsid w:val="00C80251"/>
    <w:rsid w:val="00C842B3"/>
    <w:rsid w:val="00C8455E"/>
    <w:rsid w:val="00C846AF"/>
    <w:rsid w:val="00C86421"/>
    <w:rsid w:val="00C8697A"/>
    <w:rsid w:val="00C93B3D"/>
    <w:rsid w:val="00C95985"/>
    <w:rsid w:val="00C959E7"/>
    <w:rsid w:val="00C96BE0"/>
    <w:rsid w:val="00C9750C"/>
    <w:rsid w:val="00CA407A"/>
    <w:rsid w:val="00CA7C21"/>
    <w:rsid w:val="00CB5F49"/>
    <w:rsid w:val="00CC0A1E"/>
    <w:rsid w:val="00CC5026"/>
    <w:rsid w:val="00CC6296"/>
    <w:rsid w:val="00CE18E5"/>
    <w:rsid w:val="00CE7E2D"/>
    <w:rsid w:val="00CF0801"/>
    <w:rsid w:val="00CF3B5E"/>
    <w:rsid w:val="00CF4D28"/>
    <w:rsid w:val="00D03F9A"/>
    <w:rsid w:val="00D04C5D"/>
    <w:rsid w:val="00D04DB8"/>
    <w:rsid w:val="00D06BD9"/>
    <w:rsid w:val="00D06D02"/>
    <w:rsid w:val="00D133E1"/>
    <w:rsid w:val="00D16452"/>
    <w:rsid w:val="00D23B44"/>
    <w:rsid w:val="00D25792"/>
    <w:rsid w:val="00D27721"/>
    <w:rsid w:val="00D27F9E"/>
    <w:rsid w:val="00D36E59"/>
    <w:rsid w:val="00D36F00"/>
    <w:rsid w:val="00D37271"/>
    <w:rsid w:val="00D40CCB"/>
    <w:rsid w:val="00D41FC4"/>
    <w:rsid w:val="00D512F6"/>
    <w:rsid w:val="00D55F2D"/>
    <w:rsid w:val="00D61515"/>
    <w:rsid w:val="00D63DC3"/>
    <w:rsid w:val="00D652D6"/>
    <w:rsid w:val="00D706E0"/>
    <w:rsid w:val="00D711DB"/>
    <w:rsid w:val="00D711E0"/>
    <w:rsid w:val="00D71FE2"/>
    <w:rsid w:val="00D80E32"/>
    <w:rsid w:val="00D80F9C"/>
    <w:rsid w:val="00D8289E"/>
    <w:rsid w:val="00D85B0F"/>
    <w:rsid w:val="00D874E8"/>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4A54"/>
    <w:rsid w:val="00DB5E8F"/>
    <w:rsid w:val="00DB6B39"/>
    <w:rsid w:val="00DB6E7A"/>
    <w:rsid w:val="00DB7187"/>
    <w:rsid w:val="00DB7329"/>
    <w:rsid w:val="00DC0D37"/>
    <w:rsid w:val="00DD447F"/>
    <w:rsid w:val="00DD63F0"/>
    <w:rsid w:val="00DD7662"/>
    <w:rsid w:val="00DE02F6"/>
    <w:rsid w:val="00DE34AC"/>
    <w:rsid w:val="00DE34CF"/>
    <w:rsid w:val="00DE54E4"/>
    <w:rsid w:val="00DF335F"/>
    <w:rsid w:val="00DF6C96"/>
    <w:rsid w:val="00DF7B02"/>
    <w:rsid w:val="00E02776"/>
    <w:rsid w:val="00E04267"/>
    <w:rsid w:val="00E04C58"/>
    <w:rsid w:val="00E067E8"/>
    <w:rsid w:val="00E10D3C"/>
    <w:rsid w:val="00E12586"/>
    <w:rsid w:val="00E20D33"/>
    <w:rsid w:val="00E2129C"/>
    <w:rsid w:val="00E23030"/>
    <w:rsid w:val="00E30D96"/>
    <w:rsid w:val="00E3121F"/>
    <w:rsid w:val="00E3438A"/>
    <w:rsid w:val="00E42588"/>
    <w:rsid w:val="00E50464"/>
    <w:rsid w:val="00E52AD9"/>
    <w:rsid w:val="00E536D9"/>
    <w:rsid w:val="00E538E8"/>
    <w:rsid w:val="00E60C52"/>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54F5"/>
    <w:rsid w:val="00E86268"/>
    <w:rsid w:val="00E86F05"/>
    <w:rsid w:val="00E9083D"/>
    <w:rsid w:val="00E92E75"/>
    <w:rsid w:val="00E93DAC"/>
    <w:rsid w:val="00E93E6C"/>
    <w:rsid w:val="00EA0619"/>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0C34"/>
    <w:rsid w:val="00EF3E0A"/>
    <w:rsid w:val="00EF7477"/>
    <w:rsid w:val="00F13465"/>
    <w:rsid w:val="00F13649"/>
    <w:rsid w:val="00F15D06"/>
    <w:rsid w:val="00F16C04"/>
    <w:rsid w:val="00F249B3"/>
    <w:rsid w:val="00F24DF6"/>
    <w:rsid w:val="00F25D98"/>
    <w:rsid w:val="00F26C32"/>
    <w:rsid w:val="00F300FB"/>
    <w:rsid w:val="00F30402"/>
    <w:rsid w:val="00F31CFD"/>
    <w:rsid w:val="00F3296A"/>
    <w:rsid w:val="00F35543"/>
    <w:rsid w:val="00F3676F"/>
    <w:rsid w:val="00F375B0"/>
    <w:rsid w:val="00F400D0"/>
    <w:rsid w:val="00F40152"/>
    <w:rsid w:val="00F40A7A"/>
    <w:rsid w:val="00F45D25"/>
    <w:rsid w:val="00F46980"/>
    <w:rsid w:val="00F47517"/>
    <w:rsid w:val="00F506A4"/>
    <w:rsid w:val="00F53041"/>
    <w:rsid w:val="00F540EC"/>
    <w:rsid w:val="00F60773"/>
    <w:rsid w:val="00F61ED3"/>
    <w:rsid w:val="00F677D7"/>
    <w:rsid w:val="00F67865"/>
    <w:rsid w:val="00F7159C"/>
    <w:rsid w:val="00F73C83"/>
    <w:rsid w:val="00F742E8"/>
    <w:rsid w:val="00F74A74"/>
    <w:rsid w:val="00F74A9F"/>
    <w:rsid w:val="00F8031D"/>
    <w:rsid w:val="00F82ACA"/>
    <w:rsid w:val="00F86917"/>
    <w:rsid w:val="00F90BC2"/>
    <w:rsid w:val="00F93A89"/>
    <w:rsid w:val="00F948B8"/>
    <w:rsid w:val="00F96BDB"/>
    <w:rsid w:val="00FA02AC"/>
    <w:rsid w:val="00FA101C"/>
    <w:rsid w:val="00FA1533"/>
    <w:rsid w:val="00FA1CB8"/>
    <w:rsid w:val="00FA3860"/>
    <w:rsid w:val="00FA7308"/>
    <w:rsid w:val="00FB01F7"/>
    <w:rsid w:val="00FB1AB1"/>
    <w:rsid w:val="00FB2E0C"/>
    <w:rsid w:val="00FB4C0D"/>
    <w:rsid w:val="00FB6386"/>
    <w:rsid w:val="00FC1AB0"/>
    <w:rsid w:val="00FC1D58"/>
    <w:rsid w:val="00FC4B74"/>
    <w:rsid w:val="00FC4CF1"/>
    <w:rsid w:val="00FC561B"/>
    <w:rsid w:val="00FD4A07"/>
    <w:rsid w:val="00FD4F83"/>
    <w:rsid w:val="00FD5670"/>
    <w:rsid w:val="00FD7249"/>
    <w:rsid w:val="00FE0B0C"/>
    <w:rsid w:val="00FE0C89"/>
    <w:rsid w:val="00FE687C"/>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15E88-9509-494C-A5C9-0C89802C9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561</Words>
  <Characters>2975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2</cp:lastModifiedBy>
  <cp:revision>4</cp:revision>
  <cp:lastPrinted>1899-12-31T23:00:00Z</cp:lastPrinted>
  <dcterms:created xsi:type="dcterms:W3CDTF">2018-05-09T07:31:00Z</dcterms:created>
  <dcterms:modified xsi:type="dcterms:W3CDTF">2018-05-09T07:33:00Z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