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36F7" w:rsidRDefault="00F91022">
      <w:pPr>
        <w:pStyle w:val="NoSpacing1"/>
        <w:rPr>
          <w:rFonts w:ascii="Arial" w:hAnsi="Arial" w:cs="Arial"/>
          <w:b/>
          <w:i/>
          <w:sz w:val="28"/>
          <w:szCs w:val="28"/>
        </w:rPr>
      </w:pPr>
      <w:r>
        <w:rPr>
          <w:rFonts w:ascii="Arial" w:hAnsi="Arial" w:cs="Arial"/>
          <w:b/>
          <w:sz w:val="28"/>
          <w:szCs w:val="28"/>
        </w:rPr>
        <w:t>3GPP TSG-RAN WG3 #100</w:t>
      </w:r>
      <w:r w:rsidR="009F5423">
        <w:rPr>
          <w:rFonts w:ascii="Arial" w:hAnsi="Arial" w:cs="Arial"/>
          <w:b/>
          <w:sz w:val="28"/>
          <w:szCs w:val="28"/>
        </w:rPr>
        <w:tab/>
      </w:r>
      <w:r w:rsidR="009F5423">
        <w:rPr>
          <w:rFonts w:ascii="Arial" w:hAnsi="Arial" w:cs="Arial"/>
          <w:b/>
          <w:sz w:val="28"/>
          <w:szCs w:val="28"/>
        </w:rPr>
        <w:tab/>
      </w:r>
      <w:r>
        <w:rPr>
          <w:rFonts w:ascii="Arial" w:hAnsi="Arial" w:cs="Arial"/>
          <w:b/>
          <w:sz w:val="28"/>
          <w:szCs w:val="28"/>
        </w:rPr>
        <w:tab/>
      </w:r>
      <w:r w:rsidR="009F5423">
        <w:rPr>
          <w:rFonts w:ascii="Arial" w:hAnsi="Arial" w:cs="Arial"/>
          <w:b/>
          <w:sz w:val="28"/>
          <w:szCs w:val="28"/>
        </w:rPr>
        <w:tab/>
      </w:r>
      <w:r w:rsidR="009F5423">
        <w:rPr>
          <w:rFonts w:ascii="Arial" w:hAnsi="Arial" w:cs="Arial"/>
          <w:b/>
          <w:sz w:val="28"/>
          <w:szCs w:val="28"/>
        </w:rPr>
        <w:tab/>
      </w:r>
      <w:r w:rsidR="009F5423">
        <w:rPr>
          <w:rFonts w:ascii="Arial" w:hAnsi="Arial" w:cs="Arial"/>
          <w:b/>
          <w:sz w:val="28"/>
          <w:szCs w:val="28"/>
        </w:rPr>
        <w:tab/>
      </w:r>
      <w:r w:rsidR="009F5423">
        <w:rPr>
          <w:rFonts w:ascii="Arial" w:hAnsi="Arial" w:cs="Arial"/>
          <w:b/>
          <w:sz w:val="28"/>
          <w:szCs w:val="28"/>
        </w:rPr>
        <w:tab/>
      </w:r>
      <w:r w:rsidR="009F5423">
        <w:rPr>
          <w:rFonts w:ascii="Arial" w:hAnsi="Arial" w:cs="Arial"/>
          <w:b/>
          <w:iCs/>
          <w:sz w:val="28"/>
          <w:szCs w:val="28"/>
        </w:rPr>
        <w:t>R3-</w:t>
      </w:r>
      <w:r w:rsidR="00D206D3">
        <w:rPr>
          <w:rFonts w:ascii="Arial" w:hAnsi="Arial" w:cs="Arial"/>
          <w:b/>
          <w:iCs/>
          <w:sz w:val="28"/>
          <w:szCs w:val="28"/>
        </w:rPr>
        <w:t>183</w:t>
      </w:r>
      <w:r w:rsidR="00D206D3">
        <w:rPr>
          <w:rFonts w:ascii="Arial" w:hAnsi="Arial" w:cs="Arial"/>
          <w:b/>
          <w:iCs/>
          <w:sz w:val="28"/>
          <w:szCs w:val="28"/>
        </w:rPr>
        <w:t>558</w:t>
      </w:r>
    </w:p>
    <w:p w:rsidR="007736F7" w:rsidRDefault="00F91022">
      <w:pPr>
        <w:pStyle w:val="CRCoverPage"/>
        <w:tabs>
          <w:tab w:val="left" w:pos="1980"/>
        </w:tabs>
        <w:jc w:val="both"/>
        <w:rPr>
          <w:rFonts w:cs="Arial"/>
          <w:b/>
          <w:bCs/>
          <w:sz w:val="28"/>
          <w:szCs w:val="28"/>
          <w:lang w:val="en-US"/>
        </w:rPr>
      </w:pPr>
      <w:r>
        <w:rPr>
          <w:rFonts w:eastAsia="Batang" w:cs="Arial"/>
          <w:b/>
          <w:color w:val="000000"/>
          <w:sz w:val="28"/>
          <w:szCs w:val="28"/>
          <w:lang w:eastAsia="ja-JP"/>
        </w:rPr>
        <w:t>Busan, Korea</w:t>
      </w:r>
      <w:r w:rsidR="009F5423">
        <w:rPr>
          <w:rFonts w:eastAsia="Batang" w:cs="Arial"/>
          <w:b/>
          <w:color w:val="000000"/>
          <w:sz w:val="28"/>
          <w:szCs w:val="28"/>
          <w:lang w:eastAsia="ja-JP"/>
        </w:rPr>
        <w:t xml:space="preserve"> </w:t>
      </w:r>
      <w:r>
        <w:rPr>
          <w:rFonts w:eastAsia="Batang" w:cs="Arial"/>
          <w:b/>
          <w:color w:val="000000"/>
          <w:sz w:val="28"/>
          <w:szCs w:val="28"/>
          <w:lang w:eastAsia="ja-JP"/>
        </w:rPr>
        <w:t>21</w:t>
      </w:r>
      <w:r w:rsidR="009F5423">
        <w:rPr>
          <w:rFonts w:eastAsia="Batang" w:cs="Arial"/>
          <w:b/>
          <w:color w:val="000000"/>
          <w:sz w:val="28"/>
          <w:szCs w:val="28"/>
          <w:lang w:eastAsia="ja-JP"/>
        </w:rPr>
        <w:t xml:space="preserve"> - 2</w:t>
      </w:r>
      <w:r>
        <w:rPr>
          <w:rFonts w:eastAsia="Batang" w:cs="Arial"/>
          <w:b/>
          <w:color w:val="000000"/>
          <w:sz w:val="28"/>
          <w:szCs w:val="28"/>
          <w:lang w:eastAsia="ja-JP"/>
        </w:rPr>
        <w:t>5</w:t>
      </w:r>
      <w:r w:rsidR="009F5423">
        <w:rPr>
          <w:rFonts w:eastAsia="Batang" w:cs="Arial"/>
          <w:b/>
          <w:color w:val="000000"/>
          <w:sz w:val="28"/>
          <w:szCs w:val="28"/>
          <w:lang w:eastAsia="ja-JP"/>
        </w:rPr>
        <w:t xml:space="preserve"> </w:t>
      </w:r>
      <w:r>
        <w:rPr>
          <w:rFonts w:eastAsia="Batang" w:cs="Arial"/>
          <w:b/>
          <w:color w:val="000000"/>
          <w:sz w:val="28"/>
          <w:szCs w:val="28"/>
          <w:lang w:eastAsia="ja-JP"/>
        </w:rPr>
        <w:t>May</w:t>
      </w:r>
      <w:r w:rsidR="009F5423">
        <w:rPr>
          <w:rFonts w:eastAsia="Batang" w:cs="Arial"/>
          <w:b/>
          <w:color w:val="000000"/>
          <w:sz w:val="28"/>
          <w:szCs w:val="28"/>
          <w:lang w:eastAsia="ja-JP"/>
        </w:rPr>
        <w:t xml:space="preserve"> 2018</w:t>
      </w:r>
    </w:p>
    <w:p w:rsidR="007736F7" w:rsidRDefault="009F5423">
      <w:pPr>
        <w:pStyle w:val="CRCoverPage"/>
        <w:tabs>
          <w:tab w:val="left" w:pos="1980"/>
        </w:tabs>
        <w:jc w:val="both"/>
        <w:rPr>
          <w:rFonts w:ascii="Times New Roman" w:hAnsi="Times New Roman"/>
          <w:b/>
          <w:bCs/>
          <w:sz w:val="24"/>
          <w:lang w:val="en-US" w:eastAsia="ja-JP"/>
        </w:rPr>
      </w:pPr>
      <w:r>
        <w:rPr>
          <w:rFonts w:ascii="Times New Roman" w:hAnsi="Times New Roman"/>
          <w:b/>
          <w:bCs/>
          <w:sz w:val="24"/>
          <w:lang w:val="en-US"/>
        </w:rPr>
        <w:t>Agenda Item:</w:t>
      </w:r>
      <w:r>
        <w:rPr>
          <w:rFonts w:ascii="Times New Roman" w:hAnsi="Times New Roman"/>
          <w:b/>
          <w:bCs/>
          <w:sz w:val="24"/>
          <w:lang w:val="en-US"/>
        </w:rPr>
        <w:tab/>
        <w:t>10.2.1</w:t>
      </w:r>
      <w:r w:rsidR="00BE37F1">
        <w:rPr>
          <w:rFonts w:ascii="Times New Roman" w:hAnsi="Times New Roman"/>
          <w:b/>
          <w:bCs/>
          <w:sz w:val="24"/>
          <w:lang w:val="en-US"/>
        </w:rPr>
        <w:t>.1</w:t>
      </w:r>
    </w:p>
    <w:p w:rsidR="007736F7" w:rsidRDefault="009F5423">
      <w:pPr>
        <w:tabs>
          <w:tab w:val="left" w:pos="1985"/>
        </w:tabs>
        <w:rPr>
          <w:b/>
          <w:bCs/>
          <w:sz w:val="24"/>
          <w:lang w:val="en-US"/>
        </w:rPr>
      </w:pPr>
      <w:r>
        <w:rPr>
          <w:b/>
          <w:bCs/>
          <w:sz w:val="24"/>
          <w:lang w:val="en-US"/>
        </w:rPr>
        <w:t>Source:</w:t>
      </w:r>
      <w:r>
        <w:rPr>
          <w:b/>
          <w:bCs/>
          <w:sz w:val="24"/>
          <w:lang w:val="en-US"/>
        </w:rPr>
        <w:tab/>
        <w:t>InterDigital Communications</w:t>
      </w:r>
    </w:p>
    <w:p w:rsidR="007736F7" w:rsidRDefault="009F5423">
      <w:pPr>
        <w:ind w:left="1985" w:hanging="1985"/>
        <w:rPr>
          <w:b/>
          <w:bCs/>
          <w:lang w:val="en-US"/>
        </w:rPr>
      </w:pPr>
      <w:r>
        <w:rPr>
          <w:b/>
          <w:bCs/>
          <w:sz w:val="24"/>
          <w:lang w:val="en-US"/>
        </w:rPr>
        <w:t>Title:</w:t>
      </w:r>
      <w:r>
        <w:rPr>
          <w:b/>
          <w:bCs/>
          <w:sz w:val="24"/>
          <w:lang w:val="en-US"/>
        </w:rPr>
        <w:tab/>
        <w:t xml:space="preserve">Registration with AMF Reallocation based on Slice Suitability </w:t>
      </w:r>
    </w:p>
    <w:p w:rsidR="007736F7" w:rsidRDefault="009F5423">
      <w:pPr>
        <w:pStyle w:val="Heading1"/>
        <w:rPr>
          <w:sz w:val="32"/>
          <w:lang w:val="en-US"/>
        </w:rPr>
      </w:pPr>
      <w:r>
        <w:rPr>
          <w:sz w:val="32"/>
          <w:lang w:val="en-US"/>
        </w:rPr>
        <w:t>Introduction</w:t>
      </w:r>
    </w:p>
    <w:p w:rsidR="007736F7" w:rsidRDefault="009F5423">
      <w:pPr>
        <w:jc w:val="left"/>
        <w:rPr>
          <w:lang w:val="en-US"/>
        </w:rPr>
      </w:pPr>
      <w:r>
        <w:rPr>
          <w:lang w:val="en-US"/>
        </w:rPr>
        <w:t>SA2 has agreed the concept of AMF relocation to select the appropriate slice or AMF to serve a UE. RAN3 so far has not addressed AMF reallocation except to blindly copy the NAS Redirect message when grabbing relevant procedures from 36.413. The discussion in SA2 was around two methods that involve RAN3, the first method (option A) transfers the NAS registration message from the initial AMF to the target AMF directly, the second method (option B) involves returning the NAS registration message to RAN with enough information so that the RAN can send to the correct target AMF. The figure below is the message sequence chart in TS 23.502 section 4.2.2.2.3:</w:t>
      </w:r>
    </w:p>
    <w:bookmarkStart w:id="0" w:name="_MON_1573509280"/>
    <w:bookmarkEnd w:id="0"/>
    <w:p w:rsidR="007736F7" w:rsidRDefault="009F5423">
      <w:pPr>
        <w:jc w:val="center"/>
        <w:rPr>
          <w:lang w:val="en-US"/>
        </w:rPr>
      </w:pPr>
      <w:r>
        <w:object w:dxaOrig="7563" w:dyaOrig="78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pt;height:393.6pt" o:ole="">
            <v:imagedata r:id="rId7" o:title="" cropbottom="575f" cropright="-9781f"/>
          </v:shape>
          <o:OLEObject Type="Embed" ProgID="Word.Picture.8" ShapeID="_x0000_i1025" DrawAspect="Content" ObjectID="_1588707662" r:id="rId8"/>
        </w:object>
      </w:r>
    </w:p>
    <w:p w:rsidR="00E909E1" w:rsidRDefault="00912FA9" w:rsidP="00912FA9">
      <w:r>
        <w:lastRenderedPageBreak/>
        <w:t xml:space="preserve">After discussion there was consensus to reuse the DOWNLINK NAS TRANSPORT/INITIAL CONTEXT SETUP REQUEST so that it can be an implicit indication that AMF redirection has occurred. </w:t>
      </w:r>
    </w:p>
    <w:p w:rsidR="00A50AD6" w:rsidRDefault="00A50AD6" w:rsidP="00A50AD6">
      <w:pPr>
        <w:pStyle w:val="Heading1"/>
      </w:pPr>
      <w:bookmarkStart w:id="1" w:name="_Toc481568390"/>
      <w:bookmarkStart w:id="2" w:name="_Toc483414588"/>
      <w:bookmarkStart w:id="3" w:name="_Toc483415266"/>
      <w:bookmarkStart w:id="4" w:name="_Toc483418770"/>
      <w:bookmarkStart w:id="5" w:name="_Toc491324682"/>
      <w:bookmarkStart w:id="6" w:name="_Toc512194824"/>
      <w:r>
        <w:t xml:space="preserve">pCR for 38.413 </w:t>
      </w:r>
    </w:p>
    <w:p w:rsidR="00113CDD" w:rsidRPr="0006026F" w:rsidRDefault="00113CDD" w:rsidP="00113CDD">
      <w:pPr>
        <w:keepNext/>
        <w:keepLines/>
        <w:spacing w:before="120" w:after="180"/>
        <w:ind w:left="1134" w:hanging="1134"/>
        <w:outlineLvl w:val="2"/>
        <w:rPr>
          <w:rFonts w:ascii="Arial" w:eastAsia="Times New Roman" w:hAnsi="Arial"/>
          <w:sz w:val="28"/>
          <w:lang w:eastAsia="en-US"/>
        </w:rPr>
      </w:pPr>
      <w:r w:rsidRPr="0006026F">
        <w:rPr>
          <w:rFonts w:ascii="Arial" w:eastAsia="Times New Roman" w:hAnsi="Arial"/>
          <w:sz w:val="28"/>
          <w:lang w:eastAsia="en-US"/>
        </w:rPr>
        <w:t>8.3.1</w:t>
      </w:r>
      <w:r w:rsidRPr="0006026F">
        <w:rPr>
          <w:rFonts w:ascii="Arial" w:eastAsia="Times New Roman" w:hAnsi="Arial"/>
          <w:sz w:val="28"/>
          <w:lang w:eastAsia="en-US"/>
        </w:rPr>
        <w:tab/>
        <w:t>Initial Context Setup</w:t>
      </w:r>
      <w:bookmarkEnd w:id="1"/>
      <w:bookmarkEnd w:id="2"/>
      <w:bookmarkEnd w:id="3"/>
      <w:bookmarkEnd w:id="4"/>
      <w:bookmarkEnd w:id="5"/>
      <w:bookmarkEnd w:id="6"/>
    </w:p>
    <w:p w:rsidR="00113CDD" w:rsidRPr="0006026F" w:rsidRDefault="00113CDD" w:rsidP="00113CDD">
      <w:pPr>
        <w:keepNext/>
        <w:keepLines/>
        <w:spacing w:before="120" w:after="180"/>
        <w:ind w:left="1418" w:hanging="1418"/>
        <w:outlineLvl w:val="3"/>
        <w:rPr>
          <w:rFonts w:ascii="Arial" w:eastAsia="Times New Roman" w:hAnsi="Arial"/>
          <w:lang w:eastAsia="en-US"/>
        </w:rPr>
      </w:pPr>
      <w:bookmarkStart w:id="7" w:name="_Toc483414589"/>
      <w:bookmarkStart w:id="8" w:name="_Toc483415267"/>
      <w:bookmarkStart w:id="9" w:name="_Toc483418771"/>
      <w:bookmarkStart w:id="10" w:name="_Toc491324683"/>
      <w:bookmarkStart w:id="11" w:name="_Toc512194825"/>
      <w:r w:rsidRPr="0006026F">
        <w:rPr>
          <w:rFonts w:ascii="Arial" w:eastAsia="Times New Roman" w:hAnsi="Arial"/>
          <w:lang w:eastAsia="en-US"/>
        </w:rPr>
        <w:t>8.3.1.1</w:t>
      </w:r>
      <w:r w:rsidRPr="0006026F">
        <w:rPr>
          <w:rFonts w:ascii="Arial" w:eastAsia="Times New Roman" w:hAnsi="Arial"/>
          <w:lang w:eastAsia="en-US"/>
        </w:rPr>
        <w:tab/>
        <w:t>General</w:t>
      </w:r>
      <w:bookmarkEnd w:id="7"/>
      <w:bookmarkEnd w:id="8"/>
      <w:bookmarkEnd w:id="9"/>
      <w:bookmarkEnd w:id="10"/>
      <w:bookmarkEnd w:id="11"/>
    </w:p>
    <w:p w:rsidR="00113CDD" w:rsidRPr="0006026F" w:rsidRDefault="00113CDD" w:rsidP="00113CDD">
      <w:pPr>
        <w:spacing w:after="180"/>
        <w:rPr>
          <w:rFonts w:eastAsia="Times New Roman"/>
          <w:sz w:val="20"/>
        </w:rPr>
      </w:pPr>
      <w:r w:rsidRPr="0006026F">
        <w:rPr>
          <w:rFonts w:eastAsia="Times New Roman"/>
          <w:sz w:val="20"/>
        </w:rPr>
        <w:t xml:space="preserve">The purpose of the Initial Context Setup procedure is to </w:t>
      </w:r>
      <w:r w:rsidRPr="0006026F">
        <w:rPr>
          <w:rFonts w:eastAsia="Times New Roman"/>
          <w:sz w:val="20"/>
          <w:lang w:eastAsia="en-US"/>
        </w:rPr>
        <w:t xml:space="preserve">establish the necessary overall initial UE Context including PDU session context, the Security Key, Handover Restriction List, UE Radio Capability and UE Security Capabilities </w:t>
      </w:r>
      <w:r w:rsidRPr="0006026F">
        <w:rPr>
          <w:rFonts w:eastAsia="Times New Roman"/>
          <w:sz w:val="20"/>
        </w:rPr>
        <w:t>etc.</w:t>
      </w:r>
      <w:r w:rsidRPr="0006026F">
        <w:rPr>
          <w:rFonts w:eastAsia="Times New Roman"/>
          <w:sz w:val="20"/>
          <w:lang w:eastAsia="en-US"/>
        </w:rPr>
        <w:t xml:space="preserve"> </w:t>
      </w:r>
      <w:ins w:id="12" w:author="Miller, Jim" w:date="2018-05-24T02:45:00Z">
        <w:r w:rsidR="00927855">
          <w:rPr>
            <w:rFonts w:eastAsia="Times New Roman"/>
            <w:sz w:val="20"/>
            <w:lang w:eastAsia="en-US"/>
          </w:rPr>
          <w:t xml:space="preserve">The AMF may initiate the Initial Context Setup procedure </w:t>
        </w:r>
      </w:ins>
      <w:ins w:id="13" w:author="Miller, Jim" w:date="2018-05-24T02:46:00Z">
        <w:r w:rsidR="00927855">
          <w:rPr>
            <w:rFonts w:eastAsia="Times New Roman"/>
            <w:sz w:val="20"/>
            <w:lang w:eastAsia="en-US"/>
          </w:rPr>
          <w:t xml:space="preserve">if an </w:t>
        </w:r>
      </w:ins>
      <w:bookmarkStart w:id="14" w:name="_GoBack"/>
      <w:bookmarkEnd w:id="14"/>
      <w:ins w:id="15" w:author="Miller, Jim" w:date="2018-05-24T02:45:00Z">
        <w:r w:rsidR="00927855" w:rsidRPr="006F6A35">
          <w:rPr>
            <w:rFonts w:eastAsia="Times New Roman"/>
            <w:sz w:val="20"/>
            <w:lang w:eastAsia="en-US"/>
          </w:rPr>
          <w:t xml:space="preserve">UE-associated logical NG-connection exists for the UE or if the AMF has received the </w:t>
        </w:r>
        <w:r w:rsidR="00927855" w:rsidRPr="006F6A35">
          <w:rPr>
            <w:rFonts w:eastAsia="Times New Roman"/>
            <w:i/>
            <w:sz w:val="20"/>
          </w:rPr>
          <w:t>RAN UE NGAP ID</w:t>
        </w:r>
        <w:r w:rsidR="00927855" w:rsidRPr="006F6A35">
          <w:rPr>
            <w:rFonts w:eastAsia="Times New Roman"/>
            <w:sz w:val="20"/>
            <w:lang w:eastAsia="en-US"/>
          </w:rPr>
          <w:t xml:space="preserve"> IE in an INITIAL UE MESSAGE</w:t>
        </w:r>
        <w:r w:rsidR="00927855" w:rsidRPr="006F6A35">
          <w:rPr>
            <w:rFonts w:eastAsia="MS Mincho"/>
            <w:sz w:val="20"/>
            <w:lang w:eastAsia="en-US"/>
          </w:rPr>
          <w:t xml:space="preserve"> </w:t>
        </w:r>
        <w:proofErr w:type="spellStart"/>
        <w:r w:rsidR="00927855" w:rsidRPr="006F6A35">
          <w:rPr>
            <w:rFonts w:eastAsia="MS Mincho"/>
            <w:sz w:val="20"/>
            <w:lang w:eastAsia="en-US"/>
          </w:rPr>
          <w:t>message</w:t>
        </w:r>
        <w:proofErr w:type="spellEnd"/>
        <w:r w:rsidR="00927855">
          <w:rPr>
            <w:rFonts w:eastAsia="MS Mincho"/>
            <w:sz w:val="20"/>
            <w:lang w:eastAsia="en-US"/>
          </w:rPr>
          <w:t xml:space="preserve"> either over this NG interface instance or another NG interface instance</w:t>
        </w:r>
        <w:r w:rsidR="00927855" w:rsidRPr="006F6A35">
          <w:rPr>
            <w:rFonts w:eastAsia="Times New Roman"/>
            <w:sz w:val="20"/>
            <w:lang w:eastAsia="en-US"/>
          </w:rPr>
          <w:t xml:space="preserve">, </w:t>
        </w:r>
      </w:ins>
      <w:r w:rsidRPr="0006026F">
        <w:rPr>
          <w:rFonts w:eastAsia="Times New Roman"/>
          <w:sz w:val="20"/>
        </w:rPr>
        <w:t>The procedure uses UE-associated signalling.</w:t>
      </w:r>
    </w:p>
    <w:p w:rsidR="00113CDD" w:rsidRPr="0006026F" w:rsidRDefault="00113CDD" w:rsidP="00113CDD">
      <w:pPr>
        <w:keepLines/>
        <w:spacing w:after="180"/>
        <w:ind w:left="1135" w:hanging="851"/>
        <w:rPr>
          <w:rFonts w:eastAsia="Times New Roman"/>
          <w:color w:val="FF0000"/>
          <w:sz w:val="20"/>
          <w:lang w:eastAsia="en-US"/>
        </w:rPr>
      </w:pPr>
      <w:r w:rsidRPr="0006026F">
        <w:rPr>
          <w:rFonts w:eastAsia="Times New Roman"/>
          <w:color w:val="FF0000"/>
          <w:sz w:val="20"/>
          <w:lang w:eastAsia="en-US"/>
        </w:rPr>
        <w:t>Editor’s Note:</w:t>
      </w:r>
      <w:r w:rsidRPr="0006026F">
        <w:rPr>
          <w:rFonts w:eastAsia="Times New Roman"/>
          <w:color w:val="FF0000"/>
          <w:sz w:val="20"/>
          <w:lang w:eastAsia="en-US"/>
        </w:rPr>
        <w:tab/>
        <w:t>Further details are FFS.</w:t>
      </w:r>
    </w:p>
    <w:p w:rsidR="00113CDD" w:rsidRPr="0006026F" w:rsidRDefault="00113CDD" w:rsidP="00113CDD">
      <w:pPr>
        <w:keepNext/>
        <w:keepLines/>
        <w:spacing w:before="120" w:after="180"/>
        <w:ind w:left="1418" w:hanging="1418"/>
        <w:outlineLvl w:val="3"/>
        <w:rPr>
          <w:rFonts w:ascii="Arial" w:eastAsia="Times New Roman" w:hAnsi="Arial"/>
          <w:lang w:eastAsia="en-US"/>
        </w:rPr>
      </w:pPr>
      <w:bookmarkStart w:id="16" w:name="_Toc483414590"/>
      <w:bookmarkStart w:id="17" w:name="_Toc483415268"/>
      <w:bookmarkStart w:id="18" w:name="_Toc483418772"/>
      <w:bookmarkStart w:id="19" w:name="_Toc491324684"/>
      <w:bookmarkStart w:id="20" w:name="_Toc512194826"/>
      <w:r w:rsidRPr="0006026F">
        <w:rPr>
          <w:rFonts w:ascii="Arial" w:eastAsia="Times New Roman" w:hAnsi="Arial"/>
          <w:lang w:eastAsia="en-US"/>
        </w:rPr>
        <w:t>8.3.1.2</w:t>
      </w:r>
      <w:r w:rsidRPr="0006026F">
        <w:rPr>
          <w:rFonts w:ascii="Arial" w:eastAsia="Times New Roman" w:hAnsi="Arial"/>
          <w:lang w:eastAsia="en-US"/>
        </w:rPr>
        <w:tab/>
        <w:t>Successful Operation</w:t>
      </w:r>
      <w:bookmarkEnd w:id="16"/>
      <w:bookmarkEnd w:id="17"/>
      <w:bookmarkEnd w:id="18"/>
      <w:bookmarkEnd w:id="19"/>
      <w:bookmarkEnd w:id="20"/>
    </w:p>
    <w:p w:rsidR="00113CDD" w:rsidRPr="0006026F" w:rsidRDefault="00D206D3" w:rsidP="00113CDD">
      <w:pPr>
        <w:keepLines/>
        <w:spacing w:after="240"/>
        <w:jc w:val="center"/>
        <w:rPr>
          <w:rFonts w:ascii="Arial" w:eastAsia="Times New Roman" w:hAnsi="Arial"/>
          <w:b/>
          <w:sz w:val="20"/>
          <w:lang w:eastAsia="en-US"/>
        </w:rPr>
      </w:pPr>
      <w:r>
        <w:rPr>
          <w:rFonts w:ascii="Arial" w:eastAsia="Times New Roman" w:hAnsi="Arial"/>
          <w:b/>
          <w:color w:val="002060"/>
          <w:sz w:val="20"/>
          <w:lang w:eastAsia="en-US"/>
        </w:rPr>
        <w:pict>
          <v:shape id="_x0000_i1026" type="#_x0000_t75" style="width:344.4pt;height:121.2pt">
            <v:imagedata r:id="rId9" o:title=""/>
          </v:shape>
        </w:pict>
      </w:r>
    </w:p>
    <w:p w:rsidR="00113CDD" w:rsidRPr="0006026F" w:rsidRDefault="00113CDD" w:rsidP="00113CDD">
      <w:pPr>
        <w:keepLines/>
        <w:spacing w:after="240"/>
        <w:jc w:val="center"/>
        <w:rPr>
          <w:rFonts w:ascii="Arial" w:eastAsia="Times New Roman" w:hAnsi="Arial"/>
          <w:b/>
          <w:sz w:val="20"/>
          <w:lang w:eastAsia="en-US"/>
        </w:rPr>
      </w:pPr>
      <w:r w:rsidRPr="0006026F">
        <w:rPr>
          <w:rFonts w:ascii="Arial" w:eastAsia="Times New Roman" w:hAnsi="Arial"/>
          <w:b/>
          <w:sz w:val="20"/>
          <w:lang w:eastAsia="en-US"/>
        </w:rPr>
        <w:t xml:space="preserve">Figure 8.3.1.2-1: Initial context setup: successful </w:t>
      </w:r>
      <w:r w:rsidRPr="0006026F">
        <w:rPr>
          <w:rFonts w:ascii="Arial" w:eastAsia="MS Mincho" w:hAnsi="Arial"/>
          <w:b/>
          <w:sz w:val="20"/>
          <w:lang w:eastAsia="en-US"/>
        </w:rPr>
        <w:t>o</w:t>
      </w:r>
      <w:r w:rsidRPr="0006026F">
        <w:rPr>
          <w:rFonts w:ascii="Arial" w:eastAsia="Times New Roman" w:hAnsi="Arial"/>
          <w:b/>
          <w:sz w:val="20"/>
          <w:lang w:eastAsia="en-US"/>
        </w:rPr>
        <w:t>peration</w:t>
      </w:r>
    </w:p>
    <w:p w:rsidR="00113CDD" w:rsidRPr="0006026F" w:rsidRDefault="00113CDD" w:rsidP="00113CDD">
      <w:pPr>
        <w:spacing w:after="180"/>
        <w:rPr>
          <w:rFonts w:eastAsia="Times New Roman"/>
          <w:sz w:val="20"/>
          <w:lang w:eastAsia="en-US"/>
        </w:rPr>
      </w:pPr>
      <w:r w:rsidRPr="0006026F">
        <w:rPr>
          <w:rFonts w:eastAsia="Times New Roman"/>
          <w:sz w:val="20"/>
          <w:lang w:eastAsia="en-US"/>
        </w:rPr>
        <w:t xml:space="preserve">In case of the establishment of a PDU session the 5GC must be prepared to receive user data before the </w:t>
      </w:r>
      <w:r w:rsidRPr="0006026F">
        <w:rPr>
          <w:rFonts w:eastAsia="Times New Roman"/>
          <w:sz w:val="20"/>
        </w:rPr>
        <w:t>INITIAL CONTEXT</w:t>
      </w:r>
      <w:r w:rsidRPr="0006026F">
        <w:rPr>
          <w:rFonts w:eastAsia="Times New Roman"/>
          <w:sz w:val="20"/>
          <w:lang w:eastAsia="en-US"/>
        </w:rPr>
        <w:t xml:space="preserve"> SETUP RESPONSE message has been received by the AMF. If no UE-associated logical NG-connection exists, the UE-associated logical NG-connection shall be established at reception of the INITIAL CONTEXT SETUP REQUEST message.</w:t>
      </w:r>
    </w:p>
    <w:p w:rsidR="00113CDD" w:rsidRPr="0006026F" w:rsidRDefault="00113CDD" w:rsidP="00113CDD">
      <w:pPr>
        <w:spacing w:after="180"/>
        <w:rPr>
          <w:rFonts w:eastAsia="Times New Roman"/>
          <w:sz w:val="20"/>
          <w:lang w:eastAsia="en-US"/>
        </w:rPr>
      </w:pPr>
      <w:r w:rsidRPr="0006026F">
        <w:rPr>
          <w:rFonts w:eastAsia="Times New Roman"/>
          <w:sz w:val="20"/>
          <w:lang w:eastAsia="en-US"/>
        </w:rPr>
        <w:t xml:space="preserve">The </w:t>
      </w:r>
      <w:r w:rsidRPr="0006026F">
        <w:rPr>
          <w:rFonts w:eastAsia="Times New Roman"/>
          <w:sz w:val="20"/>
        </w:rPr>
        <w:t>INITIAL CONTEXT SETUP REQUEST</w:t>
      </w:r>
      <w:r w:rsidRPr="0006026F">
        <w:rPr>
          <w:rFonts w:eastAsia="Times New Roman"/>
          <w:sz w:val="20"/>
          <w:lang w:eastAsia="en-US"/>
        </w:rPr>
        <w:t xml:space="preserve"> message shall contain</w:t>
      </w:r>
      <w:r w:rsidRPr="0006026F">
        <w:rPr>
          <w:rFonts w:eastAsia="Times New Roman"/>
          <w:sz w:val="20"/>
        </w:rPr>
        <w:t xml:space="preserve"> the </w:t>
      </w:r>
      <w:r w:rsidRPr="0006026F">
        <w:rPr>
          <w:rFonts w:eastAsia="Times New Roman"/>
          <w:i/>
          <w:sz w:val="20"/>
          <w:lang w:eastAsia="en-US"/>
        </w:rPr>
        <w:t>Index to RAT/Frequency Selection</w:t>
      </w:r>
      <w:r w:rsidRPr="0006026F">
        <w:rPr>
          <w:rFonts w:eastAsia="Times New Roman" w:cs="Arial"/>
          <w:i/>
          <w:sz w:val="20"/>
          <w:lang w:eastAsia="en-US"/>
        </w:rPr>
        <w:t xml:space="preserve"> Priority</w:t>
      </w:r>
      <w:r w:rsidRPr="0006026F">
        <w:rPr>
          <w:rFonts w:eastAsia="Times New Roman"/>
          <w:i/>
          <w:sz w:val="20"/>
        </w:rPr>
        <w:t xml:space="preserve"> </w:t>
      </w:r>
      <w:r w:rsidRPr="0006026F">
        <w:rPr>
          <w:rFonts w:eastAsia="Times New Roman"/>
          <w:sz w:val="20"/>
        </w:rPr>
        <w:t xml:space="preserve">IE, </w:t>
      </w:r>
      <w:r w:rsidRPr="0006026F">
        <w:rPr>
          <w:rFonts w:eastAsia="Times New Roman"/>
          <w:sz w:val="20"/>
          <w:lang w:eastAsia="en-US"/>
        </w:rPr>
        <w:t>if available in the AMF.</w:t>
      </w:r>
    </w:p>
    <w:p w:rsidR="00113CDD" w:rsidRPr="0006026F" w:rsidRDefault="00113CDD" w:rsidP="00113CDD">
      <w:pPr>
        <w:spacing w:after="180"/>
        <w:rPr>
          <w:rFonts w:eastAsia="Times New Roman"/>
          <w:sz w:val="20"/>
          <w:lang w:eastAsia="en-US"/>
        </w:rPr>
      </w:pPr>
      <w:r w:rsidRPr="0006026F">
        <w:rPr>
          <w:rFonts w:eastAsia="Times New Roman"/>
          <w:sz w:val="20"/>
          <w:lang w:eastAsia="en-US"/>
        </w:rPr>
        <w:t xml:space="preserve">If the </w:t>
      </w:r>
      <w:r w:rsidRPr="0006026F">
        <w:rPr>
          <w:rFonts w:eastAsia="Times New Roman"/>
          <w:i/>
          <w:sz w:val="20"/>
          <w:lang w:eastAsia="en-US"/>
        </w:rPr>
        <w:t>Masked IMEISV</w:t>
      </w:r>
      <w:r w:rsidRPr="0006026F">
        <w:rPr>
          <w:rFonts w:eastAsia="Times New Roman"/>
          <w:sz w:val="20"/>
          <w:lang w:eastAsia="en-US"/>
        </w:rPr>
        <w:t xml:space="preserve"> IE is contained in the INITIAL CONTEXT SETUP REQUEST message the target NG-RAN node shall, if supported, use it to determine the characteristics of the UE for subsequent handling.</w:t>
      </w:r>
    </w:p>
    <w:p w:rsidR="00113CDD" w:rsidRPr="0006026F" w:rsidRDefault="00113CDD" w:rsidP="00113CDD">
      <w:pPr>
        <w:spacing w:after="180"/>
        <w:rPr>
          <w:rFonts w:eastAsia="Times New Roman"/>
          <w:sz w:val="20"/>
        </w:rPr>
      </w:pPr>
      <w:r w:rsidRPr="0006026F">
        <w:rPr>
          <w:rFonts w:eastAsia="Times New Roman"/>
          <w:sz w:val="20"/>
          <w:lang w:eastAsia="en-US"/>
        </w:rPr>
        <w:t xml:space="preserve">Upon receipt of the </w:t>
      </w:r>
      <w:r w:rsidRPr="0006026F">
        <w:rPr>
          <w:rFonts w:eastAsia="Times New Roman"/>
          <w:sz w:val="20"/>
        </w:rPr>
        <w:t>INITIAL CONTEXT</w:t>
      </w:r>
      <w:r w:rsidRPr="0006026F">
        <w:rPr>
          <w:rFonts w:eastAsia="Times New Roman"/>
          <w:sz w:val="20"/>
          <w:lang w:eastAsia="en-US"/>
        </w:rPr>
        <w:t xml:space="preserve"> SETUP REQUEST message the NG-RAN node shall</w:t>
      </w:r>
    </w:p>
    <w:p w:rsidR="00113CDD" w:rsidRPr="0006026F" w:rsidRDefault="00113CDD" w:rsidP="00113CDD">
      <w:pPr>
        <w:spacing w:after="180"/>
        <w:ind w:left="568" w:hanging="284"/>
        <w:rPr>
          <w:rFonts w:eastAsia="Times New Roman"/>
          <w:sz w:val="20"/>
          <w:lang w:eastAsia="en-US"/>
        </w:rPr>
      </w:pPr>
      <w:r w:rsidRPr="0006026F">
        <w:rPr>
          <w:rFonts w:eastAsia="Times New Roman"/>
          <w:sz w:val="20"/>
          <w:lang w:eastAsia="en-US"/>
        </w:rPr>
        <w:t>-</w:t>
      </w:r>
      <w:r w:rsidRPr="0006026F">
        <w:rPr>
          <w:rFonts w:eastAsia="Times New Roman"/>
          <w:sz w:val="20"/>
          <w:lang w:eastAsia="en-US"/>
        </w:rPr>
        <w:tab/>
        <w:t>attempt to execute the requested PDU session configuration;</w:t>
      </w:r>
    </w:p>
    <w:p w:rsidR="00113CDD" w:rsidRPr="0006026F" w:rsidRDefault="00113CDD" w:rsidP="00113CDD">
      <w:pPr>
        <w:spacing w:after="180"/>
        <w:ind w:left="568" w:hanging="284"/>
        <w:rPr>
          <w:rFonts w:eastAsia="Times New Roman"/>
          <w:sz w:val="20"/>
          <w:lang w:eastAsia="en-US"/>
        </w:rPr>
      </w:pPr>
      <w:r w:rsidRPr="0006026F">
        <w:rPr>
          <w:rFonts w:eastAsia="Times New Roman"/>
          <w:sz w:val="20"/>
          <w:lang w:eastAsia="en-US"/>
        </w:rPr>
        <w:t>-</w:t>
      </w:r>
      <w:r w:rsidRPr="0006026F">
        <w:rPr>
          <w:rFonts w:eastAsia="Times New Roman"/>
          <w:sz w:val="20"/>
          <w:lang w:eastAsia="en-US"/>
        </w:rPr>
        <w:tab/>
        <w:t xml:space="preserve">store the UE Aggregate Maximum Bit Rate in the UE context, and use the received UE Aggregate Maximum Bit Rate for non-GBR Bearers for the concerned UE; </w:t>
      </w:r>
      <w:r w:rsidRPr="0006026F">
        <w:rPr>
          <w:rFonts w:eastAsia="Times New Roman"/>
          <w:color w:val="FF0000"/>
          <w:sz w:val="20"/>
          <w:lang w:eastAsia="en-US"/>
        </w:rPr>
        <w:t>[FFS]</w:t>
      </w:r>
    </w:p>
    <w:p w:rsidR="00113CDD" w:rsidRPr="0006026F" w:rsidRDefault="00113CDD" w:rsidP="00113CDD">
      <w:pPr>
        <w:spacing w:after="180"/>
        <w:ind w:left="568" w:hanging="284"/>
        <w:rPr>
          <w:rFonts w:eastAsia="Times New Roman"/>
          <w:sz w:val="20"/>
          <w:lang w:eastAsia="en-US"/>
        </w:rPr>
      </w:pPr>
      <w:r w:rsidRPr="0006026F">
        <w:rPr>
          <w:rFonts w:eastAsia="Times New Roman"/>
          <w:sz w:val="20"/>
          <w:lang w:eastAsia="en-US"/>
        </w:rPr>
        <w:t>-</w:t>
      </w:r>
      <w:r w:rsidRPr="0006026F">
        <w:rPr>
          <w:rFonts w:eastAsia="Times New Roman"/>
          <w:sz w:val="20"/>
          <w:lang w:eastAsia="en-US"/>
        </w:rPr>
        <w:tab/>
        <w:t>store the received Handover Restriction List in the UE context;</w:t>
      </w:r>
    </w:p>
    <w:p w:rsidR="00113CDD" w:rsidRPr="0006026F" w:rsidRDefault="00113CDD" w:rsidP="00113CDD">
      <w:pPr>
        <w:spacing w:after="180"/>
        <w:ind w:left="568" w:hanging="284"/>
        <w:rPr>
          <w:rFonts w:eastAsia="Times New Roman"/>
          <w:sz w:val="20"/>
          <w:lang w:eastAsia="en-US"/>
        </w:rPr>
      </w:pPr>
      <w:r w:rsidRPr="0006026F">
        <w:rPr>
          <w:rFonts w:eastAsia="Times New Roman"/>
          <w:sz w:val="20"/>
          <w:lang w:eastAsia="en-US"/>
        </w:rPr>
        <w:t>-</w:t>
      </w:r>
      <w:r w:rsidRPr="0006026F">
        <w:rPr>
          <w:rFonts w:eastAsia="Times New Roman"/>
          <w:sz w:val="20"/>
          <w:lang w:eastAsia="en-US"/>
        </w:rPr>
        <w:tab/>
        <w:t>store the received UE Radio Capability in the UE context;</w:t>
      </w:r>
    </w:p>
    <w:p w:rsidR="00113CDD" w:rsidRPr="0006026F" w:rsidRDefault="00113CDD" w:rsidP="00113CDD">
      <w:pPr>
        <w:spacing w:after="180"/>
        <w:ind w:left="568" w:hanging="284"/>
        <w:rPr>
          <w:rFonts w:eastAsia="Times New Roman"/>
          <w:sz w:val="20"/>
          <w:lang w:eastAsia="en-US"/>
        </w:rPr>
      </w:pPr>
      <w:r w:rsidRPr="0006026F">
        <w:rPr>
          <w:rFonts w:eastAsia="Times New Roman"/>
          <w:sz w:val="20"/>
          <w:lang w:eastAsia="en-US"/>
        </w:rPr>
        <w:t>-</w:t>
      </w:r>
      <w:r w:rsidRPr="0006026F">
        <w:rPr>
          <w:rFonts w:eastAsia="Times New Roman"/>
          <w:sz w:val="20"/>
          <w:lang w:eastAsia="en-US"/>
        </w:rPr>
        <w:tab/>
        <w:t>store the received Index to RAT/Frequency Selection Priority in the UE context and use it as defined in TS 23.501 [9];</w:t>
      </w:r>
    </w:p>
    <w:p w:rsidR="00113CDD" w:rsidRPr="0006026F" w:rsidRDefault="00113CDD" w:rsidP="00113CDD">
      <w:pPr>
        <w:spacing w:after="180"/>
        <w:ind w:left="568" w:hanging="284"/>
        <w:rPr>
          <w:rFonts w:eastAsia="Times New Roman"/>
          <w:sz w:val="20"/>
          <w:lang w:eastAsia="en-US"/>
        </w:rPr>
      </w:pPr>
      <w:r w:rsidRPr="0006026F">
        <w:rPr>
          <w:rFonts w:eastAsia="Times New Roman"/>
          <w:sz w:val="20"/>
          <w:lang w:eastAsia="en-US"/>
        </w:rPr>
        <w:lastRenderedPageBreak/>
        <w:t>-</w:t>
      </w:r>
      <w:r w:rsidRPr="0006026F">
        <w:rPr>
          <w:rFonts w:eastAsia="Times New Roman"/>
          <w:sz w:val="20"/>
          <w:lang w:eastAsia="en-US"/>
        </w:rPr>
        <w:tab/>
        <w:t>store the received UE Security Capabilities in the UE context;</w:t>
      </w:r>
    </w:p>
    <w:p w:rsidR="00113CDD" w:rsidRPr="0006026F" w:rsidRDefault="00113CDD" w:rsidP="00113CDD">
      <w:pPr>
        <w:spacing w:after="180"/>
        <w:ind w:left="568" w:hanging="284"/>
        <w:rPr>
          <w:rFonts w:eastAsia="Times New Roman"/>
          <w:sz w:val="20"/>
          <w:lang w:eastAsia="en-US"/>
        </w:rPr>
      </w:pPr>
      <w:r w:rsidRPr="0006026F">
        <w:rPr>
          <w:rFonts w:eastAsia="Times New Roman"/>
          <w:sz w:val="20"/>
          <w:lang w:eastAsia="en-US"/>
        </w:rPr>
        <w:t>-</w:t>
      </w:r>
      <w:r w:rsidRPr="0006026F">
        <w:rPr>
          <w:rFonts w:eastAsia="Times New Roman"/>
          <w:sz w:val="20"/>
          <w:lang w:eastAsia="en-US"/>
        </w:rPr>
        <w:tab/>
        <w:t xml:space="preserve">store the received Security Key in the UE context, take it into use and associate it with the initial value of NCC as defined in TS </w:t>
      </w:r>
      <w:proofErr w:type="spellStart"/>
      <w:r w:rsidRPr="0006026F">
        <w:rPr>
          <w:rFonts w:eastAsia="Times New Roman"/>
          <w:sz w:val="20"/>
          <w:lang w:eastAsia="en-US"/>
        </w:rPr>
        <w:t>xx.xxx</w:t>
      </w:r>
      <w:proofErr w:type="spellEnd"/>
      <w:r w:rsidRPr="0006026F">
        <w:rPr>
          <w:rFonts w:eastAsia="Times New Roman"/>
          <w:sz w:val="20"/>
          <w:lang w:eastAsia="en-US"/>
        </w:rPr>
        <w:t xml:space="preserve"> [xx]. </w:t>
      </w:r>
      <w:r w:rsidRPr="0006026F">
        <w:rPr>
          <w:rFonts w:eastAsia="Times New Roman"/>
          <w:color w:val="FF0000"/>
          <w:sz w:val="20"/>
          <w:lang w:eastAsia="en-US"/>
        </w:rPr>
        <w:t>[FFS pending SA3]</w:t>
      </w:r>
    </w:p>
    <w:p w:rsidR="00113CDD" w:rsidRPr="0006026F" w:rsidRDefault="00113CDD" w:rsidP="00113CDD">
      <w:pPr>
        <w:spacing w:after="180"/>
        <w:rPr>
          <w:rFonts w:eastAsia="Times New Roman"/>
          <w:sz w:val="20"/>
          <w:lang w:eastAsia="en-US"/>
        </w:rPr>
      </w:pPr>
      <w:r w:rsidRPr="0006026F">
        <w:rPr>
          <w:rFonts w:eastAsia="Times New Roman"/>
          <w:sz w:val="20"/>
          <w:lang w:eastAsia="en-US"/>
        </w:rPr>
        <w:t xml:space="preserve">For the Initial Context Setup an initial value for the </w:t>
      </w:r>
      <w:r w:rsidRPr="0006026F">
        <w:rPr>
          <w:rFonts w:eastAsia="Times New Roman" w:cs="Arial"/>
          <w:sz w:val="20"/>
          <w:szCs w:val="18"/>
        </w:rPr>
        <w:t xml:space="preserve">Next Hop Chaining Count is stored in the UE context. </w:t>
      </w:r>
      <w:r w:rsidRPr="0006026F">
        <w:rPr>
          <w:rFonts w:eastAsia="Times New Roman"/>
          <w:color w:val="FF0000"/>
          <w:sz w:val="20"/>
          <w:lang w:eastAsia="en-US"/>
        </w:rPr>
        <w:t>[FFS pending SA3]</w:t>
      </w:r>
    </w:p>
    <w:p w:rsidR="00113CDD" w:rsidRPr="0006026F" w:rsidRDefault="00113CDD" w:rsidP="00113CDD">
      <w:pPr>
        <w:spacing w:after="180"/>
        <w:rPr>
          <w:rFonts w:eastAsia="Times New Roman"/>
          <w:sz w:val="20"/>
          <w:lang w:eastAsia="en-US"/>
        </w:rPr>
      </w:pPr>
      <w:r w:rsidRPr="0006026F">
        <w:rPr>
          <w:rFonts w:eastAsia="Times New Roman"/>
          <w:sz w:val="20"/>
          <w:lang w:eastAsia="en-US"/>
        </w:rPr>
        <w:t xml:space="preserve">If the </w:t>
      </w:r>
      <w:r w:rsidRPr="0006026F">
        <w:rPr>
          <w:rFonts w:eastAsia="Times New Roman"/>
          <w:i/>
          <w:iCs/>
          <w:sz w:val="20"/>
        </w:rPr>
        <w:t xml:space="preserve">PDU Session Resource Setup Request List </w:t>
      </w:r>
      <w:r w:rsidRPr="0006026F">
        <w:rPr>
          <w:rFonts w:eastAsia="Times New Roman"/>
          <w:sz w:val="20"/>
          <w:lang w:eastAsia="en-US"/>
        </w:rPr>
        <w:t xml:space="preserve">IE is contained in the </w:t>
      </w:r>
      <w:r w:rsidRPr="0006026F">
        <w:rPr>
          <w:rFonts w:eastAsia="Times New Roman"/>
          <w:sz w:val="20"/>
        </w:rPr>
        <w:t>INITIAL CONTEXT</w:t>
      </w:r>
      <w:r w:rsidRPr="0006026F">
        <w:rPr>
          <w:rFonts w:eastAsia="Times New Roman"/>
          <w:sz w:val="20"/>
          <w:lang w:eastAsia="en-US"/>
        </w:rPr>
        <w:t xml:space="preserve"> SETUP REQUEST message, the NG-RAN node shall behave the same as the one defined in the PDU Session Resource Setup procedure. </w:t>
      </w:r>
      <w:r w:rsidRPr="0006026F">
        <w:rPr>
          <w:rFonts w:eastAsia="Times New Roman"/>
          <w:snapToGrid w:val="0"/>
          <w:sz w:val="20"/>
          <w:lang w:eastAsia="en-US"/>
        </w:rPr>
        <w:t xml:space="preserve">The NG-RAN node shall </w:t>
      </w:r>
      <w:r w:rsidRPr="0006026F">
        <w:rPr>
          <w:rFonts w:eastAsia="Times New Roman"/>
          <w:sz w:val="20"/>
          <w:lang w:eastAsia="en-US"/>
        </w:rPr>
        <w:t xml:space="preserve">report to the AMF, in the </w:t>
      </w:r>
      <w:r w:rsidRPr="0006026F">
        <w:rPr>
          <w:rFonts w:eastAsia="Times New Roman"/>
          <w:sz w:val="20"/>
        </w:rPr>
        <w:t>INITIAL CONTEXT</w:t>
      </w:r>
      <w:r w:rsidRPr="0006026F">
        <w:rPr>
          <w:rFonts w:eastAsia="Times New Roman"/>
          <w:sz w:val="20"/>
          <w:lang w:eastAsia="en-US"/>
        </w:rPr>
        <w:t xml:space="preserve"> SETUP RESPONSE message, the successful establishment of the result for all the requested PDU sessions</w:t>
      </w:r>
      <w:r w:rsidRPr="0006026F">
        <w:rPr>
          <w:rFonts w:eastAsia="Times New Roman"/>
          <w:snapToGrid w:val="0"/>
          <w:sz w:val="20"/>
          <w:lang w:eastAsia="en-US"/>
        </w:rPr>
        <w:t xml:space="preserve">. </w:t>
      </w:r>
      <w:r w:rsidRPr="0006026F">
        <w:rPr>
          <w:rFonts w:eastAsia="Times New Roman"/>
          <w:sz w:val="20"/>
          <w:lang w:eastAsia="en-US"/>
        </w:rPr>
        <w:t xml:space="preserve">When the NG-RAN node reports the unsuccessful establishment of </w:t>
      </w:r>
      <w:r w:rsidRPr="0006026F">
        <w:rPr>
          <w:rFonts w:eastAsia="MS Mincho"/>
          <w:sz w:val="20"/>
          <w:lang w:eastAsia="en-US"/>
        </w:rPr>
        <w:t>a PDU Session,</w:t>
      </w:r>
      <w:r w:rsidRPr="0006026F">
        <w:rPr>
          <w:rFonts w:eastAsia="Times New Roman"/>
          <w:sz w:val="20"/>
          <w:lang w:eastAsia="en-US"/>
        </w:rPr>
        <w:t xml:space="preserve"> the cause value should be precise enough to enable the AMF to know the reason for the unsuccessful establishment.</w:t>
      </w:r>
    </w:p>
    <w:p w:rsidR="00113CDD" w:rsidRPr="0006026F" w:rsidRDefault="00113CDD" w:rsidP="00113CDD">
      <w:pPr>
        <w:spacing w:after="180"/>
        <w:rPr>
          <w:rFonts w:eastAsia="Times New Roman"/>
          <w:sz w:val="20"/>
          <w:lang w:eastAsia="en-US"/>
        </w:rPr>
      </w:pPr>
      <w:r w:rsidRPr="0006026F">
        <w:rPr>
          <w:rFonts w:eastAsia="Times New Roman"/>
          <w:sz w:val="20"/>
          <w:lang w:eastAsia="en-US"/>
        </w:rPr>
        <w:t xml:space="preserve">The NG-RAN node shall use the information in the </w:t>
      </w:r>
      <w:r w:rsidRPr="0006026F">
        <w:rPr>
          <w:rFonts w:eastAsia="Times New Roman"/>
          <w:i/>
          <w:iCs/>
          <w:sz w:val="20"/>
        </w:rPr>
        <w:t>Handover Restriction List</w:t>
      </w:r>
      <w:r w:rsidRPr="0006026F">
        <w:rPr>
          <w:rFonts w:eastAsia="Times New Roman"/>
          <w:sz w:val="20"/>
          <w:lang w:eastAsia="en-US"/>
        </w:rPr>
        <w:t xml:space="preserve"> IE if present in the </w:t>
      </w:r>
      <w:r w:rsidRPr="0006026F">
        <w:rPr>
          <w:rFonts w:eastAsia="Times New Roman"/>
          <w:sz w:val="20"/>
        </w:rPr>
        <w:t>INITIAL CONTEXT</w:t>
      </w:r>
      <w:r w:rsidRPr="0006026F">
        <w:rPr>
          <w:rFonts w:eastAsia="Times New Roman"/>
          <w:sz w:val="20"/>
          <w:lang w:eastAsia="en-US"/>
        </w:rPr>
        <w:t xml:space="preserve"> SETUP REQUEST message to</w:t>
      </w:r>
    </w:p>
    <w:p w:rsidR="00113CDD" w:rsidRPr="0006026F" w:rsidRDefault="00113CDD" w:rsidP="00113CDD">
      <w:pPr>
        <w:spacing w:after="180"/>
        <w:ind w:left="568" w:hanging="284"/>
        <w:rPr>
          <w:rFonts w:eastAsia="Times New Roman"/>
          <w:sz w:val="20"/>
          <w:lang w:eastAsia="en-US"/>
        </w:rPr>
      </w:pPr>
      <w:r w:rsidRPr="0006026F">
        <w:rPr>
          <w:rFonts w:eastAsia="Times New Roman"/>
          <w:sz w:val="20"/>
          <w:lang w:eastAsia="en-US"/>
        </w:rPr>
        <w:t>-</w:t>
      </w:r>
      <w:r w:rsidRPr="0006026F">
        <w:rPr>
          <w:rFonts w:eastAsia="Times New Roman"/>
          <w:sz w:val="20"/>
          <w:lang w:eastAsia="en-US"/>
        </w:rPr>
        <w:tab/>
        <w:t xml:space="preserve">determine a target for </w:t>
      </w:r>
      <w:r w:rsidRPr="0006026F">
        <w:rPr>
          <w:rFonts w:eastAsia="Times New Roman"/>
          <w:sz w:val="20"/>
        </w:rPr>
        <w:t>subsequent mobility action for which the NG-RAN node provides information about the target of the mobility action towards the UE</w:t>
      </w:r>
      <w:r w:rsidRPr="0006026F">
        <w:rPr>
          <w:rFonts w:eastAsia="Times New Roman"/>
          <w:sz w:val="20"/>
          <w:lang w:eastAsia="en-US"/>
        </w:rPr>
        <w:t>;</w:t>
      </w:r>
    </w:p>
    <w:p w:rsidR="00113CDD" w:rsidRPr="0006026F" w:rsidRDefault="00113CDD" w:rsidP="00113CDD">
      <w:pPr>
        <w:spacing w:after="180"/>
        <w:ind w:left="568" w:hanging="284"/>
        <w:rPr>
          <w:rFonts w:eastAsia="Times New Roman"/>
          <w:sz w:val="20"/>
          <w:lang w:eastAsia="en-US"/>
        </w:rPr>
      </w:pPr>
      <w:r w:rsidRPr="0006026F">
        <w:rPr>
          <w:rFonts w:eastAsia="Times New Roman"/>
          <w:sz w:val="20"/>
          <w:lang w:eastAsia="en-US"/>
        </w:rPr>
        <w:t>-</w:t>
      </w:r>
      <w:r w:rsidRPr="0006026F">
        <w:rPr>
          <w:rFonts w:eastAsia="Times New Roman"/>
          <w:sz w:val="20"/>
          <w:lang w:eastAsia="en-US"/>
        </w:rPr>
        <w:tab/>
        <w:t>select a proper SCG during dual connectivity operation.</w:t>
      </w:r>
    </w:p>
    <w:p w:rsidR="00113CDD" w:rsidRPr="0006026F" w:rsidRDefault="00113CDD" w:rsidP="00113CDD">
      <w:pPr>
        <w:spacing w:after="180"/>
        <w:rPr>
          <w:rFonts w:eastAsia="Times New Roman"/>
          <w:sz w:val="20"/>
          <w:lang w:eastAsia="en-US"/>
        </w:rPr>
      </w:pPr>
      <w:r w:rsidRPr="0006026F">
        <w:rPr>
          <w:rFonts w:eastAsia="Times New Roman"/>
          <w:sz w:val="20"/>
          <w:lang w:eastAsia="en-US"/>
        </w:rPr>
        <w:t xml:space="preserve">If the </w:t>
      </w:r>
      <w:r w:rsidRPr="0006026F">
        <w:rPr>
          <w:rFonts w:eastAsia="Times New Roman"/>
          <w:i/>
          <w:iCs/>
          <w:sz w:val="20"/>
        </w:rPr>
        <w:t>Handover Restriction List</w:t>
      </w:r>
      <w:r w:rsidRPr="0006026F">
        <w:rPr>
          <w:rFonts w:eastAsia="Times New Roman"/>
          <w:sz w:val="20"/>
          <w:lang w:eastAsia="en-US"/>
        </w:rPr>
        <w:t xml:space="preserve"> IE is not contained in the </w:t>
      </w:r>
      <w:r w:rsidRPr="0006026F">
        <w:rPr>
          <w:rFonts w:eastAsia="Times New Roman"/>
          <w:sz w:val="20"/>
        </w:rPr>
        <w:t>INITIAL CONTEXT</w:t>
      </w:r>
      <w:r w:rsidRPr="0006026F">
        <w:rPr>
          <w:rFonts w:eastAsia="Times New Roman"/>
          <w:sz w:val="20"/>
          <w:lang w:eastAsia="en-US"/>
        </w:rPr>
        <w:t xml:space="preserve"> SETUP REQUEST message, the NG-RAN node shall consider that no roaming and no access restriction apply to the UE. The NG-RAN node shall also consider that no roaming and no access restriction apply to the UE when:</w:t>
      </w:r>
    </w:p>
    <w:p w:rsidR="00113CDD" w:rsidRPr="0006026F" w:rsidRDefault="00113CDD" w:rsidP="00113CDD">
      <w:pPr>
        <w:spacing w:after="180"/>
        <w:ind w:left="568" w:hanging="284"/>
        <w:rPr>
          <w:rFonts w:eastAsia="Times New Roman"/>
          <w:sz w:val="20"/>
          <w:lang w:eastAsia="en-US"/>
        </w:rPr>
      </w:pPr>
      <w:r w:rsidRPr="0006026F">
        <w:rPr>
          <w:rFonts w:eastAsia="Times New Roman"/>
          <w:sz w:val="20"/>
          <w:lang w:eastAsia="en-US"/>
        </w:rPr>
        <w:t>-</w:t>
      </w:r>
      <w:r w:rsidRPr="0006026F">
        <w:rPr>
          <w:rFonts w:eastAsia="Times New Roman"/>
          <w:sz w:val="20"/>
          <w:lang w:eastAsia="en-US"/>
        </w:rPr>
        <w:tab/>
        <w:t xml:space="preserve">one of the setup PDU sessions includes a </w:t>
      </w:r>
      <w:proofErr w:type="gramStart"/>
      <w:r w:rsidRPr="0006026F">
        <w:rPr>
          <w:rFonts w:eastAsia="Times New Roman"/>
          <w:sz w:val="20"/>
          <w:lang w:eastAsia="en-US"/>
        </w:rPr>
        <w:t>particular ARP</w:t>
      </w:r>
      <w:proofErr w:type="gramEnd"/>
      <w:r w:rsidRPr="0006026F">
        <w:rPr>
          <w:rFonts w:eastAsia="Times New Roman"/>
          <w:sz w:val="20"/>
          <w:lang w:eastAsia="en-US"/>
        </w:rPr>
        <w:t xml:space="preserve"> value (TS 23.501 [9]). </w:t>
      </w:r>
      <w:r w:rsidRPr="0006026F">
        <w:rPr>
          <w:rFonts w:eastAsia="Times New Roman"/>
          <w:color w:val="FF0000"/>
          <w:sz w:val="20"/>
          <w:lang w:eastAsia="en-US"/>
        </w:rPr>
        <w:t>[FFS, need to align with PDU Session Management]</w:t>
      </w:r>
    </w:p>
    <w:p w:rsidR="00113CDD" w:rsidRPr="0006026F" w:rsidRDefault="00113CDD" w:rsidP="00113CDD">
      <w:pPr>
        <w:spacing w:after="180"/>
        <w:rPr>
          <w:rFonts w:eastAsia="Times New Roman"/>
          <w:sz w:val="20"/>
          <w:lang w:eastAsia="en-US"/>
        </w:rPr>
      </w:pPr>
      <w:r w:rsidRPr="0006026F">
        <w:rPr>
          <w:rFonts w:eastAsia="Times New Roman"/>
          <w:sz w:val="20"/>
          <w:lang w:eastAsia="en-US"/>
        </w:rPr>
        <w:t xml:space="preserve">If the </w:t>
      </w:r>
      <w:r w:rsidRPr="0006026F">
        <w:rPr>
          <w:rFonts w:eastAsia="Times New Roman"/>
          <w:i/>
          <w:iCs/>
          <w:sz w:val="20"/>
        </w:rPr>
        <w:t xml:space="preserve">Additional </w:t>
      </w:r>
      <w:proofErr w:type="spellStart"/>
      <w:r w:rsidRPr="0006026F">
        <w:rPr>
          <w:rFonts w:eastAsia="Times New Roman"/>
          <w:i/>
          <w:iCs/>
          <w:sz w:val="20"/>
        </w:rPr>
        <w:t>QoS</w:t>
      </w:r>
      <w:proofErr w:type="spellEnd"/>
      <w:r w:rsidRPr="0006026F">
        <w:rPr>
          <w:rFonts w:eastAsia="Times New Roman"/>
          <w:sz w:val="20"/>
          <w:lang w:eastAsia="en-US"/>
        </w:rPr>
        <w:t xml:space="preserve"> </w:t>
      </w:r>
      <w:r w:rsidRPr="0006026F">
        <w:rPr>
          <w:rFonts w:eastAsia="Times New Roman"/>
          <w:i/>
          <w:sz w:val="20"/>
          <w:lang w:eastAsia="en-US"/>
        </w:rPr>
        <w:t>Flow Information</w:t>
      </w:r>
      <w:r w:rsidRPr="0006026F">
        <w:rPr>
          <w:rFonts w:eastAsia="Times New Roman"/>
          <w:sz w:val="20"/>
          <w:lang w:eastAsia="en-US"/>
        </w:rPr>
        <w:t xml:space="preserve"> IE is included in the </w:t>
      </w:r>
      <w:r w:rsidRPr="0006026F">
        <w:rPr>
          <w:rFonts w:eastAsia="Times New Roman"/>
          <w:sz w:val="20"/>
        </w:rPr>
        <w:t>INITIAL CONTEXT</w:t>
      </w:r>
      <w:r w:rsidRPr="0006026F">
        <w:rPr>
          <w:rFonts w:eastAsia="Times New Roman"/>
          <w:sz w:val="20"/>
          <w:lang w:eastAsia="en-US"/>
        </w:rPr>
        <w:t xml:space="preserve"> SETUP REQUEST message, the NG-RAN node may consider it for the DRB allocation process. It is up to NG-RAN node implementation to decide whether and how to use it.</w:t>
      </w:r>
    </w:p>
    <w:p w:rsidR="00113CDD" w:rsidRPr="0006026F" w:rsidRDefault="00113CDD" w:rsidP="00113CDD">
      <w:pPr>
        <w:spacing w:after="180"/>
        <w:rPr>
          <w:rFonts w:eastAsia="Times New Roman"/>
          <w:sz w:val="20"/>
          <w:lang w:eastAsia="en-US"/>
        </w:rPr>
      </w:pPr>
      <w:r w:rsidRPr="0006026F">
        <w:rPr>
          <w:rFonts w:eastAsia="Times New Roman"/>
          <w:sz w:val="20"/>
          <w:lang w:eastAsia="en-US"/>
        </w:rPr>
        <w:t xml:space="preserve">If the </w:t>
      </w:r>
      <w:r w:rsidRPr="0006026F">
        <w:rPr>
          <w:rFonts w:eastAsia="Batang"/>
          <w:i/>
          <w:iCs/>
          <w:sz w:val="20"/>
          <w:lang w:eastAsia="en-US"/>
        </w:rPr>
        <w:t>Trace Activation</w:t>
      </w:r>
      <w:r w:rsidRPr="0006026F">
        <w:rPr>
          <w:rFonts w:eastAsia="Batang"/>
          <w:sz w:val="20"/>
          <w:lang w:eastAsia="en-US"/>
        </w:rPr>
        <w:t xml:space="preserve"> IE is included in the </w:t>
      </w:r>
      <w:r w:rsidRPr="0006026F">
        <w:rPr>
          <w:rFonts w:eastAsia="Times New Roman"/>
          <w:sz w:val="20"/>
        </w:rPr>
        <w:t>INITIAL CONTEXT</w:t>
      </w:r>
      <w:r w:rsidRPr="0006026F">
        <w:rPr>
          <w:rFonts w:eastAsia="Times New Roman"/>
          <w:sz w:val="20"/>
          <w:lang w:eastAsia="en-US"/>
        </w:rPr>
        <w:t xml:space="preserve"> SETUP REQUEST message the NG-RAN node shall, if supported, initiate the requested trace function as described in TS 32.422 [11]. </w:t>
      </w:r>
    </w:p>
    <w:p w:rsidR="00113CDD" w:rsidRPr="0006026F" w:rsidRDefault="00113CDD" w:rsidP="00113CDD">
      <w:pPr>
        <w:spacing w:after="180"/>
        <w:rPr>
          <w:rFonts w:eastAsia="Times New Roman"/>
          <w:sz w:val="16"/>
          <w:szCs w:val="16"/>
          <w:lang w:eastAsia="en-US"/>
        </w:rPr>
      </w:pPr>
      <w:r w:rsidRPr="0006026F">
        <w:rPr>
          <w:rFonts w:eastAsia="Times New Roman"/>
          <w:sz w:val="20"/>
        </w:rPr>
        <w:t xml:space="preserve">If the </w:t>
      </w:r>
      <w:r w:rsidRPr="0006026F">
        <w:rPr>
          <w:rFonts w:eastAsia="Times New Roman"/>
          <w:i/>
          <w:sz w:val="20"/>
        </w:rPr>
        <w:t xml:space="preserve">UE Security Capabilities </w:t>
      </w:r>
      <w:r w:rsidRPr="0006026F">
        <w:rPr>
          <w:rFonts w:eastAsia="Times New Roman"/>
          <w:sz w:val="20"/>
        </w:rPr>
        <w:t>IE included in the INITIAL CONTEXT</w:t>
      </w:r>
      <w:r w:rsidRPr="0006026F">
        <w:rPr>
          <w:rFonts w:eastAsia="Times New Roman"/>
          <w:sz w:val="20"/>
          <w:lang w:eastAsia="en-US"/>
        </w:rPr>
        <w:t xml:space="preserve"> SETUP REQUEST message only contains the EIA0 algorithm as defined in TS 33.501 [13] and if this EIA0 algorithm is defined in the configured list of allowed integrity protection algorithms in the NG-RAN node (TS 33.501 [13]), the NG-RAN node shall take it into use and ignore the keys received in the </w:t>
      </w:r>
      <w:r w:rsidRPr="0006026F">
        <w:rPr>
          <w:rFonts w:eastAsia="Times New Roman"/>
          <w:i/>
          <w:sz w:val="20"/>
          <w:lang w:eastAsia="en-US"/>
        </w:rPr>
        <w:t>Security Key</w:t>
      </w:r>
      <w:r w:rsidRPr="0006026F">
        <w:rPr>
          <w:rFonts w:eastAsia="Times New Roman"/>
          <w:sz w:val="20"/>
          <w:lang w:eastAsia="en-US"/>
        </w:rPr>
        <w:t xml:space="preserve"> IE. </w:t>
      </w:r>
      <w:r w:rsidRPr="0006026F">
        <w:rPr>
          <w:rFonts w:eastAsia="Times New Roman"/>
          <w:color w:val="FF0000"/>
          <w:sz w:val="20"/>
          <w:lang w:eastAsia="en-US"/>
        </w:rPr>
        <w:t>[FFS pending SA3]</w:t>
      </w:r>
    </w:p>
    <w:p w:rsidR="00113CDD" w:rsidRPr="0006026F" w:rsidRDefault="00113CDD" w:rsidP="00113CDD">
      <w:pPr>
        <w:spacing w:after="180"/>
        <w:rPr>
          <w:rFonts w:eastAsia="Malgun Gothic"/>
          <w:sz w:val="20"/>
          <w:lang w:eastAsia="ko-KR"/>
        </w:rPr>
      </w:pPr>
      <w:r w:rsidRPr="0006026F">
        <w:rPr>
          <w:rFonts w:eastAsia="Malgun Gothic" w:hint="eastAsia"/>
          <w:sz w:val="20"/>
          <w:lang w:eastAsia="ko-KR"/>
        </w:rPr>
        <w:t xml:space="preserve">If the </w:t>
      </w:r>
      <w:r w:rsidRPr="0006026F">
        <w:rPr>
          <w:rFonts w:eastAsia="Malgun Gothic"/>
          <w:i/>
          <w:sz w:val="20"/>
          <w:lang w:eastAsia="ko-KR"/>
        </w:rPr>
        <w:t>RRC Inactive</w:t>
      </w:r>
      <w:r w:rsidRPr="0006026F">
        <w:rPr>
          <w:rFonts w:eastAsia="Malgun Gothic" w:hint="eastAsia"/>
          <w:i/>
          <w:sz w:val="20"/>
          <w:lang w:eastAsia="ko-KR"/>
        </w:rPr>
        <w:t xml:space="preserve"> </w:t>
      </w:r>
      <w:r w:rsidRPr="0006026F">
        <w:rPr>
          <w:rFonts w:eastAsia="Malgun Gothic"/>
          <w:i/>
          <w:sz w:val="20"/>
          <w:lang w:eastAsia="ko-KR"/>
        </w:rPr>
        <w:t xml:space="preserve">Assistance </w:t>
      </w:r>
      <w:r w:rsidRPr="0006026F">
        <w:rPr>
          <w:rFonts w:eastAsia="Malgun Gothic" w:hint="eastAsia"/>
          <w:i/>
          <w:sz w:val="20"/>
          <w:lang w:eastAsia="ko-KR"/>
        </w:rPr>
        <w:t>Information</w:t>
      </w:r>
      <w:r w:rsidRPr="0006026F">
        <w:rPr>
          <w:rFonts w:eastAsia="Malgun Gothic" w:hint="eastAsia"/>
          <w:sz w:val="20"/>
          <w:lang w:eastAsia="ko-KR"/>
        </w:rPr>
        <w:t xml:space="preserve"> IE is included in the </w:t>
      </w:r>
      <w:r w:rsidRPr="0006026F">
        <w:rPr>
          <w:rFonts w:eastAsia="Malgun Gothic"/>
          <w:sz w:val="20"/>
          <w:lang w:eastAsia="ko-KR"/>
        </w:rPr>
        <w:t xml:space="preserve">INITIAL CONTEXT SETUP REQUEST message, the NG-RAN node shall, if supported, store this information in the UE context and use it for </w:t>
      </w:r>
      <w:r w:rsidRPr="0006026F">
        <w:rPr>
          <w:rFonts w:hint="eastAsia"/>
          <w:sz w:val="20"/>
        </w:rPr>
        <w:t>the RRC-INACTIVE state decision and configuration for the UE and</w:t>
      </w:r>
      <w:r w:rsidRPr="0006026F">
        <w:rPr>
          <w:rFonts w:eastAsia="Malgun Gothic"/>
          <w:sz w:val="20"/>
          <w:lang w:eastAsia="ko-KR"/>
        </w:rPr>
        <w:t xml:space="preserve"> RAN paging if any for a UE in RRC-INACTIVE state</w:t>
      </w:r>
      <w:r w:rsidRPr="0006026F">
        <w:rPr>
          <w:rFonts w:hint="eastAsia"/>
          <w:sz w:val="20"/>
        </w:rPr>
        <w:t>, as specified in TS 38.300</w:t>
      </w:r>
      <w:r w:rsidRPr="0006026F">
        <w:rPr>
          <w:sz w:val="20"/>
        </w:rPr>
        <w:t xml:space="preserve"> </w:t>
      </w:r>
      <w:r w:rsidRPr="0006026F">
        <w:rPr>
          <w:rFonts w:hint="eastAsia"/>
          <w:sz w:val="20"/>
        </w:rPr>
        <w:t>[8]</w:t>
      </w:r>
      <w:r w:rsidRPr="0006026F">
        <w:rPr>
          <w:rFonts w:eastAsia="Malgun Gothic"/>
          <w:sz w:val="20"/>
          <w:lang w:eastAsia="ko-KR"/>
        </w:rPr>
        <w:t>.</w:t>
      </w:r>
    </w:p>
    <w:p w:rsidR="00113CDD" w:rsidRPr="0006026F" w:rsidRDefault="00113CDD" w:rsidP="00113CDD">
      <w:pPr>
        <w:spacing w:after="180"/>
        <w:rPr>
          <w:rFonts w:eastAsia="Times New Roman"/>
          <w:sz w:val="20"/>
          <w:lang w:eastAsia="en-US"/>
        </w:rPr>
      </w:pPr>
      <w:r w:rsidRPr="0006026F">
        <w:rPr>
          <w:rFonts w:eastAsia="Times New Roman"/>
          <w:sz w:val="20"/>
        </w:rPr>
        <w:t xml:space="preserve">If the </w:t>
      </w:r>
      <w:r w:rsidRPr="0006026F">
        <w:rPr>
          <w:rFonts w:eastAsia="Times New Roman"/>
          <w:i/>
          <w:sz w:val="20"/>
        </w:rPr>
        <w:t xml:space="preserve">Emergency </w:t>
      </w:r>
      <w:proofErr w:type="spellStart"/>
      <w:r w:rsidRPr="0006026F">
        <w:rPr>
          <w:rFonts w:eastAsia="Times New Roman"/>
          <w:i/>
          <w:sz w:val="20"/>
        </w:rPr>
        <w:t>Fallback</w:t>
      </w:r>
      <w:proofErr w:type="spellEnd"/>
      <w:r w:rsidRPr="0006026F">
        <w:rPr>
          <w:rFonts w:eastAsia="Times New Roman"/>
          <w:i/>
          <w:sz w:val="20"/>
        </w:rPr>
        <w:t xml:space="preserve"> Indicator </w:t>
      </w:r>
      <w:r w:rsidRPr="0006026F">
        <w:rPr>
          <w:rFonts w:eastAsia="Times New Roman"/>
          <w:sz w:val="20"/>
        </w:rPr>
        <w:t>IE is included in the INITIAL CONTEXT</w:t>
      </w:r>
      <w:r w:rsidRPr="0006026F">
        <w:rPr>
          <w:rFonts w:eastAsia="Times New Roman"/>
          <w:sz w:val="20"/>
          <w:lang w:eastAsia="en-US"/>
        </w:rPr>
        <w:t xml:space="preserve"> SETUP REQUEST message, it indicates that the UE Context to be set up is subject to emergency service </w:t>
      </w:r>
      <w:proofErr w:type="spellStart"/>
      <w:r w:rsidRPr="0006026F">
        <w:rPr>
          <w:rFonts w:eastAsia="Times New Roman"/>
          <w:sz w:val="20"/>
          <w:lang w:eastAsia="en-US"/>
        </w:rPr>
        <w:t>fallback</w:t>
      </w:r>
      <w:proofErr w:type="spellEnd"/>
      <w:r w:rsidRPr="0006026F">
        <w:rPr>
          <w:rFonts w:eastAsia="Times New Roman"/>
          <w:sz w:val="20"/>
          <w:lang w:eastAsia="en-US"/>
        </w:rPr>
        <w:t xml:space="preserve"> as described in TS 23.501 [9] and the NG-RAN node may, if supported, take the appropriate mobility actions. </w:t>
      </w:r>
    </w:p>
    <w:p w:rsidR="00904B1C" w:rsidRDefault="00904B1C">
      <w:pPr>
        <w:spacing w:after="180"/>
        <w:rPr>
          <w:ins w:id="21" w:author="Miller, Jim" w:date="2018-05-23T23:44:00Z"/>
          <w:rFonts w:eastAsia="Times New Roman"/>
          <w:sz w:val="20"/>
          <w:lang w:eastAsia="en-US"/>
        </w:rPr>
        <w:pPrChange w:id="22" w:author="Miller, Jim" w:date="2018-05-23T23:44:00Z">
          <w:pPr>
            <w:tabs>
              <w:tab w:val="right" w:pos="9641"/>
            </w:tabs>
            <w:spacing w:after="180"/>
          </w:pPr>
        </w:pPrChange>
      </w:pPr>
      <w:ins w:id="23" w:author="Miller, Jim" w:date="2018-05-23T23:44:00Z">
        <w:r>
          <w:rPr>
            <w:rFonts w:eastAsia="Malgun Gothic"/>
            <w:sz w:val="20"/>
            <w:lang w:eastAsia="en-US"/>
          </w:rPr>
          <w:t xml:space="preserve">If the </w:t>
        </w:r>
        <w:r w:rsidRPr="0096452A">
          <w:rPr>
            <w:rFonts w:eastAsia="Malgun Gothic"/>
            <w:i/>
            <w:sz w:val="20"/>
            <w:lang w:eastAsia="en-US"/>
          </w:rPr>
          <w:t xml:space="preserve">Old AMF </w:t>
        </w:r>
        <w:r>
          <w:rPr>
            <w:rFonts w:eastAsia="Malgun Gothic"/>
            <w:sz w:val="20"/>
            <w:lang w:eastAsia="en-US"/>
          </w:rPr>
          <w:t xml:space="preserve">IE is included in the </w:t>
        </w:r>
        <w:r w:rsidR="00DC4AF9" w:rsidRPr="0006026F">
          <w:rPr>
            <w:rFonts w:eastAsia="Times New Roman"/>
            <w:sz w:val="20"/>
          </w:rPr>
          <w:t>INITIAL CONTEXT</w:t>
        </w:r>
        <w:r w:rsidR="00DC4AF9" w:rsidRPr="0006026F">
          <w:rPr>
            <w:rFonts w:eastAsia="Times New Roman"/>
            <w:sz w:val="20"/>
            <w:lang w:eastAsia="en-US"/>
          </w:rPr>
          <w:t xml:space="preserve"> SETUP REQUEST</w:t>
        </w:r>
        <w:r>
          <w:rPr>
            <w:rFonts w:eastAsia="Malgun Gothic"/>
            <w:sz w:val="20"/>
            <w:lang w:eastAsia="en-US"/>
          </w:rPr>
          <w:t xml:space="preserve"> message, the NG-RAN node shall consider that this </w:t>
        </w:r>
        <w:r w:rsidRPr="006F6A35">
          <w:rPr>
            <w:rFonts w:eastAsia="Times New Roman"/>
            <w:sz w:val="20"/>
            <w:lang w:eastAsia="en-US"/>
          </w:rPr>
          <w:t>UE-associated logical NG-connection</w:t>
        </w:r>
        <w:r>
          <w:rPr>
            <w:rFonts w:eastAsia="Times New Roman"/>
            <w:sz w:val="20"/>
            <w:lang w:eastAsia="en-US"/>
          </w:rPr>
          <w:t xml:space="preserve"> was redirected to this AMF from another AMF identified by the </w:t>
        </w:r>
        <w:r w:rsidRPr="0096452A">
          <w:rPr>
            <w:rFonts w:eastAsia="Times New Roman"/>
            <w:i/>
            <w:sz w:val="20"/>
            <w:lang w:eastAsia="en-US"/>
          </w:rPr>
          <w:t>Old AMF</w:t>
        </w:r>
        <w:r>
          <w:rPr>
            <w:rFonts w:eastAsia="Times New Roman"/>
            <w:sz w:val="20"/>
            <w:lang w:eastAsia="en-US"/>
          </w:rPr>
          <w:t xml:space="preserve"> IE.  </w:t>
        </w:r>
      </w:ins>
    </w:p>
    <w:p w:rsidR="00113CDD" w:rsidRPr="0006026F" w:rsidRDefault="00113CDD" w:rsidP="00113CDD">
      <w:pPr>
        <w:tabs>
          <w:tab w:val="right" w:pos="9641"/>
        </w:tabs>
        <w:spacing w:after="180"/>
        <w:rPr>
          <w:rFonts w:eastAsia="Times New Roman"/>
          <w:sz w:val="20"/>
          <w:lang w:eastAsia="en-US"/>
        </w:rPr>
      </w:pPr>
      <w:r w:rsidRPr="0006026F">
        <w:rPr>
          <w:rFonts w:eastAsia="Times New Roman"/>
          <w:sz w:val="20"/>
          <w:lang w:eastAsia="en-US"/>
        </w:rPr>
        <w:t>After sending the INITIAL CONTEXT SETUP RESPONSE message, the procedure is terminated in the NG-RAN node.</w:t>
      </w:r>
    </w:p>
    <w:p w:rsidR="00113CDD" w:rsidRPr="0006026F" w:rsidRDefault="00113CDD" w:rsidP="00113CDD">
      <w:pPr>
        <w:keepLines/>
        <w:spacing w:after="180"/>
        <w:ind w:left="1135" w:hanging="851"/>
        <w:rPr>
          <w:rFonts w:eastAsia="Times New Roman"/>
          <w:color w:val="FF0000"/>
          <w:sz w:val="20"/>
          <w:lang w:eastAsia="en-US"/>
        </w:rPr>
      </w:pPr>
      <w:r w:rsidRPr="0006026F">
        <w:rPr>
          <w:rFonts w:eastAsia="Times New Roman"/>
          <w:color w:val="FF0000"/>
          <w:sz w:val="20"/>
          <w:lang w:eastAsia="en-US"/>
        </w:rPr>
        <w:t>Editor’s Note:</w:t>
      </w:r>
      <w:r w:rsidRPr="0006026F">
        <w:rPr>
          <w:rFonts w:eastAsia="Times New Roman"/>
          <w:color w:val="FF0000"/>
          <w:sz w:val="20"/>
          <w:lang w:eastAsia="en-US"/>
        </w:rPr>
        <w:tab/>
        <w:t>Further details are FFS.</w:t>
      </w:r>
    </w:p>
    <w:p w:rsidR="00113CDD" w:rsidRPr="0006026F" w:rsidRDefault="00113CDD" w:rsidP="00113CDD">
      <w:pPr>
        <w:rPr>
          <w:szCs w:val="22"/>
        </w:rPr>
      </w:pPr>
    </w:p>
    <w:p w:rsidR="00113CDD" w:rsidRPr="00DE793C" w:rsidRDefault="00113CDD" w:rsidP="00113CDD">
      <w:pPr>
        <w:spacing w:after="180"/>
        <w:rPr>
          <w:ins w:id="24" w:author="nok-1" w:date="2018-04-25T16:43:00Z"/>
          <w:rFonts w:eastAsia="Times New Roman"/>
          <w:b/>
          <w:sz w:val="20"/>
          <w:lang w:eastAsia="en-US"/>
        </w:rPr>
      </w:pPr>
      <w:bookmarkStart w:id="25" w:name="_Hlk512438381"/>
      <w:ins w:id="26" w:author="nok-1" w:date="2018-04-25T16:43:00Z">
        <w:r w:rsidRPr="00DE793C">
          <w:rPr>
            <w:rFonts w:eastAsia="Times New Roman"/>
            <w:b/>
            <w:sz w:val="20"/>
            <w:lang w:eastAsia="en-US"/>
          </w:rPr>
          <w:t xml:space="preserve">Interactions with </w:t>
        </w:r>
      </w:ins>
      <w:ins w:id="27" w:author="nok-1" w:date="2018-04-25T16:44:00Z">
        <w:r>
          <w:rPr>
            <w:rFonts w:eastAsia="Times New Roman"/>
            <w:b/>
            <w:sz w:val="20"/>
            <w:lang w:eastAsia="en-US"/>
          </w:rPr>
          <w:t>Initial UE Message</w:t>
        </w:r>
      </w:ins>
      <w:ins w:id="28" w:author="nok-1" w:date="2018-04-25T16:43:00Z">
        <w:r w:rsidRPr="00DE793C">
          <w:rPr>
            <w:rFonts w:eastAsia="Times New Roman"/>
            <w:b/>
            <w:sz w:val="20"/>
            <w:lang w:eastAsia="en-US"/>
          </w:rPr>
          <w:t xml:space="preserve"> procedure:</w:t>
        </w:r>
      </w:ins>
    </w:p>
    <w:p w:rsidR="00113CDD" w:rsidRPr="0006026F" w:rsidRDefault="00113CDD" w:rsidP="00113CDD">
      <w:pPr>
        <w:spacing w:after="180"/>
        <w:rPr>
          <w:ins w:id="29" w:author="nok-1" w:date="2018-04-25T16:45:00Z"/>
          <w:rFonts w:eastAsia="Times New Roman"/>
          <w:sz w:val="20"/>
          <w:lang w:eastAsia="en-US"/>
        </w:rPr>
      </w:pPr>
      <w:ins w:id="30" w:author="nok-1" w:date="2018-04-25T16:45:00Z">
        <w:r>
          <w:rPr>
            <w:rFonts w:eastAsia="Times New Roman"/>
            <w:sz w:val="20"/>
            <w:lang w:eastAsia="en-US"/>
          </w:rPr>
          <w:t xml:space="preserve">The NG-RAN node shall use the </w:t>
        </w:r>
        <w:r w:rsidRPr="000F55E5">
          <w:rPr>
            <w:rFonts w:eastAsia="Times New Roman"/>
            <w:i/>
            <w:sz w:val="20"/>
            <w:lang w:eastAsia="en-US"/>
          </w:rPr>
          <w:t>AMF UE NGAP ID</w:t>
        </w:r>
        <w:r>
          <w:rPr>
            <w:rFonts w:eastAsia="Times New Roman"/>
            <w:sz w:val="20"/>
            <w:lang w:eastAsia="en-US"/>
          </w:rPr>
          <w:t xml:space="preserve"> IE and </w:t>
        </w:r>
        <w:r w:rsidRPr="000F55E5">
          <w:rPr>
            <w:rFonts w:eastAsia="Times New Roman"/>
            <w:i/>
            <w:sz w:val="20"/>
            <w:lang w:eastAsia="en-US"/>
          </w:rPr>
          <w:t>RAN UE NGAP ID</w:t>
        </w:r>
        <w:r>
          <w:rPr>
            <w:rFonts w:eastAsia="Times New Roman"/>
            <w:sz w:val="20"/>
            <w:lang w:eastAsia="en-US"/>
          </w:rPr>
          <w:t xml:space="preserve"> IE </w:t>
        </w:r>
      </w:ins>
      <w:ins w:id="31" w:author="nok-1" w:date="2018-04-25T16:47:00Z">
        <w:r>
          <w:rPr>
            <w:rFonts w:eastAsia="Times New Roman"/>
            <w:sz w:val="20"/>
            <w:lang w:eastAsia="en-US"/>
          </w:rPr>
          <w:t xml:space="preserve">received in the INITIAL UE CONTEXT message </w:t>
        </w:r>
      </w:ins>
      <w:ins w:id="32" w:author="nok-1" w:date="2018-04-25T16:45:00Z">
        <w:r>
          <w:rPr>
            <w:rFonts w:eastAsia="Times New Roman"/>
            <w:sz w:val="20"/>
            <w:lang w:eastAsia="en-US"/>
          </w:rPr>
          <w:t xml:space="preserve">as identification of the logical connection even if the </w:t>
        </w:r>
        <w:r w:rsidRPr="000F55E5">
          <w:rPr>
            <w:rFonts w:eastAsia="Times New Roman"/>
            <w:i/>
            <w:sz w:val="20"/>
            <w:lang w:eastAsia="en-US"/>
          </w:rPr>
          <w:t>RAN UE NGAP ID</w:t>
        </w:r>
        <w:r>
          <w:rPr>
            <w:rFonts w:eastAsia="Times New Roman"/>
            <w:sz w:val="20"/>
            <w:lang w:eastAsia="en-US"/>
          </w:rPr>
          <w:t xml:space="preserve"> IE had been allocated </w:t>
        </w:r>
      </w:ins>
      <w:ins w:id="33" w:author="nok-1" w:date="2018-04-25T16:47:00Z">
        <w:r>
          <w:rPr>
            <w:rFonts w:eastAsia="Times New Roman"/>
            <w:sz w:val="20"/>
            <w:lang w:eastAsia="en-US"/>
          </w:rPr>
          <w:t xml:space="preserve">in an INITIAL UE MESSAGE </w:t>
        </w:r>
        <w:proofErr w:type="spellStart"/>
        <w:r>
          <w:rPr>
            <w:rFonts w:eastAsia="Times New Roman"/>
            <w:sz w:val="20"/>
            <w:lang w:eastAsia="en-US"/>
          </w:rPr>
          <w:t>message</w:t>
        </w:r>
        <w:proofErr w:type="spellEnd"/>
        <w:r>
          <w:rPr>
            <w:rFonts w:eastAsia="Times New Roman"/>
            <w:sz w:val="20"/>
            <w:lang w:eastAsia="en-US"/>
          </w:rPr>
          <w:t xml:space="preserve"> </w:t>
        </w:r>
      </w:ins>
      <w:ins w:id="34" w:author="nok-1" w:date="2018-04-25T16:48:00Z">
        <w:r>
          <w:rPr>
            <w:rFonts w:eastAsia="Times New Roman"/>
            <w:sz w:val="20"/>
            <w:lang w:eastAsia="en-US"/>
          </w:rPr>
          <w:t xml:space="preserve">sent </w:t>
        </w:r>
      </w:ins>
      <w:ins w:id="35" w:author="nok-1" w:date="2018-04-25T16:47:00Z">
        <w:r>
          <w:rPr>
            <w:rFonts w:eastAsia="Times New Roman"/>
            <w:sz w:val="20"/>
            <w:lang w:eastAsia="en-US"/>
          </w:rPr>
          <w:t xml:space="preserve">over a </w:t>
        </w:r>
      </w:ins>
      <w:ins w:id="36" w:author="nok-1" w:date="2018-04-25T16:45:00Z">
        <w:r>
          <w:rPr>
            <w:rFonts w:eastAsia="Times New Roman"/>
            <w:sz w:val="20"/>
            <w:lang w:eastAsia="en-US"/>
          </w:rPr>
          <w:t xml:space="preserve">different </w:t>
        </w:r>
      </w:ins>
      <w:ins w:id="37" w:author="nok-1" w:date="2018-04-25T16:47:00Z">
        <w:r>
          <w:rPr>
            <w:rFonts w:eastAsia="Times New Roman"/>
            <w:sz w:val="20"/>
            <w:lang w:eastAsia="en-US"/>
          </w:rPr>
          <w:t>NG interface instance</w:t>
        </w:r>
      </w:ins>
      <w:r>
        <w:rPr>
          <w:rFonts w:eastAsia="Times New Roman"/>
          <w:sz w:val="20"/>
          <w:lang w:eastAsia="en-US"/>
        </w:rPr>
        <w:t xml:space="preserve">. </w:t>
      </w:r>
    </w:p>
    <w:bookmarkEnd w:id="25"/>
    <w:p w:rsidR="00113CDD" w:rsidRDefault="00113CDD" w:rsidP="00113CDD">
      <w:pPr>
        <w:rPr>
          <w:szCs w:val="22"/>
          <w:lang w:val="en-US"/>
        </w:rPr>
      </w:pPr>
    </w:p>
    <w:p w:rsidR="00113CDD" w:rsidRDefault="00113CDD" w:rsidP="00113CDD">
      <w:pPr>
        <w:rPr>
          <w:szCs w:val="22"/>
          <w:lang w:val="en-US"/>
        </w:rPr>
      </w:pPr>
      <w:r w:rsidRPr="006F6A35">
        <w:rPr>
          <w:szCs w:val="22"/>
          <w:highlight w:val="yellow"/>
          <w:lang w:val="en-US"/>
        </w:rPr>
        <w:t>Next change</w:t>
      </w:r>
    </w:p>
    <w:p w:rsidR="00113CDD" w:rsidRDefault="00113CDD" w:rsidP="00113CDD">
      <w:pPr>
        <w:rPr>
          <w:szCs w:val="22"/>
          <w:lang w:val="en-US"/>
        </w:rPr>
      </w:pPr>
    </w:p>
    <w:p w:rsidR="00113CDD" w:rsidRDefault="00113CDD" w:rsidP="00113CDD">
      <w:pPr>
        <w:rPr>
          <w:szCs w:val="22"/>
          <w:lang w:val="en-US"/>
        </w:rPr>
      </w:pPr>
    </w:p>
    <w:p w:rsidR="00113CDD" w:rsidRPr="006F6A35" w:rsidRDefault="00113CDD" w:rsidP="00113CDD">
      <w:pPr>
        <w:keepNext/>
        <w:keepLines/>
        <w:spacing w:before="120" w:after="180"/>
        <w:ind w:left="1134" w:hanging="1134"/>
        <w:outlineLvl w:val="2"/>
        <w:rPr>
          <w:rFonts w:ascii="Arial" w:eastAsia="Times New Roman" w:hAnsi="Arial"/>
          <w:sz w:val="28"/>
          <w:lang w:eastAsia="en-US"/>
        </w:rPr>
      </w:pPr>
      <w:bookmarkStart w:id="38" w:name="_Toc481568431"/>
      <w:bookmarkStart w:id="39" w:name="_Toc483414644"/>
      <w:bookmarkStart w:id="40" w:name="_Toc483415322"/>
      <w:bookmarkStart w:id="41" w:name="_Toc483418829"/>
      <w:bookmarkStart w:id="42" w:name="_Toc491324741"/>
      <w:bookmarkStart w:id="43" w:name="_Toc512194883"/>
      <w:r w:rsidRPr="006F6A35">
        <w:rPr>
          <w:rFonts w:ascii="Arial" w:eastAsia="Times New Roman" w:hAnsi="Arial"/>
          <w:sz w:val="28"/>
          <w:lang w:eastAsia="en-US"/>
        </w:rPr>
        <w:t>8.6.2</w:t>
      </w:r>
      <w:r w:rsidRPr="006F6A35">
        <w:rPr>
          <w:rFonts w:ascii="Arial" w:eastAsia="Times New Roman" w:hAnsi="Arial"/>
          <w:sz w:val="28"/>
          <w:lang w:eastAsia="en-US"/>
        </w:rPr>
        <w:tab/>
        <w:t>Downlink NAS Transport</w:t>
      </w:r>
      <w:bookmarkEnd w:id="38"/>
      <w:bookmarkEnd w:id="39"/>
      <w:bookmarkEnd w:id="40"/>
      <w:bookmarkEnd w:id="41"/>
      <w:bookmarkEnd w:id="42"/>
      <w:bookmarkEnd w:id="43"/>
    </w:p>
    <w:p w:rsidR="00113CDD" w:rsidRPr="006F6A35" w:rsidRDefault="00113CDD" w:rsidP="00113CDD">
      <w:pPr>
        <w:keepNext/>
        <w:keepLines/>
        <w:spacing w:before="120" w:after="180"/>
        <w:ind w:left="1418" w:hanging="1418"/>
        <w:outlineLvl w:val="3"/>
        <w:rPr>
          <w:rFonts w:ascii="Arial" w:eastAsia="Times New Roman" w:hAnsi="Arial"/>
          <w:lang w:eastAsia="en-US"/>
        </w:rPr>
      </w:pPr>
      <w:r w:rsidRPr="006F6A35">
        <w:rPr>
          <w:rFonts w:ascii="Arial" w:eastAsia="Times New Roman" w:hAnsi="Arial"/>
          <w:lang w:eastAsia="en-US"/>
        </w:rPr>
        <w:t>8.6.2.1</w:t>
      </w:r>
      <w:r w:rsidRPr="006F6A35">
        <w:rPr>
          <w:rFonts w:ascii="Arial" w:eastAsia="Times New Roman" w:hAnsi="Arial"/>
          <w:lang w:eastAsia="en-US"/>
        </w:rPr>
        <w:tab/>
        <w:t>General</w:t>
      </w:r>
    </w:p>
    <w:p w:rsidR="00113CDD" w:rsidRPr="006F6A35" w:rsidRDefault="00113CDD" w:rsidP="00113CDD">
      <w:pPr>
        <w:keepLines/>
        <w:spacing w:after="180"/>
        <w:ind w:left="1135" w:hanging="851"/>
        <w:rPr>
          <w:rFonts w:eastAsia="Times New Roman"/>
          <w:color w:val="FF0000"/>
          <w:sz w:val="20"/>
          <w:lang w:eastAsia="en-US"/>
        </w:rPr>
      </w:pPr>
      <w:r w:rsidRPr="006F6A35">
        <w:rPr>
          <w:rFonts w:eastAsia="Times New Roman"/>
          <w:color w:val="FF0000"/>
          <w:sz w:val="20"/>
          <w:lang w:eastAsia="en-US"/>
        </w:rPr>
        <w:t>Editor’s Note:</w:t>
      </w:r>
      <w:r w:rsidRPr="006F6A35">
        <w:rPr>
          <w:rFonts w:eastAsia="Times New Roman"/>
          <w:color w:val="FF0000"/>
          <w:sz w:val="20"/>
          <w:lang w:eastAsia="en-US"/>
        </w:rPr>
        <w:tab/>
        <w:t>Further details are FFS.</w:t>
      </w:r>
    </w:p>
    <w:p w:rsidR="00113CDD" w:rsidRPr="006F6A35" w:rsidRDefault="00113CDD" w:rsidP="00113CDD">
      <w:pPr>
        <w:keepNext/>
        <w:keepLines/>
        <w:spacing w:before="120" w:after="180"/>
        <w:ind w:left="1418" w:hanging="1418"/>
        <w:outlineLvl w:val="3"/>
        <w:rPr>
          <w:rFonts w:ascii="Arial" w:eastAsia="Times New Roman" w:hAnsi="Arial"/>
          <w:lang w:eastAsia="en-US"/>
        </w:rPr>
      </w:pPr>
      <w:r w:rsidRPr="006F6A35">
        <w:rPr>
          <w:rFonts w:ascii="Arial" w:eastAsia="Times New Roman" w:hAnsi="Arial"/>
          <w:lang w:eastAsia="en-US"/>
        </w:rPr>
        <w:t>8.6.2.2</w:t>
      </w:r>
      <w:r w:rsidRPr="006F6A35">
        <w:rPr>
          <w:rFonts w:ascii="Arial" w:eastAsia="Times New Roman" w:hAnsi="Arial"/>
          <w:lang w:eastAsia="en-US"/>
        </w:rPr>
        <w:tab/>
        <w:t>Successful Operation</w:t>
      </w:r>
    </w:p>
    <w:p w:rsidR="00113CDD" w:rsidRPr="006F6A35" w:rsidRDefault="00D206D3" w:rsidP="00113CDD">
      <w:pPr>
        <w:keepNext/>
        <w:keepLines/>
        <w:spacing w:before="60" w:after="180"/>
        <w:jc w:val="center"/>
        <w:rPr>
          <w:rFonts w:ascii="Arial" w:eastAsia="Times New Roman" w:hAnsi="Arial"/>
          <w:b/>
          <w:sz w:val="20"/>
          <w:lang w:eastAsia="en-US"/>
        </w:rPr>
      </w:pPr>
      <w:r>
        <w:rPr>
          <w:rFonts w:ascii="Arial" w:eastAsia="Times New Roman" w:hAnsi="Arial"/>
          <w:b/>
          <w:color w:val="002060"/>
          <w:sz w:val="20"/>
          <w:lang w:eastAsia="en-US"/>
        </w:rPr>
        <w:pict>
          <v:shape id="_x0000_i1027" type="#_x0000_t75" style="width:344.4pt;height:121.2pt">
            <v:imagedata r:id="rId10" o:title=""/>
          </v:shape>
        </w:pict>
      </w:r>
    </w:p>
    <w:p w:rsidR="00113CDD" w:rsidRPr="006F6A35" w:rsidRDefault="00113CDD" w:rsidP="00113CDD">
      <w:pPr>
        <w:keepLines/>
        <w:spacing w:after="240"/>
        <w:jc w:val="center"/>
        <w:rPr>
          <w:rFonts w:ascii="Arial" w:eastAsia="Times New Roman" w:hAnsi="Arial"/>
          <w:b/>
          <w:sz w:val="20"/>
          <w:lang w:eastAsia="en-US"/>
        </w:rPr>
      </w:pPr>
      <w:r w:rsidRPr="006F6A35">
        <w:rPr>
          <w:rFonts w:ascii="Arial" w:eastAsia="Times New Roman" w:hAnsi="Arial"/>
          <w:b/>
          <w:sz w:val="20"/>
          <w:lang w:eastAsia="en-US"/>
        </w:rPr>
        <w:t>Figure 8.6.2.2-1: Downlink NAS transport</w:t>
      </w:r>
    </w:p>
    <w:p w:rsidR="00113CDD" w:rsidRPr="006F6A35" w:rsidRDefault="00113CDD" w:rsidP="00113CDD">
      <w:pPr>
        <w:spacing w:after="180"/>
        <w:rPr>
          <w:rFonts w:eastAsia="Times New Roman"/>
          <w:sz w:val="20"/>
          <w:lang w:eastAsia="en-US"/>
        </w:rPr>
      </w:pPr>
      <w:bookmarkStart w:id="44" w:name="_Hlk514881312"/>
      <w:r w:rsidRPr="006F6A35">
        <w:rPr>
          <w:rFonts w:eastAsia="Times New Roman"/>
          <w:sz w:val="20"/>
          <w:lang w:eastAsia="en-US"/>
        </w:rPr>
        <w:t xml:space="preserve">If </w:t>
      </w:r>
      <w:r w:rsidRPr="006F6A35">
        <w:rPr>
          <w:sz w:val="20"/>
        </w:rPr>
        <w:t xml:space="preserve">the AMF only needs to send </w:t>
      </w:r>
      <w:r w:rsidRPr="006F6A35">
        <w:rPr>
          <w:rFonts w:eastAsia="Times New Roman"/>
          <w:sz w:val="20"/>
          <w:lang w:eastAsia="en-US"/>
        </w:rPr>
        <w:t xml:space="preserve">a </w:t>
      </w:r>
      <w:r w:rsidRPr="006F6A35">
        <w:rPr>
          <w:rFonts w:eastAsia="Batang"/>
          <w:sz w:val="20"/>
          <w:lang w:eastAsia="en-US"/>
        </w:rPr>
        <w:t>NAS</w:t>
      </w:r>
      <w:r w:rsidRPr="006F6A35">
        <w:rPr>
          <w:rFonts w:eastAsia="Times New Roman"/>
          <w:sz w:val="20"/>
          <w:lang w:eastAsia="en-US"/>
        </w:rPr>
        <w:t xml:space="preserve"> message </w:t>
      </w:r>
      <w:r w:rsidRPr="006F6A35">
        <w:rPr>
          <w:sz w:val="20"/>
        </w:rPr>
        <w:t>transparently via the NG-RAN node</w:t>
      </w:r>
      <w:r w:rsidRPr="006F6A35">
        <w:rPr>
          <w:rFonts w:eastAsia="Times New Roman"/>
          <w:sz w:val="20"/>
          <w:lang w:eastAsia="en-US"/>
        </w:rPr>
        <w:t xml:space="preserve"> to the UE and a </w:t>
      </w:r>
      <w:bookmarkStart w:id="45" w:name="_Hlk514878781"/>
      <w:r w:rsidRPr="006F6A35">
        <w:rPr>
          <w:rFonts w:eastAsia="Times New Roman"/>
          <w:sz w:val="20"/>
          <w:lang w:eastAsia="en-US"/>
        </w:rPr>
        <w:t>UE-associated logical NG-connection exists for the UE</w:t>
      </w:r>
      <w:bookmarkEnd w:id="45"/>
      <w:r w:rsidRPr="006F6A35">
        <w:rPr>
          <w:rFonts w:eastAsia="Times New Roman"/>
          <w:sz w:val="20"/>
          <w:lang w:eastAsia="en-US"/>
        </w:rPr>
        <w:t xml:space="preserve"> or if the AMF has received the </w:t>
      </w:r>
      <w:r w:rsidRPr="006F6A35">
        <w:rPr>
          <w:rFonts w:eastAsia="Times New Roman"/>
          <w:i/>
          <w:sz w:val="20"/>
        </w:rPr>
        <w:t>RAN UE NGAP ID</w:t>
      </w:r>
      <w:r w:rsidRPr="006F6A35">
        <w:rPr>
          <w:rFonts w:eastAsia="Times New Roman"/>
          <w:sz w:val="20"/>
          <w:lang w:eastAsia="en-US"/>
        </w:rPr>
        <w:t xml:space="preserve"> IE in an INITIAL UE MESSAGE</w:t>
      </w:r>
      <w:r w:rsidRPr="006F6A35">
        <w:rPr>
          <w:rFonts w:eastAsia="MS Mincho"/>
          <w:sz w:val="20"/>
          <w:lang w:eastAsia="en-US"/>
        </w:rPr>
        <w:t xml:space="preserve"> </w:t>
      </w:r>
      <w:proofErr w:type="spellStart"/>
      <w:r w:rsidRPr="006F6A35">
        <w:rPr>
          <w:rFonts w:eastAsia="MS Mincho"/>
          <w:sz w:val="20"/>
          <w:lang w:eastAsia="en-US"/>
        </w:rPr>
        <w:t>message</w:t>
      </w:r>
      <w:proofErr w:type="spellEnd"/>
      <w:ins w:id="46" w:author="Miller, Jim" w:date="2018-05-23T20:47:00Z">
        <w:r w:rsidR="00B91C0E">
          <w:rPr>
            <w:rFonts w:eastAsia="MS Mincho"/>
            <w:sz w:val="20"/>
            <w:lang w:eastAsia="en-US"/>
          </w:rPr>
          <w:t xml:space="preserve"> either over this NG interface </w:t>
        </w:r>
      </w:ins>
      <w:ins w:id="47" w:author="Miller, Jim" w:date="2018-05-23T20:48:00Z">
        <w:r w:rsidR="00B91C0E">
          <w:rPr>
            <w:rFonts w:eastAsia="MS Mincho"/>
            <w:sz w:val="20"/>
            <w:lang w:eastAsia="en-US"/>
          </w:rPr>
          <w:t xml:space="preserve">instance </w:t>
        </w:r>
      </w:ins>
      <w:ins w:id="48" w:author="Miller, Jim" w:date="2018-05-23T20:47:00Z">
        <w:r w:rsidR="00B91C0E">
          <w:rPr>
            <w:rFonts w:eastAsia="MS Mincho"/>
            <w:sz w:val="20"/>
            <w:lang w:eastAsia="en-US"/>
          </w:rPr>
          <w:t xml:space="preserve">or </w:t>
        </w:r>
      </w:ins>
      <w:ins w:id="49" w:author="Miller, Jim" w:date="2018-05-23T20:48:00Z">
        <w:r w:rsidR="00B91C0E">
          <w:rPr>
            <w:rFonts w:eastAsia="MS Mincho"/>
            <w:sz w:val="20"/>
            <w:lang w:eastAsia="en-US"/>
          </w:rPr>
          <w:t>another NG interface instance</w:t>
        </w:r>
      </w:ins>
      <w:r w:rsidRPr="006F6A35">
        <w:rPr>
          <w:rFonts w:eastAsia="Times New Roman"/>
          <w:sz w:val="20"/>
          <w:lang w:eastAsia="en-US"/>
        </w:rPr>
        <w:t xml:space="preserve">, the AMF shall send </w:t>
      </w:r>
      <w:bookmarkEnd w:id="44"/>
      <w:r w:rsidRPr="006F6A35">
        <w:rPr>
          <w:rFonts w:eastAsia="Times New Roman"/>
          <w:sz w:val="20"/>
          <w:lang w:eastAsia="en-US"/>
        </w:rPr>
        <w:t xml:space="preserve">a DOWNLINK NAS TRANSPORT message to the NG-RAN node including the </w:t>
      </w:r>
      <w:r w:rsidRPr="006F6A35">
        <w:rPr>
          <w:rFonts w:eastAsia="Batang"/>
          <w:sz w:val="20"/>
          <w:lang w:eastAsia="en-US"/>
        </w:rPr>
        <w:t>NAS</w:t>
      </w:r>
      <w:r w:rsidRPr="006F6A35">
        <w:rPr>
          <w:rFonts w:eastAsia="Times New Roman"/>
          <w:sz w:val="20"/>
          <w:lang w:eastAsia="en-US"/>
        </w:rPr>
        <w:t xml:space="preserve"> message as a </w:t>
      </w:r>
      <w:r w:rsidRPr="006F6A35">
        <w:rPr>
          <w:rFonts w:eastAsia="Times New Roman"/>
          <w:i/>
          <w:iCs/>
          <w:sz w:val="20"/>
          <w:lang w:eastAsia="en-US"/>
        </w:rPr>
        <w:t xml:space="preserve">NAS-PDU </w:t>
      </w:r>
      <w:r w:rsidRPr="006F6A35">
        <w:rPr>
          <w:rFonts w:eastAsia="Times New Roman"/>
          <w:sz w:val="20"/>
          <w:lang w:eastAsia="en-US"/>
        </w:rPr>
        <w:t xml:space="preserve">IE. If the UE-associated logical NG-connection is not established, the AMF shall allocate a unique </w:t>
      </w:r>
      <w:r w:rsidRPr="006F6A35">
        <w:rPr>
          <w:rFonts w:eastAsia="Batang"/>
          <w:bCs/>
          <w:sz w:val="20"/>
          <w:lang w:eastAsia="en-US"/>
        </w:rPr>
        <w:t>AMF</w:t>
      </w:r>
      <w:r w:rsidRPr="006F6A35">
        <w:rPr>
          <w:rFonts w:eastAsia="Times New Roman"/>
          <w:bCs/>
          <w:sz w:val="20"/>
          <w:lang w:eastAsia="en-US"/>
        </w:rPr>
        <w:t xml:space="preserve"> UE NGAP ID</w:t>
      </w:r>
      <w:r w:rsidRPr="006F6A35">
        <w:rPr>
          <w:rFonts w:eastAsia="Times New Roman"/>
          <w:sz w:val="20"/>
          <w:lang w:eastAsia="en-US"/>
        </w:rPr>
        <w:t xml:space="preserve"> to be used for the UE and include that in the DOWNLINK NAS TRANSPORT message; </w:t>
      </w:r>
      <w:r w:rsidRPr="006F6A35">
        <w:rPr>
          <w:rFonts w:eastAsia="Times New Roman"/>
          <w:iCs/>
          <w:sz w:val="20"/>
          <w:lang w:eastAsia="en-US"/>
        </w:rPr>
        <w:t xml:space="preserve">by receiving the </w:t>
      </w:r>
      <w:r w:rsidRPr="006F6A35">
        <w:rPr>
          <w:rFonts w:eastAsia="Batang"/>
          <w:bCs/>
          <w:i/>
          <w:sz w:val="20"/>
          <w:lang w:eastAsia="en-US"/>
        </w:rPr>
        <w:t>AMF</w:t>
      </w:r>
      <w:r w:rsidRPr="006F6A35">
        <w:rPr>
          <w:rFonts w:eastAsia="Times New Roman"/>
          <w:bCs/>
          <w:i/>
          <w:sz w:val="20"/>
          <w:lang w:eastAsia="en-US"/>
        </w:rPr>
        <w:t xml:space="preserve"> UE NGAP ID</w:t>
      </w:r>
      <w:r w:rsidRPr="006F6A35">
        <w:rPr>
          <w:rFonts w:eastAsia="Times New Roman"/>
          <w:sz w:val="20"/>
          <w:lang w:eastAsia="en-US"/>
        </w:rPr>
        <w:t xml:space="preserve"> IE in the DOWNLINK NAS TRANSPORT message, the NG-RAN node establishes the UE-associated logical NG-connection.</w:t>
      </w:r>
    </w:p>
    <w:p w:rsidR="00113CDD" w:rsidRPr="006F6A35" w:rsidRDefault="00113CDD" w:rsidP="00113CDD">
      <w:pPr>
        <w:spacing w:after="180"/>
        <w:rPr>
          <w:sz w:val="20"/>
        </w:rPr>
      </w:pPr>
      <w:r w:rsidRPr="006F6A35">
        <w:rPr>
          <w:rFonts w:eastAsia="Times New Roman"/>
          <w:sz w:val="20"/>
          <w:lang w:eastAsia="en-US"/>
        </w:rPr>
        <w:t xml:space="preserve">If the </w:t>
      </w:r>
      <w:r w:rsidRPr="006F6A35">
        <w:rPr>
          <w:rFonts w:eastAsia="Times New Roman"/>
          <w:i/>
          <w:sz w:val="20"/>
          <w:lang w:eastAsia="en-US"/>
        </w:rPr>
        <w:t>RAN Paging Priority</w:t>
      </w:r>
      <w:r w:rsidRPr="006F6A35">
        <w:rPr>
          <w:rFonts w:eastAsia="Times New Roman"/>
          <w:sz w:val="20"/>
          <w:lang w:eastAsia="en-US"/>
        </w:rPr>
        <w:t xml:space="preserve"> IE is included in the DOWNLINK NAS TRANSPORT message, the NG-RAN node may use it to determine a priority for paging the UE in RRC_INACTIVE state.</w:t>
      </w:r>
    </w:p>
    <w:p w:rsidR="00113CDD" w:rsidRPr="006F6A35" w:rsidRDefault="00113CDD" w:rsidP="00113CDD">
      <w:pPr>
        <w:spacing w:after="180"/>
        <w:rPr>
          <w:rFonts w:eastAsia="Times New Roman"/>
          <w:sz w:val="20"/>
          <w:lang w:eastAsia="en-US"/>
        </w:rPr>
      </w:pPr>
      <w:r w:rsidRPr="006F6A35">
        <w:rPr>
          <w:rFonts w:eastAsia="Times New Roman"/>
          <w:sz w:val="20"/>
          <w:lang w:eastAsia="en-US"/>
        </w:rPr>
        <w:t xml:space="preserve">The </w:t>
      </w:r>
      <w:r w:rsidRPr="006F6A35">
        <w:rPr>
          <w:rFonts w:eastAsia="Times New Roman"/>
          <w:i/>
          <w:sz w:val="20"/>
          <w:lang w:eastAsia="en-US"/>
        </w:rPr>
        <w:t>NAS-PDU</w:t>
      </w:r>
      <w:r w:rsidRPr="006F6A35">
        <w:rPr>
          <w:rFonts w:eastAsia="Times New Roman"/>
          <w:sz w:val="20"/>
          <w:lang w:eastAsia="en-US"/>
        </w:rPr>
        <w:t xml:space="preserve"> IE contains an AMF – UE message that is transferred without interpretation in the NG-RAN node.</w:t>
      </w:r>
    </w:p>
    <w:p w:rsidR="00113CDD" w:rsidRPr="006F6A35" w:rsidRDefault="00113CDD" w:rsidP="00113CDD">
      <w:pPr>
        <w:spacing w:after="180"/>
        <w:rPr>
          <w:rFonts w:eastAsia="Times New Roman"/>
          <w:sz w:val="20"/>
          <w:lang w:eastAsia="en-US"/>
        </w:rPr>
      </w:pPr>
      <w:r w:rsidRPr="006F6A35">
        <w:rPr>
          <w:rFonts w:eastAsia="Times New Roman"/>
          <w:sz w:val="20"/>
          <w:lang w:eastAsia="en-US"/>
        </w:rPr>
        <w:t xml:space="preserve">If the </w:t>
      </w:r>
      <w:r w:rsidRPr="006F6A35">
        <w:rPr>
          <w:rFonts w:eastAsia="Times New Roman"/>
          <w:i/>
          <w:iCs/>
          <w:sz w:val="20"/>
        </w:rPr>
        <w:t>Handover Restriction List</w:t>
      </w:r>
      <w:r w:rsidRPr="006F6A35">
        <w:rPr>
          <w:rFonts w:eastAsia="Times New Roman"/>
          <w:sz w:val="20"/>
          <w:lang w:eastAsia="en-US"/>
        </w:rPr>
        <w:t xml:space="preserve"> IE is contained in the DOWNLINK NAS TRANSPORT message, the NG-RAN node shall store this information in the UE context. The NG-RAN node shall use the information in the </w:t>
      </w:r>
      <w:r w:rsidRPr="006F6A35">
        <w:rPr>
          <w:rFonts w:eastAsia="Times New Roman"/>
          <w:i/>
          <w:iCs/>
          <w:sz w:val="20"/>
        </w:rPr>
        <w:t>Handover Restriction List</w:t>
      </w:r>
      <w:r w:rsidRPr="006F6A35">
        <w:rPr>
          <w:rFonts w:eastAsia="Times New Roman"/>
          <w:sz w:val="20"/>
          <w:lang w:eastAsia="en-US"/>
        </w:rPr>
        <w:t xml:space="preserve"> IE if present in the DOWNLINK NAS TRANSPORT message to:</w:t>
      </w:r>
    </w:p>
    <w:p w:rsidR="00113CDD" w:rsidRPr="006F6A35" w:rsidRDefault="00113CDD" w:rsidP="00113CDD">
      <w:pPr>
        <w:spacing w:after="180"/>
        <w:ind w:left="568" w:hanging="284"/>
        <w:rPr>
          <w:rFonts w:eastAsia="Times New Roman"/>
          <w:sz w:val="20"/>
        </w:rPr>
      </w:pPr>
      <w:r w:rsidRPr="006F6A35">
        <w:rPr>
          <w:rFonts w:eastAsia="Times New Roman"/>
          <w:sz w:val="20"/>
          <w:lang w:eastAsia="en-US"/>
        </w:rPr>
        <w:t>-</w:t>
      </w:r>
      <w:r w:rsidRPr="006F6A35">
        <w:rPr>
          <w:rFonts w:eastAsia="Times New Roman"/>
          <w:sz w:val="20"/>
          <w:lang w:eastAsia="en-US"/>
        </w:rPr>
        <w:tab/>
        <w:t xml:space="preserve">determine a target for </w:t>
      </w:r>
      <w:r w:rsidRPr="006F6A35">
        <w:rPr>
          <w:rFonts w:eastAsia="Times New Roman"/>
          <w:sz w:val="20"/>
        </w:rPr>
        <w:t>subsequent mobility action for which the NG-RAN node provides information about the target of the mobility action towards the UE;</w:t>
      </w:r>
    </w:p>
    <w:p w:rsidR="00113CDD" w:rsidRPr="006F6A35" w:rsidRDefault="00113CDD" w:rsidP="00113CDD">
      <w:pPr>
        <w:spacing w:after="180"/>
        <w:ind w:left="568" w:hanging="284"/>
        <w:rPr>
          <w:rFonts w:eastAsia="Times New Roman"/>
          <w:sz w:val="20"/>
        </w:rPr>
      </w:pPr>
      <w:r w:rsidRPr="006F6A35">
        <w:rPr>
          <w:rFonts w:eastAsia="Times New Roman"/>
          <w:sz w:val="20"/>
        </w:rPr>
        <w:t>-</w:t>
      </w:r>
      <w:r w:rsidRPr="006F6A35">
        <w:rPr>
          <w:rFonts w:eastAsia="Times New Roman"/>
          <w:sz w:val="20"/>
        </w:rPr>
        <w:tab/>
        <w:t>select a proper SCG during dual connectivity operation.</w:t>
      </w:r>
    </w:p>
    <w:p w:rsidR="00113CDD" w:rsidRPr="006F6A35" w:rsidRDefault="00113CDD" w:rsidP="00113CDD">
      <w:pPr>
        <w:spacing w:after="180"/>
        <w:rPr>
          <w:rFonts w:eastAsia="Times New Roman"/>
          <w:sz w:val="20"/>
          <w:lang w:eastAsia="en-US"/>
        </w:rPr>
      </w:pPr>
      <w:r w:rsidRPr="006F6A35">
        <w:rPr>
          <w:rFonts w:eastAsia="Times New Roman"/>
          <w:sz w:val="20"/>
          <w:lang w:eastAsia="en-US"/>
        </w:rPr>
        <w:lastRenderedPageBreak/>
        <w:t xml:space="preserve">If the </w:t>
      </w:r>
      <w:r w:rsidRPr="006F6A35">
        <w:rPr>
          <w:rFonts w:eastAsia="Times New Roman"/>
          <w:i/>
          <w:iCs/>
          <w:sz w:val="20"/>
        </w:rPr>
        <w:t>Handover Restriction List</w:t>
      </w:r>
      <w:r w:rsidRPr="006F6A35">
        <w:rPr>
          <w:rFonts w:eastAsia="Times New Roman"/>
          <w:sz w:val="20"/>
          <w:lang w:eastAsia="en-US"/>
        </w:rPr>
        <w:t xml:space="preserve"> IE is not contained in the DOWNLINK NAS TRANSPORT message and there is no previously stored handover restriction information, the NG-RAN node shall consider that no roaming and no access restriction apply to the UE.</w:t>
      </w:r>
    </w:p>
    <w:p w:rsidR="00113CDD" w:rsidRPr="006F6A35" w:rsidRDefault="00113CDD" w:rsidP="00113CDD">
      <w:pPr>
        <w:spacing w:after="180"/>
        <w:rPr>
          <w:rFonts w:eastAsia="Times New Roman"/>
          <w:sz w:val="20"/>
          <w:lang w:eastAsia="en-US"/>
        </w:rPr>
      </w:pPr>
      <w:r w:rsidRPr="006F6A35">
        <w:rPr>
          <w:rFonts w:eastAsia="Times New Roman"/>
          <w:sz w:val="20"/>
          <w:lang w:eastAsia="en-US"/>
        </w:rPr>
        <w:t>If the</w:t>
      </w:r>
      <w:r w:rsidRPr="006F6A35">
        <w:rPr>
          <w:rFonts w:eastAsia="Times New Roman"/>
          <w:i/>
          <w:sz w:val="20"/>
          <w:lang w:eastAsia="en-US"/>
        </w:rPr>
        <w:t xml:space="preserve"> Index to RAT/Frequency Selection Priority</w:t>
      </w:r>
      <w:r w:rsidRPr="006F6A35">
        <w:rPr>
          <w:rFonts w:eastAsia="Times New Roman"/>
          <w:sz w:val="20"/>
          <w:lang w:eastAsia="en-US"/>
        </w:rPr>
        <w:t xml:space="preserve"> IE is included in the DOWNLINK NAS TRANSPORT message, the NG-RAN node shall, if supported, use it as defined in TS 23.501 [9]. </w:t>
      </w:r>
    </w:p>
    <w:p w:rsidR="00113CDD" w:rsidRDefault="00113CDD" w:rsidP="00113CDD">
      <w:pPr>
        <w:spacing w:after="180"/>
        <w:rPr>
          <w:ins w:id="50" w:author="Miller, Jim" w:date="2018-05-23T23:36:00Z"/>
          <w:rFonts w:eastAsia="Malgun Gothic"/>
          <w:sz w:val="20"/>
          <w:lang w:eastAsia="en-US"/>
        </w:rPr>
      </w:pPr>
      <w:r w:rsidRPr="006F6A35">
        <w:rPr>
          <w:rFonts w:eastAsia="Malgun Gothic"/>
          <w:sz w:val="20"/>
          <w:lang w:eastAsia="en-US"/>
        </w:rPr>
        <w:t>If the</w:t>
      </w:r>
      <w:r w:rsidRPr="006F6A35">
        <w:rPr>
          <w:rFonts w:eastAsia="Malgun Gothic"/>
          <w:i/>
          <w:snapToGrid w:val="0"/>
          <w:sz w:val="20"/>
          <w:lang w:eastAsia="en-US"/>
        </w:rPr>
        <w:t xml:space="preserve"> UE Aggregate Maximum Bit Rate</w:t>
      </w:r>
      <w:r w:rsidRPr="006F6A35">
        <w:rPr>
          <w:rFonts w:eastAsia="Malgun Gothic"/>
          <w:snapToGrid w:val="0"/>
          <w:sz w:val="20"/>
          <w:lang w:eastAsia="en-US"/>
        </w:rPr>
        <w:t xml:space="preserve"> IE</w:t>
      </w:r>
      <w:r w:rsidRPr="006F6A35">
        <w:rPr>
          <w:rFonts w:eastAsia="Malgun Gothic"/>
          <w:sz w:val="20"/>
          <w:lang w:eastAsia="en-US"/>
        </w:rPr>
        <w:t xml:space="preserve"> is included in the</w:t>
      </w:r>
      <w:r w:rsidRPr="006F6A35">
        <w:rPr>
          <w:rFonts w:eastAsia="Malgun Gothic"/>
          <w:sz w:val="20"/>
        </w:rPr>
        <w:t xml:space="preserve"> DOWNLINK NAS TRANSPORT</w:t>
      </w:r>
      <w:r w:rsidRPr="006F6A35">
        <w:rPr>
          <w:rFonts w:eastAsia="Malgun Gothic"/>
          <w:sz w:val="20"/>
          <w:lang w:eastAsia="en-US"/>
        </w:rPr>
        <w:t xml:space="preserve"> message, the NG-RAN node shall store the UE Aggregate Maximum Bit Rate in the UE context, and use the received UE Aggregate Maximum Bit Rate for all non-GBR </w:t>
      </w:r>
      <w:proofErr w:type="spellStart"/>
      <w:r w:rsidRPr="006F6A35">
        <w:rPr>
          <w:rFonts w:eastAsia="Malgun Gothic"/>
          <w:sz w:val="20"/>
          <w:lang w:eastAsia="en-US"/>
        </w:rPr>
        <w:t>QoS</w:t>
      </w:r>
      <w:proofErr w:type="spellEnd"/>
      <w:r w:rsidRPr="006F6A35">
        <w:rPr>
          <w:rFonts w:eastAsia="Malgun Gothic"/>
          <w:sz w:val="20"/>
          <w:lang w:eastAsia="en-US"/>
        </w:rPr>
        <w:t xml:space="preserve"> flows for the concerned UE as specified in TS 23.501 [9].</w:t>
      </w:r>
    </w:p>
    <w:p w:rsidR="00904B1C" w:rsidRPr="006F6A35" w:rsidRDefault="00904B1C" w:rsidP="00113CDD">
      <w:pPr>
        <w:spacing w:after="180"/>
        <w:rPr>
          <w:rFonts w:eastAsia="Times New Roman"/>
          <w:sz w:val="20"/>
          <w:lang w:eastAsia="en-US"/>
        </w:rPr>
      </w:pPr>
      <w:ins w:id="51" w:author="Miller, Jim" w:date="2018-05-23T23:36:00Z">
        <w:r>
          <w:rPr>
            <w:rFonts w:eastAsia="Malgun Gothic"/>
            <w:sz w:val="20"/>
            <w:lang w:eastAsia="en-US"/>
          </w:rPr>
          <w:t xml:space="preserve">If the </w:t>
        </w:r>
        <w:r w:rsidRPr="00904B1C">
          <w:rPr>
            <w:rFonts w:eastAsia="Malgun Gothic"/>
            <w:i/>
            <w:sz w:val="20"/>
            <w:lang w:eastAsia="en-US"/>
            <w:rPrChange w:id="52" w:author="Miller, Jim" w:date="2018-05-23T23:36:00Z">
              <w:rPr>
                <w:rFonts w:eastAsia="Malgun Gothic"/>
                <w:sz w:val="20"/>
                <w:lang w:eastAsia="en-US"/>
              </w:rPr>
            </w:rPrChange>
          </w:rPr>
          <w:t xml:space="preserve">Old AMF </w:t>
        </w:r>
        <w:r>
          <w:rPr>
            <w:rFonts w:eastAsia="Malgun Gothic"/>
            <w:sz w:val="20"/>
            <w:lang w:eastAsia="en-US"/>
          </w:rPr>
          <w:t>IE</w:t>
        </w:r>
      </w:ins>
      <w:ins w:id="53" w:author="Miller, Jim" w:date="2018-05-23T23:37:00Z">
        <w:r>
          <w:rPr>
            <w:rFonts w:eastAsia="Malgun Gothic"/>
            <w:sz w:val="20"/>
            <w:lang w:eastAsia="en-US"/>
          </w:rPr>
          <w:t xml:space="preserve"> is included in the DOWNLINK NAS TRANSPORT message, the NG-RAN node </w:t>
        </w:r>
      </w:ins>
      <w:ins w:id="54" w:author="Miller, Jim" w:date="2018-05-23T23:40:00Z">
        <w:r>
          <w:rPr>
            <w:rFonts w:eastAsia="Malgun Gothic"/>
            <w:sz w:val="20"/>
            <w:lang w:eastAsia="en-US"/>
          </w:rPr>
          <w:t xml:space="preserve">shall consider that this </w:t>
        </w:r>
      </w:ins>
      <w:ins w:id="55" w:author="Miller, Jim" w:date="2018-05-23T23:41:00Z">
        <w:r w:rsidRPr="006F6A35">
          <w:rPr>
            <w:rFonts w:eastAsia="Times New Roman"/>
            <w:sz w:val="20"/>
            <w:lang w:eastAsia="en-US"/>
          </w:rPr>
          <w:t>UE-associated logical NG-connection</w:t>
        </w:r>
        <w:r>
          <w:rPr>
            <w:rFonts w:eastAsia="Times New Roman"/>
            <w:sz w:val="20"/>
            <w:lang w:eastAsia="en-US"/>
          </w:rPr>
          <w:t xml:space="preserve"> was redirected to this AMF from another AMF identified by the </w:t>
        </w:r>
        <w:r w:rsidRPr="00904B1C">
          <w:rPr>
            <w:rFonts w:eastAsia="Times New Roman"/>
            <w:i/>
            <w:sz w:val="20"/>
            <w:lang w:eastAsia="en-US"/>
            <w:rPrChange w:id="56" w:author="Miller, Jim" w:date="2018-05-23T23:42:00Z">
              <w:rPr>
                <w:rFonts w:eastAsia="Times New Roman"/>
                <w:sz w:val="20"/>
                <w:lang w:eastAsia="en-US"/>
              </w:rPr>
            </w:rPrChange>
          </w:rPr>
          <w:t>Old AMF</w:t>
        </w:r>
        <w:r>
          <w:rPr>
            <w:rFonts w:eastAsia="Times New Roman"/>
            <w:sz w:val="20"/>
            <w:lang w:eastAsia="en-US"/>
          </w:rPr>
          <w:t xml:space="preserve"> IE.  </w:t>
        </w:r>
      </w:ins>
    </w:p>
    <w:p w:rsidR="00113CDD" w:rsidRDefault="00113CDD" w:rsidP="00113CDD">
      <w:pPr>
        <w:keepLines/>
        <w:spacing w:after="180"/>
        <w:ind w:left="1135" w:hanging="851"/>
        <w:rPr>
          <w:rFonts w:eastAsia="Times New Roman"/>
          <w:color w:val="FF0000"/>
          <w:sz w:val="20"/>
          <w:lang w:eastAsia="en-US"/>
        </w:rPr>
      </w:pPr>
      <w:r w:rsidRPr="006F6A35">
        <w:rPr>
          <w:rFonts w:eastAsia="Times New Roman"/>
          <w:color w:val="FF0000"/>
          <w:sz w:val="20"/>
          <w:lang w:eastAsia="en-US"/>
        </w:rPr>
        <w:t>Editor’s Note:</w:t>
      </w:r>
      <w:r w:rsidRPr="006F6A35">
        <w:rPr>
          <w:rFonts w:eastAsia="Times New Roman"/>
          <w:color w:val="FF0000"/>
          <w:sz w:val="20"/>
          <w:lang w:eastAsia="en-US"/>
        </w:rPr>
        <w:tab/>
        <w:t>Further details are FFS.</w:t>
      </w:r>
    </w:p>
    <w:p w:rsidR="00113CDD" w:rsidRPr="00DE793C" w:rsidRDefault="00113CDD" w:rsidP="00113CDD">
      <w:pPr>
        <w:spacing w:after="180"/>
        <w:rPr>
          <w:ins w:id="57" w:author="nok-1" w:date="2018-04-25T16:43:00Z"/>
          <w:rFonts w:eastAsia="Times New Roman"/>
          <w:b/>
          <w:sz w:val="20"/>
          <w:lang w:eastAsia="en-US"/>
        </w:rPr>
      </w:pPr>
      <w:ins w:id="58" w:author="nok-1" w:date="2018-04-25T16:43:00Z">
        <w:r w:rsidRPr="00DE793C">
          <w:rPr>
            <w:rFonts w:eastAsia="Times New Roman"/>
            <w:b/>
            <w:sz w:val="20"/>
            <w:lang w:eastAsia="en-US"/>
          </w:rPr>
          <w:t xml:space="preserve">Interactions with </w:t>
        </w:r>
      </w:ins>
      <w:ins w:id="59" w:author="nok-1" w:date="2018-04-25T16:44:00Z">
        <w:r>
          <w:rPr>
            <w:rFonts w:eastAsia="Times New Roman"/>
            <w:b/>
            <w:sz w:val="20"/>
            <w:lang w:eastAsia="en-US"/>
          </w:rPr>
          <w:t>Initial UE Message</w:t>
        </w:r>
      </w:ins>
      <w:ins w:id="60" w:author="nok-1" w:date="2018-04-25T16:43:00Z">
        <w:r w:rsidRPr="00DE793C">
          <w:rPr>
            <w:rFonts w:eastAsia="Times New Roman"/>
            <w:b/>
            <w:sz w:val="20"/>
            <w:lang w:eastAsia="en-US"/>
          </w:rPr>
          <w:t xml:space="preserve"> procedure:</w:t>
        </w:r>
      </w:ins>
    </w:p>
    <w:p w:rsidR="00113CDD" w:rsidRPr="0006026F" w:rsidRDefault="00113CDD" w:rsidP="00113CDD">
      <w:pPr>
        <w:spacing w:after="180"/>
        <w:rPr>
          <w:ins w:id="61" w:author="nok-1" w:date="2018-04-25T16:45:00Z"/>
          <w:rFonts w:eastAsia="Times New Roman"/>
          <w:sz w:val="20"/>
          <w:lang w:eastAsia="en-US"/>
        </w:rPr>
      </w:pPr>
      <w:ins w:id="62" w:author="nok-1" w:date="2018-04-25T16:45:00Z">
        <w:r>
          <w:rPr>
            <w:rFonts w:eastAsia="Times New Roman"/>
            <w:sz w:val="20"/>
            <w:lang w:eastAsia="en-US"/>
          </w:rPr>
          <w:t xml:space="preserve">The NG-RAN node shall use the </w:t>
        </w:r>
        <w:r w:rsidRPr="000F55E5">
          <w:rPr>
            <w:rFonts w:eastAsia="Times New Roman"/>
            <w:i/>
            <w:sz w:val="20"/>
            <w:lang w:eastAsia="en-US"/>
          </w:rPr>
          <w:t>AMF UE NGAP ID</w:t>
        </w:r>
        <w:r>
          <w:rPr>
            <w:rFonts w:eastAsia="Times New Roman"/>
            <w:sz w:val="20"/>
            <w:lang w:eastAsia="en-US"/>
          </w:rPr>
          <w:t xml:space="preserve"> IE and </w:t>
        </w:r>
        <w:r w:rsidRPr="000F55E5">
          <w:rPr>
            <w:rFonts w:eastAsia="Times New Roman"/>
            <w:i/>
            <w:sz w:val="20"/>
            <w:lang w:eastAsia="en-US"/>
          </w:rPr>
          <w:t>RAN UE NGAP ID</w:t>
        </w:r>
        <w:r>
          <w:rPr>
            <w:rFonts w:eastAsia="Times New Roman"/>
            <w:sz w:val="20"/>
            <w:lang w:eastAsia="en-US"/>
          </w:rPr>
          <w:t xml:space="preserve"> IE </w:t>
        </w:r>
      </w:ins>
      <w:ins w:id="63" w:author="nok-1" w:date="2018-04-25T16:47:00Z">
        <w:r>
          <w:rPr>
            <w:rFonts w:eastAsia="Times New Roman"/>
            <w:sz w:val="20"/>
            <w:lang w:eastAsia="en-US"/>
          </w:rPr>
          <w:t xml:space="preserve">received in the </w:t>
        </w:r>
      </w:ins>
      <w:ins w:id="64" w:author="nok-1" w:date="2018-04-25T17:58:00Z">
        <w:r>
          <w:rPr>
            <w:rFonts w:eastAsia="Times New Roman"/>
            <w:sz w:val="20"/>
            <w:lang w:eastAsia="en-US"/>
          </w:rPr>
          <w:t>DOWNLINK NAS TRANSPORT</w:t>
        </w:r>
      </w:ins>
      <w:ins w:id="65" w:author="nok-1" w:date="2018-04-25T16:47:00Z">
        <w:r>
          <w:rPr>
            <w:rFonts w:eastAsia="Times New Roman"/>
            <w:sz w:val="20"/>
            <w:lang w:eastAsia="en-US"/>
          </w:rPr>
          <w:t xml:space="preserve"> message </w:t>
        </w:r>
      </w:ins>
      <w:ins w:id="66" w:author="nok-1" w:date="2018-04-25T16:45:00Z">
        <w:r>
          <w:rPr>
            <w:rFonts w:eastAsia="Times New Roman"/>
            <w:sz w:val="20"/>
            <w:lang w:eastAsia="en-US"/>
          </w:rPr>
          <w:t xml:space="preserve">as identification of the logical connection even if the </w:t>
        </w:r>
        <w:r w:rsidRPr="000F55E5">
          <w:rPr>
            <w:rFonts w:eastAsia="Times New Roman"/>
            <w:i/>
            <w:sz w:val="20"/>
            <w:lang w:eastAsia="en-US"/>
          </w:rPr>
          <w:t>RAN UE NGAP ID</w:t>
        </w:r>
        <w:r>
          <w:rPr>
            <w:rFonts w:eastAsia="Times New Roman"/>
            <w:sz w:val="20"/>
            <w:lang w:eastAsia="en-US"/>
          </w:rPr>
          <w:t xml:space="preserve"> IE had been allocated </w:t>
        </w:r>
      </w:ins>
      <w:ins w:id="67" w:author="nok-1" w:date="2018-04-25T16:47:00Z">
        <w:r>
          <w:rPr>
            <w:rFonts w:eastAsia="Times New Roman"/>
            <w:sz w:val="20"/>
            <w:lang w:eastAsia="en-US"/>
          </w:rPr>
          <w:t xml:space="preserve">in an INITIAL UE MESSAGE </w:t>
        </w:r>
        <w:proofErr w:type="spellStart"/>
        <w:r>
          <w:rPr>
            <w:rFonts w:eastAsia="Times New Roman"/>
            <w:sz w:val="20"/>
            <w:lang w:eastAsia="en-US"/>
          </w:rPr>
          <w:t>message</w:t>
        </w:r>
        <w:proofErr w:type="spellEnd"/>
        <w:r>
          <w:rPr>
            <w:rFonts w:eastAsia="Times New Roman"/>
            <w:sz w:val="20"/>
            <w:lang w:eastAsia="en-US"/>
          </w:rPr>
          <w:t xml:space="preserve"> </w:t>
        </w:r>
      </w:ins>
      <w:ins w:id="68" w:author="nok-1" w:date="2018-04-25T16:48:00Z">
        <w:r>
          <w:rPr>
            <w:rFonts w:eastAsia="Times New Roman"/>
            <w:sz w:val="20"/>
            <w:lang w:eastAsia="en-US"/>
          </w:rPr>
          <w:t xml:space="preserve">sent </w:t>
        </w:r>
      </w:ins>
      <w:ins w:id="69" w:author="nok-1" w:date="2018-04-25T16:47:00Z">
        <w:r>
          <w:rPr>
            <w:rFonts w:eastAsia="Times New Roman"/>
            <w:sz w:val="20"/>
            <w:lang w:eastAsia="en-US"/>
          </w:rPr>
          <w:t xml:space="preserve">over a </w:t>
        </w:r>
      </w:ins>
      <w:ins w:id="70" w:author="nok-1" w:date="2018-04-25T16:45:00Z">
        <w:r>
          <w:rPr>
            <w:rFonts w:eastAsia="Times New Roman"/>
            <w:sz w:val="20"/>
            <w:lang w:eastAsia="en-US"/>
          </w:rPr>
          <w:t xml:space="preserve">different </w:t>
        </w:r>
      </w:ins>
      <w:ins w:id="71" w:author="nok-1" w:date="2018-04-25T16:47:00Z">
        <w:r>
          <w:rPr>
            <w:rFonts w:eastAsia="Times New Roman"/>
            <w:sz w:val="20"/>
            <w:lang w:eastAsia="en-US"/>
          </w:rPr>
          <w:t>NG interface instance.</w:t>
        </w:r>
      </w:ins>
      <w:ins w:id="72" w:author="nok-1" w:date="2018-05-11T11:11:00Z">
        <w:r w:rsidRPr="00ED2D5E">
          <w:rPr>
            <w:rFonts w:eastAsia="Times New Roman"/>
            <w:sz w:val="20"/>
            <w:lang w:eastAsia="en-US"/>
          </w:rPr>
          <w:t xml:space="preserve"> </w:t>
        </w:r>
      </w:ins>
    </w:p>
    <w:p w:rsidR="00113CDD" w:rsidRPr="006F6A35" w:rsidRDefault="00113CDD" w:rsidP="00113CDD">
      <w:pPr>
        <w:keepLines/>
        <w:spacing w:after="180"/>
        <w:ind w:left="1135" w:hanging="851"/>
        <w:rPr>
          <w:rFonts w:eastAsia="Times New Roman"/>
          <w:color w:val="FF0000"/>
          <w:sz w:val="20"/>
          <w:lang w:eastAsia="en-US"/>
        </w:rPr>
      </w:pPr>
      <w:r>
        <w:rPr>
          <w:rFonts w:eastAsia="Times New Roman"/>
          <w:color w:val="FF0000"/>
          <w:sz w:val="20"/>
          <w:lang w:eastAsia="en-US"/>
        </w:rPr>
        <w:t xml:space="preserve"> </w:t>
      </w:r>
    </w:p>
    <w:p w:rsidR="00113CDD" w:rsidRPr="006F6A35" w:rsidRDefault="00113CDD" w:rsidP="00113CDD">
      <w:pPr>
        <w:keepNext/>
        <w:keepLines/>
        <w:spacing w:before="120" w:after="180"/>
        <w:ind w:left="1418" w:hanging="1418"/>
        <w:outlineLvl w:val="3"/>
        <w:rPr>
          <w:rFonts w:ascii="Arial" w:eastAsia="Times New Roman" w:hAnsi="Arial"/>
          <w:lang w:eastAsia="en-US"/>
        </w:rPr>
      </w:pPr>
      <w:r w:rsidRPr="006F6A35">
        <w:rPr>
          <w:rFonts w:ascii="Arial" w:eastAsia="Times New Roman" w:hAnsi="Arial"/>
          <w:lang w:eastAsia="en-US"/>
        </w:rPr>
        <w:t>8.6.2.3</w:t>
      </w:r>
      <w:r w:rsidRPr="006F6A35">
        <w:rPr>
          <w:rFonts w:ascii="Arial" w:eastAsia="Times New Roman" w:hAnsi="Arial"/>
          <w:lang w:eastAsia="en-US"/>
        </w:rPr>
        <w:tab/>
        <w:t>Abnormal Conditions</w:t>
      </w:r>
    </w:p>
    <w:p w:rsidR="00113CDD" w:rsidRPr="006F6A35" w:rsidRDefault="00113CDD" w:rsidP="00113CDD">
      <w:pPr>
        <w:keepLines/>
        <w:spacing w:after="180"/>
        <w:ind w:left="1135" w:hanging="851"/>
        <w:rPr>
          <w:rFonts w:eastAsia="Times New Roman"/>
          <w:color w:val="FF0000"/>
          <w:sz w:val="20"/>
          <w:lang w:eastAsia="en-US"/>
        </w:rPr>
      </w:pPr>
      <w:r w:rsidRPr="006F6A35">
        <w:rPr>
          <w:rFonts w:eastAsia="Times New Roman"/>
          <w:color w:val="FF0000"/>
          <w:sz w:val="20"/>
          <w:lang w:eastAsia="en-US"/>
        </w:rPr>
        <w:t>Editor’s Note:</w:t>
      </w:r>
      <w:r w:rsidRPr="006F6A35">
        <w:rPr>
          <w:rFonts w:eastAsia="Times New Roman"/>
          <w:color w:val="FF0000"/>
          <w:sz w:val="20"/>
          <w:lang w:eastAsia="en-US"/>
        </w:rPr>
        <w:tab/>
        <w:t>Further details are FFS.</w:t>
      </w:r>
    </w:p>
    <w:p w:rsidR="00113CDD" w:rsidRDefault="00113CDD" w:rsidP="00113CDD">
      <w:pPr>
        <w:rPr>
          <w:szCs w:val="22"/>
          <w:lang w:val="en-US"/>
        </w:rPr>
      </w:pPr>
    </w:p>
    <w:p w:rsidR="00113CDD" w:rsidRDefault="00113CDD" w:rsidP="00113CDD">
      <w:pPr>
        <w:rPr>
          <w:szCs w:val="22"/>
          <w:lang w:val="en-US"/>
        </w:rPr>
      </w:pPr>
      <w:r w:rsidRPr="006F6A35">
        <w:rPr>
          <w:szCs w:val="22"/>
          <w:highlight w:val="yellow"/>
          <w:lang w:val="en-US"/>
        </w:rPr>
        <w:t>Next change</w:t>
      </w:r>
    </w:p>
    <w:p w:rsidR="00113CDD" w:rsidRDefault="00113CDD" w:rsidP="00113CDD">
      <w:pPr>
        <w:rPr>
          <w:szCs w:val="22"/>
          <w:lang w:val="en-US"/>
        </w:rPr>
      </w:pPr>
    </w:p>
    <w:p w:rsidR="00113CDD" w:rsidRDefault="00113CDD" w:rsidP="00113CDD">
      <w:pPr>
        <w:rPr>
          <w:szCs w:val="22"/>
          <w:lang w:val="en-US"/>
        </w:rPr>
      </w:pPr>
    </w:p>
    <w:p w:rsidR="00113CDD" w:rsidRPr="00372344" w:rsidRDefault="00113CDD" w:rsidP="00113CDD">
      <w:pPr>
        <w:keepNext/>
        <w:keepLines/>
        <w:spacing w:before="120" w:after="180"/>
        <w:ind w:left="1418" w:hanging="1418"/>
        <w:outlineLvl w:val="3"/>
        <w:rPr>
          <w:rFonts w:ascii="Arial" w:eastAsia="Times New Roman" w:hAnsi="Arial"/>
        </w:rPr>
      </w:pPr>
      <w:bookmarkStart w:id="73" w:name="_Ref469454216"/>
      <w:bookmarkStart w:id="74" w:name="_Toc478169807"/>
      <w:bookmarkStart w:id="75" w:name="_Toc483414695"/>
      <w:bookmarkStart w:id="76" w:name="_Toc483415373"/>
      <w:bookmarkStart w:id="77" w:name="_Toc483418892"/>
      <w:bookmarkStart w:id="78" w:name="_Toc491324804"/>
      <w:bookmarkStart w:id="79" w:name="_Toc512195011"/>
      <w:bookmarkStart w:id="80" w:name="_Toc512611763"/>
      <w:r w:rsidRPr="00372344">
        <w:rPr>
          <w:rFonts w:ascii="Arial" w:eastAsia="Times New Roman" w:hAnsi="Arial"/>
          <w:lang w:eastAsia="en-US"/>
        </w:rPr>
        <w:t>9.</w:t>
      </w:r>
      <w:r w:rsidRPr="00372344">
        <w:rPr>
          <w:rFonts w:ascii="Arial" w:eastAsia="Times New Roman" w:hAnsi="Arial"/>
        </w:rPr>
        <w:t>2.2.1</w:t>
      </w:r>
      <w:r w:rsidRPr="00372344">
        <w:rPr>
          <w:rFonts w:ascii="Arial" w:eastAsia="Times New Roman" w:hAnsi="Arial"/>
          <w:lang w:eastAsia="en-US"/>
        </w:rPr>
        <w:tab/>
      </w:r>
      <w:bookmarkEnd w:id="73"/>
      <w:r w:rsidRPr="00372344">
        <w:rPr>
          <w:rFonts w:ascii="Arial" w:eastAsia="Times New Roman" w:hAnsi="Arial"/>
        </w:rPr>
        <w:t>INITIAL CONTEXT SETUP REQUEST</w:t>
      </w:r>
      <w:bookmarkEnd w:id="74"/>
      <w:bookmarkEnd w:id="75"/>
      <w:bookmarkEnd w:id="76"/>
      <w:bookmarkEnd w:id="77"/>
      <w:bookmarkEnd w:id="78"/>
      <w:bookmarkEnd w:id="79"/>
      <w:bookmarkEnd w:id="80"/>
    </w:p>
    <w:p w:rsidR="00113CDD" w:rsidRPr="00372344" w:rsidRDefault="00113CDD" w:rsidP="00113CDD">
      <w:pPr>
        <w:keepLines/>
        <w:spacing w:after="180"/>
        <w:ind w:left="1135" w:hanging="851"/>
        <w:rPr>
          <w:rFonts w:eastAsia="Times New Roman"/>
          <w:color w:val="FF0000"/>
          <w:sz w:val="20"/>
          <w:lang w:eastAsia="en-US"/>
        </w:rPr>
      </w:pPr>
      <w:r w:rsidRPr="00372344">
        <w:rPr>
          <w:rFonts w:eastAsia="Times New Roman"/>
          <w:color w:val="FF0000"/>
          <w:sz w:val="20"/>
          <w:lang w:eastAsia="en-US"/>
        </w:rPr>
        <w:t>Editor’s Note:</w:t>
      </w:r>
      <w:r w:rsidRPr="00372344">
        <w:rPr>
          <w:rFonts w:eastAsia="Times New Roman"/>
          <w:color w:val="FF0000"/>
          <w:sz w:val="20"/>
          <w:lang w:eastAsia="en-US"/>
        </w:rPr>
        <w:tab/>
        <w:t>Message structure and IEs need further checking and completion. Further details FFS.</w:t>
      </w:r>
    </w:p>
    <w:p w:rsidR="00113CDD" w:rsidRPr="00372344" w:rsidRDefault="00113CDD" w:rsidP="00113CDD">
      <w:pPr>
        <w:spacing w:after="180"/>
        <w:rPr>
          <w:rFonts w:eastAsia="Batang"/>
          <w:sz w:val="20"/>
          <w:lang w:eastAsia="en-US"/>
        </w:rPr>
      </w:pPr>
      <w:r w:rsidRPr="00372344">
        <w:rPr>
          <w:rFonts w:eastAsia="Times New Roman"/>
          <w:sz w:val="20"/>
          <w:lang w:eastAsia="en-US"/>
        </w:rPr>
        <w:t>This message is sent by the AMF to request the setup of a UE context.</w:t>
      </w:r>
    </w:p>
    <w:p w:rsidR="00113CDD" w:rsidRPr="00372344" w:rsidRDefault="00113CDD" w:rsidP="00113CDD">
      <w:pPr>
        <w:spacing w:after="180"/>
        <w:rPr>
          <w:rFonts w:eastAsia="Times New Roman"/>
          <w:sz w:val="20"/>
          <w:lang w:eastAsia="en-US"/>
        </w:rPr>
      </w:pPr>
      <w:r w:rsidRPr="00372344">
        <w:rPr>
          <w:rFonts w:eastAsia="Times New Roman"/>
          <w:sz w:val="20"/>
          <w:lang w:eastAsia="en-US"/>
        </w:rPr>
        <w:t xml:space="preserve">Direction: AMF </w:t>
      </w:r>
      <w:r w:rsidRPr="00372344">
        <w:rPr>
          <w:rFonts w:eastAsia="Times New Roman"/>
          <w:sz w:val="20"/>
          <w:lang w:eastAsia="en-US"/>
        </w:rPr>
        <w:sym w:font="Symbol" w:char="F0AE"/>
      </w:r>
      <w:r w:rsidRPr="00372344">
        <w:rPr>
          <w:rFonts w:eastAsia="Times New Roman"/>
          <w:sz w:val="20"/>
          <w:lang w:eastAsia="en-US"/>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13CDD" w:rsidRPr="00372344" w:rsidTr="0096452A">
        <w:tc>
          <w:tcPr>
            <w:tcW w:w="2160" w:type="dxa"/>
          </w:tcPr>
          <w:p w:rsidR="00113CDD" w:rsidRPr="00372344" w:rsidRDefault="00113CDD" w:rsidP="0096452A">
            <w:pPr>
              <w:keepNext/>
              <w:keepLines/>
              <w:jc w:val="center"/>
              <w:rPr>
                <w:rFonts w:ascii="Arial" w:eastAsia="Times New Roman" w:hAnsi="Arial" w:cs="Arial"/>
                <w:b/>
                <w:sz w:val="18"/>
              </w:rPr>
            </w:pPr>
            <w:r w:rsidRPr="00372344">
              <w:rPr>
                <w:rFonts w:ascii="Arial" w:eastAsia="Times New Roman" w:hAnsi="Arial" w:cs="Arial"/>
                <w:b/>
                <w:sz w:val="18"/>
              </w:rPr>
              <w:lastRenderedPageBreak/>
              <w:t>IE/Group Name</w:t>
            </w:r>
          </w:p>
        </w:tc>
        <w:tc>
          <w:tcPr>
            <w:tcW w:w="1080" w:type="dxa"/>
          </w:tcPr>
          <w:p w:rsidR="00113CDD" w:rsidRPr="00372344" w:rsidRDefault="00113CDD" w:rsidP="0096452A">
            <w:pPr>
              <w:keepNext/>
              <w:keepLines/>
              <w:jc w:val="center"/>
              <w:rPr>
                <w:rFonts w:ascii="Arial" w:eastAsia="Times New Roman" w:hAnsi="Arial" w:cs="Arial"/>
                <w:b/>
                <w:sz w:val="18"/>
              </w:rPr>
            </w:pPr>
            <w:r w:rsidRPr="00372344">
              <w:rPr>
                <w:rFonts w:ascii="Arial" w:eastAsia="Times New Roman" w:hAnsi="Arial" w:cs="Arial"/>
                <w:b/>
                <w:sz w:val="18"/>
              </w:rPr>
              <w:t>Presence</w:t>
            </w:r>
          </w:p>
        </w:tc>
        <w:tc>
          <w:tcPr>
            <w:tcW w:w="1080" w:type="dxa"/>
          </w:tcPr>
          <w:p w:rsidR="00113CDD" w:rsidRPr="00372344" w:rsidRDefault="00113CDD" w:rsidP="0096452A">
            <w:pPr>
              <w:keepNext/>
              <w:keepLines/>
              <w:jc w:val="center"/>
              <w:rPr>
                <w:rFonts w:ascii="Arial" w:eastAsia="Times New Roman" w:hAnsi="Arial" w:cs="Arial"/>
                <w:b/>
                <w:sz w:val="18"/>
              </w:rPr>
            </w:pPr>
            <w:r w:rsidRPr="00372344">
              <w:rPr>
                <w:rFonts w:ascii="Arial" w:eastAsia="Times New Roman" w:hAnsi="Arial" w:cs="Arial"/>
                <w:b/>
                <w:sz w:val="18"/>
              </w:rPr>
              <w:t>Range</w:t>
            </w:r>
          </w:p>
        </w:tc>
        <w:tc>
          <w:tcPr>
            <w:tcW w:w="1512" w:type="dxa"/>
          </w:tcPr>
          <w:p w:rsidR="00113CDD" w:rsidRPr="00372344" w:rsidRDefault="00113CDD" w:rsidP="0096452A">
            <w:pPr>
              <w:keepNext/>
              <w:keepLines/>
              <w:jc w:val="center"/>
              <w:rPr>
                <w:rFonts w:ascii="Arial" w:eastAsia="Times New Roman" w:hAnsi="Arial" w:cs="Arial"/>
                <w:b/>
                <w:sz w:val="18"/>
              </w:rPr>
            </w:pPr>
            <w:r w:rsidRPr="00372344">
              <w:rPr>
                <w:rFonts w:ascii="Arial" w:eastAsia="Times New Roman" w:hAnsi="Arial" w:cs="Arial"/>
                <w:b/>
                <w:sz w:val="18"/>
              </w:rPr>
              <w:t>IE type and reference</w:t>
            </w:r>
          </w:p>
        </w:tc>
        <w:tc>
          <w:tcPr>
            <w:tcW w:w="1728" w:type="dxa"/>
          </w:tcPr>
          <w:p w:rsidR="00113CDD" w:rsidRPr="00372344" w:rsidRDefault="00113CDD" w:rsidP="0096452A">
            <w:pPr>
              <w:keepNext/>
              <w:keepLines/>
              <w:jc w:val="center"/>
              <w:rPr>
                <w:rFonts w:ascii="Arial" w:eastAsia="Times New Roman" w:hAnsi="Arial" w:cs="Arial"/>
                <w:b/>
                <w:sz w:val="18"/>
              </w:rPr>
            </w:pPr>
            <w:r w:rsidRPr="00372344">
              <w:rPr>
                <w:rFonts w:ascii="Arial" w:eastAsia="Times New Roman" w:hAnsi="Arial" w:cs="Arial"/>
                <w:b/>
                <w:sz w:val="18"/>
              </w:rPr>
              <w:t>Semantics description</w:t>
            </w:r>
          </w:p>
        </w:tc>
        <w:tc>
          <w:tcPr>
            <w:tcW w:w="1080" w:type="dxa"/>
          </w:tcPr>
          <w:p w:rsidR="00113CDD" w:rsidRPr="00372344" w:rsidRDefault="00113CDD" w:rsidP="0096452A">
            <w:pPr>
              <w:keepNext/>
              <w:keepLines/>
              <w:jc w:val="center"/>
              <w:rPr>
                <w:rFonts w:ascii="Arial" w:eastAsia="Times New Roman" w:hAnsi="Arial" w:cs="Arial"/>
                <w:b/>
                <w:sz w:val="18"/>
              </w:rPr>
            </w:pPr>
            <w:r w:rsidRPr="00372344">
              <w:rPr>
                <w:rFonts w:ascii="Arial" w:eastAsia="Times New Roman" w:hAnsi="Arial" w:cs="Arial"/>
                <w:b/>
                <w:sz w:val="18"/>
              </w:rPr>
              <w:t>Criticality</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b/>
                <w:sz w:val="18"/>
              </w:rPr>
              <w:t>Assigned Criticality</w:t>
            </w:r>
          </w:p>
        </w:tc>
      </w:tr>
      <w:tr w:rsidR="00113CDD" w:rsidRPr="00372344" w:rsidTr="0096452A">
        <w:tc>
          <w:tcPr>
            <w:tcW w:w="2160"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cs="Arial"/>
                <w:sz w:val="18"/>
              </w:rPr>
              <w:t>Message Type</w:t>
            </w:r>
          </w:p>
        </w:tc>
        <w:tc>
          <w:tcPr>
            <w:tcW w:w="1080"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cs="Arial"/>
                <w:sz w:val="18"/>
              </w:rPr>
              <w:t>M</w:t>
            </w:r>
          </w:p>
        </w:tc>
        <w:tc>
          <w:tcPr>
            <w:tcW w:w="1080" w:type="dxa"/>
          </w:tcPr>
          <w:p w:rsidR="00113CDD" w:rsidRPr="00372344" w:rsidRDefault="00113CDD" w:rsidP="0096452A">
            <w:pPr>
              <w:keepNext/>
              <w:keepLines/>
              <w:rPr>
                <w:rFonts w:ascii="Arial" w:eastAsia="Times New Roman" w:hAnsi="Arial" w:cs="Arial"/>
                <w:sz w:val="18"/>
              </w:rPr>
            </w:pPr>
          </w:p>
        </w:tc>
        <w:tc>
          <w:tcPr>
            <w:tcW w:w="1512"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sz w:val="18"/>
              </w:rPr>
              <w:t>9.3.1.1</w:t>
            </w: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reject</w:t>
            </w:r>
          </w:p>
        </w:tc>
      </w:tr>
      <w:tr w:rsidR="00113CDD" w:rsidRPr="00372344" w:rsidTr="0096452A">
        <w:tc>
          <w:tcPr>
            <w:tcW w:w="2160" w:type="dxa"/>
          </w:tcPr>
          <w:p w:rsidR="00113CDD" w:rsidRPr="00372344" w:rsidRDefault="00113CDD" w:rsidP="0096452A">
            <w:pPr>
              <w:keepNext/>
              <w:keepLines/>
              <w:rPr>
                <w:rFonts w:ascii="Arial" w:eastAsia="MS Mincho" w:hAnsi="Arial" w:cs="Arial"/>
                <w:sz w:val="18"/>
              </w:rPr>
            </w:pPr>
            <w:r w:rsidRPr="00372344">
              <w:rPr>
                <w:rFonts w:ascii="Arial" w:eastAsia="Batang" w:hAnsi="Arial" w:cs="Arial"/>
                <w:bCs/>
                <w:sz w:val="18"/>
              </w:rPr>
              <w:t>AMF</w:t>
            </w:r>
            <w:r w:rsidRPr="00372344">
              <w:rPr>
                <w:rFonts w:ascii="Arial" w:eastAsia="Times New Roman" w:hAnsi="Arial" w:cs="Arial"/>
                <w:bCs/>
                <w:sz w:val="18"/>
              </w:rPr>
              <w:t xml:space="preserve"> UE NGAP ID</w:t>
            </w:r>
          </w:p>
        </w:tc>
        <w:tc>
          <w:tcPr>
            <w:tcW w:w="1080" w:type="dxa"/>
          </w:tcPr>
          <w:p w:rsidR="00113CDD" w:rsidRPr="00372344" w:rsidRDefault="00113CDD" w:rsidP="0096452A">
            <w:pPr>
              <w:keepNext/>
              <w:keepLines/>
              <w:rPr>
                <w:rFonts w:ascii="Arial" w:eastAsia="MS Mincho" w:hAnsi="Arial" w:cs="Arial"/>
                <w:sz w:val="18"/>
              </w:rPr>
            </w:pPr>
            <w:r w:rsidRPr="00372344">
              <w:rPr>
                <w:rFonts w:ascii="Arial" w:eastAsia="Times New Roman" w:hAnsi="Arial" w:cs="Arial"/>
                <w:sz w:val="18"/>
              </w:rPr>
              <w:t>M</w:t>
            </w:r>
          </w:p>
        </w:tc>
        <w:tc>
          <w:tcPr>
            <w:tcW w:w="1080" w:type="dxa"/>
          </w:tcPr>
          <w:p w:rsidR="00113CDD" w:rsidRPr="00372344" w:rsidRDefault="00113CDD" w:rsidP="0096452A">
            <w:pPr>
              <w:keepNext/>
              <w:keepLines/>
              <w:rPr>
                <w:rFonts w:ascii="Arial" w:eastAsia="Times New Roman" w:hAnsi="Arial" w:cs="Arial"/>
                <w:sz w:val="18"/>
              </w:rPr>
            </w:pPr>
          </w:p>
        </w:tc>
        <w:tc>
          <w:tcPr>
            <w:tcW w:w="1512"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sz w:val="18"/>
              </w:rPr>
              <w:t>9.3.3.1</w:t>
            </w: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MS Mincho" w:hAnsi="Arial" w:cs="Arial"/>
                <w:sz w:val="18"/>
              </w:rPr>
            </w:pPr>
            <w:r w:rsidRPr="00372344">
              <w:rPr>
                <w:rFonts w:ascii="Arial" w:eastAsia="Times New Roman" w:hAnsi="Arial" w:cs="Arial"/>
                <w:sz w:val="18"/>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reject</w:t>
            </w:r>
          </w:p>
        </w:tc>
      </w:tr>
      <w:tr w:rsidR="00113CDD" w:rsidRPr="00372344" w:rsidTr="0096452A">
        <w:tc>
          <w:tcPr>
            <w:tcW w:w="2160" w:type="dxa"/>
          </w:tcPr>
          <w:p w:rsidR="00113CDD" w:rsidRPr="00372344" w:rsidRDefault="00113CDD" w:rsidP="0096452A">
            <w:pPr>
              <w:keepNext/>
              <w:keepLines/>
              <w:rPr>
                <w:rFonts w:ascii="Arial" w:eastAsia="MS Mincho" w:hAnsi="Arial" w:cs="Arial"/>
                <w:sz w:val="18"/>
              </w:rPr>
            </w:pPr>
            <w:r w:rsidRPr="00372344">
              <w:rPr>
                <w:rFonts w:ascii="Arial" w:eastAsia="Batang" w:hAnsi="Arial" w:cs="Arial"/>
                <w:bCs/>
                <w:sz w:val="18"/>
              </w:rPr>
              <w:t>RAN</w:t>
            </w:r>
            <w:r w:rsidRPr="00372344">
              <w:rPr>
                <w:rFonts w:ascii="Arial" w:eastAsia="Times New Roman" w:hAnsi="Arial" w:cs="Arial"/>
                <w:bCs/>
                <w:sz w:val="18"/>
              </w:rPr>
              <w:t xml:space="preserve"> UE NGAP ID</w:t>
            </w:r>
          </w:p>
        </w:tc>
        <w:tc>
          <w:tcPr>
            <w:tcW w:w="1080" w:type="dxa"/>
          </w:tcPr>
          <w:p w:rsidR="00113CDD" w:rsidRPr="00372344" w:rsidRDefault="00113CDD" w:rsidP="0096452A">
            <w:pPr>
              <w:keepNext/>
              <w:keepLines/>
              <w:rPr>
                <w:rFonts w:ascii="Arial" w:eastAsia="MS Mincho" w:hAnsi="Arial" w:cs="Arial"/>
                <w:sz w:val="18"/>
              </w:rPr>
            </w:pPr>
            <w:r w:rsidRPr="00372344">
              <w:rPr>
                <w:rFonts w:ascii="Arial" w:eastAsia="Times New Roman" w:hAnsi="Arial" w:cs="Arial"/>
                <w:sz w:val="18"/>
              </w:rPr>
              <w:t>M</w:t>
            </w:r>
          </w:p>
        </w:tc>
        <w:tc>
          <w:tcPr>
            <w:tcW w:w="1080" w:type="dxa"/>
          </w:tcPr>
          <w:p w:rsidR="00113CDD" w:rsidRPr="00372344" w:rsidRDefault="00113CDD" w:rsidP="0096452A">
            <w:pPr>
              <w:keepNext/>
              <w:keepLines/>
              <w:rPr>
                <w:rFonts w:ascii="Arial" w:eastAsia="Times New Roman" w:hAnsi="Arial" w:cs="Arial"/>
                <w:sz w:val="18"/>
              </w:rPr>
            </w:pPr>
          </w:p>
        </w:tc>
        <w:tc>
          <w:tcPr>
            <w:tcW w:w="1512"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sz w:val="18"/>
              </w:rPr>
              <w:t>9.3.3.2</w:t>
            </w: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MS Mincho" w:hAnsi="Arial" w:cs="Arial"/>
                <w:sz w:val="18"/>
              </w:rPr>
            </w:pPr>
            <w:r w:rsidRPr="00372344">
              <w:rPr>
                <w:rFonts w:ascii="Arial" w:eastAsia="Times New Roman" w:hAnsi="Arial" w:cs="Arial"/>
                <w:sz w:val="18"/>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reject</w:t>
            </w:r>
          </w:p>
        </w:tc>
      </w:tr>
      <w:tr w:rsidR="00113CDD" w:rsidRPr="00372344" w:rsidTr="0096452A">
        <w:trPr>
          <w:ins w:id="81" w:author="nok-1" w:date="2018-05-11T11:05:00Z"/>
        </w:trPr>
        <w:tc>
          <w:tcPr>
            <w:tcW w:w="2160" w:type="dxa"/>
          </w:tcPr>
          <w:p w:rsidR="00113CDD" w:rsidRPr="00372344" w:rsidRDefault="00113CDD" w:rsidP="0096452A">
            <w:pPr>
              <w:keepNext/>
              <w:keepLines/>
              <w:rPr>
                <w:ins w:id="82" w:author="nok-1" w:date="2018-05-11T11:05:00Z"/>
                <w:rFonts w:ascii="Arial" w:eastAsia="MS Mincho" w:hAnsi="Arial" w:cs="Arial"/>
                <w:sz w:val="18"/>
              </w:rPr>
            </w:pPr>
            <w:ins w:id="83" w:author="nok-1" w:date="2018-05-11T11:05:00Z">
              <w:r>
                <w:rPr>
                  <w:rFonts w:ascii="Arial" w:eastAsia="Times New Roman" w:hAnsi="Arial" w:cs="Arial"/>
                  <w:sz w:val="18"/>
                </w:rPr>
                <w:t>Old AMF</w:t>
              </w:r>
            </w:ins>
          </w:p>
        </w:tc>
        <w:tc>
          <w:tcPr>
            <w:tcW w:w="1080" w:type="dxa"/>
          </w:tcPr>
          <w:p w:rsidR="00113CDD" w:rsidRPr="00372344" w:rsidRDefault="00113CDD" w:rsidP="0096452A">
            <w:pPr>
              <w:keepNext/>
              <w:keepLines/>
              <w:rPr>
                <w:ins w:id="84" w:author="nok-1" w:date="2018-05-11T11:05:00Z"/>
                <w:rFonts w:ascii="Arial" w:eastAsia="MS Mincho" w:hAnsi="Arial" w:cs="Arial"/>
                <w:sz w:val="18"/>
              </w:rPr>
            </w:pPr>
            <w:ins w:id="85" w:author="nok-1" w:date="2018-05-11T11:05:00Z">
              <w:r>
                <w:rPr>
                  <w:rFonts w:ascii="Arial" w:eastAsia="Times New Roman" w:hAnsi="Arial" w:cs="Arial"/>
                  <w:sz w:val="18"/>
                </w:rPr>
                <w:t>O</w:t>
              </w:r>
            </w:ins>
          </w:p>
        </w:tc>
        <w:tc>
          <w:tcPr>
            <w:tcW w:w="1080" w:type="dxa"/>
          </w:tcPr>
          <w:p w:rsidR="00113CDD" w:rsidRPr="00372344" w:rsidRDefault="00113CDD" w:rsidP="0096452A">
            <w:pPr>
              <w:keepNext/>
              <w:keepLines/>
              <w:rPr>
                <w:ins w:id="86" w:author="nok-1" w:date="2018-05-11T11:05:00Z"/>
                <w:rFonts w:ascii="Arial" w:eastAsia="Times New Roman" w:hAnsi="Arial" w:cs="Arial"/>
                <w:sz w:val="18"/>
              </w:rPr>
            </w:pPr>
          </w:p>
        </w:tc>
        <w:tc>
          <w:tcPr>
            <w:tcW w:w="1512" w:type="dxa"/>
          </w:tcPr>
          <w:p w:rsidR="00113CDD" w:rsidRDefault="00113CDD" w:rsidP="0096452A">
            <w:pPr>
              <w:keepNext/>
              <w:keepLines/>
              <w:rPr>
                <w:ins w:id="87" w:author="nok-1" w:date="2018-05-11T11:06:00Z"/>
                <w:rFonts w:ascii="Arial" w:eastAsia="Times New Roman" w:hAnsi="Arial"/>
                <w:sz w:val="18"/>
              </w:rPr>
            </w:pPr>
            <w:ins w:id="88" w:author="nok-1" w:date="2018-05-11T11:05:00Z">
              <w:r>
                <w:rPr>
                  <w:rFonts w:ascii="Arial" w:eastAsia="Times New Roman" w:hAnsi="Arial"/>
                  <w:sz w:val="18"/>
                </w:rPr>
                <w:t>AMF Name</w:t>
              </w:r>
            </w:ins>
          </w:p>
          <w:p w:rsidR="00113CDD" w:rsidRPr="00372344" w:rsidRDefault="00113CDD" w:rsidP="0096452A">
            <w:pPr>
              <w:keepNext/>
              <w:keepLines/>
              <w:rPr>
                <w:ins w:id="89" w:author="nok-1" w:date="2018-05-11T11:05:00Z"/>
                <w:rFonts w:ascii="Arial" w:eastAsia="Times New Roman" w:hAnsi="Arial" w:cs="Arial"/>
                <w:sz w:val="18"/>
              </w:rPr>
            </w:pPr>
            <w:ins w:id="90" w:author="nok-1" w:date="2018-05-11T11:06:00Z">
              <w:r>
                <w:rPr>
                  <w:rFonts w:ascii="Arial" w:eastAsia="Times New Roman" w:hAnsi="Arial"/>
                  <w:sz w:val="18"/>
                </w:rPr>
                <w:t>9.3.3.22</w:t>
              </w:r>
            </w:ins>
          </w:p>
        </w:tc>
        <w:tc>
          <w:tcPr>
            <w:tcW w:w="1728" w:type="dxa"/>
          </w:tcPr>
          <w:p w:rsidR="00113CDD" w:rsidRPr="00372344" w:rsidRDefault="00113CDD" w:rsidP="0096452A">
            <w:pPr>
              <w:keepNext/>
              <w:keepLines/>
              <w:rPr>
                <w:ins w:id="91" w:author="nok-1" w:date="2018-05-11T11:05:00Z"/>
                <w:rFonts w:ascii="Arial" w:eastAsia="Times New Roman" w:hAnsi="Arial" w:cs="Arial"/>
                <w:sz w:val="18"/>
              </w:rPr>
            </w:pPr>
          </w:p>
        </w:tc>
        <w:tc>
          <w:tcPr>
            <w:tcW w:w="1080" w:type="dxa"/>
          </w:tcPr>
          <w:p w:rsidR="00113CDD" w:rsidRPr="00372344" w:rsidRDefault="00113CDD" w:rsidP="0096452A">
            <w:pPr>
              <w:keepNext/>
              <w:keepLines/>
              <w:jc w:val="center"/>
              <w:rPr>
                <w:ins w:id="92" w:author="nok-1" w:date="2018-05-11T11:05:00Z"/>
                <w:rFonts w:ascii="Arial" w:eastAsia="MS Mincho" w:hAnsi="Arial" w:cs="Arial"/>
                <w:sz w:val="18"/>
              </w:rPr>
            </w:pPr>
            <w:ins w:id="93" w:author="nok-1" w:date="2018-05-11T11:05:00Z">
              <w:r w:rsidRPr="00372344">
                <w:rPr>
                  <w:rFonts w:ascii="Arial" w:eastAsia="Times New Roman" w:hAnsi="Arial" w:cs="Arial"/>
                  <w:sz w:val="18"/>
                </w:rPr>
                <w:t>YES</w:t>
              </w:r>
            </w:ins>
          </w:p>
        </w:tc>
        <w:tc>
          <w:tcPr>
            <w:tcW w:w="1080" w:type="dxa"/>
          </w:tcPr>
          <w:p w:rsidR="00113CDD" w:rsidRPr="00372344" w:rsidRDefault="00113CDD" w:rsidP="0096452A">
            <w:pPr>
              <w:keepNext/>
              <w:keepLines/>
              <w:jc w:val="center"/>
              <w:rPr>
                <w:ins w:id="94" w:author="nok-1" w:date="2018-05-11T11:05:00Z"/>
                <w:rFonts w:ascii="Arial" w:eastAsia="Times New Roman" w:hAnsi="Arial" w:cs="Arial"/>
                <w:sz w:val="18"/>
              </w:rPr>
            </w:pPr>
            <w:ins w:id="95" w:author="nok-1" w:date="2018-05-11T11:05:00Z">
              <w:r w:rsidRPr="00372344">
                <w:rPr>
                  <w:rFonts w:ascii="Arial" w:eastAsia="Times New Roman" w:hAnsi="Arial" w:cs="Arial"/>
                  <w:sz w:val="18"/>
                </w:rPr>
                <w:t>reject</w:t>
              </w:r>
            </w:ins>
          </w:p>
        </w:tc>
      </w:tr>
      <w:tr w:rsidR="00113CDD" w:rsidRPr="00372344" w:rsidTr="0096452A">
        <w:tc>
          <w:tcPr>
            <w:tcW w:w="2160" w:type="dxa"/>
          </w:tcPr>
          <w:p w:rsidR="00113CDD" w:rsidRPr="00372344" w:rsidRDefault="00113CDD" w:rsidP="0096452A">
            <w:pPr>
              <w:keepNext/>
              <w:keepLines/>
              <w:rPr>
                <w:rFonts w:ascii="Arial" w:eastAsia="MS Mincho" w:hAnsi="Arial" w:cs="Arial"/>
                <w:sz w:val="18"/>
              </w:rPr>
            </w:pPr>
            <w:r w:rsidRPr="00372344">
              <w:rPr>
                <w:rFonts w:ascii="Arial" w:eastAsia="Times New Roman" w:hAnsi="Arial" w:cs="Arial"/>
                <w:sz w:val="18"/>
              </w:rPr>
              <w:t>UE Aggregate Maximum Bit Rate</w:t>
            </w:r>
          </w:p>
        </w:tc>
        <w:tc>
          <w:tcPr>
            <w:tcW w:w="1080" w:type="dxa"/>
          </w:tcPr>
          <w:p w:rsidR="00113CDD" w:rsidRPr="00372344" w:rsidRDefault="00113CDD" w:rsidP="0096452A">
            <w:pPr>
              <w:keepNext/>
              <w:keepLines/>
              <w:rPr>
                <w:rFonts w:ascii="Arial" w:eastAsia="MS Mincho" w:hAnsi="Arial" w:cs="Arial"/>
                <w:sz w:val="18"/>
              </w:rPr>
            </w:pPr>
            <w:r w:rsidRPr="00372344">
              <w:rPr>
                <w:rFonts w:ascii="Arial" w:eastAsia="Times New Roman" w:hAnsi="Arial" w:cs="Arial"/>
                <w:sz w:val="18"/>
              </w:rPr>
              <w:t>M</w:t>
            </w:r>
          </w:p>
        </w:tc>
        <w:tc>
          <w:tcPr>
            <w:tcW w:w="1080" w:type="dxa"/>
          </w:tcPr>
          <w:p w:rsidR="00113CDD" w:rsidRPr="00372344" w:rsidRDefault="00113CDD" w:rsidP="0096452A">
            <w:pPr>
              <w:keepNext/>
              <w:keepLines/>
              <w:rPr>
                <w:rFonts w:ascii="Arial" w:eastAsia="Times New Roman" w:hAnsi="Arial" w:cs="Arial"/>
                <w:sz w:val="18"/>
              </w:rPr>
            </w:pPr>
          </w:p>
        </w:tc>
        <w:tc>
          <w:tcPr>
            <w:tcW w:w="1512"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sz w:val="18"/>
              </w:rPr>
              <w:t>9.3.1.58</w:t>
            </w: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MS Mincho" w:hAnsi="Arial" w:cs="Arial"/>
                <w:sz w:val="18"/>
              </w:rPr>
            </w:pPr>
            <w:r w:rsidRPr="00372344">
              <w:rPr>
                <w:rFonts w:ascii="Arial" w:eastAsia="Times New Roman" w:hAnsi="Arial" w:cs="Arial"/>
                <w:sz w:val="18"/>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reject</w:t>
            </w:r>
          </w:p>
        </w:tc>
      </w:tr>
      <w:tr w:rsidR="00113CDD" w:rsidRPr="00372344" w:rsidTr="0096452A">
        <w:tc>
          <w:tcPr>
            <w:tcW w:w="2160" w:type="dxa"/>
          </w:tcPr>
          <w:p w:rsidR="00113CDD" w:rsidRPr="00372344" w:rsidRDefault="00113CDD" w:rsidP="0096452A">
            <w:pPr>
              <w:keepNext/>
              <w:keepLines/>
              <w:rPr>
                <w:rFonts w:ascii="Arial" w:eastAsia="Times New Roman" w:hAnsi="Arial" w:cs="Arial"/>
                <w:sz w:val="18"/>
              </w:rPr>
            </w:pPr>
            <w:r w:rsidRPr="00372344">
              <w:rPr>
                <w:rFonts w:ascii="Arial" w:eastAsia="Batang" w:hAnsi="Arial" w:cs="Arial"/>
                <w:sz w:val="18"/>
              </w:rPr>
              <w:t>RRC Inactive Assistance Information</w:t>
            </w:r>
          </w:p>
        </w:tc>
        <w:tc>
          <w:tcPr>
            <w:tcW w:w="1080"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cs="Arial"/>
                <w:sz w:val="18"/>
              </w:rPr>
              <w:t>M</w:t>
            </w:r>
          </w:p>
        </w:tc>
        <w:tc>
          <w:tcPr>
            <w:tcW w:w="1080" w:type="dxa"/>
          </w:tcPr>
          <w:p w:rsidR="00113CDD" w:rsidRPr="00372344" w:rsidRDefault="00113CDD" w:rsidP="0096452A">
            <w:pPr>
              <w:keepNext/>
              <w:keepLines/>
              <w:rPr>
                <w:rFonts w:ascii="Arial" w:eastAsia="Times New Roman" w:hAnsi="Arial" w:cs="Arial"/>
                <w:sz w:val="18"/>
              </w:rPr>
            </w:pPr>
          </w:p>
        </w:tc>
        <w:tc>
          <w:tcPr>
            <w:tcW w:w="1512" w:type="dxa"/>
          </w:tcPr>
          <w:p w:rsidR="00113CDD" w:rsidRPr="00372344" w:rsidRDefault="00113CDD" w:rsidP="0096452A">
            <w:pPr>
              <w:keepNext/>
              <w:keepLines/>
              <w:rPr>
                <w:rFonts w:ascii="Arial" w:eastAsia="Times New Roman" w:hAnsi="Arial"/>
                <w:sz w:val="18"/>
              </w:rPr>
            </w:pPr>
            <w:r w:rsidRPr="00372344">
              <w:rPr>
                <w:rFonts w:ascii="Arial" w:eastAsia="Times New Roman" w:hAnsi="Arial"/>
                <w:sz w:val="18"/>
              </w:rPr>
              <w:t>9.3.1.</w:t>
            </w:r>
            <w:r w:rsidRPr="00372344">
              <w:rPr>
                <w:rFonts w:ascii="Arial" w:hAnsi="Arial"/>
                <w:sz w:val="18"/>
              </w:rPr>
              <w:t>15</w:t>
            </w: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ignore</w:t>
            </w:r>
          </w:p>
        </w:tc>
      </w:tr>
      <w:tr w:rsidR="00113CDD" w:rsidRPr="00372344" w:rsidTr="0096452A">
        <w:tc>
          <w:tcPr>
            <w:tcW w:w="2160" w:type="dxa"/>
          </w:tcPr>
          <w:p w:rsidR="00113CDD" w:rsidRPr="00372344" w:rsidRDefault="00113CDD" w:rsidP="0096452A">
            <w:pPr>
              <w:keepNext/>
              <w:keepLines/>
              <w:rPr>
                <w:rFonts w:ascii="Arial" w:eastAsia="Batang" w:hAnsi="Arial" w:cs="Arial"/>
                <w:sz w:val="18"/>
              </w:rPr>
            </w:pPr>
            <w:r w:rsidRPr="00372344">
              <w:rPr>
                <w:rFonts w:ascii="Arial" w:eastAsia="Batang" w:hAnsi="Arial" w:cs="Arial"/>
                <w:sz w:val="18"/>
              </w:rPr>
              <w:t>GUAMI</w:t>
            </w:r>
          </w:p>
        </w:tc>
        <w:tc>
          <w:tcPr>
            <w:tcW w:w="1080"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cs="Arial"/>
                <w:sz w:val="18"/>
              </w:rPr>
              <w:t>M</w:t>
            </w:r>
          </w:p>
        </w:tc>
        <w:tc>
          <w:tcPr>
            <w:tcW w:w="1080" w:type="dxa"/>
          </w:tcPr>
          <w:p w:rsidR="00113CDD" w:rsidRPr="00372344" w:rsidRDefault="00113CDD" w:rsidP="0096452A">
            <w:pPr>
              <w:keepNext/>
              <w:keepLines/>
              <w:rPr>
                <w:rFonts w:ascii="Arial" w:eastAsia="Times New Roman" w:hAnsi="Arial" w:cs="Arial"/>
                <w:sz w:val="18"/>
              </w:rPr>
            </w:pPr>
          </w:p>
        </w:tc>
        <w:tc>
          <w:tcPr>
            <w:tcW w:w="1512" w:type="dxa"/>
          </w:tcPr>
          <w:p w:rsidR="00113CDD" w:rsidRPr="00372344" w:rsidRDefault="00113CDD" w:rsidP="0096452A">
            <w:pPr>
              <w:keepNext/>
              <w:keepLines/>
              <w:rPr>
                <w:rFonts w:ascii="Arial" w:eastAsia="Times New Roman" w:hAnsi="Arial"/>
                <w:sz w:val="18"/>
              </w:rPr>
            </w:pPr>
            <w:r w:rsidRPr="00372344">
              <w:rPr>
                <w:rFonts w:ascii="Arial" w:eastAsia="Times New Roman" w:hAnsi="Arial"/>
                <w:sz w:val="18"/>
              </w:rPr>
              <w:t>9.3.3.3</w:t>
            </w: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reject</w:t>
            </w:r>
          </w:p>
        </w:tc>
      </w:tr>
      <w:tr w:rsidR="00113CDD" w:rsidRPr="00372344" w:rsidTr="0096452A">
        <w:tc>
          <w:tcPr>
            <w:tcW w:w="2160" w:type="dxa"/>
          </w:tcPr>
          <w:p w:rsidR="00113CDD" w:rsidRPr="00372344" w:rsidRDefault="00113CDD" w:rsidP="0096452A">
            <w:pPr>
              <w:keepNext/>
              <w:keepLines/>
              <w:rPr>
                <w:rFonts w:ascii="Arial" w:eastAsia="MS Mincho" w:hAnsi="Arial" w:cs="Arial"/>
                <w:b/>
                <w:sz w:val="18"/>
              </w:rPr>
            </w:pPr>
            <w:r w:rsidRPr="00372344">
              <w:rPr>
                <w:rFonts w:ascii="Arial" w:eastAsia="Times New Roman" w:hAnsi="Arial" w:cs="Arial"/>
                <w:b/>
                <w:bCs/>
                <w:iCs/>
                <w:sz w:val="18"/>
              </w:rPr>
              <w:t>PDU Session Resource Setup Request List</w:t>
            </w:r>
          </w:p>
        </w:tc>
        <w:tc>
          <w:tcPr>
            <w:tcW w:w="1080" w:type="dxa"/>
          </w:tcPr>
          <w:p w:rsidR="00113CDD" w:rsidRPr="00372344" w:rsidRDefault="00113CDD" w:rsidP="0096452A">
            <w:pPr>
              <w:keepNext/>
              <w:keepLines/>
              <w:rPr>
                <w:rFonts w:ascii="Arial" w:eastAsia="MS Mincho" w:hAnsi="Arial" w:cs="Arial"/>
                <w:sz w:val="18"/>
              </w:rPr>
            </w:pPr>
          </w:p>
        </w:tc>
        <w:tc>
          <w:tcPr>
            <w:tcW w:w="1080"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cs="Arial"/>
                <w:i/>
                <w:sz w:val="18"/>
              </w:rPr>
              <w:t>0..1</w:t>
            </w:r>
          </w:p>
        </w:tc>
        <w:tc>
          <w:tcPr>
            <w:tcW w:w="1512" w:type="dxa"/>
          </w:tcPr>
          <w:p w:rsidR="00113CDD" w:rsidRPr="00372344" w:rsidRDefault="00113CDD" w:rsidP="0096452A">
            <w:pPr>
              <w:keepNext/>
              <w:keepLines/>
              <w:rPr>
                <w:rFonts w:ascii="Arial" w:eastAsia="Times New Roman" w:hAnsi="Arial" w:cs="Arial"/>
                <w:sz w:val="18"/>
              </w:rPr>
            </w:pP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MS Mincho" w:hAnsi="Arial" w:cs="Arial"/>
                <w:sz w:val="18"/>
              </w:rPr>
            </w:pPr>
            <w:r w:rsidRPr="00372344">
              <w:rPr>
                <w:rFonts w:ascii="Arial" w:eastAsia="MS Mincho" w:hAnsi="Arial" w:cs="Arial"/>
                <w:sz w:val="18"/>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reject</w:t>
            </w:r>
          </w:p>
        </w:tc>
      </w:tr>
      <w:tr w:rsidR="00113CDD" w:rsidRPr="00372344" w:rsidTr="0096452A">
        <w:tc>
          <w:tcPr>
            <w:tcW w:w="2160" w:type="dxa"/>
          </w:tcPr>
          <w:p w:rsidR="00113CDD" w:rsidRPr="00372344" w:rsidRDefault="00113CDD" w:rsidP="0096452A">
            <w:pPr>
              <w:keepNext/>
              <w:keepLines/>
              <w:ind w:left="73"/>
              <w:rPr>
                <w:rFonts w:ascii="Arial" w:eastAsia="Times New Roman" w:hAnsi="Arial" w:cs="Arial"/>
                <w:bCs/>
                <w:iCs/>
                <w:sz w:val="18"/>
              </w:rPr>
            </w:pPr>
            <w:r w:rsidRPr="00372344">
              <w:rPr>
                <w:rFonts w:ascii="Arial" w:eastAsia="Times New Roman" w:hAnsi="Arial"/>
                <w:b/>
                <w:sz w:val="18"/>
              </w:rPr>
              <w:t>&gt;PDU Session Resource Setup</w:t>
            </w:r>
            <w:r w:rsidRPr="00372344">
              <w:rPr>
                <w:rFonts w:ascii="Arial" w:eastAsia="MS Mincho" w:hAnsi="Arial"/>
                <w:b/>
                <w:sz w:val="18"/>
              </w:rPr>
              <w:t xml:space="preserve"> Request Item IEs</w:t>
            </w:r>
          </w:p>
        </w:tc>
        <w:tc>
          <w:tcPr>
            <w:tcW w:w="1080" w:type="dxa"/>
          </w:tcPr>
          <w:p w:rsidR="00113CDD" w:rsidRPr="00372344" w:rsidDel="00DB51C0"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rPr>
                <w:rFonts w:ascii="Arial" w:eastAsia="Times New Roman" w:hAnsi="Arial" w:cs="Arial"/>
                <w:i/>
                <w:sz w:val="18"/>
              </w:rPr>
            </w:pPr>
            <w:proofErr w:type="gramStart"/>
            <w:r w:rsidRPr="00372344">
              <w:rPr>
                <w:rFonts w:ascii="Arial" w:eastAsia="Times New Roman" w:hAnsi="Arial"/>
                <w:bCs/>
                <w:i/>
                <w:sz w:val="18"/>
                <w:szCs w:val="18"/>
              </w:rPr>
              <w:t>1..&lt;</w:t>
            </w:r>
            <w:proofErr w:type="spellStart"/>
            <w:proofErr w:type="gramEnd"/>
            <w:r w:rsidRPr="00372344">
              <w:rPr>
                <w:rFonts w:ascii="Arial" w:eastAsia="Times New Roman" w:hAnsi="Arial"/>
                <w:bCs/>
                <w:i/>
                <w:sz w:val="18"/>
                <w:szCs w:val="18"/>
              </w:rPr>
              <w:t>maxnoofPDUSessions</w:t>
            </w:r>
            <w:proofErr w:type="spellEnd"/>
            <w:r w:rsidRPr="00372344">
              <w:rPr>
                <w:rFonts w:ascii="Arial" w:eastAsia="Times New Roman" w:hAnsi="Arial"/>
                <w:bCs/>
                <w:i/>
                <w:sz w:val="18"/>
                <w:szCs w:val="18"/>
              </w:rPr>
              <w:t>&gt;</w:t>
            </w:r>
          </w:p>
        </w:tc>
        <w:tc>
          <w:tcPr>
            <w:tcW w:w="1512" w:type="dxa"/>
          </w:tcPr>
          <w:p w:rsidR="00113CDD" w:rsidRPr="00372344" w:rsidDel="00DB51C0" w:rsidRDefault="00113CDD" w:rsidP="0096452A">
            <w:pPr>
              <w:keepNext/>
              <w:keepLines/>
              <w:rPr>
                <w:rFonts w:ascii="Arial" w:eastAsia="Times New Roman" w:hAnsi="Arial" w:cs="Arial"/>
                <w:sz w:val="18"/>
              </w:rPr>
            </w:pP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EACH</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reject</w:t>
            </w:r>
          </w:p>
        </w:tc>
      </w:tr>
      <w:tr w:rsidR="00113CDD" w:rsidRPr="00372344" w:rsidTr="0096452A">
        <w:tc>
          <w:tcPr>
            <w:tcW w:w="2160" w:type="dxa"/>
          </w:tcPr>
          <w:p w:rsidR="00113CDD" w:rsidRPr="00372344" w:rsidRDefault="00113CDD" w:rsidP="0096452A">
            <w:pPr>
              <w:keepNext/>
              <w:keepLines/>
              <w:ind w:left="163"/>
              <w:rPr>
                <w:rFonts w:ascii="Arial" w:eastAsia="Times New Roman" w:hAnsi="Arial" w:cs="Arial"/>
                <w:bCs/>
                <w:iCs/>
                <w:sz w:val="18"/>
              </w:rPr>
            </w:pPr>
            <w:r w:rsidRPr="00372344">
              <w:rPr>
                <w:rFonts w:ascii="Arial" w:eastAsia="Times New Roman" w:hAnsi="Arial" w:cs="Arial"/>
                <w:bCs/>
                <w:iCs/>
                <w:sz w:val="18"/>
              </w:rPr>
              <w:t>&gt;&gt;PDU Session ID</w:t>
            </w:r>
          </w:p>
        </w:tc>
        <w:tc>
          <w:tcPr>
            <w:tcW w:w="1080" w:type="dxa"/>
          </w:tcPr>
          <w:p w:rsidR="00113CDD" w:rsidRPr="00372344" w:rsidDel="00DB51C0" w:rsidRDefault="00113CDD" w:rsidP="0096452A">
            <w:pPr>
              <w:keepNext/>
              <w:keepLines/>
              <w:rPr>
                <w:rFonts w:ascii="Arial" w:eastAsia="Times New Roman" w:hAnsi="Arial" w:cs="Arial"/>
                <w:sz w:val="18"/>
              </w:rPr>
            </w:pPr>
            <w:r w:rsidRPr="00372344">
              <w:rPr>
                <w:rFonts w:ascii="Arial" w:eastAsia="Times New Roman" w:hAnsi="Arial" w:cs="Arial"/>
                <w:sz w:val="18"/>
              </w:rPr>
              <w:t>M</w:t>
            </w:r>
          </w:p>
        </w:tc>
        <w:tc>
          <w:tcPr>
            <w:tcW w:w="1080" w:type="dxa"/>
          </w:tcPr>
          <w:p w:rsidR="00113CDD" w:rsidRPr="00372344" w:rsidRDefault="00113CDD" w:rsidP="0096452A">
            <w:pPr>
              <w:keepNext/>
              <w:keepLines/>
              <w:rPr>
                <w:rFonts w:ascii="Arial" w:eastAsia="Times New Roman" w:hAnsi="Arial" w:cs="Arial"/>
                <w:i/>
                <w:sz w:val="18"/>
              </w:rPr>
            </w:pPr>
          </w:p>
        </w:tc>
        <w:tc>
          <w:tcPr>
            <w:tcW w:w="1512" w:type="dxa"/>
          </w:tcPr>
          <w:p w:rsidR="00113CDD" w:rsidRPr="00372344" w:rsidDel="00DB51C0" w:rsidRDefault="00113CDD" w:rsidP="0096452A">
            <w:pPr>
              <w:keepNext/>
              <w:keepLines/>
              <w:rPr>
                <w:rFonts w:ascii="Arial" w:eastAsia="Times New Roman" w:hAnsi="Arial" w:cs="Arial"/>
                <w:sz w:val="18"/>
              </w:rPr>
            </w:pPr>
            <w:r w:rsidRPr="00372344">
              <w:rPr>
                <w:rFonts w:ascii="Arial" w:eastAsia="Times New Roman" w:hAnsi="Arial" w:cs="Arial"/>
                <w:sz w:val="18"/>
              </w:rPr>
              <w:t>9.3.1.50</w:t>
            </w: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w:t>
            </w:r>
          </w:p>
        </w:tc>
        <w:tc>
          <w:tcPr>
            <w:tcW w:w="1080" w:type="dxa"/>
          </w:tcPr>
          <w:p w:rsidR="00113CDD" w:rsidRPr="00372344" w:rsidRDefault="00113CDD" w:rsidP="0096452A">
            <w:pPr>
              <w:keepNext/>
              <w:keepLines/>
              <w:jc w:val="center"/>
              <w:rPr>
                <w:rFonts w:ascii="Arial" w:eastAsia="Times New Roman" w:hAnsi="Arial" w:cs="Arial"/>
                <w:sz w:val="18"/>
              </w:rPr>
            </w:pPr>
          </w:p>
        </w:tc>
      </w:tr>
      <w:tr w:rsidR="00113CDD" w:rsidRPr="00372344" w:rsidTr="0096452A">
        <w:tc>
          <w:tcPr>
            <w:tcW w:w="2160" w:type="dxa"/>
          </w:tcPr>
          <w:p w:rsidR="00113CDD" w:rsidRPr="00372344" w:rsidRDefault="00113CDD" w:rsidP="0096452A">
            <w:pPr>
              <w:keepNext/>
              <w:keepLines/>
              <w:ind w:left="163"/>
              <w:rPr>
                <w:rFonts w:ascii="Arial" w:eastAsia="Times New Roman" w:hAnsi="Arial" w:cs="Arial"/>
                <w:bCs/>
                <w:iCs/>
                <w:sz w:val="18"/>
              </w:rPr>
            </w:pPr>
            <w:r w:rsidRPr="00372344">
              <w:rPr>
                <w:rFonts w:ascii="Arial" w:eastAsia="Times New Roman" w:hAnsi="Arial" w:cs="Arial"/>
                <w:bCs/>
                <w:iCs/>
                <w:sz w:val="18"/>
              </w:rPr>
              <w:t>&gt;&gt;NAS-PDU</w:t>
            </w:r>
          </w:p>
        </w:tc>
        <w:tc>
          <w:tcPr>
            <w:tcW w:w="1080"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cs="Arial"/>
                <w:sz w:val="18"/>
              </w:rPr>
              <w:t>O</w:t>
            </w:r>
          </w:p>
        </w:tc>
        <w:tc>
          <w:tcPr>
            <w:tcW w:w="1080" w:type="dxa"/>
          </w:tcPr>
          <w:p w:rsidR="00113CDD" w:rsidRPr="00372344" w:rsidRDefault="00113CDD" w:rsidP="0096452A">
            <w:pPr>
              <w:keepNext/>
              <w:keepLines/>
              <w:rPr>
                <w:rFonts w:ascii="Arial" w:eastAsia="Times New Roman" w:hAnsi="Arial" w:cs="Arial"/>
                <w:i/>
                <w:sz w:val="18"/>
              </w:rPr>
            </w:pPr>
          </w:p>
        </w:tc>
        <w:tc>
          <w:tcPr>
            <w:tcW w:w="1512"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cs="Arial"/>
                <w:sz w:val="18"/>
              </w:rPr>
              <w:t>9.3.3.4</w:t>
            </w: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w:t>
            </w:r>
          </w:p>
        </w:tc>
        <w:tc>
          <w:tcPr>
            <w:tcW w:w="1080" w:type="dxa"/>
          </w:tcPr>
          <w:p w:rsidR="00113CDD" w:rsidRPr="00372344" w:rsidRDefault="00113CDD" w:rsidP="0096452A">
            <w:pPr>
              <w:keepNext/>
              <w:keepLines/>
              <w:jc w:val="center"/>
              <w:rPr>
                <w:rFonts w:ascii="Arial" w:eastAsia="Times New Roman" w:hAnsi="Arial" w:cs="Arial"/>
                <w:sz w:val="18"/>
              </w:rPr>
            </w:pPr>
          </w:p>
        </w:tc>
      </w:tr>
      <w:tr w:rsidR="00113CDD" w:rsidRPr="00372344" w:rsidTr="0096452A">
        <w:tc>
          <w:tcPr>
            <w:tcW w:w="2160" w:type="dxa"/>
          </w:tcPr>
          <w:p w:rsidR="00113CDD" w:rsidRPr="00372344" w:rsidRDefault="00113CDD" w:rsidP="0096452A">
            <w:pPr>
              <w:keepNext/>
              <w:keepLines/>
              <w:ind w:left="163"/>
              <w:rPr>
                <w:rFonts w:ascii="Arial" w:eastAsia="Times New Roman" w:hAnsi="Arial" w:cs="Arial"/>
                <w:bCs/>
                <w:iCs/>
                <w:sz w:val="18"/>
              </w:rPr>
            </w:pPr>
            <w:r w:rsidRPr="00372344">
              <w:rPr>
                <w:rFonts w:ascii="Arial" w:eastAsia="Times New Roman" w:hAnsi="Arial" w:cs="Arial"/>
                <w:bCs/>
                <w:iCs/>
                <w:sz w:val="18"/>
              </w:rPr>
              <w:t xml:space="preserve">&gt;&gt;S-NSSAI </w:t>
            </w:r>
          </w:p>
        </w:tc>
        <w:tc>
          <w:tcPr>
            <w:tcW w:w="1080" w:type="dxa"/>
          </w:tcPr>
          <w:p w:rsidR="00113CDD" w:rsidRPr="00372344" w:rsidDel="00DB51C0" w:rsidRDefault="00113CDD" w:rsidP="0096452A">
            <w:pPr>
              <w:keepNext/>
              <w:keepLines/>
              <w:rPr>
                <w:rFonts w:ascii="Arial" w:eastAsia="Times New Roman" w:hAnsi="Arial" w:cs="Arial"/>
                <w:sz w:val="18"/>
              </w:rPr>
            </w:pPr>
            <w:r w:rsidRPr="00372344">
              <w:rPr>
                <w:rFonts w:ascii="Arial" w:eastAsia="Times New Roman" w:hAnsi="Arial" w:cs="Arial"/>
                <w:sz w:val="18"/>
              </w:rPr>
              <w:t>M</w:t>
            </w:r>
          </w:p>
        </w:tc>
        <w:tc>
          <w:tcPr>
            <w:tcW w:w="1080" w:type="dxa"/>
          </w:tcPr>
          <w:p w:rsidR="00113CDD" w:rsidRPr="00372344" w:rsidRDefault="00113CDD" w:rsidP="0096452A">
            <w:pPr>
              <w:keepNext/>
              <w:keepLines/>
              <w:rPr>
                <w:rFonts w:ascii="Arial" w:eastAsia="Times New Roman" w:hAnsi="Arial" w:cs="Arial"/>
                <w:i/>
                <w:sz w:val="18"/>
              </w:rPr>
            </w:pPr>
          </w:p>
        </w:tc>
        <w:tc>
          <w:tcPr>
            <w:tcW w:w="1512" w:type="dxa"/>
          </w:tcPr>
          <w:p w:rsidR="00113CDD" w:rsidRPr="00372344" w:rsidDel="00DB51C0" w:rsidRDefault="00113CDD" w:rsidP="0096452A">
            <w:pPr>
              <w:keepNext/>
              <w:keepLines/>
              <w:rPr>
                <w:rFonts w:ascii="Arial" w:eastAsia="Times New Roman" w:hAnsi="Arial" w:cs="Arial"/>
                <w:sz w:val="18"/>
              </w:rPr>
            </w:pPr>
            <w:r w:rsidRPr="00372344">
              <w:rPr>
                <w:rFonts w:ascii="Arial" w:eastAsia="Times New Roman" w:hAnsi="Arial" w:cs="Arial"/>
                <w:sz w:val="18"/>
              </w:rPr>
              <w:t>9.3.1.24</w:t>
            </w: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w:t>
            </w:r>
          </w:p>
        </w:tc>
        <w:tc>
          <w:tcPr>
            <w:tcW w:w="1080" w:type="dxa"/>
          </w:tcPr>
          <w:p w:rsidR="00113CDD" w:rsidRPr="00372344" w:rsidRDefault="00113CDD" w:rsidP="0096452A">
            <w:pPr>
              <w:keepNext/>
              <w:keepLines/>
              <w:jc w:val="center"/>
              <w:rPr>
                <w:rFonts w:ascii="Arial" w:eastAsia="Times New Roman" w:hAnsi="Arial" w:cs="Arial"/>
                <w:sz w:val="18"/>
              </w:rPr>
            </w:pPr>
          </w:p>
        </w:tc>
      </w:tr>
      <w:tr w:rsidR="00113CDD" w:rsidRPr="00372344" w:rsidTr="0096452A">
        <w:tc>
          <w:tcPr>
            <w:tcW w:w="2160" w:type="dxa"/>
          </w:tcPr>
          <w:p w:rsidR="00113CDD" w:rsidRPr="00372344" w:rsidRDefault="00113CDD" w:rsidP="0096452A">
            <w:pPr>
              <w:keepNext/>
              <w:keepLines/>
              <w:ind w:left="165"/>
              <w:rPr>
                <w:rFonts w:ascii="Arial" w:eastAsia="Times New Roman" w:hAnsi="Arial" w:cs="Arial"/>
                <w:sz w:val="18"/>
              </w:rPr>
            </w:pPr>
            <w:r w:rsidRPr="00372344">
              <w:rPr>
                <w:rFonts w:ascii="Arial" w:eastAsia="Times New Roman" w:hAnsi="Arial" w:cs="Arial"/>
                <w:bCs/>
                <w:iCs/>
                <w:sz w:val="18"/>
              </w:rPr>
              <w:t>&gt;&gt;PDU Session Resource Setup Request Transfer</w:t>
            </w:r>
          </w:p>
          <w:p w:rsidR="00113CDD" w:rsidRPr="00372344" w:rsidRDefault="00113CDD" w:rsidP="0096452A">
            <w:pPr>
              <w:keepNext/>
              <w:keepLines/>
              <w:ind w:left="163"/>
              <w:rPr>
                <w:rFonts w:ascii="Arial" w:eastAsia="Times New Roman" w:hAnsi="Arial" w:cs="Arial"/>
                <w:bCs/>
                <w:iCs/>
                <w:sz w:val="18"/>
              </w:rPr>
            </w:pPr>
          </w:p>
        </w:tc>
        <w:tc>
          <w:tcPr>
            <w:tcW w:w="1080" w:type="dxa"/>
          </w:tcPr>
          <w:p w:rsidR="00113CDD" w:rsidRPr="00372344" w:rsidDel="00DB51C0" w:rsidRDefault="00113CDD" w:rsidP="0096452A">
            <w:pPr>
              <w:keepNext/>
              <w:keepLines/>
              <w:rPr>
                <w:rFonts w:ascii="Arial" w:eastAsia="Times New Roman" w:hAnsi="Arial" w:cs="Arial"/>
                <w:sz w:val="18"/>
              </w:rPr>
            </w:pPr>
            <w:r w:rsidRPr="00372344">
              <w:rPr>
                <w:rFonts w:ascii="Arial" w:eastAsia="Times New Roman" w:hAnsi="Arial" w:cs="Arial"/>
                <w:sz w:val="18"/>
              </w:rPr>
              <w:t>M</w:t>
            </w:r>
          </w:p>
        </w:tc>
        <w:tc>
          <w:tcPr>
            <w:tcW w:w="1080" w:type="dxa"/>
          </w:tcPr>
          <w:p w:rsidR="00113CDD" w:rsidRPr="00372344" w:rsidRDefault="00113CDD" w:rsidP="0096452A">
            <w:pPr>
              <w:keepNext/>
              <w:keepLines/>
              <w:rPr>
                <w:rFonts w:ascii="Arial" w:eastAsia="Times New Roman" w:hAnsi="Arial" w:cs="Arial"/>
                <w:i/>
                <w:sz w:val="18"/>
              </w:rPr>
            </w:pPr>
          </w:p>
        </w:tc>
        <w:tc>
          <w:tcPr>
            <w:tcW w:w="1512" w:type="dxa"/>
          </w:tcPr>
          <w:p w:rsidR="00113CDD" w:rsidRPr="00372344" w:rsidDel="00DB51C0" w:rsidRDefault="00113CDD" w:rsidP="0096452A">
            <w:pPr>
              <w:keepNext/>
              <w:keepLines/>
              <w:rPr>
                <w:rFonts w:ascii="Arial" w:eastAsia="Times New Roman" w:hAnsi="Arial" w:cs="Arial"/>
                <w:sz w:val="18"/>
              </w:rPr>
            </w:pPr>
            <w:r w:rsidRPr="00372344">
              <w:rPr>
                <w:rFonts w:ascii="Arial" w:eastAsia="Times New Roman" w:hAnsi="Arial" w:cs="Arial"/>
                <w:sz w:val="18"/>
              </w:rPr>
              <w:t>9.3.4.1</w:t>
            </w:r>
          </w:p>
        </w:tc>
        <w:tc>
          <w:tcPr>
            <w:tcW w:w="1728" w:type="dxa"/>
          </w:tcPr>
          <w:p w:rsidR="00113CDD" w:rsidRPr="00372344" w:rsidRDefault="00113CDD" w:rsidP="0096452A">
            <w:pPr>
              <w:keepNext/>
              <w:keepLines/>
              <w:rPr>
                <w:rFonts w:ascii="Arial" w:eastAsia="Times New Roman" w:hAnsi="Arial" w:cs="Arial"/>
                <w:sz w:val="18"/>
              </w:rPr>
            </w:pPr>
          </w:p>
        </w:tc>
        <w:tc>
          <w:tcPr>
            <w:tcW w:w="1080" w:type="dxa"/>
            <w:shd w:val="clear" w:color="auto" w:fill="auto"/>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w:t>
            </w:r>
          </w:p>
        </w:tc>
        <w:tc>
          <w:tcPr>
            <w:tcW w:w="1080" w:type="dxa"/>
          </w:tcPr>
          <w:p w:rsidR="00113CDD" w:rsidRPr="00372344" w:rsidRDefault="00113CDD" w:rsidP="0096452A">
            <w:pPr>
              <w:keepNext/>
              <w:keepLines/>
              <w:jc w:val="center"/>
              <w:rPr>
                <w:rFonts w:ascii="Arial" w:eastAsia="Times New Roman" w:hAnsi="Arial" w:cs="Arial"/>
                <w:sz w:val="18"/>
              </w:rPr>
            </w:pPr>
          </w:p>
        </w:tc>
      </w:tr>
      <w:tr w:rsidR="00113CDD" w:rsidRPr="00372344" w:rsidTr="0096452A">
        <w:tc>
          <w:tcPr>
            <w:tcW w:w="2160" w:type="dxa"/>
          </w:tcPr>
          <w:p w:rsidR="00113CDD" w:rsidRPr="00372344" w:rsidRDefault="00113CDD" w:rsidP="0096452A">
            <w:pPr>
              <w:keepNext/>
              <w:keepLines/>
              <w:rPr>
                <w:rFonts w:ascii="Arial" w:eastAsia="MS Mincho" w:hAnsi="Arial" w:cs="Arial"/>
                <w:sz w:val="18"/>
              </w:rPr>
            </w:pPr>
            <w:r w:rsidRPr="00372344">
              <w:rPr>
                <w:rFonts w:ascii="Arial" w:eastAsia="Times New Roman" w:hAnsi="Arial" w:cs="Arial"/>
                <w:bCs/>
                <w:sz w:val="18"/>
              </w:rPr>
              <w:t>UE Security Capabilities</w:t>
            </w:r>
          </w:p>
        </w:tc>
        <w:tc>
          <w:tcPr>
            <w:tcW w:w="1080" w:type="dxa"/>
          </w:tcPr>
          <w:p w:rsidR="00113CDD" w:rsidRPr="00372344" w:rsidRDefault="00113CDD" w:rsidP="0096452A">
            <w:pPr>
              <w:keepNext/>
              <w:keepLines/>
              <w:rPr>
                <w:rFonts w:ascii="Arial" w:eastAsia="MS Mincho" w:hAnsi="Arial" w:cs="Arial"/>
                <w:sz w:val="18"/>
              </w:rPr>
            </w:pPr>
            <w:r w:rsidRPr="00372344">
              <w:rPr>
                <w:rFonts w:ascii="Arial" w:eastAsia="Times New Roman" w:hAnsi="Arial" w:cs="Arial"/>
                <w:sz w:val="18"/>
              </w:rPr>
              <w:t xml:space="preserve">O </w:t>
            </w:r>
            <w:r w:rsidRPr="00372344">
              <w:rPr>
                <w:rFonts w:ascii="Arial" w:eastAsia="Times New Roman" w:hAnsi="Arial" w:cs="Arial"/>
                <w:color w:val="FF0000"/>
                <w:sz w:val="18"/>
              </w:rPr>
              <w:t>[FFS]</w:t>
            </w:r>
          </w:p>
        </w:tc>
        <w:tc>
          <w:tcPr>
            <w:tcW w:w="1080" w:type="dxa"/>
          </w:tcPr>
          <w:p w:rsidR="00113CDD" w:rsidRPr="00372344" w:rsidRDefault="00113CDD" w:rsidP="0096452A">
            <w:pPr>
              <w:keepNext/>
              <w:keepLines/>
              <w:rPr>
                <w:rFonts w:ascii="Arial" w:eastAsia="Times New Roman" w:hAnsi="Arial" w:cs="Arial"/>
                <w:sz w:val="18"/>
              </w:rPr>
            </w:pPr>
          </w:p>
        </w:tc>
        <w:tc>
          <w:tcPr>
            <w:tcW w:w="1512"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sz w:val="18"/>
              </w:rPr>
              <w:t>&lt;ref&gt;</w:t>
            </w: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MS Mincho" w:hAnsi="Arial" w:cs="Arial"/>
                <w:sz w:val="18"/>
              </w:rPr>
            </w:pPr>
            <w:r w:rsidRPr="00372344">
              <w:rPr>
                <w:rFonts w:ascii="Arial" w:eastAsia="Times New Roman" w:hAnsi="Arial" w:cs="Arial"/>
                <w:sz w:val="18"/>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reject</w:t>
            </w:r>
          </w:p>
        </w:tc>
      </w:tr>
      <w:tr w:rsidR="00113CDD" w:rsidRPr="00372344" w:rsidTr="0096452A">
        <w:tc>
          <w:tcPr>
            <w:tcW w:w="2160" w:type="dxa"/>
          </w:tcPr>
          <w:p w:rsidR="00113CDD" w:rsidRPr="00372344" w:rsidRDefault="00113CDD" w:rsidP="0096452A">
            <w:pPr>
              <w:keepNext/>
              <w:keepLines/>
              <w:rPr>
                <w:rFonts w:ascii="Arial" w:eastAsia="MS Mincho" w:hAnsi="Arial" w:cs="Arial"/>
                <w:sz w:val="18"/>
              </w:rPr>
            </w:pPr>
            <w:r w:rsidRPr="00372344">
              <w:rPr>
                <w:rFonts w:ascii="Arial" w:eastAsia="Times New Roman" w:hAnsi="Arial" w:cs="Arial"/>
                <w:sz w:val="18"/>
              </w:rPr>
              <w:t>Security Key</w:t>
            </w:r>
          </w:p>
        </w:tc>
        <w:tc>
          <w:tcPr>
            <w:tcW w:w="1080" w:type="dxa"/>
          </w:tcPr>
          <w:p w:rsidR="00113CDD" w:rsidRPr="00372344" w:rsidRDefault="00113CDD" w:rsidP="0096452A">
            <w:pPr>
              <w:keepNext/>
              <w:keepLines/>
              <w:rPr>
                <w:rFonts w:ascii="Arial" w:eastAsia="MS Mincho" w:hAnsi="Arial" w:cs="Arial"/>
                <w:sz w:val="18"/>
              </w:rPr>
            </w:pPr>
            <w:r w:rsidRPr="00372344">
              <w:rPr>
                <w:rFonts w:ascii="Arial" w:eastAsia="Times New Roman" w:hAnsi="Arial" w:cs="Arial"/>
                <w:sz w:val="18"/>
              </w:rPr>
              <w:t xml:space="preserve">O </w:t>
            </w:r>
            <w:r w:rsidRPr="00372344">
              <w:rPr>
                <w:rFonts w:ascii="Arial" w:eastAsia="Times New Roman" w:hAnsi="Arial" w:cs="Arial"/>
                <w:color w:val="FF0000"/>
                <w:sz w:val="18"/>
              </w:rPr>
              <w:t>[FFS]</w:t>
            </w:r>
          </w:p>
        </w:tc>
        <w:tc>
          <w:tcPr>
            <w:tcW w:w="1080" w:type="dxa"/>
          </w:tcPr>
          <w:p w:rsidR="00113CDD" w:rsidRPr="00372344" w:rsidRDefault="00113CDD" w:rsidP="0096452A">
            <w:pPr>
              <w:keepNext/>
              <w:keepLines/>
              <w:rPr>
                <w:rFonts w:ascii="Arial" w:eastAsia="Times New Roman" w:hAnsi="Arial" w:cs="Arial"/>
                <w:sz w:val="18"/>
              </w:rPr>
            </w:pPr>
          </w:p>
        </w:tc>
        <w:tc>
          <w:tcPr>
            <w:tcW w:w="1512"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sz w:val="18"/>
              </w:rPr>
              <w:t>&lt;ref&gt;</w:t>
            </w: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MS Mincho" w:hAnsi="Arial" w:cs="Arial"/>
                <w:sz w:val="18"/>
              </w:rPr>
            </w:pPr>
            <w:r w:rsidRPr="00372344">
              <w:rPr>
                <w:rFonts w:ascii="Arial" w:eastAsia="Times New Roman" w:hAnsi="Arial" w:cs="Arial"/>
                <w:sz w:val="18"/>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reject</w:t>
            </w:r>
          </w:p>
        </w:tc>
      </w:tr>
      <w:tr w:rsidR="00113CDD" w:rsidRPr="00372344" w:rsidTr="0096452A">
        <w:tc>
          <w:tcPr>
            <w:tcW w:w="2160" w:type="dxa"/>
          </w:tcPr>
          <w:p w:rsidR="00113CDD" w:rsidRPr="00372344" w:rsidRDefault="00113CDD" w:rsidP="0096452A">
            <w:pPr>
              <w:keepNext/>
              <w:keepLines/>
              <w:rPr>
                <w:rFonts w:ascii="Arial" w:eastAsia="MS Mincho" w:hAnsi="Arial" w:cs="Arial"/>
                <w:sz w:val="18"/>
              </w:rPr>
            </w:pPr>
            <w:r w:rsidRPr="00372344">
              <w:rPr>
                <w:rFonts w:ascii="Arial" w:eastAsia="Batang" w:hAnsi="Arial" w:cs="Arial"/>
                <w:sz w:val="18"/>
              </w:rPr>
              <w:t>Trace Activation</w:t>
            </w:r>
          </w:p>
        </w:tc>
        <w:tc>
          <w:tcPr>
            <w:tcW w:w="1080" w:type="dxa"/>
          </w:tcPr>
          <w:p w:rsidR="00113CDD" w:rsidRPr="00372344" w:rsidRDefault="00113CDD" w:rsidP="0096452A">
            <w:pPr>
              <w:keepNext/>
              <w:keepLines/>
              <w:rPr>
                <w:rFonts w:ascii="Arial" w:eastAsia="MS Mincho" w:hAnsi="Arial" w:cs="Arial"/>
                <w:sz w:val="18"/>
              </w:rPr>
            </w:pPr>
            <w:r w:rsidRPr="00372344">
              <w:rPr>
                <w:rFonts w:ascii="Arial" w:eastAsia="Times New Roman" w:hAnsi="Arial" w:cs="Arial"/>
                <w:sz w:val="18"/>
              </w:rPr>
              <w:t>O</w:t>
            </w:r>
          </w:p>
        </w:tc>
        <w:tc>
          <w:tcPr>
            <w:tcW w:w="1080" w:type="dxa"/>
          </w:tcPr>
          <w:p w:rsidR="00113CDD" w:rsidRPr="00372344" w:rsidRDefault="00113CDD" w:rsidP="0096452A">
            <w:pPr>
              <w:keepNext/>
              <w:keepLines/>
              <w:rPr>
                <w:rFonts w:ascii="Arial" w:eastAsia="Times New Roman" w:hAnsi="Arial" w:cs="Arial"/>
                <w:sz w:val="18"/>
              </w:rPr>
            </w:pPr>
          </w:p>
        </w:tc>
        <w:tc>
          <w:tcPr>
            <w:tcW w:w="1512"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sz w:val="18"/>
              </w:rPr>
              <w:t>9.3.1.14</w:t>
            </w:r>
          </w:p>
        </w:tc>
        <w:tc>
          <w:tcPr>
            <w:tcW w:w="1728" w:type="dxa"/>
          </w:tcPr>
          <w:p w:rsidR="00113CDD" w:rsidRPr="00372344" w:rsidRDefault="00113CDD" w:rsidP="0096452A">
            <w:pPr>
              <w:keepNext/>
              <w:keepLines/>
              <w:rPr>
                <w:rFonts w:ascii="Arial" w:eastAsia="Times New Roman" w:hAnsi="Arial" w:cs="Arial"/>
                <w:color w:val="FF0000"/>
                <w:sz w:val="18"/>
              </w:rPr>
            </w:pPr>
          </w:p>
        </w:tc>
        <w:tc>
          <w:tcPr>
            <w:tcW w:w="1080" w:type="dxa"/>
          </w:tcPr>
          <w:p w:rsidR="00113CDD" w:rsidRPr="00372344" w:rsidRDefault="00113CDD" w:rsidP="0096452A">
            <w:pPr>
              <w:keepNext/>
              <w:keepLines/>
              <w:jc w:val="center"/>
              <w:rPr>
                <w:rFonts w:ascii="Arial" w:eastAsia="MS Mincho" w:hAnsi="Arial" w:cs="Arial"/>
                <w:sz w:val="18"/>
              </w:rPr>
            </w:pPr>
            <w:r w:rsidRPr="00372344">
              <w:rPr>
                <w:rFonts w:ascii="Arial" w:eastAsia="Times New Roman" w:hAnsi="Arial" w:cs="Arial"/>
                <w:sz w:val="18"/>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ignore</w:t>
            </w:r>
          </w:p>
        </w:tc>
      </w:tr>
      <w:tr w:rsidR="00113CDD" w:rsidRPr="00372344" w:rsidTr="0096452A">
        <w:tc>
          <w:tcPr>
            <w:tcW w:w="2160" w:type="dxa"/>
          </w:tcPr>
          <w:p w:rsidR="00113CDD" w:rsidRPr="00372344" w:rsidRDefault="00113CDD" w:rsidP="0096452A">
            <w:pPr>
              <w:keepNext/>
              <w:keepLines/>
              <w:rPr>
                <w:rFonts w:ascii="Arial" w:eastAsia="MS Mincho" w:hAnsi="Arial" w:cs="Arial"/>
                <w:sz w:val="18"/>
              </w:rPr>
            </w:pPr>
            <w:r w:rsidRPr="00372344">
              <w:rPr>
                <w:rFonts w:ascii="Arial" w:eastAsia="Times New Roman" w:hAnsi="Arial" w:cs="Arial"/>
                <w:sz w:val="18"/>
              </w:rPr>
              <w:t>Handover Restriction List</w:t>
            </w:r>
          </w:p>
        </w:tc>
        <w:tc>
          <w:tcPr>
            <w:tcW w:w="1080" w:type="dxa"/>
          </w:tcPr>
          <w:p w:rsidR="00113CDD" w:rsidRPr="00372344" w:rsidRDefault="00113CDD" w:rsidP="0096452A">
            <w:pPr>
              <w:keepNext/>
              <w:keepLines/>
              <w:rPr>
                <w:rFonts w:ascii="Arial" w:eastAsia="MS Mincho" w:hAnsi="Arial" w:cs="Arial"/>
                <w:sz w:val="18"/>
              </w:rPr>
            </w:pPr>
            <w:r w:rsidRPr="00372344">
              <w:rPr>
                <w:rFonts w:ascii="Arial" w:eastAsia="Times New Roman" w:hAnsi="Arial" w:cs="Arial"/>
                <w:sz w:val="18"/>
              </w:rPr>
              <w:t>O</w:t>
            </w:r>
          </w:p>
        </w:tc>
        <w:tc>
          <w:tcPr>
            <w:tcW w:w="1080" w:type="dxa"/>
          </w:tcPr>
          <w:p w:rsidR="00113CDD" w:rsidRPr="00372344" w:rsidRDefault="00113CDD" w:rsidP="0096452A">
            <w:pPr>
              <w:keepNext/>
              <w:keepLines/>
              <w:rPr>
                <w:rFonts w:ascii="Arial" w:eastAsia="Times New Roman" w:hAnsi="Arial" w:cs="Arial"/>
                <w:sz w:val="18"/>
              </w:rPr>
            </w:pPr>
          </w:p>
        </w:tc>
        <w:tc>
          <w:tcPr>
            <w:tcW w:w="1512"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sz w:val="18"/>
              </w:rPr>
              <w:t>&lt;ref&gt;</w:t>
            </w: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MS Mincho" w:hAnsi="Arial" w:cs="Arial"/>
                <w:sz w:val="18"/>
              </w:rPr>
            </w:pPr>
            <w:r w:rsidRPr="00372344">
              <w:rPr>
                <w:rFonts w:ascii="Arial" w:eastAsia="Times New Roman" w:hAnsi="Arial" w:cs="Arial"/>
                <w:sz w:val="18"/>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ignore</w:t>
            </w:r>
          </w:p>
        </w:tc>
      </w:tr>
      <w:tr w:rsidR="00113CDD" w:rsidRPr="00372344" w:rsidTr="0096452A">
        <w:tc>
          <w:tcPr>
            <w:tcW w:w="2160" w:type="dxa"/>
          </w:tcPr>
          <w:p w:rsidR="00113CDD" w:rsidRPr="00372344" w:rsidRDefault="00113CDD" w:rsidP="0096452A">
            <w:pPr>
              <w:keepNext/>
              <w:keepLines/>
              <w:rPr>
                <w:rFonts w:ascii="Arial" w:eastAsia="MS Mincho" w:hAnsi="Arial" w:cs="Arial"/>
                <w:sz w:val="18"/>
              </w:rPr>
            </w:pPr>
            <w:r w:rsidRPr="00372344">
              <w:rPr>
                <w:rFonts w:ascii="Arial" w:eastAsia="Times New Roman" w:hAnsi="Arial" w:cs="Arial"/>
                <w:sz w:val="18"/>
              </w:rPr>
              <w:t>UE Radio Capability</w:t>
            </w:r>
          </w:p>
        </w:tc>
        <w:tc>
          <w:tcPr>
            <w:tcW w:w="1080" w:type="dxa"/>
          </w:tcPr>
          <w:p w:rsidR="00113CDD" w:rsidRPr="00372344" w:rsidRDefault="00113CDD" w:rsidP="0096452A">
            <w:pPr>
              <w:keepNext/>
              <w:keepLines/>
              <w:rPr>
                <w:rFonts w:ascii="Arial" w:eastAsia="MS Mincho" w:hAnsi="Arial" w:cs="Arial"/>
                <w:sz w:val="18"/>
              </w:rPr>
            </w:pPr>
            <w:r w:rsidRPr="00372344">
              <w:rPr>
                <w:rFonts w:ascii="Arial" w:eastAsia="Times New Roman" w:hAnsi="Arial" w:cs="Arial"/>
                <w:sz w:val="18"/>
              </w:rPr>
              <w:t>O</w:t>
            </w:r>
          </w:p>
        </w:tc>
        <w:tc>
          <w:tcPr>
            <w:tcW w:w="1080" w:type="dxa"/>
          </w:tcPr>
          <w:p w:rsidR="00113CDD" w:rsidRPr="00372344" w:rsidRDefault="00113CDD" w:rsidP="0096452A">
            <w:pPr>
              <w:keepNext/>
              <w:keepLines/>
              <w:rPr>
                <w:rFonts w:ascii="Arial" w:eastAsia="Times New Roman" w:hAnsi="Arial" w:cs="Arial"/>
                <w:sz w:val="18"/>
              </w:rPr>
            </w:pPr>
          </w:p>
        </w:tc>
        <w:tc>
          <w:tcPr>
            <w:tcW w:w="1512"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sz w:val="18"/>
              </w:rPr>
              <w:t>&lt;ref&gt;</w:t>
            </w: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MS Mincho" w:hAnsi="Arial" w:cs="Arial"/>
                <w:sz w:val="18"/>
              </w:rPr>
            </w:pPr>
            <w:r w:rsidRPr="00372344">
              <w:rPr>
                <w:rFonts w:ascii="Arial" w:eastAsia="Times New Roman" w:hAnsi="Arial" w:cs="Arial"/>
                <w:sz w:val="18"/>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ignore</w:t>
            </w:r>
          </w:p>
        </w:tc>
      </w:tr>
      <w:tr w:rsidR="00113CDD" w:rsidRPr="00372344" w:rsidTr="0096452A">
        <w:tc>
          <w:tcPr>
            <w:tcW w:w="2160" w:type="dxa"/>
          </w:tcPr>
          <w:p w:rsidR="00113CDD" w:rsidRPr="00372344" w:rsidRDefault="00113CDD" w:rsidP="0096452A">
            <w:pPr>
              <w:keepNext/>
              <w:keepLines/>
              <w:rPr>
                <w:rFonts w:ascii="Arial" w:eastAsia="MS Mincho" w:hAnsi="Arial" w:cs="Arial"/>
                <w:sz w:val="18"/>
              </w:rPr>
            </w:pPr>
            <w:r w:rsidRPr="00372344">
              <w:rPr>
                <w:rFonts w:ascii="Arial" w:eastAsia="Times New Roman" w:hAnsi="Arial"/>
                <w:sz w:val="18"/>
                <w:lang w:eastAsia="en-US"/>
              </w:rPr>
              <w:t>Index to RAT/Frequency Selection</w:t>
            </w:r>
            <w:r w:rsidRPr="00372344">
              <w:rPr>
                <w:rFonts w:ascii="Arial" w:eastAsia="Times New Roman" w:hAnsi="Arial" w:cs="Arial"/>
                <w:sz w:val="18"/>
              </w:rPr>
              <w:t xml:space="preserve"> Priority</w:t>
            </w:r>
          </w:p>
        </w:tc>
        <w:tc>
          <w:tcPr>
            <w:tcW w:w="1080" w:type="dxa"/>
          </w:tcPr>
          <w:p w:rsidR="00113CDD" w:rsidRPr="00372344" w:rsidRDefault="00113CDD" w:rsidP="0096452A">
            <w:pPr>
              <w:keepNext/>
              <w:keepLines/>
              <w:rPr>
                <w:rFonts w:ascii="Arial" w:eastAsia="MS Mincho" w:hAnsi="Arial" w:cs="Arial"/>
                <w:sz w:val="18"/>
              </w:rPr>
            </w:pPr>
            <w:r w:rsidRPr="00372344">
              <w:rPr>
                <w:rFonts w:ascii="Arial" w:eastAsia="Times New Roman" w:hAnsi="Arial" w:cs="Arial"/>
                <w:sz w:val="18"/>
              </w:rPr>
              <w:t>O</w:t>
            </w:r>
          </w:p>
        </w:tc>
        <w:tc>
          <w:tcPr>
            <w:tcW w:w="1080" w:type="dxa"/>
          </w:tcPr>
          <w:p w:rsidR="00113CDD" w:rsidRPr="00372344" w:rsidRDefault="00113CDD" w:rsidP="0096452A">
            <w:pPr>
              <w:keepNext/>
              <w:keepLines/>
              <w:rPr>
                <w:rFonts w:ascii="Arial" w:eastAsia="Times New Roman" w:hAnsi="Arial" w:cs="Arial"/>
                <w:sz w:val="18"/>
              </w:rPr>
            </w:pPr>
          </w:p>
        </w:tc>
        <w:tc>
          <w:tcPr>
            <w:tcW w:w="1512"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sz w:val="18"/>
              </w:rPr>
              <w:t>9.3.1.61</w:t>
            </w:r>
          </w:p>
        </w:tc>
        <w:tc>
          <w:tcPr>
            <w:tcW w:w="1728" w:type="dxa"/>
          </w:tcPr>
          <w:p w:rsidR="00113CDD" w:rsidRPr="00372344" w:rsidRDefault="00113CDD" w:rsidP="0096452A">
            <w:pPr>
              <w:keepNext/>
              <w:keepLines/>
              <w:rPr>
                <w:rFonts w:ascii="Arial" w:eastAsia="Times New Roman" w:hAnsi="Arial" w:cs="Arial"/>
                <w:color w:val="FF0000"/>
                <w:sz w:val="18"/>
              </w:rPr>
            </w:pPr>
          </w:p>
        </w:tc>
        <w:tc>
          <w:tcPr>
            <w:tcW w:w="1080" w:type="dxa"/>
          </w:tcPr>
          <w:p w:rsidR="00113CDD" w:rsidRPr="00372344" w:rsidRDefault="00113CDD" w:rsidP="0096452A">
            <w:pPr>
              <w:keepNext/>
              <w:keepLines/>
              <w:jc w:val="center"/>
              <w:rPr>
                <w:rFonts w:ascii="Arial" w:eastAsia="MS Mincho" w:hAnsi="Arial" w:cs="Arial"/>
                <w:sz w:val="18"/>
              </w:rPr>
            </w:pPr>
            <w:r w:rsidRPr="00372344">
              <w:rPr>
                <w:rFonts w:ascii="Arial" w:eastAsia="Times New Roman" w:hAnsi="Arial" w:cs="Arial"/>
                <w:sz w:val="18"/>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ignore</w:t>
            </w:r>
          </w:p>
        </w:tc>
      </w:tr>
      <w:tr w:rsidR="00113CDD" w:rsidRPr="00372344" w:rsidTr="0096452A">
        <w:tc>
          <w:tcPr>
            <w:tcW w:w="2160" w:type="dxa"/>
          </w:tcPr>
          <w:p w:rsidR="00113CDD" w:rsidRPr="00372344" w:rsidRDefault="00113CDD" w:rsidP="0096452A">
            <w:pPr>
              <w:keepNext/>
              <w:keepLines/>
              <w:rPr>
                <w:rFonts w:ascii="Arial" w:eastAsia="Times New Roman" w:hAnsi="Arial" w:cs="Arial"/>
                <w:sz w:val="18"/>
              </w:rPr>
            </w:pPr>
            <w:r w:rsidRPr="00372344">
              <w:rPr>
                <w:rFonts w:ascii="Arial" w:eastAsia="Batang" w:hAnsi="Arial" w:cs="Arial"/>
                <w:sz w:val="18"/>
              </w:rPr>
              <w:t>Masked IMEISV</w:t>
            </w:r>
          </w:p>
        </w:tc>
        <w:tc>
          <w:tcPr>
            <w:tcW w:w="1080"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cs="Arial"/>
                <w:sz w:val="18"/>
              </w:rPr>
              <w:t>O</w:t>
            </w:r>
          </w:p>
        </w:tc>
        <w:tc>
          <w:tcPr>
            <w:tcW w:w="1080" w:type="dxa"/>
          </w:tcPr>
          <w:p w:rsidR="00113CDD" w:rsidRPr="00372344" w:rsidRDefault="00113CDD" w:rsidP="0096452A">
            <w:pPr>
              <w:keepNext/>
              <w:keepLines/>
              <w:rPr>
                <w:rFonts w:ascii="Arial" w:eastAsia="Times New Roman" w:hAnsi="Arial" w:cs="Arial"/>
                <w:sz w:val="18"/>
              </w:rPr>
            </w:pPr>
          </w:p>
        </w:tc>
        <w:tc>
          <w:tcPr>
            <w:tcW w:w="1512"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sz w:val="18"/>
              </w:rPr>
              <w:t>9.3.1.54</w:t>
            </w: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ignore</w:t>
            </w:r>
          </w:p>
        </w:tc>
      </w:tr>
      <w:tr w:rsidR="00113CDD" w:rsidRPr="00372344" w:rsidTr="0096452A">
        <w:tc>
          <w:tcPr>
            <w:tcW w:w="2160" w:type="dxa"/>
          </w:tcPr>
          <w:p w:rsidR="00113CDD" w:rsidRPr="00372344" w:rsidRDefault="00113CDD" w:rsidP="0096452A">
            <w:pPr>
              <w:keepNext/>
              <w:keepLines/>
              <w:rPr>
                <w:rFonts w:ascii="Arial" w:eastAsia="Times New Roman" w:hAnsi="Arial" w:cs="Arial"/>
                <w:sz w:val="18"/>
              </w:rPr>
            </w:pPr>
            <w:r w:rsidRPr="00372344">
              <w:rPr>
                <w:rFonts w:ascii="Arial" w:eastAsia="Batang" w:hAnsi="Arial" w:cs="Arial"/>
                <w:sz w:val="18"/>
              </w:rPr>
              <w:t>NAS-PDU</w:t>
            </w:r>
          </w:p>
        </w:tc>
        <w:tc>
          <w:tcPr>
            <w:tcW w:w="1080"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cs="Arial"/>
                <w:sz w:val="18"/>
              </w:rPr>
              <w:t>O</w:t>
            </w:r>
          </w:p>
        </w:tc>
        <w:tc>
          <w:tcPr>
            <w:tcW w:w="1080" w:type="dxa"/>
          </w:tcPr>
          <w:p w:rsidR="00113CDD" w:rsidRPr="00372344" w:rsidRDefault="00113CDD" w:rsidP="0096452A">
            <w:pPr>
              <w:keepNext/>
              <w:keepLines/>
              <w:rPr>
                <w:rFonts w:ascii="Arial" w:eastAsia="Times New Roman" w:hAnsi="Arial" w:cs="Arial"/>
                <w:i/>
                <w:sz w:val="18"/>
              </w:rPr>
            </w:pPr>
          </w:p>
        </w:tc>
        <w:tc>
          <w:tcPr>
            <w:tcW w:w="1512"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sz w:val="18"/>
              </w:rPr>
              <w:t>9.3.3.4</w:t>
            </w:r>
          </w:p>
        </w:tc>
        <w:tc>
          <w:tcPr>
            <w:tcW w:w="1728" w:type="dxa"/>
          </w:tcPr>
          <w:p w:rsidR="00113CDD" w:rsidRPr="00372344" w:rsidRDefault="00113CDD" w:rsidP="0096452A">
            <w:pPr>
              <w:keepNext/>
              <w:keepLines/>
              <w:rPr>
                <w:rFonts w:ascii="Arial" w:eastAsia="Times New Roman" w:hAnsi="Arial" w:cs="Arial"/>
                <w:color w:val="FF0000"/>
                <w:sz w:val="18"/>
              </w:rPr>
            </w:pPr>
            <w:r w:rsidRPr="00372344">
              <w:rPr>
                <w:rFonts w:ascii="Arial" w:eastAsia="DengXian" w:hAnsi="Arial" w:cs="Arial"/>
                <w:color w:val="FF0000"/>
                <w:sz w:val="18"/>
              </w:rPr>
              <w:t>[</w:t>
            </w:r>
            <w:r w:rsidRPr="00372344">
              <w:rPr>
                <w:rFonts w:ascii="Arial" w:eastAsia="DengXian" w:hAnsi="Arial" w:cs="Arial" w:hint="eastAsia"/>
                <w:color w:val="FF0000"/>
                <w:sz w:val="18"/>
              </w:rPr>
              <w:t>FFS</w:t>
            </w:r>
            <w:r w:rsidRPr="00372344">
              <w:rPr>
                <w:rFonts w:ascii="Arial" w:eastAsia="DengXian" w:hAnsi="Arial" w:cs="Arial"/>
                <w:color w:val="FF0000"/>
                <w:sz w:val="18"/>
              </w:rPr>
              <w:t>]</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ignore</w:t>
            </w:r>
          </w:p>
        </w:tc>
      </w:tr>
      <w:tr w:rsidR="00113CDD" w:rsidRPr="00372344" w:rsidTr="0096452A">
        <w:tc>
          <w:tcPr>
            <w:tcW w:w="2160" w:type="dxa"/>
          </w:tcPr>
          <w:p w:rsidR="00113CDD" w:rsidRPr="00372344" w:rsidRDefault="00113CDD" w:rsidP="0096452A">
            <w:pPr>
              <w:keepNext/>
              <w:keepLines/>
              <w:rPr>
                <w:rFonts w:ascii="Arial" w:eastAsia="Batang" w:hAnsi="Arial" w:cs="Arial"/>
                <w:sz w:val="18"/>
              </w:rPr>
            </w:pPr>
            <w:r w:rsidRPr="00372344">
              <w:rPr>
                <w:rFonts w:ascii="Arial" w:eastAsia="Batang" w:hAnsi="Arial" w:cs="Arial"/>
                <w:sz w:val="18"/>
                <w:lang w:eastAsia="en-US"/>
              </w:rPr>
              <w:t xml:space="preserve">Emergency </w:t>
            </w:r>
            <w:proofErr w:type="spellStart"/>
            <w:r w:rsidRPr="00372344">
              <w:rPr>
                <w:rFonts w:ascii="Arial" w:eastAsia="Batang" w:hAnsi="Arial" w:cs="Arial"/>
                <w:sz w:val="18"/>
                <w:lang w:eastAsia="en-US"/>
              </w:rPr>
              <w:t>Fallback</w:t>
            </w:r>
            <w:proofErr w:type="spellEnd"/>
            <w:r w:rsidRPr="00372344">
              <w:rPr>
                <w:rFonts w:ascii="Arial" w:eastAsia="Batang" w:hAnsi="Arial" w:cs="Arial"/>
                <w:sz w:val="18"/>
                <w:lang w:eastAsia="en-US"/>
              </w:rPr>
              <w:t xml:space="preserve"> Indicator</w:t>
            </w:r>
          </w:p>
        </w:tc>
        <w:tc>
          <w:tcPr>
            <w:tcW w:w="1080"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cs="Arial"/>
                <w:sz w:val="18"/>
              </w:rPr>
              <w:t>O</w:t>
            </w:r>
          </w:p>
        </w:tc>
        <w:tc>
          <w:tcPr>
            <w:tcW w:w="1080" w:type="dxa"/>
          </w:tcPr>
          <w:p w:rsidR="00113CDD" w:rsidRPr="00372344" w:rsidRDefault="00113CDD" w:rsidP="0096452A">
            <w:pPr>
              <w:keepNext/>
              <w:keepLines/>
              <w:rPr>
                <w:rFonts w:ascii="Arial" w:eastAsia="Times New Roman" w:hAnsi="Arial" w:cs="Arial"/>
                <w:i/>
                <w:sz w:val="18"/>
              </w:rPr>
            </w:pPr>
          </w:p>
        </w:tc>
        <w:tc>
          <w:tcPr>
            <w:tcW w:w="1512" w:type="dxa"/>
          </w:tcPr>
          <w:p w:rsidR="00113CDD" w:rsidRPr="00372344" w:rsidRDefault="00113CDD" w:rsidP="0096452A">
            <w:pPr>
              <w:keepNext/>
              <w:keepLines/>
              <w:rPr>
                <w:rFonts w:ascii="Arial" w:eastAsia="Times New Roman" w:hAnsi="Arial"/>
                <w:sz w:val="18"/>
              </w:rPr>
            </w:pPr>
            <w:r w:rsidRPr="00372344">
              <w:rPr>
                <w:rFonts w:ascii="Arial" w:eastAsia="Times New Roman" w:hAnsi="Arial"/>
                <w:sz w:val="18"/>
                <w:lang w:eastAsia="en-US"/>
              </w:rPr>
              <w:t>9.3.1.26</w:t>
            </w:r>
          </w:p>
        </w:tc>
        <w:tc>
          <w:tcPr>
            <w:tcW w:w="1728" w:type="dxa"/>
          </w:tcPr>
          <w:p w:rsidR="00113CDD" w:rsidRPr="00372344" w:rsidRDefault="00113CDD" w:rsidP="0096452A">
            <w:pPr>
              <w:keepNext/>
              <w:keepLines/>
              <w:rPr>
                <w:rFonts w:ascii="Arial" w:eastAsia="DengXian" w:hAnsi="Arial" w:cs="Arial"/>
                <w:sz w:val="18"/>
              </w:rPr>
            </w:pP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lang w:eastAsia="en-US"/>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lang w:eastAsia="en-US"/>
              </w:rPr>
              <w:t>reject</w:t>
            </w:r>
          </w:p>
        </w:tc>
      </w:tr>
    </w:tbl>
    <w:p w:rsidR="00113CDD" w:rsidRPr="00372344" w:rsidRDefault="00113CDD" w:rsidP="00113CDD">
      <w:pPr>
        <w:spacing w:after="180"/>
        <w:rPr>
          <w:rFonts w:eastAsia="Times New Roman"/>
          <w:sz w:val="20"/>
          <w:lang w:eastAsia="en-US"/>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13CDD" w:rsidRPr="00372344" w:rsidTr="0096452A">
        <w:tc>
          <w:tcPr>
            <w:tcW w:w="3528" w:type="dxa"/>
          </w:tcPr>
          <w:p w:rsidR="00113CDD" w:rsidRPr="00372344" w:rsidRDefault="00113CDD" w:rsidP="0096452A">
            <w:pPr>
              <w:keepNext/>
              <w:keepLines/>
              <w:jc w:val="center"/>
              <w:rPr>
                <w:rFonts w:ascii="Arial" w:eastAsia="Times New Roman" w:hAnsi="Arial" w:cs="Arial"/>
                <w:b/>
                <w:sz w:val="18"/>
              </w:rPr>
            </w:pPr>
            <w:r w:rsidRPr="00372344">
              <w:rPr>
                <w:rFonts w:ascii="Arial" w:eastAsia="Times New Roman" w:hAnsi="Arial" w:cs="Arial"/>
                <w:b/>
                <w:sz w:val="18"/>
              </w:rPr>
              <w:t>Range bound</w:t>
            </w:r>
          </w:p>
        </w:tc>
        <w:tc>
          <w:tcPr>
            <w:tcW w:w="6192" w:type="dxa"/>
          </w:tcPr>
          <w:p w:rsidR="00113CDD" w:rsidRPr="00372344" w:rsidRDefault="00113CDD" w:rsidP="0096452A">
            <w:pPr>
              <w:keepNext/>
              <w:keepLines/>
              <w:jc w:val="center"/>
              <w:rPr>
                <w:rFonts w:ascii="Arial" w:eastAsia="Times New Roman" w:hAnsi="Arial" w:cs="Arial"/>
                <w:b/>
                <w:sz w:val="18"/>
              </w:rPr>
            </w:pPr>
            <w:r w:rsidRPr="00372344">
              <w:rPr>
                <w:rFonts w:ascii="Arial" w:eastAsia="Times New Roman" w:hAnsi="Arial" w:cs="Arial"/>
                <w:b/>
                <w:sz w:val="18"/>
              </w:rPr>
              <w:t>Explanation</w:t>
            </w:r>
          </w:p>
        </w:tc>
      </w:tr>
      <w:tr w:rsidR="00113CDD" w:rsidRPr="00372344" w:rsidTr="0096452A">
        <w:tc>
          <w:tcPr>
            <w:tcW w:w="3528" w:type="dxa"/>
          </w:tcPr>
          <w:p w:rsidR="00113CDD" w:rsidRPr="00372344" w:rsidRDefault="00113CDD" w:rsidP="0096452A">
            <w:pPr>
              <w:keepNext/>
              <w:keepLines/>
              <w:rPr>
                <w:rFonts w:ascii="Arial" w:eastAsia="Times New Roman" w:hAnsi="Arial" w:cs="Arial"/>
                <w:sz w:val="18"/>
              </w:rPr>
            </w:pPr>
            <w:proofErr w:type="spellStart"/>
            <w:r w:rsidRPr="00372344">
              <w:rPr>
                <w:rFonts w:ascii="Arial" w:eastAsia="Times New Roman" w:hAnsi="Arial"/>
                <w:bCs/>
                <w:sz w:val="18"/>
                <w:szCs w:val="18"/>
              </w:rPr>
              <w:t>maxnoofPDUSessions</w:t>
            </w:r>
            <w:proofErr w:type="spellEnd"/>
          </w:p>
        </w:tc>
        <w:tc>
          <w:tcPr>
            <w:tcW w:w="6192"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cs="Arial"/>
                <w:sz w:val="18"/>
              </w:rPr>
              <w:t>Maximum no. of PDU sessions allowed towards one UE. Value is 256.</w:t>
            </w:r>
          </w:p>
        </w:tc>
      </w:tr>
    </w:tbl>
    <w:p w:rsidR="00113CDD" w:rsidRPr="00372344" w:rsidRDefault="00113CDD" w:rsidP="00113CDD">
      <w:pPr>
        <w:spacing w:after="180"/>
        <w:rPr>
          <w:rFonts w:eastAsia="Times New Roman"/>
          <w:sz w:val="20"/>
        </w:rPr>
      </w:pPr>
    </w:p>
    <w:p w:rsidR="00113CDD" w:rsidRDefault="00113CDD" w:rsidP="00113CDD">
      <w:pPr>
        <w:rPr>
          <w:szCs w:val="22"/>
          <w:lang w:val="en-US"/>
        </w:rPr>
      </w:pPr>
    </w:p>
    <w:p w:rsidR="00113CDD" w:rsidRDefault="00113CDD" w:rsidP="00113CDD">
      <w:pPr>
        <w:rPr>
          <w:szCs w:val="22"/>
          <w:lang w:val="en-US"/>
        </w:rPr>
      </w:pPr>
    </w:p>
    <w:p w:rsidR="00113CDD" w:rsidRDefault="00113CDD" w:rsidP="00113CDD">
      <w:pPr>
        <w:rPr>
          <w:szCs w:val="22"/>
          <w:lang w:val="en-US"/>
        </w:rPr>
      </w:pPr>
    </w:p>
    <w:p w:rsidR="00113CDD" w:rsidRPr="00372344" w:rsidRDefault="00113CDD" w:rsidP="00113CDD">
      <w:pPr>
        <w:keepNext/>
        <w:keepLines/>
        <w:spacing w:before="120" w:after="180"/>
        <w:ind w:left="1418" w:hanging="1418"/>
        <w:outlineLvl w:val="3"/>
        <w:rPr>
          <w:rFonts w:ascii="Arial" w:eastAsia="Times New Roman" w:hAnsi="Arial"/>
          <w:lang w:eastAsia="en-US"/>
        </w:rPr>
      </w:pPr>
      <w:bookmarkStart w:id="96" w:name="_Toc483418919"/>
      <w:bookmarkStart w:id="97" w:name="_Toc491324831"/>
      <w:bookmarkStart w:id="98" w:name="_Toc512195038"/>
      <w:bookmarkStart w:id="99" w:name="_Toc512611791"/>
      <w:r w:rsidRPr="00372344">
        <w:rPr>
          <w:rFonts w:ascii="Arial" w:eastAsia="Times New Roman" w:hAnsi="Arial"/>
          <w:lang w:eastAsia="en-US"/>
        </w:rPr>
        <w:t>9.2.5.2</w:t>
      </w:r>
      <w:r w:rsidRPr="00372344">
        <w:rPr>
          <w:rFonts w:ascii="Arial" w:eastAsia="Times New Roman" w:hAnsi="Arial"/>
          <w:lang w:eastAsia="en-US"/>
        </w:rPr>
        <w:tab/>
        <w:t>DOWNLINK NAS TRANSPORT</w:t>
      </w:r>
      <w:bookmarkEnd w:id="96"/>
      <w:bookmarkEnd w:id="97"/>
      <w:bookmarkEnd w:id="98"/>
      <w:bookmarkEnd w:id="99"/>
    </w:p>
    <w:p w:rsidR="00113CDD" w:rsidRPr="00372344" w:rsidRDefault="00113CDD" w:rsidP="00113CDD">
      <w:pPr>
        <w:keepLines/>
        <w:spacing w:after="180"/>
        <w:ind w:left="1135" w:hanging="851"/>
        <w:rPr>
          <w:rFonts w:eastAsia="Times New Roman"/>
          <w:color w:val="FF0000"/>
          <w:sz w:val="20"/>
          <w:lang w:eastAsia="en-US"/>
        </w:rPr>
      </w:pPr>
      <w:r w:rsidRPr="00372344">
        <w:rPr>
          <w:rFonts w:eastAsia="Times New Roman"/>
          <w:color w:val="FF0000"/>
          <w:sz w:val="20"/>
          <w:lang w:eastAsia="en-US"/>
        </w:rPr>
        <w:t>Editor’s Note:</w:t>
      </w:r>
      <w:r w:rsidRPr="00372344">
        <w:rPr>
          <w:rFonts w:eastAsia="Times New Roman"/>
          <w:color w:val="FF0000"/>
          <w:sz w:val="20"/>
          <w:lang w:eastAsia="en-US"/>
        </w:rPr>
        <w:tab/>
        <w:t>Message structure and IEs need further checking and completion. Further details FFS.</w:t>
      </w:r>
    </w:p>
    <w:p w:rsidR="00113CDD" w:rsidRPr="00372344" w:rsidRDefault="00113CDD" w:rsidP="00113CDD">
      <w:pPr>
        <w:keepNext/>
        <w:spacing w:after="180"/>
        <w:rPr>
          <w:rFonts w:eastAsia="Batang"/>
          <w:sz w:val="20"/>
          <w:lang w:eastAsia="en-US"/>
        </w:rPr>
      </w:pPr>
      <w:r w:rsidRPr="00372344">
        <w:rPr>
          <w:rFonts w:eastAsia="Times New Roman"/>
          <w:sz w:val="20"/>
          <w:lang w:eastAsia="en-US"/>
        </w:rPr>
        <w:t>This message is sent by the AMF and is used for carrying NAS information over the NG interface.</w:t>
      </w:r>
    </w:p>
    <w:p w:rsidR="00113CDD" w:rsidRPr="00372344" w:rsidRDefault="00113CDD" w:rsidP="00113CDD">
      <w:pPr>
        <w:keepNext/>
        <w:spacing w:after="180"/>
        <w:rPr>
          <w:rFonts w:eastAsia="Batang"/>
          <w:sz w:val="20"/>
          <w:lang w:eastAsia="en-US"/>
        </w:rPr>
      </w:pPr>
      <w:r w:rsidRPr="00372344">
        <w:rPr>
          <w:rFonts w:eastAsia="Times New Roman"/>
          <w:sz w:val="20"/>
          <w:lang w:eastAsia="en-US"/>
        </w:rPr>
        <w:t xml:space="preserve">Direction: AMF </w:t>
      </w:r>
      <w:r w:rsidRPr="00372344">
        <w:rPr>
          <w:rFonts w:eastAsia="Times New Roman"/>
          <w:sz w:val="20"/>
          <w:lang w:eastAsia="en-US"/>
        </w:rPr>
        <w:sym w:font="Symbol" w:char="F0AE"/>
      </w:r>
      <w:r w:rsidRPr="00372344">
        <w:rPr>
          <w:rFonts w:eastAsia="Times New Roman"/>
          <w:sz w:val="20"/>
          <w:lang w:eastAsia="en-US"/>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13CDD" w:rsidRPr="00372344" w:rsidTr="0096452A">
        <w:tc>
          <w:tcPr>
            <w:tcW w:w="2160" w:type="dxa"/>
          </w:tcPr>
          <w:p w:rsidR="00113CDD" w:rsidRPr="00372344" w:rsidRDefault="00113CDD" w:rsidP="0096452A">
            <w:pPr>
              <w:keepNext/>
              <w:keepLines/>
              <w:jc w:val="center"/>
              <w:rPr>
                <w:rFonts w:ascii="Arial" w:eastAsia="Times New Roman" w:hAnsi="Arial" w:cs="Arial"/>
                <w:b/>
                <w:sz w:val="18"/>
              </w:rPr>
            </w:pPr>
            <w:r w:rsidRPr="00372344">
              <w:rPr>
                <w:rFonts w:ascii="Arial" w:eastAsia="Times New Roman" w:hAnsi="Arial" w:cs="Arial"/>
                <w:b/>
                <w:sz w:val="18"/>
              </w:rPr>
              <w:t>IE/Group Name</w:t>
            </w:r>
          </w:p>
        </w:tc>
        <w:tc>
          <w:tcPr>
            <w:tcW w:w="1080" w:type="dxa"/>
          </w:tcPr>
          <w:p w:rsidR="00113CDD" w:rsidRPr="00372344" w:rsidRDefault="00113CDD" w:rsidP="0096452A">
            <w:pPr>
              <w:keepNext/>
              <w:keepLines/>
              <w:jc w:val="center"/>
              <w:rPr>
                <w:rFonts w:ascii="Arial" w:eastAsia="Times New Roman" w:hAnsi="Arial" w:cs="Arial"/>
                <w:b/>
                <w:sz w:val="18"/>
              </w:rPr>
            </w:pPr>
            <w:r w:rsidRPr="00372344">
              <w:rPr>
                <w:rFonts w:ascii="Arial" w:eastAsia="Times New Roman" w:hAnsi="Arial" w:cs="Arial"/>
                <w:b/>
                <w:sz w:val="18"/>
              </w:rPr>
              <w:t>Presence</w:t>
            </w:r>
          </w:p>
        </w:tc>
        <w:tc>
          <w:tcPr>
            <w:tcW w:w="1080" w:type="dxa"/>
          </w:tcPr>
          <w:p w:rsidR="00113CDD" w:rsidRPr="00372344" w:rsidRDefault="00113CDD" w:rsidP="0096452A">
            <w:pPr>
              <w:keepNext/>
              <w:keepLines/>
              <w:jc w:val="center"/>
              <w:rPr>
                <w:rFonts w:ascii="Arial" w:eastAsia="Times New Roman" w:hAnsi="Arial" w:cs="Arial"/>
                <w:b/>
                <w:sz w:val="18"/>
              </w:rPr>
            </w:pPr>
            <w:r w:rsidRPr="00372344">
              <w:rPr>
                <w:rFonts w:ascii="Arial" w:eastAsia="Times New Roman" w:hAnsi="Arial" w:cs="Arial"/>
                <w:b/>
                <w:sz w:val="18"/>
              </w:rPr>
              <w:t>Range</w:t>
            </w:r>
          </w:p>
        </w:tc>
        <w:tc>
          <w:tcPr>
            <w:tcW w:w="1512" w:type="dxa"/>
          </w:tcPr>
          <w:p w:rsidR="00113CDD" w:rsidRPr="00372344" w:rsidRDefault="00113CDD" w:rsidP="0096452A">
            <w:pPr>
              <w:keepNext/>
              <w:keepLines/>
              <w:jc w:val="center"/>
              <w:rPr>
                <w:rFonts w:ascii="Arial" w:eastAsia="Times New Roman" w:hAnsi="Arial" w:cs="Arial"/>
                <w:b/>
                <w:sz w:val="18"/>
              </w:rPr>
            </w:pPr>
            <w:r w:rsidRPr="00372344">
              <w:rPr>
                <w:rFonts w:ascii="Arial" w:eastAsia="Times New Roman" w:hAnsi="Arial" w:cs="Arial"/>
                <w:b/>
                <w:sz w:val="18"/>
              </w:rPr>
              <w:t>IE type and reference</w:t>
            </w:r>
          </w:p>
        </w:tc>
        <w:tc>
          <w:tcPr>
            <w:tcW w:w="1728" w:type="dxa"/>
          </w:tcPr>
          <w:p w:rsidR="00113CDD" w:rsidRPr="00372344" w:rsidRDefault="00113CDD" w:rsidP="0096452A">
            <w:pPr>
              <w:keepNext/>
              <w:keepLines/>
              <w:jc w:val="center"/>
              <w:rPr>
                <w:rFonts w:ascii="Arial" w:eastAsia="Times New Roman" w:hAnsi="Arial" w:cs="Arial"/>
                <w:b/>
                <w:sz w:val="18"/>
              </w:rPr>
            </w:pPr>
            <w:r w:rsidRPr="00372344">
              <w:rPr>
                <w:rFonts w:ascii="Arial" w:eastAsia="Times New Roman" w:hAnsi="Arial" w:cs="Arial"/>
                <w:b/>
                <w:sz w:val="18"/>
              </w:rPr>
              <w:t>Semantics description</w:t>
            </w:r>
          </w:p>
        </w:tc>
        <w:tc>
          <w:tcPr>
            <w:tcW w:w="1080" w:type="dxa"/>
          </w:tcPr>
          <w:p w:rsidR="00113CDD" w:rsidRPr="00372344" w:rsidRDefault="00113CDD" w:rsidP="0096452A">
            <w:pPr>
              <w:keepNext/>
              <w:keepLines/>
              <w:jc w:val="center"/>
              <w:rPr>
                <w:rFonts w:ascii="Arial" w:eastAsia="Times New Roman" w:hAnsi="Arial" w:cs="Arial"/>
                <w:b/>
                <w:sz w:val="18"/>
              </w:rPr>
            </w:pPr>
            <w:r w:rsidRPr="00372344">
              <w:rPr>
                <w:rFonts w:ascii="Arial" w:eastAsia="Times New Roman" w:hAnsi="Arial" w:cs="Arial"/>
                <w:b/>
                <w:sz w:val="18"/>
              </w:rPr>
              <w:t>Criticality</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b/>
                <w:sz w:val="18"/>
              </w:rPr>
              <w:t>Assigned Criticality</w:t>
            </w:r>
          </w:p>
        </w:tc>
      </w:tr>
      <w:tr w:rsidR="00113CDD" w:rsidRPr="00372344" w:rsidTr="0096452A">
        <w:tc>
          <w:tcPr>
            <w:tcW w:w="2160"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cs="Arial"/>
                <w:sz w:val="18"/>
              </w:rPr>
              <w:t>Message Type</w:t>
            </w:r>
          </w:p>
        </w:tc>
        <w:tc>
          <w:tcPr>
            <w:tcW w:w="1080"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cs="Arial"/>
                <w:sz w:val="18"/>
              </w:rPr>
              <w:t>M</w:t>
            </w:r>
          </w:p>
        </w:tc>
        <w:tc>
          <w:tcPr>
            <w:tcW w:w="1080" w:type="dxa"/>
          </w:tcPr>
          <w:p w:rsidR="00113CDD" w:rsidRPr="00372344" w:rsidRDefault="00113CDD" w:rsidP="0096452A">
            <w:pPr>
              <w:keepNext/>
              <w:keepLines/>
              <w:rPr>
                <w:rFonts w:ascii="Arial" w:eastAsia="Times New Roman" w:hAnsi="Arial" w:cs="Arial"/>
                <w:sz w:val="18"/>
              </w:rPr>
            </w:pPr>
          </w:p>
        </w:tc>
        <w:tc>
          <w:tcPr>
            <w:tcW w:w="1512"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sz w:val="18"/>
              </w:rPr>
              <w:t>9.3.1.1</w:t>
            </w: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ignore</w:t>
            </w:r>
          </w:p>
        </w:tc>
      </w:tr>
      <w:tr w:rsidR="00113CDD" w:rsidRPr="00372344" w:rsidTr="0096452A">
        <w:tc>
          <w:tcPr>
            <w:tcW w:w="2160" w:type="dxa"/>
          </w:tcPr>
          <w:p w:rsidR="00113CDD" w:rsidRPr="00372344" w:rsidRDefault="00113CDD" w:rsidP="0096452A">
            <w:pPr>
              <w:keepNext/>
              <w:keepLines/>
              <w:rPr>
                <w:rFonts w:ascii="Arial" w:eastAsia="MS Mincho" w:hAnsi="Arial" w:cs="Arial"/>
                <w:sz w:val="18"/>
              </w:rPr>
            </w:pPr>
            <w:r w:rsidRPr="00372344">
              <w:rPr>
                <w:rFonts w:ascii="Arial" w:eastAsia="Batang" w:hAnsi="Arial" w:cs="Arial"/>
                <w:bCs/>
                <w:sz w:val="18"/>
              </w:rPr>
              <w:t>AMF</w:t>
            </w:r>
            <w:r w:rsidRPr="00372344">
              <w:rPr>
                <w:rFonts w:ascii="Arial" w:eastAsia="Times New Roman" w:hAnsi="Arial" w:cs="Arial"/>
                <w:bCs/>
                <w:sz w:val="18"/>
              </w:rPr>
              <w:t xml:space="preserve"> UE NGAP ID</w:t>
            </w:r>
          </w:p>
        </w:tc>
        <w:tc>
          <w:tcPr>
            <w:tcW w:w="1080" w:type="dxa"/>
          </w:tcPr>
          <w:p w:rsidR="00113CDD" w:rsidRPr="00372344" w:rsidRDefault="00113CDD" w:rsidP="0096452A">
            <w:pPr>
              <w:keepNext/>
              <w:keepLines/>
              <w:rPr>
                <w:rFonts w:ascii="Arial" w:eastAsia="MS Mincho" w:hAnsi="Arial" w:cs="Arial"/>
                <w:sz w:val="18"/>
              </w:rPr>
            </w:pPr>
            <w:r w:rsidRPr="00372344">
              <w:rPr>
                <w:rFonts w:ascii="Arial" w:eastAsia="Times New Roman" w:hAnsi="Arial" w:cs="Arial"/>
                <w:sz w:val="18"/>
              </w:rPr>
              <w:t>M</w:t>
            </w:r>
          </w:p>
        </w:tc>
        <w:tc>
          <w:tcPr>
            <w:tcW w:w="1080" w:type="dxa"/>
          </w:tcPr>
          <w:p w:rsidR="00113CDD" w:rsidRPr="00372344" w:rsidRDefault="00113CDD" w:rsidP="0096452A">
            <w:pPr>
              <w:keepNext/>
              <w:keepLines/>
              <w:rPr>
                <w:rFonts w:ascii="Arial" w:eastAsia="Times New Roman" w:hAnsi="Arial" w:cs="Arial"/>
                <w:sz w:val="18"/>
              </w:rPr>
            </w:pPr>
          </w:p>
        </w:tc>
        <w:tc>
          <w:tcPr>
            <w:tcW w:w="1512"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sz w:val="18"/>
              </w:rPr>
              <w:t>9.3.3.1</w:t>
            </w: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MS Mincho" w:hAnsi="Arial" w:cs="Arial"/>
                <w:sz w:val="18"/>
              </w:rPr>
            </w:pPr>
            <w:r w:rsidRPr="00372344">
              <w:rPr>
                <w:rFonts w:ascii="Arial" w:eastAsia="MS Mincho" w:hAnsi="Arial" w:cs="Arial"/>
                <w:sz w:val="18"/>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reject</w:t>
            </w:r>
          </w:p>
        </w:tc>
      </w:tr>
      <w:tr w:rsidR="00113CDD" w:rsidRPr="00372344" w:rsidTr="0096452A">
        <w:tc>
          <w:tcPr>
            <w:tcW w:w="2160" w:type="dxa"/>
          </w:tcPr>
          <w:p w:rsidR="00113CDD" w:rsidRPr="00372344" w:rsidRDefault="00113CDD" w:rsidP="0096452A">
            <w:pPr>
              <w:keepNext/>
              <w:keepLines/>
              <w:rPr>
                <w:rFonts w:ascii="Arial" w:eastAsia="MS Mincho" w:hAnsi="Arial" w:cs="Arial"/>
                <w:sz w:val="18"/>
              </w:rPr>
            </w:pPr>
            <w:r w:rsidRPr="00372344">
              <w:rPr>
                <w:rFonts w:ascii="Arial" w:eastAsia="Batang" w:hAnsi="Arial" w:cs="Arial"/>
                <w:bCs/>
                <w:sz w:val="18"/>
              </w:rPr>
              <w:t>RAN</w:t>
            </w:r>
            <w:r w:rsidRPr="00372344">
              <w:rPr>
                <w:rFonts w:ascii="Arial" w:eastAsia="Times New Roman" w:hAnsi="Arial" w:cs="Arial"/>
                <w:bCs/>
                <w:sz w:val="18"/>
              </w:rPr>
              <w:t xml:space="preserve"> UE NGAP ID</w:t>
            </w:r>
          </w:p>
        </w:tc>
        <w:tc>
          <w:tcPr>
            <w:tcW w:w="1080" w:type="dxa"/>
          </w:tcPr>
          <w:p w:rsidR="00113CDD" w:rsidRPr="00372344" w:rsidRDefault="00113CDD" w:rsidP="0096452A">
            <w:pPr>
              <w:keepNext/>
              <w:keepLines/>
              <w:rPr>
                <w:rFonts w:ascii="Arial" w:eastAsia="MS Mincho" w:hAnsi="Arial" w:cs="Arial"/>
                <w:sz w:val="18"/>
              </w:rPr>
            </w:pPr>
            <w:r w:rsidRPr="00372344">
              <w:rPr>
                <w:rFonts w:ascii="Arial" w:eastAsia="Times New Roman" w:hAnsi="Arial" w:cs="Arial"/>
                <w:sz w:val="18"/>
              </w:rPr>
              <w:t>M</w:t>
            </w:r>
          </w:p>
        </w:tc>
        <w:tc>
          <w:tcPr>
            <w:tcW w:w="1080" w:type="dxa"/>
          </w:tcPr>
          <w:p w:rsidR="00113CDD" w:rsidRPr="00372344" w:rsidRDefault="00113CDD" w:rsidP="0096452A">
            <w:pPr>
              <w:keepNext/>
              <w:keepLines/>
              <w:rPr>
                <w:rFonts w:ascii="Arial" w:eastAsia="Times New Roman" w:hAnsi="Arial" w:cs="Arial"/>
                <w:sz w:val="18"/>
              </w:rPr>
            </w:pPr>
          </w:p>
        </w:tc>
        <w:tc>
          <w:tcPr>
            <w:tcW w:w="1512"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sz w:val="18"/>
              </w:rPr>
              <w:t>9.3.3.2</w:t>
            </w: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MS Mincho" w:hAnsi="Arial" w:cs="Arial"/>
                <w:sz w:val="18"/>
              </w:rPr>
            </w:pPr>
            <w:r w:rsidRPr="00372344">
              <w:rPr>
                <w:rFonts w:ascii="Arial" w:eastAsia="Times New Roman" w:hAnsi="Arial" w:cs="Arial"/>
                <w:sz w:val="18"/>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reject</w:t>
            </w:r>
          </w:p>
        </w:tc>
      </w:tr>
      <w:tr w:rsidR="00113CDD" w:rsidRPr="00372344" w:rsidTr="0096452A">
        <w:trPr>
          <w:ins w:id="100" w:author="nok-1" w:date="2018-05-11T11:07:00Z"/>
        </w:trPr>
        <w:tc>
          <w:tcPr>
            <w:tcW w:w="2160" w:type="dxa"/>
          </w:tcPr>
          <w:p w:rsidR="00113CDD" w:rsidRPr="00372344" w:rsidRDefault="00113CDD" w:rsidP="0096452A">
            <w:pPr>
              <w:keepNext/>
              <w:keepLines/>
              <w:rPr>
                <w:ins w:id="101" w:author="nok-1" w:date="2018-05-11T11:07:00Z"/>
                <w:rFonts w:ascii="Arial" w:eastAsia="Batang" w:hAnsi="Arial" w:cs="Arial"/>
                <w:bCs/>
                <w:sz w:val="18"/>
              </w:rPr>
            </w:pPr>
            <w:ins w:id="102" w:author="nok-1" w:date="2018-05-11T11:07:00Z">
              <w:r>
                <w:rPr>
                  <w:rFonts w:ascii="Arial" w:eastAsia="Batang" w:hAnsi="Arial" w:cs="Arial"/>
                  <w:sz w:val="18"/>
                  <w:lang w:eastAsia="en-US"/>
                </w:rPr>
                <w:t>Old AMF</w:t>
              </w:r>
            </w:ins>
          </w:p>
        </w:tc>
        <w:tc>
          <w:tcPr>
            <w:tcW w:w="1080" w:type="dxa"/>
          </w:tcPr>
          <w:p w:rsidR="00113CDD" w:rsidRPr="00372344" w:rsidRDefault="00113CDD" w:rsidP="0096452A">
            <w:pPr>
              <w:keepNext/>
              <w:keepLines/>
              <w:rPr>
                <w:ins w:id="103" w:author="nok-1" w:date="2018-05-11T11:07:00Z"/>
                <w:rFonts w:ascii="Arial" w:eastAsia="Times New Roman" w:hAnsi="Arial" w:cs="Arial"/>
                <w:sz w:val="18"/>
              </w:rPr>
            </w:pPr>
            <w:ins w:id="104" w:author="nok-1" w:date="2018-05-11T11:07:00Z">
              <w:r w:rsidRPr="00372344">
                <w:rPr>
                  <w:rFonts w:ascii="Arial" w:eastAsia="Times New Roman" w:hAnsi="Arial" w:cs="Arial"/>
                  <w:sz w:val="18"/>
                  <w:lang w:eastAsia="en-US"/>
                </w:rPr>
                <w:t xml:space="preserve">O </w:t>
              </w:r>
            </w:ins>
          </w:p>
        </w:tc>
        <w:tc>
          <w:tcPr>
            <w:tcW w:w="1080" w:type="dxa"/>
          </w:tcPr>
          <w:p w:rsidR="00113CDD" w:rsidRPr="00372344" w:rsidRDefault="00113CDD" w:rsidP="0096452A">
            <w:pPr>
              <w:keepNext/>
              <w:keepLines/>
              <w:rPr>
                <w:ins w:id="105" w:author="nok-1" w:date="2018-05-11T11:07:00Z"/>
                <w:rFonts w:ascii="Arial" w:eastAsia="Times New Roman" w:hAnsi="Arial" w:cs="Arial"/>
                <w:sz w:val="18"/>
              </w:rPr>
            </w:pPr>
          </w:p>
        </w:tc>
        <w:tc>
          <w:tcPr>
            <w:tcW w:w="1512" w:type="dxa"/>
          </w:tcPr>
          <w:p w:rsidR="00113CDD" w:rsidRDefault="00113CDD" w:rsidP="0096452A">
            <w:pPr>
              <w:keepNext/>
              <w:keepLines/>
              <w:rPr>
                <w:ins w:id="106" w:author="nok-1" w:date="2018-05-11T11:08:00Z"/>
                <w:rFonts w:ascii="Arial" w:eastAsia="Times New Roman" w:hAnsi="Arial" w:cs="Arial"/>
                <w:sz w:val="18"/>
                <w:lang w:eastAsia="en-US"/>
              </w:rPr>
            </w:pPr>
            <w:ins w:id="107" w:author="nok-1" w:date="2018-05-11T11:07:00Z">
              <w:r>
                <w:rPr>
                  <w:rFonts w:ascii="Arial" w:eastAsia="Times New Roman" w:hAnsi="Arial" w:cs="Arial"/>
                  <w:sz w:val="18"/>
                  <w:lang w:eastAsia="en-US"/>
                </w:rPr>
                <w:t xml:space="preserve">AMF </w:t>
              </w:r>
            </w:ins>
            <w:ins w:id="108" w:author="nok-1" w:date="2018-05-11T11:08:00Z">
              <w:r>
                <w:rPr>
                  <w:rFonts w:ascii="Arial" w:eastAsia="Times New Roman" w:hAnsi="Arial" w:cs="Arial"/>
                  <w:sz w:val="18"/>
                  <w:lang w:eastAsia="en-US"/>
                </w:rPr>
                <w:t>Name</w:t>
              </w:r>
            </w:ins>
          </w:p>
          <w:p w:rsidR="00113CDD" w:rsidRPr="00372344" w:rsidRDefault="00113CDD" w:rsidP="0096452A">
            <w:pPr>
              <w:keepNext/>
              <w:keepLines/>
              <w:rPr>
                <w:ins w:id="109" w:author="nok-1" w:date="2018-05-11T11:07:00Z"/>
                <w:rFonts w:ascii="Arial" w:eastAsia="Times New Roman" w:hAnsi="Arial"/>
                <w:sz w:val="18"/>
              </w:rPr>
            </w:pPr>
            <w:ins w:id="110" w:author="nok-1" w:date="2018-05-11T11:08:00Z">
              <w:r>
                <w:rPr>
                  <w:rFonts w:ascii="Arial" w:eastAsia="Times New Roman" w:hAnsi="Arial" w:cs="Arial"/>
                  <w:sz w:val="18"/>
                  <w:lang w:eastAsia="en-US"/>
                </w:rPr>
                <w:t>9.3.3.22</w:t>
              </w:r>
            </w:ins>
          </w:p>
        </w:tc>
        <w:tc>
          <w:tcPr>
            <w:tcW w:w="1728" w:type="dxa"/>
          </w:tcPr>
          <w:p w:rsidR="00113CDD" w:rsidRPr="00372344" w:rsidRDefault="00113CDD" w:rsidP="0096452A">
            <w:pPr>
              <w:keepNext/>
              <w:keepLines/>
              <w:rPr>
                <w:ins w:id="111" w:author="nok-1" w:date="2018-05-11T11:07:00Z"/>
                <w:rFonts w:ascii="Arial" w:eastAsia="Times New Roman" w:hAnsi="Arial" w:cs="Arial"/>
                <w:sz w:val="18"/>
              </w:rPr>
            </w:pPr>
          </w:p>
        </w:tc>
        <w:tc>
          <w:tcPr>
            <w:tcW w:w="1080" w:type="dxa"/>
          </w:tcPr>
          <w:p w:rsidR="00113CDD" w:rsidRPr="00372344" w:rsidRDefault="00113CDD" w:rsidP="0096452A">
            <w:pPr>
              <w:keepNext/>
              <w:keepLines/>
              <w:jc w:val="center"/>
              <w:rPr>
                <w:ins w:id="112" w:author="nok-1" w:date="2018-05-11T11:07:00Z"/>
                <w:rFonts w:ascii="Arial" w:eastAsia="Times New Roman" w:hAnsi="Arial" w:cs="Arial"/>
                <w:sz w:val="18"/>
              </w:rPr>
            </w:pPr>
            <w:ins w:id="113" w:author="nok-1" w:date="2018-05-11T11:07:00Z">
              <w:r w:rsidRPr="00372344">
                <w:rPr>
                  <w:rFonts w:ascii="Arial" w:eastAsia="Times New Roman" w:hAnsi="Arial" w:cs="Arial"/>
                  <w:sz w:val="18"/>
                  <w:lang w:eastAsia="en-US"/>
                </w:rPr>
                <w:t>YES</w:t>
              </w:r>
            </w:ins>
          </w:p>
        </w:tc>
        <w:tc>
          <w:tcPr>
            <w:tcW w:w="1080" w:type="dxa"/>
          </w:tcPr>
          <w:p w:rsidR="00113CDD" w:rsidRPr="00372344" w:rsidRDefault="00113CDD" w:rsidP="0096452A">
            <w:pPr>
              <w:keepNext/>
              <w:keepLines/>
              <w:jc w:val="center"/>
              <w:rPr>
                <w:ins w:id="114" w:author="nok-1" w:date="2018-05-11T11:07:00Z"/>
                <w:rFonts w:ascii="Arial" w:eastAsia="Times New Roman" w:hAnsi="Arial" w:cs="Arial"/>
                <w:sz w:val="18"/>
              </w:rPr>
            </w:pPr>
            <w:ins w:id="115" w:author="nok-1" w:date="2018-05-11T11:07:00Z">
              <w:r w:rsidRPr="00372344">
                <w:rPr>
                  <w:rFonts w:ascii="Arial" w:eastAsia="Times New Roman" w:hAnsi="Arial" w:cs="Arial"/>
                  <w:sz w:val="18"/>
                  <w:lang w:eastAsia="en-US"/>
                </w:rPr>
                <w:t>re</w:t>
              </w:r>
            </w:ins>
            <w:ins w:id="116" w:author="nok-1" w:date="2018-05-11T11:12:00Z">
              <w:r>
                <w:rPr>
                  <w:rFonts w:ascii="Arial" w:eastAsia="Times New Roman" w:hAnsi="Arial" w:cs="Arial"/>
                  <w:sz w:val="18"/>
                  <w:lang w:eastAsia="en-US"/>
                </w:rPr>
                <w:t>ject</w:t>
              </w:r>
            </w:ins>
          </w:p>
        </w:tc>
      </w:tr>
      <w:tr w:rsidR="00113CDD" w:rsidRPr="00372344" w:rsidTr="0096452A">
        <w:tc>
          <w:tcPr>
            <w:tcW w:w="2160" w:type="dxa"/>
          </w:tcPr>
          <w:p w:rsidR="00113CDD" w:rsidRPr="00372344" w:rsidRDefault="00113CDD" w:rsidP="0096452A">
            <w:pPr>
              <w:keepNext/>
              <w:keepLines/>
              <w:rPr>
                <w:rFonts w:ascii="Arial" w:eastAsia="Batang" w:hAnsi="Arial" w:cs="Arial"/>
                <w:bCs/>
                <w:sz w:val="18"/>
              </w:rPr>
            </w:pPr>
            <w:r w:rsidRPr="00372344">
              <w:rPr>
                <w:rFonts w:ascii="Arial" w:eastAsia="Batang" w:hAnsi="Arial" w:cs="Arial"/>
                <w:sz w:val="18"/>
                <w:lang w:eastAsia="en-US"/>
              </w:rPr>
              <w:t>RAN Paging Priority</w:t>
            </w:r>
          </w:p>
        </w:tc>
        <w:tc>
          <w:tcPr>
            <w:tcW w:w="1080"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cs="Arial"/>
                <w:sz w:val="18"/>
                <w:lang w:eastAsia="en-US"/>
              </w:rPr>
              <w:t xml:space="preserve">O </w:t>
            </w:r>
          </w:p>
        </w:tc>
        <w:tc>
          <w:tcPr>
            <w:tcW w:w="1080" w:type="dxa"/>
          </w:tcPr>
          <w:p w:rsidR="00113CDD" w:rsidRPr="00372344" w:rsidRDefault="00113CDD" w:rsidP="0096452A">
            <w:pPr>
              <w:keepNext/>
              <w:keepLines/>
              <w:rPr>
                <w:rFonts w:ascii="Arial" w:eastAsia="Times New Roman" w:hAnsi="Arial" w:cs="Arial"/>
                <w:sz w:val="18"/>
              </w:rPr>
            </w:pPr>
          </w:p>
        </w:tc>
        <w:tc>
          <w:tcPr>
            <w:tcW w:w="1512" w:type="dxa"/>
          </w:tcPr>
          <w:p w:rsidR="00113CDD" w:rsidRPr="00372344" w:rsidRDefault="00113CDD" w:rsidP="0096452A">
            <w:pPr>
              <w:keepNext/>
              <w:keepLines/>
              <w:rPr>
                <w:rFonts w:ascii="Arial" w:eastAsia="Times New Roman" w:hAnsi="Arial"/>
                <w:sz w:val="18"/>
              </w:rPr>
            </w:pPr>
            <w:r w:rsidRPr="00372344">
              <w:rPr>
                <w:rFonts w:ascii="Arial" w:eastAsia="Times New Roman" w:hAnsi="Arial" w:cs="Arial"/>
                <w:sz w:val="18"/>
                <w:lang w:eastAsia="en-US"/>
              </w:rPr>
              <w:t>9.3.3.15</w:t>
            </w: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lang w:eastAsia="en-US"/>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lang w:eastAsia="en-US"/>
              </w:rPr>
              <w:t>ignore</w:t>
            </w:r>
          </w:p>
        </w:tc>
      </w:tr>
      <w:tr w:rsidR="00113CDD" w:rsidRPr="00372344" w:rsidTr="0096452A">
        <w:tc>
          <w:tcPr>
            <w:tcW w:w="2160" w:type="dxa"/>
          </w:tcPr>
          <w:p w:rsidR="00113CDD" w:rsidRPr="00372344" w:rsidRDefault="00113CDD" w:rsidP="0096452A">
            <w:pPr>
              <w:keepNext/>
              <w:keepLines/>
              <w:rPr>
                <w:rFonts w:ascii="Arial" w:eastAsia="MS Mincho" w:hAnsi="Arial" w:cs="Arial"/>
                <w:sz w:val="18"/>
              </w:rPr>
            </w:pPr>
            <w:r w:rsidRPr="00372344">
              <w:rPr>
                <w:rFonts w:ascii="Arial" w:eastAsia="Times New Roman" w:hAnsi="Arial" w:cs="Arial"/>
                <w:sz w:val="18"/>
              </w:rPr>
              <w:t>NAS-PDU</w:t>
            </w:r>
          </w:p>
        </w:tc>
        <w:tc>
          <w:tcPr>
            <w:tcW w:w="1080" w:type="dxa"/>
          </w:tcPr>
          <w:p w:rsidR="00113CDD" w:rsidRPr="00372344" w:rsidRDefault="00113CDD" w:rsidP="0096452A">
            <w:pPr>
              <w:keepNext/>
              <w:keepLines/>
              <w:rPr>
                <w:rFonts w:ascii="Arial" w:eastAsia="MS Mincho" w:hAnsi="Arial" w:cs="Arial"/>
                <w:sz w:val="18"/>
              </w:rPr>
            </w:pPr>
            <w:r w:rsidRPr="00372344">
              <w:rPr>
                <w:rFonts w:ascii="Arial" w:eastAsia="Batang" w:hAnsi="Arial" w:cs="Arial"/>
                <w:sz w:val="18"/>
              </w:rPr>
              <w:t>M</w:t>
            </w:r>
          </w:p>
        </w:tc>
        <w:tc>
          <w:tcPr>
            <w:tcW w:w="1080" w:type="dxa"/>
          </w:tcPr>
          <w:p w:rsidR="00113CDD" w:rsidRPr="00372344" w:rsidRDefault="00113CDD" w:rsidP="0096452A">
            <w:pPr>
              <w:keepNext/>
              <w:keepLines/>
              <w:rPr>
                <w:rFonts w:ascii="Arial" w:eastAsia="Times New Roman" w:hAnsi="Arial" w:cs="Arial"/>
                <w:sz w:val="18"/>
              </w:rPr>
            </w:pPr>
          </w:p>
        </w:tc>
        <w:tc>
          <w:tcPr>
            <w:tcW w:w="1512"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sz w:val="18"/>
              </w:rPr>
              <w:t>9.3.3.4</w:t>
            </w: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MS Mincho" w:hAnsi="Arial" w:cs="Arial"/>
                <w:sz w:val="18"/>
              </w:rPr>
            </w:pPr>
            <w:r w:rsidRPr="00372344">
              <w:rPr>
                <w:rFonts w:ascii="Arial" w:eastAsia="Times New Roman" w:hAnsi="Arial" w:cs="Arial"/>
                <w:sz w:val="18"/>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reject</w:t>
            </w:r>
          </w:p>
        </w:tc>
      </w:tr>
      <w:tr w:rsidR="00113CDD" w:rsidRPr="00372344" w:rsidTr="0096452A">
        <w:tc>
          <w:tcPr>
            <w:tcW w:w="2160" w:type="dxa"/>
          </w:tcPr>
          <w:p w:rsidR="00113CDD" w:rsidRPr="00372344" w:rsidRDefault="00113CDD" w:rsidP="0096452A">
            <w:pPr>
              <w:keepNext/>
              <w:keepLines/>
              <w:rPr>
                <w:rFonts w:ascii="Arial" w:eastAsia="MS Mincho" w:hAnsi="Arial" w:cs="Arial"/>
                <w:sz w:val="18"/>
              </w:rPr>
            </w:pPr>
            <w:r w:rsidRPr="00372344">
              <w:rPr>
                <w:rFonts w:ascii="Arial" w:eastAsia="Times New Roman" w:hAnsi="Arial" w:cs="Arial"/>
                <w:sz w:val="18"/>
              </w:rPr>
              <w:t>Handover Restriction List</w:t>
            </w:r>
          </w:p>
        </w:tc>
        <w:tc>
          <w:tcPr>
            <w:tcW w:w="1080" w:type="dxa"/>
          </w:tcPr>
          <w:p w:rsidR="00113CDD" w:rsidRPr="00372344" w:rsidRDefault="00113CDD" w:rsidP="0096452A">
            <w:pPr>
              <w:keepNext/>
              <w:keepLines/>
              <w:rPr>
                <w:rFonts w:ascii="Arial" w:eastAsia="MS Mincho" w:hAnsi="Arial" w:cs="Arial"/>
                <w:sz w:val="18"/>
              </w:rPr>
            </w:pPr>
            <w:r w:rsidRPr="00372344">
              <w:rPr>
                <w:rFonts w:ascii="Arial" w:eastAsia="Batang" w:hAnsi="Arial" w:cs="Arial"/>
                <w:sz w:val="18"/>
              </w:rPr>
              <w:t>O</w:t>
            </w:r>
          </w:p>
        </w:tc>
        <w:tc>
          <w:tcPr>
            <w:tcW w:w="1080" w:type="dxa"/>
          </w:tcPr>
          <w:p w:rsidR="00113CDD" w:rsidRPr="00372344" w:rsidRDefault="00113CDD" w:rsidP="0096452A">
            <w:pPr>
              <w:keepNext/>
              <w:keepLines/>
              <w:rPr>
                <w:rFonts w:ascii="Arial" w:eastAsia="Times New Roman" w:hAnsi="Arial" w:cs="Arial"/>
                <w:sz w:val="18"/>
              </w:rPr>
            </w:pPr>
          </w:p>
        </w:tc>
        <w:tc>
          <w:tcPr>
            <w:tcW w:w="1512"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sz w:val="18"/>
              </w:rPr>
              <w:t>&lt;ref&gt;</w:t>
            </w: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MS Mincho" w:hAnsi="Arial" w:cs="Arial"/>
                <w:sz w:val="18"/>
              </w:rPr>
            </w:pPr>
            <w:r w:rsidRPr="00372344">
              <w:rPr>
                <w:rFonts w:ascii="Arial" w:eastAsia="Times New Roman" w:hAnsi="Arial" w:cs="Arial"/>
                <w:sz w:val="18"/>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ignore</w:t>
            </w:r>
          </w:p>
        </w:tc>
      </w:tr>
      <w:tr w:rsidR="00113CDD" w:rsidRPr="00372344" w:rsidTr="0096452A">
        <w:tc>
          <w:tcPr>
            <w:tcW w:w="2160" w:type="dxa"/>
          </w:tcPr>
          <w:p w:rsidR="00113CDD" w:rsidRPr="00372344" w:rsidRDefault="00113CDD" w:rsidP="0096452A">
            <w:pPr>
              <w:keepNext/>
              <w:keepLines/>
              <w:rPr>
                <w:rFonts w:ascii="Arial" w:eastAsia="MS Mincho" w:hAnsi="Arial" w:cs="Arial"/>
                <w:sz w:val="18"/>
              </w:rPr>
            </w:pPr>
            <w:r w:rsidRPr="00372344">
              <w:rPr>
                <w:rFonts w:ascii="Arial" w:eastAsia="Times New Roman" w:hAnsi="Arial"/>
                <w:sz w:val="18"/>
                <w:lang w:eastAsia="en-US"/>
              </w:rPr>
              <w:t>Index to RAT/Frequency Selection</w:t>
            </w:r>
            <w:r w:rsidRPr="00372344">
              <w:rPr>
                <w:rFonts w:ascii="Arial" w:eastAsia="Times New Roman" w:hAnsi="Arial" w:cs="Arial"/>
                <w:sz w:val="18"/>
              </w:rPr>
              <w:t xml:space="preserve"> Priority</w:t>
            </w:r>
          </w:p>
        </w:tc>
        <w:tc>
          <w:tcPr>
            <w:tcW w:w="1080" w:type="dxa"/>
          </w:tcPr>
          <w:p w:rsidR="00113CDD" w:rsidRPr="00372344" w:rsidRDefault="00113CDD" w:rsidP="0096452A">
            <w:pPr>
              <w:keepNext/>
              <w:keepLines/>
              <w:rPr>
                <w:rFonts w:ascii="Arial" w:eastAsia="MS Mincho" w:hAnsi="Arial" w:cs="Arial"/>
                <w:sz w:val="18"/>
              </w:rPr>
            </w:pPr>
            <w:r w:rsidRPr="00372344">
              <w:rPr>
                <w:rFonts w:ascii="Arial" w:eastAsia="Batang" w:hAnsi="Arial" w:cs="Arial"/>
                <w:sz w:val="18"/>
              </w:rPr>
              <w:t>O</w:t>
            </w:r>
          </w:p>
        </w:tc>
        <w:tc>
          <w:tcPr>
            <w:tcW w:w="1080" w:type="dxa"/>
          </w:tcPr>
          <w:p w:rsidR="00113CDD" w:rsidRPr="00372344" w:rsidRDefault="00113CDD" w:rsidP="0096452A">
            <w:pPr>
              <w:keepNext/>
              <w:keepLines/>
              <w:rPr>
                <w:rFonts w:ascii="Arial" w:eastAsia="Times New Roman" w:hAnsi="Arial" w:cs="Arial"/>
                <w:sz w:val="18"/>
              </w:rPr>
            </w:pPr>
          </w:p>
        </w:tc>
        <w:tc>
          <w:tcPr>
            <w:tcW w:w="1512"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sz w:val="18"/>
              </w:rPr>
              <w:t>9.3.1.61</w:t>
            </w: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MS Mincho" w:hAnsi="Arial" w:cs="Arial"/>
                <w:sz w:val="18"/>
              </w:rPr>
            </w:pPr>
            <w:r w:rsidRPr="00372344">
              <w:rPr>
                <w:rFonts w:ascii="Arial" w:eastAsia="Times New Roman" w:hAnsi="Arial" w:cs="Arial"/>
                <w:sz w:val="18"/>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ignore</w:t>
            </w:r>
          </w:p>
        </w:tc>
      </w:tr>
      <w:tr w:rsidR="00113CDD" w:rsidRPr="00372344" w:rsidTr="0096452A">
        <w:tc>
          <w:tcPr>
            <w:tcW w:w="2160" w:type="dxa"/>
          </w:tcPr>
          <w:p w:rsidR="00113CDD" w:rsidRPr="00372344" w:rsidRDefault="00113CDD" w:rsidP="0096452A">
            <w:pPr>
              <w:keepNext/>
              <w:keepLines/>
              <w:rPr>
                <w:rFonts w:ascii="Arial" w:eastAsia="Times New Roman" w:hAnsi="Arial" w:cs="Arial"/>
                <w:sz w:val="18"/>
              </w:rPr>
            </w:pPr>
            <w:r w:rsidRPr="00372344">
              <w:rPr>
                <w:rFonts w:ascii="Arial" w:eastAsia="Malgun Gothic" w:hAnsi="Arial" w:cs="Arial" w:hint="eastAsia"/>
                <w:sz w:val="18"/>
                <w:lang w:eastAsia="ko-KR"/>
              </w:rPr>
              <w:t>UE Aggregate Maximum Bit Rate</w:t>
            </w:r>
          </w:p>
        </w:tc>
        <w:tc>
          <w:tcPr>
            <w:tcW w:w="1080" w:type="dxa"/>
          </w:tcPr>
          <w:p w:rsidR="00113CDD" w:rsidRPr="00372344" w:rsidRDefault="00113CDD" w:rsidP="0096452A">
            <w:pPr>
              <w:keepNext/>
              <w:keepLines/>
              <w:rPr>
                <w:rFonts w:ascii="Arial" w:eastAsia="Batang" w:hAnsi="Arial" w:cs="Arial"/>
                <w:sz w:val="18"/>
              </w:rPr>
            </w:pPr>
            <w:r w:rsidRPr="00372344">
              <w:rPr>
                <w:rFonts w:ascii="Arial" w:eastAsia="Batang" w:hAnsi="Arial" w:cs="Arial"/>
                <w:sz w:val="18"/>
              </w:rPr>
              <w:t>O</w:t>
            </w:r>
          </w:p>
        </w:tc>
        <w:tc>
          <w:tcPr>
            <w:tcW w:w="1080" w:type="dxa"/>
          </w:tcPr>
          <w:p w:rsidR="00113CDD" w:rsidRPr="00372344" w:rsidRDefault="00113CDD" w:rsidP="0096452A">
            <w:pPr>
              <w:keepNext/>
              <w:keepLines/>
              <w:rPr>
                <w:rFonts w:ascii="Arial" w:eastAsia="Times New Roman" w:hAnsi="Arial" w:cs="Arial"/>
                <w:sz w:val="18"/>
              </w:rPr>
            </w:pPr>
          </w:p>
        </w:tc>
        <w:tc>
          <w:tcPr>
            <w:tcW w:w="1512" w:type="dxa"/>
          </w:tcPr>
          <w:p w:rsidR="00113CDD" w:rsidRPr="00372344" w:rsidRDefault="00113CDD" w:rsidP="0096452A">
            <w:pPr>
              <w:keepNext/>
              <w:keepLines/>
              <w:rPr>
                <w:rFonts w:ascii="Arial" w:eastAsia="Times New Roman" w:hAnsi="Arial"/>
                <w:sz w:val="18"/>
              </w:rPr>
            </w:pPr>
            <w:r w:rsidRPr="00372344">
              <w:rPr>
                <w:rFonts w:ascii="Arial" w:eastAsia="Malgun Gothic" w:hAnsi="Arial" w:hint="eastAsia"/>
                <w:sz w:val="18"/>
                <w:lang w:eastAsia="ko-KR"/>
              </w:rPr>
              <w:t>9.3.1.58</w:t>
            </w:r>
          </w:p>
        </w:tc>
        <w:tc>
          <w:tcPr>
            <w:tcW w:w="1728" w:type="dxa"/>
          </w:tcPr>
          <w:p w:rsidR="00113CDD" w:rsidRPr="00372344" w:rsidRDefault="00113CDD" w:rsidP="0096452A">
            <w:pPr>
              <w:keepNext/>
              <w:keepLines/>
              <w:rPr>
                <w:rFonts w:ascii="Arial" w:eastAsia="DengXian" w:hAnsi="Arial" w:cs="Arial"/>
                <w:color w:val="FF0000"/>
                <w:sz w:val="18"/>
              </w:rPr>
            </w:pP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Malgun Gothic" w:hAnsi="Arial" w:cs="Arial" w:hint="eastAsia"/>
                <w:sz w:val="18"/>
                <w:lang w:eastAsia="ko-KR"/>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Malgun Gothic" w:hAnsi="Arial" w:cs="Arial" w:hint="eastAsia"/>
                <w:sz w:val="18"/>
                <w:lang w:eastAsia="ko-KR"/>
              </w:rPr>
              <w:t>ignore</w:t>
            </w:r>
          </w:p>
        </w:tc>
      </w:tr>
    </w:tbl>
    <w:p w:rsidR="00113CDD" w:rsidRPr="00372344" w:rsidRDefault="00113CDD" w:rsidP="00113CDD">
      <w:pPr>
        <w:keepLines/>
        <w:spacing w:after="180"/>
        <w:rPr>
          <w:rFonts w:eastAsia="Times New Roman"/>
          <w:color w:val="FF0000"/>
          <w:sz w:val="20"/>
          <w:lang w:eastAsia="en-US"/>
        </w:rPr>
      </w:pPr>
    </w:p>
    <w:p w:rsidR="00113CDD" w:rsidRDefault="00113CDD" w:rsidP="00113CDD">
      <w:pPr>
        <w:rPr>
          <w:szCs w:val="22"/>
          <w:lang w:val="en-US"/>
        </w:rPr>
      </w:pPr>
    </w:p>
    <w:p w:rsidR="00113CDD" w:rsidRDefault="00113CDD" w:rsidP="00113CDD">
      <w:pPr>
        <w:rPr>
          <w:szCs w:val="22"/>
          <w:lang w:val="en-US"/>
        </w:rPr>
      </w:pPr>
    </w:p>
    <w:p w:rsidR="00113CDD" w:rsidRPr="00372344" w:rsidRDefault="00113CDD" w:rsidP="00113CDD">
      <w:pPr>
        <w:keepNext/>
        <w:keepLines/>
        <w:spacing w:before="120" w:after="180"/>
        <w:ind w:left="1418" w:hanging="1418"/>
        <w:outlineLvl w:val="3"/>
        <w:rPr>
          <w:ins w:id="117" w:author="nok-1" w:date="2018-05-11T11:07:00Z"/>
          <w:rFonts w:ascii="Arial" w:eastAsia="Times New Roman" w:hAnsi="Arial"/>
          <w:lang w:eastAsia="en-US"/>
        </w:rPr>
      </w:pPr>
      <w:ins w:id="118" w:author="nok-1" w:date="2018-05-11T11:07:00Z">
        <w:r w:rsidRPr="00372344">
          <w:rPr>
            <w:rFonts w:ascii="Arial" w:eastAsia="Times New Roman" w:hAnsi="Arial"/>
            <w:lang w:eastAsia="en-US"/>
          </w:rPr>
          <w:t>9.3.3.22</w:t>
        </w:r>
        <w:r w:rsidRPr="00372344">
          <w:rPr>
            <w:rFonts w:ascii="Arial" w:eastAsia="Times New Roman" w:hAnsi="Arial"/>
            <w:lang w:eastAsia="en-US"/>
          </w:rPr>
          <w:tab/>
          <w:t>AMF Name</w:t>
        </w:r>
      </w:ins>
    </w:p>
    <w:p w:rsidR="00113CDD" w:rsidRPr="00372344" w:rsidRDefault="00113CDD" w:rsidP="00113CDD">
      <w:pPr>
        <w:spacing w:after="180"/>
        <w:rPr>
          <w:ins w:id="119" w:author="nok-1" w:date="2018-05-11T11:07:00Z"/>
          <w:rFonts w:eastAsia="Times New Roman"/>
          <w:sz w:val="20"/>
          <w:lang w:eastAsia="en-US"/>
        </w:rPr>
      </w:pPr>
      <w:ins w:id="120" w:author="nok-1" w:date="2018-05-11T11:07:00Z">
        <w:r w:rsidRPr="00372344">
          <w:rPr>
            <w:rFonts w:eastAsia="Times New Roman"/>
            <w:sz w:val="20"/>
            <w:lang w:eastAsia="en-US"/>
          </w:rPr>
          <w:t xml:space="preserve">This IE is used to uniquely identify the AMF </w:t>
        </w:r>
        <w:r w:rsidRPr="00372344">
          <w:rPr>
            <w:rFonts w:eastAsia="Times New Roman" w:cs="Arial"/>
            <w:sz w:val="20"/>
          </w:rPr>
          <w:t>(see TS 38.300 [8])</w:t>
        </w:r>
        <w:r w:rsidRPr="00372344">
          <w:rPr>
            <w:rFonts w:eastAsia="Times New Roman"/>
            <w:sz w:val="20"/>
            <w:lang w:eastAsia="en-US"/>
          </w:rPr>
          <w:t xml:space="preserve">. It </w:t>
        </w:r>
        <w:r w:rsidRPr="00372344">
          <w:rPr>
            <w:sz w:val="20"/>
            <w:lang w:eastAsia="en-US"/>
          </w:rPr>
          <w:t>may also be used as a human readable name of the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13CDD" w:rsidRPr="00372344" w:rsidTr="0096452A">
        <w:trPr>
          <w:ins w:id="121" w:author="nok-1" w:date="2018-05-11T11:07:00Z"/>
        </w:trPr>
        <w:tc>
          <w:tcPr>
            <w:tcW w:w="2448" w:type="dxa"/>
          </w:tcPr>
          <w:p w:rsidR="00113CDD" w:rsidRPr="00372344" w:rsidRDefault="00113CDD" w:rsidP="0096452A">
            <w:pPr>
              <w:keepNext/>
              <w:keepLines/>
              <w:jc w:val="center"/>
              <w:rPr>
                <w:ins w:id="122" w:author="nok-1" w:date="2018-05-11T11:07:00Z"/>
                <w:rFonts w:ascii="Arial" w:eastAsia="Times New Roman" w:hAnsi="Arial" w:cs="Arial"/>
                <w:b/>
                <w:sz w:val="18"/>
              </w:rPr>
            </w:pPr>
            <w:ins w:id="123" w:author="nok-1" w:date="2018-05-11T11:07:00Z">
              <w:r w:rsidRPr="00372344">
                <w:rPr>
                  <w:rFonts w:ascii="Arial" w:eastAsia="Times New Roman" w:hAnsi="Arial" w:cs="Arial"/>
                  <w:b/>
                  <w:sz w:val="18"/>
                </w:rPr>
                <w:t>IE/Group Name</w:t>
              </w:r>
            </w:ins>
          </w:p>
        </w:tc>
        <w:tc>
          <w:tcPr>
            <w:tcW w:w="1080" w:type="dxa"/>
          </w:tcPr>
          <w:p w:rsidR="00113CDD" w:rsidRPr="00372344" w:rsidRDefault="00113CDD" w:rsidP="0096452A">
            <w:pPr>
              <w:keepNext/>
              <w:keepLines/>
              <w:jc w:val="center"/>
              <w:rPr>
                <w:ins w:id="124" w:author="nok-1" w:date="2018-05-11T11:07:00Z"/>
                <w:rFonts w:ascii="Arial" w:eastAsia="Times New Roman" w:hAnsi="Arial" w:cs="Arial"/>
                <w:b/>
                <w:sz w:val="18"/>
              </w:rPr>
            </w:pPr>
            <w:ins w:id="125" w:author="nok-1" w:date="2018-05-11T11:07:00Z">
              <w:r w:rsidRPr="00372344">
                <w:rPr>
                  <w:rFonts w:ascii="Arial" w:eastAsia="Times New Roman" w:hAnsi="Arial" w:cs="Arial"/>
                  <w:b/>
                  <w:sz w:val="18"/>
                </w:rPr>
                <w:t>Presence</w:t>
              </w:r>
            </w:ins>
          </w:p>
        </w:tc>
        <w:tc>
          <w:tcPr>
            <w:tcW w:w="1440" w:type="dxa"/>
          </w:tcPr>
          <w:p w:rsidR="00113CDD" w:rsidRPr="00372344" w:rsidRDefault="00113CDD" w:rsidP="0096452A">
            <w:pPr>
              <w:keepNext/>
              <w:keepLines/>
              <w:jc w:val="center"/>
              <w:rPr>
                <w:ins w:id="126" w:author="nok-1" w:date="2018-05-11T11:07:00Z"/>
                <w:rFonts w:ascii="Arial" w:eastAsia="Times New Roman" w:hAnsi="Arial" w:cs="Arial"/>
                <w:b/>
                <w:sz w:val="18"/>
              </w:rPr>
            </w:pPr>
            <w:ins w:id="127" w:author="nok-1" w:date="2018-05-11T11:07:00Z">
              <w:r w:rsidRPr="00372344">
                <w:rPr>
                  <w:rFonts w:ascii="Arial" w:eastAsia="Times New Roman" w:hAnsi="Arial" w:cs="Arial"/>
                  <w:b/>
                  <w:sz w:val="18"/>
                </w:rPr>
                <w:t>Range</w:t>
              </w:r>
            </w:ins>
          </w:p>
        </w:tc>
        <w:tc>
          <w:tcPr>
            <w:tcW w:w="1872" w:type="dxa"/>
          </w:tcPr>
          <w:p w:rsidR="00113CDD" w:rsidRPr="00372344" w:rsidRDefault="00113CDD" w:rsidP="0096452A">
            <w:pPr>
              <w:keepNext/>
              <w:keepLines/>
              <w:jc w:val="center"/>
              <w:rPr>
                <w:ins w:id="128" w:author="nok-1" w:date="2018-05-11T11:07:00Z"/>
                <w:rFonts w:ascii="Arial" w:eastAsia="Times New Roman" w:hAnsi="Arial" w:cs="Arial"/>
                <w:b/>
                <w:sz w:val="18"/>
              </w:rPr>
            </w:pPr>
            <w:ins w:id="129" w:author="nok-1" w:date="2018-05-11T11:07:00Z">
              <w:r w:rsidRPr="00372344">
                <w:rPr>
                  <w:rFonts w:ascii="Arial" w:eastAsia="Times New Roman" w:hAnsi="Arial" w:cs="Arial"/>
                  <w:b/>
                  <w:sz w:val="18"/>
                </w:rPr>
                <w:t>IE type and reference</w:t>
              </w:r>
            </w:ins>
          </w:p>
        </w:tc>
        <w:tc>
          <w:tcPr>
            <w:tcW w:w="2880" w:type="dxa"/>
          </w:tcPr>
          <w:p w:rsidR="00113CDD" w:rsidRPr="00372344" w:rsidRDefault="00113CDD" w:rsidP="0096452A">
            <w:pPr>
              <w:keepNext/>
              <w:keepLines/>
              <w:jc w:val="center"/>
              <w:rPr>
                <w:ins w:id="130" w:author="nok-1" w:date="2018-05-11T11:07:00Z"/>
                <w:rFonts w:ascii="Arial" w:eastAsia="Times New Roman" w:hAnsi="Arial" w:cs="Arial"/>
                <w:b/>
                <w:sz w:val="18"/>
              </w:rPr>
            </w:pPr>
            <w:ins w:id="131" w:author="nok-1" w:date="2018-05-11T11:07:00Z">
              <w:r w:rsidRPr="00372344">
                <w:rPr>
                  <w:rFonts w:ascii="Arial" w:eastAsia="Times New Roman" w:hAnsi="Arial" w:cs="Arial"/>
                  <w:b/>
                  <w:sz w:val="18"/>
                </w:rPr>
                <w:t>Semantics description</w:t>
              </w:r>
            </w:ins>
          </w:p>
        </w:tc>
      </w:tr>
      <w:tr w:rsidR="00113CDD" w:rsidRPr="00372344" w:rsidTr="0096452A">
        <w:trPr>
          <w:ins w:id="132" w:author="nok-1" w:date="2018-05-11T11:07:00Z"/>
        </w:trPr>
        <w:tc>
          <w:tcPr>
            <w:tcW w:w="2448" w:type="dxa"/>
          </w:tcPr>
          <w:p w:rsidR="00113CDD" w:rsidRPr="00372344" w:rsidRDefault="00113CDD" w:rsidP="0096452A">
            <w:pPr>
              <w:keepNext/>
              <w:keepLines/>
              <w:rPr>
                <w:ins w:id="133" w:author="nok-1" w:date="2018-05-11T11:07:00Z"/>
                <w:rFonts w:ascii="Arial" w:eastAsia="Batang" w:hAnsi="Arial" w:cs="Arial"/>
                <w:sz w:val="18"/>
              </w:rPr>
            </w:pPr>
            <w:ins w:id="134" w:author="nok-1" w:date="2018-05-11T11:07:00Z">
              <w:r w:rsidRPr="00372344">
                <w:rPr>
                  <w:rFonts w:ascii="Arial" w:eastAsia="Batang" w:hAnsi="Arial" w:cs="Arial"/>
                  <w:sz w:val="18"/>
                </w:rPr>
                <w:t>AMF Name</w:t>
              </w:r>
            </w:ins>
          </w:p>
        </w:tc>
        <w:tc>
          <w:tcPr>
            <w:tcW w:w="1080" w:type="dxa"/>
          </w:tcPr>
          <w:p w:rsidR="00113CDD" w:rsidRPr="00372344" w:rsidRDefault="00113CDD" w:rsidP="0096452A">
            <w:pPr>
              <w:keepNext/>
              <w:keepLines/>
              <w:rPr>
                <w:ins w:id="135" w:author="nok-1" w:date="2018-05-11T11:07:00Z"/>
                <w:rFonts w:ascii="Arial" w:eastAsia="Times New Roman" w:hAnsi="Arial" w:cs="Arial"/>
                <w:sz w:val="18"/>
              </w:rPr>
            </w:pPr>
            <w:ins w:id="136" w:author="nok-1" w:date="2018-05-11T11:07:00Z">
              <w:r w:rsidRPr="00372344">
                <w:rPr>
                  <w:rFonts w:ascii="Arial" w:eastAsia="Times New Roman" w:hAnsi="Arial" w:cs="Arial"/>
                  <w:sz w:val="18"/>
                </w:rPr>
                <w:t>M</w:t>
              </w:r>
            </w:ins>
          </w:p>
        </w:tc>
        <w:tc>
          <w:tcPr>
            <w:tcW w:w="1440" w:type="dxa"/>
          </w:tcPr>
          <w:p w:rsidR="00113CDD" w:rsidRPr="00372344" w:rsidRDefault="00113CDD" w:rsidP="0096452A">
            <w:pPr>
              <w:keepNext/>
              <w:keepLines/>
              <w:rPr>
                <w:ins w:id="137" w:author="nok-1" w:date="2018-05-11T11:07:00Z"/>
                <w:rFonts w:ascii="Arial" w:eastAsia="Times New Roman" w:hAnsi="Arial"/>
                <w:i/>
                <w:sz w:val="18"/>
              </w:rPr>
            </w:pPr>
          </w:p>
        </w:tc>
        <w:tc>
          <w:tcPr>
            <w:tcW w:w="1872" w:type="dxa"/>
          </w:tcPr>
          <w:p w:rsidR="00113CDD" w:rsidRPr="00372344" w:rsidRDefault="00113CDD" w:rsidP="0096452A">
            <w:pPr>
              <w:keepNext/>
              <w:keepLines/>
              <w:rPr>
                <w:ins w:id="138" w:author="nok-1" w:date="2018-05-11T11:07:00Z"/>
                <w:rFonts w:ascii="Arial" w:eastAsia="Times New Roman" w:hAnsi="Arial"/>
                <w:sz w:val="18"/>
              </w:rPr>
            </w:pPr>
            <w:proofErr w:type="spellStart"/>
            <w:ins w:id="139" w:author="nok-1" w:date="2018-05-11T11:07:00Z">
              <w:r w:rsidRPr="00372344">
                <w:rPr>
                  <w:rFonts w:ascii="Arial" w:eastAsia="Times New Roman" w:hAnsi="Arial"/>
                  <w:sz w:val="18"/>
                  <w:lang w:eastAsia="en-US"/>
                </w:rPr>
                <w:t>PrintableString</w:t>
              </w:r>
              <w:proofErr w:type="spellEnd"/>
              <w:r w:rsidRPr="00372344">
                <w:rPr>
                  <w:rFonts w:ascii="Arial" w:eastAsia="Times New Roman" w:hAnsi="Arial"/>
                  <w:sz w:val="18"/>
                  <w:lang w:eastAsia="en-US"/>
                </w:rPr>
                <w:t xml:space="preserve"> (</w:t>
              </w:r>
              <w:proofErr w:type="gramStart"/>
              <w:r w:rsidRPr="00372344">
                <w:rPr>
                  <w:rFonts w:ascii="Arial" w:eastAsia="Times New Roman" w:hAnsi="Arial"/>
                  <w:sz w:val="18"/>
                  <w:lang w:eastAsia="en-US"/>
                </w:rPr>
                <w:t>SIZE(</w:t>
              </w:r>
              <w:proofErr w:type="gramEnd"/>
              <w:r w:rsidRPr="00372344">
                <w:rPr>
                  <w:rFonts w:ascii="Arial" w:eastAsia="Times New Roman" w:hAnsi="Arial"/>
                  <w:sz w:val="18"/>
                  <w:lang w:eastAsia="en-US"/>
                </w:rPr>
                <w:t>1..150,…))</w:t>
              </w:r>
            </w:ins>
          </w:p>
        </w:tc>
        <w:tc>
          <w:tcPr>
            <w:tcW w:w="2880" w:type="dxa"/>
          </w:tcPr>
          <w:p w:rsidR="00113CDD" w:rsidRPr="00372344" w:rsidRDefault="00113CDD" w:rsidP="0096452A">
            <w:pPr>
              <w:keepNext/>
              <w:keepLines/>
              <w:rPr>
                <w:ins w:id="140" w:author="nok-1" w:date="2018-05-11T11:07:00Z"/>
                <w:rFonts w:ascii="Arial" w:eastAsia="Times New Roman" w:hAnsi="Arial"/>
                <w:sz w:val="18"/>
              </w:rPr>
            </w:pPr>
          </w:p>
        </w:tc>
      </w:tr>
    </w:tbl>
    <w:p w:rsidR="00113CDD" w:rsidRPr="00372344" w:rsidRDefault="00113CDD" w:rsidP="00113CDD">
      <w:pPr>
        <w:spacing w:after="180"/>
        <w:rPr>
          <w:ins w:id="141" w:author="nok-1" w:date="2018-05-11T11:07:00Z"/>
          <w:rFonts w:eastAsia="Times New Roman"/>
          <w:sz w:val="20"/>
          <w:lang w:eastAsia="en-US"/>
        </w:rPr>
      </w:pPr>
    </w:p>
    <w:p w:rsidR="00F32BB6" w:rsidRPr="00F32BB6" w:rsidRDefault="00F32BB6" w:rsidP="00F32BB6">
      <w:pPr>
        <w:rPr>
          <w:lang w:val="en-US"/>
        </w:rPr>
      </w:pPr>
    </w:p>
    <w:sectPr w:rsidR="00F32BB6" w:rsidRPr="00F32B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2552047"/>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526"/>
        </w:tabs>
        <w:ind w:left="5526" w:hanging="576"/>
      </w:pPr>
      <w:rPr>
        <w:rFonts w:hint="default"/>
      </w:rPr>
    </w:lvl>
    <w:lvl w:ilvl="2">
      <w:start w:val="1"/>
      <w:numFmt w:val="decimal"/>
      <w:pStyle w:val="Heading3"/>
      <w:lvlText w:val="%1.%2.%3"/>
      <w:lvlJc w:val="left"/>
      <w:pPr>
        <w:tabs>
          <w:tab w:val="left" w:pos="990"/>
        </w:tabs>
        <w:ind w:left="99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1D4E6DEB"/>
    <w:multiLevelType w:val="hybridMultilevel"/>
    <w:tmpl w:val="23DC2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B2615E"/>
    <w:multiLevelType w:val="multilevel"/>
    <w:tmpl w:val="2CB261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01C4F27"/>
    <w:multiLevelType w:val="multilevel"/>
    <w:tmpl w:val="301C4F2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2BC0BF2"/>
    <w:multiLevelType w:val="hybridMultilevel"/>
    <w:tmpl w:val="002CE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ller, Jim">
    <w15:presenceInfo w15:providerId="AD" w15:userId="S-1-5-21-1844237615-1580818891-725345543-15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950"/>
    <w:rsid w:val="000232D6"/>
    <w:rsid w:val="00031426"/>
    <w:rsid w:val="0003330C"/>
    <w:rsid w:val="00033CCF"/>
    <w:rsid w:val="00062B2C"/>
    <w:rsid w:val="0008623F"/>
    <w:rsid w:val="00092D89"/>
    <w:rsid w:val="0009660C"/>
    <w:rsid w:val="000A770D"/>
    <w:rsid w:val="000B4931"/>
    <w:rsid w:val="000C0731"/>
    <w:rsid w:val="000C72B7"/>
    <w:rsid w:val="000E767A"/>
    <w:rsid w:val="00113CDD"/>
    <w:rsid w:val="00123716"/>
    <w:rsid w:val="00127ED7"/>
    <w:rsid w:val="0013053E"/>
    <w:rsid w:val="001325A4"/>
    <w:rsid w:val="001472DF"/>
    <w:rsid w:val="0016131E"/>
    <w:rsid w:val="001A520A"/>
    <w:rsid w:val="001A6E93"/>
    <w:rsid w:val="001B603C"/>
    <w:rsid w:val="001C3410"/>
    <w:rsid w:val="00211A10"/>
    <w:rsid w:val="002229C1"/>
    <w:rsid w:val="0025301B"/>
    <w:rsid w:val="0026584E"/>
    <w:rsid w:val="00266BF0"/>
    <w:rsid w:val="002847FF"/>
    <w:rsid w:val="002B0179"/>
    <w:rsid w:val="002B0C58"/>
    <w:rsid w:val="002E08F0"/>
    <w:rsid w:val="0030296D"/>
    <w:rsid w:val="00320ED1"/>
    <w:rsid w:val="0032516E"/>
    <w:rsid w:val="00332767"/>
    <w:rsid w:val="003442A0"/>
    <w:rsid w:val="00347738"/>
    <w:rsid w:val="0035050E"/>
    <w:rsid w:val="0037157D"/>
    <w:rsid w:val="0038584D"/>
    <w:rsid w:val="00386729"/>
    <w:rsid w:val="003A44A7"/>
    <w:rsid w:val="003B0307"/>
    <w:rsid w:val="003B0994"/>
    <w:rsid w:val="003B58B1"/>
    <w:rsid w:val="003C7C65"/>
    <w:rsid w:val="003E5D93"/>
    <w:rsid w:val="00404AAB"/>
    <w:rsid w:val="00407A96"/>
    <w:rsid w:val="00410082"/>
    <w:rsid w:val="00416AA7"/>
    <w:rsid w:val="00426020"/>
    <w:rsid w:val="0043474D"/>
    <w:rsid w:val="00436EEA"/>
    <w:rsid w:val="00452D41"/>
    <w:rsid w:val="00472909"/>
    <w:rsid w:val="004752CA"/>
    <w:rsid w:val="00482206"/>
    <w:rsid w:val="004B0BF6"/>
    <w:rsid w:val="004C5642"/>
    <w:rsid w:val="004D2A57"/>
    <w:rsid w:val="004E7B2A"/>
    <w:rsid w:val="005109C6"/>
    <w:rsid w:val="00530662"/>
    <w:rsid w:val="0054273C"/>
    <w:rsid w:val="00561286"/>
    <w:rsid w:val="00566AA6"/>
    <w:rsid w:val="005929E1"/>
    <w:rsid w:val="005A66A5"/>
    <w:rsid w:val="005D4DDE"/>
    <w:rsid w:val="005E6D81"/>
    <w:rsid w:val="00604A91"/>
    <w:rsid w:val="006223BA"/>
    <w:rsid w:val="0069716F"/>
    <w:rsid w:val="006A3845"/>
    <w:rsid w:val="006A7DF1"/>
    <w:rsid w:val="006D6800"/>
    <w:rsid w:val="0070127A"/>
    <w:rsid w:val="0077229D"/>
    <w:rsid w:val="007736F7"/>
    <w:rsid w:val="00776D1D"/>
    <w:rsid w:val="00783A5F"/>
    <w:rsid w:val="00795C42"/>
    <w:rsid w:val="007C3987"/>
    <w:rsid w:val="007C3CBC"/>
    <w:rsid w:val="007E5328"/>
    <w:rsid w:val="007F2380"/>
    <w:rsid w:val="007F5195"/>
    <w:rsid w:val="007F6775"/>
    <w:rsid w:val="00825712"/>
    <w:rsid w:val="00840EAC"/>
    <w:rsid w:val="00861947"/>
    <w:rsid w:val="00863657"/>
    <w:rsid w:val="00891465"/>
    <w:rsid w:val="0089292F"/>
    <w:rsid w:val="00893CC7"/>
    <w:rsid w:val="008B0C8E"/>
    <w:rsid w:val="008B16EA"/>
    <w:rsid w:val="008C44C4"/>
    <w:rsid w:val="008C54F7"/>
    <w:rsid w:val="008E6F3D"/>
    <w:rsid w:val="00904B1C"/>
    <w:rsid w:val="00912FA9"/>
    <w:rsid w:val="00915CC8"/>
    <w:rsid w:val="00927855"/>
    <w:rsid w:val="00960EFC"/>
    <w:rsid w:val="0097555C"/>
    <w:rsid w:val="0098139B"/>
    <w:rsid w:val="009853C4"/>
    <w:rsid w:val="009A621B"/>
    <w:rsid w:val="009A7FE0"/>
    <w:rsid w:val="009B02DC"/>
    <w:rsid w:val="009C46BD"/>
    <w:rsid w:val="009E01D5"/>
    <w:rsid w:val="009F0E98"/>
    <w:rsid w:val="009F5423"/>
    <w:rsid w:val="00A05EC5"/>
    <w:rsid w:val="00A33A9C"/>
    <w:rsid w:val="00A50AD6"/>
    <w:rsid w:val="00A62002"/>
    <w:rsid w:val="00A75F1A"/>
    <w:rsid w:val="00A95E8D"/>
    <w:rsid w:val="00AA3E4D"/>
    <w:rsid w:val="00AA4369"/>
    <w:rsid w:val="00AB41DF"/>
    <w:rsid w:val="00AD4E4E"/>
    <w:rsid w:val="00AE4ABF"/>
    <w:rsid w:val="00AF3D0C"/>
    <w:rsid w:val="00B172EB"/>
    <w:rsid w:val="00B17460"/>
    <w:rsid w:val="00B21581"/>
    <w:rsid w:val="00B22878"/>
    <w:rsid w:val="00B26225"/>
    <w:rsid w:val="00B345E8"/>
    <w:rsid w:val="00B91C0E"/>
    <w:rsid w:val="00B92393"/>
    <w:rsid w:val="00BA5B20"/>
    <w:rsid w:val="00BC3D1D"/>
    <w:rsid w:val="00BD4349"/>
    <w:rsid w:val="00BD4741"/>
    <w:rsid w:val="00BE119C"/>
    <w:rsid w:val="00BE37F1"/>
    <w:rsid w:val="00BE65F4"/>
    <w:rsid w:val="00BF007B"/>
    <w:rsid w:val="00C27064"/>
    <w:rsid w:val="00C370C2"/>
    <w:rsid w:val="00C612C3"/>
    <w:rsid w:val="00C61DEC"/>
    <w:rsid w:val="00CA2F75"/>
    <w:rsid w:val="00CB5003"/>
    <w:rsid w:val="00CB711E"/>
    <w:rsid w:val="00CD04E4"/>
    <w:rsid w:val="00CE6017"/>
    <w:rsid w:val="00CF2D28"/>
    <w:rsid w:val="00D11787"/>
    <w:rsid w:val="00D1518A"/>
    <w:rsid w:val="00D206D3"/>
    <w:rsid w:val="00D24E20"/>
    <w:rsid w:val="00D32EB9"/>
    <w:rsid w:val="00D619C5"/>
    <w:rsid w:val="00D6695E"/>
    <w:rsid w:val="00DA09D1"/>
    <w:rsid w:val="00DC4AF9"/>
    <w:rsid w:val="00DD09DA"/>
    <w:rsid w:val="00DE1A86"/>
    <w:rsid w:val="00DE31AE"/>
    <w:rsid w:val="00DF4FB5"/>
    <w:rsid w:val="00E03F83"/>
    <w:rsid w:val="00E10B96"/>
    <w:rsid w:val="00E21096"/>
    <w:rsid w:val="00E32DBD"/>
    <w:rsid w:val="00E41EE7"/>
    <w:rsid w:val="00E438CE"/>
    <w:rsid w:val="00E46AD2"/>
    <w:rsid w:val="00E720AB"/>
    <w:rsid w:val="00E85301"/>
    <w:rsid w:val="00E909E1"/>
    <w:rsid w:val="00EB1E3E"/>
    <w:rsid w:val="00EB2C3C"/>
    <w:rsid w:val="00EB2D8C"/>
    <w:rsid w:val="00EC14D2"/>
    <w:rsid w:val="00EE472E"/>
    <w:rsid w:val="00F03664"/>
    <w:rsid w:val="00F24588"/>
    <w:rsid w:val="00F30EC3"/>
    <w:rsid w:val="00F32BB6"/>
    <w:rsid w:val="00F47950"/>
    <w:rsid w:val="00F641B7"/>
    <w:rsid w:val="00F76EFF"/>
    <w:rsid w:val="00F91022"/>
    <w:rsid w:val="00FA6A1F"/>
    <w:rsid w:val="00FB2013"/>
    <w:rsid w:val="00FB50DB"/>
    <w:rsid w:val="00FD02C2"/>
    <w:rsid w:val="00FD524A"/>
    <w:rsid w:val="00FE0A82"/>
    <w:rsid w:val="00FE3F21"/>
    <w:rsid w:val="00FF0B6F"/>
    <w:rsid w:val="049A7A05"/>
    <w:rsid w:val="09246B74"/>
    <w:rsid w:val="0FB429B8"/>
    <w:rsid w:val="109928BF"/>
    <w:rsid w:val="161D5B1C"/>
    <w:rsid w:val="188777B3"/>
    <w:rsid w:val="22CF626D"/>
    <w:rsid w:val="28491F48"/>
    <w:rsid w:val="3617583F"/>
    <w:rsid w:val="3A923818"/>
    <w:rsid w:val="3CBE40CA"/>
    <w:rsid w:val="3D667934"/>
    <w:rsid w:val="453E6852"/>
    <w:rsid w:val="55721669"/>
    <w:rsid w:val="69A511F2"/>
    <w:rsid w:val="6A6E4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F03580"/>
  <w15:docId w15:val="{B85111AD-1064-4E65-8473-FD8E89FC4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20" w:line="240" w:lineRule="auto"/>
      <w:jc w:val="both"/>
      <w:textAlignment w:val="baseline"/>
    </w:pPr>
    <w:rPr>
      <w:rFonts w:eastAsia="SimSun"/>
      <w:sz w:val="22"/>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Arial"/>
      <w:sz w:val="36"/>
      <w:szCs w:val="36"/>
      <w:lang w:val="en-GB" w:eastAsia="zh-CN"/>
    </w:rPr>
  </w:style>
  <w:style w:type="paragraph" w:styleId="Heading2">
    <w:name w:val="heading 2"/>
    <w:basedOn w:val="Heading1"/>
    <w:next w:val="Normal"/>
    <w:link w:val="Heading2Char"/>
    <w:qFormat/>
    <w:pPr>
      <w:pBdr>
        <w:top w:val="none" w:sz="0" w:space="0" w:color="auto"/>
      </w:pBdr>
      <w:tabs>
        <w:tab w:val="left" w:pos="5526"/>
      </w:tabs>
      <w:spacing w:before="180"/>
      <w:outlineLvl w:val="1"/>
    </w:pPr>
    <w:rPr>
      <w:sz w:val="32"/>
      <w:szCs w:val="32"/>
    </w:rPr>
  </w:style>
  <w:style w:type="paragraph" w:styleId="Heading3">
    <w:name w:val="heading 3"/>
    <w:basedOn w:val="Heading2"/>
    <w:next w:val="Normal"/>
    <w:link w:val="Heading3Char"/>
    <w:qFormat/>
    <w:pPr>
      <w:numPr>
        <w:ilvl w:val="2"/>
        <w:numId w:val="1"/>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iPriority w:val="99"/>
    <w:unhideWhenUsed/>
    <w:qFormat/>
    <w:rPr>
      <w:sz w:val="20"/>
    </w:rPr>
  </w:style>
  <w:style w:type="paragraph" w:styleId="ListBullet">
    <w:name w:val="List Bullet"/>
    <w:basedOn w:val="List"/>
    <w:pPr>
      <w:spacing w:after="180"/>
      <w:ind w:left="568" w:hanging="284"/>
      <w:contextualSpacing w:val="0"/>
      <w:jc w:val="left"/>
    </w:pPr>
    <w:rPr>
      <w:rFonts w:eastAsia="Times New Roman"/>
      <w:sz w:val="20"/>
      <w:lang w:eastAsia="en-GB"/>
    </w:rPr>
  </w:style>
  <w:style w:type="paragraph" w:styleId="List">
    <w:name w:val="List"/>
    <w:basedOn w:val="Normal"/>
    <w:uiPriority w:val="99"/>
    <w:unhideWhenUsed/>
    <w:qFormat/>
    <w:pPr>
      <w:ind w:left="360" w:hanging="360"/>
      <w:contextualSpacing/>
    </w:pPr>
  </w:style>
  <w:style w:type="paragraph" w:styleId="BalloonText">
    <w:name w:val="Balloon Text"/>
    <w:basedOn w:val="Normal"/>
    <w:link w:val="BalloonTextChar"/>
    <w:uiPriority w:val="99"/>
    <w:unhideWhenUsed/>
    <w:pPr>
      <w:spacing w:after="0"/>
    </w:pPr>
    <w:rPr>
      <w:rFonts w:ascii="Segoe UI" w:hAnsi="Segoe UI" w:cs="Segoe UI"/>
      <w:sz w:val="18"/>
      <w:szCs w:val="18"/>
    </w:rPr>
  </w:style>
  <w:style w:type="paragraph" w:styleId="NormalWeb">
    <w:name w:val="Normal (Web)"/>
    <w:basedOn w:val="Normal"/>
    <w:unhideWhenUsed/>
    <w:qFormat/>
    <w:pPr>
      <w:spacing w:line="259" w:lineRule="auto"/>
    </w:pPr>
    <w:rPr>
      <w:rFonts w:ascii="Arial" w:eastAsia="Times New Roman" w:hAnsi="Arial"/>
      <w:sz w:val="24"/>
    </w:rPr>
  </w:style>
  <w:style w:type="character" w:styleId="CommentReference">
    <w:name w:val="annotation reference"/>
    <w:basedOn w:val="DefaultParagraphFont"/>
    <w:uiPriority w:val="99"/>
    <w:unhideWhenUsed/>
    <w:rPr>
      <w:sz w:val="16"/>
      <w:szCs w:val="16"/>
    </w:rPr>
  </w:style>
  <w:style w:type="table" w:styleId="TableGrid">
    <w:name w:val="Table Grid"/>
    <w:basedOn w:val="TableNormal"/>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Arial" w:eastAsia="SimSun" w:hAnsi="Arial" w:cs="Arial"/>
      <w:sz w:val="36"/>
      <w:szCs w:val="36"/>
      <w:lang w:val="en-GB" w:eastAsia="zh-CN"/>
    </w:rPr>
  </w:style>
  <w:style w:type="character" w:customStyle="1" w:styleId="Heading2Char">
    <w:name w:val="Heading 2 Char"/>
    <w:basedOn w:val="DefaultParagraphFont"/>
    <w:link w:val="Heading2"/>
    <w:qFormat/>
    <w:rPr>
      <w:rFonts w:ascii="Arial" w:eastAsia="SimSun" w:hAnsi="Arial" w:cs="Arial"/>
      <w:sz w:val="32"/>
      <w:szCs w:val="32"/>
      <w:lang w:val="en-GB" w:eastAsia="zh-CN"/>
    </w:rPr>
  </w:style>
  <w:style w:type="character" w:customStyle="1" w:styleId="Heading3Char">
    <w:name w:val="Heading 3 Char"/>
    <w:basedOn w:val="DefaultParagraphFont"/>
    <w:link w:val="Heading3"/>
    <w:qFormat/>
    <w:rPr>
      <w:rFonts w:ascii="Arial" w:eastAsia="SimSun" w:hAnsi="Arial" w:cs="Arial"/>
      <w:sz w:val="28"/>
      <w:szCs w:val="28"/>
      <w:lang w:val="en-GB" w:eastAsia="zh-CN"/>
    </w:rPr>
  </w:style>
  <w:style w:type="character" w:customStyle="1" w:styleId="Heading4Char">
    <w:name w:val="Heading 4 Char"/>
    <w:basedOn w:val="DefaultParagraphFont"/>
    <w:link w:val="Heading4"/>
    <w:rPr>
      <w:rFonts w:ascii="Arial" w:eastAsia="SimSun" w:hAnsi="Arial" w:cs="Arial"/>
      <w:sz w:val="24"/>
      <w:szCs w:val="24"/>
      <w:lang w:val="en-GB" w:eastAsia="zh-CN"/>
    </w:rPr>
  </w:style>
  <w:style w:type="character" w:customStyle="1" w:styleId="Heading5Char">
    <w:name w:val="Heading 5 Char"/>
    <w:basedOn w:val="DefaultParagraphFont"/>
    <w:link w:val="Heading5"/>
    <w:qFormat/>
    <w:rPr>
      <w:rFonts w:ascii="Arial" w:eastAsia="SimSun" w:hAnsi="Arial" w:cs="Arial"/>
      <w:lang w:val="en-GB" w:eastAsia="zh-CN"/>
    </w:rPr>
  </w:style>
  <w:style w:type="character" w:customStyle="1" w:styleId="Heading6Char">
    <w:name w:val="Heading 6 Char"/>
    <w:basedOn w:val="DefaultParagraphFont"/>
    <w:link w:val="Heading6"/>
    <w:qFormat/>
    <w:rPr>
      <w:rFonts w:ascii="Arial" w:eastAsia="SimSun" w:hAnsi="Arial" w:cs="Arial"/>
      <w:szCs w:val="20"/>
      <w:lang w:val="en-GB" w:eastAsia="zh-CN"/>
    </w:rPr>
  </w:style>
  <w:style w:type="character" w:customStyle="1" w:styleId="Heading7Char">
    <w:name w:val="Heading 7 Char"/>
    <w:basedOn w:val="DefaultParagraphFont"/>
    <w:link w:val="Heading7"/>
    <w:qFormat/>
    <w:rPr>
      <w:rFonts w:ascii="Arial" w:eastAsia="SimSun" w:hAnsi="Arial" w:cs="Arial"/>
      <w:szCs w:val="20"/>
      <w:lang w:val="en-GB" w:eastAsia="zh-CN"/>
    </w:rPr>
  </w:style>
  <w:style w:type="character" w:customStyle="1" w:styleId="Heading8Char">
    <w:name w:val="Heading 8 Char"/>
    <w:basedOn w:val="DefaultParagraphFont"/>
    <w:link w:val="Heading8"/>
    <w:rPr>
      <w:rFonts w:ascii="Arial" w:eastAsia="SimSun" w:hAnsi="Arial" w:cs="Arial"/>
      <w:szCs w:val="20"/>
      <w:lang w:val="en-GB" w:eastAsia="zh-CN"/>
    </w:rPr>
  </w:style>
  <w:style w:type="character" w:customStyle="1" w:styleId="Heading9Char">
    <w:name w:val="Heading 9 Char"/>
    <w:basedOn w:val="DefaultParagraphFont"/>
    <w:link w:val="Heading9"/>
    <w:qFormat/>
    <w:rPr>
      <w:rFonts w:ascii="Arial" w:eastAsia="SimSun" w:hAnsi="Arial" w:cs="Arial"/>
      <w:szCs w:val="20"/>
      <w:lang w:val="en-GB" w:eastAsia="zh-CN"/>
    </w:rPr>
  </w:style>
  <w:style w:type="paragraph" w:customStyle="1" w:styleId="CRCoverPage">
    <w:name w:val="CR Cover Page"/>
    <w:pPr>
      <w:spacing w:after="120" w:line="240" w:lineRule="auto"/>
    </w:pPr>
    <w:rPr>
      <w:rFonts w:ascii="Arial" w:eastAsia="MS Mincho" w:hAnsi="Arial"/>
      <w:lang w:val="en-GB"/>
    </w:rPr>
  </w:style>
  <w:style w:type="paragraph" w:customStyle="1" w:styleId="NoSpacing1">
    <w:name w:val="No Spacing1"/>
    <w:basedOn w:val="Normal"/>
    <w:uiPriority w:val="1"/>
    <w:qFormat/>
    <w:pPr>
      <w:overflowPunct/>
      <w:autoSpaceDE/>
      <w:autoSpaceDN/>
      <w:adjustRightInd/>
      <w:spacing w:after="0"/>
      <w:jc w:val="left"/>
      <w:textAlignment w:val="auto"/>
    </w:pPr>
    <w:rPr>
      <w:rFonts w:ascii="Calibri" w:eastAsia="Calibri" w:hAnsi="Calibri"/>
      <w:szCs w:val="22"/>
      <w:lang w:eastAsia="en-GB"/>
    </w:rPr>
  </w:style>
  <w:style w:type="paragraph" w:customStyle="1" w:styleId="EX">
    <w:name w:val="EX"/>
    <w:basedOn w:val="Normal"/>
    <w:qFormat/>
    <w:pPr>
      <w:keepLines/>
      <w:spacing w:after="180"/>
      <w:ind w:left="1702" w:hanging="1418"/>
      <w:jc w:val="left"/>
    </w:pPr>
    <w:rPr>
      <w:rFonts w:eastAsia="Times New Roman"/>
      <w:sz w:val="20"/>
      <w:lang w:eastAsia="en-GB"/>
    </w:rPr>
  </w:style>
  <w:style w:type="character" w:customStyle="1" w:styleId="BalloonTextChar">
    <w:name w:val="Balloon Text Char"/>
    <w:basedOn w:val="DefaultParagraphFont"/>
    <w:link w:val="BalloonText"/>
    <w:uiPriority w:val="99"/>
    <w:semiHidden/>
    <w:rPr>
      <w:rFonts w:ascii="Segoe UI" w:eastAsia="SimSun" w:hAnsi="Segoe UI" w:cs="Segoe UI"/>
      <w:sz w:val="18"/>
      <w:szCs w:val="18"/>
      <w:lang w:val="en-GB" w:eastAsia="zh-CN"/>
    </w:rPr>
  </w:style>
  <w:style w:type="paragraph" w:customStyle="1" w:styleId="EW">
    <w:name w:val="EW"/>
    <w:basedOn w:val="EX"/>
    <w:qFormat/>
    <w:pPr>
      <w:overflowPunct/>
      <w:autoSpaceDE/>
      <w:autoSpaceDN/>
      <w:adjustRightInd/>
      <w:spacing w:after="0"/>
      <w:textAlignment w:val="auto"/>
    </w:pPr>
    <w:rPr>
      <w:rFonts w:eastAsia="SimSun"/>
      <w:lang w:eastAsia="en-US"/>
    </w:rPr>
  </w:style>
  <w:style w:type="paragraph" w:customStyle="1" w:styleId="ListParagraph1">
    <w:name w:val="List Paragraph1"/>
    <w:basedOn w:val="Normal"/>
    <w:uiPriority w:val="34"/>
    <w:qFormat/>
    <w:pPr>
      <w:ind w:left="720"/>
      <w:contextualSpacing/>
    </w:pPr>
  </w:style>
  <w:style w:type="paragraph" w:customStyle="1" w:styleId="B1">
    <w:name w:val="B1"/>
    <w:basedOn w:val="Normal"/>
    <w:link w:val="B1Char"/>
    <w:qFormat/>
    <w:pPr>
      <w:overflowPunct/>
      <w:autoSpaceDE/>
      <w:autoSpaceDN/>
      <w:adjustRightInd/>
      <w:spacing w:after="180"/>
      <w:ind w:left="568" w:hanging="284"/>
      <w:jc w:val="left"/>
      <w:textAlignment w:val="auto"/>
    </w:pPr>
    <w:rPr>
      <w:rFonts w:eastAsia="Times New Roman"/>
      <w:sz w:val="20"/>
      <w:lang w:eastAsia="en-US"/>
    </w:rPr>
  </w:style>
  <w:style w:type="paragraph" w:customStyle="1" w:styleId="EditorsNote">
    <w:name w:val="Editor's Note"/>
    <w:aliases w:val="EN"/>
    <w:basedOn w:val="Normal"/>
    <w:link w:val="EditorsNoteChar"/>
    <w:qFormat/>
    <w:pPr>
      <w:keepLines/>
      <w:overflowPunct/>
      <w:autoSpaceDE/>
      <w:autoSpaceDN/>
      <w:adjustRightInd/>
      <w:spacing w:after="180"/>
      <w:ind w:left="1135" w:hanging="851"/>
      <w:jc w:val="left"/>
      <w:textAlignment w:val="auto"/>
    </w:pPr>
    <w:rPr>
      <w:rFonts w:eastAsia="Times New Roman"/>
      <w:color w:val="FF0000"/>
      <w:sz w:val="20"/>
      <w:lang w:eastAsia="en-US"/>
    </w:rPr>
  </w:style>
  <w:style w:type="paragraph" w:customStyle="1" w:styleId="TH">
    <w:name w:val="TH"/>
    <w:basedOn w:val="Normal"/>
    <w:link w:val="THChar"/>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F">
    <w:name w:val="TF"/>
    <w:aliases w:val="left"/>
    <w:basedOn w:val="TH"/>
    <w:link w:val="TFZchn"/>
    <w:qFormat/>
    <w:pPr>
      <w:keepNext w:val="0"/>
      <w:spacing w:before="0" w:after="240"/>
    </w:pPr>
  </w:style>
  <w:style w:type="character" w:customStyle="1" w:styleId="B1Char">
    <w:name w:val="B1 Char"/>
    <w:link w:val="B1"/>
    <w:qFormat/>
    <w:rPr>
      <w:rFonts w:ascii="Times New Roman" w:eastAsia="Times New Roman" w:hAnsi="Times New Roman" w:cs="Times New Roman"/>
      <w:sz w:val="20"/>
      <w:szCs w:val="20"/>
      <w:lang w:val="en-GB"/>
    </w:rPr>
  </w:style>
  <w:style w:type="character" w:customStyle="1" w:styleId="THChar">
    <w:name w:val="TH Char"/>
    <w:link w:val="TH"/>
    <w:rPr>
      <w:rFonts w:ascii="Arial" w:eastAsia="Times New Roman" w:hAnsi="Arial" w:cs="Times New Roman"/>
      <w:b/>
      <w:sz w:val="20"/>
      <w:szCs w:val="20"/>
      <w:lang w:val="en-GB"/>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rPr>
  </w:style>
  <w:style w:type="character" w:customStyle="1" w:styleId="TFZchn">
    <w:name w:val="TF Zchn"/>
    <w:link w:val="TF"/>
    <w:rPr>
      <w:rFonts w:ascii="Arial" w:eastAsia="Times New Roman" w:hAnsi="Arial" w:cs="Times New Roman"/>
      <w:b/>
      <w:sz w:val="20"/>
      <w:szCs w:val="20"/>
      <w:lang w:val="en-GB"/>
    </w:rPr>
  </w:style>
  <w:style w:type="paragraph" w:customStyle="1" w:styleId="TAL">
    <w:name w:val="TAL"/>
    <w:basedOn w:val="Normal"/>
    <w:link w:val="TALChar"/>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qFormat/>
    <w:pPr>
      <w:keepNext/>
      <w:keepLines/>
      <w:overflowPunct/>
      <w:autoSpaceDE/>
      <w:autoSpaceDN/>
      <w:adjustRightInd/>
      <w:spacing w:after="0"/>
      <w:jc w:val="center"/>
      <w:textAlignment w:val="auto"/>
    </w:pPr>
    <w:rPr>
      <w:rFonts w:ascii="Arial" w:eastAsia="Times New Roman" w:hAnsi="Arial"/>
      <w:b/>
      <w:sz w:val="18"/>
      <w:lang w:eastAsia="en-US"/>
    </w:r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HChar">
    <w:name w:val="TAH Char"/>
    <w:link w:val="TAH"/>
    <w:qFormat/>
    <w:rPr>
      <w:rFonts w:ascii="Arial" w:eastAsia="Times New Roman" w:hAnsi="Arial" w:cs="Times New Roman"/>
      <w:b/>
      <w:sz w:val="18"/>
      <w:szCs w:val="20"/>
      <w:lang w:val="en-GB"/>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zh-CN"/>
    </w:rPr>
  </w:style>
  <w:style w:type="paragraph" w:styleId="ListParagraph">
    <w:name w:val="List Paragraph"/>
    <w:basedOn w:val="Normal"/>
    <w:uiPriority w:val="99"/>
    <w:rsid w:val="00E909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3.emf"/><Relationship Id="rId4" Type="http://schemas.openxmlformats.org/officeDocument/2006/relationships/styles" Target="style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2189A7-1353-4434-90C7-D0C75A8B9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1872</Words>
  <Characters>10674</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Miller, Jim</dc:creator>
  <cp:lastModifiedBy>Miller, Jim</cp:lastModifiedBy>
  <cp:revision>2</cp:revision>
  <cp:lastPrinted>2018-01-10T15:05:00Z</cp:lastPrinted>
  <dcterms:created xsi:type="dcterms:W3CDTF">2018-05-25T02:55:00Z</dcterms:created>
  <dcterms:modified xsi:type="dcterms:W3CDTF">2018-05-25T02:55:00Z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